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C7F0" w14:textId="0B0D884F" w:rsidR="00E269FF" w:rsidRPr="00E01B58" w:rsidRDefault="00FC0464" w:rsidP="007B43AE">
      <w:pPr>
        <w:pStyle w:val="Header"/>
        <w:widowControl w:val="0"/>
        <w:jc w:val="left"/>
        <w:rPr>
          <w:rFonts w:ascii="Arial" w:hAnsi="Arial" w:cs="Arial"/>
          <w:b/>
          <w:bCs/>
          <w:lang w:val="de-DE" w:eastAsia="zh-CN"/>
        </w:rPr>
      </w:pPr>
      <w:r w:rsidRPr="00E01B58">
        <w:rPr>
          <w:rFonts w:ascii="Arial" w:hAnsi="Arial" w:cs="Arial"/>
          <w:b/>
          <w:bCs/>
          <w:lang w:val="de-DE"/>
        </w:rPr>
        <w:t xml:space="preserve">3GPP TSG RAN WG1 </w:t>
      </w:r>
      <w:r w:rsidR="0045754B" w:rsidRPr="00E01B58">
        <w:rPr>
          <w:rFonts w:ascii="Arial" w:hAnsi="Arial" w:cs="Arial"/>
          <w:b/>
          <w:bCs/>
          <w:lang w:val="de-DE"/>
        </w:rPr>
        <w:t>#</w:t>
      </w:r>
      <w:r w:rsidR="00070DDC" w:rsidRPr="00E01B58">
        <w:rPr>
          <w:rFonts w:ascii="Arial" w:hAnsi="Arial" w:cs="Arial"/>
          <w:b/>
          <w:bCs/>
          <w:lang w:val="de-DE"/>
        </w:rPr>
        <w:t>10</w:t>
      </w:r>
      <w:r w:rsidR="00D35891">
        <w:rPr>
          <w:rFonts w:ascii="Arial" w:hAnsi="Arial" w:cs="Arial"/>
          <w:b/>
          <w:bCs/>
          <w:lang w:val="de-DE"/>
        </w:rPr>
        <w:t>1</w:t>
      </w:r>
      <w:r w:rsidR="0045754B" w:rsidRPr="00E01B58">
        <w:rPr>
          <w:rFonts w:ascii="Arial" w:hAnsi="Arial" w:cs="Arial"/>
          <w:b/>
          <w:bCs/>
          <w:lang w:val="de-DE"/>
        </w:rPr>
        <w:t xml:space="preserve">          </w:t>
      </w:r>
      <w:r w:rsidR="00E269FF" w:rsidRPr="00E01B58">
        <w:rPr>
          <w:rFonts w:ascii="Arial" w:hAnsi="Arial" w:cs="Arial"/>
          <w:b/>
          <w:bCs/>
          <w:lang w:val="de-DE"/>
        </w:rPr>
        <w:t xml:space="preserve">                                   </w:t>
      </w:r>
      <w:r w:rsidR="002C10FD" w:rsidRPr="00E01B58">
        <w:rPr>
          <w:rFonts w:ascii="Arial" w:hAnsi="Arial" w:cs="Arial"/>
          <w:b/>
          <w:bCs/>
          <w:lang w:val="de-DE"/>
        </w:rPr>
        <w:t xml:space="preserve"> </w:t>
      </w:r>
      <w:r w:rsidR="00E269FF" w:rsidRPr="00E01B58">
        <w:rPr>
          <w:rFonts w:ascii="Arial" w:hAnsi="Arial" w:cs="Arial"/>
          <w:b/>
          <w:bCs/>
          <w:lang w:val="de-DE"/>
        </w:rPr>
        <w:t xml:space="preserve">              </w:t>
      </w:r>
      <w:r w:rsidR="002C10FD" w:rsidRPr="00E01B58">
        <w:rPr>
          <w:rFonts w:ascii="Arial" w:hAnsi="Arial" w:cs="Arial"/>
          <w:b/>
          <w:bCs/>
          <w:lang w:val="de-DE"/>
        </w:rPr>
        <w:t xml:space="preserve"> </w:t>
      </w:r>
      <w:r w:rsidR="00E269FF" w:rsidRPr="00E01B58">
        <w:rPr>
          <w:rFonts w:ascii="Arial" w:hAnsi="Arial" w:cs="Arial"/>
          <w:b/>
          <w:bCs/>
          <w:lang w:val="de-DE"/>
        </w:rPr>
        <w:t xml:space="preserve"> </w:t>
      </w:r>
      <w:r w:rsidR="000F598A" w:rsidRPr="00E01B58">
        <w:rPr>
          <w:rFonts w:ascii="Arial" w:hAnsi="Arial" w:cs="Arial"/>
          <w:b/>
          <w:bCs/>
          <w:lang w:val="de-DE"/>
        </w:rPr>
        <w:t xml:space="preserve">  </w:t>
      </w:r>
      <w:r w:rsidR="009D1CE6" w:rsidRPr="00E01B58">
        <w:rPr>
          <w:rFonts w:ascii="Arial" w:hAnsi="Arial" w:cs="Arial" w:hint="eastAsia"/>
          <w:b/>
          <w:bCs/>
          <w:lang w:val="de-DE" w:eastAsia="zh-CN"/>
        </w:rPr>
        <w:t xml:space="preserve">            </w:t>
      </w:r>
      <w:r w:rsidR="00D35891">
        <w:rPr>
          <w:rFonts w:ascii="Arial" w:hAnsi="Arial" w:cs="Arial"/>
          <w:b/>
          <w:bCs/>
          <w:lang w:val="de-DE" w:eastAsia="zh-CN"/>
        </w:rPr>
        <w:t xml:space="preserve">        </w:t>
      </w:r>
      <w:r w:rsidR="002646BD" w:rsidRPr="00E01B58">
        <w:rPr>
          <w:rFonts w:ascii="Arial" w:hAnsi="Arial" w:cs="Arial"/>
          <w:b/>
          <w:bCs/>
          <w:lang w:val="de-DE"/>
        </w:rPr>
        <w:t>R1-</w:t>
      </w:r>
      <w:bookmarkStart w:id="0" w:name="_GoBack"/>
      <w:r w:rsidR="00070DDC" w:rsidRPr="00E01B58">
        <w:rPr>
          <w:rFonts w:ascii="Arial" w:hAnsi="Arial" w:cs="Arial"/>
          <w:b/>
          <w:bCs/>
          <w:lang w:val="de-DE"/>
        </w:rPr>
        <w:t>20</w:t>
      </w:r>
      <w:r w:rsidR="00C66A39">
        <w:rPr>
          <w:rFonts w:ascii="Arial" w:hAnsi="Arial" w:cs="Arial"/>
          <w:b/>
          <w:bCs/>
          <w:lang w:val="de-DE" w:eastAsia="zh-CN"/>
        </w:rPr>
        <w:t>03823</w:t>
      </w:r>
      <w:bookmarkEnd w:id="0"/>
    </w:p>
    <w:p w14:paraId="477B3FC4" w14:textId="6C8922DD" w:rsidR="00C022B8" w:rsidRPr="00111FEE" w:rsidRDefault="00D35891"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Pr="00387B56">
        <w:rPr>
          <w:rFonts w:ascii="Arial" w:hAnsi="Arial" w:cs="Arial"/>
          <w:b/>
          <w:bCs/>
          <w:lang w:val="en-GB"/>
        </w:rPr>
        <w:t>May 25</w:t>
      </w:r>
      <w:r w:rsidRPr="00387B56">
        <w:rPr>
          <w:rFonts w:ascii="Arial" w:hAnsi="Arial" w:cs="Arial"/>
          <w:b/>
          <w:bCs/>
          <w:vertAlign w:val="superscript"/>
          <w:lang w:val="en-GB"/>
        </w:rPr>
        <w:t>th</w:t>
      </w:r>
      <w:r>
        <w:rPr>
          <w:rFonts w:ascii="Arial" w:hAnsi="Arial" w:cs="Arial"/>
          <w:b/>
          <w:bCs/>
          <w:lang w:val="en-GB"/>
        </w:rPr>
        <w:t xml:space="preserve"> </w:t>
      </w:r>
      <w:r w:rsidRPr="00387B56">
        <w:rPr>
          <w:rFonts w:ascii="Arial" w:hAnsi="Arial" w:cs="Arial"/>
          <w:b/>
          <w:bCs/>
          <w:lang w:val="en-GB"/>
        </w:rPr>
        <w:t>– June 5</w:t>
      </w:r>
      <w:r w:rsidRPr="00387B56">
        <w:rPr>
          <w:rFonts w:ascii="Arial" w:hAnsi="Arial" w:cs="Arial"/>
          <w:b/>
          <w:bCs/>
          <w:vertAlign w:val="superscript"/>
          <w:lang w:val="en-GB"/>
        </w:rPr>
        <w:t>th</w:t>
      </w:r>
      <w:r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5E4A2C86"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5E9B073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1B53C6">
        <w:rPr>
          <w:rFonts w:ascii="Arial" w:hAnsi="Arial" w:cs="Arial"/>
          <w:b/>
          <w:bCs/>
          <w:szCs w:val="20"/>
          <w:lang w:val="en-GB" w:eastAsia="zh-CN"/>
        </w:rPr>
        <w:t>3</w:t>
      </w:r>
    </w:p>
    <w:p w14:paraId="7C70B074"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0A2E4C6D" w14:textId="7B1784D9"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D44C1">
        <w:rPr>
          <w:rFonts w:ascii="Arial" w:hAnsi="Arial" w:cs="Arial"/>
          <w:b/>
          <w:bCs/>
          <w:szCs w:val="20"/>
          <w:lang w:val="en-GB" w:eastAsia="zh-CN"/>
        </w:rPr>
        <w:t>Text proposals</w:t>
      </w:r>
      <w:r w:rsidR="00070DDC" w:rsidRPr="00C960F0">
        <w:rPr>
          <w:rFonts w:ascii="Arial" w:hAnsi="Arial" w:cs="Arial"/>
          <w:b/>
          <w:bCs/>
          <w:szCs w:val="20"/>
          <w:lang w:val="en-GB" w:eastAsia="zh-CN"/>
        </w:rPr>
        <w:t xml:space="preserve"> </w:t>
      </w:r>
      <w:r w:rsidR="001918BA">
        <w:rPr>
          <w:rFonts w:ascii="Arial" w:hAnsi="Arial" w:cs="Arial"/>
          <w:b/>
          <w:bCs/>
          <w:szCs w:val="20"/>
          <w:lang w:val="en-GB" w:eastAsia="zh-CN"/>
        </w:rPr>
        <w:t xml:space="preserve">for </w:t>
      </w:r>
      <w:r w:rsidR="001B53C6">
        <w:rPr>
          <w:rFonts w:ascii="Arial" w:hAnsi="Arial" w:cs="Arial"/>
          <w:b/>
          <w:bCs/>
          <w:szCs w:val="20"/>
          <w:lang w:val="en-GB" w:eastAsia="zh-CN"/>
        </w:rPr>
        <w:t>HARQ</w:t>
      </w:r>
      <w:r w:rsidR="00215915">
        <w:rPr>
          <w:rFonts w:ascii="Arial" w:hAnsi="Arial" w:cs="Arial"/>
          <w:b/>
          <w:bCs/>
          <w:szCs w:val="20"/>
          <w:lang w:val="en-GB" w:eastAsia="zh-CN"/>
        </w:rPr>
        <w:t xml:space="preserve">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2D36B5D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26EB7E9B"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3364D74D" w14:textId="77777777" w:rsidR="005C6EB8" w:rsidRPr="00F3645B" w:rsidRDefault="004845AB" w:rsidP="0086469D">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EA47A64" w14:textId="534B989C" w:rsidR="00F73C30" w:rsidRDefault="00F73C30" w:rsidP="00F73C30">
      <w:pPr>
        <w:pStyle w:val="BodyText"/>
        <w:rPr>
          <w:rFonts w:cs="Arial"/>
        </w:rPr>
      </w:pPr>
      <w:r>
        <w:rPr>
          <w:rFonts w:cs="Arial" w:hint="eastAsia"/>
        </w:rPr>
        <w:t xml:space="preserve">The contribution is </w:t>
      </w:r>
      <w:r w:rsidR="00070DDC">
        <w:rPr>
          <w:rFonts w:cs="Arial"/>
          <w:lang w:val="en-US"/>
        </w:rPr>
        <w:t xml:space="preserve">focused on </w:t>
      </w:r>
      <w:r w:rsidR="00590B78">
        <w:rPr>
          <w:rFonts w:cs="Arial"/>
          <w:lang w:val="en-US"/>
        </w:rPr>
        <w:t>remaining issues</w:t>
      </w:r>
      <w:r w:rsidR="00070DDC">
        <w:rPr>
          <w:rFonts w:cs="Arial"/>
          <w:lang w:val="en-US"/>
        </w:rPr>
        <w:t xml:space="preserve"> for </w:t>
      </w:r>
      <w:r w:rsidR="001B53C6">
        <w:rPr>
          <w:rFonts w:cs="Arial"/>
          <w:lang w:val="en-US"/>
        </w:rPr>
        <w:t>HARQ</w:t>
      </w:r>
      <w:r w:rsidR="00070DDC">
        <w:rPr>
          <w:rFonts w:cs="Arial"/>
          <w:lang w:val="en-US"/>
        </w:rPr>
        <w:t xml:space="preserve"> enhancement in Rel-16 NR-U</w:t>
      </w:r>
      <w:r>
        <w:rPr>
          <w:rFonts w:cs="Arial" w:hint="eastAsia"/>
        </w:rPr>
        <w:t>.</w:t>
      </w:r>
    </w:p>
    <w:p w14:paraId="46F82ADD" w14:textId="77777777" w:rsidR="00F06620" w:rsidRPr="00E65210" w:rsidRDefault="00F06620" w:rsidP="00A06635">
      <w:pPr>
        <w:rPr>
          <w:lang w:val="x-none" w:eastAsia="zh-CN"/>
        </w:rPr>
      </w:pPr>
    </w:p>
    <w:p w14:paraId="399146A3" w14:textId="77777777" w:rsidR="002E23A9" w:rsidRPr="002E23A9" w:rsidRDefault="00F44E81" w:rsidP="00155F0E">
      <w:pPr>
        <w:pStyle w:val="Heading1"/>
        <w:rPr>
          <w:rFonts w:ascii="Arial" w:hAnsi="Arial" w:cs="Arial"/>
          <w:lang w:eastAsia="zh-CN"/>
        </w:rPr>
      </w:pPr>
      <w:r>
        <w:rPr>
          <w:rFonts w:ascii="Arial" w:hAnsi="Arial" w:cs="Arial"/>
          <w:lang w:eastAsia="zh-CN"/>
        </w:rPr>
        <w:t>Discussion</w:t>
      </w:r>
    </w:p>
    <w:p w14:paraId="154FB9B4" w14:textId="77777777" w:rsidR="00F82994" w:rsidRDefault="00EA32F1" w:rsidP="00F82994">
      <w:pPr>
        <w:pStyle w:val="Heading2"/>
        <w:rPr>
          <w:lang w:eastAsia="zh-CN"/>
        </w:rPr>
      </w:pPr>
      <w:r>
        <w:rPr>
          <w:lang w:eastAsia="zh-CN"/>
        </w:rPr>
        <w:t>Type-2 HARQ-ACK codebook determination</w:t>
      </w:r>
    </w:p>
    <w:p w14:paraId="065D12A0" w14:textId="05960860" w:rsidR="00610C24" w:rsidRDefault="00EA32F1" w:rsidP="00610C24">
      <w:pPr>
        <w:pStyle w:val="BodyText"/>
        <w:rPr>
          <w:rFonts w:eastAsia="等线"/>
          <w:color w:val="000000"/>
          <w:lang w:val="en-US" w:eastAsia="zh-CN"/>
        </w:rPr>
      </w:pPr>
      <w:r>
        <w:rPr>
          <w:rFonts w:eastAsia="等线"/>
          <w:color w:val="000000"/>
          <w:lang w:val="en-US" w:eastAsia="zh-CN"/>
        </w:rPr>
        <w:t>F</w:t>
      </w:r>
      <w:r w:rsidRPr="004F10F9">
        <w:rPr>
          <w:rFonts w:eastAsia="等线"/>
          <w:color w:val="000000"/>
          <w:lang w:eastAsia="zh-CN"/>
        </w:rPr>
        <w:t xml:space="preserve">or </w:t>
      </w:r>
      <w:r>
        <w:rPr>
          <w:rFonts w:eastAsia="等线"/>
          <w:color w:val="000000"/>
          <w:lang w:eastAsia="zh-CN"/>
        </w:rPr>
        <w:t xml:space="preserve">enhanced </w:t>
      </w:r>
      <w:r w:rsidRPr="004F10F9">
        <w:rPr>
          <w:rFonts w:eastAsia="等线"/>
          <w:color w:val="000000"/>
          <w:lang w:eastAsia="zh-CN"/>
        </w:rPr>
        <w:t>dynamic HARQ</w:t>
      </w:r>
      <w:r>
        <w:rPr>
          <w:rFonts w:eastAsia="等线"/>
          <w:color w:val="000000"/>
          <w:lang w:eastAsia="zh-CN"/>
        </w:rPr>
        <w:t>-ACK</w:t>
      </w:r>
      <w:r w:rsidRPr="004F10F9">
        <w:rPr>
          <w:rFonts w:eastAsia="等线"/>
          <w:color w:val="000000"/>
          <w:lang w:eastAsia="zh-CN"/>
        </w:rPr>
        <w:t xml:space="preserve"> codebook, PDSCH grouping is explicitly indicated by a </w:t>
      </w:r>
      <w:r w:rsidR="00610C24">
        <w:rPr>
          <w:rFonts w:eastAsia="等线"/>
          <w:color w:val="000000"/>
          <w:lang w:eastAsia="zh-CN"/>
        </w:rPr>
        <w:t xml:space="preserve">PDSCH </w:t>
      </w:r>
      <w:r w:rsidRPr="004F10F9">
        <w:rPr>
          <w:rFonts w:eastAsia="等线"/>
          <w:color w:val="000000"/>
          <w:lang w:eastAsia="zh-CN"/>
        </w:rPr>
        <w:t>group index in DCI scheduling the PDSCH</w:t>
      </w:r>
      <w:r w:rsidR="000519A2">
        <w:rPr>
          <w:rFonts w:eastAsia="等线"/>
          <w:color w:val="000000"/>
          <w:lang w:val="en-GB" w:eastAsia="zh-CN"/>
        </w:rPr>
        <w:t>.</w:t>
      </w:r>
      <w:r w:rsidRPr="004F10F9">
        <w:rPr>
          <w:rFonts w:eastAsia="等线"/>
          <w:color w:val="000000"/>
          <w:lang w:eastAsia="zh-CN"/>
        </w:rPr>
        <w:t xml:space="preserve"> </w:t>
      </w:r>
      <w:r w:rsidR="00610C24" w:rsidRPr="00610C24">
        <w:rPr>
          <w:rFonts w:eastAsia="等线"/>
          <w:color w:val="000000"/>
          <w:lang w:eastAsia="zh-CN"/>
        </w:rPr>
        <w:t>Maximum number of PDSCH groups is 2, which is not configured by RRC signaling.</w:t>
      </w:r>
      <w:r w:rsidR="00610C24">
        <w:rPr>
          <w:rFonts w:eastAsia="等线"/>
          <w:color w:val="000000"/>
          <w:lang w:eastAsia="zh-CN"/>
        </w:rPr>
        <w:t xml:space="preserve"> </w:t>
      </w:r>
      <w:r w:rsidR="00610C24" w:rsidRPr="00610C24">
        <w:rPr>
          <w:rFonts w:eastAsia="等线"/>
          <w:color w:val="000000"/>
          <w:lang w:eastAsia="zh-CN"/>
        </w:rPr>
        <w:t xml:space="preserve">One DCI can request HARQ-ACK feedback for one or two PDSCH groups in the same PUCCH. </w:t>
      </w:r>
      <w:r w:rsidR="00610C24" w:rsidRPr="00610C24">
        <w:rPr>
          <w:rFonts w:eastAsia="等线"/>
          <w:color w:val="000000"/>
          <w:lang w:val="en-US" w:eastAsia="zh-CN"/>
        </w:rPr>
        <w:t xml:space="preserve">When </w:t>
      </w:r>
      <w:r w:rsidR="00610C24">
        <w:rPr>
          <w:rFonts w:eastAsia="等线"/>
          <w:color w:val="000000"/>
          <w:lang w:val="en-US" w:eastAsia="zh-CN"/>
        </w:rPr>
        <w:t>HARQ-ACK feedback for two</w:t>
      </w:r>
      <w:r w:rsidR="00610C24" w:rsidRPr="00610C24">
        <w:rPr>
          <w:rFonts w:eastAsia="等线"/>
          <w:color w:val="000000"/>
          <w:lang w:val="en-US" w:eastAsia="zh-CN"/>
        </w:rPr>
        <w:t xml:space="preserve"> PDSCH groups </w:t>
      </w:r>
      <w:r w:rsidR="00610C24">
        <w:rPr>
          <w:rFonts w:eastAsia="等线"/>
          <w:color w:val="000000"/>
          <w:lang w:val="en-US" w:eastAsia="zh-CN"/>
        </w:rPr>
        <w:t>is</w:t>
      </w:r>
      <w:r w:rsidR="00610C24" w:rsidRPr="00610C24">
        <w:rPr>
          <w:rFonts w:eastAsia="等线"/>
          <w:color w:val="000000"/>
          <w:lang w:val="en-US" w:eastAsia="zh-CN"/>
        </w:rPr>
        <w:t xml:space="preserve"> </w:t>
      </w:r>
      <w:r w:rsidR="00610C24">
        <w:rPr>
          <w:rFonts w:eastAsia="等线"/>
          <w:color w:val="000000"/>
          <w:lang w:val="en-US" w:eastAsia="zh-CN"/>
        </w:rPr>
        <w:t xml:space="preserve">requested in same </w:t>
      </w:r>
      <w:r w:rsidR="00610C24" w:rsidRPr="00610C24">
        <w:rPr>
          <w:rFonts w:eastAsia="等线"/>
          <w:color w:val="000000"/>
          <w:lang w:val="en-US" w:eastAsia="zh-CN"/>
        </w:rPr>
        <w:t xml:space="preserve">HARQ-ACK </w:t>
      </w:r>
      <w:r w:rsidR="00610C24">
        <w:rPr>
          <w:rFonts w:eastAsia="等线"/>
          <w:color w:val="000000"/>
          <w:lang w:val="en-US" w:eastAsia="zh-CN"/>
        </w:rPr>
        <w:t>codeboo</w:t>
      </w:r>
      <w:r w:rsidR="00610C24" w:rsidRPr="00610C24">
        <w:rPr>
          <w:rFonts w:eastAsia="等线"/>
          <w:color w:val="000000"/>
          <w:lang w:val="en-US" w:eastAsia="zh-CN"/>
        </w:rPr>
        <w:t>k, the placement of HARQ-ACK feedback for the two groups is ordered based on increasing group index</w:t>
      </w:r>
      <w:r w:rsidR="00610C24">
        <w:rPr>
          <w:rFonts w:eastAsia="等线"/>
          <w:color w:val="000000"/>
          <w:lang w:val="en-US" w:eastAsia="zh-CN"/>
        </w:rPr>
        <w:t>, i.e., in the HARQ-ACK codebook, HARQ-ACK information bits for PDSCH group 0 is placed firstly then followed by HARQ-ACK information bits for PDSCH group 1</w:t>
      </w:r>
      <w:r w:rsidR="00610C24" w:rsidRPr="00610C24">
        <w:rPr>
          <w:rFonts w:eastAsia="等线"/>
          <w:color w:val="000000"/>
          <w:lang w:val="en-US" w:eastAsia="zh-CN"/>
        </w:rPr>
        <w:t xml:space="preserve">. </w:t>
      </w:r>
    </w:p>
    <w:p w14:paraId="0C95FFB7" w14:textId="2B25B0D2" w:rsidR="00610C24" w:rsidRDefault="00610C24" w:rsidP="00610C24">
      <w:pPr>
        <w:pStyle w:val="BodyText"/>
        <w:rPr>
          <w:rFonts w:eastAsia="等线"/>
          <w:color w:val="000000"/>
          <w:lang w:val="en-US" w:eastAsia="zh-CN"/>
        </w:rPr>
      </w:pPr>
      <w:r>
        <w:rPr>
          <w:rFonts w:eastAsia="等线"/>
          <w:color w:val="000000"/>
          <w:lang w:val="en-US" w:eastAsia="zh-CN"/>
        </w:rPr>
        <w:t xml:space="preserve">One error case may happen when the DCI scheduling the last PDSCH in PDSCH group </w:t>
      </w:r>
      <w:r w:rsidR="00C644A6">
        <w:rPr>
          <w:rFonts w:eastAsia="等线"/>
          <w:color w:val="000000"/>
          <w:lang w:val="en-US" w:eastAsia="zh-CN"/>
        </w:rPr>
        <w:t>0. Such error case makes UE and gNB have different understanding on the HARQ-ACK sub-codebook size for PDSCH group 0 because UE does not generate HARQ-ACK information bit for the missed PDSCH in PDSCH group 0 while gNB counts that. Furthermore, such error case also makes UE and gNB have different understanding on the starting HARQ-ACK information bit for PDSCH group 1 since gNB may regard the first one or more HARQ-ACK information bits for PDSCH group 1 as the HARQ-ACK information bit for the missed PDSCH</w:t>
      </w:r>
      <w:r w:rsidR="00310D1F">
        <w:rPr>
          <w:rFonts w:eastAsia="等线"/>
          <w:color w:val="000000"/>
          <w:lang w:val="en-US" w:eastAsia="zh-CN"/>
        </w:rPr>
        <w:t xml:space="preserve"> in PDSCH group 0. </w:t>
      </w:r>
      <w:r w:rsidR="00E03645">
        <w:rPr>
          <w:rFonts w:eastAsia="等线"/>
          <w:color w:val="000000"/>
          <w:lang w:val="en-US" w:eastAsia="zh-CN"/>
        </w:rPr>
        <w:t>E.g., when gNB transmits the three DCI formats scheduling three PDSCHs in PDSCH group 0 and requests HARQ-ACK feedback for two PDSCH groups in same HARQ-ACK codebook, if only the first two DCI formats are received by UE, then UE shall transmit two HARQ-ACK informatio</w:t>
      </w:r>
      <w:r w:rsidR="00C54A9C">
        <w:rPr>
          <w:rFonts w:eastAsia="等线"/>
          <w:color w:val="000000"/>
          <w:lang w:val="en-US" w:eastAsia="zh-CN"/>
        </w:rPr>
        <w:t xml:space="preserve">n bits for the first two PDSCHs which are </w:t>
      </w:r>
      <w:r w:rsidR="00EB185A">
        <w:rPr>
          <w:rFonts w:eastAsia="等线"/>
          <w:color w:val="000000"/>
          <w:lang w:val="en-US" w:eastAsia="zh-CN"/>
        </w:rPr>
        <w:t>immediate</w:t>
      </w:r>
      <w:r w:rsidR="00C54A9C">
        <w:rPr>
          <w:rFonts w:eastAsia="等线"/>
          <w:color w:val="000000"/>
          <w:lang w:val="en-US" w:eastAsia="zh-CN"/>
        </w:rPr>
        <w:t>ly followed by HARQ-ACK information bits for PDSCH group 1</w:t>
      </w:r>
      <w:r w:rsidR="00E03645">
        <w:rPr>
          <w:rFonts w:eastAsia="等线"/>
          <w:color w:val="000000"/>
          <w:lang w:val="en-US" w:eastAsia="zh-CN"/>
        </w:rPr>
        <w:t xml:space="preserve">. </w:t>
      </w:r>
      <w:r w:rsidR="00C54A9C">
        <w:rPr>
          <w:rFonts w:eastAsia="等线"/>
          <w:color w:val="000000"/>
          <w:lang w:val="en-US" w:eastAsia="zh-CN"/>
        </w:rPr>
        <w:t xml:space="preserve">In this way, gNB </w:t>
      </w:r>
      <w:r w:rsidR="00980096">
        <w:rPr>
          <w:rFonts w:eastAsia="等线"/>
          <w:color w:val="000000"/>
          <w:lang w:val="en-US" w:eastAsia="zh-CN"/>
        </w:rPr>
        <w:t>will</w:t>
      </w:r>
      <w:r w:rsidR="00C54A9C">
        <w:rPr>
          <w:rFonts w:eastAsia="等线"/>
          <w:color w:val="000000"/>
          <w:lang w:val="en-US" w:eastAsia="zh-CN"/>
        </w:rPr>
        <w:t xml:space="preserve"> misunderstand the first HARQ-ACK</w:t>
      </w:r>
      <w:r w:rsidR="00E422CD">
        <w:rPr>
          <w:rFonts w:eastAsia="等线"/>
          <w:color w:val="000000"/>
          <w:lang w:val="en-US" w:eastAsia="zh-CN"/>
        </w:rPr>
        <w:t xml:space="preserve"> for PDSCH group 1 as </w:t>
      </w:r>
      <w:r w:rsidR="00EB185A">
        <w:rPr>
          <w:rFonts w:eastAsia="等线"/>
          <w:color w:val="000000"/>
          <w:lang w:val="en-US" w:eastAsia="zh-CN"/>
        </w:rPr>
        <w:t>HARQ-ACK feedback for the last PDSCH in PDSCH group 0.</w:t>
      </w:r>
      <w:r w:rsidR="00E03645">
        <w:rPr>
          <w:rFonts w:eastAsia="等线"/>
          <w:color w:val="000000"/>
          <w:lang w:val="en-US" w:eastAsia="zh-CN"/>
        </w:rPr>
        <w:t xml:space="preserve">  </w:t>
      </w:r>
    </w:p>
    <w:p w14:paraId="57C9C20E" w14:textId="1C266208" w:rsidR="008E1A6E" w:rsidRPr="008E1A6E" w:rsidRDefault="008E1A6E" w:rsidP="00610C24">
      <w:pPr>
        <w:pStyle w:val="BodyText"/>
        <w:rPr>
          <w:rFonts w:eastAsia="等线"/>
          <w:color w:val="000000"/>
          <w:lang w:val="en-GB" w:eastAsia="zh-CN"/>
        </w:rPr>
      </w:pPr>
      <w:r>
        <w:rPr>
          <w:b/>
          <w:i/>
          <w:lang w:val="en-GB" w:eastAsia="zh-CN"/>
        </w:rPr>
        <w:t>Observation</w:t>
      </w:r>
      <w:r w:rsidRPr="00744CE3">
        <w:rPr>
          <w:b/>
          <w:i/>
          <w:lang w:eastAsia="zh-CN"/>
        </w:rPr>
        <w:t xml:space="preserve"> 1:</w:t>
      </w:r>
      <w:r>
        <w:rPr>
          <w:b/>
          <w:i/>
          <w:lang w:val="en-GB" w:eastAsia="zh-CN"/>
        </w:rPr>
        <w:t xml:space="preserve"> According to current specification text, HARQ-ACK transmission for both groups may result in misal</w:t>
      </w:r>
      <w:r w:rsidR="00EC659A">
        <w:rPr>
          <w:b/>
          <w:i/>
          <w:lang w:val="en-GB" w:eastAsia="zh-CN"/>
        </w:rPr>
        <w:t>i</w:t>
      </w:r>
      <w:r>
        <w:rPr>
          <w:b/>
          <w:i/>
          <w:lang w:val="en-GB" w:eastAsia="zh-CN"/>
        </w:rPr>
        <w:t>gned codebooks in case a DCI was missed by the UE.</w:t>
      </w:r>
    </w:p>
    <w:p w14:paraId="5ABB55E4" w14:textId="43FAC77F" w:rsidR="008E1A6E" w:rsidRDefault="00310D1F" w:rsidP="00610C24">
      <w:pPr>
        <w:pStyle w:val="BodyText"/>
        <w:rPr>
          <w:rFonts w:eastAsia="等线"/>
          <w:color w:val="000000"/>
          <w:lang w:val="en-US" w:eastAsia="zh-CN"/>
        </w:rPr>
      </w:pPr>
      <w:r>
        <w:rPr>
          <w:rFonts w:eastAsia="等线"/>
          <w:color w:val="000000"/>
          <w:lang w:val="en-US" w:eastAsia="zh-CN"/>
        </w:rPr>
        <w:t>Considering</w:t>
      </w:r>
      <w:r w:rsidR="00610C24" w:rsidRPr="00610C24">
        <w:rPr>
          <w:rFonts w:eastAsia="等线"/>
          <w:color w:val="000000"/>
          <w:lang w:val="en-US" w:eastAsia="zh-CN"/>
        </w:rPr>
        <w:t xml:space="preserve"> indication of NFI and T-DAI in non-fallback DCI for the non-scheduled </w:t>
      </w:r>
      <w:r w:rsidR="00610C24">
        <w:rPr>
          <w:rFonts w:eastAsia="等线"/>
          <w:color w:val="000000"/>
          <w:lang w:val="en-US" w:eastAsia="zh-CN"/>
        </w:rPr>
        <w:t xml:space="preserve">PDSCH </w:t>
      </w:r>
      <w:r w:rsidR="00610C24" w:rsidRPr="00610C24">
        <w:rPr>
          <w:rFonts w:eastAsia="等线"/>
          <w:color w:val="000000"/>
          <w:lang w:val="en-US" w:eastAsia="zh-CN"/>
        </w:rPr>
        <w:t xml:space="preserve">group </w:t>
      </w:r>
      <w:r w:rsidR="00610C24">
        <w:rPr>
          <w:rFonts w:eastAsia="等线"/>
          <w:color w:val="000000"/>
          <w:lang w:val="en-US" w:eastAsia="zh-CN"/>
        </w:rPr>
        <w:t>is</w:t>
      </w:r>
      <w:r w:rsidR="00610C24" w:rsidRPr="00610C24">
        <w:rPr>
          <w:rFonts w:eastAsia="等线"/>
          <w:color w:val="000000"/>
          <w:lang w:val="en-US" w:eastAsia="zh-CN"/>
        </w:rPr>
        <w:t xml:space="preserve"> configured by RRC </w:t>
      </w:r>
      <w:r>
        <w:rPr>
          <w:rFonts w:eastAsia="等线"/>
          <w:color w:val="000000"/>
          <w:lang w:val="en-US" w:eastAsia="zh-CN"/>
        </w:rPr>
        <w:t>signaling, the T-DAI for non-scheduled PDSCH group can be used to determine the starting bit position</w:t>
      </w:r>
      <w:r w:rsidR="00794ABB">
        <w:rPr>
          <w:rFonts w:eastAsia="等线"/>
          <w:color w:val="000000"/>
          <w:lang w:val="en-US" w:eastAsia="zh-CN"/>
        </w:rPr>
        <w:t xml:space="preserve"> of HARQ-ACK information</w:t>
      </w:r>
      <w:r w:rsidR="00137C78">
        <w:rPr>
          <w:rFonts w:eastAsia="等线"/>
          <w:color w:val="000000"/>
          <w:lang w:val="en-US" w:eastAsia="zh-CN"/>
        </w:rPr>
        <w:t xml:space="preserve"> bits for PDSCH group 1</w:t>
      </w:r>
      <w:r w:rsidR="00632D7C">
        <w:rPr>
          <w:rFonts w:eastAsia="等线"/>
          <w:color w:val="000000"/>
          <w:lang w:val="en-US" w:eastAsia="zh-CN"/>
        </w:rPr>
        <w:t xml:space="preserve"> when RM coding is used</w:t>
      </w:r>
      <w:r w:rsidR="00137C78">
        <w:rPr>
          <w:rFonts w:eastAsia="等线"/>
          <w:color w:val="000000"/>
          <w:lang w:val="en-US" w:eastAsia="zh-CN"/>
        </w:rPr>
        <w:t xml:space="preserve">. </w:t>
      </w:r>
      <w:r w:rsidR="00632D7C">
        <w:rPr>
          <w:rFonts w:eastAsia="等线"/>
          <w:color w:val="000000"/>
          <w:lang w:val="en-US" w:eastAsia="zh-CN"/>
        </w:rPr>
        <w:t>E.g.,</w:t>
      </w:r>
      <w:r w:rsidR="00137C78">
        <w:rPr>
          <w:rFonts w:eastAsia="等线"/>
          <w:color w:val="000000"/>
          <w:lang w:val="en-US" w:eastAsia="zh-CN"/>
        </w:rPr>
        <w:t xml:space="preserve"> </w:t>
      </w:r>
      <w:r w:rsidR="00632D7C">
        <w:rPr>
          <w:rFonts w:eastAsia="等线"/>
          <w:color w:val="000000"/>
          <w:lang w:val="en-US" w:eastAsia="zh-CN"/>
        </w:rPr>
        <w:t>a</w:t>
      </w:r>
      <w:r w:rsidR="00610C24" w:rsidRPr="00610C24">
        <w:rPr>
          <w:rFonts w:eastAsia="等线"/>
          <w:color w:val="000000"/>
          <w:lang w:val="en-US" w:eastAsia="zh-CN"/>
        </w:rPr>
        <w:t xml:space="preserve">ssuming there are N HARQ-ACK information bits for </w:t>
      </w:r>
      <w:r w:rsidR="00137C78">
        <w:rPr>
          <w:rFonts w:eastAsia="等线"/>
          <w:color w:val="000000"/>
          <w:lang w:val="en-US" w:eastAsia="zh-CN"/>
        </w:rPr>
        <w:t>PDSCH group 1</w:t>
      </w:r>
      <w:r w:rsidR="00610C24" w:rsidRPr="00610C24">
        <w:rPr>
          <w:rFonts w:eastAsia="等线"/>
          <w:color w:val="000000"/>
          <w:lang w:val="en-US" w:eastAsia="zh-CN"/>
        </w:rPr>
        <w:t xml:space="preserve"> </w:t>
      </w:r>
      <w:r w:rsidR="008E1A6E">
        <w:rPr>
          <w:rFonts w:eastAsia="等线"/>
          <w:color w:val="000000"/>
          <w:lang w:val="en-US" w:eastAsia="zh-CN"/>
        </w:rPr>
        <w:t>being</w:t>
      </w:r>
      <w:r w:rsidR="008E1A6E" w:rsidRPr="00610C24">
        <w:rPr>
          <w:rFonts w:eastAsia="等线"/>
          <w:color w:val="000000"/>
          <w:lang w:val="en-US" w:eastAsia="zh-CN"/>
        </w:rPr>
        <w:t xml:space="preserve"> </w:t>
      </w:r>
      <w:r w:rsidR="00610C24" w:rsidRPr="00610C24">
        <w:rPr>
          <w:rFonts w:eastAsia="等线"/>
          <w:color w:val="000000"/>
          <w:lang w:val="en-US" w:eastAsia="zh-CN"/>
        </w:rPr>
        <w:t>requested for transmission</w:t>
      </w:r>
      <w:r w:rsidR="00137C78">
        <w:rPr>
          <w:rFonts w:eastAsia="等线"/>
          <w:color w:val="000000"/>
          <w:lang w:val="en-US" w:eastAsia="zh-CN"/>
        </w:rPr>
        <w:t xml:space="preserve"> in same HARQ-ACK codebook with HARQ-ACK information bits for PDSCH group 0</w:t>
      </w:r>
      <w:r w:rsidR="00610C24" w:rsidRPr="00610C24">
        <w:rPr>
          <w:rFonts w:eastAsia="等线"/>
          <w:color w:val="000000"/>
          <w:lang w:val="en-US" w:eastAsia="zh-CN"/>
        </w:rPr>
        <w:t xml:space="preserve">, </w:t>
      </w:r>
      <w:r w:rsidR="00137C78">
        <w:rPr>
          <w:rFonts w:eastAsia="等线"/>
          <w:color w:val="000000"/>
          <w:lang w:val="en-US" w:eastAsia="zh-CN"/>
        </w:rPr>
        <w:t xml:space="preserve">where N is indicated by T-DAI in the DCI scheduling PDSCH in PDSCH group 0, </w:t>
      </w:r>
      <w:r w:rsidR="00632D7C">
        <w:rPr>
          <w:rFonts w:eastAsia="等线"/>
          <w:color w:val="000000"/>
          <w:lang w:val="en-US" w:eastAsia="zh-CN"/>
        </w:rPr>
        <w:t xml:space="preserve">then </w:t>
      </w:r>
      <w:r w:rsidR="00137C78">
        <w:rPr>
          <w:rFonts w:eastAsia="等线"/>
          <w:color w:val="000000"/>
          <w:lang w:val="en-US" w:eastAsia="zh-CN"/>
        </w:rPr>
        <w:t>in</w:t>
      </w:r>
      <w:r w:rsidR="00610C24" w:rsidRPr="00610C24">
        <w:rPr>
          <w:rFonts w:eastAsia="等线"/>
          <w:color w:val="000000"/>
          <w:lang w:val="en-US" w:eastAsia="zh-CN"/>
        </w:rPr>
        <w:t xml:space="preserve"> the </w:t>
      </w:r>
      <w:r w:rsidR="00632D7C">
        <w:rPr>
          <w:rFonts w:eastAsia="等线"/>
          <w:color w:val="000000"/>
          <w:lang w:val="en-US" w:eastAsia="zh-CN"/>
        </w:rPr>
        <w:t>RM encoder</w:t>
      </w:r>
      <w:r w:rsidR="00610C24" w:rsidRPr="00610C24">
        <w:rPr>
          <w:rFonts w:eastAsia="等线"/>
          <w:color w:val="000000"/>
          <w:lang w:val="en-US" w:eastAsia="zh-CN"/>
        </w:rPr>
        <w:t xml:space="preserve">, the N HARQ-ACK information bits for PDSCH group 1 are placed in the last N bit positions and the HARQ-ACK information bits for PDSCH group 0 are placed in </w:t>
      </w:r>
      <w:r w:rsidR="00137C78">
        <w:rPr>
          <w:rFonts w:eastAsia="等线"/>
          <w:color w:val="000000"/>
          <w:lang w:val="en-US" w:eastAsia="zh-CN"/>
        </w:rPr>
        <w:t xml:space="preserve">the first (11-N) bit positions. </w:t>
      </w:r>
      <w:r w:rsidR="00610C24" w:rsidRPr="00610C24">
        <w:rPr>
          <w:rFonts w:eastAsia="等线"/>
          <w:color w:val="000000"/>
          <w:lang w:val="en-US" w:eastAsia="zh-CN"/>
        </w:rPr>
        <w:t xml:space="preserve">One example is shown in Figure </w:t>
      </w:r>
      <w:r w:rsidR="00632D7C">
        <w:rPr>
          <w:rFonts w:eastAsia="等线"/>
          <w:color w:val="000000"/>
          <w:lang w:val="en-US" w:eastAsia="zh-CN"/>
        </w:rPr>
        <w:t>1</w:t>
      </w:r>
      <w:r w:rsidR="00610C24" w:rsidRPr="00610C24">
        <w:rPr>
          <w:rFonts w:eastAsia="等线"/>
          <w:color w:val="000000"/>
          <w:lang w:val="en-US" w:eastAsia="zh-CN"/>
        </w:rPr>
        <w:t xml:space="preserve">, where there are 3 HARQ-ACK bits for PDSCH group 1 requested by DCI for scheduling PDSCH in group 0. </w:t>
      </w:r>
      <w:proofErr w:type="gramStart"/>
      <w:r w:rsidR="00610C24" w:rsidRPr="00610C24">
        <w:rPr>
          <w:rFonts w:eastAsia="等线"/>
          <w:color w:val="000000"/>
          <w:lang w:val="en-US" w:eastAsia="zh-CN"/>
        </w:rPr>
        <w:t>So</w:t>
      </w:r>
      <w:proofErr w:type="gramEnd"/>
      <w:r w:rsidR="00610C24" w:rsidRPr="00610C24">
        <w:rPr>
          <w:rFonts w:eastAsia="等线"/>
          <w:color w:val="000000"/>
          <w:lang w:val="en-US" w:eastAsia="zh-CN"/>
        </w:rPr>
        <w:t xml:space="preserve"> the 3 HARQ-ACK bits </w:t>
      </w:r>
      <w:r w:rsidR="008E1A6E">
        <w:rPr>
          <w:rFonts w:eastAsia="等线"/>
          <w:color w:val="000000"/>
          <w:lang w:val="en-US" w:eastAsia="zh-CN"/>
        </w:rPr>
        <w:t xml:space="preserve">b0/b1/b2 </w:t>
      </w:r>
      <w:r w:rsidR="00610C24" w:rsidRPr="00610C24">
        <w:rPr>
          <w:rFonts w:eastAsia="等线"/>
          <w:color w:val="000000"/>
          <w:lang w:val="en-US" w:eastAsia="zh-CN"/>
        </w:rPr>
        <w:t xml:space="preserve">are placed in the last 3 bit positions in the HARQ-ACK codebook and the HARQ-ACK bits for PDSCH group 0 are placed in the remaining bit positions. </w:t>
      </w:r>
    </w:p>
    <w:p w14:paraId="3B339675" w14:textId="56D1A6D9" w:rsidR="00632D7C" w:rsidRDefault="008E1A6E" w:rsidP="00610C24">
      <w:pPr>
        <w:pStyle w:val="BodyText"/>
        <w:rPr>
          <w:color w:val="000000" w:themeColor="text1"/>
          <w:lang w:val="en-US"/>
        </w:rPr>
      </w:pPr>
      <w:r>
        <w:rPr>
          <w:rFonts w:eastAsia="等线"/>
          <w:color w:val="000000"/>
          <w:lang w:val="en-US" w:eastAsia="zh-CN"/>
        </w:rPr>
        <w:t xml:space="preserve">According to this solution, if </w:t>
      </w:r>
      <w:r w:rsidRPr="00610C24">
        <w:rPr>
          <w:rFonts w:eastAsia="等线"/>
          <w:color w:val="000000"/>
          <w:lang w:val="en-US" w:eastAsia="zh-CN"/>
        </w:rPr>
        <w:t xml:space="preserve">the DCI for scheduling </w:t>
      </w:r>
      <w:r>
        <w:rPr>
          <w:rFonts w:eastAsia="等线"/>
          <w:color w:val="000000"/>
          <w:lang w:val="en-US" w:eastAsia="zh-CN"/>
        </w:rPr>
        <w:t xml:space="preserve">the last (e.g. third) </w:t>
      </w:r>
      <w:r w:rsidRPr="00610C24">
        <w:rPr>
          <w:rFonts w:eastAsia="等线"/>
          <w:color w:val="000000"/>
          <w:lang w:val="en-US" w:eastAsia="zh-CN"/>
        </w:rPr>
        <w:t xml:space="preserve">PDSCH in </w:t>
      </w:r>
      <w:r>
        <w:rPr>
          <w:rFonts w:eastAsia="等线"/>
          <w:color w:val="000000"/>
          <w:lang w:val="en-US" w:eastAsia="zh-CN"/>
        </w:rPr>
        <w:t xml:space="preserve">PDSCH group 0 </w:t>
      </w:r>
      <w:r w:rsidRPr="00610C24">
        <w:rPr>
          <w:rFonts w:eastAsia="等线"/>
          <w:color w:val="000000"/>
          <w:lang w:val="en-US" w:eastAsia="zh-CN"/>
        </w:rPr>
        <w:t>is detected</w:t>
      </w:r>
      <w:r>
        <w:rPr>
          <w:rFonts w:eastAsia="等线"/>
          <w:color w:val="000000"/>
          <w:lang w:val="en-US" w:eastAsia="zh-CN"/>
        </w:rPr>
        <w:t xml:space="preserve"> correctly</w:t>
      </w:r>
      <w:r w:rsidR="00632D7C">
        <w:rPr>
          <w:rFonts w:eastAsia="等线"/>
          <w:color w:val="000000"/>
          <w:lang w:val="en-US" w:eastAsia="zh-CN"/>
        </w:rPr>
        <w:t>,</w:t>
      </w:r>
      <w:r w:rsidR="00610C24" w:rsidRPr="00610C24">
        <w:rPr>
          <w:rFonts w:eastAsia="等线"/>
          <w:color w:val="000000"/>
          <w:lang w:val="en-US" w:eastAsia="zh-CN"/>
        </w:rPr>
        <w:t xml:space="preserve"> the </w:t>
      </w:r>
      <w:r>
        <w:rPr>
          <w:rFonts w:eastAsia="等线"/>
          <w:color w:val="000000"/>
          <w:lang w:val="en-US" w:eastAsia="zh-CN"/>
        </w:rPr>
        <w:t xml:space="preserve">generated </w:t>
      </w:r>
      <w:r w:rsidR="00610C24" w:rsidRPr="00610C24">
        <w:rPr>
          <w:rFonts w:eastAsia="等线"/>
          <w:color w:val="000000"/>
          <w:lang w:val="en-US" w:eastAsia="zh-CN"/>
        </w:rPr>
        <w:t xml:space="preserve">HARQ-ACK codebook is “a0, a1, a2, NACK, NACK, NACK, NACK, NACK, b0, b1, b2”; </w:t>
      </w:r>
      <w:r>
        <w:rPr>
          <w:rFonts w:eastAsia="等线"/>
          <w:color w:val="000000"/>
          <w:lang w:val="en-US" w:eastAsia="zh-CN"/>
        </w:rPr>
        <w:t xml:space="preserve">if that DCI is missed by the UE, </w:t>
      </w:r>
      <w:r w:rsidR="00610C24" w:rsidRPr="00610C24">
        <w:rPr>
          <w:rFonts w:eastAsia="等线"/>
          <w:color w:val="000000"/>
          <w:lang w:val="en-US" w:eastAsia="zh-CN"/>
        </w:rPr>
        <w:t xml:space="preserve">the </w:t>
      </w:r>
      <w:r>
        <w:rPr>
          <w:rFonts w:eastAsia="等线"/>
          <w:color w:val="000000"/>
          <w:lang w:val="en-US" w:eastAsia="zh-CN"/>
        </w:rPr>
        <w:t xml:space="preserve">generated </w:t>
      </w:r>
      <w:r w:rsidR="00610C24" w:rsidRPr="00610C24">
        <w:rPr>
          <w:rFonts w:eastAsia="等线"/>
          <w:color w:val="000000"/>
          <w:lang w:val="en-US" w:eastAsia="zh-CN"/>
        </w:rPr>
        <w:t xml:space="preserve">HARQ-ACK codebook is “a0, a1, NACK, NACK, NACK, NACK, NACK, NACK, b0, b1, b2”. In this way, even though the DCI for scheduling </w:t>
      </w:r>
      <w:r w:rsidR="00632D7C">
        <w:rPr>
          <w:rFonts w:eastAsia="等线"/>
          <w:color w:val="000000"/>
          <w:lang w:val="en-US" w:eastAsia="zh-CN"/>
        </w:rPr>
        <w:t xml:space="preserve">last </w:t>
      </w:r>
      <w:r w:rsidR="00610C24" w:rsidRPr="00610C24">
        <w:rPr>
          <w:rFonts w:eastAsia="等线"/>
          <w:color w:val="000000"/>
          <w:lang w:val="en-US" w:eastAsia="zh-CN"/>
        </w:rPr>
        <w:t xml:space="preserve">PDSCH in </w:t>
      </w:r>
      <w:r w:rsidR="00632D7C">
        <w:rPr>
          <w:rFonts w:eastAsia="等线"/>
          <w:color w:val="000000"/>
          <w:lang w:val="en-US" w:eastAsia="zh-CN"/>
        </w:rPr>
        <w:t>PDSCH group 0</w:t>
      </w:r>
      <w:r w:rsidR="00610C24" w:rsidRPr="00610C24">
        <w:rPr>
          <w:rFonts w:eastAsia="等线"/>
          <w:color w:val="000000"/>
          <w:lang w:val="en-US" w:eastAsia="zh-CN"/>
        </w:rPr>
        <w:t xml:space="preserve"> is missed, UE generates NACK for this PDSCH. HARQ-ACK information bits for PDSCH group 1 started from the 9</w:t>
      </w:r>
      <w:r w:rsidR="00610C24" w:rsidRPr="00632D7C">
        <w:rPr>
          <w:rFonts w:eastAsia="等线"/>
          <w:color w:val="000000"/>
          <w:vertAlign w:val="superscript"/>
          <w:lang w:val="en-US" w:eastAsia="zh-CN"/>
        </w:rPr>
        <w:t>th</w:t>
      </w:r>
      <w:r w:rsidR="00632D7C">
        <w:rPr>
          <w:rFonts w:eastAsia="等线"/>
          <w:color w:val="000000"/>
          <w:lang w:val="en-US" w:eastAsia="zh-CN"/>
        </w:rPr>
        <w:t xml:space="preserve"> </w:t>
      </w:r>
      <w:r w:rsidR="00610C24" w:rsidRPr="00610C24">
        <w:rPr>
          <w:rFonts w:eastAsia="等线"/>
          <w:color w:val="000000"/>
          <w:lang w:val="en-US" w:eastAsia="zh-CN"/>
        </w:rPr>
        <w:t>bit of the HARQ-ACK codebook so that there is no bit shift for PDSCH group 1</w:t>
      </w:r>
      <w:r>
        <w:rPr>
          <w:rFonts w:eastAsia="等线"/>
          <w:color w:val="000000"/>
          <w:lang w:val="en-US" w:eastAsia="zh-CN"/>
        </w:rPr>
        <w:t xml:space="preserve">, and consequently no misalignment </w:t>
      </w:r>
      <w:r w:rsidR="00EC659A">
        <w:rPr>
          <w:rFonts w:eastAsia="等线"/>
          <w:color w:val="000000"/>
          <w:lang w:val="en-US" w:eastAsia="zh-CN"/>
        </w:rPr>
        <w:t>in the codebook</w:t>
      </w:r>
      <w:r w:rsidR="00610C24" w:rsidRPr="00610C24">
        <w:rPr>
          <w:rFonts w:eastAsia="等线"/>
          <w:color w:val="000000"/>
          <w:lang w:val="en-US" w:eastAsia="zh-CN"/>
        </w:rPr>
        <w:t>.</w:t>
      </w:r>
      <w:r w:rsidR="00610C24" w:rsidRPr="006F5FCE">
        <w:rPr>
          <w:color w:val="000000" w:themeColor="text1"/>
          <w:lang w:val="en-US"/>
        </w:rPr>
        <w:t xml:space="preserve"> </w:t>
      </w:r>
    </w:p>
    <w:p w14:paraId="6EEA5A41" w14:textId="0284C985" w:rsidR="00610C24" w:rsidRPr="006F5FCE" w:rsidRDefault="00610C24" w:rsidP="00610C24">
      <w:pPr>
        <w:pStyle w:val="BodyText"/>
        <w:rPr>
          <w:color w:val="000000" w:themeColor="text1"/>
          <w:lang w:val="en-US"/>
        </w:rPr>
      </w:pPr>
      <w:r>
        <w:rPr>
          <w:noProof/>
          <w:color w:val="000000" w:themeColor="text1"/>
          <w:lang w:val="en-US" w:eastAsia="zh-CN"/>
        </w:rPr>
        <w:lastRenderedPageBreak/>
        <w:drawing>
          <wp:inline distT="0" distB="0" distL="0" distR="0" wp14:anchorId="0E40CCAE" wp14:editId="66F8E84E">
            <wp:extent cx="5904581" cy="700556"/>
            <wp:effectExtent l="0" t="0" r="127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1544" cy="707314"/>
                    </a:xfrm>
                    <a:prstGeom prst="rect">
                      <a:avLst/>
                    </a:prstGeom>
                    <a:noFill/>
                  </pic:spPr>
                </pic:pic>
              </a:graphicData>
            </a:graphic>
          </wp:inline>
        </w:drawing>
      </w:r>
    </w:p>
    <w:p w14:paraId="2F955092" w14:textId="6945F1D9" w:rsidR="00610C24" w:rsidRPr="00632D7C" w:rsidRDefault="00610C24" w:rsidP="00610C24">
      <w:pPr>
        <w:pStyle w:val="ListParagraph"/>
        <w:rPr>
          <w:rFonts w:ascii="Times New Roman" w:hAnsi="Times New Roman"/>
          <w:sz w:val="20"/>
          <w:lang w:eastAsia="zh-CN"/>
        </w:rPr>
      </w:pPr>
      <w:r w:rsidRPr="00632D7C">
        <w:rPr>
          <w:rFonts w:ascii="Times New Roman" w:hAnsi="Times New Roman"/>
          <w:sz w:val="20"/>
          <w:lang w:eastAsia="zh-CN"/>
        </w:rPr>
        <w:t xml:space="preserve">Figure </w:t>
      </w:r>
      <w:r w:rsidR="00632D7C" w:rsidRPr="00632D7C">
        <w:rPr>
          <w:rFonts w:ascii="Times New Roman" w:hAnsi="Times New Roman"/>
          <w:sz w:val="20"/>
          <w:lang w:eastAsia="zh-CN"/>
        </w:rPr>
        <w:t>1</w:t>
      </w:r>
      <w:r w:rsidRPr="00632D7C">
        <w:rPr>
          <w:rFonts w:ascii="Times New Roman" w:hAnsi="Times New Roman"/>
          <w:sz w:val="20"/>
          <w:lang w:eastAsia="zh-CN"/>
        </w:rPr>
        <w:t>: N HARQ-ACK information bits for PDSCH group 1 placed in the last N bit positions in the HARQ-ACK codebook</w:t>
      </w:r>
    </w:p>
    <w:p w14:paraId="740D8D4E" w14:textId="4DBDB6F6" w:rsidR="005D0F3A" w:rsidRDefault="00632D7C" w:rsidP="008118AF">
      <w:pPr>
        <w:pStyle w:val="B1"/>
        <w:ind w:left="0" w:firstLine="0"/>
        <w:rPr>
          <w:lang w:val="x-none" w:eastAsia="zh-CN"/>
        </w:rPr>
      </w:pPr>
      <w:r>
        <w:rPr>
          <w:lang w:val="x-none" w:eastAsia="zh-CN"/>
        </w:rPr>
        <w:t>Based on above analysis, we have below proposals:</w:t>
      </w:r>
    </w:p>
    <w:p w14:paraId="0220DDD4" w14:textId="281630A6" w:rsidR="00632D7C" w:rsidRDefault="00632D7C" w:rsidP="008118AF">
      <w:pPr>
        <w:pStyle w:val="B1"/>
        <w:ind w:left="0" w:firstLine="0"/>
        <w:rPr>
          <w:b/>
          <w:i/>
          <w:lang w:val="x-none" w:eastAsia="zh-CN"/>
        </w:rPr>
      </w:pPr>
      <w:r w:rsidRPr="00744CE3">
        <w:rPr>
          <w:b/>
          <w:i/>
          <w:lang w:val="x-none" w:eastAsia="zh-CN"/>
        </w:rPr>
        <w:t xml:space="preserve">Proposal 1: HARQ-ACK information bits for PDSCH group 1 is placed in the last N bit positions and HARQ-ACK information bits for PDSCH group 0 is placed in the first (11-N) bit positions when RM coding is used and T-DAI </w:t>
      </w:r>
      <w:r w:rsidR="00744CE3" w:rsidRPr="00744CE3">
        <w:rPr>
          <w:b/>
          <w:i/>
          <w:lang w:val="x-none" w:eastAsia="zh-CN"/>
        </w:rPr>
        <w:t xml:space="preserve">for PDSCH group 1 </w:t>
      </w:r>
      <w:r w:rsidRPr="00744CE3">
        <w:rPr>
          <w:b/>
          <w:i/>
          <w:lang w:val="x-none" w:eastAsia="zh-CN"/>
        </w:rPr>
        <w:t xml:space="preserve">is included in DCI </w:t>
      </w:r>
      <w:r w:rsidR="00744CE3" w:rsidRPr="00744CE3">
        <w:rPr>
          <w:b/>
          <w:i/>
          <w:lang w:val="x-none" w:eastAsia="zh-CN"/>
        </w:rPr>
        <w:t>scheduling PDSCH in PDSCH group 0.</w:t>
      </w:r>
    </w:p>
    <w:p w14:paraId="76551B74" w14:textId="77777777" w:rsidR="00FB45A9" w:rsidRPr="00744CE3" w:rsidRDefault="00FB45A9" w:rsidP="008118AF">
      <w:pPr>
        <w:pStyle w:val="B1"/>
        <w:ind w:left="0" w:firstLine="0"/>
        <w:rPr>
          <w:b/>
          <w:i/>
          <w:lang w:val="x-none" w:eastAsia="zh-CN"/>
        </w:rPr>
      </w:pPr>
    </w:p>
    <w:p w14:paraId="0A68AA5C" w14:textId="5F6A71B2" w:rsidR="00196C30" w:rsidRDefault="00744CE3" w:rsidP="00E9719C">
      <w:pPr>
        <w:pStyle w:val="Heading2"/>
        <w:rPr>
          <w:lang w:eastAsia="zh-CN"/>
        </w:rPr>
      </w:pPr>
      <w:r>
        <w:rPr>
          <w:lang w:eastAsia="zh-CN"/>
        </w:rPr>
        <w:t>HARQ-ACK feedback</w:t>
      </w:r>
      <w:r w:rsidR="00E9719C">
        <w:rPr>
          <w:lang w:eastAsia="zh-CN"/>
        </w:rPr>
        <w:t xml:space="preserve"> for SPS release in Type 3 </w:t>
      </w:r>
      <w:r>
        <w:rPr>
          <w:lang w:eastAsia="zh-CN"/>
        </w:rPr>
        <w:t>HARQ-ACK codebook</w:t>
      </w:r>
    </w:p>
    <w:p w14:paraId="72118855" w14:textId="3AD4128F" w:rsidR="00E9719C" w:rsidRDefault="00744CE3" w:rsidP="008118AF">
      <w:pPr>
        <w:pStyle w:val="B1"/>
        <w:ind w:left="0" w:firstLine="0"/>
        <w:rPr>
          <w:lang w:val="en-US" w:eastAsia="zh-CN"/>
        </w:rPr>
      </w:pPr>
      <w:r>
        <w:rPr>
          <w:lang w:val="en-US" w:eastAsia="zh-CN"/>
        </w:rPr>
        <w:t xml:space="preserve">When one DCI is used to trigger Type 3 HARQ-ACK codebook, HARQ-ACK feedback for SPS PDSCH is included in Type 3 in addition to HARQ-ACK feedback for dynamic PDSCH. This is because SPS PDSCH has its own associated HARQ process. </w:t>
      </w:r>
    </w:p>
    <w:p w14:paraId="7152FCD4" w14:textId="2CD2937A" w:rsidR="00FA7BBC" w:rsidRDefault="00744CE3" w:rsidP="00744CE3">
      <w:pPr>
        <w:pStyle w:val="B1"/>
        <w:ind w:left="0" w:firstLine="0"/>
        <w:rPr>
          <w:lang w:val="en-US" w:eastAsia="zh-CN"/>
        </w:rPr>
      </w:pPr>
      <w:r w:rsidRPr="00744CE3">
        <w:rPr>
          <w:lang w:val="en-US" w:eastAsia="zh-CN"/>
        </w:rPr>
        <w:t xml:space="preserve">For </w:t>
      </w:r>
      <w:r w:rsidR="00980096">
        <w:rPr>
          <w:lang w:val="en-US" w:eastAsia="zh-CN"/>
        </w:rPr>
        <w:t xml:space="preserve">releasing </w:t>
      </w:r>
      <w:r w:rsidRPr="00744CE3">
        <w:rPr>
          <w:lang w:val="en-US" w:eastAsia="zh-CN"/>
        </w:rPr>
        <w:t xml:space="preserve">SPS PDSCH, DCI </w:t>
      </w:r>
      <w:r>
        <w:rPr>
          <w:lang w:val="en-US" w:eastAsia="zh-CN"/>
        </w:rPr>
        <w:t xml:space="preserve">format 1_0 </w:t>
      </w:r>
      <w:r w:rsidRPr="00744CE3">
        <w:rPr>
          <w:lang w:val="en-US" w:eastAsia="zh-CN"/>
        </w:rPr>
        <w:t>is used</w:t>
      </w:r>
      <w:r w:rsidR="00980096">
        <w:rPr>
          <w:lang w:val="en-US" w:eastAsia="zh-CN"/>
        </w:rPr>
        <w:t>,</w:t>
      </w:r>
      <w:r w:rsidRPr="00744CE3">
        <w:rPr>
          <w:lang w:val="en-US" w:eastAsia="zh-CN"/>
        </w:rPr>
        <w:t xml:space="preserve"> and one HARQ-ACK information bit is </w:t>
      </w:r>
      <w:r w:rsidR="00980096">
        <w:rPr>
          <w:lang w:val="en-US" w:eastAsia="zh-CN"/>
        </w:rPr>
        <w:t>generated</w:t>
      </w:r>
      <w:r w:rsidRPr="00744CE3">
        <w:rPr>
          <w:lang w:val="en-US" w:eastAsia="zh-CN"/>
        </w:rPr>
        <w:t xml:space="preserve"> to confirm </w:t>
      </w:r>
      <w:r>
        <w:rPr>
          <w:lang w:val="en-US" w:eastAsia="zh-CN"/>
        </w:rPr>
        <w:t xml:space="preserve">that </w:t>
      </w:r>
      <w:r w:rsidRPr="00744CE3">
        <w:rPr>
          <w:lang w:val="en-US" w:eastAsia="zh-CN"/>
        </w:rPr>
        <w:t xml:space="preserve">UE </w:t>
      </w:r>
      <w:r>
        <w:rPr>
          <w:lang w:val="en-US" w:eastAsia="zh-CN"/>
        </w:rPr>
        <w:t xml:space="preserve">has </w:t>
      </w:r>
      <w:r w:rsidRPr="00744CE3">
        <w:rPr>
          <w:lang w:val="en-US" w:eastAsia="zh-CN"/>
        </w:rPr>
        <w:t xml:space="preserve">successfully received the </w:t>
      </w:r>
      <w:r w:rsidR="00980096">
        <w:rPr>
          <w:lang w:val="en-US" w:eastAsia="zh-CN"/>
        </w:rPr>
        <w:t xml:space="preserve">release </w:t>
      </w:r>
      <w:r w:rsidRPr="00744CE3">
        <w:rPr>
          <w:lang w:val="en-US" w:eastAsia="zh-CN"/>
        </w:rPr>
        <w:t xml:space="preserve">DCI. </w:t>
      </w:r>
      <w:r w:rsidR="00980096">
        <w:rPr>
          <w:lang w:val="en-US" w:eastAsia="zh-CN"/>
        </w:rPr>
        <w:t>However, currently the specification text does not cover</w:t>
      </w:r>
      <w:r w:rsidR="00FA7BBC">
        <w:rPr>
          <w:lang w:val="en-US" w:eastAsia="zh-CN"/>
        </w:rPr>
        <w:t xml:space="preserve"> the inclusion of the release HARQ-ACK in the Type 3 HARQ-ACK codebook.</w:t>
      </w:r>
    </w:p>
    <w:p w14:paraId="0EBC6DB9" w14:textId="305C98E3" w:rsidR="00FA7BBC" w:rsidRDefault="00FA7BBC" w:rsidP="00744CE3">
      <w:pPr>
        <w:pStyle w:val="B1"/>
        <w:ind w:left="0" w:firstLine="0"/>
        <w:rPr>
          <w:lang w:val="en-US" w:eastAsia="zh-CN"/>
        </w:rPr>
      </w:pPr>
      <w:r>
        <w:rPr>
          <w:b/>
          <w:i/>
          <w:lang w:eastAsia="zh-CN"/>
        </w:rPr>
        <w:t>Observation</w:t>
      </w:r>
      <w:r w:rsidRPr="00744CE3">
        <w:rPr>
          <w:b/>
          <w:i/>
          <w:lang w:eastAsia="zh-CN"/>
        </w:rPr>
        <w:t xml:space="preserve"> </w:t>
      </w:r>
      <w:r>
        <w:rPr>
          <w:b/>
          <w:i/>
          <w:lang w:eastAsia="zh-CN"/>
        </w:rPr>
        <w:t>2</w:t>
      </w:r>
      <w:r w:rsidRPr="00744CE3">
        <w:rPr>
          <w:b/>
          <w:i/>
          <w:lang w:eastAsia="zh-CN"/>
        </w:rPr>
        <w:t>:</w:t>
      </w:r>
      <w:r>
        <w:rPr>
          <w:b/>
          <w:i/>
          <w:lang w:eastAsia="zh-CN"/>
        </w:rPr>
        <w:t xml:space="preserve"> The inclusion of a SPS release HARQ-ACK in Type 3 HARQ-ACK codebook is missing from the specification.</w:t>
      </w:r>
      <w:r>
        <w:rPr>
          <w:lang w:val="en-US" w:eastAsia="zh-CN"/>
        </w:rPr>
        <w:t xml:space="preserve"> </w:t>
      </w:r>
    </w:p>
    <w:p w14:paraId="199C545E" w14:textId="1BC5CFAA" w:rsidR="00744CE3" w:rsidRDefault="00744CE3" w:rsidP="00744CE3">
      <w:pPr>
        <w:pStyle w:val="B1"/>
        <w:ind w:left="0" w:firstLine="0"/>
        <w:rPr>
          <w:lang w:val="en-US" w:eastAsia="zh-CN"/>
        </w:rPr>
      </w:pPr>
      <w:r>
        <w:rPr>
          <w:lang w:val="en-US" w:eastAsia="zh-CN"/>
        </w:rPr>
        <w:t>When the HARQ-ACK information bit for DL SPS release is to be transmitted in same slot with Type 3 HARQ-ACK codebook</w:t>
      </w:r>
      <w:r w:rsidRPr="00744CE3">
        <w:rPr>
          <w:lang w:val="en-US" w:eastAsia="zh-CN"/>
        </w:rPr>
        <w:t xml:space="preserve">, besides HARQ-ACK feedback for all configured DL HARQ processes, </w:t>
      </w:r>
      <w:r>
        <w:rPr>
          <w:lang w:val="en-US" w:eastAsia="zh-CN"/>
        </w:rPr>
        <w:t>the</w:t>
      </w:r>
      <w:r w:rsidRPr="00744CE3">
        <w:rPr>
          <w:lang w:val="en-US" w:eastAsia="zh-CN"/>
        </w:rPr>
        <w:t xml:space="preserve"> bit for DL SPS release </w:t>
      </w:r>
      <w:r w:rsidR="00FB45A9">
        <w:rPr>
          <w:lang w:val="en-US" w:eastAsia="zh-CN"/>
        </w:rPr>
        <w:t>should also be</w:t>
      </w:r>
      <w:r w:rsidRPr="00744CE3">
        <w:rPr>
          <w:lang w:val="en-US" w:eastAsia="zh-CN"/>
        </w:rPr>
        <w:t xml:space="preserve"> included</w:t>
      </w:r>
      <w:r w:rsidR="00FB45A9">
        <w:rPr>
          <w:lang w:val="en-US" w:eastAsia="zh-CN"/>
        </w:rPr>
        <w:t xml:space="preserve"> in the Type 3 HARQ-ACK codebook</w:t>
      </w:r>
      <w:r>
        <w:rPr>
          <w:lang w:val="en-US" w:eastAsia="zh-CN"/>
        </w:rPr>
        <w:t>. The</w:t>
      </w:r>
      <w:r w:rsidRPr="00744CE3">
        <w:rPr>
          <w:lang w:val="en-US" w:eastAsia="zh-CN"/>
        </w:rPr>
        <w:t xml:space="preserve"> bit for DL SPS release is placed </w:t>
      </w:r>
      <w:r w:rsidR="00FB45A9">
        <w:rPr>
          <w:lang w:val="en-US" w:eastAsia="zh-CN"/>
        </w:rPr>
        <w:t>at the first position then followed by</w:t>
      </w:r>
      <w:r w:rsidRPr="00744CE3">
        <w:rPr>
          <w:lang w:val="en-US" w:eastAsia="zh-CN"/>
        </w:rPr>
        <w:t xml:space="preserve"> the HARQ-ACK information bits for DL HARQ processes</w:t>
      </w:r>
      <w:r w:rsidR="00FB45A9">
        <w:rPr>
          <w:lang w:val="en-US" w:eastAsia="zh-CN"/>
        </w:rPr>
        <w:t>.</w:t>
      </w:r>
    </w:p>
    <w:p w14:paraId="7A2F20F8" w14:textId="74C7519A" w:rsidR="00FB45A9" w:rsidRDefault="00FB45A9" w:rsidP="00FB45A9">
      <w:pPr>
        <w:pStyle w:val="B1"/>
        <w:ind w:left="0" w:firstLine="0"/>
        <w:rPr>
          <w:b/>
          <w:i/>
          <w:lang w:val="x-none" w:eastAsia="zh-CN"/>
        </w:rPr>
      </w:pPr>
      <w:r w:rsidRPr="00744CE3">
        <w:rPr>
          <w:b/>
          <w:i/>
          <w:lang w:val="x-none" w:eastAsia="zh-CN"/>
        </w:rPr>
        <w:t xml:space="preserve">Proposal </w:t>
      </w:r>
      <w:r>
        <w:rPr>
          <w:b/>
          <w:i/>
          <w:lang w:val="x-none" w:eastAsia="zh-CN"/>
        </w:rPr>
        <w:t>2</w:t>
      </w:r>
      <w:r w:rsidRPr="00744CE3">
        <w:rPr>
          <w:b/>
          <w:i/>
          <w:lang w:val="x-none" w:eastAsia="zh-CN"/>
        </w:rPr>
        <w:t>: HARQ-ACK information bit</w:t>
      </w:r>
      <w:r>
        <w:rPr>
          <w:b/>
          <w:i/>
          <w:lang w:val="x-none" w:eastAsia="zh-CN"/>
        </w:rPr>
        <w:t xml:space="preserve"> for DL SPS release is include</w:t>
      </w:r>
      <w:r w:rsidR="00D35891">
        <w:rPr>
          <w:b/>
          <w:i/>
          <w:lang w:val="x-none" w:eastAsia="zh-CN"/>
        </w:rPr>
        <w:t>d</w:t>
      </w:r>
      <w:r>
        <w:rPr>
          <w:b/>
          <w:i/>
          <w:lang w:val="x-none" w:eastAsia="zh-CN"/>
        </w:rPr>
        <w:t xml:space="preserve"> in Type 3 HARQ-ACK codebook when it is to be transmitted in same slot with the Type 3 HARQ-ACK codebook</w:t>
      </w:r>
      <w:r w:rsidRPr="00744CE3">
        <w:rPr>
          <w:b/>
          <w:i/>
          <w:lang w:val="x-none" w:eastAsia="zh-CN"/>
        </w:rPr>
        <w:t>.</w:t>
      </w:r>
    </w:p>
    <w:p w14:paraId="5B81E281" w14:textId="77777777" w:rsidR="00FB45A9" w:rsidRPr="00744CE3" w:rsidRDefault="00FB45A9" w:rsidP="00FB45A9">
      <w:pPr>
        <w:pStyle w:val="B1"/>
        <w:ind w:left="0" w:firstLine="0"/>
        <w:rPr>
          <w:b/>
          <w:i/>
          <w:lang w:val="x-none" w:eastAsia="zh-CN"/>
        </w:rPr>
      </w:pPr>
    </w:p>
    <w:p w14:paraId="6C5C4A49" w14:textId="77777777" w:rsidR="00196C30" w:rsidRDefault="00196C30" w:rsidP="00196C30">
      <w:pPr>
        <w:pStyle w:val="Heading2"/>
        <w:rPr>
          <w:lang w:eastAsia="zh-CN"/>
        </w:rPr>
      </w:pPr>
      <w:r>
        <w:rPr>
          <w:lang w:eastAsia="zh-CN"/>
        </w:rPr>
        <w:t>Spatial bundling issues in Type-3 HARQ-ACK codebook determination</w:t>
      </w:r>
    </w:p>
    <w:p w14:paraId="2B9ABB92" w14:textId="41E5E430" w:rsidR="00F71B14" w:rsidRDefault="00A22120" w:rsidP="008118AF">
      <w:pPr>
        <w:pStyle w:val="B1"/>
        <w:ind w:left="0" w:firstLine="0"/>
        <w:rPr>
          <w:rStyle w:val="fontstyle21"/>
        </w:rPr>
      </w:pPr>
      <w:r>
        <w:rPr>
          <w:lang w:val="en-US" w:eastAsia="zh-CN"/>
        </w:rPr>
        <w:t xml:space="preserve">Another issue for Type 3 HARQ-ACK codebook determination is NDI included in HARQ-ACK codebook for associated TB when NDI is configured in HARQ-ACK codebook. </w:t>
      </w:r>
      <w:r w:rsidR="00767917">
        <w:rPr>
          <w:lang w:val="en-US" w:eastAsia="zh-CN"/>
        </w:rPr>
        <w:t>In detail, f</w:t>
      </w:r>
      <w:r>
        <w:rPr>
          <w:lang w:val="en-US" w:eastAsia="zh-CN"/>
        </w:rPr>
        <w:t xml:space="preserve">or a serving cell, when </w:t>
      </w:r>
      <w:r w:rsidR="00767917">
        <w:rPr>
          <w:lang w:val="en-US" w:eastAsia="zh-CN"/>
        </w:rPr>
        <w:t>NDI is configured in HARQ-ACK codebook and</w:t>
      </w:r>
      <w:r w:rsidR="00767917">
        <w:rPr>
          <w:rStyle w:val="fontstyle01"/>
        </w:rPr>
        <w:t xml:space="preserve"> </w:t>
      </w:r>
      <w:proofErr w:type="spellStart"/>
      <w:r>
        <w:rPr>
          <w:rStyle w:val="fontstyle01"/>
        </w:rPr>
        <w:t>maxNrofCodeWordsScheduledByDCI</w:t>
      </w:r>
      <w:proofErr w:type="spellEnd"/>
      <w:r>
        <w:rPr>
          <w:rStyle w:val="fontstyle01"/>
        </w:rPr>
        <w:t xml:space="preserve"> </w:t>
      </w:r>
      <w:r>
        <w:rPr>
          <w:rStyle w:val="fontstyle21"/>
        </w:rPr>
        <w:t xml:space="preserve">for the serving cell is 2, i.e., two TBs are carried by one PDSCH, and </w:t>
      </w:r>
      <w:r w:rsidR="00767917">
        <w:rPr>
          <w:rStyle w:val="fontstyle21"/>
        </w:rPr>
        <w:t>if</w:t>
      </w:r>
      <w:r>
        <w:rPr>
          <w:rStyle w:val="fontstyle21"/>
        </w:rPr>
        <w:t xml:space="preserve"> spatial bundling is </w:t>
      </w:r>
      <w:r w:rsidR="00767917">
        <w:rPr>
          <w:rStyle w:val="fontstyle21"/>
        </w:rPr>
        <w:t xml:space="preserve">not </w:t>
      </w:r>
      <w:r>
        <w:rPr>
          <w:rStyle w:val="fontstyle21"/>
        </w:rPr>
        <w:t>configured for the serving cell, for a given PDSCH, the corresponding HARQ-ACK feedback consists of two HARQ-ACK</w:t>
      </w:r>
      <w:r w:rsidR="00767917">
        <w:rPr>
          <w:rStyle w:val="fontstyle21"/>
        </w:rPr>
        <w:t xml:space="preserve"> information bits plus two NDI bits</w:t>
      </w:r>
      <w:r w:rsidR="00196C30">
        <w:rPr>
          <w:rStyle w:val="fontstyle21"/>
        </w:rPr>
        <w:t xml:space="preserve">; and if spatial bundling is configured for the serving cell, for a given PDSCH, the corresponding HARQ-ACK feedback consists of at least one bit generated by performing logic AND operation between two HARQ-ACK information bits. One problem is how to transmit the two NDI bits. </w:t>
      </w:r>
      <w:proofErr w:type="gramStart"/>
      <w:r w:rsidR="00196C30">
        <w:rPr>
          <w:rStyle w:val="fontstyle21"/>
        </w:rPr>
        <w:t>Similar to</w:t>
      </w:r>
      <w:proofErr w:type="gramEnd"/>
      <w:r w:rsidR="00196C30">
        <w:rPr>
          <w:rStyle w:val="fontstyle21"/>
        </w:rPr>
        <w:t xml:space="preserve"> </w:t>
      </w:r>
      <w:r w:rsidR="00F24DEB">
        <w:rPr>
          <w:rStyle w:val="fontstyle21"/>
        </w:rPr>
        <w:t xml:space="preserve">logic AND operation for two HARQ-ACK information bits, a simple way is </w:t>
      </w:r>
      <w:r w:rsidR="007C1DA4">
        <w:rPr>
          <w:rStyle w:val="fontstyle21"/>
        </w:rPr>
        <w:t xml:space="preserve">also </w:t>
      </w:r>
      <w:r w:rsidR="00F24DEB">
        <w:rPr>
          <w:rStyle w:val="fontstyle21"/>
        </w:rPr>
        <w:t xml:space="preserve">to perform logic AND operation for the two NDI bits. </w:t>
      </w:r>
      <w:r w:rsidR="00F24DEB">
        <w:rPr>
          <w:rStyle w:val="fontstyle21"/>
          <w:rFonts w:hint="eastAsia"/>
        </w:rPr>
        <w:t>I</w:t>
      </w:r>
      <w:r w:rsidR="00F24DEB">
        <w:rPr>
          <w:rStyle w:val="fontstyle21"/>
        </w:rPr>
        <w:t xml:space="preserve">n this way, the pseudo code for the type 3 HARQ-ACK codebook can work </w:t>
      </w:r>
      <w:r w:rsidR="007C1DA4">
        <w:rPr>
          <w:rStyle w:val="fontstyle21"/>
        </w:rPr>
        <w:t xml:space="preserve">properly </w:t>
      </w:r>
      <w:r w:rsidR="00F24DEB">
        <w:rPr>
          <w:rStyle w:val="fontstyle21"/>
        </w:rPr>
        <w:t xml:space="preserve">when spatial bundling is configured.  </w:t>
      </w:r>
      <w:r w:rsidR="00767917">
        <w:rPr>
          <w:rStyle w:val="fontstyle21"/>
        </w:rPr>
        <w:t xml:space="preserve"> </w:t>
      </w:r>
    </w:p>
    <w:p w14:paraId="027B27F6" w14:textId="2EBBFAB7" w:rsidR="007A3718" w:rsidRPr="00744CE3" w:rsidRDefault="007A3718" w:rsidP="007A3718">
      <w:pPr>
        <w:pStyle w:val="B1"/>
        <w:ind w:left="0" w:firstLine="0"/>
        <w:rPr>
          <w:b/>
          <w:i/>
          <w:lang w:val="x-none" w:eastAsia="zh-CN"/>
        </w:rPr>
      </w:pPr>
      <w:r w:rsidRPr="00744CE3">
        <w:rPr>
          <w:b/>
          <w:i/>
          <w:lang w:val="x-none" w:eastAsia="zh-CN"/>
        </w:rPr>
        <w:t xml:space="preserve">Proposal </w:t>
      </w:r>
      <w:r w:rsidR="00744CE3">
        <w:rPr>
          <w:b/>
          <w:i/>
          <w:lang w:val="x-none" w:eastAsia="zh-CN"/>
        </w:rPr>
        <w:t>3</w:t>
      </w:r>
      <w:r w:rsidRPr="00744CE3">
        <w:rPr>
          <w:b/>
          <w:i/>
          <w:lang w:val="x-none" w:eastAsia="zh-CN"/>
        </w:rPr>
        <w:t xml:space="preserve">: The two NDI bits for one PDSCH is bundled to one bit following the bundled HARQ-ACK information bit for the PDSCH in Type-3 HARQ-ACK codebook if </w:t>
      </w:r>
      <w:proofErr w:type="spellStart"/>
      <w:r w:rsidRPr="00FB45A9">
        <w:rPr>
          <w:b/>
          <w:i/>
          <w:iCs/>
          <w:lang w:val="x-none" w:eastAsia="zh-CN"/>
        </w:rPr>
        <w:t>maxNrofCodeWordsScheduledByDCI</w:t>
      </w:r>
      <w:proofErr w:type="spellEnd"/>
      <w:r w:rsidRPr="00744CE3">
        <w:rPr>
          <w:b/>
          <w:iCs/>
          <w:lang w:val="x-none" w:eastAsia="zh-CN"/>
        </w:rPr>
        <w:t xml:space="preserve"> </w:t>
      </w:r>
      <w:r w:rsidRPr="00744CE3">
        <w:rPr>
          <w:b/>
          <w:i/>
          <w:lang w:val="x-none" w:eastAsia="zh-CN"/>
        </w:rPr>
        <w:t>for the serving cell is 2 and spatial bundling is configured for the cell.</w:t>
      </w:r>
    </w:p>
    <w:p w14:paraId="0D409AB1" w14:textId="77777777" w:rsidR="007A3718" w:rsidRDefault="007A3718" w:rsidP="008118AF">
      <w:pPr>
        <w:pStyle w:val="B1"/>
        <w:ind w:left="0" w:firstLine="0"/>
        <w:rPr>
          <w:rStyle w:val="fontstyle21"/>
        </w:rPr>
      </w:pPr>
    </w:p>
    <w:p w14:paraId="6A1A9CFD" w14:textId="20DB4E53" w:rsidR="00EE04B4" w:rsidRDefault="00EE04B4" w:rsidP="00EE04B4">
      <w:pPr>
        <w:pStyle w:val="Heading2"/>
        <w:rPr>
          <w:lang w:eastAsia="zh-CN"/>
        </w:rPr>
      </w:pPr>
      <w:r>
        <w:rPr>
          <w:lang w:eastAsia="zh-CN"/>
        </w:rPr>
        <w:t>Text proposals for capturing above issues in Type-3 HARQ-ACK codebook determination</w:t>
      </w:r>
    </w:p>
    <w:p w14:paraId="1A0584A8" w14:textId="5526679C" w:rsidR="00517FE9" w:rsidDel="00517FE9" w:rsidRDefault="00517FE9" w:rsidP="00517FE9">
      <w:pPr>
        <w:rPr>
          <w:del w:id="3" w:author="Alexander Golitschek" w:date="2020-02-12T23:02:00Z"/>
        </w:rPr>
      </w:pPr>
      <w:r w:rsidRPr="00CF4820">
        <w:rPr>
          <w:highlight w:val="yellow"/>
        </w:rPr>
        <w:t>TS38.</w:t>
      </w:r>
      <w:r w:rsidR="00CF4820" w:rsidRPr="00CF4820">
        <w:rPr>
          <w:highlight w:val="yellow"/>
        </w:rPr>
        <w:t>213</w:t>
      </w:r>
    </w:p>
    <w:p w14:paraId="60BEE657" w14:textId="0A4F4EF4" w:rsidR="00517FE9" w:rsidRDefault="00517FE9" w:rsidP="00517FE9">
      <w:pPr>
        <w:rPr>
          <w:ins w:id="4" w:author="Alexander Golitschek" w:date="2020-02-12T23:00:00Z"/>
        </w:rPr>
      </w:pPr>
      <w:ins w:id="5" w:author="Alexander Golitschek" w:date="2020-02-12T23:00:00Z">
        <w:r>
          <w:t>--------------------------------------&lt; BEGIN TEXT PROPOSAL &gt;----------------------------------------------</w:t>
        </w:r>
      </w:ins>
    </w:p>
    <w:p w14:paraId="1697721F" w14:textId="77777777" w:rsidR="00EE04B4" w:rsidRDefault="00EE04B4" w:rsidP="008118AF">
      <w:pPr>
        <w:pStyle w:val="B1"/>
        <w:ind w:left="0" w:firstLine="0"/>
        <w:rPr>
          <w:lang w:val="en-US" w:eastAsia="zh-CN"/>
        </w:rPr>
      </w:pPr>
    </w:p>
    <w:p w14:paraId="4B01D2EC" w14:textId="77777777" w:rsidR="00EE04B4" w:rsidRDefault="00EE04B4" w:rsidP="00EE04B4">
      <w:pPr>
        <w:pStyle w:val="Heading3"/>
        <w:numPr>
          <w:ilvl w:val="0"/>
          <w:numId w:val="0"/>
        </w:numPr>
        <w:ind w:left="720" w:hanging="720"/>
        <w:rPr>
          <w:szCs w:val="32"/>
        </w:rPr>
      </w:pPr>
      <w:r>
        <w:t>9.1.4</w:t>
      </w:r>
      <w:r w:rsidRPr="00B916EC">
        <w:tab/>
      </w:r>
      <w:r>
        <w:rPr>
          <w:szCs w:val="32"/>
        </w:rPr>
        <w:t>Type-3</w:t>
      </w:r>
      <w:r w:rsidRPr="00B916EC">
        <w:rPr>
          <w:szCs w:val="32"/>
        </w:rPr>
        <w:t xml:space="preserve"> HARQ-ACK codebook</w:t>
      </w:r>
      <w:r w:rsidRPr="00B916EC">
        <w:rPr>
          <w:rFonts w:hint="eastAsia"/>
          <w:szCs w:val="32"/>
        </w:rPr>
        <w:t xml:space="preserve"> </w:t>
      </w:r>
      <w:r w:rsidRPr="00B916EC">
        <w:rPr>
          <w:szCs w:val="32"/>
        </w:rPr>
        <w:t xml:space="preserve">determination </w:t>
      </w:r>
    </w:p>
    <w:p w14:paraId="0F68B8A7"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eastAsia="Times New Roman"/>
          <w:sz w:val="20"/>
          <w:szCs w:val="20"/>
          <w:lang w:val="en-GB" w:eastAsia="zh-CN"/>
        </w:rPr>
        <w:t xml:space="preserve">If </w:t>
      </w:r>
      <w:r w:rsidRPr="00E9719C">
        <w:rPr>
          <w:rFonts w:eastAsia="Times New Roman"/>
          <w:sz w:val="20"/>
          <w:szCs w:val="20"/>
          <w:lang w:val="en-GB"/>
        </w:rPr>
        <w:t xml:space="preserve">a UE </w:t>
      </w:r>
      <w:r w:rsidRPr="00E9719C">
        <w:rPr>
          <w:rFonts w:eastAsia="Times New Roman"/>
          <w:sz w:val="20"/>
          <w:szCs w:val="20"/>
          <w:lang w:val="en-GB" w:eastAsia="zh-CN"/>
        </w:rPr>
        <w:t xml:space="preserve">is provided </w:t>
      </w:r>
      <w:r w:rsidRPr="00E9719C">
        <w:rPr>
          <w:rFonts w:eastAsia="Times New Roman"/>
          <w:i/>
          <w:sz w:val="20"/>
          <w:szCs w:val="20"/>
          <w:lang w:eastAsia="zh-CN"/>
        </w:rPr>
        <w:t>pdsch-HARQ-ACK-OneShotFeedback-r16</w:t>
      </w:r>
      <w:r w:rsidRPr="00E9719C">
        <w:rPr>
          <w:rFonts w:eastAsia="Times New Roman"/>
          <w:iCs/>
          <w:sz w:val="20"/>
          <w:szCs w:val="20"/>
          <w:lang w:val="en-GB"/>
        </w:rPr>
        <w:t xml:space="preserve">, </w:t>
      </w:r>
      <w:r w:rsidRPr="00E9719C">
        <w:rPr>
          <w:rFonts w:eastAsia="Times New Roman"/>
          <w:sz w:val="20"/>
          <w:szCs w:val="20"/>
          <w:lang w:val="en-GB"/>
        </w:rPr>
        <w:t>the UE determines a Type-3 HARQ-ACK codebook according to the following procedure.</w:t>
      </w:r>
    </w:p>
    <w:p w14:paraId="3F80930B"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hint="eastAsia"/>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cells</m:t>
            </m:r>
          </m:sub>
          <m:sup>
            <m:r>
              <m:rPr>
                <m:sty m:val="p"/>
              </m:rPr>
              <w:rPr>
                <w:rFonts w:ascii="Cambria Math" w:eastAsia="Times New Roman" w:hAnsi="Cambria Math"/>
                <w:sz w:val="20"/>
                <w:szCs w:val="20"/>
                <w:lang w:val="en-GB"/>
              </w:rPr>
              <m:t>DL</m:t>
            </m:r>
          </m:sup>
        </m:sSubSup>
      </m:oMath>
      <w:r w:rsidRPr="00E9719C">
        <w:rPr>
          <w:rFonts w:eastAsia="Times New Roman"/>
          <w:sz w:val="20"/>
          <w:szCs w:val="20"/>
          <w:lang w:val="en-GB"/>
        </w:rPr>
        <w:t xml:space="preserve"> to the number of </w:t>
      </w:r>
      <w:r w:rsidRPr="00E9719C">
        <w:rPr>
          <w:rFonts w:eastAsia="Times New Roman"/>
          <w:sz w:val="20"/>
          <w:szCs w:val="20"/>
        </w:rPr>
        <w:t xml:space="preserve">serving </w:t>
      </w:r>
      <w:r w:rsidRPr="00E9719C">
        <w:rPr>
          <w:rFonts w:eastAsia="Times New Roman"/>
          <w:sz w:val="20"/>
          <w:szCs w:val="20"/>
          <w:lang w:val="en-GB"/>
        </w:rPr>
        <w:t>cells</w:t>
      </w:r>
    </w:p>
    <w:p w14:paraId="4295E590" w14:textId="77777777" w:rsidR="00E9719C" w:rsidRPr="00E9719C" w:rsidRDefault="00E9719C" w:rsidP="00E9719C">
      <w:pPr>
        <w:autoSpaceDE/>
        <w:autoSpaceDN/>
        <w:adjustRightInd/>
        <w:snapToGrid/>
        <w:spacing w:after="180"/>
        <w:jc w:val="left"/>
        <w:rPr>
          <w:rFonts w:eastAsia="Times New Roman"/>
          <w:sz w:val="20"/>
          <w:szCs w:val="20"/>
          <w:lang w:val="en-GB" w:eastAsia="ja-JP"/>
        </w:rPr>
      </w:pPr>
      <w:r w:rsidRPr="00E9719C">
        <w:rPr>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r w:rsidRPr="00E9719C">
        <w:rPr>
          <w:rFonts w:eastAsia="Times New Roman"/>
          <w:sz w:val="20"/>
          <w:szCs w:val="20"/>
          <w:lang w:val="en-GB"/>
        </w:rPr>
        <w:t xml:space="preserve"> to the value of </w:t>
      </w:r>
      <w:proofErr w:type="spellStart"/>
      <w:r w:rsidRPr="00E9719C">
        <w:rPr>
          <w:rFonts w:eastAsia="Times New Roman"/>
          <w:i/>
          <w:sz w:val="20"/>
          <w:szCs w:val="20"/>
          <w:lang w:val="en-GB" w:eastAsia="ja-JP"/>
        </w:rPr>
        <w:t>nrofHARQ-ProcessesForPDSCH</w:t>
      </w:r>
      <w:proofErr w:type="spellEnd"/>
      <w:r w:rsidRPr="00E9719C">
        <w:rPr>
          <w:rFonts w:eastAsia="Times New Roman"/>
          <w:i/>
          <w:sz w:val="20"/>
          <w:szCs w:val="20"/>
          <w:lang w:val="en-GB" w:eastAsia="ja-JP"/>
        </w:rPr>
        <w:t xml:space="preserve"> </w:t>
      </w:r>
      <w:r w:rsidRPr="00E9719C">
        <w:rPr>
          <w:rFonts w:eastAsia="Times New Roman"/>
          <w:sz w:val="20"/>
          <w:szCs w:val="20"/>
          <w:lang w:val="en-GB" w:eastAsia="ja-JP"/>
        </w:rPr>
        <w:t xml:space="preserve">for </w:t>
      </w:r>
      <w:r w:rsidRPr="00E9719C">
        <w:rPr>
          <w:rFonts w:eastAsia="Times New Roman"/>
          <w:sz w:val="20"/>
          <w:szCs w:val="20"/>
          <w:lang w:val="en-GB"/>
        </w:rPr>
        <w:t xml:space="preserve">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provided; else, 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r>
          <w:rPr>
            <w:rFonts w:ascii="Cambria Math" w:eastAsia="Times New Roman" w:hAnsi="Cambria Math"/>
            <w:sz w:val="20"/>
            <w:szCs w:val="20"/>
            <w:lang w:val="en-GB"/>
          </w:rPr>
          <m:t>=8</m:t>
        </m:r>
      </m:oMath>
    </w:p>
    <w:p w14:paraId="0B94939E"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hint="eastAsia"/>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r w:rsidRPr="00E9719C">
        <w:rPr>
          <w:rFonts w:eastAsia="Times New Roman"/>
          <w:sz w:val="20"/>
          <w:szCs w:val="20"/>
          <w:lang w:val="en-GB"/>
        </w:rPr>
        <w:t xml:space="preserve"> to the </w:t>
      </w:r>
      <w:r w:rsidRPr="00E9719C">
        <w:rPr>
          <w:rFonts w:eastAsia="Times New Roman"/>
          <w:sz w:val="20"/>
          <w:szCs w:val="20"/>
        </w:rPr>
        <w:t xml:space="preserve">value of </w:t>
      </w:r>
      <w:proofErr w:type="spellStart"/>
      <w:r w:rsidRPr="00E9719C">
        <w:rPr>
          <w:rFonts w:eastAsia="Times New Roman"/>
          <w:i/>
          <w:sz w:val="20"/>
          <w:szCs w:val="20"/>
          <w:lang w:val="en-GB"/>
        </w:rPr>
        <w:t>maxNrofCodeWordsScheduledByDCI</w:t>
      </w:r>
      <w:proofErr w:type="spellEnd"/>
      <w:r w:rsidRPr="00E9719C">
        <w:rPr>
          <w:rFonts w:eastAsia="Times New Roman"/>
          <w:sz w:val="20"/>
          <w:szCs w:val="20"/>
        </w:rPr>
        <w:t xml:space="preserve"> for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w:t>
      </w:r>
      <w:proofErr w:type="spellStart"/>
      <w:r w:rsidRPr="00E9719C">
        <w:rPr>
          <w:rFonts w:eastAsia="Times New Roman"/>
          <w:i/>
          <w:sz w:val="20"/>
          <w:szCs w:val="20"/>
          <w:lang w:val="en-GB"/>
        </w:rPr>
        <w:t>harq</w:t>
      </w:r>
      <w:proofErr w:type="spellEnd"/>
      <w:r w:rsidRPr="00E9719C">
        <w:rPr>
          <w:rFonts w:eastAsia="Times New Roman"/>
          <w:i/>
          <w:sz w:val="20"/>
          <w:szCs w:val="20"/>
          <w:lang w:val="en-GB"/>
        </w:rPr>
        <w:t>-ACK-</w:t>
      </w:r>
      <w:proofErr w:type="spellStart"/>
      <w:r w:rsidRPr="00E9719C">
        <w:rPr>
          <w:rFonts w:eastAsia="Times New Roman"/>
          <w:i/>
          <w:sz w:val="20"/>
          <w:szCs w:val="20"/>
          <w:lang w:val="en-GB"/>
        </w:rPr>
        <w:t>SpatialBundlingPUCCH</w:t>
      </w:r>
      <w:proofErr w:type="spellEnd"/>
      <w:r w:rsidRPr="00E9719C">
        <w:rPr>
          <w:rFonts w:hint="eastAsia"/>
          <w:sz w:val="20"/>
          <w:szCs w:val="20"/>
          <w:lang w:val="en-GB" w:eastAsia="zh-CN"/>
        </w:rPr>
        <w:t xml:space="preserve"> </w:t>
      </w:r>
      <w:r w:rsidRPr="00E9719C">
        <w:rPr>
          <w:sz w:val="20"/>
          <w:szCs w:val="20"/>
          <w:lang w:val="en-GB" w:eastAsia="zh-CN"/>
        </w:rPr>
        <w:t xml:space="preserve">is not provided; else, 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r>
          <w:rPr>
            <w:rFonts w:ascii="Cambria Math" w:eastAsia="Times New Roman" w:hAnsi="Cambria Math"/>
            <w:sz w:val="20"/>
            <w:szCs w:val="20"/>
            <w:lang w:val="en-GB"/>
          </w:rPr>
          <m:t>=1</m:t>
        </m:r>
      </m:oMath>
    </w:p>
    <w:p w14:paraId="5DEFC0C1" w14:textId="77777777" w:rsidR="00E9719C" w:rsidRPr="00E9719C" w:rsidRDefault="00E9719C" w:rsidP="00E9719C">
      <w:pPr>
        <w:autoSpaceDE/>
        <w:autoSpaceDN/>
        <w:adjustRightInd/>
        <w:snapToGrid/>
        <w:spacing w:after="180"/>
        <w:jc w:val="left"/>
        <w:rPr>
          <w:rFonts w:eastAsia="MS Mincho"/>
          <w:sz w:val="24"/>
          <w:szCs w:val="24"/>
        </w:rPr>
      </w:pPr>
      <w:r w:rsidRPr="00E9719C">
        <w:rPr>
          <w:rFonts w:hint="eastAsia"/>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r w:rsidRPr="00E9719C">
        <w:rPr>
          <w:rFonts w:eastAsia="Times New Roman"/>
          <w:sz w:val="20"/>
          <w:szCs w:val="20"/>
          <w:lang w:val="en-GB"/>
        </w:rPr>
        <w:t xml:space="preserve"> to the number of HARQ-ACK information bits per TB for PDSCH receptions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as described in Clause 9.1.1 if </w:t>
      </w:r>
      <w:proofErr w:type="spellStart"/>
      <w:r w:rsidRPr="00E9719C">
        <w:rPr>
          <w:rFonts w:eastAsia="Times New Roman"/>
          <w:i/>
          <w:sz w:val="20"/>
          <w:szCs w:val="20"/>
          <w:lang w:val="en-GB"/>
        </w:rPr>
        <w:t>maxCodeBlockGroupsPerTransportBlock</w:t>
      </w:r>
      <w:proofErr w:type="spellEnd"/>
      <w:r w:rsidRPr="00E9719C">
        <w:rPr>
          <w:rFonts w:eastAsia="Times New Roman"/>
          <w:sz w:val="20"/>
          <w:szCs w:val="20"/>
          <w:lang w:val="en-GB"/>
        </w:rPr>
        <w:t xml:space="preserve"> is provided </w:t>
      </w:r>
      <w:r w:rsidRPr="00E9719C">
        <w:rPr>
          <w:rFonts w:eastAsia="Times New Roman"/>
          <w:sz w:val="20"/>
          <w:szCs w:val="20"/>
          <w:lang w:val="en-GB" w:eastAsia="ja-JP"/>
        </w:rPr>
        <w:t xml:space="preserve">for </w:t>
      </w:r>
      <w:r w:rsidRPr="00E9719C">
        <w:rPr>
          <w:rFonts w:eastAsia="Times New Roman"/>
          <w:sz w:val="20"/>
          <w:szCs w:val="20"/>
          <w:lang w:val="en-GB"/>
        </w:rPr>
        <w:t xml:space="preserve">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w:t>
      </w:r>
      <w:r w:rsidRPr="00E9719C">
        <w:rPr>
          <w:rFonts w:eastAsia="等线"/>
          <w:sz w:val="20"/>
          <w:szCs w:val="20"/>
          <w:lang w:val="en-GB" w:eastAsia="zh-CN"/>
        </w:rPr>
        <w:t xml:space="preserve">and </w:t>
      </w:r>
      <w:r w:rsidRPr="00E9719C">
        <w:rPr>
          <w:rFonts w:eastAsia="等线"/>
          <w:i/>
          <w:sz w:val="20"/>
          <w:szCs w:val="20"/>
          <w:lang w:val="en-GB" w:eastAsia="zh-CN"/>
        </w:rPr>
        <w:t>pdsch-HARQ-ACK-OneShotFeedbackCBG-r16</w:t>
      </w:r>
      <w:r w:rsidRPr="00E9719C">
        <w:rPr>
          <w:rFonts w:eastAsia="等线"/>
          <w:sz w:val="20"/>
          <w:szCs w:val="20"/>
          <w:lang w:val="en-GB" w:eastAsia="zh-CN"/>
        </w:rPr>
        <w:t xml:space="preserve"> is provided</w:t>
      </w:r>
      <w:r w:rsidRPr="00E9719C">
        <w:rPr>
          <w:rFonts w:eastAsia="Times New Roman"/>
          <w:sz w:val="20"/>
          <w:szCs w:val="20"/>
          <w:lang w:val="en-GB"/>
        </w:rPr>
        <w:t xml:space="preserve">; else, 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r>
          <w:rPr>
            <w:rFonts w:ascii="Cambria Math" w:eastAsia="Times New Roman" w:hAnsi="Cambria Math"/>
            <w:sz w:val="20"/>
            <w:szCs w:val="20"/>
            <w:lang w:val="en-GB"/>
          </w:rPr>
          <m:t>=0</m:t>
        </m:r>
      </m:oMath>
    </w:p>
    <w:p w14:paraId="51C29A55"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eastAsia="Times New Roman"/>
          <w:sz w:val="20"/>
          <w:szCs w:val="20"/>
          <w:lang w:val="en-GB"/>
        </w:rPr>
        <w:t xml:space="preserve">Set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NDI</m:t>
            </m:r>
          </m:e>
          <m:sub>
            <m:r>
              <m:rPr>
                <m:sty m:val="p"/>
              </m:rPr>
              <w:rPr>
                <w:rFonts w:ascii="Cambria Math" w:eastAsia="Times New Roman" w:hAnsi="Cambria Math"/>
                <w:sz w:val="20"/>
                <w:szCs w:val="20"/>
                <w:lang w:val="en-GB"/>
              </w:rPr>
              <m:t>HARQ</m:t>
            </m:r>
          </m:sub>
        </m:sSub>
        <m:r>
          <w:rPr>
            <w:rFonts w:ascii="Cambria Math" w:eastAsia="Times New Roman" w:hAnsi="Cambria Math"/>
            <w:sz w:val="20"/>
            <w:szCs w:val="20"/>
            <w:lang w:val="en-GB"/>
          </w:rPr>
          <m:t>=0</m:t>
        </m:r>
      </m:oMath>
      <w:r w:rsidRPr="00E9719C">
        <w:rPr>
          <w:rFonts w:eastAsia="Times New Roman"/>
          <w:sz w:val="20"/>
          <w:szCs w:val="20"/>
          <w:lang w:val="en-GB"/>
        </w:rPr>
        <w:t xml:space="preserve"> if </w:t>
      </w:r>
      <w:r w:rsidRPr="00E9719C">
        <w:rPr>
          <w:rFonts w:eastAsia="Times New Roman"/>
          <w:i/>
          <w:sz w:val="20"/>
          <w:szCs w:val="20"/>
          <w:lang w:val="en-GB"/>
        </w:rPr>
        <w:t>pdsch-HARQ-ACK-OneShotFeedbackNDI-r16</w:t>
      </w:r>
      <w:r w:rsidRPr="00E9719C">
        <w:rPr>
          <w:rFonts w:eastAsia="Times New Roman"/>
          <w:sz w:val="20"/>
          <w:szCs w:val="20"/>
          <w:lang w:val="en-GB"/>
        </w:rPr>
        <w:t xml:space="preserve"> is provided; else set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NDI</m:t>
            </m:r>
          </m:e>
          <m:sub>
            <m:r>
              <m:rPr>
                <m:sty m:val="p"/>
              </m:rPr>
              <w:rPr>
                <w:rFonts w:ascii="Cambria Math" w:eastAsia="Times New Roman" w:hAnsi="Cambria Math"/>
                <w:sz w:val="20"/>
                <w:szCs w:val="20"/>
                <w:lang w:val="en-GB"/>
              </w:rPr>
              <m:t>HARQ</m:t>
            </m:r>
          </m:sub>
        </m:sSub>
        <m:r>
          <w:rPr>
            <w:rFonts w:ascii="Cambria Math" w:eastAsia="Times New Roman" w:hAnsi="Cambria Math"/>
            <w:sz w:val="20"/>
            <w:szCs w:val="20"/>
            <w:lang w:val="en-GB"/>
          </w:rPr>
          <m:t>=1</m:t>
        </m:r>
      </m:oMath>
    </w:p>
    <w:p w14:paraId="31A79023"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c=0</m:t>
        </m:r>
      </m:oMath>
      <w:r w:rsidRPr="00E9719C">
        <w:rPr>
          <w:rFonts w:eastAsia="Times New Roman"/>
          <w:sz w:val="20"/>
          <w:szCs w:val="20"/>
          <w:lang w:val="en-GB"/>
        </w:rPr>
        <w:t xml:space="preserve"> – serving cell index</w:t>
      </w:r>
    </w:p>
    <w:p w14:paraId="04515FB7"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h=</m:t>
        </m:r>
        <m:r>
          <w:rPr>
            <w:rFonts w:ascii="Cambria Math" w:eastAsia="Times New Roman" w:hAnsi="Cambria Math"/>
            <w:sz w:val="20"/>
            <w:szCs w:val="20"/>
            <w:lang w:val="en-GB"/>
          </w:rPr>
          <m:t>0</m:t>
        </m:r>
      </m:oMath>
      <w:r w:rsidRPr="00E9719C">
        <w:rPr>
          <w:rFonts w:eastAsia="Times New Roman"/>
          <w:sz w:val="20"/>
          <w:szCs w:val="20"/>
          <w:lang w:val="en-GB"/>
        </w:rPr>
        <w:t xml:space="preserve"> – HARQ process number</w:t>
      </w:r>
    </w:p>
    <w:p w14:paraId="40D1B085"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t=0</m:t>
        </m:r>
      </m:oMath>
      <w:r w:rsidRPr="00E9719C">
        <w:rPr>
          <w:rFonts w:eastAsia="Times New Roman"/>
          <w:sz w:val="20"/>
          <w:szCs w:val="20"/>
          <w:lang w:val="en-GB"/>
        </w:rPr>
        <w:t xml:space="preserve"> – TB index</w:t>
      </w:r>
    </w:p>
    <w:p w14:paraId="476DAB45"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g=0</m:t>
        </m:r>
      </m:oMath>
      <w:r w:rsidRPr="00E9719C">
        <w:rPr>
          <w:rFonts w:eastAsia="Times New Roman"/>
          <w:sz w:val="20"/>
          <w:szCs w:val="20"/>
          <w:lang w:val="en-GB"/>
        </w:rPr>
        <w:t xml:space="preserve"> – CBG index</w:t>
      </w:r>
    </w:p>
    <w:p w14:paraId="55503E72" w14:textId="77777777" w:rsidR="00E9719C" w:rsidRPr="00E9719C" w:rsidRDefault="00E9719C" w:rsidP="00E9719C">
      <w:pPr>
        <w:autoSpaceDE/>
        <w:autoSpaceDN/>
        <w:adjustRightInd/>
        <w:snapToGrid/>
        <w:spacing w:after="180"/>
        <w:jc w:val="left"/>
        <w:rPr>
          <w:sz w:val="20"/>
          <w:szCs w:val="20"/>
          <w:lang w:val="en-GB" w:eastAsia="zh-CN"/>
        </w:rPr>
      </w:pPr>
      <w:r w:rsidRPr="00E9719C">
        <w:rPr>
          <w:rFonts w:hint="eastAsia"/>
          <w:sz w:val="20"/>
          <w:szCs w:val="20"/>
          <w:lang w:val="en-GB" w:eastAsia="zh-CN"/>
        </w:rPr>
        <w:t xml:space="preserve">Set </w:t>
      </w:r>
      <m:oMath>
        <m:r>
          <w:rPr>
            <w:rFonts w:ascii="Cambria Math" w:eastAsia="Times New Roman" w:hAnsi="Cambria Math"/>
            <w:sz w:val="20"/>
            <w:szCs w:val="20"/>
            <w:lang w:val="en-GB"/>
          </w:rPr>
          <m:t>j=0</m:t>
        </m:r>
      </m:oMath>
    </w:p>
    <w:p w14:paraId="02788717" w14:textId="77777777" w:rsidR="00E9719C" w:rsidRPr="00E9719C" w:rsidRDefault="00E9719C" w:rsidP="00E9719C">
      <w:pPr>
        <w:autoSpaceDE/>
        <w:autoSpaceDN/>
        <w:adjustRightInd/>
        <w:snapToGrid/>
        <w:spacing w:after="180"/>
        <w:ind w:left="568" w:hanging="284"/>
        <w:jc w:val="left"/>
        <w:rPr>
          <w:sz w:val="20"/>
          <w:szCs w:val="20"/>
          <w:lang w:val="x-none"/>
        </w:rPr>
      </w:pPr>
      <w:r w:rsidRPr="00E9719C">
        <w:rPr>
          <w:sz w:val="20"/>
          <w:szCs w:val="20"/>
          <w:lang w:val="x-none"/>
        </w:rPr>
        <w:t xml:space="preserve">while </w:t>
      </w:r>
      <m:oMath>
        <m:sSubSup>
          <m:sSubSupPr>
            <m:ctrlPr>
              <w:rPr>
                <w:rFonts w:ascii="Cambria Math" w:eastAsia="Times New Roman" w:hAnsi="Cambria Math"/>
                <w:i/>
                <w:sz w:val="20"/>
                <w:szCs w:val="20"/>
                <w:lang w:val="x-none"/>
              </w:rPr>
            </m:ctrlPr>
          </m:sSubSupPr>
          <m:e>
            <m:r>
              <w:rPr>
                <w:rFonts w:ascii="Cambria Math" w:eastAsia="Times New Roman" w:hAnsi="Cambria Math"/>
                <w:sz w:val="20"/>
                <w:szCs w:val="20"/>
                <w:lang w:val="x-none"/>
              </w:rPr>
              <m:t>c&lt;N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sz w:val="20"/>
                <w:szCs w:val="20"/>
                <w:lang w:val="x-none"/>
              </w:rPr>
              <m:t>DL</m:t>
            </m:r>
          </m:sup>
        </m:sSubSup>
      </m:oMath>
    </w:p>
    <w:p w14:paraId="64E33181" w14:textId="77777777" w:rsidR="00E9719C" w:rsidRPr="00E9719C" w:rsidRDefault="00E9719C" w:rsidP="00E9719C">
      <w:pPr>
        <w:autoSpaceDE/>
        <w:autoSpaceDN/>
        <w:adjustRightInd/>
        <w:snapToGrid/>
        <w:spacing w:after="180"/>
        <w:ind w:left="851" w:hanging="284"/>
        <w:jc w:val="left"/>
        <w:rPr>
          <w:sz w:val="20"/>
          <w:szCs w:val="20"/>
          <w:lang w:val="x-none"/>
        </w:rPr>
      </w:pPr>
      <w:r w:rsidRPr="00E9719C">
        <w:rPr>
          <w:sz w:val="20"/>
          <w:szCs w:val="20"/>
          <w:lang w:val="x-none"/>
        </w:rPr>
        <w:t xml:space="preserve">while </w:t>
      </w:r>
      <m:oMath>
        <m:r>
          <w:rPr>
            <w:rFonts w:ascii="Cambria Math" w:eastAsia="Times New Roman" w:hAnsi="Cambria Math"/>
            <w:sz w:val="20"/>
            <w:szCs w:val="20"/>
            <w:lang w:val="x-none"/>
          </w:rPr>
          <m:t>h&lt;</m:t>
        </m:r>
        <m:sSubSup>
          <m:sSubSupPr>
            <m:ctrlPr>
              <w:rPr>
                <w:rFonts w:ascii="Cambria Math" w:eastAsia="Times New Roman" w:hAnsi="Cambria Math"/>
                <w:i/>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HARQ,</m:t>
            </m:r>
            <m:r>
              <w:rPr>
                <w:rFonts w:ascii="Cambria Math" w:eastAsia="Times New Roman" w:hAnsi="Cambria Math"/>
                <w:sz w:val="20"/>
                <w:szCs w:val="20"/>
                <w:lang w:val="x-none"/>
              </w:rPr>
              <m:t>c</m:t>
            </m:r>
          </m:sub>
          <m:sup>
            <m:r>
              <m:rPr>
                <m:sty m:val="p"/>
              </m:rPr>
              <w:rPr>
                <w:rFonts w:ascii="Cambria Math" w:eastAsia="Times New Roman" w:hAnsi="Cambria Math"/>
                <w:sz w:val="20"/>
                <w:szCs w:val="20"/>
                <w:lang w:val="x-none"/>
              </w:rPr>
              <m:t>DL</m:t>
            </m:r>
          </m:sup>
        </m:sSubSup>
      </m:oMath>
    </w:p>
    <w:p w14:paraId="7AEF0BE3" w14:textId="77777777" w:rsidR="00E9719C" w:rsidRPr="00E9719C" w:rsidRDefault="00E9719C" w:rsidP="00E9719C">
      <w:pPr>
        <w:autoSpaceDE/>
        <w:autoSpaceDN/>
        <w:adjustRightInd/>
        <w:snapToGrid/>
        <w:spacing w:after="180"/>
        <w:ind w:left="1135" w:hanging="284"/>
        <w:jc w:val="left"/>
        <w:rPr>
          <w:sz w:val="20"/>
          <w:szCs w:val="20"/>
          <w:lang w:val="en-GB" w:eastAsia="zh-CN"/>
        </w:rPr>
      </w:pPr>
      <w:r w:rsidRPr="00E9719C">
        <w:rPr>
          <w:rFonts w:eastAsia="Times New Roman"/>
          <w:sz w:val="20"/>
          <w:szCs w:val="20"/>
          <w:lang w:val="en-GB"/>
        </w:rPr>
        <w:t xml:space="preserve">if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NDI</m:t>
            </m:r>
          </m:e>
          <m:sub>
            <m:r>
              <m:rPr>
                <m:sty m:val="p"/>
              </m:rPr>
              <w:rPr>
                <w:rFonts w:ascii="Cambria Math" w:eastAsia="Times New Roman" w:hAnsi="Cambria Math"/>
                <w:sz w:val="20"/>
                <w:szCs w:val="20"/>
                <w:lang w:val="en-GB"/>
              </w:rPr>
              <m:t>HARQ</m:t>
            </m:r>
          </m:sub>
        </m:sSub>
        <m:r>
          <m:rPr>
            <m:sty m:val="p"/>
          </m:rPr>
          <w:rPr>
            <w:rFonts w:ascii="Cambria Math" w:eastAsia="Times New Roman" w:hAnsi="Cambria Math"/>
            <w:sz w:val="20"/>
            <w:szCs w:val="20"/>
            <w:lang w:val="en-GB"/>
          </w:rPr>
          <m:t>=0</m:t>
        </m:r>
      </m:oMath>
    </w:p>
    <w:p w14:paraId="3FA7F522" w14:textId="77777777" w:rsidR="00E9719C" w:rsidRPr="00E9719C" w:rsidRDefault="00E9719C" w:rsidP="00E9719C">
      <w:pPr>
        <w:autoSpaceDE/>
        <w:autoSpaceDN/>
        <w:adjustRightInd/>
        <w:snapToGrid/>
        <w:spacing w:after="180"/>
        <w:ind w:left="1418" w:hanging="284"/>
        <w:jc w:val="left"/>
        <w:rPr>
          <w:sz w:val="20"/>
          <w:szCs w:val="20"/>
          <w:lang w:val="en-GB" w:eastAsia="zh-CN"/>
        </w:rPr>
      </w:pPr>
      <w:r w:rsidRPr="00E9719C">
        <w:rPr>
          <w:sz w:val="20"/>
          <w:szCs w:val="20"/>
          <w:lang w:val="en-GB"/>
        </w:rPr>
        <w:t xml:space="preserve">if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r>
          <w:rPr>
            <w:rFonts w:ascii="Cambria Math" w:eastAsia="Times New Roman" w:hAnsi="Cambria Math"/>
            <w:sz w:val="20"/>
            <w:szCs w:val="20"/>
            <w:lang w:val="en-GB"/>
          </w:rPr>
          <m:t>&gt;0</m:t>
        </m:r>
      </m:oMath>
    </w:p>
    <w:p w14:paraId="2973E1F5" w14:textId="77777777" w:rsidR="00E9719C" w:rsidRPr="00E9719C" w:rsidRDefault="00E9719C" w:rsidP="00E9719C">
      <w:pPr>
        <w:autoSpaceDE/>
        <w:autoSpaceDN/>
        <w:adjustRightInd/>
        <w:snapToGrid/>
        <w:spacing w:after="180"/>
        <w:ind w:left="1702" w:hanging="284"/>
        <w:jc w:val="left"/>
        <w:rPr>
          <w:sz w:val="20"/>
          <w:szCs w:val="20"/>
          <w:lang w:val="en-GB" w:eastAsia="zh-CN"/>
        </w:rPr>
      </w:pPr>
      <w:r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5DB04E37" w14:textId="77777777" w:rsidR="00E9719C" w:rsidRPr="00E9719C" w:rsidRDefault="00E9719C" w:rsidP="00E9719C">
      <w:pPr>
        <w:autoSpaceDE/>
        <w:autoSpaceDN/>
        <w:adjustRightInd/>
        <w:snapToGrid/>
        <w:spacing w:after="180"/>
        <w:ind w:left="1985"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g&lt;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p>
    <w:p w14:paraId="4FB5887E" w14:textId="69A8BCBE"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1E695F82" wp14:editId="22B7363E">
            <wp:extent cx="304800" cy="2679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67970"/>
                    </a:xfrm>
                    <a:prstGeom prst="rect">
                      <a:avLst/>
                    </a:prstGeom>
                    <a:noFill/>
                    <a:ln>
                      <a:noFill/>
                    </a:ln>
                  </pic:spPr>
                </pic:pic>
              </a:graphicData>
            </a:graphic>
          </wp:inline>
        </w:drawing>
      </w:r>
      <w:r w:rsidRPr="00E9719C">
        <w:rPr>
          <w:rFonts w:eastAsia="Times New Roman"/>
          <w:sz w:val="20"/>
          <w:szCs w:val="20"/>
          <w:lang w:val="en-GB"/>
        </w:rPr>
        <w:t xml:space="preserve">= HARQ-ACK information bit for CBG </w:t>
      </w:r>
      <m:oMath>
        <m:r>
          <w:rPr>
            <w:rFonts w:ascii="Cambria Math" w:eastAsia="Times New Roman" w:hAnsi="Cambria Math"/>
            <w:sz w:val="20"/>
            <w:szCs w:val="20"/>
            <w:lang w:val="en-GB"/>
          </w:rPr>
          <m:t>g</m:t>
        </m:r>
      </m:oMath>
      <w:r w:rsidRPr="00E9719C">
        <w:rPr>
          <w:rFonts w:eastAsia="Times New Roman"/>
          <w:sz w:val="20"/>
          <w:szCs w:val="20"/>
          <w:lang w:val="en-GB"/>
        </w:rPr>
        <w:t xml:space="preserve"> of TB</w:t>
      </w:r>
      <w:r w:rsidRPr="00E9719C">
        <w:rPr>
          <w:sz w:val="20"/>
          <w:szCs w:val="20"/>
          <w:lang w:val="en-GB"/>
        </w:rPr>
        <w:t xml:space="preserve">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024234ED"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40F511D5"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g=g+1</m:t>
        </m:r>
      </m:oMath>
      <w:r w:rsidRPr="00E9719C">
        <w:rPr>
          <w:rFonts w:eastAsia="Times New Roman"/>
          <w:sz w:val="20"/>
          <w:szCs w:val="20"/>
          <w:lang w:val="en-GB"/>
        </w:rPr>
        <w:t xml:space="preserve"> </w:t>
      </w:r>
    </w:p>
    <w:p w14:paraId="14B9F8E4"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while</w:t>
      </w:r>
    </w:p>
    <w:p w14:paraId="3D8E0B82" w14:textId="7DE0121C"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4B81C0B0" wp14:editId="2C48BF4F">
            <wp:extent cx="304800" cy="2559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E9719C">
        <w:rPr>
          <w:rFonts w:eastAsia="Times New Roman"/>
          <w:sz w:val="20"/>
          <w:szCs w:val="20"/>
          <w:lang w:val="en-GB"/>
        </w:rPr>
        <w:t xml:space="preserve">= NDI value indicated in the DCI format corresponding to the HARQ-ACK information bit(s)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any; else, </w:t>
      </w:r>
      <w:r w:rsidRPr="00E9719C">
        <w:rPr>
          <w:rFonts w:eastAsia="Times New Roman"/>
          <w:noProof/>
          <w:position w:val="-12"/>
          <w:sz w:val="20"/>
          <w:szCs w:val="20"/>
          <w:lang w:eastAsia="zh-CN"/>
        </w:rPr>
        <w:drawing>
          <wp:inline distT="0" distB="0" distL="0" distR="0" wp14:anchorId="4BC9FE32" wp14:editId="12B69294">
            <wp:extent cx="536575" cy="2559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75" cy="255905"/>
                    </a:xfrm>
                    <a:prstGeom prst="rect">
                      <a:avLst/>
                    </a:prstGeom>
                    <a:noFill/>
                    <a:ln>
                      <a:noFill/>
                    </a:ln>
                  </pic:spPr>
                </pic:pic>
              </a:graphicData>
            </a:graphic>
          </wp:inline>
        </w:drawing>
      </w:r>
    </w:p>
    <w:p w14:paraId="0D5C5B69"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g=0</m:t>
        </m:r>
      </m:oMath>
      <w:r w:rsidRPr="00E9719C">
        <w:rPr>
          <w:rFonts w:eastAsia="Times New Roman"/>
          <w:sz w:val="20"/>
          <w:szCs w:val="20"/>
          <w:lang w:val="en-GB"/>
        </w:rPr>
        <w:t xml:space="preserve"> </w:t>
      </w:r>
    </w:p>
    <w:p w14:paraId="2B2B952D"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4206A482"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13E1DBCE" w14:textId="77777777" w:rsidR="00E9719C" w:rsidRPr="00E9719C" w:rsidRDefault="00E9719C" w:rsidP="00E9719C">
      <w:pPr>
        <w:autoSpaceDE/>
        <w:autoSpaceDN/>
        <w:adjustRightInd/>
        <w:snapToGrid/>
        <w:spacing w:after="180"/>
        <w:ind w:left="1702" w:hanging="284"/>
        <w:jc w:val="left"/>
        <w:rPr>
          <w:rFonts w:eastAsia="Times New Roman"/>
          <w:sz w:val="20"/>
          <w:szCs w:val="20"/>
          <w:lang w:val="en-GB"/>
        </w:rPr>
      </w:pPr>
      <w:r w:rsidRPr="00E9719C">
        <w:rPr>
          <w:rFonts w:eastAsia="Times New Roman"/>
          <w:sz w:val="20"/>
          <w:szCs w:val="20"/>
          <w:lang w:val="en-GB"/>
        </w:rPr>
        <w:t>end while</w:t>
      </w:r>
    </w:p>
    <w:p w14:paraId="5ABA39BD" w14:textId="3FE115D5" w:rsidR="00E9719C" w:rsidRDefault="00E9719C" w:rsidP="00E9719C">
      <w:pPr>
        <w:autoSpaceDE/>
        <w:autoSpaceDN/>
        <w:adjustRightInd/>
        <w:snapToGrid/>
        <w:spacing w:after="180"/>
        <w:ind w:left="1418" w:hanging="284"/>
        <w:jc w:val="left"/>
        <w:rPr>
          <w:ins w:id="6" w:author="Haipeng HP1 Lei" w:date="2020-04-09T21:42:00Z"/>
          <w:sz w:val="20"/>
          <w:szCs w:val="20"/>
          <w:lang w:val="en-GB"/>
        </w:rPr>
      </w:pPr>
      <w:r w:rsidRPr="00E9719C">
        <w:rPr>
          <w:sz w:val="20"/>
          <w:szCs w:val="20"/>
          <w:lang w:val="en-GB"/>
        </w:rPr>
        <w:lastRenderedPageBreak/>
        <w:t>else</w:t>
      </w:r>
    </w:p>
    <w:p w14:paraId="390F6D7D" w14:textId="7486B93C" w:rsidR="007F353B" w:rsidRPr="00E9719C" w:rsidRDefault="007F353B" w:rsidP="00E9719C">
      <w:pPr>
        <w:autoSpaceDE/>
        <w:autoSpaceDN/>
        <w:adjustRightInd/>
        <w:snapToGrid/>
        <w:spacing w:after="180"/>
        <w:ind w:left="1418" w:hanging="284"/>
        <w:jc w:val="left"/>
        <w:rPr>
          <w:sz w:val="20"/>
          <w:szCs w:val="20"/>
          <w:lang w:val="en-GB"/>
        </w:rPr>
      </w:pPr>
      <w:ins w:id="7" w:author="Haipeng HP1 Lei" w:date="2020-04-09T21:42:00Z">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ins>
    </w:p>
    <w:p w14:paraId="3545E193" w14:textId="4DAF5D8A" w:rsidR="00E9719C" w:rsidRPr="00E9719C" w:rsidRDefault="007F353B" w:rsidP="00E9719C">
      <w:pPr>
        <w:autoSpaceDE/>
        <w:autoSpaceDN/>
        <w:adjustRightInd/>
        <w:snapToGrid/>
        <w:spacing w:after="180"/>
        <w:ind w:left="1702" w:hanging="284"/>
        <w:jc w:val="left"/>
        <w:rPr>
          <w:sz w:val="20"/>
          <w:szCs w:val="20"/>
          <w:lang w:val="en-GB"/>
        </w:rPr>
      </w:pPr>
      <w:ins w:id="8" w:author="Haipeng HP1 Lei" w:date="2020-04-09T21:42:00Z">
        <w:r>
          <w:rPr>
            <w:sz w:val="20"/>
            <w:szCs w:val="20"/>
            <w:lang w:val="en-GB"/>
          </w:rPr>
          <w:t xml:space="preserve">  </w:t>
        </w:r>
      </w:ins>
      <w:r w:rsidR="00E9719C"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54EB9D0B" w14:textId="315AF81F"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1F29B156" wp14:editId="36352F0E">
            <wp:extent cx="304800" cy="2559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E9719C">
        <w:rPr>
          <w:rFonts w:eastAsia="Times New Roman"/>
          <w:sz w:val="20"/>
          <w:szCs w:val="20"/>
          <w:lang w:val="en-GB"/>
        </w:rPr>
        <w:t xml:space="preserve">= HARQ-ACK information bit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6DF48443"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5882F34D" w14:textId="500C46B3"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1D84FCAC" wp14:editId="06719FCE">
            <wp:extent cx="304800" cy="2559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E9719C">
        <w:rPr>
          <w:rFonts w:eastAsia="Times New Roman"/>
          <w:sz w:val="20"/>
          <w:szCs w:val="20"/>
          <w:lang w:val="en-GB"/>
        </w:rPr>
        <w:t xml:space="preserve">= NDI value indicated in the DCI format corresponding to the HARQ-ACK information bit(s)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any; else, </w:t>
      </w:r>
      <w:r w:rsidRPr="00E9719C">
        <w:rPr>
          <w:rFonts w:eastAsia="Times New Roman"/>
          <w:noProof/>
          <w:position w:val="-12"/>
          <w:sz w:val="20"/>
          <w:szCs w:val="20"/>
          <w:lang w:eastAsia="zh-CN"/>
        </w:rPr>
        <w:drawing>
          <wp:inline distT="0" distB="0" distL="0" distR="0" wp14:anchorId="11DE1074" wp14:editId="772D6C4C">
            <wp:extent cx="536575" cy="2559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575" cy="255905"/>
                    </a:xfrm>
                    <a:prstGeom prst="rect">
                      <a:avLst/>
                    </a:prstGeom>
                    <a:noFill/>
                    <a:ln>
                      <a:noFill/>
                    </a:ln>
                  </pic:spPr>
                </pic:pic>
              </a:graphicData>
            </a:graphic>
          </wp:inline>
        </w:drawing>
      </w:r>
    </w:p>
    <w:p w14:paraId="32BCBFA5"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0E10DB49"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37B937CB" w14:textId="7A7D2FA9" w:rsidR="00E9719C" w:rsidRDefault="007F353B" w:rsidP="00E9719C">
      <w:pPr>
        <w:autoSpaceDE/>
        <w:autoSpaceDN/>
        <w:adjustRightInd/>
        <w:snapToGrid/>
        <w:spacing w:after="180"/>
        <w:ind w:left="1702" w:hanging="284"/>
        <w:jc w:val="left"/>
        <w:rPr>
          <w:ins w:id="9" w:author="Haipeng HP1 Lei" w:date="2020-04-09T21:42:00Z"/>
          <w:rFonts w:eastAsia="Times New Roman"/>
          <w:sz w:val="20"/>
          <w:szCs w:val="20"/>
          <w:lang w:val="en-GB"/>
        </w:rPr>
      </w:pPr>
      <w:ins w:id="10" w:author="Haipeng HP1 Lei" w:date="2020-04-09T21:42:00Z">
        <w:r>
          <w:rPr>
            <w:rFonts w:eastAsia="Times New Roman"/>
            <w:sz w:val="20"/>
            <w:szCs w:val="20"/>
            <w:lang w:val="en-GB"/>
          </w:rPr>
          <w:t xml:space="preserve">    </w:t>
        </w:r>
      </w:ins>
      <w:r w:rsidR="00E9719C" w:rsidRPr="00E9719C">
        <w:rPr>
          <w:rFonts w:eastAsia="Times New Roman"/>
          <w:sz w:val="20"/>
          <w:szCs w:val="20"/>
          <w:lang w:val="en-GB"/>
        </w:rPr>
        <w:t>end while</w:t>
      </w:r>
    </w:p>
    <w:p w14:paraId="27C79A9E" w14:textId="15BE1983" w:rsidR="007F353B" w:rsidRDefault="007F353B" w:rsidP="007F353B">
      <w:pPr>
        <w:pStyle w:val="B2"/>
        <w:ind w:left="0" w:firstLine="0"/>
        <w:rPr>
          <w:ins w:id="11" w:author="Haipeng HP1 Lei" w:date="2020-04-09T21:42:00Z"/>
        </w:rPr>
      </w:pPr>
      <w:ins w:id="12" w:author="Haipeng HP1 Lei" w:date="2020-04-09T21:43:00Z">
        <w:r>
          <w:t xml:space="preserve">                           </w:t>
        </w:r>
      </w:ins>
      <w:ins w:id="13" w:author="Haipeng HP1 Lei" w:date="2020-04-09T21:42:00Z">
        <w:r>
          <w:t>else</w:t>
        </w:r>
      </w:ins>
    </w:p>
    <w:p w14:paraId="2F835F17" w14:textId="0BC3E076" w:rsidR="007F353B" w:rsidRDefault="007F353B" w:rsidP="007F353B">
      <w:pPr>
        <w:pStyle w:val="B2"/>
        <w:ind w:left="1136" w:firstLine="284"/>
        <w:rPr>
          <w:ins w:id="14" w:author="Haipeng HP1 Lei" w:date="2020-04-09T21:42:00Z"/>
        </w:rPr>
      </w:pPr>
      <w:ins w:id="15" w:author="Haipeng HP1 Lei" w:date="2020-04-09T21:42:00Z">
        <w:r>
          <w:t xml:space="preserve">    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5DE3B7F7" w14:textId="302B10DA" w:rsidR="007F353B" w:rsidRPr="007F353B" w:rsidRDefault="007F353B" w:rsidP="007F353B">
      <w:pPr>
        <w:rPr>
          <w:ins w:id="16" w:author="Haipeng HP1 Lei" w:date="2020-04-09T21:42:00Z"/>
          <w:sz w:val="20"/>
          <w:szCs w:val="20"/>
        </w:rPr>
      </w:pPr>
      <w:ins w:id="17" w:author="Haipeng HP1 Lei" w:date="2020-04-09T21:42:00Z">
        <w:r>
          <w:rPr>
            <w:lang w:eastAsia="zh-CN"/>
          </w:rPr>
          <w:tab/>
        </w:r>
        <w:r>
          <w:rPr>
            <w:lang w:eastAsia="zh-CN"/>
          </w:rPr>
          <w:tab/>
        </w:r>
        <w:r>
          <w:rPr>
            <w:lang w:eastAsia="zh-CN"/>
          </w:rPr>
          <w:tab/>
        </w:r>
      </w:ins>
      <w:ins w:id="18" w:author="Haipeng HP1 Lei" w:date="2020-04-09T21:43:00Z">
        <w:r w:rsidRPr="007F353B">
          <w:rPr>
            <w:sz w:val="20"/>
            <w:szCs w:val="20"/>
            <w:lang w:eastAsia="zh-CN"/>
          </w:rPr>
          <w:t xml:space="preserve">           </w:t>
        </w:r>
      </w:ins>
      <w:ins w:id="19" w:author="Haipeng HP1 Lei" w:date="2020-04-09T21:42:00Z">
        <w:r w:rsidRPr="007F353B">
          <w:rPr>
            <w:position w:val="-12"/>
            <w:sz w:val="20"/>
            <w:szCs w:val="20"/>
          </w:rPr>
          <w:object w:dxaOrig="460" w:dyaOrig="360" w14:anchorId="6867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20.05pt" o:ole="">
              <v:imagedata r:id="rId12" o:title=""/>
            </v:shape>
            <o:OLEObject Type="Embed" ProgID="Equation.3" ShapeID="_x0000_i1025" DrawAspect="Content" ObjectID="_1651046877" r:id="rId13"/>
          </w:object>
        </w:r>
      </w:ins>
      <w:ins w:id="20" w:author="Haipeng HP1 Lei" w:date="2020-04-09T21:42:00Z">
        <w:r w:rsidRPr="007F353B">
          <w:rPr>
            <w:sz w:val="20"/>
            <w:szCs w:val="20"/>
          </w:rPr>
          <w:t>=</w:t>
        </w:r>
        <w:r w:rsidRPr="007F353B">
          <w:rPr>
            <w:rFonts w:ascii="TimesNewRomanPSMT" w:hAnsi="TimesNewRomanPSMT" w:cs="TimesNewRomanPSMT"/>
            <w:color w:val="000000"/>
            <w:sz w:val="20"/>
            <w:szCs w:val="20"/>
          </w:rPr>
          <w:t xml:space="preserve"> binary AND operation of the HARQ-ACK information bits for TB t and TB t+1 </w:t>
        </w:r>
        <w:r w:rsidRPr="007F353B">
          <w:rPr>
            <w:sz w:val="20"/>
            <w:szCs w:val="20"/>
          </w:rPr>
          <w:t xml:space="preserve">for HARQ process </w:t>
        </w:r>
        <m:oMath>
          <m:r>
            <w:rPr>
              <w:rFonts w:ascii="Cambria Math" w:hAnsi="Cambria Math"/>
              <w:sz w:val="20"/>
              <w:szCs w:val="20"/>
            </w:rPr>
            <m:t>h</m:t>
          </m:r>
        </m:oMath>
        <w:r w:rsidRPr="007F353B">
          <w:rPr>
            <w:sz w:val="20"/>
            <w:szCs w:val="20"/>
          </w:rPr>
          <w:t xml:space="preserve"> of serving cell </w:t>
        </w:r>
        <m:oMath>
          <m:r>
            <w:rPr>
              <w:rFonts w:ascii="Cambria Math" w:hAnsi="Cambria Math"/>
              <w:sz w:val="20"/>
              <w:szCs w:val="20"/>
            </w:rPr>
            <m:t>c</m:t>
          </m:r>
        </m:oMath>
      </w:ins>
    </w:p>
    <w:p w14:paraId="04156AEE" w14:textId="5CD236DF" w:rsidR="007F353B" w:rsidRPr="007F353B" w:rsidRDefault="007F353B" w:rsidP="007F353B">
      <w:pPr>
        <w:rPr>
          <w:ins w:id="21" w:author="Haipeng HP1 Lei" w:date="2020-04-09T21:42:00Z"/>
          <w:sz w:val="20"/>
          <w:szCs w:val="20"/>
        </w:rPr>
      </w:pPr>
      <w:ins w:id="22"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23" w:author="Haipeng HP1 Lei" w:date="2020-04-09T21:43:00Z">
        <w:r w:rsidRPr="007F353B">
          <w:rPr>
            <w:sz w:val="20"/>
            <w:szCs w:val="20"/>
          </w:rPr>
          <w:t xml:space="preserve">    </w:t>
        </w:r>
      </w:ins>
      <m:oMath>
        <m:r>
          <w:ins w:id="24" w:author="Haipeng HP1 Lei" w:date="2020-04-09T21:42:00Z">
            <w:rPr>
              <w:rFonts w:ascii="Cambria Math" w:hAnsi="Cambria Math"/>
              <w:sz w:val="20"/>
              <w:szCs w:val="20"/>
            </w:rPr>
            <m:t>j=j+1</m:t>
          </w:ins>
        </m:r>
      </m:oMath>
    </w:p>
    <w:p w14:paraId="44B3EB07" w14:textId="566E7918" w:rsidR="007F353B" w:rsidRPr="007F353B" w:rsidRDefault="007F353B" w:rsidP="007F353B">
      <w:pPr>
        <w:rPr>
          <w:ins w:id="25" w:author="Haipeng HP1 Lei" w:date="2020-04-09T21:42:00Z"/>
          <w:sz w:val="20"/>
          <w:szCs w:val="20"/>
        </w:rPr>
      </w:pPr>
      <w:ins w:id="26"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27" w:author="Haipeng HP1 Lei" w:date="2020-04-09T21:43:00Z">
        <w:r w:rsidRPr="007F353B">
          <w:rPr>
            <w:sz w:val="20"/>
            <w:szCs w:val="20"/>
          </w:rPr>
          <w:t xml:space="preserve">  </w:t>
        </w:r>
      </w:ins>
      <w:ins w:id="28" w:author="Haipeng HP1 Lei" w:date="2020-04-09T21:44:00Z">
        <w:r w:rsidRPr="007F353B">
          <w:rPr>
            <w:sz w:val="20"/>
            <w:szCs w:val="20"/>
          </w:rPr>
          <w:t xml:space="preserve">  </w:t>
        </w:r>
      </w:ins>
      <w:ins w:id="29" w:author="Haipeng HP1 Lei" w:date="2020-04-09T21:42:00Z">
        <w:r w:rsidRPr="007F353B">
          <w:rPr>
            <w:position w:val="-12"/>
            <w:sz w:val="20"/>
            <w:szCs w:val="20"/>
          </w:rPr>
          <w:object w:dxaOrig="460" w:dyaOrig="360" w14:anchorId="63BB6968">
            <v:shape id="_x0000_i1026" type="#_x0000_t75" style="width:24.4pt;height:20.05pt" o:ole="">
              <v:imagedata r:id="rId12" o:title=""/>
            </v:shape>
            <o:OLEObject Type="Embed" ProgID="Equation.3" ShapeID="_x0000_i1026" DrawAspect="Content" ObjectID="_1651046878" r:id="rId14"/>
          </w:object>
        </w:r>
      </w:ins>
      <w:ins w:id="30" w:author="Haipeng HP1 Lei" w:date="2020-04-09T21:42:00Z">
        <w:r w:rsidRPr="007F353B">
          <w:rPr>
            <w:sz w:val="20"/>
            <w:szCs w:val="20"/>
          </w:rPr>
          <w:t xml:space="preserve">= binary AND operation of NDI </w:t>
        </w:r>
      </w:ins>
      <w:ins w:id="31" w:author="Haipeng HP1 Lei" w:date="2020-04-09T21:44:00Z">
        <w:r>
          <w:rPr>
            <w:sz w:val="20"/>
            <w:szCs w:val="20"/>
          </w:rPr>
          <w:t>value</w:t>
        </w:r>
      </w:ins>
      <w:ins w:id="32" w:author="Haipeng HP1 Lei" w:date="2020-04-09T21:45:00Z">
        <w:r>
          <w:rPr>
            <w:sz w:val="20"/>
            <w:szCs w:val="20"/>
          </w:rPr>
          <w:t>s</w:t>
        </w:r>
      </w:ins>
      <w:ins w:id="33" w:author="Haipeng HP1 Lei" w:date="2020-04-09T21:44:00Z">
        <w:r>
          <w:rPr>
            <w:sz w:val="20"/>
            <w:szCs w:val="20"/>
          </w:rPr>
          <w:t xml:space="preserve"> indicated in the DCI</w:t>
        </w:r>
      </w:ins>
      <w:ins w:id="34" w:author="Haipeng HP1 Lei" w:date="2020-04-09T21:45:00Z">
        <w:r>
          <w:rPr>
            <w:sz w:val="20"/>
            <w:szCs w:val="20"/>
          </w:rPr>
          <w:t xml:space="preserve"> format corresponding to </w:t>
        </w:r>
      </w:ins>
      <w:ins w:id="35" w:author="Haipeng HP1 Lei" w:date="2020-04-09T21:42:00Z">
        <w:r w:rsidRPr="007F353B">
          <w:rPr>
            <w:sz w:val="20"/>
            <w:szCs w:val="20"/>
          </w:rPr>
          <w:t xml:space="preserve">TB t and TB t+1 for HARQ process number </w:t>
        </w:r>
        <m:oMath>
          <m:r>
            <w:rPr>
              <w:rFonts w:ascii="Cambria Math" w:hAnsi="Cambria Math"/>
              <w:sz w:val="20"/>
              <w:szCs w:val="20"/>
            </w:rPr>
            <m:t>h</m:t>
          </m:r>
        </m:oMath>
        <w:r w:rsidRPr="007F353B">
          <w:rPr>
            <w:sz w:val="20"/>
            <w:szCs w:val="20"/>
          </w:rPr>
          <w:t xml:space="preserve"> on serving cell </w:t>
        </w:r>
        <m:oMath>
          <m:r>
            <w:rPr>
              <w:rFonts w:ascii="Cambria Math" w:hAnsi="Cambria Math"/>
              <w:sz w:val="20"/>
              <w:szCs w:val="20"/>
            </w:rPr>
            <m:t>c</m:t>
          </m:r>
        </m:oMath>
      </w:ins>
    </w:p>
    <w:p w14:paraId="454C38B8" w14:textId="1B80645F" w:rsidR="007F353B" w:rsidRPr="007F353B" w:rsidRDefault="007F353B" w:rsidP="007F353B">
      <w:pPr>
        <w:rPr>
          <w:ins w:id="36" w:author="Haipeng HP1 Lei" w:date="2020-04-09T21:42:00Z"/>
          <w:sz w:val="20"/>
          <w:szCs w:val="20"/>
        </w:rPr>
      </w:pPr>
      <w:ins w:id="37"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38" w:author="Haipeng HP1 Lei" w:date="2020-04-09T21:45:00Z">
        <w:r>
          <w:rPr>
            <w:sz w:val="20"/>
            <w:szCs w:val="20"/>
          </w:rPr>
          <w:t xml:space="preserve">    </w:t>
        </w:r>
      </w:ins>
      <m:oMath>
        <m:r>
          <w:ins w:id="39" w:author="Haipeng HP1 Lei" w:date="2020-04-09T21:42:00Z">
            <w:rPr>
              <w:rFonts w:ascii="Cambria Math" w:hAnsi="Cambria Math"/>
              <w:sz w:val="20"/>
              <w:szCs w:val="20"/>
            </w:rPr>
            <m:t>j=j+1</m:t>
          </w:ins>
        </m:r>
      </m:oMath>
    </w:p>
    <w:p w14:paraId="1828C822" w14:textId="39A3686F" w:rsidR="007F353B" w:rsidRPr="007F353B" w:rsidRDefault="007F353B" w:rsidP="007F353B">
      <w:pPr>
        <w:rPr>
          <w:ins w:id="40" w:author="Haipeng HP1 Lei" w:date="2020-04-09T21:42:00Z"/>
          <w:sz w:val="20"/>
          <w:szCs w:val="20"/>
        </w:rPr>
      </w:pPr>
      <w:ins w:id="41"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42" w:author="Haipeng HP1 Lei" w:date="2020-04-09T21:46:00Z">
        <w:r>
          <w:rPr>
            <w:sz w:val="20"/>
            <w:szCs w:val="20"/>
          </w:rPr>
          <w:t xml:space="preserve">    </w:t>
        </w:r>
      </w:ins>
      <w:ins w:id="43" w:author="Haipeng HP1 Lei" w:date="2020-04-09T21:42:00Z">
        <w:r w:rsidRPr="007F353B">
          <w:rPr>
            <w:sz w:val="20"/>
            <w:szCs w:val="20"/>
          </w:rPr>
          <w:fldChar w:fldCharType="begin"/>
        </w:r>
        <w:r w:rsidRPr="007F353B">
          <w:rPr>
            <w:sz w:val="20"/>
            <w:szCs w:val="20"/>
          </w:rPr>
          <w:instrText xml:space="preserve"> QUOTE </w:instrText>
        </w:r>
        <m:oMath>
          <m:r>
            <m:rPr>
              <m:sty m:val="p"/>
            </m:rPr>
            <w:rPr>
              <w:rFonts w:ascii="Cambria Math" w:hAnsi="Cambria Math"/>
              <w:sz w:val="20"/>
              <w:szCs w:val="20"/>
            </w:rPr>
            <m:t>t=t+1</m:t>
          </m:r>
        </m:oMath>
        <w:r w:rsidRPr="007F353B">
          <w:rPr>
            <w:sz w:val="20"/>
            <w:szCs w:val="20"/>
          </w:rPr>
          <w:instrText xml:space="preserve"> </w:instrText>
        </w:r>
        <w:r w:rsidRPr="007F353B">
          <w:rPr>
            <w:sz w:val="20"/>
            <w:szCs w:val="20"/>
          </w:rPr>
          <w:fldChar w:fldCharType="separate"/>
        </w:r>
        <m:oMath>
          <m:r>
            <m:rPr>
              <m:sty m:val="p"/>
            </m:rPr>
            <w:rPr>
              <w:rFonts w:ascii="Cambria Math" w:hAnsi="Cambria Math"/>
              <w:sz w:val="20"/>
              <w:szCs w:val="20"/>
            </w:rPr>
            <m:t>t=t+1</m:t>
          </m:r>
        </m:oMath>
        <w:r w:rsidRPr="007F353B">
          <w:rPr>
            <w:sz w:val="20"/>
            <w:szCs w:val="20"/>
          </w:rPr>
          <w:fldChar w:fldCharType="end"/>
        </w:r>
      </w:ins>
    </w:p>
    <w:p w14:paraId="4C04F822" w14:textId="53262FD8" w:rsidR="007F353B" w:rsidRPr="007F353B" w:rsidDel="007F353B" w:rsidRDefault="007F353B" w:rsidP="007F353B">
      <w:pPr>
        <w:rPr>
          <w:del w:id="44" w:author="Haipeng HP1 Lei" w:date="2020-04-09T21:46:00Z"/>
          <w:rFonts w:eastAsia="Times New Roman"/>
          <w:sz w:val="20"/>
          <w:szCs w:val="20"/>
        </w:rPr>
      </w:pPr>
      <w:ins w:id="45" w:author="Haipeng HP1 Lei" w:date="2020-04-09T21:42:00Z">
        <w:r>
          <w:rPr>
            <w:sz w:val="20"/>
            <w:szCs w:val="20"/>
          </w:rPr>
          <w:tab/>
        </w:r>
        <w:r>
          <w:rPr>
            <w:sz w:val="20"/>
            <w:szCs w:val="20"/>
          </w:rPr>
          <w:tab/>
        </w:r>
        <w:r>
          <w:rPr>
            <w:sz w:val="20"/>
            <w:szCs w:val="20"/>
          </w:rPr>
          <w:tab/>
        </w:r>
        <w:r>
          <w:rPr>
            <w:sz w:val="20"/>
            <w:szCs w:val="20"/>
          </w:rPr>
          <w:tab/>
        </w:r>
      </w:ins>
      <w:ins w:id="46" w:author="Haipeng HP1 Lei" w:date="2020-04-09T21:46:00Z">
        <w:r>
          <w:rPr>
            <w:sz w:val="20"/>
            <w:szCs w:val="20"/>
          </w:rPr>
          <w:t xml:space="preserve"> </w:t>
        </w:r>
      </w:ins>
      <w:ins w:id="47" w:author="Haipeng HP1 Lei" w:date="2020-04-09T21:42:00Z">
        <w:r w:rsidRPr="007F353B">
          <w:rPr>
            <w:sz w:val="20"/>
            <w:szCs w:val="20"/>
          </w:rPr>
          <w:t>end while</w:t>
        </w:r>
      </w:ins>
    </w:p>
    <w:p w14:paraId="579E2A08"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rPr>
      </w:pPr>
      <w:r w:rsidRPr="00E9719C">
        <w:rPr>
          <w:rFonts w:eastAsia="Times New Roman"/>
          <w:sz w:val="20"/>
          <w:szCs w:val="20"/>
          <w:lang w:val="en-GB"/>
        </w:rPr>
        <w:t>end if</w:t>
      </w:r>
    </w:p>
    <w:p w14:paraId="69BF5317"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eastAsia="zh-CN"/>
        </w:rPr>
      </w:pPr>
      <m:oMath>
        <m:r>
          <w:rPr>
            <w:rFonts w:ascii="Cambria Math" w:eastAsia="Times New Roman" w:hAnsi="Cambria Math"/>
            <w:sz w:val="20"/>
            <w:szCs w:val="20"/>
            <w:lang w:val="en-GB"/>
          </w:rPr>
          <m:t>t=0</m:t>
        </m:r>
      </m:oMath>
      <w:r w:rsidRPr="00E9719C">
        <w:rPr>
          <w:rFonts w:eastAsia="Times New Roman"/>
          <w:sz w:val="20"/>
          <w:szCs w:val="20"/>
          <w:lang w:val="en-GB"/>
        </w:rPr>
        <w:t xml:space="preserve"> </w:t>
      </w:r>
    </w:p>
    <w:p w14:paraId="6BE37F8E" w14:textId="77777777" w:rsidR="00E9719C" w:rsidRPr="00E9719C" w:rsidRDefault="00E9719C" w:rsidP="00E9719C">
      <w:pPr>
        <w:autoSpaceDE/>
        <w:autoSpaceDN/>
        <w:adjustRightInd/>
        <w:snapToGrid/>
        <w:spacing w:after="180"/>
        <w:ind w:left="1135" w:hanging="284"/>
        <w:jc w:val="left"/>
        <w:rPr>
          <w:sz w:val="20"/>
          <w:szCs w:val="20"/>
          <w:lang w:val="en-GB"/>
        </w:rPr>
      </w:pPr>
      <w:r w:rsidRPr="00E9719C">
        <w:rPr>
          <w:sz w:val="20"/>
          <w:szCs w:val="20"/>
          <w:lang w:val="en-GB"/>
        </w:rPr>
        <w:t>else</w:t>
      </w:r>
    </w:p>
    <w:p w14:paraId="11A16180" w14:textId="77777777" w:rsidR="00E9719C" w:rsidRPr="00E9719C" w:rsidRDefault="00E9719C" w:rsidP="00E9719C">
      <w:pPr>
        <w:autoSpaceDE/>
        <w:autoSpaceDN/>
        <w:adjustRightInd/>
        <w:snapToGrid/>
        <w:spacing w:after="180"/>
        <w:ind w:left="1418" w:hanging="284"/>
        <w:jc w:val="left"/>
        <w:rPr>
          <w:sz w:val="20"/>
          <w:szCs w:val="20"/>
          <w:lang w:val="en-GB" w:eastAsia="zh-CN"/>
        </w:rPr>
      </w:pPr>
      <w:r w:rsidRPr="00E9719C">
        <w:rPr>
          <w:sz w:val="20"/>
          <w:szCs w:val="20"/>
          <w:lang w:val="en-GB"/>
        </w:rPr>
        <w:t xml:space="preserve">if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r>
          <w:rPr>
            <w:rFonts w:ascii="Cambria Math" w:eastAsia="Times New Roman" w:hAnsi="Cambria Math"/>
            <w:sz w:val="20"/>
            <w:szCs w:val="20"/>
            <w:lang w:val="en-GB"/>
          </w:rPr>
          <m:t>&gt;0</m:t>
        </m:r>
      </m:oMath>
    </w:p>
    <w:p w14:paraId="7726292A" w14:textId="77777777" w:rsidR="00E9719C" w:rsidRPr="00E9719C" w:rsidRDefault="00E9719C" w:rsidP="00E9719C">
      <w:pPr>
        <w:autoSpaceDE/>
        <w:autoSpaceDN/>
        <w:adjustRightInd/>
        <w:snapToGrid/>
        <w:spacing w:after="180"/>
        <w:ind w:left="1702" w:hanging="284"/>
        <w:jc w:val="left"/>
        <w:rPr>
          <w:sz w:val="20"/>
          <w:szCs w:val="20"/>
          <w:lang w:val="en-GB" w:eastAsia="zh-CN"/>
        </w:rPr>
      </w:pPr>
      <w:r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0E061CE8" w14:textId="77777777" w:rsidR="00E9719C" w:rsidRPr="00E9719C" w:rsidRDefault="00E9719C" w:rsidP="00E9719C">
      <w:pPr>
        <w:autoSpaceDE/>
        <w:autoSpaceDN/>
        <w:adjustRightInd/>
        <w:snapToGrid/>
        <w:spacing w:after="180"/>
        <w:ind w:left="1985" w:hanging="284"/>
        <w:jc w:val="left"/>
        <w:rPr>
          <w:sz w:val="20"/>
          <w:szCs w:val="20"/>
          <w:lang w:val="en-GB" w:eastAsia="zh-CN"/>
        </w:rPr>
      </w:pPr>
      <w:r w:rsidRPr="00E9719C">
        <w:rPr>
          <w:sz w:val="20"/>
          <w:szCs w:val="20"/>
          <w:lang w:val="en-GB"/>
        </w:rPr>
        <w:t xml:space="preserve">if UE has reported HARQ-ACK information for TB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and has not subsequently detected a DCI format scheduling a PDSCH reception, or received a SPS PDSCH, with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p>
    <w:p w14:paraId="1B8FB272" w14:textId="77777777" w:rsidR="00E9719C" w:rsidRPr="00E9719C" w:rsidRDefault="00E9719C" w:rsidP="00E9719C">
      <w:pPr>
        <w:autoSpaceDE/>
        <w:autoSpaceDN/>
        <w:adjustRightInd/>
        <w:snapToGrid/>
        <w:spacing w:after="180"/>
        <w:ind w:left="2268"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g&lt;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p>
    <w:p w14:paraId="72BD81CC" w14:textId="7F4F3650" w:rsidR="00E9719C" w:rsidRPr="00E9719C" w:rsidRDefault="00E9719C" w:rsidP="00E9719C">
      <w:pPr>
        <w:autoSpaceDE/>
        <w:autoSpaceDN/>
        <w:adjustRightInd/>
        <w:snapToGrid/>
        <w:spacing w:after="180"/>
        <w:ind w:left="2552"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0F29EDF0" wp14:editId="4C6CA6FE">
            <wp:extent cx="865505" cy="255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255905"/>
                    </a:xfrm>
                    <a:prstGeom prst="rect">
                      <a:avLst/>
                    </a:prstGeom>
                    <a:noFill/>
                    <a:ln>
                      <a:noFill/>
                    </a:ln>
                  </pic:spPr>
                </pic:pic>
              </a:graphicData>
            </a:graphic>
          </wp:inline>
        </w:drawing>
      </w:r>
    </w:p>
    <w:p w14:paraId="6B296CC3"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2F3E6635"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g=g+1</m:t>
        </m:r>
      </m:oMath>
      <w:r w:rsidRPr="00E9719C">
        <w:rPr>
          <w:rFonts w:eastAsia="Times New Roman"/>
          <w:sz w:val="20"/>
          <w:szCs w:val="20"/>
          <w:lang w:val="en-GB"/>
        </w:rPr>
        <w:t xml:space="preserve"> </w:t>
      </w:r>
    </w:p>
    <w:p w14:paraId="07E3D25A"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sz w:val="20"/>
          <w:szCs w:val="20"/>
          <w:lang w:val="en-GB"/>
        </w:rPr>
        <w:t>end while</w:t>
      </w:r>
    </w:p>
    <w:p w14:paraId="4A098B08"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lastRenderedPageBreak/>
        <w:t>end if</w:t>
      </w:r>
    </w:p>
    <w:p w14:paraId="6B277E8E"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 xml:space="preserve">if UE has obtained HARQ-ACK information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corresponding to a PDSCH reception and has not reported the HARQ-ACK information corresponding to the PDSCH reception</w:t>
      </w:r>
    </w:p>
    <w:p w14:paraId="652F06D1" w14:textId="77777777" w:rsidR="00E9719C" w:rsidRPr="00E9719C" w:rsidRDefault="00E9719C" w:rsidP="00E9719C">
      <w:pPr>
        <w:autoSpaceDE/>
        <w:autoSpaceDN/>
        <w:adjustRightInd/>
        <w:snapToGrid/>
        <w:spacing w:after="180"/>
        <w:ind w:left="2268"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g&lt;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p>
    <w:p w14:paraId="58257C3B" w14:textId="1CE79EED" w:rsidR="00E9719C" w:rsidRPr="00E9719C" w:rsidRDefault="00E9719C" w:rsidP="00E9719C">
      <w:pPr>
        <w:autoSpaceDE/>
        <w:autoSpaceDN/>
        <w:adjustRightInd/>
        <w:snapToGrid/>
        <w:spacing w:after="180"/>
        <w:ind w:left="2552"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5699C1B7" wp14:editId="69527F39">
            <wp:extent cx="304800" cy="2374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7490"/>
                    </a:xfrm>
                    <a:prstGeom prst="rect">
                      <a:avLst/>
                    </a:prstGeom>
                    <a:noFill/>
                    <a:ln>
                      <a:noFill/>
                    </a:ln>
                  </pic:spPr>
                </pic:pic>
              </a:graphicData>
            </a:graphic>
          </wp:inline>
        </w:drawing>
      </w:r>
      <w:r w:rsidRPr="00E9719C">
        <w:rPr>
          <w:rFonts w:eastAsia="Times New Roman"/>
          <w:sz w:val="20"/>
          <w:szCs w:val="20"/>
          <w:lang w:val="en-GB"/>
        </w:rPr>
        <w:t xml:space="preserve">= HARQ-ACK information bit for CBG </w:t>
      </w:r>
      <m:oMath>
        <m:r>
          <w:rPr>
            <w:rFonts w:ascii="Cambria Math" w:eastAsia="Times New Roman" w:hAnsi="Cambria Math"/>
            <w:sz w:val="20"/>
            <w:szCs w:val="20"/>
            <w:lang w:val="en-GB"/>
          </w:rPr>
          <m:t>g</m:t>
        </m:r>
      </m:oMath>
      <w:r w:rsidRPr="00E9719C">
        <w:rPr>
          <w:rFonts w:eastAsia="Times New Roman"/>
          <w:sz w:val="20"/>
          <w:szCs w:val="20"/>
          <w:lang w:val="en-GB"/>
        </w:rPr>
        <w:t xml:space="preserve"> of TB</w:t>
      </w:r>
      <w:r w:rsidRPr="00E9719C">
        <w:rPr>
          <w:sz w:val="20"/>
          <w:szCs w:val="20"/>
          <w:lang w:val="en-GB"/>
        </w:rPr>
        <w:t xml:space="preserve">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311BCA63"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12300179"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g=g+1</m:t>
        </m:r>
      </m:oMath>
      <w:r w:rsidRPr="00E9719C">
        <w:rPr>
          <w:rFonts w:eastAsia="Times New Roman"/>
          <w:sz w:val="20"/>
          <w:szCs w:val="20"/>
          <w:lang w:val="en-GB"/>
        </w:rPr>
        <w:t xml:space="preserve"> </w:t>
      </w:r>
    </w:p>
    <w:p w14:paraId="56B539B3"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sz w:val="20"/>
          <w:szCs w:val="20"/>
          <w:lang w:val="en-GB"/>
        </w:rPr>
        <w:t>end while</w:t>
      </w:r>
    </w:p>
    <w:p w14:paraId="01737175"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if</w:t>
      </w:r>
    </w:p>
    <w:p w14:paraId="44D4386C"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g=0</m:t>
        </m:r>
      </m:oMath>
      <w:r w:rsidRPr="00E9719C">
        <w:rPr>
          <w:rFonts w:eastAsia="Times New Roman"/>
          <w:sz w:val="20"/>
          <w:szCs w:val="20"/>
          <w:lang w:val="en-GB"/>
        </w:rPr>
        <w:t xml:space="preserve"> </w:t>
      </w:r>
    </w:p>
    <w:p w14:paraId="1C855371"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41DECA93" w14:textId="77777777" w:rsidR="00E9719C" w:rsidRPr="00E9719C" w:rsidRDefault="00E9719C" w:rsidP="00E9719C">
      <w:pPr>
        <w:autoSpaceDE/>
        <w:autoSpaceDN/>
        <w:adjustRightInd/>
        <w:snapToGrid/>
        <w:spacing w:after="180"/>
        <w:ind w:left="1702" w:hanging="284"/>
        <w:jc w:val="left"/>
        <w:rPr>
          <w:rFonts w:eastAsia="Times New Roman"/>
          <w:sz w:val="20"/>
          <w:szCs w:val="20"/>
          <w:lang w:val="en-GB"/>
        </w:rPr>
      </w:pPr>
      <w:r w:rsidRPr="00E9719C">
        <w:rPr>
          <w:rFonts w:eastAsia="Times New Roman"/>
          <w:sz w:val="20"/>
          <w:szCs w:val="20"/>
          <w:lang w:val="en-GB"/>
        </w:rPr>
        <w:t>end while</w:t>
      </w:r>
    </w:p>
    <w:p w14:paraId="1B0E4FE8" w14:textId="77777777" w:rsidR="00E9719C" w:rsidRPr="00E9719C" w:rsidRDefault="00E9719C" w:rsidP="00E9719C">
      <w:pPr>
        <w:autoSpaceDE/>
        <w:autoSpaceDN/>
        <w:adjustRightInd/>
        <w:snapToGrid/>
        <w:spacing w:after="180"/>
        <w:ind w:left="1418" w:hanging="284"/>
        <w:jc w:val="left"/>
        <w:rPr>
          <w:sz w:val="20"/>
          <w:szCs w:val="20"/>
          <w:lang w:val="en-GB"/>
        </w:rPr>
      </w:pPr>
      <w:r w:rsidRPr="00E9719C">
        <w:rPr>
          <w:sz w:val="20"/>
          <w:szCs w:val="20"/>
          <w:lang w:val="en-GB"/>
        </w:rPr>
        <w:t>else</w:t>
      </w:r>
    </w:p>
    <w:p w14:paraId="0F1C3D58" w14:textId="77777777" w:rsidR="00E9719C" w:rsidRPr="00E9719C" w:rsidRDefault="00E9719C" w:rsidP="00E9719C">
      <w:pPr>
        <w:autoSpaceDE/>
        <w:autoSpaceDN/>
        <w:adjustRightInd/>
        <w:snapToGrid/>
        <w:spacing w:after="180"/>
        <w:ind w:left="1702"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496A0613" w14:textId="77777777" w:rsidR="00E9719C" w:rsidRPr="00E9719C" w:rsidRDefault="00E9719C" w:rsidP="00E9719C">
      <w:pPr>
        <w:autoSpaceDE/>
        <w:autoSpaceDN/>
        <w:adjustRightInd/>
        <w:snapToGrid/>
        <w:spacing w:after="180"/>
        <w:ind w:left="1985" w:hanging="284"/>
        <w:jc w:val="left"/>
        <w:rPr>
          <w:sz w:val="20"/>
          <w:szCs w:val="20"/>
          <w:lang w:val="en-GB" w:eastAsia="zh-CN"/>
        </w:rPr>
      </w:pPr>
      <w:r w:rsidRPr="00E9719C">
        <w:rPr>
          <w:sz w:val="20"/>
          <w:szCs w:val="20"/>
          <w:lang w:val="en-GB"/>
        </w:rPr>
        <w:t xml:space="preserve">if UE has reported HARQ-ACK information for TB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sz w:val="20"/>
          <w:szCs w:val="20"/>
          <w:lang w:val="en-GB"/>
        </w:rPr>
        <w:t xml:space="preserve"> </w:t>
      </w:r>
      <w:r w:rsidRPr="00E9719C">
        <w:rPr>
          <w:rFonts w:eastAsia="Times New Roman"/>
          <w:sz w:val="20"/>
          <w:szCs w:val="20"/>
          <w:lang w:val="en-GB"/>
        </w:rPr>
        <w:t xml:space="preserve">and has not subsequently detected a DCI format scheduling a PDSCH reception, or received a SPS PDSCH, with </w:t>
      </w:r>
      <w:r w:rsidRPr="00E9719C">
        <w:rPr>
          <w:sz w:val="20"/>
          <w:szCs w:val="20"/>
          <w:lang w:val="en-GB"/>
        </w:rPr>
        <w:t xml:space="preserve">TB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p>
    <w:p w14:paraId="0377EE15" w14:textId="0AABDA81" w:rsidR="00E9719C" w:rsidRPr="00E9719C" w:rsidRDefault="00E9719C" w:rsidP="00E9719C">
      <w:pPr>
        <w:autoSpaceDE/>
        <w:autoSpaceDN/>
        <w:adjustRightInd/>
        <w:snapToGrid/>
        <w:spacing w:after="180"/>
        <w:ind w:left="2268" w:hanging="284"/>
        <w:jc w:val="left"/>
        <w:rPr>
          <w:rFonts w:eastAsia="Times New Roman"/>
          <w:sz w:val="20"/>
          <w:szCs w:val="20"/>
          <w:lang w:val="en-GB"/>
        </w:rPr>
      </w:pPr>
      <w:bookmarkStart w:id="48" w:name="_Hlk36468040"/>
      <w:r w:rsidRPr="00E9719C">
        <w:rPr>
          <w:rFonts w:eastAsia="Times New Roman"/>
          <w:noProof/>
          <w:position w:val="-12"/>
          <w:sz w:val="20"/>
          <w:szCs w:val="20"/>
          <w:lang w:eastAsia="zh-CN"/>
        </w:rPr>
        <w:drawing>
          <wp:inline distT="0" distB="0" distL="0" distR="0" wp14:anchorId="63A965CA" wp14:editId="5FDBB496">
            <wp:extent cx="304800" cy="2374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7490"/>
                    </a:xfrm>
                    <a:prstGeom prst="rect">
                      <a:avLst/>
                    </a:prstGeom>
                    <a:noFill/>
                    <a:ln>
                      <a:noFill/>
                    </a:ln>
                  </pic:spPr>
                </pic:pic>
              </a:graphicData>
            </a:graphic>
          </wp:inline>
        </w:drawing>
      </w:r>
      <w:bookmarkEnd w:id="48"/>
      <w:r w:rsidRPr="00E9719C">
        <w:rPr>
          <w:rFonts w:eastAsia="Times New Roman"/>
          <w:sz w:val="20"/>
          <w:szCs w:val="20"/>
          <w:lang w:val="en-GB"/>
        </w:rPr>
        <w:t>= NACK</w:t>
      </w:r>
    </w:p>
    <w:p w14:paraId="2AF553AD"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2097E898"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7EC2D366"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if</w:t>
      </w:r>
    </w:p>
    <w:p w14:paraId="1334FB80"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 xml:space="preserve">if UE has obtained HARQ-ACK information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corresponding to a PDSCH reception and has not reported the HARQ-ACK information corresponding to the PDSCH reception</w:t>
      </w:r>
    </w:p>
    <w:p w14:paraId="72A11252"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3F472F7A" wp14:editId="28F5280C">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719C">
        <w:rPr>
          <w:rFonts w:eastAsia="Times New Roman"/>
          <w:sz w:val="20"/>
          <w:szCs w:val="20"/>
          <w:lang w:val="en-GB"/>
        </w:rPr>
        <w:t xml:space="preserve">= HARQ-ACK information bit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2848D62B"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0D4CE533"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5A018422"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if</w:t>
      </w:r>
    </w:p>
    <w:p w14:paraId="0736E572" w14:textId="77777777" w:rsidR="00E9719C" w:rsidRPr="00E9719C" w:rsidRDefault="00E9719C" w:rsidP="00E9719C">
      <w:pPr>
        <w:autoSpaceDE/>
        <w:autoSpaceDN/>
        <w:adjustRightInd/>
        <w:snapToGrid/>
        <w:spacing w:after="180"/>
        <w:ind w:left="1702" w:hanging="284"/>
        <w:jc w:val="left"/>
        <w:rPr>
          <w:rFonts w:eastAsia="Times New Roman"/>
          <w:sz w:val="20"/>
          <w:szCs w:val="20"/>
          <w:lang w:val="en-GB"/>
        </w:rPr>
      </w:pPr>
      <w:r w:rsidRPr="00E9719C">
        <w:rPr>
          <w:rFonts w:eastAsia="Times New Roman"/>
          <w:sz w:val="20"/>
          <w:szCs w:val="20"/>
          <w:lang w:val="en-GB"/>
        </w:rPr>
        <w:t>end while</w:t>
      </w:r>
    </w:p>
    <w:p w14:paraId="600CF8C4"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rPr>
      </w:pPr>
      <w:r w:rsidRPr="00E9719C">
        <w:rPr>
          <w:rFonts w:eastAsia="Times New Roman"/>
          <w:sz w:val="20"/>
          <w:szCs w:val="20"/>
          <w:lang w:val="en-GB"/>
        </w:rPr>
        <w:t>end if</w:t>
      </w:r>
    </w:p>
    <w:p w14:paraId="6CB05370"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rPr>
      </w:pPr>
      <m:oMath>
        <m:r>
          <w:rPr>
            <w:rFonts w:ascii="Cambria Math" w:eastAsia="Times New Roman" w:hAnsi="Cambria Math"/>
            <w:sz w:val="20"/>
            <w:szCs w:val="20"/>
            <w:lang w:val="en-GB"/>
          </w:rPr>
          <m:t>t=0</m:t>
        </m:r>
      </m:oMath>
      <w:r w:rsidRPr="00E9719C">
        <w:rPr>
          <w:rFonts w:eastAsia="Times New Roman"/>
          <w:sz w:val="20"/>
          <w:szCs w:val="20"/>
          <w:lang w:val="en-GB"/>
        </w:rPr>
        <w:t xml:space="preserve"> </w:t>
      </w:r>
    </w:p>
    <w:p w14:paraId="437DE088" w14:textId="77777777" w:rsidR="00E9719C" w:rsidRPr="00E9719C" w:rsidRDefault="00E9719C" w:rsidP="00E9719C">
      <w:pPr>
        <w:autoSpaceDE/>
        <w:autoSpaceDN/>
        <w:adjustRightInd/>
        <w:snapToGrid/>
        <w:spacing w:after="180"/>
        <w:ind w:left="1135" w:hanging="284"/>
        <w:jc w:val="left"/>
        <w:rPr>
          <w:sz w:val="20"/>
          <w:szCs w:val="20"/>
          <w:lang w:val="en-GB"/>
        </w:rPr>
      </w:pPr>
      <w:r w:rsidRPr="00E9719C">
        <w:rPr>
          <w:sz w:val="20"/>
          <w:szCs w:val="20"/>
          <w:lang w:val="en-GB"/>
        </w:rPr>
        <w:t>end if</w:t>
      </w:r>
    </w:p>
    <w:p w14:paraId="4F1B8A29" w14:textId="77777777" w:rsidR="00E9719C" w:rsidRPr="00E9719C" w:rsidRDefault="00E9719C" w:rsidP="00E9719C">
      <w:pPr>
        <w:autoSpaceDE/>
        <w:autoSpaceDN/>
        <w:adjustRightInd/>
        <w:snapToGrid/>
        <w:spacing w:after="180"/>
        <w:ind w:left="1135" w:hanging="284"/>
        <w:jc w:val="left"/>
        <w:rPr>
          <w:sz w:val="20"/>
          <w:szCs w:val="20"/>
          <w:lang w:val="en-GB"/>
        </w:rPr>
      </w:pPr>
      <m:oMath>
        <m:r>
          <w:rPr>
            <w:rFonts w:ascii="Cambria Math" w:eastAsia="Times New Roman" w:hAnsi="Cambria Math"/>
            <w:sz w:val="20"/>
            <w:szCs w:val="20"/>
            <w:lang w:val="en-GB"/>
          </w:rPr>
          <m:t>h=h+</m:t>
        </m:r>
        <m:r>
          <w:rPr>
            <w:rFonts w:ascii="Cambria Math" w:eastAsia="Times New Roman" w:hAnsi="Cambria Math"/>
            <w:sz w:val="20"/>
            <w:szCs w:val="20"/>
            <w:lang w:val="en-GB"/>
          </w:rPr>
          <m:t>1</m:t>
        </m:r>
      </m:oMath>
      <w:r w:rsidRPr="00E9719C">
        <w:rPr>
          <w:sz w:val="20"/>
          <w:szCs w:val="20"/>
          <w:lang w:val="en-GB"/>
        </w:rPr>
        <w:t xml:space="preserve"> </w:t>
      </w:r>
    </w:p>
    <w:p w14:paraId="6E902F0B" w14:textId="77777777" w:rsidR="00E9719C" w:rsidRPr="00E9719C" w:rsidRDefault="00E9719C" w:rsidP="00E9719C">
      <w:pPr>
        <w:autoSpaceDE/>
        <w:autoSpaceDN/>
        <w:adjustRightInd/>
        <w:snapToGrid/>
        <w:spacing w:after="180"/>
        <w:ind w:left="851" w:hanging="284"/>
        <w:jc w:val="left"/>
        <w:rPr>
          <w:rFonts w:eastAsia="Times New Roman"/>
          <w:sz w:val="20"/>
          <w:szCs w:val="20"/>
          <w:lang w:val="x-none"/>
        </w:rPr>
      </w:pPr>
      <w:r w:rsidRPr="00E9719C">
        <w:rPr>
          <w:rFonts w:eastAsia="Times New Roman"/>
          <w:sz w:val="20"/>
          <w:szCs w:val="20"/>
          <w:lang w:val="x-none"/>
        </w:rPr>
        <w:lastRenderedPageBreak/>
        <w:t>end while</w:t>
      </w:r>
    </w:p>
    <w:p w14:paraId="2C69A545" w14:textId="77777777" w:rsidR="00E9719C" w:rsidRPr="00E9719C" w:rsidRDefault="00E9719C" w:rsidP="00E9719C">
      <w:pPr>
        <w:autoSpaceDE/>
        <w:autoSpaceDN/>
        <w:adjustRightInd/>
        <w:snapToGrid/>
        <w:spacing w:after="180"/>
        <w:ind w:left="851" w:hanging="284"/>
        <w:jc w:val="left"/>
        <w:rPr>
          <w:rFonts w:eastAsia="Times New Roman"/>
          <w:sz w:val="20"/>
          <w:szCs w:val="20"/>
          <w:lang w:val="x-none"/>
        </w:rPr>
      </w:pPr>
      <m:oMath>
        <m:r>
          <w:rPr>
            <w:rFonts w:ascii="Cambria Math" w:eastAsia="Times New Roman" w:hAnsi="Cambria Math"/>
            <w:sz w:val="20"/>
            <w:szCs w:val="20"/>
            <w:lang w:val="x-none"/>
          </w:rPr>
          <m:t>h=</m:t>
        </m:r>
        <m:r>
          <w:rPr>
            <w:rFonts w:ascii="Cambria Math" w:eastAsia="Times New Roman" w:hAnsi="Cambria Math"/>
            <w:sz w:val="20"/>
            <w:szCs w:val="20"/>
            <w:lang w:val="x-none"/>
          </w:rPr>
          <m:t>0</m:t>
        </m:r>
      </m:oMath>
      <w:r w:rsidRPr="00E9719C">
        <w:rPr>
          <w:rFonts w:eastAsia="Times New Roman"/>
          <w:sz w:val="20"/>
          <w:szCs w:val="20"/>
          <w:lang w:val="x-none"/>
        </w:rPr>
        <w:t xml:space="preserve"> </w:t>
      </w:r>
    </w:p>
    <w:p w14:paraId="6BF60DAC" w14:textId="77777777" w:rsidR="00E9719C" w:rsidRPr="00E9719C" w:rsidRDefault="00E9719C" w:rsidP="00E9719C">
      <w:pPr>
        <w:autoSpaceDE/>
        <w:autoSpaceDN/>
        <w:adjustRightInd/>
        <w:snapToGrid/>
        <w:spacing w:after="180"/>
        <w:ind w:left="851" w:hanging="284"/>
        <w:jc w:val="left"/>
        <w:rPr>
          <w:rFonts w:eastAsia="Times New Roman"/>
          <w:sz w:val="20"/>
          <w:szCs w:val="20"/>
          <w:lang w:val="x-none" w:eastAsia="zh-CN"/>
        </w:rPr>
      </w:pPr>
      <m:oMath>
        <m:r>
          <w:rPr>
            <w:rFonts w:ascii="Cambria Math" w:eastAsia="Times New Roman" w:hAnsi="Cambria Math"/>
            <w:sz w:val="20"/>
            <w:szCs w:val="20"/>
            <w:lang w:val="x-none"/>
          </w:rPr>
          <m:t>c=c+1</m:t>
        </m:r>
      </m:oMath>
      <w:r w:rsidRPr="00E9719C">
        <w:rPr>
          <w:rFonts w:eastAsia="Times New Roman"/>
          <w:sz w:val="20"/>
          <w:szCs w:val="20"/>
          <w:lang w:val="x-none"/>
        </w:rPr>
        <w:t xml:space="preserve"> </w:t>
      </w:r>
    </w:p>
    <w:p w14:paraId="597775DF" w14:textId="77777777" w:rsidR="00E9719C" w:rsidRPr="00E9719C" w:rsidRDefault="00E9719C" w:rsidP="00E9719C">
      <w:pPr>
        <w:autoSpaceDE/>
        <w:autoSpaceDN/>
        <w:adjustRightInd/>
        <w:snapToGrid/>
        <w:spacing w:after="180"/>
        <w:ind w:left="568" w:hanging="284"/>
        <w:jc w:val="left"/>
        <w:rPr>
          <w:rFonts w:eastAsia="Times New Roman"/>
          <w:sz w:val="20"/>
          <w:szCs w:val="20"/>
          <w:lang w:val="x-none"/>
        </w:rPr>
      </w:pPr>
      <w:r w:rsidRPr="00E9719C">
        <w:rPr>
          <w:rFonts w:eastAsia="Times New Roman"/>
          <w:sz w:val="20"/>
          <w:szCs w:val="20"/>
          <w:lang w:val="x-none"/>
        </w:rPr>
        <w:t>end while</w:t>
      </w:r>
    </w:p>
    <w:p w14:paraId="56F1C58D" w14:textId="77777777" w:rsidR="00E9719C" w:rsidRPr="00E9719C" w:rsidRDefault="00E9719C" w:rsidP="00E9719C">
      <w:pPr>
        <w:autoSpaceDE/>
        <w:autoSpaceDN/>
        <w:adjustRightInd/>
        <w:snapToGrid/>
        <w:spacing w:after="180"/>
        <w:jc w:val="left"/>
        <w:rPr>
          <w:rFonts w:eastAsia="Times New Roman"/>
          <w:color w:val="0070C0"/>
          <w:sz w:val="20"/>
          <w:szCs w:val="20"/>
          <w:lang w:val="en-GB"/>
        </w:rPr>
      </w:pPr>
      <w:r w:rsidRPr="00E9719C">
        <w:rPr>
          <w:rFonts w:eastAsia="Times New Roman"/>
          <w:sz w:val="20"/>
          <w:szCs w:val="20"/>
          <w:lang w:val="en-GB" w:eastAsia="zh-CN"/>
        </w:rPr>
        <w:t xml:space="preserve">If a </w:t>
      </w:r>
      <w:r w:rsidRPr="00E9719C">
        <w:rPr>
          <w:rFonts w:eastAsia="Times New Roman"/>
          <w:sz w:val="20"/>
          <w:szCs w:val="20"/>
          <w:lang w:val="en-GB"/>
        </w:rPr>
        <w:t xml:space="preserve">UE receives a SPS PDSCH, or a PDSCH that is scheduled by a DCI format 1_0 for a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and if </w:t>
      </w:r>
      <w:r w:rsidRPr="00E9719C">
        <w:rPr>
          <w:rFonts w:eastAsia="Times New Roman"/>
          <w:i/>
          <w:sz w:val="20"/>
          <w:szCs w:val="20"/>
          <w:lang w:val="en-GB"/>
        </w:rPr>
        <w:t>maxCodeBlockGroupsPerTransportBlock</w:t>
      </w:r>
      <w:r w:rsidRPr="00E9719C">
        <w:rPr>
          <w:rFonts w:eastAsia="Times New Roman"/>
          <w:sz w:val="20"/>
          <w:szCs w:val="20"/>
          <w:lang w:val="en-GB"/>
        </w:rPr>
        <w:t xml:space="preserve"> is provided </w:t>
      </w:r>
      <w:r w:rsidRPr="00E9719C">
        <w:rPr>
          <w:rFonts w:eastAsia="Times New Roman"/>
          <w:sz w:val="20"/>
          <w:szCs w:val="20"/>
          <w:lang w:val="en-GB" w:eastAsia="ja-JP"/>
        </w:rPr>
        <w:t xml:space="preserve">for </w:t>
      </w:r>
      <w:r w:rsidRPr="00E9719C">
        <w:rPr>
          <w:rFonts w:eastAsia="Times New Roman"/>
          <w:sz w:val="20"/>
          <w:szCs w:val="20"/>
          <w:lang w:val="en-GB"/>
        </w:rPr>
        <w:t xml:space="preserve">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w:t>
      </w:r>
      <w:r w:rsidRPr="00E9719C">
        <w:rPr>
          <w:rFonts w:eastAsia="等线"/>
          <w:sz w:val="20"/>
          <w:szCs w:val="20"/>
          <w:lang w:val="en-GB" w:eastAsia="zh-CN"/>
        </w:rPr>
        <w:t xml:space="preserve">and </w:t>
      </w:r>
      <w:r w:rsidRPr="00E9719C">
        <w:rPr>
          <w:rFonts w:eastAsia="等线"/>
          <w:i/>
          <w:sz w:val="20"/>
          <w:szCs w:val="20"/>
          <w:lang w:val="en-GB" w:eastAsia="zh-CN"/>
        </w:rPr>
        <w:t>pdsch-HARQ-ACK-OneShotFeedbackCBG-r16</w:t>
      </w:r>
      <w:r w:rsidRPr="00E9719C">
        <w:rPr>
          <w:rFonts w:eastAsia="等线"/>
          <w:sz w:val="20"/>
          <w:szCs w:val="20"/>
          <w:lang w:val="en-GB" w:eastAsia="zh-CN"/>
        </w:rPr>
        <w:t xml:space="preserve"> is provided, </w:t>
      </w:r>
      <w:r w:rsidRPr="00E9719C">
        <w:rPr>
          <w:rFonts w:eastAsia="Times New Roman"/>
          <w:sz w:val="20"/>
          <w:szCs w:val="20"/>
          <w:lang w:val="en-GB"/>
        </w:rPr>
        <w:t xml:space="preserve">the UE </w:t>
      </w:r>
      <w:r w:rsidRPr="00E9719C">
        <w:rPr>
          <w:rFonts w:eastAsia="Malgun Gothic"/>
          <w:sz w:val="20"/>
          <w:szCs w:val="20"/>
          <w:lang w:val="en-GB"/>
        </w:rPr>
        <w:t xml:space="preserve">repeats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r w:rsidRPr="00E9719C">
        <w:rPr>
          <w:rFonts w:eastAsia="Times New Roman"/>
          <w:sz w:val="20"/>
          <w:szCs w:val="20"/>
          <w:lang w:val="en-GB"/>
        </w:rPr>
        <w:t xml:space="preserve"> times </w:t>
      </w:r>
      <w:r w:rsidRPr="00E9719C">
        <w:rPr>
          <w:rFonts w:eastAsia="Malgun Gothic"/>
          <w:sz w:val="20"/>
          <w:szCs w:val="20"/>
          <w:lang w:val="en-GB"/>
        </w:rPr>
        <w:t xml:space="preserve">the </w:t>
      </w:r>
      <w:r w:rsidRPr="00E9719C">
        <w:rPr>
          <w:rFonts w:eastAsia="Times New Roman"/>
          <w:sz w:val="20"/>
          <w:szCs w:val="20"/>
          <w:lang w:val="en-GB" w:eastAsia="zh-CN"/>
        </w:rPr>
        <w:t>HARQ-ACK information</w:t>
      </w:r>
      <w:r w:rsidRPr="00E9719C">
        <w:rPr>
          <w:rFonts w:eastAsia="Times New Roman"/>
          <w:sz w:val="20"/>
          <w:szCs w:val="20"/>
          <w:lang w:val="en-GB"/>
        </w:rPr>
        <w:t xml:space="preserve"> for the transport block in the PDSCH.</w:t>
      </w:r>
    </w:p>
    <w:p w14:paraId="14348E63" w14:textId="77777777" w:rsidR="00E9719C" w:rsidRPr="00E9719C" w:rsidRDefault="00E9719C" w:rsidP="00E9719C">
      <w:pPr>
        <w:autoSpaceDE/>
        <w:autoSpaceDN/>
        <w:adjustRightInd/>
        <w:snapToGrid/>
        <w:spacing w:after="180"/>
        <w:jc w:val="left"/>
        <w:rPr>
          <w:rFonts w:eastAsia="Times New Roman"/>
          <w:sz w:val="20"/>
          <w:szCs w:val="20"/>
          <w:lang w:val="en-GB" w:eastAsia="zh-CN"/>
        </w:rPr>
      </w:pPr>
      <w:r w:rsidRPr="00E9719C">
        <w:rPr>
          <w:rFonts w:eastAsia="Times New Roman"/>
          <w:sz w:val="20"/>
          <w:szCs w:val="20"/>
          <w:lang w:val="en-GB" w:eastAsia="zh-CN"/>
        </w:rPr>
        <w:t>If the UE detects a DCI format that includes a One-shot HARQ-ACK request</w:t>
      </w:r>
      <w:r w:rsidRPr="00E9719C" w:rsidDel="000A510D">
        <w:rPr>
          <w:rFonts w:eastAsia="Times New Roman"/>
          <w:sz w:val="20"/>
          <w:szCs w:val="20"/>
          <w:lang w:val="en-GB" w:eastAsia="zh-CN"/>
        </w:rPr>
        <w:t xml:space="preserve"> </w:t>
      </w:r>
      <w:r w:rsidRPr="00E9719C">
        <w:rPr>
          <w:rFonts w:eastAsia="Times New Roman"/>
          <w:sz w:val="20"/>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284ECC06" w14:textId="1EF9C653" w:rsidR="00517FE9" w:rsidRDefault="00517FE9" w:rsidP="00517FE9">
      <w:pPr>
        <w:pStyle w:val="BodyText"/>
        <w:rPr>
          <w:lang w:val="en-US"/>
        </w:rPr>
      </w:pPr>
      <w:r>
        <w:rPr>
          <w:lang w:val="en-US"/>
        </w:rPr>
        <w:t>-----------------------------------------------</w:t>
      </w:r>
      <w:r w:rsidR="00FB45A9">
        <w:rPr>
          <w:lang w:val="en-US"/>
        </w:rPr>
        <w:t>&lt; END TEXT PROPOSAL &gt;</w:t>
      </w:r>
      <w:r>
        <w:rPr>
          <w:lang w:val="en-US"/>
        </w:rPr>
        <w:t>-------------------------------------------------</w:t>
      </w:r>
    </w:p>
    <w:p w14:paraId="0280BCF0" w14:textId="77777777" w:rsidR="00B00B6F" w:rsidRPr="00B00B6F" w:rsidRDefault="00B00B6F" w:rsidP="00467BD9">
      <w:pPr>
        <w:pStyle w:val="BodyText"/>
        <w:rPr>
          <w:lang w:val="en-US"/>
        </w:rPr>
      </w:pPr>
    </w:p>
    <w:p w14:paraId="1FDCF58B"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7AC48B5E" w14:textId="4D2DFF89" w:rsidR="0051073F" w:rsidRDefault="0051073F" w:rsidP="0051073F">
      <w:pPr>
        <w:pStyle w:val="BodyText"/>
        <w:rPr>
          <w:kern w:val="2"/>
          <w:lang w:eastAsia="zh-CN"/>
        </w:rPr>
      </w:pPr>
      <w:r>
        <w:rPr>
          <w:kern w:val="2"/>
          <w:lang w:eastAsia="zh-CN"/>
        </w:rPr>
        <w:t xml:space="preserve">In this contribution, </w:t>
      </w:r>
      <w:r>
        <w:rPr>
          <w:rFonts w:cs="Arial"/>
        </w:rPr>
        <w:t xml:space="preserve">we focus on the HARQ enhancement issues and </w:t>
      </w:r>
      <w:r w:rsidR="00FB45A9">
        <w:rPr>
          <w:rFonts w:cs="Arial"/>
          <w:lang w:val="en-US"/>
        </w:rPr>
        <w:t>have below proposals</w:t>
      </w:r>
      <w:r w:rsidRPr="004D7610">
        <w:rPr>
          <w:kern w:val="2"/>
          <w:lang w:eastAsia="zh-CN"/>
        </w:rPr>
        <w:t xml:space="preserve">. </w:t>
      </w:r>
    </w:p>
    <w:p w14:paraId="3CE76278" w14:textId="77777777" w:rsidR="00E77E2C" w:rsidRPr="008E1A6E" w:rsidRDefault="00E77E2C" w:rsidP="00E77E2C">
      <w:pPr>
        <w:pStyle w:val="BodyText"/>
        <w:rPr>
          <w:rFonts w:eastAsia="等线"/>
          <w:color w:val="000000"/>
          <w:lang w:val="en-GB" w:eastAsia="zh-CN"/>
        </w:rPr>
      </w:pPr>
      <w:r>
        <w:rPr>
          <w:b/>
          <w:i/>
          <w:lang w:val="en-GB" w:eastAsia="zh-CN"/>
        </w:rPr>
        <w:t>Observation</w:t>
      </w:r>
      <w:r w:rsidRPr="00744CE3">
        <w:rPr>
          <w:b/>
          <w:i/>
          <w:lang w:eastAsia="zh-CN"/>
        </w:rPr>
        <w:t xml:space="preserve"> 1:</w:t>
      </w:r>
      <w:r>
        <w:rPr>
          <w:b/>
          <w:i/>
          <w:lang w:val="en-GB" w:eastAsia="zh-CN"/>
        </w:rPr>
        <w:t xml:space="preserve"> According to current specification text, HARQ-ACK transmission for both groups may result in misaligned codebooks in case a DCI was missed by the UE.</w:t>
      </w:r>
    </w:p>
    <w:p w14:paraId="38361B6D" w14:textId="77777777" w:rsidR="00FB45A9" w:rsidRDefault="00FB45A9" w:rsidP="00FB45A9">
      <w:pPr>
        <w:pStyle w:val="B1"/>
        <w:ind w:left="0" w:firstLine="0"/>
        <w:rPr>
          <w:b/>
          <w:i/>
          <w:lang w:val="x-none" w:eastAsia="zh-CN"/>
        </w:rPr>
      </w:pPr>
      <w:r w:rsidRPr="00744CE3">
        <w:rPr>
          <w:b/>
          <w:i/>
          <w:lang w:val="x-none" w:eastAsia="zh-CN"/>
        </w:rPr>
        <w:t>Proposal 1: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p w14:paraId="09D4DA6D" w14:textId="77777777" w:rsidR="00E77E2C" w:rsidRDefault="00E77E2C" w:rsidP="00E77E2C">
      <w:pPr>
        <w:pStyle w:val="B1"/>
        <w:ind w:left="0" w:firstLine="0"/>
        <w:rPr>
          <w:lang w:val="en-US" w:eastAsia="zh-CN"/>
        </w:rPr>
      </w:pPr>
      <w:r>
        <w:rPr>
          <w:b/>
          <w:i/>
          <w:lang w:eastAsia="zh-CN"/>
        </w:rPr>
        <w:t>Observation</w:t>
      </w:r>
      <w:r w:rsidRPr="00744CE3">
        <w:rPr>
          <w:b/>
          <w:i/>
          <w:lang w:eastAsia="zh-CN"/>
        </w:rPr>
        <w:t xml:space="preserve"> </w:t>
      </w:r>
      <w:r>
        <w:rPr>
          <w:b/>
          <w:i/>
          <w:lang w:eastAsia="zh-CN"/>
        </w:rPr>
        <w:t>2</w:t>
      </w:r>
      <w:r w:rsidRPr="00744CE3">
        <w:rPr>
          <w:b/>
          <w:i/>
          <w:lang w:eastAsia="zh-CN"/>
        </w:rPr>
        <w:t>:</w:t>
      </w:r>
      <w:r>
        <w:rPr>
          <w:b/>
          <w:i/>
          <w:lang w:eastAsia="zh-CN"/>
        </w:rPr>
        <w:t xml:space="preserve"> The inclusion of a SPS release HARQ-ACK in Type 3 HARQ-ACK codebook is missing from the specification.</w:t>
      </w:r>
      <w:r>
        <w:rPr>
          <w:lang w:val="en-US" w:eastAsia="zh-CN"/>
        </w:rPr>
        <w:t xml:space="preserve"> </w:t>
      </w:r>
    </w:p>
    <w:p w14:paraId="003C0179" w14:textId="1D927084" w:rsidR="00FB45A9" w:rsidRDefault="00FB45A9" w:rsidP="00FB45A9">
      <w:pPr>
        <w:pStyle w:val="B1"/>
        <w:ind w:left="0" w:firstLine="0"/>
        <w:rPr>
          <w:b/>
          <w:i/>
          <w:lang w:val="x-none" w:eastAsia="zh-CN"/>
        </w:rPr>
      </w:pPr>
      <w:r w:rsidRPr="00744CE3">
        <w:rPr>
          <w:b/>
          <w:i/>
          <w:lang w:val="x-none" w:eastAsia="zh-CN"/>
        </w:rPr>
        <w:t xml:space="preserve">Proposal </w:t>
      </w:r>
      <w:r>
        <w:rPr>
          <w:b/>
          <w:i/>
          <w:lang w:val="x-none" w:eastAsia="zh-CN"/>
        </w:rPr>
        <w:t>2</w:t>
      </w:r>
      <w:r w:rsidRPr="00744CE3">
        <w:rPr>
          <w:b/>
          <w:i/>
          <w:lang w:val="x-none" w:eastAsia="zh-CN"/>
        </w:rPr>
        <w:t>: HARQ-ACK information bit</w:t>
      </w:r>
      <w:r>
        <w:rPr>
          <w:b/>
          <w:i/>
          <w:lang w:val="x-none" w:eastAsia="zh-CN"/>
        </w:rPr>
        <w:t xml:space="preserve"> for DL SPS release is include</w:t>
      </w:r>
      <w:r w:rsidR="00D35891">
        <w:rPr>
          <w:b/>
          <w:i/>
          <w:lang w:val="x-none" w:eastAsia="zh-CN"/>
        </w:rPr>
        <w:t>d</w:t>
      </w:r>
      <w:r>
        <w:rPr>
          <w:b/>
          <w:i/>
          <w:lang w:val="x-none" w:eastAsia="zh-CN"/>
        </w:rPr>
        <w:t xml:space="preserve"> in Type 3 HARQ-ACK codebook when it is to be transmitted in same slot with the Type 3 HARQ-ACK codebook</w:t>
      </w:r>
      <w:r w:rsidRPr="00744CE3">
        <w:rPr>
          <w:b/>
          <w:i/>
          <w:lang w:val="x-none" w:eastAsia="zh-CN"/>
        </w:rPr>
        <w:t>.</w:t>
      </w:r>
    </w:p>
    <w:p w14:paraId="40D77FE2" w14:textId="2651C80B" w:rsidR="00FB45A9" w:rsidRDefault="00FB45A9" w:rsidP="00FB45A9">
      <w:pPr>
        <w:pStyle w:val="B1"/>
        <w:ind w:left="0" w:firstLine="0"/>
        <w:rPr>
          <w:b/>
          <w:i/>
          <w:lang w:val="x-none" w:eastAsia="zh-CN"/>
        </w:rPr>
      </w:pPr>
      <w:r w:rsidRPr="00744CE3">
        <w:rPr>
          <w:b/>
          <w:i/>
          <w:lang w:val="x-none" w:eastAsia="zh-CN"/>
        </w:rPr>
        <w:t xml:space="preserve">Proposal </w:t>
      </w:r>
      <w:r>
        <w:rPr>
          <w:b/>
          <w:i/>
          <w:lang w:val="x-none" w:eastAsia="zh-CN"/>
        </w:rPr>
        <w:t>3</w:t>
      </w:r>
      <w:r w:rsidRPr="00744CE3">
        <w:rPr>
          <w:b/>
          <w:i/>
          <w:lang w:val="x-none" w:eastAsia="zh-CN"/>
        </w:rPr>
        <w:t xml:space="preserve">: The two NDI bits for one PDSCH is bundled to one bit following the bundled HARQ-ACK information bit for the PDSCH in Type-3 HARQ-ACK codebook if </w:t>
      </w:r>
      <w:r w:rsidRPr="00FB45A9">
        <w:rPr>
          <w:b/>
          <w:i/>
          <w:iCs/>
          <w:lang w:val="x-none" w:eastAsia="zh-CN"/>
        </w:rPr>
        <w:t>maxNrofCodeWordsScheduledByDCI</w:t>
      </w:r>
      <w:r w:rsidRPr="00744CE3">
        <w:rPr>
          <w:b/>
          <w:iCs/>
          <w:lang w:val="x-none" w:eastAsia="zh-CN"/>
        </w:rPr>
        <w:t xml:space="preserve"> </w:t>
      </w:r>
      <w:r w:rsidRPr="00744CE3">
        <w:rPr>
          <w:b/>
          <w:i/>
          <w:lang w:val="x-none" w:eastAsia="zh-CN"/>
        </w:rPr>
        <w:t>for the serving cell is 2 and spatial bundling is configured for the cell.</w:t>
      </w:r>
    </w:p>
    <w:p w14:paraId="2A7409DE" w14:textId="14DB1567" w:rsidR="00FB45A9" w:rsidRPr="00744CE3" w:rsidRDefault="00FB45A9" w:rsidP="00FB45A9">
      <w:pPr>
        <w:pStyle w:val="B1"/>
        <w:ind w:left="0" w:firstLine="0"/>
        <w:rPr>
          <w:b/>
          <w:i/>
          <w:lang w:val="x-none" w:eastAsia="zh-CN"/>
        </w:rPr>
      </w:pPr>
      <w:r>
        <w:rPr>
          <w:b/>
          <w:i/>
          <w:lang w:val="x-none" w:eastAsia="zh-CN"/>
        </w:rPr>
        <w:t>Proposal 4: Include the above TP in TS38.213.</w:t>
      </w:r>
    </w:p>
    <w:p w14:paraId="61239CFE" w14:textId="77777777" w:rsidR="00567D20" w:rsidRPr="0051073F" w:rsidRDefault="00567D20" w:rsidP="00F22324">
      <w:pPr>
        <w:rPr>
          <w:rFonts w:ascii="Arial" w:hAnsi="Arial" w:cs="Arial"/>
          <w:lang w:val="x-none" w:eastAsia="zh-CN"/>
        </w:rPr>
      </w:pPr>
    </w:p>
    <w:p w14:paraId="2E4AA241"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9A64156" w14:textId="2E9859A7" w:rsidR="00D35891" w:rsidRDefault="00D35891" w:rsidP="0051073F">
      <w:pPr>
        <w:pStyle w:val="References"/>
      </w:pPr>
      <w:r>
        <w:t>Chairman’s notes on RAN1#100bis-e meeting</w:t>
      </w:r>
    </w:p>
    <w:p w14:paraId="003F5343" w14:textId="5EF0096B" w:rsidR="0051073F" w:rsidRDefault="0051073F" w:rsidP="0051073F">
      <w:pPr>
        <w:pStyle w:val="References"/>
      </w:pPr>
      <w:r>
        <w:t>TS38.211-g</w:t>
      </w:r>
      <w:r w:rsidR="00FB45A9">
        <w:t>1</w:t>
      </w:r>
      <w:r>
        <w:t xml:space="preserve">0 </w:t>
      </w:r>
    </w:p>
    <w:p w14:paraId="1869D4EF" w14:textId="1542D532" w:rsidR="0051073F" w:rsidRDefault="0051073F" w:rsidP="0051073F">
      <w:pPr>
        <w:pStyle w:val="References"/>
      </w:pPr>
      <w:r>
        <w:t>TS38.212-g</w:t>
      </w:r>
      <w:r w:rsidR="00FB45A9">
        <w:t>1</w:t>
      </w:r>
      <w:r>
        <w:t>0</w:t>
      </w:r>
    </w:p>
    <w:p w14:paraId="2F1A9304" w14:textId="68A5DF45" w:rsidR="0051073F" w:rsidRDefault="0051073F" w:rsidP="0051073F">
      <w:pPr>
        <w:pStyle w:val="References"/>
      </w:pPr>
      <w:r>
        <w:t>TS38.213-g</w:t>
      </w:r>
      <w:r w:rsidR="00FB45A9">
        <w:t>1</w:t>
      </w:r>
      <w:r>
        <w:t xml:space="preserve">0 </w:t>
      </w:r>
    </w:p>
    <w:p w14:paraId="2986DF85" w14:textId="65617407" w:rsidR="0051073F" w:rsidRDefault="0051073F" w:rsidP="0051073F">
      <w:pPr>
        <w:pStyle w:val="References"/>
      </w:pPr>
      <w:r>
        <w:t>TS38.214-g</w:t>
      </w:r>
      <w:r w:rsidR="00FB45A9">
        <w:t>1</w:t>
      </w:r>
      <w:r>
        <w:t xml:space="preserve">0 </w:t>
      </w:r>
    </w:p>
    <w:p w14:paraId="3639BFEB" w14:textId="77777777" w:rsidR="00F42440" w:rsidRPr="00F42440" w:rsidRDefault="00F42440" w:rsidP="00F42440"/>
    <w:p w14:paraId="6084629A" w14:textId="77777777" w:rsidR="007C4D79" w:rsidRPr="007C4D79" w:rsidRDefault="007C4D79" w:rsidP="007C4D79"/>
    <w:p w14:paraId="51C78BAE"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9E1E8" w14:textId="77777777" w:rsidR="00FE2DA1" w:rsidRDefault="00FE2DA1">
      <w:r>
        <w:separator/>
      </w:r>
    </w:p>
  </w:endnote>
  <w:endnote w:type="continuationSeparator" w:id="0">
    <w:p w14:paraId="6920CC66" w14:textId="77777777" w:rsidR="00FE2DA1" w:rsidRDefault="00FE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4C497" w14:textId="77777777" w:rsidR="00FE2DA1" w:rsidRDefault="00FE2DA1">
      <w:r>
        <w:separator/>
      </w:r>
    </w:p>
  </w:footnote>
  <w:footnote w:type="continuationSeparator" w:id="0">
    <w:p w14:paraId="343D9647" w14:textId="77777777" w:rsidR="00FE2DA1" w:rsidRDefault="00FE2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3B32B1"/>
    <w:multiLevelType w:val="hybridMultilevel"/>
    <w:tmpl w:val="FB268F20"/>
    <w:lvl w:ilvl="0" w:tplc="04090005">
      <w:start w:val="1"/>
      <w:numFmt w:val="bullet"/>
      <w:lvlText w:val=""/>
      <w:lvlJc w:val="left"/>
      <w:pPr>
        <w:ind w:left="720" w:hanging="360"/>
      </w:pPr>
      <w:rPr>
        <w:rFonts w:ascii="Wingdings" w:hAnsi="Wingdings" w:hint="default"/>
        <w:lang w:val="en-US"/>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EA04D88"/>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E954B5"/>
    <w:multiLevelType w:val="hybridMultilevel"/>
    <w:tmpl w:val="F320927E"/>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26E63"/>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451DF"/>
    <w:multiLevelType w:val="hybridMultilevel"/>
    <w:tmpl w:val="3AD44DA6"/>
    <w:lvl w:ilvl="0" w:tplc="2FA0599C">
      <w:start w:val="1"/>
      <w:numFmt w:val="bullet"/>
      <w:lvlText w:val="•"/>
      <w:lvlJc w:val="left"/>
      <w:pPr>
        <w:tabs>
          <w:tab w:val="num" w:pos="720"/>
        </w:tabs>
        <w:ind w:left="720" w:hanging="360"/>
      </w:pPr>
      <w:rPr>
        <w:rFonts w:ascii="Arial" w:hAnsi="Arial" w:hint="default"/>
      </w:rPr>
    </w:lvl>
    <w:lvl w:ilvl="1" w:tplc="06FA1FEA">
      <w:numFmt w:val="bullet"/>
      <w:lvlText w:val=""/>
      <w:lvlJc w:val="left"/>
      <w:pPr>
        <w:tabs>
          <w:tab w:val="num" w:pos="1440"/>
        </w:tabs>
        <w:ind w:left="1440" w:hanging="360"/>
      </w:pPr>
      <w:rPr>
        <w:rFonts w:ascii="Wingdings" w:hAnsi="Wingdings" w:hint="default"/>
      </w:rPr>
    </w:lvl>
    <w:lvl w:ilvl="2" w:tplc="953ED910" w:tentative="1">
      <w:start w:val="1"/>
      <w:numFmt w:val="bullet"/>
      <w:lvlText w:val="•"/>
      <w:lvlJc w:val="left"/>
      <w:pPr>
        <w:tabs>
          <w:tab w:val="num" w:pos="2160"/>
        </w:tabs>
        <w:ind w:left="2160" w:hanging="360"/>
      </w:pPr>
      <w:rPr>
        <w:rFonts w:ascii="Arial" w:hAnsi="Arial" w:hint="default"/>
      </w:rPr>
    </w:lvl>
    <w:lvl w:ilvl="3" w:tplc="E988B824" w:tentative="1">
      <w:start w:val="1"/>
      <w:numFmt w:val="bullet"/>
      <w:lvlText w:val="•"/>
      <w:lvlJc w:val="left"/>
      <w:pPr>
        <w:tabs>
          <w:tab w:val="num" w:pos="2880"/>
        </w:tabs>
        <w:ind w:left="2880" w:hanging="360"/>
      </w:pPr>
      <w:rPr>
        <w:rFonts w:ascii="Arial" w:hAnsi="Arial" w:hint="default"/>
      </w:rPr>
    </w:lvl>
    <w:lvl w:ilvl="4" w:tplc="F4D67780" w:tentative="1">
      <w:start w:val="1"/>
      <w:numFmt w:val="bullet"/>
      <w:lvlText w:val="•"/>
      <w:lvlJc w:val="left"/>
      <w:pPr>
        <w:tabs>
          <w:tab w:val="num" w:pos="3600"/>
        </w:tabs>
        <w:ind w:left="3600" w:hanging="360"/>
      </w:pPr>
      <w:rPr>
        <w:rFonts w:ascii="Arial" w:hAnsi="Arial" w:hint="default"/>
      </w:rPr>
    </w:lvl>
    <w:lvl w:ilvl="5" w:tplc="0764E4A6" w:tentative="1">
      <w:start w:val="1"/>
      <w:numFmt w:val="bullet"/>
      <w:lvlText w:val="•"/>
      <w:lvlJc w:val="left"/>
      <w:pPr>
        <w:tabs>
          <w:tab w:val="num" w:pos="4320"/>
        </w:tabs>
        <w:ind w:left="4320" w:hanging="360"/>
      </w:pPr>
      <w:rPr>
        <w:rFonts w:ascii="Arial" w:hAnsi="Arial" w:hint="default"/>
      </w:rPr>
    </w:lvl>
    <w:lvl w:ilvl="6" w:tplc="7AD80C54" w:tentative="1">
      <w:start w:val="1"/>
      <w:numFmt w:val="bullet"/>
      <w:lvlText w:val="•"/>
      <w:lvlJc w:val="left"/>
      <w:pPr>
        <w:tabs>
          <w:tab w:val="num" w:pos="5040"/>
        </w:tabs>
        <w:ind w:left="5040" w:hanging="360"/>
      </w:pPr>
      <w:rPr>
        <w:rFonts w:ascii="Arial" w:hAnsi="Arial" w:hint="default"/>
      </w:rPr>
    </w:lvl>
    <w:lvl w:ilvl="7" w:tplc="4094D102" w:tentative="1">
      <w:start w:val="1"/>
      <w:numFmt w:val="bullet"/>
      <w:lvlText w:val="•"/>
      <w:lvlJc w:val="left"/>
      <w:pPr>
        <w:tabs>
          <w:tab w:val="num" w:pos="5760"/>
        </w:tabs>
        <w:ind w:left="5760" w:hanging="360"/>
      </w:pPr>
      <w:rPr>
        <w:rFonts w:ascii="Arial" w:hAnsi="Arial" w:hint="default"/>
      </w:rPr>
    </w:lvl>
    <w:lvl w:ilvl="8" w:tplc="B0A088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10E737E"/>
    <w:multiLevelType w:val="hybridMultilevel"/>
    <w:tmpl w:val="AEC2D548"/>
    <w:lvl w:ilvl="0" w:tplc="9B00D9AA">
      <w:start w:val="1"/>
      <w:numFmt w:val="decimal"/>
      <w:lvlText w:val="(%1)"/>
      <w:lvlJc w:val="left"/>
      <w:pPr>
        <w:ind w:left="720" w:hanging="360"/>
      </w:pPr>
      <w:rPr>
        <w:rFonts w:hint="default"/>
      </w:rPr>
    </w:lvl>
    <w:lvl w:ilvl="1" w:tplc="9AF06FAE">
      <w:start w:val="1"/>
      <w:numFmt w:val="bullet"/>
      <w:lvlText w:val="•"/>
      <w:lvlJc w:val="left"/>
      <w:pPr>
        <w:ind w:left="1440" w:hanging="360"/>
      </w:pPr>
      <w:rPr>
        <w:rFonts w:ascii="Arial" w:hAnsi="Arial" w:hint="default"/>
      </w:rPr>
    </w:lvl>
    <w:lvl w:ilvl="2" w:tplc="65583DD4">
      <w:start w:val="36"/>
      <w:numFmt w:val="bullet"/>
      <w:lvlText w:val="-"/>
      <w:lvlJc w:val="left"/>
      <w:pPr>
        <w:ind w:left="2160" w:hanging="180"/>
      </w:pPr>
      <w:rPr>
        <w:rFonts w:ascii="Arial" w:hAnsi="Arial" w:hint="default"/>
      </w:rPr>
    </w:lvl>
    <w:lvl w:ilvl="3" w:tplc="9AF06FAE">
      <w:start w:val="1"/>
      <w:numFmt w:val="bullet"/>
      <w:lvlText w:val="•"/>
      <w:lvlJc w:val="left"/>
      <w:pPr>
        <w:ind w:left="2880" w:hanging="360"/>
      </w:pPr>
      <w:rPr>
        <w:rFonts w:ascii="Arial" w:hAnsi="Arial" w:hint="default"/>
      </w:rPr>
    </w:lvl>
    <w:lvl w:ilvl="4" w:tplc="04090009">
      <w:start w:val="1"/>
      <w:numFmt w:val="bullet"/>
      <w:lvlText w:val=""/>
      <w:lvlJc w:val="left"/>
      <w:pPr>
        <w:ind w:left="3600" w:hanging="360"/>
      </w:pPr>
      <w:rPr>
        <w:rFonts w:ascii="Wingdings" w:hAnsi="Wingdings" w:hint="default"/>
      </w:rPr>
    </w:lvl>
    <w:lvl w:ilvl="5" w:tplc="0409000B">
      <w:start w:val="1"/>
      <w:numFmt w:val="bullet"/>
      <w:lvlText w:val=""/>
      <w:lvlJc w:val="left"/>
      <w:pPr>
        <w:ind w:left="4320" w:hanging="180"/>
      </w:pPr>
      <w:rPr>
        <w:rFonts w:ascii="Wingdings" w:hAnsi="Wingding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56F14"/>
    <w:multiLevelType w:val="hybridMultilevel"/>
    <w:tmpl w:val="D66A3F00"/>
    <w:lvl w:ilvl="0" w:tplc="42B20C1A">
      <w:start w:val="1"/>
      <w:numFmt w:val="decimal"/>
      <w:pStyle w:val="Reference"/>
      <w:lvlText w:val="[%1]"/>
      <w:lvlJc w:val="left"/>
      <w:pPr>
        <w:tabs>
          <w:tab w:val="num" w:pos="420"/>
        </w:tabs>
        <w:ind w:left="420" w:hanging="420"/>
      </w:pPr>
      <w:rPr>
        <w:rFonts w:hint="eastAsia"/>
      </w:rPr>
    </w:lvl>
    <w:lvl w:ilvl="1" w:tplc="B426CDDA" w:tentative="1">
      <w:start w:val="1"/>
      <w:numFmt w:val="lowerLetter"/>
      <w:lvlText w:val="%2)"/>
      <w:lvlJc w:val="left"/>
      <w:pPr>
        <w:tabs>
          <w:tab w:val="num" w:pos="840"/>
        </w:tabs>
        <w:ind w:left="840" w:hanging="420"/>
      </w:pPr>
    </w:lvl>
    <w:lvl w:ilvl="2" w:tplc="A8765666" w:tentative="1">
      <w:start w:val="1"/>
      <w:numFmt w:val="lowerRoman"/>
      <w:lvlText w:val="%3."/>
      <w:lvlJc w:val="right"/>
      <w:pPr>
        <w:tabs>
          <w:tab w:val="num" w:pos="1260"/>
        </w:tabs>
        <w:ind w:left="1260" w:hanging="420"/>
      </w:pPr>
    </w:lvl>
    <w:lvl w:ilvl="3" w:tplc="1F94E774" w:tentative="1">
      <w:start w:val="1"/>
      <w:numFmt w:val="decimal"/>
      <w:lvlText w:val="%4."/>
      <w:lvlJc w:val="left"/>
      <w:pPr>
        <w:tabs>
          <w:tab w:val="num" w:pos="1680"/>
        </w:tabs>
        <w:ind w:left="1680" w:hanging="420"/>
      </w:pPr>
    </w:lvl>
    <w:lvl w:ilvl="4" w:tplc="F228A9D2" w:tentative="1">
      <w:start w:val="1"/>
      <w:numFmt w:val="lowerLetter"/>
      <w:lvlText w:val="%5)"/>
      <w:lvlJc w:val="left"/>
      <w:pPr>
        <w:tabs>
          <w:tab w:val="num" w:pos="2100"/>
        </w:tabs>
        <w:ind w:left="2100" w:hanging="420"/>
      </w:pPr>
    </w:lvl>
    <w:lvl w:ilvl="5" w:tplc="921A9342" w:tentative="1">
      <w:start w:val="1"/>
      <w:numFmt w:val="lowerRoman"/>
      <w:lvlText w:val="%6."/>
      <w:lvlJc w:val="right"/>
      <w:pPr>
        <w:tabs>
          <w:tab w:val="num" w:pos="2520"/>
        </w:tabs>
        <w:ind w:left="2520" w:hanging="420"/>
      </w:pPr>
    </w:lvl>
    <w:lvl w:ilvl="6" w:tplc="B8D43942" w:tentative="1">
      <w:start w:val="1"/>
      <w:numFmt w:val="decimal"/>
      <w:lvlText w:val="%7."/>
      <w:lvlJc w:val="left"/>
      <w:pPr>
        <w:tabs>
          <w:tab w:val="num" w:pos="2940"/>
        </w:tabs>
        <w:ind w:left="2940" w:hanging="420"/>
      </w:pPr>
    </w:lvl>
    <w:lvl w:ilvl="7" w:tplc="1140142A" w:tentative="1">
      <w:start w:val="1"/>
      <w:numFmt w:val="lowerLetter"/>
      <w:lvlText w:val="%8)"/>
      <w:lvlJc w:val="left"/>
      <w:pPr>
        <w:tabs>
          <w:tab w:val="num" w:pos="3360"/>
        </w:tabs>
        <w:ind w:left="3360" w:hanging="420"/>
      </w:pPr>
    </w:lvl>
    <w:lvl w:ilvl="8" w:tplc="06B6B04A" w:tentative="1">
      <w:start w:val="1"/>
      <w:numFmt w:val="lowerRoman"/>
      <w:lvlText w:val="%9."/>
      <w:lvlJc w:val="right"/>
      <w:pPr>
        <w:tabs>
          <w:tab w:val="num" w:pos="3780"/>
        </w:tabs>
        <w:ind w:left="3780" w:hanging="420"/>
      </w:pPr>
    </w:lvl>
  </w:abstractNum>
  <w:abstractNum w:abstractNumId="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DE05BE"/>
    <w:multiLevelType w:val="hybridMultilevel"/>
    <w:tmpl w:val="ED209356"/>
    <w:lvl w:ilvl="0" w:tplc="81D8CC4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34"/>
  </w:num>
  <w:num w:numId="3">
    <w:abstractNumId w:val="33"/>
  </w:num>
  <w:num w:numId="4">
    <w:abstractNumId w:val="11"/>
  </w:num>
  <w:num w:numId="5">
    <w:abstractNumId w:val="18"/>
  </w:num>
  <w:num w:numId="6">
    <w:abstractNumId w:val="16"/>
  </w:num>
  <w:num w:numId="7">
    <w:abstractNumId w:val="1"/>
  </w:num>
  <w:num w:numId="8">
    <w:abstractNumId w:val="19"/>
  </w:num>
  <w:num w:numId="9">
    <w:abstractNumId w:val="3"/>
  </w:num>
  <w:num w:numId="10">
    <w:abstractNumId w:val="0"/>
  </w:num>
  <w:num w:numId="11">
    <w:abstractNumId w:val="36"/>
  </w:num>
  <w:num w:numId="12">
    <w:abstractNumId w:val="2"/>
  </w:num>
  <w:num w:numId="13">
    <w:abstractNumId w:val="25"/>
  </w:num>
  <w:num w:numId="14">
    <w:abstractNumId w:val="11"/>
  </w:num>
  <w:num w:numId="15">
    <w:abstractNumId w:val="10"/>
  </w:num>
  <w:num w:numId="16">
    <w:abstractNumId w:val="7"/>
  </w:num>
  <w:num w:numId="17">
    <w:abstractNumId w:val="13"/>
  </w:num>
  <w:num w:numId="18">
    <w:abstractNumId w:val="8"/>
  </w:num>
  <w:num w:numId="19">
    <w:abstractNumId w:val="11"/>
  </w:num>
  <w:num w:numId="20">
    <w:abstractNumId w:val="6"/>
  </w:num>
  <w:num w:numId="21">
    <w:abstractNumId w:val="28"/>
  </w:num>
  <w:num w:numId="22">
    <w:abstractNumId w:val="24"/>
  </w:num>
  <w:num w:numId="23">
    <w:abstractNumId w:val="35"/>
  </w:num>
  <w:num w:numId="24">
    <w:abstractNumId w:val="27"/>
  </w:num>
  <w:num w:numId="25">
    <w:abstractNumId w:val="23"/>
  </w:num>
  <w:num w:numId="26">
    <w:abstractNumId w:val="4"/>
  </w:num>
  <w:num w:numId="27">
    <w:abstractNumId w:val="22"/>
  </w:num>
  <w:num w:numId="28">
    <w:abstractNumId w:val="29"/>
  </w:num>
  <w:num w:numId="29">
    <w:abstractNumId w:val="15"/>
  </w:num>
  <w:num w:numId="30">
    <w:abstractNumId w:val="5"/>
  </w:num>
  <w:num w:numId="31">
    <w:abstractNumId w:val="21"/>
  </w:num>
  <w:num w:numId="32">
    <w:abstractNumId w:val="31"/>
  </w:num>
  <w:num w:numId="33">
    <w:abstractNumId w:val="20"/>
  </w:num>
  <w:num w:numId="34">
    <w:abstractNumId w:val="26"/>
  </w:num>
  <w:num w:numId="35">
    <w:abstractNumId w:val="32"/>
  </w:num>
  <w:num w:numId="36">
    <w:abstractNumId w:val="17"/>
  </w:num>
  <w:num w:numId="37">
    <w:abstractNumId w:val="12"/>
  </w:num>
  <w:num w:numId="38">
    <w:abstractNumId w:val="11"/>
  </w:num>
  <w:num w:numId="39">
    <w:abstractNumId w:val="30"/>
  </w:num>
  <w:num w:numId="40">
    <w:abstractNumId w:val="9"/>
  </w:num>
  <w:num w:numId="41">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Haipeng HP1 Lei">
    <w15:presenceInfo w15:providerId="AD" w15:userId="S-1-5-21-893219669-150845782-1589865915-457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425"/>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19A2"/>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6BB0"/>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3EC"/>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37C78"/>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D61"/>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8B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C30"/>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7763"/>
    <w:rsid w:val="001B0BD9"/>
    <w:rsid w:val="001B2249"/>
    <w:rsid w:val="001B334C"/>
    <w:rsid w:val="001B3964"/>
    <w:rsid w:val="001B3E4B"/>
    <w:rsid w:val="001B4452"/>
    <w:rsid w:val="001B466C"/>
    <w:rsid w:val="001B4F34"/>
    <w:rsid w:val="001B52B1"/>
    <w:rsid w:val="001B52EC"/>
    <w:rsid w:val="001B53C6"/>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1F0"/>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20E"/>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0D1F"/>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6EB6"/>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44C1"/>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6E3"/>
    <w:rsid w:val="00412A73"/>
    <w:rsid w:val="00412FFE"/>
    <w:rsid w:val="00413053"/>
    <w:rsid w:val="0041319C"/>
    <w:rsid w:val="004137B6"/>
    <w:rsid w:val="00413A54"/>
    <w:rsid w:val="00413B93"/>
    <w:rsid w:val="00413C10"/>
    <w:rsid w:val="00413CD9"/>
    <w:rsid w:val="00413F9A"/>
    <w:rsid w:val="004140CA"/>
    <w:rsid w:val="0041454B"/>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5754B"/>
    <w:rsid w:val="00460CC3"/>
    <w:rsid w:val="00460E86"/>
    <w:rsid w:val="0046111A"/>
    <w:rsid w:val="00461536"/>
    <w:rsid w:val="00461626"/>
    <w:rsid w:val="0046199B"/>
    <w:rsid w:val="00462165"/>
    <w:rsid w:val="0046232A"/>
    <w:rsid w:val="00462697"/>
    <w:rsid w:val="004627C4"/>
    <w:rsid w:val="004629D9"/>
    <w:rsid w:val="00462C31"/>
    <w:rsid w:val="00463329"/>
    <w:rsid w:val="004633CA"/>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3E42"/>
    <w:rsid w:val="00494242"/>
    <w:rsid w:val="0049481B"/>
    <w:rsid w:val="004948C6"/>
    <w:rsid w:val="00494E8E"/>
    <w:rsid w:val="00494F06"/>
    <w:rsid w:val="004955BC"/>
    <w:rsid w:val="0049564A"/>
    <w:rsid w:val="00495752"/>
    <w:rsid w:val="00495A35"/>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734"/>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73F"/>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17FE9"/>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344"/>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E08"/>
    <w:rsid w:val="00556B52"/>
    <w:rsid w:val="00556B6A"/>
    <w:rsid w:val="00556D68"/>
    <w:rsid w:val="00556D92"/>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674"/>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78"/>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3AC9"/>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0F3A"/>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DA3"/>
    <w:rsid w:val="005E5E7A"/>
    <w:rsid w:val="005E6AA5"/>
    <w:rsid w:val="005E7396"/>
    <w:rsid w:val="005E775D"/>
    <w:rsid w:val="005F073E"/>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0C24"/>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D7C"/>
    <w:rsid w:val="00632F55"/>
    <w:rsid w:val="006333F4"/>
    <w:rsid w:val="006337DC"/>
    <w:rsid w:val="00633895"/>
    <w:rsid w:val="00633AD2"/>
    <w:rsid w:val="00633F7C"/>
    <w:rsid w:val="006340C5"/>
    <w:rsid w:val="0063414C"/>
    <w:rsid w:val="006341C0"/>
    <w:rsid w:val="006348A9"/>
    <w:rsid w:val="00634ACF"/>
    <w:rsid w:val="00634AD9"/>
    <w:rsid w:val="00634BE6"/>
    <w:rsid w:val="00635035"/>
    <w:rsid w:val="0063580D"/>
    <w:rsid w:val="00635952"/>
    <w:rsid w:val="00635B12"/>
    <w:rsid w:val="00635CAE"/>
    <w:rsid w:val="00635D22"/>
    <w:rsid w:val="0063606C"/>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99F"/>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50E"/>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72D"/>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13A"/>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C"/>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CE3"/>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917"/>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2202"/>
    <w:rsid w:val="0079315F"/>
    <w:rsid w:val="00793688"/>
    <w:rsid w:val="00793703"/>
    <w:rsid w:val="0079396E"/>
    <w:rsid w:val="00793B56"/>
    <w:rsid w:val="00793F26"/>
    <w:rsid w:val="007946E9"/>
    <w:rsid w:val="00794771"/>
    <w:rsid w:val="00794924"/>
    <w:rsid w:val="00794ABB"/>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3718"/>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1DA4"/>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353B"/>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8AF"/>
    <w:rsid w:val="008119E0"/>
    <w:rsid w:val="008137CB"/>
    <w:rsid w:val="00813F2F"/>
    <w:rsid w:val="008144A7"/>
    <w:rsid w:val="00814A3B"/>
    <w:rsid w:val="00815106"/>
    <w:rsid w:val="00815294"/>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027"/>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A6E"/>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8C9"/>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6D"/>
    <w:rsid w:val="00975174"/>
    <w:rsid w:val="00975183"/>
    <w:rsid w:val="00975189"/>
    <w:rsid w:val="00976068"/>
    <w:rsid w:val="009760D0"/>
    <w:rsid w:val="00976233"/>
    <w:rsid w:val="00977059"/>
    <w:rsid w:val="009773B5"/>
    <w:rsid w:val="00977B92"/>
    <w:rsid w:val="00977BA7"/>
    <w:rsid w:val="00977D54"/>
    <w:rsid w:val="00980096"/>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A6D"/>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7BF"/>
    <w:rsid w:val="009B6AA9"/>
    <w:rsid w:val="009B7204"/>
    <w:rsid w:val="009C0074"/>
    <w:rsid w:val="009C0536"/>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CE6"/>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22A"/>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E41"/>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120"/>
    <w:rsid w:val="00A22204"/>
    <w:rsid w:val="00A22794"/>
    <w:rsid w:val="00A22939"/>
    <w:rsid w:val="00A229FF"/>
    <w:rsid w:val="00A237A2"/>
    <w:rsid w:val="00A23952"/>
    <w:rsid w:val="00A23B52"/>
    <w:rsid w:val="00A24833"/>
    <w:rsid w:val="00A248A0"/>
    <w:rsid w:val="00A249BF"/>
    <w:rsid w:val="00A24C05"/>
    <w:rsid w:val="00A24EB4"/>
    <w:rsid w:val="00A25294"/>
    <w:rsid w:val="00A254EE"/>
    <w:rsid w:val="00A25BE7"/>
    <w:rsid w:val="00A265EF"/>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64A"/>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77E2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89D"/>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467"/>
    <w:rsid w:val="00B639D5"/>
    <w:rsid w:val="00B63C32"/>
    <w:rsid w:val="00B641ED"/>
    <w:rsid w:val="00B64434"/>
    <w:rsid w:val="00B64B57"/>
    <w:rsid w:val="00B659FF"/>
    <w:rsid w:val="00B65AE0"/>
    <w:rsid w:val="00B65CA3"/>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0FE"/>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0E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A9C"/>
    <w:rsid w:val="00C54D2C"/>
    <w:rsid w:val="00C54D71"/>
    <w:rsid w:val="00C54F49"/>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4A6"/>
    <w:rsid w:val="00C647FB"/>
    <w:rsid w:val="00C653B3"/>
    <w:rsid w:val="00C654E0"/>
    <w:rsid w:val="00C661EE"/>
    <w:rsid w:val="00C66A39"/>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820"/>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5891"/>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587"/>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E7FCF"/>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4C"/>
    <w:rsid w:val="00DF6C8B"/>
    <w:rsid w:val="00DF6F17"/>
    <w:rsid w:val="00DF7560"/>
    <w:rsid w:val="00DF77BB"/>
    <w:rsid w:val="00DF78FA"/>
    <w:rsid w:val="00DF7DF3"/>
    <w:rsid w:val="00E002F1"/>
    <w:rsid w:val="00E00549"/>
    <w:rsid w:val="00E00653"/>
    <w:rsid w:val="00E0082C"/>
    <w:rsid w:val="00E011D1"/>
    <w:rsid w:val="00E01B58"/>
    <w:rsid w:val="00E01CAB"/>
    <w:rsid w:val="00E01DAA"/>
    <w:rsid w:val="00E023E5"/>
    <w:rsid w:val="00E02432"/>
    <w:rsid w:val="00E02AF0"/>
    <w:rsid w:val="00E02B9E"/>
    <w:rsid w:val="00E02C19"/>
    <w:rsid w:val="00E031F6"/>
    <w:rsid w:val="00E03325"/>
    <w:rsid w:val="00E03472"/>
    <w:rsid w:val="00E03645"/>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2CD"/>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4AA3"/>
    <w:rsid w:val="00E7516C"/>
    <w:rsid w:val="00E75174"/>
    <w:rsid w:val="00E751A2"/>
    <w:rsid w:val="00E75653"/>
    <w:rsid w:val="00E7568D"/>
    <w:rsid w:val="00E75731"/>
    <w:rsid w:val="00E759F6"/>
    <w:rsid w:val="00E75EBA"/>
    <w:rsid w:val="00E762E2"/>
    <w:rsid w:val="00E763B4"/>
    <w:rsid w:val="00E77574"/>
    <w:rsid w:val="00E77848"/>
    <w:rsid w:val="00E77E2C"/>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45D3"/>
    <w:rsid w:val="00E94C1E"/>
    <w:rsid w:val="00E95BA6"/>
    <w:rsid w:val="00E9637E"/>
    <w:rsid w:val="00E9719C"/>
    <w:rsid w:val="00E97648"/>
    <w:rsid w:val="00E976F3"/>
    <w:rsid w:val="00E97823"/>
    <w:rsid w:val="00E97D0D"/>
    <w:rsid w:val="00EA006B"/>
    <w:rsid w:val="00EA0E4A"/>
    <w:rsid w:val="00EA1A54"/>
    <w:rsid w:val="00EA2226"/>
    <w:rsid w:val="00EA26FC"/>
    <w:rsid w:val="00EA2E0C"/>
    <w:rsid w:val="00EA32F1"/>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85A"/>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59A"/>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4B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DEB"/>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9DA"/>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5B6"/>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14"/>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BC"/>
    <w:rsid w:val="00FB0082"/>
    <w:rsid w:val="00FB012A"/>
    <w:rsid w:val="00FB0161"/>
    <w:rsid w:val="00FB0243"/>
    <w:rsid w:val="00FB0505"/>
    <w:rsid w:val="00FB1527"/>
    <w:rsid w:val="00FB2537"/>
    <w:rsid w:val="00FB27C5"/>
    <w:rsid w:val="00FB33DC"/>
    <w:rsid w:val="00FB3862"/>
    <w:rsid w:val="00FB3ACF"/>
    <w:rsid w:val="00FB3D17"/>
    <w:rsid w:val="00FB4338"/>
    <w:rsid w:val="00FB45A9"/>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2DA1"/>
    <w:rsid w:val="00FE32CC"/>
    <w:rsid w:val="00FE3465"/>
    <w:rsid w:val="00FE4323"/>
    <w:rsid w:val="00FE49B1"/>
    <w:rsid w:val="00FE4BC3"/>
    <w:rsid w:val="00FE4CCE"/>
    <w:rsid w:val="00FE4DE3"/>
    <w:rsid w:val="00FE63C0"/>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12CF97"/>
  <w15:chartTrackingRefBased/>
  <w15:docId w15:val="{54F63B67-FA59-48CD-8B73-ED0120C7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qFormat/>
    <w:rsid w:val="008F642E"/>
    <w:rPr>
      <w:lang w:val="en-GB" w:eastAsia="x-none"/>
    </w:rPr>
  </w:style>
  <w:style w:type="character" w:customStyle="1" w:styleId="THChar">
    <w:name w:val="TH Char"/>
    <w:link w:val="TH"/>
    <w:qFormat/>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qFormat/>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22120"/>
    <w:rPr>
      <w:rFonts w:ascii="TimesNewRomanPS-ItalicMT" w:hAnsi="TimesNewRomanPS-ItalicMT" w:hint="default"/>
      <w:b w:val="0"/>
      <w:bCs w:val="0"/>
      <w:i/>
      <w:iCs/>
      <w:color w:val="000000"/>
      <w:sz w:val="20"/>
      <w:szCs w:val="20"/>
    </w:rPr>
  </w:style>
  <w:style w:type="character" w:customStyle="1" w:styleId="fontstyle21">
    <w:name w:val="fontstyle21"/>
    <w:rsid w:val="00A22120"/>
    <w:rPr>
      <w:rFonts w:ascii="TimesNewRomanPSMT" w:hAnsi="TimesNewRomanPSMT" w:cs="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319EB-E1A2-4254-8A8D-1B2B2864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2</cp:revision>
  <cp:lastPrinted>2020-02-12T18:02:00Z</cp:lastPrinted>
  <dcterms:created xsi:type="dcterms:W3CDTF">2020-05-15T03:21:00Z</dcterms:created>
  <dcterms:modified xsi:type="dcterms:W3CDTF">2020-05-15T03:21:00Z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