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8C0" w:rsidRPr="00FF017C" w:rsidRDefault="00FF017C" w:rsidP="00E530B7">
      <w:pPr>
        <w:tabs>
          <w:tab w:val="center" w:pos="3969"/>
          <w:tab w:val="right" w:pos="8280"/>
          <w:tab w:val="right" w:pos="9781"/>
        </w:tabs>
        <w:snapToGrid w:val="0"/>
        <w:ind w:left="-2" w:right="-57"/>
        <w:rPr>
          <w:rFonts w:ascii="Arial" w:hAnsi="Arial" w:cs="Arial"/>
          <w:b/>
          <w:kern w:val="0"/>
          <w:sz w:val="22"/>
        </w:rPr>
      </w:pPr>
      <w:r w:rsidRPr="00606ECB">
        <w:rPr>
          <w:rFonts w:ascii="Arial" w:eastAsia="宋体" w:hAnsi="Arial" w:cs="Arial"/>
          <w:b/>
          <w:bCs/>
          <w:sz w:val="22"/>
          <w:lang w:val="x-none"/>
        </w:rPr>
        <w:t xml:space="preserve">3GPP TSG RAN WG1 </w:t>
      </w:r>
      <w:r w:rsidRPr="00606ECB">
        <w:rPr>
          <w:rFonts w:ascii="Arial" w:eastAsia="宋体" w:hAnsi="Arial" w:cs="Arial" w:hint="eastAsia"/>
          <w:b/>
          <w:bCs/>
          <w:sz w:val="22"/>
          <w:lang w:val="x-none"/>
        </w:rPr>
        <w:t xml:space="preserve">Meeting </w:t>
      </w:r>
      <w:r w:rsidRPr="00606ECB">
        <w:rPr>
          <w:rFonts w:ascii="Arial" w:eastAsia="宋体" w:hAnsi="Arial" w:cs="Arial"/>
          <w:b/>
          <w:bCs/>
          <w:sz w:val="22"/>
          <w:lang w:val="x-none"/>
        </w:rPr>
        <w:t>#</w:t>
      </w:r>
      <w:r>
        <w:rPr>
          <w:rFonts w:ascii="Arial" w:eastAsia="宋体" w:hAnsi="Arial" w:cs="Arial" w:hint="eastAsia"/>
          <w:b/>
          <w:bCs/>
          <w:sz w:val="22"/>
          <w:lang w:val="x-none"/>
        </w:rPr>
        <w:t>101</w:t>
      </w:r>
      <w:r w:rsidR="003B7CC1" w:rsidRPr="003B7CC1">
        <w:rPr>
          <w:rFonts w:ascii="Arial" w:eastAsia="宋体" w:hAnsi="Arial" w:cs="Arial"/>
          <w:b/>
          <w:bCs/>
          <w:kern w:val="0"/>
          <w:sz w:val="22"/>
          <w:lang w:val="en-GB"/>
        </w:rPr>
        <w:t xml:space="preserve">                                      </w:t>
      </w:r>
      <w:r w:rsidR="008C60E5" w:rsidRPr="008C60E5">
        <w:rPr>
          <w:rFonts w:ascii="Arial" w:eastAsia="宋体" w:hAnsi="Arial" w:cs="Arial"/>
          <w:b/>
          <w:bCs/>
          <w:sz w:val="22"/>
          <w:lang w:val="x-none"/>
        </w:rPr>
        <w:t>R1-2003626</w:t>
      </w:r>
    </w:p>
    <w:p w:rsidR="00A578C0" w:rsidRPr="00E20C89" w:rsidRDefault="00FF017C" w:rsidP="00E530B7">
      <w:pPr>
        <w:widowControl/>
        <w:tabs>
          <w:tab w:val="center" w:pos="4536"/>
          <w:tab w:val="right" w:pos="9072"/>
        </w:tabs>
        <w:ind w:left="-2"/>
        <w:rPr>
          <w:rFonts w:ascii="Arial" w:eastAsia="宋体" w:hAnsi="Arial" w:cs="Arial"/>
          <w:b/>
          <w:bCs/>
          <w:kern w:val="0"/>
          <w:sz w:val="22"/>
        </w:rPr>
      </w:pPr>
      <w:r w:rsidRPr="00606ECB">
        <w:rPr>
          <w:rFonts w:ascii="Arial" w:eastAsia="宋体" w:hAnsi="Arial" w:cs="Arial"/>
          <w:b/>
          <w:bCs/>
          <w:sz w:val="22"/>
          <w:lang w:val="x-none"/>
        </w:rPr>
        <w:t xml:space="preserve">e-Meeting, </w:t>
      </w:r>
      <w:r w:rsidR="008C60E5">
        <w:rPr>
          <w:rFonts w:ascii="Arial" w:hAnsi="Arial" w:cs="Arial" w:hint="eastAsia"/>
          <w:b/>
          <w:bCs/>
        </w:rPr>
        <w:t>May</w:t>
      </w:r>
      <w:r w:rsidR="008C60E5" w:rsidRPr="001B0F5A">
        <w:rPr>
          <w:rFonts w:ascii="Arial" w:eastAsia="MS Mincho" w:hAnsi="Arial" w:cs="Arial"/>
          <w:b/>
          <w:bCs/>
          <w:lang w:eastAsia="ja-JP"/>
        </w:rPr>
        <w:t xml:space="preserve"> 2</w:t>
      </w:r>
      <w:r w:rsidR="008C60E5">
        <w:rPr>
          <w:rFonts w:ascii="Arial" w:hAnsi="Arial" w:cs="Arial" w:hint="eastAsia"/>
          <w:b/>
          <w:bCs/>
        </w:rPr>
        <w:t>5</w:t>
      </w:r>
      <w:r w:rsidR="008C60E5" w:rsidRPr="001B0F5A">
        <w:rPr>
          <w:rFonts w:ascii="Arial" w:eastAsia="MS Mincho" w:hAnsi="Arial" w:cs="Arial"/>
          <w:b/>
          <w:bCs/>
          <w:vertAlign w:val="superscript"/>
          <w:lang w:eastAsia="ja-JP"/>
        </w:rPr>
        <w:t>th</w:t>
      </w:r>
      <w:r w:rsidR="008C60E5" w:rsidRPr="001B0F5A">
        <w:rPr>
          <w:rFonts w:ascii="Arial" w:eastAsia="MS Mincho" w:hAnsi="Arial" w:cs="Arial"/>
          <w:b/>
          <w:bCs/>
          <w:lang w:eastAsia="ja-JP"/>
        </w:rPr>
        <w:t xml:space="preserve"> – </w:t>
      </w:r>
      <w:r w:rsidR="008C60E5">
        <w:rPr>
          <w:rFonts w:ascii="Arial" w:hAnsi="Arial" w:cs="Arial" w:hint="eastAsia"/>
          <w:b/>
          <w:bCs/>
        </w:rPr>
        <w:t>June</w:t>
      </w:r>
      <w:r w:rsidR="008C60E5" w:rsidRPr="001B0F5A">
        <w:rPr>
          <w:rFonts w:ascii="Arial" w:eastAsia="MS Mincho" w:hAnsi="Arial" w:cs="Arial"/>
          <w:b/>
          <w:bCs/>
          <w:lang w:eastAsia="ja-JP"/>
        </w:rPr>
        <w:t xml:space="preserve"> </w:t>
      </w:r>
      <w:r w:rsidR="008C60E5">
        <w:rPr>
          <w:rFonts w:ascii="Arial" w:hAnsi="Arial" w:cs="Arial" w:hint="eastAsia"/>
          <w:b/>
          <w:bCs/>
        </w:rPr>
        <w:t>5</w:t>
      </w:r>
      <w:r w:rsidR="008C60E5" w:rsidRPr="001B0F5A">
        <w:rPr>
          <w:rFonts w:ascii="Arial" w:eastAsia="MS Mincho" w:hAnsi="Arial" w:cs="Arial"/>
          <w:b/>
          <w:bCs/>
          <w:vertAlign w:val="superscript"/>
          <w:lang w:eastAsia="ja-JP"/>
        </w:rPr>
        <w:t>th</w:t>
      </w:r>
      <w:r w:rsidRPr="00606ECB">
        <w:rPr>
          <w:rFonts w:ascii="Arial" w:eastAsia="宋体" w:hAnsi="Arial" w:cs="Arial"/>
          <w:b/>
          <w:bCs/>
          <w:sz w:val="22"/>
          <w:lang w:val="x-none"/>
        </w:rPr>
        <w:t>, 2020</w:t>
      </w:r>
    </w:p>
    <w:p w:rsidR="00A578C0" w:rsidRPr="00E20C89" w:rsidRDefault="00A578C0" w:rsidP="00E530B7">
      <w:pPr>
        <w:widowControl/>
        <w:tabs>
          <w:tab w:val="center" w:pos="4536"/>
          <w:tab w:val="right" w:pos="9072"/>
        </w:tabs>
        <w:ind w:left="-2"/>
        <w:rPr>
          <w:rFonts w:ascii="Arial" w:eastAsia="宋体" w:hAnsi="Arial" w:cs="Arial"/>
          <w:b/>
          <w:kern w:val="0"/>
          <w:sz w:val="22"/>
        </w:rPr>
      </w:pPr>
    </w:p>
    <w:p w:rsidR="00A578C0" w:rsidRPr="00E20C89" w:rsidRDefault="003B7CC1" w:rsidP="00E530B7">
      <w:pPr>
        <w:widowControl/>
        <w:tabs>
          <w:tab w:val="left" w:pos="1800"/>
          <w:tab w:val="right" w:pos="9072"/>
        </w:tabs>
        <w:ind w:left="1798" w:hanging="1800"/>
        <w:rPr>
          <w:rFonts w:ascii="Arial" w:eastAsia="宋体" w:hAnsi="Arial" w:cs="Arial"/>
          <w:b/>
          <w:kern w:val="0"/>
          <w:sz w:val="22"/>
        </w:rPr>
      </w:pPr>
      <w:r w:rsidRPr="003B7CC1">
        <w:rPr>
          <w:rFonts w:ascii="Arial" w:eastAsia="MS Mincho" w:hAnsi="Arial" w:cs="Arial"/>
          <w:b/>
          <w:kern w:val="0"/>
          <w:sz w:val="22"/>
          <w:lang w:eastAsia="en-US"/>
        </w:rPr>
        <w:t>Source:</w:t>
      </w:r>
      <w:r w:rsidRPr="003B7CC1">
        <w:rPr>
          <w:rFonts w:ascii="Arial" w:eastAsia="MS Mincho" w:hAnsi="Arial" w:cs="Arial"/>
          <w:b/>
          <w:kern w:val="0"/>
          <w:sz w:val="22"/>
          <w:lang w:eastAsia="en-US"/>
        </w:rPr>
        <w:tab/>
      </w:r>
      <w:r w:rsidRPr="003B7CC1">
        <w:rPr>
          <w:rFonts w:ascii="Arial" w:eastAsia="宋体" w:hAnsi="Arial" w:cs="Arial"/>
          <w:b/>
          <w:kern w:val="0"/>
          <w:sz w:val="22"/>
        </w:rPr>
        <w:t>CATT</w:t>
      </w:r>
    </w:p>
    <w:p w:rsidR="00A578C0" w:rsidRPr="00E20C89" w:rsidRDefault="003B7CC1" w:rsidP="00E530B7">
      <w:pPr>
        <w:widowControl/>
        <w:tabs>
          <w:tab w:val="left" w:pos="1800"/>
          <w:tab w:val="right" w:pos="9072"/>
        </w:tabs>
        <w:ind w:left="1798" w:hanging="1800"/>
        <w:rPr>
          <w:rFonts w:ascii="Arial" w:eastAsia="宋体" w:hAnsi="Arial" w:cs="Arial"/>
          <w:b/>
          <w:kern w:val="0"/>
          <w:sz w:val="22"/>
        </w:rPr>
      </w:pPr>
      <w:r w:rsidRPr="003B7CC1">
        <w:rPr>
          <w:rFonts w:ascii="Arial" w:eastAsia="MS Mincho" w:hAnsi="Arial" w:cs="Arial"/>
          <w:b/>
          <w:kern w:val="0"/>
          <w:sz w:val="22"/>
          <w:lang w:eastAsia="en-US"/>
        </w:rPr>
        <w:t>Title:</w:t>
      </w:r>
      <w:bookmarkStart w:id="0" w:name="Title"/>
      <w:bookmarkEnd w:id="0"/>
      <w:r w:rsidRPr="003B7CC1">
        <w:rPr>
          <w:rFonts w:ascii="Arial" w:eastAsia="MS Mincho" w:hAnsi="Arial" w:cs="Arial"/>
          <w:b/>
          <w:kern w:val="0"/>
          <w:sz w:val="22"/>
          <w:lang w:eastAsia="en-US"/>
        </w:rPr>
        <w:tab/>
      </w:r>
      <w:r w:rsidRPr="003B7CC1">
        <w:rPr>
          <w:rFonts w:ascii="Arial" w:eastAsia="宋体" w:hAnsi="Arial" w:cs="Arial"/>
          <w:b/>
          <w:kern w:val="0"/>
          <w:sz w:val="22"/>
        </w:rPr>
        <w:t>Remaining issues</w:t>
      </w:r>
      <w:r w:rsidR="00E20C89">
        <w:rPr>
          <w:rFonts w:ascii="Arial" w:eastAsia="宋体" w:hAnsi="Arial" w:cs="Arial" w:hint="eastAsia"/>
          <w:b/>
          <w:kern w:val="0"/>
          <w:sz w:val="22"/>
        </w:rPr>
        <w:t xml:space="preserve"> </w:t>
      </w:r>
      <w:r w:rsidRPr="003B7CC1">
        <w:rPr>
          <w:rFonts w:ascii="Arial" w:eastAsia="宋体" w:hAnsi="Arial" w:cs="Arial"/>
          <w:b/>
          <w:kern w:val="0"/>
          <w:sz w:val="22"/>
        </w:rPr>
        <w:t>on CSI enhancement for MU-MIMO</w:t>
      </w:r>
    </w:p>
    <w:p w:rsidR="00A578C0" w:rsidRPr="00E20C89" w:rsidRDefault="003B7CC1" w:rsidP="00E530B7">
      <w:pPr>
        <w:widowControl/>
        <w:tabs>
          <w:tab w:val="left" w:pos="1800"/>
          <w:tab w:val="center" w:pos="4536"/>
          <w:tab w:val="right" w:pos="9072"/>
        </w:tabs>
        <w:ind w:left="-2"/>
        <w:rPr>
          <w:rFonts w:ascii="Arial" w:eastAsia="宋体" w:hAnsi="Arial" w:cs="Arial"/>
          <w:b/>
          <w:kern w:val="0"/>
          <w:sz w:val="22"/>
        </w:rPr>
      </w:pPr>
      <w:r w:rsidRPr="003B7CC1">
        <w:rPr>
          <w:rFonts w:ascii="Arial" w:eastAsia="MS Mincho" w:hAnsi="Arial" w:cs="Arial"/>
          <w:b/>
          <w:kern w:val="0"/>
          <w:sz w:val="22"/>
          <w:lang w:eastAsia="en-US"/>
        </w:rPr>
        <w:t>Agenda Item:</w:t>
      </w:r>
      <w:bookmarkStart w:id="1" w:name="Source"/>
      <w:bookmarkEnd w:id="1"/>
      <w:r w:rsidRPr="003B7CC1">
        <w:rPr>
          <w:rFonts w:ascii="Arial" w:eastAsia="MS Mincho" w:hAnsi="Arial" w:cs="Arial"/>
          <w:b/>
          <w:kern w:val="0"/>
          <w:sz w:val="22"/>
          <w:lang w:eastAsia="en-US"/>
        </w:rPr>
        <w:tab/>
      </w:r>
      <w:r w:rsidRPr="003B7CC1">
        <w:rPr>
          <w:rFonts w:ascii="Arial" w:eastAsia="宋体" w:hAnsi="Arial" w:cs="Arial"/>
          <w:b/>
          <w:kern w:val="0"/>
          <w:sz w:val="22"/>
        </w:rPr>
        <w:t>7.2.6.1</w:t>
      </w:r>
    </w:p>
    <w:p w:rsidR="00A578C0" w:rsidRPr="00E20C89" w:rsidRDefault="003B7CC1" w:rsidP="00E530B7">
      <w:pPr>
        <w:widowControl/>
        <w:tabs>
          <w:tab w:val="left" w:pos="1800"/>
          <w:tab w:val="center" w:pos="4536"/>
          <w:tab w:val="right" w:pos="9072"/>
        </w:tabs>
        <w:ind w:left="-2"/>
        <w:rPr>
          <w:rFonts w:ascii="Arial" w:eastAsia="宋体" w:hAnsi="Arial" w:cs="Arial"/>
          <w:b/>
          <w:kern w:val="0"/>
          <w:sz w:val="22"/>
        </w:rPr>
      </w:pPr>
      <w:r w:rsidRPr="003B7CC1">
        <w:rPr>
          <w:rFonts w:ascii="Arial" w:eastAsia="MS Mincho" w:hAnsi="Arial" w:cs="Arial"/>
          <w:b/>
          <w:kern w:val="0"/>
          <w:sz w:val="22"/>
          <w:lang w:eastAsia="en-US"/>
        </w:rPr>
        <w:t>Document for:</w:t>
      </w:r>
      <w:r w:rsidRPr="003B7CC1">
        <w:rPr>
          <w:rFonts w:ascii="Arial" w:eastAsia="MS Mincho" w:hAnsi="Arial" w:cs="Arial"/>
          <w:b/>
          <w:kern w:val="0"/>
          <w:sz w:val="22"/>
          <w:lang w:eastAsia="en-US"/>
        </w:rPr>
        <w:tab/>
      </w:r>
      <w:bookmarkStart w:id="2" w:name="DocumentFor"/>
      <w:bookmarkEnd w:id="2"/>
      <w:r w:rsidRPr="003B7CC1">
        <w:rPr>
          <w:rFonts w:ascii="Arial" w:eastAsia="MS Mincho" w:hAnsi="Arial" w:cs="Arial"/>
          <w:b/>
          <w:kern w:val="0"/>
          <w:sz w:val="22"/>
          <w:lang w:eastAsia="en-US"/>
        </w:rPr>
        <w:t>Discussio</w:t>
      </w:r>
      <w:r w:rsidRPr="003B7CC1">
        <w:rPr>
          <w:rFonts w:ascii="Arial" w:eastAsia="宋体" w:hAnsi="Arial" w:cs="Arial"/>
          <w:b/>
          <w:kern w:val="0"/>
          <w:sz w:val="22"/>
        </w:rPr>
        <w:t>n and Decision</w:t>
      </w:r>
    </w:p>
    <w:p w:rsidR="00A578C0" w:rsidRPr="006E27CA"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rsidR="00A578C0" w:rsidRPr="006E27CA" w:rsidRDefault="00A578C0" w:rsidP="00E530B7">
      <w:pPr>
        <w:pStyle w:val="a8"/>
        <w:keepNext/>
        <w:widowControl/>
        <w:numPr>
          <w:ilvl w:val="0"/>
          <w:numId w:val="2"/>
        </w:numPr>
        <w:spacing w:before="120" w:after="120"/>
        <w:ind w:firstLineChars="0"/>
        <w:outlineLvl w:val="0"/>
        <w:rPr>
          <w:rFonts w:ascii="Times New Roman" w:eastAsia="宋体" w:hAnsi="Times New Roman" w:cs="Times New Roman"/>
          <w:b/>
          <w:kern w:val="32"/>
          <w:sz w:val="28"/>
          <w:szCs w:val="20"/>
        </w:rPr>
      </w:pPr>
      <w:bookmarkStart w:id="3" w:name="_Ref521334010"/>
      <w:r w:rsidRPr="006E27CA">
        <w:rPr>
          <w:rFonts w:ascii="Times New Roman" w:eastAsia="宋体" w:hAnsi="Times New Roman" w:cs="Times New Roman"/>
          <w:b/>
          <w:kern w:val="32"/>
          <w:sz w:val="28"/>
          <w:szCs w:val="20"/>
        </w:rPr>
        <w:t>Introduction</w:t>
      </w:r>
      <w:bookmarkStart w:id="4" w:name="_GoBack"/>
      <w:bookmarkEnd w:id="3"/>
      <w:bookmarkEnd w:id="4"/>
    </w:p>
    <w:p w:rsidR="00491FC5" w:rsidRPr="00345686" w:rsidRDefault="00491FC5" w:rsidP="00491FC5">
      <w:pPr>
        <w:rPr>
          <w:rFonts w:ascii="Times New Roman" w:hAnsi="Times New Roman" w:cs="Times New Roman"/>
          <w:sz w:val="20"/>
          <w:szCs w:val="20"/>
        </w:rPr>
      </w:pPr>
      <w:r w:rsidRPr="00345686">
        <w:rPr>
          <w:rFonts w:ascii="Times New Roman" w:eastAsia="宋体" w:hAnsi="Times New Roman" w:cs="Times New Roman"/>
          <w:sz w:val="20"/>
          <w:szCs w:val="20"/>
        </w:rPr>
        <w:t>I</w:t>
      </w:r>
      <w:r w:rsidRPr="00345686">
        <w:rPr>
          <w:rFonts w:ascii="Times New Roman" w:hAnsi="Times New Roman" w:cs="Times New Roman"/>
          <w:sz w:val="20"/>
          <w:szCs w:val="20"/>
        </w:rPr>
        <w:t>n RAN1#9</w:t>
      </w:r>
      <w:r w:rsidRPr="00345686">
        <w:rPr>
          <w:rFonts w:ascii="Times New Roman" w:eastAsia="宋体" w:hAnsi="Times New Roman" w:cs="Times New Roman"/>
          <w:sz w:val="20"/>
          <w:szCs w:val="20"/>
        </w:rPr>
        <w:t>7</w:t>
      </w:r>
      <w:r w:rsidRPr="00345686">
        <w:rPr>
          <w:rFonts w:ascii="Times New Roman" w:hAnsi="Times New Roman" w:cs="Times New Roman"/>
          <w:sz w:val="20"/>
          <w:szCs w:val="20"/>
        </w:rPr>
        <w:t xml:space="preserve">, the following </w:t>
      </w:r>
      <w:r w:rsidRPr="00345686">
        <w:rPr>
          <w:rFonts w:ascii="Times New Roman" w:eastAsia="宋体" w:hAnsi="Times New Roman" w:cs="Times New Roman"/>
          <w:sz w:val="20"/>
          <w:szCs w:val="20"/>
        </w:rPr>
        <w:t>agreement</w:t>
      </w:r>
      <w:r w:rsidRPr="00345686">
        <w:rPr>
          <w:rFonts w:ascii="Times New Roman" w:hAnsi="Times New Roman" w:cs="Times New Roman"/>
          <w:sz w:val="20"/>
          <w:szCs w:val="20"/>
        </w:rPr>
        <w:t xml:space="preserve"> </w:t>
      </w:r>
      <w:r w:rsidRPr="00345686">
        <w:rPr>
          <w:rFonts w:ascii="Times New Roman" w:eastAsia="宋体" w:hAnsi="Times New Roman" w:cs="Times New Roman"/>
          <w:sz w:val="20"/>
          <w:szCs w:val="20"/>
        </w:rPr>
        <w:t>was</w:t>
      </w:r>
      <w:r w:rsidRPr="00345686">
        <w:rPr>
          <w:rFonts w:ascii="Times New Roman" w:hAnsi="Times New Roman" w:cs="Times New Roman"/>
          <w:sz w:val="20"/>
          <w:szCs w:val="20"/>
        </w:rPr>
        <w:t xml:space="preserve"> made </w:t>
      </w:r>
      <w:r w:rsidRPr="00345686">
        <w:rPr>
          <w:rFonts w:ascii="Times New Roman" w:eastAsia="宋体" w:hAnsi="Times New Roman" w:cs="Times New Roman"/>
          <w:sz w:val="20"/>
          <w:szCs w:val="20"/>
        </w:rPr>
        <w:t>on SCI (RI&gt;1) and FD basis subset selection indication [1].</w:t>
      </w:r>
    </w:p>
    <w:p w:rsidR="00491FC5" w:rsidRPr="00345686" w:rsidRDefault="00491FC5" w:rsidP="00491FC5">
      <w:pPr>
        <w:rPr>
          <w:rFonts w:ascii="Times New Roman" w:hAnsi="Times New Roman" w:cs="Times New Roman"/>
          <w:b/>
          <w:sz w:val="20"/>
          <w:szCs w:val="20"/>
          <w:highlight w:val="green"/>
        </w:rPr>
      </w:pPr>
      <w:r w:rsidRPr="00345686">
        <w:rPr>
          <w:rFonts w:ascii="Times New Roman" w:hAnsi="Times New Roman" w:cs="Times New Roman"/>
          <w:b/>
          <w:sz w:val="20"/>
          <w:szCs w:val="20"/>
          <w:highlight w:val="green"/>
        </w:rPr>
        <w:t>Agreement</w:t>
      </w:r>
    </w:p>
    <w:p w:rsidR="00491FC5" w:rsidRPr="00345686" w:rsidRDefault="00491FC5" w:rsidP="00491FC5">
      <w:pPr>
        <w:rPr>
          <w:rFonts w:ascii="Times New Roman" w:hAnsi="Times New Roman" w:cs="Times New Roman"/>
          <w:sz w:val="20"/>
          <w:szCs w:val="20"/>
          <w:lang w:eastAsia="ko-KR"/>
        </w:rPr>
      </w:pPr>
      <w:r w:rsidRPr="00345686">
        <w:rPr>
          <w:rFonts w:ascii="Times New Roman" w:hAnsi="Times New Roman" w:cs="Times New Roman"/>
          <w:sz w:val="20"/>
          <w:szCs w:val="20"/>
          <w:lang w:eastAsia="ko-KR"/>
        </w:rPr>
        <w:t>On SCI (RI&gt;1) and FD basis subset selection indicator, support Alt B described in the following table.</w:t>
      </w:r>
    </w:p>
    <w:p w:rsidR="00491FC5" w:rsidRPr="00345686" w:rsidRDefault="00491FC5" w:rsidP="00491FC5">
      <w:pPr>
        <w:pStyle w:val="a8"/>
        <w:widowControl/>
        <w:numPr>
          <w:ilvl w:val="0"/>
          <w:numId w:val="16"/>
        </w:numPr>
        <w:ind w:firstLineChars="0"/>
        <w:jc w:val="left"/>
        <w:rPr>
          <w:rFonts w:ascii="Times New Roman" w:hAnsi="Times New Roman" w:cs="Times New Roman"/>
          <w:sz w:val="20"/>
          <w:szCs w:val="20"/>
          <w:lang w:eastAsia="ko-KR"/>
        </w:rPr>
      </w:pPr>
      <w:r w:rsidRPr="00345686">
        <w:rPr>
          <w:rFonts w:ascii="Times New Roman" w:hAnsi="Times New Roman" w:cs="Times New Roman"/>
          <w:sz w:val="20"/>
          <w:szCs w:val="20"/>
          <w:lang w:eastAsia="ko-KR"/>
        </w:rPr>
        <w:t xml:space="preserve">FFS: details on </w:t>
      </w:r>
      <w:proofErr w:type="spellStart"/>
      <w:r w:rsidRPr="00345686">
        <w:rPr>
          <w:rFonts w:ascii="Times New Roman" w:hAnsi="Times New Roman" w:cs="Times New Roman"/>
          <w:sz w:val="20"/>
          <w:szCs w:val="20"/>
          <w:lang w:eastAsia="ko-KR"/>
        </w:rPr>
        <w:t>bitwidth</w:t>
      </w:r>
      <w:proofErr w:type="spellEnd"/>
      <w:r w:rsidRPr="00345686">
        <w:rPr>
          <w:rFonts w:ascii="Times New Roman" w:hAnsi="Times New Roman" w:cs="Times New Roman"/>
          <w:sz w:val="20"/>
          <w:szCs w:val="20"/>
          <w:lang w:eastAsia="ko-KR"/>
        </w:rPr>
        <w:t xml:space="preserve"> and possible values for </w:t>
      </w:r>
      <w:proofErr w:type="spellStart"/>
      <w:r w:rsidRPr="00345686">
        <w:rPr>
          <w:rFonts w:ascii="Times New Roman" w:hAnsi="Times New Roman" w:cs="Times New Roman"/>
          <w:i/>
          <w:sz w:val="20"/>
          <w:szCs w:val="20"/>
        </w:rPr>
        <w:t>M</w:t>
      </w:r>
      <w:r w:rsidRPr="00345686">
        <w:rPr>
          <w:rFonts w:ascii="Times New Roman" w:hAnsi="Times New Roman" w:cs="Times New Roman"/>
          <w:i/>
          <w:sz w:val="20"/>
          <w:szCs w:val="20"/>
          <w:vertAlign w:val="subscript"/>
        </w:rPr>
        <w:t>initial</w:t>
      </w:r>
      <w:proofErr w:type="spellEnd"/>
      <w:r w:rsidRPr="00345686">
        <w:rPr>
          <w:rFonts w:ascii="Times New Roman" w:hAnsi="Times New Roman" w:cs="Times New Roman"/>
          <w:sz w:val="20"/>
          <w:szCs w:val="20"/>
        </w:rPr>
        <w:t xml:space="preserve"> </w: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initial</m:t>
            </m:r>
          </m:sub>
        </m:sSub>
      </m:oMath>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reporting in UCI part 2</w:t>
      </w:r>
    </w:p>
    <w:p w:rsidR="00491FC5" w:rsidRPr="00345686" w:rsidRDefault="00491FC5" w:rsidP="00491FC5">
      <w:pPr>
        <w:pStyle w:val="a8"/>
        <w:widowControl/>
        <w:numPr>
          <w:ilvl w:val="0"/>
          <w:numId w:val="16"/>
        </w:numPr>
        <w:ind w:firstLineChars="0"/>
        <w:jc w:val="left"/>
        <w:rPr>
          <w:rFonts w:ascii="Times New Roman" w:hAnsi="Times New Roman" w:cs="Times New Roman"/>
          <w:sz w:val="20"/>
          <w:szCs w:val="20"/>
          <w:lang w:eastAsia="ko-KR"/>
        </w:rPr>
      </w:pPr>
      <w:r w:rsidRPr="00345686">
        <w:rPr>
          <w:rFonts w:ascii="Times New Roman" w:hAnsi="Times New Roman" w:cs="Times New Roman"/>
          <w:sz w:val="20"/>
          <w:szCs w:val="20"/>
        </w:rPr>
        <w:t xml:space="preserve">FFS: whether the possible value(s) for </w:t>
      </w:r>
      <w:proofErr w:type="spellStart"/>
      <w:r w:rsidRPr="00345686">
        <w:rPr>
          <w:rFonts w:ascii="Times New Roman" w:hAnsi="Times New Roman" w:cs="Times New Roman"/>
          <w:i/>
          <w:sz w:val="20"/>
          <w:szCs w:val="20"/>
        </w:rPr>
        <w:t>M</w:t>
      </w:r>
      <w:r w:rsidRPr="00345686">
        <w:rPr>
          <w:rFonts w:ascii="Times New Roman" w:hAnsi="Times New Roman" w:cs="Times New Roman"/>
          <w:i/>
          <w:sz w:val="20"/>
          <w:szCs w:val="20"/>
          <w:vertAlign w:val="subscript"/>
        </w:rPr>
        <w:t>initial</w:t>
      </w:r>
      <w:proofErr w:type="spellEnd"/>
      <w:r w:rsidRPr="00345686">
        <w:rPr>
          <w:rFonts w:ascii="Times New Roman" w:hAnsi="Times New Roman" w:cs="Times New Roman"/>
          <w:sz w:val="20"/>
          <w:szCs w:val="20"/>
        </w:rPr>
        <w:t xml:space="preserve"> </w: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initial</m:t>
            </m:r>
          </m:sub>
        </m:sSub>
      </m:oMath>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can depend on configured FD compression parameters</w:t>
      </w:r>
    </w:p>
    <w:p w:rsidR="00491FC5" w:rsidRPr="00345686" w:rsidRDefault="00491FC5" w:rsidP="00491FC5">
      <w:pPr>
        <w:pStyle w:val="a8"/>
        <w:widowControl/>
        <w:numPr>
          <w:ilvl w:val="0"/>
          <w:numId w:val="16"/>
        </w:numPr>
        <w:ind w:firstLineChars="0"/>
        <w:jc w:val="left"/>
        <w:rPr>
          <w:rFonts w:ascii="Times New Roman" w:hAnsi="Times New Roman" w:cs="Times New Roman"/>
          <w:sz w:val="20"/>
          <w:szCs w:val="20"/>
          <w:lang w:eastAsia="ko-KR"/>
        </w:rPr>
      </w:pPr>
      <w:r w:rsidRPr="00345686">
        <w:rPr>
          <w:rFonts w:ascii="Times New Roman" w:hAnsi="Times New Roman" w:cs="Times New Roman"/>
          <w:sz w:val="20"/>
          <w:szCs w:val="20"/>
        </w:rPr>
        <w:t>Up to the editor to capture this agreement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7169"/>
      </w:tblGrid>
      <w:tr w:rsidR="00491FC5" w:rsidRPr="00345686" w:rsidTr="00B120C2">
        <w:trPr>
          <w:jc w:val="center"/>
        </w:trPr>
        <w:tc>
          <w:tcPr>
            <w:tcW w:w="2117" w:type="dxa"/>
            <w:shd w:val="clear" w:color="auto" w:fill="auto"/>
          </w:tcPr>
          <w:p w:rsidR="00491FC5" w:rsidRPr="00345686" w:rsidRDefault="00491FC5" w:rsidP="00B120C2">
            <w:pPr>
              <w:rPr>
                <w:rFonts w:ascii="Times New Roman" w:hAnsi="Times New Roman" w:cs="Times New Roman"/>
                <w:sz w:val="20"/>
                <w:szCs w:val="20"/>
              </w:rPr>
            </w:pPr>
          </w:p>
        </w:tc>
        <w:tc>
          <w:tcPr>
            <w:tcW w:w="7171" w:type="dxa"/>
            <w:shd w:val="clear" w:color="auto" w:fill="auto"/>
          </w:tcPr>
          <w:p w:rsidR="00491FC5" w:rsidRPr="00345686" w:rsidRDefault="00491FC5" w:rsidP="00B120C2">
            <w:pPr>
              <w:rPr>
                <w:rFonts w:ascii="Times New Roman" w:hAnsi="Times New Roman" w:cs="Times New Roman"/>
                <w:sz w:val="20"/>
                <w:szCs w:val="20"/>
              </w:rPr>
            </w:pPr>
            <w:r w:rsidRPr="00345686">
              <w:rPr>
                <w:rFonts w:ascii="Times New Roman" w:hAnsi="Times New Roman" w:cs="Times New Roman"/>
                <w:b/>
                <w:sz w:val="20"/>
                <w:szCs w:val="20"/>
                <w:lang w:eastAsia="ko-KR"/>
              </w:rPr>
              <w:t>Alt B</w:t>
            </w:r>
          </w:p>
        </w:tc>
      </w:tr>
      <w:tr w:rsidR="00491FC5" w:rsidRPr="00345686" w:rsidTr="00B120C2">
        <w:trPr>
          <w:jc w:val="center"/>
        </w:trPr>
        <w:tc>
          <w:tcPr>
            <w:tcW w:w="2117" w:type="dxa"/>
            <w:shd w:val="clear" w:color="auto" w:fill="auto"/>
          </w:tcPr>
          <w:p w:rsidR="00491FC5" w:rsidRPr="00345686" w:rsidRDefault="00491FC5" w:rsidP="00B120C2">
            <w:pPr>
              <w:rPr>
                <w:rFonts w:ascii="Times New Roman" w:hAnsi="Times New Roman" w:cs="Times New Roman"/>
                <w:sz w:val="20"/>
                <w:szCs w:val="20"/>
              </w:rPr>
            </w:pPr>
            <w:r w:rsidRPr="00345686">
              <w:rPr>
                <w:rFonts w:ascii="Times New Roman" w:hAnsi="Times New Roman" w:cs="Times New Roman"/>
                <w:sz w:val="20"/>
                <w:szCs w:val="20"/>
                <w:lang w:eastAsia="ko-KR"/>
              </w:rPr>
              <w:t>SCI for RI&gt;1</w:t>
            </w:r>
          </w:p>
        </w:tc>
        <w:tc>
          <w:tcPr>
            <w:tcW w:w="7171" w:type="dxa"/>
            <w:shd w:val="clear" w:color="auto" w:fill="auto"/>
          </w:tcPr>
          <w:p w:rsidR="00491FC5" w:rsidRPr="00345686" w:rsidRDefault="00491FC5" w:rsidP="00B120C2">
            <w:pPr>
              <w:rPr>
                <w:rFonts w:ascii="Times New Roman" w:hAnsi="Times New Roman" w:cs="Times New Roman"/>
                <w:sz w:val="20"/>
                <w:szCs w:val="20"/>
              </w:rPr>
            </w:pPr>
            <w:r w:rsidRPr="00345686">
              <w:rPr>
                <w:rFonts w:ascii="Times New Roman" w:hAnsi="Times New Roman" w:cs="Times New Roman"/>
                <w:sz w:val="20"/>
                <w:szCs w:val="20"/>
                <w:lang w:eastAsia="ko-KR"/>
              </w:rPr>
              <w:t xml:space="preserve">Alt3.4: </w:t>
            </w:r>
            <w:r w:rsidRPr="00345686">
              <w:rPr>
                <w:rFonts w:ascii="Times New Roman" w:hAnsi="Times New Roman" w:cs="Times New Roman"/>
                <w:sz w:val="20"/>
                <w:szCs w:val="20"/>
              </w:rPr>
              <w:t>Per</w:t>
            </w:r>
            <w:r w:rsidRPr="00345686">
              <w:rPr>
                <w:rFonts w:ascii="Times New Roman" w:eastAsia="宋体" w:hAnsi="Times New Roman" w:cs="Times New Roman"/>
                <w:sz w:val="20"/>
                <w:szCs w:val="20"/>
              </w:rPr>
              <w:t>；</w:t>
            </w:r>
            <w:r w:rsidRPr="00345686">
              <w:rPr>
                <w:rFonts w:ascii="Times New Roman" w:hAnsi="Times New Roman" w:cs="Times New Roman"/>
                <w:sz w:val="20"/>
                <w:szCs w:val="20"/>
              </w:rPr>
              <w:t xml:space="preserve">-layer SCI, where </w:t>
            </w:r>
            <w:proofErr w:type="spellStart"/>
            <w:r w:rsidRPr="00345686">
              <w:rPr>
                <w:rFonts w:ascii="Times New Roman" w:hAnsi="Times New Roman" w:cs="Times New Roman"/>
                <w:i/>
                <w:sz w:val="20"/>
                <w:szCs w:val="20"/>
              </w:rPr>
              <w:t>SCI</w:t>
            </w:r>
            <w:r w:rsidRPr="00345686">
              <w:rPr>
                <w:rFonts w:ascii="Times New Roman" w:hAnsi="Times New Roman" w:cs="Times New Roman"/>
                <w:i/>
                <w:sz w:val="20"/>
                <w:szCs w:val="20"/>
                <w:vertAlign w:val="subscript"/>
              </w:rPr>
              <w:t>i</w:t>
            </w:r>
            <w:proofErr w:type="spellEnd"/>
            <w:r w:rsidRPr="00345686">
              <w:rPr>
                <w:rFonts w:ascii="Times New Roman" w:hAnsi="Times New Roman" w:cs="Times New Roman"/>
                <w:sz w:val="20"/>
                <w:szCs w:val="20"/>
              </w:rPr>
              <w:t xml:space="preserve"> </w: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SCI</m:t>
                  </m:r>
                </m:e>
                <m:sub>
                  <m:r>
                    <m:rPr>
                      <m:sty m:val="p"/>
                    </m:rPr>
                    <w:rPr>
                      <w:rFonts w:ascii="Cambria Math" w:hAnsi="Cambria Math" w:cs="Times New Roman"/>
                      <w:sz w:val="20"/>
                      <w:szCs w:val="20"/>
                    </w:rPr>
                    <m:t>i</m:t>
                  </m:r>
                </m:sub>
              </m:sSub>
            </m:oMath>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is a </w:t>
            </w:r>
            <w:r w:rsidRPr="00345686">
              <w:rPr>
                <w:rFonts w:ascii="Times New Roman" w:hAnsi="Times New Roman" w:cs="Times New Roman"/>
                <w:position w:val="-14"/>
                <w:sz w:val="20"/>
                <w:szCs w:val="20"/>
              </w:rPr>
              <w:object w:dxaOrig="99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20.4pt" o:ole="">
                  <v:imagedata r:id="rId9" o:title=""/>
                </v:shape>
                <o:OLEObject Type="Embed" ProgID="Equation.DSMT4" ShapeID="_x0000_i1025" DrawAspect="Content" ObjectID="_1651076542" r:id="rId10"/>
              </w:object>
            </w:r>
            <w:r w:rsidRPr="00345686">
              <w:rPr>
                <w:rFonts w:ascii="Times New Roman" w:hAnsi="Times New Roman" w:cs="Times New Roman"/>
                <w:sz w:val="20"/>
                <w:szCs w:val="20"/>
              </w:rPr>
              <w:t>–bit (</w:t>
            </w:r>
            <w:proofErr w:type="spellStart"/>
            <w:r w:rsidRPr="00345686">
              <w:rPr>
                <w:rFonts w:ascii="Times New Roman" w:hAnsi="Times New Roman" w:cs="Times New Roman"/>
                <w:i/>
                <w:sz w:val="20"/>
                <w:szCs w:val="20"/>
              </w:rPr>
              <w:t>i</w:t>
            </w:r>
            <w:proofErr w:type="spellEnd"/>
            <w:r w:rsidRPr="00345686">
              <w:rPr>
                <w:rFonts w:ascii="Times New Roman" w:hAnsi="Times New Roman" w:cs="Times New Roman"/>
                <w:sz w:val="20"/>
                <w:szCs w:val="20"/>
              </w:rPr>
              <w:t>=0</w:t>
            </w:r>
            <w:proofErr w:type="gramStart"/>
            <w:r w:rsidRPr="00345686">
              <w:rPr>
                <w:rFonts w:ascii="Times New Roman" w:hAnsi="Times New Roman" w:cs="Times New Roman"/>
                <w:sz w:val="20"/>
                <w:szCs w:val="20"/>
              </w:rPr>
              <w:t>,1</w:t>
            </w:r>
            <w:proofErr w:type="gramEnd"/>
            <w:r w:rsidRPr="00345686">
              <w:rPr>
                <w:rFonts w:ascii="Times New Roman" w:hAnsi="Times New Roman" w:cs="Times New Roman"/>
                <w:sz w:val="20"/>
                <w:szCs w:val="20"/>
              </w:rPr>
              <w:t>,…(</w:t>
            </w:r>
            <w:r w:rsidRPr="00345686">
              <w:rPr>
                <w:rFonts w:ascii="Times New Roman" w:hAnsi="Times New Roman" w:cs="Times New Roman"/>
                <w:i/>
                <w:sz w:val="20"/>
                <w:szCs w:val="20"/>
              </w:rPr>
              <w:t xml:space="preserve">RI </w:t>
            </w:r>
            <w:r w:rsidRPr="00345686">
              <w:rPr>
                <w:rFonts w:ascii="Times New Roman" w:hAnsi="Times New Roman" w:cs="Times New Roman"/>
                <w:sz w:val="20"/>
                <w:szCs w:val="20"/>
              </w:rPr>
              <w:t xml:space="preserve">- 1)). The location (index) of the strongest LC coefficient for layer </w:t>
            </w:r>
            <w:proofErr w:type="spellStart"/>
            <w:r w:rsidRPr="00345686">
              <w:rPr>
                <w:rFonts w:ascii="Times New Roman" w:hAnsi="Times New Roman" w:cs="Times New Roman"/>
                <w:i/>
                <w:sz w:val="20"/>
                <w:szCs w:val="20"/>
              </w:rPr>
              <w:t>i</w:t>
            </w:r>
            <w:proofErr w:type="spellEnd"/>
            <w:r w:rsidRPr="00345686">
              <w:rPr>
                <w:rFonts w:ascii="Times New Roman" w:hAnsi="Times New Roman" w:cs="Times New Roman"/>
                <w:sz w:val="20"/>
                <w:szCs w:val="20"/>
              </w:rPr>
              <w:t xml:space="preserve"> before index remapping is </w:t>
            </w:r>
            <w:r w:rsidRPr="00345686">
              <w:rPr>
                <w:rFonts w:ascii="Times New Roman" w:hAnsi="Times New Roman" w:cs="Times New Roman"/>
                <w:position w:val="-16"/>
                <w:sz w:val="20"/>
                <w:szCs w:val="20"/>
              </w:rPr>
              <w:object w:dxaOrig="760" w:dyaOrig="440">
                <v:shape id="_x0000_i1026" type="#_x0000_t75" style="width:38.15pt;height:22.05pt" o:ole="">
                  <v:imagedata r:id="rId11" o:title=""/>
                </v:shape>
                <o:OLEObject Type="Embed" ProgID="Equation.DSMT4" ShapeID="_x0000_i1026" DrawAspect="Content" ObjectID="_1651076543" r:id="rId12"/>
              </w:objec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m:oMath>
              <m:r>
                <m:rPr>
                  <m:sty m:val="p"/>
                </m:rPr>
                <w:rPr>
                  <w:rFonts w:ascii="Cambria Math" w:hAnsi="Cambria Math" w:cs="Times New Roman"/>
                  <w:sz w:val="20"/>
                  <w:szCs w:val="20"/>
                </w:rPr>
                <m:t>(</m:t>
              </m:r>
              <m:sSubSup>
                <m:sSubSupPr>
                  <m:ctrlPr>
                    <w:rPr>
                      <w:rFonts w:ascii="Cambria Math" w:hAnsi="Cambria Math" w:cs="Times New Roman"/>
                      <w:i/>
                      <w:sz w:val="20"/>
                      <w:szCs w:val="20"/>
                    </w:rPr>
                  </m:ctrlPr>
                </m:sSubSupPr>
                <m:e>
                  <m:r>
                    <m:rPr>
                      <m:sty m:val="p"/>
                    </m:rPr>
                    <w:rPr>
                      <w:rFonts w:ascii="Cambria Math" w:hAnsi="Cambria Math" w:cs="Times New Roman"/>
                      <w:sz w:val="20"/>
                      <w:szCs w:val="20"/>
                    </w:rPr>
                    <m:t>l</m:t>
                  </m:r>
                </m:e>
                <m:sub>
                  <m:r>
                    <m:rPr>
                      <m:sty m:val="p"/>
                    </m:rPr>
                    <w:rPr>
                      <w:rFonts w:ascii="Cambria Math" w:hAnsi="Cambria Math" w:cs="Times New Roman"/>
                      <w:sz w:val="20"/>
                      <w:szCs w:val="20"/>
                    </w:rPr>
                    <m:t>i</m:t>
                  </m:r>
                </m:sub>
                <m:sup>
                  <m:r>
                    <m:rPr>
                      <m:sty m:val="p"/>
                    </m:rPr>
                    <w:rPr>
                      <w:rFonts w:ascii="Cambria Math" w:hAnsi="Cambria Math" w:cs="Times New Roman"/>
                      <w:sz w:val="20"/>
                      <w:szCs w:val="20"/>
                    </w:rPr>
                    <m:t>*</m:t>
                  </m:r>
                </m:sup>
              </m:sSubSup>
              <m:r>
                <m:rPr>
                  <m:sty m:val="p"/>
                </m:rPr>
                <w:rPr>
                  <w:rFonts w:ascii="Cambria Math" w:hAnsi="Cambria Math" w:cs="Times New Roman"/>
                  <w:sz w:val="20"/>
                  <w:szCs w:val="20"/>
                </w:rPr>
                <m:t>,</m:t>
              </m:r>
              <m:sSubSup>
                <m:sSubSupPr>
                  <m:ctrlPr>
                    <w:rPr>
                      <w:rFonts w:ascii="Cambria Math" w:hAnsi="Cambria Math" w:cs="Times New Roman"/>
                      <w:i/>
                      <w:sz w:val="20"/>
                      <w:szCs w:val="20"/>
                    </w:rPr>
                  </m:ctrlPr>
                </m:sSubSupPr>
                <m:e>
                  <m:r>
                    <m:rPr>
                      <m:sty m:val="p"/>
                    </m:rPr>
                    <w:rPr>
                      <w:rFonts w:ascii="Cambria Math" w:hAnsi="Cambria Math" w:cs="Times New Roman"/>
                      <w:sz w:val="20"/>
                      <w:szCs w:val="20"/>
                    </w:rPr>
                    <m:t>m</m:t>
                  </m:r>
                </m:e>
                <m:sub>
                  <m:r>
                    <m:rPr>
                      <m:sty m:val="p"/>
                    </m:rPr>
                    <w:rPr>
                      <w:rFonts w:ascii="Cambria Math" w:hAnsi="Cambria Math" w:cs="Times New Roman"/>
                      <w:sz w:val="20"/>
                      <w:szCs w:val="20"/>
                    </w:rPr>
                    <m:t>i</m:t>
                  </m:r>
                </m:sub>
                <m:sup>
                  <m:r>
                    <m:rPr>
                      <m:sty m:val="p"/>
                    </m:rPr>
                    <w:rPr>
                      <w:rFonts w:ascii="Cambria Math" w:hAnsi="Cambria Math" w:cs="Times New Roman"/>
                      <w:sz w:val="20"/>
                      <w:szCs w:val="20"/>
                    </w:rPr>
                    <m:t>*</m:t>
                  </m:r>
                </m:sup>
              </m:sSubSup>
              <m:r>
                <m:rPr>
                  <m:sty m:val="p"/>
                </m:rPr>
                <w:rPr>
                  <w:rFonts w:ascii="Cambria Math" w:hAnsi="Cambria Math" w:cs="Times New Roman"/>
                  <w:sz w:val="20"/>
                  <w:szCs w:val="20"/>
                </w:rPr>
                <m:t>)</m:t>
              </m:r>
            </m:oMath>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w:t>
            </w:r>
            <w:r w:rsidRPr="00345686">
              <w:rPr>
                <w:rFonts w:ascii="Times New Roman" w:hAnsi="Times New Roman" w:cs="Times New Roman"/>
                <w:position w:val="-12"/>
                <w:sz w:val="20"/>
                <w:szCs w:val="20"/>
              </w:rPr>
              <w:object w:dxaOrig="900" w:dyaOrig="380">
                <v:shape id="_x0000_i1027" type="#_x0000_t75" style="width:45.15pt;height:18.8pt" o:ole="">
                  <v:imagedata r:id="rId13" o:title=""/>
                </v:shape>
                <o:OLEObject Type="Embed" ProgID="Equation.DSMT4" ShapeID="_x0000_i1027" DrawAspect="Content" ObjectID="_1651076544" r:id="rId14"/>
              </w:objec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SCI</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m:t>
              </m:r>
              <m:sSubSup>
                <m:sSubSupPr>
                  <m:ctrlPr>
                    <w:rPr>
                      <w:rFonts w:ascii="Cambria Math" w:hAnsi="Cambria Math" w:cs="Times New Roman"/>
                      <w:i/>
                      <w:sz w:val="20"/>
                      <w:szCs w:val="20"/>
                    </w:rPr>
                  </m:ctrlPr>
                </m:sSubSupPr>
                <m:e>
                  <m:r>
                    <m:rPr>
                      <m:sty m:val="p"/>
                    </m:rPr>
                    <w:rPr>
                      <w:rFonts w:ascii="Cambria Math" w:hAnsi="Cambria Math" w:cs="Times New Roman"/>
                      <w:sz w:val="20"/>
                      <w:szCs w:val="20"/>
                    </w:rPr>
                    <m:t>l</m:t>
                  </m:r>
                </m:e>
                <m:sub>
                  <m:r>
                    <m:rPr>
                      <m:sty m:val="p"/>
                    </m:rPr>
                    <w:rPr>
                      <w:rFonts w:ascii="Cambria Math" w:hAnsi="Cambria Math" w:cs="Times New Roman"/>
                      <w:sz w:val="20"/>
                      <w:szCs w:val="20"/>
                    </w:rPr>
                    <m:t>i</m:t>
                  </m:r>
                </m:sub>
                <m:sup>
                  <m:r>
                    <m:rPr>
                      <m:sty m:val="p"/>
                    </m:rPr>
                    <w:rPr>
                      <w:rFonts w:ascii="Cambria Math" w:hAnsi="Cambria Math" w:cs="Times New Roman"/>
                      <w:sz w:val="20"/>
                      <w:szCs w:val="20"/>
                    </w:rPr>
                    <m:t>*</m:t>
                  </m:r>
                </m:sup>
              </m:sSubSup>
            </m:oMath>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and </w:t>
            </w:r>
            <w:r w:rsidRPr="00345686">
              <w:rPr>
                <w:rFonts w:ascii="Times New Roman" w:hAnsi="Times New Roman" w:cs="Times New Roman"/>
                <w:position w:val="-12"/>
                <w:sz w:val="20"/>
                <w:szCs w:val="20"/>
              </w:rPr>
              <w:object w:dxaOrig="320" w:dyaOrig="380">
                <v:shape id="_x0000_i1028" type="#_x0000_t75" style="width:16.1pt;height:18.8pt" o:ole="">
                  <v:imagedata r:id="rId15" o:title=""/>
                </v:shape>
                <o:OLEObject Type="Embed" ProgID="Equation.DSMT4" ShapeID="_x0000_i1028" DrawAspect="Content" ObjectID="_1651076545" r:id="rId16"/>
              </w:objec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m:oMath>
              <m:sSubSup>
                <m:sSubSupPr>
                  <m:ctrlPr>
                    <w:rPr>
                      <w:rFonts w:ascii="Cambria Math" w:hAnsi="Cambria Math" w:cs="Times New Roman"/>
                      <w:i/>
                      <w:sz w:val="20"/>
                      <w:szCs w:val="20"/>
                    </w:rPr>
                  </m:ctrlPr>
                </m:sSubSupPr>
                <m:e>
                  <m:r>
                    <m:rPr>
                      <m:sty m:val="p"/>
                    </m:rPr>
                    <w:rPr>
                      <w:rFonts w:ascii="Cambria Math" w:hAnsi="Cambria Math" w:cs="Times New Roman"/>
                      <w:sz w:val="20"/>
                      <w:szCs w:val="20"/>
                    </w:rPr>
                    <m:t>m</m:t>
                  </m:r>
                </m:e>
                <m:sub>
                  <m:r>
                    <m:rPr>
                      <m:sty m:val="p"/>
                    </m:rPr>
                    <w:rPr>
                      <w:rFonts w:ascii="Cambria Math" w:hAnsi="Cambria Math" w:cs="Times New Roman"/>
                      <w:sz w:val="20"/>
                      <w:szCs w:val="20"/>
                    </w:rPr>
                    <m:t>i</m:t>
                  </m:r>
                </m:sub>
                <m:sup>
                  <m:r>
                    <m:rPr>
                      <m:sty m:val="p"/>
                    </m:rPr>
                    <w:rPr>
                      <w:rFonts w:ascii="Cambria Math" w:hAnsi="Cambria Math" w:cs="Times New Roman"/>
                      <w:sz w:val="20"/>
                      <w:szCs w:val="20"/>
                    </w:rPr>
                    <m:t>*</m:t>
                  </m:r>
                </m:sup>
              </m:sSubSup>
            </m:oMath>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is not reported</w:t>
            </w:r>
          </w:p>
        </w:tc>
      </w:tr>
      <w:tr w:rsidR="00491FC5" w:rsidRPr="00345686" w:rsidTr="00B120C2">
        <w:trPr>
          <w:jc w:val="center"/>
        </w:trPr>
        <w:tc>
          <w:tcPr>
            <w:tcW w:w="2117" w:type="dxa"/>
            <w:shd w:val="clear" w:color="auto" w:fill="auto"/>
          </w:tcPr>
          <w:p w:rsidR="00491FC5" w:rsidRPr="00345686" w:rsidRDefault="00491FC5" w:rsidP="00B120C2">
            <w:pPr>
              <w:rPr>
                <w:rFonts w:ascii="Times New Roman" w:hAnsi="Times New Roman" w:cs="Times New Roman"/>
                <w:sz w:val="20"/>
                <w:szCs w:val="20"/>
              </w:rPr>
            </w:pPr>
            <w:r w:rsidRPr="00345686">
              <w:rPr>
                <w:rFonts w:ascii="Times New Roman" w:hAnsi="Times New Roman" w:cs="Times New Roman"/>
                <w:sz w:val="20"/>
                <w:szCs w:val="20"/>
                <w:lang w:eastAsia="ko-KR"/>
              </w:rPr>
              <w:t>Index remapping</w:t>
            </w:r>
          </w:p>
        </w:tc>
        <w:tc>
          <w:tcPr>
            <w:tcW w:w="7171" w:type="dxa"/>
            <w:shd w:val="clear" w:color="auto" w:fill="auto"/>
          </w:tcPr>
          <w:p w:rsidR="00491FC5" w:rsidRPr="00345686" w:rsidRDefault="00491FC5" w:rsidP="00B120C2">
            <w:pPr>
              <w:spacing w:before="60" w:after="60"/>
              <w:rPr>
                <w:rFonts w:ascii="Times New Roman" w:eastAsia="Calibri" w:hAnsi="Times New Roman" w:cs="Times New Roman"/>
                <w:sz w:val="20"/>
                <w:szCs w:val="20"/>
              </w:rPr>
            </w:pPr>
            <w:r w:rsidRPr="00345686">
              <w:rPr>
                <w:rFonts w:ascii="Times New Roman" w:hAnsi="Times New Roman" w:cs="Times New Roman"/>
                <w:sz w:val="20"/>
                <w:szCs w:val="20"/>
              </w:rPr>
              <w:t xml:space="preserve">For layer </w:t>
            </w:r>
            <w:proofErr w:type="spellStart"/>
            <w:r w:rsidRPr="00345686">
              <w:rPr>
                <w:rFonts w:ascii="Times New Roman" w:hAnsi="Times New Roman" w:cs="Times New Roman"/>
                <w:i/>
                <w:sz w:val="20"/>
                <w:szCs w:val="20"/>
              </w:rPr>
              <w:t>i</w:t>
            </w:r>
            <w:proofErr w:type="spellEnd"/>
            <w:r w:rsidRPr="00345686">
              <w:rPr>
                <w:rFonts w:ascii="Times New Roman" w:hAnsi="Times New Roman" w:cs="Times New Roman"/>
                <w:sz w:val="20"/>
                <w:szCs w:val="20"/>
              </w:rPr>
              <w:t xml:space="preserve">, the index </w:t>
            </w:r>
            <w:r w:rsidRPr="00345686">
              <w:rPr>
                <w:rFonts w:ascii="Times New Roman" w:hAnsi="Times New Roman" w:cs="Times New Roman"/>
                <w:i/>
                <w:sz w:val="20"/>
                <w:szCs w:val="20"/>
              </w:rPr>
              <w:t>m</w:t>
            </w:r>
            <w:r w:rsidRPr="00345686">
              <w:rPr>
                <w:rFonts w:ascii="Times New Roman" w:hAnsi="Times New Roman" w:cs="Times New Roman"/>
                <w:i/>
                <w:sz w:val="20"/>
                <w:szCs w:val="20"/>
                <w:vertAlign w:val="subscript"/>
              </w:rPr>
              <w:t>i</w: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m:oMath>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m</m:t>
                  </m:r>
                </m:e>
                <m:sub>
                  <m:r>
                    <m:rPr>
                      <m:sty m:val="p"/>
                    </m:rPr>
                    <w:rPr>
                      <w:rFonts w:ascii="Cambria Math" w:hAnsi="Cambria Math" w:cs="Times New Roman"/>
                      <w:color w:val="FF0000"/>
                      <w:sz w:val="20"/>
                      <w:szCs w:val="20"/>
                    </w:rPr>
                    <m:t>i</m:t>
                  </m:r>
                </m:sub>
              </m:sSub>
            </m:oMath>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of each nonzero LC coefficient </w:t>
            </w:r>
            <w:r w:rsidRPr="00345686">
              <w:rPr>
                <w:rFonts w:ascii="Times New Roman" w:hAnsi="Times New Roman" w:cs="Times New Roman"/>
                <w:position w:val="-14"/>
                <w:sz w:val="20"/>
                <w:szCs w:val="20"/>
              </w:rPr>
              <w:object w:dxaOrig="440" w:dyaOrig="380">
                <v:shape id="_x0000_i1029" type="#_x0000_t75" style="width:22.05pt;height:18.8pt" o:ole="">
                  <v:imagedata r:id="rId17" o:title=""/>
                </v:shape>
                <o:OLEObject Type="Embed" ProgID="Equation.DSMT4" ShapeID="_x0000_i1029" DrawAspect="Content" ObjectID="_1651076546" r:id="rId18"/>
              </w:object>
            </w:r>
            <w:r w:rsidRPr="00345686">
              <w:rPr>
                <w:rFonts w:ascii="Times New Roman" w:hAnsi="Times New Roman" w:cs="Times New Roman"/>
                <w:sz w:val="20"/>
                <w:szCs w:val="20"/>
              </w:rPr>
              <w:t xml:space="preserve"> </w: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m:oMath>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c</m:t>
                  </m:r>
                </m:e>
                <m:sub>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m:t>
                      </m:r>
                    </m:e>
                    <m:sub>
                      <m:r>
                        <m:rPr>
                          <m:sty m:val="p"/>
                        </m:rPr>
                        <w:rPr>
                          <w:rFonts w:ascii="Cambria Math" w:hAnsi="Cambria Math" w:cs="Times New Roman"/>
                          <w:color w:val="FF0000"/>
                          <w:sz w:val="20"/>
                          <w:szCs w:val="20"/>
                        </w:rPr>
                        <m:t>i</m:t>
                      </m:r>
                    </m:sub>
                  </m:sSub>
                  <m:r>
                    <m:rPr>
                      <m:sty m:val="p"/>
                    </m:rP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m</m:t>
                      </m:r>
                    </m:e>
                    <m:sub>
                      <m:r>
                        <m:rPr>
                          <m:sty m:val="p"/>
                        </m:rPr>
                        <w:rPr>
                          <w:rFonts w:ascii="Cambria Math" w:hAnsi="Cambria Math" w:cs="Times New Roman"/>
                          <w:color w:val="FF0000"/>
                          <w:sz w:val="20"/>
                          <w:szCs w:val="20"/>
                        </w:rPr>
                        <m:t>i</m:t>
                      </m:r>
                    </m:sub>
                  </m:sSub>
                </m:sub>
              </m:sSub>
            </m:oMath>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is remapped with respect to </w:t>
            </w:r>
            <w:r w:rsidRPr="00345686">
              <w:rPr>
                <w:rFonts w:ascii="Times New Roman" w:hAnsi="Times New Roman" w:cs="Times New Roman"/>
                <w:position w:val="-12"/>
                <w:sz w:val="20"/>
                <w:szCs w:val="20"/>
              </w:rPr>
              <w:object w:dxaOrig="320" w:dyaOrig="380">
                <v:shape id="_x0000_i1030" type="#_x0000_t75" style="width:16.1pt;height:18.8pt" o:ole="">
                  <v:imagedata r:id="rId15" o:title=""/>
                </v:shape>
                <o:OLEObject Type="Embed" ProgID="Equation.DSMT4" ShapeID="_x0000_i1030" DrawAspect="Content" ObjectID="_1651076547" r:id="rId19"/>
              </w:objec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m:oMath>
              <m:sSubSup>
                <m:sSubSupPr>
                  <m:ctrlPr>
                    <w:rPr>
                      <w:rFonts w:ascii="Cambria Math" w:hAnsi="Cambria Math" w:cs="Times New Roman"/>
                      <w:i/>
                      <w:color w:val="FF0000"/>
                      <w:sz w:val="20"/>
                      <w:szCs w:val="20"/>
                    </w:rPr>
                  </m:ctrlPr>
                </m:sSubSupPr>
                <m:e>
                  <m:r>
                    <m:rPr>
                      <m:sty m:val="p"/>
                    </m:rPr>
                    <w:rPr>
                      <w:rFonts w:ascii="Cambria Math" w:hAnsi="Cambria Math" w:cs="Times New Roman"/>
                      <w:color w:val="FF0000"/>
                      <w:sz w:val="20"/>
                      <w:szCs w:val="20"/>
                    </w:rPr>
                    <m:t>m</m:t>
                  </m:r>
                </m:e>
                <m:sub>
                  <m:r>
                    <m:rPr>
                      <m:sty m:val="p"/>
                    </m:rPr>
                    <w:rPr>
                      <w:rFonts w:ascii="Cambria Math" w:hAnsi="Cambria Math" w:cs="Times New Roman"/>
                      <w:color w:val="FF0000"/>
                      <w:sz w:val="20"/>
                      <w:szCs w:val="20"/>
                    </w:rPr>
                    <m:t>i</m:t>
                  </m:r>
                </m:sub>
                <m:sup>
                  <m:r>
                    <m:rPr>
                      <m:sty m:val="p"/>
                    </m:rPr>
                    <w:rPr>
                      <w:rFonts w:ascii="Cambria Math" w:hAnsi="Cambria Math" w:cs="Times New Roman"/>
                      <w:color w:val="FF0000"/>
                      <w:sz w:val="20"/>
                      <w:szCs w:val="20"/>
                    </w:rPr>
                    <m:t>*</m:t>
                  </m:r>
                </m:sup>
              </m:sSubSup>
            </m:oMath>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w:t>
            </w:r>
            <w:proofErr w:type="spellStart"/>
            <w:r w:rsidRPr="00345686">
              <w:rPr>
                <w:rFonts w:ascii="Times New Roman" w:hAnsi="Times New Roman" w:cs="Times New Roman"/>
                <w:sz w:val="20"/>
                <w:szCs w:val="20"/>
              </w:rPr>
              <w:t>to</w:t>
            </w:r>
            <w:proofErr w:type="spellEnd"/>
            <w:r w:rsidRPr="00345686">
              <w:rPr>
                <w:rFonts w:ascii="Times New Roman" w:hAnsi="Times New Roman" w:cs="Times New Roman"/>
                <w:sz w:val="20"/>
                <w:szCs w:val="20"/>
              </w:rPr>
              <w:t xml:space="preserve"> </w:t>
            </w:r>
            <w:r w:rsidRPr="00345686">
              <w:rPr>
                <w:rFonts w:ascii="Times New Roman" w:hAnsi="Times New Roman" w:cs="Times New Roman"/>
                <w:position w:val="-12"/>
                <w:sz w:val="20"/>
                <w:szCs w:val="20"/>
              </w:rPr>
              <w:object w:dxaOrig="279" w:dyaOrig="360">
                <v:shape id="_x0000_i1031" type="#_x0000_t75" style="width:13.95pt;height:18.25pt" o:ole="">
                  <v:imagedata r:id="rId20" o:title=""/>
                </v:shape>
                <o:OLEObject Type="Embed" ProgID="Equation.DSMT4" ShapeID="_x0000_i1031" DrawAspect="Content" ObjectID="_1651076548" r:id="rId21"/>
              </w:objec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w:r w:rsidR="008C60E5">
              <w:rPr>
                <w:rFonts w:ascii="Times New Roman" w:hAnsi="Times New Roman" w:cs="Times New Roman"/>
                <w:position w:val="-5"/>
                <w:sz w:val="20"/>
                <w:szCs w:val="20"/>
              </w:rPr>
              <w:pict>
                <v:shape id="_x0000_i1032" type="#_x0000_t75" style="width:11.3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0EE4&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660EE4&quot; wsp:rsidP=&quot;00660EE4&quot;&gt;&lt;m:oMathPara&gt;&lt;m:oMath&gt;&lt;m:sSub&gt;&lt;m:sSubPr&gt;&lt;m:ctrlPr&gt;&lt;w:rPr&gt;&lt;w:rFonts w:ascii=&quot;Cambria Math&quot; w:h-ansi=&quot;Cambria Math&quot;/&gt;&lt;wx:font wx:val=&quot;Cambria Math&quot;/&gt;&lt;w:i/&gt;&lt;w:color w:val=&quot;FF0000&quot;/&gt;&lt;/w:rPr&gt;&lt;/m:ctrlPr&gt;&lt;/m:sSubPr&gt;&lt;m:e&gt;&lt;m:acc&gt;&lt;m:accPr&gt;&lt;m:chr m:val=&quot;虄&quot;/&gt;&lt;m:ctrlPr&gt;&lt;w:rPr&gt;&lt;w:rFonts w:ascii=&quot;Cambria Math&quot; w:h-ansi=&quot;Cambria Math&quot;/&gt;&lt;wx:font wx:val=&quot;Cambria Math&quot;/&gt;&lt;w:i/&gt;&lt;w:color w:val=&quot;FF0000&quot;/&gt;&lt;/w:rPr&gt;&lt;/m:ctrlPr&gt;&lt;/m:accPr&gt;&lt;m:e&gt;&lt;m:r&gt;&lt;m:r0000000000Pr&gt;&lt;m:sty m:val=&quot;p&quot;/&gt;&lt;/m:rPr&gt;&lt;w:rPr&gt;&lt;w:rFonts w:ascii=&quot;Cambria Math&quot; w:h-ansi=&quot;Cambria Math&quot;/&gt;&lt;wx:font wx:val=&quot;Cambria Math&quot;/&gt;&lt;w:color w:val=&quot;FF0000&quot;/&gt;&lt;/w:rPr&gt;&lt;m:t&gt;m&lt;/m:t&gt;&lt;/m:r&gt;&lt;/m:e&gt;&lt;/m:acc&gt;&lt;/m:e&gt;&lt;m:sub&gt;&lt;m:r&gt;&lt;m:rPr&gt;&lt;m:sty m:val=&quot;p&quot;/&gt;&lt;/m:rPr&gt;&lt;w:rPr&gt;&lt;w:rFonts w:ascii=&quot;Cambria Math&quot; w:h-ansi=&quot;Cambria Math&quot;/&gt;&lt;wx:font wx:val=&quot;Cambria Math&quot;/&gt;&lt;w:color w:val=&quot;FF0000&quot;/&gt;&lt;/w:rPr&gt;&lt;m:t&gt;i&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separate"/>
            </w:r>
            <w:r w:rsidR="008C60E5">
              <w:rPr>
                <w:rFonts w:ascii="Times New Roman" w:hAnsi="Times New Roman" w:cs="Times New Roman"/>
                <w:position w:val="-5"/>
                <w:sz w:val="20"/>
                <w:szCs w:val="20"/>
              </w:rPr>
              <w:pict>
                <v:shape id="_x0000_i1033" type="#_x0000_t75" style="width:11.3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0EE4&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660EE4&quot; wsp:rsidP=&quot;00660EE4&quot;&gt;&lt;m:oMathPara&gt;&lt;m:oMath&gt;&lt;m:sSub&gt;&lt;m:sSubPr&gt;&lt;m:ctrlPr&gt;&lt;w:rPr&gt;&lt;w:rFonts w:ascii=&quot;Cambria Math&quot; w:h-ansi=&quot;Cambria Math&quot;/&gt;&lt;wx:font wx:val=&quot;Cambria Math&quot;/&gt;&lt;w:i/&gt;&lt;w:color w:val=&quot;FF0000&quot;/&gt;&lt;/w:rPr&gt;&lt;/m:ctrlPr&gt;&lt;/m:sSubPr&gt;&lt;m:e&gt;&lt;m:acc&gt;&lt;m:accPr&gt;&lt;m:chr m:val=&quot;虄&quot;/&gt;&lt;m:ctrlPr&gt;&lt;w:rPr&gt;&lt;w:rFonts w:ascii=&quot;Cambria Math&quot; w:h-ansi=&quot;Cambria Math&quot;/&gt;&lt;wx:font wx:val=&quot;Cambria Math&quot;/&gt;&lt;w:i/&gt;&lt;w:color w:val=&quot;FF0000&quot;/&gt;&lt;/w:rPr&gt;&lt;/m:ctrlPr&gt;&lt;/m:accPr&gt;&lt;m:e&gt;&lt;m:r&gt;&lt;m:r0000000000Pr&gt;&lt;m:sty m:val=&quot;p&quot;/&gt;&lt;/m:rPr&gt;&lt;w:rPr&gt;&lt;w:rFonts w:ascii=&quot;Cambria Math&quot; w:h-ansi=&quot;Cambria Math&quot;/&gt;&lt;wx:font wx:val=&quot;Cambria Math&quot;/&gt;&lt;w:color w:val=&quot;FF0000&quot;/&gt;&lt;/w:rPr&gt;&lt;m:t&gt;m&lt;/m:t&gt;&lt;/m:r&gt;&lt;/m:e&gt;&lt;/m:acc&gt;&lt;/m:e&gt;&lt;m:sub&gt;&lt;m:r&gt;&lt;m:rPr&gt;&lt;m:sty m:val=&quot;p&quot;/&gt;&lt;/m:rPr&gt;&lt;w:rPr&gt;&lt;w:rFonts w:ascii=&quot;Cambria Math&quot; w:h-ansi=&quot;Cambria Math&quot;/&gt;&lt;wx:font wx:val=&quot;Cambria Math&quot;/&gt;&lt;w:color w:val=&quot;FF0000&quot;/&gt;&lt;/w:rPr&gt;&lt;m:t&gt;i&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such </w:t>
            </w:r>
            <w:proofErr w:type="gramStart"/>
            <w:r w:rsidRPr="00345686">
              <w:rPr>
                <w:rFonts w:ascii="Times New Roman" w:hAnsi="Times New Roman" w:cs="Times New Roman"/>
                <w:sz w:val="20"/>
                <w:szCs w:val="20"/>
              </w:rPr>
              <w:t xml:space="preserve">that </w:t>
            </w:r>
            <w:proofErr w:type="gramEnd"/>
            <w:r w:rsidRPr="00345686">
              <w:rPr>
                <w:rFonts w:ascii="Times New Roman" w:hAnsi="Times New Roman" w:cs="Times New Roman"/>
                <w:position w:val="-12"/>
                <w:sz w:val="20"/>
                <w:szCs w:val="20"/>
              </w:rPr>
              <w:object w:dxaOrig="700" w:dyaOrig="380">
                <v:shape id="_x0000_i1034" type="#_x0000_t75" style="width:34.95pt;height:18.8pt" o:ole="">
                  <v:imagedata r:id="rId23" o:title=""/>
                </v:shape>
                <o:OLEObject Type="Embed" ProgID="Equation.DSMT4" ShapeID="_x0000_i1034" DrawAspect="Content" ObjectID="_1651076549" r:id="rId24"/>
              </w:objec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m:oMath>
              <m:sSubSup>
                <m:sSubSupPr>
                  <m:ctrlPr>
                    <w:rPr>
                      <w:rFonts w:ascii="Cambria Math" w:hAnsi="Cambria Math" w:cs="Times New Roman"/>
                      <w:i/>
                      <w:color w:val="FF0000"/>
                      <w:sz w:val="20"/>
                      <w:szCs w:val="20"/>
                    </w:rPr>
                  </m:ctrlPr>
                </m:sSubSupPr>
                <m:e>
                  <m:acc>
                    <m:accPr>
                      <m:chr m:val="̃"/>
                      <m:ctrlPr>
                        <w:rPr>
                          <w:rFonts w:ascii="Cambria Math" w:hAnsi="Cambria Math" w:cs="Times New Roman"/>
                          <w:i/>
                          <w:color w:val="FF0000"/>
                          <w:sz w:val="20"/>
                          <w:szCs w:val="20"/>
                        </w:rPr>
                      </m:ctrlPr>
                    </m:accPr>
                    <m:e>
                      <m:r>
                        <m:rPr>
                          <m:sty m:val="p"/>
                        </m:rPr>
                        <w:rPr>
                          <w:rFonts w:ascii="Cambria Math" w:hAnsi="Cambria Math" w:cs="Times New Roman"/>
                          <w:color w:val="FF0000"/>
                          <w:sz w:val="20"/>
                          <w:szCs w:val="20"/>
                        </w:rPr>
                        <m:t>m</m:t>
                      </m:r>
                    </m:e>
                  </m:acc>
                </m:e>
                <m:sub>
                  <m:r>
                    <m:rPr>
                      <m:sty m:val="p"/>
                    </m:rPr>
                    <w:rPr>
                      <w:rFonts w:ascii="Cambria Math" w:hAnsi="Cambria Math" w:cs="Times New Roman"/>
                      <w:color w:val="FF0000"/>
                      <w:sz w:val="20"/>
                      <w:szCs w:val="20"/>
                    </w:rPr>
                    <m:t>i</m:t>
                  </m:r>
                </m:sub>
                <m:sup>
                  <m:r>
                    <m:rPr>
                      <m:sty m:val="p"/>
                    </m:rPr>
                    <w:rPr>
                      <w:rFonts w:ascii="Cambria Math" w:hAnsi="Cambria Math" w:cs="Times New Roman"/>
                      <w:color w:val="FF0000"/>
                      <w:sz w:val="20"/>
                      <w:szCs w:val="20"/>
                    </w:rPr>
                    <m:t>*</m:t>
                  </m:r>
                </m:sup>
              </m:sSubSup>
              <m:r>
                <m:rPr>
                  <m:sty m:val="p"/>
                </m:rPr>
                <w:rPr>
                  <w:rFonts w:ascii="Cambria Math" w:hAnsi="Cambria Math" w:cs="Times New Roman"/>
                  <w:color w:val="FF0000"/>
                  <w:sz w:val="20"/>
                  <w:szCs w:val="20"/>
                </w:rPr>
                <m:t>=0</m:t>
              </m:r>
            </m:oMath>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The FD basis index </w:t>
            </w:r>
            <w:r w:rsidRPr="00345686">
              <w:rPr>
                <w:rFonts w:ascii="Times New Roman" w:hAnsi="Times New Roman" w:cs="Times New Roman"/>
                <w:position w:val="-14"/>
                <w:sz w:val="20"/>
                <w:szCs w:val="20"/>
              </w:rPr>
              <w:object w:dxaOrig="340" w:dyaOrig="380">
                <v:shape id="_x0000_i1035" type="#_x0000_t75" style="width:17.2pt;height:18.8pt" o:ole="">
                  <v:imagedata r:id="rId25" o:title=""/>
                </v:shape>
                <o:OLEObject Type="Embed" ProgID="Equation.DSMT4" ShapeID="_x0000_i1035" DrawAspect="Content" ObjectID="_1651076550" r:id="rId26"/>
              </w:object>
            </w:r>
            <w:r w:rsidRPr="00345686">
              <w:rPr>
                <w:rFonts w:ascii="Times New Roman" w:hAnsi="Times New Roman" w:cs="Times New Roman"/>
                <w:sz w:val="20"/>
                <w:szCs w:val="20"/>
              </w:rPr>
              <w:t xml:space="preserve"> </w:t>
            </w:r>
            <w:r w:rsidRPr="00345686">
              <w:rPr>
                <w:rFonts w:ascii="Times New Roman" w:hAnsi="Times New Roman" w:cs="Times New Roman"/>
                <w:sz w:val="20"/>
                <w:szCs w:val="20"/>
                <w:lang w:eastAsia="ko-KR"/>
              </w:rPr>
              <w:fldChar w:fldCharType="begin"/>
            </w:r>
            <w:r w:rsidRPr="00345686">
              <w:rPr>
                <w:rFonts w:ascii="Times New Roman" w:hAnsi="Times New Roman" w:cs="Times New Roman"/>
                <w:sz w:val="20"/>
                <w:szCs w:val="20"/>
                <w:lang w:eastAsia="ko-KR"/>
              </w:rPr>
              <w:instrText xml:space="preserve"> QUOTE </w:instrText>
            </w:r>
            <m:oMath>
              <m:sSub>
                <m:sSubPr>
                  <m:ctrlPr>
                    <w:rPr>
                      <w:rFonts w:ascii="Cambria Math" w:hAnsi="Cambria Math" w:cs="Times New Roman"/>
                      <w:i/>
                      <w:color w:val="FF0000"/>
                      <w:sz w:val="20"/>
                      <w:szCs w:val="20"/>
                      <w:lang w:eastAsia="ko-KR"/>
                    </w:rPr>
                  </m:ctrlPr>
                </m:sSubPr>
                <m:e>
                  <m:r>
                    <m:rPr>
                      <m:sty m:val="p"/>
                    </m:rPr>
                    <w:rPr>
                      <w:rFonts w:ascii="Cambria Math" w:hAnsi="Cambria Math" w:cs="Times New Roman"/>
                      <w:color w:val="FF0000"/>
                      <w:sz w:val="20"/>
                      <w:szCs w:val="20"/>
                      <w:lang w:eastAsia="ko-KR"/>
                    </w:rPr>
                    <m:t>k</m:t>
                  </m:r>
                </m:e>
                <m:sub>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m</m:t>
                      </m:r>
                    </m:e>
                    <m:sub>
                      <m:r>
                        <m:rPr>
                          <m:sty m:val="p"/>
                        </m:rPr>
                        <w:rPr>
                          <w:rFonts w:ascii="Cambria Math" w:hAnsi="Cambria Math" w:cs="Times New Roman"/>
                          <w:color w:val="FF0000"/>
                          <w:sz w:val="20"/>
                          <w:szCs w:val="20"/>
                        </w:rPr>
                        <m:t>i</m:t>
                      </m:r>
                    </m:sub>
                  </m:sSub>
                </m:sub>
              </m:sSub>
            </m:oMath>
            <w:r w:rsidRPr="00345686">
              <w:rPr>
                <w:rFonts w:ascii="Times New Roman" w:hAnsi="Times New Roman" w:cs="Times New Roman"/>
                <w:sz w:val="20"/>
                <w:szCs w:val="20"/>
                <w:lang w:eastAsia="ko-KR"/>
              </w:rPr>
              <w:instrText xml:space="preserve"> </w:instrText>
            </w:r>
            <w:r w:rsidRPr="00345686">
              <w:rPr>
                <w:rFonts w:ascii="Times New Roman" w:hAnsi="Times New Roman" w:cs="Times New Roman"/>
                <w:sz w:val="20"/>
                <w:szCs w:val="20"/>
                <w:lang w:eastAsia="ko-KR"/>
              </w:rPr>
              <w:fldChar w:fldCharType="end"/>
            </w:r>
            <w:r w:rsidRPr="00345686">
              <w:rPr>
                <w:rFonts w:ascii="Times New Roman" w:hAnsi="Times New Roman" w:cs="Times New Roman"/>
                <w:sz w:val="20"/>
                <w:szCs w:val="20"/>
              </w:rPr>
              <w:t xml:space="preserve">associated to each nonzero LC coefficient </w:t>
            </w:r>
            <w:r w:rsidRPr="00345686">
              <w:rPr>
                <w:rFonts w:ascii="Times New Roman" w:hAnsi="Times New Roman" w:cs="Times New Roman"/>
                <w:position w:val="-14"/>
                <w:sz w:val="20"/>
                <w:szCs w:val="20"/>
              </w:rPr>
              <w:object w:dxaOrig="400" w:dyaOrig="380">
                <v:shape id="_x0000_i1036" type="#_x0000_t75" style="width:20.4pt;height:18.8pt" o:ole="">
                  <v:imagedata r:id="rId27" o:title=""/>
                </v:shape>
                <o:OLEObject Type="Embed" ProgID="Equation.DSMT4" ShapeID="_x0000_i1036" DrawAspect="Content" ObjectID="_1651076551" r:id="rId28"/>
              </w:objec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m:oMath>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c</m:t>
                  </m:r>
                </m:e>
                <m:sub>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m:t>
                      </m:r>
                    </m:e>
                    <m:sub>
                      <m:r>
                        <m:rPr>
                          <m:sty m:val="p"/>
                        </m:rPr>
                        <w:rPr>
                          <w:rFonts w:ascii="Cambria Math" w:hAnsi="Cambria Math" w:cs="Times New Roman"/>
                          <w:color w:val="FF0000"/>
                          <w:sz w:val="20"/>
                          <w:szCs w:val="20"/>
                        </w:rPr>
                        <m:t>i</m:t>
                      </m:r>
                    </m:sub>
                  </m:sSub>
                  <m:r>
                    <m:rPr>
                      <m:sty m:val="p"/>
                    </m:rP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m</m:t>
                      </m:r>
                    </m:e>
                    <m:sub>
                      <m:r>
                        <m:rPr>
                          <m:sty m:val="p"/>
                        </m:rPr>
                        <w:rPr>
                          <w:rFonts w:ascii="Cambria Math" w:hAnsi="Cambria Math" w:cs="Times New Roman"/>
                          <w:color w:val="FF0000"/>
                          <w:sz w:val="20"/>
                          <w:szCs w:val="20"/>
                        </w:rPr>
                        <m:t>i</m:t>
                      </m:r>
                    </m:sub>
                  </m:sSub>
                </m:sub>
              </m:sSub>
            </m:oMath>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is remapped with respect to </w:t>
            </w:r>
            <w:bookmarkStart w:id="5" w:name="MTBlankEqn"/>
            <w:r w:rsidRPr="00345686">
              <w:rPr>
                <w:rFonts w:ascii="Times New Roman" w:hAnsi="Times New Roman" w:cs="Times New Roman"/>
                <w:position w:val="-18"/>
                <w:sz w:val="20"/>
                <w:szCs w:val="20"/>
              </w:rPr>
              <w:object w:dxaOrig="360" w:dyaOrig="420">
                <v:shape id="_x0000_i1037" type="#_x0000_t75" style="width:18.25pt;height:20.95pt" o:ole="">
                  <v:imagedata r:id="rId29" o:title=""/>
                </v:shape>
                <o:OLEObject Type="Embed" ProgID="Equation.DSMT4" ShapeID="_x0000_i1037" DrawAspect="Content" ObjectID="_1651076552" r:id="rId30"/>
              </w:object>
            </w:r>
            <w:bookmarkEnd w:id="5"/>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m:oMath>
              <m:sSub>
                <m:sSubPr>
                  <m:ctrlPr>
                    <w:rPr>
                      <w:rFonts w:ascii="Cambria Math" w:hAnsi="Cambria Math" w:cs="Times New Roman"/>
                      <w:i/>
                      <w:color w:val="FF0000"/>
                      <w:sz w:val="20"/>
                      <w:szCs w:val="20"/>
                      <w:lang w:eastAsia="ko-KR"/>
                    </w:rPr>
                  </m:ctrlPr>
                </m:sSubPr>
                <m:e>
                  <m:r>
                    <m:rPr>
                      <m:sty m:val="p"/>
                    </m:rPr>
                    <w:rPr>
                      <w:rFonts w:ascii="Cambria Math" w:hAnsi="Cambria Math" w:cs="Times New Roman"/>
                      <w:color w:val="FF0000"/>
                      <w:sz w:val="20"/>
                      <w:szCs w:val="20"/>
                      <w:lang w:eastAsia="ko-KR"/>
                    </w:rPr>
                    <m:t>k</m:t>
                  </m:r>
                </m:e>
                <m:sub>
                  <m:sSubSup>
                    <m:sSubSupPr>
                      <m:ctrlPr>
                        <w:rPr>
                          <w:rFonts w:ascii="Cambria Math" w:hAnsi="Cambria Math" w:cs="Times New Roman"/>
                          <w:i/>
                          <w:color w:val="FF0000"/>
                          <w:sz w:val="20"/>
                          <w:szCs w:val="20"/>
                        </w:rPr>
                      </m:ctrlPr>
                    </m:sSubSupPr>
                    <m:e>
                      <m:r>
                        <m:rPr>
                          <m:sty m:val="p"/>
                        </m:rPr>
                        <w:rPr>
                          <w:rFonts w:ascii="Cambria Math" w:hAnsi="Cambria Math" w:cs="Times New Roman"/>
                          <w:color w:val="FF0000"/>
                          <w:sz w:val="20"/>
                          <w:szCs w:val="20"/>
                        </w:rPr>
                        <m:t>m</m:t>
                      </m:r>
                    </m:e>
                    <m:sub>
                      <m:r>
                        <m:rPr>
                          <m:sty m:val="p"/>
                        </m:rPr>
                        <w:rPr>
                          <w:rFonts w:ascii="Cambria Math" w:hAnsi="Cambria Math" w:cs="Times New Roman"/>
                          <w:color w:val="FF0000"/>
                          <w:sz w:val="20"/>
                          <w:szCs w:val="20"/>
                        </w:rPr>
                        <m:t>i</m:t>
                      </m:r>
                    </m:sub>
                    <m:sup>
                      <m:r>
                        <m:rPr>
                          <m:sty m:val="p"/>
                        </m:rPr>
                        <w:rPr>
                          <w:rFonts w:ascii="Cambria Math" w:hAnsi="Cambria Math" w:cs="Times New Roman"/>
                          <w:color w:val="FF0000"/>
                          <w:sz w:val="20"/>
                          <w:szCs w:val="20"/>
                        </w:rPr>
                        <m:t>*</m:t>
                      </m:r>
                    </m:sup>
                  </m:sSubSup>
                </m:sub>
              </m:sSub>
            </m:oMath>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w:t>
            </w:r>
            <w:proofErr w:type="spellStart"/>
            <w:r w:rsidRPr="00345686">
              <w:rPr>
                <w:rFonts w:ascii="Times New Roman" w:hAnsi="Times New Roman" w:cs="Times New Roman"/>
                <w:sz w:val="20"/>
                <w:szCs w:val="20"/>
              </w:rPr>
              <w:t>to</w:t>
            </w:r>
            <w:proofErr w:type="spellEnd"/>
            <w:r w:rsidRPr="00345686">
              <w:rPr>
                <w:rFonts w:ascii="Times New Roman" w:hAnsi="Times New Roman" w:cs="Times New Roman"/>
                <w:sz w:val="20"/>
                <w:szCs w:val="20"/>
              </w:rPr>
              <w:t xml:space="preserve"> </w:t>
            </w:r>
            <w:r w:rsidRPr="00345686">
              <w:rPr>
                <w:rFonts w:ascii="Times New Roman" w:hAnsi="Times New Roman" w:cs="Times New Roman"/>
                <w:position w:val="-14"/>
                <w:sz w:val="20"/>
                <w:szCs w:val="20"/>
              </w:rPr>
              <w:object w:dxaOrig="340" w:dyaOrig="420">
                <v:shape id="_x0000_i1038" type="#_x0000_t75" style="width:17.2pt;height:20.95pt" o:ole="">
                  <v:imagedata r:id="rId31" o:title=""/>
                </v:shape>
                <o:OLEObject Type="Embed" ProgID="Equation.DSMT4" ShapeID="_x0000_i1038" DrawAspect="Content" ObjectID="_1651076553" r:id="rId32"/>
              </w:object>
            </w:r>
            <w:r w:rsidRPr="00345686">
              <w:rPr>
                <w:rFonts w:ascii="Times New Roman" w:hAnsi="Times New Roman" w:cs="Times New Roman"/>
                <w:sz w:val="20"/>
                <w:szCs w:val="20"/>
                <w:lang w:eastAsia="ko-KR"/>
              </w:rPr>
              <w:fldChar w:fldCharType="begin"/>
            </w:r>
            <w:r w:rsidRPr="00345686">
              <w:rPr>
                <w:rFonts w:ascii="Times New Roman" w:hAnsi="Times New Roman" w:cs="Times New Roman"/>
                <w:sz w:val="20"/>
                <w:szCs w:val="20"/>
                <w:lang w:eastAsia="ko-KR"/>
              </w:rPr>
              <w:instrText xml:space="preserve"> QUOTE </w:instrText>
            </w:r>
            <m:oMath>
              <m:sSub>
                <m:sSubPr>
                  <m:ctrlPr>
                    <w:rPr>
                      <w:rFonts w:ascii="Cambria Math" w:hAnsi="Cambria Math" w:cs="Times New Roman"/>
                      <w:i/>
                      <w:color w:val="FF0000"/>
                      <w:sz w:val="20"/>
                      <w:szCs w:val="20"/>
                      <w:lang w:eastAsia="ko-KR"/>
                    </w:rPr>
                  </m:ctrlPr>
                </m:sSubPr>
                <m:e>
                  <m:acc>
                    <m:accPr>
                      <m:chr m:val="̃"/>
                      <m:ctrlPr>
                        <w:rPr>
                          <w:rFonts w:ascii="Cambria Math" w:hAnsi="Cambria Math" w:cs="Times New Roman"/>
                          <w:i/>
                          <w:color w:val="FF0000"/>
                          <w:sz w:val="20"/>
                          <w:szCs w:val="20"/>
                        </w:rPr>
                      </m:ctrlPr>
                    </m:accPr>
                    <m:e>
                      <m:r>
                        <m:rPr>
                          <m:sty m:val="p"/>
                        </m:rPr>
                        <w:rPr>
                          <w:rFonts w:ascii="Cambria Math" w:hAnsi="Cambria Math" w:cs="Times New Roman"/>
                          <w:color w:val="FF0000"/>
                          <w:sz w:val="20"/>
                          <w:szCs w:val="20"/>
                          <w:lang w:eastAsia="ko-KR"/>
                        </w:rPr>
                        <m:t>k</m:t>
                      </m:r>
                    </m:e>
                  </m:acc>
                </m:e>
                <m:sub>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m</m:t>
                      </m:r>
                    </m:e>
                    <m:sub>
                      <m:r>
                        <m:rPr>
                          <m:sty m:val="p"/>
                        </m:rPr>
                        <w:rPr>
                          <w:rFonts w:ascii="Cambria Math" w:hAnsi="Cambria Math" w:cs="Times New Roman"/>
                          <w:color w:val="FF0000"/>
                          <w:sz w:val="20"/>
                          <w:szCs w:val="20"/>
                        </w:rPr>
                        <m:t>i</m:t>
                      </m:r>
                    </m:sub>
                  </m:sSub>
                </m:sub>
              </m:sSub>
            </m:oMath>
            <w:r w:rsidRPr="00345686">
              <w:rPr>
                <w:rFonts w:ascii="Times New Roman" w:hAnsi="Times New Roman" w:cs="Times New Roman"/>
                <w:sz w:val="20"/>
                <w:szCs w:val="20"/>
                <w:lang w:eastAsia="ko-KR"/>
              </w:rPr>
              <w:instrText xml:space="preserve"> </w:instrText>
            </w:r>
            <w:r w:rsidRPr="00345686">
              <w:rPr>
                <w:rFonts w:ascii="Times New Roman" w:hAnsi="Times New Roman" w:cs="Times New Roman"/>
                <w:sz w:val="20"/>
                <w:szCs w:val="20"/>
                <w:lang w:eastAsia="ko-KR"/>
              </w:rPr>
              <w:fldChar w:fldCharType="end"/>
            </w:r>
            <w:r w:rsidRPr="00345686">
              <w:rPr>
                <w:rFonts w:ascii="Times New Roman" w:hAnsi="Times New Roman" w:cs="Times New Roman"/>
                <w:sz w:val="20"/>
                <w:szCs w:val="20"/>
                <w:lang w:eastAsia="ko-KR"/>
              </w:rPr>
              <w:t xml:space="preserve"> </w:t>
            </w:r>
            <w:r w:rsidRPr="00345686">
              <w:rPr>
                <w:rFonts w:ascii="Times New Roman" w:hAnsi="Times New Roman" w:cs="Times New Roman"/>
                <w:sz w:val="20"/>
                <w:szCs w:val="20"/>
              </w:rPr>
              <w:t xml:space="preserve">such </w:t>
            </w:r>
            <w:proofErr w:type="gramStart"/>
            <w:r w:rsidRPr="00345686">
              <w:rPr>
                <w:rFonts w:ascii="Times New Roman" w:hAnsi="Times New Roman" w:cs="Times New Roman"/>
                <w:sz w:val="20"/>
                <w:szCs w:val="20"/>
              </w:rPr>
              <w:t xml:space="preserve">that </w:t>
            </w:r>
            <w:proofErr w:type="gramEnd"/>
            <w:r w:rsidRPr="00345686">
              <w:rPr>
                <w:rFonts w:ascii="Times New Roman" w:hAnsi="Times New Roman" w:cs="Times New Roman"/>
                <w:position w:val="-18"/>
                <w:sz w:val="20"/>
                <w:szCs w:val="20"/>
              </w:rPr>
              <w:object w:dxaOrig="740" w:dyaOrig="460">
                <v:shape id="_x0000_i1039" type="#_x0000_t75" style="width:37.05pt;height:23.1pt" o:ole="">
                  <v:imagedata r:id="rId33" o:title=""/>
                </v:shape>
                <o:OLEObject Type="Embed" ProgID="Equation.DSMT4" ShapeID="_x0000_i1039" DrawAspect="Content" ObjectID="_1651076554" r:id="rId34"/>
              </w:objec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m:oMath>
              <m:sSub>
                <m:sSubPr>
                  <m:ctrlPr>
                    <w:rPr>
                      <w:rFonts w:ascii="Cambria Math" w:hAnsi="Cambria Math" w:cs="Times New Roman"/>
                      <w:i/>
                      <w:color w:val="FF0000"/>
                      <w:sz w:val="20"/>
                      <w:szCs w:val="20"/>
                      <w:lang w:eastAsia="ko-KR"/>
                    </w:rPr>
                  </m:ctrlPr>
                </m:sSubPr>
                <m:e>
                  <m:acc>
                    <m:accPr>
                      <m:chr m:val="̃"/>
                      <m:ctrlPr>
                        <w:rPr>
                          <w:rFonts w:ascii="Cambria Math" w:hAnsi="Cambria Math" w:cs="Times New Roman"/>
                          <w:i/>
                          <w:color w:val="FF0000"/>
                          <w:sz w:val="20"/>
                          <w:szCs w:val="20"/>
                        </w:rPr>
                      </m:ctrlPr>
                    </m:accPr>
                    <m:e>
                      <m:r>
                        <m:rPr>
                          <m:sty m:val="p"/>
                        </m:rPr>
                        <w:rPr>
                          <w:rFonts w:ascii="Cambria Math" w:hAnsi="Cambria Math" w:cs="Times New Roman"/>
                          <w:color w:val="FF0000"/>
                          <w:sz w:val="20"/>
                          <w:szCs w:val="20"/>
                          <w:lang w:eastAsia="ko-KR"/>
                        </w:rPr>
                        <m:t>k</m:t>
                      </m:r>
                    </m:e>
                  </m:acc>
                </m:e>
                <m:sub>
                  <m:sSubSup>
                    <m:sSubSupPr>
                      <m:ctrlPr>
                        <w:rPr>
                          <w:rFonts w:ascii="Cambria Math" w:hAnsi="Cambria Math" w:cs="Times New Roman"/>
                          <w:i/>
                          <w:color w:val="FF0000"/>
                          <w:sz w:val="20"/>
                          <w:szCs w:val="20"/>
                        </w:rPr>
                      </m:ctrlPr>
                    </m:sSubSupPr>
                    <m:e>
                      <m:r>
                        <m:rPr>
                          <m:sty m:val="p"/>
                        </m:rPr>
                        <w:rPr>
                          <w:rFonts w:ascii="Cambria Math" w:hAnsi="Cambria Math" w:cs="Times New Roman"/>
                          <w:color w:val="FF0000"/>
                          <w:sz w:val="20"/>
                          <w:szCs w:val="20"/>
                        </w:rPr>
                        <m:t>m</m:t>
                      </m:r>
                    </m:e>
                    <m:sub>
                      <m:r>
                        <m:rPr>
                          <m:sty m:val="p"/>
                        </m:rPr>
                        <w:rPr>
                          <w:rFonts w:ascii="Cambria Math" w:hAnsi="Cambria Math" w:cs="Times New Roman"/>
                          <w:color w:val="FF0000"/>
                          <w:sz w:val="20"/>
                          <w:szCs w:val="20"/>
                        </w:rPr>
                        <m:t>i</m:t>
                      </m:r>
                    </m:sub>
                    <m:sup>
                      <m:r>
                        <m:rPr>
                          <m:sty m:val="p"/>
                        </m:rPr>
                        <w:rPr>
                          <w:rFonts w:ascii="Cambria Math" w:hAnsi="Cambria Math" w:cs="Times New Roman"/>
                          <w:color w:val="FF0000"/>
                          <w:sz w:val="20"/>
                          <w:szCs w:val="20"/>
                        </w:rPr>
                        <m:t>*</m:t>
                      </m:r>
                    </m:sup>
                  </m:sSubSup>
                </m:sub>
              </m:sSub>
              <m:r>
                <m:rPr>
                  <m:sty m:val="p"/>
                </m:rPr>
                <w:rPr>
                  <w:rFonts w:ascii="Cambria Math" w:hAnsi="Cambria Math" w:cs="Times New Roman"/>
                  <w:color w:val="FF0000"/>
                  <w:sz w:val="20"/>
                  <w:szCs w:val="20"/>
                  <w:lang w:eastAsia="ko-KR"/>
                </w:rPr>
                <m:t>=0</m:t>
              </m:r>
            </m:oMath>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The sets </w:t>
            </w:r>
            <w:r w:rsidRPr="00345686">
              <w:rPr>
                <w:rFonts w:ascii="Times New Roman" w:hAnsi="Times New Roman" w:cs="Times New Roman"/>
                <w:position w:val="-18"/>
                <w:sz w:val="20"/>
                <w:szCs w:val="20"/>
              </w:rPr>
              <w:object w:dxaOrig="1219" w:dyaOrig="420">
                <v:shape id="_x0000_i1040" type="#_x0000_t75" style="width:61.8pt;height:20.95pt" o:ole="">
                  <v:imagedata r:id="rId35" o:title=""/>
                </v:shape>
                <o:OLEObject Type="Embed" ProgID="Equation.DSMT4" ShapeID="_x0000_i1040" DrawAspect="Content" ObjectID="_1651076555" r:id="rId36"/>
              </w:objec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w:r w:rsidR="008C60E5">
              <w:rPr>
                <w:rFonts w:ascii="Times New Roman" w:hAnsi="Times New Roman" w:cs="Times New Roman"/>
                <w:position w:val="-12"/>
                <w:sz w:val="20"/>
                <w:szCs w:val="20"/>
              </w:rPr>
              <w:pict>
                <v:shape id="_x0000_i1041" type="#_x0000_t75" style="width:56.95pt;height:17.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5F2A&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945F2A&quot; wsp:rsidP=&quot;00945F2A&quot;&gt;&lt;m:oMathPara&gt;&lt;m:oMath&gt;&lt;m:d&gt;&lt;m:dPr&gt;&lt;m:begChr m:val=&quot;{&quot;/&gt;&lt;m:endChr m:val=&quot;}&quot;/&gt;&lt;m:ctrlPr&gt;&lt;w:rPr&gt;&lt;w:rFonts w:ascii=&quot;Cambria Math&quot; w:h-ansi=&quot;Cambria Math&quot;/&gt;&lt;wx:font wx:val=&quot;Cambria Math&quot;/&gt;&lt;w:i/&gt;&lt;w:color w:val=&quot;FF0000&quot;/&gt;&lt;/w:rPr&gt;&lt;/m:ctrlPr&gt;&lt;/m:dPr&gt;&lt;m:e&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c&lt;/m:t&gt;&lt;/m:r&gt;&lt;/m:e&gt;&lt;m:sub&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l&lt;/m:t&gt;&lt;/m:r&gt;&lt;/m:e&gt;&lt;m:sub&gt;&lt;m:r&gt;&lt;m:rPr&gt;&lt;m:sty m:val=&quot;p&quot;/&gt;&lt;/m:rPr&gt;&lt;w:rPr&gt;&lt;w:rFonts w:ascii=&quot;Cambria Math&quot; w:h-ansi=&quot;Cambria Math&quot;/&gt;&lt;wx:font wx:val=&quot;Cambria Math&quot;/&gt;&lt;w:color w:val=&quot;FF0000&quot;/&gt;&lt;/w:rPr&gt;&lt;m:t&gt;i&lt;/m:t&gt;&lt;/m:r&gt;&lt;/m:sub&gt;&lt;/m:sSub&gt;&lt;m:r&gt;&lt;m:rPr&gt;&lt;m:sty m:val=&quot;p&quot;/&gt;&lt;/m:rPr&gt;&lt;w:rPr&gt;&lt;w:rFonts w:ascii=&quot;Cambria Math&quot; w:h-ansi=&quot;Cambria Math&quot;/&gt;&lt;wx:font wx:val=&quot;Cambria Math&quot;/&gt;&lt;w:color w:val=&quot;FF0000&quot;/&gt;&lt;/w:rPr&gt;&lt;m:t&gt;,&lt;/m:t&gt;&lt;/m:r&gt;&lt;m:sSub&gt;&lt;m:sSubPr&gt;&lt;m:ctrlPr&gt;&lt;w:rPr&gt;&lt;w:rFonts w:ascii=&quot;Cambria Math&quot; w:h-ansi=&quot;Cambria Math&quot;/&gt;&lt;wx:font wx:val=&quot;Cambria Math&quot;/&gt;&lt;w:i/&gt;&lt;w:color w:val=&quot;FF0000&quot;/&gt;&lt;/w:rPr&gt;&lt;/m:ctrlPr&gt;&lt;/m:sSubPr&gt;&lt;m:e&gt;&lt;m:acc&gt;&lt;m:accPr&gt;&lt;m:chr m:val=&quot;虄&quot;/&gt;&lt;m:ctrlPr&gt;&lt;w:rPr&gt;&lt;w:rFonts w:ascii=&quot;Cambria Math&quot; w:h-ansi=&quot;Camrrrrrrrrrrbria Math&quot;/&gt;&lt;wx:font wx:val=&quot;Cambria Math&quot;/&gt;&lt;w:i/&gt;&lt;w:color w:val=&quot;FF0000&quot;/&gt;&lt;/w:rPr&gt;&lt;/m:ctrlPr&gt;&lt;/m:accPr&gt;&lt;m:e&gt;&lt;m:r&gt;&lt;m:rPr&gt;&lt;m:sty m:val=&quot;p&quot;/&gt;&lt;/m:rPr&gt;&lt;w:rPr&gt;&lt;w:rFonts w:ascii=&quot;Cambria Math&quot; w:h-ansi=&quot;Cambria Math&quot;/&gt;&lt;wx:font wx:val=&quot;Cambria Math&quot;/&gt;&lt;w:color w:val=&quot;FF0000&quot;/&gt;&lt;/w:rPr&gt;&lt;m:t&gt;m&lt;/m:t&gt;&lt;/m:r&gt;&lt;/m:e&gt;&lt;/m:acc&gt;&lt;/m:e&gt;&lt;m:sub&gt;&lt;m:r&gt;&lt;m:rPr&gt;&lt;m:sty m:val=&quot;p&quot;/&gt;&lt;/m:rPr&gt;&lt;w:rPr&gt;&lt;w:rFonts w:ascii=&quot;Cambria Math&quot; w:h-ansi=&quot;Cambria Math&quot;/&gt;&lt;wx:font wx:val=&quot;Cambria Math&quot;/&gt;&lt;w:color w:val=&quot;FF0000&quot;/&gt;&lt;/w:rPr&gt;&lt;m:t&gt;i&lt;/m:t&gt;&lt;/m:r&gt;&lt;/m:sub&gt;&lt;/m:sSub&gt;&lt;/m:sub&gt;&lt;/m:sSub&gt;&lt;m:r&gt;&lt;m:rPr&gt;&lt;m:sty m:val=&quot;p&quot;/&gt;&lt;/m:rPr&gt;&lt;w:rPr&gt;&lt;w:rFonts w:ascii=&quot;Cambria Math&quot; w:h-ansi=&quot;Cambria Math&quot;/&gt;&lt;wx:font wx:val=&quot;Cambria Math&quot;/&gt;&lt;w:color w:val=&quot;FF0000&quot;/&gt;&lt;/w:rPr&gt;&lt;m:t&gt;鈮?/m:t&gt;&lt;/m:r&gt;&lt;m:sSub&gt;&lt;m:sSubPr&gt;&lt;m:ctrlPrt&gt;&gt;&lt;&lt;w/:mr:Prr&gt;&gt;&lt;&l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c&lt;/m:t&gt;&lt;/m:r&gt;&lt;/m:e&gt;&lt;m:sub&gt;&lt;m:sSubSup&gt;&lt;m:sSubSupPr&gt;&lt;m:ctrlPr&gt;&lt;w:rPr&gt;&lt;w:rFonts w:ascii=&quot;Cambria Math&quot; w:h-ansi=&quot;Cambria Math&quot;/&gt;&lt;wx:font wx:val=&quot;Cambria Math&quot;/&gt;&lt;w:i/&gt;&lt;w:color w:val=&quot;FF0000&quot;/&gt;&lt;/w:rPr&gt;&lt;/m:ctrlPr&gt;&lt;/m:sSubSupPr&gt;&lt;m:e&gt;&lt;m:r&gt;&lt;m:rPr&gt;&lt;m:sty m:val=&quot;p&quot;/&gt;&lt;/m:rPr&gt;&lt;w:rPr&gt;&lt;w:rFonts w:ascii=&quot;Cambria Math&quot; w:h-ansi=&quot;Cambria Math&quot;/&gt;&lt;wx:font wx:val=&quot;Cambria Math&quot;/&gt;&lt;w:color w:val=&quot;FF0000&quot;/&gt;&lt;/w:rPr&gt;&lt;m:t&gt;l&lt;/m:t&gt;&lt;/m:r&gt;&lt;/m:e&gt;&lt;m:sub&gt;&lt;m:r&gt;&lt;m:rPr&gt;&lt;m:sty m:val=&quot;p&quot;/&gt;&lt;/m:rPr&gt;&lt;w:rPr&gt;&lt;w:rFonts w:ascii=&quot;Cambria Math&quot; w:h-ansi=&quot;Cambria Math&quot;/&gt;&lt;wx:font wx:val=&quot;Cambria Math&quot;/&gt;&lt;w:color w:val=&quot;FF0000&quot;/&gt;&lt;/w:rPr&gt;&lt;m:t&gt;i&lt;/m:t&gt;&lt;/m:r&gt;&lt;/m:sub&gt;&lt;m:sup&gt;&lt;m:r&gt;&lt;m:rPr&gt;&lt;m:sty m:val=&quot;p&quot;/&gt;&lt;/m:rPr&gt;&lt;w:rPr&gt;&lt;w:rFonts w:ascii=&quot;Cambria Math&quot; w:h-ansi=&quot;Cambria Math&quot;/&gt;&lt;wx:font wx:val=&quot;Cambria Math&quot;/&gt;&lt;w:color w:val=&quot;FF0000&quot;/&gt;&lt;/w:rPr&gt;&lt;m:t&gt;*&lt;/m:t&gt;&lt;/m:r&gt;&lt;/m:sup&gt;&lt;/m:sSubSup&gt;&lt;m:r&gt;&lt;m:rPr&gt;&lt;m:sty m:val=&quot;p&quot;/&gt;&lt;/m:rPr&gt;&lt;w:rPr&gt;&lt;w:rFonts w:ascii=&quot;Cambria Math&quot; w:h-ansi=&quot;Cambria Math&quot;/&gt;&lt;wx:font wx:val=&quot;Cambria Math&quot;/&gt;&lt;w:color w:val=&quot;FF0000&quot;/&gt;&lt;/w:rPr&gt;&lt;m:t&gt;,0&lt;/m:t&gt;&lt;/m:r&gt;&lt;/m:sub&gt;&lt;/m:sSub&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7" o:title="" chromakey="white"/>
                </v:shape>
              </w:pict>
            </w:r>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separate"/>
            </w:r>
            <w:r w:rsidR="008C60E5">
              <w:rPr>
                <w:rFonts w:ascii="Times New Roman" w:hAnsi="Times New Roman" w:cs="Times New Roman"/>
                <w:position w:val="-12"/>
                <w:sz w:val="20"/>
                <w:szCs w:val="20"/>
              </w:rPr>
              <w:pict>
                <v:shape id="_x0000_i1042" type="#_x0000_t75" style="width:56.95pt;height:17.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5F2A&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945F2A&quot; wsp:rsidP=&quot;00945F2A&quot;&gt;&lt;m:oMathPara&gt;&lt;m:oMath&gt;&lt;m:d&gt;&lt;m:dPr&gt;&lt;m:begChr m:val=&quot;{&quot;/&gt;&lt;m:endChr m:val=&quot;}&quot;/&gt;&lt;m:ctrlPr&gt;&lt;w:rPr&gt;&lt;w:rFonts w:ascii=&quot;Cambria Math&quot; w:h-ansi=&quot;Cambria Math&quot;/&gt;&lt;wx:font wx:val=&quot;Cambria Math&quot;/&gt;&lt;w:i/&gt;&lt;w:color w:val=&quot;FF0000&quot;/&gt;&lt;/w:rPr&gt;&lt;/m:ctrlPr&gt;&lt;/m:dPr&gt;&lt;m:e&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c&lt;/m:t&gt;&lt;/m:r&gt;&lt;/m:e&gt;&lt;m:sub&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l&lt;/m:t&gt;&lt;/m:r&gt;&lt;/m:e&gt;&lt;m:sub&gt;&lt;m:r&gt;&lt;m:rPr&gt;&lt;m:sty m:val=&quot;p&quot;/&gt;&lt;/m:rPr&gt;&lt;w:rPr&gt;&lt;w:rFonts w:ascii=&quot;Cambria Math&quot; w:h-ansi=&quot;Cambria Math&quot;/&gt;&lt;wx:font wx:val=&quot;Cambria Math&quot;/&gt;&lt;w:color w:val=&quot;FF0000&quot;/&gt;&lt;/w:rPr&gt;&lt;m:t&gt;i&lt;/m:t&gt;&lt;/m:r&gt;&lt;/m:sub&gt;&lt;/m:sSub&gt;&lt;m:r&gt;&lt;m:rPr&gt;&lt;m:sty m:val=&quot;p&quot;/&gt;&lt;/m:rPr&gt;&lt;w:rPr&gt;&lt;w:rFonts w:ascii=&quot;Cambria Math&quot; w:h-ansi=&quot;Cambria Math&quot;/&gt;&lt;wx:font wx:val=&quot;Cambria Math&quot;/&gt;&lt;w:color w:val=&quot;FF0000&quot;/&gt;&lt;/w:rPr&gt;&lt;m:t&gt;,&lt;/m:t&gt;&lt;/m:r&gt;&lt;m:sSub&gt;&lt;m:sSubPr&gt;&lt;m:ctrlPr&gt;&lt;w:rPr&gt;&lt;w:rFonts w:ascii=&quot;Cambria Math&quot; w:h-ansi=&quot;Cambria Math&quot;/&gt;&lt;wx:font wx:val=&quot;Cambria Math&quot;/&gt;&lt;w:i/&gt;&lt;w:color w:val=&quot;FF0000&quot;/&gt;&lt;/w:rPr&gt;&lt;/m:ctrlPr&gt;&lt;/m:sSubPr&gt;&lt;m:e&gt;&lt;m:acc&gt;&lt;m:accPr&gt;&lt;m:chr m:val=&quot;虄&quot;/&gt;&lt;m:ctrlPr&gt;&lt;w:rPr&gt;&lt;w:rFonts w:ascii=&quot;Cambria Math&quot; w:h-ansi=&quot;Camrrrrrrrrrrbria Math&quot;/&gt;&lt;wx:font wx:val=&quot;Cambria Math&quot;/&gt;&lt;w:i/&gt;&lt;w:color w:val=&quot;FF0000&quot;/&gt;&lt;/w:rPr&gt;&lt;/m:ctrlPr&gt;&lt;/m:accPr&gt;&lt;m:e&gt;&lt;m:r&gt;&lt;m:rPr&gt;&lt;m:sty m:val=&quot;p&quot;/&gt;&lt;/m:rPr&gt;&lt;w:rPr&gt;&lt;w:rFonts w:ascii=&quot;Cambria Math&quot; w:h-ansi=&quot;Cambria Math&quot;/&gt;&lt;wx:font wx:val=&quot;Cambria Math&quot;/&gt;&lt;w:color w:val=&quot;FF0000&quot;/&gt;&lt;/w:rPr&gt;&lt;m:t&gt;m&lt;/m:t&gt;&lt;/m:r&gt;&lt;/m:e&gt;&lt;/m:acc&gt;&lt;/m:e&gt;&lt;m:sub&gt;&lt;m:r&gt;&lt;m:rPr&gt;&lt;m:sty m:val=&quot;p&quot;/&gt;&lt;/m:rPr&gt;&lt;w:rPr&gt;&lt;w:rFonts w:ascii=&quot;Cambria Math&quot; w:h-ansi=&quot;Cambria Math&quot;/&gt;&lt;wx:font wx:val=&quot;Cambria Math&quot;/&gt;&lt;w:color w:val=&quot;FF0000&quot;/&gt;&lt;/w:rPr&gt;&lt;m:t&gt;i&lt;/m:t&gt;&lt;/m:r&gt;&lt;/m:sub&gt;&lt;/m:sSub&gt;&lt;/m:sub&gt;&lt;/m:sSub&gt;&lt;m:r&gt;&lt;m:rPr&gt;&lt;m:sty m:val=&quot;p&quot;/&gt;&lt;/m:rPr&gt;&lt;w:rPr&gt;&lt;w:rFonts w:ascii=&quot;Cambria Math&quot; w:h-ansi=&quot;Cambria Math&quot;/&gt;&lt;wx:font wx:val=&quot;Cambria Math&quot;/&gt;&lt;w:color w:val=&quot;FF0000&quot;/&gt;&lt;/w:rPr&gt;&lt;m:t&gt;鈮?/m:t&gt;&lt;/m:r&gt;&lt;m:sSub&gt;&lt;m:sSubPr&gt;&lt;m:ctrlPrt&gt;&gt;&lt;&lt;w/:mr:Prr&gt;&gt;&lt;&l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c&lt;/m:t&gt;&lt;/m:r&gt;&lt;/m:e&gt;&lt;m:sub&gt;&lt;m:sSubSup&gt;&lt;m:sSubSupPr&gt;&lt;m:ctrlPr&gt;&lt;w:rPr&gt;&lt;w:rFonts w:ascii=&quot;Cambria Math&quot; w:h-ansi=&quot;Cambria Math&quot;/&gt;&lt;wx:font wx:val=&quot;Cambria Math&quot;/&gt;&lt;w:i/&gt;&lt;w:color w:val=&quot;FF0000&quot;/&gt;&lt;/w:rPr&gt;&lt;/m:ctrlPr&gt;&lt;/m:sSubSupPr&gt;&lt;m:e&gt;&lt;m:r&gt;&lt;m:rPr&gt;&lt;m:sty m:val=&quot;p&quot;/&gt;&lt;/m:rPr&gt;&lt;w:rPr&gt;&lt;w:rFonts w:ascii=&quot;Cambria Math&quot; w:h-ansi=&quot;Cambria Math&quot;/&gt;&lt;wx:font wx:val=&quot;Cambria Math&quot;/&gt;&lt;w:color w:val=&quot;FF0000&quot;/&gt;&lt;/w:rPr&gt;&lt;m:t&gt;l&lt;/m:t&gt;&lt;/m:r&gt;&lt;/m:e&gt;&lt;m:sub&gt;&lt;m:r&gt;&lt;m:rPr&gt;&lt;m:sty m:val=&quot;p&quot;/&gt;&lt;/m:rPr&gt;&lt;w:rPr&gt;&lt;w:rFonts w:ascii=&quot;Cambria Math&quot; w:h-ansi=&quot;Cambria Math&quot;/&gt;&lt;wx:font wx:val=&quot;Cambria Math&quot;/&gt;&lt;w:color w:val=&quot;FF0000&quot;/&gt;&lt;/w:rPr&gt;&lt;m:t&gt;i&lt;/m:t&gt;&lt;/m:r&gt;&lt;/m:sub&gt;&lt;m:sup&gt;&lt;m:r&gt;&lt;m:rPr&gt;&lt;m:sty m:val=&quot;p&quot;/&gt;&lt;/m:rPr&gt;&lt;w:rPr&gt;&lt;w:rFonts w:ascii=&quot;Cambria Math&quot; w:h-ansi=&quot;Cambria Math&quot;/&gt;&lt;wx:font wx:val=&quot;Cambria Math&quot;/&gt;&lt;w:color w:val=&quot;FF0000&quot;/&gt;&lt;/w:rPr&gt;&lt;m:t&gt;*&lt;/m:t&gt;&lt;/m:r&gt;&lt;/m:sup&gt;&lt;/m:sSubSup&gt;&lt;m:r&gt;&lt;m:rPr&gt;&lt;m:sty m:val=&quot;p&quot;/&gt;&lt;/m:rPr&gt;&lt;w:rPr&gt;&lt;w:rFonts w:ascii=&quot;Cambria Math&quot; w:h-ansi=&quot;Cambria Math&quot;/&gt;&lt;wx:font wx:val=&quot;Cambria Math&quot;/&gt;&lt;w:color w:val=&quot;FF0000&quot;/&gt;&lt;/w:rPr&gt;&lt;m:t&gt;,0&lt;/m:t&gt;&lt;/m:r&gt;&lt;/m:sub&gt;&lt;/m:sSub&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7" o:title="" chromakey="white"/>
                </v:shape>
              </w:pic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and </w:t>
            </w:r>
            <w:r w:rsidRPr="00345686">
              <w:rPr>
                <w:rFonts w:ascii="Times New Roman" w:hAnsi="Times New Roman" w:cs="Times New Roman"/>
                <w:position w:val="-14"/>
                <w:sz w:val="20"/>
                <w:szCs w:val="20"/>
              </w:rPr>
              <w:object w:dxaOrig="880" w:dyaOrig="420">
                <v:shape id="_x0000_i1043" type="#_x0000_t75" style="width:44.6pt;height:20.95pt" o:ole="">
                  <v:imagedata r:id="rId38" o:title=""/>
                </v:shape>
                <o:OLEObject Type="Embed" ProgID="Equation.DSMT4" ShapeID="_x0000_i1043" DrawAspect="Content" ObjectID="_1651076556" r:id="rId39"/>
              </w:object>
            </w:r>
            <w:r w:rsidRPr="00345686">
              <w:rPr>
                <w:rFonts w:ascii="Times New Roman" w:hAnsi="Times New Roman" w:cs="Times New Roman"/>
                <w:iCs/>
                <w:sz w:val="20"/>
                <w:szCs w:val="20"/>
              </w:rPr>
              <w:fldChar w:fldCharType="begin"/>
            </w:r>
            <w:r w:rsidRPr="00345686">
              <w:rPr>
                <w:rFonts w:ascii="Times New Roman" w:hAnsi="Times New Roman" w:cs="Times New Roman"/>
                <w:iCs/>
                <w:sz w:val="20"/>
                <w:szCs w:val="20"/>
              </w:rPr>
              <w:instrText xml:space="preserve"> QUOTE </w:instrText>
            </w:r>
            <w:r w:rsidRPr="00345686">
              <w:rPr>
                <w:rFonts w:ascii="Times New Roman" w:hAnsi="Times New Roman" w:cs="Times New Roman"/>
                <w:iCs/>
                <w:sz w:val="20"/>
                <w:szCs w:val="20"/>
              </w:rPr>
              <w:fldChar w:fldCharType="begin"/>
            </w:r>
            <w:r w:rsidRPr="00345686">
              <w:rPr>
                <w:rFonts w:ascii="Times New Roman" w:hAnsi="Times New Roman" w:cs="Times New Roman"/>
                <w:iCs/>
                <w:sz w:val="20"/>
                <w:szCs w:val="20"/>
              </w:rPr>
              <w:instrText xml:space="preserve"> QUOTE </w:instrText>
            </w:r>
            <w:r w:rsidR="008C60E5">
              <w:rPr>
                <w:rFonts w:ascii="Times New Roman" w:hAnsi="Times New Roman" w:cs="Times New Roman"/>
                <w:position w:val="-8"/>
                <w:sz w:val="20"/>
                <w:szCs w:val="20"/>
              </w:rPr>
              <w:pict>
                <v:shape id="_x0000_i1044" type="#_x0000_t75" style="width:41.3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053&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364053&quot; wsp:rsidP=&quot;00364053&quot;&gt;&lt;m:oMathPara&gt;&lt;m:oMath&gt;&lt;m:d&gt;&lt;m:dPr&gt;&lt;m:begChr m:val=&quot;{&quot;/&gt;&lt;m:endChr m:val=&quot;}&quot;/&gt;&lt;m:ctrlPr&gt;&lt;w:rPr&gt;&lt;w:rFonts w:ascii=&quot;Cambria Math&quot; w:h-ansi=&quot;Cambria Math&quot;/&gt;&lt;wx:font wx:val=&quot;Cambria Math&quot;/&gt;&lt;w:i/&gt;&lt;w:color w:val=&quot;FF0000&quot;/&gt;&lt;/w:rPr&gt;&lt;/m:ctrlPr&gt;&lt;/m:dPr&gt;&lt;m:e&gt;&lt;m:sSub&gt;&lt;m:sSubPr&gt;&lt;m:ctrlPr&gt;&lt;w:rPr&gt;&lt;w:rFonts w:ascii=&quot;Cambria Math&quot; w:h-ansi=&quot;Cambria Math&quot;/&gt;&lt;wx:font wx:val=&quot;Cambria Math&quot;/&gt;&lt;w:i/&gt;&lt;w:color w:val=&quot;FF0000&quot;/&gt;&lt;w:lang w:fareast=&quot;KO&quot;/&gt;&lt;/w:rPr&gt;&lt;/m:ctrlPr&gt;&lt;/m:sSubPr&gt;&lt;m:e&gt;&lt;m:acc&gt;&lt;m:accPr&gt;&lt;m:chr m:val=&quot;虄&quot;/&gt;&lt;m:ctrlPr&gt;&lt;w:rPr&gt;&lt;w:rFonts w:ascii=&quot;Cambria Math&quot; w:h-ansi=&quot;Cambria Math&quot;/&gt;&lt;wx:font wx:val=&quot;Cambria Math&quot;/&gt;&lt;w:i/&gt;&lt;w:color w:val=&quot;FF0000&quot;/&gt;&lt;w:lang w:fareast=&quot;KO&quot;/&gt;&lt;/w:rPr&gt;&lt;/m:ctrlPr&gt;&lt;/m:accwwwwwwwwwwPr&gt;&lt;m:e&gt;&lt;m:r&gt;&lt;m:rPr&gt;&lt;m:sty m:val=&quot;p&quot;/&gt;&lt;/m:rPr&gt;&lt;w:rPr&gt;&lt;w:rFonts w:ascii=&quot;Cambria Math&quot; w:h-ansi=&quot;Cambria Math&quot;/&gt;&lt;wx:font wx:val=&quot;Cambria Math&quot;/&gt;&lt;w:color w:val=&quot;FF0000&quot;/&gt;&lt;w:lang w:fareast=&quot;KO&quot;/&gt;&lt;/w:rPr&gt;&lt;m:t&gt;k&lt;/m:t&gt;&lt;/m:r&gt;&lt;/m:e&gt;&lt;/m:acc&gt;&lt;/m:e&gt;&lt;m:sub&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i&lt;/m:t&gt;&lt;/m:r&gt;&lt;/m:sub&gt;&lt;/m:sSub&gt;&lt;/m:sub&gt;&lt;/m:sSub&gt;&lt;m:r&gt;&lt;m:rPr&gt;&lt;m:sty m:val=&quot;p&quot;/&gt;&lt;/m:rPr&gt;&lt;w:rPr&gt;&lt;w:rFonts w:ascii=&quot;Cambria Math&quot; w:h-ansi=&quot;Cambria Math&quot;/&gt;&lt;wx:font wx:val=&quot;Cambria Math&quot;/&gt;&lt;w:color w:val=&quot;FF0000&quot;/&gt;&lt;w:lang w:fareast=&quot;KO&quot;/&gt;&lt;/w:rPr&gt;&lt;m:t&gt;鈮?&lt;/m:t&gt;&lt;/m:r&gt;&lt;/m:e&gt;&lt;/m:d&gt;&lt;/m:oMath&gt;&lt;/m:oMathPara&gt;&lt;/w:p&gt;&lt;w:sectPr wsp:rsidR=&quot;00000000&quot;&gt;&lt;w:pgSz w:w=&quot;12240&quot; w:h=&quot;15840&quot;/&gt;&lt;w:pgMar w:top=&quot;1440&quot; w:right=&quot;1800&quot; w:bottom=&quot;1440&quot; w:left=&quot;1800&quot; w:header=&quot;720&quot; w:footer=&quot;70200&quot;&quot;/ &gt;w&lt;:wg:ullatter=&quot;0&quot;/&gt;&lt;w:cols w:space=&quot;720&quot;/&gt;&lt;/w:sectPr&gt;&lt;/wx:sect&gt;&lt;/w:body&gt;&lt;/w:wordDocument&gt;">
                  <v:imagedata r:id="rId40" o:title="" chromakey="white"/>
                </v:shape>
              </w:pict>
            </w:r>
            <w:r w:rsidRPr="00345686">
              <w:rPr>
                <w:rFonts w:ascii="Times New Roman" w:hAnsi="Times New Roman" w:cs="Times New Roman"/>
                <w:iCs/>
                <w:sz w:val="20"/>
                <w:szCs w:val="20"/>
              </w:rPr>
              <w:instrText xml:space="preserve"> </w:instrText>
            </w:r>
            <w:r w:rsidRPr="00345686">
              <w:rPr>
                <w:rFonts w:ascii="Times New Roman" w:hAnsi="Times New Roman" w:cs="Times New Roman"/>
                <w:iCs/>
                <w:sz w:val="20"/>
                <w:szCs w:val="20"/>
              </w:rPr>
              <w:fldChar w:fldCharType="separate"/>
            </w:r>
            <w:r w:rsidR="008C60E5">
              <w:rPr>
                <w:rFonts w:ascii="Times New Roman" w:hAnsi="Times New Roman" w:cs="Times New Roman"/>
                <w:position w:val="-8"/>
                <w:sz w:val="20"/>
                <w:szCs w:val="20"/>
              </w:rPr>
              <w:pict>
                <v:shape id="_x0000_i1045" type="#_x0000_t75" style="width:41.3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053&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364053&quot; wsp:rsidP=&quot;00364053&quot;&gt;&lt;m:oMathPara&gt;&lt;m:oMath&gt;&lt;m:d&gt;&lt;m:dPr&gt;&lt;m:begChr m:val=&quot;{&quot;/&gt;&lt;m:endChr m:val=&quot;}&quot;/&gt;&lt;m:ctrlPr&gt;&lt;w:rPr&gt;&lt;w:rFonts w:ascii=&quot;Cambria Math&quot; w:h-ansi=&quot;Cambria Math&quot;/&gt;&lt;wx:font wx:val=&quot;Cambria Math&quot;/&gt;&lt;w:i/&gt;&lt;w:color w:val=&quot;FF0000&quot;/&gt;&lt;/w:rPr&gt;&lt;/m:ctrlPr&gt;&lt;/m:dPr&gt;&lt;m:e&gt;&lt;m:sSub&gt;&lt;m:sSubPr&gt;&lt;m:ctrlPr&gt;&lt;w:rPr&gt;&lt;w:rFonts w:ascii=&quot;Cambria Math&quot; w:h-ansi=&quot;Cambria Math&quot;/&gt;&lt;wx:font wx:val=&quot;Cambria Math&quot;/&gt;&lt;w:i/&gt;&lt;w:color w:val=&quot;FF0000&quot;/&gt;&lt;w:lang w:fareast=&quot;KO&quot;/&gt;&lt;/w:rPr&gt;&lt;/m:ctrlPr&gt;&lt;/m:sSubPr&gt;&lt;m:e&gt;&lt;m:acc&gt;&lt;m:accPr&gt;&lt;m:chr m:val=&quot;虄&quot;/&gt;&lt;m:ctrlPr&gt;&lt;w:rPr&gt;&lt;w:rFonts w:ascii=&quot;Cambria Math&quot; w:h-ansi=&quot;Cambria Math&quot;/&gt;&lt;wx:font wx:val=&quot;Cambria Math&quot;/&gt;&lt;w:i/&gt;&lt;w:color w:val=&quot;FF0000&quot;/&gt;&lt;w:lang w:fareast=&quot;KO&quot;/&gt;&lt;/w:rPr&gt;&lt;/m:ctrlPr&gt;&lt;/m:accwwwwwwwwwwPr&gt;&lt;m:e&gt;&lt;m:r&gt;&lt;m:rPr&gt;&lt;m:sty m:val=&quot;p&quot;/&gt;&lt;/m:rPr&gt;&lt;w:rPr&gt;&lt;w:rFonts w:ascii=&quot;Cambria Math&quot; w:h-ansi=&quot;Cambria Math&quot;/&gt;&lt;wx:font wx:val=&quot;Cambria Math&quot;/&gt;&lt;w:color w:val=&quot;FF0000&quot;/&gt;&lt;w:lang w:fareast=&quot;KO&quot;/&gt;&lt;/w:rPr&gt;&lt;m:t&gt;k&lt;/m:t&gt;&lt;/m:r&gt;&lt;/m:e&gt;&lt;/m:acc&gt;&lt;/m:e&gt;&lt;m:sub&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i&lt;/m:t&gt;&lt;/m:r&gt;&lt;/m:sub&gt;&lt;/m:sSub&gt;&lt;/m:sub&gt;&lt;/m:sSub&gt;&lt;m:r&gt;&lt;m:rPr&gt;&lt;m:sty m:val=&quot;p&quot;/&gt;&lt;/m:rPr&gt;&lt;w:rPr&gt;&lt;w:rFonts w:ascii=&quot;Cambria Math&quot; w:h-ansi=&quot;Cambria Math&quot;/&gt;&lt;wx:font wx:val=&quot;Cambria Math&quot;/&gt;&lt;w:color w:val=&quot;FF0000&quot;/&gt;&lt;w:lang w:fareast=&quot;KO&quot;/&gt;&lt;/w:rPr&gt;&lt;m:t&gt;鈮?&lt;/m:t&gt;&lt;/m:r&gt;&lt;/m:e&gt;&lt;/m:d&gt;&lt;/m:oMath&gt;&lt;/m:oMathPara&gt;&lt;/w:p&gt;&lt;w:sectPr wsp:rsidR=&quot;00000000&quot;&gt;&lt;w:pgSz w:w=&quot;12240&quot; w:h=&quot;15840&quot;/&gt;&lt;w:pgMar w:top=&quot;1440&quot; w:right=&quot;1800&quot; w:bottom=&quot;1440&quot; w:left=&quot;1800&quot; w:header=&quot;720&quot; w:footer=&quot;70200&quot;&quot;/ &gt;w&lt;:wg:ullatter=&quot;0&quot;/&gt;&lt;w:cols w:space=&quot;720&quot;/&gt;&lt;/w:sectPr&gt;&lt;/wx:sect&gt;&lt;/w:body&gt;&lt;/w:wordDocument&gt;">
                  <v:imagedata r:id="rId40" o:title="" chromakey="white"/>
                </v:shape>
              </w:pict>
            </w:r>
            <w:r w:rsidRPr="00345686">
              <w:rPr>
                <w:rFonts w:ascii="Times New Roman" w:hAnsi="Times New Roman" w:cs="Times New Roman"/>
                <w:iCs/>
                <w:sz w:val="20"/>
                <w:szCs w:val="20"/>
              </w:rPr>
              <w:fldChar w:fldCharType="end"/>
            </w:r>
            <w:r w:rsidRPr="00345686">
              <w:rPr>
                <w:rFonts w:ascii="Times New Roman" w:hAnsi="Times New Roman" w:cs="Times New Roman"/>
                <w:iCs/>
                <w:sz w:val="20"/>
                <w:szCs w:val="20"/>
              </w:rPr>
              <w:instrText xml:space="preserve"> </w:instrText>
            </w:r>
            <w:r w:rsidRPr="00345686">
              <w:rPr>
                <w:rFonts w:ascii="Times New Roman" w:hAnsi="Times New Roman" w:cs="Times New Roman"/>
                <w:iCs/>
                <w:sz w:val="20"/>
                <w:szCs w:val="20"/>
              </w:rPr>
              <w:fldChar w:fldCharType="end"/>
            </w:r>
            <w:r w:rsidRPr="00345686">
              <w:rPr>
                <w:rFonts w:ascii="Times New Roman" w:hAnsi="Times New Roman" w:cs="Times New Roman"/>
                <w:i/>
                <w:iCs/>
                <w:sz w:val="20"/>
                <w:szCs w:val="20"/>
              </w:rPr>
              <w:t xml:space="preserve"> </w:t>
            </w:r>
            <w:r w:rsidRPr="00345686">
              <w:rPr>
                <w:rFonts w:ascii="Times New Roman" w:hAnsi="Times New Roman" w:cs="Times New Roman"/>
                <w:sz w:val="20"/>
                <w:szCs w:val="20"/>
                <w:lang w:eastAsia="ko-KR"/>
              </w:rPr>
              <w:t>are reported.</w:t>
            </w:r>
          </w:p>
          <w:p w:rsidR="00491FC5" w:rsidRPr="00345686" w:rsidRDefault="00491FC5" w:rsidP="00B120C2">
            <w:pPr>
              <w:spacing w:before="60" w:after="60"/>
              <w:rPr>
                <w:rFonts w:ascii="Times New Roman" w:hAnsi="Times New Roman" w:cs="Times New Roman"/>
                <w:sz w:val="20"/>
                <w:szCs w:val="20"/>
              </w:rPr>
            </w:pPr>
            <w:r w:rsidRPr="00345686">
              <w:rPr>
                <w:rFonts w:ascii="Times New Roman" w:hAnsi="Times New Roman" w:cs="Times New Roman"/>
                <w:sz w:val="20"/>
                <w:szCs w:val="20"/>
                <w:u w:val="single"/>
                <w:lang w:eastAsia="ko-KR"/>
              </w:rPr>
              <w:t>Informative note</w:t>
            </w:r>
            <w:r w:rsidRPr="00345686">
              <w:rPr>
                <w:rFonts w:ascii="Times New Roman" w:hAnsi="Times New Roman" w:cs="Times New Roman"/>
                <w:iCs/>
                <w:sz w:val="20"/>
                <w:szCs w:val="20"/>
                <w:lang w:eastAsia="ko-KR"/>
              </w:rPr>
              <w:t xml:space="preserve"> (</w:t>
            </w:r>
            <w:r w:rsidRPr="00345686">
              <w:rPr>
                <w:rFonts w:ascii="Times New Roman" w:hAnsi="Times New Roman" w:cs="Times New Roman"/>
                <w:sz w:val="20"/>
                <w:szCs w:val="20"/>
                <w:lang w:eastAsia="ko-KR"/>
              </w:rPr>
              <w:t>for the purpose of reference procedure</w:t>
            </w:r>
            <w:r w:rsidRPr="00345686">
              <w:rPr>
                <w:rFonts w:ascii="Times New Roman" w:hAnsi="Times New Roman" w:cs="Times New Roman"/>
                <w:iCs/>
                <w:sz w:val="20"/>
                <w:szCs w:val="20"/>
                <w:lang w:eastAsia="ko-KR"/>
              </w:rPr>
              <w:t>):</w:t>
            </w:r>
          </w:p>
          <w:p w:rsidR="00491FC5" w:rsidRPr="00345686" w:rsidRDefault="00491FC5" w:rsidP="00B120C2">
            <w:pPr>
              <w:rPr>
                <w:rFonts w:ascii="Times New Roman" w:hAnsi="Times New Roman" w:cs="Times New Roman"/>
                <w:sz w:val="20"/>
                <w:szCs w:val="20"/>
              </w:rPr>
            </w:pPr>
            <w:r w:rsidRPr="00345686">
              <w:rPr>
                <w:rFonts w:ascii="Times New Roman" w:hAnsi="Times New Roman" w:cs="Times New Roman"/>
                <w:sz w:val="20"/>
                <w:szCs w:val="20"/>
                <w:lang w:eastAsia="ko-KR"/>
              </w:rPr>
              <w:t xml:space="preserve">The index </w:t>
            </w:r>
            <w:r w:rsidRPr="00345686">
              <w:rPr>
                <w:rFonts w:ascii="Times New Roman" w:hAnsi="Times New Roman" w:cs="Times New Roman"/>
                <w:position w:val="-16"/>
                <w:sz w:val="20"/>
                <w:szCs w:val="20"/>
              </w:rPr>
              <w:object w:dxaOrig="780" w:dyaOrig="440">
                <v:shape id="_x0000_i1046" type="#_x0000_t75" style="width:39.75pt;height:22.05pt" o:ole="">
                  <v:imagedata r:id="rId41" o:title=""/>
                </v:shape>
                <o:OLEObject Type="Embed" ProgID="Equation.DSMT4" ShapeID="_x0000_i1046" DrawAspect="Content" ObjectID="_1651076557" r:id="rId42"/>
              </w:objec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m:oMath>
              <m:d>
                <m:dPr>
                  <m:ctrlPr>
                    <w:rPr>
                      <w:rFonts w:ascii="Cambria Math" w:hAnsi="Cambria Math" w:cs="Times New Roman"/>
                      <w:i/>
                      <w:color w:val="FF0000"/>
                      <w:sz w:val="20"/>
                      <w:szCs w:val="20"/>
                    </w:rPr>
                  </m:ctrlPr>
                </m:dPr>
                <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m:t>
                      </m:r>
                    </m:e>
                    <m:sub>
                      <m:r>
                        <m:rPr>
                          <m:sty m:val="p"/>
                        </m:rPr>
                        <w:rPr>
                          <w:rFonts w:ascii="Cambria Math" w:hAnsi="Cambria Math" w:cs="Times New Roman"/>
                          <w:color w:val="FF0000"/>
                          <w:sz w:val="20"/>
                          <w:szCs w:val="20"/>
                        </w:rPr>
                        <m:t>i</m:t>
                      </m:r>
                    </m:sub>
                  </m:sSub>
                  <m:r>
                    <m:rPr>
                      <m:sty m:val="p"/>
                    </m:rP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m</m:t>
                      </m:r>
                    </m:e>
                    <m:sub>
                      <m:r>
                        <m:rPr>
                          <m:sty m:val="p"/>
                        </m:rPr>
                        <w:rPr>
                          <w:rFonts w:ascii="Cambria Math" w:hAnsi="Cambria Math" w:cs="Times New Roman"/>
                          <w:color w:val="FF0000"/>
                          <w:sz w:val="20"/>
                          <w:szCs w:val="20"/>
                        </w:rPr>
                        <m:t>i</m:t>
                      </m:r>
                    </m:sub>
                  </m:sSub>
                </m:e>
              </m:d>
            </m:oMath>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of nonzero </w:t>
            </w:r>
            <w:r w:rsidRPr="00345686">
              <w:rPr>
                <w:rFonts w:ascii="Times New Roman" w:hAnsi="Times New Roman" w:cs="Times New Roman"/>
                <w:sz w:val="20"/>
                <w:szCs w:val="20"/>
                <w:lang w:eastAsia="ko-KR"/>
              </w:rPr>
              <w:t xml:space="preserve">LC coefficients is remapped </w:t>
            </w:r>
            <w:proofErr w:type="gramStart"/>
            <w:r w:rsidRPr="00345686">
              <w:rPr>
                <w:rFonts w:ascii="Times New Roman" w:hAnsi="Times New Roman" w:cs="Times New Roman"/>
                <w:sz w:val="20"/>
                <w:szCs w:val="20"/>
                <w:lang w:eastAsia="ko-KR"/>
              </w:rPr>
              <w:t xml:space="preserve">as </w:t>
            </w:r>
            <w:proofErr w:type="gramEnd"/>
            <w:r w:rsidRPr="00345686">
              <w:rPr>
                <w:rFonts w:ascii="Times New Roman" w:hAnsi="Times New Roman" w:cs="Times New Roman"/>
                <w:position w:val="-18"/>
                <w:sz w:val="20"/>
                <w:szCs w:val="20"/>
              </w:rPr>
              <w:object w:dxaOrig="3260" w:dyaOrig="480">
                <v:shape id="_x0000_i1047" type="#_x0000_t75" style="width:162.8pt;height:24.7pt" o:ole="">
                  <v:imagedata r:id="rId43" o:title=""/>
                </v:shape>
                <o:OLEObject Type="Embed" ProgID="Equation.DSMT4" ShapeID="_x0000_i1047" DrawAspect="Content" ObjectID="_1651076558" r:id="rId44"/>
              </w:objec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w:r w:rsidR="008C60E5">
              <w:rPr>
                <w:rFonts w:ascii="Times New Roman" w:hAnsi="Times New Roman" w:cs="Times New Roman"/>
                <w:position w:val="-8"/>
                <w:sz w:val="20"/>
                <w:szCs w:val="20"/>
              </w:rPr>
              <w:pict>
                <v:shape id="_x0000_i1048" type="#_x0000_t75" style="width:124.1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156E&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04156E&quot; wsp:rsidP=&quot;0004156E&quot;&gt;&lt;m:oMathPara&gt;&lt;m:oMath&gt;&lt;m:r&gt;&lt;m:rPr&gt;&lt;m:sty m:val=&quot;p&quot;/&gt;&lt;/m:rPr&gt;&lt;w:rPr&gt;&lt;w:rFonts w:ascii=&quot;Cambria Math&quot; w:h-ansi=&quot;Cambria Math&quot;/&gt;&lt;wx:font wx:val=&quot;Cambria Math&quot;/&gt;&lt;w:color w:val=&quot;FF0000&quot;/&gt;&lt;/w:rPr&gt;&lt;m:t&gt;(&lt;/m:t&gt;&lt;/m:r&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l&lt;/m:t&gt;&lt;/m:r&gt;&lt;/m:e&gt;&lt;m:sub&gt;&lt;m:r&gt;&lt;m:rPr&gt;&lt;m:sty m:val=&quot;p&quot;/&gt;&lt;/m:rPr&gt;&lt;w:rPr&gt;&lt;w:rFonts w:ascii=&quot;Cambria Math&quot; w:h-ansi=&quot;Cambria Math&quot;/&gt;&lt;wx:font wx:val=&quot;Cambria Math&quot;/&gt;&lt;w:color w:val=&quot;FF0000&quot;/&gt;&lt;/w:rPr&gt;&lt;m:t&gt;i&lt;/m:t&gt;&lt;/m:r&gt;&lt;/m:sub&gt;&lt;/m:sSub&gt;&lt;m:r&gt;&lt;m:rPr&gt;&lt;m:sty m:val=&quot;p&quot;/&gt;&lt;/m:rPr&gt;&lt;w:rPr&gt;&lt;w:rFonts w:ascii=&quot;Cambria Math&quot; w:h-ansi=&quot;Cambria Math&quot;/&gt;&lt;wx:font wx:val=&quot;Cambria Math&quot;/&gt;&lt;w:color w:val=&quot;FF0000&quot;/&gt;&lt;/w:rPr&gt;&lt;m:t&gt;,&lt;/m:t&gt;&lt;/m:r&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i&lt;/m:t&gt;&lt;/m:r&gt;&lt;/m:sub&gt;&lt;/m:sSub&gt;&lt;m:r&gt;&lt;m:rPr&gt;&lt;m:sty m:val=&quot;p&quot;/&gt;&lt;/m:rPr&gt;&lt;w:rPr&gt;&lt;w:rFonts w:ascii=&quot;Cambria Math&quot; w:h-ansi=&quot;Cambria Math&quot;/&gt;&lt;wx:font wx:val=&quot;Cambria Math&quot;/&gt;&lt;w:color w:val=&quot;FF0000&quot;/&gt;&lt;/w:rPr&gt;&lt;m:t&gt;)鈫?&lt;/m:t&gt;&lt;/m:r&gt;&lt;m:sSub&gt;&lt;m:sSubPr&gt;&lt;m:ctrlPr&gt;&lt;w:rPr&gt;&lt;w:rFonts w:ascii=&quot;Cambria Math&quot; w:h-ansi=&quot;Cambria Math&quot;/&gt;&lt;wx:font wx:val=&quot;Cambria Math&quot;/&gt;&lt;w:i/&gt;&lt;w:color w:val=&quot;FF0000&quot;/&gt;&lt;/w:rPr&gt;&lt;/m:ctrlPr&gt;&lt;/m:sSubPr&gt;&lt;m:mbbbbbbbbbbe&gt;&lt;m:r&gt;&lt;m:rPr&gt;&lt;m:sty m:val=&quot;p&quot;/&gt;&lt;/m:rPr&gt;&lt;w:rPr&gt;&lt;w:rFonts w:ascii=&quot;Cambria Math&quot; w:h-ansi=&quot;Cambria Math&quot;/&gt;&lt;wx:font wx:val=&quot;Cambria Math&quot;/&gt;&lt;w:color w:val=&quot;FF0000&quot;/&gt;&lt;/w:rPr&gt;&lt;m:t&gt;l&lt;/m:t&gt;&lt;/m:r&gt;&lt;/m:e&gt;&lt;m:sub&gt;&lt;m:r&gt;&lt;m:rPr&gt;&lt;m:sty m:val=&quot;p&quot;/&gt;&lt;/m:rPr&gt;&lt;w:rPr&gt;&lt;w:rFonts w:ascii=&quot;Cambria Math&quot; w:h-ansi=&quot;Cambria Math&quot;/&gt;&lt;wx:font wx:val=&quot;Cambria Math&quot;/&gt;&lt;w:color w:val=&quot;FF0000&quot;/&gt;&lt;/w:rPr&gt;&lt;m:t&gt;i&lt;/m:t&gt;&lt;/m:r&gt;&lt;/m:sub&gt;&lt;/m:sSub&gt;&lt;m:r&gt;&lt;m:rPr&gt;&lt;m:sty m:val=&quot;p&quot;/&gt;&lt;/m:rPr&gt;&lt;w:rPr&gt;&lt;w:rFonts w:ascii=&quot;Cambria Math&quot; w:h-ansi=&quot;Cambria Math&quot;/&gt;&lt;wx:font wx:val=&quot;Cambria Math&quot;/&gt;&lt;w:color w:val=&quot;FF0000&quot;/&gt;&lt;/w:rPr&gt;&lt;m:t&gt;,&lt;/m:t&gt;&lt;/m:r&gt;&lt;m:d&gt;&lt;m:dPr&gt;&lt;m:ctrlPr&gt;&lt;w:rPr&gt;&lt;w:rFonts w:ascii=&quot;Cambria Math&quot; w:h-ansi=&quot;Cambria Math&quot;/&gt;&lt;wx:font wx:val=&quot;Cambria Math&quot;/&gt;&lt;w:i/&gt;&lt;w:color w:val=&quot;FF0000&quot;/&gt;&lt;/w:rPr&gt;&lt;/m:ctrlPr&gt;&lt;/m:dPr&gt;&lt;m:e&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i&lt;/m:t&gt;&lt;/m:r&gt;&lt;/m:sub&gt;&lt;/m:sSub&gt;&lt;m:r&gt;&lt;m:rPr&gt;&lt;m:sty m:val=&quot;p&quot;/&gt;&lt;/m:rPr&gt;&lt;w:rPr&gt;&lt;w:rFonts w:ascii=&quot;Cambria Math&quot; w:h-ansi=&quot;Cambria Math&quot;/&gt;&lt;wx:font wx:val=&quot;Cambria Math&quot;/&gt;&lt;w:color w:val=&quot;FF0000&quot;/&gt;&lt;/w:rPr&gt;&lt;m:t&gt;-&lt;/m:t&gt;&lt;/m:r&gt;&lt;m:sSubSup&gt;&lt;m:sSubSupPr&gt;&lt;m:ctrlPr&gt;&lt;w:rPr&gt;&lt;w:rFonts w:ascii=&quot;Cambria Math&quot; w:h-ansi=&quot;Cambria Math&quot;/&gt;&lt;wx:font wx:val=&quot;Cambria Math&quot;/&gt;&lt;w:i/&gt;&lt;w:color w:val=&quot;FF0000&quot;/&gt;&lt;/w:rPr&gt;&lt;/m:ctrlPr&gt;&lt;/m:sSubSup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i&lt;/m:t&gt;&lt;/m:r&gt;&lt;/m:sub&gt;&lt;m:sup&gt;&lt;m:r&gt;&lt;m:rPr&gt;&lt;m:sty m:val=&quot;p&quot;/&gt;&lt;/m:rPr&gt;&lt;w:rPr&gt;&lt;w:rFonts w:ascii=&quot;Cambria Math&quot; w:h-ansi=&quot;Cambria Math&quot;/&gt;&lt;wx:font wx:val=&quot;Cambria Math&quot;/&gt;&lt;w:color w:val=&quot;FF0000&quot;/&gt;&lt;/w:rPr&gt;&lt;m:t&gt;*&lt;/m:t&gt;&lt;/m:r&gt;&lt;/m:sup&gt;&lt;/m:sSubSup&gt;&lt;/m:e&gt;&lt;/m:d&gt;&lt;m:r&gt;&lt;m:rPr&gt;&lt;m:sty m:val=&quot;p&quot;/&gt;&lt;/m:rPr&gt;&lt;w:rPr&gt;&lt;w:rFonts w:ascii=&quot;Cambria Math&quot; w:h-ansi=&quot;Cambria Math&quot;/&gt;&lt;wx:font wx:val=&quot;Cambria Math&quot;/&gt;&lt;w:color w:val=&quot;FF0000&quot;/&gt;&lt;/w:rPr&gt;&lt;m:t&gt;mod&lt;/m:t&gt;&lt;/m:r&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i&lt;/m:t&gt;&lt;/m:r&gt;&lt;/m:sub&gt;&lt;/m:sSub&gt;&lt;m:r&gt;&lt;m:rPr&gt;&lt;m:sty m:val=&quot;p&quot;/&gt;&lt;/m:rPr&gt;&lt;w:rPr&gt;&lt;w:rFonts w:ascii=&quot;Cambria Math&quot; w:h-ansi=&quot;Cambria Math&quot;/&gt;&lt;wx:font wx:val=&quot;Cambria Math&quot;/&gt;&lt;w:color w:val=&quot;FF0000&quot;/&gt;&lt;/w:rPr&gt;&lt;m:t&g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5" o:title="" chromakey="white"/>
                </v:shape>
              </w:pict>
            </w:r>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separate"/>
            </w:r>
            <w:r w:rsidR="008C60E5">
              <w:rPr>
                <w:rFonts w:ascii="Times New Roman" w:hAnsi="Times New Roman" w:cs="Times New Roman"/>
                <w:position w:val="-8"/>
                <w:sz w:val="20"/>
                <w:szCs w:val="20"/>
              </w:rPr>
              <w:pict>
                <v:shape id="_x0000_i1049" type="#_x0000_t75" style="width:124.1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156E&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04156E&quot; wsp:rsidP=&quot;0004156E&quot;&gt;&lt;m:oMathPara&gt;&lt;m:oMath&gt;&lt;m:r&gt;&lt;m:rPr&gt;&lt;m:sty m:val=&quot;p&quot;/&gt;&lt;/m:rPr&gt;&lt;w:rPr&gt;&lt;w:rFonts w:ascii=&quot;Cambria Math&quot; w:h-ansi=&quot;Cambria Math&quot;/&gt;&lt;wx:font wx:val=&quot;Cambria Math&quot;/&gt;&lt;w:color w:val=&quot;FF0000&quot;/&gt;&lt;/w:rPr&gt;&lt;m:t&gt;(&lt;/m:t&gt;&lt;/m:r&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l&lt;/m:t&gt;&lt;/m:r&gt;&lt;/m:e&gt;&lt;m:sub&gt;&lt;m:r&gt;&lt;m:rPr&gt;&lt;m:sty m:val=&quot;p&quot;/&gt;&lt;/m:rPr&gt;&lt;w:rPr&gt;&lt;w:rFonts w:ascii=&quot;Cambria Math&quot; w:h-ansi=&quot;Cambria Math&quot;/&gt;&lt;wx:font wx:val=&quot;Cambria Math&quot;/&gt;&lt;w:color w:val=&quot;FF0000&quot;/&gt;&lt;/w:rPr&gt;&lt;m:t&gt;i&lt;/m:t&gt;&lt;/m:r&gt;&lt;/m:sub&gt;&lt;/m:sSub&gt;&lt;m:r&gt;&lt;m:rPr&gt;&lt;m:sty m:val=&quot;p&quot;/&gt;&lt;/m:rPr&gt;&lt;w:rPr&gt;&lt;w:rFonts w:ascii=&quot;Cambria Math&quot; w:h-ansi=&quot;Cambria Math&quot;/&gt;&lt;wx:font wx:val=&quot;Cambria Math&quot;/&gt;&lt;w:color w:val=&quot;FF0000&quot;/&gt;&lt;/w:rPr&gt;&lt;m:t&gt;,&lt;/m:t&gt;&lt;/m:r&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i&lt;/m:t&gt;&lt;/m:r&gt;&lt;/m:sub&gt;&lt;/m:sSub&gt;&lt;m:r&gt;&lt;m:rPr&gt;&lt;m:sty m:val=&quot;p&quot;/&gt;&lt;/m:rPr&gt;&lt;w:rPr&gt;&lt;w:rFonts w:ascii=&quot;Cambria Math&quot; w:h-ansi=&quot;Cambria Math&quot;/&gt;&lt;wx:font wx:val=&quot;Cambria Math&quot;/&gt;&lt;w:color w:val=&quot;FF0000&quot;/&gt;&lt;/w:rPr&gt;&lt;m:t&gt;)鈫?&lt;/m:t&gt;&lt;/m:r&gt;&lt;m:sSub&gt;&lt;m:sSubPr&gt;&lt;m:ctrlPr&gt;&lt;w:rPr&gt;&lt;w:rFonts w:ascii=&quot;Cambria Math&quot; w:h-ansi=&quot;Cambria Math&quot;/&gt;&lt;wx:font wx:val=&quot;Cambria Math&quot;/&gt;&lt;w:i/&gt;&lt;w:color w:val=&quot;FF0000&quot;/&gt;&lt;/w:rPr&gt;&lt;/m:ctrlPr&gt;&lt;/m:sSubPr&gt;&lt;m:mbbbbbbbbbbe&gt;&lt;m:r&gt;&lt;m:rPr&gt;&lt;m:sty m:val=&quot;p&quot;/&gt;&lt;/m:rPr&gt;&lt;w:rPr&gt;&lt;w:rFonts w:ascii=&quot;Cambria Math&quot; w:h-ansi=&quot;Cambria Math&quot;/&gt;&lt;wx:font wx:val=&quot;Cambria Math&quot;/&gt;&lt;w:color w:val=&quot;FF0000&quot;/&gt;&lt;/w:rPr&gt;&lt;m:t&gt;l&lt;/m:t&gt;&lt;/m:r&gt;&lt;/m:e&gt;&lt;m:sub&gt;&lt;m:r&gt;&lt;m:rPr&gt;&lt;m:sty m:val=&quot;p&quot;/&gt;&lt;/m:rPr&gt;&lt;w:rPr&gt;&lt;w:rFonts w:ascii=&quot;Cambria Math&quot; w:h-ansi=&quot;Cambria Math&quot;/&gt;&lt;wx:font wx:val=&quot;Cambria Math&quot;/&gt;&lt;w:color w:val=&quot;FF0000&quot;/&gt;&lt;/w:rPr&gt;&lt;m:t&gt;i&lt;/m:t&gt;&lt;/m:r&gt;&lt;/m:sub&gt;&lt;/m:sSub&gt;&lt;m:r&gt;&lt;m:rPr&gt;&lt;m:sty m:val=&quot;p&quot;/&gt;&lt;/m:rPr&gt;&lt;w:rPr&gt;&lt;w:rFonts w:ascii=&quot;Cambria Math&quot; w:h-ansi=&quot;Cambria Math&quot;/&gt;&lt;wx:font wx:val=&quot;Cambria Math&quot;/&gt;&lt;w:color w:val=&quot;FF0000&quot;/&gt;&lt;/w:rPr&gt;&lt;m:t&gt;,&lt;/m:t&gt;&lt;/m:r&gt;&lt;m:d&gt;&lt;m:dPr&gt;&lt;m:ctrlPr&gt;&lt;w:rPr&gt;&lt;w:rFonts w:ascii=&quot;Cambria Math&quot; w:h-ansi=&quot;Cambria Math&quot;/&gt;&lt;wx:font wx:val=&quot;Cambria Math&quot;/&gt;&lt;w:i/&gt;&lt;w:color w:val=&quot;FF0000&quot;/&gt;&lt;/w:rPr&gt;&lt;/m:ctrlPr&gt;&lt;/m:dPr&gt;&lt;m:e&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i&lt;/m:t&gt;&lt;/m:r&gt;&lt;/m:sub&gt;&lt;/m:sSub&gt;&lt;m:r&gt;&lt;m:rPr&gt;&lt;m:sty m:val=&quot;p&quot;/&gt;&lt;/m:rPr&gt;&lt;w:rPr&gt;&lt;w:rFonts w:ascii=&quot;Cambria Math&quot; w:h-ansi=&quot;Cambria Math&quot;/&gt;&lt;wx:font wx:val=&quot;Cambria Math&quot;/&gt;&lt;w:color w:val=&quot;FF0000&quot;/&gt;&lt;/w:rPr&gt;&lt;m:t&gt;-&lt;/m:t&gt;&lt;/m:r&gt;&lt;m:sSubSup&gt;&lt;m:sSubSupPr&gt;&lt;m:ctrlPr&gt;&lt;w:rPr&gt;&lt;w:rFonts w:ascii=&quot;Cambria Math&quot; w:h-ansi=&quot;Cambria Math&quot;/&gt;&lt;wx:font wx:val=&quot;Cambria Math&quot;/&gt;&lt;w:i/&gt;&lt;w:color w:val=&quot;FF0000&quot;/&gt;&lt;/w:rPr&gt;&lt;/m:ctrlPr&gt;&lt;/m:sSubSup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i&lt;/m:t&gt;&lt;/m:r&gt;&lt;/m:sub&gt;&lt;m:sup&gt;&lt;m:r&gt;&lt;m:rPr&gt;&lt;m:sty m:val=&quot;p&quot;/&gt;&lt;/m:rPr&gt;&lt;w:rPr&gt;&lt;w:rFonts w:ascii=&quot;Cambria Math&quot; w:h-ansi=&quot;Cambria Math&quot;/&gt;&lt;wx:font wx:val=&quot;Cambria Math&quot;/&gt;&lt;w:color w:val=&quot;FF0000&quot;/&gt;&lt;/w:rPr&gt;&lt;m:t&gt;*&lt;/m:t&gt;&lt;/m:r&gt;&lt;/m:sup&gt;&lt;/m:sSubSup&gt;&lt;/m:e&gt;&lt;/m:d&gt;&lt;m:r&gt;&lt;m:rPr&gt;&lt;m:sty m:val=&quot;p&quot;/&gt;&lt;/m:rPr&gt;&lt;w:rPr&gt;&lt;w:rFonts w:ascii=&quot;Cambria Math&quot; w:h-ansi=&quot;Cambria Math&quot;/&gt;&lt;wx:font wx:val=&quot;Cambria Math&quot;/&gt;&lt;w:color w:val=&quot;FF0000&quot;/&gt;&lt;/w:rPr&gt;&lt;m:t&gt;mod&lt;/m:t&gt;&lt;/m:r&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i&lt;/m:t&gt;&lt;/m:r&gt;&lt;/m:sub&gt;&lt;/m:sSub&gt;&lt;m:r&gt;&lt;m:rPr&gt;&lt;m:sty m:val=&quot;p&quot;/&gt;&lt;/m:rPr&gt;&lt;w:rPr&gt;&lt;w:rFonts w:ascii=&quot;Cambria Math&quot; w:h-ansi=&quot;Cambria Math&quot;/&gt;&lt;wx:font wx:val=&quot;Cambria Math&quot;/&gt;&lt;w:color w:val=&quot;FF0000&quot;/&gt;&lt;/w:rPr&gt;&lt;m:t&g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5" o:title="" chromakey="white"/>
                </v:shape>
              </w:pic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w:t>
            </w:r>
            <w:r w:rsidRPr="00345686">
              <w:rPr>
                <w:rFonts w:ascii="Times New Roman" w:hAnsi="Times New Roman" w:cs="Times New Roman"/>
                <w:sz w:val="20"/>
                <w:szCs w:val="20"/>
                <w:lang w:eastAsia="ko-KR"/>
              </w:rPr>
              <w:t xml:space="preserve">The codebook index associated with nonzero LC coefficient index </w:t>
            </w:r>
            <w:r w:rsidRPr="00345686">
              <w:rPr>
                <w:rFonts w:ascii="Times New Roman" w:hAnsi="Times New Roman" w:cs="Times New Roman"/>
                <w:position w:val="-16"/>
                <w:sz w:val="20"/>
                <w:szCs w:val="20"/>
              </w:rPr>
              <w:object w:dxaOrig="780" w:dyaOrig="440">
                <v:shape id="_x0000_i1050" type="#_x0000_t75" style="width:39.75pt;height:22.05pt" o:ole="">
                  <v:imagedata r:id="rId41" o:title=""/>
                </v:shape>
                <o:OLEObject Type="Embed" ProgID="Equation.DSMT4" ShapeID="_x0000_i1050" DrawAspect="Content" ObjectID="_1651076559" r:id="rId46"/>
              </w:objec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m:oMath>
              <m:d>
                <m:dPr>
                  <m:ctrlPr>
                    <w:rPr>
                      <w:rFonts w:ascii="Cambria Math" w:hAnsi="Cambria Math" w:cs="Times New Roman"/>
                      <w:i/>
                      <w:color w:val="FF0000"/>
                      <w:sz w:val="20"/>
                      <w:szCs w:val="20"/>
                    </w:rPr>
                  </m:ctrlPr>
                </m:dPr>
                <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m:t>
                      </m:r>
                    </m:e>
                    <m:sub>
                      <m:r>
                        <m:rPr>
                          <m:sty m:val="p"/>
                        </m:rPr>
                        <w:rPr>
                          <w:rFonts w:ascii="Cambria Math" w:hAnsi="Cambria Math" w:cs="Times New Roman"/>
                          <w:color w:val="FF0000"/>
                          <w:sz w:val="20"/>
                          <w:szCs w:val="20"/>
                        </w:rPr>
                        <m:t>i</m:t>
                      </m:r>
                    </m:sub>
                  </m:sSub>
                  <m:r>
                    <m:rPr>
                      <m:sty m:val="p"/>
                    </m:rP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m</m:t>
                      </m:r>
                    </m:e>
                    <m:sub>
                      <m:r>
                        <m:rPr>
                          <m:sty m:val="p"/>
                        </m:rPr>
                        <w:rPr>
                          <w:rFonts w:ascii="Cambria Math" w:hAnsi="Cambria Math" w:cs="Times New Roman"/>
                          <w:color w:val="FF0000"/>
                          <w:sz w:val="20"/>
                          <w:szCs w:val="20"/>
                        </w:rPr>
                        <m:t>i</m:t>
                      </m:r>
                    </m:sub>
                  </m:sSub>
                </m:e>
              </m:d>
            </m:oMath>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w:t>
            </w:r>
            <w:r w:rsidRPr="00345686">
              <w:rPr>
                <w:rFonts w:ascii="Times New Roman" w:hAnsi="Times New Roman" w:cs="Times New Roman"/>
                <w:sz w:val="20"/>
                <w:szCs w:val="20"/>
                <w:lang w:eastAsia="ko-KR"/>
              </w:rPr>
              <w:t xml:space="preserve">is remapped </w:t>
            </w:r>
            <w:proofErr w:type="gramStart"/>
            <w:r w:rsidRPr="00345686">
              <w:rPr>
                <w:rFonts w:ascii="Times New Roman" w:hAnsi="Times New Roman" w:cs="Times New Roman"/>
                <w:sz w:val="20"/>
                <w:szCs w:val="20"/>
                <w:lang w:eastAsia="ko-KR"/>
              </w:rPr>
              <w:t xml:space="preserve">as </w:t>
            </w:r>
            <w:proofErr w:type="gramEnd"/>
            <w:r w:rsidRPr="00345686">
              <w:rPr>
                <w:rFonts w:ascii="Times New Roman" w:hAnsi="Times New Roman" w:cs="Times New Roman"/>
                <w:position w:val="-20"/>
                <w:sz w:val="20"/>
                <w:szCs w:val="20"/>
              </w:rPr>
              <w:object w:dxaOrig="2400" w:dyaOrig="520">
                <v:shape id="_x0000_i1051" type="#_x0000_t75" style="width:119.3pt;height:25.8pt" o:ole="">
                  <v:imagedata r:id="rId47" o:title=""/>
                </v:shape>
                <o:OLEObject Type="Embed" ProgID="Equation.DSMT4" ShapeID="_x0000_i1051" DrawAspect="Content" ObjectID="_1651076560" r:id="rId48"/>
              </w:objec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w:r w:rsidR="008C60E5">
              <w:rPr>
                <w:rFonts w:ascii="Times New Roman" w:hAnsi="Times New Roman" w:cs="Times New Roman"/>
                <w:position w:val="-12"/>
                <w:sz w:val="20"/>
                <w:szCs w:val="20"/>
              </w:rPr>
              <w:pict>
                <v:shape id="_x0000_i1052" type="#_x0000_t75" style="width:104.25pt;height:17.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4D1&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EB04D1&quot; wsp:rsidP=&quot;00EB04D1&quot;&gt;&lt;m:oMathPara&gt;&lt;m:oMath&gt;&lt;m:sSub&gt;&lt;m:sSubPr&gt;&lt;m:ctrlPr&gt;&lt;w:rPr&gt;&lt;w:rFonts w:ascii=&quot;Cambria Math&quot; w:h-ansi=&quot;Cambria Math&quot;/&gt;&lt;wx:font wx:val=&quot;Cambria Math&quot;/&gt;&lt;w:i/&gt;&lt;w:color w:val=&quot;FF0000&quot;/&gt;&lt;w:lang w:fareast=&quot;KO&quot;/&gt;&lt;/w:rPr&gt;&lt;/m:ctrlPr&gt;&lt;/m:sSubPr&gt;&lt;m:e&gt;&lt;m:r&gt;&lt;m:rPr&gt;&lt;m:sty m:val=&quot;p&quot;/&gt;&lt;/m:rPr&gt;&lt;w:rPr&gt;&lt;w:rFonts w:ascii=&quot;Cambria Math&quot; w:h-ansi=&quot;Cambria Math&quot;/&gt;&lt;wx:font wx:val=&quot;Cambria Math&quot;/&gt;&lt;w:color w:val=&quot;FF0000&quot;/&gt;&lt;w:lang w:fareast=&quot;KO&quot;/&gt;&lt;/w:rPr&gt;&lt;m:t&gt;k&lt;/m:t&gt;&lt;/m:r&gt;&lt;/m:e&gt;&lt;m:sub&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i&lt;/m:t&gt;&lt;/m:r&gt;&lt;/m:sub&gt;&lt;/m:sSub&gt;&lt;/m:sub&gt;&lt;/m:sSub&gt;&lt;m:r&gt;&lt;m:rPr&gt;&lt;m:sty m:val=&quot;p&quot;/&gt;&lt;/m:rPr&gt;&lt;w:rPr&gt;&lt;w:rFonts w:ascii=&quot;Cambria Math&quot; w:h-ansi=&quot;Cambria Math&quot;/&gt;&lt;wx:font wx:val=&quot;Cambria Math&quot;/&gt;&lt;w:color w:val=&quot;FF0000&quot;/&gt;&lt;/w:rPr&gt;&lt;m:t&gt;鈫?/m:t&gt;&lt;/m:r&gt;&lt;m:d&gt;&lt;m:dPr&gt;&lt;m:ctrlPr&gt;&lt;w:rPr&gt;&lt;w:rFonts w:ascii=&quot;Cambria Math&quot; w:h-ansi=&quot;Cambria Math&quot;/&gt;&lt;wx:font wx:val=&quot;Cambria Math&quot;/&gt;&lt;w:i/&gt;&lt;w:color w:val=&quot;FF0000&quot;/&gt;&lt;/w:rPr&gt;&lt;/m:ctrlPr&gt;&lt;/m:dPr&gt;&lt;m:e&gt;&lt;m:sSub&gt;&lt;mbbbbbbbbbbm:sSubPr&gt;&lt;m:ctrlPr&gt;&lt;w:rPr&gt;&lt;w:rFonts w:ascii=&quot;Cambria Math&quot; w:h-ansi=&quot;Cambria Math&quot;/&gt;&lt;wx:font wx:val=&quot;Cambria Math&quot;/&gt;&lt;w:i/&gt;&lt;w:color w:val=&quot;FF0000&quot;/&gt;&lt;w:lang w:fareast=&quot;KO&quot;/&gt;&lt;/w:rPr&gt;&lt;/m:ctrlPr&gt;&lt;/m:sSubPr&gt;&lt;m:e&gt;&lt;m:r&gt;&lt;m:rPr&gt;&lt;m:sty m:val=&quot;p&quot;/&gt;&lt;/m:rPr&gt;&lt;w:rPr&gt;&lt;w:rFonts w:ascii=&quot;Cambria Math&quot; w:h-ansi=&quot;Cambria Math&quot;/&gt;&lt;wx:font wx:val=&quot;Cambria Math&quot;/&gt;&lt;w:color w:val=&quot;FF0000&quot;/&gt;&lt;w:lang w:fareast=&quot;KO&quot;/&gt;&lt;/w:rPr&gt;&lt;m:t&gt;k&lt;/m:t&gt;&lt;/m:r&gt;&lt;/m:e&gt;&lt;m:sub&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i&lt;/m:t&gt;&lt;/m:r&gt;&lt;/m:sub&gt;&lt;/m:sSub&gt;&lt;/m:sub&gt;&lt;/m:sSub&gt;&lt;m:r&gt;&lt;m:rPr&gt;&lt;m:sty m:val=&quot;p&quot;/&gt;&lt;/m:rPr&gt;&lt;w:rPr&gt;&lt;w:rFonts w:ascii=&quot;Cambria Math&quot; w:h-ansi=&quot;Cambria Math&quot;/&gt;&lt;wx:font wx:val=&quot;Cambria Math&quot;/&gt;&lt;w:color w:val=&quot;FF0000&quot;/&gt;&lt;/w:rPr&gt;&lt;m:t&gt;-&lt;/m:t&gt;&lt;/m:r&gt;&lt;m:sSub&gt;&lt;m:sSubPr&gt;&lt;m:ctrlPr&gt;&lt;w:rPr&gt;&lt;w:rFonts w:ascii=&quot;Cambria Math&quot; w:h-ansi=&quot;Cambria Math&quot;/&gt;&lt;wx:font wx:val=&quot;Cambria Math&quot;/&gt;&lt;w:i/&gt;&lt;w:color w:val=&quot;FF0000&quot;/&gt;&lt;w:lang w:fareast=&quot;KO&quot;/&gt;&lt;/w:rPr&gt;&lt;/m:ctrlPr&gt;&lt;/m:sSubPr&gt;&lt;m:e&gt;&lt;m:r&gt;&lt;m:rPr&gt;&lt;m:sty m:val=&quot;p&quot;/&gt;&lt;/m:rPr&gt;&lt;w:rPr&gt;&lt;w:rFonts w:ascii=&quot;Cambria Math&quot; w:h-ansi=&quot;Cambria Math&quot;/&gt;&lt;wx:font wx:val=&quot;Cambria Math&quot;/&gt;&lt;w:color w:val=&quot;FF0000&quot;/&gt;&lt;w:lang w:fareast=&quot;KO&quot;/&gt;&lt;/w:rPr&gt;&lt;m:t&gt;k&lt;/m:t&gt;&lt;/m:r&gt;&lt;/m:e&gt;&lt;m:sub&gt;&lt;m:sSubSup&gt;&lt;m:sSubSupPr&gt;&lt;m:ctrlPr&gt;&lt;w:rPr&gt;&lt;w:rFonts w:ascii=&quot;Cambria Math&quot; w:h-ansi=&quot;Cambria Math&quot;/&gt;&lt;wx:font wx:val=&quot;Cambria Math&quot;/&gt;&lt;w:i/&gt;&lt;w:color w:val=&quot;FF0000&quot;/&gt;&lt;/w:rPr&gt;&lt;/m:ctrlPr&gt;&lt;/m:sSubSup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i&lt;/m:t&gt;&lt;/m:r&gt;&lt;/m:sub&gt;&lt;m:sup&gt;&lt;m:r&gt;&lt;m:rPr&gt;&lt;m:sty m:val=&quot;p&quot;/&gt;&lt;/m:rPr&gt;&lt;w:rPr&gt;&lt;w:rFonts w:ascii=&quot;Cambria Math&quot; w:h-ansi=&quot;Cambria Math&quot;/&gt;&lt;wx:font wx:val=&quot;Cambria Math&quot;/&gt;&lt;w:color w:val=&quot;FF0000&quot;/&gt;&lt;/w:rPr&gt;&lt;m:t&gt;*&lt;/m:t&gt;&lt;/m:r&gt;&lt;/m:sup&gt;&lt;/m:sSubSup&gt;&lt;/m:sub&gt;&lt;/m:sSub&gt;&lt;/m:e&gt;&lt;/m:d&gt;&lt;m:r&gt;&lt;m:rPr&gt;&lt;m:sty m:val=&quot;p&quot;/&gt;&lt;/m:rPr&gt;&lt;w:rPr&gt;&lt;w:rFonts w:ascii=&quot;Cambria Math&quot; w:h-ansi=&quot;Cambria Math&quot;/&gt;&lt;wx:font wx:val=&quot;Cambria Math&quot;/&gt;&lt;w:color w:val=&quot;FF0000&quot;/&gt;&lt;/w:rPr&gt;&lt;m:t&gt;mod&lt;/m:t&gt;&lt;/m:r&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N&lt;/m:t&gt;&lt;/m:r&gt;&lt;/m:e&gt;&lt;m:sub&gt;&lt;m:r&gt;&lt;m:rPr&gt;&lt;m:sty m:val=&quot;p&quot;/&gt;&lt;/m:rPr&gt;&lt;w:rPr&gt;&lt;w:rFonts w:ascii=&quot;Cambria Math&quot; w:h-ansi=&quot;Cambria Math&quot;/&gt;&lt;wx:font wx:val=&quot;Cambria Math&quot;/&gt;&lt;w:color w:val=&quot;FF0000&quot;/&gt;&lt;/w:rPr&gt;&lt;m:t&gt;3&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9" o:title="" chromakey="white"/>
                </v:shape>
              </w:pict>
            </w:r>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separate"/>
            </w:r>
            <w:r w:rsidR="008C60E5">
              <w:rPr>
                <w:rFonts w:ascii="Times New Roman" w:hAnsi="Times New Roman" w:cs="Times New Roman"/>
                <w:position w:val="-12"/>
                <w:sz w:val="20"/>
                <w:szCs w:val="20"/>
              </w:rPr>
              <w:pict>
                <v:shape id="_x0000_i1053" type="#_x0000_t75" style="width:104.25pt;height:17.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4D1&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EB04D1&quot; wsp:rsidP=&quot;00EB04D1&quot;&gt;&lt;m:oMathPara&gt;&lt;m:oMath&gt;&lt;m:sSub&gt;&lt;m:sSubPr&gt;&lt;m:ctrlPr&gt;&lt;w:rPr&gt;&lt;w:rFonts w:ascii=&quot;Cambria Math&quot; w:h-ansi=&quot;Cambria Math&quot;/&gt;&lt;wx:font wx:val=&quot;Cambria Math&quot;/&gt;&lt;w:i/&gt;&lt;w:color w:val=&quot;FF0000&quot;/&gt;&lt;w:lang w:fareast=&quot;KO&quot;/&gt;&lt;/w:rPr&gt;&lt;/m:ctrlPr&gt;&lt;/m:sSubPr&gt;&lt;m:e&gt;&lt;m:r&gt;&lt;m:rPr&gt;&lt;m:sty m:val=&quot;p&quot;/&gt;&lt;/m:rPr&gt;&lt;w:rPr&gt;&lt;w:rFonts w:ascii=&quot;Cambria Math&quot; w:h-ansi=&quot;Cambria Math&quot;/&gt;&lt;wx:font wx:val=&quot;Cambria Math&quot;/&gt;&lt;w:color w:val=&quot;FF0000&quot;/&gt;&lt;w:lang w:fareast=&quot;KO&quot;/&gt;&lt;/w:rPr&gt;&lt;m:t&gt;k&lt;/m:t&gt;&lt;/m:r&gt;&lt;/m:e&gt;&lt;m:sub&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i&lt;/m:t&gt;&lt;/m:r&gt;&lt;/m:sub&gt;&lt;/m:sSub&gt;&lt;/m:sub&gt;&lt;/m:sSub&gt;&lt;m:r&gt;&lt;m:rPr&gt;&lt;m:sty m:val=&quot;p&quot;/&gt;&lt;/m:rPr&gt;&lt;w:rPr&gt;&lt;w:rFonts w:ascii=&quot;Cambria Math&quot; w:h-ansi=&quot;Cambria Math&quot;/&gt;&lt;wx:font wx:val=&quot;Cambria Math&quot;/&gt;&lt;w:color w:val=&quot;FF0000&quot;/&gt;&lt;/w:rPr&gt;&lt;m:t&gt;鈫?/m:t&gt;&lt;/m:r&gt;&lt;m:d&gt;&lt;m:dPr&gt;&lt;m:ctrlPr&gt;&lt;w:rPr&gt;&lt;w:rFonts w:ascii=&quot;Cambria Math&quot; w:h-ansi=&quot;Cambria Math&quot;/&gt;&lt;wx:font wx:val=&quot;Cambria Math&quot;/&gt;&lt;w:i/&gt;&lt;w:color w:val=&quot;FF0000&quot;/&gt;&lt;/w:rPr&gt;&lt;/m:ctrlPr&gt;&lt;/m:dPr&gt;&lt;m:e&gt;&lt;m:sSub&gt;&lt;mbbbbbbbbbbm:sSubPr&gt;&lt;m:ctrlPr&gt;&lt;w:rPr&gt;&lt;w:rFonts w:ascii=&quot;Cambria Math&quot; w:h-ansi=&quot;Cambria Math&quot;/&gt;&lt;wx:font wx:val=&quot;Cambria Math&quot;/&gt;&lt;w:i/&gt;&lt;w:color w:val=&quot;FF0000&quot;/&gt;&lt;w:lang w:fareast=&quot;KO&quot;/&gt;&lt;/w:rPr&gt;&lt;/m:ctrlPr&gt;&lt;/m:sSubPr&gt;&lt;m:e&gt;&lt;m:r&gt;&lt;m:rPr&gt;&lt;m:sty m:val=&quot;p&quot;/&gt;&lt;/m:rPr&gt;&lt;w:rPr&gt;&lt;w:rFonts w:ascii=&quot;Cambria Math&quot; w:h-ansi=&quot;Cambria Math&quot;/&gt;&lt;wx:font wx:val=&quot;Cambria Math&quot;/&gt;&lt;w:color w:val=&quot;FF0000&quot;/&gt;&lt;w:lang w:fareast=&quot;KO&quot;/&gt;&lt;/w:rPr&gt;&lt;m:t&gt;k&lt;/m:t&gt;&lt;/m:r&gt;&lt;/m:e&gt;&lt;m:sub&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i&lt;/m:t&gt;&lt;/m:r&gt;&lt;/m:sub&gt;&lt;/m:sSub&gt;&lt;/m:sub&gt;&lt;/m:sSub&gt;&lt;m:r&gt;&lt;m:rPr&gt;&lt;m:sty m:val=&quot;p&quot;/&gt;&lt;/m:rPr&gt;&lt;w:rPr&gt;&lt;w:rFonts w:ascii=&quot;Cambria Math&quot; w:h-ansi=&quot;Cambria Math&quot;/&gt;&lt;wx:font wx:val=&quot;Cambria Math&quot;/&gt;&lt;w:color w:val=&quot;FF0000&quot;/&gt;&lt;/w:rPr&gt;&lt;m:t&gt;-&lt;/m:t&gt;&lt;/m:r&gt;&lt;m:sSub&gt;&lt;m:sSubPr&gt;&lt;m:ctrlPr&gt;&lt;w:rPr&gt;&lt;w:rFonts w:ascii=&quot;Cambria Math&quot; w:h-ansi=&quot;Cambria Math&quot;/&gt;&lt;wx:font wx:val=&quot;Cambria Math&quot;/&gt;&lt;w:i/&gt;&lt;w:color w:val=&quot;FF0000&quot;/&gt;&lt;w:lang w:fareast=&quot;KO&quot;/&gt;&lt;/w:rPr&gt;&lt;/m:ctrlPr&gt;&lt;/m:sSubPr&gt;&lt;m:e&gt;&lt;m:r&gt;&lt;m:rPr&gt;&lt;m:sty m:val=&quot;p&quot;/&gt;&lt;/m:rPr&gt;&lt;w:rPr&gt;&lt;w:rFonts w:ascii=&quot;Cambria Math&quot; w:h-ansi=&quot;Cambria Math&quot;/&gt;&lt;wx:font wx:val=&quot;Cambria Math&quot;/&gt;&lt;w:color w:val=&quot;FF0000&quot;/&gt;&lt;w:lang w:fareast=&quot;KO&quot;/&gt;&lt;/w:rPr&gt;&lt;m:t&gt;k&lt;/m:t&gt;&lt;/m:r&gt;&lt;/m:e&gt;&lt;m:sub&gt;&lt;m:sSubSup&gt;&lt;m:sSubSupPr&gt;&lt;m:ctrlPr&gt;&lt;w:rPr&gt;&lt;w:rFonts w:ascii=&quot;Cambria Math&quot; w:h-ansi=&quot;Cambria Math&quot;/&gt;&lt;wx:font wx:val=&quot;Cambria Math&quot;/&gt;&lt;w:i/&gt;&lt;w:color w:val=&quot;FF0000&quot;/&gt;&lt;/w:rPr&gt;&lt;/m:ctrlPr&gt;&lt;/m:sSubSup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i&lt;/m:t&gt;&lt;/m:r&gt;&lt;/m:sub&gt;&lt;m:sup&gt;&lt;m:r&gt;&lt;m:rPr&gt;&lt;m:sty m:val=&quot;p&quot;/&gt;&lt;/m:rPr&gt;&lt;w:rPr&gt;&lt;w:rFonts w:ascii=&quot;Cambria Math&quot; w:h-ansi=&quot;Cambria Math&quot;/&gt;&lt;wx:font wx:val=&quot;Cambria Math&quot;/&gt;&lt;w:color w:val=&quot;FF0000&quot;/&gt;&lt;/w:rPr&gt;&lt;m:t&gt;*&lt;/m:t&gt;&lt;/m:r&gt;&lt;/m:sup&gt;&lt;/m:sSubSup&gt;&lt;/m:sub&gt;&lt;/m:sSub&gt;&lt;/m:e&gt;&lt;/m:d&gt;&lt;m:r&gt;&lt;m:rPr&gt;&lt;m:sty m:val=&quot;p&quot;/&gt;&lt;/m:rPr&gt;&lt;w:rPr&gt;&lt;w:rFonts w:ascii=&quot;Cambria Math&quot; w:h-ansi=&quot;Cambria Math&quot;/&gt;&lt;wx:font wx:val=&quot;Cambria Math&quot;/&gt;&lt;w:color w:val=&quot;FF0000&quot;/&gt;&lt;/w:rPr&gt;&lt;m:t&gt;mod&lt;/m:t&gt;&lt;/m:r&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N&lt;/m:t&gt;&lt;/m:r&gt;&lt;/m:e&gt;&lt;m:sub&gt;&lt;m:r&gt;&lt;m:rPr&gt;&lt;m:sty m:val=&quot;p&quot;/&gt;&lt;/m:rPr&gt;&lt;w:rPr&gt;&lt;w:rFonts w:ascii=&quot;Cambria Math&quot; w:h-ansi=&quot;Cambria Math&quot;/&gt;&lt;wx:font wx:val=&quot;Cambria Math&quot;/&gt;&lt;w:color w:val=&quot;FF0000&quot;/&gt;&lt;/w:rPr&gt;&lt;m:t&gt;3&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9" o:title="" chromakey="white"/>
                </v:shape>
              </w:pic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w:t>
            </w:r>
            <w:r w:rsidRPr="00345686">
              <w:rPr>
                <w:rFonts w:ascii="Times New Roman" w:hAnsi="Times New Roman" w:cs="Times New Roman"/>
                <w:sz w:val="20"/>
                <w:szCs w:val="20"/>
                <w:lang w:eastAsia="ko-KR"/>
              </w:rPr>
              <w:t xml:space="preserve"> </w:t>
            </w:r>
          </w:p>
        </w:tc>
      </w:tr>
      <w:tr w:rsidR="00491FC5" w:rsidRPr="00345686" w:rsidTr="00B120C2">
        <w:trPr>
          <w:jc w:val="center"/>
        </w:trPr>
        <w:tc>
          <w:tcPr>
            <w:tcW w:w="2117" w:type="dxa"/>
            <w:shd w:val="clear" w:color="auto" w:fill="auto"/>
          </w:tcPr>
          <w:p w:rsidR="00491FC5" w:rsidRPr="00345686" w:rsidRDefault="00491FC5" w:rsidP="00B120C2">
            <w:pPr>
              <w:rPr>
                <w:rFonts w:ascii="Times New Roman" w:hAnsi="Times New Roman" w:cs="Times New Roman"/>
                <w:sz w:val="20"/>
                <w:szCs w:val="20"/>
              </w:rPr>
            </w:pPr>
            <w:r w:rsidRPr="00345686">
              <w:rPr>
                <w:rFonts w:ascii="Times New Roman" w:hAnsi="Times New Roman" w:cs="Times New Roman"/>
                <w:sz w:val="20"/>
                <w:szCs w:val="20"/>
                <w:lang w:eastAsia="ko-KR"/>
              </w:rPr>
              <w:t xml:space="preserve">Combinatorial indicator for </w:t>
            </w:r>
            <w:r w:rsidRPr="00345686">
              <w:rPr>
                <w:rFonts w:ascii="Times New Roman" w:hAnsi="Times New Roman" w:cs="Times New Roman"/>
                <w:i/>
                <w:iCs/>
                <w:sz w:val="20"/>
                <w:szCs w:val="20"/>
              </w:rPr>
              <w:t>N</w:t>
            </w:r>
            <w:r w:rsidRPr="00345686">
              <w:rPr>
                <w:rFonts w:ascii="Times New Roman" w:hAnsi="Times New Roman" w:cs="Times New Roman"/>
                <w:i/>
                <w:iCs/>
                <w:sz w:val="20"/>
                <w:szCs w:val="20"/>
                <w:vertAlign w:val="subscript"/>
              </w:rPr>
              <w:t xml:space="preserve">3 </w:t>
            </w:r>
            <w:r w:rsidRPr="00345686">
              <w:rPr>
                <w:rFonts w:ascii="Times New Roman" w:hAnsi="Times New Roman" w:cs="Times New Roman"/>
                <w:iCs/>
                <w:sz w:val="20"/>
                <w:szCs w:val="20"/>
              </w:rPr>
              <w:t>≤ 19</w:t>
            </w:r>
            <w:r w:rsidRPr="00345686">
              <w:rPr>
                <w:rFonts w:ascii="Times New Roman" w:hAnsi="Times New Roman" w:cs="Times New Roman"/>
                <w:sz w:val="20"/>
                <w:szCs w:val="20"/>
                <w:lang w:eastAsia="ko-KR"/>
              </w:rPr>
              <w:fldChar w:fldCharType="begin"/>
            </w:r>
            <w:r w:rsidRPr="00345686">
              <w:rPr>
                <w:rFonts w:ascii="Times New Roman" w:hAnsi="Times New Roman" w:cs="Times New Roman"/>
                <w:sz w:val="20"/>
                <w:szCs w:val="20"/>
                <w:lang w:eastAsia="ko-KR"/>
              </w:rPr>
              <w:instrText xml:space="preserve"> QUOTE </w:instrText>
            </w:r>
            <w:r w:rsidRPr="00345686">
              <w:rPr>
                <w:rFonts w:ascii="Times New Roman" w:hAnsi="Times New Roman" w:cs="Times New Roman"/>
                <w:sz w:val="20"/>
                <w:szCs w:val="20"/>
                <w:lang w:eastAsia="ko-KR"/>
              </w:rPr>
              <w:fldChar w:fldCharType="begin"/>
            </w:r>
            <w:r w:rsidRPr="00345686">
              <w:rPr>
                <w:rFonts w:ascii="Times New Roman" w:hAnsi="Times New Roman" w:cs="Times New Roman"/>
                <w:sz w:val="20"/>
                <w:szCs w:val="20"/>
                <w:lang w:eastAsia="ko-KR"/>
              </w:rPr>
              <w:instrText xml:space="preserve"> QUOTE </w:instrText>
            </w:r>
            <w:r w:rsidR="008C60E5">
              <w:rPr>
                <w:rFonts w:ascii="Times New Roman" w:hAnsi="Times New Roman" w:cs="Times New Roman"/>
                <w:position w:val="-5"/>
                <w:sz w:val="20"/>
                <w:szCs w:val="20"/>
              </w:rPr>
              <w:pict>
                <v:shape id="_x0000_i1054" type="#_x0000_t75" style="width:34.9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6CB&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3456CB&quot; wsp:rsidP=&quot;003456CB&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3&lt;/m:t&gt;&lt;/m:r&gt;&lt;/m:sub&gt;&lt;/m:sSub&gt;&lt;m:r&gt;&lt;m:rPr&gt;&lt;m:sty m:val=&quot;p&quot;/&gt;&lt;/m:rPr&gt;&lt;w:rPr&gt;&lt;w:rFonts w:ascii=&quot;Cambria Math&quot; w:h-ansi=&quot;Cambria Math&quot;/&gt;&lt;wx:font wx:val=&quot;Cambria Math&quot;/&gt;&lt;/w:rPr&gt;&lt;m:t&gt;鈮?9&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gt;&lt;&lt;&lt;&lt;&lt;&lt;&lt;&lt;&lt;&lt;ctPr&gt;&lt;/wx:sect&gt;&lt;/w:body&gt;&lt;/w:wordDocument&gt;">
                  <v:imagedata r:id="rId50" o:title="" chromakey="white"/>
                </v:shape>
              </w:pict>
            </w:r>
            <w:r w:rsidRPr="00345686">
              <w:rPr>
                <w:rFonts w:ascii="Times New Roman" w:hAnsi="Times New Roman" w:cs="Times New Roman"/>
                <w:sz w:val="20"/>
                <w:szCs w:val="20"/>
                <w:lang w:eastAsia="ko-KR"/>
              </w:rPr>
              <w:instrText xml:space="preserve"> </w:instrText>
            </w:r>
            <w:r w:rsidRPr="00345686">
              <w:rPr>
                <w:rFonts w:ascii="Times New Roman" w:hAnsi="Times New Roman" w:cs="Times New Roman"/>
                <w:sz w:val="20"/>
                <w:szCs w:val="20"/>
                <w:lang w:eastAsia="ko-KR"/>
              </w:rPr>
              <w:fldChar w:fldCharType="separate"/>
            </w:r>
            <w:r w:rsidR="008C60E5">
              <w:rPr>
                <w:rFonts w:ascii="Times New Roman" w:hAnsi="Times New Roman" w:cs="Times New Roman"/>
                <w:position w:val="-5"/>
                <w:sz w:val="20"/>
                <w:szCs w:val="20"/>
              </w:rPr>
              <w:pict>
                <v:shape id="_x0000_i1055" type="#_x0000_t75" style="width:34.9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6CB&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3456CB&quot; wsp:rsidP=&quot;003456CB&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3&lt;/m:t&gt;&lt;/m:r&gt;&lt;/m:sub&gt;&lt;/m:sSub&gt;&lt;m:r&gt;&lt;m:rPr&gt;&lt;m:sty m:val=&quot;p&quot;/&gt;&lt;/m:rPr&gt;&lt;w:rPr&gt;&lt;w:rFonts w:ascii=&quot;Cambria Math&quot; w:h-ansi=&quot;Cambria Math&quot;/&gt;&lt;wx:font wx:val=&quot;Cambria Math&quot;/&gt;&lt;/w:rPr&gt;&lt;m:t&gt;鈮?9&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gt;&lt;&lt;&lt;&lt;&lt;&lt;&lt;&lt;&lt;&lt;ctPr&gt;&lt;/wx:sect&gt;&lt;/w:body&gt;&lt;/w:wordDocument&gt;">
                  <v:imagedata r:id="rId50" o:title="" chromakey="white"/>
                </v:shape>
              </w:pict>
            </w:r>
            <w:r w:rsidRPr="00345686">
              <w:rPr>
                <w:rFonts w:ascii="Times New Roman" w:hAnsi="Times New Roman" w:cs="Times New Roman"/>
                <w:sz w:val="20"/>
                <w:szCs w:val="20"/>
                <w:lang w:eastAsia="ko-KR"/>
              </w:rPr>
              <w:fldChar w:fldCharType="end"/>
            </w:r>
            <w:r w:rsidRPr="00345686">
              <w:rPr>
                <w:rFonts w:ascii="Times New Roman" w:hAnsi="Times New Roman" w:cs="Times New Roman"/>
                <w:sz w:val="20"/>
                <w:szCs w:val="20"/>
                <w:lang w:eastAsia="ko-KR"/>
              </w:rPr>
              <w:instrText xml:space="preserve"> </w:instrText>
            </w:r>
            <w:r w:rsidRPr="00345686">
              <w:rPr>
                <w:rFonts w:ascii="Times New Roman" w:hAnsi="Times New Roman" w:cs="Times New Roman"/>
                <w:sz w:val="20"/>
                <w:szCs w:val="20"/>
                <w:lang w:eastAsia="ko-KR"/>
              </w:rPr>
              <w:fldChar w:fldCharType="end"/>
            </w:r>
          </w:p>
        </w:tc>
        <w:tc>
          <w:tcPr>
            <w:tcW w:w="7171" w:type="dxa"/>
            <w:shd w:val="clear" w:color="auto" w:fill="auto"/>
          </w:tcPr>
          <w:p w:rsidR="00491FC5" w:rsidRPr="00345686" w:rsidRDefault="00491FC5" w:rsidP="00B120C2">
            <w:pPr>
              <w:rPr>
                <w:rFonts w:ascii="Times New Roman" w:hAnsi="Times New Roman" w:cs="Times New Roman"/>
                <w:sz w:val="20"/>
                <w:szCs w:val="20"/>
              </w:rPr>
            </w:pPr>
            <w:r w:rsidRPr="00345686">
              <w:rPr>
                <w:rFonts w:ascii="Times New Roman" w:hAnsi="Times New Roman" w:cs="Times New Roman"/>
                <w:position w:val="-34"/>
                <w:sz w:val="20"/>
                <w:szCs w:val="20"/>
              </w:rPr>
              <w:object w:dxaOrig="1540" w:dyaOrig="800">
                <v:shape id="_x0000_i1056" type="#_x0000_t75" style="width:77.35pt;height:40.3pt" o:ole="">
                  <v:imagedata r:id="rId51" o:title=""/>
                </v:shape>
                <o:OLEObject Type="Embed" ProgID="Equation.DSMT4" ShapeID="_x0000_i1056" DrawAspect="Content" ObjectID="_1651076561" r:id="rId52"/>
              </w:object>
            </w:r>
            <w:r w:rsidRPr="00345686">
              <w:rPr>
                <w:rFonts w:ascii="Times New Roman" w:hAnsi="Times New Roman" w:cs="Times New Roman"/>
                <w:sz w:val="20"/>
                <w:szCs w:val="20"/>
              </w:rPr>
              <w:t xml:space="preserve"> </w: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w:r w:rsidR="008C60E5">
              <w:rPr>
                <w:rFonts w:ascii="Times New Roman" w:hAnsi="Times New Roman" w:cs="Times New Roman"/>
                <w:position w:val="-21"/>
                <w:sz w:val="20"/>
                <w:szCs w:val="20"/>
              </w:rPr>
              <w:pict>
                <v:shape id="_x0000_i1057" type="#_x0000_t75" style="width:58.55pt;height:27.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72&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112C72&quot; wsp:rsidP=&quot;00112C72&quot;&gt;&lt;m:oMathPara&gt;&lt;m:oMath&gt;&lt;m:d&gt;&lt;m:dPr&gt;&lt;m:begChr m:val=&quot;鈱?/&gt;&lt;m:endChr m:val=&quot;鈱?/&gt;&lt;m:ctrlPr&gt;&lt;w:rPr&gt;&lt;w:rFonts w:ascii=&quot;Cambria Math&quot; w:h-ansi=&quot;Cambria Math&quot;/&gt;&lt;wx:font wx:val=&quot;Ca&gt;&lt;wxwxwxwxwxwxwxwxwxwxmbria Math&quot;/&gt;&lt;w:i/&gt;&lt;/w:rPr&gt;&lt;/m:ctrlPr&gt;&lt;/m:dPr&gt;&lt;m:e&gt;&lt;m:func&gt;&lt;m:funcPr&gt;&lt;m:ctrlPr&gt;&lt;w:rPr&gt;&lt;w:rFonts w:ascii=&quot;Cambria Math&quot; w:h-ansi=&quot;Cambria Math&quot;/&gt;&lt;wx:font wx:val=&quot;Cambria Math&quot;/&gt;&lt;w:i/&gt;&lt;/w:rPr&gt;&lt;/m:ctrlPr&gt;&lt;/m:funcPr&gt;&lt;m:fName&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log&lt;/m:t&gt;&lt;/m:r&gt;&lt;/m:e&gt;&lt;m:sub&gt;&lt;m:r&gt;&lt;m:rPr&gt;&lt;m:sty m:val=&quot;p&quot;/&gt;&lt;/m:rPr&gt;&lt;w:rPr&gt;&lt;w:rFonts w:ascii=&quot;Cambria Math&quot; w:h-ansi=&quot;Cambria Math&quot;/&gt;&lt;wx:font wx:val=&quot;Cambria Math&quot;/&gt;&lt;/w:rPr&gt;&lt;m:t&gt;2&lt;/m:t&gt;&lt;/m:r&gt;&lt;/m:sub&gt;&lt;/m:sSub&gt;&lt;/m:fName&gt;&lt;m:e&gt;&lt;m:d&gt;&lt;m:dPr&gt;&lt;m:ctrlPr&gt;&lt;w:rPr&gt;&lt;w:rFonts w:ascii=&quot;Cambria Math&quot; w:h-ansi=&quot;Cambria Math&quot;/&gt;&lt;wx:font wx:val=&quot;Cambria Math&quot;/&gt;&lt;w:i/&gt;&lt;/w:rPr&gt;&lt;/m:ctrlPr&gt;&lt;/m:dPr&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3&lt;/m:t&gt;&lt;/m:r&gt;&lt;/m:sub&gt;&lt;/m:sSub&gt;&lt;m:r&gt;&lt;m:rPr&gt;&lt;m:sty m:val=&quot;p&quot;/&gt;&lt;/m:rPr&gt;&lt;w:rPr&gt;&lt;w:rFonts w:ascii=&quot;Cambria Math&quot; w:h-ansi=&quot;Cambria Math&quot;/&gt;&lt;wx:font wx:val=&quot;Cambria Math&quot;/&gt;&lt;/w:rPr&gt;&lt;m:t&gt;-1&lt;/m:t&gt;&lt;/m:r&gt;&lt;/m:e&gt;&lt;/m:mr&gt;&lt;m:mr&gt;&lt;m:e&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M&lt;/m:t&gt;&lt;/m:r&gt;&lt;/m:e&gt;&lt;m:sub&gt;&lt;m:r&gt;&lt;m:rPr&gt;&lt;m:sty m:val=&quot;p&quot;/&gt;&lt;/m:rPr&gt;&lt;w:rPr&gt;&lt;w:rFonts w:ascii=&quot;Cambria Math&quot; w:h-ansi=&quot;Cambria Math&quot;/&gt;&lt;wx:font wx:val=&quot;Cambria Math&quot;/&gt;&lt;/w:rPr&gt;&lt;m:t&gt;i&lt;/m:t&gt;&lt;/m:r&gt;&lt;/m:sub&gt;&lt;/m:sSub&gt;&lt;m:r&gt;&lt;m:rPr&gt;&lt;m:sty m:val=&quot;p&quot;/&gt;&lt;/m:rPr&gt;&lt;w:rPr&gt;&lt;w:rFonts w:ascii=&quot;Cambria Math&quot; w:h-ansi=&quot;Cambria Math&quot;/&gt;&lt;wx:font wx:val=&quot;Cambria Math&quot;/&gt;&lt;/w:rPr&gt;&lt;m:t&gt;-1&lt;/m:t&gt;&lt;/m:r&gt;&lt;/m:e&gt;&lt;/m:mr&gt;&lt;/m:m&gt;&lt;/m:e&gt;&lt;/m:d&gt;&lt;/m:e&gt;&lt;/m:func&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3" o:title="" chromakey="white"/>
                </v:shape>
              </w:pict>
            </w:r>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separate"/>
            </w:r>
            <w:r w:rsidR="008C60E5">
              <w:rPr>
                <w:rFonts w:ascii="Times New Roman" w:hAnsi="Times New Roman" w:cs="Times New Roman"/>
                <w:position w:val="-21"/>
                <w:sz w:val="20"/>
                <w:szCs w:val="20"/>
              </w:rPr>
              <w:pict>
                <v:shape id="_x0000_i1058" type="#_x0000_t75" style="width:58.55pt;height:27.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72&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112C72&quot; wsp:rsidP=&quot;00112C72&quot;&gt;&lt;m:oMathPara&gt;&lt;m:oMath&gt;&lt;m:d&gt;&lt;m:dPr&gt;&lt;m:begChr m:val=&quot;鈱?/&gt;&lt;m:endChr m:val=&quot;鈱?/&gt;&lt;m:ctrlPr&gt;&lt;w:rPr&gt;&lt;w:rFonts w:ascii=&quot;Cambria Math&quot; w:h-ansi=&quot;Cambria Math&quot;/&gt;&lt;wx:font wx:val=&quot;Ca&gt;&lt;wxwxwxwxwxwxwxwxwxwxmbria Math&quot;/&gt;&lt;w:i/&gt;&lt;/w:rPr&gt;&lt;/m:ctrlPr&gt;&lt;/m:dPr&gt;&lt;m:e&gt;&lt;m:func&gt;&lt;m:funcPr&gt;&lt;m:ctrlPr&gt;&lt;w:rPr&gt;&lt;w:rFonts w:ascii=&quot;Cambria Math&quot; w:h-ansi=&quot;Cambria Math&quot;/&gt;&lt;wx:font wx:val=&quot;Cambria Math&quot;/&gt;&lt;w:i/&gt;&lt;/w:rPr&gt;&lt;/m:ctrlPr&gt;&lt;/m:funcPr&gt;&lt;m:fName&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log&lt;/m:t&gt;&lt;/m:r&gt;&lt;/m:e&gt;&lt;m:sub&gt;&lt;m:r&gt;&lt;m:rPr&gt;&lt;m:sty m:val=&quot;p&quot;/&gt;&lt;/m:rPr&gt;&lt;w:rPr&gt;&lt;w:rFonts w:ascii=&quot;Cambria Math&quot; w:h-ansi=&quot;Cambria Math&quot;/&gt;&lt;wx:font wx:val=&quot;Cambria Math&quot;/&gt;&lt;/w:rPr&gt;&lt;m:t&gt;2&lt;/m:t&gt;&lt;/m:r&gt;&lt;/m:sub&gt;&lt;/m:sSub&gt;&lt;/m:fName&gt;&lt;m:e&gt;&lt;m:d&gt;&lt;m:dPr&gt;&lt;m:ctrlPr&gt;&lt;w:rPr&gt;&lt;w:rFonts w:ascii=&quot;Cambria Math&quot; w:h-ansi=&quot;Cambria Math&quot;/&gt;&lt;wx:font wx:val=&quot;Cambria Math&quot;/&gt;&lt;w:i/&gt;&lt;/w:rPr&gt;&lt;/m:ctrlPr&gt;&lt;/m:dPr&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3&lt;/m:t&gt;&lt;/m:r&gt;&lt;/m:sub&gt;&lt;/m:sSub&gt;&lt;m:r&gt;&lt;m:rPr&gt;&lt;m:sty m:val=&quot;p&quot;/&gt;&lt;/m:rPr&gt;&lt;w:rPr&gt;&lt;w:rFonts w:ascii=&quot;Cambria Math&quot; w:h-ansi=&quot;Cambria Math&quot;/&gt;&lt;wx:font wx:val=&quot;Cambria Math&quot;/&gt;&lt;/w:rPr&gt;&lt;m:t&gt;-1&lt;/m:t&gt;&lt;/m:r&gt;&lt;/m:e&gt;&lt;/m:mr&gt;&lt;m:mr&gt;&lt;m:e&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M&lt;/m:t&gt;&lt;/m:r&gt;&lt;/m:e&gt;&lt;m:sub&gt;&lt;m:r&gt;&lt;m:rPr&gt;&lt;m:sty m:val=&quot;p&quot;/&gt;&lt;/m:rPr&gt;&lt;w:rPr&gt;&lt;w:rFonts w:ascii=&quot;Cambria Math&quot; w:h-ansi=&quot;Cambria Math&quot;/&gt;&lt;wx:font wx:val=&quot;Cambria Math&quot;/&gt;&lt;/w:rPr&gt;&lt;m:t&gt;i&lt;/m:t&gt;&lt;/m:r&gt;&lt;/m:sub&gt;&lt;/m:sSub&gt;&lt;m:r&gt;&lt;m:rPr&gt;&lt;m:sty m:val=&quot;p&quot;/&gt;&lt;/m:rPr&gt;&lt;w:rPr&gt;&lt;w:rFonts w:ascii=&quot;Cambria Math&quot; w:h-ansi=&quot;Cambria Math&quot;/&gt;&lt;wx:font wx:val=&quot;Cambria Math&quot;/&gt;&lt;/w:rPr&gt;&lt;m:t&gt;-1&lt;/m:t&gt;&lt;/m:r&gt;&lt;/m:e&gt;&lt;/m:mr&gt;&lt;/m:m&gt;&lt;/m:e&gt;&lt;/m:d&gt;&lt;/m:e&gt;&lt;/m:func&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3" o:title="" chromakey="white"/>
                </v:shape>
              </w:pic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bits </w:t>
            </w:r>
          </w:p>
        </w:tc>
      </w:tr>
      <w:tr w:rsidR="00491FC5" w:rsidRPr="00345686" w:rsidTr="00B120C2">
        <w:trPr>
          <w:jc w:val="center"/>
        </w:trPr>
        <w:tc>
          <w:tcPr>
            <w:tcW w:w="2117" w:type="dxa"/>
            <w:shd w:val="clear" w:color="auto" w:fill="auto"/>
          </w:tcPr>
          <w:p w:rsidR="00491FC5" w:rsidRPr="00345686" w:rsidRDefault="00491FC5" w:rsidP="00B120C2">
            <w:pPr>
              <w:rPr>
                <w:rFonts w:ascii="Times New Roman" w:hAnsi="Times New Roman" w:cs="Times New Roman"/>
                <w:sz w:val="20"/>
                <w:szCs w:val="20"/>
              </w:rPr>
            </w:pPr>
            <w:r w:rsidRPr="00345686">
              <w:rPr>
                <w:rFonts w:ascii="Times New Roman" w:hAnsi="Times New Roman" w:cs="Times New Roman"/>
                <w:sz w:val="20"/>
                <w:szCs w:val="20"/>
                <w:lang w:eastAsia="ko-KR"/>
              </w:rPr>
              <w:t xml:space="preserve">Combinatorial indicator for </w:t>
            </w:r>
            <w:r w:rsidRPr="00345686">
              <w:rPr>
                <w:rFonts w:ascii="Times New Roman" w:hAnsi="Times New Roman" w:cs="Times New Roman"/>
                <w:sz w:val="20"/>
                <w:szCs w:val="20"/>
                <w:lang w:eastAsia="ko-KR"/>
              </w:rPr>
              <w:fldChar w:fldCharType="begin"/>
            </w:r>
            <w:r w:rsidRPr="00345686">
              <w:rPr>
                <w:rFonts w:ascii="Times New Roman" w:hAnsi="Times New Roman" w:cs="Times New Roman"/>
                <w:sz w:val="20"/>
                <w:szCs w:val="20"/>
                <w:lang w:eastAsia="ko-KR"/>
              </w:rPr>
              <w:instrText xml:space="preserve"> QUOTE </w:instrTex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3</m:t>
                  </m:r>
                </m:sub>
              </m:sSub>
              <m:r>
                <m:rPr>
                  <m:sty m:val="p"/>
                </m:rPr>
                <w:rPr>
                  <w:rFonts w:ascii="Cambria Math" w:hAnsi="Cambria Math" w:cs="Times New Roman"/>
                  <w:sz w:val="20"/>
                  <w:szCs w:val="20"/>
                </w:rPr>
                <m:t>&gt;19</m:t>
              </m:r>
            </m:oMath>
            <w:r w:rsidRPr="00345686">
              <w:rPr>
                <w:rFonts w:ascii="Times New Roman" w:hAnsi="Times New Roman" w:cs="Times New Roman"/>
                <w:sz w:val="20"/>
                <w:szCs w:val="20"/>
                <w:lang w:eastAsia="ko-KR"/>
              </w:rPr>
              <w:instrText xml:space="preserve"> </w:instrText>
            </w:r>
            <w:r w:rsidRPr="00345686">
              <w:rPr>
                <w:rFonts w:ascii="Times New Roman" w:hAnsi="Times New Roman" w:cs="Times New Roman"/>
                <w:sz w:val="20"/>
                <w:szCs w:val="20"/>
                <w:lang w:eastAsia="ko-KR"/>
              </w:rPr>
              <w:fldChar w:fldCharType="separate"/>
            </w:r>
            <w:r w:rsidRPr="00345686">
              <w:rPr>
                <w:rFonts w:ascii="Times New Roman" w:hAnsi="Times New Roman" w:cs="Times New Roman"/>
                <w:i/>
                <w:iCs/>
                <w:sz w:val="20"/>
                <w:szCs w:val="20"/>
              </w:rPr>
              <w:t>N</w:t>
            </w:r>
            <w:r w:rsidRPr="00345686">
              <w:rPr>
                <w:rFonts w:ascii="Times New Roman" w:hAnsi="Times New Roman" w:cs="Times New Roman"/>
                <w:i/>
                <w:iCs/>
                <w:sz w:val="20"/>
                <w:szCs w:val="20"/>
                <w:vertAlign w:val="subscript"/>
              </w:rPr>
              <w:t xml:space="preserve">3 </w:t>
            </w:r>
            <w:r w:rsidRPr="00345686">
              <w:rPr>
                <w:rFonts w:ascii="Times New Roman" w:hAnsi="Times New Roman" w:cs="Times New Roman"/>
                <w:iCs/>
                <w:sz w:val="20"/>
                <w:szCs w:val="20"/>
              </w:rPr>
              <w:t>&gt; 19</w:t>
            </w:r>
            <w:r w:rsidRPr="00345686">
              <w:rPr>
                <w:rFonts w:ascii="Times New Roman" w:hAnsi="Times New Roman" w:cs="Times New Roman"/>
                <w:sz w:val="20"/>
                <w:szCs w:val="20"/>
                <w:lang w:eastAsia="ko-KR"/>
              </w:rPr>
              <w:fldChar w:fldCharType="end"/>
            </w:r>
          </w:p>
        </w:tc>
        <w:tc>
          <w:tcPr>
            <w:tcW w:w="7171" w:type="dxa"/>
            <w:shd w:val="clear" w:color="auto" w:fill="auto"/>
          </w:tcPr>
          <w:p w:rsidR="00491FC5" w:rsidRPr="00345686" w:rsidRDefault="00491FC5" w:rsidP="00B120C2">
            <w:pPr>
              <w:rPr>
                <w:rFonts w:ascii="Times New Roman" w:hAnsi="Times New Roman" w:cs="Times New Roman"/>
                <w:sz w:val="20"/>
                <w:szCs w:val="20"/>
              </w:rPr>
            </w:pP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w:r w:rsidR="008C60E5">
              <w:rPr>
                <w:rFonts w:ascii="Times New Roman" w:hAnsi="Times New Roman" w:cs="Times New Roman"/>
                <w:position w:val="-21"/>
                <w:sz w:val="20"/>
                <w:szCs w:val="20"/>
              </w:rPr>
              <w:pict>
                <v:shape id="_x0000_i1059" type="#_x0000_t75" style="width:58.55pt;height:27.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5949&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C55949&quot; wsp:rsidP=&quot;00C55949&quot;&gt;&lt;m:oMathPara&gt;&lt;m:oMath&gt;&lt;m:d&gt;&lt;m:dPr&gt;&lt;m:begChr m:val=&quot;鈱?/&gt;&lt;m:endChr m:val=&quot;鈱?/&gt;&lt;m:ctrlPr&gt;&lt;w:rPr&gt;&lt;w:rFonts w:ascii=&quot;Cambria Math&quot; w:h-ansi=&quot;Cambria Math&quot;/&gt;&lt;wx:font wx:val=&quot;Ca&gt;&lt;wxwxwxwxwxwxwxwxwxwxmbria Math&quot;/&gt;&lt;w:i/&gt;&lt;/w:rPr&gt;&lt;/m:ctrlPr&gt;&lt;/m:dPr&gt;&lt;m:e&gt;&lt;m:func&gt;&lt;m:funcPr&gt;&lt;m:ctrlPr&gt;&lt;w:rPr&gt;&lt;w:rFonts w:ascii=&quot;Cambria Math&quot; w:h-ansi=&quot;Cambria Math&quot;/&gt;&lt;wx:font wx:val=&quot;Cambria Math&quot;/&gt;&lt;w:i/&gt;&lt;/w:rPr&gt;&lt;/m:ctrlPr&gt;&lt;/m:funcPr&gt;&lt;m:fName&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log&lt;/m:t&gt;&lt;/m:r&gt;&lt;/m:e&gt;&lt;m:sub&gt;&lt;m:r&gt;&lt;m:rPr&gt;&lt;m:sty m:val=&quot;p&quot;/&gt;&lt;/m:rPr&gt;&lt;w:rPr&gt;&lt;w:rFonts w:ascii=&quot;Cambria Math&quot; w:h-ansi=&quot;Cambria Math&quot;/&gt;&lt;wx:font wx:val=&quot;Cambria Math&quot;/&gt;&lt;/w:rPr&gt;&lt;m:t&gt;2&lt;/m:t&gt;&lt;/m:r&gt;&lt;/m:sub&gt;&lt;/m:sSub&gt;&lt;/m:fName&gt;&lt;m:e&gt;&lt;m:d&gt;&lt;m:dPr&gt;&lt;m:ctrlPr&gt;&lt;w:rPr&gt;&lt;w:rFonts w:ascii=&quot;Cambria Math&quot; w:h-ansi=&quot;Cambria Math&quot;/&gt;&lt;wx:font wx:val=&quot;Cambria Math&quot;/&gt;&lt;w:i/&gt;&lt;/w:rPr&gt;&lt;/m:ctrlPr&gt;&lt;/m:dPr&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sSubSup&gt;&lt;m:sSubSupPr&gt;&lt;m:ctrlPr&gt;&lt;w:rPr&gt;&lt;w:rFonts w:ascii=&quot;Cambria Math&quot; w:h-ansi=&quot;Cambria Math&quot;/&gt;&lt;wx:font wx:val=&quot;Cambria Math&quot;/&gt;&lt;w:i/&gt;&lt;/w:rPr&gt;&lt;/m:ctrlPr&gt;&lt;/m:sSubSup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3&lt;/m:t&gt;&lt;/m:r&gt;&lt;/m:sub&gt;&lt;m:sup&gt;&lt;m:r&gt;&lt;m:rPr&gt;&lt;m:sty m:val=&quot;p&quot;/&gt;&lt;/m:rPr&gt;&lt;w:rPr&gt;&lt;w:rFonts w:ascii=&quot;Cambria Math&quot; w:h-ansi=&quot;Cambria Math&quot;/&gt;&lt;wx:font wx:val=&quot;Cambria Math&quot;/&gt;&lt;/w:rPr&gt;&lt;m:t&gt;'&lt;/m:t&gt;&lt;/m:r&gt;&lt;/m:sup&gt;&lt;/m:sSubSup&gt;&lt;m:r&gt;&lt;m:rPr&gt;&lt;m:sty m:val=&quot;p&quot;/&gt;&lt;/m:rPr&gt;&lt;w:rPr&gt;&lt;w:rFonts w:ascii=&quot;Cambria Math&quot; w:h-ansi=&quot;Cambria Math&quot;/&gt;&lt;wx:font wx:val=&quot;Cambria Math&quot;/&gt;&lt;/w:rPr&gt;&lt;m:t&gt;-1&lt;/m:t&gt;&lt;/m:r&gt;&lt;/m:e&gt;&lt;/m:mr&gt;&lt;m:mr&gt;&lt;m:e&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M&lt;/m:t&gt;&lt;/m:r&gt;&lt;/m:e&gt;&lt;m:sub&gt;&lt;m:r&gt;&lt;m:rPr&gt;&lt;m:sty m:val=&quot;p&quot;/&gt;&lt;/m:rPr&gt;&lt;w:rPr&gt;&lt;w:rFonts w:ascii=&quot;Cambria Math&quot; w:h-ansi=&quot;Cambria Math&quot;/&gt;&lt;wx:font wx:val=&quot;Cambria Math&quot;/&gt;&lt;/w:rPr&gt;&lt;m:t&gt;i&lt;/m:t&gt;&lt;/m:r&gt;&lt;/m:sub&gt;&lt;/m:sSub&gt;&lt;m:r&gt;&lt;m:rPr&gt;&lt;m:sty m:val=&quot;p&quot;/&gt;&lt;/m:rPr&gt;&lt;w:rPr&gt;&lt;w:rFonts w:ascii=&quot;Cambria Math&quot; w:h-ansi=&quot;Cambria Math&quot;/&gt;&lt;wx:font wx:val=&quot;Cambria Math&quot;/&gt;&lt;/w:rPr&gt;&lt;m:t&gt;-1&lt;/m:t&gt;&lt;/m:r&gt;&lt;/m:e&gt;&lt;/m:mr&gt;&lt;/m:m&gt;&lt;/m:e&gt;&lt;/m:d&gt;&lt;/m:e&gt;&lt;/m:func&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separate"/>
            </w:r>
            <w:r w:rsidR="008C60E5">
              <w:rPr>
                <w:rFonts w:ascii="Times New Roman" w:hAnsi="Times New Roman" w:cs="Times New Roman"/>
                <w:position w:val="-21"/>
                <w:sz w:val="20"/>
                <w:szCs w:val="20"/>
              </w:rPr>
              <w:pict>
                <v:shape id="_x0000_i1060" type="#_x0000_t75" style="width:58.55pt;height:27.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5949&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C55949&quot; wsp:rsidP=&quot;00C55949&quot;&gt;&lt;m:oMathPara&gt;&lt;m:oMath&gt;&lt;m:d&gt;&lt;m:dPr&gt;&lt;m:begChr m:val=&quot;鈱?/&gt;&lt;m:endChr m:val=&quot;鈱?/&gt;&lt;m:ctrlPr&gt;&lt;w:rPr&gt;&lt;w:rFonts w:ascii=&quot;Cambria Math&quot; w:h-ansi=&quot;Cambria Math&quot;/&gt;&lt;wx:font wx:val=&quot;Ca&gt;&lt;wxwxwxwxwxwxwxwxwxwxmbria Math&quot;/&gt;&lt;w:i/&gt;&lt;/w:rPr&gt;&lt;/m:ctrlPr&gt;&lt;/m:dPr&gt;&lt;m:e&gt;&lt;m:func&gt;&lt;m:funcPr&gt;&lt;m:ctrlPr&gt;&lt;w:rPr&gt;&lt;w:rFonts w:ascii=&quot;Cambria Math&quot; w:h-ansi=&quot;Cambria Math&quot;/&gt;&lt;wx:font wx:val=&quot;Cambria Math&quot;/&gt;&lt;w:i/&gt;&lt;/w:rPr&gt;&lt;/m:ctrlPr&gt;&lt;/m:funcPr&gt;&lt;m:fName&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log&lt;/m:t&gt;&lt;/m:r&gt;&lt;/m:e&gt;&lt;m:sub&gt;&lt;m:r&gt;&lt;m:rPr&gt;&lt;m:sty m:val=&quot;p&quot;/&gt;&lt;/m:rPr&gt;&lt;w:rPr&gt;&lt;w:rFonts w:ascii=&quot;Cambria Math&quot; w:h-ansi=&quot;Cambria Math&quot;/&gt;&lt;wx:font wx:val=&quot;Cambria Math&quot;/&gt;&lt;/w:rPr&gt;&lt;m:t&gt;2&lt;/m:t&gt;&lt;/m:r&gt;&lt;/m:sub&gt;&lt;/m:sSub&gt;&lt;/m:fName&gt;&lt;m:e&gt;&lt;m:d&gt;&lt;m:dPr&gt;&lt;m:ctrlPr&gt;&lt;w:rPr&gt;&lt;w:rFonts w:ascii=&quot;Cambria Math&quot; w:h-ansi=&quot;Cambria Math&quot;/&gt;&lt;wx:font wx:val=&quot;Cambria Math&quot;/&gt;&lt;w:i/&gt;&lt;/w:rPr&gt;&lt;/m:ctrlPr&gt;&lt;/m:dPr&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sSubSup&gt;&lt;m:sSubSupPr&gt;&lt;m:ctrlPr&gt;&lt;w:rPr&gt;&lt;w:rFonts w:ascii=&quot;Cambria Math&quot; w:h-ansi=&quot;Cambria Math&quot;/&gt;&lt;wx:font wx:val=&quot;Cambria Math&quot;/&gt;&lt;w:i/&gt;&lt;/w:rPr&gt;&lt;/m:ctrlPr&gt;&lt;/m:sSubSup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3&lt;/m:t&gt;&lt;/m:r&gt;&lt;/m:sub&gt;&lt;m:sup&gt;&lt;m:r&gt;&lt;m:rPr&gt;&lt;m:sty m:val=&quot;p&quot;/&gt;&lt;/m:rPr&gt;&lt;w:rPr&gt;&lt;w:rFonts w:ascii=&quot;Cambria Math&quot; w:h-ansi=&quot;Cambria Math&quot;/&gt;&lt;wx:font wx:val=&quot;Cambria Math&quot;/&gt;&lt;/w:rPr&gt;&lt;m:t&gt;'&lt;/m:t&gt;&lt;/m:r&gt;&lt;/m:sup&gt;&lt;/m:sSubSup&gt;&lt;m:r&gt;&lt;m:rPr&gt;&lt;m:sty m:val=&quot;p&quot;/&gt;&lt;/m:rPr&gt;&lt;w:rPr&gt;&lt;w:rFonts w:ascii=&quot;Cambria Math&quot; w:h-ansi=&quot;Cambria Math&quot;/&gt;&lt;wx:font wx:val=&quot;Cambria Math&quot;/&gt;&lt;/w:rPr&gt;&lt;m:t&gt;-1&lt;/m:t&gt;&lt;/m:r&gt;&lt;/m:e&gt;&lt;/m:mr&gt;&lt;m:mr&gt;&lt;m:e&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M&lt;/m:t&gt;&lt;/m:r&gt;&lt;/m:e&gt;&lt;m:sub&gt;&lt;m:r&gt;&lt;m:rPr&gt;&lt;m:sty m:val=&quot;p&quot;/&gt;&lt;/m:rPr&gt;&lt;w:rPr&gt;&lt;w:rFonts w:ascii=&quot;Cambria Math&quot; w:h-ansi=&quot;Cambria Math&quot;/&gt;&lt;wx:font wx:val=&quot;Cambria Math&quot;/&gt;&lt;/w:rPr&gt;&lt;m:t&gt;i&lt;/m:t&gt;&lt;/m:r&gt;&lt;/m:sub&gt;&lt;/m:sSub&gt;&lt;m:r&gt;&lt;m:rPr&gt;&lt;m:sty m:val=&quot;p&quot;/&gt;&lt;/m:rPr&gt;&lt;w:rPr&gt;&lt;w:rFonts w:ascii=&quot;Cambria Math&quot; w:h-ansi=&quot;Cambria Math&quot;/&gt;&lt;wx:font wx:val=&quot;Cambria Math&quot;/&gt;&lt;/w:rPr&gt;&lt;m:t&gt;-1&lt;/m:t&gt;&lt;/m:r&gt;&lt;/m:e&gt;&lt;/m:mr&gt;&lt;/m:m&gt;&lt;/m:e&gt;&lt;/m:d&gt;&lt;/m:e&gt;&lt;/m:func&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position w:val="-38"/>
                <w:sz w:val="20"/>
                <w:szCs w:val="20"/>
              </w:rPr>
              <w:object w:dxaOrig="1579" w:dyaOrig="880">
                <v:shape id="_x0000_i1061" type="#_x0000_t75" style="width:79pt;height:44.6pt" o:ole="">
                  <v:imagedata r:id="rId55" o:title=""/>
                </v:shape>
                <o:OLEObject Type="Embed" ProgID="Equation.DSMT4" ShapeID="_x0000_i1061" DrawAspect="Content" ObjectID="_1651076562" r:id="rId56"/>
              </w:object>
            </w:r>
            <w:r w:rsidRPr="00345686">
              <w:rPr>
                <w:rFonts w:ascii="Times New Roman" w:hAnsi="Times New Roman" w:cs="Times New Roman"/>
                <w:sz w:val="20"/>
                <w:szCs w:val="20"/>
              </w:rPr>
              <w:t xml:space="preserve"> bits </w:t>
            </w:r>
          </w:p>
        </w:tc>
      </w:tr>
      <w:tr w:rsidR="00491FC5" w:rsidRPr="00345686" w:rsidTr="00B120C2">
        <w:trPr>
          <w:jc w:val="center"/>
        </w:trPr>
        <w:tc>
          <w:tcPr>
            <w:tcW w:w="2117" w:type="dxa"/>
            <w:shd w:val="clear" w:color="auto" w:fill="auto"/>
          </w:tcPr>
          <w:p w:rsidR="00491FC5" w:rsidRPr="00345686" w:rsidRDefault="00491FC5" w:rsidP="00B120C2">
            <w:pPr>
              <w:rPr>
                <w:rFonts w:ascii="Times New Roman" w:hAnsi="Times New Roman" w:cs="Times New Roman"/>
                <w:sz w:val="20"/>
                <w:szCs w:val="20"/>
              </w:rPr>
            </w:pPr>
            <w:proofErr w:type="spellStart"/>
            <w:r w:rsidRPr="00345686">
              <w:rPr>
                <w:rFonts w:ascii="Times New Roman" w:hAnsi="Times New Roman" w:cs="Times New Roman"/>
                <w:i/>
                <w:sz w:val="20"/>
                <w:szCs w:val="20"/>
              </w:rPr>
              <w:t>M</w:t>
            </w:r>
            <w:r w:rsidRPr="00345686">
              <w:rPr>
                <w:rFonts w:ascii="Times New Roman" w:hAnsi="Times New Roman" w:cs="Times New Roman"/>
                <w:i/>
                <w:sz w:val="20"/>
                <w:szCs w:val="20"/>
                <w:vertAlign w:val="subscript"/>
              </w:rPr>
              <w:t>initial</w:t>
            </w:r>
            <w:proofErr w:type="spellEnd"/>
          </w:p>
        </w:tc>
        <w:tc>
          <w:tcPr>
            <w:tcW w:w="7171" w:type="dxa"/>
            <w:shd w:val="clear" w:color="auto" w:fill="auto"/>
          </w:tcPr>
          <w:p w:rsidR="00491FC5" w:rsidRPr="00345686" w:rsidRDefault="00491FC5" w:rsidP="00B120C2">
            <w:pPr>
              <w:rPr>
                <w:rFonts w:ascii="Times New Roman" w:hAnsi="Times New Roman" w:cs="Times New Roman"/>
                <w:sz w:val="20"/>
                <w:szCs w:val="20"/>
              </w:rPr>
            </w:pPr>
            <w:r w:rsidRPr="00345686">
              <w:rPr>
                <w:rFonts w:ascii="Times New Roman" w:hAnsi="Times New Roman" w:cs="Times New Roman"/>
                <w:sz w:val="20"/>
                <w:szCs w:val="20"/>
                <w:lang w:eastAsia="ko-KR"/>
              </w:rPr>
              <w:t xml:space="preserve">Reported in UCI part 2, details on </w:t>
            </w:r>
            <w:proofErr w:type="spellStart"/>
            <w:r w:rsidRPr="00345686">
              <w:rPr>
                <w:rFonts w:ascii="Times New Roman" w:hAnsi="Times New Roman" w:cs="Times New Roman"/>
                <w:sz w:val="20"/>
                <w:szCs w:val="20"/>
                <w:lang w:eastAsia="ko-KR"/>
              </w:rPr>
              <w:t>bitwidth</w:t>
            </w:r>
            <w:proofErr w:type="spellEnd"/>
            <w:r w:rsidRPr="00345686">
              <w:rPr>
                <w:rFonts w:ascii="Times New Roman" w:hAnsi="Times New Roman" w:cs="Times New Roman"/>
                <w:sz w:val="20"/>
                <w:szCs w:val="20"/>
                <w:lang w:eastAsia="ko-KR"/>
              </w:rPr>
              <w:t xml:space="preserve"> and possible values are FFS</w:t>
            </w:r>
          </w:p>
        </w:tc>
      </w:tr>
    </w:tbl>
    <w:p w:rsidR="00491FC5" w:rsidRPr="00345686" w:rsidRDefault="00491FC5" w:rsidP="00491FC5">
      <w:pPr>
        <w:rPr>
          <w:rFonts w:ascii="Times New Roman" w:eastAsia="宋体" w:hAnsi="Times New Roman" w:cs="Times New Roman"/>
          <w:sz w:val="20"/>
          <w:szCs w:val="20"/>
        </w:rPr>
      </w:pPr>
    </w:p>
    <w:p w:rsidR="00491FC5" w:rsidRPr="00345686" w:rsidRDefault="00491FC5" w:rsidP="00491FC5">
      <w:pPr>
        <w:rPr>
          <w:rFonts w:ascii="Times New Roman" w:eastAsia="宋体" w:hAnsi="Times New Roman" w:cs="Times New Roman"/>
          <w:sz w:val="20"/>
          <w:szCs w:val="20"/>
        </w:rPr>
      </w:pPr>
    </w:p>
    <w:p w:rsidR="00491FC5" w:rsidRPr="00345686" w:rsidRDefault="00491FC5" w:rsidP="00491FC5">
      <w:pPr>
        <w:rPr>
          <w:rFonts w:ascii="Times New Roman" w:hAnsi="Times New Roman" w:cs="Times New Roman"/>
          <w:sz w:val="20"/>
          <w:szCs w:val="20"/>
        </w:rPr>
      </w:pPr>
      <w:r w:rsidRPr="00345686">
        <w:rPr>
          <w:rFonts w:ascii="Times New Roman" w:hAnsi="Times New Roman" w:cs="Times New Roman"/>
          <w:sz w:val="20"/>
          <w:szCs w:val="20"/>
        </w:rPr>
        <w:t>In RAN1#9</w:t>
      </w:r>
      <w:r w:rsidRPr="00345686">
        <w:rPr>
          <w:rFonts w:ascii="Times New Roman" w:eastAsia="宋体" w:hAnsi="Times New Roman" w:cs="Times New Roman"/>
          <w:sz w:val="20"/>
          <w:szCs w:val="20"/>
        </w:rPr>
        <w:t>6bis</w:t>
      </w:r>
      <w:r w:rsidRPr="00345686">
        <w:rPr>
          <w:rFonts w:ascii="Times New Roman" w:hAnsi="Times New Roman" w:cs="Times New Roman"/>
          <w:sz w:val="20"/>
          <w:szCs w:val="20"/>
        </w:rPr>
        <w:t xml:space="preserve">, the following </w:t>
      </w:r>
      <w:r w:rsidRPr="00345686">
        <w:rPr>
          <w:rFonts w:ascii="Times New Roman" w:eastAsia="宋体" w:hAnsi="Times New Roman" w:cs="Times New Roman"/>
          <w:sz w:val="20"/>
          <w:szCs w:val="20"/>
        </w:rPr>
        <w:t>agreement</w:t>
      </w:r>
      <w:r w:rsidRPr="00345686">
        <w:rPr>
          <w:rFonts w:ascii="Times New Roman" w:hAnsi="Times New Roman" w:cs="Times New Roman"/>
          <w:sz w:val="20"/>
          <w:szCs w:val="20"/>
        </w:rPr>
        <w:t xml:space="preserve"> </w:t>
      </w:r>
      <w:r w:rsidRPr="00345686">
        <w:rPr>
          <w:rFonts w:ascii="Times New Roman" w:eastAsia="宋体" w:hAnsi="Times New Roman" w:cs="Times New Roman"/>
          <w:sz w:val="20"/>
          <w:szCs w:val="20"/>
        </w:rPr>
        <w:t>was</w:t>
      </w:r>
      <w:r w:rsidRPr="00345686">
        <w:rPr>
          <w:rFonts w:ascii="Times New Roman" w:hAnsi="Times New Roman" w:cs="Times New Roman"/>
          <w:sz w:val="20"/>
          <w:szCs w:val="20"/>
        </w:rPr>
        <w:t xml:space="preserve"> made regarding</w:t>
      </w:r>
      <w:r w:rsidRPr="00345686">
        <w:rPr>
          <w:rFonts w:ascii="Times New Roman" w:eastAsia="宋体" w:hAnsi="Times New Roman" w:cs="Times New Roman"/>
          <w:sz w:val="20"/>
          <w:szCs w:val="20"/>
        </w:rPr>
        <w:t xml:space="preserve"> strongest coefficients indication [2]</w:t>
      </w:r>
      <w:r w:rsidRPr="00345686">
        <w:rPr>
          <w:rFonts w:ascii="Times New Roman" w:hAnsi="Times New Roman" w:cs="Times New Roman"/>
          <w:sz w:val="20"/>
          <w:szCs w:val="20"/>
        </w:rPr>
        <w:t>.</w:t>
      </w:r>
    </w:p>
    <w:p w:rsidR="00491FC5" w:rsidRPr="00345686" w:rsidRDefault="00491FC5" w:rsidP="00491FC5">
      <w:pPr>
        <w:rPr>
          <w:rFonts w:ascii="Times New Roman" w:hAnsi="Times New Roman" w:cs="Times New Roman"/>
          <w:b/>
          <w:sz w:val="20"/>
          <w:szCs w:val="20"/>
          <w:highlight w:val="green"/>
          <w:lang w:eastAsia="x-none"/>
        </w:rPr>
      </w:pPr>
      <w:r w:rsidRPr="00345686">
        <w:rPr>
          <w:rFonts w:ascii="Times New Roman" w:hAnsi="Times New Roman" w:cs="Times New Roman"/>
          <w:b/>
          <w:sz w:val="20"/>
          <w:szCs w:val="20"/>
          <w:highlight w:val="green"/>
          <w:lang w:eastAsia="x-none"/>
        </w:rPr>
        <w:t>Agreement</w:t>
      </w:r>
    </w:p>
    <w:p w:rsidR="00491FC5" w:rsidRPr="00345686" w:rsidRDefault="00491FC5" w:rsidP="00491FC5">
      <w:pPr>
        <w:spacing w:afterLines="50" w:after="120"/>
        <w:rPr>
          <w:rFonts w:ascii="Times New Roman" w:eastAsia="宋体" w:hAnsi="Times New Roman" w:cs="Times New Roman"/>
          <w:sz w:val="20"/>
          <w:szCs w:val="20"/>
        </w:rPr>
      </w:pPr>
      <w:r w:rsidRPr="00345686">
        <w:rPr>
          <w:rFonts w:ascii="Times New Roman" w:hAnsi="Times New Roman" w:cs="Times New Roman"/>
          <w:sz w:val="20"/>
          <w:szCs w:val="20"/>
        </w:rPr>
        <w:t xml:space="preserve">For RI=1, strongest coefficient indicator (SCI) is a </w:t>
      </w:r>
      <w:r w:rsidRPr="00345686">
        <w:rPr>
          <w:rFonts w:ascii="Times New Roman" w:hAnsi="Times New Roman" w:cs="Times New Roman"/>
          <w:position w:val="-16"/>
          <w:sz w:val="20"/>
          <w:szCs w:val="20"/>
        </w:rPr>
        <w:object w:dxaOrig="1120" w:dyaOrig="440">
          <v:shape id="_x0000_i1062" type="#_x0000_t75" style="width:55.9pt;height:22.05pt" o:ole="">
            <v:imagedata r:id="rId57" o:title=""/>
          </v:shape>
          <o:OLEObject Type="Embed" ProgID="Equation.DSMT4" ShapeID="_x0000_i1062" DrawAspect="Content" ObjectID="_1651076563" r:id="rId58"/>
        </w:objec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w:r w:rsidR="008C60E5">
        <w:rPr>
          <w:rFonts w:ascii="Times New Roman" w:hAnsi="Times New Roman" w:cs="Times New Roman"/>
          <w:position w:val="-8"/>
          <w:sz w:val="20"/>
          <w:szCs w:val="20"/>
        </w:rPr>
        <w:pict>
          <v:shape id="_x0000_i1063" type="#_x0000_t75" style="width:60.7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3DD&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59C&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18C&quot;/&gt;&lt;wsp:rsid wsp:val=&quot;00FD34E1&quot;/&gt;&lt;wsp:rsid wsp:val=&quot;00FD39A6&quot;/&gt;&lt;wsp:rsid wsp:val=&quot;00FD406E&quot;/&gt;&lt;wsp:rsid wsp:val=&quot;00FD44A3&quot;/&gt;&lt;wsp:rsid wsp:val=&quot;00FD4CC6&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FD4CC6&quot; wsp:rsidP=&quot;00FD4CC6&quot;&gt;&lt;m:oMathPara&gt;&lt;m:oMath&gt;&lt;m:d&gt;&lt;m:dPr&gt;&lt;m:begChr m:val=&quot;鈱?/&gt;&lt;m:endChr m:val=&quot;鈱?/&gt;&lt;m:c&gt;&lt;wswswswswswswswswswstrlPr&gt;&lt;aml:annotation aml:id=&quot;0&quot; w:type=&quot;Word.Insertion&quot; aml:author=&quot;CATT&quot; aml:createdate=&quot;2020-04-02T17:40:00Z&quot;&gt;&lt;aml:content&gt;&lt;w:rPr&gt;&lt;w:rFonts w:ascii=&quot;Cambria Math&quot; w:h-ansi=&quot;Cambria Math&quot;/&gt;&lt;wx:font wx:val=&quot;Cambria Math&quot;/&gt;&lt;w:i/&gt;&lt;w:sz w:val=&quot;28&quot;/&gt;&lt;w:highlight w:val=&quot;yellow&quot;/&gt;&lt;/w:rPr&gt;&lt;/aml:content&gt;&lt;/aml:annotation&gt;&lt;/m:ctrlPr&gt;&lt;/m:dPr&gt;&lt;m:e&gt;&lt;m:func&gt;&lt;m:funcPr&gt;&lt;m:ctrlPr&gt;&lt;aml:annotation aml:id=&quot;1&quot; w:type=&quot;Word.Insertion&quot; aml:author=&quot;CATT&quot; aml:createdate=&quot;2020-04-02T17:40:00Z&quot;&gt;&lt;aml:content&gt;&lt;w:rPr&gt;&lt;w:rFonts w:ascii=&quot;Cambria Math&quot; w:h-ansi=&quot;Cambria Math&quot;/&gt;&lt;wx:font wx:val=&quot;Cambria Math&quot;/&gt;&lt;w:i/&gt;&lt;w:sz w:val=&quot;28&quot;/&gt;&lt;w:highlight w:val=&quot;yellow&quot;/&gt;&lt;/w:rPr&gt;&lt;/aml:content&gt;&lt;/aml:annotation&gt;&lt;/m:ctrlPr&gt;&lt;/m:funcPr&gt;&lt;m:fName&gt;&lt;m:sSub&gt;&lt;m:sSubPr&gt;&lt;m:ctrlPr&gt;&lt;aml:annotation aml:id=&quot;2&quot; w:type=&quot;Word.Insertion&quot; aml:author=&quot;CATT&quot; aml:createdate=&quot;2020-04-02T17:40:00Z&quot;&gt;&lt;aml:content&gt;&lt;w:rPr&gt;&lt;w:rFonts w:ascii=&quot;Cambria Math&quot; w:h-ansi=&quot;Cambria Math&quot;/&gt;&lt;wx:font wx:val=&quot;Cambria Math&quot;/&gt;&lt;w:i/&gt;&lt;w:sz w:val=&quot;28&quot;/&gt;&lt;w:highlight w:val=&quot;yellow&quot;/&gt;&lt;/w:rPr&gt;&lt;/aml:content&gt;&lt;/aml:annotation&gt;&lt;/m:ctrlPr&gt;&lt;/m:sSubPr&gt;&lt;m:e&gt;&lt;aml:annotation aml:id=&quot;3&quot; w:type=&quot;Word.Insertion&quot; aml:author=&quot;CATT&quot; aml:createdate=&quot;2020-04-02T17:40:00Z&quot;&gt;&lt;aml:content&gt;&lt;m:r&gt;&lt;m:rPr&gt;&lt;m:sty m:val=&quot;p&quot;/&gt;&lt;/m:rPr&gt;&lt;w:rPr&gt;&lt;w:rFonts w:ascii=&quot;Cambria Math&quot; w:h-ansi=&quot;Cambria Math&quot;/&gt;&lt;wx:font wx:val=&quot;Cambria Math&quot;/&gt;&lt;w:sz w:val=&quot;28&quot;/&gt;&lt;w:highlight w:val=&quot;yellow&quot;/&gt;&lt;/w:rPr&gt;&lt;m:t&gt;log&lt;/m:t&gt;&lt;/m:r&gt;&lt;/aml:content&gt;&lt;/aml:annotation&gt;&lt;/m:e&gt;&lt;m:sub&gt;&lt;aml:annotation aml:id=&quot;4&quot; w:type=&quot;Word.Insertion&quot; aml:author=&quot;CATT&quot; aml:createdate=&quot;2020-04-02T17:40:00Z&quot;&gt;&lt;aml:content&gt;&lt;m:r&gt;&lt;m:rPr&gt;&lt;m:sty m:val=&quot;p&quot;/&gt;&lt;/m:rPr&gt;&lt;w:rPr&gt;&lt;w:rFonts w:ascii=&quot;Cambria Math&quot; w:h-ansi=&quot;Cambria Math&quot;/&gt;&lt;wx:font wx:val=&quot;Cambria Math&quot;/&gt;&lt;w:sz w:val=&quot;28&quot;/&gt;&lt;w:highlight w:val=&quot;yellow&quot;/&gt;&lt;/w:rPr&gt;&lt;m:t&gt;2&lt;/m:t&gt;&lt;/m:r&gt;&lt;/aml:content&gt;&lt;/aml:annotation&gt;&lt;/m:sub&gt;&lt;/m:sSub&gt;&lt;/m:fName&gt;&lt;m:e&gt;&lt;m:sSub&gt;&lt;m:sSubPr&gt;&lt;m:ctrlPr&gt;&lt;aml:annotation aml:id=&quot;5&quot; w:type=&quot;Word.Insertion&quot; aml:author=&quot;CATT&quot; aml:createdate=&quot;2020-04-02T17:40:00Z&quot;&gt;&lt;aml:content&gt;&lt;w:rPr&gt;&lt;w:rFonts w:ascii=&quot;Cambria Math&quot; w:h-ansi=&quot;Cambria Math&quot;/&gt;&lt;wx:font wx:val=&quot;Cambria Math&quot;/&gt;&lt;w:i/&gt;&lt;w:sz w:val=&quot;28&quot;/&gt;&lt;w:highlight w:val=&quot;yellow&quot;/&gt;&lt;/w:rPr&gt;&lt;/aml:content&gt;&lt;/aml:annotation&gt;&lt;/m:ctrlPr&gt;&lt;/m:sSubPr&gt;&lt;m:e&gt;&lt;aml:annotation aml:id=&quot;6&quot; w:type=&quot;Word.Insertion&quot; aml:author=&quot;CATT&quot; aml:createdate=&quot;2020-04-02T17:40:00Z&quot;&gt;&lt;aml:content&gt;&lt;m:r&gt;&lt;m:rPr&gt;&lt;m:sty m:val=&quot;p&quot;/&gt;&lt;/m:rPr&gt;&lt;w:rPr&gt;&lt;w:rFonts w:ascii=&quot;Cambria Math&quot; w:h-ansi=&quot;Cambria Math&quot;/&gt;&lt;wx:font wx:val=&quot;Cambria Math&quot;/&gt;&lt;w:sz w:val=&quot;28&quot;/&gt;&lt;w:highlight w:val=&quot;yellow&quot;/&gt;&lt;/w:rPr&gt;&lt;m:t&gt;K&lt;/m:t&gt;&lt;/m:r&gt;&lt;/aml:content&gt;&lt;/aml:annotation&gt;&lt;/m:e&gt;&lt;m:sub&gt;&lt;aml:annotation aml:id=&quot;7&quot; w:type=&quot;Word.Insertion&quot; aml:author=&quot;CATT&quot; aml:createdate=&quot;2020-04-02T17:40:00Z&quot;&gt;&lt;aml:content&gt;&lt;m:r&gt;&lt;m:rPr&gt;&lt;m:sty m:val=&quot;p&quot;/&gt;&lt;/m:rPr&gt;&lt;w:rPr&gt;&lt;w:rFonts w:ascii=&quot;Cambria Math&quot; w:h-ansi=&quot;Cambria Math&quot;/&gt;&lt;wx:font wx:val=&quot;Cambria Math&quot;/&gt;&lt;w:sz w:val=&quot;28&quot;/&gt;&lt;w:highlight w:val=&quot;yellow&quot;/&gt;&lt;/w:rPr&gt;&lt;m:t&gt;NZ&lt;/m:t&gt;&lt;/m:r&gt;&lt;/aml:content&gt;&lt;/aml:annotation&gt;&lt;/m:sub&gt;&lt;/m:sSub&gt;&lt;/m:e&gt;&lt;/m:func&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9" o:title="" chromakey="white"/>
          </v:shape>
        </w:pict>
      </w:r>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separate"/>
      </w:r>
      <w:r w:rsidR="008C60E5">
        <w:rPr>
          <w:rFonts w:ascii="Times New Roman" w:hAnsi="Times New Roman" w:cs="Times New Roman"/>
          <w:position w:val="-8"/>
          <w:sz w:val="20"/>
          <w:szCs w:val="20"/>
        </w:rPr>
        <w:pict>
          <v:shape id="_x0000_i1064" type="#_x0000_t75" style="width:60.7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3DD&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59C&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18C&quot;/&gt;&lt;wsp:rsid wsp:val=&quot;00FD34E1&quot;/&gt;&lt;wsp:rsid wsp:val=&quot;00FD39A6&quot;/&gt;&lt;wsp:rsid wsp:val=&quot;00FD406E&quot;/&gt;&lt;wsp:rsid wsp:val=&quot;00FD44A3&quot;/&gt;&lt;wsp:rsid wsp:val=&quot;00FD4CC6&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FD4CC6&quot; wsp:rsidP=&quot;00FD4CC6&quot;&gt;&lt;m:oMathPara&gt;&lt;m:oMath&gt;&lt;m:d&gt;&lt;m:dPr&gt;&lt;m:begChr m:val=&quot;鈱?/&gt;&lt;m:endChr m:val=&quot;鈱?/&gt;&lt;m:c&gt;&lt;wswswswswswswswswswstrlPr&gt;&lt;aml:annotation aml:id=&quot;0&quot; w:type=&quot;Word.Insertion&quot; aml:author=&quot;CATT&quot; aml:createdate=&quot;2020-04-02T17:40:00Z&quot;&gt;&lt;aml:content&gt;&lt;w:rPr&gt;&lt;w:rFonts w:ascii=&quot;Cambria Math&quot; w:h-ansi=&quot;Cambria Math&quot;/&gt;&lt;wx:font wx:val=&quot;Cambria Math&quot;/&gt;&lt;w:i/&gt;&lt;w:sz w:val=&quot;28&quot;/&gt;&lt;w:highlight w:val=&quot;yellow&quot;/&gt;&lt;/w:rPr&gt;&lt;/aml:content&gt;&lt;/aml:annotation&gt;&lt;/m:ctrlPr&gt;&lt;/m:dPr&gt;&lt;m:e&gt;&lt;m:func&gt;&lt;m:funcPr&gt;&lt;m:ctrlPr&gt;&lt;aml:annotation aml:id=&quot;1&quot; w:type=&quot;Word.Insertion&quot; aml:author=&quot;CATT&quot; aml:createdate=&quot;2020-04-02T17:40:00Z&quot;&gt;&lt;aml:content&gt;&lt;w:rPr&gt;&lt;w:rFonts w:ascii=&quot;Cambria Math&quot; w:h-ansi=&quot;Cambria Math&quot;/&gt;&lt;wx:font wx:val=&quot;Cambria Math&quot;/&gt;&lt;w:i/&gt;&lt;w:sz w:val=&quot;28&quot;/&gt;&lt;w:highlight w:val=&quot;yellow&quot;/&gt;&lt;/w:rPr&gt;&lt;/aml:content&gt;&lt;/aml:annotation&gt;&lt;/m:ctrlPr&gt;&lt;/m:funcPr&gt;&lt;m:fName&gt;&lt;m:sSub&gt;&lt;m:sSubPr&gt;&lt;m:ctrlPr&gt;&lt;aml:annotation aml:id=&quot;2&quot; w:type=&quot;Word.Insertion&quot; aml:author=&quot;CATT&quot; aml:createdate=&quot;2020-04-02T17:40:00Z&quot;&gt;&lt;aml:content&gt;&lt;w:rPr&gt;&lt;w:rFonts w:ascii=&quot;Cambria Math&quot; w:h-ansi=&quot;Cambria Math&quot;/&gt;&lt;wx:font wx:val=&quot;Cambria Math&quot;/&gt;&lt;w:i/&gt;&lt;w:sz w:val=&quot;28&quot;/&gt;&lt;w:highlight w:val=&quot;yellow&quot;/&gt;&lt;/w:rPr&gt;&lt;/aml:content&gt;&lt;/aml:annotation&gt;&lt;/m:ctrlPr&gt;&lt;/m:sSubPr&gt;&lt;m:e&gt;&lt;aml:annotation aml:id=&quot;3&quot; w:type=&quot;Word.Insertion&quot; aml:author=&quot;CATT&quot; aml:createdate=&quot;2020-04-02T17:40:00Z&quot;&gt;&lt;aml:content&gt;&lt;m:r&gt;&lt;m:rPr&gt;&lt;m:sty m:val=&quot;p&quot;/&gt;&lt;/m:rPr&gt;&lt;w:rPr&gt;&lt;w:rFonts w:ascii=&quot;Cambria Math&quot; w:h-ansi=&quot;Cambria Math&quot;/&gt;&lt;wx:font wx:val=&quot;Cambria Math&quot;/&gt;&lt;w:sz w:val=&quot;28&quot;/&gt;&lt;w:highlight w:val=&quot;yellow&quot;/&gt;&lt;/w:rPr&gt;&lt;m:t&gt;log&lt;/m:t&gt;&lt;/m:r&gt;&lt;/aml:content&gt;&lt;/aml:annotation&gt;&lt;/m:e&gt;&lt;m:sub&gt;&lt;aml:annotation aml:id=&quot;4&quot; w:type=&quot;Word.Insertion&quot; aml:author=&quot;CATT&quot; aml:createdate=&quot;2020-04-02T17:40:00Z&quot;&gt;&lt;aml:content&gt;&lt;m:r&gt;&lt;m:rPr&gt;&lt;m:sty m:val=&quot;p&quot;/&gt;&lt;/m:rPr&gt;&lt;w:rPr&gt;&lt;w:rFonts w:ascii=&quot;Cambria Math&quot; w:h-ansi=&quot;Cambria Math&quot;/&gt;&lt;wx:font wx:val=&quot;Cambria Math&quot;/&gt;&lt;w:sz w:val=&quot;28&quot;/&gt;&lt;w:highlight w:val=&quot;yellow&quot;/&gt;&lt;/w:rPr&gt;&lt;m:t&gt;2&lt;/m:t&gt;&lt;/m:r&gt;&lt;/aml:content&gt;&lt;/aml:annotation&gt;&lt;/m:sub&gt;&lt;/m:sSub&gt;&lt;/m:fName&gt;&lt;m:e&gt;&lt;m:sSub&gt;&lt;m:sSubPr&gt;&lt;m:ctrlPr&gt;&lt;aml:annotation aml:id=&quot;5&quot; w:type=&quot;Word.Insertion&quot; aml:author=&quot;CATT&quot; aml:createdate=&quot;2020-04-02T17:40:00Z&quot;&gt;&lt;aml:content&gt;&lt;w:rPr&gt;&lt;w:rFonts w:ascii=&quot;Cambria Math&quot; w:h-ansi=&quot;Cambria Math&quot;/&gt;&lt;wx:font wx:val=&quot;Cambria Math&quot;/&gt;&lt;w:i/&gt;&lt;w:sz w:val=&quot;28&quot;/&gt;&lt;w:highlight w:val=&quot;yellow&quot;/&gt;&lt;/w:rPr&gt;&lt;/aml:content&gt;&lt;/aml:annotation&gt;&lt;/m:ctrlPr&gt;&lt;/m:sSubPr&gt;&lt;m:e&gt;&lt;aml:annotation aml:id=&quot;6&quot; w:type=&quot;Word.Insertion&quot; aml:author=&quot;CATT&quot; aml:createdate=&quot;2020-04-02T17:40:00Z&quot;&gt;&lt;aml:content&gt;&lt;m:r&gt;&lt;m:rPr&gt;&lt;m:sty m:val=&quot;p&quot;/&gt;&lt;/m:rPr&gt;&lt;w:rPr&gt;&lt;w:rFonts w:ascii=&quot;Cambria Math&quot; w:h-ansi=&quot;Cambria Math&quot;/&gt;&lt;wx:font wx:val=&quot;Cambria Math&quot;/&gt;&lt;w:sz w:val=&quot;28&quot;/&gt;&lt;w:highlight w:val=&quot;yellow&quot;/&gt;&lt;/w:rPr&gt;&lt;m:t&gt;K&lt;/m:t&gt;&lt;/m:r&gt;&lt;/aml:content&gt;&lt;/aml:annotation&gt;&lt;/m:e&gt;&lt;m:sub&gt;&lt;aml:annotation aml:id=&quot;7&quot; w:type=&quot;Word.Insertion&quot; aml:author=&quot;CATT&quot; aml:createdate=&quot;2020-04-02T17:40:00Z&quot;&gt;&lt;aml:content&gt;&lt;m:r&gt;&lt;m:rPr&gt;&lt;m:sty m:val=&quot;p&quot;/&gt;&lt;/m:rPr&gt;&lt;w:rPr&gt;&lt;w:rFonts w:ascii=&quot;Cambria Math&quot; w:h-ansi=&quot;Cambria Math&quot;/&gt;&lt;wx:font wx:val=&quot;Cambria Math&quot;/&gt;&lt;w:sz w:val=&quot;28&quot;/&gt;&lt;w:highlight w:val=&quot;yellow&quot;/&gt;&lt;/w:rPr&gt;&lt;m:t&gt;NZ&lt;/m:t&gt;&lt;/m:r&gt;&lt;/aml:content&gt;&lt;/aml:annotation&gt;&lt;/m:sub&gt;&lt;/m:sSub&gt;&lt;/m:e&gt;&lt;/m:func&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9" o:title="" chromakey="white"/>
          </v:shape>
        </w:pic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-bit indicator</w:t>
      </w:r>
      <w:r w:rsidRPr="00345686">
        <w:rPr>
          <w:rFonts w:ascii="Times New Roman" w:eastAsia="宋体" w:hAnsi="Times New Roman" w:cs="Times New Roman"/>
          <w:sz w:val="20"/>
          <w:szCs w:val="20"/>
        </w:rPr>
        <w:t>.</w:t>
      </w:r>
    </w:p>
    <w:p w:rsidR="00E11DB9" w:rsidRPr="006E27CA" w:rsidRDefault="00491FC5" w:rsidP="00491FC5">
      <w:pPr>
        <w:rPr>
          <w:rFonts w:ascii="Times New Roman" w:eastAsia="宋体" w:hAnsi="Times New Roman" w:cs="Times New Roman"/>
          <w:kern w:val="0"/>
          <w:sz w:val="20"/>
          <w:szCs w:val="20"/>
          <w:lang w:val="en-GB"/>
        </w:rPr>
      </w:pPr>
      <w:r w:rsidRPr="00345686">
        <w:rPr>
          <w:rFonts w:ascii="Times New Roman" w:eastAsia="宋体" w:hAnsi="Times New Roman" w:cs="Times New Roman"/>
          <w:sz w:val="20"/>
          <w:szCs w:val="20"/>
        </w:rPr>
        <w:t xml:space="preserve">This agreement is directly captured in </w:t>
      </w:r>
      <w:r w:rsidRPr="00345686">
        <w:rPr>
          <w:rFonts w:ascii="Times New Roman" w:hAnsi="Times New Roman" w:cs="Times New Roman"/>
          <w:sz w:val="20"/>
          <w:szCs w:val="20"/>
        </w:rPr>
        <w:t>TS 38.21</w:t>
      </w:r>
      <w:r w:rsidRPr="00345686">
        <w:rPr>
          <w:rFonts w:ascii="Times New Roman" w:eastAsia="宋体" w:hAnsi="Times New Roman" w:cs="Times New Roman"/>
          <w:sz w:val="20"/>
          <w:szCs w:val="20"/>
        </w:rPr>
        <w:t xml:space="preserve">2. However, SCI is described in </w:t>
      </w:r>
      <w:r w:rsidRPr="00345686">
        <w:rPr>
          <w:rFonts w:ascii="Times New Roman" w:hAnsi="Times New Roman" w:cs="Times New Roman"/>
          <w:sz w:val="20"/>
          <w:szCs w:val="20"/>
        </w:rPr>
        <w:t>TS 38.214</w:t>
      </w:r>
      <w:r w:rsidRPr="00345686">
        <w:rPr>
          <w:rFonts w:ascii="Times New Roman" w:eastAsia="宋体" w:hAnsi="Times New Roman" w:cs="Times New Roman"/>
          <w:sz w:val="20"/>
          <w:szCs w:val="20"/>
        </w:rPr>
        <w:t xml:space="preserve"> based on the agreement of RAN1#97. The descriptions of SCI from different perspectives in the two technical specifications will make readers confuse. </w:t>
      </w:r>
      <w:r w:rsidRPr="00345686">
        <w:rPr>
          <w:rFonts w:ascii="Times New Roman" w:hAnsi="Times New Roman" w:cs="Times New Roman"/>
          <w:sz w:val="20"/>
          <w:szCs w:val="20"/>
        </w:rPr>
        <w:t xml:space="preserve">In this contribution, </w:t>
      </w:r>
      <w:r w:rsidR="006C6C5D">
        <w:rPr>
          <w:rFonts w:ascii="Times New Roman" w:hAnsi="Times New Roman" w:cs="Times New Roman" w:hint="eastAsia"/>
          <w:sz w:val="20"/>
          <w:szCs w:val="20"/>
        </w:rPr>
        <w:t xml:space="preserve">the </w:t>
      </w:r>
      <w:r w:rsidRPr="00345686">
        <w:rPr>
          <w:rFonts w:ascii="Times New Roman" w:hAnsi="Times New Roman" w:cs="Times New Roman"/>
          <w:sz w:val="20"/>
          <w:szCs w:val="20"/>
        </w:rPr>
        <w:t xml:space="preserve">test proposal </w:t>
      </w:r>
      <w:r w:rsidR="003635AC">
        <w:rPr>
          <w:rFonts w:ascii="Times New Roman" w:hAnsi="Times New Roman" w:cs="Times New Roman" w:hint="eastAsia"/>
          <w:sz w:val="20"/>
          <w:szCs w:val="20"/>
        </w:rPr>
        <w:t>is</w:t>
      </w:r>
      <w:r w:rsidRPr="00345686">
        <w:rPr>
          <w:rFonts w:ascii="Times New Roman" w:hAnsi="Times New Roman" w:cs="Times New Roman"/>
          <w:sz w:val="20"/>
          <w:szCs w:val="20"/>
        </w:rPr>
        <w:t xml:space="preserve"> given to solve </w:t>
      </w:r>
      <w:r w:rsidR="003635AC">
        <w:rPr>
          <w:rFonts w:ascii="Times New Roman" w:hAnsi="Times New Roman" w:cs="Times New Roman" w:hint="eastAsia"/>
          <w:sz w:val="20"/>
          <w:szCs w:val="20"/>
        </w:rPr>
        <w:t>this</w:t>
      </w:r>
      <w:r w:rsidR="003635AC">
        <w:rPr>
          <w:rFonts w:ascii="Times New Roman" w:hAnsi="Times New Roman" w:cs="Times New Roman"/>
          <w:sz w:val="20"/>
          <w:szCs w:val="20"/>
        </w:rPr>
        <w:t xml:space="preserve"> issue</w:t>
      </w:r>
      <w:r w:rsidR="000D3DAB" w:rsidRPr="006E27CA">
        <w:rPr>
          <w:rFonts w:ascii="Times New Roman" w:hAnsi="Times New Roman" w:cs="Times New Roman"/>
          <w:sz w:val="20"/>
          <w:szCs w:val="20"/>
        </w:rPr>
        <w:t>.</w:t>
      </w:r>
    </w:p>
    <w:p w:rsidR="00A578C0" w:rsidRPr="006E27CA" w:rsidRDefault="000D3DAB" w:rsidP="00E530B7">
      <w:pPr>
        <w:pStyle w:val="a8"/>
        <w:keepNext/>
        <w:widowControl/>
        <w:numPr>
          <w:ilvl w:val="0"/>
          <w:numId w:val="2"/>
        </w:numPr>
        <w:spacing w:before="240" w:after="120"/>
        <w:ind w:left="424" w:hangingChars="151" w:hanging="424"/>
        <w:outlineLvl w:val="0"/>
        <w:rPr>
          <w:rFonts w:ascii="Times New Roman" w:eastAsia="宋体" w:hAnsi="Times New Roman" w:cs="Times New Roman"/>
          <w:b/>
          <w:kern w:val="32"/>
          <w:sz w:val="28"/>
          <w:szCs w:val="20"/>
        </w:rPr>
      </w:pPr>
      <w:r w:rsidRPr="006E27CA">
        <w:rPr>
          <w:rFonts w:ascii="Times New Roman" w:eastAsia="宋体" w:hAnsi="Times New Roman" w:cs="Times New Roman"/>
          <w:b/>
          <w:kern w:val="32"/>
          <w:sz w:val="28"/>
          <w:szCs w:val="20"/>
        </w:rPr>
        <w:lastRenderedPageBreak/>
        <w:t xml:space="preserve">TP for </w:t>
      </w:r>
      <w:r w:rsidR="00F41A95" w:rsidRPr="006E27CA">
        <w:rPr>
          <w:rFonts w:ascii="Times New Roman" w:eastAsia="宋体" w:hAnsi="Times New Roman" w:cs="Times New Roman"/>
          <w:b/>
          <w:kern w:val="32"/>
          <w:sz w:val="28"/>
          <w:szCs w:val="20"/>
        </w:rPr>
        <w:t>Enhanced Type II Codebook</w:t>
      </w:r>
    </w:p>
    <w:p w:rsidR="00491FC5" w:rsidRPr="00345686" w:rsidRDefault="00491FC5" w:rsidP="00491FC5">
      <w:pPr>
        <w:rPr>
          <w:rFonts w:ascii="Times New Roman" w:eastAsia="宋体" w:hAnsi="Times New Roman" w:cs="Times New Roman"/>
          <w:sz w:val="20"/>
          <w:szCs w:val="20"/>
        </w:rPr>
      </w:pPr>
      <w:r w:rsidRPr="00345686">
        <w:rPr>
          <w:rFonts w:ascii="Times New Roman" w:eastAsia="宋体" w:hAnsi="Times New Roman" w:cs="Times New Roman"/>
          <w:sz w:val="20"/>
          <w:szCs w:val="20"/>
        </w:rPr>
        <w:t>As</w:t>
      </w:r>
      <w:r w:rsidR="004A57EF">
        <w:rPr>
          <w:rFonts w:ascii="Times New Roman" w:eastAsia="宋体" w:hAnsi="Times New Roman" w:cs="Times New Roman" w:hint="eastAsia"/>
          <w:sz w:val="20"/>
          <w:szCs w:val="20"/>
        </w:rPr>
        <w:t xml:space="preserve"> above</w:t>
      </w:r>
      <w:r w:rsidRPr="00345686">
        <w:rPr>
          <w:rFonts w:ascii="Times New Roman" w:eastAsia="宋体" w:hAnsi="Times New Roman" w:cs="Times New Roman"/>
          <w:sz w:val="20"/>
          <w:szCs w:val="20"/>
        </w:rPr>
        <w:t xml:space="preserve"> described in the agreement of RAN1#97, the strongest coefficients always locates on the first column of compression coefficient matrix after index remapping for RI=1 and RI&gt;1. Hence, the indication range of the strongest coefficients is 0 to 2</w:t>
      </w:r>
      <w:r w:rsidRPr="00345686">
        <w:rPr>
          <w:rFonts w:ascii="Times New Roman" w:eastAsia="宋体" w:hAnsi="Times New Roman" w:cs="Times New Roman"/>
          <w:i/>
          <w:sz w:val="20"/>
          <w:szCs w:val="20"/>
        </w:rPr>
        <w:t>L</w:t>
      </w:r>
      <w:r w:rsidRPr="00345686">
        <w:rPr>
          <w:rFonts w:ascii="Times New Roman" w:eastAsia="宋体" w:hAnsi="Times New Roman" w:cs="Times New Roman"/>
          <w:sz w:val="20"/>
          <w:szCs w:val="20"/>
        </w:rPr>
        <w:t xml:space="preserve">-1. It is enough to indicate the strongest coefficient by using </w:t>
      </w:r>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w:r w:rsidRPr="00345686">
        <w:rPr>
          <w:rFonts w:ascii="Times New Roman" w:eastAsia="宋体" w:hAnsi="Times New Roman" w:cs="Times New Roman"/>
          <w:sz w:val="20"/>
          <w:szCs w:val="20"/>
        </w:rPr>
        <w:fldChar w:fldCharType="begin"/>
      </w:r>
      <w:r w:rsidRPr="00345686">
        <w:rPr>
          <w:rFonts w:ascii="Times New Roman" w:eastAsia="宋体" w:hAnsi="Times New Roman" w:cs="Times New Roman"/>
          <w:sz w:val="20"/>
          <w:szCs w:val="20"/>
        </w:rPr>
        <w:instrText xml:space="preserve"> QUOTE </w:instrText>
      </w:r>
      <w:r w:rsidR="008C60E5">
        <w:rPr>
          <w:rFonts w:ascii="Times New Roman" w:eastAsia="宋体" w:hAnsi="Times New Roman" w:cs="Times New Roman"/>
          <w:position w:val="-5"/>
          <w:sz w:val="20"/>
          <w:szCs w:val="20"/>
        </w:rPr>
        <w:pict>
          <v:shape id="_x0000_i1065" type="#_x0000_t75" style="width:32.8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6D6&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3757A&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C8B&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8F7&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0D5A&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6EE4&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847&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CD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3DD&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AE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5FC&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B87&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3E94&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707&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59C&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9A3&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457&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45D1&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562E&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C99&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DD0&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3CD&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978&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9E1&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24&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1F2&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18C&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0436D6&quot; wsp:rsidP=&quot;000436D6&quot;&gt;&lt;m:oMathPara&gt;&lt;m:oMath&gt;&lt;m:d&gt;&lt;m:dPr&gt;&lt;m:begChr m:val=&quot;鈱?/&gt;&lt;m:endChr m:val=&quot;鈱?/&gt;&lt;m:ctrlPr&gt;&lt;w:rPr&gt;&lt;w:rFonts w:ascii=&quot;Cambria Math&quot; w:h-ansi=&quot;Cambria Math&quot;/&gt;&lt;wx:w:dododododododododofont wx:val=&quot;Cambria Math&quot;/&gt;&lt;w:i/&gt;&lt;w:sz w:val=&quot;18&quot;/&gt;&lt;w:lang w:fareast=&quot;ZH-CN&quot;/&gt;&lt;/w:rPr&gt;&lt;/m:ctrlPr&gt;&lt;/m:dPr&gt;&lt;m:e&gt;&lt;m:sSub&gt;&lt;m:sSubPr&gt;&lt;m:ctrlPr&gt;&lt;w:rPr&gt;&lt;w:rFonts w:ascii=&quot;Cambria Math&quot; w:h-ansi=&quot;Cambria Math&quot;/&gt;&lt;wx:font wx:val=&quot;Cambria Math&quot;/&gt;&lt;w:i/&gt;&lt;w:sz w:val=&quot;18&quot;/&gt;&lt;w:lang w:fareast=&quot;ZH-CN&quot;/&gt;&lt;/w:rPr&gt;&lt;/m:ctrlPr&gt;&lt;/m:sSubPr&gt;&lt;m:e&gt;&lt;m:r&gt;&lt;m:rPr&gt;&lt;m:sty m:val=&quot;p&quot;/&gt;&lt;/m:rPr&gt;&lt;w:rPr&gt;&lt;w:rFonts w:ascii=&quot;Cambria Math&quot; w:h-ansi=&quot;Cambria Math&quot; w:hint=&quot;fareast&quot;/&gt;&lt;wx:font wx:val=&quot;Cambria Math&quot;/&gt;&lt;w:sz w:val=&quot;18&quot;/&gt;&lt;w:lang w:fareast=&quot;ZH-CN&quot;/&gt;&lt;/w:rPr&gt;&lt;m:t&gt;log&lt;/m:t&gt;&lt;/m:r&gt;&lt;/m:e&gt;&lt;m:sub&gt;&lt;m:r&gt;&lt;w:rPr&gt;&lt;w:rFonts w:ascii=&quot;Cambria Math&quot; w:h-ansi=&quot;Cambria Math&quot; w:hint=&quot;fareast&quot;/&gt;&lt;wx:font wx:val=&quot;Cambria Math&quot;/&gt;&lt;w:i/&gt;&lt;w:sz w:val=&quot;18&quot;/&gt;&lt;w:lang w:fareast=&quot;ZH-CN&quot;/&gt;&lt;/w:rPr&gt;&lt;m:t&gt;2&lt;/m:t&gt;&lt;/m:r&gt;&lt;/m:sub&gt;&lt;/m:sSub&gt;&lt;m:r&gt;&lt;w:rPr&gt;&lt;w:rFonts w:ascii=&quot;Cambria Math&quot; w:h-ansi=&quot;Cambria Math&quot;/&gt;&lt;wx:font wx:val=&quot;Cambria Math&quot;/&gt;&lt;w:i/&gt;&lt;w:sz w:val=&quot;18&quot;/&gt;&lt;w:lang w:fareast=&quot;ZH-CN&quot;/&gt;&lt;/w:rPr&gt;&lt;m:t&gt;2L&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0" o:title="" chromakey="white"/>
          </v:shape>
        </w:pict>
      </w:r>
      <w:r w:rsidRPr="00345686">
        <w:rPr>
          <w:rFonts w:ascii="Times New Roman" w:eastAsia="宋体" w:hAnsi="Times New Roman" w:cs="Times New Roman"/>
          <w:sz w:val="20"/>
          <w:szCs w:val="20"/>
        </w:rPr>
        <w:instrText xml:space="preserve"> </w:instrText>
      </w:r>
      <w:r w:rsidRPr="00345686">
        <w:rPr>
          <w:rFonts w:ascii="Times New Roman" w:eastAsia="宋体" w:hAnsi="Times New Roman" w:cs="Times New Roman"/>
          <w:sz w:val="20"/>
          <w:szCs w:val="20"/>
        </w:rPr>
        <w:fldChar w:fldCharType="end"/>
      </w:r>
      <w:r w:rsidRPr="00345686">
        <w:rPr>
          <w:rFonts w:ascii="Times New Roman" w:eastAsia="宋体" w:hAnsi="Times New Roman" w:cs="Times New Roman"/>
          <w:sz w:val="20"/>
          <w:szCs w:val="20"/>
        </w:rPr>
        <w:t xml:space="preserve"> bits or even less bits. This character of SCI has been captured in TS 38.214 as follows.</w:t>
      </w:r>
    </w:p>
    <w:tbl>
      <w:tblPr>
        <w:tblStyle w:val="aa"/>
        <w:tblW w:w="0" w:type="auto"/>
        <w:tblLook w:val="04A0" w:firstRow="1" w:lastRow="0" w:firstColumn="1" w:lastColumn="0" w:noHBand="0" w:noVBand="1"/>
      </w:tblPr>
      <w:tblGrid>
        <w:gridCol w:w="9286"/>
      </w:tblGrid>
      <w:tr w:rsidR="00491FC5" w:rsidRPr="00345686" w:rsidTr="00B120C2">
        <w:tc>
          <w:tcPr>
            <w:tcW w:w="9286" w:type="dxa"/>
          </w:tcPr>
          <w:p w:rsidR="00491FC5" w:rsidRPr="00345686" w:rsidRDefault="00491FC5" w:rsidP="00B120C2">
            <w:pPr>
              <w:rPr>
                <w:rFonts w:ascii="Times New Roman" w:hAnsi="Times New Roman" w:cs="Times New Roman"/>
                <w:sz w:val="20"/>
                <w:szCs w:val="20"/>
              </w:rPr>
            </w:pPr>
            <w:r w:rsidRPr="00345686">
              <w:rPr>
                <w:rFonts w:ascii="Times New Roman" w:hAnsi="Times New Roman" w:cs="Times New Roman"/>
                <w:sz w:val="20"/>
                <w:szCs w:val="20"/>
              </w:rPr>
              <w:t xml:space="preserve">The strongest coefficient of layer </w:t>
            </w:r>
            <m:oMath>
              <m:r>
                <w:rPr>
                  <w:rFonts w:ascii="Cambria Math" w:hAnsi="Cambria Math" w:cs="Times New Roman"/>
                  <w:sz w:val="20"/>
                  <w:szCs w:val="20"/>
                </w:rPr>
                <m:t>l</m:t>
              </m:r>
            </m:oMath>
            <w:r w:rsidRPr="00345686">
              <w:rPr>
                <w:rFonts w:ascii="Times New Roman" w:hAnsi="Times New Roman" w:cs="Times New Roman"/>
                <w:sz w:val="20"/>
                <w:szCs w:val="20"/>
              </w:rPr>
              <w:t xml:space="preserve"> is identified by </w:t>
            </w:r>
            <m:oMath>
              <m:sSub>
                <m:sSubPr>
                  <m:ctrlPr>
                    <w:rPr>
                      <w:rFonts w:ascii="Cambria Math" w:hAnsi="Cambria Math" w:cs="Times New Roman"/>
                      <w:sz w:val="20"/>
                      <w:szCs w:val="20"/>
                    </w:rPr>
                  </m:ctrlPr>
                </m:sSubPr>
                <m:e>
                  <m:r>
                    <w:rPr>
                      <w:rFonts w:ascii="Cambria Math" w:hAnsi="Cambria Math" w:cs="Times New Roman"/>
                      <w:sz w:val="20"/>
                      <w:szCs w:val="20"/>
                    </w:rPr>
                    <m:t>i</m:t>
                  </m:r>
                </m:e>
                <m:sub>
                  <m:r>
                    <m:rPr>
                      <m:sty m:val="p"/>
                    </m:rPr>
                    <w:rPr>
                      <w:rFonts w:ascii="Cambria Math" w:hAnsi="Cambria Math" w:cs="Times New Roman"/>
                      <w:sz w:val="20"/>
                      <w:szCs w:val="20"/>
                    </w:rPr>
                    <m:t>1,8,</m:t>
                  </m:r>
                  <m:r>
                    <w:rPr>
                      <w:rFonts w:ascii="Cambria Math" w:hAnsi="Cambria Math" w:cs="Times New Roman"/>
                      <w:sz w:val="20"/>
                      <w:szCs w:val="20"/>
                    </w:rPr>
                    <m:t>l</m:t>
                  </m:r>
                </m:sub>
              </m:sSub>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r>
                    <m:rPr>
                      <m:sty m:val="p"/>
                    </m:rPr>
                    <w:rPr>
                      <w:rFonts w:ascii="Cambria Math" w:hAnsi="Cambria Math" w:cs="Times New Roman"/>
                      <w:sz w:val="20"/>
                      <w:szCs w:val="20"/>
                    </w:rPr>
                    <m:t>0,1,…,2</m:t>
                  </m:r>
                  <m:r>
                    <w:rPr>
                      <w:rFonts w:ascii="Cambria Math" w:hAnsi="Cambria Math" w:cs="Times New Roman"/>
                      <w:sz w:val="20"/>
                      <w:szCs w:val="20"/>
                    </w:rPr>
                    <m:t>L</m:t>
                  </m:r>
                  <m:r>
                    <m:rPr>
                      <m:sty m:val="p"/>
                    </m:rPr>
                    <w:rPr>
                      <w:rFonts w:ascii="Cambria Math" w:hAnsi="Cambria Math" w:cs="Times New Roman"/>
                      <w:sz w:val="20"/>
                      <w:szCs w:val="20"/>
                    </w:rPr>
                    <m:t>-1</m:t>
                  </m:r>
                </m:e>
              </m:d>
            </m:oMath>
            <w:r w:rsidRPr="00345686">
              <w:rPr>
                <w:rFonts w:ascii="Times New Roman" w:hAnsi="Times New Roman" w:cs="Times New Roman"/>
                <w:sz w:val="20"/>
                <w:szCs w:val="20"/>
              </w:rPr>
              <w:t>, which is obtained as follows</w:t>
            </w:r>
          </w:p>
          <w:p w:rsidR="00491FC5" w:rsidRPr="00345686" w:rsidRDefault="00491FC5" w:rsidP="00B120C2">
            <w:pPr>
              <w:pStyle w:val="EQ"/>
            </w:pPr>
            <w:r w:rsidRPr="00345686">
              <w:rPr>
                <w:noProof w:val="0"/>
                <w:lang w:val="en-US"/>
              </w:rPr>
              <w:tab/>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1,8,</m:t>
                  </m:r>
                  <m:r>
                    <w:rPr>
                      <w:rFonts w:ascii="Cambria Math" w:hAnsi="Cambria Math"/>
                      <w:lang w:val="en-US"/>
                    </w:rPr>
                    <m:t>l</m:t>
                  </m:r>
                </m:sub>
              </m:sSub>
              <m:r>
                <m:rPr>
                  <m:sty m:val="p"/>
                </m:rPr>
                <w:rPr>
                  <w:rFonts w:ascii="Cambria Math" w:hAnsi="Cambria Math"/>
                  <w:lang w:val="en-US"/>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=0</m:t>
                            </m:r>
                          </m:sub>
                          <m:sup>
                            <m:sSubSup>
                              <m:sSubSupPr>
                                <m:ctrlPr>
                                  <w:rPr>
                                    <w:rFonts w:ascii="Cambria Math" w:hAnsi="Cambria Math"/>
                                    <w:lang w:val="en-US"/>
                                  </w:rPr>
                                </m:ctrlPr>
                              </m:sSubSupPr>
                              <m:e>
                                <m:r>
                                  <w:rPr>
                                    <w:rFonts w:ascii="Cambria Math" w:hAnsi="Cambria Math"/>
                                    <w:lang w:val="en-US"/>
                                  </w:rPr>
                                  <m:t>i</m:t>
                                </m:r>
                              </m:e>
                              <m:sub>
                                <m:r>
                                  <m:rPr>
                                    <m:sty m:val="p"/>
                                  </m:rPr>
                                  <w:rPr>
                                    <w:rFonts w:ascii="Cambria Math" w:hAnsi="Cambria Math"/>
                                    <w:lang w:val="en-US"/>
                                  </w:rPr>
                                  <m:t>1</m:t>
                                </m:r>
                              </m:sub>
                              <m:sup>
                                <m:r>
                                  <m:rPr>
                                    <m:sty m:val="p"/>
                                  </m:rPr>
                                  <w:rPr>
                                    <w:rFonts w:ascii="Cambria Math" w:hAnsi="Cambria Math"/>
                                    <w:lang w:val="en-US"/>
                                  </w:rPr>
                                  <m:t>*</m:t>
                                </m:r>
                              </m:sup>
                            </m:sSubSup>
                          </m:sup>
                          <m:e>
                            <m:sSubSup>
                              <m:sSubSupPr>
                                <m:ctrlPr>
                                  <w:rPr>
                                    <w:rFonts w:ascii="Cambria Math" w:hAnsi="Cambria Math"/>
                                    <w:lang w:val="en-US"/>
                                  </w:rPr>
                                </m:ctrlPr>
                              </m:sSubSupPr>
                              <m:e>
                                <m:r>
                                  <w:rPr>
                                    <w:rFonts w:ascii="Cambria Math" w:hAnsi="Cambria Math"/>
                                    <w:lang w:val="en-US"/>
                                  </w:rPr>
                                  <m:t>k</m:t>
                                </m:r>
                              </m:e>
                              <m:sub>
                                <m:r>
                                  <m:rPr>
                                    <m:sty m:val="p"/>
                                  </m:rPr>
                                  <w:rPr>
                                    <w:rFonts w:ascii="Cambria Math" w:hAnsi="Cambria Math"/>
                                    <w:lang w:val="en-US"/>
                                  </w:rPr>
                                  <m:t>1,</m:t>
                                </m:r>
                                <m:r>
                                  <w:rPr>
                                    <w:rFonts w:ascii="Cambria Math" w:hAnsi="Cambria Math"/>
                                    <w:lang w:val="en-US"/>
                                  </w:rPr>
                                  <m:t>i</m:t>
                                </m:r>
                                <m:r>
                                  <m:rPr>
                                    <m:sty m:val="p"/>
                                  </m:rPr>
                                  <w:rPr>
                                    <w:rFonts w:ascii="Cambria Math" w:hAnsi="Cambria Math"/>
                                    <w:lang w:val="en-US"/>
                                  </w:rPr>
                                  <m:t>,0</m:t>
                                </m:r>
                              </m:sub>
                              <m:sup>
                                <m:r>
                                  <m:rPr>
                                    <m:sty m:val="p"/>
                                  </m:rPr>
                                  <w:rPr>
                                    <w:rFonts w:ascii="Cambria Math" w:hAnsi="Cambria Math"/>
                                    <w:lang w:val="en-US"/>
                                  </w:rPr>
                                  <m:t>(3)</m:t>
                                </m:r>
                              </m:sup>
                            </m:sSubSup>
                          </m:e>
                        </m:nary>
                        <m:r>
                          <m:rPr>
                            <m:sty m:val="p"/>
                          </m:rPr>
                          <w:rPr>
                            <w:rFonts w:ascii="Cambria Math" w:hAnsi="Cambria Math"/>
                            <w:lang w:val="en-US"/>
                          </w:rPr>
                          <m:t>-1</m:t>
                        </m:r>
                      </m:e>
                      <m:e>
                        <m:r>
                          <w:rPr>
                            <w:rFonts w:ascii="Cambria Math" w:hAnsi="Cambria Math"/>
                            <w:lang w:val="en-US"/>
                          </w:rPr>
                          <m:t>υ</m:t>
                        </m:r>
                        <m:r>
                          <m:rPr>
                            <m:sty m:val="b"/>
                          </m:rPr>
                          <w:rPr>
                            <w:rFonts w:ascii="Cambria Math" w:hAnsi="Cambria Math"/>
                            <w:lang w:val="en-US"/>
                          </w:rPr>
                          <m:t>=</m:t>
                        </m:r>
                        <m:r>
                          <m:rPr>
                            <m:sty m:val="p"/>
                          </m:rPr>
                          <w:rPr>
                            <w:rFonts w:ascii="Cambria Math" w:hAnsi="Cambria Math"/>
                          </w:rPr>
                          <m:t>1</m:t>
                        </m:r>
                      </m:e>
                    </m:mr>
                    <m:mr>
                      <m:e>
                        <m:sSubSup>
                          <m:sSubSupPr>
                            <m:ctrlPr>
                              <w:rPr>
                                <w:rFonts w:ascii="Cambria Math" w:hAnsi="Cambria Math"/>
                                <w:lang w:val="en-US"/>
                              </w:rPr>
                            </m:ctrlPr>
                          </m:sSubSupPr>
                          <m:e>
                            <m:r>
                              <w:rPr>
                                <w:rFonts w:ascii="Cambria Math" w:hAnsi="Cambria Math"/>
                                <w:lang w:val="en-US"/>
                              </w:rPr>
                              <m:t>i</m:t>
                            </m:r>
                          </m:e>
                          <m:sub>
                            <m:r>
                              <w:rPr>
                                <w:rFonts w:ascii="Cambria Math" w:hAnsi="Cambria Math"/>
                                <w:lang w:val="en-US"/>
                              </w:rPr>
                              <m:t>l</m:t>
                            </m:r>
                          </m:sub>
                          <m:sup>
                            <m:r>
                              <m:rPr>
                                <m:sty m:val="p"/>
                              </m:rPr>
                              <w:rPr>
                                <w:rFonts w:ascii="Cambria Math" w:hAnsi="Cambria Math"/>
                                <w:lang w:val="en-US"/>
                              </w:rPr>
                              <m:t>*</m:t>
                            </m:r>
                          </m:sup>
                        </m:sSubSup>
                      </m:e>
                      <m:e>
                        <m:r>
                          <m:rPr>
                            <m:sty m:val="p"/>
                          </m:rPr>
                          <w:rPr>
                            <w:rFonts w:ascii="Cambria Math" w:hAnsi="Cambria Math"/>
                            <w:lang w:val="en-US"/>
                          </w:rPr>
                          <m:t>1&lt;</m:t>
                        </m:r>
                        <m:r>
                          <w:rPr>
                            <w:rFonts w:ascii="Cambria Math" w:hAnsi="Cambria Math"/>
                            <w:lang w:val="en-US"/>
                          </w:rPr>
                          <m:t>υ</m:t>
                        </m:r>
                        <m:r>
                          <m:rPr>
                            <m:sty m:val="b"/>
                          </m:rPr>
                          <w:rPr>
                            <w:rFonts w:ascii="Cambria Math" w:hAnsi="Cambria Math"/>
                            <w:lang w:val="en-US"/>
                          </w:rPr>
                          <m:t>≤</m:t>
                        </m:r>
                        <m:r>
                          <m:rPr>
                            <m:sty m:val="p"/>
                          </m:rPr>
                          <w:rPr>
                            <w:rFonts w:ascii="Cambria Math" w:hAnsi="Cambria Math"/>
                            <w:lang w:val="en-US"/>
                          </w:rPr>
                          <m:t>4</m:t>
                        </m:r>
                      </m:e>
                    </m:mr>
                  </m:m>
                </m:e>
              </m:d>
              <m:r>
                <m:rPr>
                  <m:sty m:val="p"/>
                </m:rPr>
                <w:rPr>
                  <w:rFonts w:ascii="Cambria Math" w:hAnsi="Cambria Math"/>
                </w:rPr>
                <m:t xml:space="preserve"> </m:t>
              </m:r>
            </m:oMath>
            <w:r w:rsidRPr="00345686">
              <w:t xml:space="preserve"> </w:t>
            </w:r>
          </w:p>
          <w:p w:rsidR="00491FC5" w:rsidRPr="00345686" w:rsidRDefault="00491FC5" w:rsidP="00B120C2">
            <w:pPr>
              <w:rPr>
                <w:rFonts w:ascii="Times New Roman" w:hAnsi="Times New Roman" w:cs="Times New Roman"/>
                <w:noProof/>
                <w:sz w:val="20"/>
                <w:szCs w:val="20"/>
              </w:rPr>
            </w:pPr>
            <w:r w:rsidRPr="00345686">
              <w:rPr>
                <w:rFonts w:ascii="Times New Roman" w:hAnsi="Times New Roman" w:cs="Times New Roman"/>
                <w:noProof/>
                <w:sz w:val="20"/>
                <w:szCs w:val="20"/>
              </w:rPr>
              <w:t xml:space="preserve">for </w:t>
            </w:r>
            <m:oMath>
              <m:r>
                <w:rPr>
                  <w:rFonts w:ascii="Cambria Math" w:hAnsi="Cambria Math" w:cs="Times New Roman"/>
                  <w:sz w:val="20"/>
                  <w:szCs w:val="20"/>
                </w:rPr>
                <m:t>l</m:t>
              </m:r>
              <m:r>
                <m:rPr>
                  <m:sty m:val="p"/>
                </m:rPr>
                <w:rPr>
                  <w:rFonts w:ascii="Cambria Math" w:hAnsi="Cambria Math" w:cs="Times New Roman"/>
                  <w:sz w:val="20"/>
                  <w:szCs w:val="20"/>
                </w:rPr>
                <m:t xml:space="preserve">=1,…, </m:t>
              </m:r>
              <m:r>
                <w:rPr>
                  <w:rFonts w:ascii="Cambria Math" w:hAnsi="Cambria Math" w:cs="Times New Roman"/>
                  <w:sz w:val="20"/>
                  <w:szCs w:val="20"/>
                </w:rPr>
                <m:t>υ</m:t>
              </m:r>
            </m:oMath>
            <w:r w:rsidRPr="00345686">
              <w:rPr>
                <w:rFonts w:ascii="Times New Roman" w:hAnsi="Times New Roman" w:cs="Times New Roman"/>
                <w:noProof/>
                <w:sz w:val="20"/>
                <w:szCs w:val="20"/>
              </w:rPr>
              <w:t>.</w:t>
            </w:r>
          </w:p>
        </w:tc>
      </w:tr>
    </w:tbl>
    <w:p w:rsidR="00491FC5" w:rsidRDefault="00491FC5" w:rsidP="00491FC5">
      <w:pPr>
        <w:rPr>
          <w:rFonts w:ascii="Times New Roman" w:eastAsia="宋体" w:hAnsi="Times New Roman" w:cs="Times New Roman"/>
          <w:bCs/>
          <w:sz w:val="20"/>
          <w:szCs w:val="20"/>
          <w:lang w:val="en-GB"/>
        </w:rPr>
      </w:pPr>
    </w:p>
    <w:p w:rsidR="00491FC5" w:rsidRPr="00345686" w:rsidRDefault="00491FC5" w:rsidP="00491FC5">
      <w:pPr>
        <w:rPr>
          <w:rFonts w:ascii="Times New Roman" w:eastAsia="宋体" w:hAnsi="Times New Roman" w:cs="Times New Roman"/>
          <w:b/>
          <w:bCs/>
          <w:sz w:val="20"/>
          <w:szCs w:val="20"/>
          <w:lang w:val="en-GB"/>
        </w:rPr>
      </w:pPr>
      <w:r w:rsidRPr="00345686">
        <w:rPr>
          <w:rFonts w:ascii="Times New Roman" w:eastAsia="宋体" w:hAnsi="Times New Roman" w:cs="Times New Roman"/>
          <w:bCs/>
          <w:sz w:val="20"/>
          <w:szCs w:val="20"/>
          <w:lang w:val="en-GB"/>
        </w:rPr>
        <w:t xml:space="preserve">However, SCI is captured in TS 38.212 based on the agreement of RAN1#96bis, i.e., </w:t>
      </w:r>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e>
        </m:d>
        <m:r>
          <w:rPr>
            <w:rFonts w:ascii="Cambria Math" w:hAnsi="Cambria Math"/>
            <w:sz w:val="18"/>
          </w:rPr>
          <m:t xml:space="preserve"> </m:t>
        </m:r>
      </m:oMath>
      <w:r w:rsidRPr="00345686">
        <w:rPr>
          <w:rFonts w:ascii="Times New Roman" w:eastAsia="宋体" w:hAnsi="Times New Roman" w:cs="Times New Roman"/>
          <w:bCs/>
          <w:sz w:val="20"/>
          <w:szCs w:val="20"/>
          <w:lang w:val="en-GB"/>
        </w:rPr>
        <w:t>bits are used to indicate SCI for RI=1. The different descriptions of two technical specifications from different perspectives may confuse readers. In addition, some bits can be saved if</w:t>
      </w:r>
      <m:oMath>
        <m:r>
          <m:rPr>
            <m:sty m:val="p"/>
          </m:rPr>
          <w:rPr>
            <w:rFonts w:ascii="Cambria Math" w:eastAsia="宋体" w:hAnsi="Cambria Math" w:cs="Times New Roman"/>
            <w:sz w:val="20"/>
            <w:szCs w:val="20"/>
            <w:lang w:val="en-GB"/>
          </w:rPr>
          <m:t xml:space="preserve"> </m:t>
        </m:r>
        <m:sSup>
          <m:sSupPr>
            <m:ctrlPr>
              <w:rPr>
                <w:rFonts w:ascii="Cambria Math" w:hAnsi="Cambria Math"/>
              </w:rPr>
            </m:ctrlPr>
          </m:sSupPr>
          <m:e>
            <m:r>
              <w:rPr>
                <w:rFonts w:ascii="Cambria Math" w:hAnsi="Cambria Math"/>
              </w:rPr>
              <m:t>K</m:t>
            </m:r>
          </m:e>
          <m:sup>
            <m:r>
              <w:rPr>
                <w:rFonts w:ascii="Cambria Math" w:hAnsi="Cambria Math"/>
              </w:rPr>
              <m:t>NZ</m:t>
            </m:r>
          </m:sup>
        </m:sSup>
      </m:oMath>
      <w:r w:rsidRPr="00345686">
        <w:rPr>
          <w:rFonts w:ascii="Times New Roman" w:eastAsia="宋体" w:hAnsi="Times New Roman" w:cs="Times New Roman"/>
          <w:bCs/>
          <w:sz w:val="20"/>
          <w:szCs w:val="20"/>
          <w:lang w:val="en-GB"/>
        </w:rPr>
        <w:t>is larger than 2</w:t>
      </w:r>
      <w:r w:rsidRPr="006A3A90">
        <w:rPr>
          <w:rFonts w:ascii="Times New Roman" w:eastAsia="宋体" w:hAnsi="Times New Roman" w:cs="Times New Roman"/>
          <w:bCs/>
          <w:i/>
          <w:sz w:val="20"/>
          <w:szCs w:val="20"/>
          <w:lang w:val="en-GB"/>
        </w:rPr>
        <w:t>L</w:t>
      </w:r>
      <w:r w:rsidRPr="00345686">
        <w:rPr>
          <w:rFonts w:ascii="Times New Roman" w:eastAsia="宋体" w:hAnsi="Times New Roman" w:cs="Times New Roman"/>
          <w:bCs/>
          <w:sz w:val="20"/>
          <w:szCs w:val="20"/>
          <w:lang w:val="en-GB"/>
        </w:rPr>
        <w:t>. Of course, some bits may be saved if</w:t>
      </w:r>
      <w:r>
        <w:rPr>
          <w:rFonts w:ascii="Times New Roman" w:eastAsia="宋体" w:hAnsi="Times New Roman" w:cs="Times New Roman" w:hint="eastAsia"/>
          <w:bCs/>
          <w:sz w:val="20"/>
          <w:szCs w:val="20"/>
          <w:lang w:val="en-GB"/>
        </w:rPr>
        <w:t xml:space="preserve"> </w:t>
      </w:r>
      <m:oMath>
        <m:sSup>
          <m:sSupPr>
            <m:ctrlPr>
              <w:rPr>
                <w:rFonts w:ascii="Cambria Math" w:hAnsi="Cambria Math"/>
              </w:rPr>
            </m:ctrlPr>
          </m:sSupPr>
          <m:e>
            <m:r>
              <w:rPr>
                <w:rFonts w:ascii="Cambria Math" w:hAnsi="Cambria Math"/>
              </w:rPr>
              <m:t>K</m:t>
            </m:r>
          </m:e>
          <m:sup>
            <m:r>
              <w:rPr>
                <w:rFonts w:ascii="Cambria Math" w:hAnsi="Cambria Math"/>
              </w:rPr>
              <m:t>NZ</m:t>
            </m:r>
          </m:sup>
        </m:sSup>
        <m:r>
          <w:rPr>
            <w:rFonts w:ascii="Cambria Math" w:hAnsi="Cambria Math"/>
          </w:rPr>
          <m:t xml:space="preserve"> </m:t>
        </m:r>
      </m:oMath>
      <w:r>
        <w:rPr>
          <w:rFonts w:ascii="Times New Roman" w:eastAsia="宋体" w:hAnsi="Times New Roman" w:cs="Times New Roman" w:hint="eastAsia"/>
        </w:rPr>
        <w:t>i</w:t>
      </w:r>
      <w:r w:rsidRPr="00345686">
        <w:rPr>
          <w:rFonts w:ascii="Times New Roman" w:eastAsia="宋体" w:hAnsi="Times New Roman" w:cs="Times New Roman"/>
          <w:bCs/>
          <w:sz w:val="20"/>
          <w:szCs w:val="20"/>
          <w:lang w:val="en-GB"/>
        </w:rPr>
        <w:t>s smaller than 2</w:t>
      </w:r>
      <w:r w:rsidRPr="00345686">
        <w:rPr>
          <w:rFonts w:ascii="Times New Roman" w:eastAsia="宋体" w:hAnsi="Times New Roman" w:cs="Times New Roman"/>
          <w:bCs/>
          <w:i/>
          <w:sz w:val="20"/>
          <w:szCs w:val="20"/>
          <w:lang w:val="en-GB"/>
        </w:rPr>
        <w:t>L</w:t>
      </w:r>
      <w:r w:rsidRPr="00345686">
        <w:rPr>
          <w:rFonts w:ascii="Times New Roman" w:eastAsia="宋体" w:hAnsi="Times New Roman" w:cs="Times New Roman"/>
          <w:bCs/>
          <w:sz w:val="20"/>
          <w:szCs w:val="20"/>
          <w:lang w:val="en-GB"/>
        </w:rPr>
        <w:t xml:space="preserve">. From saving feedback overhead perspective, </w:t>
      </w:r>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sSub>
              <m:sSubPr>
                <m:ctrlPr>
                  <w:rPr>
                    <w:rFonts w:ascii="Cambria Math" w:hAnsi="Cambria Math"/>
                    <w:i/>
                    <w:color w:val="000000"/>
                    <w:sz w:val="24"/>
                    <w:szCs w:val="24"/>
                  </w:rPr>
                </m:ctrlPr>
              </m:sSubPr>
              <m:e>
                <m:r>
                  <w:rPr>
                    <w:rFonts w:ascii="Cambria Math" w:hAnsi="Cambria Math"/>
                    <w:color w:val="000000"/>
                  </w:rPr>
                  <m:t>K</m:t>
                </m:r>
              </m:e>
              <m:sub>
                <m:r>
                  <w:rPr>
                    <w:rFonts w:ascii="Cambria Math" w:hAnsi="Cambria Math"/>
                    <w:color w:val="000000"/>
                  </w:rPr>
                  <m:t>1</m:t>
                </m:r>
              </m:sub>
            </m:sSub>
          </m:e>
        </m:d>
      </m:oMath>
      <w:r>
        <w:rPr>
          <w:rFonts w:ascii="Times New Roman" w:eastAsia="宋体" w:hAnsi="Times New Roman" w:cs="Times New Roman" w:hint="eastAsia"/>
          <w:bCs/>
          <w:sz w:val="20"/>
          <w:szCs w:val="20"/>
          <w:lang w:val="en-GB"/>
        </w:rPr>
        <w:t xml:space="preserve"> </w:t>
      </w:r>
      <w:r w:rsidRPr="00345686">
        <w:rPr>
          <w:rFonts w:ascii="Times New Roman" w:eastAsia="宋体" w:hAnsi="Times New Roman" w:cs="Times New Roman"/>
          <w:bCs/>
          <w:sz w:val="20"/>
          <w:szCs w:val="20"/>
          <w:lang w:val="en-GB"/>
        </w:rPr>
        <w:t>bits can be used to indicate the strongest coefficients for RI=1, where</w:t>
      </w:r>
      <m:oMath>
        <m:r>
          <m:rPr>
            <m:sty m:val="p"/>
          </m:rPr>
          <w:rPr>
            <w:rFonts w:ascii="Cambria Math" w:eastAsia="宋体" w:hAnsi="Cambria Math" w:cs="Times New Roman"/>
            <w:sz w:val="20"/>
            <w:szCs w:val="20"/>
            <w:lang w:val="en-GB"/>
          </w:rPr>
          <m:t xml:space="preserve"> </m:t>
        </m:r>
        <m:sSub>
          <m:sSubPr>
            <m:ctrlPr>
              <w:rPr>
                <w:rFonts w:ascii="Cambria Math" w:hAnsi="Cambria Math"/>
                <w:i/>
                <w:color w:val="000000"/>
                <w:sz w:val="24"/>
                <w:szCs w:val="24"/>
              </w:rPr>
            </m:ctrlPr>
          </m:sSubPr>
          <m:e>
            <m:r>
              <w:rPr>
                <w:rFonts w:ascii="Cambria Math" w:hAnsi="Cambria Math"/>
                <w:color w:val="000000"/>
              </w:rPr>
              <m:t>K</m:t>
            </m:r>
          </m:e>
          <m:sub>
            <m:r>
              <w:rPr>
                <w:rFonts w:ascii="Cambria Math" w:hAnsi="Cambria Math"/>
                <w:color w:val="000000"/>
              </w:rPr>
              <m:t>1</m:t>
            </m:r>
          </m:sub>
        </m:sSub>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sSup>
                    <m:sSupPr>
                      <m:ctrlPr>
                        <w:rPr>
                          <w:rFonts w:ascii="Cambria Math" w:hAnsi="Cambria Math"/>
                        </w:rPr>
                      </m:ctrlPr>
                    </m:sSupPr>
                    <m:e>
                      <m:r>
                        <w:rPr>
                          <w:rFonts w:ascii="Cambria Math" w:hAnsi="Cambria Math"/>
                        </w:rPr>
                        <m:t>K</m:t>
                      </m:r>
                    </m:e>
                    <m:sup>
                      <m:r>
                        <w:rPr>
                          <w:rFonts w:ascii="Cambria Math" w:hAnsi="Cambria Math"/>
                        </w:rPr>
                        <m:t>NZ</m:t>
                      </m:r>
                    </m:sup>
                  </m:sSup>
                </m:e>
                <m:e>
                  <m:sSup>
                    <m:sSupPr>
                      <m:ctrlPr>
                        <w:rPr>
                          <w:rFonts w:ascii="Cambria Math" w:hAnsi="Cambria Math"/>
                        </w:rPr>
                      </m:ctrlPr>
                    </m:sSupPr>
                    <m:e>
                      <m:r>
                        <w:rPr>
                          <w:rFonts w:ascii="Cambria Math" w:hAnsi="Cambria Math"/>
                        </w:rPr>
                        <m:t>K</m:t>
                      </m:r>
                    </m:e>
                    <m:sup>
                      <m:r>
                        <w:rPr>
                          <w:rFonts w:ascii="Cambria Math" w:hAnsi="Cambria Math"/>
                        </w:rPr>
                        <m:t>NZ</m:t>
                      </m:r>
                    </m:sup>
                  </m:sSup>
                  <m:r>
                    <m:rPr>
                      <m:sty m:val="b"/>
                    </m:rPr>
                    <w:rPr>
                      <w:rFonts w:ascii="Cambria Math" w:hAnsi="Cambria Math"/>
                    </w:rPr>
                    <m:t>≤</m:t>
                  </m:r>
                  <m:r>
                    <m:rPr>
                      <m:sty m:val="p"/>
                    </m:rPr>
                    <w:rPr>
                      <w:rFonts w:ascii="Cambria Math" w:hAnsi="Cambria Math"/>
                    </w:rPr>
                    <m:t>2</m:t>
                  </m:r>
                  <m:r>
                    <w:rPr>
                      <w:rFonts w:ascii="Cambria Math" w:hAnsi="Cambria Math"/>
                    </w:rPr>
                    <m:t>L</m:t>
                  </m:r>
                </m:e>
              </m:mr>
              <m:mr>
                <m:e>
                  <m:r>
                    <m:rPr>
                      <m:sty m:val="p"/>
                    </m:rPr>
                    <w:rPr>
                      <w:rFonts w:ascii="Cambria Math" w:hAnsi="Cambria Math"/>
                    </w:rPr>
                    <m:t>2</m:t>
                  </m:r>
                  <m:r>
                    <w:rPr>
                      <w:rFonts w:ascii="Cambria Math" w:hAnsi="Cambria Math"/>
                    </w:rPr>
                    <m:t>L</m:t>
                  </m:r>
                </m:e>
                <m:e>
                  <m:sSup>
                    <m:sSupPr>
                      <m:ctrlPr>
                        <w:rPr>
                          <w:rFonts w:ascii="Cambria Math" w:hAnsi="Cambria Math"/>
                        </w:rPr>
                      </m:ctrlPr>
                    </m:sSupPr>
                    <m:e>
                      <m:r>
                        <w:rPr>
                          <w:rFonts w:ascii="Cambria Math" w:hAnsi="Cambria Math"/>
                        </w:rPr>
                        <m:t>K</m:t>
                      </m:r>
                    </m:e>
                    <m:sup>
                      <m:r>
                        <w:rPr>
                          <w:rFonts w:ascii="Cambria Math" w:hAnsi="Cambria Math"/>
                        </w:rPr>
                        <m:t>NZ</m:t>
                      </m:r>
                    </m:sup>
                  </m:sSup>
                  <m:r>
                    <m:rPr>
                      <m:sty m:val="b"/>
                    </m:rPr>
                    <w:rPr>
                      <w:rFonts w:ascii="Cambria Math" w:hAnsi="Cambria Math"/>
                    </w:rPr>
                    <m:t>&gt;</m:t>
                  </m:r>
                  <m:r>
                    <m:rPr>
                      <m:sty m:val="p"/>
                    </m:rPr>
                    <w:rPr>
                      <w:rFonts w:ascii="Cambria Math" w:hAnsi="Cambria Math"/>
                    </w:rPr>
                    <m:t>2</m:t>
                  </m:r>
                  <m:r>
                    <w:rPr>
                      <w:rFonts w:ascii="Cambria Math" w:hAnsi="Cambria Math"/>
                    </w:rPr>
                    <m:t>L</m:t>
                  </m:r>
                </m:e>
              </m:mr>
            </m:m>
          </m:e>
        </m:d>
      </m:oMath>
      <w:r>
        <w:rPr>
          <w:rFonts w:ascii="Times New Roman" w:eastAsia="宋体" w:hAnsi="Times New Roman" w:cs="Times New Roman" w:hint="eastAsia"/>
          <w:sz w:val="20"/>
          <w:szCs w:val="20"/>
        </w:rPr>
        <w:t xml:space="preserve">. </w:t>
      </w:r>
      <w:r w:rsidRPr="00345686">
        <w:rPr>
          <w:rFonts w:ascii="Times New Roman" w:eastAsia="宋体" w:hAnsi="Times New Roman" w:cs="Times New Roman"/>
          <w:bCs/>
          <w:sz w:val="20"/>
          <w:szCs w:val="20"/>
          <w:lang w:val="en-GB"/>
        </w:rPr>
        <w:t xml:space="preserve">Based on above discussion, </w:t>
      </w:r>
      <w:r w:rsidRPr="00345686">
        <w:rPr>
          <w:rFonts w:ascii="Times New Roman" w:eastAsia="宋体" w:hAnsi="Times New Roman" w:cs="Times New Roman"/>
          <w:sz w:val="20"/>
          <w:szCs w:val="20"/>
        </w:rPr>
        <w:t>t</w:t>
      </w:r>
      <w:r w:rsidRPr="00345686">
        <w:rPr>
          <w:rFonts w:ascii="Times New Roman" w:hAnsi="Times New Roman" w:cs="Times New Roman"/>
          <w:sz w:val="20"/>
          <w:szCs w:val="20"/>
        </w:rPr>
        <w:t>he following test proposal is provided.</w:t>
      </w:r>
    </w:p>
    <w:p w:rsidR="00491FC5" w:rsidRDefault="00491FC5" w:rsidP="00491FC5">
      <w:pPr>
        <w:spacing w:afterLines="50" w:after="120"/>
        <w:rPr>
          <w:rFonts w:eastAsia="宋体"/>
          <w:b/>
          <w:bCs/>
        </w:rPr>
      </w:pPr>
    </w:p>
    <w:p w:rsidR="00491FC5" w:rsidRDefault="00491FC5" w:rsidP="00491FC5">
      <w:pPr>
        <w:spacing w:afterLines="50" w:after="120"/>
        <w:rPr>
          <w:rFonts w:eastAsia="宋体"/>
          <w:color w:val="FF0000"/>
          <w:lang w:val="en-GB"/>
        </w:rPr>
      </w:pPr>
      <w:r w:rsidRPr="00753833">
        <w:rPr>
          <w:rFonts w:eastAsia="宋体" w:hint="eastAsia"/>
          <w:color w:val="FF0000"/>
          <w:lang w:val="en-GB"/>
        </w:rPr>
        <w:t>--------------------------------------------------- Start of text proposal for 38.21</w:t>
      </w:r>
      <w:r>
        <w:rPr>
          <w:rFonts w:eastAsia="宋体" w:hint="eastAsia"/>
          <w:color w:val="FF0000"/>
          <w:lang w:val="en-GB"/>
        </w:rPr>
        <w:t>2</w:t>
      </w:r>
      <w:r w:rsidRPr="00753833">
        <w:rPr>
          <w:rFonts w:eastAsia="宋体" w:hint="eastAsia"/>
          <w:color w:val="FF0000"/>
          <w:lang w:val="en-GB"/>
        </w:rPr>
        <w:t>---------------------------------------------</w:t>
      </w:r>
    </w:p>
    <w:p w:rsidR="00491FC5" w:rsidRPr="004A0CFC" w:rsidRDefault="00491FC5" w:rsidP="00491FC5">
      <w:pPr>
        <w:pStyle w:val="5"/>
        <w:numPr>
          <w:ilvl w:val="0"/>
          <w:numId w:val="0"/>
        </w:numPr>
        <w:ind w:left="1008" w:hanging="1008"/>
        <w:rPr>
          <w:rFonts w:eastAsia="宋体"/>
          <w:lang w:val="en-US" w:eastAsia="zh-CN"/>
        </w:rPr>
      </w:pPr>
      <w:bookmarkStart w:id="6" w:name="_Toc19798739"/>
      <w:bookmarkStart w:id="7" w:name="_Toc26467210"/>
      <w:bookmarkStart w:id="8" w:name="_Toc29326565"/>
      <w:bookmarkStart w:id="9" w:name="_Toc29327715"/>
      <w:r w:rsidRPr="004A0CFC">
        <w:rPr>
          <w:rFonts w:hint="eastAsia"/>
          <w:lang w:val="en-US" w:eastAsia="zh-CN"/>
        </w:rPr>
        <w:t>6.3.2.1.2</w:t>
      </w:r>
      <w:r w:rsidRPr="004A0CFC">
        <w:rPr>
          <w:rFonts w:hint="eastAsia"/>
          <w:lang w:val="en-US" w:eastAsia="zh-CN"/>
        </w:rPr>
        <w:tab/>
        <w:t>CSI</w:t>
      </w:r>
      <w:bookmarkEnd w:id="6"/>
      <w:bookmarkEnd w:id="7"/>
      <w:bookmarkEnd w:id="8"/>
      <w:bookmarkEnd w:id="9"/>
      <w:r w:rsidRPr="004A0CFC">
        <w:rPr>
          <w:rFonts w:hint="eastAsia"/>
          <w:lang w:val="en-US" w:eastAsia="zh-CN"/>
        </w:rPr>
        <w:t xml:space="preserve"> </w:t>
      </w:r>
    </w:p>
    <w:p w:rsidR="00491FC5" w:rsidRPr="00527DB6" w:rsidRDefault="00491FC5" w:rsidP="00491FC5">
      <w:pPr>
        <w:spacing w:beforeLines="50" w:before="120" w:after="120"/>
        <w:jc w:val="center"/>
        <w:rPr>
          <w:rFonts w:ascii="Times New Roman" w:eastAsia="宋体" w:hAnsi="Times New Roman" w:cs="Times New Roman"/>
          <w:color w:val="FF0000"/>
          <w:sz w:val="20"/>
          <w:szCs w:val="20"/>
          <w:lang w:val="en-GB"/>
        </w:rPr>
      </w:pPr>
      <w:r w:rsidRPr="00527DB6">
        <w:rPr>
          <w:rFonts w:ascii="Times New Roman" w:eastAsia="宋体" w:hAnsi="Times New Roman" w:cs="Times New Roman"/>
          <w:color w:val="FF0000"/>
          <w:sz w:val="20"/>
          <w:szCs w:val="20"/>
          <w:lang w:val="en-GB"/>
        </w:rPr>
        <w:t>&lt;</w:t>
      </w:r>
      <w:proofErr w:type="gramStart"/>
      <w:r w:rsidRPr="00527DB6">
        <w:rPr>
          <w:rFonts w:ascii="Times New Roman" w:eastAsia="宋体" w:hAnsi="Times New Roman" w:cs="Times New Roman"/>
          <w:color w:val="FF0000"/>
          <w:sz w:val="20"/>
          <w:szCs w:val="20"/>
          <w:lang w:val="en-GB"/>
        </w:rPr>
        <w:t>unchanged</w:t>
      </w:r>
      <w:proofErr w:type="gramEnd"/>
      <w:r w:rsidRPr="00527DB6">
        <w:rPr>
          <w:rFonts w:ascii="Times New Roman" w:eastAsia="宋体" w:hAnsi="Times New Roman" w:cs="Times New Roman"/>
          <w:color w:val="FF0000"/>
          <w:sz w:val="20"/>
          <w:szCs w:val="20"/>
          <w:lang w:val="en-GB"/>
        </w:rPr>
        <w:t xml:space="preserve"> text omitted&gt;</w:t>
      </w:r>
    </w:p>
    <w:p w:rsidR="00491FC5" w:rsidRPr="00527DB6" w:rsidRDefault="00491FC5" w:rsidP="00491FC5">
      <w:pPr>
        <w:rPr>
          <w:rFonts w:ascii="Times New Roman" w:hAnsi="Times New Roman" w:cs="Times New Roman"/>
          <w:sz w:val="20"/>
          <w:szCs w:val="20"/>
        </w:rPr>
      </w:pPr>
      <w:r w:rsidRPr="00527DB6">
        <w:rPr>
          <w:rFonts w:ascii="Times New Roman" w:hAnsi="Times New Roman" w:cs="Times New Roman"/>
          <w:sz w:val="20"/>
          <w:szCs w:val="20"/>
        </w:rPr>
        <w:t xml:space="preserve">The </w:t>
      </w:r>
      <w:proofErr w:type="spellStart"/>
      <w:r w:rsidRPr="00527DB6">
        <w:rPr>
          <w:rFonts w:ascii="Times New Roman" w:hAnsi="Times New Roman" w:cs="Times New Roman"/>
          <w:sz w:val="20"/>
          <w:szCs w:val="20"/>
        </w:rPr>
        <w:t>bitwidth</w:t>
      </w:r>
      <w:proofErr w:type="spellEnd"/>
      <w:r w:rsidRPr="00527DB6">
        <w:rPr>
          <w:rFonts w:ascii="Times New Roman" w:hAnsi="Times New Roman" w:cs="Times New Roman"/>
          <w:sz w:val="20"/>
          <w:szCs w:val="20"/>
        </w:rPr>
        <w:t xml:space="preserve"> for PMI of </w:t>
      </w:r>
      <w:proofErr w:type="spellStart"/>
      <w:r w:rsidRPr="00527DB6">
        <w:rPr>
          <w:rFonts w:ascii="Times New Roman" w:hAnsi="Times New Roman" w:cs="Times New Roman"/>
          <w:i/>
          <w:sz w:val="20"/>
          <w:szCs w:val="20"/>
        </w:rPr>
        <w:t>codebookType</w:t>
      </w:r>
      <w:proofErr w:type="spellEnd"/>
      <w:r w:rsidRPr="00527DB6">
        <w:rPr>
          <w:rFonts w:ascii="Times New Roman" w:hAnsi="Times New Roman" w:cs="Times New Roman"/>
          <w:i/>
          <w:sz w:val="20"/>
          <w:szCs w:val="20"/>
        </w:rPr>
        <w:t>=typeII-r16</w:t>
      </w:r>
      <w:r w:rsidRPr="00527DB6">
        <w:rPr>
          <w:rFonts w:ascii="Times New Roman" w:hAnsi="Times New Roman" w:cs="Times New Roman"/>
          <w:sz w:val="20"/>
          <w:szCs w:val="20"/>
        </w:rPr>
        <w:t xml:space="preserve"> is provided in Tables 6.3.2.1.2-1A, where the values </w:t>
      </w:r>
      <w:proofErr w:type="gramStart"/>
      <w:r w:rsidRPr="00527DB6">
        <w:rPr>
          <w:rFonts w:ascii="Times New Roman" w:hAnsi="Times New Roman" w:cs="Times New Roman"/>
          <w:sz w:val="20"/>
          <w:szCs w:val="20"/>
        </w:rPr>
        <w:t xml:space="preserve">of </w:t>
      </w:r>
      <w:proofErr w:type="gramEnd"/>
      <m:oMath>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N</m:t>
            </m:r>
          </m:e>
          <m:sub>
            <m:r>
              <w:rPr>
                <w:rFonts w:ascii="Cambria Math" w:eastAsia="Calibri" w:hAnsi="Cambria Math" w:cs="Times New Roman"/>
                <w:sz w:val="20"/>
                <w:szCs w:val="20"/>
              </w:rPr>
              <m:t>1</m:t>
            </m:r>
          </m:sub>
        </m:sSub>
        <m:r>
          <w:rPr>
            <w:rFonts w:ascii="Cambria Math" w:eastAsia="Calibri" w:hAnsi="Cambria Math" w:cs="Times New Roman"/>
            <w:sz w:val="20"/>
            <w:szCs w:val="20"/>
          </w:rPr>
          <m:t xml:space="preserve">, </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N</m:t>
            </m:r>
          </m:e>
          <m:sub>
            <m:r>
              <w:rPr>
                <w:rFonts w:ascii="Cambria Math" w:eastAsia="Calibri" w:hAnsi="Cambria Math" w:cs="Times New Roman"/>
                <w:sz w:val="20"/>
                <w:szCs w:val="20"/>
              </w:rPr>
              <m:t>2</m:t>
            </m:r>
          </m:sub>
        </m:sSub>
        <m:r>
          <w:rPr>
            <w:rFonts w:ascii="Cambria Math" w:eastAsia="Calibri" w:hAnsi="Cambria Math" w:cs="Times New Roman"/>
            <w:sz w:val="20"/>
            <w:szCs w:val="20"/>
          </w:rPr>
          <m:t>)</m:t>
        </m:r>
      </m:oMath>
      <w:r w:rsidRPr="00527DB6">
        <w:rPr>
          <w:rFonts w:ascii="Times New Roman" w:hAnsi="Times New Roman" w:cs="Times New Roman"/>
          <w:sz w:val="20"/>
          <w:szCs w:val="20"/>
        </w:rPr>
        <w:t>,</w:t>
      </w:r>
      <w:r w:rsidRPr="00527DB6">
        <w:rPr>
          <w:rFonts w:ascii="Times New Roman" w:eastAsia="Calibri" w:hAnsi="Times New Roman" w:cs="Times New Roman"/>
          <w:sz w:val="20"/>
          <w:szCs w:val="20"/>
        </w:rPr>
        <w:t xml:space="preserve"> </w:t>
      </w:r>
      <m:oMath>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O</m:t>
            </m:r>
          </m:e>
          <m:sub>
            <m:r>
              <w:rPr>
                <w:rFonts w:ascii="Cambria Math" w:eastAsia="Calibri" w:hAnsi="Cambria Math" w:cs="Times New Roman"/>
                <w:sz w:val="20"/>
                <w:szCs w:val="20"/>
              </w:rPr>
              <m:t>1</m:t>
            </m:r>
          </m:sub>
        </m:sSub>
        <m:r>
          <w:rPr>
            <w:rFonts w:ascii="Cambria Math" w:eastAsia="Calibri" w:hAnsi="Cambria Math" w:cs="Times New Roman"/>
            <w:sz w:val="20"/>
            <w:szCs w:val="20"/>
          </w:rPr>
          <m:t xml:space="preserve">, </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O</m:t>
            </m:r>
          </m:e>
          <m:sub>
            <m:r>
              <w:rPr>
                <w:rFonts w:ascii="Cambria Math" w:eastAsia="Calibri" w:hAnsi="Cambria Math" w:cs="Times New Roman"/>
                <w:sz w:val="20"/>
                <w:szCs w:val="20"/>
              </w:rPr>
              <m:t>2</m:t>
            </m:r>
          </m:sub>
        </m:sSub>
        <m:r>
          <w:rPr>
            <w:rFonts w:ascii="Cambria Math" w:eastAsia="Calibri" w:hAnsi="Cambria Math" w:cs="Times New Roman"/>
            <w:sz w:val="20"/>
            <w:szCs w:val="20"/>
          </w:rPr>
          <m:t>)</m:t>
        </m:r>
      </m:oMath>
      <w:r w:rsidRPr="00527DB6">
        <w:rPr>
          <w:rFonts w:ascii="Times New Roman" w:hAnsi="Times New Roman" w:cs="Times New Roman"/>
          <w:sz w:val="20"/>
          <w:szCs w:val="20"/>
        </w:rPr>
        <w:t xml:space="preserve">, </w:t>
      </w:r>
      <m:oMath>
        <m:r>
          <w:rPr>
            <w:rFonts w:ascii="Cambria Math" w:eastAsia="Calibri" w:hAnsi="Cambria Math" w:cs="Times New Roman"/>
            <w:sz w:val="20"/>
            <w:szCs w:val="20"/>
          </w:rPr>
          <m:t>L</m:t>
        </m:r>
      </m:oMath>
      <w:r w:rsidRPr="00527DB6">
        <w:rPr>
          <w:rFonts w:ascii="Times New Roman" w:hAnsi="Times New Roman" w:cs="Times New Roman"/>
          <w:sz w:val="20"/>
          <w:szCs w:val="20"/>
        </w:rPr>
        <w:t xml:space="preserve">, </w:t>
      </w:r>
      <m:oMath>
        <m:sSup>
          <m:sSupPr>
            <m:ctrlPr>
              <w:rPr>
                <w:rFonts w:ascii="Cambria Math" w:hAnsi="Cambria Math" w:cs="Times New Roman"/>
                <w:i/>
                <w:sz w:val="20"/>
                <w:szCs w:val="20"/>
              </w:rPr>
            </m:ctrlPr>
          </m:sSupPr>
          <m:e>
            <m:r>
              <w:rPr>
                <w:rFonts w:ascii="Cambria Math" w:hAnsi="Cambria Math" w:cs="Times New Roman"/>
                <w:sz w:val="20"/>
                <w:szCs w:val="20"/>
              </w:rPr>
              <m:t>K</m:t>
            </m:r>
          </m:e>
          <m:sup>
            <m:r>
              <w:rPr>
                <w:rFonts w:ascii="Cambria Math" w:hAnsi="Cambria Math" w:cs="Times New Roman"/>
                <w:sz w:val="20"/>
                <w:szCs w:val="20"/>
              </w:rPr>
              <m:t>NZ</m:t>
            </m:r>
          </m:sup>
        </m:sSup>
      </m:oMath>
      <w:r w:rsidRPr="00527DB6">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3</m:t>
            </m:r>
          </m:sub>
        </m:sSub>
      </m:oMath>
      <w:r w:rsidRPr="00527DB6">
        <w:rPr>
          <w:rFonts w:ascii="Times New Roman" w:eastAsia="Calibri" w:hAnsi="Times New Roman" w:cs="Times New Roman"/>
          <w:sz w:val="20"/>
          <w:szCs w:val="20"/>
        </w:rPr>
        <w:t xml:space="preserve">, and </w:t>
      </w:r>
      <m:oMath>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l</m:t>
                    </m:r>
                  </m:sub>
                </m:sSub>
              </m:e>
            </m:d>
          </m:e>
          <m:sub>
            <m:r>
              <w:rPr>
                <w:rFonts w:ascii="Cambria Math" w:hAnsi="Cambria Math" w:cs="Times New Roman"/>
                <w:sz w:val="20"/>
                <w:szCs w:val="20"/>
              </w:rPr>
              <m:t>l=1,…, υ</m:t>
            </m:r>
          </m:sub>
        </m:sSub>
      </m:oMath>
      <w:r w:rsidRPr="00527DB6">
        <w:rPr>
          <w:rFonts w:ascii="Times New Roman" w:eastAsia="Calibri" w:hAnsi="Times New Roman" w:cs="Times New Roman"/>
          <w:sz w:val="20"/>
          <w:szCs w:val="20"/>
        </w:rPr>
        <w:t xml:space="preserve"> </w:t>
      </w:r>
      <w:r w:rsidRPr="00527DB6">
        <w:rPr>
          <w:rFonts w:ascii="Times New Roman" w:hAnsi="Times New Roman" w:cs="Times New Roman"/>
          <w:sz w:val="20"/>
          <w:szCs w:val="20"/>
        </w:rPr>
        <w:t xml:space="preserve">are given by Clause 5.2.2.2.5 in [6, TS </w:t>
      </w:r>
      <w:r>
        <w:rPr>
          <w:rFonts w:ascii="Times New Roman" w:hAnsi="Times New Roman" w:cs="Times New Roman"/>
          <w:sz w:val="20"/>
          <w:szCs w:val="20"/>
        </w:rPr>
        <w:t>38.214]</w:t>
      </w:r>
      <w:ins w:id="10" w:author="CATT" w:date="2020-05-12T18:00:00Z">
        <w:r w:rsidR="00B71AAB" w:rsidRPr="00D25EF9">
          <w:rPr>
            <w:rFonts w:ascii="Times New Roman" w:eastAsia="宋体" w:hAnsi="Times New Roman" w:cs="Times New Roman"/>
          </w:rPr>
          <w:t>, and</w:t>
        </w:r>
        <w:r w:rsidR="00B71AAB" w:rsidRPr="00D25EF9">
          <w:rPr>
            <w:rFonts w:eastAsia="宋体" w:hint="eastAsia"/>
          </w:rPr>
          <w:t xml:space="preserve"> </w:t>
        </w:r>
        <m:oMath>
          <m:sSub>
            <m:sSubPr>
              <m:ctrlPr>
                <w:rPr>
                  <w:rFonts w:ascii="Cambria Math" w:hAnsi="Cambria Math"/>
                  <w:i/>
                  <w:color w:val="000000"/>
                  <w:sz w:val="24"/>
                  <w:szCs w:val="24"/>
                </w:rPr>
              </m:ctrlPr>
            </m:sSubPr>
            <m:e>
              <m:r>
                <w:rPr>
                  <w:rFonts w:ascii="Cambria Math" w:hAnsi="Cambria Math"/>
                  <w:color w:val="000000"/>
                </w:rPr>
                <m:t>K</m:t>
              </m:r>
            </m:e>
            <m:sub>
              <m:r>
                <w:rPr>
                  <w:rFonts w:ascii="Cambria Math" w:hAnsi="Cambria Math"/>
                  <w:color w:val="000000"/>
                </w:rPr>
                <m:t>1</m:t>
              </m:r>
            </m:sub>
          </m:sSub>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sSup>
                      <m:sSupPr>
                        <m:ctrlPr>
                          <w:rPr>
                            <w:rFonts w:ascii="Cambria Math" w:hAnsi="Cambria Math"/>
                          </w:rPr>
                        </m:ctrlPr>
                      </m:sSupPr>
                      <m:e>
                        <m:r>
                          <w:rPr>
                            <w:rFonts w:ascii="Cambria Math" w:hAnsi="Cambria Math"/>
                          </w:rPr>
                          <m:t>K</m:t>
                        </m:r>
                      </m:e>
                      <m:sup>
                        <m:r>
                          <w:rPr>
                            <w:rFonts w:ascii="Cambria Math" w:hAnsi="Cambria Math"/>
                          </w:rPr>
                          <m:t>NZ</m:t>
                        </m:r>
                      </m:sup>
                    </m:sSup>
                  </m:e>
                  <m:e>
                    <m:sSup>
                      <m:sSupPr>
                        <m:ctrlPr>
                          <w:rPr>
                            <w:rFonts w:ascii="Cambria Math" w:hAnsi="Cambria Math"/>
                          </w:rPr>
                        </m:ctrlPr>
                      </m:sSupPr>
                      <m:e>
                        <m:r>
                          <w:rPr>
                            <w:rFonts w:ascii="Cambria Math" w:hAnsi="Cambria Math"/>
                          </w:rPr>
                          <m:t>K</m:t>
                        </m:r>
                      </m:e>
                      <m:sup>
                        <m:r>
                          <w:rPr>
                            <w:rFonts w:ascii="Cambria Math" w:hAnsi="Cambria Math"/>
                          </w:rPr>
                          <m:t>NZ</m:t>
                        </m:r>
                      </m:sup>
                    </m:sSup>
                    <m:r>
                      <m:rPr>
                        <m:sty m:val="b"/>
                      </m:rPr>
                      <w:rPr>
                        <w:rFonts w:ascii="Cambria Math" w:hAnsi="Cambria Math"/>
                      </w:rPr>
                      <m:t>≤</m:t>
                    </m:r>
                    <m:r>
                      <m:rPr>
                        <m:sty m:val="p"/>
                      </m:rPr>
                      <w:rPr>
                        <w:rFonts w:ascii="Cambria Math" w:hAnsi="Cambria Math"/>
                      </w:rPr>
                      <m:t>2</m:t>
                    </m:r>
                    <m:r>
                      <w:rPr>
                        <w:rFonts w:ascii="Cambria Math" w:hAnsi="Cambria Math"/>
                      </w:rPr>
                      <m:t>L</m:t>
                    </m:r>
                  </m:e>
                </m:mr>
                <m:mr>
                  <m:e>
                    <m:r>
                      <m:rPr>
                        <m:sty m:val="p"/>
                      </m:rPr>
                      <w:rPr>
                        <w:rFonts w:ascii="Cambria Math" w:hAnsi="Cambria Math"/>
                      </w:rPr>
                      <m:t>2</m:t>
                    </m:r>
                    <m:r>
                      <w:rPr>
                        <w:rFonts w:ascii="Cambria Math" w:hAnsi="Cambria Math"/>
                      </w:rPr>
                      <m:t>L</m:t>
                    </m:r>
                  </m:e>
                  <m:e>
                    <m:sSup>
                      <m:sSupPr>
                        <m:ctrlPr>
                          <w:rPr>
                            <w:rFonts w:ascii="Cambria Math" w:hAnsi="Cambria Math"/>
                          </w:rPr>
                        </m:ctrlPr>
                      </m:sSupPr>
                      <m:e>
                        <m:r>
                          <w:rPr>
                            <w:rFonts w:ascii="Cambria Math" w:hAnsi="Cambria Math"/>
                          </w:rPr>
                          <m:t>K</m:t>
                        </m:r>
                      </m:e>
                      <m:sup>
                        <m:r>
                          <w:rPr>
                            <w:rFonts w:ascii="Cambria Math" w:hAnsi="Cambria Math"/>
                          </w:rPr>
                          <m:t>NZ</m:t>
                        </m:r>
                      </m:sup>
                    </m:sSup>
                    <m:r>
                      <m:rPr>
                        <m:sty m:val="b"/>
                      </m:rPr>
                      <w:rPr>
                        <w:rFonts w:ascii="Cambria Math" w:hAnsi="Cambria Math"/>
                      </w:rPr>
                      <m:t>&gt;</m:t>
                    </m:r>
                    <m:r>
                      <m:rPr>
                        <m:sty m:val="p"/>
                      </m:rPr>
                      <w:rPr>
                        <w:rFonts w:ascii="Cambria Math" w:hAnsi="Cambria Math"/>
                      </w:rPr>
                      <m:t>2</m:t>
                    </m:r>
                    <m:r>
                      <w:rPr>
                        <w:rFonts w:ascii="Cambria Math" w:hAnsi="Cambria Math"/>
                      </w:rPr>
                      <m:t>L</m:t>
                    </m:r>
                  </m:e>
                </m:mr>
              </m:m>
            </m:e>
          </m:d>
        </m:oMath>
      </w:ins>
      <w:r w:rsidRPr="00D25EF9">
        <w:rPr>
          <w:rFonts w:eastAsia="宋体" w:hint="eastAsia"/>
        </w:rPr>
        <w:t>.</w:t>
      </w:r>
    </w:p>
    <w:p w:rsidR="00491FC5" w:rsidRPr="00527DB6" w:rsidRDefault="00491FC5" w:rsidP="00491FC5">
      <w:pPr>
        <w:pStyle w:val="TH"/>
        <w:overflowPunct w:val="0"/>
        <w:autoSpaceDE w:val="0"/>
        <w:autoSpaceDN w:val="0"/>
        <w:adjustRightInd w:val="0"/>
        <w:textAlignment w:val="baseline"/>
        <w:rPr>
          <w:rFonts w:ascii="Times New Roman" w:hAnsi="Times New Roman"/>
          <w:lang w:eastAsia="zh-CN"/>
        </w:rPr>
      </w:pPr>
      <w:r w:rsidRPr="00527DB6">
        <w:rPr>
          <w:rFonts w:ascii="Times New Roman" w:hAnsi="Times New Roman"/>
        </w:rPr>
        <w:t xml:space="preserve">Table </w:t>
      </w:r>
      <w:r w:rsidRPr="00527DB6">
        <w:rPr>
          <w:rFonts w:ascii="Times New Roman" w:hAnsi="Times New Roman"/>
          <w:lang w:eastAsia="zh-CN"/>
        </w:rPr>
        <w:t>6.3.2.1.2-1A</w:t>
      </w:r>
      <w:r w:rsidRPr="00527DB6">
        <w:rPr>
          <w:rFonts w:ascii="Times New Roman" w:hAnsi="Times New Roman"/>
        </w:rPr>
        <w:t>:</w:t>
      </w:r>
      <w:r w:rsidRPr="00527DB6">
        <w:rPr>
          <w:rFonts w:ascii="Times New Roman" w:hAnsi="Times New Roman"/>
          <w:lang w:eastAsia="zh-CN"/>
        </w:rPr>
        <w:t xml:space="preserve"> PMI of </w:t>
      </w:r>
      <w:proofErr w:type="spellStart"/>
      <w:r w:rsidRPr="00527DB6">
        <w:rPr>
          <w:rFonts w:ascii="Times New Roman" w:hAnsi="Times New Roman"/>
          <w:i/>
          <w:lang w:val="en-US"/>
        </w:rPr>
        <w:t>codebookType</w:t>
      </w:r>
      <w:proofErr w:type="spellEnd"/>
      <w:r w:rsidRPr="00527DB6">
        <w:rPr>
          <w:rFonts w:ascii="Times New Roman" w:hAnsi="Times New Roman"/>
          <w:i/>
          <w:lang w:val="en-US" w:eastAsia="zh-CN"/>
        </w:rPr>
        <w:t>=</w:t>
      </w:r>
      <w:r w:rsidRPr="00527DB6">
        <w:rPr>
          <w:rFonts w:ascii="Times New Roman" w:hAnsi="Times New Roman"/>
        </w:rPr>
        <w:t xml:space="preserve"> </w:t>
      </w:r>
      <w:r w:rsidRPr="00527DB6">
        <w:rPr>
          <w:rFonts w:ascii="Times New Roman" w:hAnsi="Times New Roman"/>
          <w:i/>
          <w:lang w:val="en-US" w:eastAsia="zh-CN"/>
        </w:rPr>
        <w:t>typeII-r16</w:t>
      </w:r>
    </w:p>
    <w:tbl>
      <w:tblPr>
        <w:tblStyle w:val="aa"/>
        <w:tblW w:w="0" w:type="auto"/>
        <w:tblLook w:val="04A0" w:firstRow="1" w:lastRow="0" w:firstColumn="1" w:lastColumn="0" w:noHBand="0" w:noVBand="1"/>
      </w:tblPr>
      <w:tblGrid>
        <w:gridCol w:w="532"/>
        <w:gridCol w:w="411"/>
        <w:gridCol w:w="235"/>
        <w:gridCol w:w="216"/>
        <w:gridCol w:w="411"/>
        <w:gridCol w:w="411"/>
        <w:gridCol w:w="330"/>
        <w:gridCol w:w="464"/>
        <w:gridCol w:w="946"/>
        <w:gridCol w:w="73"/>
        <w:gridCol w:w="978"/>
        <w:gridCol w:w="257"/>
        <w:gridCol w:w="762"/>
        <w:gridCol w:w="664"/>
        <w:gridCol w:w="355"/>
        <w:gridCol w:w="734"/>
        <w:gridCol w:w="210"/>
        <w:gridCol w:w="565"/>
        <w:gridCol w:w="732"/>
      </w:tblGrid>
      <w:tr w:rsidR="00491FC5" w:rsidTr="00B120C2">
        <w:tc>
          <w:tcPr>
            <w:tcW w:w="1279" w:type="dxa"/>
            <w:gridSpan w:val="3"/>
            <w:vMerge w:val="restart"/>
          </w:tcPr>
          <w:p w:rsidR="00491FC5" w:rsidRDefault="00491FC5" w:rsidP="00B120C2"/>
        </w:tc>
        <w:tc>
          <w:tcPr>
            <w:tcW w:w="8350" w:type="dxa"/>
            <w:gridSpan w:val="16"/>
          </w:tcPr>
          <w:p w:rsidR="00491FC5" w:rsidRDefault="00491FC5" w:rsidP="00B120C2">
            <w:pPr>
              <w:jc w:val="center"/>
            </w:pPr>
            <w:r w:rsidRPr="004D1B4C">
              <w:rPr>
                <w:sz w:val="18"/>
              </w:rPr>
              <w:t xml:space="preserve">Information fields </w:t>
            </w:r>
            <m:oMath>
              <m:sSub>
                <m:sSubPr>
                  <m:ctrlPr>
                    <w:rPr>
                      <w:rFonts w:ascii="Cambria Math" w:hAnsi="Cambria Math"/>
                      <w:i/>
                      <w:sz w:val="18"/>
                    </w:rPr>
                  </m:ctrlPr>
                </m:sSubPr>
                <m:e>
                  <m:r>
                    <w:rPr>
                      <w:rFonts w:ascii="Cambria Math" w:hAnsi="Cambria Math" w:hint="eastAsia"/>
                      <w:sz w:val="18"/>
                    </w:rPr>
                    <m:t>X</m:t>
                  </m:r>
                </m:e>
                <m:sub>
                  <m:r>
                    <w:rPr>
                      <w:rFonts w:ascii="Cambria Math" w:hAnsi="Cambria Math" w:hint="eastAsia"/>
                      <w:sz w:val="18"/>
                    </w:rPr>
                    <m:t>1</m:t>
                  </m:r>
                </m:sub>
              </m:sSub>
            </m:oMath>
          </w:p>
        </w:tc>
      </w:tr>
      <w:tr w:rsidR="00491FC5" w:rsidTr="00B120C2">
        <w:tc>
          <w:tcPr>
            <w:tcW w:w="1289" w:type="dxa"/>
            <w:gridSpan w:val="3"/>
            <w:vMerge/>
          </w:tcPr>
          <w:p w:rsidR="00491FC5" w:rsidRDefault="00491FC5" w:rsidP="00B120C2"/>
        </w:tc>
        <w:tc>
          <w:tcPr>
            <w:tcW w:w="1396" w:type="dxa"/>
            <w:gridSpan w:val="4"/>
          </w:tcPr>
          <w:p w:rsidR="00491FC5" w:rsidRDefault="000123FD" w:rsidP="00B120C2">
            <m:oMathPara>
              <m:oMath>
                <m:sSub>
                  <m:sSubPr>
                    <m:ctrlPr>
                      <w:rPr>
                        <w:rFonts w:ascii="Cambria Math" w:hAnsi="Cambria Math"/>
                        <w:sz w:val="18"/>
                      </w:rPr>
                    </m:ctrlPr>
                  </m:sSubPr>
                  <m:e>
                    <m:r>
                      <w:rPr>
                        <w:rFonts w:ascii="Cambria Math" w:hAnsi="Cambria Math" w:hint="eastAsia"/>
                        <w:sz w:val="18"/>
                      </w:rPr>
                      <m:t>i</m:t>
                    </m:r>
                  </m:e>
                  <m:sub>
                    <m:r>
                      <w:rPr>
                        <w:rFonts w:ascii="Cambria Math" w:hAnsi="Cambria Math" w:hint="eastAsia"/>
                        <w:sz w:val="18"/>
                      </w:rPr>
                      <m:t>1,1</m:t>
                    </m:r>
                  </m:sub>
                </m:sSub>
              </m:oMath>
            </m:oMathPara>
          </w:p>
        </w:tc>
        <w:tc>
          <w:tcPr>
            <w:tcW w:w="1436" w:type="dxa"/>
            <w:gridSpan w:val="2"/>
          </w:tcPr>
          <w:p w:rsidR="00491FC5" w:rsidRDefault="000123FD" w:rsidP="00B120C2">
            <m:oMathPara>
              <m:oMath>
                <m:sSub>
                  <m:sSubPr>
                    <m:ctrlPr>
                      <w:rPr>
                        <w:rFonts w:ascii="Cambria Math" w:hAnsi="Cambria Math"/>
                        <w:sz w:val="18"/>
                      </w:rPr>
                    </m:ctrlPr>
                  </m:sSubPr>
                  <m:e>
                    <m:r>
                      <w:rPr>
                        <w:rFonts w:ascii="Cambria Math" w:hAnsi="Cambria Math" w:hint="eastAsia"/>
                        <w:sz w:val="18"/>
                      </w:rPr>
                      <m:t>i</m:t>
                    </m:r>
                  </m:e>
                  <m:sub>
                    <m:r>
                      <w:rPr>
                        <w:rFonts w:ascii="Cambria Math" w:hAnsi="Cambria Math" w:hint="eastAsia"/>
                        <w:sz w:val="18"/>
                      </w:rPr>
                      <m:t>1,2</m:t>
                    </m:r>
                  </m:sub>
                </m:sSub>
              </m:oMath>
            </m:oMathPara>
          </w:p>
        </w:tc>
        <w:tc>
          <w:tcPr>
            <w:tcW w:w="1375" w:type="dxa"/>
            <w:gridSpan w:val="3"/>
          </w:tcPr>
          <w:p w:rsidR="00491FC5" w:rsidRDefault="000123FD" w:rsidP="00B120C2">
            <m:oMathPara>
              <m:oMath>
                <m:sSub>
                  <m:sSubPr>
                    <m:ctrlPr>
                      <w:rPr>
                        <w:rFonts w:ascii="Cambria Math" w:hAnsi="Cambria Math"/>
                        <w:sz w:val="18"/>
                      </w:rPr>
                    </m:ctrlPr>
                  </m:sSubPr>
                  <m:e>
                    <m:r>
                      <w:rPr>
                        <w:rFonts w:ascii="Cambria Math" w:hAnsi="Cambria Math" w:hint="eastAsia"/>
                        <w:sz w:val="18"/>
                      </w:rPr>
                      <m:t>i</m:t>
                    </m:r>
                  </m:e>
                  <m:sub>
                    <m:r>
                      <w:rPr>
                        <w:rFonts w:ascii="Cambria Math" w:hAnsi="Cambria Math" w:hint="eastAsia"/>
                        <w:sz w:val="18"/>
                      </w:rPr>
                      <m:t>1,8,1</m:t>
                    </m:r>
                  </m:sub>
                </m:sSub>
              </m:oMath>
            </m:oMathPara>
          </w:p>
        </w:tc>
        <w:tc>
          <w:tcPr>
            <w:tcW w:w="1427" w:type="dxa"/>
            <w:gridSpan w:val="2"/>
          </w:tcPr>
          <w:p w:rsidR="00491FC5" w:rsidRDefault="000123FD" w:rsidP="00B120C2">
            <m:oMathPara>
              <m:oMath>
                <m:sSub>
                  <m:sSubPr>
                    <m:ctrlPr>
                      <w:rPr>
                        <w:rFonts w:ascii="Cambria Math" w:hAnsi="Cambria Math"/>
                        <w:sz w:val="18"/>
                      </w:rPr>
                    </m:ctrlPr>
                  </m:sSubPr>
                  <m:e>
                    <m:r>
                      <w:rPr>
                        <w:rFonts w:ascii="Cambria Math" w:hAnsi="Cambria Math" w:hint="eastAsia"/>
                        <w:sz w:val="18"/>
                      </w:rPr>
                      <m:t>i</m:t>
                    </m:r>
                  </m:e>
                  <m:sub>
                    <m:r>
                      <w:rPr>
                        <w:rFonts w:ascii="Cambria Math" w:hAnsi="Cambria Math" w:hint="eastAsia"/>
                        <w:sz w:val="18"/>
                      </w:rPr>
                      <m:t>1,8,2</m:t>
                    </m:r>
                  </m:sub>
                </m:sSub>
              </m:oMath>
            </m:oMathPara>
          </w:p>
        </w:tc>
        <w:tc>
          <w:tcPr>
            <w:tcW w:w="1348" w:type="dxa"/>
            <w:gridSpan w:val="3"/>
          </w:tcPr>
          <w:p w:rsidR="00491FC5" w:rsidRDefault="000123FD" w:rsidP="00B120C2">
            <m:oMathPara>
              <m:oMath>
                <m:sSub>
                  <m:sSubPr>
                    <m:ctrlPr>
                      <w:rPr>
                        <w:rFonts w:ascii="Cambria Math" w:hAnsi="Cambria Math"/>
                        <w:sz w:val="18"/>
                      </w:rPr>
                    </m:ctrlPr>
                  </m:sSubPr>
                  <m:e>
                    <m:r>
                      <w:rPr>
                        <w:rFonts w:ascii="Cambria Math" w:hAnsi="Cambria Math" w:hint="eastAsia"/>
                        <w:sz w:val="18"/>
                      </w:rPr>
                      <m:t>i</m:t>
                    </m:r>
                  </m:e>
                  <m:sub>
                    <m:r>
                      <w:rPr>
                        <w:rFonts w:ascii="Cambria Math" w:hAnsi="Cambria Math" w:hint="eastAsia"/>
                        <w:sz w:val="18"/>
                      </w:rPr>
                      <m:t>1,8,3</m:t>
                    </m:r>
                  </m:sub>
                </m:sSub>
              </m:oMath>
            </m:oMathPara>
          </w:p>
        </w:tc>
        <w:tc>
          <w:tcPr>
            <w:tcW w:w="1358" w:type="dxa"/>
            <w:gridSpan w:val="2"/>
          </w:tcPr>
          <w:p w:rsidR="00491FC5" w:rsidRDefault="000123FD" w:rsidP="00B120C2">
            <m:oMathPara>
              <m:oMath>
                <m:sSub>
                  <m:sSubPr>
                    <m:ctrlPr>
                      <w:rPr>
                        <w:rFonts w:ascii="Cambria Math" w:hAnsi="Cambria Math"/>
                        <w:sz w:val="18"/>
                      </w:rPr>
                    </m:ctrlPr>
                  </m:sSubPr>
                  <m:e>
                    <m:r>
                      <w:rPr>
                        <w:rFonts w:ascii="Cambria Math" w:hAnsi="Cambria Math" w:hint="eastAsia"/>
                        <w:sz w:val="18"/>
                      </w:rPr>
                      <m:t>i</m:t>
                    </m:r>
                  </m:e>
                  <m:sub>
                    <m:r>
                      <w:rPr>
                        <w:rFonts w:ascii="Cambria Math" w:hAnsi="Cambria Math" w:hint="eastAsia"/>
                        <w:sz w:val="18"/>
                      </w:rPr>
                      <m:t>1,8,4</m:t>
                    </m:r>
                  </m:sub>
                </m:sSub>
              </m:oMath>
            </m:oMathPara>
          </w:p>
        </w:tc>
      </w:tr>
      <w:tr w:rsidR="00491FC5" w:rsidTr="00B120C2">
        <w:tc>
          <w:tcPr>
            <w:tcW w:w="1289" w:type="dxa"/>
            <w:gridSpan w:val="3"/>
          </w:tcPr>
          <w:p w:rsidR="00491FC5" w:rsidRPr="004D1B4C" w:rsidRDefault="00491FC5" w:rsidP="00B120C2">
            <w:pPr>
              <w:jc w:val="center"/>
              <w:rPr>
                <w:sz w:val="18"/>
              </w:rPr>
            </w:pPr>
            <w:r w:rsidRPr="004D1B4C">
              <w:rPr>
                <w:sz w:val="18"/>
              </w:rPr>
              <w:t>Rank=1</w:t>
            </w:r>
          </w:p>
          <w:p w:rsidR="00491FC5" w:rsidRDefault="000123FD" w:rsidP="00B120C2">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2</m:t>
                        </m:r>
                      </m:sub>
                    </m:sSub>
                    <m:r>
                      <w:rPr>
                        <w:rFonts w:ascii="Cambria Math" w:hAnsi="Cambria Math" w:hint="eastAsia"/>
                        <w:sz w:val="18"/>
                      </w:rPr>
                      <m:t>)</m:t>
                    </m:r>
                  </m:e>
                </m:d>
              </m:oMath>
            </m:oMathPara>
          </w:p>
        </w:tc>
        <w:tc>
          <w:tcPr>
            <w:tcW w:w="1436" w:type="dxa"/>
            <w:gridSpan w:val="2"/>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d>
                      <m:dPr>
                        <m:ctrlPr>
                          <w:rPr>
                            <w:rFonts w:ascii="Cambria Math" w:hAnsi="Cambria Math"/>
                            <w:i/>
                            <w:sz w:val="18"/>
                          </w:rPr>
                        </m:ctrlPr>
                      </m:dPr>
                      <m:e>
                        <m:m>
                          <m:mPr>
                            <m:mcs>
                              <m:mc>
                                <m:mcPr>
                                  <m:count m:val="1"/>
                                  <m:mcJc m:val="center"/>
                                </m:mcPr>
                              </m:mc>
                            </m:mcs>
                            <m:ctrlPr>
                              <w:rPr>
                                <w:rFonts w:ascii="Cambria Math" w:hAnsi="Cambria Math"/>
                                <w:i/>
                                <w:sz w:val="18"/>
                              </w:rPr>
                            </m:ctrlPr>
                          </m:mPr>
                          <m:mr>
                            <m:e>
                              <m:sSub>
                                <m:sSubPr>
                                  <m:ctrlPr>
                                    <w:rPr>
                                      <w:rFonts w:ascii="Cambria Math" w:hAnsi="Cambria Math"/>
                                      <w:i/>
                                      <w:sz w:val="18"/>
                                    </w:rPr>
                                  </m:ctrlPr>
                                </m:sSubPr>
                                <m:e>
                                  <m:r>
                                    <w:rPr>
                                      <w:rFonts w:ascii="Cambria Math" w:hAnsi="Cambria Math" w:hint="eastAsia"/>
                                      <w:sz w:val="18"/>
                                    </w:rPr>
                                    <m:t>N</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hint="eastAsia"/>
                                      <w:sz w:val="18"/>
                                    </w:rPr>
                                    <m:t>N</m:t>
                                  </m:r>
                                </m:e>
                                <m:sub>
                                  <m:r>
                                    <w:rPr>
                                      <w:rFonts w:ascii="Cambria Math" w:hAnsi="Cambria Math" w:hint="eastAsia"/>
                                      <w:sz w:val="18"/>
                                    </w:rPr>
                                    <m:t>2</m:t>
                                  </m:r>
                                </m:sub>
                              </m:sSub>
                            </m:e>
                          </m:mr>
                          <m:mr>
                            <m:e>
                              <m:r>
                                <w:rPr>
                                  <w:rFonts w:ascii="Cambria Math" w:hAnsi="Cambria Math" w:hint="eastAsia"/>
                                  <w:sz w:val="18"/>
                                </w:rPr>
                                <m:t>L</m:t>
                              </m:r>
                            </m:e>
                          </m:mr>
                        </m:m>
                      </m:e>
                    </m:d>
                  </m:e>
                </m:d>
              </m:oMath>
            </m:oMathPara>
          </w:p>
        </w:tc>
        <w:tc>
          <w:tcPr>
            <w:tcW w:w="1375" w:type="dxa"/>
            <w:gridSpan w:val="3"/>
          </w:tcPr>
          <w:p w:rsidR="00491FC5" w:rsidRDefault="000123FD" w:rsidP="00B120C2">
            <m:oMathPara>
              <m:oMath>
                <m:d>
                  <m:dPr>
                    <m:begChr m:val="⌈"/>
                    <m:endChr m:val="⌉"/>
                    <m:ctrlPr>
                      <w:ins w:id="11" w:author="CATT" w:date="2020-05-12T18:00:00Z">
                        <w:rPr>
                          <w:rFonts w:ascii="Cambria Math" w:hAnsi="Cambria Math"/>
                          <w:i/>
                          <w:sz w:val="18"/>
                        </w:rPr>
                      </w:ins>
                    </m:ctrlPr>
                  </m:dPr>
                  <m:e>
                    <m:sSub>
                      <m:sSubPr>
                        <m:ctrlPr>
                          <w:ins w:id="12" w:author="CATT" w:date="2020-05-12T18:00:00Z">
                            <w:rPr>
                              <w:rFonts w:ascii="Cambria Math" w:hAnsi="Cambria Math"/>
                              <w:i/>
                              <w:sz w:val="18"/>
                            </w:rPr>
                          </w:ins>
                        </m:ctrlPr>
                      </m:sSubPr>
                      <m:e>
                        <w:ins w:id="13" w:author="CATT" w:date="2020-05-12T18:00:00Z">
                          <m:r>
                            <m:rPr>
                              <m:sty m:val="p"/>
                            </m:rPr>
                            <w:rPr>
                              <w:rFonts w:ascii="Cambria Math" w:hAnsi="Cambria Math" w:hint="eastAsia"/>
                              <w:sz w:val="18"/>
                            </w:rPr>
                            <m:t>log</m:t>
                          </m:r>
                        </w:ins>
                      </m:e>
                      <m:sub>
                        <w:ins w:id="14" w:author="CATT" w:date="2020-05-12T18:00:00Z">
                          <m:r>
                            <w:rPr>
                              <w:rFonts w:ascii="Cambria Math" w:hAnsi="Cambria Math" w:hint="eastAsia"/>
                              <w:sz w:val="18"/>
                            </w:rPr>
                            <m:t>2</m:t>
                          </m:r>
                        </w:ins>
                      </m:sub>
                    </m:sSub>
                    <m:sSub>
                      <m:sSubPr>
                        <m:ctrlPr>
                          <w:ins w:id="15" w:author="CATT" w:date="2020-05-12T18:00:00Z">
                            <w:rPr>
                              <w:rFonts w:ascii="Cambria Math" w:hAnsi="Cambria Math"/>
                              <w:i/>
                              <w:color w:val="000000"/>
                              <w:sz w:val="24"/>
                              <w:szCs w:val="24"/>
                            </w:rPr>
                          </w:ins>
                        </m:ctrlPr>
                      </m:sSubPr>
                      <m:e>
                        <w:ins w:id="16" w:author="CATT" w:date="2020-05-12T18:00:00Z">
                          <m:r>
                            <w:rPr>
                              <w:rFonts w:ascii="Cambria Math" w:hAnsi="Cambria Math"/>
                              <w:color w:val="000000"/>
                            </w:rPr>
                            <m:t>K</m:t>
                          </m:r>
                        </w:ins>
                      </m:e>
                      <m:sub>
                        <w:ins w:id="17" w:author="CATT" w:date="2020-05-12T18:00:00Z">
                          <m:r>
                            <w:rPr>
                              <w:rFonts w:ascii="Cambria Math" w:hAnsi="Cambria Math"/>
                              <w:color w:val="000000"/>
                            </w:rPr>
                            <m:t>1</m:t>
                          </m:r>
                        </w:ins>
                      </m:sub>
                    </m:sSub>
                  </m:e>
                </m:d>
              </m:oMath>
            </m:oMathPara>
          </w:p>
        </w:tc>
        <w:tc>
          <w:tcPr>
            <w:tcW w:w="1427" w:type="dxa"/>
            <w:gridSpan w:val="2"/>
          </w:tcPr>
          <w:p w:rsidR="00491FC5" w:rsidRDefault="00491FC5" w:rsidP="00B120C2">
            <w:pPr>
              <w:jc w:val="center"/>
            </w:pPr>
            <w:r w:rsidRPr="004D1B4C">
              <w:rPr>
                <w:sz w:val="18"/>
              </w:rPr>
              <w:t>N/A</w:t>
            </w:r>
          </w:p>
        </w:tc>
        <w:tc>
          <w:tcPr>
            <w:tcW w:w="1348" w:type="dxa"/>
            <w:gridSpan w:val="3"/>
          </w:tcPr>
          <w:p w:rsidR="00491FC5" w:rsidRDefault="00491FC5" w:rsidP="00B120C2">
            <w:pPr>
              <w:jc w:val="center"/>
            </w:pPr>
            <w:r w:rsidRPr="004D1B4C">
              <w:rPr>
                <w:sz w:val="18"/>
              </w:rPr>
              <w:t>N/A</w:t>
            </w:r>
          </w:p>
        </w:tc>
        <w:tc>
          <w:tcPr>
            <w:tcW w:w="1358" w:type="dxa"/>
            <w:gridSpan w:val="2"/>
          </w:tcPr>
          <w:p w:rsidR="00491FC5" w:rsidRDefault="00491FC5" w:rsidP="00B120C2">
            <w:pPr>
              <w:jc w:val="center"/>
            </w:pPr>
            <w:r w:rsidRPr="004D1B4C">
              <w:rPr>
                <w:sz w:val="18"/>
              </w:rPr>
              <w:t>N/A</w:t>
            </w:r>
          </w:p>
        </w:tc>
      </w:tr>
      <w:tr w:rsidR="00491FC5" w:rsidTr="00B120C2">
        <w:tc>
          <w:tcPr>
            <w:tcW w:w="1289" w:type="dxa"/>
            <w:gridSpan w:val="3"/>
          </w:tcPr>
          <w:p w:rsidR="00491FC5" w:rsidRPr="004D1B4C" w:rsidRDefault="00491FC5" w:rsidP="00B120C2">
            <w:pPr>
              <w:jc w:val="center"/>
              <w:rPr>
                <w:sz w:val="18"/>
              </w:rPr>
            </w:pPr>
            <w:r w:rsidRPr="004D1B4C">
              <w:rPr>
                <w:sz w:val="18"/>
              </w:rPr>
              <w:t>Rank=2</w:t>
            </w:r>
          </w:p>
          <w:p w:rsidR="00491FC5" w:rsidRDefault="000123FD" w:rsidP="00B120C2">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2</m:t>
                        </m:r>
                      </m:sub>
                    </m:sSub>
                    <m:r>
                      <w:rPr>
                        <w:rFonts w:ascii="Cambria Math" w:hAnsi="Cambria Math" w:hint="eastAsia"/>
                        <w:sz w:val="18"/>
                      </w:rPr>
                      <m:t>)</m:t>
                    </m:r>
                  </m:e>
                </m:d>
              </m:oMath>
            </m:oMathPara>
          </w:p>
        </w:tc>
        <w:tc>
          <w:tcPr>
            <w:tcW w:w="1436" w:type="dxa"/>
            <w:gridSpan w:val="2"/>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d>
                      <m:dPr>
                        <m:ctrlPr>
                          <w:rPr>
                            <w:rFonts w:ascii="Cambria Math" w:hAnsi="Cambria Math"/>
                            <w:i/>
                            <w:sz w:val="18"/>
                          </w:rPr>
                        </m:ctrlPr>
                      </m:dPr>
                      <m:e>
                        <m:m>
                          <m:mPr>
                            <m:mcs>
                              <m:mc>
                                <m:mcPr>
                                  <m:count m:val="1"/>
                                  <m:mcJc m:val="center"/>
                                </m:mcPr>
                              </m:mc>
                            </m:mcs>
                            <m:ctrlPr>
                              <w:rPr>
                                <w:rFonts w:ascii="Cambria Math" w:hAnsi="Cambria Math"/>
                                <w:i/>
                                <w:sz w:val="18"/>
                              </w:rPr>
                            </m:ctrlPr>
                          </m:mPr>
                          <m:mr>
                            <m:e>
                              <m:sSub>
                                <m:sSubPr>
                                  <m:ctrlPr>
                                    <w:rPr>
                                      <w:rFonts w:ascii="Cambria Math" w:hAnsi="Cambria Math"/>
                                      <w:i/>
                                      <w:sz w:val="18"/>
                                    </w:rPr>
                                  </m:ctrlPr>
                                </m:sSubPr>
                                <m:e>
                                  <m:r>
                                    <w:rPr>
                                      <w:rFonts w:ascii="Cambria Math" w:hAnsi="Cambria Math" w:hint="eastAsia"/>
                                      <w:sz w:val="18"/>
                                    </w:rPr>
                                    <m:t>N</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hint="eastAsia"/>
                                      <w:sz w:val="18"/>
                                    </w:rPr>
                                    <m:t>N</m:t>
                                  </m:r>
                                </m:e>
                                <m:sub>
                                  <m:r>
                                    <w:rPr>
                                      <w:rFonts w:ascii="Cambria Math" w:hAnsi="Cambria Math" w:hint="eastAsia"/>
                                      <w:sz w:val="18"/>
                                    </w:rPr>
                                    <m:t>2</m:t>
                                  </m:r>
                                </m:sub>
                              </m:sSub>
                            </m:e>
                          </m:mr>
                          <m:mr>
                            <m:e>
                              <m:r>
                                <w:rPr>
                                  <w:rFonts w:ascii="Cambria Math" w:hAnsi="Cambria Math" w:hint="eastAsia"/>
                                  <w:sz w:val="18"/>
                                </w:rPr>
                                <m:t>L</m:t>
                              </m:r>
                            </m:e>
                          </m:mr>
                        </m:m>
                      </m:e>
                    </m:d>
                  </m:e>
                </m:d>
              </m:oMath>
            </m:oMathPara>
          </w:p>
        </w:tc>
        <w:tc>
          <w:tcPr>
            <w:tcW w:w="1375" w:type="dxa"/>
            <w:gridSpan w:val="3"/>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c>
          <w:tcPr>
            <w:tcW w:w="1427" w:type="dxa"/>
            <w:gridSpan w:val="2"/>
          </w:tcPr>
          <w:p w:rsidR="00491FC5" w:rsidRDefault="000123FD" w:rsidP="00B120C2">
            <w:pPr>
              <w:jc w:val="cente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c>
          <w:tcPr>
            <w:tcW w:w="1348" w:type="dxa"/>
            <w:gridSpan w:val="3"/>
          </w:tcPr>
          <w:p w:rsidR="00491FC5" w:rsidRDefault="00491FC5" w:rsidP="00B120C2">
            <w:pPr>
              <w:jc w:val="center"/>
            </w:pPr>
            <w:r w:rsidRPr="004D1B4C">
              <w:rPr>
                <w:sz w:val="18"/>
              </w:rPr>
              <w:t>N/A</w:t>
            </w:r>
          </w:p>
        </w:tc>
        <w:tc>
          <w:tcPr>
            <w:tcW w:w="1358" w:type="dxa"/>
            <w:gridSpan w:val="2"/>
          </w:tcPr>
          <w:p w:rsidR="00491FC5" w:rsidRDefault="00491FC5" w:rsidP="00B120C2">
            <w:pPr>
              <w:jc w:val="center"/>
            </w:pPr>
            <w:r w:rsidRPr="004D1B4C">
              <w:rPr>
                <w:sz w:val="18"/>
              </w:rPr>
              <w:t>N/A</w:t>
            </w:r>
          </w:p>
        </w:tc>
      </w:tr>
      <w:tr w:rsidR="00491FC5" w:rsidTr="00B120C2">
        <w:tc>
          <w:tcPr>
            <w:tcW w:w="1289" w:type="dxa"/>
            <w:gridSpan w:val="3"/>
          </w:tcPr>
          <w:p w:rsidR="00491FC5" w:rsidRPr="004D1B4C" w:rsidRDefault="00491FC5" w:rsidP="00B120C2">
            <w:pPr>
              <w:jc w:val="center"/>
              <w:rPr>
                <w:sz w:val="18"/>
              </w:rPr>
            </w:pPr>
            <w:r w:rsidRPr="004D1B4C">
              <w:rPr>
                <w:sz w:val="18"/>
              </w:rPr>
              <w:t>Rank=3</w:t>
            </w:r>
          </w:p>
          <w:p w:rsidR="00491FC5" w:rsidRDefault="000123FD" w:rsidP="00B120C2">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2</m:t>
                        </m:r>
                      </m:sub>
                    </m:sSub>
                    <m:r>
                      <w:rPr>
                        <w:rFonts w:ascii="Cambria Math" w:hAnsi="Cambria Math" w:hint="eastAsia"/>
                        <w:sz w:val="18"/>
                      </w:rPr>
                      <m:t>)</m:t>
                    </m:r>
                  </m:e>
                </m:d>
              </m:oMath>
            </m:oMathPara>
          </w:p>
        </w:tc>
        <w:tc>
          <w:tcPr>
            <w:tcW w:w="1436" w:type="dxa"/>
            <w:gridSpan w:val="2"/>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d>
                      <m:dPr>
                        <m:ctrlPr>
                          <w:rPr>
                            <w:rFonts w:ascii="Cambria Math" w:hAnsi="Cambria Math"/>
                            <w:i/>
                            <w:sz w:val="18"/>
                          </w:rPr>
                        </m:ctrlPr>
                      </m:dPr>
                      <m:e>
                        <m:m>
                          <m:mPr>
                            <m:mcs>
                              <m:mc>
                                <m:mcPr>
                                  <m:count m:val="1"/>
                                  <m:mcJc m:val="center"/>
                                </m:mcPr>
                              </m:mc>
                            </m:mcs>
                            <m:ctrlPr>
                              <w:rPr>
                                <w:rFonts w:ascii="Cambria Math" w:hAnsi="Cambria Math"/>
                                <w:i/>
                                <w:sz w:val="18"/>
                              </w:rPr>
                            </m:ctrlPr>
                          </m:mPr>
                          <m:mr>
                            <m:e>
                              <m:sSub>
                                <m:sSubPr>
                                  <m:ctrlPr>
                                    <w:rPr>
                                      <w:rFonts w:ascii="Cambria Math" w:hAnsi="Cambria Math"/>
                                      <w:i/>
                                      <w:sz w:val="18"/>
                                    </w:rPr>
                                  </m:ctrlPr>
                                </m:sSubPr>
                                <m:e>
                                  <m:r>
                                    <w:rPr>
                                      <w:rFonts w:ascii="Cambria Math" w:hAnsi="Cambria Math" w:hint="eastAsia"/>
                                      <w:sz w:val="18"/>
                                    </w:rPr>
                                    <m:t>N</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hint="eastAsia"/>
                                      <w:sz w:val="18"/>
                                    </w:rPr>
                                    <m:t>N</m:t>
                                  </m:r>
                                </m:e>
                                <m:sub>
                                  <m:r>
                                    <w:rPr>
                                      <w:rFonts w:ascii="Cambria Math" w:hAnsi="Cambria Math" w:hint="eastAsia"/>
                                      <w:sz w:val="18"/>
                                    </w:rPr>
                                    <m:t>2</m:t>
                                  </m:r>
                                </m:sub>
                              </m:sSub>
                            </m:e>
                          </m:mr>
                          <m:mr>
                            <m:e>
                              <m:r>
                                <w:rPr>
                                  <w:rFonts w:ascii="Cambria Math" w:hAnsi="Cambria Math" w:hint="eastAsia"/>
                                  <w:sz w:val="18"/>
                                </w:rPr>
                                <m:t>L</m:t>
                              </m:r>
                            </m:e>
                          </m:mr>
                        </m:m>
                      </m:e>
                    </m:d>
                  </m:e>
                </m:d>
              </m:oMath>
            </m:oMathPara>
          </w:p>
        </w:tc>
        <w:tc>
          <w:tcPr>
            <w:tcW w:w="1375" w:type="dxa"/>
            <w:gridSpan w:val="3"/>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c>
          <w:tcPr>
            <w:tcW w:w="1427" w:type="dxa"/>
            <w:gridSpan w:val="2"/>
          </w:tcPr>
          <w:p w:rsidR="00491FC5" w:rsidRDefault="000123FD" w:rsidP="00B120C2">
            <w:pPr>
              <w:jc w:val="cente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c>
          <w:tcPr>
            <w:tcW w:w="1348" w:type="dxa"/>
            <w:gridSpan w:val="3"/>
          </w:tcPr>
          <w:p w:rsidR="00491FC5" w:rsidRDefault="000123FD" w:rsidP="00B120C2">
            <w:pPr>
              <w:jc w:val="cente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c>
          <w:tcPr>
            <w:tcW w:w="1358" w:type="dxa"/>
            <w:gridSpan w:val="2"/>
          </w:tcPr>
          <w:p w:rsidR="00491FC5" w:rsidRDefault="00491FC5" w:rsidP="00B120C2">
            <w:pPr>
              <w:jc w:val="center"/>
            </w:pPr>
            <w:r w:rsidRPr="004D1B4C">
              <w:rPr>
                <w:sz w:val="18"/>
              </w:rPr>
              <w:t>N/A</w:t>
            </w:r>
          </w:p>
        </w:tc>
      </w:tr>
      <w:tr w:rsidR="00491FC5" w:rsidTr="00B120C2">
        <w:tc>
          <w:tcPr>
            <w:tcW w:w="1289" w:type="dxa"/>
            <w:gridSpan w:val="3"/>
          </w:tcPr>
          <w:p w:rsidR="00491FC5" w:rsidRPr="004D1B4C" w:rsidRDefault="00491FC5" w:rsidP="00B120C2">
            <w:pPr>
              <w:jc w:val="center"/>
              <w:rPr>
                <w:sz w:val="18"/>
              </w:rPr>
            </w:pPr>
            <w:r w:rsidRPr="004D1B4C">
              <w:rPr>
                <w:sz w:val="18"/>
              </w:rPr>
              <w:t>Rank=4</w:t>
            </w:r>
          </w:p>
          <w:p w:rsidR="00491FC5" w:rsidRDefault="000123FD" w:rsidP="00B120C2">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2</m:t>
                        </m:r>
                      </m:sub>
                    </m:sSub>
                    <m:r>
                      <w:rPr>
                        <w:rFonts w:ascii="Cambria Math" w:hAnsi="Cambria Math" w:hint="eastAsia"/>
                        <w:sz w:val="18"/>
                      </w:rPr>
                      <m:t>)</m:t>
                    </m:r>
                  </m:e>
                </m:d>
              </m:oMath>
            </m:oMathPara>
          </w:p>
        </w:tc>
        <w:tc>
          <w:tcPr>
            <w:tcW w:w="1436" w:type="dxa"/>
            <w:gridSpan w:val="2"/>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d>
                      <m:dPr>
                        <m:ctrlPr>
                          <w:rPr>
                            <w:rFonts w:ascii="Cambria Math" w:hAnsi="Cambria Math"/>
                            <w:i/>
                            <w:sz w:val="18"/>
                          </w:rPr>
                        </m:ctrlPr>
                      </m:dPr>
                      <m:e>
                        <m:m>
                          <m:mPr>
                            <m:mcs>
                              <m:mc>
                                <m:mcPr>
                                  <m:count m:val="1"/>
                                  <m:mcJc m:val="center"/>
                                </m:mcPr>
                              </m:mc>
                            </m:mcs>
                            <m:ctrlPr>
                              <w:rPr>
                                <w:rFonts w:ascii="Cambria Math" w:hAnsi="Cambria Math"/>
                                <w:i/>
                                <w:sz w:val="18"/>
                              </w:rPr>
                            </m:ctrlPr>
                          </m:mPr>
                          <m:mr>
                            <m:e>
                              <m:sSub>
                                <m:sSubPr>
                                  <m:ctrlPr>
                                    <w:rPr>
                                      <w:rFonts w:ascii="Cambria Math" w:hAnsi="Cambria Math"/>
                                      <w:i/>
                                      <w:sz w:val="18"/>
                                    </w:rPr>
                                  </m:ctrlPr>
                                </m:sSubPr>
                                <m:e>
                                  <m:r>
                                    <w:rPr>
                                      <w:rFonts w:ascii="Cambria Math" w:hAnsi="Cambria Math" w:hint="eastAsia"/>
                                      <w:sz w:val="18"/>
                                    </w:rPr>
                                    <m:t>N</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hint="eastAsia"/>
                                      <w:sz w:val="18"/>
                                    </w:rPr>
                                    <m:t>N</m:t>
                                  </m:r>
                                </m:e>
                                <m:sub>
                                  <m:r>
                                    <w:rPr>
                                      <w:rFonts w:ascii="Cambria Math" w:hAnsi="Cambria Math" w:hint="eastAsia"/>
                                      <w:sz w:val="18"/>
                                    </w:rPr>
                                    <m:t>2</m:t>
                                  </m:r>
                                </m:sub>
                              </m:sSub>
                            </m:e>
                          </m:mr>
                          <m:mr>
                            <m:e>
                              <m:r>
                                <w:rPr>
                                  <w:rFonts w:ascii="Cambria Math" w:hAnsi="Cambria Math" w:hint="eastAsia"/>
                                  <w:sz w:val="18"/>
                                </w:rPr>
                                <m:t>L</m:t>
                              </m:r>
                            </m:e>
                          </m:mr>
                        </m:m>
                      </m:e>
                    </m:d>
                  </m:e>
                </m:d>
              </m:oMath>
            </m:oMathPara>
          </w:p>
        </w:tc>
        <w:tc>
          <w:tcPr>
            <w:tcW w:w="1375" w:type="dxa"/>
            <w:gridSpan w:val="3"/>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c>
          <w:tcPr>
            <w:tcW w:w="1427" w:type="dxa"/>
            <w:gridSpan w:val="2"/>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c>
          <w:tcPr>
            <w:tcW w:w="1348" w:type="dxa"/>
            <w:gridSpan w:val="3"/>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c>
          <w:tcPr>
            <w:tcW w:w="1358" w:type="dxa"/>
            <w:gridSpan w:val="2"/>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r>
      <w:tr w:rsidR="00491FC5" w:rsidTr="00B120C2">
        <w:tc>
          <w:tcPr>
            <w:tcW w:w="1289" w:type="dxa"/>
            <w:gridSpan w:val="3"/>
          </w:tcPr>
          <w:p w:rsidR="00491FC5" w:rsidRPr="004D1B4C" w:rsidRDefault="00491FC5" w:rsidP="00B120C2">
            <w:pPr>
              <w:jc w:val="center"/>
              <w:rPr>
                <w:sz w:val="18"/>
              </w:rPr>
            </w:pPr>
            <w:r w:rsidRPr="004D1B4C">
              <w:rPr>
                <w:sz w:val="18"/>
              </w:rPr>
              <w:t>Rank=1</w:t>
            </w:r>
          </w:p>
          <w:p w:rsidR="00491FC5" w:rsidRDefault="000123FD" w:rsidP="00B120C2">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2</m:t>
                        </m:r>
                      </m:sub>
                    </m:sSub>
                    <m:r>
                      <w:rPr>
                        <w:rFonts w:ascii="Cambria Math" w:hAnsi="Cambria Math" w:hint="eastAsia"/>
                        <w:sz w:val="18"/>
                      </w:rPr>
                      <m:t>)</m:t>
                    </m:r>
                  </m:e>
                </m:d>
              </m:oMath>
            </m:oMathPara>
          </w:p>
        </w:tc>
        <w:tc>
          <w:tcPr>
            <w:tcW w:w="1436" w:type="dxa"/>
            <w:gridSpan w:val="2"/>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d>
                      <m:dPr>
                        <m:ctrlPr>
                          <w:rPr>
                            <w:rFonts w:ascii="Cambria Math" w:hAnsi="Cambria Math"/>
                            <w:i/>
                            <w:sz w:val="18"/>
                          </w:rPr>
                        </m:ctrlPr>
                      </m:dPr>
                      <m:e>
                        <m:m>
                          <m:mPr>
                            <m:mcs>
                              <m:mc>
                                <m:mcPr>
                                  <m:count m:val="1"/>
                                  <m:mcJc m:val="center"/>
                                </m:mcPr>
                              </m:mc>
                            </m:mcs>
                            <m:ctrlPr>
                              <w:rPr>
                                <w:rFonts w:ascii="Cambria Math" w:hAnsi="Cambria Math"/>
                                <w:i/>
                                <w:sz w:val="18"/>
                              </w:rPr>
                            </m:ctrlPr>
                          </m:mPr>
                          <m:mr>
                            <m:e>
                              <m:sSub>
                                <m:sSubPr>
                                  <m:ctrlPr>
                                    <w:rPr>
                                      <w:rFonts w:ascii="Cambria Math" w:hAnsi="Cambria Math"/>
                                      <w:i/>
                                      <w:sz w:val="18"/>
                                    </w:rPr>
                                  </m:ctrlPr>
                                </m:sSubPr>
                                <m:e>
                                  <m:r>
                                    <w:rPr>
                                      <w:rFonts w:ascii="Cambria Math" w:hAnsi="Cambria Math" w:hint="eastAsia"/>
                                      <w:sz w:val="18"/>
                                    </w:rPr>
                                    <m:t>N</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hint="eastAsia"/>
                                      <w:sz w:val="18"/>
                                    </w:rPr>
                                    <m:t>N</m:t>
                                  </m:r>
                                </m:e>
                                <m:sub>
                                  <m:r>
                                    <w:rPr>
                                      <w:rFonts w:ascii="Cambria Math" w:hAnsi="Cambria Math" w:hint="eastAsia"/>
                                      <w:sz w:val="18"/>
                                    </w:rPr>
                                    <m:t>2</m:t>
                                  </m:r>
                                </m:sub>
                              </m:sSub>
                            </m:e>
                          </m:mr>
                          <m:mr>
                            <m:e>
                              <m:r>
                                <w:rPr>
                                  <w:rFonts w:ascii="Cambria Math" w:hAnsi="Cambria Math" w:hint="eastAsia"/>
                                  <w:sz w:val="18"/>
                                </w:rPr>
                                <m:t>L</m:t>
                              </m:r>
                            </m:e>
                          </m:mr>
                        </m:m>
                      </m:e>
                    </m:d>
                  </m:e>
                </m:d>
              </m:oMath>
            </m:oMathPara>
          </w:p>
        </w:tc>
        <w:tc>
          <w:tcPr>
            <w:tcW w:w="1375" w:type="dxa"/>
            <w:gridSpan w:val="3"/>
          </w:tcPr>
          <w:p w:rsidR="00491FC5" w:rsidRDefault="000123FD" w:rsidP="00B120C2">
            <m:oMathPara>
              <m:oMath>
                <m:d>
                  <m:dPr>
                    <m:begChr m:val="⌈"/>
                    <m:endChr m:val="⌉"/>
                    <m:ctrlPr>
                      <w:ins w:id="18" w:author="CATT" w:date="2020-05-12T18:00:00Z">
                        <w:rPr>
                          <w:rFonts w:ascii="Cambria Math" w:hAnsi="Cambria Math"/>
                          <w:i/>
                          <w:sz w:val="18"/>
                        </w:rPr>
                      </w:ins>
                    </m:ctrlPr>
                  </m:dPr>
                  <m:e>
                    <m:sSub>
                      <m:sSubPr>
                        <m:ctrlPr>
                          <w:ins w:id="19" w:author="CATT" w:date="2020-05-12T18:00:00Z">
                            <w:rPr>
                              <w:rFonts w:ascii="Cambria Math" w:hAnsi="Cambria Math"/>
                              <w:i/>
                              <w:sz w:val="18"/>
                            </w:rPr>
                          </w:ins>
                        </m:ctrlPr>
                      </m:sSubPr>
                      <m:e>
                        <w:ins w:id="20" w:author="CATT" w:date="2020-05-12T18:00:00Z">
                          <m:r>
                            <m:rPr>
                              <m:sty m:val="p"/>
                            </m:rPr>
                            <w:rPr>
                              <w:rFonts w:ascii="Cambria Math" w:hAnsi="Cambria Math" w:hint="eastAsia"/>
                              <w:sz w:val="18"/>
                            </w:rPr>
                            <m:t>log</m:t>
                          </m:r>
                        </w:ins>
                      </m:e>
                      <m:sub>
                        <w:ins w:id="21" w:author="CATT" w:date="2020-05-12T18:00:00Z">
                          <m:r>
                            <w:rPr>
                              <w:rFonts w:ascii="Cambria Math" w:hAnsi="Cambria Math" w:hint="eastAsia"/>
                              <w:sz w:val="18"/>
                            </w:rPr>
                            <m:t>2</m:t>
                          </m:r>
                        </w:ins>
                      </m:sub>
                    </m:sSub>
                    <m:sSub>
                      <m:sSubPr>
                        <m:ctrlPr>
                          <w:ins w:id="22" w:author="CATT" w:date="2020-05-12T18:00:00Z">
                            <w:rPr>
                              <w:rFonts w:ascii="Cambria Math" w:hAnsi="Cambria Math"/>
                              <w:i/>
                              <w:color w:val="000000"/>
                              <w:sz w:val="24"/>
                              <w:szCs w:val="24"/>
                            </w:rPr>
                          </w:ins>
                        </m:ctrlPr>
                      </m:sSubPr>
                      <m:e>
                        <w:ins w:id="23" w:author="CATT" w:date="2020-05-12T18:00:00Z">
                          <m:r>
                            <w:rPr>
                              <w:rFonts w:ascii="Cambria Math" w:hAnsi="Cambria Math"/>
                              <w:color w:val="000000"/>
                            </w:rPr>
                            <m:t>K</m:t>
                          </m:r>
                        </w:ins>
                      </m:e>
                      <m:sub>
                        <w:ins w:id="24" w:author="CATT" w:date="2020-05-12T18:00:00Z">
                          <m:r>
                            <w:rPr>
                              <w:rFonts w:ascii="Cambria Math" w:hAnsi="Cambria Math"/>
                              <w:color w:val="000000"/>
                            </w:rPr>
                            <m:t>1</m:t>
                          </m:r>
                        </w:ins>
                      </m:sub>
                    </m:sSub>
                  </m:e>
                </m:d>
              </m:oMath>
            </m:oMathPara>
          </w:p>
        </w:tc>
        <w:tc>
          <w:tcPr>
            <w:tcW w:w="1427" w:type="dxa"/>
            <w:gridSpan w:val="2"/>
          </w:tcPr>
          <w:p w:rsidR="00491FC5" w:rsidRDefault="00491FC5" w:rsidP="00B120C2">
            <w:pPr>
              <w:jc w:val="center"/>
            </w:pPr>
            <w:r w:rsidRPr="004D1B4C">
              <w:rPr>
                <w:sz w:val="18"/>
              </w:rPr>
              <w:t>N/A</w:t>
            </w:r>
          </w:p>
        </w:tc>
        <w:tc>
          <w:tcPr>
            <w:tcW w:w="1348" w:type="dxa"/>
            <w:gridSpan w:val="3"/>
          </w:tcPr>
          <w:p w:rsidR="00491FC5" w:rsidRDefault="00491FC5" w:rsidP="00B120C2">
            <w:pPr>
              <w:jc w:val="center"/>
            </w:pPr>
            <w:r w:rsidRPr="004D1B4C">
              <w:rPr>
                <w:sz w:val="18"/>
              </w:rPr>
              <w:t>N/A</w:t>
            </w:r>
          </w:p>
        </w:tc>
        <w:tc>
          <w:tcPr>
            <w:tcW w:w="1358" w:type="dxa"/>
            <w:gridSpan w:val="2"/>
          </w:tcPr>
          <w:p w:rsidR="00491FC5" w:rsidRDefault="00491FC5" w:rsidP="00B120C2">
            <w:pPr>
              <w:jc w:val="center"/>
            </w:pPr>
            <w:r w:rsidRPr="004D1B4C">
              <w:rPr>
                <w:sz w:val="18"/>
              </w:rPr>
              <w:t>N/A</w:t>
            </w:r>
          </w:p>
        </w:tc>
      </w:tr>
      <w:tr w:rsidR="00491FC5" w:rsidTr="00B120C2">
        <w:tc>
          <w:tcPr>
            <w:tcW w:w="1289" w:type="dxa"/>
            <w:gridSpan w:val="3"/>
          </w:tcPr>
          <w:p w:rsidR="00491FC5" w:rsidRPr="004D1B4C" w:rsidRDefault="00491FC5" w:rsidP="00B120C2">
            <w:pPr>
              <w:jc w:val="center"/>
              <w:rPr>
                <w:sz w:val="18"/>
              </w:rPr>
            </w:pPr>
            <w:r w:rsidRPr="004D1B4C">
              <w:rPr>
                <w:sz w:val="18"/>
              </w:rPr>
              <w:t>Rank=2</w:t>
            </w:r>
          </w:p>
          <w:p w:rsidR="00491FC5" w:rsidRDefault="000123FD" w:rsidP="00B120C2">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2</m:t>
                        </m:r>
                      </m:sub>
                    </m:sSub>
                    <m:r>
                      <w:rPr>
                        <w:rFonts w:ascii="Cambria Math" w:hAnsi="Cambria Math" w:hint="eastAsia"/>
                        <w:sz w:val="18"/>
                      </w:rPr>
                      <m:t>)</m:t>
                    </m:r>
                  </m:e>
                </m:d>
              </m:oMath>
            </m:oMathPara>
          </w:p>
        </w:tc>
        <w:tc>
          <w:tcPr>
            <w:tcW w:w="1436" w:type="dxa"/>
            <w:gridSpan w:val="2"/>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d>
                      <m:dPr>
                        <m:ctrlPr>
                          <w:rPr>
                            <w:rFonts w:ascii="Cambria Math" w:hAnsi="Cambria Math"/>
                            <w:i/>
                            <w:sz w:val="18"/>
                          </w:rPr>
                        </m:ctrlPr>
                      </m:dPr>
                      <m:e>
                        <m:m>
                          <m:mPr>
                            <m:mcs>
                              <m:mc>
                                <m:mcPr>
                                  <m:count m:val="1"/>
                                  <m:mcJc m:val="center"/>
                                </m:mcPr>
                              </m:mc>
                            </m:mcs>
                            <m:ctrlPr>
                              <w:rPr>
                                <w:rFonts w:ascii="Cambria Math" w:hAnsi="Cambria Math"/>
                                <w:i/>
                                <w:sz w:val="18"/>
                              </w:rPr>
                            </m:ctrlPr>
                          </m:mPr>
                          <m:mr>
                            <m:e>
                              <m:sSub>
                                <m:sSubPr>
                                  <m:ctrlPr>
                                    <w:rPr>
                                      <w:rFonts w:ascii="Cambria Math" w:hAnsi="Cambria Math"/>
                                      <w:i/>
                                      <w:sz w:val="18"/>
                                    </w:rPr>
                                  </m:ctrlPr>
                                </m:sSubPr>
                                <m:e>
                                  <m:r>
                                    <w:rPr>
                                      <w:rFonts w:ascii="Cambria Math" w:hAnsi="Cambria Math" w:hint="eastAsia"/>
                                      <w:sz w:val="18"/>
                                    </w:rPr>
                                    <m:t>N</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hint="eastAsia"/>
                                      <w:sz w:val="18"/>
                                    </w:rPr>
                                    <m:t>N</m:t>
                                  </m:r>
                                </m:e>
                                <m:sub>
                                  <m:r>
                                    <w:rPr>
                                      <w:rFonts w:ascii="Cambria Math" w:hAnsi="Cambria Math" w:hint="eastAsia"/>
                                      <w:sz w:val="18"/>
                                    </w:rPr>
                                    <m:t>2</m:t>
                                  </m:r>
                                </m:sub>
                              </m:sSub>
                            </m:e>
                          </m:mr>
                          <m:mr>
                            <m:e>
                              <m:r>
                                <w:rPr>
                                  <w:rFonts w:ascii="Cambria Math" w:hAnsi="Cambria Math" w:hint="eastAsia"/>
                                  <w:sz w:val="18"/>
                                </w:rPr>
                                <m:t>L</m:t>
                              </m:r>
                            </m:e>
                          </m:mr>
                        </m:m>
                      </m:e>
                    </m:d>
                  </m:e>
                </m:d>
              </m:oMath>
            </m:oMathPara>
          </w:p>
        </w:tc>
        <w:tc>
          <w:tcPr>
            <w:tcW w:w="1375" w:type="dxa"/>
            <w:gridSpan w:val="3"/>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c>
          <w:tcPr>
            <w:tcW w:w="1427" w:type="dxa"/>
            <w:gridSpan w:val="2"/>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c>
          <w:tcPr>
            <w:tcW w:w="1348" w:type="dxa"/>
            <w:gridSpan w:val="3"/>
          </w:tcPr>
          <w:p w:rsidR="00491FC5" w:rsidRDefault="00491FC5" w:rsidP="00B120C2">
            <w:pPr>
              <w:jc w:val="center"/>
            </w:pPr>
            <w:r w:rsidRPr="004D1B4C">
              <w:rPr>
                <w:sz w:val="18"/>
              </w:rPr>
              <w:t>N/A</w:t>
            </w:r>
          </w:p>
        </w:tc>
        <w:tc>
          <w:tcPr>
            <w:tcW w:w="1358" w:type="dxa"/>
            <w:gridSpan w:val="2"/>
          </w:tcPr>
          <w:p w:rsidR="00491FC5" w:rsidRDefault="00491FC5" w:rsidP="00B120C2">
            <w:pPr>
              <w:jc w:val="center"/>
            </w:pPr>
            <w:r w:rsidRPr="004D1B4C">
              <w:rPr>
                <w:sz w:val="18"/>
              </w:rPr>
              <w:t>N/A</w:t>
            </w:r>
          </w:p>
        </w:tc>
      </w:tr>
      <w:tr w:rsidR="00491FC5" w:rsidTr="00B120C2">
        <w:tc>
          <w:tcPr>
            <w:tcW w:w="1289" w:type="dxa"/>
            <w:gridSpan w:val="3"/>
          </w:tcPr>
          <w:p w:rsidR="00491FC5" w:rsidRPr="004D1B4C" w:rsidRDefault="00491FC5" w:rsidP="00B120C2">
            <w:pPr>
              <w:jc w:val="center"/>
              <w:rPr>
                <w:sz w:val="18"/>
              </w:rPr>
            </w:pPr>
            <w:r w:rsidRPr="004D1B4C">
              <w:rPr>
                <w:sz w:val="18"/>
              </w:rPr>
              <w:t>Rank=3</w:t>
            </w:r>
          </w:p>
          <w:p w:rsidR="00491FC5" w:rsidRPr="004D1B4C" w:rsidRDefault="000123FD" w:rsidP="00B120C2">
            <w:pPr>
              <w:jc w:val="center"/>
              <w:rPr>
                <w:sz w:val="18"/>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rsidR="00491FC5" w:rsidRPr="004D1B4C" w:rsidRDefault="000123FD" w:rsidP="00B120C2">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2</m:t>
                        </m:r>
                      </m:sub>
                    </m:sSub>
                    <m:r>
                      <w:rPr>
                        <w:rFonts w:ascii="Cambria Math" w:hAnsi="Cambria Math" w:hint="eastAsia"/>
                        <w:sz w:val="18"/>
                      </w:rPr>
                      <m:t>)</m:t>
                    </m:r>
                  </m:e>
                </m:d>
              </m:oMath>
            </m:oMathPara>
          </w:p>
        </w:tc>
        <w:tc>
          <w:tcPr>
            <w:tcW w:w="1436" w:type="dxa"/>
            <w:gridSpan w:val="2"/>
          </w:tcPr>
          <w:p w:rsidR="00491FC5" w:rsidRPr="004D1B4C" w:rsidRDefault="000123FD" w:rsidP="00B120C2">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d>
                      <m:dPr>
                        <m:ctrlPr>
                          <w:rPr>
                            <w:rFonts w:ascii="Cambria Math" w:hAnsi="Cambria Math"/>
                            <w:i/>
                            <w:sz w:val="18"/>
                          </w:rPr>
                        </m:ctrlPr>
                      </m:dPr>
                      <m:e>
                        <m:m>
                          <m:mPr>
                            <m:mcs>
                              <m:mc>
                                <m:mcPr>
                                  <m:count m:val="1"/>
                                  <m:mcJc m:val="center"/>
                                </m:mcPr>
                              </m:mc>
                            </m:mcs>
                            <m:ctrlPr>
                              <w:rPr>
                                <w:rFonts w:ascii="Cambria Math" w:hAnsi="Cambria Math"/>
                                <w:i/>
                                <w:sz w:val="18"/>
                              </w:rPr>
                            </m:ctrlPr>
                          </m:mPr>
                          <m:mr>
                            <m:e>
                              <m:sSub>
                                <m:sSubPr>
                                  <m:ctrlPr>
                                    <w:rPr>
                                      <w:rFonts w:ascii="Cambria Math" w:hAnsi="Cambria Math"/>
                                      <w:i/>
                                      <w:sz w:val="18"/>
                                    </w:rPr>
                                  </m:ctrlPr>
                                </m:sSubPr>
                                <m:e>
                                  <m:r>
                                    <w:rPr>
                                      <w:rFonts w:ascii="Cambria Math" w:hAnsi="Cambria Math" w:hint="eastAsia"/>
                                      <w:sz w:val="18"/>
                                    </w:rPr>
                                    <m:t>N</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hint="eastAsia"/>
                                      <w:sz w:val="18"/>
                                    </w:rPr>
                                    <m:t>N</m:t>
                                  </m:r>
                                </m:e>
                                <m:sub>
                                  <m:r>
                                    <w:rPr>
                                      <w:rFonts w:ascii="Cambria Math" w:hAnsi="Cambria Math" w:hint="eastAsia"/>
                                      <w:sz w:val="18"/>
                                    </w:rPr>
                                    <m:t>2</m:t>
                                  </m:r>
                                </m:sub>
                              </m:sSub>
                            </m:e>
                          </m:mr>
                          <m:mr>
                            <m:e>
                              <m:r>
                                <w:rPr>
                                  <w:rFonts w:ascii="Cambria Math" w:hAnsi="Cambria Math" w:hint="eastAsia"/>
                                  <w:sz w:val="18"/>
                                </w:rPr>
                                <m:t>L</m:t>
                              </m:r>
                            </m:e>
                          </m:mr>
                        </m:m>
                      </m:e>
                    </m:d>
                  </m:e>
                </m:d>
              </m:oMath>
            </m:oMathPara>
          </w:p>
        </w:tc>
        <w:tc>
          <w:tcPr>
            <w:tcW w:w="1375" w:type="dxa"/>
            <w:gridSpan w:val="3"/>
          </w:tcPr>
          <w:p w:rsidR="00491FC5" w:rsidRPr="004D1B4C" w:rsidRDefault="000123FD" w:rsidP="00B120C2">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c>
          <w:tcPr>
            <w:tcW w:w="1427" w:type="dxa"/>
            <w:gridSpan w:val="2"/>
          </w:tcPr>
          <w:p w:rsidR="00491FC5" w:rsidRPr="004D1B4C" w:rsidRDefault="000123FD" w:rsidP="00B120C2">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c>
          <w:tcPr>
            <w:tcW w:w="1348" w:type="dxa"/>
            <w:gridSpan w:val="3"/>
          </w:tcPr>
          <w:p w:rsidR="00491FC5" w:rsidRPr="004D1B4C" w:rsidRDefault="000123FD" w:rsidP="00B120C2">
            <w:pPr>
              <w:jc w:val="cente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c>
          <w:tcPr>
            <w:tcW w:w="1358" w:type="dxa"/>
            <w:gridSpan w:val="2"/>
          </w:tcPr>
          <w:p w:rsidR="00491FC5" w:rsidRPr="004D1B4C" w:rsidRDefault="00491FC5" w:rsidP="00B120C2">
            <w:pPr>
              <w:jc w:val="center"/>
              <w:rPr>
                <w:sz w:val="18"/>
              </w:rPr>
            </w:pPr>
            <w:r w:rsidRPr="004D1B4C">
              <w:rPr>
                <w:sz w:val="18"/>
              </w:rPr>
              <w:t>N/A</w:t>
            </w:r>
          </w:p>
        </w:tc>
      </w:tr>
      <w:tr w:rsidR="00491FC5" w:rsidTr="00B120C2">
        <w:tc>
          <w:tcPr>
            <w:tcW w:w="1289" w:type="dxa"/>
            <w:gridSpan w:val="3"/>
          </w:tcPr>
          <w:p w:rsidR="00491FC5" w:rsidRPr="004D1B4C" w:rsidRDefault="00491FC5" w:rsidP="00B120C2">
            <w:pPr>
              <w:jc w:val="center"/>
              <w:rPr>
                <w:sz w:val="18"/>
              </w:rPr>
            </w:pPr>
            <w:r w:rsidRPr="004D1B4C">
              <w:rPr>
                <w:sz w:val="18"/>
              </w:rPr>
              <w:t>Rank=4</w:t>
            </w:r>
          </w:p>
          <w:p w:rsidR="00491FC5" w:rsidRPr="004D1B4C" w:rsidRDefault="000123FD" w:rsidP="00B120C2">
            <w:pPr>
              <w:jc w:val="center"/>
              <w:rPr>
                <w:sz w:val="18"/>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rsidR="00491FC5" w:rsidRPr="004D1B4C" w:rsidRDefault="000123FD" w:rsidP="00B120C2">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2</m:t>
                        </m:r>
                      </m:sub>
                    </m:sSub>
                    <m:r>
                      <w:rPr>
                        <w:rFonts w:ascii="Cambria Math" w:hAnsi="Cambria Math" w:hint="eastAsia"/>
                        <w:sz w:val="18"/>
                      </w:rPr>
                      <m:t>)</m:t>
                    </m:r>
                  </m:e>
                </m:d>
              </m:oMath>
            </m:oMathPara>
          </w:p>
        </w:tc>
        <w:tc>
          <w:tcPr>
            <w:tcW w:w="1436" w:type="dxa"/>
            <w:gridSpan w:val="2"/>
          </w:tcPr>
          <w:p w:rsidR="00491FC5" w:rsidRPr="004D1B4C" w:rsidRDefault="000123FD" w:rsidP="00B120C2">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d>
                      <m:dPr>
                        <m:ctrlPr>
                          <w:rPr>
                            <w:rFonts w:ascii="Cambria Math" w:hAnsi="Cambria Math"/>
                            <w:i/>
                            <w:sz w:val="18"/>
                          </w:rPr>
                        </m:ctrlPr>
                      </m:dPr>
                      <m:e>
                        <m:m>
                          <m:mPr>
                            <m:mcs>
                              <m:mc>
                                <m:mcPr>
                                  <m:count m:val="1"/>
                                  <m:mcJc m:val="center"/>
                                </m:mcPr>
                              </m:mc>
                            </m:mcs>
                            <m:ctrlPr>
                              <w:rPr>
                                <w:rFonts w:ascii="Cambria Math" w:hAnsi="Cambria Math"/>
                                <w:i/>
                                <w:sz w:val="18"/>
                              </w:rPr>
                            </m:ctrlPr>
                          </m:mPr>
                          <m:mr>
                            <m:e>
                              <m:sSub>
                                <m:sSubPr>
                                  <m:ctrlPr>
                                    <w:rPr>
                                      <w:rFonts w:ascii="Cambria Math" w:hAnsi="Cambria Math"/>
                                      <w:i/>
                                      <w:sz w:val="18"/>
                                    </w:rPr>
                                  </m:ctrlPr>
                                </m:sSubPr>
                                <m:e>
                                  <m:r>
                                    <w:rPr>
                                      <w:rFonts w:ascii="Cambria Math" w:hAnsi="Cambria Math" w:hint="eastAsia"/>
                                      <w:sz w:val="18"/>
                                    </w:rPr>
                                    <m:t>N</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hint="eastAsia"/>
                                      <w:sz w:val="18"/>
                                    </w:rPr>
                                    <m:t>N</m:t>
                                  </m:r>
                                </m:e>
                                <m:sub>
                                  <m:r>
                                    <w:rPr>
                                      <w:rFonts w:ascii="Cambria Math" w:hAnsi="Cambria Math" w:hint="eastAsia"/>
                                      <w:sz w:val="18"/>
                                    </w:rPr>
                                    <m:t>2</m:t>
                                  </m:r>
                                </m:sub>
                              </m:sSub>
                            </m:e>
                          </m:mr>
                          <m:mr>
                            <m:e>
                              <m:r>
                                <w:rPr>
                                  <w:rFonts w:ascii="Cambria Math" w:hAnsi="Cambria Math" w:hint="eastAsia"/>
                                  <w:sz w:val="18"/>
                                </w:rPr>
                                <m:t>L</m:t>
                              </m:r>
                            </m:e>
                          </m:mr>
                        </m:m>
                      </m:e>
                    </m:d>
                  </m:e>
                </m:d>
              </m:oMath>
            </m:oMathPara>
          </w:p>
        </w:tc>
        <w:tc>
          <w:tcPr>
            <w:tcW w:w="1375" w:type="dxa"/>
            <w:gridSpan w:val="3"/>
          </w:tcPr>
          <w:p w:rsidR="00491FC5" w:rsidRPr="004D1B4C" w:rsidRDefault="000123FD" w:rsidP="00B120C2">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c>
          <w:tcPr>
            <w:tcW w:w="1427" w:type="dxa"/>
            <w:gridSpan w:val="2"/>
          </w:tcPr>
          <w:p w:rsidR="00491FC5" w:rsidRPr="004D1B4C" w:rsidRDefault="000123FD" w:rsidP="00B120C2">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c>
          <w:tcPr>
            <w:tcW w:w="1348" w:type="dxa"/>
            <w:gridSpan w:val="3"/>
          </w:tcPr>
          <w:p w:rsidR="00491FC5" w:rsidRPr="004D1B4C" w:rsidRDefault="000123FD" w:rsidP="00B120C2">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c>
          <w:tcPr>
            <w:tcW w:w="1358" w:type="dxa"/>
            <w:gridSpan w:val="2"/>
          </w:tcPr>
          <w:p w:rsidR="00491FC5" w:rsidRPr="004D1B4C" w:rsidRDefault="000123FD" w:rsidP="00B120C2">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r>
      <w:tr w:rsidR="00491FC5" w:rsidTr="00B120C2">
        <w:tc>
          <w:tcPr>
            <w:tcW w:w="571" w:type="dxa"/>
            <w:vMerge w:val="restart"/>
          </w:tcPr>
          <w:p w:rsidR="00491FC5" w:rsidRPr="004D1B4C" w:rsidRDefault="00491FC5" w:rsidP="00B120C2">
            <w:pPr>
              <w:rPr>
                <w:sz w:val="13"/>
                <w:szCs w:val="13"/>
              </w:rPr>
            </w:pPr>
          </w:p>
        </w:tc>
        <w:tc>
          <w:tcPr>
            <w:tcW w:w="9058" w:type="dxa"/>
            <w:gridSpan w:val="18"/>
          </w:tcPr>
          <w:p w:rsidR="00491FC5" w:rsidRPr="004D1B4C" w:rsidRDefault="00491FC5" w:rsidP="00B120C2">
            <w:pPr>
              <w:jc w:val="center"/>
              <w:rPr>
                <w:sz w:val="13"/>
                <w:szCs w:val="13"/>
              </w:rPr>
            </w:pPr>
            <w:r w:rsidRPr="004D1B4C">
              <w:rPr>
                <w:sz w:val="16"/>
              </w:rPr>
              <w:t xml:space="preserve">Information fields </w:t>
            </w:r>
            <m:oMath>
              <m:sSub>
                <m:sSubPr>
                  <m:ctrlPr>
                    <w:rPr>
                      <w:rFonts w:ascii="Cambria Math" w:hAnsi="Cambria Math"/>
                      <w:i/>
                      <w:sz w:val="16"/>
                    </w:rPr>
                  </m:ctrlPr>
                </m:sSubPr>
                <m:e>
                  <m:r>
                    <w:rPr>
                      <w:rFonts w:ascii="Cambria Math" w:hAnsi="Cambria Math" w:hint="eastAsia"/>
                      <w:sz w:val="16"/>
                    </w:rPr>
                    <m:t>X</m:t>
                  </m:r>
                </m:e>
                <m:sub>
                  <m:r>
                    <w:rPr>
                      <w:rFonts w:ascii="Cambria Math" w:hAnsi="Cambria Math" w:hint="eastAsia"/>
                      <w:sz w:val="16"/>
                    </w:rPr>
                    <m:t>2</m:t>
                  </m:r>
                </m:sub>
              </m:sSub>
            </m:oMath>
          </w:p>
        </w:tc>
      </w:tr>
      <w:tr w:rsidR="00491FC5" w:rsidTr="00B120C2">
        <w:tc>
          <w:tcPr>
            <w:tcW w:w="572" w:type="dxa"/>
            <w:vMerge/>
          </w:tcPr>
          <w:p w:rsidR="00491FC5" w:rsidRPr="004D1B4C" w:rsidRDefault="00491FC5" w:rsidP="00B120C2">
            <w:pPr>
              <w:rPr>
                <w:sz w:val="13"/>
                <w:szCs w:val="13"/>
              </w:rPr>
            </w:pPr>
          </w:p>
        </w:tc>
        <w:tc>
          <w:tcPr>
            <w:tcW w:w="423" w:type="dxa"/>
          </w:tcPr>
          <w:p w:rsidR="00491FC5" w:rsidRPr="004D1B4C" w:rsidRDefault="000123FD" w:rsidP="00B120C2">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2,3,1</m:t>
                    </m:r>
                  </m:sub>
                </m:sSub>
              </m:oMath>
            </m:oMathPara>
          </w:p>
        </w:tc>
        <w:tc>
          <w:tcPr>
            <w:tcW w:w="449" w:type="dxa"/>
            <w:gridSpan w:val="2"/>
          </w:tcPr>
          <w:p w:rsidR="00491FC5" w:rsidRPr="004D1B4C" w:rsidRDefault="000123FD" w:rsidP="00B120C2">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2,3,2</m:t>
                    </m:r>
                  </m:sub>
                </m:sSub>
              </m:oMath>
            </m:oMathPara>
          </w:p>
        </w:tc>
        <w:tc>
          <w:tcPr>
            <w:tcW w:w="423" w:type="dxa"/>
          </w:tcPr>
          <w:p w:rsidR="00491FC5" w:rsidRPr="004D1B4C" w:rsidRDefault="000123FD" w:rsidP="00B120C2">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2,3,3</m:t>
                    </m:r>
                  </m:sub>
                </m:sSub>
              </m:oMath>
            </m:oMathPara>
          </w:p>
        </w:tc>
        <w:tc>
          <w:tcPr>
            <w:tcW w:w="423" w:type="dxa"/>
          </w:tcPr>
          <w:p w:rsidR="00491FC5" w:rsidRPr="004D1B4C" w:rsidRDefault="000123FD" w:rsidP="00B120C2">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2,3,4</m:t>
                    </m:r>
                  </m:sub>
                </m:sSub>
              </m:oMath>
            </m:oMathPara>
          </w:p>
        </w:tc>
        <w:tc>
          <w:tcPr>
            <w:tcW w:w="818" w:type="dxa"/>
            <w:gridSpan w:val="2"/>
          </w:tcPr>
          <w:p w:rsidR="00491FC5" w:rsidRPr="004D1B4C" w:rsidRDefault="000123FD" w:rsidP="00B120C2">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1,5</m:t>
                    </m:r>
                  </m:sub>
                </m:sSub>
              </m:oMath>
            </m:oMathPara>
          </w:p>
        </w:tc>
        <w:tc>
          <w:tcPr>
            <w:tcW w:w="1054" w:type="dxa"/>
            <w:gridSpan w:val="2"/>
          </w:tcPr>
          <w:p w:rsidR="00491FC5" w:rsidRPr="004D1B4C" w:rsidRDefault="000123FD" w:rsidP="00B120C2">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1,6,1</m:t>
                    </m:r>
                  </m:sub>
                </m:sSub>
              </m:oMath>
            </m:oMathPara>
          </w:p>
        </w:tc>
        <w:tc>
          <w:tcPr>
            <w:tcW w:w="1027" w:type="dxa"/>
          </w:tcPr>
          <w:p w:rsidR="00491FC5" w:rsidRPr="004D1B4C" w:rsidRDefault="000123FD" w:rsidP="00B120C2">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1,6,2</m:t>
                    </m:r>
                  </m:sub>
                </m:sSub>
              </m:oMath>
            </m:oMathPara>
          </w:p>
        </w:tc>
        <w:tc>
          <w:tcPr>
            <w:tcW w:w="1056" w:type="dxa"/>
            <w:gridSpan w:val="2"/>
          </w:tcPr>
          <w:p w:rsidR="00491FC5" w:rsidRPr="004D1B4C" w:rsidRDefault="000123FD" w:rsidP="00B120C2">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1,6,3</m:t>
                    </m:r>
                  </m:sub>
                </m:sSub>
              </m:oMath>
            </m:oMathPara>
          </w:p>
        </w:tc>
        <w:tc>
          <w:tcPr>
            <w:tcW w:w="1056" w:type="dxa"/>
            <w:gridSpan w:val="2"/>
          </w:tcPr>
          <w:p w:rsidR="00491FC5" w:rsidRPr="004D1B4C" w:rsidRDefault="000123FD" w:rsidP="00B120C2">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1,6,4</m:t>
                    </m:r>
                  </m:sub>
                </m:sSub>
              </m:oMath>
            </m:oMathPara>
          </w:p>
        </w:tc>
        <w:tc>
          <w:tcPr>
            <w:tcW w:w="767" w:type="dxa"/>
          </w:tcPr>
          <w:p w:rsidR="00491FC5" w:rsidRPr="004D1B4C" w:rsidRDefault="000123FD" w:rsidP="00B120C2">
            <w:pPr>
              <w:rPr>
                <w:sz w:val="13"/>
                <w:szCs w:val="13"/>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2,4,l</m:t>
                        </m:r>
                      </m:sub>
                    </m:sSub>
                    <m:r>
                      <w:rPr>
                        <w:rFonts w:ascii="Cambria Math" w:hAnsi="Cambria Math"/>
                        <w:sz w:val="13"/>
                        <w:szCs w:val="13"/>
                      </w:rPr>
                      <m:t>}</m:t>
                    </m:r>
                  </m:e>
                  <m:sub>
                    <m:r>
                      <w:rPr>
                        <w:rFonts w:ascii="Cambria Math" w:hAnsi="Cambria Math"/>
                        <w:sz w:val="13"/>
                        <w:szCs w:val="13"/>
                      </w:rPr>
                      <m:t>l=1,…,υ</m:t>
                    </m:r>
                  </m:sub>
                </m:sSub>
              </m:oMath>
            </m:oMathPara>
          </w:p>
        </w:tc>
        <w:tc>
          <w:tcPr>
            <w:tcW w:w="797" w:type="dxa"/>
            <w:gridSpan w:val="2"/>
          </w:tcPr>
          <w:p w:rsidR="00491FC5" w:rsidRPr="004D1B4C" w:rsidRDefault="000123FD" w:rsidP="00B120C2">
            <w:pPr>
              <w:rPr>
                <w:sz w:val="13"/>
                <w:szCs w:val="13"/>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2,5,l</m:t>
                        </m:r>
                      </m:sub>
                    </m:sSub>
                    <m:r>
                      <w:rPr>
                        <w:rFonts w:ascii="Cambria Math" w:hAnsi="Cambria Math"/>
                        <w:sz w:val="13"/>
                        <w:szCs w:val="13"/>
                      </w:rPr>
                      <m:t>}</m:t>
                    </m:r>
                  </m:e>
                  <m:sub>
                    <m:r>
                      <w:rPr>
                        <w:rFonts w:ascii="Cambria Math" w:hAnsi="Cambria Math"/>
                        <w:sz w:val="13"/>
                        <w:szCs w:val="13"/>
                      </w:rPr>
                      <m:t>l=1,…,υ</m:t>
                    </m:r>
                  </m:sub>
                </m:sSub>
              </m:oMath>
            </m:oMathPara>
          </w:p>
        </w:tc>
        <w:tc>
          <w:tcPr>
            <w:tcW w:w="764" w:type="dxa"/>
          </w:tcPr>
          <w:p w:rsidR="00491FC5" w:rsidRPr="004D1B4C" w:rsidRDefault="000123FD" w:rsidP="00B120C2">
            <w:pPr>
              <w:rPr>
                <w:sz w:val="13"/>
                <w:szCs w:val="13"/>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1,7,l</m:t>
                        </m:r>
                      </m:sub>
                    </m:sSub>
                    <m:r>
                      <w:rPr>
                        <w:rFonts w:ascii="Cambria Math" w:hAnsi="Cambria Math"/>
                        <w:sz w:val="13"/>
                        <w:szCs w:val="13"/>
                      </w:rPr>
                      <m:t>}</m:t>
                    </m:r>
                  </m:e>
                  <m:sub>
                    <m:r>
                      <w:rPr>
                        <w:rFonts w:ascii="Cambria Math" w:hAnsi="Cambria Math"/>
                        <w:sz w:val="13"/>
                        <w:szCs w:val="13"/>
                      </w:rPr>
                      <m:t>l=1,…,υ</m:t>
                    </m:r>
                  </m:sub>
                </m:sSub>
              </m:oMath>
            </m:oMathPara>
          </w:p>
        </w:tc>
      </w:tr>
      <w:tr w:rsidR="00491FC5" w:rsidTr="00B120C2">
        <w:tc>
          <w:tcPr>
            <w:tcW w:w="572" w:type="dxa"/>
          </w:tcPr>
          <w:p w:rsidR="00491FC5" w:rsidRPr="004D1B4C" w:rsidRDefault="00491FC5" w:rsidP="00B120C2">
            <w:pPr>
              <w:jc w:val="center"/>
              <w:rPr>
                <w:sz w:val="13"/>
                <w:szCs w:val="13"/>
              </w:rPr>
            </w:pPr>
            <w:r w:rsidRPr="004D1B4C">
              <w:rPr>
                <w:sz w:val="13"/>
                <w:szCs w:val="13"/>
              </w:rPr>
              <w:t>Rank=1</w:t>
            </w:r>
          </w:p>
          <w:p w:rsidR="00491FC5" w:rsidRPr="004D1B4C" w:rsidRDefault="000123FD" w:rsidP="00B120C2">
            <w:pPr>
              <w:rPr>
                <w:sz w:val="13"/>
                <w:szCs w:val="13"/>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rsidR="00491FC5" w:rsidRPr="004D1B4C" w:rsidRDefault="00491FC5" w:rsidP="00B120C2">
            <w:pPr>
              <w:rPr>
                <w:sz w:val="13"/>
                <w:szCs w:val="13"/>
              </w:rPr>
            </w:pPr>
            <w:r w:rsidRPr="004D1B4C">
              <w:rPr>
                <w:sz w:val="13"/>
                <w:szCs w:val="13"/>
              </w:rPr>
              <w:t>4</w:t>
            </w:r>
          </w:p>
        </w:tc>
        <w:tc>
          <w:tcPr>
            <w:tcW w:w="449" w:type="dxa"/>
            <w:gridSpan w:val="2"/>
          </w:tcPr>
          <w:p w:rsidR="00491FC5" w:rsidRPr="004D1B4C" w:rsidRDefault="00491FC5" w:rsidP="00B120C2">
            <w:pPr>
              <w:rPr>
                <w:sz w:val="13"/>
                <w:szCs w:val="13"/>
              </w:rPr>
            </w:pPr>
            <w:r w:rsidRPr="004D1B4C">
              <w:rPr>
                <w:sz w:val="13"/>
                <w:szCs w:val="13"/>
              </w:rPr>
              <w:t>N/A</w:t>
            </w:r>
          </w:p>
        </w:tc>
        <w:tc>
          <w:tcPr>
            <w:tcW w:w="423" w:type="dxa"/>
          </w:tcPr>
          <w:p w:rsidR="00491FC5" w:rsidRPr="004D1B4C" w:rsidRDefault="00491FC5" w:rsidP="00B120C2">
            <w:pPr>
              <w:rPr>
                <w:sz w:val="13"/>
                <w:szCs w:val="13"/>
              </w:rPr>
            </w:pPr>
            <w:r w:rsidRPr="004D1B4C">
              <w:rPr>
                <w:sz w:val="13"/>
                <w:szCs w:val="13"/>
              </w:rPr>
              <w:t>N/A</w:t>
            </w:r>
          </w:p>
        </w:tc>
        <w:tc>
          <w:tcPr>
            <w:tcW w:w="423" w:type="dxa"/>
          </w:tcPr>
          <w:p w:rsidR="00491FC5" w:rsidRPr="004D1B4C" w:rsidRDefault="00491FC5" w:rsidP="00B120C2">
            <w:pPr>
              <w:rPr>
                <w:sz w:val="13"/>
                <w:szCs w:val="13"/>
              </w:rPr>
            </w:pPr>
            <w:r w:rsidRPr="004D1B4C">
              <w:rPr>
                <w:sz w:val="13"/>
                <w:szCs w:val="13"/>
              </w:rPr>
              <w:t>N/A</w:t>
            </w:r>
          </w:p>
        </w:tc>
        <w:tc>
          <w:tcPr>
            <w:tcW w:w="818" w:type="dxa"/>
            <w:gridSpan w:val="2"/>
          </w:tcPr>
          <w:p w:rsidR="00491FC5" w:rsidRPr="004D1B4C" w:rsidRDefault="00491FC5" w:rsidP="00B120C2">
            <w:pPr>
              <w:rPr>
                <w:sz w:val="13"/>
                <w:szCs w:val="13"/>
              </w:rPr>
            </w:pPr>
            <w:r w:rsidRPr="004D1B4C">
              <w:rPr>
                <w:sz w:val="13"/>
                <w:szCs w:val="13"/>
              </w:rPr>
              <w:t>N/A</w:t>
            </w:r>
          </w:p>
        </w:tc>
        <w:tc>
          <w:tcPr>
            <w:tcW w:w="1054" w:type="dxa"/>
            <w:gridSpan w:val="2"/>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1</m:t>
                                  </m:r>
                                </m:sub>
                              </m:sSub>
                              <m:r>
                                <w:rPr>
                                  <w:rFonts w:ascii="Cambria Math" w:hAnsi="Cambria Math"/>
                                  <w:sz w:val="13"/>
                                  <w:szCs w:val="13"/>
                                </w:rPr>
                                <m:t>-1</m:t>
                              </m:r>
                            </m:e>
                          </m:mr>
                        </m:m>
                      </m:e>
                    </m:d>
                  </m:e>
                </m:d>
              </m:oMath>
            </m:oMathPara>
          </w:p>
        </w:tc>
        <w:tc>
          <w:tcPr>
            <w:tcW w:w="1027" w:type="dxa"/>
          </w:tcPr>
          <w:p w:rsidR="00491FC5" w:rsidRPr="004D1B4C" w:rsidRDefault="00491FC5" w:rsidP="00B120C2">
            <w:pPr>
              <w:rPr>
                <w:sz w:val="13"/>
                <w:szCs w:val="13"/>
              </w:rPr>
            </w:pPr>
            <w:r w:rsidRPr="004D1B4C">
              <w:rPr>
                <w:sz w:val="13"/>
                <w:szCs w:val="13"/>
              </w:rPr>
              <w:t>N/A</w:t>
            </w:r>
          </w:p>
        </w:tc>
        <w:tc>
          <w:tcPr>
            <w:tcW w:w="1056" w:type="dxa"/>
            <w:gridSpan w:val="2"/>
          </w:tcPr>
          <w:p w:rsidR="00491FC5" w:rsidRPr="004D1B4C" w:rsidRDefault="00491FC5" w:rsidP="00B120C2">
            <w:pPr>
              <w:rPr>
                <w:sz w:val="13"/>
                <w:szCs w:val="13"/>
              </w:rPr>
            </w:pPr>
            <w:r w:rsidRPr="004D1B4C">
              <w:rPr>
                <w:sz w:val="13"/>
                <w:szCs w:val="13"/>
              </w:rPr>
              <w:t>N/A</w:t>
            </w:r>
          </w:p>
        </w:tc>
        <w:tc>
          <w:tcPr>
            <w:tcW w:w="1056" w:type="dxa"/>
            <w:gridSpan w:val="2"/>
          </w:tcPr>
          <w:p w:rsidR="00491FC5" w:rsidRPr="004D1B4C" w:rsidRDefault="00491FC5" w:rsidP="00B120C2">
            <w:pPr>
              <w:rPr>
                <w:sz w:val="13"/>
                <w:szCs w:val="13"/>
              </w:rPr>
            </w:pPr>
            <w:r w:rsidRPr="004D1B4C">
              <w:rPr>
                <w:sz w:val="13"/>
                <w:szCs w:val="13"/>
              </w:rPr>
              <w:t>N/A</w:t>
            </w:r>
          </w:p>
        </w:tc>
        <w:tc>
          <w:tcPr>
            <w:tcW w:w="767" w:type="dxa"/>
          </w:tcPr>
          <w:p w:rsidR="00491FC5" w:rsidRPr="004D1B4C" w:rsidRDefault="00491FC5" w:rsidP="00B120C2">
            <w:pPr>
              <w:rPr>
                <w:sz w:val="13"/>
                <w:szCs w:val="13"/>
              </w:rPr>
            </w:pPr>
            <m:oMathPara>
              <m:oMath>
                <m:r>
                  <w:rPr>
                    <w:rFonts w:ascii="Cambria Math" w:hAnsi="Cambria Math"/>
                    <w:sz w:val="13"/>
                    <w:szCs w:val="13"/>
                  </w:rPr>
                  <m:t>3(</m:t>
                </m:r>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3"/>
                    <w:szCs w:val="13"/>
                  </w:rPr>
                  <m:t>-1)</m:t>
                </m:r>
              </m:oMath>
            </m:oMathPara>
          </w:p>
        </w:tc>
        <w:tc>
          <w:tcPr>
            <w:tcW w:w="797" w:type="dxa"/>
            <w:gridSpan w:val="2"/>
          </w:tcPr>
          <w:p w:rsidR="00491FC5" w:rsidRPr="004D1B4C" w:rsidRDefault="00491FC5" w:rsidP="00B120C2">
            <w:pPr>
              <w:rPr>
                <w:sz w:val="13"/>
                <w:szCs w:val="13"/>
              </w:rPr>
            </w:pPr>
            <m:oMathPara>
              <m:oMath>
                <m:r>
                  <w:rPr>
                    <w:rFonts w:ascii="Cambria Math" w:hAnsi="Cambria Math"/>
                    <w:sz w:val="13"/>
                    <w:szCs w:val="13"/>
                  </w:rPr>
                  <m:t>4(</m:t>
                </m:r>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3"/>
                    <w:szCs w:val="13"/>
                  </w:rPr>
                  <m:t>-1)</m:t>
                </m:r>
              </m:oMath>
            </m:oMathPara>
          </w:p>
        </w:tc>
        <w:tc>
          <w:tcPr>
            <w:tcW w:w="764" w:type="dxa"/>
          </w:tcPr>
          <w:p w:rsidR="00491FC5" w:rsidRPr="004D1B4C" w:rsidRDefault="00491FC5" w:rsidP="00B120C2">
            <w:pPr>
              <w:rPr>
                <w:sz w:val="13"/>
                <w:szCs w:val="13"/>
              </w:rPr>
            </w:pPr>
            <m:oMathPara>
              <m:oMath>
                <m:r>
                  <w:rPr>
                    <w:rFonts w:ascii="Cambria Math" w:hAnsi="Cambria Math"/>
                    <w:sz w:val="13"/>
                    <w:szCs w:val="13"/>
                  </w:rPr>
                  <m:t>2L</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1</m:t>
                    </m:r>
                  </m:sub>
                </m:sSub>
              </m:oMath>
            </m:oMathPara>
          </w:p>
        </w:tc>
      </w:tr>
      <w:tr w:rsidR="00491FC5" w:rsidTr="00B120C2">
        <w:tc>
          <w:tcPr>
            <w:tcW w:w="572" w:type="dxa"/>
          </w:tcPr>
          <w:p w:rsidR="00491FC5" w:rsidRPr="004D1B4C" w:rsidRDefault="00491FC5" w:rsidP="00B120C2">
            <w:pPr>
              <w:jc w:val="center"/>
              <w:rPr>
                <w:sz w:val="13"/>
                <w:szCs w:val="13"/>
              </w:rPr>
            </w:pPr>
            <w:r w:rsidRPr="004D1B4C">
              <w:rPr>
                <w:sz w:val="13"/>
                <w:szCs w:val="13"/>
              </w:rPr>
              <w:t>Rank=2</w:t>
            </w:r>
          </w:p>
          <w:p w:rsidR="00491FC5" w:rsidRPr="004D1B4C" w:rsidRDefault="000123FD" w:rsidP="00B120C2">
            <w:pPr>
              <w:rPr>
                <w:sz w:val="13"/>
                <w:szCs w:val="13"/>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rsidR="00491FC5" w:rsidRPr="004D1B4C" w:rsidRDefault="00491FC5" w:rsidP="00B120C2">
            <w:pPr>
              <w:rPr>
                <w:sz w:val="13"/>
                <w:szCs w:val="13"/>
              </w:rPr>
            </w:pPr>
            <w:r w:rsidRPr="004D1B4C">
              <w:rPr>
                <w:sz w:val="13"/>
                <w:szCs w:val="13"/>
              </w:rPr>
              <w:t>4</w:t>
            </w:r>
          </w:p>
        </w:tc>
        <w:tc>
          <w:tcPr>
            <w:tcW w:w="449" w:type="dxa"/>
            <w:gridSpan w:val="2"/>
          </w:tcPr>
          <w:p w:rsidR="00491FC5" w:rsidRPr="004D1B4C" w:rsidRDefault="00491FC5" w:rsidP="00B120C2">
            <w:pPr>
              <w:rPr>
                <w:sz w:val="13"/>
                <w:szCs w:val="13"/>
              </w:rPr>
            </w:pPr>
            <w:r w:rsidRPr="004D1B4C">
              <w:rPr>
                <w:sz w:val="13"/>
                <w:szCs w:val="13"/>
              </w:rPr>
              <w:t>4</w:t>
            </w:r>
          </w:p>
        </w:tc>
        <w:tc>
          <w:tcPr>
            <w:tcW w:w="423" w:type="dxa"/>
          </w:tcPr>
          <w:p w:rsidR="00491FC5" w:rsidRPr="004D1B4C" w:rsidRDefault="00491FC5" w:rsidP="00B120C2">
            <w:pPr>
              <w:rPr>
                <w:sz w:val="13"/>
                <w:szCs w:val="13"/>
              </w:rPr>
            </w:pPr>
            <w:r w:rsidRPr="004D1B4C">
              <w:rPr>
                <w:sz w:val="13"/>
                <w:szCs w:val="13"/>
              </w:rPr>
              <w:t>N/A</w:t>
            </w:r>
          </w:p>
        </w:tc>
        <w:tc>
          <w:tcPr>
            <w:tcW w:w="423" w:type="dxa"/>
          </w:tcPr>
          <w:p w:rsidR="00491FC5" w:rsidRPr="004D1B4C" w:rsidRDefault="00491FC5" w:rsidP="00B120C2">
            <w:pPr>
              <w:rPr>
                <w:sz w:val="13"/>
                <w:szCs w:val="13"/>
              </w:rPr>
            </w:pPr>
            <w:r w:rsidRPr="004D1B4C">
              <w:rPr>
                <w:sz w:val="13"/>
                <w:szCs w:val="13"/>
              </w:rPr>
              <w:t>N/A</w:t>
            </w:r>
          </w:p>
        </w:tc>
        <w:tc>
          <w:tcPr>
            <w:tcW w:w="818" w:type="dxa"/>
            <w:gridSpan w:val="2"/>
          </w:tcPr>
          <w:p w:rsidR="00491FC5" w:rsidRPr="004D1B4C" w:rsidRDefault="00491FC5" w:rsidP="00B120C2">
            <w:pPr>
              <w:rPr>
                <w:sz w:val="13"/>
                <w:szCs w:val="13"/>
              </w:rPr>
            </w:pPr>
            <w:r w:rsidRPr="004D1B4C">
              <w:rPr>
                <w:sz w:val="13"/>
                <w:szCs w:val="13"/>
              </w:rPr>
              <w:t>N/A</w:t>
            </w:r>
          </w:p>
        </w:tc>
        <w:tc>
          <w:tcPr>
            <w:tcW w:w="1054" w:type="dxa"/>
            <w:gridSpan w:val="2"/>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r>
                                <w:rPr>
                                  <w:rFonts w:ascii="Cambria Math" w:hAnsi="Cambria Math"/>
                                  <w:sz w:val="13"/>
                                  <w:szCs w:val="13"/>
                                </w:rPr>
                                <m:t>-1</m:t>
                              </m:r>
                            </m:e>
                          </m:mr>
                        </m:m>
                      </m:e>
                    </m:d>
                  </m:e>
                </m:d>
              </m:oMath>
            </m:oMathPara>
          </w:p>
        </w:tc>
        <w:tc>
          <w:tcPr>
            <w:tcW w:w="1027" w:type="dxa"/>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r>
                                <w:rPr>
                                  <w:rFonts w:ascii="Cambria Math" w:hAnsi="Cambria Math"/>
                                  <w:sz w:val="13"/>
                                  <w:szCs w:val="13"/>
                                </w:rPr>
                                <m:t>-1</m:t>
                              </m:r>
                            </m:e>
                          </m:mr>
                        </m:m>
                      </m:e>
                    </m:d>
                  </m:e>
                </m:d>
              </m:oMath>
            </m:oMathPara>
          </w:p>
        </w:tc>
        <w:tc>
          <w:tcPr>
            <w:tcW w:w="1056" w:type="dxa"/>
            <w:gridSpan w:val="2"/>
          </w:tcPr>
          <w:p w:rsidR="00491FC5" w:rsidRPr="004D1B4C" w:rsidRDefault="00491FC5" w:rsidP="00B120C2">
            <w:pPr>
              <w:rPr>
                <w:sz w:val="13"/>
                <w:szCs w:val="13"/>
              </w:rPr>
            </w:pPr>
            <w:r w:rsidRPr="004D1B4C">
              <w:rPr>
                <w:sz w:val="13"/>
                <w:szCs w:val="13"/>
              </w:rPr>
              <w:t>N/A</w:t>
            </w:r>
          </w:p>
        </w:tc>
        <w:tc>
          <w:tcPr>
            <w:tcW w:w="1056" w:type="dxa"/>
            <w:gridSpan w:val="2"/>
          </w:tcPr>
          <w:p w:rsidR="00491FC5" w:rsidRPr="004D1B4C" w:rsidRDefault="00491FC5" w:rsidP="00B120C2">
            <w:pPr>
              <w:rPr>
                <w:sz w:val="13"/>
                <w:szCs w:val="13"/>
              </w:rPr>
            </w:pPr>
            <w:r w:rsidRPr="004D1B4C">
              <w:rPr>
                <w:sz w:val="13"/>
                <w:szCs w:val="13"/>
              </w:rPr>
              <w:t>N/A</w:t>
            </w:r>
          </w:p>
        </w:tc>
        <w:tc>
          <w:tcPr>
            <w:tcW w:w="767" w:type="dxa"/>
          </w:tcPr>
          <w:p w:rsidR="00491FC5" w:rsidRPr="004D1B4C" w:rsidRDefault="00491FC5" w:rsidP="00B120C2">
            <w:pPr>
              <w:rPr>
                <w:sz w:val="13"/>
                <w:szCs w:val="13"/>
              </w:rPr>
            </w:pPr>
            <m:oMathPara>
              <m:oMath>
                <m:r>
                  <w:rPr>
                    <w:rFonts w:ascii="Cambria Math" w:hAnsi="Cambria Math"/>
                    <w:sz w:val="13"/>
                    <w:szCs w:val="13"/>
                  </w:rPr>
                  <m:t>3(</m:t>
                </m:r>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3"/>
                    <w:szCs w:val="13"/>
                  </w:rPr>
                  <m:t>-2)</m:t>
                </m:r>
              </m:oMath>
            </m:oMathPara>
          </w:p>
        </w:tc>
        <w:tc>
          <w:tcPr>
            <w:tcW w:w="797" w:type="dxa"/>
            <w:gridSpan w:val="2"/>
          </w:tcPr>
          <w:p w:rsidR="00491FC5" w:rsidRPr="004D1B4C" w:rsidRDefault="00491FC5" w:rsidP="00B120C2">
            <w:pPr>
              <w:rPr>
                <w:sz w:val="13"/>
                <w:szCs w:val="13"/>
              </w:rPr>
            </w:pPr>
            <m:oMathPara>
              <m:oMath>
                <m:r>
                  <w:rPr>
                    <w:rFonts w:ascii="Cambria Math" w:hAnsi="Cambria Math"/>
                    <w:sz w:val="13"/>
                    <w:szCs w:val="13"/>
                  </w:rPr>
                  <m:t>4(</m:t>
                </m:r>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3"/>
                    <w:szCs w:val="13"/>
                  </w:rPr>
                  <m:t>-2)</m:t>
                </m:r>
              </m:oMath>
            </m:oMathPara>
          </w:p>
        </w:tc>
        <w:tc>
          <w:tcPr>
            <w:tcW w:w="764" w:type="dxa"/>
          </w:tcPr>
          <w:p w:rsidR="00491FC5" w:rsidRPr="004D1B4C" w:rsidRDefault="00491FC5" w:rsidP="00B120C2">
            <w:pPr>
              <w:rPr>
                <w:sz w:val="13"/>
                <w:szCs w:val="13"/>
              </w:rPr>
            </w:pPr>
            <m:oMathPara>
              <m:oMath>
                <m:r>
                  <w:rPr>
                    <w:rFonts w:ascii="Cambria Math" w:hAnsi="Cambria Math"/>
                    <w:sz w:val="13"/>
                    <w:szCs w:val="13"/>
                  </w:rPr>
                  <m:t>4L</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oMath>
            </m:oMathPara>
          </w:p>
        </w:tc>
      </w:tr>
      <w:tr w:rsidR="00491FC5" w:rsidTr="00B120C2">
        <w:tc>
          <w:tcPr>
            <w:tcW w:w="572" w:type="dxa"/>
          </w:tcPr>
          <w:p w:rsidR="00491FC5" w:rsidRPr="004D1B4C" w:rsidRDefault="00491FC5" w:rsidP="00B120C2">
            <w:pPr>
              <w:jc w:val="center"/>
              <w:rPr>
                <w:sz w:val="13"/>
                <w:szCs w:val="13"/>
              </w:rPr>
            </w:pPr>
            <w:r w:rsidRPr="004D1B4C">
              <w:rPr>
                <w:sz w:val="13"/>
                <w:szCs w:val="13"/>
              </w:rPr>
              <w:lastRenderedPageBreak/>
              <w:t>Rank=3</w:t>
            </w:r>
          </w:p>
          <w:p w:rsidR="00491FC5" w:rsidRPr="004D1B4C" w:rsidRDefault="000123FD" w:rsidP="00B120C2">
            <w:pPr>
              <w:rPr>
                <w:sz w:val="13"/>
                <w:szCs w:val="13"/>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rsidR="00491FC5" w:rsidRPr="004D1B4C" w:rsidRDefault="00491FC5" w:rsidP="00B120C2">
            <w:pPr>
              <w:rPr>
                <w:sz w:val="13"/>
                <w:szCs w:val="13"/>
              </w:rPr>
            </w:pPr>
            <w:r w:rsidRPr="004D1B4C">
              <w:rPr>
                <w:sz w:val="13"/>
                <w:szCs w:val="13"/>
              </w:rPr>
              <w:t>4</w:t>
            </w:r>
          </w:p>
        </w:tc>
        <w:tc>
          <w:tcPr>
            <w:tcW w:w="449" w:type="dxa"/>
            <w:gridSpan w:val="2"/>
          </w:tcPr>
          <w:p w:rsidR="00491FC5" w:rsidRPr="004D1B4C" w:rsidRDefault="00491FC5" w:rsidP="00B120C2">
            <w:pPr>
              <w:rPr>
                <w:sz w:val="13"/>
                <w:szCs w:val="13"/>
              </w:rPr>
            </w:pPr>
            <w:r w:rsidRPr="004D1B4C">
              <w:rPr>
                <w:sz w:val="13"/>
                <w:szCs w:val="13"/>
              </w:rPr>
              <w:t>4</w:t>
            </w:r>
          </w:p>
        </w:tc>
        <w:tc>
          <w:tcPr>
            <w:tcW w:w="423" w:type="dxa"/>
          </w:tcPr>
          <w:p w:rsidR="00491FC5" w:rsidRPr="004D1B4C" w:rsidRDefault="00491FC5" w:rsidP="00B120C2">
            <w:pPr>
              <w:rPr>
                <w:sz w:val="13"/>
                <w:szCs w:val="13"/>
              </w:rPr>
            </w:pPr>
            <w:r w:rsidRPr="004D1B4C">
              <w:rPr>
                <w:sz w:val="13"/>
                <w:szCs w:val="13"/>
              </w:rPr>
              <w:t>4</w:t>
            </w:r>
          </w:p>
        </w:tc>
        <w:tc>
          <w:tcPr>
            <w:tcW w:w="423" w:type="dxa"/>
          </w:tcPr>
          <w:p w:rsidR="00491FC5" w:rsidRPr="004D1B4C" w:rsidRDefault="00491FC5" w:rsidP="00B120C2">
            <w:pPr>
              <w:rPr>
                <w:sz w:val="13"/>
                <w:szCs w:val="13"/>
              </w:rPr>
            </w:pPr>
            <w:r w:rsidRPr="004D1B4C">
              <w:rPr>
                <w:sz w:val="13"/>
                <w:szCs w:val="13"/>
              </w:rPr>
              <w:t>N/A</w:t>
            </w:r>
          </w:p>
        </w:tc>
        <w:tc>
          <w:tcPr>
            <w:tcW w:w="818" w:type="dxa"/>
            <w:gridSpan w:val="2"/>
          </w:tcPr>
          <w:p w:rsidR="00491FC5" w:rsidRPr="004D1B4C" w:rsidRDefault="00491FC5" w:rsidP="00B120C2">
            <w:pPr>
              <w:rPr>
                <w:sz w:val="13"/>
                <w:szCs w:val="13"/>
              </w:rPr>
            </w:pPr>
            <w:r w:rsidRPr="004D1B4C">
              <w:rPr>
                <w:sz w:val="13"/>
                <w:szCs w:val="13"/>
              </w:rPr>
              <w:t>N/A</w:t>
            </w:r>
          </w:p>
        </w:tc>
        <w:tc>
          <w:tcPr>
            <w:tcW w:w="1054" w:type="dxa"/>
            <w:gridSpan w:val="2"/>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
                      </m:e>
                    </m:d>
                  </m:e>
                </m:d>
              </m:oMath>
            </m:oMathPara>
          </w:p>
        </w:tc>
        <w:tc>
          <w:tcPr>
            <w:tcW w:w="1027" w:type="dxa"/>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
                      </m:e>
                    </m:d>
                  </m:e>
                </m:d>
              </m:oMath>
            </m:oMathPara>
          </w:p>
        </w:tc>
        <w:tc>
          <w:tcPr>
            <w:tcW w:w="1056" w:type="dxa"/>
            <w:gridSpan w:val="2"/>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
                      </m:e>
                    </m:d>
                  </m:e>
                </m:d>
              </m:oMath>
            </m:oMathPara>
          </w:p>
        </w:tc>
        <w:tc>
          <w:tcPr>
            <w:tcW w:w="1056" w:type="dxa"/>
            <w:gridSpan w:val="2"/>
          </w:tcPr>
          <w:p w:rsidR="00491FC5" w:rsidRPr="004D1B4C" w:rsidRDefault="00491FC5" w:rsidP="00B120C2">
            <w:pPr>
              <w:rPr>
                <w:sz w:val="13"/>
                <w:szCs w:val="13"/>
              </w:rPr>
            </w:pPr>
            <w:r w:rsidRPr="004D1B4C">
              <w:rPr>
                <w:sz w:val="13"/>
                <w:szCs w:val="13"/>
              </w:rPr>
              <w:t>N/A</w:t>
            </w:r>
          </w:p>
        </w:tc>
        <w:tc>
          <w:tcPr>
            <w:tcW w:w="767" w:type="dxa"/>
          </w:tcPr>
          <w:p w:rsidR="00491FC5" w:rsidRPr="004D1B4C" w:rsidRDefault="00491FC5" w:rsidP="00B120C2">
            <w:pPr>
              <w:rPr>
                <w:sz w:val="13"/>
                <w:szCs w:val="13"/>
              </w:rPr>
            </w:pPr>
            <m:oMathPara>
              <m:oMath>
                <m:r>
                  <w:rPr>
                    <w:rFonts w:ascii="Cambria Math" w:hAnsi="Cambria Math"/>
                    <w:sz w:val="13"/>
                    <w:szCs w:val="13"/>
                  </w:rPr>
                  <m:t>3(</m:t>
                </m:r>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3"/>
                    <w:szCs w:val="13"/>
                  </w:rPr>
                  <m:t>-3)</m:t>
                </m:r>
              </m:oMath>
            </m:oMathPara>
          </w:p>
        </w:tc>
        <w:tc>
          <w:tcPr>
            <w:tcW w:w="797" w:type="dxa"/>
            <w:gridSpan w:val="2"/>
          </w:tcPr>
          <w:p w:rsidR="00491FC5" w:rsidRPr="004D1B4C" w:rsidRDefault="00491FC5" w:rsidP="00B120C2">
            <w:pPr>
              <w:rPr>
                <w:sz w:val="13"/>
                <w:szCs w:val="13"/>
              </w:rPr>
            </w:pPr>
            <m:oMathPara>
              <m:oMath>
                <m:r>
                  <w:rPr>
                    <w:rFonts w:ascii="Cambria Math" w:hAnsi="Cambria Math"/>
                    <w:sz w:val="13"/>
                    <w:szCs w:val="13"/>
                  </w:rPr>
                  <m:t>4(</m:t>
                </m:r>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3"/>
                    <w:szCs w:val="13"/>
                  </w:rPr>
                  <m:t>-3)</m:t>
                </m:r>
              </m:oMath>
            </m:oMathPara>
          </w:p>
        </w:tc>
        <w:tc>
          <w:tcPr>
            <w:tcW w:w="764" w:type="dxa"/>
          </w:tcPr>
          <w:p w:rsidR="00491FC5" w:rsidRPr="004D1B4C" w:rsidRDefault="00491FC5" w:rsidP="00B120C2">
            <w:pPr>
              <w:rPr>
                <w:sz w:val="13"/>
                <w:szCs w:val="13"/>
              </w:rPr>
            </w:pPr>
            <m:oMathPara>
              <m:oMath>
                <m:r>
                  <w:rPr>
                    <w:rFonts w:ascii="Cambria Math" w:hAnsi="Cambria Math"/>
                    <w:sz w:val="13"/>
                    <w:szCs w:val="13"/>
                  </w:rPr>
                  <m:t>6L</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oMath>
            </m:oMathPara>
          </w:p>
        </w:tc>
      </w:tr>
      <w:tr w:rsidR="00491FC5" w:rsidTr="00B120C2">
        <w:tc>
          <w:tcPr>
            <w:tcW w:w="572" w:type="dxa"/>
          </w:tcPr>
          <w:p w:rsidR="00491FC5" w:rsidRPr="004D1B4C" w:rsidRDefault="00491FC5" w:rsidP="00B120C2">
            <w:pPr>
              <w:jc w:val="center"/>
              <w:rPr>
                <w:sz w:val="13"/>
                <w:szCs w:val="13"/>
              </w:rPr>
            </w:pPr>
            <w:r w:rsidRPr="004D1B4C">
              <w:rPr>
                <w:sz w:val="13"/>
                <w:szCs w:val="13"/>
              </w:rPr>
              <w:t>Rank=4</w:t>
            </w:r>
          </w:p>
          <w:p w:rsidR="00491FC5" w:rsidRPr="004D1B4C" w:rsidRDefault="000123FD" w:rsidP="00B120C2">
            <w:pPr>
              <w:rPr>
                <w:sz w:val="13"/>
                <w:szCs w:val="13"/>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rsidR="00491FC5" w:rsidRPr="004D1B4C" w:rsidRDefault="00491FC5" w:rsidP="00B120C2">
            <w:pPr>
              <w:rPr>
                <w:sz w:val="13"/>
                <w:szCs w:val="13"/>
              </w:rPr>
            </w:pPr>
            <w:r w:rsidRPr="004D1B4C">
              <w:rPr>
                <w:sz w:val="13"/>
                <w:szCs w:val="13"/>
              </w:rPr>
              <w:t>4</w:t>
            </w:r>
          </w:p>
        </w:tc>
        <w:tc>
          <w:tcPr>
            <w:tcW w:w="449" w:type="dxa"/>
            <w:gridSpan w:val="2"/>
          </w:tcPr>
          <w:p w:rsidR="00491FC5" w:rsidRPr="004D1B4C" w:rsidRDefault="00491FC5" w:rsidP="00B120C2">
            <w:pPr>
              <w:rPr>
                <w:sz w:val="13"/>
                <w:szCs w:val="13"/>
              </w:rPr>
            </w:pPr>
            <w:r w:rsidRPr="004D1B4C">
              <w:rPr>
                <w:sz w:val="13"/>
                <w:szCs w:val="13"/>
              </w:rPr>
              <w:t>4</w:t>
            </w:r>
          </w:p>
        </w:tc>
        <w:tc>
          <w:tcPr>
            <w:tcW w:w="423" w:type="dxa"/>
          </w:tcPr>
          <w:p w:rsidR="00491FC5" w:rsidRPr="004D1B4C" w:rsidRDefault="00491FC5" w:rsidP="00B120C2">
            <w:pPr>
              <w:rPr>
                <w:sz w:val="13"/>
                <w:szCs w:val="13"/>
              </w:rPr>
            </w:pPr>
            <w:r w:rsidRPr="004D1B4C">
              <w:rPr>
                <w:sz w:val="13"/>
                <w:szCs w:val="13"/>
              </w:rPr>
              <w:t>4</w:t>
            </w:r>
          </w:p>
        </w:tc>
        <w:tc>
          <w:tcPr>
            <w:tcW w:w="423" w:type="dxa"/>
          </w:tcPr>
          <w:p w:rsidR="00491FC5" w:rsidRPr="004D1B4C" w:rsidRDefault="00491FC5" w:rsidP="00B120C2">
            <w:pPr>
              <w:rPr>
                <w:sz w:val="13"/>
                <w:szCs w:val="13"/>
              </w:rPr>
            </w:pPr>
            <w:r w:rsidRPr="004D1B4C">
              <w:rPr>
                <w:sz w:val="13"/>
                <w:szCs w:val="13"/>
              </w:rPr>
              <w:t>4</w:t>
            </w:r>
          </w:p>
        </w:tc>
        <w:tc>
          <w:tcPr>
            <w:tcW w:w="818" w:type="dxa"/>
            <w:gridSpan w:val="2"/>
          </w:tcPr>
          <w:p w:rsidR="00491FC5" w:rsidRPr="004D1B4C" w:rsidRDefault="00491FC5" w:rsidP="00B120C2">
            <w:pPr>
              <w:rPr>
                <w:sz w:val="13"/>
                <w:szCs w:val="13"/>
              </w:rPr>
            </w:pPr>
            <w:r w:rsidRPr="004D1B4C">
              <w:rPr>
                <w:sz w:val="13"/>
                <w:szCs w:val="13"/>
              </w:rPr>
              <w:t>N/A</w:t>
            </w:r>
          </w:p>
        </w:tc>
        <w:tc>
          <w:tcPr>
            <w:tcW w:w="1054" w:type="dxa"/>
            <w:gridSpan w:val="2"/>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
                      </m:e>
                    </m:d>
                  </m:e>
                </m:d>
              </m:oMath>
            </m:oMathPara>
          </w:p>
        </w:tc>
        <w:tc>
          <w:tcPr>
            <w:tcW w:w="1027" w:type="dxa"/>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
                      </m:e>
                    </m:d>
                  </m:e>
                </m:d>
              </m:oMath>
            </m:oMathPara>
          </w:p>
        </w:tc>
        <w:tc>
          <w:tcPr>
            <w:tcW w:w="1056" w:type="dxa"/>
            <w:gridSpan w:val="2"/>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
                      </m:e>
                    </m:d>
                  </m:e>
                </m:d>
              </m:oMath>
            </m:oMathPara>
          </w:p>
        </w:tc>
        <w:tc>
          <w:tcPr>
            <w:tcW w:w="1056" w:type="dxa"/>
            <w:gridSpan w:val="2"/>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
                      </m:e>
                    </m:d>
                  </m:e>
                </m:d>
              </m:oMath>
            </m:oMathPara>
          </w:p>
        </w:tc>
        <w:tc>
          <w:tcPr>
            <w:tcW w:w="767" w:type="dxa"/>
          </w:tcPr>
          <w:p w:rsidR="00491FC5" w:rsidRPr="004D1B4C" w:rsidRDefault="00491FC5" w:rsidP="00B120C2">
            <w:pPr>
              <w:rPr>
                <w:sz w:val="13"/>
                <w:szCs w:val="13"/>
              </w:rPr>
            </w:pPr>
            <m:oMathPara>
              <m:oMath>
                <m:r>
                  <w:rPr>
                    <w:rFonts w:ascii="Cambria Math" w:hAnsi="Cambria Math"/>
                    <w:sz w:val="13"/>
                    <w:szCs w:val="13"/>
                  </w:rPr>
                  <m:t>3(</m:t>
                </m:r>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3"/>
                    <w:szCs w:val="13"/>
                  </w:rPr>
                  <m:t>-4)</m:t>
                </m:r>
              </m:oMath>
            </m:oMathPara>
          </w:p>
        </w:tc>
        <w:tc>
          <w:tcPr>
            <w:tcW w:w="797" w:type="dxa"/>
            <w:gridSpan w:val="2"/>
          </w:tcPr>
          <w:p w:rsidR="00491FC5" w:rsidRPr="004D1B4C" w:rsidRDefault="00491FC5" w:rsidP="00B120C2">
            <w:pPr>
              <w:rPr>
                <w:sz w:val="13"/>
                <w:szCs w:val="13"/>
              </w:rPr>
            </w:pPr>
            <m:oMathPara>
              <m:oMath>
                <m:r>
                  <w:rPr>
                    <w:rFonts w:ascii="Cambria Math" w:hAnsi="Cambria Math"/>
                    <w:sz w:val="13"/>
                    <w:szCs w:val="13"/>
                  </w:rPr>
                  <m:t>4(</m:t>
                </m:r>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3"/>
                    <w:szCs w:val="13"/>
                  </w:rPr>
                  <m:t>-4)</m:t>
                </m:r>
              </m:oMath>
            </m:oMathPara>
          </w:p>
        </w:tc>
        <w:tc>
          <w:tcPr>
            <w:tcW w:w="764" w:type="dxa"/>
          </w:tcPr>
          <w:p w:rsidR="00491FC5" w:rsidRPr="004D1B4C" w:rsidRDefault="00491FC5" w:rsidP="00B120C2">
            <w:pPr>
              <w:rPr>
                <w:sz w:val="13"/>
                <w:szCs w:val="13"/>
              </w:rPr>
            </w:pPr>
            <m:oMathPara>
              <m:oMath>
                <m:r>
                  <w:rPr>
                    <w:rFonts w:ascii="Cambria Math" w:hAnsi="Cambria Math"/>
                    <w:sz w:val="13"/>
                    <w:szCs w:val="13"/>
                  </w:rPr>
                  <m:t>8L</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oMath>
            </m:oMathPara>
          </w:p>
        </w:tc>
      </w:tr>
      <w:tr w:rsidR="00491FC5" w:rsidTr="00B120C2">
        <w:tc>
          <w:tcPr>
            <w:tcW w:w="572" w:type="dxa"/>
          </w:tcPr>
          <w:p w:rsidR="00491FC5" w:rsidRPr="004D1B4C" w:rsidRDefault="00491FC5" w:rsidP="00B120C2">
            <w:pPr>
              <w:jc w:val="center"/>
              <w:rPr>
                <w:sz w:val="13"/>
                <w:szCs w:val="13"/>
              </w:rPr>
            </w:pPr>
            <w:r w:rsidRPr="004D1B4C">
              <w:rPr>
                <w:sz w:val="13"/>
                <w:szCs w:val="13"/>
              </w:rPr>
              <w:t>Rank=1</w:t>
            </w:r>
          </w:p>
          <w:p w:rsidR="00491FC5" w:rsidRPr="004D1B4C" w:rsidRDefault="000123FD" w:rsidP="00B120C2">
            <w:pPr>
              <w:rPr>
                <w:sz w:val="13"/>
                <w:szCs w:val="13"/>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rsidR="00491FC5" w:rsidRPr="004D1B4C" w:rsidRDefault="00491FC5" w:rsidP="00B120C2">
            <w:pPr>
              <w:rPr>
                <w:sz w:val="13"/>
                <w:szCs w:val="13"/>
              </w:rPr>
            </w:pPr>
            <w:r w:rsidRPr="004D1B4C">
              <w:rPr>
                <w:sz w:val="13"/>
                <w:szCs w:val="13"/>
              </w:rPr>
              <w:t>4</w:t>
            </w:r>
          </w:p>
        </w:tc>
        <w:tc>
          <w:tcPr>
            <w:tcW w:w="449" w:type="dxa"/>
            <w:gridSpan w:val="2"/>
          </w:tcPr>
          <w:p w:rsidR="00491FC5" w:rsidRPr="004D1B4C" w:rsidRDefault="00491FC5" w:rsidP="00B120C2">
            <w:pPr>
              <w:rPr>
                <w:sz w:val="13"/>
                <w:szCs w:val="13"/>
              </w:rPr>
            </w:pPr>
            <w:r w:rsidRPr="004D1B4C">
              <w:rPr>
                <w:sz w:val="13"/>
                <w:szCs w:val="13"/>
              </w:rPr>
              <w:t>N/A</w:t>
            </w:r>
          </w:p>
        </w:tc>
        <w:tc>
          <w:tcPr>
            <w:tcW w:w="423" w:type="dxa"/>
          </w:tcPr>
          <w:p w:rsidR="00491FC5" w:rsidRPr="004D1B4C" w:rsidRDefault="00491FC5" w:rsidP="00B120C2">
            <w:pPr>
              <w:rPr>
                <w:sz w:val="13"/>
                <w:szCs w:val="13"/>
              </w:rPr>
            </w:pPr>
            <w:r w:rsidRPr="004D1B4C">
              <w:rPr>
                <w:sz w:val="13"/>
                <w:szCs w:val="13"/>
              </w:rPr>
              <w:t>N/A</w:t>
            </w:r>
          </w:p>
        </w:tc>
        <w:tc>
          <w:tcPr>
            <w:tcW w:w="423" w:type="dxa"/>
          </w:tcPr>
          <w:p w:rsidR="00491FC5" w:rsidRPr="004D1B4C" w:rsidRDefault="00491FC5" w:rsidP="00B120C2">
            <w:pPr>
              <w:rPr>
                <w:sz w:val="13"/>
                <w:szCs w:val="13"/>
              </w:rPr>
            </w:pPr>
            <w:r w:rsidRPr="004D1B4C">
              <w:rPr>
                <w:sz w:val="13"/>
                <w:szCs w:val="13"/>
              </w:rPr>
              <w:t>N/A</w:t>
            </w:r>
          </w:p>
        </w:tc>
        <w:tc>
          <w:tcPr>
            <w:tcW w:w="818" w:type="dxa"/>
            <w:gridSpan w:val="2"/>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1</m:t>
                        </m:r>
                      </m:sub>
                    </m:sSub>
                    <m:r>
                      <w:rPr>
                        <w:rFonts w:ascii="Cambria Math" w:hAnsi="Cambria Math"/>
                        <w:sz w:val="13"/>
                        <w:szCs w:val="13"/>
                      </w:rPr>
                      <m:t>)</m:t>
                    </m:r>
                  </m:e>
                </m:d>
              </m:oMath>
            </m:oMathPara>
          </w:p>
        </w:tc>
        <w:tc>
          <w:tcPr>
            <w:tcW w:w="1054" w:type="dxa"/>
            <w:gridSpan w:val="2"/>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1</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1</m:t>
                                  </m:r>
                                </m:sub>
                              </m:sSub>
                              <m:r>
                                <w:rPr>
                                  <w:rFonts w:ascii="Cambria Math" w:hAnsi="Cambria Math"/>
                                  <w:sz w:val="13"/>
                                  <w:szCs w:val="13"/>
                                </w:rPr>
                                <m:t>-1</m:t>
                              </m:r>
                            </m:e>
                          </m:mr>
                        </m:m>
                      </m:e>
                    </m:d>
                  </m:e>
                </m:d>
              </m:oMath>
            </m:oMathPara>
          </w:p>
        </w:tc>
        <w:tc>
          <w:tcPr>
            <w:tcW w:w="1027" w:type="dxa"/>
          </w:tcPr>
          <w:p w:rsidR="00491FC5" w:rsidRPr="004D1B4C" w:rsidRDefault="00491FC5" w:rsidP="00B120C2">
            <w:pPr>
              <w:rPr>
                <w:sz w:val="13"/>
                <w:szCs w:val="13"/>
              </w:rPr>
            </w:pPr>
            <w:r w:rsidRPr="004D1B4C">
              <w:rPr>
                <w:sz w:val="13"/>
                <w:szCs w:val="13"/>
              </w:rPr>
              <w:t>N/A</w:t>
            </w:r>
          </w:p>
        </w:tc>
        <w:tc>
          <w:tcPr>
            <w:tcW w:w="1056" w:type="dxa"/>
            <w:gridSpan w:val="2"/>
          </w:tcPr>
          <w:p w:rsidR="00491FC5" w:rsidRPr="004D1B4C" w:rsidRDefault="00491FC5" w:rsidP="00B120C2">
            <w:pPr>
              <w:rPr>
                <w:sz w:val="13"/>
                <w:szCs w:val="13"/>
              </w:rPr>
            </w:pPr>
            <w:r w:rsidRPr="004D1B4C">
              <w:rPr>
                <w:sz w:val="13"/>
                <w:szCs w:val="13"/>
              </w:rPr>
              <w:t>N/A</w:t>
            </w:r>
          </w:p>
        </w:tc>
        <w:tc>
          <w:tcPr>
            <w:tcW w:w="1056" w:type="dxa"/>
            <w:gridSpan w:val="2"/>
          </w:tcPr>
          <w:p w:rsidR="00491FC5" w:rsidRPr="004D1B4C" w:rsidRDefault="00491FC5" w:rsidP="00B120C2">
            <w:pPr>
              <w:rPr>
                <w:sz w:val="13"/>
                <w:szCs w:val="13"/>
              </w:rPr>
            </w:pPr>
            <w:r w:rsidRPr="004D1B4C">
              <w:rPr>
                <w:sz w:val="13"/>
                <w:szCs w:val="13"/>
              </w:rPr>
              <w:t>N/A</w:t>
            </w:r>
          </w:p>
        </w:tc>
        <w:tc>
          <w:tcPr>
            <w:tcW w:w="767" w:type="dxa"/>
          </w:tcPr>
          <w:p w:rsidR="00491FC5" w:rsidRPr="004D1B4C" w:rsidRDefault="00491FC5" w:rsidP="00B120C2">
            <w:pPr>
              <w:rPr>
                <w:sz w:val="13"/>
                <w:szCs w:val="13"/>
              </w:rPr>
            </w:pPr>
            <m:oMathPara>
              <m:oMath>
                <m:r>
                  <w:rPr>
                    <w:rFonts w:ascii="Cambria Math" w:hAnsi="Cambria Math"/>
                    <w:sz w:val="13"/>
                    <w:szCs w:val="13"/>
                  </w:rPr>
                  <m:t>3(</m:t>
                </m:r>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3"/>
                    <w:szCs w:val="13"/>
                  </w:rPr>
                  <m:t>-1)</m:t>
                </m:r>
              </m:oMath>
            </m:oMathPara>
          </w:p>
        </w:tc>
        <w:tc>
          <w:tcPr>
            <w:tcW w:w="797" w:type="dxa"/>
            <w:gridSpan w:val="2"/>
          </w:tcPr>
          <w:p w:rsidR="00491FC5" w:rsidRPr="004D1B4C" w:rsidRDefault="00491FC5" w:rsidP="00B120C2">
            <w:pPr>
              <w:rPr>
                <w:sz w:val="13"/>
                <w:szCs w:val="13"/>
              </w:rPr>
            </w:pPr>
            <m:oMathPara>
              <m:oMath>
                <m:r>
                  <w:rPr>
                    <w:rFonts w:ascii="Cambria Math" w:hAnsi="Cambria Math"/>
                    <w:sz w:val="13"/>
                    <w:szCs w:val="13"/>
                  </w:rPr>
                  <m:t>4(</m:t>
                </m:r>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3"/>
                    <w:szCs w:val="13"/>
                  </w:rPr>
                  <m:t>-1)</m:t>
                </m:r>
              </m:oMath>
            </m:oMathPara>
          </w:p>
        </w:tc>
        <w:tc>
          <w:tcPr>
            <w:tcW w:w="764" w:type="dxa"/>
          </w:tcPr>
          <w:p w:rsidR="00491FC5" w:rsidRPr="004D1B4C" w:rsidRDefault="00491FC5" w:rsidP="00B120C2">
            <w:pPr>
              <w:rPr>
                <w:sz w:val="13"/>
                <w:szCs w:val="13"/>
              </w:rPr>
            </w:pPr>
            <m:oMathPara>
              <m:oMath>
                <m:r>
                  <w:rPr>
                    <w:rFonts w:ascii="Cambria Math" w:hAnsi="Cambria Math"/>
                    <w:sz w:val="13"/>
                    <w:szCs w:val="13"/>
                  </w:rPr>
                  <m:t>2L</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1</m:t>
                    </m:r>
                  </m:sub>
                </m:sSub>
              </m:oMath>
            </m:oMathPara>
          </w:p>
        </w:tc>
      </w:tr>
      <w:tr w:rsidR="00491FC5" w:rsidTr="00B120C2">
        <w:tc>
          <w:tcPr>
            <w:tcW w:w="572" w:type="dxa"/>
          </w:tcPr>
          <w:p w:rsidR="00491FC5" w:rsidRPr="004D1B4C" w:rsidRDefault="00491FC5" w:rsidP="00B120C2">
            <w:pPr>
              <w:jc w:val="center"/>
              <w:rPr>
                <w:sz w:val="13"/>
                <w:szCs w:val="13"/>
              </w:rPr>
            </w:pPr>
            <w:r w:rsidRPr="004D1B4C">
              <w:rPr>
                <w:sz w:val="13"/>
                <w:szCs w:val="13"/>
              </w:rPr>
              <w:t>Rank=2</w:t>
            </w:r>
          </w:p>
          <w:p w:rsidR="00491FC5" w:rsidRPr="004D1B4C" w:rsidRDefault="000123FD" w:rsidP="00B120C2">
            <w:pPr>
              <w:rPr>
                <w:sz w:val="13"/>
                <w:szCs w:val="13"/>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rsidR="00491FC5" w:rsidRPr="004D1B4C" w:rsidRDefault="00491FC5" w:rsidP="00B120C2">
            <w:pPr>
              <w:rPr>
                <w:sz w:val="13"/>
                <w:szCs w:val="13"/>
              </w:rPr>
            </w:pPr>
            <w:r w:rsidRPr="004D1B4C">
              <w:rPr>
                <w:sz w:val="13"/>
                <w:szCs w:val="13"/>
              </w:rPr>
              <w:t>4</w:t>
            </w:r>
          </w:p>
        </w:tc>
        <w:tc>
          <w:tcPr>
            <w:tcW w:w="449" w:type="dxa"/>
            <w:gridSpan w:val="2"/>
          </w:tcPr>
          <w:p w:rsidR="00491FC5" w:rsidRPr="004D1B4C" w:rsidRDefault="00491FC5" w:rsidP="00B120C2">
            <w:pPr>
              <w:rPr>
                <w:sz w:val="13"/>
                <w:szCs w:val="13"/>
              </w:rPr>
            </w:pPr>
            <w:r w:rsidRPr="004D1B4C">
              <w:rPr>
                <w:sz w:val="13"/>
                <w:szCs w:val="13"/>
              </w:rPr>
              <w:t>4</w:t>
            </w:r>
          </w:p>
        </w:tc>
        <w:tc>
          <w:tcPr>
            <w:tcW w:w="423" w:type="dxa"/>
          </w:tcPr>
          <w:p w:rsidR="00491FC5" w:rsidRPr="004D1B4C" w:rsidRDefault="00491FC5" w:rsidP="00B120C2">
            <w:pPr>
              <w:rPr>
                <w:sz w:val="13"/>
                <w:szCs w:val="13"/>
              </w:rPr>
            </w:pPr>
            <w:r w:rsidRPr="004D1B4C">
              <w:rPr>
                <w:sz w:val="13"/>
                <w:szCs w:val="13"/>
              </w:rPr>
              <w:t>N/A</w:t>
            </w:r>
          </w:p>
        </w:tc>
        <w:tc>
          <w:tcPr>
            <w:tcW w:w="423" w:type="dxa"/>
          </w:tcPr>
          <w:p w:rsidR="00491FC5" w:rsidRPr="004D1B4C" w:rsidRDefault="00491FC5" w:rsidP="00B120C2">
            <w:pPr>
              <w:rPr>
                <w:sz w:val="13"/>
                <w:szCs w:val="13"/>
              </w:rPr>
            </w:pPr>
            <w:r w:rsidRPr="004D1B4C">
              <w:rPr>
                <w:sz w:val="13"/>
                <w:szCs w:val="13"/>
              </w:rPr>
              <w:t>N/A</w:t>
            </w:r>
          </w:p>
        </w:tc>
        <w:tc>
          <w:tcPr>
            <w:tcW w:w="818" w:type="dxa"/>
            <w:gridSpan w:val="2"/>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r>
                      <w:rPr>
                        <w:rFonts w:ascii="Cambria Math" w:hAnsi="Cambria Math"/>
                        <w:sz w:val="13"/>
                        <w:szCs w:val="13"/>
                      </w:rPr>
                      <m:t>)</m:t>
                    </m:r>
                  </m:e>
                </m:d>
              </m:oMath>
            </m:oMathPara>
          </w:p>
        </w:tc>
        <w:tc>
          <w:tcPr>
            <w:tcW w:w="1054" w:type="dxa"/>
            <w:gridSpan w:val="2"/>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r>
                                <w:rPr>
                                  <w:rFonts w:ascii="Cambria Math" w:hAnsi="Cambria Math"/>
                                  <w:sz w:val="13"/>
                                  <w:szCs w:val="13"/>
                                </w:rPr>
                                <m:t>-1</m:t>
                              </m:r>
                            </m:e>
                          </m:mr>
                        </m:m>
                      </m:e>
                    </m:d>
                  </m:e>
                </m:d>
              </m:oMath>
            </m:oMathPara>
          </w:p>
        </w:tc>
        <w:tc>
          <w:tcPr>
            <w:tcW w:w="1027" w:type="dxa"/>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r>
                                <w:rPr>
                                  <w:rFonts w:ascii="Cambria Math" w:hAnsi="Cambria Math"/>
                                  <w:sz w:val="13"/>
                                  <w:szCs w:val="13"/>
                                </w:rPr>
                                <m:t>-1</m:t>
                              </m:r>
                            </m:e>
                          </m:mr>
                        </m:m>
                      </m:e>
                    </m:d>
                  </m:e>
                </m:d>
              </m:oMath>
            </m:oMathPara>
          </w:p>
        </w:tc>
        <w:tc>
          <w:tcPr>
            <w:tcW w:w="1056" w:type="dxa"/>
            <w:gridSpan w:val="2"/>
          </w:tcPr>
          <w:p w:rsidR="00491FC5" w:rsidRPr="004D1B4C" w:rsidRDefault="00491FC5" w:rsidP="00B120C2">
            <w:pPr>
              <w:rPr>
                <w:sz w:val="13"/>
                <w:szCs w:val="13"/>
              </w:rPr>
            </w:pPr>
            <w:r w:rsidRPr="004D1B4C">
              <w:rPr>
                <w:sz w:val="13"/>
                <w:szCs w:val="13"/>
              </w:rPr>
              <w:t>N/A</w:t>
            </w:r>
          </w:p>
        </w:tc>
        <w:tc>
          <w:tcPr>
            <w:tcW w:w="1056" w:type="dxa"/>
            <w:gridSpan w:val="2"/>
          </w:tcPr>
          <w:p w:rsidR="00491FC5" w:rsidRPr="004D1B4C" w:rsidRDefault="00491FC5" w:rsidP="00B120C2">
            <w:pPr>
              <w:rPr>
                <w:sz w:val="13"/>
                <w:szCs w:val="13"/>
              </w:rPr>
            </w:pPr>
            <w:r w:rsidRPr="004D1B4C">
              <w:rPr>
                <w:sz w:val="13"/>
                <w:szCs w:val="13"/>
              </w:rPr>
              <w:t>N/A</w:t>
            </w:r>
          </w:p>
        </w:tc>
        <w:tc>
          <w:tcPr>
            <w:tcW w:w="767" w:type="dxa"/>
          </w:tcPr>
          <w:p w:rsidR="00491FC5" w:rsidRPr="004D1B4C" w:rsidRDefault="00491FC5" w:rsidP="00B120C2">
            <w:pPr>
              <w:rPr>
                <w:sz w:val="13"/>
                <w:szCs w:val="13"/>
              </w:rPr>
            </w:pPr>
            <m:oMathPara>
              <m:oMath>
                <m:r>
                  <w:rPr>
                    <w:rFonts w:ascii="Cambria Math" w:hAnsi="Cambria Math"/>
                    <w:sz w:val="13"/>
                    <w:szCs w:val="13"/>
                  </w:rPr>
                  <m:t>3(</m:t>
                </m:r>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3"/>
                    <w:szCs w:val="13"/>
                  </w:rPr>
                  <m:t>-2)</m:t>
                </m:r>
              </m:oMath>
            </m:oMathPara>
          </w:p>
        </w:tc>
        <w:tc>
          <w:tcPr>
            <w:tcW w:w="797" w:type="dxa"/>
            <w:gridSpan w:val="2"/>
          </w:tcPr>
          <w:p w:rsidR="00491FC5" w:rsidRPr="004D1B4C" w:rsidRDefault="00491FC5" w:rsidP="00B120C2">
            <w:pPr>
              <w:rPr>
                <w:sz w:val="13"/>
                <w:szCs w:val="13"/>
              </w:rPr>
            </w:pPr>
            <m:oMathPara>
              <m:oMath>
                <m:r>
                  <w:rPr>
                    <w:rFonts w:ascii="Cambria Math" w:hAnsi="Cambria Math"/>
                    <w:sz w:val="13"/>
                    <w:szCs w:val="13"/>
                  </w:rPr>
                  <m:t>4(</m:t>
                </m:r>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3"/>
                    <w:szCs w:val="13"/>
                  </w:rPr>
                  <m:t>-2)</m:t>
                </m:r>
              </m:oMath>
            </m:oMathPara>
          </w:p>
        </w:tc>
        <w:tc>
          <w:tcPr>
            <w:tcW w:w="764" w:type="dxa"/>
          </w:tcPr>
          <w:p w:rsidR="00491FC5" w:rsidRPr="004D1B4C" w:rsidRDefault="00491FC5" w:rsidP="00B120C2">
            <w:pPr>
              <w:rPr>
                <w:sz w:val="13"/>
                <w:szCs w:val="13"/>
              </w:rPr>
            </w:pPr>
            <m:oMathPara>
              <m:oMath>
                <m:r>
                  <w:rPr>
                    <w:rFonts w:ascii="Cambria Math" w:hAnsi="Cambria Math"/>
                    <w:sz w:val="13"/>
                    <w:szCs w:val="13"/>
                  </w:rPr>
                  <m:t>4L</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oMath>
            </m:oMathPara>
          </w:p>
        </w:tc>
      </w:tr>
      <w:tr w:rsidR="00491FC5" w:rsidTr="00B120C2">
        <w:tc>
          <w:tcPr>
            <w:tcW w:w="572" w:type="dxa"/>
          </w:tcPr>
          <w:p w:rsidR="00491FC5" w:rsidRPr="004D1B4C" w:rsidRDefault="00491FC5" w:rsidP="00B120C2">
            <w:pPr>
              <w:jc w:val="center"/>
              <w:rPr>
                <w:sz w:val="13"/>
                <w:szCs w:val="13"/>
              </w:rPr>
            </w:pPr>
            <w:r w:rsidRPr="004D1B4C">
              <w:rPr>
                <w:sz w:val="13"/>
                <w:szCs w:val="13"/>
              </w:rPr>
              <w:t>Rank=3</w:t>
            </w:r>
          </w:p>
          <w:p w:rsidR="00491FC5" w:rsidRPr="004D1B4C" w:rsidRDefault="000123FD" w:rsidP="00B120C2">
            <w:pPr>
              <w:jc w:val="center"/>
              <w:rPr>
                <w:sz w:val="13"/>
                <w:szCs w:val="13"/>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rsidR="00491FC5" w:rsidRPr="004D1B4C" w:rsidRDefault="00491FC5" w:rsidP="00B120C2">
            <w:pPr>
              <w:rPr>
                <w:sz w:val="13"/>
                <w:szCs w:val="13"/>
              </w:rPr>
            </w:pPr>
            <w:r w:rsidRPr="004D1B4C">
              <w:rPr>
                <w:sz w:val="13"/>
                <w:szCs w:val="13"/>
              </w:rPr>
              <w:t>4</w:t>
            </w:r>
          </w:p>
        </w:tc>
        <w:tc>
          <w:tcPr>
            <w:tcW w:w="449" w:type="dxa"/>
            <w:gridSpan w:val="2"/>
          </w:tcPr>
          <w:p w:rsidR="00491FC5" w:rsidRPr="004D1B4C" w:rsidRDefault="00491FC5" w:rsidP="00B120C2">
            <w:pPr>
              <w:rPr>
                <w:sz w:val="13"/>
                <w:szCs w:val="13"/>
              </w:rPr>
            </w:pPr>
            <w:r w:rsidRPr="004D1B4C">
              <w:rPr>
                <w:sz w:val="13"/>
                <w:szCs w:val="13"/>
              </w:rPr>
              <w:t>4</w:t>
            </w:r>
          </w:p>
        </w:tc>
        <w:tc>
          <w:tcPr>
            <w:tcW w:w="423" w:type="dxa"/>
          </w:tcPr>
          <w:p w:rsidR="00491FC5" w:rsidRPr="004D1B4C" w:rsidRDefault="00491FC5" w:rsidP="00B120C2">
            <w:pPr>
              <w:rPr>
                <w:sz w:val="13"/>
                <w:szCs w:val="13"/>
              </w:rPr>
            </w:pPr>
            <w:r w:rsidRPr="004D1B4C">
              <w:rPr>
                <w:sz w:val="13"/>
                <w:szCs w:val="13"/>
              </w:rPr>
              <w:t>4</w:t>
            </w:r>
          </w:p>
        </w:tc>
        <w:tc>
          <w:tcPr>
            <w:tcW w:w="423" w:type="dxa"/>
          </w:tcPr>
          <w:p w:rsidR="00491FC5" w:rsidRPr="004D1B4C" w:rsidRDefault="00491FC5" w:rsidP="00B120C2">
            <w:pPr>
              <w:rPr>
                <w:sz w:val="13"/>
                <w:szCs w:val="13"/>
              </w:rPr>
            </w:pPr>
            <w:r w:rsidRPr="004D1B4C">
              <w:rPr>
                <w:sz w:val="13"/>
                <w:szCs w:val="13"/>
              </w:rPr>
              <w:t>N/A</w:t>
            </w:r>
          </w:p>
        </w:tc>
        <w:tc>
          <w:tcPr>
            <w:tcW w:w="818" w:type="dxa"/>
            <w:gridSpan w:val="2"/>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m:t>
                    </m:r>
                  </m:e>
                </m:d>
              </m:oMath>
            </m:oMathPara>
          </w:p>
        </w:tc>
        <w:tc>
          <w:tcPr>
            <w:tcW w:w="1054" w:type="dxa"/>
            <w:gridSpan w:val="2"/>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
                      </m:e>
                    </m:d>
                  </m:e>
                </m:d>
              </m:oMath>
            </m:oMathPara>
          </w:p>
        </w:tc>
        <w:tc>
          <w:tcPr>
            <w:tcW w:w="1027" w:type="dxa"/>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
                      </m:e>
                    </m:d>
                  </m:e>
                </m:d>
              </m:oMath>
            </m:oMathPara>
          </w:p>
        </w:tc>
        <w:tc>
          <w:tcPr>
            <w:tcW w:w="1056" w:type="dxa"/>
            <w:gridSpan w:val="2"/>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
                      </m:e>
                    </m:d>
                  </m:e>
                </m:d>
              </m:oMath>
            </m:oMathPara>
          </w:p>
        </w:tc>
        <w:tc>
          <w:tcPr>
            <w:tcW w:w="1056" w:type="dxa"/>
            <w:gridSpan w:val="2"/>
          </w:tcPr>
          <w:p w:rsidR="00491FC5" w:rsidRPr="004D1B4C" w:rsidRDefault="00491FC5" w:rsidP="00B120C2">
            <w:pPr>
              <w:rPr>
                <w:sz w:val="13"/>
                <w:szCs w:val="13"/>
              </w:rPr>
            </w:pPr>
            <w:r w:rsidRPr="004D1B4C">
              <w:rPr>
                <w:sz w:val="13"/>
                <w:szCs w:val="13"/>
              </w:rPr>
              <w:t>N/A</w:t>
            </w:r>
          </w:p>
        </w:tc>
        <w:tc>
          <w:tcPr>
            <w:tcW w:w="767" w:type="dxa"/>
          </w:tcPr>
          <w:p w:rsidR="00491FC5" w:rsidRPr="004D1B4C" w:rsidRDefault="00491FC5" w:rsidP="00B120C2">
            <w:pPr>
              <w:rPr>
                <w:sz w:val="13"/>
                <w:szCs w:val="13"/>
              </w:rPr>
            </w:pPr>
            <m:oMathPara>
              <m:oMath>
                <m:r>
                  <w:rPr>
                    <w:rFonts w:ascii="Cambria Math" w:hAnsi="Cambria Math"/>
                    <w:sz w:val="13"/>
                    <w:szCs w:val="13"/>
                  </w:rPr>
                  <m:t>3(</m:t>
                </m:r>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3"/>
                    <w:szCs w:val="13"/>
                  </w:rPr>
                  <m:t>-3)</m:t>
                </m:r>
              </m:oMath>
            </m:oMathPara>
          </w:p>
        </w:tc>
        <w:tc>
          <w:tcPr>
            <w:tcW w:w="797" w:type="dxa"/>
            <w:gridSpan w:val="2"/>
          </w:tcPr>
          <w:p w:rsidR="00491FC5" w:rsidRPr="004D1B4C" w:rsidRDefault="00491FC5" w:rsidP="00B120C2">
            <w:pPr>
              <w:rPr>
                <w:sz w:val="13"/>
                <w:szCs w:val="13"/>
              </w:rPr>
            </w:pPr>
            <m:oMathPara>
              <m:oMath>
                <m:r>
                  <w:rPr>
                    <w:rFonts w:ascii="Cambria Math" w:hAnsi="Cambria Math"/>
                    <w:sz w:val="13"/>
                    <w:szCs w:val="13"/>
                  </w:rPr>
                  <m:t>4(</m:t>
                </m:r>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3"/>
                    <w:szCs w:val="13"/>
                  </w:rPr>
                  <m:t>-3)</m:t>
                </m:r>
              </m:oMath>
            </m:oMathPara>
          </w:p>
        </w:tc>
        <w:tc>
          <w:tcPr>
            <w:tcW w:w="764" w:type="dxa"/>
          </w:tcPr>
          <w:p w:rsidR="00491FC5" w:rsidRPr="004D1B4C" w:rsidRDefault="00491FC5" w:rsidP="00B120C2">
            <w:pPr>
              <w:rPr>
                <w:sz w:val="13"/>
                <w:szCs w:val="13"/>
              </w:rPr>
            </w:pPr>
            <m:oMathPara>
              <m:oMath>
                <m:r>
                  <w:rPr>
                    <w:rFonts w:ascii="Cambria Math" w:hAnsi="Cambria Math"/>
                    <w:sz w:val="13"/>
                    <w:szCs w:val="13"/>
                  </w:rPr>
                  <m:t>6L</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oMath>
            </m:oMathPara>
          </w:p>
        </w:tc>
      </w:tr>
      <w:tr w:rsidR="00491FC5" w:rsidTr="00B120C2">
        <w:tc>
          <w:tcPr>
            <w:tcW w:w="572" w:type="dxa"/>
          </w:tcPr>
          <w:p w:rsidR="00491FC5" w:rsidRPr="004D1B4C" w:rsidRDefault="00491FC5" w:rsidP="00B120C2">
            <w:pPr>
              <w:jc w:val="center"/>
              <w:rPr>
                <w:sz w:val="13"/>
                <w:szCs w:val="13"/>
              </w:rPr>
            </w:pPr>
            <w:r w:rsidRPr="004D1B4C">
              <w:rPr>
                <w:sz w:val="13"/>
                <w:szCs w:val="13"/>
              </w:rPr>
              <w:t>Rank=4</w:t>
            </w:r>
          </w:p>
          <w:p w:rsidR="00491FC5" w:rsidRPr="004D1B4C" w:rsidRDefault="000123FD" w:rsidP="00B120C2">
            <w:pPr>
              <w:jc w:val="center"/>
              <w:rPr>
                <w:sz w:val="13"/>
                <w:szCs w:val="13"/>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rsidR="00491FC5" w:rsidRPr="004D1B4C" w:rsidRDefault="00491FC5" w:rsidP="00B120C2">
            <w:pPr>
              <w:rPr>
                <w:sz w:val="13"/>
                <w:szCs w:val="13"/>
              </w:rPr>
            </w:pPr>
            <w:r w:rsidRPr="004D1B4C">
              <w:rPr>
                <w:sz w:val="13"/>
                <w:szCs w:val="13"/>
              </w:rPr>
              <w:t>4</w:t>
            </w:r>
          </w:p>
        </w:tc>
        <w:tc>
          <w:tcPr>
            <w:tcW w:w="449" w:type="dxa"/>
            <w:gridSpan w:val="2"/>
          </w:tcPr>
          <w:p w:rsidR="00491FC5" w:rsidRPr="004D1B4C" w:rsidRDefault="00491FC5" w:rsidP="00B120C2">
            <w:pPr>
              <w:rPr>
                <w:sz w:val="13"/>
                <w:szCs w:val="13"/>
              </w:rPr>
            </w:pPr>
            <w:r w:rsidRPr="004D1B4C">
              <w:rPr>
                <w:sz w:val="13"/>
                <w:szCs w:val="13"/>
              </w:rPr>
              <w:t>4</w:t>
            </w:r>
          </w:p>
        </w:tc>
        <w:tc>
          <w:tcPr>
            <w:tcW w:w="423" w:type="dxa"/>
          </w:tcPr>
          <w:p w:rsidR="00491FC5" w:rsidRPr="004D1B4C" w:rsidRDefault="00491FC5" w:rsidP="00B120C2">
            <w:pPr>
              <w:rPr>
                <w:sz w:val="13"/>
                <w:szCs w:val="13"/>
              </w:rPr>
            </w:pPr>
            <w:r w:rsidRPr="004D1B4C">
              <w:rPr>
                <w:sz w:val="13"/>
                <w:szCs w:val="13"/>
              </w:rPr>
              <w:t>4</w:t>
            </w:r>
          </w:p>
        </w:tc>
        <w:tc>
          <w:tcPr>
            <w:tcW w:w="423" w:type="dxa"/>
          </w:tcPr>
          <w:p w:rsidR="00491FC5" w:rsidRPr="004D1B4C" w:rsidRDefault="00491FC5" w:rsidP="00B120C2">
            <w:pPr>
              <w:rPr>
                <w:sz w:val="13"/>
                <w:szCs w:val="13"/>
              </w:rPr>
            </w:pPr>
            <w:r w:rsidRPr="004D1B4C">
              <w:rPr>
                <w:sz w:val="13"/>
                <w:szCs w:val="13"/>
              </w:rPr>
              <w:t>4</w:t>
            </w:r>
          </w:p>
        </w:tc>
        <w:tc>
          <w:tcPr>
            <w:tcW w:w="818" w:type="dxa"/>
            <w:gridSpan w:val="2"/>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m:t>
                    </m:r>
                  </m:e>
                </m:d>
              </m:oMath>
            </m:oMathPara>
          </w:p>
        </w:tc>
        <w:tc>
          <w:tcPr>
            <w:tcW w:w="1054" w:type="dxa"/>
            <w:gridSpan w:val="2"/>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
                      </m:e>
                    </m:d>
                  </m:e>
                </m:d>
              </m:oMath>
            </m:oMathPara>
          </w:p>
        </w:tc>
        <w:tc>
          <w:tcPr>
            <w:tcW w:w="1027" w:type="dxa"/>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
                      </m:e>
                    </m:d>
                  </m:e>
                </m:d>
              </m:oMath>
            </m:oMathPara>
          </w:p>
        </w:tc>
        <w:tc>
          <w:tcPr>
            <w:tcW w:w="1056" w:type="dxa"/>
            <w:gridSpan w:val="2"/>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
                      </m:e>
                    </m:d>
                  </m:e>
                </m:d>
              </m:oMath>
            </m:oMathPara>
          </w:p>
        </w:tc>
        <w:tc>
          <w:tcPr>
            <w:tcW w:w="1056" w:type="dxa"/>
            <w:gridSpan w:val="2"/>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
                      </m:e>
                    </m:d>
                  </m:e>
                </m:d>
              </m:oMath>
            </m:oMathPara>
          </w:p>
        </w:tc>
        <w:tc>
          <w:tcPr>
            <w:tcW w:w="767" w:type="dxa"/>
          </w:tcPr>
          <w:p w:rsidR="00491FC5" w:rsidRPr="004D1B4C" w:rsidRDefault="00491FC5" w:rsidP="00B120C2">
            <w:pPr>
              <w:rPr>
                <w:sz w:val="13"/>
                <w:szCs w:val="13"/>
              </w:rPr>
            </w:pPr>
            <m:oMathPara>
              <m:oMath>
                <m:r>
                  <w:rPr>
                    <w:rFonts w:ascii="Cambria Math" w:hAnsi="Cambria Math"/>
                    <w:sz w:val="13"/>
                    <w:szCs w:val="13"/>
                  </w:rPr>
                  <m:t>3(</m:t>
                </m:r>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3"/>
                    <w:szCs w:val="13"/>
                  </w:rPr>
                  <m:t>-4)</m:t>
                </m:r>
              </m:oMath>
            </m:oMathPara>
          </w:p>
        </w:tc>
        <w:tc>
          <w:tcPr>
            <w:tcW w:w="797" w:type="dxa"/>
            <w:gridSpan w:val="2"/>
          </w:tcPr>
          <w:p w:rsidR="00491FC5" w:rsidRPr="004D1B4C" w:rsidRDefault="00491FC5" w:rsidP="00B120C2">
            <w:pPr>
              <w:rPr>
                <w:sz w:val="13"/>
                <w:szCs w:val="13"/>
              </w:rPr>
            </w:pPr>
            <m:oMathPara>
              <m:oMath>
                <m:r>
                  <w:rPr>
                    <w:rFonts w:ascii="Cambria Math" w:hAnsi="Cambria Math"/>
                    <w:sz w:val="13"/>
                    <w:szCs w:val="13"/>
                  </w:rPr>
                  <m:t>4(</m:t>
                </m:r>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3"/>
                    <w:szCs w:val="13"/>
                  </w:rPr>
                  <m:t>-4)</m:t>
                </m:r>
              </m:oMath>
            </m:oMathPara>
          </w:p>
        </w:tc>
        <w:tc>
          <w:tcPr>
            <w:tcW w:w="764" w:type="dxa"/>
          </w:tcPr>
          <w:p w:rsidR="00491FC5" w:rsidRPr="004D1B4C" w:rsidRDefault="00491FC5" w:rsidP="00B120C2">
            <w:pPr>
              <w:rPr>
                <w:sz w:val="13"/>
                <w:szCs w:val="13"/>
              </w:rPr>
            </w:pPr>
            <m:oMathPara>
              <m:oMath>
                <m:r>
                  <w:rPr>
                    <w:rFonts w:ascii="Cambria Math" w:hAnsi="Cambria Math"/>
                    <w:sz w:val="13"/>
                    <w:szCs w:val="13"/>
                  </w:rPr>
                  <m:t>8L</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oMath>
            </m:oMathPara>
          </w:p>
        </w:tc>
      </w:tr>
    </w:tbl>
    <w:p w:rsidR="00491FC5" w:rsidRPr="00527DB6" w:rsidRDefault="00491FC5" w:rsidP="00491FC5">
      <w:pPr>
        <w:pStyle w:val="NO"/>
        <w:rPr>
          <w:lang w:eastAsia="zh-CN"/>
        </w:rPr>
      </w:pPr>
      <w:r w:rsidRPr="00527DB6">
        <w:rPr>
          <w:lang w:eastAsia="zh-CN"/>
        </w:rPr>
        <w:t>Note:</w:t>
      </w:r>
      <w:r w:rsidRPr="00527DB6">
        <w:rPr>
          <w:lang w:eastAsia="zh-CN"/>
        </w:rPr>
        <w:tab/>
        <w:t xml:space="preserve">the </w:t>
      </w:r>
      <w:proofErr w:type="spellStart"/>
      <w:r w:rsidRPr="00527DB6">
        <w:rPr>
          <w:lang w:eastAsia="zh-CN"/>
        </w:rPr>
        <w:t>bitwidth</w:t>
      </w:r>
      <w:proofErr w:type="spellEnd"/>
      <w:r w:rsidRPr="00527DB6">
        <w:rPr>
          <w:lang w:eastAsia="zh-CN"/>
        </w:rPr>
        <w:t xml:space="preserve"> for </w:t>
      </w:r>
      <m:oMath>
        <m:sSub>
          <m:sSubPr>
            <m:ctrlPr>
              <w:rPr>
                <w:rFonts w:ascii="Cambria Math" w:hAnsi="Cambria Math"/>
                <w:i/>
                <w:iCs/>
              </w:rPr>
            </m:ctrlPr>
          </m:sSubPr>
          <m:e>
            <m:sSub>
              <m:sSubPr>
                <m:ctrlPr>
                  <w:rPr>
                    <w:rFonts w:ascii="Cambria Math" w:hAnsi="Cambria Math"/>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l=1,…,υ</m:t>
            </m:r>
          </m:sub>
        </m:sSub>
      </m:oMath>
      <w:r w:rsidRPr="00527DB6">
        <w:rPr>
          <w:iCs/>
        </w:rPr>
        <w:t xml:space="preserve">, </w:t>
      </w:r>
      <m:oMath>
        <m:sSub>
          <m:sSubPr>
            <m:ctrlPr>
              <w:rPr>
                <w:rFonts w:ascii="Cambria Math" w:hAnsi="Cambria Math"/>
                <w:i/>
                <w:iCs/>
              </w:rPr>
            </m:ctrlPr>
          </m:sSubPr>
          <m:e>
            <m:sSub>
              <m:sSubPr>
                <m:ctrlPr>
                  <w:rPr>
                    <w:rFonts w:ascii="Cambria Math" w:hAnsi="Cambria Math"/>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l=1,…,υ</m:t>
            </m:r>
          </m:sub>
        </m:sSub>
      </m:oMath>
      <w:r w:rsidRPr="00527DB6">
        <w:rPr>
          <w:iCs/>
        </w:rPr>
        <w:t xml:space="preserve"> and </w:t>
      </w:r>
      <m:oMath>
        <m:sSub>
          <m:sSubPr>
            <m:ctrlPr>
              <w:rPr>
                <w:rFonts w:ascii="Cambria Math" w:hAnsi="Cambria Math"/>
                <w:i/>
                <w:iCs/>
              </w:rPr>
            </m:ctrlPr>
          </m:sSubPr>
          <m:e>
            <m:sSub>
              <m:sSubPr>
                <m:ctrlPr>
                  <w:rPr>
                    <w:rFonts w:ascii="Cambria Math" w:hAnsi="Cambria Math"/>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l=1,…,υ</m:t>
            </m:r>
          </m:sub>
        </m:sSub>
      </m:oMath>
      <w:r w:rsidRPr="00527DB6">
        <w:rPr>
          <w:iCs/>
        </w:rPr>
        <w:t xml:space="preserve"> </w:t>
      </w:r>
      <w:r w:rsidRPr="00527DB6">
        <w:rPr>
          <w:lang w:eastAsia="zh-CN"/>
        </w:rPr>
        <w:t xml:space="preserve">shown in Table 6.3.2.1.2-1A is the total </w:t>
      </w:r>
      <w:proofErr w:type="spellStart"/>
      <w:r w:rsidRPr="00527DB6">
        <w:rPr>
          <w:lang w:eastAsia="zh-CN"/>
        </w:rPr>
        <w:t>bitwidth</w:t>
      </w:r>
      <w:proofErr w:type="spellEnd"/>
      <w:r w:rsidRPr="00527DB6">
        <w:rPr>
          <w:lang w:eastAsia="zh-CN"/>
        </w:rPr>
        <w:t xml:space="preserve"> of </w:t>
      </w:r>
      <m:oMath>
        <m:sSub>
          <m:sSubPr>
            <m:ctrlPr>
              <w:rPr>
                <w:rFonts w:ascii="Cambria Math" w:hAnsi="Cambria Math"/>
              </w:rPr>
            </m:ctrlPr>
          </m:sSubPr>
          <m:e>
            <m:r>
              <w:rPr>
                <w:rFonts w:ascii="Cambria Math" w:hAnsi="Cambria Math"/>
              </w:rPr>
              <m:t>{i</m:t>
            </m:r>
          </m:e>
          <m:sub>
            <m:r>
              <w:rPr>
                <w:rFonts w:ascii="Cambria Math" w:hAnsi="Cambria Math"/>
              </w:rPr>
              <m:t>1,7,l</m:t>
            </m:r>
          </m:sub>
        </m:sSub>
        <m:r>
          <w:rPr>
            <w:rFonts w:ascii="Cambria Math" w:hAnsi="Cambria Math"/>
          </w:rPr>
          <m:t>}</m:t>
        </m:r>
      </m:oMath>
      <w:r w:rsidRPr="00527DB6">
        <w:t xml:space="preserve">, </w:t>
      </w:r>
      <m:oMath>
        <m:sSub>
          <m:sSubPr>
            <m:ctrlPr>
              <w:rPr>
                <w:rFonts w:ascii="Cambria Math" w:hAnsi="Cambria Math"/>
              </w:rPr>
            </m:ctrlPr>
          </m:sSubPr>
          <m:e>
            <m:r>
              <w:rPr>
                <w:rFonts w:ascii="Cambria Math" w:hAnsi="Cambria Math"/>
              </w:rPr>
              <m:t>{i</m:t>
            </m:r>
          </m:e>
          <m:sub>
            <m:r>
              <w:rPr>
                <w:rFonts w:ascii="Cambria Math" w:hAnsi="Cambria Math"/>
              </w:rPr>
              <m:t>2,4,l</m:t>
            </m:r>
          </m:sub>
        </m:sSub>
        <m:r>
          <w:rPr>
            <w:rFonts w:ascii="Cambria Math" w:hAnsi="Cambria Math"/>
          </w:rPr>
          <m:t>}</m:t>
        </m:r>
      </m:oMath>
      <w:r w:rsidRPr="00527DB6">
        <w:t xml:space="preserve"> and </w:t>
      </w:r>
      <m:oMath>
        <m:sSub>
          <m:sSubPr>
            <m:ctrlPr>
              <w:rPr>
                <w:rFonts w:ascii="Cambria Math" w:hAnsi="Cambria Math"/>
              </w:rPr>
            </m:ctrlPr>
          </m:sSubPr>
          <m:e>
            <m:r>
              <w:rPr>
                <w:rFonts w:ascii="Cambria Math" w:hAnsi="Cambria Math"/>
              </w:rPr>
              <m:t>{i</m:t>
            </m:r>
          </m:e>
          <m:sub>
            <m:r>
              <w:rPr>
                <w:rFonts w:ascii="Cambria Math" w:hAnsi="Cambria Math"/>
              </w:rPr>
              <m:t>2,5,l</m:t>
            </m:r>
          </m:sub>
        </m:sSub>
        <m:r>
          <w:rPr>
            <w:rFonts w:ascii="Cambria Math" w:hAnsi="Cambria Math"/>
          </w:rPr>
          <m:t>}</m:t>
        </m:r>
      </m:oMath>
      <w:r w:rsidRPr="00527DB6">
        <w:rPr>
          <w:lang w:eastAsia="zh-CN"/>
        </w:rPr>
        <w:t xml:space="preserve"> up to Rank = </w:t>
      </w:r>
      <m:oMath>
        <m:r>
          <w:rPr>
            <w:rFonts w:ascii="Cambria Math" w:hAnsi="Cambria Math"/>
          </w:rPr>
          <m:t>υ</m:t>
        </m:r>
      </m:oMath>
      <w:r w:rsidRPr="00527DB6">
        <w:rPr>
          <w:lang w:eastAsia="zh-CN"/>
        </w:rPr>
        <w:t xml:space="preserve">, respectively, and the corresponding per layer bitwidths are </w:t>
      </w:r>
      <m:oMath>
        <m:r>
          <w:rPr>
            <w:rFonts w:ascii="Cambria Math" w:hAnsi="Cambria Math"/>
            <w:lang w:eastAsia="zh-CN"/>
          </w:rPr>
          <m:t>2L</m:t>
        </m:r>
        <m:sSub>
          <m:sSubPr>
            <m:ctrlPr>
              <w:rPr>
                <w:rFonts w:ascii="Cambria Math" w:eastAsiaTheme="minorHAnsi" w:hAnsi="Cambria Math"/>
                <w:i/>
                <w:iCs/>
                <w:lang w:eastAsia="zh-CN"/>
              </w:rPr>
            </m:ctrlPr>
          </m:sSubPr>
          <m:e>
            <m:r>
              <w:rPr>
                <w:rFonts w:ascii="Cambria Math" w:hAnsi="Cambria Math"/>
                <w:lang w:eastAsia="zh-CN"/>
              </w:rPr>
              <m:t>M</m:t>
            </m:r>
          </m:e>
          <m:sub>
            <m:r>
              <w:rPr>
                <w:rFonts w:ascii="Cambria Math" w:hAnsi="Cambria Math"/>
                <w:lang w:eastAsia="zh-CN"/>
              </w:rPr>
              <m:t>υ</m:t>
            </m:r>
          </m:sub>
        </m:sSub>
      </m:oMath>
      <w:r w:rsidRPr="00527DB6">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527DB6">
        <w:rPr>
          <w:lang w:eastAsia="zh-CN"/>
        </w:rPr>
        <w:t>, and 4</w:t>
      </w:r>
      <m:oMath>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527DB6">
        <w:rPr>
          <w:lang w:eastAsia="zh-CN"/>
        </w:rPr>
        <w:t xml:space="preserve">, </w:t>
      </w:r>
      <w:r w:rsidRPr="00527DB6">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527DB6">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527DB6">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527DB6">
        <w:rPr>
          <w:lang w:eastAsia="ko-KR"/>
        </w:rPr>
        <w:t xml:space="preserve">, respectively), </w:t>
      </w:r>
      <w:r w:rsidRPr="00527DB6">
        <w:rPr>
          <w:lang w:eastAsia="zh-CN"/>
        </w:rPr>
        <w:t xml:space="preserve">where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oMath>
      <w:r w:rsidRPr="00527DB6">
        <w:rPr>
          <w:lang w:eastAsia="zh-CN"/>
        </w:rPr>
        <w:t xml:space="preserve"> as defined in Subclause 5.2.2.2.5 in [6, TS 38.214] is the number of nonzero coefficients for layer </w:t>
      </w:r>
      <m:oMath>
        <m:r>
          <w:rPr>
            <w:rFonts w:ascii="Cambria Math" w:hAnsi="Cambria Math"/>
            <w:lang w:eastAsia="zh-CN"/>
          </w:rPr>
          <m:t>l</m:t>
        </m:r>
      </m:oMath>
      <w:r w:rsidRPr="00527DB6">
        <w:rPr>
          <w:lang w:eastAsia="zh-CN"/>
        </w:rPr>
        <w:t xml:space="preserve"> such that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oMath>
      <w:r w:rsidRPr="00527DB6">
        <w:rPr>
          <w:lang w:eastAsia="zh-CN"/>
        </w:rPr>
        <w:t>.</w:t>
      </w:r>
    </w:p>
    <w:p w:rsidR="00491FC5" w:rsidRPr="00527DB6" w:rsidRDefault="00491FC5" w:rsidP="00491FC5">
      <w:pPr>
        <w:spacing w:beforeLines="50" w:before="120" w:after="120"/>
        <w:jc w:val="center"/>
        <w:rPr>
          <w:rFonts w:ascii="Times New Roman" w:eastAsia="宋体" w:hAnsi="Times New Roman" w:cs="Times New Roman"/>
          <w:color w:val="FF0000"/>
          <w:sz w:val="20"/>
          <w:szCs w:val="20"/>
          <w:lang w:val="en-GB"/>
        </w:rPr>
      </w:pPr>
      <w:r w:rsidRPr="00527DB6">
        <w:rPr>
          <w:rFonts w:ascii="Times New Roman" w:eastAsia="宋体" w:hAnsi="Times New Roman" w:cs="Times New Roman"/>
          <w:color w:val="FF0000"/>
          <w:sz w:val="20"/>
          <w:szCs w:val="20"/>
          <w:lang w:val="en-GB"/>
        </w:rPr>
        <w:t>&lt;</w:t>
      </w:r>
      <w:proofErr w:type="gramStart"/>
      <w:r w:rsidRPr="00527DB6">
        <w:rPr>
          <w:rFonts w:ascii="Times New Roman" w:eastAsia="宋体" w:hAnsi="Times New Roman" w:cs="Times New Roman"/>
          <w:color w:val="FF0000"/>
          <w:sz w:val="20"/>
          <w:szCs w:val="20"/>
          <w:lang w:val="en-GB"/>
        </w:rPr>
        <w:t>unchanged</w:t>
      </w:r>
      <w:proofErr w:type="gramEnd"/>
      <w:r w:rsidRPr="00527DB6">
        <w:rPr>
          <w:rFonts w:ascii="Times New Roman" w:eastAsia="宋体" w:hAnsi="Times New Roman" w:cs="Times New Roman"/>
          <w:color w:val="FF0000"/>
          <w:sz w:val="20"/>
          <w:szCs w:val="20"/>
          <w:lang w:val="en-GB"/>
        </w:rPr>
        <w:t xml:space="preserve"> text omitted&gt;</w:t>
      </w:r>
    </w:p>
    <w:p w:rsidR="00491FC5" w:rsidRPr="00527DB6" w:rsidRDefault="00491FC5" w:rsidP="00491FC5">
      <w:pPr>
        <w:spacing w:beforeLines="50" w:before="120" w:after="120"/>
        <w:jc w:val="center"/>
        <w:rPr>
          <w:rFonts w:ascii="Times New Roman" w:eastAsia="宋体" w:hAnsi="Times New Roman" w:cs="Times New Roman"/>
          <w:color w:val="FF0000"/>
          <w:sz w:val="20"/>
          <w:szCs w:val="20"/>
          <w:lang w:val="en-GB"/>
        </w:rPr>
      </w:pPr>
      <w:r w:rsidRPr="00527DB6">
        <w:rPr>
          <w:rFonts w:ascii="Times New Roman" w:eastAsia="宋体" w:hAnsi="Times New Roman" w:cs="Times New Roman"/>
          <w:color w:val="FF0000"/>
          <w:sz w:val="20"/>
          <w:szCs w:val="20"/>
          <w:lang w:val="en-GB"/>
        </w:rPr>
        <w:t>&lt;</w:t>
      </w:r>
      <w:proofErr w:type="gramStart"/>
      <w:r w:rsidRPr="00527DB6">
        <w:rPr>
          <w:rFonts w:ascii="Times New Roman" w:eastAsia="宋体" w:hAnsi="Times New Roman" w:cs="Times New Roman"/>
          <w:color w:val="FF0000"/>
          <w:sz w:val="20"/>
          <w:szCs w:val="20"/>
          <w:lang w:val="en-GB"/>
        </w:rPr>
        <w:t>unchanged</w:t>
      </w:r>
      <w:proofErr w:type="gramEnd"/>
      <w:r w:rsidRPr="00527DB6">
        <w:rPr>
          <w:rFonts w:ascii="Times New Roman" w:eastAsia="宋体" w:hAnsi="Times New Roman" w:cs="Times New Roman"/>
          <w:color w:val="FF0000"/>
          <w:sz w:val="20"/>
          <w:szCs w:val="20"/>
          <w:lang w:val="en-GB"/>
        </w:rPr>
        <w:t xml:space="preserve"> text omitted&gt;</w:t>
      </w:r>
    </w:p>
    <w:p w:rsidR="00491FC5" w:rsidRPr="00527DB6" w:rsidRDefault="00491FC5" w:rsidP="00491FC5">
      <w:pPr>
        <w:rPr>
          <w:rFonts w:ascii="Times New Roman" w:hAnsi="Times New Roman" w:cs="Times New Roman"/>
          <w:sz w:val="20"/>
          <w:szCs w:val="20"/>
        </w:rPr>
      </w:pPr>
      <w:r w:rsidRPr="00527DB6">
        <w:rPr>
          <w:rFonts w:ascii="Times New Roman" w:hAnsi="Times New Roman" w:cs="Times New Roman"/>
          <w:sz w:val="20"/>
          <w:szCs w:val="20"/>
        </w:rPr>
        <w:t xml:space="preserve">The </w:t>
      </w:r>
      <w:proofErr w:type="spellStart"/>
      <w:r w:rsidRPr="00527DB6">
        <w:rPr>
          <w:rFonts w:ascii="Times New Roman" w:hAnsi="Times New Roman" w:cs="Times New Roman"/>
          <w:sz w:val="20"/>
          <w:szCs w:val="20"/>
        </w:rPr>
        <w:t>bitwidth</w:t>
      </w:r>
      <w:proofErr w:type="spellEnd"/>
      <w:r w:rsidRPr="00527DB6">
        <w:rPr>
          <w:rFonts w:ascii="Times New Roman" w:hAnsi="Times New Roman" w:cs="Times New Roman"/>
          <w:sz w:val="20"/>
          <w:szCs w:val="20"/>
        </w:rPr>
        <w:t xml:space="preserve"> for PMI of </w:t>
      </w:r>
      <w:proofErr w:type="spellStart"/>
      <w:r w:rsidRPr="00527DB6">
        <w:rPr>
          <w:rFonts w:ascii="Times New Roman" w:hAnsi="Times New Roman" w:cs="Times New Roman"/>
          <w:i/>
          <w:sz w:val="20"/>
          <w:szCs w:val="20"/>
        </w:rPr>
        <w:t>codebookType</w:t>
      </w:r>
      <w:proofErr w:type="spellEnd"/>
      <w:r w:rsidRPr="00527DB6">
        <w:rPr>
          <w:rFonts w:ascii="Times New Roman" w:hAnsi="Times New Roman" w:cs="Times New Roman"/>
          <w:i/>
          <w:sz w:val="20"/>
          <w:szCs w:val="20"/>
        </w:rPr>
        <w:t>=typeII-PortSelection-r16</w:t>
      </w:r>
      <w:r w:rsidRPr="00527DB6">
        <w:rPr>
          <w:rFonts w:ascii="Times New Roman" w:hAnsi="Times New Roman" w:cs="Times New Roman"/>
          <w:sz w:val="20"/>
          <w:szCs w:val="20"/>
        </w:rPr>
        <w:t xml:space="preserve"> is provided in Tables 6.3.2.1.2-2A, where the values </w:t>
      </w:r>
      <w:proofErr w:type="gramStart"/>
      <w:r w:rsidRPr="00527DB6">
        <w:rPr>
          <w:rFonts w:ascii="Times New Roman" w:hAnsi="Times New Roman" w:cs="Times New Roman"/>
          <w:sz w:val="20"/>
          <w:szCs w:val="20"/>
        </w:rPr>
        <w:t xml:space="preserve">of </w:t>
      </w:r>
      <w:proofErr w:type="gramEnd"/>
      <m:oMath>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P</m:t>
            </m:r>
          </m:e>
          <m:sub>
            <m:r>
              <w:rPr>
                <w:rFonts w:ascii="Cambria Math" w:eastAsia="Calibri" w:hAnsi="Cambria Math" w:cs="Times New Roman"/>
                <w:sz w:val="20"/>
                <w:szCs w:val="20"/>
              </w:rPr>
              <m:t>CSI-RS</m:t>
            </m:r>
          </m:sub>
        </m:sSub>
      </m:oMath>
      <w:r w:rsidRPr="00527DB6">
        <w:rPr>
          <w:rFonts w:ascii="Times New Roman" w:hAnsi="Times New Roman" w:cs="Times New Roman"/>
          <w:sz w:val="20"/>
          <w:szCs w:val="20"/>
        </w:rPr>
        <w:t>,</w:t>
      </w:r>
      <m:oMath>
        <m:r>
          <m:rPr>
            <m:sty m:val="p"/>
          </m:rPr>
          <w:rPr>
            <w:rFonts w:ascii="Cambria Math" w:hAnsi="Cambria Math" w:cs="Times New Roman"/>
            <w:sz w:val="20"/>
            <w:szCs w:val="20"/>
          </w:rPr>
          <m:t xml:space="preserve"> </m:t>
        </m:r>
        <m:r>
          <w:rPr>
            <w:rFonts w:ascii="Cambria Math" w:eastAsia="Calibri" w:hAnsi="Cambria Math" w:cs="Times New Roman"/>
            <w:sz w:val="20"/>
            <w:szCs w:val="20"/>
          </w:rPr>
          <m:t>d</m:t>
        </m:r>
      </m:oMath>
      <w:r w:rsidRPr="00527DB6">
        <w:rPr>
          <w:rFonts w:ascii="Times New Roman" w:eastAsia="Calibri" w:hAnsi="Times New Roman" w:cs="Times New Roman"/>
          <w:sz w:val="20"/>
          <w:szCs w:val="20"/>
        </w:rPr>
        <w:t xml:space="preserve">, </w:t>
      </w:r>
      <m:oMath>
        <m:r>
          <w:rPr>
            <w:rFonts w:ascii="Cambria Math" w:eastAsia="Calibri" w:hAnsi="Cambria Math" w:cs="Times New Roman"/>
            <w:sz w:val="20"/>
            <w:szCs w:val="20"/>
          </w:rPr>
          <m:t>L</m:t>
        </m:r>
      </m:oMath>
      <w:r w:rsidRPr="00527DB6">
        <w:rPr>
          <w:rFonts w:ascii="Times New Roman" w:eastAsia="Calibri" w:hAnsi="Times New Roman" w:cs="Times New Roman"/>
          <w:sz w:val="20"/>
          <w:szCs w:val="20"/>
        </w:rPr>
        <w:t xml:space="preserve">, </w:t>
      </w:r>
      <m:oMath>
        <m:sSup>
          <m:sSupPr>
            <m:ctrlPr>
              <w:rPr>
                <w:rFonts w:ascii="Cambria Math" w:eastAsia="Calibri" w:hAnsi="Cambria Math" w:cs="Times New Roman"/>
                <w:sz w:val="20"/>
                <w:szCs w:val="20"/>
              </w:rPr>
            </m:ctrlPr>
          </m:sSupPr>
          <m:e>
            <m:r>
              <w:rPr>
                <w:rFonts w:ascii="Cambria Math" w:eastAsia="Calibri" w:hAnsi="Cambria Math" w:cs="Times New Roman"/>
                <w:sz w:val="20"/>
                <w:szCs w:val="20"/>
              </w:rPr>
              <m:t>K</m:t>
            </m:r>
          </m:e>
          <m:sup>
            <m:r>
              <w:rPr>
                <w:rFonts w:ascii="Cambria Math" w:eastAsia="Calibri" w:hAnsi="Cambria Math" w:cs="Times New Roman"/>
                <w:sz w:val="20"/>
                <w:szCs w:val="20"/>
              </w:rPr>
              <m:t>NZ</m:t>
            </m:r>
          </m:sup>
        </m:sSup>
      </m:oMath>
      <w:r w:rsidRPr="00527DB6">
        <w:rPr>
          <w:rFonts w:ascii="Times New Roman" w:hAnsi="Times New Roman" w:cs="Times New Roman"/>
          <w:sz w:val="20"/>
          <w:szCs w:val="20"/>
        </w:rPr>
        <w:t>,</w:t>
      </w:r>
      <w:r w:rsidRPr="00527DB6">
        <w:rPr>
          <w:rFonts w:ascii="Times New Roman" w:eastAsia="Calibri"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3</m:t>
            </m:r>
          </m:sub>
        </m:sSub>
      </m:oMath>
      <w:r w:rsidRPr="00527DB6">
        <w:rPr>
          <w:rFonts w:ascii="Times New Roman" w:eastAsia="Calibri" w:hAnsi="Times New Roman" w:cs="Times New Roman"/>
          <w:sz w:val="20"/>
          <w:szCs w:val="20"/>
        </w:rPr>
        <w:t xml:space="preserve">, and  </w:t>
      </w:r>
      <m:oMath>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l</m:t>
                    </m:r>
                  </m:sub>
                </m:sSub>
              </m:e>
            </m:d>
          </m:e>
          <m:sub>
            <m:r>
              <w:rPr>
                <w:rFonts w:ascii="Cambria Math" w:hAnsi="Cambria Math" w:cs="Times New Roman"/>
                <w:sz w:val="20"/>
                <w:szCs w:val="20"/>
              </w:rPr>
              <m:t>l=1,…, υ</m:t>
            </m:r>
          </m:sub>
        </m:sSub>
      </m:oMath>
      <w:r w:rsidRPr="00527DB6">
        <w:rPr>
          <w:rFonts w:ascii="Times New Roman" w:eastAsia="Calibri" w:hAnsi="Times New Roman" w:cs="Times New Roman"/>
          <w:sz w:val="20"/>
          <w:szCs w:val="20"/>
        </w:rPr>
        <w:t xml:space="preserve"> </w:t>
      </w:r>
      <w:r w:rsidRPr="00527DB6">
        <w:rPr>
          <w:rFonts w:ascii="Times New Roman" w:hAnsi="Times New Roman" w:cs="Times New Roman"/>
          <w:sz w:val="20"/>
          <w:szCs w:val="20"/>
        </w:rPr>
        <w:t xml:space="preserve">are given by Clause 5.2.2.2.6 in [6, TS </w:t>
      </w:r>
      <w:r>
        <w:rPr>
          <w:rFonts w:ascii="Times New Roman" w:hAnsi="Times New Roman" w:cs="Times New Roman"/>
          <w:sz w:val="20"/>
          <w:szCs w:val="20"/>
        </w:rPr>
        <w:t>38.214]</w:t>
      </w:r>
      <w:ins w:id="25" w:author="CATT" w:date="2020-05-12T18:03:00Z">
        <w:r w:rsidR="00D15E77">
          <w:rPr>
            <w:rFonts w:ascii="Times New Roman" w:hAnsi="Times New Roman" w:cs="Times New Roman" w:hint="eastAsia"/>
            <w:sz w:val="20"/>
            <w:szCs w:val="20"/>
          </w:rPr>
          <w:t xml:space="preserve">, </w:t>
        </w:r>
        <w:r w:rsidR="00D15E77" w:rsidRPr="00077510">
          <w:rPr>
            <w:rFonts w:ascii="Times New Roman" w:hAnsi="Times New Roman" w:cs="Times New Roman" w:hint="eastAsia"/>
            <w:sz w:val="20"/>
            <w:szCs w:val="20"/>
          </w:rPr>
          <w:t xml:space="preserve">and </w:t>
        </w:r>
        <m:oMath>
          <m:sSub>
            <m:sSubPr>
              <m:ctrlPr>
                <w:rPr>
                  <w:rFonts w:ascii="Cambria Math" w:hAnsi="Cambria Math"/>
                  <w:i/>
                  <w:color w:val="000000"/>
                  <w:sz w:val="24"/>
                  <w:szCs w:val="24"/>
                </w:rPr>
              </m:ctrlPr>
            </m:sSubPr>
            <m:e>
              <m:r>
                <w:rPr>
                  <w:rFonts w:ascii="Cambria Math" w:hAnsi="Cambria Math"/>
                  <w:color w:val="000000"/>
                </w:rPr>
                <m:t>K</m:t>
              </m:r>
            </m:e>
            <m:sub>
              <m:r>
                <w:rPr>
                  <w:rFonts w:ascii="Cambria Math" w:hAnsi="Cambria Math"/>
                  <w:color w:val="000000"/>
                </w:rPr>
                <m:t>1</m:t>
              </m:r>
            </m:sub>
          </m:sSub>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sSup>
                      <m:sSupPr>
                        <m:ctrlPr>
                          <w:rPr>
                            <w:rFonts w:ascii="Cambria Math" w:hAnsi="Cambria Math"/>
                          </w:rPr>
                        </m:ctrlPr>
                      </m:sSupPr>
                      <m:e>
                        <m:r>
                          <w:rPr>
                            <w:rFonts w:ascii="Cambria Math" w:hAnsi="Cambria Math"/>
                          </w:rPr>
                          <m:t>K</m:t>
                        </m:r>
                      </m:e>
                      <m:sup>
                        <m:r>
                          <w:rPr>
                            <w:rFonts w:ascii="Cambria Math" w:hAnsi="Cambria Math"/>
                          </w:rPr>
                          <m:t>NZ</m:t>
                        </m:r>
                      </m:sup>
                    </m:sSup>
                  </m:e>
                  <m:e>
                    <m:sSup>
                      <m:sSupPr>
                        <m:ctrlPr>
                          <w:rPr>
                            <w:rFonts w:ascii="Cambria Math" w:hAnsi="Cambria Math"/>
                          </w:rPr>
                        </m:ctrlPr>
                      </m:sSupPr>
                      <m:e>
                        <m:r>
                          <w:rPr>
                            <w:rFonts w:ascii="Cambria Math" w:hAnsi="Cambria Math"/>
                          </w:rPr>
                          <m:t>K</m:t>
                        </m:r>
                      </m:e>
                      <m:sup>
                        <m:r>
                          <w:rPr>
                            <w:rFonts w:ascii="Cambria Math" w:hAnsi="Cambria Math"/>
                          </w:rPr>
                          <m:t>NZ</m:t>
                        </m:r>
                      </m:sup>
                    </m:sSup>
                    <m:r>
                      <m:rPr>
                        <m:sty m:val="b"/>
                      </m:rPr>
                      <w:rPr>
                        <w:rFonts w:ascii="Cambria Math" w:hAnsi="Cambria Math"/>
                      </w:rPr>
                      <m:t>≤</m:t>
                    </m:r>
                    <m:r>
                      <m:rPr>
                        <m:sty m:val="p"/>
                      </m:rPr>
                      <w:rPr>
                        <w:rFonts w:ascii="Cambria Math" w:hAnsi="Cambria Math"/>
                      </w:rPr>
                      <m:t>2</m:t>
                    </m:r>
                    <m:r>
                      <w:rPr>
                        <w:rFonts w:ascii="Cambria Math" w:hAnsi="Cambria Math"/>
                      </w:rPr>
                      <m:t>L</m:t>
                    </m:r>
                  </m:e>
                </m:mr>
                <m:mr>
                  <m:e>
                    <m:r>
                      <m:rPr>
                        <m:sty m:val="p"/>
                      </m:rPr>
                      <w:rPr>
                        <w:rFonts w:ascii="Cambria Math" w:hAnsi="Cambria Math"/>
                      </w:rPr>
                      <m:t>2</m:t>
                    </m:r>
                    <m:r>
                      <w:rPr>
                        <w:rFonts w:ascii="Cambria Math" w:hAnsi="Cambria Math"/>
                      </w:rPr>
                      <m:t>L</m:t>
                    </m:r>
                  </m:e>
                  <m:e>
                    <m:sSup>
                      <m:sSupPr>
                        <m:ctrlPr>
                          <w:rPr>
                            <w:rFonts w:ascii="Cambria Math" w:hAnsi="Cambria Math"/>
                          </w:rPr>
                        </m:ctrlPr>
                      </m:sSupPr>
                      <m:e>
                        <m:r>
                          <w:rPr>
                            <w:rFonts w:ascii="Cambria Math" w:hAnsi="Cambria Math"/>
                          </w:rPr>
                          <m:t>K</m:t>
                        </m:r>
                      </m:e>
                      <m:sup>
                        <m:r>
                          <w:rPr>
                            <w:rFonts w:ascii="Cambria Math" w:hAnsi="Cambria Math"/>
                          </w:rPr>
                          <m:t>NZ</m:t>
                        </m:r>
                      </m:sup>
                    </m:sSup>
                    <m:r>
                      <m:rPr>
                        <m:sty m:val="b"/>
                      </m:rPr>
                      <w:rPr>
                        <w:rFonts w:ascii="Cambria Math" w:hAnsi="Cambria Math"/>
                      </w:rPr>
                      <m:t>&gt;</m:t>
                    </m:r>
                    <m:r>
                      <m:rPr>
                        <m:sty m:val="p"/>
                      </m:rPr>
                      <w:rPr>
                        <w:rFonts w:ascii="Cambria Math" w:hAnsi="Cambria Math"/>
                      </w:rPr>
                      <m:t>2</m:t>
                    </m:r>
                    <m:r>
                      <w:rPr>
                        <w:rFonts w:ascii="Cambria Math" w:hAnsi="Cambria Math"/>
                      </w:rPr>
                      <m:t>L</m:t>
                    </m:r>
                  </m:e>
                </m:mr>
              </m:m>
            </m:e>
          </m:d>
        </m:oMath>
      </w:ins>
      <w:r w:rsidRPr="00077510">
        <w:rPr>
          <w:rFonts w:ascii="Times New Roman" w:hAnsi="Times New Roman" w:cs="Times New Roman" w:hint="eastAsia"/>
        </w:rPr>
        <w:t>.</w:t>
      </w:r>
    </w:p>
    <w:p w:rsidR="00491FC5" w:rsidRPr="00077510" w:rsidRDefault="00491FC5" w:rsidP="00491FC5">
      <w:pPr>
        <w:rPr>
          <w:rFonts w:ascii="Times New Roman" w:hAnsi="Times New Roman" w:cs="Times New Roman"/>
          <w:sz w:val="20"/>
          <w:szCs w:val="20"/>
        </w:rPr>
      </w:pPr>
    </w:p>
    <w:p w:rsidR="00491FC5" w:rsidRPr="00527DB6" w:rsidRDefault="00491FC5" w:rsidP="00491FC5">
      <w:pPr>
        <w:pStyle w:val="TH"/>
        <w:overflowPunct w:val="0"/>
        <w:autoSpaceDE w:val="0"/>
        <w:autoSpaceDN w:val="0"/>
        <w:adjustRightInd w:val="0"/>
        <w:textAlignment w:val="baseline"/>
        <w:rPr>
          <w:rFonts w:ascii="Times New Roman" w:hAnsi="Times New Roman"/>
          <w:lang w:eastAsia="zh-CN"/>
        </w:rPr>
      </w:pPr>
      <w:r w:rsidRPr="00527DB6">
        <w:rPr>
          <w:rFonts w:ascii="Times New Roman" w:hAnsi="Times New Roman"/>
        </w:rPr>
        <w:t xml:space="preserve">Table </w:t>
      </w:r>
      <w:r w:rsidRPr="00527DB6">
        <w:rPr>
          <w:rFonts w:ascii="Times New Roman" w:hAnsi="Times New Roman"/>
          <w:lang w:eastAsia="zh-CN"/>
        </w:rPr>
        <w:t>6.3.2.1.2-2A</w:t>
      </w:r>
      <w:r w:rsidRPr="00527DB6">
        <w:rPr>
          <w:rFonts w:ascii="Times New Roman" w:hAnsi="Times New Roman"/>
        </w:rPr>
        <w:t>:</w:t>
      </w:r>
      <w:r w:rsidRPr="00527DB6">
        <w:rPr>
          <w:rFonts w:ascii="Times New Roman" w:hAnsi="Times New Roman"/>
          <w:lang w:eastAsia="zh-CN"/>
        </w:rPr>
        <w:t xml:space="preserve"> PMI of </w:t>
      </w:r>
      <w:proofErr w:type="spellStart"/>
      <w:r w:rsidRPr="00527DB6">
        <w:rPr>
          <w:rFonts w:ascii="Times New Roman" w:hAnsi="Times New Roman"/>
          <w:i/>
          <w:lang w:val="en-US"/>
        </w:rPr>
        <w:t>codebookType</w:t>
      </w:r>
      <w:proofErr w:type="spellEnd"/>
      <w:r w:rsidRPr="00527DB6">
        <w:rPr>
          <w:rFonts w:ascii="Times New Roman" w:hAnsi="Times New Roman"/>
          <w:i/>
          <w:lang w:val="en-US" w:eastAsia="zh-CN"/>
        </w:rPr>
        <w:t>=</w:t>
      </w:r>
      <w:r w:rsidRPr="00527DB6">
        <w:rPr>
          <w:rFonts w:ascii="Times New Roman" w:hAnsi="Times New Roman"/>
        </w:rPr>
        <w:t xml:space="preserve"> </w:t>
      </w:r>
      <w:r w:rsidRPr="00527DB6">
        <w:rPr>
          <w:rFonts w:ascii="Times New Roman" w:hAnsi="Times New Roman"/>
          <w:i/>
          <w:lang w:val="en-US" w:eastAsia="zh-CN"/>
        </w:rPr>
        <w:t>typeII</w:t>
      </w:r>
      <w:r w:rsidRPr="00527DB6">
        <w:rPr>
          <w:rFonts w:ascii="Times New Roman" w:hAnsi="Times New Roman"/>
          <w:i/>
          <w:lang w:val="en-US"/>
        </w:rPr>
        <w:t>-PortSelection-r16</w:t>
      </w:r>
    </w:p>
    <w:tbl>
      <w:tblPr>
        <w:tblStyle w:val="aa"/>
        <w:tblW w:w="10514" w:type="dxa"/>
        <w:tblLook w:val="04A0" w:firstRow="1" w:lastRow="0" w:firstColumn="1" w:lastColumn="0" w:noHBand="0" w:noVBand="1"/>
      </w:tblPr>
      <w:tblGrid>
        <w:gridCol w:w="629"/>
        <w:gridCol w:w="456"/>
        <w:gridCol w:w="456"/>
        <w:gridCol w:w="216"/>
        <w:gridCol w:w="236"/>
        <w:gridCol w:w="456"/>
        <w:gridCol w:w="879"/>
        <w:gridCol w:w="211"/>
        <w:gridCol w:w="945"/>
        <w:gridCol w:w="826"/>
        <w:gridCol w:w="330"/>
        <w:gridCol w:w="1156"/>
        <w:gridCol w:w="207"/>
        <w:gridCol w:w="949"/>
        <w:gridCol w:w="662"/>
        <w:gridCol w:w="193"/>
        <w:gridCol w:w="855"/>
        <w:gridCol w:w="852"/>
      </w:tblGrid>
      <w:tr w:rsidR="00491FC5" w:rsidTr="00B120C2">
        <w:tc>
          <w:tcPr>
            <w:tcW w:w="1757" w:type="dxa"/>
            <w:gridSpan w:val="4"/>
            <w:vMerge w:val="restart"/>
          </w:tcPr>
          <w:p w:rsidR="00491FC5" w:rsidRDefault="00491FC5" w:rsidP="00B120C2"/>
        </w:tc>
        <w:tc>
          <w:tcPr>
            <w:tcW w:w="8757" w:type="dxa"/>
            <w:gridSpan w:val="14"/>
          </w:tcPr>
          <w:p w:rsidR="00491FC5" w:rsidRDefault="00491FC5" w:rsidP="00B120C2">
            <w:pPr>
              <w:jc w:val="center"/>
            </w:pPr>
            <w:r w:rsidRPr="004D1B4C">
              <w:rPr>
                <w:rFonts w:hint="eastAsia"/>
                <w:sz w:val="18"/>
              </w:rPr>
              <w:t>Information fields</w:t>
            </w:r>
            <w:r w:rsidRPr="004D1B4C">
              <w:rPr>
                <w:sz w:val="18"/>
              </w:rPr>
              <w:t xml:space="preserve"> </w:t>
            </w:r>
            <m:oMath>
              <m:sSub>
                <m:sSubPr>
                  <m:ctrlPr>
                    <w:rPr>
                      <w:rFonts w:ascii="Cambria Math" w:hAnsi="Cambria Math"/>
                      <w:i/>
                      <w:sz w:val="18"/>
                    </w:rPr>
                  </m:ctrlPr>
                </m:sSubPr>
                <m:e>
                  <m:r>
                    <w:rPr>
                      <w:rFonts w:ascii="Cambria Math" w:hAnsi="Cambria Math"/>
                      <w:sz w:val="18"/>
                    </w:rPr>
                    <m:t>X</m:t>
                  </m:r>
                </m:e>
                <m:sub>
                  <m:r>
                    <w:rPr>
                      <w:rFonts w:ascii="Cambria Math" w:hAnsi="Cambria Math"/>
                      <w:sz w:val="18"/>
                    </w:rPr>
                    <m:t>1</m:t>
                  </m:r>
                </m:sub>
              </m:sSub>
            </m:oMath>
          </w:p>
        </w:tc>
      </w:tr>
      <w:tr w:rsidR="00491FC5" w:rsidTr="00B120C2">
        <w:tc>
          <w:tcPr>
            <w:tcW w:w="1757" w:type="dxa"/>
            <w:gridSpan w:val="4"/>
            <w:vMerge/>
          </w:tcPr>
          <w:p w:rsidR="00491FC5" w:rsidRDefault="00491FC5" w:rsidP="00B120C2"/>
        </w:tc>
        <w:tc>
          <w:tcPr>
            <w:tcW w:w="1782" w:type="dxa"/>
            <w:gridSpan w:val="4"/>
          </w:tcPr>
          <w:p w:rsidR="00491FC5" w:rsidRDefault="000123FD" w:rsidP="00B120C2">
            <m:oMathPara>
              <m:oMath>
                <m:sSub>
                  <m:sSubPr>
                    <m:ctrlPr>
                      <w:rPr>
                        <w:rFonts w:ascii="Cambria Math" w:hAnsi="Cambria Math"/>
                        <w:sz w:val="18"/>
                      </w:rPr>
                    </m:ctrlPr>
                  </m:sSubPr>
                  <m:e>
                    <m:r>
                      <w:rPr>
                        <w:rFonts w:ascii="Cambria Math" w:hAnsi="Cambria Math"/>
                        <w:sz w:val="18"/>
                      </w:rPr>
                      <m:t>i</m:t>
                    </m:r>
                  </m:e>
                  <m:sub>
                    <m:r>
                      <w:rPr>
                        <w:rFonts w:ascii="Cambria Math" w:hAnsi="Cambria Math"/>
                        <w:sz w:val="18"/>
                      </w:rPr>
                      <m:t>1,1</m:t>
                    </m:r>
                  </m:sub>
                </m:sSub>
              </m:oMath>
            </m:oMathPara>
          </w:p>
        </w:tc>
        <w:tc>
          <w:tcPr>
            <w:tcW w:w="1771" w:type="dxa"/>
            <w:gridSpan w:val="2"/>
          </w:tcPr>
          <w:p w:rsidR="00491FC5" w:rsidRDefault="000123FD" w:rsidP="00B120C2">
            <m:oMathPara>
              <m:oMath>
                <m:sSub>
                  <m:sSubPr>
                    <m:ctrlPr>
                      <w:rPr>
                        <w:rFonts w:ascii="Cambria Math" w:hAnsi="Cambria Math"/>
                        <w:sz w:val="18"/>
                      </w:rPr>
                    </m:ctrlPr>
                  </m:sSubPr>
                  <m:e>
                    <m:r>
                      <w:rPr>
                        <w:rFonts w:ascii="Cambria Math" w:hAnsi="Cambria Math"/>
                        <w:sz w:val="18"/>
                      </w:rPr>
                      <m:t>i</m:t>
                    </m:r>
                  </m:e>
                  <m:sub>
                    <m:r>
                      <w:rPr>
                        <w:rFonts w:ascii="Cambria Math" w:hAnsi="Cambria Math"/>
                        <w:sz w:val="18"/>
                      </w:rPr>
                      <m:t>1,8,1</m:t>
                    </m:r>
                  </m:sub>
                </m:sSub>
              </m:oMath>
            </m:oMathPara>
          </w:p>
        </w:tc>
        <w:tc>
          <w:tcPr>
            <w:tcW w:w="1693" w:type="dxa"/>
            <w:gridSpan w:val="3"/>
          </w:tcPr>
          <w:p w:rsidR="00491FC5" w:rsidRDefault="000123FD" w:rsidP="00B120C2">
            <m:oMathPara>
              <m:oMath>
                <m:sSub>
                  <m:sSubPr>
                    <m:ctrlPr>
                      <w:rPr>
                        <w:rFonts w:ascii="Cambria Math" w:hAnsi="Cambria Math"/>
                        <w:sz w:val="18"/>
                      </w:rPr>
                    </m:ctrlPr>
                  </m:sSubPr>
                  <m:e>
                    <m:r>
                      <w:rPr>
                        <w:rFonts w:ascii="Cambria Math" w:hAnsi="Cambria Math"/>
                        <w:sz w:val="18"/>
                      </w:rPr>
                      <m:t>i</m:t>
                    </m:r>
                  </m:e>
                  <m:sub>
                    <m:r>
                      <w:rPr>
                        <w:rFonts w:ascii="Cambria Math" w:hAnsi="Cambria Math"/>
                        <w:sz w:val="18"/>
                      </w:rPr>
                      <m:t>1,8,2</m:t>
                    </m:r>
                  </m:sub>
                </m:sSub>
              </m:oMath>
            </m:oMathPara>
          </w:p>
        </w:tc>
        <w:tc>
          <w:tcPr>
            <w:tcW w:w="1611" w:type="dxa"/>
            <w:gridSpan w:val="2"/>
          </w:tcPr>
          <w:p w:rsidR="00491FC5" w:rsidRDefault="000123FD" w:rsidP="00B120C2">
            <m:oMathPara>
              <m:oMath>
                <m:sSub>
                  <m:sSubPr>
                    <m:ctrlPr>
                      <w:rPr>
                        <w:rFonts w:ascii="Cambria Math" w:hAnsi="Cambria Math"/>
                        <w:sz w:val="18"/>
                      </w:rPr>
                    </m:ctrlPr>
                  </m:sSubPr>
                  <m:e>
                    <m:r>
                      <w:rPr>
                        <w:rFonts w:ascii="Cambria Math" w:hAnsi="Cambria Math"/>
                        <w:sz w:val="18"/>
                      </w:rPr>
                      <m:t>i</m:t>
                    </m:r>
                  </m:e>
                  <m:sub>
                    <m:r>
                      <w:rPr>
                        <w:rFonts w:ascii="Cambria Math" w:hAnsi="Cambria Math"/>
                        <w:sz w:val="18"/>
                      </w:rPr>
                      <m:t>1,8,3</m:t>
                    </m:r>
                  </m:sub>
                </m:sSub>
              </m:oMath>
            </m:oMathPara>
          </w:p>
        </w:tc>
        <w:tc>
          <w:tcPr>
            <w:tcW w:w="1900" w:type="dxa"/>
            <w:gridSpan w:val="3"/>
          </w:tcPr>
          <w:p w:rsidR="00491FC5" w:rsidRDefault="000123FD" w:rsidP="00B120C2">
            <m:oMathPara>
              <m:oMath>
                <m:sSub>
                  <m:sSubPr>
                    <m:ctrlPr>
                      <w:rPr>
                        <w:rFonts w:ascii="Cambria Math" w:hAnsi="Cambria Math"/>
                        <w:sz w:val="18"/>
                      </w:rPr>
                    </m:ctrlPr>
                  </m:sSubPr>
                  <m:e>
                    <m:r>
                      <w:rPr>
                        <w:rFonts w:ascii="Cambria Math" w:hAnsi="Cambria Math"/>
                        <w:sz w:val="18"/>
                      </w:rPr>
                      <m:t>i</m:t>
                    </m:r>
                  </m:e>
                  <m:sub>
                    <m:r>
                      <w:rPr>
                        <w:rFonts w:ascii="Cambria Math" w:hAnsi="Cambria Math"/>
                        <w:sz w:val="18"/>
                      </w:rPr>
                      <m:t>1,8,4</m:t>
                    </m:r>
                  </m:sub>
                </m:sSub>
              </m:oMath>
            </m:oMathPara>
          </w:p>
        </w:tc>
      </w:tr>
      <w:tr w:rsidR="00491FC5" w:rsidTr="00B120C2">
        <w:tc>
          <w:tcPr>
            <w:tcW w:w="1757" w:type="dxa"/>
            <w:gridSpan w:val="4"/>
          </w:tcPr>
          <w:p w:rsidR="00491FC5" w:rsidRPr="004D1B4C" w:rsidRDefault="00491FC5" w:rsidP="00B120C2">
            <w:pPr>
              <w:jc w:val="center"/>
              <w:rPr>
                <w:sz w:val="18"/>
              </w:rPr>
            </w:pPr>
            <w:r w:rsidRPr="004D1B4C">
              <w:rPr>
                <w:sz w:val="18"/>
              </w:rPr>
              <w:t>Rank=1</w:t>
            </w:r>
          </w:p>
          <w:p w:rsidR="00491FC5" w:rsidRDefault="000123FD" w:rsidP="00B120C2">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1782" w:type="dxa"/>
            <w:gridSpan w:val="4"/>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d>
                      <m:dPr>
                        <m:begChr m:val="⌈"/>
                        <m:endChr m:val="⌉"/>
                        <m:ctrlPr>
                          <w:rPr>
                            <w:rFonts w:ascii="Cambria Math" w:hAnsi="Cambria Math"/>
                            <w:i/>
                            <w:sz w:val="18"/>
                          </w:rPr>
                        </m:ctrlPr>
                      </m:dPr>
                      <m:e>
                        <m:f>
                          <m:fPr>
                            <m:ctrlPr>
                              <w:rPr>
                                <w:rFonts w:ascii="Cambria Math" w:hAnsi="Cambria Math"/>
                                <w:i/>
                                <w:sz w:val="18"/>
                              </w:rPr>
                            </m:ctrlPr>
                          </m:fPr>
                          <m:num>
                            <m:sSub>
                              <m:sSubPr>
                                <m:ctrlPr>
                                  <w:rPr>
                                    <w:rFonts w:ascii="Cambria Math" w:hAnsi="Cambria Math"/>
                                    <w:i/>
                                    <w:sz w:val="18"/>
                                  </w:rPr>
                                </m:ctrlPr>
                              </m:sSubPr>
                              <m:e>
                                <m:r>
                                  <w:rPr>
                                    <w:rFonts w:ascii="Cambria Math" w:hAnsi="Cambria Math"/>
                                    <w:sz w:val="18"/>
                                  </w:rPr>
                                  <m:t>P</m:t>
                                </m:r>
                              </m:e>
                              <m:sub>
                                <m:r>
                                  <w:rPr>
                                    <w:rFonts w:ascii="Cambria Math" w:hAnsi="Cambria Math"/>
                                    <w:sz w:val="18"/>
                                  </w:rPr>
                                  <m:t>CSI-RS</m:t>
                                </m:r>
                              </m:sub>
                            </m:sSub>
                          </m:num>
                          <m:den>
                            <m:r>
                              <w:rPr>
                                <w:rFonts w:ascii="Cambria Math" w:hAnsi="Cambria Math"/>
                                <w:sz w:val="18"/>
                              </w:rPr>
                              <m:t>2d</m:t>
                            </m:r>
                          </m:den>
                        </m:f>
                      </m:e>
                    </m:d>
                  </m:e>
                </m:d>
              </m:oMath>
            </m:oMathPara>
          </w:p>
        </w:tc>
        <w:tc>
          <w:tcPr>
            <w:tcW w:w="1771" w:type="dxa"/>
            <w:gridSpan w:val="2"/>
          </w:tcPr>
          <w:p w:rsidR="00491FC5" w:rsidRDefault="000123FD" w:rsidP="00B120C2">
            <m:oMathPara>
              <m:oMath>
                <m:d>
                  <m:dPr>
                    <m:begChr m:val="⌈"/>
                    <m:endChr m:val="⌉"/>
                    <m:ctrlPr>
                      <w:ins w:id="26" w:author="CATT" w:date="2020-05-12T18:01:00Z">
                        <w:rPr>
                          <w:rFonts w:ascii="Cambria Math" w:hAnsi="Cambria Math"/>
                          <w:i/>
                          <w:sz w:val="18"/>
                        </w:rPr>
                      </w:ins>
                    </m:ctrlPr>
                  </m:dPr>
                  <m:e>
                    <m:sSub>
                      <m:sSubPr>
                        <m:ctrlPr>
                          <w:ins w:id="27" w:author="CATT" w:date="2020-05-12T18:01:00Z">
                            <w:rPr>
                              <w:rFonts w:ascii="Cambria Math" w:hAnsi="Cambria Math"/>
                              <w:i/>
                              <w:sz w:val="18"/>
                            </w:rPr>
                          </w:ins>
                        </m:ctrlPr>
                      </m:sSubPr>
                      <m:e>
                        <w:ins w:id="28" w:author="CATT" w:date="2020-05-12T18:01:00Z">
                          <m:r>
                            <m:rPr>
                              <m:sty m:val="p"/>
                            </m:rPr>
                            <w:rPr>
                              <w:rFonts w:ascii="Cambria Math" w:hAnsi="Cambria Math" w:hint="eastAsia"/>
                              <w:sz w:val="18"/>
                            </w:rPr>
                            <m:t>log</m:t>
                          </m:r>
                        </w:ins>
                      </m:e>
                      <m:sub>
                        <w:ins w:id="29" w:author="CATT" w:date="2020-05-12T18:01:00Z">
                          <m:r>
                            <w:rPr>
                              <w:rFonts w:ascii="Cambria Math" w:hAnsi="Cambria Math" w:hint="eastAsia"/>
                              <w:sz w:val="18"/>
                            </w:rPr>
                            <m:t>2</m:t>
                          </m:r>
                        </w:ins>
                      </m:sub>
                    </m:sSub>
                    <m:sSub>
                      <m:sSubPr>
                        <m:ctrlPr>
                          <w:ins w:id="30" w:author="CATT" w:date="2020-05-12T18:01:00Z">
                            <w:rPr>
                              <w:rFonts w:ascii="Cambria Math" w:hAnsi="Cambria Math"/>
                              <w:i/>
                              <w:color w:val="000000"/>
                              <w:sz w:val="24"/>
                              <w:szCs w:val="24"/>
                            </w:rPr>
                          </w:ins>
                        </m:ctrlPr>
                      </m:sSubPr>
                      <m:e>
                        <w:ins w:id="31" w:author="CATT" w:date="2020-05-12T18:01:00Z">
                          <m:r>
                            <w:rPr>
                              <w:rFonts w:ascii="Cambria Math" w:hAnsi="Cambria Math"/>
                              <w:color w:val="000000"/>
                            </w:rPr>
                            <m:t>K</m:t>
                          </m:r>
                        </w:ins>
                      </m:e>
                      <m:sub>
                        <w:ins w:id="32" w:author="CATT" w:date="2020-05-12T18:01:00Z">
                          <m:r>
                            <w:rPr>
                              <w:rFonts w:ascii="Cambria Math" w:hAnsi="Cambria Math"/>
                              <w:color w:val="000000"/>
                            </w:rPr>
                            <m:t>1</m:t>
                          </m:r>
                        </w:ins>
                      </m:sub>
                    </m:sSub>
                  </m:e>
                </m:d>
              </m:oMath>
            </m:oMathPara>
          </w:p>
        </w:tc>
        <w:tc>
          <w:tcPr>
            <w:tcW w:w="1693" w:type="dxa"/>
            <w:gridSpan w:val="3"/>
          </w:tcPr>
          <w:p w:rsidR="00491FC5" w:rsidRDefault="00491FC5" w:rsidP="00B120C2">
            <w:pPr>
              <w:jc w:val="center"/>
            </w:pPr>
            <w:r w:rsidRPr="004D1B4C">
              <w:rPr>
                <w:rFonts w:hint="eastAsia"/>
                <w:sz w:val="18"/>
              </w:rPr>
              <w:t>N/A</w:t>
            </w:r>
          </w:p>
        </w:tc>
        <w:tc>
          <w:tcPr>
            <w:tcW w:w="1611" w:type="dxa"/>
            <w:gridSpan w:val="2"/>
          </w:tcPr>
          <w:p w:rsidR="00491FC5" w:rsidRDefault="00491FC5" w:rsidP="00B120C2">
            <w:pPr>
              <w:jc w:val="center"/>
            </w:pPr>
            <w:r w:rsidRPr="004D1B4C">
              <w:rPr>
                <w:rFonts w:hint="eastAsia"/>
                <w:sz w:val="18"/>
              </w:rPr>
              <w:t>N/A</w:t>
            </w:r>
          </w:p>
        </w:tc>
        <w:tc>
          <w:tcPr>
            <w:tcW w:w="1900" w:type="dxa"/>
            <w:gridSpan w:val="3"/>
          </w:tcPr>
          <w:p w:rsidR="00491FC5" w:rsidRDefault="00491FC5" w:rsidP="00B120C2">
            <w:pPr>
              <w:jc w:val="center"/>
            </w:pPr>
            <w:r w:rsidRPr="004D1B4C">
              <w:rPr>
                <w:rFonts w:hint="eastAsia"/>
                <w:sz w:val="18"/>
              </w:rPr>
              <w:t>N/A</w:t>
            </w:r>
          </w:p>
        </w:tc>
      </w:tr>
      <w:tr w:rsidR="00491FC5" w:rsidTr="00B120C2">
        <w:tc>
          <w:tcPr>
            <w:tcW w:w="1757" w:type="dxa"/>
            <w:gridSpan w:val="4"/>
          </w:tcPr>
          <w:p w:rsidR="00491FC5" w:rsidRPr="004D1B4C" w:rsidRDefault="00491FC5" w:rsidP="00B120C2">
            <w:pPr>
              <w:jc w:val="center"/>
              <w:rPr>
                <w:sz w:val="18"/>
              </w:rPr>
            </w:pPr>
            <w:r w:rsidRPr="004D1B4C">
              <w:rPr>
                <w:sz w:val="18"/>
              </w:rPr>
              <w:t>Rank=2</w:t>
            </w:r>
          </w:p>
          <w:p w:rsidR="00491FC5" w:rsidRDefault="000123FD" w:rsidP="00B120C2">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1782" w:type="dxa"/>
            <w:gridSpan w:val="4"/>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d>
                      <m:dPr>
                        <m:begChr m:val="⌈"/>
                        <m:endChr m:val="⌉"/>
                        <m:ctrlPr>
                          <w:rPr>
                            <w:rFonts w:ascii="Cambria Math" w:hAnsi="Cambria Math"/>
                            <w:i/>
                            <w:sz w:val="18"/>
                          </w:rPr>
                        </m:ctrlPr>
                      </m:dPr>
                      <m:e>
                        <m:f>
                          <m:fPr>
                            <m:ctrlPr>
                              <w:rPr>
                                <w:rFonts w:ascii="Cambria Math" w:hAnsi="Cambria Math"/>
                                <w:i/>
                                <w:sz w:val="18"/>
                              </w:rPr>
                            </m:ctrlPr>
                          </m:fPr>
                          <m:num>
                            <m:sSub>
                              <m:sSubPr>
                                <m:ctrlPr>
                                  <w:rPr>
                                    <w:rFonts w:ascii="Cambria Math" w:hAnsi="Cambria Math"/>
                                    <w:i/>
                                    <w:sz w:val="18"/>
                                  </w:rPr>
                                </m:ctrlPr>
                              </m:sSubPr>
                              <m:e>
                                <m:r>
                                  <w:rPr>
                                    <w:rFonts w:ascii="Cambria Math" w:hAnsi="Cambria Math"/>
                                    <w:sz w:val="18"/>
                                  </w:rPr>
                                  <m:t>P</m:t>
                                </m:r>
                              </m:e>
                              <m:sub>
                                <m:r>
                                  <w:rPr>
                                    <w:rFonts w:ascii="Cambria Math" w:hAnsi="Cambria Math"/>
                                    <w:sz w:val="18"/>
                                  </w:rPr>
                                  <m:t>CSI-RS</m:t>
                                </m:r>
                              </m:sub>
                            </m:sSub>
                          </m:num>
                          <m:den>
                            <m:r>
                              <w:rPr>
                                <w:rFonts w:ascii="Cambria Math" w:hAnsi="Cambria Math"/>
                                <w:sz w:val="18"/>
                              </w:rPr>
                              <m:t>2d</m:t>
                            </m:r>
                          </m:den>
                        </m:f>
                      </m:e>
                    </m:d>
                  </m:e>
                </m:d>
              </m:oMath>
            </m:oMathPara>
          </w:p>
        </w:tc>
        <w:tc>
          <w:tcPr>
            <w:tcW w:w="1771" w:type="dxa"/>
            <w:gridSpan w:val="2"/>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c>
          <w:tcPr>
            <w:tcW w:w="1693" w:type="dxa"/>
            <w:gridSpan w:val="3"/>
          </w:tcPr>
          <w:p w:rsidR="00491FC5" w:rsidRDefault="000123FD" w:rsidP="00B120C2">
            <w:pPr>
              <w:jc w:val="cente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c>
          <w:tcPr>
            <w:tcW w:w="1611" w:type="dxa"/>
            <w:gridSpan w:val="2"/>
          </w:tcPr>
          <w:p w:rsidR="00491FC5" w:rsidRDefault="00491FC5" w:rsidP="00B120C2">
            <w:pPr>
              <w:jc w:val="center"/>
            </w:pPr>
            <w:r w:rsidRPr="004D1B4C">
              <w:rPr>
                <w:rFonts w:hint="eastAsia"/>
                <w:sz w:val="18"/>
              </w:rPr>
              <w:t>N/A</w:t>
            </w:r>
          </w:p>
        </w:tc>
        <w:tc>
          <w:tcPr>
            <w:tcW w:w="1900" w:type="dxa"/>
            <w:gridSpan w:val="3"/>
          </w:tcPr>
          <w:p w:rsidR="00491FC5" w:rsidRDefault="00491FC5" w:rsidP="00B120C2">
            <w:pPr>
              <w:jc w:val="center"/>
            </w:pPr>
            <w:r w:rsidRPr="004D1B4C">
              <w:rPr>
                <w:rFonts w:hint="eastAsia"/>
                <w:sz w:val="18"/>
              </w:rPr>
              <w:t>N/A</w:t>
            </w:r>
          </w:p>
        </w:tc>
      </w:tr>
      <w:tr w:rsidR="00491FC5" w:rsidTr="00B120C2">
        <w:tc>
          <w:tcPr>
            <w:tcW w:w="1757" w:type="dxa"/>
            <w:gridSpan w:val="4"/>
          </w:tcPr>
          <w:p w:rsidR="00491FC5" w:rsidRPr="004D1B4C" w:rsidRDefault="00491FC5" w:rsidP="00B120C2">
            <w:pPr>
              <w:jc w:val="center"/>
              <w:rPr>
                <w:sz w:val="18"/>
              </w:rPr>
            </w:pPr>
            <w:r w:rsidRPr="004D1B4C">
              <w:rPr>
                <w:sz w:val="18"/>
              </w:rPr>
              <w:t>Rank=3</w:t>
            </w:r>
          </w:p>
          <w:p w:rsidR="00491FC5" w:rsidRDefault="000123FD" w:rsidP="00B120C2">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1782" w:type="dxa"/>
            <w:gridSpan w:val="4"/>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d>
                      <m:dPr>
                        <m:begChr m:val="⌈"/>
                        <m:endChr m:val="⌉"/>
                        <m:ctrlPr>
                          <w:rPr>
                            <w:rFonts w:ascii="Cambria Math" w:hAnsi="Cambria Math"/>
                            <w:i/>
                            <w:sz w:val="18"/>
                          </w:rPr>
                        </m:ctrlPr>
                      </m:dPr>
                      <m:e>
                        <m:f>
                          <m:fPr>
                            <m:ctrlPr>
                              <w:rPr>
                                <w:rFonts w:ascii="Cambria Math" w:hAnsi="Cambria Math"/>
                                <w:i/>
                                <w:sz w:val="18"/>
                              </w:rPr>
                            </m:ctrlPr>
                          </m:fPr>
                          <m:num>
                            <m:sSub>
                              <m:sSubPr>
                                <m:ctrlPr>
                                  <w:rPr>
                                    <w:rFonts w:ascii="Cambria Math" w:hAnsi="Cambria Math"/>
                                    <w:i/>
                                    <w:sz w:val="18"/>
                                  </w:rPr>
                                </m:ctrlPr>
                              </m:sSubPr>
                              <m:e>
                                <m:r>
                                  <w:rPr>
                                    <w:rFonts w:ascii="Cambria Math" w:hAnsi="Cambria Math"/>
                                    <w:sz w:val="18"/>
                                  </w:rPr>
                                  <m:t>P</m:t>
                                </m:r>
                              </m:e>
                              <m:sub>
                                <m:r>
                                  <w:rPr>
                                    <w:rFonts w:ascii="Cambria Math" w:hAnsi="Cambria Math"/>
                                    <w:sz w:val="18"/>
                                  </w:rPr>
                                  <m:t>CSI-RS</m:t>
                                </m:r>
                              </m:sub>
                            </m:sSub>
                          </m:num>
                          <m:den>
                            <m:r>
                              <w:rPr>
                                <w:rFonts w:ascii="Cambria Math" w:hAnsi="Cambria Math"/>
                                <w:sz w:val="18"/>
                              </w:rPr>
                              <m:t>2d</m:t>
                            </m:r>
                          </m:den>
                        </m:f>
                      </m:e>
                    </m:d>
                  </m:e>
                </m:d>
              </m:oMath>
            </m:oMathPara>
          </w:p>
        </w:tc>
        <w:tc>
          <w:tcPr>
            <w:tcW w:w="1771" w:type="dxa"/>
            <w:gridSpan w:val="2"/>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c>
          <w:tcPr>
            <w:tcW w:w="1693" w:type="dxa"/>
            <w:gridSpan w:val="3"/>
          </w:tcPr>
          <w:p w:rsidR="00491FC5" w:rsidRDefault="000123FD" w:rsidP="00B120C2">
            <w:pPr>
              <w:jc w:val="cente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c>
          <w:tcPr>
            <w:tcW w:w="1611" w:type="dxa"/>
            <w:gridSpan w:val="2"/>
          </w:tcPr>
          <w:p w:rsidR="00491FC5" w:rsidRDefault="000123FD" w:rsidP="00B120C2">
            <w:pPr>
              <w:jc w:val="cente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c>
          <w:tcPr>
            <w:tcW w:w="1900" w:type="dxa"/>
            <w:gridSpan w:val="3"/>
          </w:tcPr>
          <w:p w:rsidR="00491FC5" w:rsidRDefault="00491FC5" w:rsidP="00B120C2">
            <w:pPr>
              <w:jc w:val="center"/>
            </w:pPr>
            <w:r w:rsidRPr="004D1B4C">
              <w:rPr>
                <w:rFonts w:hint="eastAsia"/>
                <w:sz w:val="18"/>
              </w:rPr>
              <w:t>N/A</w:t>
            </w:r>
          </w:p>
        </w:tc>
      </w:tr>
      <w:tr w:rsidR="00491FC5" w:rsidTr="00B120C2">
        <w:tc>
          <w:tcPr>
            <w:tcW w:w="1757" w:type="dxa"/>
            <w:gridSpan w:val="4"/>
          </w:tcPr>
          <w:p w:rsidR="00491FC5" w:rsidRPr="004D1B4C" w:rsidRDefault="00491FC5" w:rsidP="00B120C2">
            <w:pPr>
              <w:jc w:val="center"/>
              <w:rPr>
                <w:sz w:val="18"/>
              </w:rPr>
            </w:pPr>
            <w:r w:rsidRPr="004D1B4C">
              <w:rPr>
                <w:sz w:val="18"/>
              </w:rPr>
              <w:t>Rank=4</w:t>
            </w:r>
          </w:p>
          <w:p w:rsidR="00491FC5" w:rsidRDefault="000123FD" w:rsidP="00B120C2">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1782" w:type="dxa"/>
            <w:gridSpan w:val="4"/>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d>
                      <m:dPr>
                        <m:begChr m:val="⌈"/>
                        <m:endChr m:val="⌉"/>
                        <m:ctrlPr>
                          <w:rPr>
                            <w:rFonts w:ascii="Cambria Math" w:hAnsi="Cambria Math"/>
                            <w:i/>
                            <w:sz w:val="18"/>
                          </w:rPr>
                        </m:ctrlPr>
                      </m:dPr>
                      <m:e>
                        <m:f>
                          <m:fPr>
                            <m:ctrlPr>
                              <w:rPr>
                                <w:rFonts w:ascii="Cambria Math" w:hAnsi="Cambria Math"/>
                                <w:i/>
                                <w:sz w:val="18"/>
                              </w:rPr>
                            </m:ctrlPr>
                          </m:fPr>
                          <m:num>
                            <m:sSub>
                              <m:sSubPr>
                                <m:ctrlPr>
                                  <w:rPr>
                                    <w:rFonts w:ascii="Cambria Math" w:hAnsi="Cambria Math"/>
                                    <w:i/>
                                    <w:sz w:val="18"/>
                                  </w:rPr>
                                </m:ctrlPr>
                              </m:sSubPr>
                              <m:e>
                                <m:r>
                                  <w:rPr>
                                    <w:rFonts w:ascii="Cambria Math" w:hAnsi="Cambria Math"/>
                                    <w:sz w:val="18"/>
                                  </w:rPr>
                                  <m:t>P</m:t>
                                </m:r>
                              </m:e>
                              <m:sub>
                                <m:r>
                                  <w:rPr>
                                    <w:rFonts w:ascii="Cambria Math" w:hAnsi="Cambria Math"/>
                                    <w:sz w:val="18"/>
                                  </w:rPr>
                                  <m:t>CSI-RS</m:t>
                                </m:r>
                              </m:sub>
                            </m:sSub>
                          </m:num>
                          <m:den>
                            <m:r>
                              <w:rPr>
                                <w:rFonts w:ascii="Cambria Math" w:hAnsi="Cambria Math"/>
                                <w:sz w:val="18"/>
                              </w:rPr>
                              <m:t>2d</m:t>
                            </m:r>
                          </m:den>
                        </m:f>
                      </m:e>
                    </m:d>
                  </m:e>
                </m:d>
              </m:oMath>
            </m:oMathPara>
          </w:p>
        </w:tc>
        <w:tc>
          <w:tcPr>
            <w:tcW w:w="1771" w:type="dxa"/>
            <w:gridSpan w:val="2"/>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c>
          <w:tcPr>
            <w:tcW w:w="1693" w:type="dxa"/>
            <w:gridSpan w:val="3"/>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c>
          <w:tcPr>
            <w:tcW w:w="1611" w:type="dxa"/>
            <w:gridSpan w:val="2"/>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c>
          <w:tcPr>
            <w:tcW w:w="1900" w:type="dxa"/>
            <w:gridSpan w:val="3"/>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r>
      <w:tr w:rsidR="00491FC5" w:rsidTr="00B120C2">
        <w:tc>
          <w:tcPr>
            <w:tcW w:w="1757" w:type="dxa"/>
            <w:gridSpan w:val="4"/>
          </w:tcPr>
          <w:p w:rsidR="00491FC5" w:rsidRPr="004D1B4C" w:rsidRDefault="00491FC5" w:rsidP="00B120C2">
            <w:pPr>
              <w:jc w:val="center"/>
              <w:rPr>
                <w:sz w:val="18"/>
              </w:rPr>
            </w:pPr>
            <w:r w:rsidRPr="004D1B4C">
              <w:rPr>
                <w:sz w:val="18"/>
              </w:rPr>
              <w:t>Rank=1</w:t>
            </w:r>
          </w:p>
          <w:p w:rsidR="00491FC5" w:rsidRDefault="000123FD" w:rsidP="00B120C2">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1782" w:type="dxa"/>
            <w:gridSpan w:val="4"/>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d>
                      <m:dPr>
                        <m:begChr m:val="⌈"/>
                        <m:endChr m:val="⌉"/>
                        <m:ctrlPr>
                          <w:rPr>
                            <w:rFonts w:ascii="Cambria Math" w:hAnsi="Cambria Math"/>
                            <w:i/>
                            <w:sz w:val="18"/>
                          </w:rPr>
                        </m:ctrlPr>
                      </m:dPr>
                      <m:e>
                        <m:f>
                          <m:fPr>
                            <m:ctrlPr>
                              <w:rPr>
                                <w:rFonts w:ascii="Cambria Math" w:hAnsi="Cambria Math"/>
                                <w:i/>
                                <w:sz w:val="18"/>
                              </w:rPr>
                            </m:ctrlPr>
                          </m:fPr>
                          <m:num>
                            <m:sSub>
                              <m:sSubPr>
                                <m:ctrlPr>
                                  <w:rPr>
                                    <w:rFonts w:ascii="Cambria Math" w:hAnsi="Cambria Math"/>
                                    <w:i/>
                                    <w:sz w:val="18"/>
                                  </w:rPr>
                                </m:ctrlPr>
                              </m:sSubPr>
                              <m:e>
                                <m:r>
                                  <w:rPr>
                                    <w:rFonts w:ascii="Cambria Math" w:hAnsi="Cambria Math"/>
                                    <w:sz w:val="18"/>
                                  </w:rPr>
                                  <m:t>P</m:t>
                                </m:r>
                              </m:e>
                              <m:sub>
                                <m:r>
                                  <w:rPr>
                                    <w:rFonts w:ascii="Cambria Math" w:hAnsi="Cambria Math"/>
                                    <w:sz w:val="18"/>
                                  </w:rPr>
                                  <m:t>CSI-RS</m:t>
                                </m:r>
                              </m:sub>
                            </m:sSub>
                          </m:num>
                          <m:den>
                            <m:r>
                              <w:rPr>
                                <w:rFonts w:ascii="Cambria Math" w:hAnsi="Cambria Math"/>
                                <w:sz w:val="18"/>
                              </w:rPr>
                              <m:t>2d</m:t>
                            </m:r>
                          </m:den>
                        </m:f>
                      </m:e>
                    </m:d>
                  </m:e>
                </m:d>
              </m:oMath>
            </m:oMathPara>
          </w:p>
        </w:tc>
        <w:tc>
          <w:tcPr>
            <w:tcW w:w="1771" w:type="dxa"/>
            <w:gridSpan w:val="2"/>
          </w:tcPr>
          <w:p w:rsidR="00491FC5" w:rsidRDefault="000123FD" w:rsidP="00B120C2">
            <m:oMathPara>
              <m:oMath>
                <m:d>
                  <m:dPr>
                    <m:begChr m:val="⌈"/>
                    <m:endChr m:val="⌉"/>
                    <m:ctrlPr>
                      <w:ins w:id="33" w:author="CATT" w:date="2020-05-12T18:01:00Z">
                        <w:rPr>
                          <w:rFonts w:ascii="Cambria Math" w:hAnsi="Cambria Math"/>
                          <w:i/>
                          <w:sz w:val="18"/>
                        </w:rPr>
                      </w:ins>
                    </m:ctrlPr>
                  </m:dPr>
                  <m:e>
                    <m:sSub>
                      <m:sSubPr>
                        <m:ctrlPr>
                          <w:ins w:id="34" w:author="CATT" w:date="2020-05-12T18:01:00Z">
                            <w:rPr>
                              <w:rFonts w:ascii="Cambria Math" w:hAnsi="Cambria Math"/>
                              <w:i/>
                              <w:sz w:val="18"/>
                            </w:rPr>
                          </w:ins>
                        </m:ctrlPr>
                      </m:sSubPr>
                      <m:e>
                        <w:ins w:id="35" w:author="CATT" w:date="2020-05-12T18:01:00Z">
                          <m:r>
                            <m:rPr>
                              <m:sty m:val="p"/>
                            </m:rPr>
                            <w:rPr>
                              <w:rFonts w:ascii="Cambria Math" w:hAnsi="Cambria Math" w:hint="eastAsia"/>
                              <w:sz w:val="18"/>
                            </w:rPr>
                            <m:t>log</m:t>
                          </m:r>
                        </w:ins>
                      </m:e>
                      <m:sub>
                        <w:ins w:id="36" w:author="CATT" w:date="2020-05-12T18:01:00Z">
                          <m:r>
                            <w:rPr>
                              <w:rFonts w:ascii="Cambria Math" w:hAnsi="Cambria Math" w:hint="eastAsia"/>
                              <w:sz w:val="18"/>
                            </w:rPr>
                            <m:t>2</m:t>
                          </m:r>
                        </w:ins>
                      </m:sub>
                    </m:sSub>
                    <m:sSub>
                      <m:sSubPr>
                        <m:ctrlPr>
                          <w:ins w:id="37" w:author="CATT" w:date="2020-05-12T18:01:00Z">
                            <w:rPr>
                              <w:rFonts w:ascii="Cambria Math" w:hAnsi="Cambria Math"/>
                              <w:i/>
                              <w:color w:val="000000"/>
                              <w:sz w:val="24"/>
                              <w:szCs w:val="24"/>
                            </w:rPr>
                          </w:ins>
                        </m:ctrlPr>
                      </m:sSubPr>
                      <m:e>
                        <w:ins w:id="38" w:author="CATT" w:date="2020-05-12T18:01:00Z">
                          <m:r>
                            <w:rPr>
                              <w:rFonts w:ascii="Cambria Math" w:hAnsi="Cambria Math"/>
                              <w:color w:val="000000"/>
                            </w:rPr>
                            <m:t>K</m:t>
                          </m:r>
                        </w:ins>
                      </m:e>
                      <m:sub>
                        <w:ins w:id="39" w:author="CATT" w:date="2020-05-12T18:01:00Z">
                          <m:r>
                            <w:rPr>
                              <w:rFonts w:ascii="Cambria Math" w:hAnsi="Cambria Math"/>
                              <w:color w:val="000000"/>
                            </w:rPr>
                            <m:t>1</m:t>
                          </m:r>
                        </w:ins>
                      </m:sub>
                    </m:sSub>
                  </m:e>
                </m:d>
              </m:oMath>
            </m:oMathPara>
          </w:p>
        </w:tc>
        <w:tc>
          <w:tcPr>
            <w:tcW w:w="1693" w:type="dxa"/>
            <w:gridSpan w:val="3"/>
          </w:tcPr>
          <w:p w:rsidR="00491FC5" w:rsidRDefault="00491FC5" w:rsidP="00B120C2">
            <w:pPr>
              <w:jc w:val="center"/>
            </w:pPr>
            <w:r w:rsidRPr="004D1B4C">
              <w:rPr>
                <w:rFonts w:hint="eastAsia"/>
                <w:sz w:val="18"/>
              </w:rPr>
              <w:t>N/A</w:t>
            </w:r>
          </w:p>
        </w:tc>
        <w:tc>
          <w:tcPr>
            <w:tcW w:w="1611" w:type="dxa"/>
            <w:gridSpan w:val="2"/>
          </w:tcPr>
          <w:p w:rsidR="00491FC5" w:rsidRDefault="00491FC5" w:rsidP="00B120C2">
            <w:pPr>
              <w:jc w:val="center"/>
            </w:pPr>
            <w:r w:rsidRPr="004D1B4C">
              <w:rPr>
                <w:rFonts w:hint="eastAsia"/>
                <w:sz w:val="18"/>
              </w:rPr>
              <w:t>N/A</w:t>
            </w:r>
          </w:p>
        </w:tc>
        <w:tc>
          <w:tcPr>
            <w:tcW w:w="1900" w:type="dxa"/>
            <w:gridSpan w:val="3"/>
          </w:tcPr>
          <w:p w:rsidR="00491FC5" w:rsidRDefault="00491FC5" w:rsidP="00B120C2">
            <w:pPr>
              <w:jc w:val="center"/>
            </w:pPr>
            <w:r w:rsidRPr="004D1B4C">
              <w:rPr>
                <w:rFonts w:hint="eastAsia"/>
                <w:sz w:val="18"/>
              </w:rPr>
              <w:t>N/A</w:t>
            </w:r>
          </w:p>
        </w:tc>
      </w:tr>
      <w:tr w:rsidR="00491FC5" w:rsidTr="00B120C2">
        <w:tc>
          <w:tcPr>
            <w:tcW w:w="1757" w:type="dxa"/>
            <w:gridSpan w:val="4"/>
          </w:tcPr>
          <w:p w:rsidR="00491FC5" w:rsidRPr="004D1B4C" w:rsidRDefault="00491FC5" w:rsidP="00B120C2">
            <w:pPr>
              <w:jc w:val="center"/>
              <w:rPr>
                <w:sz w:val="18"/>
              </w:rPr>
            </w:pPr>
            <w:r w:rsidRPr="004D1B4C">
              <w:rPr>
                <w:sz w:val="18"/>
              </w:rPr>
              <w:t>Rank=2</w:t>
            </w:r>
          </w:p>
          <w:p w:rsidR="00491FC5" w:rsidRDefault="000123FD" w:rsidP="00B120C2">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1782" w:type="dxa"/>
            <w:gridSpan w:val="4"/>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d>
                      <m:dPr>
                        <m:begChr m:val="⌈"/>
                        <m:endChr m:val="⌉"/>
                        <m:ctrlPr>
                          <w:rPr>
                            <w:rFonts w:ascii="Cambria Math" w:hAnsi="Cambria Math"/>
                            <w:i/>
                            <w:sz w:val="18"/>
                          </w:rPr>
                        </m:ctrlPr>
                      </m:dPr>
                      <m:e>
                        <m:f>
                          <m:fPr>
                            <m:ctrlPr>
                              <w:rPr>
                                <w:rFonts w:ascii="Cambria Math" w:hAnsi="Cambria Math"/>
                                <w:i/>
                                <w:sz w:val="18"/>
                              </w:rPr>
                            </m:ctrlPr>
                          </m:fPr>
                          <m:num>
                            <m:sSub>
                              <m:sSubPr>
                                <m:ctrlPr>
                                  <w:rPr>
                                    <w:rFonts w:ascii="Cambria Math" w:hAnsi="Cambria Math"/>
                                    <w:i/>
                                    <w:sz w:val="18"/>
                                  </w:rPr>
                                </m:ctrlPr>
                              </m:sSubPr>
                              <m:e>
                                <m:r>
                                  <w:rPr>
                                    <w:rFonts w:ascii="Cambria Math" w:hAnsi="Cambria Math"/>
                                    <w:sz w:val="18"/>
                                  </w:rPr>
                                  <m:t>P</m:t>
                                </m:r>
                              </m:e>
                              <m:sub>
                                <m:r>
                                  <w:rPr>
                                    <w:rFonts w:ascii="Cambria Math" w:hAnsi="Cambria Math"/>
                                    <w:sz w:val="18"/>
                                  </w:rPr>
                                  <m:t>CSI-RS</m:t>
                                </m:r>
                              </m:sub>
                            </m:sSub>
                          </m:num>
                          <m:den>
                            <m:r>
                              <w:rPr>
                                <w:rFonts w:ascii="Cambria Math" w:hAnsi="Cambria Math"/>
                                <w:sz w:val="18"/>
                              </w:rPr>
                              <m:t>2d</m:t>
                            </m:r>
                          </m:den>
                        </m:f>
                      </m:e>
                    </m:d>
                  </m:e>
                </m:d>
              </m:oMath>
            </m:oMathPara>
          </w:p>
        </w:tc>
        <w:tc>
          <w:tcPr>
            <w:tcW w:w="1771" w:type="dxa"/>
            <w:gridSpan w:val="2"/>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c>
          <w:tcPr>
            <w:tcW w:w="1693" w:type="dxa"/>
            <w:gridSpan w:val="3"/>
          </w:tcPr>
          <w:p w:rsidR="00491FC5" w:rsidRDefault="000123FD" w:rsidP="00B120C2">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c>
          <w:tcPr>
            <w:tcW w:w="1611" w:type="dxa"/>
            <w:gridSpan w:val="2"/>
          </w:tcPr>
          <w:p w:rsidR="00491FC5" w:rsidRDefault="00491FC5" w:rsidP="00B120C2">
            <w:pPr>
              <w:jc w:val="center"/>
            </w:pPr>
            <w:r w:rsidRPr="004D1B4C">
              <w:rPr>
                <w:rFonts w:hint="eastAsia"/>
                <w:sz w:val="18"/>
              </w:rPr>
              <w:t>N/A</w:t>
            </w:r>
          </w:p>
        </w:tc>
        <w:tc>
          <w:tcPr>
            <w:tcW w:w="1900" w:type="dxa"/>
            <w:gridSpan w:val="3"/>
          </w:tcPr>
          <w:p w:rsidR="00491FC5" w:rsidRDefault="00491FC5" w:rsidP="00B120C2">
            <w:pPr>
              <w:jc w:val="center"/>
            </w:pPr>
            <w:r w:rsidRPr="004D1B4C">
              <w:rPr>
                <w:rFonts w:hint="eastAsia"/>
                <w:sz w:val="18"/>
              </w:rPr>
              <w:t>N/A</w:t>
            </w:r>
          </w:p>
        </w:tc>
      </w:tr>
      <w:tr w:rsidR="00491FC5" w:rsidTr="00B120C2">
        <w:tc>
          <w:tcPr>
            <w:tcW w:w="1757" w:type="dxa"/>
            <w:gridSpan w:val="4"/>
          </w:tcPr>
          <w:p w:rsidR="00491FC5" w:rsidRPr="004D1B4C" w:rsidRDefault="00491FC5" w:rsidP="00B120C2">
            <w:pPr>
              <w:jc w:val="center"/>
              <w:rPr>
                <w:sz w:val="18"/>
              </w:rPr>
            </w:pPr>
            <w:r w:rsidRPr="004D1B4C">
              <w:rPr>
                <w:sz w:val="18"/>
              </w:rPr>
              <w:t>Rank=3</w:t>
            </w:r>
          </w:p>
          <w:p w:rsidR="00491FC5" w:rsidRPr="004D1B4C" w:rsidRDefault="000123FD" w:rsidP="00B120C2">
            <w:pPr>
              <w:jc w:val="center"/>
              <w:rPr>
                <w:sz w:val="18"/>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1782" w:type="dxa"/>
            <w:gridSpan w:val="4"/>
          </w:tcPr>
          <w:p w:rsidR="00491FC5" w:rsidRPr="004D1B4C" w:rsidRDefault="000123FD" w:rsidP="00B120C2">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d>
                      <m:dPr>
                        <m:begChr m:val="⌈"/>
                        <m:endChr m:val="⌉"/>
                        <m:ctrlPr>
                          <w:rPr>
                            <w:rFonts w:ascii="Cambria Math" w:hAnsi="Cambria Math"/>
                            <w:i/>
                            <w:sz w:val="18"/>
                          </w:rPr>
                        </m:ctrlPr>
                      </m:dPr>
                      <m:e>
                        <m:f>
                          <m:fPr>
                            <m:ctrlPr>
                              <w:rPr>
                                <w:rFonts w:ascii="Cambria Math" w:hAnsi="Cambria Math"/>
                                <w:i/>
                                <w:sz w:val="18"/>
                              </w:rPr>
                            </m:ctrlPr>
                          </m:fPr>
                          <m:num>
                            <m:sSub>
                              <m:sSubPr>
                                <m:ctrlPr>
                                  <w:rPr>
                                    <w:rFonts w:ascii="Cambria Math" w:hAnsi="Cambria Math"/>
                                    <w:i/>
                                    <w:sz w:val="18"/>
                                  </w:rPr>
                                </m:ctrlPr>
                              </m:sSubPr>
                              <m:e>
                                <m:r>
                                  <w:rPr>
                                    <w:rFonts w:ascii="Cambria Math" w:hAnsi="Cambria Math"/>
                                    <w:sz w:val="18"/>
                                  </w:rPr>
                                  <m:t>P</m:t>
                                </m:r>
                              </m:e>
                              <m:sub>
                                <m:r>
                                  <w:rPr>
                                    <w:rFonts w:ascii="Cambria Math" w:hAnsi="Cambria Math"/>
                                    <w:sz w:val="18"/>
                                  </w:rPr>
                                  <m:t>CSI-RS</m:t>
                                </m:r>
                              </m:sub>
                            </m:sSub>
                          </m:num>
                          <m:den>
                            <m:r>
                              <w:rPr>
                                <w:rFonts w:ascii="Cambria Math" w:hAnsi="Cambria Math"/>
                                <w:sz w:val="18"/>
                              </w:rPr>
                              <m:t>2d</m:t>
                            </m:r>
                          </m:den>
                        </m:f>
                      </m:e>
                    </m:d>
                  </m:e>
                </m:d>
              </m:oMath>
            </m:oMathPara>
          </w:p>
        </w:tc>
        <w:tc>
          <w:tcPr>
            <w:tcW w:w="1771" w:type="dxa"/>
            <w:gridSpan w:val="2"/>
          </w:tcPr>
          <w:p w:rsidR="00491FC5" w:rsidRPr="004D1B4C" w:rsidRDefault="000123FD" w:rsidP="00B120C2">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c>
          <w:tcPr>
            <w:tcW w:w="1693" w:type="dxa"/>
            <w:gridSpan w:val="3"/>
          </w:tcPr>
          <w:p w:rsidR="00491FC5" w:rsidRPr="004D1B4C" w:rsidRDefault="000123FD" w:rsidP="00B120C2">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c>
          <w:tcPr>
            <w:tcW w:w="1611" w:type="dxa"/>
            <w:gridSpan w:val="2"/>
          </w:tcPr>
          <w:p w:rsidR="00491FC5" w:rsidRPr="004D1B4C" w:rsidRDefault="000123FD" w:rsidP="00B120C2">
            <w:pPr>
              <w:jc w:val="cente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c>
          <w:tcPr>
            <w:tcW w:w="1900" w:type="dxa"/>
            <w:gridSpan w:val="3"/>
          </w:tcPr>
          <w:p w:rsidR="00491FC5" w:rsidRPr="004D1B4C" w:rsidRDefault="00491FC5" w:rsidP="00B120C2">
            <w:pPr>
              <w:jc w:val="center"/>
              <w:rPr>
                <w:sz w:val="18"/>
              </w:rPr>
            </w:pPr>
            <w:r w:rsidRPr="004D1B4C">
              <w:rPr>
                <w:rFonts w:hint="eastAsia"/>
                <w:sz w:val="18"/>
              </w:rPr>
              <w:t>N/A</w:t>
            </w:r>
          </w:p>
        </w:tc>
      </w:tr>
      <w:tr w:rsidR="00491FC5" w:rsidTr="00B120C2">
        <w:tc>
          <w:tcPr>
            <w:tcW w:w="1757" w:type="dxa"/>
            <w:gridSpan w:val="4"/>
          </w:tcPr>
          <w:p w:rsidR="00491FC5" w:rsidRPr="004D1B4C" w:rsidRDefault="00491FC5" w:rsidP="00B120C2">
            <w:pPr>
              <w:jc w:val="center"/>
              <w:rPr>
                <w:sz w:val="18"/>
              </w:rPr>
            </w:pPr>
            <w:r w:rsidRPr="004D1B4C">
              <w:rPr>
                <w:sz w:val="18"/>
              </w:rPr>
              <w:t>Rank=4</w:t>
            </w:r>
          </w:p>
          <w:p w:rsidR="00491FC5" w:rsidRPr="004D1B4C" w:rsidRDefault="000123FD" w:rsidP="00B120C2">
            <w:pPr>
              <w:jc w:val="center"/>
              <w:rPr>
                <w:sz w:val="18"/>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1782" w:type="dxa"/>
            <w:gridSpan w:val="4"/>
          </w:tcPr>
          <w:p w:rsidR="00491FC5" w:rsidRPr="004D1B4C" w:rsidRDefault="000123FD" w:rsidP="00B120C2">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d>
                      <m:dPr>
                        <m:begChr m:val="⌈"/>
                        <m:endChr m:val="⌉"/>
                        <m:ctrlPr>
                          <w:rPr>
                            <w:rFonts w:ascii="Cambria Math" w:hAnsi="Cambria Math"/>
                            <w:i/>
                            <w:sz w:val="18"/>
                          </w:rPr>
                        </m:ctrlPr>
                      </m:dPr>
                      <m:e>
                        <m:f>
                          <m:fPr>
                            <m:ctrlPr>
                              <w:rPr>
                                <w:rFonts w:ascii="Cambria Math" w:hAnsi="Cambria Math"/>
                                <w:i/>
                                <w:sz w:val="18"/>
                              </w:rPr>
                            </m:ctrlPr>
                          </m:fPr>
                          <m:num>
                            <m:sSub>
                              <m:sSubPr>
                                <m:ctrlPr>
                                  <w:rPr>
                                    <w:rFonts w:ascii="Cambria Math" w:hAnsi="Cambria Math"/>
                                    <w:i/>
                                    <w:sz w:val="18"/>
                                  </w:rPr>
                                </m:ctrlPr>
                              </m:sSubPr>
                              <m:e>
                                <m:r>
                                  <w:rPr>
                                    <w:rFonts w:ascii="Cambria Math" w:hAnsi="Cambria Math"/>
                                    <w:sz w:val="18"/>
                                  </w:rPr>
                                  <m:t>P</m:t>
                                </m:r>
                              </m:e>
                              <m:sub>
                                <m:r>
                                  <w:rPr>
                                    <w:rFonts w:ascii="Cambria Math" w:hAnsi="Cambria Math"/>
                                    <w:sz w:val="18"/>
                                  </w:rPr>
                                  <m:t>CSI-RS</m:t>
                                </m:r>
                              </m:sub>
                            </m:sSub>
                          </m:num>
                          <m:den>
                            <m:r>
                              <w:rPr>
                                <w:rFonts w:ascii="Cambria Math" w:hAnsi="Cambria Math"/>
                                <w:sz w:val="18"/>
                              </w:rPr>
                              <m:t>2d</m:t>
                            </m:r>
                          </m:den>
                        </m:f>
                      </m:e>
                    </m:d>
                  </m:e>
                </m:d>
              </m:oMath>
            </m:oMathPara>
          </w:p>
        </w:tc>
        <w:tc>
          <w:tcPr>
            <w:tcW w:w="1771" w:type="dxa"/>
            <w:gridSpan w:val="2"/>
          </w:tcPr>
          <w:p w:rsidR="00491FC5" w:rsidRPr="004D1B4C" w:rsidRDefault="000123FD" w:rsidP="00B120C2">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c>
          <w:tcPr>
            <w:tcW w:w="1693" w:type="dxa"/>
            <w:gridSpan w:val="3"/>
          </w:tcPr>
          <w:p w:rsidR="00491FC5" w:rsidRPr="004D1B4C" w:rsidRDefault="000123FD" w:rsidP="00B120C2">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c>
          <w:tcPr>
            <w:tcW w:w="1611" w:type="dxa"/>
            <w:gridSpan w:val="2"/>
          </w:tcPr>
          <w:p w:rsidR="00491FC5" w:rsidRPr="004D1B4C" w:rsidRDefault="000123FD" w:rsidP="00B120C2">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c>
          <w:tcPr>
            <w:tcW w:w="1900" w:type="dxa"/>
            <w:gridSpan w:val="3"/>
          </w:tcPr>
          <w:p w:rsidR="00491FC5" w:rsidRPr="004D1B4C" w:rsidRDefault="000123FD" w:rsidP="00B120C2">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r>
      <w:tr w:rsidR="00491FC5" w:rsidTr="00B120C2">
        <w:tc>
          <w:tcPr>
            <w:tcW w:w="629" w:type="dxa"/>
            <w:vMerge w:val="restart"/>
          </w:tcPr>
          <w:p w:rsidR="00491FC5" w:rsidRPr="004D1B4C" w:rsidRDefault="00491FC5" w:rsidP="00B120C2">
            <w:pPr>
              <w:rPr>
                <w:sz w:val="13"/>
                <w:szCs w:val="13"/>
              </w:rPr>
            </w:pPr>
          </w:p>
        </w:tc>
        <w:tc>
          <w:tcPr>
            <w:tcW w:w="9885" w:type="dxa"/>
            <w:gridSpan w:val="17"/>
          </w:tcPr>
          <w:p w:rsidR="00491FC5" w:rsidRPr="004D1B4C" w:rsidRDefault="00491FC5" w:rsidP="00B120C2">
            <w:pPr>
              <w:jc w:val="center"/>
              <w:rPr>
                <w:sz w:val="13"/>
                <w:szCs w:val="13"/>
              </w:rPr>
            </w:pPr>
            <w:r w:rsidRPr="004D1B4C">
              <w:rPr>
                <w:sz w:val="16"/>
              </w:rPr>
              <w:t xml:space="preserve">Information fields </w:t>
            </w:r>
            <m:oMath>
              <m:sSub>
                <m:sSubPr>
                  <m:ctrlPr>
                    <w:rPr>
                      <w:rFonts w:ascii="Cambria Math" w:hAnsi="Cambria Math"/>
                      <w:i/>
                      <w:sz w:val="16"/>
                    </w:rPr>
                  </m:ctrlPr>
                </m:sSubPr>
                <m:e>
                  <m:r>
                    <w:rPr>
                      <w:rFonts w:ascii="Cambria Math" w:hAnsi="Cambria Math" w:hint="eastAsia"/>
                      <w:sz w:val="16"/>
                    </w:rPr>
                    <m:t>X</m:t>
                  </m:r>
                </m:e>
                <m:sub>
                  <m:r>
                    <w:rPr>
                      <w:rFonts w:ascii="Cambria Math" w:hAnsi="Cambria Math" w:hint="eastAsia"/>
                      <w:sz w:val="16"/>
                    </w:rPr>
                    <m:t>2</m:t>
                  </m:r>
                </m:sub>
              </m:sSub>
            </m:oMath>
          </w:p>
        </w:tc>
      </w:tr>
      <w:tr w:rsidR="00491FC5" w:rsidTr="00B120C2">
        <w:tc>
          <w:tcPr>
            <w:tcW w:w="629" w:type="dxa"/>
            <w:vMerge/>
          </w:tcPr>
          <w:p w:rsidR="00491FC5" w:rsidRPr="004D1B4C" w:rsidRDefault="00491FC5" w:rsidP="00B120C2">
            <w:pPr>
              <w:rPr>
                <w:sz w:val="13"/>
                <w:szCs w:val="13"/>
              </w:rPr>
            </w:pPr>
          </w:p>
        </w:tc>
        <w:tc>
          <w:tcPr>
            <w:tcW w:w="456" w:type="dxa"/>
          </w:tcPr>
          <w:p w:rsidR="00491FC5" w:rsidRPr="004D1B4C" w:rsidRDefault="000123FD" w:rsidP="00B120C2">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2,3,1</m:t>
                    </m:r>
                  </m:sub>
                </m:sSub>
              </m:oMath>
            </m:oMathPara>
          </w:p>
        </w:tc>
        <w:tc>
          <w:tcPr>
            <w:tcW w:w="456" w:type="dxa"/>
          </w:tcPr>
          <w:p w:rsidR="00491FC5" w:rsidRPr="004D1B4C" w:rsidRDefault="000123FD" w:rsidP="00B120C2">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2,3,2</m:t>
                    </m:r>
                  </m:sub>
                </m:sSub>
              </m:oMath>
            </m:oMathPara>
          </w:p>
        </w:tc>
        <w:tc>
          <w:tcPr>
            <w:tcW w:w="452" w:type="dxa"/>
            <w:gridSpan w:val="2"/>
          </w:tcPr>
          <w:p w:rsidR="00491FC5" w:rsidRPr="004D1B4C" w:rsidRDefault="000123FD" w:rsidP="00B120C2">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2,3,3</m:t>
                    </m:r>
                  </m:sub>
                </m:sSub>
              </m:oMath>
            </m:oMathPara>
          </w:p>
        </w:tc>
        <w:tc>
          <w:tcPr>
            <w:tcW w:w="456" w:type="dxa"/>
          </w:tcPr>
          <w:p w:rsidR="00491FC5" w:rsidRPr="004D1B4C" w:rsidRDefault="000123FD" w:rsidP="00B120C2">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2,3,4</m:t>
                    </m:r>
                  </m:sub>
                </m:sSub>
              </m:oMath>
            </m:oMathPara>
          </w:p>
        </w:tc>
        <w:tc>
          <w:tcPr>
            <w:tcW w:w="879" w:type="dxa"/>
          </w:tcPr>
          <w:p w:rsidR="00491FC5" w:rsidRPr="004D1B4C" w:rsidRDefault="000123FD" w:rsidP="00B120C2">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1,5</m:t>
                    </m:r>
                  </m:sub>
                </m:sSub>
              </m:oMath>
            </m:oMathPara>
          </w:p>
        </w:tc>
        <w:tc>
          <w:tcPr>
            <w:tcW w:w="1156" w:type="dxa"/>
            <w:gridSpan w:val="2"/>
          </w:tcPr>
          <w:p w:rsidR="00491FC5" w:rsidRPr="004D1B4C" w:rsidRDefault="000123FD" w:rsidP="00B120C2">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1,6,1</m:t>
                    </m:r>
                  </m:sub>
                </m:sSub>
              </m:oMath>
            </m:oMathPara>
          </w:p>
        </w:tc>
        <w:tc>
          <w:tcPr>
            <w:tcW w:w="1156" w:type="dxa"/>
            <w:gridSpan w:val="2"/>
          </w:tcPr>
          <w:p w:rsidR="00491FC5" w:rsidRPr="004D1B4C" w:rsidRDefault="000123FD" w:rsidP="00B120C2">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1,6,2</m:t>
                    </m:r>
                  </m:sub>
                </m:sSub>
              </m:oMath>
            </m:oMathPara>
          </w:p>
        </w:tc>
        <w:tc>
          <w:tcPr>
            <w:tcW w:w="1156" w:type="dxa"/>
          </w:tcPr>
          <w:p w:rsidR="00491FC5" w:rsidRPr="004D1B4C" w:rsidRDefault="000123FD" w:rsidP="00B120C2">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1,6,3</m:t>
                    </m:r>
                  </m:sub>
                </m:sSub>
              </m:oMath>
            </m:oMathPara>
          </w:p>
        </w:tc>
        <w:tc>
          <w:tcPr>
            <w:tcW w:w="1156" w:type="dxa"/>
            <w:gridSpan w:val="2"/>
          </w:tcPr>
          <w:p w:rsidR="00491FC5" w:rsidRPr="004D1B4C" w:rsidRDefault="000123FD" w:rsidP="00B120C2">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1,6,4</m:t>
                    </m:r>
                  </m:sub>
                </m:sSub>
              </m:oMath>
            </m:oMathPara>
          </w:p>
        </w:tc>
        <w:tc>
          <w:tcPr>
            <w:tcW w:w="855" w:type="dxa"/>
            <w:gridSpan w:val="2"/>
          </w:tcPr>
          <w:p w:rsidR="00491FC5" w:rsidRPr="004D1B4C" w:rsidRDefault="000123FD" w:rsidP="00B120C2">
            <w:pPr>
              <w:rPr>
                <w:sz w:val="13"/>
                <w:szCs w:val="13"/>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2,4,l</m:t>
                        </m:r>
                      </m:sub>
                    </m:sSub>
                    <m:r>
                      <w:rPr>
                        <w:rFonts w:ascii="Cambria Math" w:hAnsi="Cambria Math"/>
                        <w:sz w:val="13"/>
                        <w:szCs w:val="13"/>
                      </w:rPr>
                      <m:t>}</m:t>
                    </m:r>
                  </m:e>
                  <m:sub>
                    <m:r>
                      <w:rPr>
                        <w:rFonts w:ascii="Cambria Math" w:hAnsi="Cambria Math"/>
                        <w:sz w:val="13"/>
                        <w:szCs w:val="13"/>
                      </w:rPr>
                      <m:t>l=1,…,υ</m:t>
                    </m:r>
                  </m:sub>
                </m:sSub>
              </m:oMath>
            </m:oMathPara>
          </w:p>
        </w:tc>
        <w:tc>
          <w:tcPr>
            <w:tcW w:w="855" w:type="dxa"/>
          </w:tcPr>
          <w:p w:rsidR="00491FC5" w:rsidRPr="004D1B4C" w:rsidRDefault="000123FD" w:rsidP="00B120C2">
            <w:pPr>
              <w:rPr>
                <w:sz w:val="13"/>
                <w:szCs w:val="13"/>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2,5,l</m:t>
                        </m:r>
                      </m:sub>
                    </m:sSub>
                    <m:r>
                      <w:rPr>
                        <w:rFonts w:ascii="Cambria Math" w:hAnsi="Cambria Math"/>
                        <w:sz w:val="13"/>
                        <w:szCs w:val="13"/>
                      </w:rPr>
                      <m:t>}</m:t>
                    </m:r>
                  </m:e>
                  <m:sub>
                    <m:r>
                      <w:rPr>
                        <w:rFonts w:ascii="Cambria Math" w:hAnsi="Cambria Math"/>
                        <w:sz w:val="13"/>
                        <w:szCs w:val="13"/>
                      </w:rPr>
                      <m:t>l=1,…,υ</m:t>
                    </m:r>
                  </m:sub>
                </m:sSub>
              </m:oMath>
            </m:oMathPara>
          </w:p>
        </w:tc>
        <w:tc>
          <w:tcPr>
            <w:tcW w:w="852" w:type="dxa"/>
          </w:tcPr>
          <w:p w:rsidR="00491FC5" w:rsidRPr="004D1B4C" w:rsidRDefault="000123FD" w:rsidP="00B120C2">
            <w:pPr>
              <w:rPr>
                <w:sz w:val="13"/>
                <w:szCs w:val="13"/>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1,7,l</m:t>
                        </m:r>
                      </m:sub>
                    </m:sSub>
                    <m:r>
                      <w:rPr>
                        <w:rFonts w:ascii="Cambria Math" w:hAnsi="Cambria Math"/>
                        <w:sz w:val="13"/>
                        <w:szCs w:val="13"/>
                      </w:rPr>
                      <m:t>}</m:t>
                    </m:r>
                  </m:e>
                  <m:sub>
                    <m:r>
                      <w:rPr>
                        <w:rFonts w:ascii="Cambria Math" w:hAnsi="Cambria Math"/>
                        <w:sz w:val="13"/>
                        <w:szCs w:val="13"/>
                      </w:rPr>
                      <m:t>l=1,…,υ</m:t>
                    </m:r>
                  </m:sub>
                </m:sSub>
              </m:oMath>
            </m:oMathPara>
          </w:p>
        </w:tc>
      </w:tr>
      <w:tr w:rsidR="00491FC5" w:rsidTr="00B120C2">
        <w:tc>
          <w:tcPr>
            <w:tcW w:w="629" w:type="dxa"/>
          </w:tcPr>
          <w:p w:rsidR="00491FC5" w:rsidRPr="004D1B4C" w:rsidRDefault="00491FC5" w:rsidP="00B120C2">
            <w:pPr>
              <w:jc w:val="center"/>
              <w:rPr>
                <w:sz w:val="13"/>
                <w:szCs w:val="13"/>
              </w:rPr>
            </w:pPr>
            <w:r w:rsidRPr="004D1B4C">
              <w:rPr>
                <w:sz w:val="13"/>
                <w:szCs w:val="13"/>
              </w:rPr>
              <w:t>Rank=1</w:t>
            </w:r>
          </w:p>
          <w:p w:rsidR="00491FC5" w:rsidRPr="004D1B4C" w:rsidRDefault="000123FD" w:rsidP="00B120C2">
            <w:pPr>
              <w:rPr>
                <w:sz w:val="13"/>
                <w:szCs w:val="13"/>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56" w:type="dxa"/>
          </w:tcPr>
          <w:p w:rsidR="00491FC5" w:rsidRPr="004D1B4C" w:rsidRDefault="00491FC5" w:rsidP="00B120C2">
            <w:pPr>
              <w:rPr>
                <w:sz w:val="13"/>
                <w:szCs w:val="13"/>
              </w:rPr>
            </w:pPr>
            <w:r w:rsidRPr="004D1B4C">
              <w:rPr>
                <w:sz w:val="13"/>
                <w:szCs w:val="13"/>
              </w:rPr>
              <w:t>4</w:t>
            </w:r>
          </w:p>
        </w:tc>
        <w:tc>
          <w:tcPr>
            <w:tcW w:w="456" w:type="dxa"/>
          </w:tcPr>
          <w:p w:rsidR="00491FC5" w:rsidRPr="004D1B4C" w:rsidRDefault="00491FC5" w:rsidP="00B120C2">
            <w:pPr>
              <w:rPr>
                <w:sz w:val="13"/>
                <w:szCs w:val="13"/>
              </w:rPr>
            </w:pPr>
            <w:r w:rsidRPr="004D1B4C">
              <w:rPr>
                <w:sz w:val="13"/>
                <w:szCs w:val="13"/>
              </w:rPr>
              <w:t>N/A</w:t>
            </w:r>
          </w:p>
        </w:tc>
        <w:tc>
          <w:tcPr>
            <w:tcW w:w="452" w:type="dxa"/>
            <w:gridSpan w:val="2"/>
          </w:tcPr>
          <w:p w:rsidR="00491FC5" w:rsidRPr="004D1B4C" w:rsidRDefault="00491FC5" w:rsidP="00B120C2">
            <w:pPr>
              <w:rPr>
                <w:sz w:val="13"/>
                <w:szCs w:val="13"/>
              </w:rPr>
            </w:pPr>
            <w:r w:rsidRPr="004D1B4C">
              <w:rPr>
                <w:sz w:val="13"/>
                <w:szCs w:val="13"/>
              </w:rPr>
              <w:t>N/A</w:t>
            </w:r>
          </w:p>
        </w:tc>
        <w:tc>
          <w:tcPr>
            <w:tcW w:w="456" w:type="dxa"/>
          </w:tcPr>
          <w:p w:rsidR="00491FC5" w:rsidRPr="004D1B4C" w:rsidRDefault="00491FC5" w:rsidP="00B120C2">
            <w:pPr>
              <w:rPr>
                <w:sz w:val="13"/>
                <w:szCs w:val="13"/>
              </w:rPr>
            </w:pPr>
            <w:r w:rsidRPr="004D1B4C">
              <w:rPr>
                <w:sz w:val="13"/>
                <w:szCs w:val="13"/>
              </w:rPr>
              <w:t>N/A</w:t>
            </w:r>
          </w:p>
        </w:tc>
        <w:tc>
          <w:tcPr>
            <w:tcW w:w="879" w:type="dxa"/>
          </w:tcPr>
          <w:p w:rsidR="00491FC5" w:rsidRPr="004D1B4C" w:rsidRDefault="00491FC5" w:rsidP="00B120C2">
            <w:pPr>
              <w:rPr>
                <w:sz w:val="13"/>
                <w:szCs w:val="13"/>
              </w:rPr>
            </w:pPr>
            <w:r w:rsidRPr="004D1B4C">
              <w:rPr>
                <w:sz w:val="13"/>
                <w:szCs w:val="13"/>
              </w:rPr>
              <w:t>N/A</w:t>
            </w:r>
          </w:p>
        </w:tc>
        <w:tc>
          <w:tcPr>
            <w:tcW w:w="1156" w:type="dxa"/>
            <w:gridSpan w:val="2"/>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1</m:t>
                                  </m:r>
                                </m:sub>
                              </m:sSub>
                              <m:r>
                                <w:rPr>
                                  <w:rFonts w:ascii="Cambria Math" w:hAnsi="Cambria Math"/>
                                  <w:sz w:val="13"/>
                                  <w:szCs w:val="13"/>
                                </w:rPr>
                                <m:t>-1</m:t>
                              </m:r>
                            </m:e>
                          </m:mr>
                        </m:m>
                      </m:e>
                    </m:d>
                  </m:e>
                </m:d>
              </m:oMath>
            </m:oMathPara>
          </w:p>
        </w:tc>
        <w:tc>
          <w:tcPr>
            <w:tcW w:w="1156" w:type="dxa"/>
            <w:gridSpan w:val="2"/>
          </w:tcPr>
          <w:p w:rsidR="00491FC5" w:rsidRPr="004D1B4C" w:rsidRDefault="00491FC5" w:rsidP="00B120C2">
            <w:pPr>
              <w:rPr>
                <w:sz w:val="13"/>
                <w:szCs w:val="13"/>
              </w:rPr>
            </w:pPr>
            <w:r w:rsidRPr="004D1B4C">
              <w:rPr>
                <w:sz w:val="13"/>
                <w:szCs w:val="13"/>
              </w:rPr>
              <w:t>N/A</w:t>
            </w:r>
          </w:p>
        </w:tc>
        <w:tc>
          <w:tcPr>
            <w:tcW w:w="1156" w:type="dxa"/>
          </w:tcPr>
          <w:p w:rsidR="00491FC5" w:rsidRPr="004D1B4C" w:rsidRDefault="00491FC5" w:rsidP="00B120C2">
            <w:pPr>
              <w:rPr>
                <w:sz w:val="13"/>
                <w:szCs w:val="13"/>
              </w:rPr>
            </w:pPr>
            <w:r w:rsidRPr="004D1B4C">
              <w:rPr>
                <w:sz w:val="13"/>
                <w:szCs w:val="13"/>
              </w:rPr>
              <w:t>N/A</w:t>
            </w:r>
          </w:p>
        </w:tc>
        <w:tc>
          <w:tcPr>
            <w:tcW w:w="1156" w:type="dxa"/>
            <w:gridSpan w:val="2"/>
          </w:tcPr>
          <w:p w:rsidR="00491FC5" w:rsidRPr="004D1B4C" w:rsidRDefault="00491FC5" w:rsidP="00B120C2">
            <w:pPr>
              <w:rPr>
                <w:sz w:val="13"/>
                <w:szCs w:val="13"/>
              </w:rPr>
            </w:pPr>
            <w:r w:rsidRPr="004D1B4C">
              <w:rPr>
                <w:sz w:val="13"/>
                <w:szCs w:val="13"/>
              </w:rPr>
              <w:t>N/A</w:t>
            </w:r>
          </w:p>
        </w:tc>
        <w:tc>
          <w:tcPr>
            <w:tcW w:w="855" w:type="dxa"/>
            <w:gridSpan w:val="2"/>
          </w:tcPr>
          <w:p w:rsidR="00491FC5" w:rsidRPr="004D1B4C" w:rsidRDefault="00491FC5" w:rsidP="00B120C2">
            <w:pPr>
              <w:rPr>
                <w:sz w:val="13"/>
                <w:szCs w:val="13"/>
              </w:rPr>
            </w:pPr>
            <m:oMathPara>
              <m:oMath>
                <m:r>
                  <w:rPr>
                    <w:rFonts w:ascii="Cambria Math" w:hAnsi="Cambria Math"/>
                    <w:sz w:val="13"/>
                    <w:szCs w:val="13"/>
                  </w:rPr>
                  <m:t>3(</m:t>
                </m:r>
                <m:sSup>
                  <m:sSupPr>
                    <m:ctrlPr>
                      <w:rPr>
                        <w:rFonts w:ascii="Cambria Math" w:hAnsi="Cambria Math"/>
                        <w:i/>
                        <w:sz w:val="13"/>
                        <w:szCs w:val="13"/>
                      </w:rPr>
                    </m:ctrlPr>
                  </m:sSupPr>
                  <m:e>
                    <m:r>
                      <w:rPr>
                        <w:rFonts w:ascii="Cambria Math" w:hAnsi="Cambria Math"/>
                        <w:sz w:val="13"/>
                        <w:szCs w:val="13"/>
                      </w:rPr>
                      <m:t>K</m:t>
                    </m:r>
                  </m:e>
                  <m:sup>
                    <m:r>
                      <w:rPr>
                        <w:rFonts w:ascii="Cambria Math" w:hAnsi="Cambria Math"/>
                        <w:sz w:val="13"/>
                        <w:szCs w:val="13"/>
                      </w:rPr>
                      <m:t>NZ</m:t>
                    </m:r>
                  </m:sup>
                </m:sSup>
                <m:r>
                  <w:rPr>
                    <w:rFonts w:ascii="Cambria Math" w:hAnsi="Cambria Math"/>
                    <w:sz w:val="13"/>
                    <w:szCs w:val="13"/>
                  </w:rPr>
                  <m:t>-1)</m:t>
                </m:r>
              </m:oMath>
            </m:oMathPara>
          </w:p>
        </w:tc>
        <w:tc>
          <w:tcPr>
            <w:tcW w:w="855" w:type="dxa"/>
          </w:tcPr>
          <w:p w:rsidR="00491FC5" w:rsidRPr="004D1B4C" w:rsidRDefault="00491FC5" w:rsidP="00B120C2">
            <w:pPr>
              <w:rPr>
                <w:sz w:val="13"/>
                <w:szCs w:val="13"/>
              </w:rPr>
            </w:pPr>
            <m:oMathPara>
              <m:oMath>
                <m:r>
                  <w:rPr>
                    <w:rFonts w:ascii="Cambria Math" w:hAnsi="Cambria Math"/>
                    <w:sz w:val="13"/>
                    <w:szCs w:val="13"/>
                  </w:rPr>
                  <m:t>4(</m:t>
                </m:r>
                <m:sSup>
                  <m:sSupPr>
                    <m:ctrlPr>
                      <w:rPr>
                        <w:rFonts w:ascii="Cambria Math" w:hAnsi="Cambria Math"/>
                        <w:i/>
                        <w:sz w:val="13"/>
                        <w:szCs w:val="13"/>
                      </w:rPr>
                    </m:ctrlPr>
                  </m:sSupPr>
                  <m:e>
                    <m:r>
                      <w:rPr>
                        <w:rFonts w:ascii="Cambria Math" w:hAnsi="Cambria Math"/>
                        <w:sz w:val="13"/>
                        <w:szCs w:val="13"/>
                      </w:rPr>
                      <m:t>K</m:t>
                    </m:r>
                  </m:e>
                  <m:sup>
                    <m:r>
                      <w:rPr>
                        <w:rFonts w:ascii="Cambria Math" w:hAnsi="Cambria Math"/>
                        <w:sz w:val="13"/>
                        <w:szCs w:val="13"/>
                      </w:rPr>
                      <m:t>NZ</m:t>
                    </m:r>
                  </m:sup>
                </m:sSup>
                <m:r>
                  <w:rPr>
                    <w:rFonts w:ascii="Cambria Math" w:hAnsi="Cambria Math"/>
                    <w:sz w:val="13"/>
                    <w:szCs w:val="13"/>
                  </w:rPr>
                  <m:t>-1)</m:t>
                </m:r>
              </m:oMath>
            </m:oMathPara>
          </w:p>
        </w:tc>
        <w:tc>
          <w:tcPr>
            <w:tcW w:w="852" w:type="dxa"/>
          </w:tcPr>
          <w:p w:rsidR="00491FC5" w:rsidRPr="004D1B4C" w:rsidRDefault="00491FC5" w:rsidP="00B120C2">
            <w:pPr>
              <w:rPr>
                <w:sz w:val="13"/>
                <w:szCs w:val="13"/>
              </w:rPr>
            </w:pPr>
            <m:oMathPara>
              <m:oMath>
                <m:r>
                  <w:rPr>
                    <w:rFonts w:ascii="Cambria Math" w:hAnsi="Cambria Math"/>
                    <w:sz w:val="13"/>
                    <w:szCs w:val="13"/>
                  </w:rPr>
                  <m:t>2L</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1</m:t>
                    </m:r>
                  </m:sub>
                </m:sSub>
              </m:oMath>
            </m:oMathPara>
          </w:p>
        </w:tc>
      </w:tr>
      <w:tr w:rsidR="00491FC5" w:rsidTr="00B120C2">
        <w:tc>
          <w:tcPr>
            <w:tcW w:w="629" w:type="dxa"/>
          </w:tcPr>
          <w:p w:rsidR="00491FC5" w:rsidRPr="004D1B4C" w:rsidRDefault="00491FC5" w:rsidP="00B120C2">
            <w:pPr>
              <w:jc w:val="center"/>
              <w:rPr>
                <w:sz w:val="13"/>
                <w:szCs w:val="13"/>
              </w:rPr>
            </w:pPr>
            <w:r w:rsidRPr="004D1B4C">
              <w:rPr>
                <w:sz w:val="13"/>
                <w:szCs w:val="13"/>
              </w:rPr>
              <w:t>Rank=2</w:t>
            </w:r>
          </w:p>
          <w:p w:rsidR="00491FC5" w:rsidRPr="004D1B4C" w:rsidRDefault="000123FD" w:rsidP="00B120C2">
            <w:pPr>
              <w:rPr>
                <w:sz w:val="13"/>
                <w:szCs w:val="13"/>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56" w:type="dxa"/>
          </w:tcPr>
          <w:p w:rsidR="00491FC5" w:rsidRPr="004D1B4C" w:rsidRDefault="00491FC5" w:rsidP="00B120C2">
            <w:pPr>
              <w:rPr>
                <w:sz w:val="13"/>
                <w:szCs w:val="13"/>
              </w:rPr>
            </w:pPr>
            <w:r w:rsidRPr="004D1B4C">
              <w:rPr>
                <w:sz w:val="13"/>
                <w:szCs w:val="13"/>
              </w:rPr>
              <w:t>4</w:t>
            </w:r>
          </w:p>
        </w:tc>
        <w:tc>
          <w:tcPr>
            <w:tcW w:w="456" w:type="dxa"/>
          </w:tcPr>
          <w:p w:rsidR="00491FC5" w:rsidRPr="004D1B4C" w:rsidRDefault="00491FC5" w:rsidP="00B120C2">
            <w:pPr>
              <w:rPr>
                <w:sz w:val="13"/>
                <w:szCs w:val="13"/>
              </w:rPr>
            </w:pPr>
            <w:r w:rsidRPr="004D1B4C">
              <w:rPr>
                <w:sz w:val="13"/>
                <w:szCs w:val="13"/>
              </w:rPr>
              <w:t>4</w:t>
            </w:r>
          </w:p>
        </w:tc>
        <w:tc>
          <w:tcPr>
            <w:tcW w:w="452" w:type="dxa"/>
            <w:gridSpan w:val="2"/>
          </w:tcPr>
          <w:p w:rsidR="00491FC5" w:rsidRPr="004D1B4C" w:rsidRDefault="00491FC5" w:rsidP="00B120C2">
            <w:pPr>
              <w:rPr>
                <w:sz w:val="13"/>
                <w:szCs w:val="13"/>
              </w:rPr>
            </w:pPr>
            <w:r w:rsidRPr="004D1B4C">
              <w:rPr>
                <w:sz w:val="13"/>
                <w:szCs w:val="13"/>
              </w:rPr>
              <w:t>N/A</w:t>
            </w:r>
          </w:p>
        </w:tc>
        <w:tc>
          <w:tcPr>
            <w:tcW w:w="456" w:type="dxa"/>
          </w:tcPr>
          <w:p w:rsidR="00491FC5" w:rsidRPr="004D1B4C" w:rsidRDefault="00491FC5" w:rsidP="00B120C2">
            <w:pPr>
              <w:rPr>
                <w:sz w:val="13"/>
                <w:szCs w:val="13"/>
              </w:rPr>
            </w:pPr>
            <w:r w:rsidRPr="004D1B4C">
              <w:rPr>
                <w:sz w:val="13"/>
                <w:szCs w:val="13"/>
              </w:rPr>
              <w:t>N/A</w:t>
            </w:r>
          </w:p>
        </w:tc>
        <w:tc>
          <w:tcPr>
            <w:tcW w:w="879" w:type="dxa"/>
          </w:tcPr>
          <w:p w:rsidR="00491FC5" w:rsidRPr="004D1B4C" w:rsidRDefault="00491FC5" w:rsidP="00B120C2">
            <w:pPr>
              <w:rPr>
                <w:sz w:val="13"/>
                <w:szCs w:val="13"/>
              </w:rPr>
            </w:pPr>
            <w:r w:rsidRPr="004D1B4C">
              <w:rPr>
                <w:sz w:val="13"/>
                <w:szCs w:val="13"/>
              </w:rPr>
              <w:t>N/A</w:t>
            </w:r>
          </w:p>
        </w:tc>
        <w:tc>
          <w:tcPr>
            <w:tcW w:w="1156" w:type="dxa"/>
            <w:gridSpan w:val="2"/>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r>
                                <w:rPr>
                                  <w:rFonts w:ascii="Cambria Math" w:hAnsi="Cambria Math"/>
                                  <w:sz w:val="13"/>
                                  <w:szCs w:val="13"/>
                                </w:rPr>
                                <m:t>-1</m:t>
                              </m:r>
                            </m:e>
                          </m:mr>
                        </m:m>
                      </m:e>
                    </m:d>
                  </m:e>
                </m:d>
              </m:oMath>
            </m:oMathPara>
          </w:p>
        </w:tc>
        <w:tc>
          <w:tcPr>
            <w:tcW w:w="1156" w:type="dxa"/>
            <w:gridSpan w:val="2"/>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r>
                                <w:rPr>
                                  <w:rFonts w:ascii="Cambria Math" w:hAnsi="Cambria Math"/>
                                  <w:sz w:val="13"/>
                                  <w:szCs w:val="13"/>
                                </w:rPr>
                                <m:t>-1</m:t>
                              </m:r>
                            </m:e>
                          </m:mr>
                        </m:m>
                      </m:e>
                    </m:d>
                  </m:e>
                </m:d>
              </m:oMath>
            </m:oMathPara>
          </w:p>
        </w:tc>
        <w:tc>
          <w:tcPr>
            <w:tcW w:w="1156" w:type="dxa"/>
          </w:tcPr>
          <w:p w:rsidR="00491FC5" w:rsidRPr="004D1B4C" w:rsidRDefault="00491FC5" w:rsidP="00B120C2">
            <w:pPr>
              <w:rPr>
                <w:sz w:val="13"/>
                <w:szCs w:val="13"/>
              </w:rPr>
            </w:pPr>
            <w:r w:rsidRPr="004D1B4C">
              <w:rPr>
                <w:sz w:val="13"/>
                <w:szCs w:val="13"/>
              </w:rPr>
              <w:t>N/A</w:t>
            </w:r>
          </w:p>
        </w:tc>
        <w:tc>
          <w:tcPr>
            <w:tcW w:w="1156" w:type="dxa"/>
            <w:gridSpan w:val="2"/>
          </w:tcPr>
          <w:p w:rsidR="00491FC5" w:rsidRPr="004D1B4C" w:rsidRDefault="00491FC5" w:rsidP="00B120C2">
            <w:pPr>
              <w:rPr>
                <w:sz w:val="13"/>
                <w:szCs w:val="13"/>
              </w:rPr>
            </w:pPr>
            <w:r w:rsidRPr="004D1B4C">
              <w:rPr>
                <w:sz w:val="13"/>
                <w:szCs w:val="13"/>
              </w:rPr>
              <w:t>N/A</w:t>
            </w:r>
          </w:p>
        </w:tc>
        <w:tc>
          <w:tcPr>
            <w:tcW w:w="855" w:type="dxa"/>
            <w:gridSpan w:val="2"/>
          </w:tcPr>
          <w:p w:rsidR="00491FC5" w:rsidRPr="004D1B4C" w:rsidRDefault="00491FC5" w:rsidP="00B120C2">
            <w:pPr>
              <w:rPr>
                <w:sz w:val="13"/>
                <w:szCs w:val="13"/>
              </w:rPr>
            </w:pPr>
            <m:oMathPara>
              <m:oMath>
                <m:r>
                  <w:rPr>
                    <w:rFonts w:ascii="Cambria Math" w:hAnsi="Cambria Math"/>
                    <w:sz w:val="13"/>
                    <w:szCs w:val="13"/>
                  </w:rPr>
                  <m:t>3(</m:t>
                </m:r>
                <m:sSup>
                  <m:sSupPr>
                    <m:ctrlPr>
                      <w:rPr>
                        <w:rFonts w:ascii="Cambria Math" w:hAnsi="Cambria Math"/>
                        <w:i/>
                        <w:sz w:val="13"/>
                        <w:szCs w:val="13"/>
                      </w:rPr>
                    </m:ctrlPr>
                  </m:sSupPr>
                  <m:e>
                    <m:r>
                      <w:rPr>
                        <w:rFonts w:ascii="Cambria Math" w:hAnsi="Cambria Math"/>
                        <w:sz w:val="13"/>
                        <w:szCs w:val="13"/>
                      </w:rPr>
                      <m:t>K</m:t>
                    </m:r>
                  </m:e>
                  <m:sup>
                    <m:r>
                      <w:rPr>
                        <w:rFonts w:ascii="Cambria Math" w:hAnsi="Cambria Math"/>
                        <w:sz w:val="13"/>
                        <w:szCs w:val="13"/>
                      </w:rPr>
                      <m:t>NZ</m:t>
                    </m:r>
                  </m:sup>
                </m:sSup>
                <m:r>
                  <w:rPr>
                    <w:rFonts w:ascii="Cambria Math" w:hAnsi="Cambria Math"/>
                    <w:sz w:val="13"/>
                    <w:szCs w:val="13"/>
                  </w:rPr>
                  <m:t>-2)</m:t>
                </m:r>
              </m:oMath>
            </m:oMathPara>
          </w:p>
        </w:tc>
        <w:tc>
          <w:tcPr>
            <w:tcW w:w="855" w:type="dxa"/>
          </w:tcPr>
          <w:p w:rsidR="00491FC5" w:rsidRPr="004D1B4C" w:rsidRDefault="00491FC5" w:rsidP="00B120C2">
            <w:pPr>
              <w:rPr>
                <w:sz w:val="13"/>
                <w:szCs w:val="13"/>
              </w:rPr>
            </w:pPr>
            <m:oMathPara>
              <m:oMath>
                <m:r>
                  <w:rPr>
                    <w:rFonts w:ascii="Cambria Math" w:hAnsi="Cambria Math"/>
                    <w:sz w:val="13"/>
                    <w:szCs w:val="13"/>
                  </w:rPr>
                  <m:t>4(</m:t>
                </m:r>
                <m:sSup>
                  <m:sSupPr>
                    <m:ctrlPr>
                      <w:rPr>
                        <w:rFonts w:ascii="Cambria Math" w:hAnsi="Cambria Math"/>
                        <w:i/>
                        <w:sz w:val="13"/>
                        <w:szCs w:val="13"/>
                      </w:rPr>
                    </m:ctrlPr>
                  </m:sSupPr>
                  <m:e>
                    <m:r>
                      <w:rPr>
                        <w:rFonts w:ascii="Cambria Math" w:hAnsi="Cambria Math"/>
                        <w:sz w:val="13"/>
                        <w:szCs w:val="13"/>
                      </w:rPr>
                      <m:t>K</m:t>
                    </m:r>
                  </m:e>
                  <m:sup>
                    <m:r>
                      <w:rPr>
                        <w:rFonts w:ascii="Cambria Math" w:hAnsi="Cambria Math"/>
                        <w:sz w:val="13"/>
                        <w:szCs w:val="13"/>
                      </w:rPr>
                      <m:t>NZ</m:t>
                    </m:r>
                  </m:sup>
                </m:sSup>
                <m:r>
                  <w:rPr>
                    <w:rFonts w:ascii="Cambria Math" w:hAnsi="Cambria Math"/>
                    <w:sz w:val="13"/>
                    <w:szCs w:val="13"/>
                  </w:rPr>
                  <m:t>-2)</m:t>
                </m:r>
              </m:oMath>
            </m:oMathPara>
          </w:p>
        </w:tc>
        <w:tc>
          <w:tcPr>
            <w:tcW w:w="852" w:type="dxa"/>
          </w:tcPr>
          <w:p w:rsidR="00491FC5" w:rsidRPr="004D1B4C" w:rsidRDefault="00491FC5" w:rsidP="00B120C2">
            <w:pPr>
              <w:rPr>
                <w:sz w:val="13"/>
                <w:szCs w:val="13"/>
              </w:rPr>
            </w:pPr>
            <m:oMathPara>
              <m:oMath>
                <m:r>
                  <w:rPr>
                    <w:rFonts w:ascii="Cambria Math" w:hAnsi="Cambria Math"/>
                    <w:sz w:val="13"/>
                    <w:szCs w:val="13"/>
                  </w:rPr>
                  <m:t>4L</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oMath>
            </m:oMathPara>
          </w:p>
        </w:tc>
      </w:tr>
      <w:tr w:rsidR="00491FC5" w:rsidTr="00B120C2">
        <w:tc>
          <w:tcPr>
            <w:tcW w:w="629" w:type="dxa"/>
          </w:tcPr>
          <w:p w:rsidR="00491FC5" w:rsidRPr="004D1B4C" w:rsidRDefault="00491FC5" w:rsidP="00B120C2">
            <w:pPr>
              <w:jc w:val="center"/>
              <w:rPr>
                <w:sz w:val="13"/>
                <w:szCs w:val="13"/>
              </w:rPr>
            </w:pPr>
            <w:r w:rsidRPr="004D1B4C">
              <w:rPr>
                <w:sz w:val="13"/>
                <w:szCs w:val="13"/>
              </w:rPr>
              <w:t>Rank=3</w:t>
            </w:r>
          </w:p>
          <w:p w:rsidR="00491FC5" w:rsidRPr="004D1B4C" w:rsidRDefault="000123FD" w:rsidP="00B120C2">
            <w:pPr>
              <w:rPr>
                <w:sz w:val="13"/>
                <w:szCs w:val="13"/>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56" w:type="dxa"/>
          </w:tcPr>
          <w:p w:rsidR="00491FC5" w:rsidRPr="004D1B4C" w:rsidRDefault="00491FC5" w:rsidP="00B120C2">
            <w:pPr>
              <w:rPr>
                <w:sz w:val="13"/>
                <w:szCs w:val="13"/>
              </w:rPr>
            </w:pPr>
            <w:r w:rsidRPr="004D1B4C">
              <w:rPr>
                <w:sz w:val="13"/>
                <w:szCs w:val="13"/>
              </w:rPr>
              <w:lastRenderedPageBreak/>
              <w:t>4</w:t>
            </w:r>
          </w:p>
        </w:tc>
        <w:tc>
          <w:tcPr>
            <w:tcW w:w="456" w:type="dxa"/>
          </w:tcPr>
          <w:p w:rsidR="00491FC5" w:rsidRPr="004D1B4C" w:rsidRDefault="00491FC5" w:rsidP="00B120C2">
            <w:pPr>
              <w:rPr>
                <w:sz w:val="13"/>
                <w:szCs w:val="13"/>
              </w:rPr>
            </w:pPr>
            <w:r w:rsidRPr="004D1B4C">
              <w:rPr>
                <w:sz w:val="13"/>
                <w:szCs w:val="13"/>
              </w:rPr>
              <w:t>4</w:t>
            </w:r>
          </w:p>
        </w:tc>
        <w:tc>
          <w:tcPr>
            <w:tcW w:w="452" w:type="dxa"/>
            <w:gridSpan w:val="2"/>
          </w:tcPr>
          <w:p w:rsidR="00491FC5" w:rsidRPr="004D1B4C" w:rsidRDefault="00491FC5" w:rsidP="00B120C2">
            <w:pPr>
              <w:rPr>
                <w:sz w:val="13"/>
                <w:szCs w:val="13"/>
              </w:rPr>
            </w:pPr>
            <w:r w:rsidRPr="004D1B4C">
              <w:rPr>
                <w:sz w:val="13"/>
                <w:szCs w:val="13"/>
              </w:rPr>
              <w:t>4</w:t>
            </w:r>
          </w:p>
        </w:tc>
        <w:tc>
          <w:tcPr>
            <w:tcW w:w="456" w:type="dxa"/>
          </w:tcPr>
          <w:p w:rsidR="00491FC5" w:rsidRPr="004D1B4C" w:rsidRDefault="00491FC5" w:rsidP="00B120C2">
            <w:pPr>
              <w:rPr>
                <w:sz w:val="13"/>
                <w:szCs w:val="13"/>
              </w:rPr>
            </w:pPr>
            <w:r w:rsidRPr="004D1B4C">
              <w:rPr>
                <w:sz w:val="13"/>
                <w:szCs w:val="13"/>
              </w:rPr>
              <w:t>N/A</w:t>
            </w:r>
          </w:p>
        </w:tc>
        <w:tc>
          <w:tcPr>
            <w:tcW w:w="879" w:type="dxa"/>
          </w:tcPr>
          <w:p w:rsidR="00491FC5" w:rsidRPr="004D1B4C" w:rsidRDefault="00491FC5" w:rsidP="00B120C2">
            <w:pPr>
              <w:rPr>
                <w:sz w:val="13"/>
                <w:szCs w:val="13"/>
              </w:rPr>
            </w:pPr>
            <w:r w:rsidRPr="004D1B4C">
              <w:rPr>
                <w:sz w:val="13"/>
                <w:szCs w:val="13"/>
              </w:rPr>
              <w:t>N/A</w:t>
            </w:r>
          </w:p>
        </w:tc>
        <w:tc>
          <w:tcPr>
            <w:tcW w:w="1156" w:type="dxa"/>
            <w:gridSpan w:val="2"/>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
                      </m:e>
                    </m:d>
                  </m:e>
                </m:d>
              </m:oMath>
            </m:oMathPara>
          </w:p>
        </w:tc>
        <w:tc>
          <w:tcPr>
            <w:tcW w:w="1156" w:type="dxa"/>
            <w:gridSpan w:val="2"/>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
                      </m:e>
                    </m:d>
                  </m:e>
                </m:d>
              </m:oMath>
            </m:oMathPara>
          </w:p>
        </w:tc>
        <w:tc>
          <w:tcPr>
            <w:tcW w:w="1156" w:type="dxa"/>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
                      </m:e>
                    </m:d>
                  </m:e>
                </m:d>
              </m:oMath>
            </m:oMathPara>
          </w:p>
        </w:tc>
        <w:tc>
          <w:tcPr>
            <w:tcW w:w="1156" w:type="dxa"/>
            <w:gridSpan w:val="2"/>
          </w:tcPr>
          <w:p w:rsidR="00491FC5" w:rsidRPr="004D1B4C" w:rsidRDefault="00491FC5" w:rsidP="00B120C2">
            <w:pPr>
              <w:rPr>
                <w:sz w:val="13"/>
                <w:szCs w:val="13"/>
              </w:rPr>
            </w:pPr>
            <w:r w:rsidRPr="004D1B4C">
              <w:rPr>
                <w:sz w:val="13"/>
                <w:szCs w:val="13"/>
              </w:rPr>
              <w:t>N/A</w:t>
            </w:r>
          </w:p>
        </w:tc>
        <w:tc>
          <w:tcPr>
            <w:tcW w:w="855" w:type="dxa"/>
            <w:gridSpan w:val="2"/>
          </w:tcPr>
          <w:p w:rsidR="00491FC5" w:rsidRPr="004D1B4C" w:rsidRDefault="00491FC5" w:rsidP="00B120C2">
            <w:pPr>
              <w:rPr>
                <w:sz w:val="13"/>
                <w:szCs w:val="13"/>
              </w:rPr>
            </w:pPr>
            <m:oMathPara>
              <m:oMath>
                <m:r>
                  <w:rPr>
                    <w:rFonts w:ascii="Cambria Math" w:hAnsi="Cambria Math"/>
                    <w:sz w:val="13"/>
                    <w:szCs w:val="13"/>
                  </w:rPr>
                  <m:t>3(</m:t>
                </m:r>
                <m:sSup>
                  <m:sSupPr>
                    <m:ctrlPr>
                      <w:rPr>
                        <w:rFonts w:ascii="Cambria Math" w:hAnsi="Cambria Math"/>
                        <w:i/>
                        <w:sz w:val="13"/>
                        <w:szCs w:val="13"/>
                      </w:rPr>
                    </m:ctrlPr>
                  </m:sSupPr>
                  <m:e>
                    <m:r>
                      <w:rPr>
                        <w:rFonts w:ascii="Cambria Math" w:hAnsi="Cambria Math"/>
                        <w:sz w:val="13"/>
                        <w:szCs w:val="13"/>
                      </w:rPr>
                      <m:t>K</m:t>
                    </m:r>
                  </m:e>
                  <m:sup>
                    <m:r>
                      <w:rPr>
                        <w:rFonts w:ascii="Cambria Math" w:hAnsi="Cambria Math"/>
                        <w:sz w:val="13"/>
                        <w:szCs w:val="13"/>
                      </w:rPr>
                      <m:t>NZ</m:t>
                    </m:r>
                  </m:sup>
                </m:sSup>
                <m:r>
                  <w:rPr>
                    <w:rFonts w:ascii="Cambria Math" w:hAnsi="Cambria Math"/>
                    <w:sz w:val="13"/>
                    <w:szCs w:val="13"/>
                  </w:rPr>
                  <m:t>-3)</m:t>
                </m:r>
              </m:oMath>
            </m:oMathPara>
          </w:p>
        </w:tc>
        <w:tc>
          <w:tcPr>
            <w:tcW w:w="855" w:type="dxa"/>
          </w:tcPr>
          <w:p w:rsidR="00491FC5" w:rsidRPr="004D1B4C" w:rsidRDefault="00491FC5" w:rsidP="00B120C2">
            <w:pPr>
              <w:rPr>
                <w:sz w:val="13"/>
                <w:szCs w:val="13"/>
              </w:rPr>
            </w:pPr>
            <m:oMathPara>
              <m:oMath>
                <m:r>
                  <w:rPr>
                    <w:rFonts w:ascii="Cambria Math" w:hAnsi="Cambria Math"/>
                    <w:sz w:val="13"/>
                    <w:szCs w:val="13"/>
                  </w:rPr>
                  <m:t>4(</m:t>
                </m:r>
                <m:sSup>
                  <m:sSupPr>
                    <m:ctrlPr>
                      <w:rPr>
                        <w:rFonts w:ascii="Cambria Math" w:hAnsi="Cambria Math"/>
                        <w:i/>
                        <w:sz w:val="13"/>
                        <w:szCs w:val="13"/>
                      </w:rPr>
                    </m:ctrlPr>
                  </m:sSupPr>
                  <m:e>
                    <m:r>
                      <w:rPr>
                        <w:rFonts w:ascii="Cambria Math" w:hAnsi="Cambria Math"/>
                        <w:sz w:val="13"/>
                        <w:szCs w:val="13"/>
                      </w:rPr>
                      <m:t>K</m:t>
                    </m:r>
                  </m:e>
                  <m:sup>
                    <m:r>
                      <w:rPr>
                        <w:rFonts w:ascii="Cambria Math" w:hAnsi="Cambria Math"/>
                        <w:sz w:val="13"/>
                        <w:szCs w:val="13"/>
                      </w:rPr>
                      <m:t>NZ</m:t>
                    </m:r>
                  </m:sup>
                </m:sSup>
                <m:r>
                  <w:rPr>
                    <w:rFonts w:ascii="Cambria Math" w:hAnsi="Cambria Math"/>
                    <w:sz w:val="13"/>
                    <w:szCs w:val="13"/>
                  </w:rPr>
                  <m:t>-3)</m:t>
                </m:r>
              </m:oMath>
            </m:oMathPara>
          </w:p>
        </w:tc>
        <w:tc>
          <w:tcPr>
            <w:tcW w:w="852" w:type="dxa"/>
          </w:tcPr>
          <w:p w:rsidR="00491FC5" w:rsidRPr="004D1B4C" w:rsidRDefault="00491FC5" w:rsidP="00B120C2">
            <w:pPr>
              <w:rPr>
                <w:sz w:val="13"/>
                <w:szCs w:val="13"/>
              </w:rPr>
            </w:pPr>
            <m:oMathPara>
              <m:oMath>
                <m:r>
                  <w:rPr>
                    <w:rFonts w:ascii="Cambria Math" w:hAnsi="Cambria Math"/>
                    <w:sz w:val="13"/>
                    <w:szCs w:val="13"/>
                  </w:rPr>
                  <m:t>6L</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oMath>
            </m:oMathPara>
          </w:p>
        </w:tc>
      </w:tr>
      <w:tr w:rsidR="00491FC5" w:rsidTr="00B120C2">
        <w:tc>
          <w:tcPr>
            <w:tcW w:w="629" w:type="dxa"/>
          </w:tcPr>
          <w:p w:rsidR="00491FC5" w:rsidRPr="004D1B4C" w:rsidRDefault="00491FC5" w:rsidP="00B120C2">
            <w:pPr>
              <w:jc w:val="center"/>
              <w:rPr>
                <w:sz w:val="13"/>
                <w:szCs w:val="13"/>
              </w:rPr>
            </w:pPr>
            <w:r w:rsidRPr="004D1B4C">
              <w:rPr>
                <w:sz w:val="13"/>
                <w:szCs w:val="13"/>
              </w:rPr>
              <w:lastRenderedPageBreak/>
              <w:t>Rank=4</w:t>
            </w:r>
          </w:p>
          <w:p w:rsidR="00491FC5" w:rsidRPr="004D1B4C" w:rsidRDefault="000123FD" w:rsidP="00B120C2">
            <w:pPr>
              <w:rPr>
                <w:sz w:val="13"/>
                <w:szCs w:val="13"/>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56" w:type="dxa"/>
          </w:tcPr>
          <w:p w:rsidR="00491FC5" w:rsidRPr="004D1B4C" w:rsidRDefault="00491FC5" w:rsidP="00B120C2">
            <w:pPr>
              <w:rPr>
                <w:sz w:val="13"/>
                <w:szCs w:val="13"/>
              </w:rPr>
            </w:pPr>
            <w:r w:rsidRPr="004D1B4C">
              <w:rPr>
                <w:sz w:val="13"/>
                <w:szCs w:val="13"/>
              </w:rPr>
              <w:t>4</w:t>
            </w:r>
          </w:p>
        </w:tc>
        <w:tc>
          <w:tcPr>
            <w:tcW w:w="456" w:type="dxa"/>
          </w:tcPr>
          <w:p w:rsidR="00491FC5" w:rsidRPr="004D1B4C" w:rsidRDefault="00491FC5" w:rsidP="00B120C2">
            <w:pPr>
              <w:rPr>
                <w:sz w:val="13"/>
                <w:szCs w:val="13"/>
              </w:rPr>
            </w:pPr>
            <w:r w:rsidRPr="004D1B4C">
              <w:rPr>
                <w:sz w:val="13"/>
                <w:szCs w:val="13"/>
              </w:rPr>
              <w:t>4</w:t>
            </w:r>
          </w:p>
        </w:tc>
        <w:tc>
          <w:tcPr>
            <w:tcW w:w="452" w:type="dxa"/>
            <w:gridSpan w:val="2"/>
          </w:tcPr>
          <w:p w:rsidR="00491FC5" w:rsidRPr="004D1B4C" w:rsidRDefault="00491FC5" w:rsidP="00B120C2">
            <w:pPr>
              <w:rPr>
                <w:sz w:val="13"/>
                <w:szCs w:val="13"/>
              </w:rPr>
            </w:pPr>
            <w:r w:rsidRPr="004D1B4C">
              <w:rPr>
                <w:sz w:val="13"/>
                <w:szCs w:val="13"/>
              </w:rPr>
              <w:t>4</w:t>
            </w:r>
          </w:p>
        </w:tc>
        <w:tc>
          <w:tcPr>
            <w:tcW w:w="456" w:type="dxa"/>
          </w:tcPr>
          <w:p w:rsidR="00491FC5" w:rsidRPr="004D1B4C" w:rsidRDefault="00491FC5" w:rsidP="00B120C2">
            <w:pPr>
              <w:rPr>
                <w:sz w:val="13"/>
                <w:szCs w:val="13"/>
              </w:rPr>
            </w:pPr>
            <w:r w:rsidRPr="004D1B4C">
              <w:rPr>
                <w:sz w:val="13"/>
                <w:szCs w:val="13"/>
              </w:rPr>
              <w:t>4</w:t>
            </w:r>
          </w:p>
        </w:tc>
        <w:tc>
          <w:tcPr>
            <w:tcW w:w="879" w:type="dxa"/>
          </w:tcPr>
          <w:p w:rsidR="00491FC5" w:rsidRPr="004D1B4C" w:rsidRDefault="00491FC5" w:rsidP="00B120C2">
            <w:pPr>
              <w:rPr>
                <w:sz w:val="13"/>
                <w:szCs w:val="13"/>
              </w:rPr>
            </w:pPr>
            <w:r w:rsidRPr="004D1B4C">
              <w:rPr>
                <w:sz w:val="13"/>
                <w:szCs w:val="13"/>
              </w:rPr>
              <w:t>N/A</w:t>
            </w:r>
          </w:p>
        </w:tc>
        <w:tc>
          <w:tcPr>
            <w:tcW w:w="1156" w:type="dxa"/>
            <w:gridSpan w:val="2"/>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
                      </m:e>
                    </m:d>
                  </m:e>
                </m:d>
              </m:oMath>
            </m:oMathPara>
          </w:p>
        </w:tc>
        <w:tc>
          <w:tcPr>
            <w:tcW w:w="1156" w:type="dxa"/>
            <w:gridSpan w:val="2"/>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
                      </m:e>
                    </m:d>
                  </m:e>
                </m:d>
              </m:oMath>
            </m:oMathPara>
          </w:p>
        </w:tc>
        <w:tc>
          <w:tcPr>
            <w:tcW w:w="1156" w:type="dxa"/>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
                      </m:e>
                    </m:d>
                  </m:e>
                </m:d>
              </m:oMath>
            </m:oMathPara>
          </w:p>
        </w:tc>
        <w:tc>
          <w:tcPr>
            <w:tcW w:w="1156" w:type="dxa"/>
            <w:gridSpan w:val="2"/>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
                      </m:e>
                    </m:d>
                  </m:e>
                </m:d>
              </m:oMath>
            </m:oMathPara>
          </w:p>
        </w:tc>
        <w:tc>
          <w:tcPr>
            <w:tcW w:w="855" w:type="dxa"/>
            <w:gridSpan w:val="2"/>
          </w:tcPr>
          <w:p w:rsidR="00491FC5" w:rsidRPr="004D1B4C" w:rsidRDefault="00491FC5" w:rsidP="00B120C2">
            <w:pPr>
              <w:rPr>
                <w:sz w:val="13"/>
                <w:szCs w:val="13"/>
              </w:rPr>
            </w:pPr>
            <m:oMathPara>
              <m:oMath>
                <m:r>
                  <w:rPr>
                    <w:rFonts w:ascii="Cambria Math" w:hAnsi="Cambria Math"/>
                    <w:sz w:val="13"/>
                    <w:szCs w:val="13"/>
                  </w:rPr>
                  <m:t>3(</m:t>
                </m:r>
                <m:sSup>
                  <m:sSupPr>
                    <m:ctrlPr>
                      <w:rPr>
                        <w:rFonts w:ascii="Cambria Math" w:hAnsi="Cambria Math"/>
                        <w:i/>
                        <w:sz w:val="13"/>
                        <w:szCs w:val="13"/>
                      </w:rPr>
                    </m:ctrlPr>
                  </m:sSupPr>
                  <m:e>
                    <m:r>
                      <w:rPr>
                        <w:rFonts w:ascii="Cambria Math" w:hAnsi="Cambria Math"/>
                        <w:sz w:val="13"/>
                        <w:szCs w:val="13"/>
                      </w:rPr>
                      <m:t>K</m:t>
                    </m:r>
                  </m:e>
                  <m:sup>
                    <m:r>
                      <w:rPr>
                        <w:rFonts w:ascii="Cambria Math" w:hAnsi="Cambria Math"/>
                        <w:sz w:val="13"/>
                        <w:szCs w:val="13"/>
                      </w:rPr>
                      <m:t>NZ</m:t>
                    </m:r>
                  </m:sup>
                </m:sSup>
                <m:r>
                  <w:rPr>
                    <w:rFonts w:ascii="Cambria Math" w:hAnsi="Cambria Math"/>
                    <w:sz w:val="13"/>
                    <w:szCs w:val="13"/>
                  </w:rPr>
                  <m:t>-4)</m:t>
                </m:r>
              </m:oMath>
            </m:oMathPara>
          </w:p>
        </w:tc>
        <w:tc>
          <w:tcPr>
            <w:tcW w:w="855" w:type="dxa"/>
          </w:tcPr>
          <w:p w:rsidR="00491FC5" w:rsidRPr="004D1B4C" w:rsidRDefault="00491FC5" w:rsidP="00B120C2">
            <w:pPr>
              <w:rPr>
                <w:sz w:val="13"/>
                <w:szCs w:val="13"/>
              </w:rPr>
            </w:pPr>
            <m:oMathPara>
              <m:oMath>
                <m:r>
                  <w:rPr>
                    <w:rFonts w:ascii="Cambria Math" w:hAnsi="Cambria Math"/>
                    <w:sz w:val="13"/>
                    <w:szCs w:val="13"/>
                  </w:rPr>
                  <m:t>4(</m:t>
                </m:r>
                <m:sSup>
                  <m:sSupPr>
                    <m:ctrlPr>
                      <w:rPr>
                        <w:rFonts w:ascii="Cambria Math" w:hAnsi="Cambria Math"/>
                        <w:i/>
                        <w:sz w:val="13"/>
                        <w:szCs w:val="13"/>
                      </w:rPr>
                    </m:ctrlPr>
                  </m:sSupPr>
                  <m:e>
                    <m:r>
                      <w:rPr>
                        <w:rFonts w:ascii="Cambria Math" w:hAnsi="Cambria Math"/>
                        <w:sz w:val="13"/>
                        <w:szCs w:val="13"/>
                      </w:rPr>
                      <m:t>K</m:t>
                    </m:r>
                  </m:e>
                  <m:sup>
                    <m:r>
                      <w:rPr>
                        <w:rFonts w:ascii="Cambria Math" w:hAnsi="Cambria Math"/>
                        <w:sz w:val="13"/>
                        <w:szCs w:val="13"/>
                      </w:rPr>
                      <m:t>NZ</m:t>
                    </m:r>
                  </m:sup>
                </m:sSup>
                <m:r>
                  <w:rPr>
                    <w:rFonts w:ascii="Cambria Math" w:hAnsi="Cambria Math"/>
                    <w:sz w:val="13"/>
                    <w:szCs w:val="13"/>
                  </w:rPr>
                  <m:t>-4)</m:t>
                </m:r>
              </m:oMath>
            </m:oMathPara>
          </w:p>
        </w:tc>
        <w:tc>
          <w:tcPr>
            <w:tcW w:w="852" w:type="dxa"/>
          </w:tcPr>
          <w:p w:rsidR="00491FC5" w:rsidRPr="004D1B4C" w:rsidRDefault="00491FC5" w:rsidP="00B120C2">
            <w:pPr>
              <w:rPr>
                <w:sz w:val="13"/>
                <w:szCs w:val="13"/>
              </w:rPr>
            </w:pPr>
            <m:oMathPara>
              <m:oMath>
                <m:r>
                  <w:rPr>
                    <w:rFonts w:ascii="Cambria Math" w:hAnsi="Cambria Math"/>
                    <w:sz w:val="13"/>
                    <w:szCs w:val="13"/>
                  </w:rPr>
                  <m:t>8L</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oMath>
            </m:oMathPara>
          </w:p>
        </w:tc>
      </w:tr>
      <w:tr w:rsidR="00491FC5" w:rsidTr="00B120C2">
        <w:tc>
          <w:tcPr>
            <w:tcW w:w="629" w:type="dxa"/>
          </w:tcPr>
          <w:p w:rsidR="00491FC5" w:rsidRPr="004D1B4C" w:rsidRDefault="00491FC5" w:rsidP="00B120C2">
            <w:pPr>
              <w:jc w:val="center"/>
              <w:rPr>
                <w:sz w:val="13"/>
                <w:szCs w:val="13"/>
              </w:rPr>
            </w:pPr>
            <w:r w:rsidRPr="004D1B4C">
              <w:rPr>
                <w:sz w:val="13"/>
                <w:szCs w:val="13"/>
              </w:rPr>
              <w:t>Rank=1</w:t>
            </w:r>
          </w:p>
          <w:p w:rsidR="00491FC5" w:rsidRPr="004D1B4C" w:rsidRDefault="000123FD" w:rsidP="00B120C2">
            <w:pPr>
              <w:rPr>
                <w:sz w:val="13"/>
                <w:szCs w:val="13"/>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56" w:type="dxa"/>
          </w:tcPr>
          <w:p w:rsidR="00491FC5" w:rsidRPr="004D1B4C" w:rsidRDefault="00491FC5" w:rsidP="00B120C2">
            <w:pPr>
              <w:rPr>
                <w:sz w:val="13"/>
                <w:szCs w:val="13"/>
              </w:rPr>
            </w:pPr>
            <w:r w:rsidRPr="004D1B4C">
              <w:rPr>
                <w:sz w:val="13"/>
                <w:szCs w:val="13"/>
              </w:rPr>
              <w:t>4</w:t>
            </w:r>
          </w:p>
        </w:tc>
        <w:tc>
          <w:tcPr>
            <w:tcW w:w="456" w:type="dxa"/>
          </w:tcPr>
          <w:p w:rsidR="00491FC5" w:rsidRPr="004D1B4C" w:rsidRDefault="00491FC5" w:rsidP="00B120C2">
            <w:pPr>
              <w:rPr>
                <w:sz w:val="13"/>
                <w:szCs w:val="13"/>
              </w:rPr>
            </w:pPr>
            <w:r w:rsidRPr="004D1B4C">
              <w:rPr>
                <w:sz w:val="13"/>
                <w:szCs w:val="13"/>
              </w:rPr>
              <w:t>N/A</w:t>
            </w:r>
          </w:p>
        </w:tc>
        <w:tc>
          <w:tcPr>
            <w:tcW w:w="452" w:type="dxa"/>
            <w:gridSpan w:val="2"/>
          </w:tcPr>
          <w:p w:rsidR="00491FC5" w:rsidRPr="004D1B4C" w:rsidRDefault="00491FC5" w:rsidP="00B120C2">
            <w:pPr>
              <w:rPr>
                <w:sz w:val="13"/>
                <w:szCs w:val="13"/>
              </w:rPr>
            </w:pPr>
            <w:r w:rsidRPr="004D1B4C">
              <w:rPr>
                <w:sz w:val="13"/>
                <w:szCs w:val="13"/>
              </w:rPr>
              <w:t>N/A</w:t>
            </w:r>
          </w:p>
        </w:tc>
        <w:tc>
          <w:tcPr>
            <w:tcW w:w="456" w:type="dxa"/>
          </w:tcPr>
          <w:p w:rsidR="00491FC5" w:rsidRPr="004D1B4C" w:rsidRDefault="00491FC5" w:rsidP="00B120C2">
            <w:pPr>
              <w:rPr>
                <w:sz w:val="13"/>
                <w:szCs w:val="13"/>
              </w:rPr>
            </w:pPr>
            <w:r w:rsidRPr="004D1B4C">
              <w:rPr>
                <w:sz w:val="13"/>
                <w:szCs w:val="13"/>
              </w:rPr>
              <w:t>N/A</w:t>
            </w:r>
          </w:p>
        </w:tc>
        <w:tc>
          <w:tcPr>
            <w:tcW w:w="879" w:type="dxa"/>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1</m:t>
                        </m:r>
                      </m:sub>
                    </m:sSub>
                    <m:r>
                      <w:rPr>
                        <w:rFonts w:ascii="Cambria Math" w:hAnsi="Cambria Math"/>
                        <w:sz w:val="13"/>
                        <w:szCs w:val="13"/>
                      </w:rPr>
                      <m:t>)</m:t>
                    </m:r>
                  </m:e>
                </m:d>
              </m:oMath>
            </m:oMathPara>
          </w:p>
        </w:tc>
        <w:tc>
          <w:tcPr>
            <w:tcW w:w="1156" w:type="dxa"/>
            <w:gridSpan w:val="2"/>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1</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1</m:t>
                                  </m:r>
                                </m:sub>
                              </m:sSub>
                              <m:r>
                                <w:rPr>
                                  <w:rFonts w:ascii="Cambria Math" w:hAnsi="Cambria Math"/>
                                  <w:sz w:val="13"/>
                                  <w:szCs w:val="13"/>
                                </w:rPr>
                                <m:t>-1</m:t>
                              </m:r>
                            </m:e>
                          </m:mr>
                        </m:m>
                      </m:e>
                    </m:d>
                  </m:e>
                </m:d>
              </m:oMath>
            </m:oMathPara>
          </w:p>
        </w:tc>
        <w:tc>
          <w:tcPr>
            <w:tcW w:w="1156" w:type="dxa"/>
            <w:gridSpan w:val="2"/>
          </w:tcPr>
          <w:p w:rsidR="00491FC5" w:rsidRPr="004D1B4C" w:rsidRDefault="00491FC5" w:rsidP="00B120C2">
            <w:pPr>
              <w:jc w:val="center"/>
              <w:rPr>
                <w:sz w:val="13"/>
                <w:szCs w:val="13"/>
              </w:rPr>
            </w:pPr>
            <w:r w:rsidRPr="004D1B4C">
              <w:rPr>
                <w:sz w:val="13"/>
                <w:szCs w:val="13"/>
              </w:rPr>
              <w:t>N/A</w:t>
            </w:r>
          </w:p>
        </w:tc>
        <w:tc>
          <w:tcPr>
            <w:tcW w:w="1156" w:type="dxa"/>
          </w:tcPr>
          <w:p w:rsidR="00491FC5" w:rsidRPr="004D1B4C" w:rsidRDefault="00491FC5" w:rsidP="00B120C2">
            <w:pPr>
              <w:jc w:val="center"/>
              <w:rPr>
                <w:sz w:val="13"/>
                <w:szCs w:val="13"/>
              </w:rPr>
            </w:pPr>
            <w:r w:rsidRPr="004D1B4C">
              <w:rPr>
                <w:sz w:val="13"/>
                <w:szCs w:val="13"/>
              </w:rPr>
              <w:t>N/A</w:t>
            </w:r>
          </w:p>
        </w:tc>
        <w:tc>
          <w:tcPr>
            <w:tcW w:w="1156" w:type="dxa"/>
            <w:gridSpan w:val="2"/>
          </w:tcPr>
          <w:p w:rsidR="00491FC5" w:rsidRPr="004D1B4C" w:rsidRDefault="00491FC5" w:rsidP="00B120C2">
            <w:pPr>
              <w:jc w:val="center"/>
              <w:rPr>
                <w:sz w:val="13"/>
                <w:szCs w:val="13"/>
              </w:rPr>
            </w:pPr>
            <w:r w:rsidRPr="004D1B4C">
              <w:rPr>
                <w:sz w:val="13"/>
                <w:szCs w:val="13"/>
              </w:rPr>
              <w:t>N/A</w:t>
            </w:r>
          </w:p>
        </w:tc>
        <w:tc>
          <w:tcPr>
            <w:tcW w:w="855" w:type="dxa"/>
            <w:gridSpan w:val="2"/>
          </w:tcPr>
          <w:p w:rsidR="00491FC5" w:rsidRPr="004D1B4C" w:rsidRDefault="00491FC5" w:rsidP="00B120C2">
            <w:pPr>
              <w:rPr>
                <w:sz w:val="13"/>
                <w:szCs w:val="13"/>
              </w:rPr>
            </w:pPr>
            <m:oMathPara>
              <m:oMath>
                <m:r>
                  <w:rPr>
                    <w:rFonts w:ascii="Cambria Math" w:hAnsi="Cambria Math"/>
                    <w:sz w:val="13"/>
                    <w:szCs w:val="13"/>
                  </w:rPr>
                  <m:t>3(</m:t>
                </m:r>
                <m:sSup>
                  <m:sSupPr>
                    <m:ctrlPr>
                      <w:rPr>
                        <w:rFonts w:ascii="Cambria Math" w:hAnsi="Cambria Math"/>
                        <w:i/>
                        <w:sz w:val="13"/>
                        <w:szCs w:val="13"/>
                      </w:rPr>
                    </m:ctrlPr>
                  </m:sSupPr>
                  <m:e>
                    <m:r>
                      <w:rPr>
                        <w:rFonts w:ascii="Cambria Math" w:hAnsi="Cambria Math"/>
                        <w:sz w:val="13"/>
                        <w:szCs w:val="13"/>
                      </w:rPr>
                      <m:t>K</m:t>
                    </m:r>
                  </m:e>
                  <m:sup>
                    <m:r>
                      <w:rPr>
                        <w:rFonts w:ascii="Cambria Math" w:hAnsi="Cambria Math"/>
                        <w:sz w:val="13"/>
                        <w:szCs w:val="13"/>
                      </w:rPr>
                      <m:t>NZ</m:t>
                    </m:r>
                  </m:sup>
                </m:sSup>
                <m:r>
                  <w:rPr>
                    <w:rFonts w:ascii="Cambria Math" w:hAnsi="Cambria Math"/>
                    <w:sz w:val="13"/>
                    <w:szCs w:val="13"/>
                  </w:rPr>
                  <m:t>-1)</m:t>
                </m:r>
              </m:oMath>
            </m:oMathPara>
          </w:p>
        </w:tc>
        <w:tc>
          <w:tcPr>
            <w:tcW w:w="855" w:type="dxa"/>
          </w:tcPr>
          <w:p w:rsidR="00491FC5" w:rsidRPr="004D1B4C" w:rsidRDefault="00491FC5" w:rsidP="00B120C2">
            <w:pPr>
              <w:rPr>
                <w:sz w:val="13"/>
                <w:szCs w:val="13"/>
              </w:rPr>
            </w:pPr>
            <m:oMathPara>
              <m:oMath>
                <m:r>
                  <w:rPr>
                    <w:rFonts w:ascii="Cambria Math" w:hAnsi="Cambria Math"/>
                    <w:sz w:val="13"/>
                    <w:szCs w:val="13"/>
                  </w:rPr>
                  <m:t>4(</m:t>
                </m:r>
                <m:sSup>
                  <m:sSupPr>
                    <m:ctrlPr>
                      <w:rPr>
                        <w:rFonts w:ascii="Cambria Math" w:hAnsi="Cambria Math"/>
                        <w:i/>
                        <w:sz w:val="13"/>
                        <w:szCs w:val="13"/>
                      </w:rPr>
                    </m:ctrlPr>
                  </m:sSupPr>
                  <m:e>
                    <m:r>
                      <w:rPr>
                        <w:rFonts w:ascii="Cambria Math" w:hAnsi="Cambria Math"/>
                        <w:sz w:val="13"/>
                        <w:szCs w:val="13"/>
                      </w:rPr>
                      <m:t>K</m:t>
                    </m:r>
                  </m:e>
                  <m:sup>
                    <m:r>
                      <w:rPr>
                        <w:rFonts w:ascii="Cambria Math" w:hAnsi="Cambria Math"/>
                        <w:sz w:val="13"/>
                        <w:szCs w:val="13"/>
                      </w:rPr>
                      <m:t>NZ</m:t>
                    </m:r>
                  </m:sup>
                </m:sSup>
                <m:r>
                  <w:rPr>
                    <w:rFonts w:ascii="Cambria Math" w:hAnsi="Cambria Math"/>
                    <w:sz w:val="13"/>
                    <w:szCs w:val="13"/>
                  </w:rPr>
                  <m:t>-1)</m:t>
                </m:r>
              </m:oMath>
            </m:oMathPara>
          </w:p>
        </w:tc>
        <w:tc>
          <w:tcPr>
            <w:tcW w:w="852" w:type="dxa"/>
          </w:tcPr>
          <w:p w:rsidR="00491FC5" w:rsidRPr="004D1B4C" w:rsidRDefault="00491FC5" w:rsidP="00B120C2">
            <w:pPr>
              <w:rPr>
                <w:sz w:val="13"/>
                <w:szCs w:val="13"/>
              </w:rPr>
            </w:pPr>
            <m:oMathPara>
              <m:oMath>
                <m:r>
                  <w:rPr>
                    <w:rFonts w:ascii="Cambria Math" w:hAnsi="Cambria Math"/>
                    <w:sz w:val="13"/>
                    <w:szCs w:val="13"/>
                  </w:rPr>
                  <m:t>2L</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1</m:t>
                    </m:r>
                  </m:sub>
                </m:sSub>
              </m:oMath>
            </m:oMathPara>
          </w:p>
        </w:tc>
      </w:tr>
      <w:tr w:rsidR="00491FC5" w:rsidTr="00B120C2">
        <w:tc>
          <w:tcPr>
            <w:tcW w:w="629" w:type="dxa"/>
          </w:tcPr>
          <w:p w:rsidR="00491FC5" w:rsidRPr="004D1B4C" w:rsidRDefault="00491FC5" w:rsidP="00B120C2">
            <w:pPr>
              <w:jc w:val="center"/>
              <w:rPr>
                <w:sz w:val="13"/>
                <w:szCs w:val="13"/>
              </w:rPr>
            </w:pPr>
            <w:r w:rsidRPr="004D1B4C">
              <w:rPr>
                <w:sz w:val="13"/>
                <w:szCs w:val="13"/>
              </w:rPr>
              <w:t>Rank=2</w:t>
            </w:r>
          </w:p>
          <w:p w:rsidR="00491FC5" w:rsidRPr="004D1B4C" w:rsidRDefault="000123FD" w:rsidP="00B120C2">
            <w:pPr>
              <w:rPr>
                <w:sz w:val="13"/>
                <w:szCs w:val="13"/>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56" w:type="dxa"/>
          </w:tcPr>
          <w:p w:rsidR="00491FC5" w:rsidRPr="004D1B4C" w:rsidRDefault="00491FC5" w:rsidP="00B120C2">
            <w:pPr>
              <w:rPr>
                <w:sz w:val="13"/>
                <w:szCs w:val="13"/>
              </w:rPr>
            </w:pPr>
            <w:r w:rsidRPr="004D1B4C">
              <w:rPr>
                <w:sz w:val="13"/>
                <w:szCs w:val="13"/>
              </w:rPr>
              <w:t>4</w:t>
            </w:r>
          </w:p>
        </w:tc>
        <w:tc>
          <w:tcPr>
            <w:tcW w:w="456" w:type="dxa"/>
          </w:tcPr>
          <w:p w:rsidR="00491FC5" w:rsidRPr="004D1B4C" w:rsidRDefault="00491FC5" w:rsidP="00B120C2">
            <w:pPr>
              <w:rPr>
                <w:sz w:val="13"/>
                <w:szCs w:val="13"/>
              </w:rPr>
            </w:pPr>
            <w:r w:rsidRPr="004D1B4C">
              <w:rPr>
                <w:sz w:val="13"/>
                <w:szCs w:val="13"/>
              </w:rPr>
              <w:t>4</w:t>
            </w:r>
          </w:p>
        </w:tc>
        <w:tc>
          <w:tcPr>
            <w:tcW w:w="452" w:type="dxa"/>
            <w:gridSpan w:val="2"/>
          </w:tcPr>
          <w:p w:rsidR="00491FC5" w:rsidRPr="004D1B4C" w:rsidRDefault="00491FC5" w:rsidP="00B120C2">
            <w:pPr>
              <w:rPr>
                <w:sz w:val="13"/>
                <w:szCs w:val="13"/>
              </w:rPr>
            </w:pPr>
            <w:r w:rsidRPr="004D1B4C">
              <w:rPr>
                <w:sz w:val="13"/>
                <w:szCs w:val="13"/>
              </w:rPr>
              <w:t>N/A</w:t>
            </w:r>
          </w:p>
        </w:tc>
        <w:tc>
          <w:tcPr>
            <w:tcW w:w="456" w:type="dxa"/>
          </w:tcPr>
          <w:p w:rsidR="00491FC5" w:rsidRPr="004D1B4C" w:rsidRDefault="00491FC5" w:rsidP="00B120C2">
            <w:pPr>
              <w:rPr>
                <w:sz w:val="13"/>
                <w:szCs w:val="13"/>
              </w:rPr>
            </w:pPr>
            <w:r w:rsidRPr="004D1B4C">
              <w:rPr>
                <w:sz w:val="13"/>
                <w:szCs w:val="13"/>
              </w:rPr>
              <w:t>N/A</w:t>
            </w:r>
          </w:p>
        </w:tc>
        <w:tc>
          <w:tcPr>
            <w:tcW w:w="879" w:type="dxa"/>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r>
                      <w:rPr>
                        <w:rFonts w:ascii="Cambria Math" w:hAnsi="Cambria Math"/>
                        <w:sz w:val="13"/>
                        <w:szCs w:val="13"/>
                      </w:rPr>
                      <m:t>)</m:t>
                    </m:r>
                  </m:e>
                </m:d>
              </m:oMath>
            </m:oMathPara>
          </w:p>
        </w:tc>
        <w:tc>
          <w:tcPr>
            <w:tcW w:w="1156" w:type="dxa"/>
            <w:gridSpan w:val="2"/>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r>
                                <w:rPr>
                                  <w:rFonts w:ascii="Cambria Math" w:hAnsi="Cambria Math"/>
                                  <w:sz w:val="13"/>
                                  <w:szCs w:val="13"/>
                                </w:rPr>
                                <m:t>-1</m:t>
                              </m:r>
                            </m:e>
                          </m:mr>
                        </m:m>
                      </m:e>
                    </m:d>
                  </m:e>
                </m:d>
              </m:oMath>
            </m:oMathPara>
          </w:p>
        </w:tc>
        <w:tc>
          <w:tcPr>
            <w:tcW w:w="1156" w:type="dxa"/>
            <w:gridSpan w:val="2"/>
          </w:tcPr>
          <w:p w:rsidR="00491FC5" w:rsidRPr="004D1B4C" w:rsidRDefault="000123FD" w:rsidP="00B120C2">
            <w:pPr>
              <w:jc w:val="cente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r>
                                <w:rPr>
                                  <w:rFonts w:ascii="Cambria Math" w:hAnsi="Cambria Math"/>
                                  <w:sz w:val="13"/>
                                  <w:szCs w:val="13"/>
                                </w:rPr>
                                <m:t>-1</m:t>
                              </m:r>
                            </m:e>
                          </m:mr>
                        </m:m>
                      </m:e>
                    </m:d>
                  </m:e>
                </m:d>
              </m:oMath>
            </m:oMathPara>
          </w:p>
        </w:tc>
        <w:tc>
          <w:tcPr>
            <w:tcW w:w="1156" w:type="dxa"/>
          </w:tcPr>
          <w:p w:rsidR="00491FC5" w:rsidRPr="004D1B4C" w:rsidRDefault="00491FC5" w:rsidP="00B120C2">
            <w:pPr>
              <w:jc w:val="center"/>
              <w:rPr>
                <w:sz w:val="13"/>
                <w:szCs w:val="13"/>
              </w:rPr>
            </w:pPr>
            <w:r w:rsidRPr="004D1B4C">
              <w:rPr>
                <w:sz w:val="13"/>
                <w:szCs w:val="13"/>
              </w:rPr>
              <w:t>N/A</w:t>
            </w:r>
          </w:p>
        </w:tc>
        <w:tc>
          <w:tcPr>
            <w:tcW w:w="1156" w:type="dxa"/>
            <w:gridSpan w:val="2"/>
          </w:tcPr>
          <w:p w:rsidR="00491FC5" w:rsidRPr="004D1B4C" w:rsidRDefault="00491FC5" w:rsidP="00B120C2">
            <w:pPr>
              <w:jc w:val="center"/>
              <w:rPr>
                <w:sz w:val="13"/>
                <w:szCs w:val="13"/>
              </w:rPr>
            </w:pPr>
            <w:r w:rsidRPr="004D1B4C">
              <w:rPr>
                <w:sz w:val="13"/>
                <w:szCs w:val="13"/>
              </w:rPr>
              <w:t>N/A</w:t>
            </w:r>
          </w:p>
        </w:tc>
        <w:tc>
          <w:tcPr>
            <w:tcW w:w="855" w:type="dxa"/>
            <w:gridSpan w:val="2"/>
          </w:tcPr>
          <w:p w:rsidR="00491FC5" w:rsidRPr="004D1B4C" w:rsidRDefault="00491FC5" w:rsidP="00B120C2">
            <w:pPr>
              <w:rPr>
                <w:sz w:val="13"/>
                <w:szCs w:val="13"/>
              </w:rPr>
            </w:pPr>
            <m:oMathPara>
              <m:oMath>
                <m:r>
                  <w:rPr>
                    <w:rFonts w:ascii="Cambria Math" w:hAnsi="Cambria Math"/>
                    <w:sz w:val="13"/>
                    <w:szCs w:val="13"/>
                  </w:rPr>
                  <m:t>3(</m:t>
                </m:r>
                <m:sSup>
                  <m:sSupPr>
                    <m:ctrlPr>
                      <w:rPr>
                        <w:rFonts w:ascii="Cambria Math" w:hAnsi="Cambria Math"/>
                        <w:i/>
                        <w:sz w:val="13"/>
                        <w:szCs w:val="13"/>
                      </w:rPr>
                    </m:ctrlPr>
                  </m:sSupPr>
                  <m:e>
                    <m:r>
                      <w:rPr>
                        <w:rFonts w:ascii="Cambria Math" w:hAnsi="Cambria Math"/>
                        <w:sz w:val="13"/>
                        <w:szCs w:val="13"/>
                      </w:rPr>
                      <m:t>K</m:t>
                    </m:r>
                  </m:e>
                  <m:sup>
                    <m:r>
                      <w:rPr>
                        <w:rFonts w:ascii="Cambria Math" w:hAnsi="Cambria Math"/>
                        <w:sz w:val="13"/>
                        <w:szCs w:val="13"/>
                      </w:rPr>
                      <m:t>NZ</m:t>
                    </m:r>
                  </m:sup>
                </m:sSup>
                <m:r>
                  <w:rPr>
                    <w:rFonts w:ascii="Cambria Math" w:hAnsi="Cambria Math"/>
                    <w:sz w:val="13"/>
                    <w:szCs w:val="13"/>
                  </w:rPr>
                  <m:t>-2)</m:t>
                </m:r>
              </m:oMath>
            </m:oMathPara>
          </w:p>
        </w:tc>
        <w:tc>
          <w:tcPr>
            <w:tcW w:w="855" w:type="dxa"/>
          </w:tcPr>
          <w:p w:rsidR="00491FC5" w:rsidRPr="004D1B4C" w:rsidRDefault="00491FC5" w:rsidP="00B120C2">
            <w:pPr>
              <w:rPr>
                <w:sz w:val="13"/>
                <w:szCs w:val="13"/>
              </w:rPr>
            </w:pPr>
            <m:oMathPara>
              <m:oMath>
                <m:r>
                  <w:rPr>
                    <w:rFonts w:ascii="Cambria Math" w:hAnsi="Cambria Math"/>
                    <w:sz w:val="13"/>
                    <w:szCs w:val="13"/>
                  </w:rPr>
                  <m:t>4(</m:t>
                </m:r>
                <m:sSup>
                  <m:sSupPr>
                    <m:ctrlPr>
                      <w:rPr>
                        <w:rFonts w:ascii="Cambria Math" w:hAnsi="Cambria Math"/>
                        <w:i/>
                        <w:sz w:val="13"/>
                        <w:szCs w:val="13"/>
                      </w:rPr>
                    </m:ctrlPr>
                  </m:sSupPr>
                  <m:e>
                    <m:r>
                      <w:rPr>
                        <w:rFonts w:ascii="Cambria Math" w:hAnsi="Cambria Math"/>
                        <w:sz w:val="13"/>
                        <w:szCs w:val="13"/>
                      </w:rPr>
                      <m:t>K</m:t>
                    </m:r>
                  </m:e>
                  <m:sup>
                    <m:r>
                      <w:rPr>
                        <w:rFonts w:ascii="Cambria Math" w:hAnsi="Cambria Math"/>
                        <w:sz w:val="13"/>
                        <w:szCs w:val="13"/>
                      </w:rPr>
                      <m:t>NZ</m:t>
                    </m:r>
                  </m:sup>
                </m:sSup>
                <m:r>
                  <w:rPr>
                    <w:rFonts w:ascii="Cambria Math" w:hAnsi="Cambria Math"/>
                    <w:sz w:val="13"/>
                    <w:szCs w:val="13"/>
                  </w:rPr>
                  <m:t>-2)</m:t>
                </m:r>
              </m:oMath>
            </m:oMathPara>
          </w:p>
        </w:tc>
        <w:tc>
          <w:tcPr>
            <w:tcW w:w="852" w:type="dxa"/>
          </w:tcPr>
          <w:p w:rsidR="00491FC5" w:rsidRPr="004D1B4C" w:rsidRDefault="00491FC5" w:rsidP="00B120C2">
            <w:pPr>
              <w:rPr>
                <w:sz w:val="13"/>
                <w:szCs w:val="13"/>
              </w:rPr>
            </w:pPr>
            <m:oMathPara>
              <m:oMath>
                <m:r>
                  <w:rPr>
                    <w:rFonts w:ascii="Cambria Math" w:hAnsi="Cambria Math"/>
                    <w:sz w:val="13"/>
                    <w:szCs w:val="13"/>
                  </w:rPr>
                  <m:t>4L</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oMath>
            </m:oMathPara>
          </w:p>
        </w:tc>
      </w:tr>
      <w:tr w:rsidR="00491FC5" w:rsidTr="00B120C2">
        <w:tc>
          <w:tcPr>
            <w:tcW w:w="629" w:type="dxa"/>
          </w:tcPr>
          <w:p w:rsidR="00491FC5" w:rsidRPr="004D1B4C" w:rsidRDefault="00491FC5" w:rsidP="00B120C2">
            <w:pPr>
              <w:jc w:val="center"/>
              <w:rPr>
                <w:sz w:val="13"/>
                <w:szCs w:val="13"/>
              </w:rPr>
            </w:pPr>
            <w:r w:rsidRPr="004D1B4C">
              <w:rPr>
                <w:sz w:val="13"/>
                <w:szCs w:val="13"/>
              </w:rPr>
              <w:t>Rank=3</w:t>
            </w:r>
          </w:p>
          <w:p w:rsidR="00491FC5" w:rsidRPr="004D1B4C" w:rsidRDefault="000123FD" w:rsidP="00B120C2">
            <w:pPr>
              <w:jc w:val="center"/>
              <w:rPr>
                <w:sz w:val="13"/>
                <w:szCs w:val="13"/>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56" w:type="dxa"/>
          </w:tcPr>
          <w:p w:rsidR="00491FC5" w:rsidRPr="004D1B4C" w:rsidRDefault="00491FC5" w:rsidP="00B120C2">
            <w:pPr>
              <w:rPr>
                <w:sz w:val="13"/>
                <w:szCs w:val="13"/>
              </w:rPr>
            </w:pPr>
            <w:r w:rsidRPr="004D1B4C">
              <w:rPr>
                <w:sz w:val="13"/>
                <w:szCs w:val="13"/>
              </w:rPr>
              <w:t>4</w:t>
            </w:r>
          </w:p>
        </w:tc>
        <w:tc>
          <w:tcPr>
            <w:tcW w:w="456" w:type="dxa"/>
          </w:tcPr>
          <w:p w:rsidR="00491FC5" w:rsidRPr="004D1B4C" w:rsidRDefault="00491FC5" w:rsidP="00B120C2">
            <w:pPr>
              <w:rPr>
                <w:sz w:val="13"/>
                <w:szCs w:val="13"/>
              </w:rPr>
            </w:pPr>
            <w:r w:rsidRPr="004D1B4C">
              <w:rPr>
                <w:sz w:val="13"/>
                <w:szCs w:val="13"/>
              </w:rPr>
              <w:t>4</w:t>
            </w:r>
          </w:p>
        </w:tc>
        <w:tc>
          <w:tcPr>
            <w:tcW w:w="452" w:type="dxa"/>
            <w:gridSpan w:val="2"/>
          </w:tcPr>
          <w:p w:rsidR="00491FC5" w:rsidRPr="004D1B4C" w:rsidRDefault="00491FC5" w:rsidP="00B120C2">
            <w:pPr>
              <w:rPr>
                <w:sz w:val="13"/>
                <w:szCs w:val="13"/>
              </w:rPr>
            </w:pPr>
            <w:r w:rsidRPr="004D1B4C">
              <w:rPr>
                <w:sz w:val="13"/>
                <w:szCs w:val="13"/>
              </w:rPr>
              <w:t>4</w:t>
            </w:r>
          </w:p>
        </w:tc>
        <w:tc>
          <w:tcPr>
            <w:tcW w:w="456" w:type="dxa"/>
          </w:tcPr>
          <w:p w:rsidR="00491FC5" w:rsidRPr="004D1B4C" w:rsidRDefault="00491FC5" w:rsidP="00B120C2">
            <w:pPr>
              <w:rPr>
                <w:sz w:val="13"/>
                <w:szCs w:val="13"/>
              </w:rPr>
            </w:pPr>
            <w:r w:rsidRPr="004D1B4C">
              <w:rPr>
                <w:sz w:val="13"/>
                <w:szCs w:val="13"/>
              </w:rPr>
              <w:t>N/A</w:t>
            </w:r>
          </w:p>
        </w:tc>
        <w:tc>
          <w:tcPr>
            <w:tcW w:w="879" w:type="dxa"/>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m:t>
                    </m:r>
                  </m:e>
                </m:d>
              </m:oMath>
            </m:oMathPara>
          </w:p>
        </w:tc>
        <w:tc>
          <w:tcPr>
            <w:tcW w:w="1156" w:type="dxa"/>
            <w:gridSpan w:val="2"/>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
                      </m:e>
                    </m:d>
                  </m:e>
                </m:d>
              </m:oMath>
            </m:oMathPara>
          </w:p>
        </w:tc>
        <w:tc>
          <w:tcPr>
            <w:tcW w:w="1156" w:type="dxa"/>
            <w:gridSpan w:val="2"/>
          </w:tcPr>
          <w:p w:rsidR="00491FC5" w:rsidRPr="004D1B4C" w:rsidRDefault="000123FD" w:rsidP="00B120C2">
            <w:pPr>
              <w:jc w:val="cente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
                      </m:e>
                    </m:d>
                  </m:e>
                </m:d>
              </m:oMath>
            </m:oMathPara>
          </w:p>
        </w:tc>
        <w:tc>
          <w:tcPr>
            <w:tcW w:w="1156" w:type="dxa"/>
          </w:tcPr>
          <w:p w:rsidR="00491FC5" w:rsidRPr="004D1B4C" w:rsidRDefault="000123FD" w:rsidP="00B120C2">
            <w:pPr>
              <w:jc w:val="cente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
                      </m:e>
                    </m:d>
                  </m:e>
                </m:d>
              </m:oMath>
            </m:oMathPara>
          </w:p>
        </w:tc>
        <w:tc>
          <w:tcPr>
            <w:tcW w:w="1156" w:type="dxa"/>
            <w:gridSpan w:val="2"/>
          </w:tcPr>
          <w:p w:rsidR="00491FC5" w:rsidRPr="004D1B4C" w:rsidRDefault="00491FC5" w:rsidP="00B120C2">
            <w:pPr>
              <w:jc w:val="center"/>
              <w:rPr>
                <w:sz w:val="13"/>
                <w:szCs w:val="13"/>
              </w:rPr>
            </w:pPr>
            <w:r w:rsidRPr="004D1B4C">
              <w:rPr>
                <w:sz w:val="13"/>
                <w:szCs w:val="13"/>
              </w:rPr>
              <w:t>N/A</w:t>
            </w:r>
          </w:p>
        </w:tc>
        <w:tc>
          <w:tcPr>
            <w:tcW w:w="855" w:type="dxa"/>
            <w:gridSpan w:val="2"/>
          </w:tcPr>
          <w:p w:rsidR="00491FC5" w:rsidRPr="004D1B4C" w:rsidRDefault="00491FC5" w:rsidP="00B120C2">
            <w:pPr>
              <w:rPr>
                <w:sz w:val="13"/>
                <w:szCs w:val="13"/>
              </w:rPr>
            </w:pPr>
            <m:oMathPara>
              <m:oMath>
                <m:r>
                  <w:rPr>
                    <w:rFonts w:ascii="Cambria Math" w:hAnsi="Cambria Math"/>
                    <w:sz w:val="13"/>
                    <w:szCs w:val="13"/>
                  </w:rPr>
                  <m:t>3(</m:t>
                </m:r>
                <m:sSup>
                  <m:sSupPr>
                    <m:ctrlPr>
                      <w:rPr>
                        <w:rFonts w:ascii="Cambria Math" w:hAnsi="Cambria Math"/>
                        <w:i/>
                        <w:sz w:val="13"/>
                        <w:szCs w:val="13"/>
                      </w:rPr>
                    </m:ctrlPr>
                  </m:sSupPr>
                  <m:e>
                    <m:r>
                      <w:rPr>
                        <w:rFonts w:ascii="Cambria Math" w:hAnsi="Cambria Math"/>
                        <w:sz w:val="13"/>
                        <w:szCs w:val="13"/>
                      </w:rPr>
                      <m:t>K</m:t>
                    </m:r>
                  </m:e>
                  <m:sup>
                    <m:r>
                      <w:rPr>
                        <w:rFonts w:ascii="Cambria Math" w:hAnsi="Cambria Math"/>
                        <w:sz w:val="13"/>
                        <w:szCs w:val="13"/>
                      </w:rPr>
                      <m:t>NZ</m:t>
                    </m:r>
                  </m:sup>
                </m:sSup>
                <m:r>
                  <w:rPr>
                    <w:rFonts w:ascii="Cambria Math" w:hAnsi="Cambria Math"/>
                    <w:sz w:val="13"/>
                    <w:szCs w:val="13"/>
                  </w:rPr>
                  <m:t>-3)</m:t>
                </m:r>
              </m:oMath>
            </m:oMathPara>
          </w:p>
        </w:tc>
        <w:tc>
          <w:tcPr>
            <w:tcW w:w="855" w:type="dxa"/>
          </w:tcPr>
          <w:p w:rsidR="00491FC5" w:rsidRPr="004D1B4C" w:rsidRDefault="00491FC5" w:rsidP="00B120C2">
            <w:pPr>
              <w:rPr>
                <w:sz w:val="13"/>
                <w:szCs w:val="13"/>
              </w:rPr>
            </w:pPr>
            <m:oMathPara>
              <m:oMath>
                <m:r>
                  <w:rPr>
                    <w:rFonts w:ascii="Cambria Math" w:hAnsi="Cambria Math"/>
                    <w:sz w:val="13"/>
                    <w:szCs w:val="13"/>
                  </w:rPr>
                  <m:t>4(</m:t>
                </m:r>
                <m:sSup>
                  <m:sSupPr>
                    <m:ctrlPr>
                      <w:rPr>
                        <w:rFonts w:ascii="Cambria Math" w:hAnsi="Cambria Math"/>
                        <w:i/>
                        <w:sz w:val="13"/>
                        <w:szCs w:val="13"/>
                      </w:rPr>
                    </m:ctrlPr>
                  </m:sSupPr>
                  <m:e>
                    <m:r>
                      <w:rPr>
                        <w:rFonts w:ascii="Cambria Math" w:hAnsi="Cambria Math"/>
                        <w:sz w:val="13"/>
                        <w:szCs w:val="13"/>
                      </w:rPr>
                      <m:t>K</m:t>
                    </m:r>
                  </m:e>
                  <m:sup>
                    <m:r>
                      <w:rPr>
                        <w:rFonts w:ascii="Cambria Math" w:hAnsi="Cambria Math"/>
                        <w:sz w:val="13"/>
                        <w:szCs w:val="13"/>
                      </w:rPr>
                      <m:t>NZ</m:t>
                    </m:r>
                  </m:sup>
                </m:sSup>
                <m:r>
                  <w:rPr>
                    <w:rFonts w:ascii="Cambria Math" w:hAnsi="Cambria Math"/>
                    <w:sz w:val="13"/>
                    <w:szCs w:val="13"/>
                  </w:rPr>
                  <m:t>-3)</m:t>
                </m:r>
              </m:oMath>
            </m:oMathPara>
          </w:p>
        </w:tc>
        <w:tc>
          <w:tcPr>
            <w:tcW w:w="852" w:type="dxa"/>
          </w:tcPr>
          <w:p w:rsidR="00491FC5" w:rsidRPr="004D1B4C" w:rsidRDefault="00491FC5" w:rsidP="00B120C2">
            <w:pPr>
              <w:rPr>
                <w:sz w:val="13"/>
                <w:szCs w:val="13"/>
              </w:rPr>
            </w:pPr>
            <m:oMathPara>
              <m:oMath>
                <m:r>
                  <w:rPr>
                    <w:rFonts w:ascii="Cambria Math" w:hAnsi="Cambria Math"/>
                    <w:sz w:val="13"/>
                    <w:szCs w:val="13"/>
                  </w:rPr>
                  <m:t>6L</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oMath>
            </m:oMathPara>
          </w:p>
        </w:tc>
      </w:tr>
      <w:tr w:rsidR="00491FC5" w:rsidTr="00B120C2">
        <w:tc>
          <w:tcPr>
            <w:tcW w:w="629" w:type="dxa"/>
          </w:tcPr>
          <w:p w:rsidR="00491FC5" w:rsidRPr="004D1B4C" w:rsidRDefault="00491FC5" w:rsidP="00B120C2">
            <w:pPr>
              <w:jc w:val="center"/>
              <w:rPr>
                <w:sz w:val="13"/>
                <w:szCs w:val="13"/>
              </w:rPr>
            </w:pPr>
            <w:r w:rsidRPr="004D1B4C">
              <w:rPr>
                <w:sz w:val="13"/>
                <w:szCs w:val="13"/>
              </w:rPr>
              <w:t>Rank=4</w:t>
            </w:r>
          </w:p>
          <w:p w:rsidR="00491FC5" w:rsidRPr="004D1B4C" w:rsidRDefault="000123FD" w:rsidP="00B120C2">
            <w:pPr>
              <w:jc w:val="center"/>
              <w:rPr>
                <w:sz w:val="13"/>
                <w:szCs w:val="13"/>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56" w:type="dxa"/>
          </w:tcPr>
          <w:p w:rsidR="00491FC5" w:rsidRPr="004D1B4C" w:rsidRDefault="00491FC5" w:rsidP="00B120C2">
            <w:pPr>
              <w:rPr>
                <w:sz w:val="13"/>
                <w:szCs w:val="13"/>
              </w:rPr>
            </w:pPr>
            <w:r w:rsidRPr="004D1B4C">
              <w:rPr>
                <w:sz w:val="13"/>
                <w:szCs w:val="13"/>
              </w:rPr>
              <w:t>4</w:t>
            </w:r>
          </w:p>
        </w:tc>
        <w:tc>
          <w:tcPr>
            <w:tcW w:w="456" w:type="dxa"/>
          </w:tcPr>
          <w:p w:rsidR="00491FC5" w:rsidRPr="004D1B4C" w:rsidRDefault="00491FC5" w:rsidP="00B120C2">
            <w:pPr>
              <w:rPr>
                <w:sz w:val="13"/>
                <w:szCs w:val="13"/>
              </w:rPr>
            </w:pPr>
            <w:r w:rsidRPr="004D1B4C">
              <w:rPr>
                <w:sz w:val="13"/>
                <w:szCs w:val="13"/>
              </w:rPr>
              <w:t>4</w:t>
            </w:r>
          </w:p>
        </w:tc>
        <w:tc>
          <w:tcPr>
            <w:tcW w:w="452" w:type="dxa"/>
            <w:gridSpan w:val="2"/>
          </w:tcPr>
          <w:p w:rsidR="00491FC5" w:rsidRPr="004D1B4C" w:rsidRDefault="00491FC5" w:rsidP="00B120C2">
            <w:pPr>
              <w:rPr>
                <w:sz w:val="13"/>
                <w:szCs w:val="13"/>
              </w:rPr>
            </w:pPr>
            <w:r w:rsidRPr="004D1B4C">
              <w:rPr>
                <w:sz w:val="13"/>
                <w:szCs w:val="13"/>
              </w:rPr>
              <w:t>4</w:t>
            </w:r>
          </w:p>
        </w:tc>
        <w:tc>
          <w:tcPr>
            <w:tcW w:w="456" w:type="dxa"/>
          </w:tcPr>
          <w:p w:rsidR="00491FC5" w:rsidRPr="004D1B4C" w:rsidRDefault="00491FC5" w:rsidP="00B120C2">
            <w:pPr>
              <w:rPr>
                <w:sz w:val="13"/>
                <w:szCs w:val="13"/>
              </w:rPr>
            </w:pPr>
            <w:r w:rsidRPr="004D1B4C">
              <w:rPr>
                <w:sz w:val="13"/>
                <w:szCs w:val="13"/>
              </w:rPr>
              <w:t>4</w:t>
            </w:r>
          </w:p>
        </w:tc>
        <w:tc>
          <w:tcPr>
            <w:tcW w:w="879" w:type="dxa"/>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m:t>
                    </m:r>
                  </m:e>
                </m:d>
              </m:oMath>
            </m:oMathPara>
          </w:p>
        </w:tc>
        <w:tc>
          <w:tcPr>
            <w:tcW w:w="1156" w:type="dxa"/>
            <w:gridSpan w:val="2"/>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
                      </m:e>
                    </m:d>
                  </m:e>
                </m:d>
              </m:oMath>
            </m:oMathPara>
          </w:p>
        </w:tc>
        <w:tc>
          <w:tcPr>
            <w:tcW w:w="1156" w:type="dxa"/>
            <w:gridSpan w:val="2"/>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
                      </m:e>
                    </m:d>
                  </m:e>
                </m:d>
              </m:oMath>
            </m:oMathPara>
          </w:p>
        </w:tc>
        <w:tc>
          <w:tcPr>
            <w:tcW w:w="1156" w:type="dxa"/>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
                      </m:e>
                    </m:d>
                  </m:e>
                </m:d>
              </m:oMath>
            </m:oMathPara>
          </w:p>
        </w:tc>
        <w:tc>
          <w:tcPr>
            <w:tcW w:w="1156" w:type="dxa"/>
            <w:gridSpan w:val="2"/>
          </w:tcPr>
          <w:p w:rsidR="00491FC5" w:rsidRPr="004D1B4C" w:rsidRDefault="000123FD" w:rsidP="00B120C2">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
                      </m:e>
                    </m:d>
                  </m:e>
                </m:d>
              </m:oMath>
            </m:oMathPara>
          </w:p>
        </w:tc>
        <w:tc>
          <w:tcPr>
            <w:tcW w:w="855" w:type="dxa"/>
            <w:gridSpan w:val="2"/>
          </w:tcPr>
          <w:p w:rsidR="00491FC5" w:rsidRPr="004D1B4C" w:rsidRDefault="00491FC5" w:rsidP="00B120C2">
            <w:pPr>
              <w:rPr>
                <w:sz w:val="13"/>
                <w:szCs w:val="13"/>
              </w:rPr>
            </w:pPr>
            <m:oMathPara>
              <m:oMath>
                <m:r>
                  <w:rPr>
                    <w:rFonts w:ascii="Cambria Math" w:hAnsi="Cambria Math"/>
                    <w:sz w:val="13"/>
                    <w:szCs w:val="13"/>
                  </w:rPr>
                  <m:t>3(</m:t>
                </m:r>
                <m:sSup>
                  <m:sSupPr>
                    <m:ctrlPr>
                      <w:rPr>
                        <w:rFonts w:ascii="Cambria Math" w:hAnsi="Cambria Math"/>
                        <w:i/>
                        <w:sz w:val="13"/>
                        <w:szCs w:val="13"/>
                      </w:rPr>
                    </m:ctrlPr>
                  </m:sSupPr>
                  <m:e>
                    <m:r>
                      <w:rPr>
                        <w:rFonts w:ascii="Cambria Math" w:hAnsi="Cambria Math"/>
                        <w:sz w:val="13"/>
                        <w:szCs w:val="13"/>
                      </w:rPr>
                      <m:t>K</m:t>
                    </m:r>
                  </m:e>
                  <m:sup>
                    <m:r>
                      <w:rPr>
                        <w:rFonts w:ascii="Cambria Math" w:hAnsi="Cambria Math"/>
                        <w:sz w:val="13"/>
                        <w:szCs w:val="13"/>
                      </w:rPr>
                      <m:t>NZ</m:t>
                    </m:r>
                  </m:sup>
                </m:sSup>
                <m:r>
                  <w:rPr>
                    <w:rFonts w:ascii="Cambria Math" w:hAnsi="Cambria Math"/>
                    <w:sz w:val="13"/>
                    <w:szCs w:val="13"/>
                  </w:rPr>
                  <m:t>-4)</m:t>
                </m:r>
              </m:oMath>
            </m:oMathPara>
          </w:p>
        </w:tc>
        <w:tc>
          <w:tcPr>
            <w:tcW w:w="855" w:type="dxa"/>
          </w:tcPr>
          <w:p w:rsidR="00491FC5" w:rsidRPr="004D1B4C" w:rsidRDefault="00491FC5" w:rsidP="00B120C2">
            <w:pPr>
              <w:rPr>
                <w:sz w:val="13"/>
                <w:szCs w:val="13"/>
              </w:rPr>
            </w:pPr>
            <m:oMathPara>
              <m:oMath>
                <m:r>
                  <w:rPr>
                    <w:rFonts w:ascii="Cambria Math" w:hAnsi="Cambria Math"/>
                    <w:sz w:val="13"/>
                    <w:szCs w:val="13"/>
                  </w:rPr>
                  <m:t>4(</m:t>
                </m:r>
                <m:sSup>
                  <m:sSupPr>
                    <m:ctrlPr>
                      <w:rPr>
                        <w:rFonts w:ascii="Cambria Math" w:hAnsi="Cambria Math"/>
                        <w:i/>
                        <w:sz w:val="13"/>
                        <w:szCs w:val="13"/>
                      </w:rPr>
                    </m:ctrlPr>
                  </m:sSupPr>
                  <m:e>
                    <m:r>
                      <w:rPr>
                        <w:rFonts w:ascii="Cambria Math" w:hAnsi="Cambria Math"/>
                        <w:sz w:val="13"/>
                        <w:szCs w:val="13"/>
                      </w:rPr>
                      <m:t>K</m:t>
                    </m:r>
                  </m:e>
                  <m:sup>
                    <m:r>
                      <w:rPr>
                        <w:rFonts w:ascii="Cambria Math" w:hAnsi="Cambria Math"/>
                        <w:sz w:val="13"/>
                        <w:szCs w:val="13"/>
                      </w:rPr>
                      <m:t>NZ</m:t>
                    </m:r>
                  </m:sup>
                </m:sSup>
                <m:r>
                  <w:rPr>
                    <w:rFonts w:ascii="Cambria Math" w:hAnsi="Cambria Math"/>
                    <w:sz w:val="13"/>
                    <w:szCs w:val="13"/>
                  </w:rPr>
                  <m:t>-4)</m:t>
                </m:r>
              </m:oMath>
            </m:oMathPara>
          </w:p>
        </w:tc>
        <w:tc>
          <w:tcPr>
            <w:tcW w:w="852" w:type="dxa"/>
          </w:tcPr>
          <w:p w:rsidR="00491FC5" w:rsidRPr="004D1B4C" w:rsidRDefault="00491FC5" w:rsidP="00B120C2">
            <w:pPr>
              <w:rPr>
                <w:sz w:val="13"/>
                <w:szCs w:val="13"/>
              </w:rPr>
            </w:pPr>
            <m:oMathPara>
              <m:oMath>
                <m:r>
                  <w:rPr>
                    <w:rFonts w:ascii="Cambria Math" w:hAnsi="Cambria Math"/>
                    <w:sz w:val="13"/>
                    <w:szCs w:val="13"/>
                  </w:rPr>
                  <m:t>8L</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oMath>
            </m:oMathPara>
          </w:p>
        </w:tc>
      </w:tr>
    </w:tbl>
    <w:p w:rsidR="00491FC5" w:rsidRPr="00527DB6" w:rsidRDefault="00491FC5" w:rsidP="00491FC5">
      <w:pPr>
        <w:pStyle w:val="NO"/>
        <w:rPr>
          <w:lang w:eastAsia="zh-CN"/>
        </w:rPr>
      </w:pPr>
      <w:r w:rsidRPr="00527DB6">
        <w:rPr>
          <w:lang w:eastAsia="zh-CN"/>
        </w:rPr>
        <w:t>Note:</w:t>
      </w:r>
      <w:r w:rsidRPr="00527DB6">
        <w:rPr>
          <w:lang w:eastAsia="zh-CN"/>
        </w:rPr>
        <w:tab/>
        <w:t xml:space="preserve">the </w:t>
      </w:r>
      <w:proofErr w:type="spellStart"/>
      <w:r w:rsidRPr="00527DB6">
        <w:rPr>
          <w:lang w:eastAsia="zh-CN"/>
        </w:rPr>
        <w:t>bitwidth</w:t>
      </w:r>
      <w:proofErr w:type="spellEnd"/>
      <w:r w:rsidRPr="00527DB6">
        <w:rPr>
          <w:lang w:eastAsia="zh-CN"/>
        </w:rPr>
        <w:t xml:space="preserve"> for </w:t>
      </w:r>
      <m:oMath>
        <m:sSub>
          <m:sSubPr>
            <m:ctrlPr>
              <w:rPr>
                <w:rFonts w:ascii="Cambria Math" w:hAnsi="Cambria Math"/>
                <w:i/>
                <w:iCs/>
              </w:rPr>
            </m:ctrlPr>
          </m:sSubPr>
          <m:e>
            <m:sSub>
              <m:sSubPr>
                <m:ctrlPr>
                  <w:rPr>
                    <w:rFonts w:ascii="Cambria Math" w:hAnsi="Cambria Math"/>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l=1,…,υ</m:t>
            </m:r>
          </m:sub>
        </m:sSub>
      </m:oMath>
      <w:r w:rsidRPr="00527DB6">
        <w:rPr>
          <w:iCs/>
        </w:rPr>
        <w:t xml:space="preserve">, </w:t>
      </w:r>
      <m:oMath>
        <m:sSub>
          <m:sSubPr>
            <m:ctrlPr>
              <w:rPr>
                <w:rFonts w:ascii="Cambria Math" w:hAnsi="Cambria Math"/>
                <w:i/>
                <w:iCs/>
              </w:rPr>
            </m:ctrlPr>
          </m:sSubPr>
          <m:e>
            <m:sSub>
              <m:sSubPr>
                <m:ctrlPr>
                  <w:rPr>
                    <w:rFonts w:ascii="Cambria Math" w:hAnsi="Cambria Math"/>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l=1,…,υ</m:t>
            </m:r>
          </m:sub>
        </m:sSub>
      </m:oMath>
      <w:r w:rsidRPr="00527DB6">
        <w:rPr>
          <w:iCs/>
        </w:rPr>
        <w:t xml:space="preserve"> and </w:t>
      </w:r>
      <m:oMath>
        <m:sSub>
          <m:sSubPr>
            <m:ctrlPr>
              <w:rPr>
                <w:rFonts w:ascii="Cambria Math" w:hAnsi="Cambria Math"/>
                <w:i/>
                <w:iCs/>
              </w:rPr>
            </m:ctrlPr>
          </m:sSubPr>
          <m:e>
            <m:sSub>
              <m:sSubPr>
                <m:ctrlPr>
                  <w:rPr>
                    <w:rFonts w:ascii="Cambria Math" w:hAnsi="Cambria Math"/>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l=1,…,υ</m:t>
            </m:r>
          </m:sub>
        </m:sSub>
      </m:oMath>
      <w:r w:rsidRPr="00527DB6">
        <w:rPr>
          <w:iCs/>
        </w:rPr>
        <w:t xml:space="preserve"> </w:t>
      </w:r>
      <w:r w:rsidRPr="00527DB6">
        <w:rPr>
          <w:lang w:eastAsia="zh-CN"/>
        </w:rPr>
        <w:t xml:space="preserve">shown in Table 6.3.2.1.2-2A is the total </w:t>
      </w:r>
      <w:proofErr w:type="spellStart"/>
      <w:r w:rsidRPr="00527DB6">
        <w:rPr>
          <w:lang w:eastAsia="zh-CN"/>
        </w:rPr>
        <w:t>bitwidth</w:t>
      </w:r>
      <w:proofErr w:type="spellEnd"/>
      <w:r w:rsidRPr="00527DB6">
        <w:rPr>
          <w:lang w:eastAsia="zh-CN"/>
        </w:rPr>
        <w:t xml:space="preserve"> of </w:t>
      </w:r>
      <m:oMath>
        <m:sSub>
          <m:sSubPr>
            <m:ctrlPr>
              <w:rPr>
                <w:rFonts w:ascii="Cambria Math" w:hAnsi="Cambria Math"/>
              </w:rPr>
            </m:ctrlPr>
          </m:sSubPr>
          <m:e>
            <m:r>
              <w:rPr>
                <w:rFonts w:ascii="Cambria Math" w:hAnsi="Cambria Math"/>
              </w:rPr>
              <m:t>{i</m:t>
            </m:r>
          </m:e>
          <m:sub>
            <m:r>
              <w:rPr>
                <w:rFonts w:ascii="Cambria Math" w:hAnsi="Cambria Math"/>
              </w:rPr>
              <m:t>1,7,l</m:t>
            </m:r>
          </m:sub>
        </m:sSub>
        <m:r>
          <w:rPr>
            <w:rFonts w:ascii="Cambria Math" w:hAnsi="Cambria Math"/>
          </w:rPr>
          <m:t>}</m:t>
        </m:r>
      </m:oMath>
      <w:r w:rsidRPr="00527DB6">
        <w:t xml:space="preserve">, </w:t>
      </w:r>
      <m:oMath>
        <m:sSub>
          <m:sSubPr>
            <m:ctrlPr>
              <w:rPr>
                <w:rFonts w:ascii="Cambria Math" w:hAnsi="Cambria Math"/>
              </w:rPr>
            </m:ctrlPr>
          </m:sSubPr>
          <m:e>
            <m:r>
              <w:rPr>
                <w:rFonts w:ascii="Cambria Math" w:hAnsi="Cambria Math"/>
              </w:rPr>
              <m:t>{i</m:t>
            </m:r>
          </m:e>
          <m:sub>
            <m:r>
              <w:rPr>
                <w:rFonts w:ascii="Cambria Math" w:hAnsi="Cambria Math"/>
              </w:rPr>
              <m:t>2,4,l</m:t>
            </m:r>
          </m:sub>
        </m:sSub>
        <m:r>
          <w:rPr>
            <w:rFonts w:ascii="Cambria Math" w:hAnsi="Cambria Math"/>
          </w:rPr>
          <m:t>}</m:t>
        </m:r>
      </m:oMath>
      <w:r w:rsidRPr="00527DB6">
        <w:t xml:space="preserve"> and </w:t>
      </w:r>
      <m:oMath>
        <m:sSub>
          <m:sSubPr>
            <m:ctrlPr>
              <w:rPr>
                <w:rFonts w:ascii="Cambria Math" w:hAnsi="Cambria Math"/>
              </w:rPr>
            </m:ctrlPr>
          </m:sSubPr>
          <m:e>
            <m:r>
              <w:rPr>
                <w:rFonts w:ascii="Cambria Math" w:hAnsi="Cambria Math"/>
              </w:rPr>
              <m:t>{i</m:t>
            </m:r>
          </m:e>
          <m:sub>
            <m:r>
              <w:rPr>
                <w:rFonts w:ascii="Cambria Math" w:hAnsi="Cambria Math"/>
              </w:rPr>
              <m:t>2,5,l</m:t>
            </m:r>
          </m:sub>
        </m:sSub>
        <m:r>
          <w:rPr>
            <w:rFonts w:ascii="Cambria Math" w:hAnsi="Cambria Math"/>
          </w:rPr>
          <m:t>}</m:t>
        </m:r>
      </m:oMath>
      <w:r w:rsidRPr="00527DB6">
        <w:rPr>
          <w:lang w:eastAsia="zh-CN"/>
        </w:rPr>
        <w:t xml:space="preserve"> up to Rank = </w:t>
      </w:r>
      <m:oMath>
        <m:r>
          <w:rPr>
            <w:rFonts w:ascii="Cambria Math" w:hAnsi="Cambria Math"/>
          </w:rPr>
          <m:t>υ</m:t>
        </m:r>
      </m:oMath>
      <w:r w:rsidRPr="00527DB6">
        <w:rPr>
          <w:lang w:eastAsia="zh-CN"/>
        </w:rPr>
        <w:t xml:space="preserve">, respectively, and the corresponding per layer </w:t>
      </w:r>
      <w:proofErr w:type="spellStart"/>
      <w:r w:rsidRPr="00527DB6">
        <w:rPr>
          <w:lang w:eastAsia="zh-CN"/>
        </w:rPr>
        <w:t>bitwidths</w:t>
      </w:r>
      <w:proofErr w:type="spellEnd"/>
      <w:r w:rsidRPr="00527DB6">
        <w:rPr>
          <w:lang w:eastAsia="zh-CN"/>
        </w:rPr>
        <w:t xml:space="preserve"> are </w:t>
      </w:r>
      <m:oMath>
        <m:r>
          <w:rPr>
            <w:rFonts w:ascii="Cambria Math" w:hAnsi="Cambria Math"/>
            <w:lang w:eastAsia="zh-CN"/>
          </w:rPr>
          <m:t>2L</m:t>
        </m:r>
        <m:sSub>
          <m:sSubPr>
            <m:ctrlPr>
              <w:rPr>
                <w:rFonts w:ascii="Cambria Math" w:eastAsiaTheme="minorHAnsi" w:hAnsi="Cambria Math"/>
                <w:i/>
                <w:iCs/>
                <w:lang w:eastAsia="zh-CN"/>
              </w:rPr>
            </m:ctrlPr>
          </m:sSubPr>
          <m:e>
            <m:r>
              <w:rPr>
                <w:rFonts w:ascii="Cambria Math" w:hAnsi="Cambria Math"/>
                <w:lang w:eastAsia="zh-CN"/>
              </w:rPr>
              <m:t>M</m:t>
            </m:r>
          </m:e>
          <m:sub>
            <m:r>
              <w:rPr>
                <w:rFonts w:ascii="Cambria Math" w:hAnsi="Cambria Math"/>
                <w:lang w:eastAsia="zh-CN"/>
              </w:rPr>
              <m:t>υ</m:t>
            </m:r>
          </m:sub>
        </m:sSub>
      </m:oMath>
      <w:r w:rsidRPr="00527DB6">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527DB6">
        <w:rPr>
          <w:lang w:eastAsia="zh-CN"/>
        </w:rPr>
        <w:t>, and 4</w:t>
      </w:r>
      <m:oMath>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527DB6">
        <w:rPr>
          <w:lang w:eastAsia="zh-CN"/>
        </w:rPr>
        <w:t xml:space="preserve">, </w:t>
      </w:r>
      <w:r w:rsidRPr="00527DB6">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527DB6">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527DB6">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527DB6">
        <w:rPr>
          <w:lang w:eastAsia="ko-KR"/>
        </w:rPr>
        <w:t xml:space="preserve">, respectively), </w:t>
      </w:r>
      <w:r w:rsidRPr="00527DB6">
        <w:rPr>
          <w:lang w:eastAsia="zh-CN"/>
        </w:rPr>
        <w:t xml:space="preserve">where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oMath>
      <w:r w:rsidRPr="00527DB6">
        <w:rPr>
          <w:lang w:eastAsia="zh-CN"/>
        </w:rPr>
        <w:t xml:space="preserve"> as defined in Subclause 5.2.2.2.6 in [6, TS 38.214] is the number of nonzero coefficients for layer </w:t>
      </w:r>
      <m:oMath>
        <m:r>
          <w:rPr>
            <w:rFonts w:ascii="Cambria Math" w:hAnsi="Cambria Math"/>
            <w:lang w:eastAsia="zh-CN"/>
          </w:rPr>
          <m:t>l</m:t>
        </m:r>
      </m:oMath>
      <w:r w:rsidRPr="00527DB6">
        <w:rPr>
          <w:lang w:eastAsia="zh-CN"/>
        </w:rPr>
        <w:t xml:space="preserve"> such that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oMath>
      <w:r w:rsidRPr="00527DB6">
        <w:rPr>
          <w:lang w:eastAsia="zh-CN"/>
        </w:rPr>
        <w:t>.</w:t>
      </w:r>
    </w:p>
    <w:p w:rsidR="00491FC5" w:rsidRPr="00E97DD0" w:rsidRDefault="00491FC5" w:rsidP="00491FC5">
      <w:pPr>
        <w:spacing w:beforeLines="50" w:before="120" w:after="120"/>
        <w:jc w:val="center"/>
        <w:rPr>
          <w:rFonts w:eastAsia="宋体"/>
          <w:color w:val="FF0000"/>
          <w:lang w:val="en-GB"/>
        </w:rPr>
      </w:pPr>
    </w:p>
    <w:p w:rsidR="00491FC5" w:rsidRPr="00753833" w:rsidRDefault="00491FC5" w:rsidP="00491FC5">
      <w:pPr>
        <w:spacing w:beforeLines="50" w:before="120" w:after="120"/>
        <w:rPr>
          <w:rFonts w:eastAsia="宋体"/>
          <w:color w:val="FF0000"/>
          <w:lang w:val="en-GB"/>
        </w:rPr>
      </w:pPr>
      <w:r w:rsidRPr="00753833">
        <w:rPr>
          <w:rFonts w:eastAsia="宋体" w:hint="eastAsia"/>
          <w:color w:val="FF0000"/>
          <w:lang w:val="en-GB"/>
        </w:rPr>
        <w:t xml:space="preserve">--------------------------------------------------- </w:t>
      </w:r>
      <w:r>
        <w:rPr>
          <w:rFonts w:eastAsia="宋体" w:hint="eastAsia"/>
          <w:color w:val="FF0000"/>
          <w:lang w:val="en-GB"/>
        </w:rPr>
        <w:t>End</w:t>
      </w:r>
      <w:r w:rsidRPr="00753833">
        <w:rPr>
          <w:rFonts w:eastAsia="宋体" w:hint="eastAsia"/>
          <w:color w:val="FF0000"/>
          <w:lang w:val="en-GB"/>
        </w:rPr>
        <w:t xml:space="preserve"> of text proposal for 38.21</w:t>
      </w:r>
      <w:r>
        <w:rPr>
          <w:rFonts w:eastAsia="宋体" w:hint="eastAsia"/>
          <w:color w:val="FF0000"/>
          <w:lang w:val="en-GB"/>
        </w:rPr>
        <w:t>2</w:t>
      </w:r>
      <w:r w:rsidRPr="00753833">
        <w:rPr>
          <w:rFonts w:eastAsia="宋体" w:hint="eastAsia"/>
          <w:color w:val="FF0000"/>
          <w:lang w:val="en-GB"/>
        </w:rPr>
        <w:t>---------------------------------------------</w:t>
      </w:r>
    </w:p>
    <w:p w:rsidR="00491FC5" w:rsidRPr="00C26A2B" w:rsidRDefault="00491FC5" w:rsidP="00491FC5">
      <w:pPr>
        <w:rPr>
          <w:rFonts w:eastAsia="宋体"/>
        </w:rPr>
      </w:pPr>
    </w:p>
    <w:p w:rsidR="00491FC5" w:rsidRPr="0054069E" w:rsidRDefault="00491FC5" w:rsidP="00491FC5">
      <w:pPr>
        <w:spacing w:afterLines="50" w:after="120"/>
        <w:rPr>
          <w:rFonts w:eastAsia="宋体"/>
          <w:b/>
          <w:bCs/>
          <w:i/>
        </w:rPr>
      </w:pPr>
      <w:r w:rsidRPr="00097CA3">
        <w:rPr>
          <w:rFonts w:ascii="Times New Roman" w:eastAsia="宋体" w:hAnsi="Times New Roman" w:cs="Times New Roman"/>
          <w:b/>
          <w:bCs/>
          <w:i/>
          <w:sz w:val="20"/>
          <w:szCs w:val="20"/>
        </w:rPr>
        <w:t xml:space="preserve">Proposal </w:t>
      </w:r>
      <w:r>
        <w:rPr>
          <w:rFonts w:ascii="Times New Roman" w:eastAsia="宋体" w:hAnsi="Times New Roman" w:cs="Times New Roman" w:hint="eastAsia"/>
          <w:b/>
          <w:bCs/>
          <w:i/>
          <w:sz w:val="20"/>
          <w:szCs w:val="20"/>
        </w:rPr>
        <w:t>1</w:t>
      </w:r>
      <w:r w:rsidRPr="00097CA3">
        <w:rPr>
          <w:rFonts w:ascii="Times New Roman" w:eastAsia="宋体" w:hAnsi="Times New Roman" w:cs="Times New Roman"/>
          <w:b/>
          <w:bCs/>
          <w:i/>
          <w:sz w:val="20"/>
          <w:szCs w:val="20"/>
        </w:rPr>
        <w:t xml:space="preserve">: </w:t>
      </w:r>
      <w:r w:rsidRPr="00097CA3">
        <w:rPr>
          <w:rFonts w:ascii="Times New Roman" w:eastAsia="宋体" w:hAnsi="Times New Roman" w:cs="Times New Roman"/>
          <w:b/>
          <w:bCs/>
          <w:i/>
          <w:sz w:val="20"/>
          <w:szCs w:val="20"/>
        </w:rPr>
        <w:fldChar w:fldCharType="begin"/>
      </w:r>
      <w:r w:rsidRPr="00097CA3">
        <w:rPr>
          <w:rFonts w:ascii="Times New Roman" w:eastAsia="宋体" w:hAnsi="Times New Roman" w:cs="Times New Roman"/>
          <w:b/>
          <w:bCs/>
          <w:i/>
          <w:sz w:val="20"/>
          <w:szCs w:val="20"/>
        </w:rPr>
        <w:instrText xml:space="preserve"> QUOTE </w:instrText>
      </w:r>
      <w:r w:rsidR="008C60E5">
        <w:rPr>
          <w:rFonts w:ascii="Times New Roman" w:eastAsia="宋体" w:hAnsi="Times New Roman" w:cs="Times New Roman"/>
          <w:b/>
          <w:bCs/>
          <w:i/>
          <w:sz w:val="20"/>
          <w:szCs w:val="20"/>
        </w:rPr>
        <w:pict>
          <v:shape id="_x0000_i1066" type="#_x0000_t75" style="width:33.85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3757A&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C8B&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8F7&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0D5A&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5F&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474A&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6EE4&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847&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CD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09E5&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3DD&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AE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A9&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5FC&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B87&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3E94&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707&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59C&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04B9&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9A3&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457&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45D1&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562E&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C99&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074&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DD0&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3CD&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978&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9E1&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24&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1F2&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18C&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244E5F&quot; wsp:rsidP=&quot;00244E5F&quot;&gt;&lt;m:oMathPara&gt;&lt;m:oMath&gt;&lt;m:d&gt;&lt;m:dPr&gt;&lt;m:begChr m:val=&quot;鈱?/&gt;&lt;m:endChr m:val=&quot;鈱?/&gt;&lt;m:ctrlPr&gt;&lt;w:rPr&gt;&lt;w:rFonts w:ascii=&quot;Cambria Math&quot; w:h-ansi=&quot;Cambria Math&quot;/&gt;&lt;wx:font wx:val=&quot;Cambria Math&quot;/&gt;&lt;w:i/&gt;&lt;w:sz w:val=&quot;18&quot;/&gt;&lt;w:lang w:fareast=&quot;ZH-CN&quot;/&gt;&lt;/w:rPr&gt;&lt;/m:ctrlPr&gt;&lt;/m:dPrathPhPhPhPhPhPhPhPhP&gt;&lt;m:e&gt;&lt;m:sSub&gt;&lt;m:sSubPr&gt;&lt;m:ctrlPr&gt;&lt;w:rPr&gt;&lt;w:rFonts w:ascii=&quot;Cambria Math&quot; w:h-ansi=&quot;Cambria Math&quot;/&gt;&lt;wx:font wx:val=&quot;Cambria Math&quot;/&gt;&lt;w:i/&gt;&lt;w:sz w:val=&quot;18&quot;/&gt;&lt;w:lang w:fareast=&quot;ZH-CN&quot;/&gt;&lt;/w:rPr&gt;&lt;/m:ctrlPr&gt;&lt;/m:sSubPr&gt;&lt;m:e&gt;&lt;m:r&gt;&lt;m:rPr&gt;&lt;m:sty m:val=&quot;p&quot;/&gt;&lt;/m:rPr&gt;&lt;w:rPr&gt;&lt;w:rFonts w:ascii=&quot;Cambria Math&quot; w:h-ansi=&quot;Cambria Math&quot; w:hint=&quot;fareast&quot;/&gt;&lt;wx:font wx:val=&quot;Cambria Math&quot;/&gt;&lt;w:sz w:val=&quot;18&quot;/&gt;&lt;w:lang w:fareast=&quot;ZH-CN&quot;/&gt;&lt;/w:rPr&gt;&lt;m:t&gt;log&lt;/m:t&gt;&lt;/m:r&gt;&lt;/m:e&gt;&lt;m:sub&gt;&lt;m:r&gt;&lt;w:rPr&gt;&lt;w:rFonts w:ascii=&quot;Cambria Math&quot; w:h-ansi=&quot;Cambria Math&quot; w:hint=&quot;fareast&quot;/&gt;&lt;wx:font wx:val=&quot;Cambria Math&quot;/&gt;&lt;w:i/&gt;&lt;w:sz w:val=&quot;18&quot;/&gt;&lt;w:lang w:fareast=&quot;ZH-CN&quot;/&gt;&lt;/w:rPr&gt;&lt;m:t&gt;2&lt;/m:t&gt;&lt;/m:r&gt;&lt;/m:sub&gt;&lt;/m:sSub&gt;&lt;m:sSub&gt;&lt;m:sSubPr&gt;&lt;m:ctrlPr&gt;&lt;w:rPr&gt;&lt;w:rFonts w:ascii=&quot;Cambria Math&quot; w:h-ansi=&quot;Cambria Math&quot;/&gt;&lt;wx:font wx:val=&quot;Cambria Math&quot;/&gt;&lt;w:i/&gt;&lt;w:color w:val=&quot;000000&quot;/&gt;&lt;w:sz w:val=&quot;24&quot;/&gt;&lt;w:sz-cs w:val=&quot;24&quot;/&gt;&lt;/w:rPr&gt;&lt;/m:ctrlPr&gt;&lt;/m:sSubPr&gt;&lt;m:e&gt;&lt;m:r&gt;&lt;w:rPr&gt;&lt;w:rFonts w:ascii=&quot;Cambria Math&quot; w:h-ansi=&quot;Cambria Math&quot;/&gt;&lt;wx:font wx:val=&quot;Cambria Math&quot;/&gt;&lt;w:i/&gt;&lt;w:color w:val=&quot;000000&quot;/&gt;&lt;/w:rPr&gt;&lt;m:t&gt;K&lt;/m:t&gt;&lt;/m:r&gt;&lt;/m:e&gt;&lt;m:sub&gt;&lt;m:r&gt;&lt;w:rPr&gt;&lt;w:rFonts w:ascii=&quot;Cambria Math&quot; w:h-ansi=&quot;Cambria Math&quot;/&gt;&lt;wx:font wx:val=&quot;Cambria Math&quot;/&gt;&lt;w:i/&gt;&lt;w:color w:val=&quot;000000&quot;/&gt;&lt;/w:rPr&gt;&lt;m:t&gt;1&lt;/m:t&gt;&lt;/m:r&gt;&lt;/m:sub&gt;&lt;/m:sSub&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1" o:title="" chromakey="white"/>
          </v:shape>
        </w:pict>
      </w:r>
      <w:r w:rsidRPr="00097CA3">
        <w:rPr>
          <w:rFonts w:ascii="Times New Roman" w:eastAsia="宋体" w:hAnsi="Times New Roman" w:cs="Times New Roman"/>
          <w:b/>
          <w:bCs/>
          <w:i/>
          <w:sz w:val="20"/>
          <w:szCs w:val="20"/>
        </w:rPr>
        <w:instrText xml:space="preserve"> </w:instrText>
      </w:r>
      <w:r w:rsidRPr="00097CA3">
        <w:rPr>
          <w:rFonts w:ascii="Times New Roman" w:eastAsia="宋体" w:hAnsi="Times New Roman" w:cs="Times New Roman"/>
          <w:b/>
          <w:bCs/>
          <w:i/>
          <w:sz w:val="20"/>
          <w:szCs w:val="20"/>
        </w:rPr>
        <w:fldChar w:fldCharType="separate"/>
      </w:r>
      <m:oMath>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m:rPr>
                    <m:sty m:val="p"/>
                  </m:rPr>
                  <w:rPr>
                    <w:rFonts w:ascii="Cambria Math" w:hAnsi="Cambria Math" w:cs="Times New Roman"/>
                    <w:sz w:val="20"/>
                    <w:szCs w:val="20"/>
                  </w:rPr>
                  <m:t>log</m:t>
                </m:r>
              </m:e>
              <m:sub>
                <m:r>
                  <m:rPr>
                    <m:sty m:val="p"/>
                  </m:rPr>
                  <w:rPr>
                    <w:rFonts w:ascii="Cambria Math" w:hAnsi="Cambria Math" w:cs="Times New Roman"/>
                    <w:sz w:val="20"/>
                    <w:szCs w:val="20"/>
                  </w:rPr>
                  <m:t>2</m:t>
                </m:r>
              </m:sub>
            </m:sSub>
            <m:sSub>
              <m:sSubPr>
                <m:ctrlPr>
                  <w:rPr>
                    <w:rFonts w:ascii="Cambria Math" w:hAnsi="Cambria Math" w:cs="Times New Roman"/>
                    <w:i/>
                    <w:color w:val="000000"/>
                    <w:sz w:val="20"/>
                    <w:szCs w:val="20"/>
                  </w:rPr>
                </m:ctrlPr>
              </m:sSubPr>
              <m:e>
                <m:r>
                  <m:rPr>
                    <m:sty m:val="p"/>
                  </m:rPr>
                  <w:rPr>
                    <w:rFonts w:ascii="Cambria Math" w:hAnsi="Cambria Math" w:cs="Times New Roman"/>
                    <w:color w:val="000000"/>
                    <w:sz w:val="20"/>
                    <w:szCs w:val="20"/>
                  </w:rPr>
                  <m:t>K</m:t>
                </m:r>
              </m:e>
              <m:sub>
                <m:r>
                  <m:rPr>
                    <m:sty m:val="p"/>
                  </m:rPr>
                  <w:rPr>
                    <w:rFonts w:ascii="Cambria Math" w:hAnsi="Cambria Math" w:cs="Times New Roman"/>
                    <w:color w:val="000000"/>
                    <w:sz w:val="20"/>
                    <w:szCs w:val="20"/>
                  </w:rPr>
                  <m:t>1</m:t>
                </m:r>
              </m:sub>
            </m:sSub>
          </m:e>
        </m:d>
      </m:oMath>
      <w:r w:rsidRPr="00097CA3">
        <w:rPr>
          <w:rFonts w:ascii="Times New Roman" w:eastAsia="宋体" w:hAnsi="Times New Roman" w:cs="Times New Roman"/>
          <w:b/>
          <w:bCs/>
          <w:i/>
          <w:sz w:val="20"/>
          <w:szCs w:val="20"/>
        </w:rPr>
        <w:fldChar w:fldCharType="end"/>
      </w:r>
      <w:r w:rsidRPr="00097CA3">
        <w:rPr>
          <w:rFonts w:ascii="Times New Roman" w:eastAsia="宋体" w:hAnsi="Times New Roman" w:cs="Times New Roman"/>
          <w:b/>
          <w:bCs/>
          <w:i/>
          <w:sz w:val="20"/>
          <w:szCs w:val="20"/>
        </w:rPr>
        <w:t xml:space="preserve"> bits are used to </w:t>
      </w:r>
      <w:r>
        <w:rPr>
          <w:rFonts w:ascii="Times New Roman" w:eastAsia="宋体" w:hAnsi="Times New Roman" w:cs="Times New Roman" w:hint="eastAsia"/>
          <w:b/>
          <w:bCs/>
          <w:i/>
          <w:sz w:val="20"/>
          <w:szCs w:val="20"/>
        </w:rPr>
        <w:t xml:space="preserve">indicate </w:t>
      </w:r>
      <w:r w:rsidRPr="00097CA3">
        <w:rPr>
          <w:rFonts w:ascii="Times New Roman" w:eastAsia="宋体" w:hAnsi="Times New Roman" w:cs="Times New Roman"/>
          <w:b/>
          <w:bCs/>
          <w:i/>
          <w:sz w:val="20"/>
          <w:szCs w:val="20"/>
        </w:rPr>
        <w:t xml:space="preserve">the strongest coefficients for RI=1, </w:t>
      </w:r>
      <w:r w:rsidR="00D70612">
        <w:rPr>
          <w:rFonts w:ascii="Times New Roman" w:eastAsia="宋体" w:hAnsi="Times New Roman" w:cs="Times New Roman" w:hint="eastAsia"/>
          <w:b/>
          <w:bCs/>
          <w:i/>
          <w:sz w:val="20"/>
          <w:szCs w:val="20"/>
        </w:rPr>
        <w:t xml:space="preserve">where </w:t>
      </w:r>
      <m:oMath>
        <m:r>
          <m:rPr>
            <m:sty m:val="b"/>
          </m:rPr>
          <w:rPr>
            <w:rFonts w:ascii="Cambria Math" w:eastAsia="宋体" w:hAnsi="Cambria Math" w:cs="Times New Roman"/>
            <w:sz w:val="20"/>
            <w:szCs w:val="20"/>
          </w:rPr>
          <m:t xml:space="preserve"> </m:t>
        </m:r>
        <m:sSub>
          <m:sSubPr>
            <m:ctrlPr>
              <w:rPr>
                <w:rFonts w:ascii="Cambria Math" w:hAnsi="Cambria Math"/>
                <w:i/>
                <w:color w:val="000000"/>
                <w:sz w:val="24"/>
                <w:szCs w:val="24"/>
              </w:rPr>
            </m:ctrlPr>
          </m:sSubPr>
          <m:e>
            <m:r>
              <w:rPr>
                <w:rFonts w:ascii="Cambria Math" w:hAnsi="Cambria Math"/>
                <w:color w:val="000000"/>
              </w:rPr>
              <m:t>K</m:t>
            </m:r>
          </m:e>
          <m:sub>
            <m:r>
              <w:rPr>
                <w:rFonts w:ascii="Cambria Math" w:hAnsi="Cambria Math"/>
                <w:color w:val="000000"/>
              </w:rPr>
              <m:t>1</m:t>
            </m:r>
          </m:sub>
        </m:sSub>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sSup>
                    <m:sSupPr>
                      <m:ctrlPr>
                        <w:rPr>
                          <w:rFonts w:ascii="Cambria Math" w:hAnsi="Cambria Math"/>
                        </w:rPr>
                      </m:ctrlPr>
                    </m:sSupPr>
                    <m:e>
                      <m:r>
                        <w:rPr>
                          <w:rFonts w:ascii="Cambria Math" w:hAnsi="Cambria Math"/>
                        </w:rPr>
                        <m:t>K</m:t>
                      </m:r>
                    </m:e>
                    <m:sup>
                      <m:r>
                        <w:rPr>
                          <w:rFonts w:ascii="Cambria Math" w:hAnsi="Cambria Math"/>
                        </w:rPr>
                        <m:t>NZ</m:t>
                      </m:r>
                    </m:sup>
                  </m:sSup>
                </m:e>
                <m:e>
                  <m:sSup>
                    <m:sSupPr>
                      <m:ctrlPr>
                        <w:rPr>
                          <w:rFonts w:ascii="Cambria Math" w:hAnsi="Cambria Math"/>
                        </w:rPr>
                      </m:ctrlPr>
                    </m:sSupPr>
                    <m:e>
                      <m:r>
                        <w:rPr>
                          <w:rFonts w:ascii="Cambria Math" w:hAnsi="Cambria Math"/>
                        </w:rPr>
                        <m:t>K</m:t>
                      </m:r>
                    </m:e>
                    <m:sup>
                      <m:r>
                        <w:rPr>
                          <w:rFonts w:ascii="Cambria Math" w:hAnsi="Cambria Math"/>
                        </w:rPr>
                        <m:t>NZ</m:t>
                      </m:r>
                    </m:sup>
                  </m:sSup>
                  <m:r>
                    <m:rPr>
                      <m:sty m:val="b"/>
                    </m:rPr>
                    <w:rPr>
                      <w:rFonts w:ascii="Cambria Math" w:hAnsi="Cambria Math"/>
                    </w:rPr>
                    <m:t>≤</m:t>
                  </m:r>
                  <m:r>
                    <m:rPr>
                      <m:sty m:val="p"/>
                    </m:rPr>
                    <w:rPr>
                      <w:rFonts w:ascii="Cambria Math" w:hAnsi="Cambria Math"/>
                    </w:rPr>
                    <m:t>2</m:t>
                  </m:r>
                  <m:r>
                    <w:rPr>
                      <w:rFonts w:ascii="Cambria Math" w:hAnsi="Cambria Math"/>
                    </w:rPr>
                    <m:t>L</m:t>
                  </m:r>
                </m:e>
              </m:mr>
              <m:mr>
                <m:e>
                  <m:r>
                    <m:rPr>
                      <m:sty m:val="p"/>
                    </m:rPr>
                    <w:rPr>
                      <w:rFonts w:ascii="Cambria Math" w:hAnsi="Cambria Math"/>
                    </w:rPr>
                    <m:t>2</m:t>
                  </m:r>
                  <m:r>
                    <w:rPr>
                      <w:rFonts w:ascii="Cambria Math" w:hAnsi="Cambria Math"/>
                    </w:rPr>
                    <m:t>L</m:t>
                  </m:r>
                </m:e>
                <m:e>
                  <m:sSup>
                    <m:sSupPr>
                      <m:ctrlPr>
                        <w:rPr>
                          <w:rFonts w:ascii="Cambria Math" w:hAnsi="Cambria Math"/>
                        </w:rPr>
                      </m:ctrlPr>
                    </m:sSupPr>
                    <m:e>
                      <m:r>
                        <w:rPr>
                          <w:rFonts w:ascii="Cambria Math" w:hAnsi="Cambria Math"/>
                        </w:rPr>
                        <m:t>K</m:t>
                      </m:r>
                    </m:e>
                    <m:sup>
                      <m:r>
                        <w:rPr>
                          <w:rFonts w:ascii="Cambria Math" w:hAnsi="Cambria Math"/>
                        </w:rPr>
                        <m:t>NZ</m:t>
                      </m:r>
                    </m:sup>
                  </m:sSup>
                  <m:r>
                    <m:rPr>
                      <m:sty m:val="b"/>
                    </m:rPr>
                    <w:rPr>
                      <w:rFonts w:ascii="Cambria Math" w:hAnsi="Cambria Math"/>
                    </w:rPr>
                    <m:t>&gt;</m:t>
                  </m:r>
                  <m:r>
                    <m:rPr>
                      <m:sty m:val="p"/>
                    </m:rPr>
                    <w:rPr>
                      <w:rFonts w:ascii="Cambria Math" w:hAnsi="Cambria Math"/>
                    </w:rPr>
                    <m:t>2</m:t>
                  </m:r>
                  <m:r>
                    <w:rPr>
                      <w:rFonts w:ascii="Cambria Math" w:hAnsi="Cambria Math"/>
                    </w:rPr>
                    <m:t>L</m:t>
                  </m:r>
                </m:e>
              </m:mr>
            </m:m>
          </m:e>
        </m:d>
        <m:r>
          <w:rPr>
            <w:rFonts w:ascii="Cambria Math" w:hAnsi="Cambria Math"/>
          </w:rPr>
          <m:t>.</m:t>
        </m:r>
      </m:oMath>
    </w:p>
    <w:p w:rsidR="0049680B" w:rsidRDefault="0049680B" w:rsidP="003D1AC3">
      <w:pPr>
        <w:widowControl/>
        <w:spacing w:beforeLines="50" w:before="120" w:after="120"/>
        <w:rPr>
          <w:rFonts w:ascii="Times New Roman" w:eastAsia="宋体" w:hAnsi="Times New Roman" w:cs="Times New Roman"/>
          <w:kern w:val="0"/>
          <w:sz w:val="20"/>
          <w:szCs w:val="20"/>
        </w:rPr>
      </w:pPr>
    </w:p>
    <w:p w:rsidR="00A578C0" w:rsidRPr="006E27CA" w:rsidRDefault="00A578C0" w:rsidP="00E530B7">
      <w:pPr>
        <w:pStyle w:val="a8"/>
        <w:keepNext/>
        <w:widowControl/>
        <w:numPr>
          <w:ilvl w:val="0"/>
          <w:numId w:val="2"/>
        </w:numPr>
        <w:spacing w:before="240" w:after="120"/>
        <w:ind w:firstLineChars="0"/>
        <w:outlineLvl w:val="0"/>
        <w:rPr>
          <w:rFonts w:ascii="Times New Roman" w:eastAsia="宋体" w:hAnsi="Times New Roman" w:cs="Times New Roman"/>
          <w:b/>
          <w:kern w:val="32"/>
          <w:sz w:val="28"/>
          <w:szCs w:val="20"/>
        </w:rPr>
      </w:pPr>
      <w:r w:rsidRPr="006E27CA">
        <w:rPr>
          <w:rFonts w:ascii="Times New Roman" w:eastAsia="宋体" w:hAnsi="Times New Roman" w:cs="Times New Roman"/>
          <w:b/>
          <w:kern w:val="32"/>
          <w:sz w:val="28"/>
          <w:szCs w:val="20"/>
        </w:rPr>
        <w:t>Conclusion</w:t>
      </w:r>
    </w:p>
    <w:p w:rsidR="00473E9E" w:rsidRPr="006E27CA" w:rsidRDefault="00473E9E" w:rsidP="003D1AC3">
      <w:pPr>
        <w:widowControl/>
        <w:spacing w:beforeLines="50" w:before="120" w:after="120"/>
        <w:rPr>
          <w:rFonts w:ascii="Times New Roman" w:eastAsia="宋体" w:hAnsi="Times New Roman" w:cs="Times New Roman"/>
          <w:kern w:val="0"/>
          <w:sz w:val="20"/>
          <w:szCs w:val="20"/>
          <w:lang w:val="en-GB"/>
        </w:rPr>
      </w:pPr>
      <w:r w:rsidRPr="006E27CA">
        <w:rPr>
          <w:rFonts w:ascii="Times New Roman" w:eastAsia="宋体" w:hAnsi="Times New Roman" w:cs="Times New Roman"/>
          <w:kern w:val="0"/>
          <w:sz w:val="20"/>
          <w:szCs w:val="20"/>
          <w:lang w:val="en-GB"/>
        </w:rPr>
        <w:t xml:space="preserve">In this contribution, we provided </w:t>
      </w:r>
      <w:r w:rsidR="00EE3D90">
        <w:rPr>
          <w:rFonts w:ascii="Times New Roman" w:eastAsia="宋体" w:hAnsi="Times New Roman" w:cs="Times New Roman" w:hint="eastAsia"/>
          <w:kern w:val="0"/>
          <w:sz w:val="20"/>
          <w:szCs w:val="20"/>
          <w:lang w:val="en-GB"/>
        </w:rPr>
        <w:t xml:space="preserve">the following test proposal for </w:t>
      </w:r>
      <w:r w:rsidR="0063589C">
        <w:rPr>
          <w:rFonts w:ascii="Times New Roman" w:eastAsia="宋体" w:hAnsi="Times New Roman" w:cs="Times New Roman" w:hint="eastAsia"/>
          <w:kern w:val="0"/>
          <w:sz w:val="20"/>
          <w:szCs w:val="20"/>
          <w:lang w:val="en-GB"/>
        </w:rPr>
        <w:t>TS 38.212</w:t>
      </w:r>
      <w:r w:rsidR="00EE3D90">
        <w:rPr>
          <w:rFonts w:ascii="Times New Roman" w:eastAsia="宋体" w:hAnsi="Times New Roman" w:cs="Times New Roman"/>
          <w:kern w:val="0"/>
          <w:sz w:val="20"/>
          <w:szCs w:val="20"/>
          <w:lang w:val="en-GB"/>
        </w:rPr>
        <w:t>:</w:t>
      </w:r>
    </w:p>
    <w:p w:rsidR="00491FC5" w:rsidRPr="00D70612" w:rsidRDefault="00491FC5" w:rsidP="00491FC5">
      <w:pPr>
        <w:spacing w:afterLines="50" w:after="120"/>
        <w:rPr>
          <w:rFonts w:ascii="Times New Roman" w:eastAsia="宋体" w:hAnsi="Times New Roman" w:cs="Times New Roman"/>
          <w:b/>
          <w:bCs/>
          <w:sz w:val="20"/>
          <w:szCs w:val="20"/>
        </w:rPr>
      </w:pPr>
      <w:r w:rsidRPr="00097CA3">
        <w:rPr>
          <w:rFonts w:ascii="Times New Roman" w:eastAsia="宋体" w:hAnsi="Times New Roman" w:cs="Times New Roman"/>
          <w:b/>
          <w:bCs/>
          <w:i/>
          <w:sz w:val="20"/>
          <w:szCs w:val="20"/>
        </w:rPr>
        <w:t xml:space="preserve">Proposal </w:t>
      </w:r>
      <w:r>
        <w:rPr>
          <w:rFonts w:ascii="Times New Roman" w:eastAsia="宋体" w:hAnsi="Times New Roman" w:cs="Times New Roman" w:hint="eastAsia"/>
          <w:b/>
          <w:bCs/>
          <w:i/>
          <w:sz w:val="20"/>
          <w:szCs w:val="20"/>
        </w:rPr>
        <w:t>1</w:t>
      </w:r>
      <w:r w:rsidRPr="00097CA3">
        <w:rPr>
          <w:rFonts w:ascii="Times New Roman" w:eastAsia="宋体" w:hAnsi="Times New Roman" w:cs="Times New Roman"/>
          <w:b/>
          <w:bCs/>
          <w:i/>
          <w:sz w:val="20"/>
          <w:szCs w:val="20"/>
        </w:rPr>
        <w:t xml:space="preserve">: </w:t>
      </w:r>
      <w:r w:rsidRPr="00097CA3">
        <w:rPr>
          <w:rFonts w:ascii="Times New Roman" w:eastAsia="宋体" w:hAnsi="Times New Roman" w:cs="Times New Roman"/>
          <w:b/>
          <w:bCs/>
          <w:i/>
          <w:sz w:val="20"/>
          <w:szCs w:val="20"/>
        </w:rPr>
        <w:fldChar w:fldCharType="begin"/>
      </w:r>
      <w:r w:rsidRPr="00097CA3">
        <w:rPr>
          <w:rFonts w:ascii="Times New Roman" w:eastAsia="宋体" w:hAnsi="Times New Roman" w:cs="Times New Roman"/>
          <w:b/>
          <w:bCs/>
          <w:i/>
          <w:sz w:val="20"/>
          <w:szCs w:val="20"/>
        </w:rPr>
        <w:instrText xml:space="preserve"> QUOTE </w:instrText>
      </w:r>
      <w:r w:rsidR="008C60E5">
        <w:rPr>
          <w:rFonts w:ascii="Times New Roman" w:eastAsia="宋体" w:hAnsi="Times New Roman" w:cs="Times New Roman"/>
          <w:b/>
          <w:bCs/>
          <w:i/>
          <w:sz w:val="20"/>
          <w:szCs w:val="20"/>
        </w:rPr>
        <w:pict>
          <v:shape id="_x0000_i1067" type="#_x0000_t75" style="width:33.85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3757A&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C8B&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8F7&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0D5A&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5F&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474A&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6EE4&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847&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CD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09E5&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3DD&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AE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A9&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5FC&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B87&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3E94&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707&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59C&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04B9&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9A3&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457&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45D1&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562E&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C99&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074&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DD0&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3CD&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978&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9E1&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24&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1F2&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18C&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244E5F&quot; wsp:rsidP=&quot;00244E5F&quot;&gt;&lt;m:oMathPara&gt;&lt;m:oMath&gt;&lt;m:d&gt;&lt;m:dPr&gt;&lt;m:begChr m:val=&quot;鈱?/&gt;&lt;m:endChr m:val=&quot;鈱?/&gt;&lt;m:ctrlPr&gt;&lt;w:rPr&gt;&lt;w:rFonts w:ascii=&quot;Cambria Math&quot; w:h-ansi=&quot;Cambria Math&quot;/&gt;&lt;wx:font wx:val=&quot;Cambria Math&quot;/&gt;&lt;w:i/&gt;&lt;w:sz w:val=&quot;18&quot;/&gt;&lt;w:lang w:fareast=&quot;ZH-CN&quot;/&gt;&lt;/w:rPr&gt;&lt;/m:ctrlPr&gt;&lt;/m:dPrathPhPhPhPhPhPhPhPhP&gt;&lt;m:e&gt;&lt;m:sSub&gt;&lt;m:sSubPr&gt;&lt;m:ctrlPr&gt;&lt;w:rPr&gt;&lt;w:rFonts w:ascii=&quot;Cambria Math&quot; w:h-ansi=&quot;Cambria Math&quot;/&gt;&lt;wx:font wx:val=&quot;Cambria Math&quot;/&gt;&lt;w:i/&gt;&lt;w:sz w:val=&quot;18&quot;/&gt;&lt;w:lang w:fareast=&quot;ZH-CN&quot;/&gt;&lt;/w:rPr&gt;&lt;/m:ctrlPr&gt;&lt;/m:sSubPr&gt;&lt;m:e&gt;&lt;m:r&gt;&lt;m:rPr&gt;&lt;m:sty m:val=&quot;p&quot;/&gt;&lt;/m:rPr&gt;&lt;w:rPr&gt;&lt;w:rFonts w:ascii=&quot;Cambria Math&quot; w:h-ansi=&quot;Cambria Math&quot; w:hint=&quot;fareast&quot;/&gt;&lt;wx:font wx:val=&quot;Cambria Math&quot;/&gt;&lt;w:sz w:val=&quot;18&quot;/&gt;&lt;w:lang w:fareast=&quot;ZH-CN&quot;/&gt;&lt;/w:rPr&gt;&lt;m:t&gt;log&lt;/m:t&gt;&lt;/m:r&gt;&lt;/m:e&gt;&lt;m:sub&gt;&lt;m:r&gt;&lt;w:rPr&gt;&lt;w:rFonts w:ascii=&quot;Cambria Math&quot; w:h-ansi=&quot;Cambria Math&quot; w:hint=&quot;fareast&quot;/&gt;&lt;wx:font wx:val=&quot;Cambria Math&quot;/&gt;&lt;w:i/&gt;&lt;w:sz w:val=&quot;18&quot;/&gt;&lt;w:lang w:fareast=&quot;ZH-CN&quot;/&gt;&lt;/w:rPr&gt;&lt;m:t&gt;2&lt;/m:t&gt;&lt;/m:r&gt;&lt;/m:sub&gt;&lt;/m:sSub&gt;&lt;m:sSub&gt;&lt;m:sSubPr&gt;&lt;m:ctrlPr&gt;&lt;w:rPr&gt;&lt;w:rFonts w:ascii=&quot;Cambria Math&quot; w:h-ansi=&quot;Cambria Math&quot;/&gt;&lt;wx:font wx:val=&quot;Cambria Math&quot;/&gt;&lt;w:i/&gt;&lt;w:color w:val=&quot;000000&quot;/&gt;&lt;w:sz w:val=&quot;24&quot;/&gt;&lt;w:sz-cs w:val=&quot;24&quot;/&gt;&lt;/w:rPr&gt;&lt;/m:ctrlPr&gt;&lt;/m:sSubPr&gt;&lt;m:e&gt;&lt;m:r&gt;&lt;w:rPr&gt;&lt;w:rFonts w:ascii=&quot;Cambria Math&quot; w:h-ansi=&quot;Cambria Math&quot;/&gt;&lt;wx:font wx:val=&quot;Cambria Math&quot;/&gt;&lt;w:i/&gt;&lt;w:color w:val=&quot;000000&quot;/&gt;&lt;/w:rPr&gt;&lt;m:t&gt;K&lt;/m:t&gt;&lt;/m:r&gt;&lt;/m:e&gt;&lt;m:sub&gt;&lt;m:r&gt;&lt;w:rPr&gt;&lt;w:rFonts w:ascii=&quot;Cambria Math&quot; w:h-ansi=&quot;Cambria Math&quot;/&gt;&lt;wx:font wx:val=&quot;Cambria Math&quot;/&gt;&lt;w:i/&gt;&lt;w:color w:val=&quot;000000&quot;/&gt;&lt;/w:rPr&gt;&lt;m:t&gt;1&lt;/m:t&gt;&lt;/m:r&gt;&lt;/m:sub&gt;&lt;/m:sSub&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1" o:title="" chromakey="white"/>
          </v:shape>
        </w:pict>
      </w:r>
      <w:r w:rsidRPr="00097CA3">
        <w:rPr>
          <w:rFonts w:ascii="Times New Roman" w:eastAsia="宋体" w:hAnsi="Times New Roman" w:cs="Times New Roman"/>
          <w:b/>
          <w:bCs/>
          <w:i/>
          <w:sz w:val="20"/>
          <w:szCs w:val="20"/>
        </w:rPr>
        <w:instrText xml:space="preserve"> </w:instrText>
      </w:r>
      <w:r w:rsidRPr="00097CA3">
        <w:rPr>
          <w:rFonts w:ascii="Times New Roman" w:eastAsia="宋体" w:hAnsi="Times New Roman" w:cs="Times New Roman"/>
          <w:b/>
          <w:bCs/>
          <w:i/>
          <w:sz w:val="20"/>
          <w:szCs w:val="20"/>
        </w:rPr>
        <w:fldChar w:fldCharType="separate"/>
      </w:r>
      <m:oMath>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m:rPr>
                    <m:sty m:val="p"/>
                  </m:rPr>
                  <w:rPr>
                    <w:rFonts w:ascii="Cambria Math" w:hAnsi="Cambria Math" w:cs="Times New Roman"/>
                    <w:sz w:val="20"/>
                    <w:szCs w:val="20"/>
                  </w:rPr>
                  <m:t>log</m:t>
                </m:r>
              </m:e>
              <m:sub>
                <m:r>
                  <m:rPr>
                    <m:sty m:val="p"/>
                  </m:rPr>
                  <w:rPr>
                    <w:rFonts w:ascii="Cambria Math" w:hAnsi="Cambria Math" w:cs="Times New Roman"/>
                    <w:sz w:val="20"/>
                    <w:szCs w:val="20"/>
                  </w:rPr>
                  <m:t>2</m:t>
                </m:r>
              </m:sub>
            </m:sSub>
            <m:sSub>
              <m:sSubPr>
                <m:ctrlPr>
                  <w:rPr>
                    <w:rFonts w:ascii="Cambria Math" w:hAnsi="Cambria Math" w:cs="Times New Roman"/>
                    <w:i/>
                    <w:color w:val="000000"/>
                    <w:sz w:val="20"/>
                    <w:szCs w:val="20"/>
                  </w:rPr>
                </m:ctrlPr>
              </m:sSubPr>
              <m:e>
                <m:r>
                  <m:rPr>
                    <m:sty m:val="p"/>
                  </m:rPr>
                  <w:rPr>
                    <w:rFonts w:ascii="Cambria Math" w:hAnsi="Cambria Math" w:cs="Times New Roman"/>
                    <w:color w:val="000000"/>
                    <w:sz w:val="20"/>
                    <w:szCs w:val="20"/>
                  </w:rPr>
                  <m:t>K</m:t>
                </m:r>
              </m:e>
              <m:sub>
                <m:r>
                  <m:rPr>
                    <m:sty m:val="p"/>
                  </m:rPr>
                  <w:rPr>
                    <w:rFonts w:ascii="Cambria Math" w:hAnsi="Cambria Math" w:cs="Times New Roman"/>
                    <w:color w:val="000000"/>
                    <w:sz w:val="20"/>
                    <w:szCs w:val="20"/>
                  </w:rPr>
                  <m:t>1</m:t>
                </m:r>
              </m:sub>
            </m:sSub>
          </m:e>
        </m:d>
      </m:oMath>
      <w:r w:rsidRPr="00097CA3">
        <w:rPr>
          <w:rFonts w:ascii="Times New Roman" w:eastAsia="宋体" w:hAnsi="Times New Roman" w:cs="Times New Roman"/>
          <w:b/>
          <w:bCs/>
          <w:i/>
          <w:sz w:val="20"/>
          <w:szCs w:val="20"/>
        </w:rPr>
        <w:fldChar w:fldCharType="end"/>
      </w:r>
      <w:r w:rsidRPr="00097CA3">
        <w:rPr>
          <w:rFonts w:ascii="Times New Roman" w:eastAsia="宋体" w:hAnsi="Times New Roman" w:cs="Times New Roman"/>
          <w:b/>
          <w:bCs/>
          <w:i/>
          <w:sz w:val="20"/>
          <w:szCs w:val="20"/>
        </w:rPr>
        <w:t xml:space="preserve"> bits are used to </w:t>
      </w:r>
      <w:r>
        <w:rPr>
          <w:rFonts w:ascii="Times New Roman" w:eastAsia="宋体" w:hAnsi="Times New Roman" w:cs="Times New Roman" w:hint="eastAsia"/>
          <w:b/>
          <w:bCs/>
          <w:i/>
          <w:sz w:val="20"/>
          <w:szCs w:val="20"/>
        </w:rPr>
        <w:t>indicate</w:t>
      </w:r>
      <w:r w:rsidRPr="00097CA3">
        <w:rPr>
          <w:rFonts w:ascii="Times New Roman" w:eastAsia="宋体" w:hAnsi="Times New Roman" w:cs="Times New Roman"/>
          <w:b/>
          <w:bCs/>
          <w:i/>
          <w:sz w:val="20"/>
          <w:szCs w:val="20"/>
        </w:rPr>
        <w:t xml:space="preserve"> the strongest coefficients for RI=1, </w:t>
      </w:r>
      <w:r w:rsidR="00D70612">
        <w:rPr>
          <w:rFonts w:ascii="Times New Roman" w:eastAsia="宋体" w:hAnsi="Times New Roman" w:cs="Times New Roman" w:hint="eastAsia"/>
          <w:b/>
          <w:bCs/>
          <w:i/>
          <w:sz w:val="20"/>
          <w:szCs w:val="20"/>
        </w:rPr>
        <w:t xml:space="preserve">where </w:t>
      </w:r>
      <m:oMath>
        <m:r>
          <m:rPr>
            <m:sty m:val="b"/>
          </m:rPr>
          <w:rPr>
            <w:rFonts w:ascii="Cambria Math" w:eastAsia="宋体" w:hAnsi="Cambria Math" w:cs="Times New Roman"/>
            <w:sz w:val="20"/>
            <w:szCs w:val="20"/>
          </w:rPr>
          <m:t xml:space="preserve"> </m:t>
        </m:r>
        <m:sSub>
          <m:sSubPr>
            <m:ctrlPr>
              <w:rPr>
                <w:rFonts w:ascii="Cambria Math" w:hAnsi="Cambria Math"/>
                <w:i/>
                <w:color w:val="000000"/>
                <w:sz w:val="24"/>
                <w:szCs w:val="24"/>
              </w:rPr>
            </m:ctrlPr>
          </m:sSubPr>
          <m:e>
            <m:r>
              <w:rPr>
                <w:rFonts w:ascii="Cambria Math" w:hAnsi="Cambria Math"/>
                <w:color w:val="000000"/>
              </w:rPr>
              <m:t>K</m:t>
            </m:r>
          </m:e>
          <m:sub>
            <m:r>
              <w:rPr>
                <w:rFonts w:ascii="Cambria Math" w:hAnsi="Cambria Math"/>
                <w:color w:val="000000"/>
              </w:rPr>
              <m:t>1</m:t>
            </m:r>
          </m:sub>
        </m:sSub>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sSup>
                    <m:sSupPr>
                      <m:ctrlPr>
                        <w:rPr>
                          <w:rFonts w:ascii="Cambria Math" w:hAnsi="Cambria Math"/>
                        </w:rPr>
                      </m:ctrlPr>
                    </m:sSupPr>
                    <m:e>
                      <m:r>
                        <w:rPr>
                          <w:rFonts w:ascii="Cambria Math" w:hAnsi="Cambria Math"/>
                        </w:rPr>
                        <m:t>K</m:t>
                      </m:r>
                    </m:e>
                    <m:sup>
                      <m:r>
                        <w:rPr>
                          <w:rFonts w:ascii="Cambria Math" w:hAnsi="Cambria Math"/>
                        </w:rPr>
                        <m:t>NZ</m:t>
                      </m:r>
                    </m:sup>
                  </m:sSup>
                </m:e>
                <m:e>
                  <m:sSup>
                    <m:sSupPr>
                      <m:ctrlPr>
                        <w:rPr>
                          <w:rFonts w:ascii="Cambria Math" w:hAnsi="Cambria Math"/>
                        </w:rPr>
                      </m:ctrlPr>
                    </m:sSupPr>
                    <m:e>
                      <m:r>
                        <w:rPr>
                          <w:rFonts w:ascii="Cambria Math" w:hAnsi="Cambria Math"/>
                        </w:rPr>
                        <m:t>K</m:t>
                      </m:r>
                    </m:e>
                    <m:sup>
                      <m:r>
                        <w:rPr>
                          <w:rFonts w:ascii="Cambria Math" w:hAnsi="Cambria Math"/>
                        </w:rPr>
                        <m:t>NZ</m:t>
                      </m:r>
                    </m:sup>
                  </m:sSup>
                  <m:r>
                    <m:rPr>
                      <m:sty m:val="b"/>
                    </m:rPr>
                    <w:rPr>
                      <w:rFonts w:ascii="Cambria Math" w:hAnsi="Cambria Math"/>
                    </w:rPr>
                    <m:t>≤</m:t>
                  </m:r>
                  <m:r>
                    <m:rPr>
                      <m:sty m:val="p"/>
                    </m:rPr>
                    <w:rPr>
                      <w:rFonts w:ascii="Cambria Math" w:hAnsi="Cambria Math"/>
                    </w:rPr>
                    <m:t>2</m:t>
                  </m:r>
                  <m:r>
                    <w:rPr>
                      <w:rFonts w:ascii="Cambria Math" w:hAnsi="Cambria Math"/>
                    </w:rPr>
                    <m:t>L</m:t>
                  </m:r>
                </m:e>
              </m:mr>
              <m:mr>
                <m:e>
                  <m:r>
                    <m:rPr>
                      <m:sty m:val="p"/>
                    </m:rPr>
                    <w:rPr>
                      <w:rFonts w:ascii="Cambria Math" w:hAnsi="Cambria Math"/>
                    </w:rPr>
                    <m:t>2</m:t>
                  </m:r>
                  <m:r>
                    <w:rPr>
                      <w:rFonts w:ascii="Cambria Math" w:hAnsi="Cambria Math"/>
                    </w:rPr>
                    <m:t>L</m:t>
                  </m:r>
                </m:e>
                <m:e>
                  <m:sSup>
                    <m:sSupPr>
                      <m:ctrlPr>
                        <w:rPr>
                          <w:rFonts w:ascii="Cambria Math" w:hAnsi="Cambria Math"/>
                        </w:rPr>
                      </m:ctrlPr>
                    </m:sSupPr>
                    <m:e>
                      <m:r>
                        <w:rPr>
                          <w:rFonts w:ascii="Cambria Math" w:hAnsi="Cambria Math"/>
                        </w:rPr>
                        <m:t>K</m:t>
                      </m:r>
                    </m:e>
                    <m:sup>
                      <m:r>
                        <w:rPr>
                          <w:rFonts w:ascii="Cambria Math" w:hAnsi="Cambria Math"/>
                        </w:rPr>
                        <m:t>NZ</m:t>
                      </m:r>
                    </m:sup>
                  </m:sSup>
                  <m:r>
                    <m:rPr>
                      <m:sty m:val="b"/>
                    </m:rPr>
                    <w:rPr>
                      <w:rFonts w:ascii="Cambria Math" w:hAnsi="Cambria Math"/>
                    </w:rPr>
                    <m:t>&gt;</m:t>
                  </m:r>
                  <m:r>
                    <m:rPr>
                      <m:sty m:val="p"/>
                    </m:rPr>
                    <w:rPr>
                      <w:rFonts w:ascii="Cambria Math" w:hAnsi="Cambria Math"/>
                    </w:rPr>
                    <m:t>2</m:t>
                  </m:r>
                  <m:r>
                    <w:rPr>
                      <w:rFonts w:ascii="Cambria Math" w:hAnsi="Cambria Math"/>
                    </w:rPr>
                    <m:t>L</m:t>
                  </m:r>
                </m:e>
              </m:mr>
            </m:m>
          </m:e>
        </m:d>
        <m:r>
          <w:rPr>
            <w:rFonts w:ascii="Cambria Math" w:hAnsi="Cambria Math"/>
          </w:rPr>
          <m:t>.</m:t>
        </m:r>
      </m:oMath>
    </w:p>
    <w:p w:rsidR="00D2060A" w:rsidRPr="00110171" w:rsidRDefault="00D2060A" w:rsidP="00110171">
      <w:pPr>
        <w:pStyle w:val="a8"/>
        <w:keepNext/>
        <w:widowControl/>
        <w:numPr>
          <w:ilvl w:val="0"/>
          <w:numId w:val="2"/>
        </w:numPr>
        <w:spacing w:before="240" w:after="120"/>
        <w:ind w:firstLineChars="0"/>
        <w:outlineLvl w:val="0"/>
        <w:rPr>
          <w:rFonts w:ascii="Times New Roman" w:eastAsia="宋体" w:hAnsi="Times New Roman" w:cs="Times New Roman"/>
          <w:b/>
          <w:kern w:val="32"/>
          <w:sz w:val="28"/>
          <w:szCs w:val="20"/>
        </w:rPr>
      </w:pPr>
      <w:r w:rsidRPr="00110171">
        <w:rPr>
          <w:rFonts w:ascii="Times New Roman" w:eastAsia="宋体" w:hAnsi="Times New Roman" w:cs="Times New Roman"/>
          <w:b/>
          <w:kern w:val="32"/>
          <w:sz w:val="28"/>
          <w:szCs w:val="20"/>
        </w:rPr>
        <w:t>References</w:t>
      </w:r>
    </w:p>
    <w:p w:rsidR="00D2060A" w:rsidRPr="00345686" w:rsidRDefault="00D2060A" w:rsidP="00D2060A">
      <w:pPr>
        <w:pStyle w:val="a1"/>
        <w:numPr>
          <w:ilvl w:val="1"/>
          <w:numId w:val="1"/>
        </w:numPr>
        <w:tabs>
          <w:tab w:val="clear" w:pos="1545"/>
          <w:tab w:val="left" w:pos="0"/>
          <w:tab w:val="left" w:pos="540"/>
        </w:tabs>
        <w:ind w:left="594" w:hangingChars="270" w:hanging="594"/>
        <w:rPr>
          <w:rFonts w:ascii="Times New Roman" w:eastAsia="宋体" w:hAnsi="Times New Roman" w:cs="Times New Roman"/>
          <w:noProof/>
          <w:lang w:eastAsia="zh-CN"/>
        </w:rPr>
      </w:pPr>
      <w:r w:rsidRPr="00345686">
        <w:rPr>
          <w:rFonts w:ascii="Times New Roman" w:eastAsia="宋体" w:hAnsi="Times New Roman" w:cs="Times New Roman"/>
          <w:noProof/>
          <w:lang w:eastAsia="zh-CN"/>
        </w:rPr>
        <w:t>Chairman’s Meeting Notes, RAN1 #97.</w:t>
      </w:r>
    </w:p>
    <w:p w:rsidR="00D2060A" w:rsidRPr="00345686" w:rsidRDefault="00D2060A" w:rsidP="00D2060A">
      <w:pPr>
        <w:pStyle w:val="a1"/>
        <w:numPr>
          <w:ilvl w:val="1"/>
          <w:numId w:val="1"/>
        </w:numPr>
        <w:tabs>
          <w:tab w:val="clear" w:pos="1545"/>
          <w:tab w:val="left" w:pos="0"/>
          <w:tab w:val="left" w:pos="540"/>
        </w:tabs>
        <w:ind w:left="594" w:hangingChars="270" w:hanging="594"/>
        <w:rPr>
          <w:rFonts w:ascii="Times New Roman" w:eastAsia="宋体" w:hAnsi="Times New Roman" w:cs="Times New Roman"/>
          <w:noProof/>
          <w:lang w:eastAsia="zh-CN"/>
        </w:rPr>
      </w:pPr>
      <w:r w:rsidRPr="00345686">
        <w:rPr>
          <w:rFonts w:ascii="Times New Roman" w:eastAsia="宋体" w:hAnsi="Times New Roman" w:cs="Times New Roman"/>
          <w:noProof/>
          <w:lang w:eastAsia="zh-CN"/>
        </w:rPr>
        <w:t>Chairman’s Meeting Notes, RAN1 #96bis.</w:t>
      </w:r>
    </w:p>
    <w:p w:rsidR="005E7451" w:rsidRPr="00D2060A" w:rsidRDefault="005E7451" w:rsidP="00103579">
      <w:pPr>
        <w:widowControl/>
        <w:spacing w:beforeLines="50" w:before="120" w:after="120"/>
        <w:rPr>
          <w:rFonts w:ascii="Times New Roman" w:eastAsia="宋体" w:hAnsi="Times New Roman" w:cs="Times New Roman"/>
          <w:kern w:val="0"/>
          <w:sz w:val="20"/>
          <w:szCs w:val="20"/>
        </w:rPr>
      </w:pPr>
    </w:p>
    <w:sectPr w:rsidR="005E7451" w:rsidRPr="00D2060A" w:rsidSect="006E27CA">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3FD" w:rsidRDefault="000123FD" w:rsidP="00A578C0">
      <w:r>
        <w:separator/>
      </w:r>
    </w:p>
  </w:endnote>
  <w:endnote w:type="continuationSeparator" w:id="0">
    <w:p w:rsidR="000123FD" w:rsidRDefault="000123FD"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3FD" w:rsidRDefault="000123FD" w:rsidP="00A578C0">
      <w:r>
        <w:separator/>
      </w:r>
    </w:p>
  </w:footnote>
  <w:footnote w:type="continuationSeparator" w:id="0">
    <w:p w:rsidR="000123FD" w:rsidRDefault="000123FD"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261D65E7"/>
    <w:multiLevelType w:val="hybridMultilevel"/>
    <w:tmpl w:val="63AE7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C9D4089"/>
    <w:multiLevelType w:val="hybridMultilevel"/>
    <w:tmpl w:val="08005336"/>
    <w:lvl w:ilvl="0" w:tplc="2E6AFA66">
      <w:numFmt w:val="bullet"/>
      <w:lvlText w:val="-"/>
      <w:lvlJc w:val="left"/>
      <w:pPr>
        <w:ind w:left="420" w:hanging="420"/>
      </w:pPr>
      <w:rPr>
        <w:rFonts w:ascii="Times New Roman" w:eastAsia="Malgun Gothic"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F67B60"/>
    <w:multiLevelType w:val="hybridMultilevel"/>
    <w:tmpl w:val="0A386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tentative="1">
      <w:start w:val="1"/>
      <w:numFmt w:val="decimal"/>
      <w:pStyle w:val="4"/>
      <w:lvlText w:val="%1.%2.%3.%4"/>
      <w:lvlJc w:val="left"/>
      <w:pPr>
        <w:ind w:left="864" w:hanging="864"/>
      </w:pPr>
    </w:lvl>
    <w:lvl w:ilvl="4">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7142DE4"/>
    <w:multiLevelType w:val="hybridMultilevel"/>
    <w:tmpl w:val="98627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5BF0407"/>
    <w:multiLevelType w:val="multilevel"/>
    <w:tmpl w:val="45BF0407"/>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2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A543283"/>
    <w:multiLevelType w:val="hybridMultilevel"/>
    <w:tmpl w:val="F6BE7452"/>
    <w:lvl w:ilvl="0" w:tplc="2E6AFA66">
      <w:numFmt w:val="bullet"/>
      <w:lvlText w:val="-"/>
      <w:lvlJc w:val="left"/>
      <w:pPr>
        <w:ind w:left="420" w:hanging="420"/>
      </w:pPr>
      <w:rPr>
        <w:rFonts w:ascii="Times New Roman" w:eastAsia="Malgun Gothic"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AD21BE6"/>
    <w:multiLevelType w:val="hybridMultilevel"/>
    <w:tmpl w:val="FF4466CA"/>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nsid w:val="5C074A74"/>
    <w:multiLevelType w:val="multilevel"/>
    <w:tmpl w:val="5C074A7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nsid w:val="73D62EB8"/>
    <w:multiLevelType w:val="multilevel"/>
    <w:tmpl w:val="EBFCEB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12"/>
  </w:num>
  <w:num w:numId="4">
    <w:abstractNumId w:val="39"/>
  </w:num>
  <w:num w:numId="5">
    <w:abstractNumId w:val="15"/>
  </w:num>
  <w:num w:numId="6">
    <w:abstractNumId w:val="23"/>
  </w:num>
  <w:num w:numId="7">
    <w:abstractNumId w:val="8"/>
  </w:num>
  <w:num w:numId="8">
    <w:abstractNumId w:val="41"/>
  </w:num>
  <w:num w:numId="9">
    <w:abstractNumId w:val="28"/>
  </w:num>
  <w:num w:numId="10">
    <w:abstractNumId w:val="30"/>
  </w:num>
  <w:num w:numId="11">
    <w:abstractNumId w:val="26"/>
  </w:num>
  <w:num w:numId="12">
    <w:abstractNumId w:val="9"/>
  </w:num>
  <w:num w:numId="13">
    <w:abstractNumId w:val="34"/>
  </w:num>
  <w:num w:numId="14">
    <w:abstractNumId w:val="6"/>
  </w:num>
  <w:num w:numId="15">
    <w:abstractNumId w:val="4"/>
  </w:num>
  <w:num w:numId="16">
    <w:abstractNumId w:val="17"/>
  </w:num>
  <w:num w:numId="17">
    <w:abstractNumId w:val="42"/>
  </w:num>
  <w:num w:numId="18">
    <w:abstractNumId w:val="14"/>
  </w:num>
  <w:num w:numId="19">
    <w:abstractNumId w:val="24"/>
  </w:num>
  <w:num w:numId="20">
    <w:abstractNumId w:val="18"/>
  </w:num>
  <w:num w:numId="21">
    <w:abstractNumId w:val="20"/>
  </w:num>
  <w:num w:numId="22">
    <w:abstractNumId w:val="2"/>
  </w:num>
  <w:num w:numId="23">
    <w:abstractNumId w:val="3"/>
  </w:num>
  <w:num w:numId="24">
    <w:abstractNumId w:val="40"/>
  </w:num>
  <w:num w:numId="25">
    <w:abstractNumId w:val="11"/>
  </w:num>
  <w:num w:numId="26">
    <w:abstractNumId w:val="35"/>
  </w:num>
  <w:num w:numId="27">
    <w:abstractNumId w:val="0"/>
  </w:num>
  <w:num w:numId="28">
    <w:abstractNumId w:val="32"/>
  </w:num>
  <w:num w:numId="29">
    <w:abstractNumId w:val="33"/>
  </w:num>
  <w:num w:numId="30">
    <w:abstractNumId w:val="27"/>
  </w:num>
  <w:num w:numId="31">
    <w:abstractNumId w:val="44"/>
  </w:num>
  <w:num w:numId="32">
    <w:abstractNumId w:val="29"/>
  </w:num>
  <w:num w:numId="33">
    <w:abstractNumId w:val="25"/>
  </w:num>
  <w:num w:numId="34">
    <w:abstractNumId w:val="21"/>
  </w:num>
  <w:num w:numId="35">
    <w:abstractNumId w:val="16"/>
  </w:num>
  <w:num w:numId="36">
    <w:abstractNumId w:val="10"/>
  </w:num>
  <w:num w:numId="37">
    <w:abstractNumId w:val="31"/>
  </w:num>
  <w:num w:numId="38">
    <w:abstractNumId w:val="43"/>
  </w:num>
  <w:num w:numId="39">
    <w:abstractNumId w:val="37"/>
  </w:num>
  <w:num w:numId="40">
    <w:abstractNumId w:val="5"/>
  </w:num>
  <w:num w:numId="41">
    <w:abstractNumId w:val="45"/>
  </w:num>
  <w:num w:numId="42">
    <w:abstractNumId w:val="13"/>
  </w:num>
  <w:num w:numId="43">
    <w:abstractNumId w:val="38"/>
  </w:num>
  <w:num w:numId="44">
    <w:abstractNumId w:val="7"/>
  </w:num>
  <w:num w:numId="45">
    <w:abstractNumId w:val="36"/>
  </w:num>
  <w:num w:numId="4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oNotTrackMoves/>
  <w:doNotTrackFormatting/>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35F19"/>
    <w:rsid w:val="00000555"/>
    <w:rsid w:val="00000EEA"/>
    <w:rsid w:val="00003A4E"/>
    <w:rsid w:val="000123FD"/>
    <w:rsid w:val="000165A1"/>
    <w:rsid w:val="00016F24"/>
    <w:rsid w:val="000213C8"/>
    <w:rsid w:val="00024722"/>
    <w:rsid w:val="00040D7E"/>
    <w:rsid w:val="000524C7"/>
    <w:rsid w:val="00071ED6"/>
    <w:rsid w:val="00074002"/>
    <w:rsid w:val="00082FEB"/>
    <w:rsid w:val="000A068F"/>
    <w:rsid w:val="000B1E37"/>
    <w:rsid w:val="000B2B38"/>
    <w:rsid w:val="000D3DAB"/>
    <w:rsid w:val="000E6A65"/>
    <w:rsid w:val="00103579"/>
    <w:rsid w:val="00110171"/>
    <w:rsid w:val="00135C1E"/>
    <w:rsid w:val="001423DB"/>
    <w:rsid w:val="00142825"/>
    <w:rsid w:val="001435F1"/>
    <w:rsid w:val="0016541D"/>
    <w:rsid w:val="00173760"/>
    <w:rsid w:val="001946C1"/>
    <w:rsid w:val="001A05A7"/>
    <w:rsid w:val="001B76BF"/>
    <w:rsid w:val="001E2AC0"/>
    <w:rsid w:val="00201977"/>
    <w:rsid w:val="00202F8C"/>
    <w:rsid w:val="002061D7"/>
    <w:rsid w:val="00207E22"/>
    <w:rsid w:val="00217CC5"/>
    <w:rsid w:val="00222BA1"/>
    <w:rsid w:val="002254FB"/>
    <w:rsid w:val="00231F9E"/>
    <w:rsid w:val="00234018"/>
    <w:rsid w:val="0023538C"/>
    <w:rsid w:val="00277463"/>
    <w:rsid w:val="002822E6"/>
    <w:rsid w:val="00282E99"/>
    <w:rsid w:val="002C6EC0"/>
    <w:rsid w:val="002E36EF"/>
    <w:rsid w:val="002E4ED2"/>
    <w:rsid w:val="002E51A4"/>
    <w:rsid w:val="002E6F2E"/>
    <w:rsid w:val="002F09BD"/>
    <w:rsid w:val="002F1A26"/>
    <w:rsid w:val="002F5249"/>
    <w:rsid w:val="00310AE8"/>
    <w:rsid w:val="00324632"/>
    <w:rsid w:val="00340FD3"/>
    <w:rsid w:val="00345B7E"/>
    <w:rsid w:val="003517C9"/>
    <w:rsid w:val="003544D8"/>
    <w:rsid w:val="003635AC"/>
    <w:rsid w:val="003635EF"/>
    <w:rsid w:val="003671F3"/>
    <w:rsid w:val="0036751F"/>
    <w:rsid w:val="00371C7C"/>
    <w:rsid w:val="003731C9"/>
    <w:rsid w:val="00373A2D"/>
    <w:rsid w:val="00385380"/>
    <w:rsid w:val="0038764A"/>
    <w:rsid w:val="00397F51"/>
    <w:rsid w:val="003A7AA8"/>
    <w:rsid w:val="003B7CC1"/>
    <w:rsid w:val="003C1B7A"/>
    <w:rsid w:val="003D1AC3"/>
    <w:rsid w:val="003D7249"/>
    <w:rsid w:val="003F3BD9"/>
    <w:rsid w:val="00405897"/>
    <w:rsid w:val="0041653B"/>
    <w:rsid w:val="00426A34"/>
    <w:rsid w:val="00451A32"/>
    <w:rsid w:val="00462D9A"/>
    <w:rsid w:val="00473E9E"/>
    <w:rsid w:val="0047477A"/>
    <w:rsid w:val="00485FC4"/>
    <w:rsid w:val="00491FC5"/>
    <w:rsid w:val="004932F6"/>
    <w:rsid w:val="0049680B"/>
    <w:rsid w:val="004A35BB"/>
    <w:rsid w:val="004A4A4E"/>
    <w:rsid w:val="004A57EF"/>
    <w:rsid w:val="004C5B2F"/>
    <w:rsid w:val="004C799C"/>
    <w:rsid w:val="004E74F4"/>
    <w:rsid w:val="0050683E"/>
    <w:rsid w:val="005465C5"/>
    <w:rsid w:val="00556B2B"/>
    <w:rsid w:val="00573B35"/>
    <w:rsid w:val="005769C1"/>
    <w:rsid w:val="005B200A"/>
    <w:rsid w:val="005B3186"/>
    <w:rsid w:val="005D41CF"/>
    <w:rsid w:val="005E7451"/>
    <w:rsid w:val="005F70B9"/>
    <w:rsid w:val="00621230"/>
    <w:rsid w:val="0063589C"/>
    <w:rsid w:val="00657B01"/>
    <w:rsid w:val="00662200"/>
    <w:rsid w:val="00687037"/>
    <w:rsid w:val="006C6C5D"/>
    <w:rsid w:val="006D0782"/>
    <w:rsid w:val="006D7798"/>
    <w:rsid w:val="006E2335"/>
    <w:rsid w:val="006E27CA"/>
    <w:rsid w:val="006F1B15"/>
    <w:rsid w:val="006F23FA"/>
    <w:rsid w:val="00725E6E"/>
    <w:rsid w:val="00734F95"/>
    <w:rsid w:val="007356DE"/>
    <w:rsid w:val="00741981"/>
    <w:rsid w:val="00742D0B"/>
    <w:rsid w:val="007432CF"/>
    <w:rsid w:val="00747D6C"/>
    <w:rsid w:val="00750473"/>
    <w:rsid w:val="0075289B"/>
    <w:rsid w:val="00753983"/>
    <w:rsid w:val="007664F4"/>
    <w:rsid w:val="00784F24"/>
    <w:rsid w:val="007906AB"/>
    <w:rsid w:val="007C5F9B"/>
    <w:rsid w:val="007C6067"/>
    <w:rsid w:val="007D1576"/>
    <w:rsid w:val="007D27C7"/>
    <w:rsid w:val="007E396D"/>
    <w:rsid w:val="007E4014"/>
    <w:rsid w:val="007E66EB"/>
    <w:rsid w:val="007F3436"/>
    <w:rsid w:val="0080172D"/>
    <w:rsid w:val="0080445A"/>
    <w:rsid w:val="00813DB2"/>
    <w:rsid w:val="00831136"/>
    <w:rsid w:val="00851459"/>
    <w:rsid w:val="0088268D"/>
    <w:rsid w:val="008C1AEA"/>
    <w:rsid w:val="008C60E5"/>
    <w:rsid w:val="008F523A"/>
    <w:rsid w:val="00906E8A"/>
    <w:rsid w:val="0094685D"/>
    <w:rsid w:val="00952CE2"/>
    <w:rsid w:val="009616CA"/>
    <w:rsid w:val="00966D87"/>
    <w:rsid w:val="00967708"/>
    <w:rsid w:val="009772B4"/>
    <w:rsid w:val="00977ACF"/>
    <w:rsid w:val="00990ED9"/>
    <w:rsid w:val="00992310"/>
    <w:rsid w:val="00996A54"/>
    <w:rsid w:val="009A3842"/>
    <w:rsid w:val="009A73DB"/>
    <w:rsid w:val="009B0AE3"/>
    <w:rsid w:val="009B4273"/>
    <w:rsid w:val="009B7D4A"/>
    <w:rsid w:val="009E1785"/>
    <w:rsid w:val="009F0F15"/>
    <w:rsid w:val="00A1218D"/>
    <w:rsid w:val="00A163BB"/>
    <w:rsid w:val="00A32F9F"/>
    <w:rsid w:val="00A35F19"/>
    <w:rsid w:val="00A578C0"/>
    <w:rsid w:val="00A65FE9"/>
    <w:rsid w:val="00A72ACC"/>
    <w:rsid w:val="00A93C2D"/>
    <w:rsid w:val="00A94FB3"/>
    <w:rsid w:val="00AA007C"/>
    <w:rsid w:val="00AC036D"/>
    <w:rsid w:val="00AE3046"/>
    <w:rsid w:val="00AE4543"/>
    <w:rsid w:val="00B00B91"/>
    <w:rsid w:val="00B152E2"/>
    <w:rsid w:val="00B153DE"/>
    <w:rsid w:val="00B26C98"/>
    <w:rsid w:val="00B6575C"/>
    <w:rsid w:val="00B71AAB"/>
    <w:rsid w:val="00B72CC4"/>
    <w:rsid w:val="00B907A3"/>
    <w:rsid w:val="00BA1953"/>
    <w:rsid w:val="00BC5DCB"/>
    <w:rsid w:val="00BC6C43"/>
    <w:rsid w:val="00BD6E27"/>
    <w:rsid w:val="00C049B6"/>
    <w:rsid w:val="00C064BB"/>
    <w:rsid w:val="00C06EA5"/>
    <w:rsid w:val="00C131D3"/>
    <w:rsid w:val="00C22905"/>
    <w:rsid w:val="00C30E05"/>
    <w:rsid w:val="00C32660"/>
    <w:rsid w:val="00C41EA5"/>
    <w:rsid w:val="00C64497"/>
    <w:rsid w:val="00C65A01"/>
    <w:rsid w:val="00C67169"/>
    <w:rsid w:val="00C910FD"/>
    <w:rsid w:val="00C94150"/>
    <w:rsid w:val="00CC03DC"/>
    <w:rsid w:val="00CC300E"/>
    <w:rsid w:val="00CC6C09"/>
    <w:rsid w:val="00CD45E4"/>
    <w:rsid w:val="00CD6A71"/>
    <w:rsid w:val="00D00D1A"/>
    <w:rsid w:val="00D06E32"/>
    <w:rsid w:val="00D15E77"/>
    <w:rsid w:val="00D2060A"/>
    <w:rsid w:val="00D27F04"/>
    <w:rsid w:val="00D36CCC"/>
    <w:rsid w:val="00D43FB3"/>
    <w:rsid w:val="00D45AE8"/>
    <w:rsid w:val="00D655B9"/>
    <w:rsid w:val="00D672CB"/>
    <w:rsid w:val="00D70612"/>
    <w:rsid w:val="00D83406"/>
    <w:rsid w:val="00D9266A"/>
    <w:rsid w:val="00D93CFF"/>
    <w:rsid w:val="00DB2EAA"/>
    <w:rsid w:val="00DC0054"/>
    <w:rsid w:val="00DC255B"/>
    <w:rsid w:val="00DC3075"/>
    <w:rsid w:val="00DE281D"/>
    <w:rsid w:val="00E00DE7"/>
    <w:rsid w:val="00E11DB9"/>
    <w:rsid w:val="00E20C89"/>
    <w:rsid w:val="00E27995"/>
    <w:rsid w:val="00E3105E"/>
    <w:rsid w:val="00E3591A"/>
    <w:rsid w:val="00E4704E"/>
    <w:rsid w:val="00E530B7"/>
    <w:rsid w:val="00E67392"/>
    <w:rsid w:val="00E90862"/>
    <w:rsid w:val="00E9131D"/>
    <w:rsid w:val="00EA5642"/>
    <w:rsid w:val="00EB2E29"/>
    <w:rsid w:val="00ED1E61"/>
    <w:rsid w:val="00EE3D90"/>
    <w:rsid w:val="00EE40BE"/>
    <w:rsid w:val="00EF2E41"/>
    <w:rsid w:val="00F01BC7"/>
    <w:rsid w:val="00F15B0B"/>
    <w:rsid w:val="00F3334C"/>
    <w:rsid w:val="00F41A95"/>
    <w:rsid w:val="00F47BB3"/>
    <w:rsid w:val="00F63932"/>
    <w:rsid w:val="00F726ED"/>
    <w:rsid w:val="00F971BA"/>
    <w:rsid w:val="00FB5311"/>
    <w:rsid w:val="00FC0F69"/>
    <w:rsid w:val="00FC6A0C"/>
    <w:rsid w:val="00FC7C12"/>
    <w:rsid w:val="00FD1CC8"/>
    <w:rsid w:val="00FE0C9A"/>
    <w:rsid w:val="00FF01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35" w:qFormat="1"/>
    <w:lsdException w:name="footnote reference" w:uiPriority="0"/>
    <w:lsdException w:name="annotation reference" w:qFormat="1"/>
    <w:lsdException w:name="line number"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0" w:unhideWhenUsed="0" w:qFormat="1"/>
    <w:lsdException w:name="Emphasis" w:semiHidden="0" w:uiPriority="20" w:unhideWhenUsed="0" w:qFormat="1"/>
    <w:lsdException w:name="Document Map" w:uiPriority="0"/>
    <w:lsdException w:name="Normal (Web)" w:qFormat="1"/>
    <w:lsdException w:name="HTML Preformatted" w:uiPriority="0"/>
    <w:lsdException w:name="annotation subject"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B7CC1"/>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qFormat/>
    <w:rsid w:val="00135C1E"/>
    <w:pPr>
      <w:keepNext/>
      <w:widowControl/>
      <w:numPr>
        <w:numId w:val="5"/>
      </w:numPr>
      <w:spacing w:before="360" w:after="120"/>
      <w:jc w:val="left"/>
      <w:outlineLvl w:val="0"/>
    </w:pPr>
    <w:rPr>
      <w:rFonts w:ascii="Arial" w:eastAsia="宋体" w:hAnsi="Arial" w:cs="Times New Roman"/>
      <w:b/>
      <w:kern w:val="32"/>
      <w:sz w:val="28"/>
      <w:szCs w:val="20"/>
      <w:lang w:val="zh-CN"/>
    </w:rPr>
  </w:style>
  <w:style w:type="paragraph" w:styleId="2">
    <w:name w:val="heading 2"/>
    <w:aliases w:val="DO NOT USE_h2,h2,h21,H2,Head2A,2,UNDERRUBRIK 1-2,Heading 2 Char,H2 Char,h2 Char,Header 2,Header2,22,heading2,2nd level,H21,H22,H23,H24,H25,R2,E2,†berschrift 2,õberschrift 2"/>
    <w:basedOn w:val="a0"/>
    <w:next w:val="a1"/>
    <w:link w:val="2Char"/>
    <w:qFormat/>
    <w:rsid w:val="00135C1E"/>
    <w:pPr>
      <w:keepNext/>
      <w:widowControl/>
      <w:numPr>
        <w:ilvl w:val="1"/>
        <w:numId w:val="5"/>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qFormat/>
    <w:rsid w:val="00135C1E"/>
    <w:pPr>
      <w:keepNext/>
      <w:widowControl/>
      <w:numPr>
        <w:ilvl w:val="2"/>
        <w:numId w:val="5"/>
      </w:numPr>
      <w:tabs>
        <w:tab w:val="left" w:pos="-5500"/>
      </w:tabs>
      <w:spacing w:before="120" w:after="180"/>
      <w:jc w:val="left"/>
      <w:outlineLvl w:val="2"/>
    </w:pPr>
    <w:rPr>
      <w:rFonts w:ascii="Arial" w:eastAsia="MS Mincho" w:hAnsi="Arial" w:cs="Arial"/>
      <w:b/>
      <w:kern w:val="0"/>
      <w:sz w:val="24"/>
      <w:szCs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Char"/>
    <w:qFormat/>
    <w:rsid w:val="00135C1E"/>
    <w:pPr>
      <w:keepNext/>
      <w:widowControl/>
      <w:numPr>
        <w:ilvl w:val="3"/>
        <w:numId w:val="5"/>
      </w:numPr>
      <w:spacing w:before="120" w:after="180"/>
      <w:jc w:val="left"/>
      <w:outlineLvl w:val="3"/>
    </w:pPr>
    <w:rPr>
      <w:rFonts w:ascii="Arial" w:eastAsia="Arial" w:hAnsi="Arial" w:cs="Times New Roman"/>
      <w:kern w:val="0"/>
      <w:sz w:val="24"/>
      <w:szCs w:val="20"/>
      <w:lang w:eastAsia="en-US"/>
    </w:rPr>
  </w:style>
  <w:style w:type="paragraph" w:styleId="5">
    <w:name w:val="heading 5"/>
    <w:aliases w:val="h5,Heading5,H5"/>
    <w:basedOn w:val="a0"/>
    <w:next w:val="a0"/>
    <w:link w:val="5Char"/>
    <w:unhideWhenUsed/>
    <w:qFormat/>
    <w:rsid w:val="00135C1E"/>
    <w:pPr>
      <w:keepNext/>
      <w:keepLines/>
      <w:widowControl/>
      <w:numPr>
        <w:ilvl w:val="4"/>
        <w:numId w:val="5"/>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5"/>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5"/>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aliases w:val="Table Heading"/>
    <w:basedOn w:val="a0"/>
    <w:next w:val="a0"/>
    <w:link w:val="8Char"/>
    <w:unhideWhenUsed/>
    <w:qFormat/>
    <w:rsid w:val="00135C1E"/>
    <w:pPr>
      <w:keepNext/>
      <w:keepLines/>
      <w:widowControl/>
      <w:numPr>
        <w:ilvl w:val="7"/>
        <w:numId w:val="5"/>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aliases w:val="Figure Heading,FH"/>
    <w:basedOn w:val="a0"/>
    <w:next w:val="a0"/>
    <w:link w:val="9Char"/>
    <w:unhideWhenUsed/>
    <w:qFormat/>
    <w:rsid w:val="00135C1E"/>
    <w:pPr>
      <w:keepNext/>
      <w:keepLines/>
      <w:widowControl/>
      <w:numPr>
        <w:ilvl w:val="8"/>
        <w:numId w:val="5"/>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578C0"/>
    <w:rPr>
      <w:sz w:val="18"/>
      <w:szCs w:val="18"/>
    </w:rPr>
  </w:style>
  <w:style w:type="paragraph" w:styleId="a6">
    <w:name w:val="footer"/>
    <w:basedOn w:val="a0"/>
    <w:link w:val="Char0"/>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rsid w:val="00A578C0"/>
    <w:rPr>
      <w:sz w:val="18"/>
      <w:szCs w:val="18"/>
    </w:rPr>
  </w:style>
  <w:style w:type="paragraph" w:styleId="a7">
    <w:name w:val="Balloon Text"/>
    <w:basedOn w:val="a0"/>
    <w:link w:val="Char1"/>
    <w:unhideWhenUsed/>
    <w:rsid w:val="00A578C0"/>
    <w:rPr>
      <w:sz w:val="18"/>
      <w:szCs w:val="18"/>
    </w:rPr>
  </w:style>
  <w:style w:type="character" w:customStyle="1" w:styleId="Char1">
    <w:name w:val="批注框文本 Char"/>
    <w:basedOn w:val="a2"/>
    <w:link w:val="a7"/>
    <w:rsid w:val="00A578C0"/>
    <w:rPr>
      <w:sz w:val="18"/>
      <w:szCs w:val="18"/>
    </w:rPr>
  </w:style>
  <w:style w:type="paragraph" w:styleId="a8">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Task Body"/>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8"/>
    <w:uiPriority w:val="34"/>
    <w:qFormat/>
    <w:locked/>
    <w:rsid w:val="00750473"/>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135C1E"/>
    <w:rPr>
      <w:rFonts w:ascii="Arial" w:eastAsia="宋体" w:hAnsi="Arial" w:cs="Times New Roman"/>
      <w:b/>
      <w:kern w:val="32"/>
      <w:sz w:val="28"/>
      <w:szCs w:val="20"/>
      <w:lang w:val="zh-CN"/>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2"/>
    <w:link w:val="2"/>
    <w:qFormat/>
    <w:rsid w:val="00135C1E"/>
    <w:rPr>
      <w:rFonts w:ascii="Arial" w:eastAsia="MS Mincho" w:hAnsi="Arial" w:cs="Times New Roman"/>
      <w:b/>
      <w:kern w:val="0"/>
      <w:sz w:val="24"/>
      <w:szCs w:val="20"/>
      <w:lang w:val="zh-CN"/>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2"/>
    <w:link w:val="30"/>
    <w:rsid w:val="00135C1E"/>
    <w:rPr>
      <w:rFonts w:ascii="Arial" w:eastAsia="MS Mincho" w:hAnsi="Arial" w:cs="Arial"/>
      <w:b/>
      <w:kern w:val="0"/>
      <w:sz w:val="24"/>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135C1E"/>
    <w:rPr>
      <w:rFonts w:ascii="Arial" w:eastAsia="Arial" w:hAnsi="Arial" w:cs="Times New Roman"/>
      <w:kern w:val="0"/>
      <w:sz w:val="24"/>
      <w:szCs w:val="20"/>
      <w:lang w:eastAsia="en-US"/>
    </w:rPr>
  </w:style>
  <w:style w:type="character" w:customStyle="1" w:styleId="5Char">
    <w:name w:val="标题 5 Char"/>
    <w:aliases w:val="h5 Char,Heading5 Char,H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aliases w:val="Table Heading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aliases w:val="Figure Heading Char,FH Char"/>
    <w:basedOn w:val="a2"/>
    <w:link w:val="9"/>
    <w:rsid w:val="00135C1E"/>
    <w:rPr>
      <w:rFonts w:ascii="Cambria" w:eastAsia="宋体" w:hAnsi="Cambria" w:cs="Times New Roman"/>
      <w:kern w:val="0"/>
      <w:szCs w:val="21"/>
      <w:lang w:val="zh-CN"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uiPriority w:val="99"/>
    <w:qFormat/>
    <w:rsid w:val="00BD6E27"/>
    <w:rPr>
      <w:sz w:val="16"/>
      <w:szCs w:val="16"/>
    </w:rPr>
  </w:style>
  <w:style w:type="paragraph" w:styleId="ac">
    <w:name w:val="annotation text"/>
    <w:basedOn w:val="a0"/>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14"/>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F">
    <w:name w:val="TF"/>
    <w:aliases w:val="left"/>
    <w:basedOn w:val="a0"/>
    <w:link w:val="TFZchn"/>
    <w:rsid w:val="00C64497"/>
    <w:pPr>
      <w:keepLines/>
      <w:widowControl/>
      <w:spacing w:after="240"/>
      <w:jc w:val="center"/>
    </w:pPr>
    <w:rPr>
      <w:rFonts w:ascii="Arial" w:hAnsi="Arial" w:cs="Times New Roman"/>
      <w:b/>
      <w:kern w:val="0"/>
      <w:sz w:val="20"/>
      <w:szCs w:val="20"/>
      <w:lang w:val="en-GB" w:eastAsia="en-US"/>
    </w:rPr>
  </w:style>
  <w:style w:type="paragraph" w:customStyle="1" w:styleId="B1">
    <w:name w:val="B1"/>
    <w:basedOn w:val="ad"/>
    <w:link w:val="B1Zchn"/>
    <w:qFormat/>
    <w:rsid w:val="00C64497"/>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0"/>
    <w:link w:val="B2Char"/>
    <w:qFormat/>
    <w:rsid w:val="00C64497"/>
    <w:pPr>
      <w:widowControl/>
      <w:spacing w:after="180"/>
      <w:ind w:leftChars="0" w:left="851" w:firstLineChars="0"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1"/>
    <w:link w:val="B3Char"/>
    <w:qFormat/>
    <w:rsid w:val="00C64497"/>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0"/>
    <w:rsid w:val="00C64497"/>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1Zchn">
    <w:name w:val="B1 Zchn"/>
    <w:link w:val="B1"/>
    <w:qFormat/>
    <w:rsid w:val="00C64497"/>
    <w:rPr>
      <w:rFonts w:ascii="Times New Roman" w:hAnsi="Times New Roman" w:cs="Times New Roman"/>
      <w:kern w:val="0"/>
      <w:sz w:val="20"/>
      <w:szCs w:val="20"/>
      <w:lang w:val="en-GB" w:eastAsia="en-US"/>
    </w:rPr>
  </w:style>
  <w:style w:type="character" w:customStyle="1" w:styleId="B2Char">
    <w:name w:val="B2 Char"/>
    <w:link w:val="B2"/>
    <w:qFormat/>
    <w:rsid w:val="00C64497"/>
    <w:rPr>
      <w:rFonts w:ascii="Times New Roman" w:hAnsi="Times New Roman" w:cs="Times New Roman"/>
      <w:kern w:val="0"/>
      <w:sz w:val="20"/>
      <w:szCs w:val="20"/>
      <w:lang w:val="en-GB" w:eastAsia="en-US"/>
    </w:rPr>
  </w:style>
  <w:style w:type="character" w:customStyle="1" w:styleId="B3Char">
    <w:name w:val="B3 Char"/>
    <w:link w:val="B3"/>
    <w:rsid w:val="00C64497"/>
    <w:rPr>
      <w:rFonts w:ascii="Times New Roman" w:hAnsi="Times New Roman" w:cs="Times New Roman"/>
      <w:kern w:val="0"/>
      <w:sz w:val="20"/>
      <w:szCs w:val="20"/>
      <w:lang w:val="en-GB" w:eastAsia="en-US"/>
    </w:rPr>
  </w:style>
  <w:style w:type="character" w:customStyle="1" w:styleId="TFZchn">
    <w:name w:val="TF Zchn"/>
    <w:link w:val="TF"/>
    <w:locked/>
    <w:rsid w:val="00C64497"/>
    <w:rPr>
      <w:rFonts w:ascii="Arial" w:hAnsi="Arial" w:cs="Times New Roman"/>
      <w:b/>
      <w:kern w:val="0"/>
      <w:sz w:val="20"/>
      <w:szCs w:val="20"/>
      <w:lang w:val="en-GB" w:eastAsia="en-US"/>
    </w:rPr>
  </w:style>
  <w:style w:type="paragraph" w:styleId="ad">
    <w:name w:val="List"/>
    <w:basedOn w:val="a0"/>
    <w:link w:val="Char5"/>
    <w:uiPriority w:val="99"/>
    <w:unhideWhenUsed/>
    <w:rsid w:val="00C64497"/>
    <w:pPr>
      <w:ind w:left="200" w:hangingChars="200" w:hanging="200"/>
      <w:contextualSpacing/>
    </w:pPr>
  </w:style>
  <w:style w:type="paragraph" w:styleId="20">
    <w:name w:val="List 2"/>
    <w:basedOn w:val="a0"/>
    <w:link w:val="2Char0"/>
    <w:unhideWhenUsed/>
    <w:rsid w:val="00C64497"/>
    <w:pPr>
      <w:ind w:leftChars="200" w:left="100" w:hangingChars="200" w:hanging="200"/>
      <w:contextualSpacing/>
    </w:pPr>
  </w:style>
  <w:style w:type="paragraph" w:styleId="31">
    <w:name w:val="List 3"/>
    <w:basedOn w:val="a0"/>
    <w:link w:val="3Char0"/>
    <w:unhideWhenUsed/>
    <w:rsid w:val="00C64497"/>
    <w:pPr>
      <w:ind w:leftChars="400" w:left="100" w:hangingChars="200" w:hanging="200"/>
      <w:contextualSpacing/>
    </w:pPr>
  </w:style>
  <w:style w:type="paragraph" w:styleId="40">
    <w:name w:val="List 4"/>
    <w:basedOn w:val="a0"/>
    <w:unhideWhenUsed/>
    <w:rsid w:val="00C64497"/>
    <w:pPr>
      <w:ind w:leftChars="600" w:left="100" w:hangingChars="200" w:hanging="200"/>
      <w:contextualSpacing/>
    </w:pPr>
  </w:style>
  <w:style w:type="paragraph" w:customStyle="1" w:styleId="Reference">
    <w:name w:val="Reference"/>
    <w:basedOn w:val="a0"/>
    <w:link w:val="ReferenceChar"/>
    <w:qFormat/>
    <w:rsid w:val="0016541D"/>
    <w:pPr>
      <w:keepLines/>
      <w:widowControl/>
      <w:numPr>
        <w:numId w:val="15"/>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GB"/>
    </w:rPr>
  </w:style>
  <w:style w:type="paragraph" w:customStyle="1" w:styleId="TH">
    <w:name w:val="TH"/>
    <w:basedOn w:val="a0"/>
    <w:link w:val="THChar"/>
    <w:qFormat/>
    <w:rsid w:val="003D7249"/>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3D7249"/>
    <w:rPr>
      <w:rFonts w:ascii="Arial" w:hAnsi="Arial" w:cs="Times New Roman"/>
      <w:b/>
      <w:kern w:val="0"/>
      <w:sz w:val="20"/>
      <w:szCs w:val="20"/>
      <w:lang w:val="en-GB" w:eastAsia="en-US"/>
    </w:rPr>
  </w:style>
  <w:style w:type="paragraph" w:customStyle="1" w:styleId="CRCoverPage">
    <w:name w:val="CR Cover Page"/>
    <w:rsid w:val="00F15B0B"/>
    <w:pPr>
      <w:spacing w:after="120"/>
    </w:pPr>
    <w:rPr>
      <w:rFonts w:ascii="Arial" w:hAnsi="Arial" w:cs="Times New Roman"/>
      <w:kern w:val="0"/>
      <w:sz w:val="20"/>
      <w:szCs w:val="20"/>
      <w:lang w:val="en-GB" w:eastAsia="en-US"/>
    </w:rPr>
  </w:style>
  <w:style w:type="paragraph" w:styleId="ae">
    <w:name w:val="Document Map"/>
    <w:basedOn w:val="a0"/>
    <w:link w:val="Char6"/>
    <w:unhideWhenUsed/>
    <w:rsid w:val="009B7D4A"/>
    <w:rPr>
      <w:rFonts w:ascii="宋体" w:eastAsia="宋体"/>
      <w:sz w:val="18"/>
      <w:szCs w:val="18"/>
    </w:rPr>
  </w:style>
  <w:style w:type="character" w:customStyle="1" w:styleId="Char6">
    <w:name w:val="文档结构图 Char"/>
    <w:basedOn w:val="a2"/>
    <w:link w:val="ae"/>
    <w:rsid w:val="009B7D4A"/>
    <w:rPr>
      <w:rFonts w:ascii="宋体" w:eastAsia="宋体"/>
      <w:sz w:val="18"/>
      <w:szCs w:val="18"/>
    </w:rPr>
  </w:style>
  <w:style w:type="paragraph" w:styleId="af">
    <w:name w:val="annotation subject"/>
    <w:basedOn w:val="ac"/>
    <w:next w:val="ac"/>
    <w:link w:val="Char7"/>
    <w:unhideWhenUsed/>
    <w:rsid w:val="00E20C89"/>
    <w:pPr>
      <w:widowControl w:val="0"/>
      <w:spacing w:after="0"/>
      <w:jc w:val="both"/>
    </w:pPr>
    <w:rPr>
      <w:rFonts w:asciiTheme="minorHAnsi" w:hAnsiTheme="minorHAnsi" w:cstheme="minorBidi"/>
      <w:b/>
      <w:bCs/>
      <w:kern w:val="2"/>
      <w:lang w:eastAsia="zh-CN"/>
    </w:rPr>
  </w:style>
  <w:style w:type="character" w:customStyle="1" w:styleId="Char7">
    <w:name w:val="批注主题 Char"/>
    <w:basedOn w:val="Char4"/>
    <w:link w:val="af"/>
    <w:rsid w:val="00E20C89"/>
    <w:rPr>
      <w:rFonts w:ascii="Times New Roman" w:hAnsi="Times New Roman" w:cs="Times New Roman"/>
      <w:b/>
      <w:bCs/>
      <w:kern w:val="0"/>
      <w:sz w:val="20"/>
      <w:szCs w:val="20"/>
      <w:lang w:eastAsia="en-US"/>
    </w:rPr>
  </w:style>
  <w:style w:type="paragraph" w:customStyle="1" w:styleId="CharCharCharCharCharChar">
    <w:name w:val="Char Char Char Char Char Char"/>
    <w:semiHidden/>
    <w:rsid w:val="00491FC5"/>
    <w:pPr>
      <w:keepNext/>
      <w:numPr>
        <w:numId w:val="17"/>
      </w:numPr>
      <w:autoSpaceDE w:val="0"/>
      <w:autoSpaceDN w:val="0"/>
      <w:adjustRightInd w:val="0"/>
      <w:spacing w:before="60" w:after="60"/>
      <w:jc w:val="both"/>
    </w:pPr>
    <w:rPr>
      <w:rFonts w:ascii="Arial" w:eastAsia="宋体" w:hAnsi="Arial" w:cs="Arial"/>
      <w:color w:val="0000FF"/>
      <w:sz w:val="20"/>
      <w:szCs w:val="20"/>
    </w:rPr>
  </w:style>
  <w:style w:type="paragraph" w:customStyle="1" w:styleId="EQ">
    <w:name w:val="EQ"/>
    <w:basedOn w:val="a0"/>
    <w:next w:val="a0"/>
    <w:qFormat/>
    <w:rsid w:val="00491FC5"/>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H6">
    <w:name w:val="H6"/>
    <w:basedOn w:val="5"/>
    <w:next w:val="a0"/>
    <w:rsid w:val="00491FC5"/>
    <w:pPr>
      <w:numPr>
        <w:ilvl w:val="0"/>
        <w:numId w:val="0"/>
      </w:numPr>
      <w:spacing w:before="120" w:after="180" w:line="240" w:lineRule="auto"/>
      <w:ind w:left="1985" w:hanging="1985"/>
      <w:outlineLvl w:val="9"/>
    </w:pPr>
    <w:rPr>
      <w:rFonts w:ascii="Arial" w:eastAsia="宋体" w:hAnsi="Arial"/>
      <w:b w:val="0"/>
      <w:bCs w:val="0"/>
      <w:sz w:val="20"/>
      <w:szCs w:val="20"/>
      <w:lang w:val="en-GB"/>
    </w:rPr>
  </w:style>
  <w:style w:type="paragraph" w:styleId="90">
    <w:name w:val="toc 9"/>
    <w:basedOn w:val="80"/>
    <w:uiPriority w:val="39"/>
    <w:rsid w:val="00491FC5"/>
    <w:pPr>
      <w:ind w:left="1418" w:hanging="1418"/>
    </w:pPr>
  </w:style>
  <w:style w:type="paragraph" w:styleId="80">
    <w:name w:val="toc 8"/>
    <w:basedOn w:val="10"/>
    <w:uiPriority w:val="39"/>
    <w:rsid w:val="00491FC5"/>
    <w:pPr>
      <w:spacing w:before="180"/>
      <w:ind w:left="2693" w:hanging="2693"/>
    </w:pPr>
    <w:rPr>
      <w:b/>
    </w:rPr>
  </w:style>
  <w:style w:type="paragraph" w:styleId="10">
    <w:name w:val="toc 1"/>
    <w:aliases w:val="Observation TOC2"/>
    <w:uiPriority w:val="39"/>
    <w:rsid w:val="00491FC5"/>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character" w:customStyle="1" w:styleId="ZGSM">
    <w:name w:val="ZGSM"/>
    <w:rsid w:val="00491FC5"/>
  </w:style>
  <w:style w:type="paragraph" w:customStyle="1" w:styleId="ZD">
    <w:name w:val="ZD"/>
    <w:rsid w:val="00491FC5"/>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0">
    <w:name w:val="toc 5"/>
    <w:basedOn w:val="41"/>
    <w:uiPriority w:val="39"/>
    <w:rsid w:val="00491FC5"/>
    <w:pPr>
      <w:ind w:left="1701" w:hanging="1701"/>
    </w:pPr>
  </w:style>
  <w:style w:type="paragraph" w:styleId="41">
    <w:name w:val="toc 4"/>
    <w:basedOn w:val="32"/>
    <w:uiPriority w:val="39"/>
    <w:rsid w:val="00491FC5"/>
    <w:pPr>
      <w:ind w:left="1418" w:hanging="1418"/>
    </w:pPr>
  </w:style>
  <w:style w:type="paragraph" w:styleId="32">
    <w:name w:val="toc 3"/>
    <w:basedOn w:val="21"/>
    <w:uiPriority w:val="39"/>
    <w:rsid w:val="00491FC5"/>
    <w:pPr>
      <w:ind w:left="1134" w:hanging="1134"/>
    </w:pPr>
  </w:style>
  <w:style w:type="paragraph" w:styleId="21">
    <w:name w:val="toc 2"/>
    <w:basedOn w:val="10"/>
    <w:uiPriority w:val="39"/>
    <w:rsid w:val="00491FC5"/>
    <w:pPr>
      <w:keepNext w:val="0"/>
      <w:spacing w:before="0"/>
      <w:ind w:left="851" w:hanging="851"/>
    </w:pPr>
    <w:rPr>
      <w:sz w:val="20"/>
    </w:rPr>
  </w:style>
  <w:style w:type="paragraph" w:customStyle="1" w:styleId="TT">
    <w:name w:val="TT"/>
    <w:basedOn w:val="1"/>
    <w:next w:val="a0"/>
    <w:rsid w:val="00491FC5"/>
    <w:pPr>
      <w:keepLines/>
      <w:numPr>
        <w:numId w:val="0"/>
      </w:numPr>
      <w:pBdr>
        <w:top w:val="single" w:sz="12" w:space="3" w:color="auto"/>
      </w:pBdr>
      <w:spacing w:before="240" w:after="180"/>
      <w:ind w:left="1134" w:hanging="1134"/>
      <w:outlineLvl w:val="9"/>
    </w:pPr>
    <w:rPr>
      <w:b w:val="0"/>
      <w:kern w:val="0"/>
      <w:sz w:val="36"/>
      <w:lang w:val="en-GB" w:eastAsia="en-US"/>
    </w:rPr>
  </w:style>
  <w:style w:type="paragraph" w:customStyle="1" w:styleId="NF">
    <w:name w:val="NF"/>
    <w:basedOn w:val="NO"/>
    <w:rsid w:val="00491FC5"/>
    <w:pPr>
      <w:keepNext/>
      <w:spacing w:after="0"/>
    </w:pPr>
    <w:rPr>
      <w:rFonts w:ascii="Arial" w:hAnsi="Arial"/>
      <w:sz w:val="18"/>
    </w:rPr>
  </w:style>
  <w:style w:type="paragraph" w:customStyle="1" w:styleId="NO">
    <w:name w:val="NO"/>
    <w:basedOn w:val="a0"/>
    <w:link w:val="NOChar"/>
    <w:rsid w:val="00491FC5"/>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491F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491FC5"/>
    <w:pPr>
      <w:jc w:val="right"/>
    </w:pPr>
  </w:style>
  <w:style w:type="paragraph" w:customStyle="1" w:styleId="TAL">
    <w:name w:val="TAL"/>
    <w:basedOn w:val="a0"/>
    <w:link w:val="TALCar"/>
    <w:rsid w:val="00491FC5"/>
    <w:pPr>
      <w:keepNext/>
      <w:keepLines/>
      <w:widowControl/>
      <w:jc w:val="left"/>
    </w:pPr>
    <w:rPr>
      <w:rFonts w:ascii="Arial" w:eastAsia="宋体" w:hAnsi="Arial" w:cs="Times New Roman"/>
      <w:kern w:val="0"/>
      <w:sz w:val="18"/>
      <w:szCs w:val="20"/>
      <w:lang w:val="en-GB" w:eastAsia="en-US"/>
    </w:rPr>
  </w:style>
  <w:style w:type="paragraph" w:customStyle="1" w:styleId="TAH">
    <w:name w:val="TAH"/>
    <w:basedOn w:val="TAC"/>
    <w:link w:val="TAHCar"/>
    <w:qFormat/>
    <w:rsid w:val="00491FC5"/>
    <w:rPr>
      <w:rFonts w:eastAsia="宋体"/>
      <w:b/>
    </w:rPr>
  </w:style>
  <w:style w:type="paragraph" w:customStyle="1" w:styleId="LD">
    <w:name w:val="LD"/>
    <w:rsid w:val="00491FC5"/>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491FC5"/>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491FC5"/>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491FC5"/>
    <w:pPr>
      <w:spacing w:after="0"/>
    </w:pPr>
  </w:style>
  <w:style w:type="paragraph" w:customStyle="1" w:styleId="EW">
    <w:name w:val="EW"/>
    <w:basedOn w:val="EX"/>
    <w:rsid w:val="00491FC5"/>
    <w:pPr>
      <w:spacing w:after="0"/>
    </w:pPr>
  </w:style>
  <w:style w:type="paragraph" w:styleId="60">
    <w:name w:val="toc 6"/>
    <w:basedOn w:val="50"/>
    <w:next w:val="a0"/>
    <w:uiPriority w:val="39"/>
    <w:rsid w:val="00491FC5"/>
    <w:pPr>
      <w:ind w:left="1985" w:hanging="1985"/>
    </w:pPr>
  </w:style>
  <w:style w:type="paragraph" w:styleId="70">
    <w:name w:val="toc 7"/>
    <w:basedOn w:val="60"/>
    <w:next w:val="a0"/>
    <w:uiPriority w:val="39"/>
    <w:rsid w:val="00491FC5"/>
    <w:pPr>
      <w:ind w:left="2268" w:hanging="2268"/>
    </w:pPr>
  </w:style>
  <w:style w:type="paragraph" w:customStyle="1" w:styleId="EditorsNote">
    <w:name w:val="Editor's Note"/>
    <w:basedOn w:val="NO"/>
    <w:rsid w:val="00491FC5"/>
    <w:rPr>
      <w:color w:val="FF0000"/>
    </w:rPr>
  </w:style>
  <w:style w:type="paragraph" w:customStyle="1" w:styleId="ZA">
    <w:name w:val="ZA"/>
    <w:rsid w:val="00491FC5"/>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491FC5"/>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491FC5"/>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491FC5"/>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491FC5"/>
    <w:pPr>
      <w:ind w:left="851" w:hanging="851"/>
    </w:pPr>
  </w:style>
  <w:style w:type="paragraph" w:customStyle="1" w:styleId="ZH">
    <w:name w:val="ZH"/>
    <w:rsid w:val="00491FC5"/>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491FC5"/>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5">
    <w:name w:val="B5"/>
    <w:basedOn w:val="a0"/>
    <w:rsid w:val="00491FC5"/>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491FC5"/>
    <w:pPr>
      <w:framePr w:hRule="auto" w:wrap="notBeside" w:y="852"/>
    </w:pPr>
    <w:rPr>
      <w:i w:val="0"/>
      <w:sz w:val="40"/>
    </w:rPr>
  </w:style>
  <w:style w:type="paragraph" w:customStyle="1" w:styleId="ZV">
    <w:name w:val="ZV"/>
    <w:basedOn w:val="ZU"/>
    <w:rsid w:val="00491FC5"/>
    <w:pPr>
      <w:framePr w:wrap="notBeside" w:y="16161"/>
    </w:pPr>
  </w:style>
  <w:style w:type="paragraph" w:customStyle="1" w:styleId="TAJ">
    <w:name w:val="TAJ"/>
    <w:basedOn w:val="TH"/>
    <w:rsid w:val="00491FC5"/>
    <w:rPr>
      <w:rFonts w:eastAsia="宋体"/>
    </w:rPr>
  </w:style>
  <w:style w:type="paragraph" w:customStyle="1" w:styleId="Guidance">
    <w:name w:val="Guidance"/>
    <w:basedOn w:val="a0"/>
    <w:rsid w:val="00491FC5"/>
    <w:pPr>
      <w:widowControl/>
      <w:spacing w:after="180"/>
      <w:jc w:val="left"/>
    </w:pPr>
    <w:rPr>
      <w:rFonts w:ascii="Times New Roman" w:eastAsia="宋体" w:hAnsi="Times New Roman" w:cs="Times New Roman"/>
      <w:i/>
      <w:color w:val="0000FF"/>
      <w:kern w:val="0"/>
      <w:sz w:val="20"/>
      <w:szCs w:val="20"/>
      <w:lang w:val="en-GB" w:eastAsia="en-US"/>
    </w:rPr>
  </w:style>
  <w:style w:type="character" w:customStyle="1" w:styleId="B1Char1">
    <w:name w:val="B1 Char1"/>
    <w:qFormat/>
    <w:rsid w:val="00491FC5"/>
    <w:rPr>
      <w:lang w:val="en-GB" w:eastAsia="en-US"/>
    </w:rPr>
  </w:style>
  <w:style w:type="paragraph" w:styleId="af0">
    <w:name w:val="Revision"/>
    <w:hidden/>
    <w:uiPriority w:val="99"/>
    <w:semiHidden/>
    <w:rsid w:val="00491FC5"/>
    <w:rPr>
      <w:rFonts w:ascii="Times New Roman" w:eastAsia="宋体" w:hAnsi="Times New Roman" w:cs="Times New Roman"/>
      <w:kern w:val="0"/>
      <w:sz w:val="20"/>
      <w:szCs w:val="20"/>
      <w:lang w:val="en-GB" w:eastAsia="en-US"/>
    </w:rPr>
  </w:style>
  <w:style w:type="character" w:customStyle="1" w:styleId="TAHCar">
    <w:name w:val="TAH Car"/>
    <w:link w:val="TAH"/>
    <w:qFormat/>
    <w:rsid w:val="00491FC5"/>
    <w:rPr>
      <w:rFonts w:ascii="Arial" w:eastAsia="宋体" w:hAnsi="Arial" w:cs="Times New Roman"/>
      <w:b/>
      <w:kern w:val="0"/>
      <w:sz w:val="18"/>
      <w:szCs w:val="20"/>
      <w:lang w:val="en-GB" w:eastAsia="en-US"/>
    </w:rPr>
  </w:style>
  <w:style w:type="character" w:customStyle="1" w:styleId="B10">
    <w:name w:val="B1 (文字)"/>
    <w:uiPriority w:val="99"/>
    <w:qFormat/>
    <w:locked/>
    <w:rsid w:val="00491FC5"/>
    <w:rPr>
      <w:rFonts w:ascii="Times New Roman" w:eastAsia="Times New Roman" w:hAnsi="Times New Roman" w:cs="Times New Roman"/>
      <w:sz w:val="20"/>
      <w:szCs w:val="20"/>
      <w:lang w:val="en-GB" w:eastAsia="en-US"/>
    </w:rPr>
  </w:style>
  <w:style w:type="character" w:customStyle="1" w:styleId="TALCar">
    <w:name w:val="TAL Car"/>
    <w:link w:val="TAL"/>
    <w:rsid w:val="00491FC5"/>
    <w:rPr>
      <w:rFonts w:ascii="Arial" w:eastAsia="宋体" w:hAnsi="Arial" w:cs="Times New Roman"/>
      <w:kern w:val="0"/>
      <w:sz w:val="18"/>
      <w:szCs w:val="20"/>
      <w:lang w:val="en-GB" w:eastAsia="en-US"/>
    </w:rPr>
  </w:style>
  <w:style w:type="character" w:styleId="af1">
    <w:name w:val="Strong"/>
    <w:qFormat/>
    <w:rsid w:val="00491FC5"/>
    <w:rPr>
      <w:b/>
      <w:bCs/>
    </w:rPr>
  </w:style>
  <w:style w:type="character" w:styleId="af2">
    <w:name w:val="Emphasis"/>
    <w:uiPriority w:val="20"/>
    <w:qFormat/>
    <w:rsid w:val="00491FC5"/>
    <w:rPr>
      <w:i/>
      <w:iCs/>
    </w:rPr>
  </w:style>
  <w:style w:type="character" w:customStyle="1" w:styleId="msoins0">
    <w:name w:val="msoins"/>
    <w:basedOn w:val="a2"/>
    <w:rsid w:val="00491FC5"/>
  </w:style>
  <w:style w:type="paragraph" w:styleId="22">
    <w:name w:val="index 2"/>
    <w:basedOn w:val="11"/>
    <w:rsid w:val="00491FC5"/>
    <w:pPr>
      <w:ind w:left="284"/>
    </w:pPr>
  </w:style>
  <w:style w:type="paragraph" w:styleId="11">
    <w:name w:val="index 1"/>
    <w:basedOn w:val="a0"/>
    <w:rsid w:val="00491FC5"/>
    <w:pPr>
      <w:keepLines/>
      <w:widowControl/>
      <w:jc w:val="left"/>
    </w:pPr>
    <w:rPr>
      <w:rFonts w:ascii="Times New Roman" w:eastAsia="宋体" w:hAnsi="Times New Roman" w:cs="Times New Roman"/>
      <w:kern w:val="0"/>
      <w:sz w:val="20"/>
      <w:szCs w:val="20"/>
      <w:lang w:val="en-GB" w:eastAsia="en-US"/>
    </w:rPr>
  </w:style>
  <w:style w:type="paragraph" w:styleId="23">
    <w:name w:val="List Number 2"/>
    <w:basedOn w:val="af3"/>
    <w:rsid w:val="00491FC5"/>
    <w:pPr>
      <w:ind w:left="851"/>
    </w:pPr>
  </w:style>
  <w:style w:type="character" w:styleId="af4">
    <w:name w:val="footnote reference"/>
    <w:rsid w:val="00491FC5"/>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0"/>
    <w:link w:val="Char8"/>
    <w:rsid w:val="00491FC5"/>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5"/>
    <w:rsid w:val="00491FC5"/>
    <w:rPr>
      <w:rFonts w:ascii="Times New Roman" w:eastAsia="宋体" w:hAnsi="Times New Roman" w:cs="Times New Roman"/>
      <w:kern w:val="0"/>
      <w:sz w:val="16"/>
      <w:szCs w:val="20"/>
      <w:lang w:val="en-GB" w:eastAsia="en-US"/>
    </w:rPr>
  </w:style>
  <w:style w:type="paragraph" w:styleId="24">
    <w:name w:val="List Bullet 2"/>
    <w:aliases w:val="lb2"/>
    <w:basedOn w:val="af6"/>
    <w:rsid w:val="00491FC5"/>
    <w:pPr>
      <w:ind w:left="851"/>
    </w:pPr>
  </w:style>
  <w:style w:type="paragraph" w:styleId="33">
    <w:name w:val="List Bullet 3"/>
    <w:basedOn w:val="24"/>
    <w:rsid w:val="00491FC5"/>
    <w:pPr>
      <w:ind w:left="1135"/>
    </w:pPr>
  </w:style>
  <w:style w:type="paragraph" w:styleId="af3">
    <w:name w:val="List Number"/>
    <w:basedOn w:val="ad"/>
    <w:rsid w:val="00491FC5"/>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paragraph" w:styleId="51">
    <w:name w:val="List 5"/>
    <w:basedOn w:val="40"/>
    <w:rsid w:val="00491FC5"/>
    <w:pPr>
      <w:widowControl/>
      <w:spacing w:after="180"/>
      <w:ind w:leftChars="0" w:left="1702" w:firstLineChars="0" w:hanging="284"/>
      <w:contextualSpacing w:val="0"/>
      <w:jc w:val="left"/>
    </w:pPr>
    <w:rPr>
      <w:rFonts w:ascii="Times New Roman" w:eastAsia="宋体" w:hAnsi="Times New Roman" w:cs="Times New Roman"/>
      <w:kern w:val="0"/>
      <w:sz w:val="20"/>
      <w:szCs w:val="20"/>
      <w:lang w:val="en-GB" w:eastAsia="en-US"/>
    </w:rPr>
  </w:style>
  <w:style w:type="paragraph" w:styleId="af6">
    <w:name w:val="List Bullet"/>
    <w:basedOn w:val="ad"/>
    <w:rsid w:val="00491FC5"/>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paragraph" w:styleId="42">
    <w:name w:val="List Bullet 4"/>
    <w:basedOn w:val="33"/>
    <w:rsid w:val="00491FC5"/>
    <w:pPr>
      <w:ind w:left="1418"/>
    </w:pPr>
  </w:style>
  <w:style w:type="paragraph" w:styleId="52">
    <w:name w:val="List Bullet 5"/>
    <w:basedOn w:val="42"/>
    <w:rsid w:val="00491FC5"/>
    <w:pPr>
      <w:ind w:left="1702"/>
    </w:pPr>
  </w:style>
  <w:style w:type="paragraph" w:customStyle="1" w:styleId="tdoc-header">
    <w:name w:val="tdoc-header"/>
    <w:rsid w:val="00491FC5"/>
    <w:rPr>
      <w:rFonts w:ascii="Arial" w:eastAsia="宋体" w:hAnsi="Arial" w:cs="Times New Roman"/>
      <w:noProof/>
      <w:kern w:val="0"/>
      <w:sz w:val="24"/>
      <w:szCs w:val="20"/>
      <w:lang w:val="en-GB" w:eastAsia="en-US"/>
    </w:rPr>
  </w:style>
  <w:style w:type="character" w:customStyle="1" w:styleId="af7">
    <w:name w:val="已访问的超链接"/>
    <w:rsid w:val="00491FC5"/>
    <w:rPr>
      <w:color w:val="800080"/>
      <w:u w:val="single"/>
    </w:rPr>
  </w:style>
  <w:style w:type="paragraph" w:styleId="af8">
    <w:name w:val="index heading"/>
    <w:basedOn w:val="a0"/>
    <w:next w:val="a0"/>
    <w:rsid w:val="00491FC5"/>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491FC5"/>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491FC5"/>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491FC5"/>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491FC5"/>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491FC5"/>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491FC5"/>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491FC5"/>
    <w:pPr>
      <w:keepNext/>
      <w:keepLines/>
      <w:widowControl/>
      <w:spacing w:before="240" w:after="180"/>
      <w:ind w:left="1418"/>
      <w:jc w:val="left"/>
    </w:pPr>
    <w:rPr>
      <w:rFonts w:ascii="Arial" w:eastAsia="宋体" w:hAnsi="Arial" w:cs="Times New Roman"/>
      <w:b/>
      <w:kern w:val="0"/>
      <w:sz w:val="36"/>
      <w:szCs w:val="20"/>
      <w:lang w:eastAsia="en-US"/>
    </w:rPr>
  </w:style>
  <w:style w:type="paragraph" w:styleId="af9">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491FC5"/>
    <w:pPr>
      <w:widowControl/>
      <w:spacing w:before="120" w:after="120"/>
      <w:jc w:val="left"/>
    </w:pPr>
    <w:rPr>
      <w:rFonts w:ascii="Times New Roman" w:eastAsia="宋体" w:hAnsi="Times New Roman" w:cs="Times New Roman"/>
      <w:b/>
      <w:kern w:val="0"/>
      <w:sz w:val="20"/>
      <w:szCs w:val="20"/>
      <w:lang w:val="en-GB" w:eastAsia="en-US"/>
    </w:rPr>
  </w:style>
  <w:style w:type="paragraph" w:styleId="afa">
    <w:name w:val="Plain Text"/>
    <w:basedOn w:val="a0"/>
    <w:link w:val="Chara"/>
    <w:uiPriority w:val="99"/>
    <w:rsid w:val="00491FC5"/>
    <w:pPr>
      <w:widowControl/>
      <w:spacing w:after="180"/>
      <w:jc w:val="left"/>
    </w:pPr>
    <w:rPr>
      <w:rFonts w:ascii="Courier New" w:eastAsia="宋体" w:hAnsi="Courier New" w:cs="Times New Roman"/>
      <w:kern w:val="0"/>
      <w:sz w:val="20"/>
      <w:szCs w:val="20"/>
      <w:lang w:val="nb-NO" w:eastAsia="en-US"/>
    </w:rPr>
  </w:style>
  <w:style w:type="character" w:customStyle="1" w:styleId="Chara">
    <w:name w:val="纯文本 Char"/>
    <w:basedOn w:val="a2"/>
    <w:link w:val="afa"/>
    <w:uiPriority w:val="99"/>
    <w:rsid w:val="00491FC5"/>
    <w:rPr>
      <w:rFonts w:ascii="Courier New" w:eastAsia="宋体" w:hAnsi="Courier New" w:cs="Times New Roman"/>
      <w:kern w:val="0"/>
      <w:sz w:val="20"/>
      <w:szCs w:val="20"/>
      <w:lang w:val="nb-NO" w:eastAsia="en-US"/>
    </w:rPr>
  </w:style>
  <w:style w:type="paragraph" w:styleId="afb">
    <w:name w:val="Normal (Web)"/>
    <w:basedOn w:val="a0"/>
    <w:uiPriority w:val="99"/>
    <w:qFormat/>
    <w:rsid w:val="00491FC5"/>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NumberedList">
    <w:name w:val="Numbered List"/>
    <w:basedOn w:val="a0"/>
    <w:rsid w:val="00491FC5"/>
    <w:pPr>
      <w:widowControl/>
      <w:numPr>
        <w:numId w:val="19"/>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491FC5"/>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491FC5"/>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491FC5"/>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491FC5"/>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491FC5"/>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491FC5"/>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491FC5"/>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491F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91FC5"/>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491FC5"/>
    <w:rPr>
      <w:rFonts w:ascii="Arial" w:eastAsia="MS Mincho" w:hAnsi="Arial" w:cs="Arial"/>
      <w:b/>
      <w:color w:val="0000FF"/>
      <w:kern w:val="2"/>
      <w:lang w:val="en-US" w:eastAsia="en-US" w:bidi="ar-SA"/>
    </w:rPr>
  </w:style>
  <w:style w:type="paragraph" w:styleId="HTML">
    <w:name w:val="HTML Preformatted"/>
    <w:basedOn w:val="a0"/>
    <w:link w:val="HTMLChar"/>
    <w:rsid w:val="00491F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Char">
    <w:name w:val="HTML 预设格式 Char"/>
    <w:basedOn w:val="a2"/>
    <w:link w:val="HTML"/>
    <w:rsid w:val="00491FC5"/>
    <w:rPr>
      <w:rFonts w:ascii="Courier New" w:eastAsia="Batang" w:hAnsi="Courier New" w:cs="Times New Roman"/>
      <w:kern w:val="0"/>
      <w:sz w:val="20"/>
      <w:szCs w:val="20"/>
      <w:lang w:val="x-none" w:eastAsia="ko-KR"/>
    </w:rPr>
  </w:style>
  <w:style w:type="paragraph" w:customStyle="1" w:styleId="Bullet0">
    <w:name w:val="Bullet"/>
    <w:basedOn w:val="a0"/>
    <w:rsid w:val="00491FC5"/>
    <w:pPr>
      <w:widowControl/>
      <w:numPr>
        <w:numId w:val="18"/>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491FC5"/>
    <w:rPr>
      <w:rFonts w:ascii="Arial" w:eastAsia="????" w:hAnsi="Arial" w:cs="Arial"/>
      <w:color w:val="0000FF"/>
      <w:kern w:val="2"/>
      <w:lang w:val="en-US" w:eastAsia="en-US" w:bidi="ar-SA"/>
    </w:rPr>
  </w:style>
  <w:style w:type="paragraph" w:customStyle="1" w:styleId="FigureCentered">
    <w:name w:val="FigureCentered"/>
    <w:basedOn w:val="a0"/>
    <w:next w:val="a0"/>
    <w:rsid w:val="00491FC5"/>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491FC5"/>
    <w:rPr>
      <w:rFonts w:ascii="Arial" w:eastAsia="宋体" w:hAnsi="Arial" w:cs="Arial"/>
      <w:color w:val="0000FF"/>
      <w:kern w:val="2"/>
      <w:sz w:val="22"/>
      <w:lang w:val="en-US" w:eastAsia="en-US" w:bidi="ar-SA"/>
    </w:rPr>
  </w:style>
  <w:style w:type="paragraph" w:styleId="afc">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491FC5"/>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491FC5"/>
    <w:pPr>
      <w:widowControl/>
      <w:numPr>
        <w:numId w:val="20"/>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491FC5"/>
    <w:pPr>
      <w:widowControl/>
    </w:pPr>
    <w:rPr>
      <w:rFonts w:ascii="Times New Roman" w:eastAsia="宋体" w:hAnsi="Times New Roman" w:cs="Times New Roman"/>
      <w:kern w:val="0"/>
      <w:sz w:val="16"/>
      <w:szCs w:val="24"/>
      <w:lang w:eastAsia="en-US"/>
    </w:rPr>
  </w:style>
  <w:style w:type="character" w:styleId="afd">
    <w:name w:val="line number"/>
    <w:rsid w:val="00491FC5"/>
    <w:rPr>
      <w:rFonts w:ascii="Arial" w:eastAsia="宋体" w:hAnsi="Arial" w:cs="Arial"/>
      <w:color w:val="0000FF"/>
      <w:kern w:val="2"/>
      <w:sz w:val="18"/>
      <w:lang w:val="en-US" w:eastAsia="zh-CN" w:bidi="ar-SA"/>
    </w:rPr>
  </w:style>
  <w:style w:type="paragraph" w:customStyle="1" w:styleId="figure0">
    <w:name w:val="figure"/>
    <w:basedOn w:val="a0"/>
    <w:rsid w:val="00491FC5"/>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491FC5"/>
    <w:rPr>
      <w:rFonts w:ascii="Arial" w:eastAsia="宋体" w:hAnsi="Arial" w:cs="Arial"/>
      <w:color w:val="0000FF"/>
      <w:kern w:val="2"/>
      <w:lang w:val="en-US" w:eastAsia="zh-CN" w:bidi="ar-SA"/>
    </w:rPr>
  </w:style>
  <w:style w:type="character" w:customStyle="1" w:styleId="GuidanceChar">
    <w:name w:val="Guidance Char"/>
    <w:rsid w:val="00491FC5"/>
    <w:rPr>
      <w:i/>
      <w:color w:val="0000FF"/>
      <w:lang w:val="en-GB" w:eastAsia="en-US" w:bidi="ar-SA"/>
    </w:rPr>
  </w:style>
  <w:style w:type="paragraph" w:styleId="34">
    <w:name w:val="Body Text Indent 3"/>
    <w:basedOn w:val="a0"/>
    <w:link w:val="3Char1"/>
    <w:rsid w:val="00491FC5"/>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Char1">
    <w:name w:val="正文文本缩进 3 Char"/>
    <w:basedOn w:val="a2"/>
    <w:link w:val="34"/>
    <w:rsid w:val="00491FC5"/>
    <w:rPr>
      <w:rFonts w:ascii="Times New Roman" w:eastAsia="宋体" w:hAnsi="Times New Roman" w:cs="Times New Roman"/>
      <w:kern w:val="0"/>
      <w:sz w:val="20"/>
      <w:szCs w:val="20"/>
      <w:lang w:val="x-none" w:eastAsia="ja-JP"/>
    </w:rPr>
  </w:style>
  <w:style w:type="paragraph" w:customStyle="1" w:styleId="tah0">
    <w:name w:val="tah"/>
    <w:basedOn w:val="a0"/>
    <w:rsid w:val="00491FC5"/>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491FC5"/>
    <w:pPr>
      <w:keepNext/>
      <w:widowControl/>
      <w:jc w:val="center"/>
    </w:pPr>
    <w:rPr>
      <w:rFonts w:ascii="Arial" w:eastAsia="Calibri" w:hAnsi="Arial" w:cs="Arial"/>
      <w:kern w:val="0"/>
      <w:sz w:val="18"/>
      <w:szCs w:val="18"/>
      <w:lang w:eastAsia="en-US"/>
    </w:rPr>
  </w:style>
  <w:style w:type="paragraph" w:customStyle="1" w:styleId="th0">
    <w:name w:val="th"/>
    <w:basedOn w:val="a0"/>
    <w:rsid w:val="00491FC5"/>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491FC5"/>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491FC5"/>
    <w:rPr>
      <w:vanish w:val="0"/>
      <w:webHidden w:val="0"/>
      <w:color w:val="333333"/>
      <w:specVanish w:val="0"/>
    </w:rPr>
  </w:style>
  <w:style w:type="paragraph" w:customStyle="1" w:styleId="References">
    <w:name w:val="References"/>
    <w:basedOn w:val="a0"/>
    <w:rsid w:val="00491FC5"/>
    <w:pPr>
      <w:widowControl/>
      <w:numPr>
        <w:numId w:val="21"/>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491FC5"/>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491FC5"/>
    <w:rPr>
      <w:rFonts w:ascii="Times New Roman" w:eastAsia="Batang" w:hAnsi="Times New Roman" w:cs="Times New Roman"/>
      <w:sz w:val="22"/>
      <w:szCs w:val="24"/>
      <w:lang w:val="en-GB" w:eastAsia="ko-KR"/>
    </w:rPr>
  </w:style>
  <w:style w:type="character" w:styleId="afe">
    <w:name w:val="Placeholder Text"/>
    <w:basedOn w:val="a2"/>
    <w:uiPriority w:val="99"/>
    <w:rsid w:val="00491FC5"/>
    <w:rPr>
      <w:color w:val="808080"/>
    </w:rPr>
  </w:style>
  <w:style w:type="character" w:customStyle="1" w:styleId="apple-converted-space">
    <w:name w:val="apple-converted-space"/>
    <w:basedOn w:val="a2"/>
    <w:rsid w:val="00491FC5"/>
  </w:style>
  <w:style w:type="paragraph" w:customStyle="1" w:styleId="aff">
    <w:name w:val="문단"/>
    <w:basedOn w:val="a0"/>
    <w:uiPriority w:val="99"/>
    <w:rsid w:val="00491FC5"/>
    <w:pPr>
      <w:widowControl/>
      <w:autoSpaceDE w:val="0"/>
      <w:autoSpaceDN w:val="0"/>
      <w:ind w:firstLine="800"/>
    </w:pPr>
    <w:rPr>
      <w:rFonts w:ascii="Gulim" w:eastAsia="Gulim" w:hAnsi="宋体" w:cs="宋体"/>
      <w:color w:val="000000"/>
      <w:kern w:val="0"/>
      <w:sz w:val="20"/>
      <w:szCs w:val="20"/>
    </w:rPr>
  </w:style>
  <w:style w:type="character" w:styleId="aff0">
    <w:name w:val="FollowedHyperlink"/>
    <w:uiPriority w:val="99"/>
    <w:rsid w:val="00491FC5"/>
    <w:rPr>
      <w:color w:val="800080"/>
      <w:u w:val="single"/>
    </w:rPr>
  </w:style>
  <w:style w:type="character" w:customStyle="1" w:styleId="TALChar">
    <w:name w:val="TAL Char"/>
    <w:qFormat/>
    <w:rsid w:val="00491FC5"/>
    <w:rPr>
      <w:rFonts w:ascii="Arial" w:hAnsi="Arial"/>
      <w:sz w:val="18"/>
      <w:lang w:val="en-GB" w:eastAsia="en-US"/>
    </w:rPr>
  </w:style>
  <w:style w:type="paragraph" w:customStyle="1" w:styleId="RAN1bullet2">
    <w:name w:val="RAN1 bullet2"/>
    <w:basedOn w:val="a0"/>
    <w:link w:val="RAN1bullet2Char"/>
    <w:qFormat/>
    <w:rsid w:val="00491FC5"/>
    <w:pPr>
      <w:widowControl/>
      <w:numPr>
        <w:ilvl w:val="1"/>
        <w:numId w:val="22"/>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491FC5"/>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491FC5"/>
    <w:pPr>
      <w:widowControl/>
      <w:numPr>
        <w:numId w:val="23"/>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491FC5"/>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491FC5"/>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491FC5"/>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491FC5"/>
    <w:pPr>
      <w:numPr>
        <w:ilvl w:val="2"/>
        <w:numId w:val="24"/>
      </w:numPr>
    </w:pPr>
  </w:style>
  <w:style w:type="character" w:customStyle="1" w:styleId="RAN1bullet3Char">
    <w:name w:val="RAN1 bullet3 Char"/>
    <w:link w:val="RAN1bullet3"/>
    <w:qFormat/>
    <w:rsid w:val="00491FC5"/>
    <w:rPr>
      <w:rFonts w:ascii="Times" w:eastAsia="Batang" w:hAnsi="Times" w:cs="Times New Roman"/>
      <w:kern w:val="0"/>
      <w:sz w:val="20"/>
      <w:szCs w:val="20"/>
      <w:lang w:eastAsia="en-US"/>
    </w:rPr>
  </w:style>
  <w:style w:type="paragraph" w:customStyle="1" w:styleId="Proposal">
    <w:name w:val="Proposal"/>
    <w:basedOn w:val="a0"/>
    <w:link w:val="ProposalChar"/>
    <w:qFormat/>
    <w:rsid w:val="00491FC5"/>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491FC5"/>
    <w:rPr>
      <w:rFonts w:ascii="Times New Roman" w:hAnsi="Times New Roman" w:cs="Times New Roman"/>
      <w:b/>
      <w:bCs/>
      <w:kern w:val="0"/>
      <w:sz w:val="20"/>
      <w:szCs w:val="20"/>
      <w:lang w:val="en-GB"/>
    </w:rPr>
  </w:style>
  <w:style w:type="paragraph" w:customStyle="1" w:styleId="ZchnZchn">
    <w:name w:val="Zchn Zchn"/>
    <w:rsid w:val="00491FC5"/>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8"/>
    <w:link w:val="bulletChar"/>
    <w:qFormat/>
    <w:rsid w:val="00491FC5"/>
    <w:pPr>
      <w:widowControl/>
      <w:numPr>
        <w:numId w:val="25"/>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491FC5"/>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491FC5"/>
    <w:pPr>
      <w:keepLines/>
      <w:numPr>
        <w:numId w:val="0"/>
      </w:numPr>
      <w:spacing w:before="24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491FC5"/>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491FC5"/>
    <w:rPr>
      <w:rFonts w:ascii="Arial" w:eastAsia="MS Mincho" w:hAnsi="Arial" w:cs="Times New Roman"/>
      <w:i/>
      <w:kern w:val="0"/>
      <w:sz w:val="18"/>
      <w:szCs w:val="24"/>
      <w:lang w:val="en-GB" w:eastAsia="en-GB"/>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9"/>
    <w:uiPriority w:val="35"/>
    <w:rsid w:val="00491FC5"/>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491FC5"/>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491FC5"/>
    <w:pPr>
      <w:spacing w:after="240"/>
    </w:pPr>
    <w:rPr>
      <w:rFonts w:ascii="Calibri" w:eastAsia="宋体" w:hAnsi="Calibri" w:cs="Times New Roman"/>
      <w:sz w:val="24"/>
      <w:szCs w:val="20"/>
    </w:rPr>
  </w:style>
  <w:style w:type="character" w:customStyle="1" w:styleId="textChar">
    <w:name w:val="text Char"/>
    <w:link w:val="text"/>
    <w:rsid w:val="00491FC5"/>
    <w:rPr>
      <w:rFonts w:ascii="Calibri" w:eastAsia="宋体" w:hAnsi="Calibri" w:cs="Times New Roman"/>
      <w:sz w:val="24"/>
      <w:szCs w:val="20"/>
    </w:rPr>
  </w:style>
  <w:style w:type="paragraph" w:customStyle="1" w:styleId="bullet1">
    <w:name w:val="bullet1"/>
    <w:basedOn w:val="text"/>
    <w:link w:val="bullet1Char"/>
    <w:qFormat/>
    <w:rsid w:val="00491FC5"/>
    <w:pPr>
      <w:widowControl/>
      <w:numPr>
        <w:ilvl w:val="2"/>
        <w:numId w:val="26"/>
      </w:numPr>
      <w:spacing w:after="0"/>
      <w:ind w:left="720"/>
      <w:jc w:val="left"/>
    </w:pPr>
    <w:rPr>
      <w:szCs w:val="24"/>
      <w:lang w:val="en-GB"/>
    </w:rPr>
  </w:style>
  <w:style w:type="character" w:customStyle="1" w:styleId="bullet1Char">
    <w:name w:val="bullet1 Char"/>
    <w:link w:val="bullet1"/>
    <w:rsid w:val="00491FC5"/>
    <w:rPr>
      <w:rFonts w:ascii="Calibri" w:eastAsia="宋体" w:hAnsi="Calibri" w:cs="Times New Roman"/>
      <w:sz w:val="24"/>
      <w:szCs w:val="24"/>
      <w:lang w:val="en-GB"/>
    </w:rPr>
  </w:style>
  <w:style w:type="paragraph" w:customStyle="1" w:styleId="bullet2">
    <w:name w:val="bullet2"/>
    <w:basedOn w:val="text"/>
    <w:link w:val="bullet2Char"/>
    <w:qFormat/>
    <w:rsid w:val="00491FC5"/>
    <w:pPr>
      <w:widowControl/>
      <w:numPr>
        <w:ilvl w:val="3"/>
        <w:numId w:val="26"/>
      </w:numPr>
      <w:spacing w:after="0"/>
      <w:ind w:left="1440"/>
      <w:jc w:val="left"/>
    </w:pPr>
    <w:rPr>
      <w:rFonts w:ascii="Times" w:hAnsi="Times"/>
      <w:szCs w:val="24"/>
      <w:lang w:val="en-GB"/>
    </w:rPr>
  </w:style>
  <w:style w:type="character" w:customStyle="1" w:styleId="bullet2Char">
    <w:name w:val="bullet2 Char"/>
    <w:link w:val="bullet2"/>
    <w:qFormat/>
    <w:rsid w:val="00491FC5"/>
    <w:rPr>
      <w:rFonts w:ascii="Times" w:eastAsia="宋体" w:hAnsi="Times" w:cs="Times New Roman"/>
      <w:sz w:val="24"/>
      <w:szCs w:val="24"/>
      <w:lang w:val="en-GB"/>
    </w:rPr>
  </w:style>
  <w:style w:type="paragraph" w:customStyle="1" w:styleId="bullet3">
    <w:name w:val="bullet3"/>
    <w:basedOn w:val="text"/>
    <w:link w:val="bullet3Char"/>
    <w:qFormat/>
    <w:rsid w:val="00491FC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491FC5"/>
    <w:rPr>
      <w:rFonts w:ascii="Times" w:eastAsia="Batang" w:hAnsi="Times" w:cs="Times New Roman"/>
      <w:kern w:val="0"/>
      <w:sz w:val="20"/>
      <w:szCs w:val="24"/>
      <w:lang w:val="en-GB" w:eastAsia="en-US"/>
    </w:rPr>
  </w:style>
  <w:style w:type="paragraph" w:customStyle="1" w:styleId="bullet4">
    <w:name w:val="bullet4"/>
    <w:basedOn w:val="text"/>
    <w:qFormat/>
    <w:rsid w:val="00491FC5"/>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91FC5"/>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491FC5"/>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491FC5"/>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491FC5"/>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491FC5"/>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491FC5"/>
    <w:rPr>
      <w:rFonts w:ascii="Times New Roman" w:eastAsia="Malgun Gothic" w:hAnsi="Times New Roman" w:cs="Times New Roman"/>
      <w:kern w:val="0"/>
      <w:sz w:val="20"/>
      <w:szCs w:val="20"/>
      <w:lang w:val="en-GB" w:eastAsia="ko-KR"/>
    </w:rPr>
  </w:style>
  <w:style w:type="character" w:customStyle="1" w:styleId="NOChar">
    <w:name w:val="NO Char"/>
    <w:link w:val="NO"/>
    <w:rsid w:val="00491FC5"/>
    <w:rPr>
      <w:rFonts w:ascii="Times New Roman" w:eastAsia="宋体" w:hAnsi="Times New Roman" w:cs="Times New Roman"/>
      <w:kern w:val="0"/>
      <w:sz w:val="20"/>
      <w:szCs w:val="20"/>
      <w:lang w:val="en-GB" w:eastAsia="en-US"/>
    </w:rPr>
  </w:style>
  <w:style w:type="table" w:customStyle="1" w:styleId="TableGrid1">
    <w:name w:val="Table Grid1"/>
    <w:basedOn w:val="a3"/>
    <w:next w:val="aa"/>
    <w:uiPriority w:val="39"/>
    <w:qFormat/>
    <w:rsid w:val="00491FC5"/>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491FC5"/>
  </w:style>
  <w:style w:type="table" w:customStyle="1" w:styleId="TableGrid2">
    <w:name w:val="Table Grid2"/>
    <w:basedOn w:val="a3"/>
    <w:next w:val="aa"/>
    <w:uiPriority w:val="39"/>
    <w:qFormat/>
    <w:rsid w:val="00491FC5"/>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491FC5"/>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c"/>
    <w:rsid w:val="00491FC5"/>
    <w:pPr>
      <w:ind w:firstLine="420"/>
    </w:pPr>
    <w:rPr>
      <w:rFonts w:ascii="Times New Roman" w:hAnsi="Times New Roman" w:cs="Times New Roman"/>
      <w:szCs w:val="20"/>
    </w:rPr>
  </w:style>
  <w:style w:type="paragraph" w:customStyle="1" w:styleId="aff1">
    <w:name w:val="表格文字居左"/>
    <w:basedOn w:val="a0"/>
    <w:next w:val="a0"/>
    <w:rsid w:val="00491FC5"/>
    <w:rPr>
      <w:rFonts w:ascii="Arial" w:hAnsi="Arial" w:cs="宋体"/>
      <w:szCs w:val="20"/>
    </w:rPr>
  </w:style>
  <w:style w:type="paragraph" w:customStyle="1" w:styleId="z-TopofForm1">
    <w:name w:val="z-Top of Form1"/>
    <w:basedOn w:val="a0"/>
    <w:next w:val="a0"/>
    <w:hidden/>
    <w:uiPriority w:val="99"/>
    <w:unhideWhenUsed/>
    <w:rsid w:val="00491FC5"/>
    <w:pPr>
      <w:widowControl/>
      <w:pBdr>
        <w:bottom w:val="single" w:sz="6" w:space="1" w:color="auto"/>
      </w:pBdr>
      <w:jc w:val="center"/>
    </w:pPr>
    <w:rPr>
      <w:rFonts w:ascii="Arial" w:hAnsi="Arial" w:cs="Times New Roman"/>
      <w:vanish/>
      <w:kern w:val="0"/>
      <w:sz w:val="16"/>
      <w:szCs w:val="16"/>
    </w:rPr>
  </w:style>
  <w:style w:type="character" w:customStyle="1" w:styleId="z-Char">
    <w:name w:val="z-窗体顶端 Char"/>
    <w:basedOn w:val="a2"/>
    <w:link w:val="z-"/>
    <w:uiPriority w:val="99"/>
    <w:rsid w:val="00491FC5"/>
    <w:rPr>
      <w:rFonts w:ascii="Arial" w:hAnsi="Arial"/>
      <w:vanish/>
      <w:sz w:val="16"/>
      <w:szCs w:val="16"/>
    </w:rPr>
  </w:style>
  <w:style w:type="character" w:customStyle="1" w:styleId="hps">
    <w:name w:val="hps"/>
    <w:basedOn w:val="a2"/>
    <w:rsid w:val="00491FC5"/>
  </w:style>
  <w:style w:type="paragraph" w:customStyle="1" w:styleId="z-BottomofForm1">
    <w:name w:val="z-Bottom of Form1"/>
    <w:basedOn w:val="a0"/>
    <w:next w:val="a0"/>
    <w:hidden/>
    <w:uiPriority w:val="99"/>
    <w:unhideWhenUsed/>
    <w:rsid w:val="00491FC5"/>
    <w:pPr>
      <w:widowControl/>
      <w:pBdr>
        <w:top w:val="single" w:sz="6" w:space="1" w:color="auto"/>
      </w:pBdr>
      <w:jc w:val="center"/>
    </w:pPr>
    <w:rPr>
      <w:rFonts w:ascii="Arial" w:hAnsi="Arial" w:cs="Times New Roman"/>
      <w:vanish/>
      <w:kern w:val="0"/>
      <w:sz w:val="16"/>
      <w:szCs w:val="16"/>
    </w:rPr>
  </w:style>
  <w:style w:type="character" w:customStyle="1" w:styleId="z-Char0">
    <w:name w:val="z-窗体底端 Char"/>
    <w:basedOn w:val="a2"/>
    <w:link w:val="z-0"/>
    <w:uiPriority w:val="99"/>
    <w:rsid w:val="00491FC5"/>
    <w:rPr>
      <w:rFonts w:ascii="Arial" w:hAnsi="Arial"/>
      <w:vanish/>
      <w:sz w:val="16"/>
      <w:szCs w:val="16"/>
    </w:rPr>
  </w:style>
  <w:style w:type="paragraph" w:customStyle="1" w:styleId="Date1">
    <w:name w:val="Date1"/>
    <w:basedOn w:val="a0"/>
    <w:next w:val="a0"/>
    <w:uiPriority w:val="99"/>
    <w:unhideWhenUsed/>
    <w:rsid w:val="00491FC5"/>
    <w:pPr>
      <w:widowControl/>
      <w:spacing w:after="200" w:line="276" w:lineRule="auto"/>
      <w:ind w:leftChars="2500" w:left="100"/>
      <w:jc w:val="left"/>
    </w:pPr>
    <w:rPr>
      <w:rFonts w:ascii="Times New Roman" w:hAnsi="Times New Roman" w:cs="Times New Roman"/>
      <w:kern w:val="0"/>
      <w:sz w:val="20"/>
      <w:szCs w:val="20"/>
    </w:rPr>
  </w:style>
  <w:style w:type="character" w:customStyle="1" w:styleId="Charb">
    <w:name w:val="日期 Char"/>
    <w:basedOn w:val="a2"/>
    <w:link w:val="aff2"/>
    <w:uiPriority w:val="99"/>
    <w:rsid w:val="00491FC5"/>
  </w:style>
  <w:style w:type="paragraph" w:customStyle="1" w:styleId="tablecell">
    <w:name w:val="tablecell"/>
    <w:basedOn w:val="a0"/>
    <w:qFormat/>
    <w:rsid w:val="00491FC5"/>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2"/>
    <w:rsid w:val="00491FC5"/>
  </w:style>
  <w:style w:type="paragraph" w:customStyle="1" w:styleId="tableheader">
    <w:name w:val="tableheader"/>
    <w:basedOn w:val="a0"/>
    <w:qFormat/>
    <w:rsid w:val="00491FC5"/>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2"/>
    <w:rsid w:val="00491FC5"/>
  </w:style>
  <w:style w:type="paragraph" w:customStyle="1" w:styleId="Test">
    <w:name w:val="Test"/>
    <w:basedOn w:val="a0"/>
    <w:rsid w:val="00491FC5"/>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491FC5"/>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491FC5"/>
    <w:rPr>
      <w:rFonts w:ascii="Times New Roman" w:hAnsi="Times New Roman" w:cs="Times New Roman"/>
      <w:kern w:val="0"/>
      <w:sz w:val="20"/>
      <w:szCs w:val="20"/>
    </w:rPr>
  </w:style>
  <w:style w:type="paragraph" w:customStyle="1" w:styleId="BodyTextIndent1">
    <w:name w:val="Body Text Indent1"/>
    <w:basedOn w:val="a0"/>
    <w:next w:val="aff3"/>
    <w:link w:val="BodyTextIndentChar"/>
    <w:uiPriority w:val="99"/>
    <w:unhideWhenUsed/>
    <w:rsid w:val="00491FC5"/>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2"/>
    <w:link w:val="BodyTextIndent1"/>
    <w:uiPriority w:val="99"/>
    <w:rsid w:val="00491FC5"/>
    <w:rPr>
      <w:rFonts w:ascii="Times New Roman" w:hAnsi="Times New Roman" w:cs="Times New Roman"/>
      <w:kern w:val="0"/>
      <w:sz w:val="20"/>
      <w:szCs w:val="20"/>
    </w:rPr>
  </w:style>
  <w:style w:type="paragraph" w:customStyle="1" w:styleId="ordinary-output">
    <w:name w:val="ordinary-output"/>
    <w:basedOn w:val="a0"/>
    <w:rsid w:val="00491FC5"/>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2"/>
    <w:rsid w:val="00491FC5"/>
  </w:style>
  <w:style w:type="character" w:customStyle="1" w:styleId="PLChar">
    <w:name w:val="PL Char"/>
    <w:link w:val="PL"/>
    <w:qFormat/>
    <w:rsid w:val="00491FC5"/>
    <w:rPr>
      <w:rFonts w:ascii="Courier New" w:eastAsia="宋体" w:hAnsi="Courier New" w:cs="Times New Roman"/>
      <w:noProof/>
      <w:kern w:val="0"/>
      <w:sz w:val="16"/>
      <w:szCs w:val="20"/>
      <w:lang w:val="en-GB" w:eastAsia="en-US"/>
    </w:rPr>
  </w:style>
  <w:style w:type="paragraph" w:customStyle="1" w:styleId="3GPPNormalText">
    <w:name w:val="3GPP Normal Text"/>
    <w:basedOn w:val="a1"/>
    <w:link w:val="3GPPNormalTextChar"/>
    <w:qFormat/>
    <w:rsid w:val="00491FC5"/>
    <w:pPr>
      <w:tabs>
        <w:tab w:val="left" w:pos="1440"/>
      </w:tabs>
      <w:ind w:left="1440" w:hanging="1440"/>
    </w:pPr>
    <w:rPr>
      <w:rFonts w:ascii="Times New Roman" w:hAnsi="Times New Roman" w:cs="Times New Roman"/>
      <w:szCs w:val="24"/>
      <w:lang w:eastAsia="zh-CN"/>
    </w:rPr>
  </w:style>
  <w:style w:type="character" w:customStyle="1" w:styleId="3GPPNormalTextChar">
    <w:name w:val="3GPP Normal Text Char"/>
    <w:link w:val="3GPPNormalText"/>
    <w:rsid w:val="00491FC5"/>
    <w:rPr>
      <w:rFonts w:ascii="Times New Roman" w:eastAsia="MS Mincho" w:hAnsi="Times New Roman" w:cs="Times New Roman"/>
      <w:kern w:val="0"/>
      <w:sz w:val="22"/>
      <w:szCs w:val="24"/>
    </w:rPr>
  </w:style>
  <w:style w:type="paragraph" w:styleId="3">
    <w:name w:val="List Number 3"/>
    <w:basedOn w:val="a0"/>
    <w:rsid w:val="00491FC5"/>
    <w:pPr>
      <w:widowControl/>
      <w:numPr>
        <w:numId w:val="27"/>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3"/>
    <w:next w:val="aa"/>
    <w:rsid w:val="00491FC5"/>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491FC5"/>
    <w:rPr>
      <w:rFonts w:ascii="Times New Roman" w:hAnsi="Times New Roman" w:cs="Times New Roman"/>
      <w:kern w:val="0"/>
      <w:sz w:val="20"/>
      <w:szCs w:val="20"/>
      <w:lang w:val="en-GB" w:eastAsia="en-GB"/>
    </w:rPr>
  </w:style>
  <w:style w:type="paragraph" w:customStyle="1" w:styleId="Subtitle1">
    <w:name w:val="Subtitle1"/>
    <w:basedOn w:val="a0"/>
    <w:next w:val="a0"/>
    <w:uiPriority w:val="11"/>
    <w:qFormat/>
    <w:rsid w:val="00491FC5"/>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Charc">
    <w:name w:val="副标题 Char"/>
    <w:basedOn w:val="a2"/>
    <w:link w:val="aff4"/>
    <w:uiPriority w:val="11"/>
    <w:rsid w:val="00491FC5"/>
    <w:rPr>
      <w:rFonts w:ascii="Calibri Light" w:hAnsi="Calibri Light"/>
      <w:b/>
      <w:i/>
      <w:iCs/>
      <w:color w:val="4472C4"/>
      <w:spacing w:val="15"/>
      <w:szCs w:val="24"/>
    </w:rPr>
  </w:style>
  <w:style w:type="table" w:customStyle="1" w:styleId="TableGridLight1">
    <w:name w:val="Table Grid Light1"/>
    <w:basedOn w:val="a3"/>
    <w:uiPriority w:val="40"/>
    <w:rsid w:val="00491FC5"/>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491FC5"/>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91FC5"/>
  </w:style>
  <w:style w:type="paragraph" w:styleId="aff5">
    <w:name w:val="Title"/>
    <w:aliases w:val="Heading 31"/>
    <w:basedOn w:val="a0"/>
    <w:link w:val="Char10"/>
    <w:qFormat/>
    <w:rsid w:val="00491FC5"/>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d">
    <w:name w:val="标题 Char"/>
    <w:basedOn w:val="a2"/>
    <w:uiPriority w:val="10"/>
    <w:rsid w:val="00491FC5"/>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2"/>
    <w:uiPriority w:val="10"/>
    <w:rsid w:val="00491FC5"/>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f5"/>
    <w:rsid w:val="00491FC5"/>
    <w:rPr>
      <w:rFonts w:ascii="Arial" w:eastAsia="MS Mincho" w:hAnsi="Arial" w:cs="Times New Roman"/>
      <w:b/>
      <w:kern w:val="0"/>
      <w:sz w:val="24"/>
      <w:szCs w:val="20"/>
      <w:lang w:val="de-DE" w:eastAsia="ja-JP"/>
    </w:rPr>
  </w:style>
  <w:style w:type="character" w:customStyle="1" w:styleId="B1Char">
    <w:name w:val="B1 Char"/>
    <w:locked/>
    <w:rsid w:val="00491FC5"/>
    <w:rPr>
      <w:rFonts w:ascii="Times New Roman" w:eastAsia="宋体" w:hAnsi="Times New Roman" w:cs="Times New Roman"/>
      <w:sz w:val="20"/>
      <w:szCs w:val="20"/>
      <w:lang w:val="en-GB"/>
    </w:rPr>
  </w:style>
  <w:style w:type="paragraph" w:customStyle="1" w:styleId="TableText">
    <w:name w:val="TableText"/>
    <w:basedOn w:val="aff3"/>
    <w:rsid w:val="00491FC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491FC5"/>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491FC5"/>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80"/>
    <w:rsid w:val="00491FC5"/>
    <w:rPr>
      <w:rFonts w:eastAsiaTheme="minorEastAsia"/>
    </w:rPr>
  </w:style>
  <w:style w:type="paragraph" w:customStyle="1" w:styleId="CRfront">
    <w:name w:val="CR_front"/>
    <w:next w:val="a0"/>
    <w:rsid w:val="00491FC5"/>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491FC5"/>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491FC5"/>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1"/>
    <w:rsid w:val="00491FC5"/>
    <w:pPr>
      <w:widowControl w:val="0"/>
      <w:spacing w:after="0"/>
    </w:pPr>
    <w:rPr>
      <w:rFonts w:ascii="Times New Roman" w:eastAsia="Times New Roman" w:hAnsi="Times New Roman" w:cs="Times New Roman"/>
      <w:color w:val="0000FF"/>
      <w:kern w:val="2"/>
      <w:sz w:val="21"/>
      <w:szCs w:val="20"/>
      <w:lang w:eastAsia="zh-CN"/>
    </w:rPr>
  </w:style>
  <w:style w:type="paragraph" w:customStyle="1" w:styleId="BalloonText1">
    <w:name w:val="Balloon Text1"/>
    <w:basedOn w:val="a0"/>
    <w:semiHidden/>
    <w:rsid w:val="00491FC5"/>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491FC5"/>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5">
    <w:name w:val="Body Text Indent 2"/>
    <w:basedOn w:val="a0"/>
    <w:link w:val="2Char1"/>
    <w:rsid w:val="00491FC5"/>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Char1">
    <w:name w:val="正文文本缩进 2 Char"/>
    <w:basedOn w:val="a2"/>
    <w:link w:val="25"/>
    <w:rsid w:val="00491FC5"/>
    <w:rPr>
      <w:rFonts w:ascii="Times New Roman" w:eastAsia="MS Mincho" w:hAnsi="Times New Roman" w:cs="Times New Roman"/>
      <w:kern w:val="0"/>
      <w:sz w:val="20"/>
      <w:szCs w:val="20"/>
      <w:lang w:val="en-GB" w:eastAsia="ja-JP"/>
    </w:rPr>
  </w:style>
  <w:style w:type="paragraph" w:styleId="26">
    <w:name w:val="Body Text 2"/>
    <w:basedOn w:val="a0"/>
    <w:link w:val="2Char2"/>
    <w:rsid w:val="00491FC5"/>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Char2">
    <w:name w:val="正文文本 2 Char"/>
    <w:basedOn w:val="a2"/>
    <w:link w:val="26"/>
    <w:rsid w:val="00491FC5"/>
    <w:rPr>
      <w:rFonts w:ascii="Times New Roman" w:eastAsia="MS Mincho" w:hAnsi="Times New Roman" w:cs="Times New Roman"/>
      <w:i/>
      <w:iCs/>
      <w:kern w:val="0"/>
      <w:sz w:val="20"/>
      <w:szCs w:val="20"/>
      <w:lang w:val="en-GB" w:eastAsia="ja-JP"/>
    </w:rPr>
  </w:style>
  <w:style w:type="character" w:customStyle="1" w:styleId="Char5">
    <w:name w:val="列表 Char"/>
    <w:link w:val="ad"/>
    <w:uiPriority w:val="99"/>
    <w:rsid w:val="00491FC5"/>
  </w:style>
  <w:style w:type="character" w:customStyle="1" w:styleId="2Char0">
    <w:name w:val="列表 2 Char"/>
    <w:basedOn w:val="Char5"/>
    <w:link w:val="20"/>
    <w:rsid w:val="00491FC5"/>
  </w:style>
  <w:style w:type="character" w:customStyle="1" w:styleId="3Char0">
    <w:name w:val="列表 3 Char"/>
    <w:basedOn w:val="2Char0"/>
    <w:link w:val="31"/>
    <w:rsid w:val="00491FC5"/>
  </w:style>
  <w:style w:type="paragraph" w:styleId="27">
    <w:name w:val="List Continue 2"/>
    <w:basedOn w:val="a0"/>
    <w:rsid w:val="00491FC5"/>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3">
    <w:name w:val="Body Text Indent"/>
    <w:basedOn w:val="a0"/>
    <w:link w:val="Chare"/>
    <w:uiPriority w:val="99"/>
    <w:rsid w:val="00491FC5"/>
    <w:pPr>
      <w:widowControl/>
      <w:spacing w:after="120"/>
      <w:ind w:left="283"/>
      <w:jc w:val="left"/>
    </w:pPr>
    <w:rPr>
      <w:rFonts w:ascii="Times New Roman" w:hAnsi="Times New Roman" w:cs="Times New Roman"/>
      <w:kern w:val="0"/>
      <w:sz w:val="20"/>
      <w:szCs w:val="20"/>
      <w:lang w:val="en-GB" w:eastAsia="en-US"/>
    </w:rPr>
  </w:style>
  <w:style w:type="character" w:customStyle="1" w:styleId="Chare">
    <w:name w:val="正文文本缩进 Char"/>
    <w:basedOn w:val="a2"/>
    <w:link w:val="aff3"/>
    <w:uiPriority w:val="99"/>
    <w:rsid w:val="00491FC5"/>
    <w:rPr>
      <w:rFonts w:ascii="Times New Roman" w:hAnsi="Times New Roman" w:cs="Times New Roman"/>
      <w:kern w:val="0"/>
      <w:sz w:val="20"/>
      <w:szCs w:val="20"/>
      <w:lang w:val="en-GB" w:eastAsia="en-US"/>
    </w:rPr>
  </w:style>
  <w:style w:type="paragraph" w:styleId="28">
    <w:name w:val="Body Text First Indent 2"/>
    <w:basedOn w:val="aff3"/>
    <w:link w:val="2Char3"/>
    <w:rsid w:val="00491FC5"/>
    <w:pPr>
      <w:spacing w:after="180"/>
      <w:ind w:leftChars="400" w:left="851" w:firstLineChars="100" w:firstLine="210"/>
    </w:pPr>
    <w:rPr>
      <w:rFonts w:eastAsia="MS Mincho"/>
    </w:rPr>
  </w:style>
  <w:style w:type="character" w:customStyle="1" w:styleId="2Char3">
    <w:name w:val="正文首行缩进 2 Char"/>
    <w:basedOn w:val="Chare"/>
    <w:link w:val="28"/>
    <w:rsid w:val="00491FC5"/>
    <w:rPr>
      <w:rFonts w:ascii="Times New Roman" w:eastAsia="MS Mincho" w:hAnsi="Times New Roman" w:cs="Times New Roman"/>
      <w:kern w:val="0"/>
      <w:sz w:val="20"/>
      <w:szCs w:val="20"/>
      <w:lang w:val="en-GB" w:eastAsia="en-US"/>
    </w:rPr>
  </w:style>
  <w:style w:type="character" w:styleId="aff6">
    <w:name w:val="page number"/>
    <w:basedOn w:val="a2"/>
    <w:rsid w:val="00491FC5"/>
  </w:style>
  <w:style w:type="paragraph" w:customStyle="1" w:styleId="List1">
    <w:name w:val="List 1"/>
    <w:basedOn w:val="a0"/>
    <w:rsid w:val="00491FC5"/>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491FC5"/>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491FC5"/>
    <w:rPr>
      <w:b/>
    </w:rPr>
  </w:style>
  <w:style w:type="table" w:styleId="29">
    <w:name w:val="Table Classic 2"/>
    <w:basedOn w:val="a3"/>
    <w:rsid w:val="00491FC5"/>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3"/>
    <w:rsid w:val="00491FC5"/>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91FC5"/>
    <w:pPr>
      <w:spacing w:after="180"/>
    </w:pPr>
    <w:rPr>
      <w:rFonts w:ascii="CG Times (WN)" w:eastAsia="MS Mincho" w:hAnsi="CG Times (W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3"/>
    <w:rsid w:val="00491FC5"/>
    <w:pPr>
      <w:spacing w:after="180"/>
    </w:pPr>
    <w:rPr>
      <w:rFonts w:ascii="CG Times (WN)" w:eastAsia="MS Mincho"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491FC5"/>
    <w:pPr>
      <w:spacing w:after="180"/>
    </w:pPr>
    <w:rPr>
      <w:rFonts w:ascii="CG Times (WN)" w:eastAsia="MS Mincho" w:hAnsi="CG Times (W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3"/>
    <w:uiPriority w:val="61"/>
    <w:rsid w:val="00491FC5"/>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91FC5"/>
    <w:rPr>
      <w:rFonts w:ascii="CG Times (WN)" w:eastAsia="MS Mincho" w:hAnsi="CG Times (WN)" w:cs="Times New Roma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91FC5"/>
    <w:rPr>
      <w:rFonts w:ascii="CG Times (WN)" w:eastAsia="MS Mincho" w:hAnsi="CG Times (WN)" w:cs="Times New Roma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91FC5"/>
    <w:pPr>
      <w:spacing w:after="180"/>
    </w:pPr>
    <w:rPr>
      <w:rFonts w:ascii="CG Times (WN)" w:eastAsia="MS Mincho" w:hAnsi="CG Times (W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91FC5"/>
    <w:pPr>
      <w:spacing w:after="180"/>
    </w:pPr>
    <w:rPr>
      <w:rFonts w:ascii="CG Times (WN)" w:eastAsia="MS Mincho" w:hAnsi="CG Times (W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91FC5"/>
    <w:pPr>
      <w:spacing w:after="180"/>
    </w:pPr>
    <w:rPr>
      <w:rFonts w:ascii="CG Times (WN)" w:eastAsia="MS Mincho" w:hAnsi="CG Times (W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3"/>
    <w:rsid w:val="00491FC5"/>
    <w:pPr>
      <w:spacing w:after="180"/>
    </w:pPr>
    <w:rPr>
      <w:rFonts w:ascii="CG Times (WN)" w:eastAsia="MS Mincho" w:hAnsi="CG Times (W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491FC5"/>
    <w:pPr>
      <w:tabs>
        <w:tab w:val="center" w:pos="4160"/>
        <w:tab w:val="right" w:pos="8300"/>
      </w:tabs>
    </w:pPr>
    <w:rPr>
      <w:rFonts w:ascii="Calibri" w:eastAsia="宋体" w:hAnsi="Calibri" w:cs="Times New Roman"/>
    </w:rPr>
  </w:style>
  <w:style w:type="character" w:customStyle="1" w:styleId="MTDisplayEquationChar">
    <w:name w:val="MTDisplayEquation Char"/>
    <w:basedOn w:val="a2"/>
    <w:link w:val="MTDisplayEquation"/>
    <w:rsid w:val="00491FC5"/>
    <w:rPr>
      <w:rFonts w:ascii="Calibri" w:eastAsia="宋体" w:hAnsi="Calibri" w:cs="Times New Roman"/>
    </w:rPr>
  </w:style>
  <w:style w:type="paragraph" w:customStyle="1" w:styleId="00BodyText">
    <w:name w:val="00 BodyText"/>
    <w:basedOn w:val="a0"/>
    <w:rsid w:val="00491FC5"/>
    <w:pPr>
      <w:widowControl/>
      <w:spacing w:after="220"/>
      <w:jc w:val="left"/>
    </w:pPr>
    <w:rPr>
      <w:rFonts w:ascii="Arial" w:eastAsia="宋体" w:hAnsi="Arial" w:cs="Times New Roman"/>
      <w:kern w:val="0"/>
      <w:sz w:val="22"/>
      <w:szCs w:val="24"/>
      <w:lang w:eastAsia="en-US"/>
    </w:rPr>
  </w:style>
  <w:style w:type="paragraph" w:customStyle="1" w:styleId="aff9">
    <w:name w:val="样式 正文"/>
    <w:basedOn w:val="a0"/>
    <w:link w:val="Charf"/>
    <w:rsid w:val="00491FC5"/>
    <w:pPr>
      <w:ind w:firstLineChars="200" w:firstLine="420"/>
    </w:pPr>
    <w:rPr>
      <w:rFonts w:ascii="Times New Roman" w:eastAsia="宋体" w:hAnsi="Times New Roman" w:cs="宋体"/>
      <w:szCs w:val="20"/>
    </w:rPr>
  </w:style>
  <w:style w:type="character" w:customStyle="1" w:styleId="Charf">
    <w:name w:val="样式 正文 Char"/>
    <w:basedOn w:val="a2"/>
    <w:link w:val="aff9"/>
    <w:rsid w:val="00491FC5"/>
    <w:rPr>
      <w:rFonts w:ascii="Times New Roman" w:eastAsia="宋体" w:hAnsi="Times New Roman" w:cs="宋体"/>
      <w:szCs w:val="20"/>
    </w:rPr>
  </w:style>
  <w:style w:type="paragraph" w:customStyle="1" w:styleId="affa">
    <w:name w:val="公式"/>
    <w:basedOn w:val="a0"/>
    <w:rsid w:val="00491FC5"/>
    <w:pPr>
      <w:ind w:firstLine="420"/>
      <w:jc w:val="right"/>
    </w:pPr>
    <w:rPr>
      <w:rFonts w:ascii="Times New Roman" w:eastAsia="宋体" w:hAnsi="Times New Roman" w:cs="宋体"/>
      <w:szCs w:val="20"/>
    </w:rPr>
  </w:style>
  <w:style w:type="paragraph" w:customStyle="1" w:styleId="Normal9pointspacing">
    <w:name w:val="Normal 9 point spacing"/>
    <w:basedOn w:val="a1"/>
    <w:link w:val="Normal9pointspacingChar"/>
    <w:qFormat/>
    <w:rsid w:val="00491FC5"/>
    <w:pPr>
      <w:spacing w:before="180" w:after="60"/>
    </w:pPr>
    <w:rPr>
      <w:rFonts w:ascii="Times New Roman" w:hAnsi="Times New Roman" w:cs="Times New Roman"/>
      <w:sz w:val="20"/>
      <w:szCs w:val="24"/>
      <w:lang w:val="en-GB"/>
    </w:rPr>
  </w:style>
  <w:style w:type="character" w:customStyle="1" w:styleId="Normal9pointspacingChar">
    <w:name w:val="Normal 9 point spacing Char"/>
    <w:link w:val="Normal9pointspacing"/>
    <w:rsid w:val="00491FC5"/>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491FC5"/>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491FC5"/>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491FC5"/>
    <w:pPr>
      <w:numPr>
        <w:numId w:val="28"/>
      </w:numPr>
      <w:tabs>
        <w:tab w:val="num" w:pos="720"/>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491FC5"/>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491FC5"/>
    <w:pPr>
      <w:numPr>
        <w:numId w:val="29"/>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491FC5"/>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4"/>
    <w:rsid w:val="00491FC5"/>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6"/>
    <w:rsid w:val="00491FC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491FC5"/>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491FC5"/>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491FC5"/>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491FC5"/>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491FC5"/>
    <w:pPr>
      <w:keepNext/>
      <w:keepLines/>
      <w:widowControl/>
      <w:numPr>
        <w:numId w:val="33"/>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491FC5"/>
    <w:pPr>
      <w:widowControl/>
      <w:numPr>
        <w:numId w:val="30"/>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491FC5"/>
    <w:pPr>
      <w:widowControl/>
      <w:numPr>
        <w:numId w:val="31"/>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491FC5"/>
    <w:pPr>
      <w:widowControl/>
      <w:numPr>
        <w:numId w:val="3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docHeading1">
    <w:name w:val="Tdoc_Heading_1"/>
    <w:basedOn w:val="1"/>
    <w:next w:val="a0"/>
    <w:autoRedefine/>
    <w:rsid w:val="00491FC5"/>
    <w:pPr>
      <w:numPr>
        <w:numId w:val="34"/>
      </w:numPr>
      <w:overflowPunct w:val="0"/>
      <w:autoSpaceDE w:val="0"/>
      <w:autoSpaceDN w:val="0"/>
      <w:adjustRightInd w:val="0"/>
      <w:spacing w:before="240" w:after="0"/>
      <w:textAlignment w:val="baseline"/>
    </w:pPr>
    <w:rPr>
      <w:rFonts w:eastAsiaTheme="minorEastAsia"/>
      <w:noProof/>
      <w:kern w:val="28"/>
      <w:sz w:val="24"/>
      <w:lang w:val="en-US"/>
    </w:rPr>
  </w:style>
  <w:style w:type="paragraph" w:customStyle="1" w:styleId="Meetingcaption">
    <w:name w:val="Meeting caption"/>
    <w:basedOn w:val="a0"/>
    <w:rsid w:val="00491FC5"/>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491FC5"/>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491FC5"/>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491FC5"/>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491FC5"/>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491FC5"/>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491FC5"/>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491FC5"/>
    <w:rPr>
      <w:rFonts w:ascii="Arial" w:hAnsi="Arial"/>
      <w:sz w:val="24"/>
      <w:lang w:val="en-GB" w:eastAsia="ja-JP" w:bidi="ar-SA"/>
    </w:rPr>
  </w:style>
  <w:style w:type="paragraph" w:customStyle="1" w:styleId="NormalAfter3pt">
    <w:name w:val="Normal + After:  3 pt"/>
    <w:basedOn w:val="a0"/>
    <w:rsid w:val="00491FC5"/>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491FC5"/>
    <w:rPr>
      <w:rFonts w:ascii="Times New Roman" w:hAnsi="Times New Roman"/>
      <w:lang w:eastAsia="en-US"/>
    </w:rPr>
  </w:style>
  <w:style w:type="paragraph" w:customStyle="1" w:styleId="CharChar3CharCharCharCharCharChar">
    <w:name w:val="Char Char3 Char Char Char Char Char Char"/>
    <w:semiHidden/>
    <w:rsid w:val="00491FC5"/>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491FC5"/>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491FC5"/>
    <w:pPr>
      <w:overflowPunct w:val="0"/>
      <w:autoSpaceDE w:val="0"/>
      <w:autoSpaceDN w:val="0"/>
      <w:adjustRightInd w:val="0"/>
    </w:pPr>
    <w:rPr>
      <w:lang w:val="en-US" w:eastAsia="zh-CN"/>
    </w:rPr>
  </w:style>
  <w:style w:type="character" w:customStyle="1" w:styleId="TableCellChar">
    <w:name w:val="Table Cell Char"/>
    <w:link w:val="TableCell0"/>
    <w:rsid w:val="00491FC5"/>
    <w:rPr>
      <w:rFonts w:ascii="Arial" w:hAnsi="Arial" w:cs="Times New Roman"/>
      <w:kern w:val="0"/>
      <w:sz w:val="18"/>
      <w:szCs w:val="20"/>
    </w:rPr>
  </w:style>
  <w:style w:type="paragraph" w:customStyle="1" w:styleId="CharCharCharCharCharChar1">
    <w:name w:val="Char Char Char Char Char Char1"/>
    <w:semiHidden/>
    <w:rsid w:val="00491FC5"/>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491FC5"/>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4"/>
    <w:uiPriority w:val="99"/>
    <w:semiHidden/>
    <w:unhideWhenUsed/>
    <w:rsid w:val="00491FC5"/>
  </w:style>
  <w:style w:type="character" w:customStyle="1" w:styleId="opdicttext22">
    <w:name w:val="op_dict_text22"/>
    <w:basedOn w:val="a2"/>
    <w:rsid w:val="00491FC5"/>
  </w:style>
  <w:style w:type="character" w:customStyle="1" w:styleId="def">
    <w:name w:val="def"/>
    <w:basedOn w:val="a2"/>
    <w:rsid w:val="00491FC5"/>
  </w:style>
  <w:style w:type="paragraph" w:customStyle="1" w:styleId="Normalwithindent">
    <w:name w:val="Normal with indent"/>
    <w:basedOn w:val="a0"/>
    <w:link w:val="NormalwithindentChar"/>
    <w:qFormat/>
    <w:rsid w:val="00491FC5"/>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491FC5"/>
    <w:rPr>
      <w:rFonts w:ascii="Times New Roman" w:eastAsia="Malgun Gothic" w:hAnsi="Times New Roman" w:cs="Times New Roman"/>
      <w:kern w:val="0"/>
      <w:sz w:val="20"/>
      <w:szCs w:val="20"/>
      <w:lang w:val="en-GB"/>
    </w:rPr>
  </w:style>
  <w:style w:type="paragraph" w:styleId="affb">
    <w:name w:val="No Spacing"/>
    <w:uiPriority w:val="1"/>
    <w:qFormat/>
    <w:rsid w:val="00491FC5"/>
    <w:rPr>
      <w:rFonts w:ascii="Calibri" w:eastAsia="宋体" w:hAnsi="Calibri" w:cs="Times New Roman"/>
      <w:kern w:val="0"/>
      <w:sz w:val="22"/>
    </w:rPr>
  </w:style>
  <w:style w:type="character" w:customStyle="1" w:styleId="high-light-bg4">
    <w:name w:val="high-light-bg4"/>
    <w:basedOn w:val="a2"/>
    <w:rsid w:val="00491FC5"/>
  </w:style>
  <w:style w:type="character" w:customStyle="1" w:styleId="TitleChar2">
    <w:name w:val="Title Char2"/>
    <w:basedOn w:val="a2"/>
    <w:uiPriority w:val="10"/>
    <w:locked/>
    <w:rsid w:val="00491FC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491FC5"/>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491FC5"/>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491FC5"/>
    <w:pPr>
      <w:widowControl/>
      <w:numPr>
        <w:numId w:val="35"/>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6"/>
    <w:next w:val="a1"/>
    <w:rsid w:val="00491FC5"/>
    <w:pPr>
      <w:spacing w:after="240"/>
      <w:ind w:left="714" w:hanging="357"/>
    </w:pPr>
    <w:rPr>
      <w:rFonts w:ascii="Arial" w:eastAsia="MS Gothic" w:hAnsi="Arial"/>
      <w:sz w:val="24"/>
      <w:lang w:eastAsia="ja-JP"/>
    </w:rPr>
  </w:style>
  <w:style w:type="paragraph" w:styleId="36">
    <w:name w:val="Body Text 3"/>
    <w:basedOn w:val="a0"/>
    <w:link w:val="3Char2"/>
    <w:rsid w:val="00491FC5"/>
    <w:pPr>
      <w:widowControl/>
    </w:pPr>
    <w:rPr>
      <w:rFonts w:ascii="Times New Roman" w:eastAsia="MS Gothic" w:hAnsi="Times New Roman" w:cs="Times New Roman"/>
      <w:kern w:val="0"/>
      <w:sz w:val="24"/>
      <w:szCs w:val="20"/>
      <w:lang w:val="en-GB" w:eastAsia="ja-JP"/>
    </w:rPr>
  </w:style>
  <w:style w:type="character" w:customStyle="1" w:styleId="3Char2">
    <w:name w:val="正文文本 3 Char"/>
    <w:basedOn w:val="a2"/>
    <w:link w:val="36"/>
    <w:rsid w:val="00491FC5"/>
    <w:rPr>
      <w:rFonts w:ascii="Times New Roman" w:eastAsia="MS Gothic" w:hAnsi="Times New Roman" w:cs="Times New Roman"/>
      <w:kern w:val="0"/>
      <w:sz w:val="24"/>
      <w:szCs w:val="20"/>
      <w:lang w:val="en-GB" w:eastAsia="ja-JP"/>
    </w:rPr>
  </w:style>
  <w:style w:type="paragraph" w:customStyle="1" w:styleId="TableText1">
    <w:name w:val="Table_Text"/>
    <w:basedOn w:val="a0"/>
    <w:rsid w:val="00491FC5"/>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1"/>
    <w:rsid w:val="00491F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491FC5"/>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c">
    <w:name w:val="図表番号 (文字)"/>
    <w:aliases w:val="cap (文字),cap Char (文字) (文字)1"/>
    <w:rsid w:val="00491FC5"/>
    <w:rPr>
      <w:rFonts w:eastAsia="MS Gothic"/>
      <w:b/>
      <w:noProof w:val="0"/>
      <w:kern w:val="2"/>
      <w:sz w:val="24"/>
      <w:lang w:val="en-GB"/>
    </w:rPr>
  </w:style>
  <w:style w:type="paragraph" w:customStyle="1" w:styleId="Normal1CharChar">
    <w:name w:val="Normal1 Char Char"/>
    <w:rsid w:val="00491FC5"/>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491FC5"/>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91FC5"/>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91FC5"/>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491FC5"/>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491FC5"/>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491FC5"/>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491FC5"/>
    <w:rPr>
      <w:rFonts w:ascii="Arial" w:eastAsia="宋体" w:hAnsi="Arial" w:cs="Arial"/>
      <w:kern w:val="0"/>
      <w:sz w:val="20"/>
      <w:szCs w:val="20"/>
    </w:rPr>
  </w:style>
  <w:style w:type="paragraph" w:customStyle="1" w:styleId="msonormal0">
    <w:name w:val="msonormal"/>
    <w:basedOn w:val="a0"/>
    <w:rsid w:val="00491FC5"/>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491FC5"/>
    <w:pPr>
      <w:widowControl/>
      <w:spacing w:before="100" w:beforeAutospacing="1" w:after="100" w:afterAutospacing="1"/>
      <w:jc w:val="left"/>
    </w:pPr>
    <w:rPr>
      <w:rFonts w:ascii="DengXian" w:eastAsia="DengXian" w:hAnsi="DengXian" w:cs="宋体"/>
      <w:kern w:val="0"/>
      <w:sz w:val="18"/>
      <w:szCs w:val="18"/>
    </w:rPr>
  </w:style>
  <w:style w:type="paragraph" w:customStyle="1" w:styleId="xl65">
    <w:name w:val="xl65"/>
    <w:basedOn w:val="a0"/>
    <w:rsid w:val="00491FC5"/>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491FC5"/>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491FC5"/>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491FC5"/>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491FC5"/>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491FC5"/>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491FC5"/>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491FC5"/>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491FC5"/>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491FC5"/>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491FC5"/>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491FC5"/>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491FC5"/>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491FC5"/>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491FC5"/>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491FC5"/>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491FC5"/>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491FC5"/>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491FC5"/>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491FC5"/>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491FC5"/>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491FC5"/>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491FC5"/>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491FC5"/>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491FC5"/>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491FC5"/>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491FC5"/>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491FC5"/>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491FC5"/>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491FC5"/>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491FC5"/>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491FC5"/>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491FC5"/>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491FC5"/>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491FC5"/>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491FC5"/>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491FC5"/>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491FC5"/>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491FC5"/>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491FC5"/>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491FC5"/>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491FC5"/>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491FC5"/>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491FC5"/>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491FC5"/>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491FC5"/>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491FC5"/>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491FC5"/>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491FC5"/>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491FC5"/>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491FC5"/>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491FC5"/>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491FC5"/>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491FC5"/>
    <w:rPr>
      <w:rFonts w:ascii="Arial" w:hAnsi="Arial"/>
      <w:vanish/>
      <w:color w:val="FF0000"/>
      <w:sz w:val="24"/>
    </w:rPr>
  </w:style>
  <w:style w:type="paragraph" w:customStyle="1" w:styleId="Bulletedo1">
    <w:name w:val="Bulleted o 1"/>
    <w:basedOn w:val="a0"/>
    <w:rsid w:val="00491FC5"/>
    <w:pPr>
      <w:widowControl/>
      <w:numPr>
        <w:numId w:val="36"/>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491FC5"/>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491FC5"/>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491FC5"/>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491FC5"/>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491FC5"/>
    <w:rPr>
      <w:rFonts w:ascii="Arial" w:hAnsi="Arial"/>
      <w:sz w:val="36"/>
      <w:lang w:val="en-GB" w:eastAsia="en-US"/>
    </w:rPr>
  </w:style>
  <w:style w:type="character" w:customStyle="1" w:styleId="CharChar3">
    <w:name w:val="Char Char3"/>
    <w:rsid w:val="00491FC5"/>
    <w:rPr>
      <w:rFonts w:ascii="Arial" w:hAnsi="Arial"/>
      <w:sz w:val="36"/>
      <w:lang w:val="en-GB" w:eastAsia="en-US" w:bidi="ar-SA"/>
    </w:rPr>
  </w:style>
  <w:style w:type="character" w:customStyle="1" w:styleId="CharChar2">
    <w:name w:val="Char Char2"/>
    <w:rsid w:val="00491FC5"/>
    <w:rPr>
      <w:rFonts w:ascii="Arial" w:hAnsi="Arial"/>
      <w:sz w:val="32"/>
      <w:lang w:val="en-GB" w:eastAsia="en-US" w:bidi="ar-SA"/>
    </w:rPr>
  </w:style>
  <w:style w:type="character" w:customStyle="1" w:styleId="CharChar1">
    <w:name w:val="Char Char1"/>
    <w:rsid w:val="00491FC5"/>
    <w:rPr>
      <w:rFonts w:ascii="Arial" w:hAnsi="Arial"/>
      <w:sz w:val="28"/>
      <w:lang w:val="en-GB" w:eastAsia="en-US" w:bidi="ar-SA"/>
    </w:rPr>
  </w:style>
  <w:style w:type="character" w:customStyle="1" w:styleId="CharChar">
    <w:name w:val="Char Char"/>
    <w:rsid w:val="00491FC5"/>
    <w:rPr>
      <w:rFonts w:ascii="Arial" w:hAnsi="Arial"/>
      <w:sz w:val="22"/>
      <w:lang w:val="en-GB" w:eastAsia="en-US" w:bidi="ar-SA"/>
    </w:rPr>
  </w:style>
  <w:style w:type="table" w:styleId="-60">
    <w:name w:val="Dark List Accent 6"/>
    <w:basedOn w:val="a3"/>
    <w:uiPriority w:val="70"/>
    <w:rsid w:val="00491FC5"/>
    <w:rPr>
      <w:rFonts w:ascii="CG Times (WN)" w:eastAsia="宋体" w:hAnsi="CG Times (WN)" w:cs="Times New Roma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491FC5"/>
    <w:pPr>
      <w:spacing w:afterLines="50" w:after="180" w:line="320" w:lineRule="exact"/>
      <w:ind w:firstLineChars="100" w:firstLine="210"/>
    </w:pPr>
    <w:rPr>
      <w:rFonts w:ascii="Century" w:eastAsia="MS Mincho" w:hAnsi="Century" w:cs="Times New Roman"/>
      <w:lang w:val="en-GB" w:eastAsia="ja-JP"/>
    </w:rPr>
  </w:style>
  <w:style w:type="character" w:customStyle="1" w:styleId="affe">
    <w:name w:val="テキスト (文字)"/>
    <w:link w:val="affd"/>
    <w:rsid w:val="00491FC5"/>
    <w:rPr>
      <w:rFonts w:ascii="Century" w:eastAsia="MS Mincho" w:hAnsi="Century" w:cs="Times New Roman"/>
      <w:lang w:val="en-GB" w:eastAsia="ja-JP"/>
    </w:rPr>
  </w:style>
  <w:style w:type="paragraph" w:customStyle="1" w:styleId="gmail-msolistparagraph">
    <w:name w:val="gmail-msolistparagraph"/>
    <w:basedOn w:val="a0"/>
    <w:uiPriority w:val="99"/>
    <w:semiHidden/>
    <w:rsid w:val="00491FC5"/>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491FC5"/>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2"/>
    <w:rsid w:val="00491FC5"/>
  </w:style>
  <w:style w:type="paragraph" w:customStyle="1" w:styleId="onecomwebmail-msolistparagraph">
    <w:name w:val="onecomwebmail-msolistparagraph"/>
    <w:basedOn w:val="a0"/>
    <w:rsid w:val="00491FC5"/>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491FC5"/>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491FC5"/>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2"/>
    <w:rsid w:val="00491FC5"/>
  </w:style>
  <w:style w:type="character" w:customStyle="1" w:styleId="onecomwebmail-size">
    <w:name w:val="onecomwebmail-size"/>
    <w:basedOn w:val="a2"/>
    <w:rsid w:val="00491FC5"/>
  </w:style>
  <w:style w:type="table" w:customStyle="1" w:styleId="TableGridLight11">
    <w:name w:val="Table Grid Light11"/>
    <w:basedOn w:val="a3"/>
    <w:uiPriority w:val="40"/>
    <w:rsid w:val="00491FC5"/>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491FC5"/>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91FC5"/>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2"/>
    <w:link w:val="PatAppl"/>
    <w:locked/>
    <w:rsid w:val="00491FC5"/>
    <w:rPr>
      <w:rFonts w:ascii="Courier New" w:hAnsi="Courier New"/>
      <w:sz w:val="24"/>
    </w:rPr>
  </w:style>
  <w:style w:type="paragraph" w:customStyle="1" w:styleId="PatAppl">
    <w:name w:val="Pat Appl"/>
    <w:basedOn w:val="a0"/>
    <w:link w:val="PatApplChar"/>
    <w:qFormat/>
    <w:rsid w:val="00491FC5"/>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7">
    <w:name w:val="列出段落3"/>
    <w:basedOn w:val="a0"/>
    <w:uiPriority w:val="34"/>
    <w:unhideWhenUsed/>
    <w:qFormat/>
    <w:rsid w:val="00491FC5"/>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491FC5"/>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491FC5"/>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491FC5"/>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5"/>
    <w:rsid w:val="00491FC5"/>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491FC5"/>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491FC5"/>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491FC5"/>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491FC5"/>
    <w:rPr>
      <w:rFonts w:ascii="Arial" w:hAnsi="Arial"/>
      <w:color w:val="auto"/>
      <w:sz w:val="20"/>
    </w:rPr>
  </w:style>
  <w:style w:type="paragraph" w:customStyle="1" w:styleId="StatementBody">
    <w:name w:val="Statement Body"/>
    <w:basedOn w:val="a0"/>
    <w:link w:val="StatementBodyChar"/>
    <w:rsid w:val="00491FC5"/>
    <w:pPr>
      <w:widowControl/>
      <w:numPr>
        <w:numId w:val="38"/>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491FC5"/>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491FC5"/>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491FC5"/>
    <w:rPr>
      <w:rFonts w:ascii="Arial" w:hAnsi="Arial"/>
      <w:color w:val="auto"/>
      <w:sz w:val="20"/>
    </w:rPr>
  </w:style>
  <w:style w:type="character" w:customStyle="1" w:styleId="UnresolvedMention1">
    <w:name w:val="Unresolved Mention1"/>
    <w:uiPriority w:val="99"/>
    <w:semiHidden/>
    <w:unhideWhenUsed/>
    <w:rsid w:val="00491FC5"/>
    <w:rPr>
      <w:color w:val="808080"/>
      <w:shd w:val="clear" w:color="auto" w:fill="E6E6E6"/>
    </w:rPr>
  </w:style>
  <w:style w:type="character" w:customStyle="1" w:styleId="53">
    <w:name w:val="(文字) (文字)5"/>
    <w:semiHidden/>
    <w:rsid w:val="00491FC5"/>
    <w:rPr>
      <w:rFonts w:ascii="Times New Roman" w:hAnsi="Times New Roman"/>
      <w:lang w:eastAsia="en-US"/>
    </w:rPr>
  </w:style>
  <w:style w:type="paragraph" w:customStyle="1" w:styleId="TableCell1">
    <w:name w:val="TableCell"/>
    <w:basedOn w:val="a0"/>
    <w:qFormat/>
    <w:rsid w:val="00491FC5"/>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491FC5"/>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491FC5"/>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491FC5"/>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491FC5"/>
    <w:pPr>
      <w:widowControl/>
      <w:ind w:left="720"/>
      <w:contextualSpacing/>
      <w:jc w:val="left"/>
    </w:pPr>
    <w:rPr>
      <w:rFonts w:ascii="Times New Roman" w:hAnsi="Times New Roman" w:cs="Times New Roman"/>
      <w:kern w:val="0"/>
      <w:sz w:val="24"/>
      <w:szCs w:val="24"/>
    </w:rPr>
  </w:style>
  <w:style w:type="character" w:styleId="afff">
    <w:name w:val="Subtle Emphasis"/>
    <w:basedOn w:val="a2"/>
    <w:uiPriority w:val="19"/>
    <w:qFormat/>
    <w:rsid w:val="00491FC5"/>
    <w:rPr>
      <w:i/>
      <w:color w:val="404040"/>
    </w:rPr>
  </w:style>
  <w:style w:type="paragraph" w:customStyle="1" w:styleId="62">
    <w:name w:val="标题 62"/>
    <w:basedOn w:val="a0"/>
    <w:rsid w:val="00491FC5"/>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491FC5"/>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491FC5"/>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491FC5"/>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491FC5"/>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491FC5"/>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491FC5"/>
    <w:pPr>
      <w:keepNext w:val="0"/>
      <w:widowControl w:val="0"/>
      <w:numPr>
        <w:numId w:val="39"/>
      </w:numPr>
      <w:spacing w:before="240" w:after="60"/>
    </w:pPr>
    <w:rPr>
      <w:rFonts w:ascii="Helvetica" w:eastAsiaTheme="minorEastAsia" w:hAnsi="Helvetica"/>
      <w:bCs/>
      <w:lang w:val="en-US" w:eastAsia="en-US"/>
    </w:rPr>
  </w:style>
  <w:style w:type="paragraph" w:customStyle="1" w:styleId="710">
    <w:name w:val="标题 71"/>
    <w:basedOn w:val="a0"/>
    <w:rsid w:val="00491FC5"/>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1"/>
    <w:link w:val="IvDbodytextChar"/>
    <w:qFormat/>
    <w:rsid w:val="00491FC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cs="Times New Roman"/>
      <w:spacing w:val="2"/>
      <w:sz w:val="20"/>
      <w:szCs w:val="20"/>
    </w:rPr>
  </w:style>
  <w:style w:type="character" w:customStyle="1" w:styleId="IvDbodytextChar">
    <w:name w:val="IvD bodytext Char"/>
    <w:link w:val="IvDbodytext"/>
    <w:locked/>
    <w:rsid w:val="00491FC5"/>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491FC5"/>
    <w:rPr>
      <w:rFonts w:eastAsia="MS Gothic"/>
      <w:sz w:val="24"/>
      <w:lang w:val="en-GB" w:eastAsia="en-US"/>
    </w:rPr>
  </w:style>
  <w:style w:type="table" w:styleId="-1">
    <w:name w:val="Colorful List Accent 1"/>
    <w:basedOn w:val="a3"/>
    <w:link w:val="130"/>
    <w:uiPriority w:val="34"/>
    <w:rsid w:val="00491FC5"/>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91FC5"/>
    <w:pPr>
      <w:widowControl/>
      <w:adjustRightInd w:val="0"/>
      <w:snapToGrid w:val="0"/>
      <w:spacing w:beforeLines="50" w:after="100" w:afterAutospacing="1"/>
    </w:pPr>
    <w:rPr>
      <w:rFonts w:ascii="Times New Roman" w:eastAsia="Batang" w:hAnsi="Times New Roman" w:cs="Times New Roman"/>
      <w:b/>
      <w:kern w:val="0"/>
      <w:sz w:val="28"/>
      <w:szCs w:val="20"/>
      <w:lang w:val="en-GB" w:eastAsia="ko-KR"/>
    </w:rPr>
  </w:style>
  <w:style w:type="paragraph" w:customStyle="1" w:styleId="heading3">
    <w:name w:val="heading3"/>
    <w:basedOn w:val="a0"/>
    <w:rsid w:val="00491FC5"/>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491FC5"/>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491FC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91FC5"/>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91FC5"/>
    <w:rPr>
      <w:rFonts w:ascii="Arial" w:hAnsi="Arial"/>
      <w:b/>
      <w:i/>
      <w:sz w:val="26"/>
      <w:lang w:val="en-GB"/>
    </w:rPr>
  </w:style>
  <w:style w:type="paragraph" w:customStyle="1" w:styleId="Paragraph">
    <w:name w:val="Paragraph"/>
    <w:basedOn w:val="a0"/>
    <w:link w:val="ParagraphChar"/>
    <w:qFormat/>
    <w:rsid w:val="00491FC5"/>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491FC5"/>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491FC5"/>
    <w:rPr>
      <w:rFonts w:eastAsia="MS Gothic"/>
      <w:sz w:val="24"/>
      <w:lang w:eastAsia="en-US"/>
    </w:rPr>
  </w:style>
  <w:style w:type="table" w:customStyle="1" w:styleId="4-51">
    <w:name w:val="网格表 4 - 着色 51"/>
    <w:basedOn w:val="a3"/>
    <w:uiPriority w:val="49"/>
    <w:rsid w:val="00491FC5"/>
    <w:rPr>
      <w:rFonts w:ascii="Times New Roman" w:eastAsia="Batang" w:hAnsi="Times New Roman" w:cs="Times New Roman"/>
      <w:kern w:val="0"/>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91FC5"/>
    <w:rPr>
      <w:color w:val="000000"/>
    </w:rPr>
  </w:style>
  <w:style w:type="numbering" w:customStyle="1" w:styleId="StyleBulletedSymbolsymbolLeft025Hanging025">
    <w:name w:val="Style Bulleted Symbol (symbol) Left:  0.25&quot; Hanging:  0.25&quot;"/>
    <w:rsid w:val="00491FC5"/>
    <w:pPr>
      <w:numPr>
        <w:numId w:val="40"/>
      </w:numPr>
    </w:pPr>
  </w:style>
  <w:style w:type="table" w:customStyle="1" w:styleId="TableGrid11">
    <w:name w:val="Table Grid11"/>
    <w:basedOn w:val="a3"/>
    <w:next w:val="aa"/>
    <w:rsid w:val="00491FC5"/>
    <w:rPr>
      <w:rFonts w:ascii="Times New Roman" w:eastAsia="Batang"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491FC5"/>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491FC5"/>
    <w:rPr>
      <w:rFonts w:ascii="Times New Roman" w:eastAsia="Malgun Gothic" w:hAnsi="Times New Roman" w:cs="Times New Roman"/>
      <w:i/>
      <w:sz w:val="22"/>
      <w:lang w:eastAsia="ko-KR"/>
    </w:rPr>
  </w:style>
  <w:style w:type="paragraph" w:customStyle="1" w:styleId="Proposalsub">
    <w:name w:val="Proposal_sub"/>
    <w:basedOn w:val="a0"/>
    <w:qFormat/>
    <w:rsid w:val="00491FC5"/>
    <w:pPr>
      <w:widowControl/>
      <w:numPr>
        <w:numId w:val="44"/>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491FC5"/>
    <w:pPr>
      <w:widowControl/>
      <w:numPr>
        <w:ilvl w:val="1"/>
        <w:numId w:val="44"/>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491FC5"/>
    <w:rPr>
      <w:rFonts w:ascii="Times New Roman" w:eastAsia="Malgun Gothic" w:hAnsi="Times New Roman" w:cs="Times New Roman"/>
      <w:i/>
      <w:sz w:val="22"/>
      <w:lang w:eastAsia="ko-KR"/>
    </w:rPr>
  </w:style>
  <w:style w:type="paragraph" w:customStyle="1" w:styleId="ParagraphNumbering">
    <w:name w:val="Paragraph Numbering"/>
    <w:basedOn w:val="a0"/>
    <w:rsid w:val="00491FC5"/>
    <w:pPr>
      <w:widowControl/>
      <w:numPr>
        <w:numId w:val="45"/>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491FC5"/>
    <w:rPr>
      <w:sz w:val="24"/>
      <w:lang w:val="en-GB" w:eastAsia="en-US"/>
    </w:rPr>
  </w:style>
  <w:style w:type="character" w:customStyle="1" w:styleId="CommentaireCar">
    <w:name w:val="Commentaire Car"/>
    <w:rsid w:val="00491FC5"/>
    <w:rPr>
      <w:sz w:val="20"/>
    </w:rPr>
  </w:style>
  <w:style w:type="character" w:customStyle="1" w:styleId="citationref">
    <w:name w:val="citationref"/>
    <w:rsid w:val="00491FC5"/>
  </w:style>
  <w:style w:type="character" w:customStyle="1" w:styleId="mw-mmv-title">
    <w:name w:val="mw-mmv-title"/>
    <w:rsid w:val="00491FC5"/>
  </w:style>
  <w:style w:type="character" w:customStyle="1" w:styleId="legend-color">
    <w:name w:val="legend-color"/>
    <w:rsid w:val="00491FC5"/>
  </w:style>
  <w:style w:type="paragraph" w:customStyle="1" w:styleId="Equationlegend">
    <w:name w:val="Equation_legend"/>
    <w:basedOn w:val="afc"/>
    <w:link w:val="EquationlegendChar"/>
    <w:rsid w:val="00491FC5"/>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491FC5"/>
    <w:rPr>
      <w:rFonts w:ascii="Times New Roman" w:hAnsi="Times New Roman" w:cs="Times New Roman"/>
      <w:kern w:val="0"/>
      <w:sz w:val="24"/>
      <w:szCs w:val="20"/>
      <w:lang w:eastAsia="en-US"/>
    </w:rPr>
  </w:style>
  <w:style w:type="character" w:customStyle="1" w:styleId="afff0">
    <w:name w:val="列出段落 字符"/>
    <w:aliases w:val="- Bullets 字符,목록 단락 字符"/>
    <w:uiPriority w:val="34"/>
    <w:qFormat/>
    <w:rsid w:val="00491FC5"/>
    <w:rPr>
      <w:rFonts w:ascii="Times" w:eastAsia="Batang" w:hAnsi="Times"/>
      <w:sz w:val="24"/>
      <w:lang w:val="en-GB"/>
    </w:rPr>
  </w:style>
  <w:style w:type="character" w:customStyle="1" w:styleId="colour">
    <w:name w:val="colour"/>
    <w:basedOn w:val="a2"/>
    <w:rsid w:val="00491FC5"/>
    <w:rPr>
      <w:rFonts w:cs="Times New Roman"/>
    </w:rPr>
  </w:style>
  <w:style w:type="character" w:customStyle="1" w:styleId="highlight">
    <w:name w:val="highlight"/>
    <w:basedOn w:val="a2"/>
    <w:rsid w:val="00491FC5"/>
    <w:rPr>
      <w:rFonts w:cs="Times New Roman"/>
    </w:rPr>
  </w:style>
  <w:style w:type="character" w:customStyle="1" w:styleId="TitleChar4">
    <w:name w:val="Title Char4"/>
    <w:basedOn w:val="a2"/>
    <w:uiPriority w:val="10"/>
    <w:locked/>
    <w:rsid w:val="00491FC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91FC5"/>
    <w:pPr>
      <w:numPr>
        <w:numId w:val="42"/>
      </w:numPr>
    </w:pPr>
  </w:style>
  <w:style w:type="numbering" w:customStyle="1" w:styleId="StyleBulleted">
    <w:name w:val="Style Bulleted"/>
    <w:rsid w:val="00491FC5"/>
    <w:pPr>
      <w:numPr>
        <w:numId w:val="37"/>
      </w:numPr>
    </w:pPr>
  </w:style>
  <w:style w:type="numbering" w:customStyle="1" w:styleId="StyleBulletedSymbolsymbolLeft025Hanging0252">
    <w:name w:val="Style Bulleted Symbol (symbol) Left:  0.25&quot; Hanging:  0.25&quot;2"/>
    <w:rsid w:val="00491FC5"/>
    <w:pPr>
      <w:numPr>
        <w:numId w:val="43"/>
      </w:numPr>
    </w:pPr>
  </w:style>
  <w:style w:type="numbering" w:customStyle="1" w:styleId="StyleBulletedSymbolsymbolLeft025Hanging0251">
    <w:name w:val="Style Bulleted Symbol (symbol) Left:  0.25&quot; Hanging:  0.25&quot;1"/>
    <w:rsid w:val="00491FC5"/>
    <w:pPr>
      <w:numPr>
        <w:numId w:val="41"/>
      </w:numPr>
    </w:pPr>
  </w:style>
  <w:style w:type="paragraph" w:customStyle="1" w:styleId="onecomwebmail-onecomwebmail-msonormal">
    <w:name w:val="onecomwebmail-onecomwebmail-msonormal"/>
    <w:basedOn w:val="a0"/>
    <w:rsid w:val="00491FC5"/>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
    <w:name w:val="HTML Top of Form"/>
    <w:basedOn w:val="a0"/>
    <w:next w:val="a0"/>
    <w:link w:val="z-Char"/>
    <w:hidden/>
    <w:uiPriority w:val="99"/>
    <w:rsid w:val="00491FC5"/>
    <w:pPr>
      <w:widowControl/>
      <w:pBdr>
        <w:bottom w:val="single" w:sz="6" w:space="1" w:color="auto"/>
      </w:pBdr>
      <w:jc w:val="center"/>
    </w:pPr>
    <w:rPr>
      <w:rFonts w:ascii="Arial" w:hAnsi="Arial"/>
      <w:vanish/>
      <w:sz w:val="16"/>
      <w:szCs w:val="16"/>
    </w:rPr>
  </w:style>
  <w:style w:type="character" w:customStyle="1" w:styleId="z-Char1">
    <w:name w:val="z-窗体顶端 Char1"/>
    <w:basedOn w:val="a2"/>
    <w:uiPriority w:val="99"/>
    <w:semiHidden/>
    <w:rsid w:val="00491FC5"/>
    <w:rPr>
      <w:rFonts w:ascii="Arial" w:hAnsi="Arial" w:cs="Arial"/>
      <w:vanish/>
      <w:sz w:val="16"/>
      <w:szCs w:val="16"/>
    </w:rPr>
  </w:style>
  <w:style w:type="character" w:customStyle="1" w:styleId="z-TopofFormChar1">
    <w:name w:val="z-Top of Form Char1"/>
    <w:basedOn w:val="a2"/>
    <w:rsid w:val="00491FC5"/>
    <w:rPr>
      <w:rFonts w:ascii="Arial" w:hAnsi="Arial" w:cs="Arial"/>
      <w:vanish/>
      <w:sz w:val="16"/>
      <w:szCs w:val="16"/>
      <w:lang w:eastAsia="en-US"/>
    </w:rPr>
  </w:style>
  <w:style w:type="paragraph" w:styleId="z-0">
    <w:name w:val="HTML Bottom of Form"/>
    <w:basedOn w:val="a0"/>
    <w:next w:val="a0"/>
    <w:link w:val="z-Char0"/>
    <w:hidden/>
    <w:uiPriority w:val="99"/>
    <w:rsid w:val="00491FC5"/>
    <w:pPr>
      <w:widowControl/>
      <w:pBdr>
        <w:top w:val="single" w:sz="6" w:space="1" w:color="auto"/>
      </w:pBdr>
      <w:jc w:val="center"/>
    </w:pPr>
    <w:rPr>
      <w:rFonts w:ascii="Arial" w:hAnsi="Arial"/>
      <w:vanish/>
      <w:sz w:val="16"/>
      <w:szCs w:val="16"/>
    </w:rPr>
  </w:style>
  <w:style w:type="character" w:customStyle="1" w:styleId="z-Char10">
    <w:name w:val="z-窗体底端 Char1"/>
    <w:basedOn w:val="a2"/>
    <w:uiPriority w:val="99"/>
    <w:semiHidden/>
    <w:rsid w:val="00491FC5"/>
    <w:rPr>
      <w:rFonts w:ascii="Arial" w:hAnsi="Arial" w:cs="Arial"/>
      <w:vanish/>
      <w:sz w:val="16"/>
      <w:szCs w:val="16"/>
    </w:rPr>
  </w:style>
  <w:style w:type="character" w:customStyle="1" w:styleId="z-BottomofFormChar1">
    <w:name w:val="z-Bottom of Form Char1"/>
    <w:basedOn w:val="a2"/>
    <w:rsid w:val="00491FC5"/>
    <w:rPr>
      <w:rFonts w:ascii="Arial" w:hAnsi="Arial" w:cs="Arial"/>
      <w:vanish/>
      <w:sz w:val="16"/>
      <w:szCs w:val="16"/>
      <w:lang w:eastAsia="en-US"/>
    </w:rPr>
  </w:style>
  <w:style w:type="paragraph" w:styleId="aff2">
    <w:name w:val="Date"/>
    <w:basedOn w:val="a0"/>
    <w:next w:val="a0"/>
    <w:link w:val="Charb"/>
    <w:uiPriority w:val="99"/>
    <w:rsid w:val="00491FC5"/>
    <w:pPr>
      <w:widowControl/>
      <w:spacing w:after="180"/>
      <w:jc w:val="left"/>
    </w:pPr>
  </w:style>
  <w:style w:type="character" w:customStyle="1" w:styleId="Char11">
    <w:name w:val="日期 Char1"/>
    <w:basedOn w:val="a2"/>
    <w:uiPriority w:val="99"/>
    <w:semiHidden/>
    <w:rsid w:val="00491FC5"/>
  </w:style>
  <w:style w:type="character" w:customStyle="1" w:styleId="DateChar1">
    <w:name w:val="Date Char1"/>
    <w:basedOn w:val="a2"/>
    <w:rsid w:val="00491FC5"/>
    <w:rPr>
      <w:lang w:eastAsia="en-US"/>
    </w:rPr>
  </w:style>
  <w:style w:type="paragraph" w:styleId="aff4">
    <w:name w:val="Subtitle"/>
    <w:basedOn w:val="a0"/>
    <w:next w:val="a0"/>
    <w:link w:val="Charc"/>
    <w:uiPriority w:val="11"/>
    <w:qFormat/>
    <w:rsid w:val="00491FC5"/>
    <w:pPr>
      <w:widowControl/>
      <w:numPr>
        <w:ilvl w:val="1"/>
      </w:numPr>
      <w:spacing w:after="160"/>
      <w:jc w:val="left"/>
    </w:pPr>
    <w:rPr>
      <w:rFonts w:ascii="Calibri Light" w:hAnsi="Calibri Light"/>
      <w:b/>
      <w:i/>
      <w:iCs/>
      <w:color w:val="4472C4"/>
      <w:spacing w:val="15"/>
      <w:szCs w:val="24"/>
    </w:rPr>
  </w:style>
  <w:style w:type="character" w:customStyle="1" w:styleId="Char12">
    <w:name w:val="副标题 Char1"/>
    <w:basedOn w:val="a2"/>
    <w:uiPriority w:val="11"/>
    <w:rsid w:val="00491FC5"/>
    <w:rPr>
      <w:rFonts w:asciiTheme="majorHAnsi" w:eastAsia="宋体" w:hAnsiTheme="majorHAnsi" w:cstheme="majorBidi"/>
      <w:b/>
      <w:bCs/>
      <w:kern w:val="28"/>
      <w:sz w:val="32"/>
      <w:szCs w:val="32"/>
    </w:rPr>
  </w:style>
  <w:style w:type="character" w:customStyle="1" w:styleId="SubtitleChar1">
    <w:name w:val="Subtitle Char1"/>
    <w:basedOn w:val="a2"/>
    <w:rsid w:val="00491FC5"/>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2"/>
    <w:rsid w:val="00491FC5"/>
    <w:rPr>
      <w:rFonts w:ascii="Times New Roman" w:hAnsi="Times New Roman"/>
      <w:sz w:val="16"/>
      <w:szCs w:val="16"/>
      <w:lang w:val="en-GB" w:eastAsia="en-US"/>
    </w:rPr>
  </w:style>
  <w:style w:type="numbering" w:customStyle="1" w:styleId="NoList2">
    <w:name w:val="No List2"/>
    <w:next w:val="a4"/>
    <w:uiPriority w:val="99"/>
    <w:semiHidden/>
    <w:unhideWhenUsed/>
    <w:rsid w:val="00491FC5"/>
  </w:style>
  <w:style w:type="table" w:customStyle="1" w:styleId="TableGrid3">
    <w:name w:val="Table Grid3"/>
    <w:basedOn w:val="a3"/>
    <w:next w:val="aa"/>
    <w:uiPriority w:val="39"/>
    <w:qFormat/>
    <w:rsid w:val="00491FC5"/>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a"/>
    <w:rsid w:val="00491FC5"/>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491FC5"/>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491FC5"/>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91FC5"/>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3"/>
    <w:rsid w:val="00491FC5"/>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91FC5"/>
    <w:pPr>
      <w:spacing w:after="180"/>
    </w:pPr>
    <w:rPr>
      <w:rFonts w:ascii="CG Times (WN)" w:eastAsia="MS Mincho" w:hAnsi="CG Times (W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7"/>
    <w:rsid w:val="00491FC5"/>
    <w:pPr>
      <w:spacing w:after="180"/>
    </w:pPr>
    <w:rPr>
      <w:rFonts w:ascii="CG Times (WN)" w:eastAsia="MS Mincho"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491FC5"/>
    <w:pPr>
      <w:spacing w:after="180"/>
    </w:pPr>
    <w:rPr>
      <w:rFonts w:ascii="CG Times (WN)" w:eastAsia="MS Mincho" w:hAnsi="CG Times (W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91FC5"/>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91FC5"/>
    <w:rPr>
      <w:rFonts w:ascii="CG Times (WN)" w:eastAsia="MS Mincho" w:hAnsi="CG Times (WN)" w:cs="Times New Roma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91FC5"/>
    <w:rPr>
      <w:rFonts w:ascii="CG Times (WN)" w:eastAsia="MS Mincho" w:hAnsi="CG Times (WN)" w:cs="Times New Roma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91FC5"/>
    <w:pPr>
      <w:spacing w:after="180"/>
    </w:pPr>
    <w:rPr>
      <w:rFonts w:ascii="CG Times (WN)" w:eastAsia="MS Mincho" w:hAnsi="CG Times (W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91FC5"/>
    <w:pPr>
      <w:spacing w:after="180"/>
    </w:pPr>
    <w:rPr>
      <w:rFonts w:ascii="CG Times (WN)" w:eastAsia="MS Mincho" w:hAnsi="CG Times (W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91FC5"/>
    <w:pPr>
      <w:spacing w:after="180"/>
    </w:pPr>
    <w:rPr>
      <w:rFonts w:ascii="CG Times (WN)" w:eastAsia="MS Mincho" w:hAnsi="CG Times (W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8"/>
    <w:rsid w:val="00491FC5"/>
    <w:pPr>
      <w:spacing w:after="180"/>
    </w:pPr>
    <w:rPr>
      <w:rFonts w:ascii="CG Times (WN)" w:eastAsia="MS Mincho" w:hAnsi="CG Times (W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491FC5"/>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491FC5"/>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4"/>
    <w:uiPriority w:val="99"/>
    <w:semiHidden/>
    <w:unhideWhenUsed/>
    <w:rsid w:val="00491FC5"/>
  </w:style>
  <w:style w:type="table" w:customStyle="1" w:styleId="DarkList-Accent61">
    <w:name w:val="Dark List - Accent 61"/>
    <w:basedOn w:val="a3"/>
    <w:next w:val="-60"/>
    <w:uiPriority w:val="70"/>
    <w:rsid w:val="00491FC5"/>
    <w:rPr>
      <w:rFonts w:ascii="CG Times (WN)" w:eastAsia="宋体" w:hAnsi="CG Times (WN)" w:cs="Times New Roma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91FC5"/>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491FC5"/>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91FC5"/>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491FC5"/>
    <w:rPr>
      <w:rFonts w:ascii="Times New Roman" w:eastAsia="Batang" w:hAnsi="Times New Roman" w:cs="Times New Roman"/>
      <w:kern w:val="0"/>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91FC5"/>
  </w:style>
  <w:style w:type="table" w:customStyle="1" w:styleId="TableGrid12">
    <w:name w:val="Table Grid12"/>
    <w:basedOn w:val="a3"/>
    <w:next w:val="aa"/>
    <w:rsid w:val="00491FC5"/>
    <w:rPr>
      <w:rFonts w:ascii="Times New Roman" w:eastAsia="Batang"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491FC5"/>
  </w:style>
  <w:style w:type="numbering" w:customStyle="1" w:styleId="StyleBulleted1">
    <w:name w:val="Style Bulleted1"/>
    <w:rsid w:val="00491FC5"/>
  </w:style>
  <w:style w:type="numbering" w:customStyle="1" w:styleId="StyleBulletedSymbolsymbolLeft025Hanging02521">
    <w:name w:val="Style Bulleted Symbol (symbol) Left:  0.25&quot; Hanging:  0.25&quot;21"/>
    <w:rsid w:val="00491FC5"/>
  </w:style>
  <w:style w:type="numbering" w:customStyle="1" w:styleId="StyleBulletedSymbolsymbolLeft025Hanging02511">
    <w:name w:val="Style Bulleted Symbol (symbol) Left:  0.25&quot; Hanging:  0.25&quot;11"/>
    <w:rsid w:val="00491FC5"/>
  </w:style>
  <w:style w:type="numbering" w:customStyle="1" w:styleId="NoList3">
    <w:name w:val="No List3"/>
    <w:next w:val="a4"/>
    <w:uiPriority w:val="99"/>
    <w:semiHidden/>
    <w:unhideWhenUsed/>
    <w:rsid w:val="00491FC5"/>
  </w:style>
  <w:style w:type="table" w:customStyle="1" w:styleId="TableGrid4">
    <w:name w:val="Table Grid4"/>
    <w:basedOn w:val="a3"/>
    <w:next w:val="aa"/>
    <w:uiPriority w:val="39"/>
    <w:qFormat/>
    <w:rsid w:val="00491FC5"/>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a"/>
    <w:rsid w:val="00491FC5"/>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491FC5"/>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491FC5"/>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91FC5"/>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3"/>
    <w:rsid w:val="00491FC5"/>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91FC5"/>
    <w:pPr>
      <w:spacing w:after="180"/>
    </w:pPr>
    <w:rPr>
      <w:rFonts w:ascii="CG Times (WN)" w:eastAsia="MS Mincho" w:hAnsi="CG Times (W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7"/>
    <w:rsid w:val="00491FC5"/>
    <w:pPr>
      <w:spacing w:after="180"/>
    </w:pPr>
    <w:rPr>
      <w:rFonts w:ascii="CG Times (WN)" w:eastAsia="MS Mincho"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491FC5"/>
    <w:pPr>
      <w:spacing w:after="180"/>
    </w:pPr>
    <w:rPr>
      <w:rFonts w:ascii="CG Times (WN)" w:eastAsia="MS Mincho" w:hAnsi="CG Times (W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91FC5"/>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91FC5"/>
    <w:rPr>
      <w:rFonts w:ascii="CG Times (WN)" w:eastAsia="MS Mincho" w:hAnsi="CG Times (WN)" w:cs="Times New Roma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91FC5"/>
    <w:rPr>
      <w:rFonts w:ascii="CG Times (WN)" w:eastAsia="MS Mincho" w:hAnsi="CG Times (WN)" w:cs="Times New Roma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91FC5"/>
    <w:pPr>
      <w:spacing w:after="180"/>
    </w:pPr>
    <w:rPr>
      <w:rFonts w:ascii="CG Times (WN)" w:eastAsia="MS Mincho" w:hAnsi="CG Times (W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91FC5"/>
    <w:pPr>
      <w:spacing w:after="180"/>
    </w:pPr>
    <w:rPr>
      <w:rFonts w:ascii="CG Times (WN)" w:eastAsia="MS Mincho" w:hAnsi="CG Times (W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91FC5"/>
    <w:pPr>
      <w:spacing w:after="180"/>
    </w:pPr>
    <w:rPr>
      <w:rFonts w:ascii="CG Times (WN)" w:eastAsia="MS Mincho" w:hAnsi="CG Times (W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8"/>
    <w:rsid w:val="00491FC5"/>
    <w:pPr>
      <w:spacing w:after="180"/>
    </w:pPr>
    <w:rPr>
      <w:rFonts w:ascii="CG Times (WN)" w:eastAsia="MS Mincho" w:hAnsi="CG Times (W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491FC5"/>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491FC5"/>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4"/>
    <w:uiPriority w:val="99"/>
    <w:semiHidden/>
    <w:unhideWhenUsed/>
    <w:rsid w:val="00491FC5"/>
  </w:style>
  <w:style w:type="table" w:customStyle="1" w:styleId="DarkList-Accent62">
    <w:name w:val="Dark List - Accent 62"/>
    <w:basedOn w:val="a3"/>
    <w:next w:val="-60"/>
    <w:uiPriority w:val="70"/>
    <w:rsid w:val="00491FC5"/>
    <w:rPr>
      <w:rFonts w:ascii="CG Times (WN)" w:eastAsia="宋体" w:hAnsi="CG Times (WN)" w:cs="Times New Roma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91FC5"/>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491FC5"/>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91FC5"/>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491FC5"/>
    <w:rPr>
      <w:rFonts w:ascii="Times New Roman" w:eastAsia="Batang" w:hAnsi="Times New Roman" w:cs="Times New Roman"/>
      <w:kern w:val="0"/>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91FC5"/>
  </w:style>
  <w:style w:type="table" w:customStyle="1" w:styleId="TableGrid13">
    <w:name w:val="Table Grid13"/>
    <w:basedOn w:val="a3"/>
    <w:next w:val="aa"/>
    <w:rsid w:val="00491FC5"/>
    <w:rPr>
      <w:rFonts w:ascii="Times New Roman" w:eastAsia="Batang"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491FC5"/>
  </w:style>
  <w:style w:type="numbering" w:customStyle="1" w:styleId="StyleBulleted2">
    <w:name w:val="Style Bulleted2"/>
    <w:rsid w:val="00491FC5"/>
  </w:style>
  <w:style w:type="numbering" w:customStyle="1" w:styleId="StyleBulletedSymbolsymbolLeft025Hanging02522">
    <w:name w:val="Style Bulleted Symbol (symbol) Left:  0.25&quot; Hanging:  0.25&quot;22"/>
    <w:rsid w:val="00491FC5"/>
  </w:style>
  <w:style w:type="numbering" w:customStyle="1" w:styleId="StyleBulletedSymbolsymbolLeft025Hanging02512">
    <w:name w:val="Style Bulleted Symbol (symbol) Left:  0.25&quot; Hanging:  0.25&quot;12"/>
    <w:rsid w:val="00491FC5"/>
  </w:style>
  <w:style w:type="table" w:customStyle="1" w:styleId="TableGrid5">
    <w:name w:val="Table Grid5"/>
    <w:basedOn w:val="a3"/>
    <w:next w:val="aa"/>
    <w:uiPriority w:val="39"/>
    <w:qFormat/>
    <w:rsid w:val="00491FC5"/>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491FC5"/>
  </w:style>
  <w:style w:type="table" w:customStyle="1" w:styleId="TableGrid6">
    <w:name w:val="Table Grid6"/>
    <w:basedOn w:val="a3"/>
    <w:next w:val="aa"/>
    <w:uiPriority w:val="39"/>
    <w:qFormat/>
    <w:rsid w:val="00491FC5"/>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a"/>
    <w:rsid w:val="00491FC5"/>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491FC5"/>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491FC5"/>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91FC5"/>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3"/>
    <w:rsid w:val="00491FC5"/>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91FC5"/>
    <w:pPr>
      <w:spacing w:after="180"/>
    </w:pPr>
    <w:rPr>
      <w:rFonts w:ascii="CG Times (WN)" w:eastAsia="MS Mincho" w:hAnsi="CG Times (W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7"/>
    <w:rsid w:val="00491FC5"/>
    <w:pPr>
      <w:spacing w:after="180"/>
    </w:pPr>
    <w:rPr>
      <w:rFonts w:ascii="CG Times (WN)" w:eastAsia="MS Mincho"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491FC5"/>
    <w:pPr>
      <w:spacing w:after="180"/>
    </w:pPr>
    <w:rPr>
      <w:rFonts w:ascii="CG Times (WN)" w:eastAsia="MS Mincho" w:hAnsi="CG Times (W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91FC5"/>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91FC5"/>
    <w:rPr>
      <w:rFonts w:ascii="CG Times (WN)" w:eastAsia="MS Mincho" w:hAnsi="CG Times (WN)" w:cs="Times New Roma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91FC5"/>
    <w:rPr>
      <w:rFonts w:ascii="CG Times (WN)" w:eastAsia="MS Mincho" w:hAnsi="CG Times (WN)" w:cs="Times New Roma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91FC5"/>
    <w:pPr>
      <w:spacing w:after="180"/>
    </w:pPr>
    <w:rPr>
      <w:rFonts w:ascii="CG Times (WN)" w:eastAsia="MS Mincho" w:hAnsi="CG Times (W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91FC5"/>
    <w:pPr>
      <w:spacing w:after="180"/>
    </w:pPr>
    <w:rPr>
      <w:rFonts w:ascii="CG Times (WN)" w:eastAsia="MS Mincho" w:hAnsi="CG Times (W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91FC5"/>
    <w:pPr>
      <w:spacing w:after="180"/>
    </w:pPr>
    <w:rPr>
      <w:rFonts w:ascii="CG Times (WN)" w:eastAsia="MS Mincho" w:hAnsi="CG Times (W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8"/>
    <w:rsid w:val="00491FC5"/>
    <w:pPr>
      <w:spacing w:after="180"/>
    </w:pPr>
    <w:rPr>
      <w:rFonts w:ascii="CG Times (WN)" w:eastAsia="MS Mincho" w:hAnsi="CG Times (W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91FC5"/>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491FC5"/>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4"/>
    <w:uiPriority w:val="99"/>
    <w:semiHidden/>
    <w:unhideWhenUsed/>
    <w:rsid w:val="00491FC5"/>
  </w:style>
  <w:style w:type="table" w:customStyle="1" w:styleId="DarkList-Accent63">
    <w:name w:val="Dark List - Accent 63"/>
    <w:basedOn w:val="a3"/>
    <w:next w:val="-60"/>
    <w:uiPriority w:val="70"/>
    <w:rsid w:val="00491FC5"/>
    <w:rPr>
      <w:rFonts w:ascii="CG Times (WN)" w:eastAsia="宋体" w:hAnsi="CG Times (WN)" w:cs="Times New Roma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91FC5"/>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491FC5"/>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91FC5"/>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491FC5"/>
    <w:rPr>
      <w:rFonts w:ascii="Times New Roman" w:eastAsia="Batang" w:hAnsi="Times New Roman" w:cs="Times New Roman"/>
      <w:kern w:val="0"/>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91FC5"/>
  </w:style>
  <w:style w:type="table" w:customStyle="1" w:styleId="TableGrid14">
    <w:name w:val="Table Grid14"/>
    <w:basedOn w:val="a3"/>
    <w:next w:val="aa"/>
    <w:rsid w:val="00491FC5"/>
    <w:rPr>
      <w:rFonts w:ascii="Times New Roman" w:eastAsia="Batang"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491FC5"/>
  </w:style>
  <w:style w:type="numbering" w:customStyle="1" w:styleId="StyleBulleted3">
    <w:name w:val="Style Bulleted3"/>
    <w:rsid w:val="00491FC5"/>
  </w:style>
  <w:style w:type="numbering" w:customStyle="1" w:styleId="StyleBulletedSymbolsymbolLeft025Hanging02523">
    <w:name w:val="Style Bulleted Symbol (symbol) Left:  0.25&quot; Hanging:  0.25&quot;23"/>
    <w:rsid w:val="00491FC5"/>
  </w:style>
  <w:style w:type="numbering" w:customStyle="1" w:styleId="StyleBulletedSymbolsymbolLeft025Hanging02513">
    <w:name w:val="Style Bulleted Symbol (symbol) Left:  0.25&quot; Hanging:  0.25&quot;13"/>
    <w:rsid w:val="00491FC5"/>
  </w:style>
  <w:style w:type="table" w:customStyle="1" w:styleId="TableGrid7">
    <w:name w:val="Table Grid7"/>
    <w:basedOn w:val="a3"/>
    <w:next w:val="aa"/>
    <w:uiPriority w:val="39"/>
    <w:qFormat/>
    <w:rsid w:val="00491FC5"/>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491FC5"/>
  </w:style>
  <w:style w:type="character" w:customStyle="1" w:styleId="3GPPAgreementsChar">
    <w:name w:val="3GPP Agreements Char"/>
    <w:link w:val="3GPPAgreements"/>
    <w:qFormat/>
    <w:locked/>
    <w:rsid w:val="00491FC5"/>
    <w:rPr>
      <w:rFonts w:eastAsiaTheme="minorHAnsi"/>
      <w:sz w:val="22"/>
    </w:rPr>
  </w:style>
  <w:style w:type="paragraph" w:customStyle="1" w:styleId="3GPPAgreements">
    <w:name w:val="3GPP Agreements"/>
    <w:basedOn w:val="a0"/>
    <w:link w:val="3GPPAgreementsChar"/>
    <w:qFormat/>
    <w:rsid w:val="00491FC5"/>
    <w:pPr>
      <w:widowControl/>
      <w:numPr>
        <w:numId w:val="46"/>
      </w:numPr>
      <w:spacing w:before="60" w:after="60" w:line="256" w:lineRule="auto"/>
    </w:pPr>
    <w:rPr>
      <w:rFonts w:eastAsiaTheme="minorHAnsi"/>
      <w:sz w:val="22"/>
    </w:rPr>
  </w:style>
  <w:style w:type="character" w:customStyle="1" w:styleId="3GPPTextChar">
    <w:name w:val="3GPP Text Char"/>
    <w:link w:val="3GPPText"/>
    <w:qFormat/>
    <w:locked/>
    <w:rsid w:val="00491FC5"/>
  </w:style>
  <w:style w:type="paragraph" w:customStyle="1" w:styleId="3GPPText">
    <w:name w:val="3GPP Text"/>
    <w:basedOn w:val="a0"/>
    <w:link w:val="3GPPTextChar"/>
    <w:qFormat/>
    <w:rsid w:val="00491FC5"/>
    <w:pPr>
      <w:widowControl/>
      <w:spacing w:before="120" w:after="160" w:line="256" w:lineRule="auto"/>
    </w:pPr>
  </w:style>
  <w:style w:type="numbering" w:customStyle="1" w:styleId="2d">
    <w:name w:val="无列表2"/>
    <w:next w:val="a4"/>
    <w:uiPriority w:val="99"/>
    <w:semiHidden/>
    <w:unhideWhenUsed/>
    <w:rsid w:val="00491FC5"/>
  </w:style>
  <w:style w:type="table" w:customStyle="1" w:styleId="2e">
    <w:name w:val="网格型2"/>
    <w:basedOn w:val="a3"/>
    <w:next w:val="aa"/>
    <w:rsid w:val="00491FC5"/>
    <w:rPr>
      <w:rFonts w:ascii="Times New Roman" w:eastAsia="宋体"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Maintext">
    <w:name w:val="0 Main text"/>
    <w:basedOn w:val="a0"/>
    <w:link w:val="0MaintextChar"/>
    <w:qFormat/>
    <w:rsid w:val="00491FC5"/>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491FC5"/>
    <w:rPr>
      <w:rFonts w:ascii="Times New Roman" w:eastAsia="Malgun Gothic" w:hAnsi="Times New Roman" w:cs="Batang"/>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paragraph" w:styleId="1">
    <w:name w:val="heading 1"/>
    <w:basedOn w:val="a0"/>
    <w:next w:val="a1"/>
    <w:link w:val="1Char"/>
    <w:qFormat/>
    <w:rsid w:val="00135C1E"/>
    <w:pPr>
      <w:keepNext/>
      <w:widowControl/>
      <w:numPr>
        <w:numId w:val="5"/>
      </w:numPr>
      <w:spacing w:before="360" w:after="120"/>
      <w:jc w:val="left"/>
      <w:outlineLvl w:val="0"/>
    </w:pPr>
    <w:rPr>
      <w:rFonts w:ascii="Arial" w:eastAsia="宋体" w:hAnsi="Arial" w:cs="Times New Roman"/>
      <w:b/>
      <w:kern w:val="32"/>
      <w:sz w:val="28"/>
      <w:szCs w:val="20"/>
      <w:lang w:val="zh-CN"/>
    </w:rPr>
  </w:style>
  <w:style w:type="paragraph" w:styleId="2">
    <w:name w:val="heading 2"/>
    <w:basedOn w:val="a0"/>
    <w:next w:val="a1"/>
    <w:link w:val="2Char"/>
    <w:qFormat/>
    <w:rsid w:val="00135C1E"/>
    <w:pPr>
      <w:keepNext/>
      <w:widowControl/>
      <w:numPr>
        <w:ilvl w:val="1"/>
        <w:numId w:val="5"/>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0">
    <w:name w:val="heading 3"/>
    <w:basedOn w:val="a0"/>
    <w:next w:val="a0"/>
    <w:link w:val="3Char"/>
    <w:qFormat/>
    <w:rsid w:val="00135C1E"/>
    <w:pPr>
      <w:keepNext/>
      <w:widowControl/>
      <w:numPr>
        <w:ilvl w:val="2"/>
        <w:numId w:val="5"/>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0"/>
    <w:next w:val="a0"/>
    <w:link w:val="4Char"/>
    <w:qFormat/>
    <w:rsid w:val="00135C1E"/>
    <w:pPr>
      <w:keepNext/>
      <w:widowControl/>
      <w:numPr>
        <w:ilvl w:val="3"/>
        <w:numId w:val="5"/>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5"/>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5"/>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5"/>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5"/>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5"/>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Task Body"/>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8"/>
    <w:uiPriority w:val="34"/>
    <w:qFormat/>
    <w:locked/>
    <w:rsid w:val="00750473"/>
  </w:style>
  <w:style w:type="character" w:customStyle="1" w:styleId="1Char">
    <w:name w:val="标题 1 Char"/>
    <w:basedOn w:val="a2"/>
    <w:link w:val="1"/>
    <w:rsid w:val="00135C1E"/>
    <w:rPr>
      <w:rFonts w:ascii="Arial" w:eastAsia="宋体" w:hAnsi="Arial" w:cs="Times New Roman"/>
      <w:b/>
      <w:kern w:val="32"/>
      <w:sz w:val="28"/>
      <w:szCs w:val="20"/>
      <w:lang w:val="zh-CN"/>
    </w:rPr>
  </w:style>
  <w:style w:type="character" w:customStyle="1" w:styleId="2Char">
    <w:name w:val="标题 2 Char"/>
    <w:basedOn w:val="a2"/>
    <w:link w:val="2"/>
    <w:qFormat/>
    <w:rsid w:val="00135C1E"/>
    <w:rPr>
      <w:rFonts w:ascii="Arial" w:eastAsia="MS Mincho" w:hAnsi="Arial" w:cs="Times New Roman"/>
      <w:b/>
      <w:kern w:val="0"/>
      <w:sz w:val="24"/>
      <w:szCs w:val="20"/>
      <w:lang w:val="zh-CN"/>
    </w:rPr>
  </w:style>
  <w:style w:type="character" w:customStyle="1" w:styleId="3Char">
    <w:name w:val="标题 3 Char"/>
    <w:basedOn w:val="a2"/>
    <w:link w:val="30"/>
    <w:rsid w:val="00135C1E"/>
    <w:rPr>
      <w:rFonts w:ascii="Arial" w:eastAsia="MS Mincho" w:hAnsi="Arial" w:cs="Arial"/>
      <w:b/>
      <w:kern w:val="0"/>
      <w:sz w:val="24"/>
      <w:szCs w:val="24"/>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59"/>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ascii="Times New Roman" w:hAnsi="Times New Roman" w:cs="Times New Roman"/>
      <w:kern w:val="0"/>
      <w:sz w:val="20"/>
      <w:szCs w:val="20"/>
      <w:lang w:val="x-none"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val="x-none" w:eastAsia="en-US"/>
    </w:rPr>
  </w:style>
  <w:style w:type="paragraph" w:customStyle="1" w:styleId="normalpuce">
    <w:name w:val="normal puce"/>
    <w:basedOn w:val="a0"/>
    <w:rsid w:val="00BD6E27"/>
    <w:pPr>
      <w:numPr>
        <w:numId w:val="14"/>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F">
    <w:name w:val="TF"/>
    <w:aliases w:val="left"/>
    <w:basedOn w:val="a0"/>
    <w:link w:val="TFZchn"/>
    <w:rsid w:val="00C64497"/>
    <w:pPr>
      <w:keepLines/>
      <w:widowControl/>
      <w:spacing w:after="240"/>
      <w:jc w:val="center"/>
    </w:pPr>
    <w:rPr>
      <w:rFonts w:ascii="Arial" w:hAnsi="Arial" w:cs="Times New Roman"/>
      <w:b/>
      <w:kern w:val="0"/>
      <w:sz w:val="20"/>
      <w:szCs w:val="20"/>
      <w:lang w:val="en-GB" w:eastAsia="en-US"/>
    </w:rPr>
  </w:style>
  <w:style w:type="paragraph" w:customStyle="1" w:styleId="B1">
    <w:name w:val="B1"/>
    <w:basedOn w:val="ad"/>
    <w:link w:val="B1Zchn"/>
    <w:qFormat/>
    <w:rsid w:val="00C64497"/>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0"/>
    <w:link w:val="B2Char"/>
    <w:qFormat/>
    <w:rsid w:val="00C64497"/>
    <w:pPr>
      <w:widowControl/>
      <w:spacing w:after="180"/>
      <w:ind w:leftChars="0" w:left="851" w:firstLineChars="0"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1"/>
    <w:link w:val="B3Char"/>
    <w:qFormat/>
    <w:rsid w:val="00C64497"/>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0"/>
    <w:rsid w:val="00C64497"/>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1Zchn">
    <w:name w:val="B1 Zchn"/>
    <w:link w:val="B1"/>
    <w:qFormat/>
    <w:rsid w:val="00C64497"/>
    <w:rPr>
      <w:rFonts w:ascii="Times New Roman" w:hAnsi="Times New Roman" w:cs="Times New Roman"/>
      <w:kern w:val="0"/>
      <w:sz w:val="20"/>
      <w:szCs w:val="20"/>
      <w:lang w:val="en-GB" w:eastAsia="en-US"/>
    </w:rPr>
  </w:style>
  <w:style w:type="character" w:customStyle="1" w:styleId="B2Char">
    <w:name w:val="B2 Char"/>
    <w:link w:val="B2"/>
    <w:qFormat/>
    <w:rsid w:val="00C64497"/>
    <w:rPr>
      <w:rFonts w:ascii="Times New Roman" w:hAnsi="Times New Roman" w:cs="Times New Roman"/>
      <w:kern w:val="0"/>
      <w:sz w:val="20"/>
      <w:szCs w:val="20"/>
      <w:lang w:val="en-GB" w:eastAsia="en-US"/>
    </w:rPr>
  </w:style>
  <w:style w:type="character" w:customStyle="1" w:styleId="B3Char">
    <w:name w:val="B3 Char"/>
    <w:link w:val="B3"/>
    <w:rsid w:val="00C64497"/>
    <w:rPr>
      <w:rFonts w:ascii="Times New Roman" w:hAnsi="Times New Roman" w:cs="Times New Roman"/>
      <w:kern w:val="0"/>
      <w:sz w:val="20"/>
      <w:szCs w:val="20"/>
      <w:lang w:val="en-GB" w:eastAsia="en-US"/>
    </w:rPr>
  </w:style>
  <w:style w:type="character" w:customStyle="1" w:styleId="TFZchn">
    <w:name w:val="TF Zchn"/>
    <w:link w:val="TF"/>
    <w:locked/>
    <w:rsid w:val="00C64497"/>
    <w:rPr>
      <w:rFonts w:ascii="Arial" w:hAnsi="Arial" w:cs="Times New Roman"/>
      <w:b/>
      <w:kern w:val="0"/>
      <w:sz w:val="20"/>
      <w:szCs w:val="20"/>
      <w:lang w:val="en-GB" w:eastAsia="en-US"/>
    </w:rPr>
  </w:style>
  <w:style w:type="paragraph" w:styleId="ad">
    <w:name w:val="List"/>
    <w:basedOn w:val="a0"/>
    <w:uiPriority w:val="99"/>
    <w:semiHidden/>
    <w:unhideWhenUsed/>
    <w:rsid w:val="00C64497"/>
    <w:pPr>
      <w:ind w:left="200" w:hangingChars="200" w:hanging="200"/>
      <w:contextualSpacing/>
    </w:pPr>
  </w:style>
  <w:style w:type="paragraph" w:styleId="20">
    <w:name w:val="List 2"/>
    <w:basedOn w:val="a0"/>
    <w:uiPriority w:val="99"/>
    <w:semiHidden/>
    <w:unhideWhenUsed/>
    <w:rsid w:val="00C64497"/>
    <w:pPr>
      <w:ind w:leftChars="200" w:left="100" w:hangingChars="200" w:hanging="200"/>
      <w:contextualSpacing/>
    </w:pPr>
  </w:style>
  <w:style w:type="paragraph" w:styleId="31">
    <w:name w:val="List 3"/>
    <w:basedOn w:val="a0"/>
    <w:uiPriority w:val="99"/>
    <w:semiHidden/>
    <w:unhideWhenUsed/>
    <w:rsid w:val="00C64497"/>
    <w:pPr>
      <w:ind w:leftChars="400" w:left="100" w:hangingChars="200" w:hanging="200"/>
      <w:contextualSpacing/>
    </w:pPr>
  </w:style>
  <w:style w:type="paragraph" w:styleId="40">
    <w:name w:val="List 4"/>
    <w:basedOn w:val="a0"/>
    <w:uiPriority w:val="99"/>
    <w:semiHidden/>
    <w:unhideWhenUsed/>
    <w:rsid w:val="00C64497"/>
    <w:pPr>
      <w:ind w:leftChars="600" w:left="100" w:hangingChars="200" w:hanging="200"/>
      <w:contextualSpacing/>
    </w:pPr>
  </w:style>
  <w:style w:type="paragraph" w:customStyle="1" w:styleId="Reference">
    <w:name w:val="Reference"/>
    <w:basedOn w:val="a0"/>
    <w:qFormat/>
    <w:rsid w:val="0016541D"/>
    <w:pPr>
      <w:keepLines/>
      <w:widowControl/>
      <w:numPr>
        <w:numId w:val="15"/>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GB"/>
    </w:rPr>
  </w:style>
  <w:style w:type="paragraph" w:customStyle="1" w:styleId="TH">
    <w:name w:val="TH"/>
    <w:basedOn w:val="a0"/>
    <w:link w:val="THChar"/>
    <w:qFormat/>
    <w:rsid w:val="003D7249"/>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3D7249"/>
    <w:rPr>
      <w:rFonts w:ascii="Arial" w:hAnsi="Arial" w:cs="Times New Roman"/>
      <w:b/>
      <w:kern w:val="0"/>
      <w:sz w:val="20"/>
      <w:szCs w:val="20"/>
      <w:lang w:val="en-GB" w:eastAsia="en-US"/>
    </w:rPr>
  </w:style>
  <w:style w:type="paragraph" w:customStyle="1" w:styleId="CRCoverPage">
    <w:name w:val="CR Cover Page"/>
    <w:rsid w:val="00F15B0B"/>
    <w:pPr>
      <w:spacing w:after="120"/>
    </w:pPr>
    <w:rPr>
      <w:rFonts w:ascii="Arial" w:hAnsi="Arial" w:cs="Times New Roman"/>
      <w:kern w:val="0"/>
      <w:sz w:val="20"/>
      <w:szCs w:val="20"/>
      <w:lang w:val="en-GB" w:eastAsia="en-US"/>
    </w:rPr>
  </w:style>
  <w:style w:type="paragraph" w:styleId="ae">
    <w:name w:val="Document Map"/>
    <w:basedOn w:val="a0"/>
    <w:link w:val="Char6"/>
    <w:uiPriority w:val="99"/>
    <w:semiHidden/>
    <w:unhideWhenUsed/>
    <w:rsid w:val="009B7D4A"/>
    <w:rPr>
      <w:rFonts w:ascii="宋体" w:eastAsia="宋体"/>
      <w:sz w:val="18"/>
      <w:szCs w:val="18"/>
    </w:rPr>
  </w:style>
  <w:style w:type="character" w:customStyle="1" w:styleId="Char6">
    <w:name w:val="文档结构图 Char"/>
    <w:basedOn w:val="a2"/>
    <w:link w:val="ae"/>
    <w:uiPriority w:val="99"/>
    <w:semiHidden/>
    <w:rsid w:val="009B7D4A"/>
    <w:rPr>
      <w:rFonts w:ascii="宋体" w:eastAsia="宋体"/>
      <w:sz w:val="18"/>
      <w:szCs w:val="18"/>
    </w:rPr>
  </w:style>
  <w:style w:type="paragraph" w:styleId="af">
    <w:name w:val="annotation subject"/>
    <w:basedOn w:val="ac"/>
    <w:next w:val="ac"/>
    <w:link w:val="Char7"/>
    <w:uiPriority w:val="99"/>
    <w:semiHidden/>
    <w:unhideWhenUsed/>
    <w:rsid w:val="00E20C89"/>
    <w:pPr>
      <w:widowControl w:val="0"/>
      <w:spacing w:after="0"/>
      <w:jc w:val="both"/>
    </w:pPr>
    <w:rPr>
      <w:rFonts w:asciiTheme="minorHAnsi" w:hAnsiTheme="minorHAnsi" w:cstheme="minorBidi"/>
      <w:b/>
      <w:bCs/>
      <w:kern w:val="2"/>
      <w:lang w:eastAsia="zh-CN"/>
    </w:rPr>
  </w:style>
  <w:style w:type="character" w:customStyle="1" w:styleId="Char7">
    <w:name w:val="批注主题 Char"/>
    <w:basedOn w:val="Char4"/>
    <w:link w:val="af"/>
    <w:uiPriority w:val="99"/>
    <w:semiHidden/>
    <w:rsid w:val="00E20C89"/>
    <w:rPr>
      <w:rFonts w:ascii="Times New Roman" w:hAnsi="Times New Roman" w:cs="Times New Roman"/>
      <w:b/>
      <w:bCs/>
      <w:kern w:val="0"/>
      <w:sz w:val="20"/>
      <w:szCs w:val="20"/>
      <w:lang w:val="x-none" w:eastAsia="en-US"/>
    </w:rPr>
  </w:style>
  <w:style w:type="numbering" w:customStyle="1" w:styleId="CharCharCharCharCharChar">
    <w:name w:val="StyleBulletedSymbolsymbolLeft025Hanging025"/>
    <w:pPr>
      <w:numPr>
        <w:numId w:val="40"/>
      </w:numPr>
    </w:pPr>
  </w:style>
  <w:style w:type="numbering" w:customStyle="1" w:styleId="EQ">
    <w:name w:val="StyleBulletedSymbolsymbolLeft025Hanging0"/>
    <w:pPr>
      <w:numPr>
        <w:numId w:val="42"/>
      </w:numPr>
    </w:pPr>
  </w:style>
  <w:style w:type="numbering" w:customStyle="1" w:styleId="H6">
    <w:name w:val="StyleBulleted"/>
    <w:pPr>
      <w:numPr>
        <w:numId w:val="37"/>
      </w:numPr>
    </w:pPr>
  </w:style>
  <w:style w:type="numbering" w:customStyle="1" w:styleId="90">
    <w:name w:val="StyleBulletedSymbolsymbolLeft025Hanging0252"/>
    <w:pPr>
      <w:numPr>
        <w:numId w:val="43"/>
      </w:numPr>
    </w:pPr>
  </w:style>
  <w:style w:type="numbering" w:customStyle="1" w:styleId="80">
    <w:name w:val="StyleBulletedSymbolsymbolLeft025Hanging0251"/>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5.bin"/><Relationship Id="rId21" Type="http://schemas.openxmlformats.org/officeDocument/2006/relationships/oleObject" Target="embeddings/oleObject7.bin"/><Relationship Id="rId34" Type="http://schemas.openxmlformats.org/officeDocument/2006/relationships/oleObject" Target="embeddings/oleObject13.bin"/><Relationship Id="rId42" Type="http://schemas.openxmlformats.org/officeDocument/2006/relationships/oleObject" Target="embeddings/oleObject16.bin"/><Relationship Id="rId47" Type="http://schemas.openxmlformats.org/officeDocument/2006/relationships/image" Target="media/image21.wmf"/><Relationship Id="rId50" Type="http://schemas.openxmlformats.org/officeDocument/2006/relationships/image" Target="media/image23.png"/><Relationship Id="rId55" Type="http://schemas.openxmlformats.org/officeDocument/2006/relationships/image" Target="media/image27.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wmf"/><Relationship Id="rId29" Type="http://schemas.openxmlformats.org/officeDocument/2006/relationships/image" Target="media/image11.wmf"/><Relationship Id="rId41" Type="http://schemas.openxmlformats.org/officeDocument/2006/relationships/image" Target="media/image18.wmf"/><Relationship Id="rId54" Type="http://schemas.openxmlformats.org/officeDocument/2006/relationships/image" Target="media/image26.png"/><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png"/><Relationship Id="rId40" Type="http://schemas.openxmlformats.org/officeDocument/2006/relationships/image" Target="media/image17.png"/><Relationship Id="rId45" Type="http://schemas.openxmlformats.org/officeDocument/2006/relationships/image" Target="media/image20.png"/><Relationship Id="rId53" Type="http://schemas.openxmlformats.org/officeDocument/2006/relationships/image" Target="media/image25.png"/><Relationship Id="rId58" Type="http://schemas.openxmlformats.org/officeDocument/2006/relationships/oleObject" Target="embeddings/oleObject22.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png"/><Relationship Id="rId57" Type="http://schemas.openxmlformats.org/officeDocument/2006/relationships/image" Target="media/image28.wmf"/><Relationship Id="rId61" Type="http://schemas.openxmlformats.org/officeDocument/2006/relationships/image" Target="media/image31.png"/><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oleObject" Target="embeddings/oleObject17.bin"/><Relationship Id="rId52" Type="http://schemas.openxmlformats.org/officeDocument/2006/relationships/oleObject" Target="embeddings/oleObject20.bin"/><Relationship Id="rId60" Type="http://schemas.openxmlformats.org/officeDocument/2006/relationships/image" Target="media/image30.pn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png"/><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9.wmf"/><Relationship Id="rId48" Type="http://schemas.openxmlformats.org/officeDocument/2006/relationships/oleObject" Target="embeddings/oleObject19.bin"/><Relationship Id="rId56" Type="http://schemas.openxmlformats.org/officeDocument/2006/relationships/oleObject" Target="embeddings/oleObject21.bin"/><Relationship Id="rId8" Type="http://schemas.openxmlformats.org/officeDocument/2006/relationships/endnotes" Target="endnotes.xml"/><Relationship Id="rId51" Type="http://schemas.openxmlformats.org/officeDocument/2006/relationships/image" Target="media/image24.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6.wmf"/><Relationship Id="rId46" Type="http://schemas.openxmlformats.org/officeDocument/2006/relationships/oleObject" Target="embeddings/oleObject18.bin"/><Relationship Id="rId59" Type="http://schemas.openxmlformats.org/officeDocument/2006/relationships/image" Target="media/image2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AAABF-1E50-4923-A64B-46F79673B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1826</Words>
  <Characters>10413</Characters>
  <Application>Microsoft Office Word</Application>
  <DocSecurity>0</DocSecurity>
  <Lines>86</Lines>
  <Paragraphs>24</Paragraphs>
  <ScaleCrop>false</ScaleCrop>
  <Company>CATT</Company>
  <LinksUpToDate>false</LinksUpToDate>
  <CharactersWithSpaces>12215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2020-05-15T11:31:00Z</dcterms:created>
  <dcterms:modified xsi:type="dcterms:W3CDTF">2020-05-15T11:31:00Z</dcterms:modified>
</cp:coreProperties>
</file>