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6EFBF" w14:textId="53F0BB58" w:rsidR="001C5366" w:rsidRPr="007512E7" w:rsidRDefault="001C5366" w:rsidP="001C5366">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379B3F4" wp14:editId="2EF9627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33AF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 xml:space="preserve">3GPP TSG RAN WG1 Meeting </w:t>
      </w:r>
      <w:r w:rsidR="00050E49">
        <w:rPr>
          <w:b/>
          <w:kern w:val="2"/>
          <w:lang w:eastAsia="zh-CN"/>
        </w:rPr>
        <w:t>#10</w:t>
      </w:r>
      <w:r w:rsidR="004C258C">
        <w:rPr>
          <w:b/>
          <w:kern w:val="2"/>
          <w:lang w:eastAsia="zh-CN"/>
        </w:rPr>
        <w:t>1</w:t>
      </w:r>
      <w:r w:rsidR="00305F29">
        <w:rPr>
          <w:b/>
          <w:kern w:val="2"/>
          <w:lang w:eastAsia="zh-CN"/>
        </w:rPr>
        <w:t>-e</w:t>
      </w:r>
      <w:r w:rsidRPr="007512E7">
        <w:rPr>
          <w:b/>
          <w:kern w:val="2"/>
          <w:lang w:eastAsia="zh-CN"/>
        </w:rPr>
        <w:tab/>
      </w:r>
      <w:r w:rsidR="00715571" w:rsidRPr="00715571">
        <w:rPr>
          <w:b/>
          <w:kern w:val="2"/>
          <w:lang w:eastAsia="zh-CN"/>
        </w:rPr>
        <w:t>R1-2003533</w:t>
      </w:r>
    </w:p>
    <w:p w14:paraId="7CB83FEF" w14:textId="593ECAD5" w:rsidR="001C5366" w:rsidRPr="007512E7" w:rsidRDefault="00E21313" w:rsidP="001C5366">
      <w:pPr>
        <w:tabs>
          <w:tab w:val="center" w:pos="4536"/>
          <w:tab w:val="right" w:pos="9072"/>
        </w:tabs>
        <w:rPr>
          <w:b/>
          <w:kern w:val="2"/>
          <w:lang w:eastAsia="zh-CN"/>
        </w:rPr>
      </w:pPr>
      <w:r>
        <w:rPr>
          <w:b/>
          <w:bCs/>
        </w:rPr>
        <w:t xml:space="preserve">E-meeting, </w:t>
      </w:r>
      <w:r w:rsidR="004C258C">
        <w:rPr>
          <w:b/>
          <w:bCs/>
        </w:rPr>
        <w:t>25</w:t>
      </w:r>
      <w:r w:rsidR="00305F29" w:rsidRPr="00305F29">
        <w:rPr>
          <w:b/>
          <w:bCs/>
        </w:rPr>
        <w:t xml:space="preserve"> </w:t>
      </w:r>
      <w:r w:rsidR="00305F29">
        <w:rPr>
          <w:b/>
          <w:bCs/>
        </w:rPr>
        <w:t>May</w:t>
      </w:r>
      <w:r>
        <w:rPr>
          <w:b/>
          <w:bCs/>
        </w:rPr>
        <w:t xml:space="preserve"> - </w:t>
      </w:r>
      <w:r w:rsidR="004C258C">
        <w:rPr>
          <w:b/>
          <w:bCs/>
        </w:rPr>
        <w:t>5</w:t>
      </w:r>
      <w:r w:rsidR="00305F29" w:rsidRPr="00305F29">
        <w:rPr>
          <w:b/>
          <w:bCs/>
        </w:rPr>
        <w:t xml:space="preserve"> </w:t>
      </w:r>
      <w:r w:rsidR="00305F29">
        <w:rPr>
          <w:b/>
          <w:bCs/>
        </w:rPr>
        <w:t>June</w:t>
      </w:r>
      <w:r>
        <w:rPr>
          <w:b/>
          <w:bCs/>
        </w:rPr>
        <w:t>, 2020</w:t>
      </w:r>
    </w:p>
    <w:p w14:paraId="41EDF54B" w14:textId="77777777" w:rsidR="009C0564" w:rsidRPr="007512E7" w:rsidRDefault="009C0564" w:rsidP="00CF195E">
      <w:pPr>
        <w:pBdr>
          <w:top w:val="single" w:sz="4" w:space="1" w:color="auto"/>
        </w:pBdr>
        <w:spacing w:after="0"/>
        <w:jc w:val="left"/>
        <w:rPr>
          <w:b/>
          <w:kern w:val="2"/>
          <w:sz w:val="16"/>
          <w:szCs w:val="16"/>
          <w:lang w:eastAsia="zh-CN"/>
        </w:rPr>
      </w:pPr>
    </w:p>
    <w:p w14:paraId="60E8183C" w14:textId="7DFFFD7E"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9B4E11">
        <w:rPr>
          <w:b/>
          <w:kern w:val="2"/>
          <w:lang w:eastAsia="zh-CN"/>
        </w:rPr>
        <w:t>7.2.6.4</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59D6720A"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0C6FDE" w:rsidRPr="000C6FDE">
        <w:rPr>
          <w:b/>
          <w:kern w:val="2"/>
          <w:lang w:eastAsia="zh-CN"/>
        </w:rPr>
        <w:t>Remaining issues on UL full power transmission in R16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0" w:name="_Ref124589705"/>
      <w:bookmarkStart w:id="1" w:name="_Ref129681862"/>
      <w:r w:rsidRPr="007512E7">
        <w:t>Introduction</w:t>
      </w:r>
      <w:bookmarkEnd w:id="0"/>
      <w:bookmarkEnd w:id="1"/>
    </w:p>
    <w:p w14:paraId="37A9A293" w14:textId="580682C4" w:rsidR="00871562" w:rsidRPr="00DF5C08" w:rsidRDefault="00871562" w:rsidP="00DF5C08">
      <w:pPr>
        <w:spacing w:after="0" w:line="288" w:lineRule="auto"/>
        <w:rPr>
          <w:kern w:val="2"/>
          <w:lang w:val="en-GB" w:eastAsia="zh-CN"/>
        </w:rPr>
      </w:pPr>
      <w:r w:rsidRPr="00DF5C08">
        <w:rPr>
          <w:kern w:val="2"/>
          <w:lang w:val="en-GB" w:eastAsia="zh-CN"/>
        </w:rPr>
        <w:t xml:space="preserve">Based on the progress of full power transmission in R16, there is </w:t>
      </w:r>
      <w:r w:rsidR="00C15A7E">
        <w:rPr>
          <w:kern w:val="2"/>
          <w:lang w:val="en-GB" w:eastAsia="zh-CN"/>
        </w:rPr>
        <w:t>one</w:t>
      </w:r>
      <w:r w:rsidR="00050E49">
        <w:rPr>
          <w:kern w:val="2"/>
          <w:lang w:val="en-GB" w:eastAsia="zh-CN"/>
        </w:rPr>
        <w:t xml:space="preserve"> </w:t>
      </w:r>
      <w:r w:rsidRPr="00DF5C08">
        <w:rPr>
          <w:kern w:val="2"/>
          <w:lang w:val="en-GB" w:eastAsia="zh-CN"/>
        </w:rPr>
        <w:t>open issue</w:t>
      </w:r>
      <w:r w:rsidR="00050E49">
        <w:rPr>
          <w:kern w:val="2"/>
          <w:lang w:val="en-GB" w:eastAsia="zh-CN"/>
        </w:rPr>
        <w:t>s</w:t>
      </w:r>
      <w:r w:rsidRPr="00DF5C08">
        <w:rPr>
          <w:kern w:val="2"/>
          <w:lang w:val="en-GB" w:eastAsia="zh-CN"/>
        </w:rPr>
        <w:t xml:space="preserve"> to be decided </w:t>
      </w:r>
      <w:r w:rsidR="00FC4D7C">
        <w:rPr>
          <w:kern w:val="2"/>
          <w:lang w:val="en-GB" w:eastAsia="zh-CN"/>
        </w:rPr>
        <w:t xml:space="preserve">from the agreement </w:t>
      </w:r>
      <w:r w:rsidRPr="00DF5C08">
        <w:rPr>
          <w:kern w:val="2"/>
          <w:lang w:val="en-GB" w:eastAsia="zh-CN"/>
        </w:rPr>
        <w:t>[1]</w:t>
      </w:r>
      <w:r w:rsidR="00C15A7E">
        <w:rPr>
          <w:kern w:val="2"/>
          <w:lang w:val="en-GB" w:eastAsia="zh-CN"/>
        </w:rPr>
        <w:t xml:space="preserve"> and</w:t>
      </w:r>
      <w:r w:rsidR="00981190">
        <w:rPr>
          <w:kern w:val="2"/>
          <w:lang w:val="en-GB" w:eastAsia="zh-CN"/>
        </w:rPr>
        <w:t xml:space="preserve"> we will discuss it in this contribution</w:t>
      </w:r>
      <w:r w:rsidRPr="00DF5C08">
        <w:rPr>
          <w:kern w:val="2"/>
          <w:lang w:val="en-GB" w:eastAsia="zh-CN"/>
        </w:rPr>
        <w:t xml:space="preserve">. </w:t>
      </w:r>
    </w:p>
    <w:p w14:paraId="0CD38F72" w14:textId="77777777" w:rsidR="00981190" w:rsidRDefault="00981190" w:rsidP="00DF5C08">
      <w:pPr>
        <w:spacing w:after="0" w:line="288" w:lineRule="auto"/>
        <w:rPr>
          <w:bCs/>
          <w:highlight w:val="green"/>
          <w:lang w:val="en-GB" w:eastAsia="x-none"/>
        </w:rPr>
      </w:pPr>
    </w:p>
    <w:p w14:paraId="01CEB4F4" w14:textId="77777777" w:rsidR="00DF5C08" w:rsidRPr="00DF5C08" w:rsidRDefault="00DF5C08" w:rsidP="00DF5C08">
      <w:pPr>
        <w:spacing w:after="0" w:line="288" w:lineRule="auto"/>
        <w:rPr>
          <w:bCs/>
          <w:highlight w:val="green"/>
          <w:lang w:eastAsia="x-none"/>
        </w:rPr>
      </w:pPr>
      <w:r w:rsidRPr="00DF5C08">
        <w:rPr>
          <w:bCs/>
          <w:highlight w:val="green"/>
          <w:lang w:eastAsia="x-none"/>
        </w:rPr>
        <w:t>Agreement</w:t>
      </w:r>
    </w:p>
    <w:p w14:paraId="7200960E" w14:textId="77777777" w:rsidR="00DF5C08" w:rsidRPr="00DF5C08" w:rsidRDefault="00DF5C08" w:rsidP="00DF5C08">
      <w:pPr>
        <w:spacing w:after="0" w:line="288" w:lineRule="auto"/>
        <w:rPr>
          <w:lang w:eastAsia="x-none"/>
        </w:rPr>
      </w:pPr>
      <w:r w:rsidRPr="00DF5C08">
        <w:t>For 4 ports, number of bits to indicate TPMI(s) which can deliver UL full power:</w:t>
      </w:r>
    </w:p>
    <w:p w14:paraId="1B8997BE"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hAnsi="Times New Roman"/>
          <w:sz w:val="22"/>
          <w:szCs w:val="22"/>
        </w:rPr>
        <w:t>Non Coherent 2 bits</w:t>
      </w:r>
    </w:p>
    <w:p w14:paraId="088F19C9"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eastAsia="Malgun Gothic" w:hAnsi="Times New Roman"/>
          <w:sz w:val="22"/>
          <w:szCs w:val="22"/>
          <w:lang w:eastAsia="zh-CN"/>
        </w:rPr>
        <w:t>Partial coherent 4 bits</w:t>
      </w:r>
    </w:p>
    <w:p w14:paraId="74DCEB9D" w14:textId="77777777" w:rsidR="00DF5C08" w:rsidRPr="00DF5C08" w:rsidRDefault="00DF5C08" w:rsidP="00DF5C08">
      <w:pPr>
        <w:pStyle w:val="af0"/>
        <w:numPr>
          <w:ilvl w:val="1"/>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9414E">
        <w:rPr>
          <w:rFonts w:ascii="Times New Roman" w:eastAsia="Malgun Gothic" w:hAnsi="Times New Roman"/>
          <w:sz w:val="22"/>
          <w:szCs w:val="22"/>
          <w:highlight w:val="yellow"/>
          <w:lang w:eastAsia="zh-CN"/>
        </w:rPr>
        <w:t xml:space="preserve">Additional entries on top of </w:t>
      </w:r>
      <w:r w:rsidRPr="00D9414E">
        <w:rPr>
          <w:rFonts w:ascii="Times New Roman" w:hAnsi="Times New Roman"/>
          <w:sz w:val="22"/>
          <w:szCs w:val="22"/>
          <w:highlight w:val="yellow"/>
        </w:rPr>
        <w:t>existing entries</w:t>
      </w:r>
      <w:r w:rsidRPr="00D9414E">
        <w:rPr>
          <w:rFonts w:ascii="Times New Roman" w:eastAsia="Malgun Gothic" w:hAnsi="Times New Roman"/>
          <w:sz w:val="22"/>
          <w:szCs w:val="22"/>
          <w:highlight w:val="yellow"/>
          <w:lang w:eastAsia="zh-CN"/>
        </w:rPr>
        <w:t xml:space="preserve"> may be added to table 1 and table 2</w:t>
      </w:r>
    </w:p>
    <w:p w14:paraId="5A47DDB2"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eastAsia="Malgun Gothic" w:hAnsi="Times New Roman"/>
          <w:sz w:val="22"/>
          <w:szCs w:val="22"/>
          <w:lang w:eastAsia="zh-CN"/>
        </w:rPr>
        <w:t>Whether is this capability reporting is optional or not will be discussed as part of UE capability discussions</w:t>
      </w:r>
    </w:p>
    <w:p w14:paraId="1210D2A7" w14:textId="77777777" w:rsidR="00DF5C08" w:rsidRPr="006A581F" w:rsidRDefault="00DF5C08" w:rsidP="00DF5C08">
      <w:pPr>
        <w:spacing w:after="0" w:line="288" w:lineRule="auto"/>
        <w:jc w:val="center"/>
      </w:pPr>
      <w:r w:rsidRPr="006A581F">
        <w:t>Table 1.</w:t>
      </w:r>
    </w:p>
    <w:tbl>
      <w:tblPr>
        <w:tblW w:w="0" w:type="auto"/>
        <w:jc w:val="center"/>
        <w:tblCellMar>
          <w:left w:w="0" w:type="dxa"/>
          <w:right w:w="0" w:type="dxa"/>
        </w:tblCellMar>
        <w:tblLook w:val="04A0" w:firstRow="1" w:lastRow="0" w:firstColumn="1" w:lastColumn="0" w:noHBand="0" w:noVBand="1"/>
      </w:tblPr>
      <w:tblGrid>
        <w:gridCol w:w="1691"/>
        <w:gridCol w:w="2410"/>
      </w:tblGrid>
      <w:tr w:rsidR="00DF5C08" w:rsidRPr="00035E60" w14:paraId="707639A2" w14:textId="77777777" w:rsidTr="00D9414E">
        <w:trPr>
          <w:jc w:val="center"/>
        </w:trPr>
        <w:tc>
          <w:tcPr>
            <w:tcW w:w="1691" w:type="dxa"/>
            <w:tcBorders>
              <w:top w:val="single" w:sz="8" w:space="0" w:color="auto"/>
              <w:left w:val="single" w:sz="8" w:space="0" w:color="auto"/>
              <w:bottom w:val="single" w:sz="8" w:space="0" w:color="auto"/>
              <w:right w:val="single" w:sz="8" w:space="0" w:color="auto"/>
            </w:tcBorders>
            <w:hideMark/>
          </w:tcPr>
          <w:p w14:paraId="2A6E141B" w14:textId="77777777" w:rsidR="00DF5C08" w:rsidRPr="00035E60" w:rsidRDefault="00DF5C08" w:rsidP="007D239C">
            <w:pPr>
              <w:jc w:val="center"/>
              <w:rPr>
                <w:rFonts w:cs="Times"/>
                <w:sz w:val="18"/>
                <w:szCs w:val="20"/>
              </w:rPr>
            </w:pPr>
            <w:r w:rsidRPr="00035E60">
              <w:rPr>
                <w:rFonts w:cs="Times"/>
                <w:sz w:val="18"/>
                <w:szCs w:val="20"/>
              </w:rPr>
              <w:t>4Tx, nonCoherent</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61591" w14:textId="77777777" w:rsidR="00DF5C08" w:rsidRPr="00035E60" w:rsidRDefault="00DF5C08" w:rsidP="007D239C">
            <w:pPr>
              <w:jc w:val="center"/>
              <w:rPr>
                <w:rFonts w:cs="Times"/>
                <w:sz w:val="18"/>
                <w:szCs w:val="20"/>
              </w:rPr>
            </w:pPr>
            <w:r w:rsidRPr="00035E60">
              <w:rPr>
                <w:rFonts w:cs="Times"/>
                <w:sz w:val="18"/>
                <w:szCs w:val="20"/>
              </w:rPr>
              <w:t>4Tx, partial coherent (4bit)</w:t>
            </w:r>
          </w:p>
        </w:tc>
      </w:tr>
      <w:tr w:rsidR="00DF5C08" w:rsidRPr="00035E60" w14:paraId="637F8234"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028DF384" w14:textId="77777777" w:rsidR="00DF5C08" w:rsidRPr="00035E60" w:rsidRDefault="00DF5C08" w:rsidP="007D239C">
            <w:pPr>
              <w:jc w:val="center"/>
              <w:rPr>
                <w:rFonts w:cs="Times"/>
                <w:b/>
                <w:bCs/>
                <w:sz w:val="18"/>
                <w:szCs w:val="20"/>
              </w:rPr>
            </w:pPr>
            <w:r w:rsidRPr="00035E60">
              <w:rPr>
                <w:rFonts w:cs="Times"/>
                <w:sz w:val="18"/>
                <w:szCs w:val="20"/>
              </w:rPr>
              <w:t>G0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AC3C594" w14:textId="77777777" w:rsidR="00DF5C08" w:rsidRPr="00035E60" w:rsidRDefault="00DF5C08" w:rsidP="007D239C">
            <w:pPr>
              <w:jc w:val="center"/>
              <w:rPr>
                <w:rFonts w:cs="Times"/>
                <w:b/>
                <w:bCs/>
                <w:sz w:val="18"/>
                <w:szCs w:val="20"/>
              </w:rPr>
            </w:pPr>
            <w:r w:rsidRPr="00035E60">
              <w:rPr>
                <w:rFonts w:cs="Times"/>
                <w:sz w:val="18"/>
                <w:szCs w:val="20"/>
              </w:rPr>
              <w:t>G0</w:t>
            </w:r>
          </w:p>
        </w:tc>
      </w:tr>
      <w:tr w:rsidR="00DF5C08" w:rsidRPr="00035E60" w14:paraId="66F49E6F"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2DB2E1A7" w14:textId="77777777" w:rsidR="00DF5C08" w:rsidRPr="00035E60" w:rsidRDefault="00DF5C08" w:rsidP="007D239C">
            <w:pPr>
              <w:jc w:val="center"/>
              <w:rPr>
                <w:rFonts w:cs="Times"/>
                <w:sz w:val="18"/>
                <w:szCs w:val="20"/>
              </w:rPr>
            </w:pPr>
            <w:r w:rsidRPr="00035E60">
              <w:rPr>
                <w:rFonts w:cs="Times"/>
                <w:sz w:val="18"/>
                <w:szCs w:val="20"/>
              </w:rPr>
              <w:t>G1</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2879890" w14:textId="77777777" w:rsidR="00DF5C08" w:rsidRPr="00035E60" w:rsidRDefault="00DF5C08" w:rsidP="007D239C">
            <w:pPr>
              <w:jc w:val="center"/>
              <w:rPr>
                <w:rFonts w:cs="Times"/>
                <w:sz w:val="18"/>
                <w:szCs w:val="20"/>
              </w:rPr>
            </w:pPr>
            <w:r w:rsidRPr="00035E60">
              <w:rPr>
                <w:rFonts w:cs="Times"/>
                <w:sz w:val="18"/>
                <w:szCs w:val="20"/>
              </w:rPr>
              <w:t>G1</w:t>
            </w:r>
          </w:p>
        </w:tc>
      </w:tr>
      <w:tr w:rsidR="00DF5C08" w:rsidRPr="00035E60" w14:paraId="6D33AD79"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516EE529" w14:textId="77777777" w:rsidR="00DF5C08" w:rsidRPr="00035E60" w:rsidRDefault="00DF5C08" w:rsidP="007D239C">
            <w:pPr>
              <w:jc w:val="center"/>
              <w:rPr>
                <w:rFonts w:cs="Times"/>
                <w:sz w:val="18"/>
                <w:szCs w:val="20"/>
              </w:rPr>
            </w:pPr>
            <w:r w:rsidRPr="00035E60">
              <w:rPr>
                <w:rFonts w:cs="Times"/>
                <w:sz w:val="18"/>
                <w:szCs w:val="20"/>
              </w:rPr>
              <w:t>G2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65A31C2" w14:textId="77777777" w:rsidR="00DF5C08" w:rsidRPr="00035E60" w:rsidRDefault="00DF5C08" w:rsidP="007D239C">
            <w:pPr>
              <w:jc w:val="center"/>
              <w:rPr>
                <w:rFonts w:cs="Times"/>
                <w:sz w:val="18"/>
                <w:szCs w:val="20"/>
              </w:rPr>
            </w:pPr>
            <w:r w:rsidRPr="00035E60">
              <w:rPr>
                <w:rFonts w:cs="Times"/>
                <w:sz w:val="18"/>
                <w:szCs w:val="20"/>
              </w:rPr>
              <w:t>G2</w:t>
            </w:r>
          </w:p>
        </w:tc>
      </w:tr>
      <w:tr w:rsidR="00DF5C08" w:rsidRPr="00035E60" w14:paraId="61A0A238"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7292FE87" w14:textId="77777777" w:rsidR="00DF5C08" w:rsidRPr="00035E60" w:rsidRDefault="00DF5C08" w:rsidP="007D239C">
            <w:pPr>
              <w:jc w:val="center"/>
              <w:rPr>
                <w:rFonts w:cs="Times"/>
                <w:sz w:val="18"/>
                <w:szCs w:val="20"/>
              </w:rPr>
            </w:pPr>
            <w:r w:rsidRPr="00035E60">
              <w:rPr>
                <w:rFonts w:cs="Times"/>
                <w:sz w:val="18"/>
                <w:szCs w:val="20"/>
              </w:rPr>
              <w:t>G3</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C3B7FC0" w14:textId="77777777" w:rsidR="00DF5C08" w:rsidRPr="00035E60" w:rsidRDefault="00DF5C08" w:rsidP="007D239C">
            <w:pPr>
              <w:jc w:val="center"/>
              <w:rPr>
                <w:rFonts w:cs="Times"/>
                <w:sz w:val="18"/>
                <w:szCs w:val="20"/>
              </w:rPr>
            </w:pPr>
            <w:r w:rsidRPr="00035E60">
              <w:rPr>
                <w:rFonts w:cs="Times"/>
                <w:sz w:val="18"/>
                <w:szCs w:val="20"/>
              </w:rPr>
              <w:t>G3</w:t>
            </w:r>
          </w:p>
        </w:tc>
      </w:tr>
      <w:tr w:rsidR="00DF5C08" w:rsidRPr="00035E60" w14:paraId="3C04A8F4" w14:textId="77777777" w:rsidTr="00D9414E">
        <w:trPr>
          <w:jc w:val="center"/>
        </w:trPr>
        <w:tc>
          <w:tcPr>
            <w:tcW w:w="1691" w:type="dxa"/>
            <w:tcBorders>
              <w:top w:val="nil"/>
              <w:left w:val="single" w:sz="8" w:space="0" w:color="auto"/>
              <w:bottom w:val="single" w:sz="8" w:space="0" w:color="auto"/>
              <w:right w:val="single" w:sz="8" w:space="0" w:color="auto"/>
            </w:tcBorders>
          </w:tcPr>
          <w:p w14:paraId="6A7C2465"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78D1FAB" w14:textId="77777777" w:rsidR="00DF5C08" w:rsidRPr="00035E60" w:rsidRDefault="00DF5C08" w:rsidP="007D239C">
            <w:pPr>
              <w:jc w:val="center"/>
              <w:rPr>
                <w:rFonts w:cs="Times"/>
                <w:sz w:val="18"/>
                <w:szCs w:val="20"/>
              </w:rPr>
            </w:pPr>
            <w:r w:rsidRPr="00035E60">
              <w:rPr>
                <w:rFonts w:cs="Times"/>
                <w:sz w:val="18"/>
                <w:szCs w:val="20"/>
              </w:rPr>
              <w:t>G4</w:t>
            </w:r>
          </w:p>
        </w:tc>
      </w:tr>
      <w:tr w:rsidR="00DF5C08" w:rsidRPr="00035E60" w14:paraId="0C0F7645" w14:textId="77777777" w:rsidTr="00D9414E">
        <w:trPr>
          <w:jc w:val="center"/>
        </w:trPr>
        <w:tc>
          <w:tcPr>
            <w:tcW w:w="1691" w:type="dxa"/>
            <w:tcBorders>
              <w:top w:val="nil"/>
              <w:left w:val="single" w:sz="8" w:space="0" w:color="auto"/>
              <w:bottom w:val="single" w:sz="8" w:space="0" w:color="auto"/>
              <w:right w:val="single" w:sz="8" w:space="0" w:color="auto"/>
            </w:tcBorders>
          </w:tcPr>
          <w:p w14:paraId="19D27D92"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B281737" w14:textId="77777777" w:rsidR="00DF5C08" w:rsidRPr="00035E60" w:rsidRDefault="00DF5C08" w:rsidP="007D239C">
            <w:pPr>
              <w:jc w:val="center"/>
              <w:rPr>
                <w:rFonts w:cs="Times"/>
                <w:sz w:val="18"/>
                <w:szCs w:val="20"/>
              </w:rPr>
            </w:pPr>
            <w:r w:rsidRPr="00035E60">
              <w:rPr>
                <w:rFonts w:cs="Times"/>
                <w:sz w:val="18"/>
                <w:szCs w:val="20"/>
              </w:rPr>
              <w:t>G5</w:t>
            </w:r>
          </w:p>
        </w:tc>
      </w:tr>
      <w:tr w:rsidR="00DF5C08" w:rsidRPr="00035E60" w14:paraId="36FAF308" w14:textId="77777777" w:rsidTr="00D9414E">
        <w:trPr>
          <w:jc w:val="center"/>
        </w:trPr>
        <w:tc>
          <w:tcPr>
            <w:tcW w:w="1691" w:type="dxa"/>
            <w:tcBorders>
              <w:top w:val="nil"/>
              <w:left w:val="single" w:sz="8" w:space="0" w:color="auto"/>
              <w:bottom w:val="single" w:sz="8" w:space="0" w:color="auto"/>
              <w:right w:val="single" w:sz="8" w:space="0" w:color="auto"/>
            </w:tcBorders>
          </w:tcPr>
          <w:p w14:paraId="4838EE03"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B0FC4BA" w14:textId="77777777" w:rsidR="00DF5C08" w:rsidRPr="00035E60" w:rsidRDefault="00DF5C08" w:rsidP="007D239C">
            <w:pPr>
              <w:jc w:val="center"/>
              <w:rPr>
                <w:rFonts w:cs="Times"/>
                <w:sz w:val="18"/>
                <w:szCs w:val="20"/>
              </w:rPr>
            </w:pPr>
            <w:r w:rsidRPr="00035E60">
              <w:rPr>
                <w:rFonts w:cs="Times"/>
                <w:sz w:val="18"/>
                <w:szCs w:val="20"/>
              </w:rPr>
              <w:t>G6</w:t>
            </w:r>
          </w:p>
        </w:tc>
      </w:tr>
      <w:tr w:rsidR="00DF5C08" w:rsidRPr="00035E60" w14:paraId="037465DD" w14:textId="77777777" w:rsidTr="00D9414E">
        <w:trPr>
          <w:trHeight w:val="32"/>
          <w:jc w:val="center"/>
        </w:trPr>
        <w:tc>
          <w:tcPr>
            <w:tcW w:w="1691" w:type="dxa"/>
            <w:tcBorders>
              <w:top w:val="nil"/>
              <w:left w:val="single" w:sz="8" w:space="0" w:color="auto"/>
              <w:bottom w:val="single" w:sz="8" w:space="0" w:color="auto"/>
              <w:right w:val="single" w:sz="8" w:space="0" w:color="auto"/>
            </w:tcBorders>
          </w:tcPr>
          <w:p w14:paraId="544A3D1E"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F177F1E" w14:textId="77777777" w:rsidR="00DF5C08" w:rsidRPr="00035E60" w:rsidRDefault="00DF5C08" w:rsidP="007D239C">
            <w:pPr>
              <w:jc w:val="center"/>
              <w:rPr>
                <w:rFonts w:cs="Times"/>
                <w:sz w:val="18"/>
                <w:szCs w:val="20"/>
              </w:rPr>
            </w:pPr>
          </w:p>
        </w:tc>
      </w:tr>
    </w:tbl>
    <w:p w14:paraId="23747919" w14:textId="77777777" w:rsidR="00DF5C08" w:rsidRPr="00D9414E" w:rsidRDefault="00DF5C08" w:rsidP="00D9414E">
      <w:pPr>
        <w:spacing w:before="60" w:after="0" w:line="288" w:lineRule="auto"/>
      </w:pPr>
      <w:r w:rsidRPr="00D9414E">
        <w:t>Definition of G0~G6 can be found in the table below.</w:t>
      </w:r>
    </w:p>
    <w:p w14:paraId="46567532" w14:textId="77777777" w:rsidR="00DF5C08" w:rsidRPr="00D9414E" w:rsidRDefault="00DF5C08" w:rsidP="00D9414E">
      <w:pPr>
        <w:spacing w:after="0" w:line="288" w:lineRule="auto"/>
        <w:jc w:val="center"/>
      </w:pPr>
      <w:r w:rsidRPr="00D9414E">
        <w:t>Table 2.</w:t>
      </w:r>
    </w:p>
    <w:p w14:paraId="7DDAD315" w14:textId="77777777" w:rsidR="00DF5C08" w:rsidRPr="006A581F" w:rsidRDefault="00DF5C08" w:rsidP="00DF5C08">
      <w:pPr>
        <w:jc w:val="center"/>
        <w:rPr>
          <w:rFonts w:cs="Times"/>
          <w:szCs w:val="20"/>
          <w:lang w:eastAsia="x-none"/>
        </w:rPr>
      </w:pPr>
      <w:r w:rsidRPr="006A581F">
        <w:rPr>
          <w:rFonts w:cs="Times"/>
          <w:noProof/>
          <w:szCs w:val="20"/>
          <w:lang w:eastAsia="zh-CN"/>
        </w:rPr>
        <w:lastRenderedPageBreak/>
        <w:drawing>
          <wp:inline distT="0" distB="0" distL="0" distR="0" wp14:anchorId="15599324" wp14:editId="286E895F">
            <wp:extent cx="3592285" cy="27428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1399" cy="2749804"/>
                    </a:xfrm>
                    <a:prstGeom prst="rect">
                      <a:avLst/>
                    </a:prstGeom>
                    <a:noFill/>
                    <a:ln>
                      <a:noFill/>
                    </a:ln>
                  </pic:spPr>
                </pic:pic>
              </a:graphicData>
            </a:graphic>
          </wp:inline>
        </w:drawing>
      </w:r>
    </w:p>
    <w:p w14:paraId="05D98443" w14:textId="77777777" w:rsidR="00A50946" w:rsidRDefault="00A50946" w:rsidP="00CA7BCF">
      <w:pPr>
        <w:spacing w:after="60"/>
        <w:rPr>
          <w:kern w:val="2"/>
          <w:lang w:val="en-GB" w:eastAsia="zh-CN"/>
        </w:rPr>
      </w:pPr>
      <w:r>
        <w:rPr>
          <w:rFonts w:hint="eastAsia"/>
          <w:kern w:val="2"/>
          <w:lang w:val="en-GB" w:eastAsia="zh-CN"/>
        </w:rPr>
        <w:t>A</w:t>
      </w:r>
      <w:r>
        <w:rPr>
          <w:kern w:val="2"/>
          <w:lang w:val="en-GB" w:eastAsia="zh-CN"/>
        </w:rPr>
        <w:t>nd there is a conclusion achieved in last e-meeting that full power transmission in R16 is also supported for full coherent UEs:</w:t>
      </w:r>
    </w:p>
    <w:p w14:paraId="61114214" w14:textId="77777777" w:rsidR="00A50946" w:rsidRPr="00E16956" w:rsidRDefault="00A50946" w:rsidP="00A50946">
      <w:pPr>
        <w:spacing w:after="60"/>
        <w:rPr>
          <w:b/>
          <w:kern w:val="2"/>
          <w:lang w:val="en-GB" w:eastAsia="zh-CN"/>
        </w:rPr>
      </w:pPr>
      <w:r w:rsidRPr="00E16956">
        <w:rPr>
          <w:b/>
          <w:kern w:val="2"/>
          <w:lang w:val="en-GB" w:eastAsia="zh-CN"/>
        </w:rPr>
        <w:t>Conclusion:</w:t>
      </w:r>
    </w:p>
    <w:p w14:paraId="431EC4D2" w14:textId="4D17C6B9" w:rsidR="00FC4D7C" w:rsidRPr="00E16956" w:rsidRDefault="00A50946" w:rsidP="00A50946">
      <w:pPr>
        <w:pStyle w:val="af0"/>
        <w:numPr>
          <w:ilvl w:val="0"/>
          <w:numId w:val="44"/>
        </w:numPr>
        <w:spacing w:after="60"/>
        <w:rPr>
          <w:rFonts w:ascii="Times New Roman" w:hAnsi="Times New Roman"/>
          <w:kern w:val="2"/>
          <w:lang w:val="en-GB" w:eastAsia="zh-CN"/>
        </w:rPr>
      </w:pPr>
      <w:r w:rsidRPr="00E16956">
        <w:rPr>
          <w:rFonts w:ascii="Times New Roman" w:hAnsi="Times New Roman"/>
          <w:kern w:val="2"/>
          <w:lang w:val="en-GB" w:eastAsia="zh-CN"/>
        </w:rPr>
        <w:t>A full coherent capable UE, depending on its capability, can also report Rel-16 UL full power transmission capability</w:t>
      </w:r>
    </w:p>
    <w:p w14:paraId="0892D342" w14:textId="519502F8" w:rsidR="00030E6A" w:rsidRDefault="007C0068" w:rsidP="00030E6A">
      <w:pPr>
        <w:pStyle w:val="1"/>
      </w:pPr>
      <w:bookmarkStart w:id="2" w:name="_Ref129681832"/>
      <w:r>
        <w:t>Full power TPMI reporting</w:t>
      </w:r>
    </w:p>
    <w:p w14:paraId="268624DF" w14:textId="5A81B6A4" w:rsidR="007C0068" w:rsidRDefault="003B49C3" w:rsidP="00F90905">
      <w:pPr>
        <w:spacing w:after="60"/>
        <w:rPr>
          <w:kern w:val="2"/>
          <w:lang w:val="en-GB" w:eastAsia="zh-CN"/>
        </w:rPr>
      </w:pPr>
      <w:r>
        <w:rPr>
          <w:kern w:val="2"/>
          <w:lang w:val="en-GB" w:eastAsia="zh-CN"/>
        </w:rPr>
        <w:t>In the agreement</w:t>
      </w:r>
      <w:r w:rsidR="00BE663C">
        <w:rPr>
          <w:kern w:val="2"/>
          <w:lang w:val="en-GB" w:eastAsia="zh-CN"/>
        </w:rPr>
        <w:t xml:space="preserve">, as the </w:t>
      </w:r>
      <w:r w:rsidR="00F731AB">
        <w:rPr>
          <w:rFonts w:hint="eastAsia"/>
          <w:kern w:val="2"/>
          <w:lang w:val="en-GB" w:eastAsia="zh-CN"/>
        </w:rPr>
        <w:t xml:space="preserve">Table 1 </w:t>
      </w:r>
      <w:r w:rsidR="00F731AB">
        <w:rPr>
          <w:kern w:val="2"/>
          <w:lang w:val="en-GB" w:eastAsia="zh-CN"/>
        </w:rPr>
        <w:t xml:space="preserve">and </w:t>
      </w:r>
      <w:r w:rsidR="00F90905">
        <w:rPr>
          <w:kern w:val="2"/>
          <w:lang w:val="en-GB" w:eastAsia="zh-CN"/>
        </w:rPr>
        <w:t>Table 2</w:t>
      </w:r>
      <w:r w:rsidR="00317C35">
        <w:rPr>
          <w:kern w:val="2"/>
          <w:lang w:val="en-GB" w:eastAsia="zh-CN"/>
        </w:rPr>
        <w:t xml:space="preserve"> in </w:t>
      </w:r>
      <w:r w:rsidR="00BE663C">
        <w:rPr>
          <w:kern w:val="2"/>
          <w:lang w:val="en-GB" w:eastAsia="zh-CN"/>
        </w:rPr>
        <w:t>Introduction part</w:t>
      </w:r>
      <w:r w:rsidR="00F90905">
        <w:rPr>
          <w:kern w:val="2"/>
          <w:lang w:val="en-GB" w:eastAsia="zh-CN"/>
        </w:rPr>
        <w:t xml:space="preserve">, one or multiple </w:t>
      </w:r>
      <w:r w:rsidR="00621043">
        <w:rPr>
          <w:kern w:val="2"/>
          <w:lang w:val="en-GB" w:eastAsia="zh-CN"/>
        </w:rPr>
        <w:t xml:space="preserve">TPMIs in a group </w:t>
      </w:r>
      <w:r w:rsidR="00F90905">
        <w:rPr>
          <w:kern w:val="2"/>
          <w:lang w:val="en-GB" w:eastAsia="zh-CN"/>
        </w:rPr>
        <w:t xml:space="preserve">can be reported by </w:t>
      </w:r>
      <w:r w:rsidR="00BE663C">
        <w:rPr>
          <w:kern w:val="2"/>
          <w:lang w:val="en-GB" w:eastAsia="zh-CN"/>
        </w:rPr>
        <w:t xml:space="preserve">a </w:t>
      </w:r>
      <w:r w:rsidR="00F90905">
        <w:rPr>
          <w:kern w:val="2"/>
          <w:lang w:val="en-GB" w:eastAsia="zh-CN"/>
        </w:rPr>
        <w:t xml:space="preserve">UE </w:t>
      </w:r>
      <w:r w:rsidR="00317C35">
        <w:rPr>
          <w:kern w:val="2"/>
          <w:lang w:val="en-GB" w:eastAsia="zh-CN"/>
        </w:rPr>
        <w:t xml:space="preserve">for full power transmission </w:t>
      </w:r>
      <w:r w:rsidR="00F90905">
        <w:rPr>
          <w:kern w:val="2"/>
          <w:lang w:val="en-GB" w:eastAsia="zh-CN"/>
        </w:rPr>
        <w:t xml:space="preserve">according to the UE antenna implementation. </w:t>
      </w:r>
    </w:p>
    <w:p w14:paraId="03BF4187" w14:textId="78ED67B5" w:rsidR="00F90905" w:rsidRDefault="00F90905" w:rsidP="00F90905">
      <w:pPr>
        <w:spacing w:after="60"/>
        <w:rPr>
          <w:kern w:val="2"/>
          <w:lang w:val="en-GB" w:eastAsia="zh-CN"/>
        </w:rPr>
      </w:pPr>
      <w:r>
        <w:rPr>
          <w:kern w:val="2"/>
          <w:lang w:val="en-GB" w:eastAsia="zh-CN"/>
        </w:rPr>
        <w:t xml:space="preserve">In Table 3, we </w:t>
      </w:r>
      <w:r w:rsidR="00621043">
        <w:rPr>
          <w:kern w:val="2"/>
          <w:lang w:val="en-GB" w:eastAsia="zh-CN"/>
        </w:rPr>
        <w:t xml:space="preserve">summarize </w:t>
      </w:r>
      <w:r>
        <w:rPr>
          <w:kern w:val="2"/>
          <w:lang w:val="en-GB" w:eastAsia="zh-CN"/>
        </w:rPr>
        <w:t xml:space="preserve">the UE antenna structure </w:t>
      </w:r>
      <w:r w:rsidR="00077D12">
        <w:rPr>
          <w:kern w:val="2"/>
          <w:lang w:val="en-GB" w:eastAsia="zh-CN"/>
        </w:rPr>
        <w:t>assumption</w:t>
      </w:r>
      <w:r w:rsidR="00621043">
        <w:rPr>
          <w:kern w:val="2"/>
          <w:lang w:val="en-GB" w:eastAsia="zh-CN"/>
        </w:rPr>
        <w:t>s</w:t>
      </w:r>
      <w:r w:rsidR="00077D12">
        <w:rPr>
          <w:kern w:val="2"/>
          <w:lang w:val="en-GB" w:eastAsia="zh-CN"/>
        </w:rPr>
        <w:t xml:space="preserve"> </w:t>
      </w:r>
      <w:r>
        <w:rPr>
          <w:kern w:val="2"/>
          <w:lang w:val="en-GB" w:eastAsia="zh-CN"/>
        </w:rPr>
        <w:t xml:space="preserve">for each full power TPMI </w:t>
      </w:r>
      <w:r w:rsidR="00317C35">
        <w:rPr>
          <w:kern w:val="2"/>
          <w:lang w:val="en-GB" w:eastAsia="zh-CN"/>
        </w:rPr>
        <w:t xml:space="preserve">group </w:t>
      </w:r>
      <w:r w:rsidR="00BE663C">
        <w:rPr>
          <w:kern w:val="2"/>
          <w:lang w:val="en-GB" w:eastAsia="zh-CN"/>
        </w:rPr>
        <w:t>in Table 2</w:t>
      </w:r>
      <w:r>
        <w:rPr>
          <w:kern w:val="2"/>
          <w:lang w:val="en-GB" w:eastAsia="zh-CN"/>
        </w:rPr>
        <w:t>.</w:t>
      </w:r>
      <w:r w:rsidR="00FC4FA9">
        <w:rPr>
          <w:kern w:val="2"/>
          <w:lang w:val="en-GB" w:eastAsia="zh-CN"/>
        </w:rPr>
        <w:t xml:space="preserve"> </w:t>
      </w:r>
    </w:p>
    <w:p w14:paraId="5B419482" w14:textId="3F8A98F9" w:rsidR="00AE2864" w:rsidRPr="00D9414E" w:rsidRDefault="00AE2864" w:rsidP="00AE2864">
      <w:pPr>
        <w:spacing w:after="0" w:line="288" w:lineRule="auto"/>
        <w:jc w:val="center"/>
      </w:pPr>
      <w:r w:rsidRPr="00D9414E">
        <w:t xml:space="preserve">Table </w:t>
      </w:r>
      <w:r>
        <w:t>3</w:t>
      </w:r>
      <w:r w:rsidRPr="00D9414E">
        <w:t>.</w:t>
      </w:r>
      <w:r>
        <w:t xml:space="preserve"> </w:t>
      </w:r>
      <w:r w:rsidR="00C067EB">
        <w:t xml:space="preserve">Potential UE antenna architecture </w:t>
      </w:r>
      <w:r w:rsidR="002F79EE">
        <w:t>related</w:t>
      </w:r>
      <w:r w:rsidR="00C067EB">
        <w:t xml:space="preserve"> to Table 2</w:t>
      </w:r>
    </w:p>
    <w:tbl>
      <w:tblPr>
        <w:tblStyle w:val="ac"/>
        <w:tblW w:w="0" w:type="auto"/>
        <w:jc w:val="center"/>
        <w:tblLook w:val="04A0" w:firstRow="1" w:lastRow="0" w:firstColumn="1" w:lastColumn="0" w:noHBand="0" w:noVBand="1"/>
      </w:tblPr>
      <w:tblGrid>
        <w:gridCol w:w="1539"/>
        <w:gridCol w:w="3843"/>
      </w:tblGrid>
      <w:tr w:rsidR="00255846" w14:paraId="19D9759B" w14:textId="77777777" w:rsidTr="007D239C">
        <w:trPr>
          <w:jc w:val="center"/>
        </w:trPr>
        <w:tc>
          <w:tcPr>
            <w:tcW w:w="1539" w:type="dxa"/>
          </w:tcPr>
          <w:p w14:paraId="7DEB2F77" w14:textId="77777777" w:rsidR="00255846" w:rsidRDefault="00255846" w:rsidP="007D239C">
            <w:pPr>
              <w:spacing w:after="60"/>
              <w:jc w:val="center"/>
              <w:rPr>
                <w:kern w:val="2"/>
                <w:lang w:val="en-GB" w:eastAsia="zh-CN"/>
              </w:rPr>
            </w:pPr>
            <w:r>
              <w:rPr>
                <w:rFonts w:hint="eastAsia"/>
                <w:kern w:val="2"/>
                <w:lang w:val="en-GB" w:eastAsia="zh-CN"/>
              </w:rPr>
              <w:t>T</w:t>
            </w:r>
            <w:r>
              <w:rPr>
                <w:kern w:val="2"/>
                <w:lang w:val="en-GB" w:eastAsia="zh-CN"/>
              </w:rPr>
              <w:t>PMI Groups</w:t>
            </w:r>
          </w:p>
        </w:tc>
        <w:tc>
          <w:tcPr>
            <w:tcW w:w="3843" w:type="dxa"/>
            <w:vAlign w:val="center"/>
          </w:tcPr>
          <w:p w14:paraId="4288EC2E" w14:textId="2B88730E" w:rsidR="00255846" w:rsidRDefault="00255846" w:rsidP="00262286">
            <w:pPr>
              <w:spacing w:after="60"/>
              <w:jc w:val="center"/>
              <w:rPr>
                <w:kern w:val="2"/>
                <w:lang w:val="en-GB" w:eastAsia="zh-CN"/>
              </w:rPr>
            </w:pPr>
            <w:r>
              <w:rPr>
                <w:kern w:val="2"/>
                <w:lang w:val="en-GB" w:eastAsia="zh-CN"/>
              </w:rPr>
              <w:t>Potential UE antenna architecture</w:t>
            </w:r>
            <w:r>
              <w:rPr>
                <w:rFonts w:hint="eastAsia"/>
                <w:kern w:val="2"/>
                <w:lang w:val="en-GB" w:eastAsia="zh-CN"/>
              </w:rPr>
              <w:t xml:space="preserve"> </w:t>
            </w:r>
          </w:p>
        </w:tc>
      </w:tr>
      <w:tr w:rsidR="00255846" w14:paraId="03B51AFA" w14:textId="77777777" w:rsidTr="007D239C">
        <w:trPr>
          <w:jc w:val="center"/>
        </w:trPr>
        <w:tc>
          <w:tcPr>
            <w:tcW w:w="1539" w:type="dxa"/>
          </w:tcPr>
          <w:p w14:paraId="46818D6E"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0</w:t>
            </w:r>
          </w:p>
        </w:tc>
        <w:tc>
          <w:tcPr>
            <w:tcW w:w="3843" w:type="dxa"/>
            <w:vAlign w:val="center"/>
          </w:tcPr>
          <w:p w14:paraId="731B91CB"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3dBm+17dBm+17dBm+17dBm</w:t>
            </w:r>
          </w:p>
        </w:tc>
      </w:tr>
      <w:tr w:rsidR="00255846" w14:paraId="0E16D99B" w14:textId="77777777" w:rsidTr="007D239C">
        <w:trPr>
          <w:jc w:val="center"/>
        </w:trPr>
        <w:tc>
          <w:tcPr>
            <w:tcW w:w="1539" w:type="dxa"/>
          </w:tcPr>
          <w:p w14:paraId="55D890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1</w:t>
            </w:r>
          </w:p>
        </w:tc>
        <w:tc>
          <w:tcPr>
            <w:tcW w:w="3843" w:type="dxa"/>
            <w:vAlign w:val="center"/>
          </w:tcPr>
          <w:p w14:paraId="7030757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3dBm+17dBm+23dBm+17dBm</w:t>
            </w:r>
          </w:p>
        </w:tc>
      </w:tr>
      <w:tr w:rsidR="00255846" w14:paraId="414A1BDA" w14:textId="77777777" w:rsidTr="007D239C">
        <w:trPr>
          <w:jc w:val="center"/>
        </w:trPr>
        <w:tc>
          <w:tcPr>
            <w:tcW w:w="1539" w:type="dxa"/>
          </w:tcPr>
          <w:p w14:paraId="1DA6C988"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2</w:t>
            </w:r>
          </w:p>
        </w:tc>
        <w:tc>
          <w:tcPr>
            <w:tcW w:w="3843" w:type="dxa"/>
            <w:vAlign w:val="center"/>
          </w:tcPr>
          <w:p w14:paraId="228E1F0E"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3dBm+23dBm+23dBm+17dBm</w:t>
            </w:r>
          </w:p>
        </w:tc>
      </w:tr>
      <w:tr w:rsidR="00255846" w14:paraId="295B6AAB" w14:textId="77777777" w:rsidTr="007D239C">
        <w:trPr>
          <w:jc w:val="center"/>
        </w:trPr>
        <w:tc>
          <w:tcPr>
            <w:tcW w:w="1539" w:type="dxa"/>
          </w:tcPr>
          <w:p w14:paraId="531B43C6"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3</w:t>
            </w:r>
          </w:p>
        </w:tc>
        <w:tc>
          <w:tcPr>
            <w:tcW w:w="3843" w:type="dxa"/>
            <w:vAlign w:val="center"/>
          </w:tcPr>
          <w:p w14:paraId="5803EB01"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67CEA6A3" w14:textId="77777777" w:rsidTr="007D239C">
        <w:trPr>
          <w:jc w:val="center"/>
        </w:trPr>
        <w:tc>
          <w:tcPr>
            <w:tcW w:w="1539" w:type="dxa"/>
          </w:tcPr>
          <w:p w14:paraId="3317EBC7"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4</w:t>
            </w:r>
          </w:p>
        </w:tc>
        <w:tc>
          <w:tcPr>
            <w:tcW w:w="3843" w:type="dxa"/>
            <w:vAlign w:val="center"/>
          </w:tcPr>
          <w:p w14:paraId="37BCF9F9"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0dBm+17dBm+20dBm+17dBm</w:t>
            </w:r>
          </w:p>
        </w:tc>
      </w:tr>
      <w:tr w:rsidR="00255846" w14:paraId="68846C07" w14:textId="77777777" w:rsidTr="007D239C">
        <w:trPr>
          <w:jc w:val="center"/>
        </w:trPr>
        <w:tc>
          <w:tcPr>
            <w:tcW w:w="1539" w:type="dxa"/>
          </w:tcPr>
          <w:p w14:paraId="7DDBAB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5</w:t>
            </w:r>
          </w:p>
        </w:tc>
        <w:tc>
          <w:tcPr>
            <w:tcW w:w="3843" w:type="dxa"/>
            <w:vAlign w:val="center"/>
          </w:tcPr>
          <w:p w14:paraId="6F5344D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126E9FE7" w14:textId="77777777" w:rsidTr="007D239C">
        <w:trPr>
          <w:jc w:val="center"/>
        </w:trPr>
        <w:tc>
          <w:tcPr>
            <w:tcW w:w="1539" w:type="dxa"/>
          </w:tcPr>
          <w:p w14:paraId="3B3141DA"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6</w:t>
            </w:r>
          </w:p>
        </w:tc>
        <w:tc>
          <w:tcPr>
            <w:tcW w:w="3843" w:type="dxa"/>
            <w:vAlign w:val="center"/>
          </w:tcPr>
          <w:p w14:paraId="6BB824F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0dBm+20dBm+20dBm+20dBm</w:t>
            </w:r>
          </w:p>
        </w:tc>
      </w:tr>
    </w:tbl>
    <w:p w14:paraId="38F90CC0" w14:textId="2E0C294D" w:rsidR="00965759" w:rsidRDefault="00262286" w:rsidP="00412D01">
      <w:pPr>
        <w:spacing w:before="60" w:after="60"/>
        <w:rPr>
          <w:kern w:val="2"/>
          <w:lang w:val="en-GB" w:eastAsia="zh-CN"/>
        </w:rPr>
      </w:pPr>
      <w:r>
        <w:rPr>
          <w:rFonts w:hint="eastAsia"/>
          <w:kern w:val="2"/>
          <w:lang w:val="en-GB" w:eastAsia="zh-CN"/>
        </w:rPr>
        <w:t>It</w:t>
      </w:r>
      <w:r>
        <w:rPr>
          <w:kern w:val="2"/>
          <w:lang w:val="en-GB" w:eastAsia="zh-CN"/>
        </w:rPr>
        <w:t xml:space="preserve">’s worth noting that the possible UE antenna architectures for each TPMI group is the at least antenna capability, if the antenna capability is higher than it, the TPMI group still can be used. For example, </w:t>
      </w:r>
      <w:r w:rsidR="00F81F63">
        <w:rPr>
          <w:kern w:val="2"/>
          <w:lang w:val="en-GB" w:eastAsia="zh-CN"/>
        </w:rPr>
        <w:t>for a UE</w:t>
      </w:r>
      <w:r w:rsidR="00F81F63">
        <w:rPr>
          <w:rFonts w:hint="eastAsia"/>
          <w:kern w:val="2"/>
          <w:lang w:val="en-GB" w:eastAsia="zh-CN"/>
        </w:rPr>
        <w:t xml:space="preserve"> with </w:t>
      </w:r>
      <w:r>
        <w:rPr>
          <w:kern w:val="2"/>
          <w:lang w:val="en-GB" w:eastAsia="zh-CN"/>
        </w:rPr>
        <w:t xml:space="preserve">23+20+20+20 dBm, G0 </w:t>
      </w:r>
      <w:r w:rsidR="00F945F0">
        <w:rPr>
          <w:kern w:val="2"/>
          <w:lang w:val="en-GB" w:eastAsia="zh-CN"/>
        </w:rPr>
        <w:t xml:space="preserve">also </w:t>
      </w:r>
      <w:r>
        <w:rPr>
          <w:kern w:val="2"/>
          <w:lang w:val="en-GB" w:eastAsia="zh-CN"/>
        </w:rPr>
        <w:t xml:space="preserve">can be </w:t>
      </w:r>
      <w:r w:rsidR="00BE663C">
        <w:rPr>
          <w:kern w:val="2"/>
          <w:lang w:val="en-GB" w:eastAsia="zh-CN"/>
        </w:rPr>
        <w:t>reported</w:t>
      </w:r>
      <w:r>
        <w:rPr>
          <w:kern w:val="2"/>
          <w:lang w:val="en-GB" w:eastAsia="zh-CN"/>
        </w:rPr>
        <w:t>.</w:t>
      </w:r>
    </w:p>
    <w:p w14:paraId="4E6B3242" w14:textId="3EE65970" w:rsidR="00C3698E" w:rsidRDefault="002211F1" w:rsidP="009842D8">
      <w:pPr>
        <w:spacing w:after="60"/>
        <w:rPr>
          <w:kern w:val="2"/>
          <w:lang w:val="en-GB" w:eastAsia="zh-CN"/>
        </w:rPr>
      </w:pPr>
      <w:r w:rsidRPr="002D3B0D">
        <w:rPr>
          <w:kern w:val="2"/>
          <w:lang w:val="en-GB" w:eastAsia="zh-CN"/>
        </w:rPr>
        <w:t xml:space="preserve">For partial-coherent UE, </w:t>
      </w:r>
      <w:r w:rsidR="00C3698E">
        <w:rPr>
          <w:kern w:val="2"/>
          <w:lang w:val="en-GB" w:eastAsia="zh-CN"/>
        </w:rPr>
        <w:t>some important cases are missing</w:t>
      </w:r>
      <w:r w:rsidR="00BE663C">
        <w:rPr>
          <w:kern w:val="2"/>
          <w:lang w:val="en-GB" w:eastAsia="zh-CN"/>
        </w:rPr>
        <w:t xml:space="preserve"> in Table 2</w:t>
      </w:r>
      <w:r w:rsidR="00C3698E">
        <w:rPr>
          <w:kern w:val="2"/>
          <w:lang w:val="en-GB" w:eastAsia="zh-CN"/>
        </w:rPr>
        <w:t xml:space="preserve">. For </w:t>
      </w:r>
      <w:r w:rsidR="00BD7071">
        <w:rPr>
          <w:kern w:val="2"/>
          <w:lang w:val="en-GB" w:eastAsia="zh-CN"/>
        </w:rPr>
        <w:t>the first case</w:t>
      </w:r>
      <w:r w:rsidR="00C3698E">
        <w:rPr>
          <w:kern w:val="2"/>
          <w:lang w:val="en-GB" w:eastAsia="zh-CN"/>
        </w:rPr>
        <w:t>, UE is equipped with 23+17+23+17 dBm</w:t>
      </w:r>
      <w:r w:rsidR="008265CB">
        <w:rPr>
          <w:kern w:val="2"/>
          <w:lang w:val="en-GB" w:eastAsia="zh-CN"/>
        </w:rPr>
        <w:t xml:space="preserve"> (or 23+20+23+20 dBm)</w:t>
      </w:r>
      <w:r w:rsidR="000E34C9">
        <w:rPr>
          <w:kern w:val="2"/>
          <w:lang w:val="en-GB" w:eastAsia="zh-CN"/>
        </w:rPr>
        <w:t>, where</w:t>
      </w:r>
      <w:r w:rsidR="00C3698E">
        <w:rPr>
          <w:kern w:val="2"/>
          <w:lang w:val="en-GB" w:eastAsia="zh-CN"/>
        </w:rPr>
        <w:t xml:space="preserve">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C3698E" w:rsidRPr="00412D01">
        <w:rPr>
          <w:rFonts w:ascii="Cambria Math" w:hAnsi="Cambria Math"/>
          <w:kern w:val="2"/>
          <w:lang w:val="en-GB" w:eastAsia="zh-CN"/>
        </w:rPr>
        <w:t xml:space="preserve"> </w:t>
      </w:r>
      <w:r w:rsidR="00C3698E" w:rsidRPr="00412D01">
        <w:rPr>
          <w:kern w:val="2"/>
          <w:lang w:val="en-GB" w:eastAsia="zh-CN"/>
        </w:rPr>
        <w:t>can be used as shown in G</w:t>
      </w:r>
      <w:r w:rsidR="00711CBD">
        <w:rPr>
          <w:kern w:val="2"/>
          <w:lang w:val="en-GB" w:eastAsia="zh-CN"/>
        </w:rPr>
        <w:t>1</w:t>
      </w:r>
      <w:r w:rsidR="00C3698E">
        <w:rPr>
          <w:kern w:val="2"/>
          <w:lang w:val="en-GB" w:eastAsia="zh-CN"/>
        </w:rPr>
        <w:t xml:space="preserve">. However, </w:t>
      </w:r>
      <m:oMath>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i/>
                    <w:kern w:val="2"/>
                    <w:lang w:val="en-GB" w:eastAsia="zh-CN"/>
                  </w:rPr>
                </m:ctrlPr>
              </m:mPr>
              <m:mr>
                <m:e>
                  <m:r>
                    <w:rPr>
                      <w:rFonts w:ascii="Cambria Math" w:hAnsi="Cambria Math"/>
                      <w:kern w:val="2"/>
                      <w:lang w:val="en-GB" w:eastAsia="zh-CN"/>
                    </w:rPr>
                    <m:t>1</m:t>
                  </m:r>
                </m:e>
                <m:e>
                  <m:r>
                    <w:rPr>
                      <w:rFonts w:ascii="Cambria Math" w:hAnsi="Cambria Math"/>
                      <w:kern w:val="2"/>
                      <w:lang w:val="en-GB" w:eastAsia="zh-CN"/>
                    </w:rPr>
                    <m:t>0</m:t>
                  </m:r>
                </m:e>
              </m:mr>
              <m:mr>
                <m:e>
                  <m:r>
                    <w:rPr>
                      <w:rFonts w:ascii="Cambria Math" w:hAnsi="Cambria Math"/>
                      <w:kern w:val="2"/>
                      <w:lang w:val="en-GB" w:eastAsia="zh-CN"/>
                    </w:rPr>
                    <m:t>0</m:t>
                  </m:r>
                </m:e>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0</m:t>
                        </m:r>
                      </m:e>
                    </m:mr>
                    <m:mr>
                      <m:e>
                        <m:r>
                          <w:rPr>
                            <w:rFonts w:ascii="Cambria Math" w:hAnsi="Cambria Math"/>
                            <w:kern w:val="2"/>
                            <w:lang w:val="en-GB" w:eastAsia="zh-CN"/>
                          </w:rPr>
                          <m:t>0</m:t>
                        </m:r>
                      </m:e>
                    </m:mr>
                  </m:m>
                </m:e>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oMath>
      <w:r w:rsidR="00C3698E">
        <w:rPr>
          <w:rFonts w:hint="eastAsia"/>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C3698E">
        <w:rPr>
          <w:kern w:val="2"/>
          <w:lang w:val="en-GB" w:eastAsia="zh-CN"/>
        </w:rPr>
        <w:t xml:space="preserve"> for full power transmission</w:t>
      </w:r>
      <w:r w:rsidR="008265CB">
        <w:rPr>
          <w:kern w:val="2"/>
          <w:lang w:val="en-GB" w:eastAsia="zh-CN"/>
        </w:rPr>
        <w:t xml:space="preserve"> for </w:t>
      </w:r>
      <w:r w:rsidR="008265CB">
        <w:rPr>
          <w:kern w:val="2"/>
          <w:lang w:val="en-GB" w:eastAsia="zh-CN"/>
        </w:rPr>
        <w:lastRenderedPageBreak/>
        <w:t>partial coherent UEs</w:t>
      </w:r>
      <w:r w:rsidR="00C3698E">
        <w:rPr>
          <w:kern w:val="2"/>
          <w:lang w:val="en-GB" w:eastAsia="zh-CN"/>
        </w:rPr>
        <w:t xml:space="preserve">. So, </w:t>
      </w:r>
      <w:r w:rsidR="00BD7071">
        <w:rPr>
          <w:kern w:val="2"/>
          <w:lang w:val="en-GB" w:eastAsia="zh-CN"/>
        </w:rPr>
        <w:t xml:space="preserve">the TPMI groups should include both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BD7071" w:rsidRPr="00DF326F">
        <w:rPr>
          <w:rFonts w:ascii="Cambria Math" w:hAnsi="Cambria Math" w:hint="eastAsia"/>
          <w:kern w:val="2"/>
          <w:lang w:val="en-GB" w:eastAsia="zh-CN"/>
        </w:rPr>
        <w:t xml:space="preserve"> </w:t>
      </w:r>
      <w:r w:rsidR="00BD7071">
        <w:rPr>
          <w:kern w:val="2"/>
          <w:lang w:val="en-GB" w:eastAsia="zh-CN"/>
        </w:rPr>
        <w:t xml:space="preserve">and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BD7071">
        <w:rPr>
          <w:rFonts w:hint="eastAsia"/>
          <w:kern w:val="2"/>
          <w:lang w:val="en-GB" w:eastAsia="zh-CN"/>
        </w:rPr>
        <w:t xml:space="preserve">, </w:t>
      </w:r>
      <w:r w:rsidR="00BE663C">
        <w:rPr>
          <w:kern w:val="2"/>
          <w:lang w:val="en-GB" w:eastAsia="zh-CN"/>
        </w:rPr>
        <w:t>but</w:t>
      </w:r>
      <w:r w:rsidR="00BD7071">
        <w:rPr>
          <w:rFonts w:hint="eastAsia"/>
          <w:kern w:val="2"/>
          <w:lang w:val="en-GB" w:eastAsia="zh-CN"/>
        </w:rPr>
        <w:t xml:space="preserve"> the case is missed in the current </w:t>
      </w:r>
      <w:r w:rsidR="008265CB">
        <w:rPr>
          <w:kern w:val="2"/>
          <w:lang w:val="en-GB" w:eastAsia="zh-CN"/>
        </w:rPr>
        <w:t>agreement</w:t>
      </w:r>
      <w:r w:rsidR="00BD7071">
        <w:rPr>
          <w:rFonts w:hint="eastAsia"/>
          <w:kern w:val="2"/>
          <w:lang w:val="en-GB" w:eastAsia="zh-CN"/>
        </w:rPr>
        <w:t>.</w:t>
      </w:r>
    </w:p>
    <w:p w14:paraId="338D3000" w14:textId="3C7131BD" w:rsidR="00BD7071" w:rsidRDefault="00BD7071" w:rsidP="009842D8">
      <w:pPr>
        <w:spacing w:after="60"/>
        <w:rPr>
          <w:kern w:val="2"/>
          <w:lang w:val="en-GB" w:eastAsia="zh-CN"/>
        </w:rPr>
      </w:pPr>
      <w:r>
        <w:rPr>
          <w:kern w:val="2"/>
          <w:lang w:val="en-GB" w:eastAsia="zh-CN"/>
        </w:rPr>
        <w:t xml:space="preserve">For the second case, </w:t>
      </w:r>
      <w:r w:rsidR="00E32A30">
        <w:rPr>
          <w:kern w:val="2"/>
          <w:lang w:val="en-GB" w:eastAsia="zh-CN"/>
        </w:rPr>
        <w:t xml:space="preserve">when a </w:t>
      </w:r>
      <w:r>
        <w:rPr>
          <w:kern w:val="2"/>
          <w:lang w:val="en-GB" w:eastAsia="zh-CN"/>
        </w:rPr>
        <w:t xml:space="preserve">UE is equipped with </w:t>
      </w:r>
      <w:r w:rsidR="00711CBD">
        <w:rPr>
          <w:kern w:val="2"/>
          <w:lang w:val="en-GB" w:eastAsia="zh-CN"/>
        </w:rPr>
        <w:t xml:space="preserve">23+23+23+17dBm, TPMIs in G2 </w:t>
      </w:r>
      <w:r w:rsidR="00E32A30">
        <w:rPr>
          <w:kern w:val="2"/>
          <w:lang w:val="en-GB" w:eastAsia="zh-CN"/>
        </w:rPr>
        <w:t xml:space="preserve">in Table 2 </w:t>
      </w:r>
      <w:r w:rsidR="00711CBD">
        <w:rPr>
          <w:kern w:val="2"/>
          <w:lang w:val="en-GB" w:eastAsia="zh-CN"/>
        </w:rPr>
        <w:t xml:space="preserve">are used. Actually,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are also available </w:t>
      </w:r>
      <w:r w:rsidR="0077111A">
        <w:rPr>
          <w:kern w:val="2"/>
          <w:lang w:val="en-GB" w:eastAsia="zh-CN"/>
        </w:rPr>
        <w:t xml:space="preserve">in the case </w:t>
      </w:r>
      <w:r w:rsidR="00711CBD">
        <w:rPr>
          <w:kern w:val="2"/>
          <w:lang w:val="en-GB" w:eastAsia="zh-CN"/>
        </w:rPr>
        <w:t>for partial coherent UE. So, the case of TPMI group with G2+</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is </w:t>
      </w:r>
      <w:r w:rsidR="00711CBD">
        <w:rPr>
          <w:kern w:val="2"/>
          <w:lang w:val="en-GB" w:eastAsia="zh-CN"/>
        </w:rPr>
        <w:t xml:space="preserve">missed in current </w:t>
      </w:r>
      <w:r w:rsidR="0077111A">
        <w:rPr>
          <w:kern w:val="2"/>
          <w:lang w:val="en-GB" w:eastAsia="zh-CN"/>
        </w:rPr>
        <w:t>agreement</w:t>
      </w:r>
      <w:r w:rsidR="00711CBD">
        <w:rPr>
          <w:kern w:val="2"/>
          <w:lang w:val="en-GB" w:eastAsia="zh-CN"/>
        </w:rPr>
        <w:t>.</w:t>
      </w:r>
    </w:p>
    <w:p w14:paraId="3A82C7D5" w14:textId="324C678E" w:rsidR="0085409B" w:rsidRDefault="0085409B" w:rsidP="009842D8">
      <w:pPr>
        <w:spacing w:after="60"/>
        <w:rPr>
          <w:kern w:val="2"/>
          <w:lang w:val="en-GB" w:eastAsia="zh-CN"/>
        </w:rPr>
      </w:pPr>
      <w:r>
        <w:rPr>
          <w:kern w:val="2"/>
          <w:lang w:val="en-GB" w:eastAsia="zh-CN"/>
        </w:rPr>
        <w:t xml:space="preserve">For the third case, UE is equipped with 20+20+20+17dBm PAs. In current TPMI group for such case, G3 will be used, where </w:t>
      </w:r>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w:r>
        <w:rPr>
          <w:kern w:val="2"/>
          <w:lang w:val="en-GB" w:eastAsia="zh-CN"/>
        </w:rPr>
        <w:t xml:space="preserve"> is included. However, the transmit power for  </w:t>
      </w:r>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w:r>
        <w:rPr>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kern w:val="2"/>
          <w:lang w:val="en-GB" w:eastAsia="zh-CN"/>
        </w:rPr>
        <w:t xml:space="preserve">, which also should be included. </w:t>
      </w:r>
    </w:p>
    <w:p w14:paraId="3562AA4C" w14:textId="11320162" w:rsidR="00CF67EE" w:rsidRPr="00CF67EE" w:rsidRDefault="00711CBD" w:rsidP="008D28DC">
      <w:pPr>
        <w:spacing w:after="60"/>
        <w:rPr>
          <w:kern w:val="2"/>
          <w:lang w:val="en-GB" w:eastAsia="zh-CN"/>
        </w:rPr>
      </w:pPr>
      <w:r>
        <w:rPr>
          <w:rFonts w:hint="eastAsia"/>
          <w:kern w:val="2"/>
          <w:lang w:val="en-GB" w:eastAsia="zh-CN"/>
        </w:rPr>
        <w:t>To include the</w:t>
      </w:r>
      <w:r>
        <w:rPr>
          <w:kern w:val="2"/>
          <w:lang w:val="en-GB" w:eastAsia="zh-CN"/>
        </w:rPr>
        <w:t>se</w:t>
      </w:r>
      <w:r>
        <w:rPr>
          <w:rFonts w:hint="eastAsia"/>
          <w:kern w:val="2"/>
          <w:lang w:val="en-GB" w:eastAsia="zh-CN"/>
        </w:rPr>
        <w:t xml:space="preserve"> important cases</w:t>
      </w:r>
      <w:r>
        <w:rPr>
          <w:kern w:val="2"/>
          <w:lang w:val="en-GB" w:eastAsia="zh-CN"/>
        </w:rPr>
        <w:t xml:space="preserve">, </w:t>
      </w:r>
      <w:r w:rsidR="00441333">
        <w:rPr>
          <w:kern w:val="2"/>
          <w:lang w:val="en-GB" w:eastAsia="zh-CN"/>
        </w:rPr>
        <w:t xml:space="preserve">we propose </w:t>
      </w:r>
      <w:r w:rsidR="00307888">
        <w:rPr>
          <w:kern w:val="2"/>
          <w:lang w:val="en-GB" w:eastAsia="zh-CN"/>
        </w:rPr>
        <w:t>to a</w:t>
      </w:r>
      <w:r w:rsidR="0032221B" w:rsidRPr="003F1022">
        <w:rPr>
          <w:kern w:val="2"/>
          <w:lang w:val="en-GB" w:eastAsia="zh-CN"/>
        </w:rPr>
        <w:t xml:space="preserve">dd </w:t>
      </w:r>
      <w:r w:rsidR="0085409B">
        <w:rPr>
          <w:kern w:val="2"/>
          <w:lang w:val="en-GB" w:eastAsia="zh-CN"/>
        </w:rPr>
        <w:t>three</w:t>
      </w:r>
      <w:r w:rsidR="0085409B" w:rsidRPr="003F1022">
        <w:rPr>
          <w:kern w:val="2"/>
          <w:lang w:val="en-GB" w:eastAsia="zh-CN"/>
        </w:rPr>
        <w:t xml:space="preserve"> </w:t>
      </w:r>
      <w:r w:rsidR="0032221B" w:rsidRPr="003F1022">
        <w:rPr>
          <w:kern w:val="2"/>
          <w:lang w:val="en-GB" w:eastAsia="zh-CN"/>
        </w:rPr>
        <w:t xml:space="preserve">entries </w:t>
      </w:r>
      <w:r w:rsidRPr="003F1022">
        <w:rPr>
          <w:kern w:val="2"/>
          <w:lang w:val="en-GB" w:eastAsia="zh-CN"/>
        </w:rPr>
        <w:t>in</w:t>
      </w:r>
      <w:r w:rsidR="0032221B" w:rsidRPr="003F1022">
        <w:rPr>
          <w:kern w:val="2"/>
          <w:lang w:val="en-GB" w:eastAsia="zh-CN"/>
        </w:rPr>
        <w:t xml:space="preserve">to </w:t>
      </w:r>
      <w:r w:rsidRPr="003F1022">
        <w:rPr>
          <w:kern w:val="2"/>
          <w:lang w:val="en-GB" w:eastAsia="zh-CN"/>
        </w:rPr>
        <w:t>TPMI groups</w:t>
      </w:r>
      <w:r w:rsidR="00307888">
        <w:rPr>
          <w:kern w:val="2"/>
          <w:lang w:val="en-GB" w:eastAsia="zh-CN"/>
        </w:rPr>
        <w:t xml:space="preserve"> </w:t>
      </w:r>
      <w:r w:rsidR="00CF67EE">
        <w:rPr>
          <w:kern w:val="2"/>
          <w:lang w:val="en-GB" w:eastAsia="zh-CN"/>
        </w:rPr>
        <w:t>for the missing case</w:t>
      </w:r>
      <w:r w:rsidR="00670C2A">
        <w:rPr>
          <w:kern w:val="2"/>
          <w:lang w:val="en-GB" w:eastAsia="zh-CN"/>
        </w:rPr>
        <w:t>s</w:t>
      </w:r>
      <w:r w:rsidR="00301103">
        <w:rPr>
          <w:kern w:val="2"/>
          <w:lang w:val="en-GB" w:eastAsia="zh-CN"/>
        </w:rPr>
        <w:t xml:space="preserve"> </w:t>
      </w:r>
      <w:r w:rsidR="0077111A">
        <w:rPr>
          <w:kern w:val="2"/>
          <w:lang w:val="en-GB" w:eastAsia="zh-CN"/>
        </w:rPr>
        <w:t>shown</w:t>
      </w:r>
      <w:r w:rsidR="00301103">
        <w:rPr>
          <w:kern w:val="2"/>
          <w:lang w:val="en-GB" w:eastAsia="zh-CN"/>
        </w:rPr>
        <w:t xml:space="preserve"> in Table 4 and Table 5</w:t>
      </w:r>
      <w:r w:rsidR="00CF67EE">
        <w:rPr>
          <w:kern w:val="2"/>
          <w:lang w:val="en-GB" w:eastAsia="zh-CN"/>
        </w:rPr>
        <w:t xml:space="preserve">. </w:t>
      </w:r>
    </w:p>
    <w:p w14:paraId="17B7AC88" w14:textId="466BD80E" w:rsidR="0032221B" w:rsidRPr="006A581F" w:rsidRDefault="0032221B" w:rsidP="0032221B">
      <w:pPr>
        <w:spacing w:after="0" w:line="288" w:lineRule="auto"/>
        <w:jc w:val="center"/>
      </w:pPr>
      <w:r w:rsidRPr="006A581F">
        <w:t xml:space="preserve">Table </w:t>
      </w:r>
      <w:r>
        <w:t>4</w:t>
      </w:r>
      <w:r w:rsidRPr="006A581F">
        <w:t>.</w:t>
      </w:r>
      <w:r>
        <w:t xml:space="preserve"> </w:t>
      </w:r>
      <w:r w:rsidR="005C1E27">
        <w:t xml:space="preserve">Proposed </w:t>
      </w:r>
      <w:r>
        <w:t>Table 1</w:t>
      </w:r>
    </w:p>
    <w:tbl>
      <w:tblPr>
        <w:tblW w:w="0" w:type="auto"/>
        <w:jc w:val="center"/>
        <w:tblCellMar>
          <w:left w:w="0" w:type="dxa"/>
          <w:right w:w="0" w:type="dxa"/>
        </w:tblCellMar>
        <w:tblLook w:val="04A0" w:firstRow="1" w:lastRow="0" w:firstColumn="1" w:lastColumn="0" w:noHBand="0" w:noVBand="1"/>
      </w:tblPr>
      <w:tblGrid>
        <w:gridCol w:w="1975"/>
        <w:gridCol w:w="2835"/>
      </w:tblGrid>
      <w:tr w:rsidR="0032221B" w:rsidRPr="0008360C" w14:paraId="2AD66F53" w14:textId="77777777" w:rsidTr="003F1022">
        <w:trPr>
          <w:jc w:val="center"/>
        </w:trPr>
        <w:tc>
          <w:tcPr>
            <w:tcW w:w="1975" w:type="dxa"/>
            <w:tcBorders>
              <w:top w:val="single" w:sz="8" w:space="0" w:color="auto"/>
              <w:left w:val="single" w:sz="8" w:space="0" w:color="auto"/>
              <w:bottom w:val="single" w:sz="8" w:space="0" w:color="auto"/>
              <w:right w:val="single" w:sz="8" w:space="0" w:color="auto"/>
            </w:tcBorders>
            <w:hideMark/>
          </w:tcPr>
          <w:p w14:paraId="7C62A0B0" w14:textId="77777777" w:rsidR="0032221B" w:rsidRPr="00BC431B" w:rsidRDefault="0032221B" w:rsidP="00E56729">
            <w:pPr>
              <w:jc w:val="center"/>
              <w:rPr>
                <w:rFonts w:cs="Times"/>
              </w:rPr>
            </w:pPr>
            <w:r w:rsidRPr="00BC431B">
              <w:rPr>
                <w:rFonts w:cs="Times"/>
              </w:rPr>
              <w:t>4Tx, nonCoherent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B847C" w14:textId="77777777" w:rsidR="0032221B" w:rsidRPr="00BC431B" w:rsidRDefault="0032221B" w:rsidP="00E56729">
            <w:pPr>
              <w:jc w:val="center"/>
              <w:rPr>
                <w:rFonts w:cs="Times"/>
              </w:rPr>
            </w:pPr>
            <w:r w:rsidRPr="00BC431B">
              <w:rPr>
                <w:rFonts w:cs="Times"/>
              </w:rPr>
              <w:t>4Tx, partial coherent (4bit)</w:t>
            </w:r>
          </w:p>
        </w:tc>
      </w:tr>
      <w:tr w:rsidR="0032221B" w:rsidRPr="0008360C" w14:paraId="6079ED95"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F799ABD" w14:textId="77777777" w:rsidR="0032221B" w:rsidRPr="00BC431B" w:rsidRDefault="0032221B" w:rsidP="00E56729">
            <w:pPr>
              <w:jc w:val="center"/>
              <w:rPr>
                <w:rFonts w:cs="Times"/>
                <w:b/>
                <w:bCs/>
              </w:rPr>
            </w:pPr>
            <w:r w:rsidRPr="00BC431B">
              <w:rPr>
                <w:rFonts w:cs="Times"/>
              </w:rPr>
              <w:t>G0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73251D2" w14:textId="77777777" w:rsidR="0032221B" w:rsidRPr="00BC431B" w:rsidRDefault="0032221B" w:rsidP="00E56729">
            <w:pPr>
              <w:jc w:val="center"/>
              <w:rPr>
                <w:rFonts w:cs="Times"/>
                <w:b/>
                <w:bCs/>
              </w:rPr>
            </w:pPr>
            <w:r w:rsidRPr="00BC431B">
              <w:rPr>
                <w:rFonts w:cs="Times"/>
              </w:rPr>
              <w:t>G0</w:t>
            </w:r>
          </w:p>
        </w:tc>
      </w:tr>
      <w:tr w:rsidR="0032221B" w:rsidRPr="0008360C" w14:paraId="552B66D9"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409C568E" w14:textId="77777777" w:rsidR="0032221B" w:rsidRPr="00BC431B" w:rsidRDefault="0032221B" w:rsidP="00E56729">
            <w:pPr>
              <w:jc w:val="center"/>
              <w:rPr>
                <w:rFonts w:cs="Times"/>
              </w:rPr>
            </w:pPr>
            <w:r w:rsidRPr="00BC431B">
              <w:rPr>
                <w:rFonts w:cs="Times"/>
              </w:rPr>
              <w:t>G1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8B14EDE" w14:textId="77777777" w:rsidR="0032221B" w:rsidRPr="00BC431B" w:rsidRDefault="0032221B" w:rsidP="00E56729">
            <w:pPr>
              <w:jc w:val="center"/>
              <w:rPr>
                <w:rFonts w:cs="Times"/>
              </w:rPr>
            </w:pPr>
            <w:r w:rsidRPr="00BC431B">
              <w:rPr>
                <w:rFonts w:cs="Times"/>
              </w:rPr>
              <w:t>G1</w:t>
            </w:r>
          </w:p>
        </w:tc>
      </w:tr>
      <w:tr w:rsidR="0032221B" w:rsidRPr="0008360C" w14:paraId="79CE2536"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D15889E" w14:textId="77777777" w:rsidR="0032221B" w:rsidRPr="00BC431B" w:rsidRDefault="0032221B" w:rsidP="00E56729">
            <w:pPr>
              <w:jc w:val="center"/>
              <w:rPr>
                <w:rFonts w:cs="Times"/>
              </w:rPr>
            </w:pPr>
            <w:r w:rsidRPr="00BC431B">
              <w:rPr>
                <w:rFonts w:cs="Times"/>
              </w:rPr>
              <w:t>G2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2703EB" w14:textId="77777777" w:rsidR="0032221B" w:rsidRPr="00BC431B" w:rsidRDefault="0032221B" w:rsidP="00E56729">
            <w:pPr>
              <w:jc w:val="center"/>
              <w:rPr>
                <w:rFonts w:cs="Times"/>
              </w:rPr>
            </w:pPr>
            <w:r w:rsidRPr="00BC431B">
              <w:rPr>
                <w:rFonts w:cs="Times"/>
              </w:rPr>
              <w:t>G2</w:t>
            </w:r>
          </w:p>
        </w:tc>
      </w:tr>
      <w:tr w:rsidR="0032221B" w:rsidRPr="0008360C" w14:paraId="6F396C5C"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4767676" w14:textId="77777777" w:rsidR="0032221B" w:rsidRPr="00BC431B" w:rsidRDefault="0032221B" w:rsidP="00E56729">
            <w:pPr>
              <w:jc w:val="center"/>
              <w:rPr>
                <w:rFonts w:cs="Times"/>
              </w:rPr>
            </w:pPr>
            <w:r w:rsidRPr="00BC431B">
              <w:rPr>
                <w:rFonts w:cs="Times"/>
              </w:rPr>
              <w:t>G3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FAB71CB" w14:textId="77777777" w:rsidR="0032221B" w:rsidRPr="00BC431B" w:rsidRDefault="0032221B" w:rsidP="00E56729">
            <w:pPr>
              <w:jc w:val="center"/>
              <w:rPr>
                <w:rFonts w:cs="Times"/>
              </w:rPr>
            </w:pPr>
            <w:r w:rsidRPr="00BC431B">
              <w:rPr>
                <w:rFonts w:cs="Times"/>
              </w:rPr>
              <w:t>G3</w:t>
            </w:r>
          </w:p>
        </w:tc>
      </w:tr>
      <w:tr w:rsidR="0032221B" w:rsidRPr="0008360C" w14:paraId="4148180B" w14:textId="77777777" w:rsidTr="003F1022">
        <w:trPr>
          <w:jc w:val="center"/>
        </w:trPr>
        <w:tc>
          <w:tcPr>
            <w:tcW w:w="1975" w:type="dxa"/>
            <w:tcBorders>
              <w:top w:val="nil"/>
              <w:left w:val="single" w:sz="8" w:space="0" w:color="auto"/>
              <w:bottom w:val="single" w:sz="8" w:space="0" w:color="auto"/>
              <w:right w:val="single" w:sz="8" w:space="0" w:color="auto"/>
            </w:tcBorders>
          </w:tcPr>
          <w:p w14:paraId="08FEE9C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65A4CFB" w14:textId="77777777" w:rsidR="0032221B" w:rsidRPr="00BC431B" w:rsidRDefault="0032221B" w:rsidP="00E56729">
            <w:pPr>
              <w:jc w:val="center"/>
              <w:rPr>
                <w:rFonts w:cs="Times"/>
              </w:rPr>
            </w:pPr>
            <w:r w:rsidRPr="00BC431B">
              <w:rPr>
                <w:rFonts w:cs="Times"/>
              </w:rPr>
              <w:t>G4</w:t>
            </w:r>
          </w:p>
        </w:tc>
      </w:tr>
      <w:tr w:rsidR="0032221B" w:rsidRPr="0008360C" w14:paraId="3E5D484E" w14:textId="77777777" w:rsidTr="003F1022">
        <w:trPr>
          <w:jc w:val="center"/>
        </w:trPr>
        <w:tc>
          <w:tcPr>
            <w:tcW w:w="1975" w:type="dxa"/>
            <w:tcBorders>
              <w:top w:val="nil"/>
              <w:left w:val="single" w:sz="8" w:space="0" w:color="auto"/>
              <w:bottom w:val="single" w:sz="8" w:space="0" w:color="auto"/>
              <w:right w:val="single" w:sz="8" w:space="0" w:color="auto"/>
            </w:tcBorders>
          </w:tcPr>
          <w:p w14:paraId="05CF363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95EA142" w14:textId="77777777" w:rsidR="0032221B" w:rsidRPr="00BC431B" w:rsidRDefault="0032221B" w:rsidP="00E56729">
            <w:pPr>
              <w:jc w:val="center"/>
              <w:rPr>
                <w:rFonts w:cs="Times"/>
              </w:rPr>
            </w:pPr>
            <w:r w:rsidRPr="00BC431B">
              <w:rPr>
                <w:rFonts w:cs="Times"/>
              </w:rPr>
              <w:t>G5</w:t>
            </w:r>
          </w:p>
        </w:tc>
      </w:tr>
      <w:tr w:rsidR="0032221B" w:rsidRPr="0008360C" w14:paraId="6A247812" w14:textId="77777777" w:rsidTr="003F1022">
        <w:trPr>
          <w:jc w:val="center"/>
        </w:trPr>
        <w:tc>
          <w:tcPr>
            <w:tcW w:w="1975" w:type="dxa"/>
            <w:tcBorders>
              <w:top w:val="nil"/>
              <w:left w:val="single" w:sz="8" w:space="0" w:color="auto"/>
              <w:bottom w:val="single" w:sz="4" w:space="0" w:color="auto"/>
              <w:right w:val="single" w:sz="8" w:space="0" w:color="auto"/>
            </w:tcBorders>
          </w:tcPr>
          <w:p w14:paraId="1BAB9E65" w14:textId="77777777" w:rsidR="0032221B" w:rsidRPr="00BC431B" w:rsidRDefault="0032221B" w:rsidP="00E56729">
            <w:pPr>
              <w:jc w:val="center"/>
              <w:rPr>
                <w:rFonts w:cs="Times"/>
              </w:rPr>
            </w:pPr>
          </w:p>
        </w:tc>
        <w:tc>
          <w:tcPr>
            <w:tcW w:w="2835" w:type="dxa"/>
            <w:tcBorders>
              <w:top w:val="nil"/>
              <w:left w:val="nil"/>
              <w:bottom w:val="single" w:sz="4" w:space="0" w:color="auto"/>
              <w:right w:val="single" w:sz="8" w:space="0" w:color="auto"/>
            </w:tcBorders>
            <w:tcMar>
              <w:top w:w="0" w:type="dxa"/>
              <w:left w:w="108" w:type="dxa"/>
              <w:bottom w:w="0" w:type="dxa"/>
              <w:right w:w="108" w:type="dxa"/>
            </w:tcMar>
            <w:hideMark/>
          </w:tcPr>
          <w:p w14:paraId="21E85C2A" w14:textId="77777777" w:rsidR="0032221B" w:rsidRPr="00BC431B" w:rsidRDefault="0032221B" w:rsidP="00E56729">
            <w:pPr>
              <w:jc w:val="center"/>
              <w:rPr>
                <w:rFonts w:cs="Times"/>
              </w:rPr>
            </w:pPr>
            <w:r w:rsidRPr="00BC431B">
              <w:rPr>
                <w:rFonts w:cs="Times"/>
              </w:rPr>
              <w:t>G6</w:t>
            </w:r>
          </w:p>
        </w:tc>
      </w:tr>
      <w:tr w:rsidR="0032221B" w:rsidRPr="0008360C" w14:paraId="7049F55D"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141F28F4"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C706" w14:textId="65099907" w:rsidR="0032221B" w:rsidRPr="00BC431B" w:rsidRDefault="0032221B" w:rsidP="00E56729">
            <w:pPr>
              <w:jc w:val="center"/>
              <w:rPr>
                <w:rFonts w:cs="Times"/>
                <w:lang w:eastAsia="zh-CN"/>
              </w:rPr>
            </w:pPr>
            <w:r w:rsidRPr="00BC431B">
              <w:rPr>
                <w:rFonts w:cs="Times"/>
                <w:color w:val="FF0000"/>
                <w:lang w:eastAsia="zh-CN"/>
              </w:rPr>
              <w:t>G7</w:t>
            </w:r>
          </w:p>
        </w:tc>
      </w:tr>
      <w:tr w:rsidR="0032221B" w:rsidRPr="0008360C" w14:paraId="33ECD8F7"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4421D342"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517B" w14:textId="796627C1" w:rsidR="0032221B" w:rsidRPr="00BC431B" w:rsidRDefault="0032221B" w:rsidP="00E56729">
            <w:pPr>
              <w:jc w:val="center"/>
              <w:rPr>
                <w:rFonts w:cs="Times"/>
                <w:color w:val="FF0000"/>
                <w:lang w:eastAsia="zh-CN"/>
              </w:rPr>
            </w:pPr>
            <w:r w:rsidRPr="00BC431B">
              <w:rPr>
                <w:rFonts w:cs="Times"/>
                <w:color w:val="FF0000"/>
                <w:lang w:eastAsia="zh-CN"/>
              </w:rPr>
              <w:t>G8</w:t>
            </w:r>
          </w:p>
        </w:tc>
      </w:tr>
      <w:tr w:rsidR="0085409B" w:rsidRPr="0008360C" w14:paraId="58928EC1"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1C550E9D" w14:textId="77777777" w:rsidR="0085409B" w:rsidRPr="00BC431B" w:rsidRDefault="0085409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6EF0" w14:textId="5EAB587B" w:rsidR="0085409B" w:rsidRPr="00BC431B" w:rsidRDefault="0085409B" w:rsidP="00E56729">
            <w:pPr>
              <w:jc w:val="center"/>
              <w:rPr>
                <w:rFonts w:cs="Times"/>
                <w:color w:val="FF0000"/>
                <w:lang w:eastAsia="zh-CN"/>
              </w:rPr>
            </w:pPr>
            <w:r>
              <w:rPr>
                <w:rFonts w:cs="Times" w:hint="eastAsia"/>
                <w:color w:val="FF0000"/>
                <w:lang w:eastAsia="zh-CN"/>
              </w:rPr>
              <w:t>G</w:t>
            </w:r>
            <w:r>
              <w:rPr>
                <w:rFonts w:cs="Times"/>
                <w:color w:val="FF0000"/>
                <w:lang w:eastAsia="zh-CN"/>
              </w:rPr>
              <w:t>9</w:t>
            </w:r>
          </w:p>
        </w:tc>
      </w:tr>
    </w:tbl>
    <w:p w14:paraId="44F9B371" w14:textId="77777777" w:rsidR="00AE103C" w:rsidRDefault="00AE103C" w:rsidP="00CF67EE">
      <w:pPr>
        <w:spacing w:after="0" w:line="288" w:lineRule="auto"/>
        <w:jc w:val="center"/>
      </w:pPr>
    </w:p>
    <w:p w14:paraId="7C9AA3E6" w14:textId="382D7D97" w:rsidR="00CF67EE" w:rsidRDefault="00CF67EE" w:rsidP="00CF67EE">
      <w:pPr>
        <w:spacing w:after="0" w:line="288" w:lineRule="auto"/>
        <w:jc w:val="center"/>
      </w:pPr>
      <w:r w:rsidRPr="00D9414E">
        <w:t xml:space="preserve">Table </w:t>
      </w:r>
      <w:r>
        <w:t>5</w:t>
      </w:r>
      <w:r w:rsidRPr="00D9414E">
        <w:t>.</w:t>
      </w:r>
      <w:r>
        <w:t xml:space="preserve"> </w:t>
      </w:r>
      <w:r w:rsidR="005C1E27">
        <w:t xml:space="preserve">Proposed </w:t>
      </w:r>
      <w:r>
        <w:t>Table 2</w:t>
      </w:r>
    </w:p>
    <w:tbl>
      <w:tblPr>
        <w:tblStyle w:val="ac"/>
        <w:tblW w:w="0" w:type="auto"/>
        <w:jc w:val="center"/>
        <w:tblLook w:val="04A0" w:firstRow="1" w:lastRow="0" w:firstColumn="1" w:lastColumn="0" w:noHBand="0" w:noVBand="1"/>
      </w:tblPr>
      <w:tblGrid>
        <w:gridCol w:w="864"/>
        <w:gridCol w:w="7174"/>
      </w:tblGrid>
      <w:tr w:rsidR="00CF67EE" w:rsidRPr="00261035" w14:paraId="415EDEAC" w14:textId="77777777" w:rsidTr="00E56729">
        <w:trPr>
          <w:jc w:val="center"/>
        </w:trPr>
        <w:tc>
          <w:tcPr>
            <w:tcW w:w="864" w:type="dxa"/>
          </w:tcPr>
          <w:p w14:paraId="538EB1AE"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T</w:t>
            </w:r>
            <w:r w:rsidRPr="00261035">
              <w:rPr>
                <w:kern w:val="2"/>
                <w:sz w:val="18"/>
                <w:szCs w:val="18"/>
                <w:lang w:val="en-GB" w:eastAsia="zh-CN"/>
              </w:rPr>
              <w:t>PMI Groups</w:t>
            </w:r>
          </w:p>
        </w:tc>
        <w:tc>
          <w:tcPr>
            <w:tcW w:w="7174" w:type="dxa"/>
            <w:vAlign w:val="center"/>
          </w:tcPr>
          <w:p w14:paraId="24433542" w14:textId="77777777" w:rsidR="00CF67EE" w:rsidRPr="00261035" w:rsidRDefault="00CF67EE" w:rsidP="00E56729">
            <w:pPr>
              <w:spacing w:after="60"/>
              <w:jc w:val="center"/>
              <w:rPr>
                <w:kern w:val="2"/>
                <w:sz w:val="18"/>
                <w:szCs w:val="18"/>
                <w:lang w:val="en-GB" w:eastAsia="zh-CN"/>
              </w:rPr>
            </w:pPr>
          </w:p>
        </w:tc>
      </w:tr>
      <w:tr w:rsidR="00CF67EE" w:rsidRPr="00261035" w14:paraId="1F7C16B3" w14:textId="77777777" w:rsidTr="00E56729">
        <w:trPr>
          <w:jc w:val="center"/>
        </w:trPr>
        <w:tc>
          <w:tcPr>
            <w:tcW w:w="864" w:type="dxa"/>
            <w:vAlign w:val="center"/>
          </w:tcPr>
          <w:p w14:paraId="6F914113"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0</w:t>
            </w:r>
          </w:p>
        </w:tc>
        <w:tc>
          <w:tcPr>
            <w:tcW w:w="7174" w:type="dxa"/>
            <w:vAlign w:val="center"/>
          </w:tcPr>
          <w:p w14:paraId="327A78E1" w14:textId="77777777" w:rsidR="00CF67EE" w:rsidRPr="00261035" w:rsidRDefault="00D20CAC"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e>
                </m:d>
              </m:oMath>
            </m:oMathPara>
          </w:p>
        </w:tc>
      </w:tr>
      <w:tr w:rsidR="00CF67EE" w:rsidRPr="00261035" w14:paraId="69F2B877" w14:textId="77777777" w:rsidTr="00E56729">
        <w:trPr>
          <w:jc w:val="center"/>
        </w:trPr>
        <w:tc>
          <w:tcPr>
            <w:tcW w:w="864" w:type="dxa"/>
            <w:vAlign w:val="center"/>
          </w:tcPr>
          <w:p w14:paraId="767F8506"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lastRenderedPageBreak/>
              <w:t>G</w:t>
            </w:r>
            <w:r w:rsidRPr="00261035">
              <w:rPr>
                <w:kern w:val="2"/>
                <w:sz w:val="18"/>
                <w:szCs w:val="18"/>
                <w:lang w:val="en-GB" w:eastAsia="zh-CN"/>
              </w:rPr>
              <w:t>1</w:t>
            </w:r>
          </w:p>
        </w:tc>
        <w:tc>
          <w:tcPr>
            <w:tcW w:w="7174" w:type="dxa"/>
            <w:vAlign w:val="center"/>
          </w:tcPr>
          <w:p w14:paraId="151F39A2" w14:textId="7DE5DF4F" w:rsidR="00CF67EE" w:rsidRPr="00261035" w:rsidRDefault="00CF67EE">
            <w:pPr>
              <w:spacing w:after="60"/>
              <w:jc w:val="center"/>
              <w:rPr>
                <w:kern w:val="2"/>
                <w:sz w:val="18"/>
                <w:szCs w:val="18"/>
                <w:lang w:val="en-GB" w:eastAsia="zh-CN"/>
              </w:rPr>
            </w:pPr>
            <w:r w:rsidRPr="00261035">
              <w:rPr>
                <w:rFonts w:hint="eastAsia"/>
                <w:kern w:val="2"/>
                <w:sz w:val="18"/>
                <w:szCs w:val="18"/>
                <w:lang w:val="en-GB" w:eastAsia="zh-CN"/>
              </w:rPr>
              <w:t xml:space="preserve"> </w:t>
            </w:r>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w:p>
        </w:tc>
      </w:tr>
      <w:tr w:rsidR="00CF67EE" w:rsidRPr="00261035" w14:paraId="057E80FB" w14:textId="77777777" w:rsidTr="00E56729">
        <w:trPr>
          <w:jc w:val="center"/>
        </w:trPr>
        <w:tc>
          <w:tcPr>
            <w:tcW w:w="864" w:type="dxa"/>
            <w:vAlign w:val="center"/>
          </w:tcPr>
          <w:p w14:paraId="1F9BAB69"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2</w:t>
            </w:r>
          </w:p>
        </w:tc>
        <w:tc>
          <w:tcPr>
            <w:tcW w:w="7174" w:type="dxa"/>
            <w:vAlign w:val="center"/>
          </w:tcPr>
          <w:p w14:paraId="320BB07D" w14:textId="4547A131" w:rsidR="00CF67EE" w:rsidRPr="00261035" w:rsidRDefault="00D20CAC">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181FA4A" w14:textId="77777777" w:rsidTr="00E56729">
        <w:trPr>
          <w:jc w:val="center"/>
        </w:trPr>
        <w:tc>
          <w:tcPr>
            <w:tcW w:w="864" w:type="dxa"/>
            <w:vAlign w:val="center"/>
          </w:tcPr>
          <w:p w14:paraId="6126E14B" w14:textId="77777777" w:rsidR="00CF67EE" w:rsidRPr="00261035" w:rsidRDefault="00CF67EE" w:rsidP="00E56729">
            <w:pPr>
              <w:spacing w:after="60"/>
              <w:jc w:val="center"/>
              <w:rPr>
                <w:color w:val="FF0000"/>
                <w:kern w:val="2"/>
                <w:sz w:val="18"/>
                <w:szCs w:val="18"/>
                <w:lang w:val="en-GB" w:eastAsia="zh-CN"/>
              </w:rPr>
            </w:pPr>
            <w:r w:rsidRPr="00BC431B">
              <w:rPr>
                <w:kern w:val="2"/>
                <w:sz w:val="18"/>
                <w:szCs w:val="18"/>
                <w:lang w:val="en-GB" w:eastAsia="zh-CN"/>
              </w:rPr>
              <w:t>G3</w:t>
            </w:r>
          </w:p>
        </w:tc>
        <w:tc>
          <w:tcPr>
            <w:tcW w:w="7174" w:type="dxa"/>
            <w:vAlign w:val="center"/>
          </w:tcPr>
          <w:p w14:paraId="2B9DD85C" w14:textId="681CDE70" w:rsidR="00CF67EE" w:rsidRPr="00261035" w:rsidRDefault="00D20CAC" w:rsidP="00E56729">
            <w:pPr>
              <w:spacing w:after="60"/>
              <w:jc w:val="center"/>
              <w:rPr>
                <w:color w:val="FF0000"/>
                <w:kern w:val="2"/>
                <w:sz w:val="18"/>
                <w:szCs w:val="18"/>
                <w:lang w:val="en-GB" w:eastAsia="zh-CN"/>
              </w:rPr>
            </w:pPr>
            <m:oMathPara>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m:oMathPara>
          </w:p>
        </w:tc>
      </w:tr>
      <w:tr w:rsidR="00CF67EE" w:rsidRPr="00261035" w14:paraId="541342B1" w14:textId="77777777" w:rsidTr="00E56729">
        <w:trPr>
          <w:jc w:val="center"/>
        </w:trPr>
        <w:tc>
          <w:tcPr>
            <w:tcW w:w="864" w:type="dxa"/>
            <w:vAlign w:val="center"/>
          </w:tcPr>
          <w:p w14:paraId="526BE3EA"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4</w:t>
            </w:r>
          </w:p>
        </w:tc>
        <w:tc>
          <w:tcPr>
            <w:tcW w:w="7174" w:type="dxa"/>
            <w:vAlign w:val="center"/>
          </w:tcPr>
          <w:p w14:paraId="10136B97" w14:textId="77777777" w:rsidR="00CF67EE" w:rsidRPr="00261035" w:rsidRDefault="00D20CAC"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9D2DDD4" w14:textId="77777777" w:rsidTr="00E56729">
        <w:trPr>
          <w:jc w:val="center"/>
        </w:trPr>
        <w:tc>
          <w:tcPr>
            <w:tcW w:w="864" w:type="dxa"/>
            <w:vAlign w:val="center"/>
          </w:tcPr>
          <w:p w14:paraId="01F25B0B"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5</w:t>
            </w:r>
          </w:p>
        </w:tc>
        <w:tc>
          <w:tcPr>
            <w:tcW w:w="7174" w:type="dxa"/>
            <w:vAlign w:val="center"/>
          </w:tcPr>
          <w:p w14:paraId="499B6733" w14:textId="77777777" w:rsidR="00CF67EE" w:rsidRPr="00261035" w:rsidRDefault="00D20CAC"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309FF7A5" w14:textId="77777777" w:rsidTr="00E56729">
        <w:trPr>
          <w:jc w:val="center"/>
        </w:trPr>
        <w:tc>
          <w:tcPr>
            <w:tcW w:w="864" w:type="dxa"/>
            <w:vAlign w:val="center"/>
          </w:tcPr>
          <w:p w14:paraId="5994F7BD"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G6</w:t>
            </w:r>
          </w:p>
        </w:tc>
        <w:tc>
          <w:tcPr>
            <w:tcW w:w="7174" w:type="dxa"/>
            <w:vAlign w:val="center"/>
          </w:tcPr>
          <w:p w14:paraId="42F0F2D0" w14:textId="77777777" w:rsidR="00CF67EE" w:rsidRPr="00261035" w:rsidRDefault="00D20CAC"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eqArr>
                      <m:eqArrPr>
                        <m:ctrlPr>
                          <w:rPr>
                            <w:rFonts w:ascii="Cambria Math" w:hAnsi="Cambria Math"/>
                            <w:i/>
                            <w:kern w:val="2"/>
                            <w:sz w:val="18"/>
                            <w:szCs w:val="18"/>
                            <w:lang w:val="en-GB" w:eastAsia="zh-CN"/>
                          </w:rPr>
                        </m:ctrlPr>
                      </m:eqArr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e>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eqArr>
                  </m:e>
                </m:d>
              </m:oMath>
            </m:oMathPara>
          </w:p>
        </w:tc>
      </w:tr>
      <w:tr w:rsidR="00CF67EE" w:rsidRPr="00261035" w14:paraId="4D04D6EA" w14:textId="77777777" w:rsidTr="00E56729">
        <w:trPr>
          <w:jc w:val="center"/>
        </w:trPr>
        <w:tc>
          <w:tcPr>
            <w:tcW w:w="864" w:type="dxa"/>
            <w:vAlign w:val="center"/>
          </w:tcPr>
          <w:p w14:paraId="03EC45DE" w14:textId="77777777" w:rsidR="00CF67EE" w:rsidRPr="00C6750D" w:rsidRDefault="00CF67EE" w:rsidP="00E56729">
            <w:pPr>
              <w:spacing w:after="60"/>
              <w:jc w:val="center"/>
              <w:rPr>
                <w:color w:val="FF0000"/>
                <w:kern w:val="2"/>
                <w:sz w:val="18"/>
                <w:szCs w:val="18"/>
                <w:lang w:val="en-GB" w:eastAsia="zh-CN"/>
              </w:rPr>
            </w:pPr>
            <w:r w:rsidRPr="00C6750D">
              <w:rPr>
                <w:color w:val="FF0000"/>
                <w:kern w:val="2"/>
                <w:sz w:val="18"/>
                <w:szCs w:val="18"/>
                <w:lang w:val="en-GB" w:eastAsia="zh-CN"/>
              </w:rPr>
              <w:t>G7</w:t>
            </w:r>
          </w:p>
        </w:tc>
        <w:tc>
          <w:tcPr>
            <w:tcW w:w="7174" w:type="dxa"/>
            <w:vAlign w:val="center"/>
          </w:tcPr>
          <w:p w14:paraId="1A410FB8" w14:textId="7F310BE8" w:rsidR="00CF67EE" w:rsidRPr="00C6750D" w:rsidRDefault="00D20CAC"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C6750D" w:rsidRPr="00261035" w14:paraId="532EB6E7" w14:textId="77777777" w:rsidTr="00E56729">
        <w:trPr>
          <w:jc w:val="center"/>
        </w:trPr>
        <w:tc>
          <w:tcPr>
            <w:tcW w:w="864" w:type="dxa"/>
            <w:vAlign w:val="center"/>
          </w:tcPr>
          <w:p w14:paraId="6EAE09C2" w14:textId="422BAEB5" w:rsidR="00C6750D" w:rsidRPr="00C6750D" w:rsidRDefault="00C6750D" w:rsidP="00E56729">
            <w:pPr>
              <w:spacing w:after="60"/>
              <w:jc w:val="center"/>
              <w:rPr>
                <w:color w:val="FF0000"/>
                <w:kern w:val="2"/>
                <w:sz w:val="18"/>
                <w:szCs w:val="18"/>
                <w:lang w:val="en-GB" w:eastAsia="zh-CN"/>
              </w:rPr>
            </w:pPr>
            <w:r w:rsidRPr="00C6750D">
              <w:rPr>
                <w:color w:val="FF0000"/>
                <w:kern w:val="2"/>
                <w:sz w:val="18"/>
                <w:szCs w:val="18"/>
                <w:lang w:val="en-GB" w:eastAsia="zh-CN"/>
              </w:rPr>
              <w:t>G8</w:t>
            </w:r>
          </w:p>
        </w:tc>
        <w:tc>
          <w:tcPr>
            <w:tcW w:w="7174" w:type="dxa"/>
            <w:vAlign w:val="center"/>
          </w:tcPr>
          <w:p w14:paraId="25B95CED" w14:textId="79D38562" w:rsidR="00C6750D" w:rsidRPr="00C6750D" w:rsidRDefault="00D20CAC"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B776C3" w:rsidRPr="00261035" w14:paraId="04F2FDC2" w14:textId="77777777" w:rsidTr="00E56729">
        <w:trPr>
          <w:jc w:val="center"/>
        </w:trPr>
        <w:tc>
          <w:tcPr>
            <w:tcW w:w="864" w:type="dxa"/>
            <w:vAlign w:val="center"/>
          </w:tcPr>
          <w:p w14:paraId="0559F150" w14:textId="396C7E73" w:rsidR="00B776C3" w:rsidRPr="002919CF" w:rsidRDefault="00B776C3" w:rsidP="00E56729">
            <w:pPr>
              <w:spacing w:after="60"/>
              <w:jc w:val="center"/>
              <w:rPr>
                <w:color w:val="FF0000"/>
                <w:kern w:val="2"/>
                <w:sz w:val="18"/>
                <w:szCs w:val="18"/>
                <w:lang w:val="en-GB" w:eastAsia="zh-CN"/>
              </w:rPr>
            </w:pPr>
            <w:r w:rsidRPr="002D2BF2">
              <w:rPr>
                <w:rFonts w:hint="eastAsia"/>
                <w:color w:val="FF0000"/>
                <w:kern w:val="2"/>
                <w:sz w:val="18"/>
                <w:szCs w:val="18"/>
                <w:lang w:val="en-GB" w:eastAsia="zh-CN"/>
              </w:rPr>
              <w:t>G</w:t>
            </w:r>
            <w:r w:rsidRPr="002919CF">
              <w:rPr>
                <w:color w:val="FF0000"/>
                <w:kern w:val="2"/>
                <w:sz w:val="18"/>
                <w:szCs w:val="18"/>
                <w:lang w:val="en-GB" w:eastAsia="zh-CN"/>
              </w:rPr>
              <w:t>9</w:t>
            </w:r>
          </w:p>
        </w:tc>
        <w:bookmarkStart w:id="3" w:name="OLE_LINK1"/>
        <w:bookmarkStart w:id="4" w:name="OLE_LINK2"/>
        <w:tc>
          <w:tcPr>
            <w:tcW w:w="7174" w:type="dxa"/>
            <w:vAlign w:val="center"/>
          </w:tcPr>
          <w:p w14:paraId="668B3166" w14:textId="6385F812" w:rsidR="00B776C3" w:rsidRPr="002D2BF2" w:rsidRDefault="00D20CAC" w:rsidP="001C74AD">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bookmarkEnd w:id="3"/>
            <w:bookmarkEnd w:id="4"/>
          </w:p>
        </w:tc>
      </w:tr>
    </w:tbl>
    <w:p w14:paraId="42B87422" w14:textId="77777777" w:rsidR="00A50946" w:rsidRDefault="00A50946" w:rsidP="0008586B">
      <w:pPr>
        <w:spacing w:after="60"/>
        <w:rPr>
          <w:kern w:val="2"/>
          <w:lang w:val="en-GB" w:eastAsia="zh-CN"/>
        </w:rPr>
      </w:pPr>
    </w:p>
    <w:p w14:paraId="6295BB1E" w14:textId="583C35A7" w:rsidR="005F0AD2" w:rsidRDefault="00AF6B22" w:rsidP="00C97C1A">
      <w:pPr>
        <w:spacing w:after="60"/>
        <w:rPr>
          <w:b/>
          <w:i/>
          <w:kern w:val="2"/>
          <w:lang w:val="en-GB" w:eastAsia="zh-CN"/>
        </w:rPr>
      </w:pPr>
      <w:r w:rsidRPr="002529AD">
        <w:rPr>
          <w:rFonts w:hint="eastAsia"/>
          <w:b/>
          <w:i/>
          <w:kern w:val="2"/>
          <w:lang w:val="en-GB" w:eastAsia="zh-CN"/>
        </w:rPr>
        <w:t>Proposal</w:t>
      </w:r>
      <w:r w:rsidR="002430AB">
        <w:rPr>
          <w:b/>
          <w:i/>
          <w:kern w:val="2"/>
          <w:lang w:val="en-GB" w:eastAsia="zh-CN"/>
        </w:rPr>
        <w:t xml:space="preserve"> 1</w:t>
      </w:r>
      <w:r w:rsidRPr="002529AD">
        <w:rPr>
          <w:b/>
          <w:i/>
          <w:kern w:val="2"/>
          <w:lang w:val="en-GB" w:eastAsia="zh-CN"/>
        </w:rPr>
        <w:t xml:space="preserve">: </w:t>
      </w:r>
      <w:r w:rsidR="0077111A">
        <w:rPr>
          <w:b/>
          <w:i/>
          <w:kern w:val="2"/>
          <w:lang w:val="en-GB" w:eastAsia="zh-CN"/>
        </w:rPr>
        <w:t>A</w:t>
      </w:r>
      <w:r>
        <w:rPr>
          <w:b/>
          <w:i/>
          <w:kern w:val="2"/>
          <w:lang w:val="en-GB" w:eastAsia="zh-CN"/>
        </w:rPr>
        <w:t xml:space="preserve">dd </w:t>
      </w:r>
      <w:r w:rsidR="00B776C3">
        <w:rPr>
          <w:b/>
          <w:i/>
          <w:kern w:val="2"/>
          <w:lang w:val="en-GB" w:eastAsia="zh-CN"/>
        </w:rPr>
        <w:t xml:space="preserve">three </w:t>
      </w:r>
      <w:r w:rsidR="0077111A">
        <w:rPr>
          <w:b/>
          <w:i/>
          <w:kern w:val="2"/>
          <w:lang w:val="en-GB" w:eastAsia="zh-CN"/>
        </w:rPr>
        <w:t xml:space="preserve">more </w:t>
      </w:r>
      <w:r w:rsidR="005F0AD2">
        <w:rPr>
          <w:b/>
          <w:i/>
          <w:kern w:val="2"/>
          <w:lang w:val="en-GB" w:eastAsia="zh-CN"/>
        </w:rPr>
        <w:t>entries</w:t>
      </w:r>
      <w:r w:rsidR="005F0AD2" w:rsidRPr="005F0AD2">
        <w:rPr>
          <w:b/>
          <w:i/>
          <w:kern w:val="2"/>
          <w:lang w:val="en-GB" w:eastAsia="zh-CN"/>
        </w:rPr>
        <w:t xml:space="preserve"> </w:t>
      </w:r>
      <w:r w:rsidR="0077111A">
        <w:rPr>
          <w:b/>
          <w:i/>
          <w:kern w:val="2"/>
          <w:lang w:val="en-GB" w:eastAsia="zh-CN"/>
        </w:rPr>
        <w:t>in</w:t>
      </w:r>
      <w:r w:rsidR="005F0AD2">
        <w:rPr>
          <w:b/>
          <w:i/>
          <w:kern w:val="2"/>
          <w:lang w:val="en-GB" w:eastAsia="zh-CN"/>
        </w:rPr>
        <w:t xml:space="preserve"> TPMI groups</w:t>
      </w:r>
      <w:r w:rsidR="0077111A">
        <w:rPr>
          <w:b/>
          <w:i/>
          <w:kern w:val="2"/>
          <w:lang w:val="en-GB" w:eastAsia="zh-CN"/>
        </w:rPr>
        <w:t xml:space="preserve"> for full power transmission </w:t>
      </w:r>
      <w:r w:rsidR="005F0AD2">
        <w:rPr>
          <w:b/>
          <w:i/>
          <w:kern w:val="2"/>
          <w:lang w:val="en-GB" w:eastAsia="zh-CN"/>
        </w:rPr>
        <w:t xml:space="preserve">for </w:t>
      </w:r>
      <w:r w:rsidR="0077111A">
        <w:rPr>
          <w:b/>
          <w:i/>
          <w:kern w:val="2"/>
          <w:lang w:val="en-GB" w:eastAsia="zh-CN"/>
        </w:rPr>
        <w:t xml:space="preserve">the </w:t>
      </w:r>
      <w:r w:rsidR="005F0AD2">
        <w:rPr>
          <w:b/>
          <w:i/>
          <w:kern w:val="2"/>
          <w:lang w:val="en-GB" w:eastAsia="zh-CN"/>
        </w:rPr>
        <w:t xml:space="preserve">partial </w:t>
      </w:r>
      <w:r w:rsidR="00A50946">
        <w:rPr>
          <w:b/>
          <w:i/>
          <w:kern w:val="2"/>
          <w:lang w:val="en-GB" w:eastAsia="zh-CN"/>
        </w:rPr>
        <w:t xml:space="preserve">coherent </w:t>
      </w:r>
      <w:r w:rsidR="005F0AD2">
        <w:rPr>
          <w:b/>
          <w:i/>
          <w:kern w:val="2"/>
          <w:lang w:val="en-GB" w:eastAsia="zh-CN"/>
        </w:rPr>
        <w:t>UEs.</w:t>
      </w:r>
    </w:p>
    <w:p w14:paraId="5EA08229" w14:textId="77777777" w:rsidR="00A50946" w:rsidRDefault="00A50946" w:rsidP="00A50946">
      <w:pPr>
        <w:spacing w:after="60"/>
        <w:rPr>
          <w:kern w:val="2"/>
          <w:lang w:val="en-GB" w:eastAsia="zh-CN"/>
        </w:rPr>
      </w:pPr>
    </w:p>
    <w:p w14:paraId="476F309E" w14:textId="62304CDE" w:rsidR="00A50946" w:rsidRDefault="00A50946" w:rsidP="00A50946">
      <w:pPr>
        <w:spacing w:after="60"/>
        <w:rPr>
          <w:kern w:val="2"/>
          <w:lang w:val="en-GB" w:eastAsia="zh-CN"/>
        </w:rPr>
      </w:pPr>
      <w:r>
        <w:rPr>
          <w:rFonts w:hint="eastAsia"/>
          <w:kern w:val="2"/>
          <w:lang w:val="en-GB" w:eastAsia="zh-CN"/>
        </w:rPr>
        <w:t>S</w:t>
      </w:r>
      <w:r>
        <w:rPr>
          <w:kern w:val="2"/>
          <w:lang w:val="en-GB" w:eastAsia="zh-CN"/>
        </w:rPr>
        <w:t xml:space="preserve">ince the full coherent UE was also agreed to support full power transmission in RAN1#100b-e meeting. Actually, the full power TPMIs for full coherent UEs </w:t>
      </w:r>
      <w:r w:rsidR="00E16956">
        <w:rPr>
          <w:kern w:val="2"/>
          <w:lang w:val="en-GB" w:eastAsia="zh-CN"/>
        </w:rPr>
        <w:t xml:space="preserve">(i.e., </w:t>
      </w:r>
      <w:r w:rsidR="00E16956" w:rsidRPr="00E16956">
        <w:rPr>
          <w:i/>
        </w:rPr>
        <w:t>pusch-TransCoherence</w:t>
      </w:r>
      <w:r w:rsidR="00E16956">
        <w:t xml:space="preserve"> is reported as </w:t>
      </w:r>
      <w:r w:rsidR="00E16956" w:rsidRPr="00E16956">
        <w:rPr>
          <w:i/>
        </w:rPr>
        <w:t>fullCoherent</w:t>
      </w:r>
      <w:r w:rsidR="00E16956">
        <w:rPr>
          <w:kern w:val="2"/>
          <w:lang w:val="en-GB" w:eastAsia="zh-CN"/>
        </w:rPr>
        <w:t xml:space="preserve">) </w:t>
      </w:r>
      <w:r>
        <w:rPr>
          <w:kern w:val="2"/>
          <w:lang w:val="en-GB" w:eastAsia="zh-CN"/>
        </w:rPr>
        <w:t xml:space="preserve">are the same as partial coherent UEs. So, the TPMI groups for partial coherent UE should be reused for full-coherent UEs. </w:t>
      </w:r>
    </w:p>
    <w:p w14:paraId="09F306CC" w14:textId="77777777" w:rsidR="00A50946" w:rsidRDefault="00A50946" w:rsidP="00A50946">
      <w:pPr>
        <w:spacing w:after="60"/>
        <w:rPr>
          <w:kern w:val="2"/>
          <w:lang w:val="en-GB" w:eastAsia="zh-CN"/>
        </w:rPr>
      </w:pPr>
    </w:p>
    <w:p w14:paraId="0FA8ED33" w14:textId="3CEB8F49" w:rsidR="00A50946" w:rsidRPr="00573009" w:rsidRDefault="00A50946" w:rsidP="00A50946">
      <w:pPr>
        <w:spacing w:after="60"/>
        <w:rPr>
          <w:b/>
          <w:i/>
          <w:kern w:val="2"/>
          <w:lang w:val="en-GB" w:eastAsia="zh-CN"/>
        </w:rPr>
      </w:pPr>
      <w:r w:rsidRPr="002529AD">
        <w:rPr>
          <w:rFonts w:hint="eastAsia"/>
          <w:b/>
          <w:i/>
          <w:kern w:val="2"/>
          <w:lang w:val="en-GB" w:eastAsia="zh-CN"/>
        </w:rPr>
        <w:t>Proposal</w:t>
      </w:r>
      <w:r>
        <w:rPr>
          <w:b/>
          <w:i/>
          <w:kern w:val="2"/>
          <w:lang w:val="en-GB" w:eastAsia="zh-CN"/>
        </w:rPr>
        <w:t xml:space="preserve"> 2</w:t>
      </w:r>
      <w:r w:rsidRPr="002529AD">
        <w:rPr>
          <w:b/>
          <w:i/>
          <w:kern w:val="2"/>
          <w:lang w:val="en-GB" w:eastAsia="zh-CN"/>
        </w:rPr>
        <w:t xml:space="preserve">: </w:t>
      </w:r>
      <w:r w:rsidR="00573009">
        <w:rPr>
          <w:b/>
          <w:i/>
          <w:kern w:val="2"/>
          <w:lang w:val="en-GB" w:eastAsia="zh-CN"/>
        </w:rPr>
        <w:t xml:space="preserve">The </w:t>
      </w:r>
      <w:r>
        <w:rPr>
          <w:b/>
          <w:i/>
          <w:kern w:val="2"/>
          <w:lang w:val="en-GB" w:eastAsia="zh-CN"/>
        </w:rPr>
        <w:t>TPMI groups for full power transmission for the partial coherent UE</w:t>
      </w:r>
      <w:r w:rsidR="00573009">
        <w:rPr>
          <w:b/>
          <w:i/>
          <w:kern w:val="2"/>
          <w:lang w:val="en-GB" w:eastAsia="zh-CN"/>
        </w:rPr>
        <w:t xml:space="preserve"> should be reused for full coherent UE</w:t>
      </w:r>
      <w:r>
        <w:rPr>
          <w:b/>
          <w:i/>
          <w:kern w:val="2"/>
          <w:lang w:val="en-GB" w:eastAsia="zh-CN"/>
        </w:rPr>
        <w:t>.</w:t>
      </w:r>
    </w:p>
    <w:p w14:paraId="3B3336D4" w14:textId="77777777" w:rsidR="00DA2D17" w:rsidRPr="00A463EF" w:rsidRDefault="00DA2D17" w:rsidP="000279FB">
      <w:pPr>
        <w:rPr>
          <w:lang w:val="en-GB" w:eastAsia="zh-CN"/>
        </w:rPr>
      </w:pPr>
    </w:p>
    <w:p w14:paraId="1FBC3B6A" w14:textId="1A7A5E6F" w:rsidR="00A859F0" w:rsidRDefault="00A859F0" w:rsidP="00A859F0">
      <w:pPr>
        <w:pStyle w:val="1"/>
      </w:pPr>
      <w:r w:rsidRPr="00E05A22">
        <w:t xml:space="preserve">Conclusions </w:t>
      </w:r>
    </w:p>
    <w:p w14:paraId="43233C81" w14:textId="31D80AF8" w:rsidR="000F18CD" w:rsidRPr="00573009" w:rsidRDefault="00A859F0" w:rsidP="00573009">
      <w:pPr>
        <w:spacing w:beforeLines="50" w:before="120" w:after="0"/>
        <w:rPr>
          <w:lang w:eastAsia="zh-CN"/>
        </w:rPr>
      </w:pPr>
      <w:r>
        <w:rPr>
          <w:lang w:eastAsia="zh-CN"/>
        </w:rPr>
        <w:t>Based on the discussion, we have the following proposal:</w:t>
      </w:r>
    </w:p>
    <w:p w14:paraId="316355D7" w14:textId="5A619AB7" w:rsidR="00573009" w:rsidRDefault="0077111A" w:rsidP="00573009">
      <w:pPr>
        <w:spacing w:beforeLines="50" w:before="120" w:after="0"/>
        <w:rPr>
          <w:b/>
          <w:i/>
          <w:kern w:val="2"/>
          <w:lang w:val="en-GB" w:eastAsia="zh-CN"/>
        </w:rPr>
      </w:pPr>
      <w:r w:rsidRPr="002529AD">
        <w:rPr>
          <w:rFonts w:hint="eastAsia"/>
          <w:b/>
          <w:i/>
          <w:kern w:val="2"/>
          <w:lang w:val="en-GB" w:eastAsia="zh-CN"/>
        </w:rPr>
        <w:t>Proposal</w:t>
      </w:r>
      <w:r>
        <w:rPr>
          <w:b/>
          <w:i/>
          <w:kern w:val="2"/>
          <w:lang w:val="en-GB" w:eastAsia="zh-CN"/>
        </w:rPr>
        <w:t xml:space="preserve"> 1</w:t>
      </w:r>
      <w:r w:rsidRPr="002529AD">
        <w:rPr>
          <w:b/>
          <w:i/>
          <w:kern w:val="2"/>
          <w:lang w:val="en-GB" w:eastAsia="zh-CN"/>
        </w:rPr>
        <w:t xml:space="preserve">: </w:t>
      </w:r>
      <w:r>
        <w:rPr>
          <w:b/>
          <w:i/>
          <w:kern w:val="2"/>
          <w:lang w:val="en-GB" w:eastAsia="zh-CN"/>
        </w:rPr>
        <w:t xml:space="preserve">Add </w:t>
      </w:r>
      <w:r w:rsidR="000F3040">
        <w:rPr>
          <w:b/>
          <w:i/>
          <w:kern w:val="2"/>
          <w:lang w:val="en-GB" w:eastAsia="zh-CN"/>
        </w:rPr>
        <w:t xml:space="preserve">three </w:t>
      </w:r>
      <w:r>
        <w:rPr>
          <w:b/>
          <w:i/>
          <w:kern w:val="2"/>
          <w:lang w:val="en-GB" w:eastAsia="zh-CN"/>
        </w:rPr>
        <w:t>more entries</w:t>
      </w:r>
      <w:r w:rsidRPr="005F0AD2">
        <w:rPr>
          <w:b/>
          <w:i/>
          <w:kern w:val="2"/>
          <w:lang w:val="en-GB" w:eastAsia="zh-CN"/>
        </w:rPr>
        <w:t xml:space="preserve"> </w:t>
      </w:r>
      <w:r>
        <w:rPr>
          <w:b/>
          <w:i/>
          <w:kern w:val="2"/>
          <w:lang w:val="en-GB" w:eastAsia="zh-CN"/>
        </w:rPr>
        <w:t>in TPMI groups for full p</w:t>
      </w:r>
      <w:bookmarkStart w:id="5" w:name="_GoBack"/>
      <w:bookmarkEnd w:id="5"/>
      <w:r>
        <w:rPr>
          <w:b/>
          <w:i/>
          <w:kern w:val="2"/>
          <w:lang w:val="en-GB" w:eastAsia="zh-CN"/>
        </w:rPr>
        <w:t>ower transmission for the partial coherent UEs.</w:t>
      </w:r>
    </w:p>
    <w:p w14:paraId="77A5773F" w14:textId="7201CCEB" w:rsidR="00B67676" w:rsidRPr="00573009" w:rsidRDefault="00573009" w:rsidP="00E16956">
      <w:pPr>
        <w:spacing w:beforeLines="50" w:before="120" w:after="0"/>
        <w:rPr>
          <w:b/>
          <w:i/>
          <w:kern w:val="2"/>
          <w:lang w:val="en-GB" w:eastAsia="zh-CN"/>
        </w:rPr>
      </w:pPr>
      <w:r w:rsidRPr="002529AD">
        <w:rPr>
          <w:rFonts w:hint="eastAsia"/>
          <w:b/>
          <w:i/>
          <w:kern w:val="2"/>
          <w:lang w:val="en-GB" w:eastAsia="zh-CN"/>
        </w:rPr>
        <w:t>Proposal</w:t>
      </w:r>
      <w:r>
        <w:rPr>
          <w:b/>
          <w:i/>
          <w:kern w:val="2"/>
          <w:lang w:val="en-GB" w:eastAsia="zh-CN"/>
        </w:rPr>
        <w:t xml:space="preserve"> 2</w:t>
      </w:r>
      <w:r w:rsidRPr="002529AD">
        <w:rPr>
          <w:b/>
          <w:i/>
          <w:kern w:val="2"/>
          <w:lang w:val="en-GB" w:eastAsia="zh-CN"/>
        </w:rPr>
        <w:t xml:space="preserve">: </w:t>
      </w:r>
      <w:r>
        <w:rPr>
          <w:b/>
          <w:i/>
          <w:kern w:val="2"/>
          <w:lang w:val="en-GB" w:eastAsia="zh-CN"/>
        </w:rPr>
        <w:t>The TPMI groups for full power transmission for the partial coherent UE should be reused for full coherent UE.</w:t>
      </w:r>
    </w:p>
    <w:p w14:paraId="3EAB74AA" w14:textId="77777777" w:rsidR="001D780E" w:rsidRPr="007512E7" w:rsidRDefault="001D780E" w:rsidP="00CF195E">
      <w:pPr>
        <w:pStyle w:val="1"/>
        <w:numPr>
          <w:ilvl w:val="0"/>
          <w:numId w:val="0"/>
        </w:numPr>
        <w:ind w:left="432" w:hanging="432"/>
      </w:pPr>
      <w:bookmarkStart w:id="6" w:name="_Ref124589665"/>
      <w:bookmarkStart w:id="7" w:name="_Ref71620620"/>
      <w:bookmarkStart w:id="8" w:name="_Ref124671424"/>
      <w:r w:rsidRPr="007512E7">
        <w:lastRenderedPageBreak/>
        <w:t>References</w:t>
      </w:r>
    </w:p>
    <w:bookmarkEnd w:id="2"/>
    <w:bookmarkEnd w:id="6"/>
    <w:bookmarkEnd w:id="7"/>
    <w:bookmarkEnd w:id="8"/>
    <w:p w14:paraId="0DE9D7BD" w14:textId="68820CD6" w:rsidR="00FC3418" w:rsidRPr="00B67676" w:rsidRDefault="00540949" w:rsidP="00E95062">
      <w:pPr>
        <w:pStyle w:val="References"/>
        <w:spacing w:line="288" w:lineRule="auto"/>
        <w:ind w:left="357" w:hanging="357"/>
        <w:rPr>
          <w:sz w:val="22"/>
          <w:szCs w:val="22"/>
        </w:rPr>
      </w:pPr>
      <w:r w:rsidRPr="00D74018">
        <w:rPr>
          <w:sz w:val="22"/>
          <w:szCs w:val="22"/>
        </w:rPr>
        <w:t>3GPP, “RAN1#9</w:t>
      </w:r>
      <w:r w:rsidR="00256235">
        <w:rPr>
          <w:sz w:val="22"/>
          <w:szCs w:val="22"/>
        </w:rPr>
        <w:t>9</w:t>
      </w:r>
      <w:r w:rsidRPr="00D74018">
        <w:rPr>
          <w:sz w:val="22"/>
          <w:szCs w:val="22"/>
        </w:rPr>
        <w:t xml:space="preserve"> Meeting Chairman’s Notes”,</w:t>
      </w:r>
      <w:r w:rsidR="009D09BB" w:rsidRPr="009D09BB">
        <w:rPr>
          <w:sz w:val="22"/>
          <w:szCs w:val="22"/>
        </w:rPr>
        <w:t xml:space="preserve"> Reno, USA, November 18th </w:t>
      </w:r>
      <w:r w:rsidR="003C54DE">
        <w:rPr>
          <w:sz w:val="22"/>
          <w:szCs w:val="22"/>
        </w:rPr>
        <w:t>-</w:t>
      </w:r>
      <w:r w:rsidR="009D09BB" w:rsidRPr="009D09BB">
        <w:rPr>
          <w:sz w:val="22"/>
          <w:szCs w:val="22"/>
        </w:rPr>
        <w:t xml:space="preserve"> 22nd, 2019</w:t>
      </w:r>
      <w:r w:rsidRPr="00D74018">
        <w:rPr>
          <w:sz w:val="22"/>
          <w:szCs w:val="22"/>
        </w:rPr>
        <w:t>.</w:t>
      </w:r>
      <w:r w:rsidR="009D09BB" w:rsidRPr="009D09BB">
        <w:t xml:space="preserve"> </w:t>
      </w:r>
    </w:p>
    <w:p w14:paraId="086F5B05" w14:textId="59596D2C" w:rsidR="00FC3418" w:rsidRDefault="00FC3418" w:rsidP="00BC431B">
      <w:pPr>
        <w:pStyle w:val="1"/>
        <w:numPr>
          <w:ilvl w:val="0"/>
          <w:numId w:val="0"/>
        </w:numPr>
        <w:ind w:left="432" w:hanging="432"/>
      </w:pPr>
      <w:r>
        <w:t>Appendix</w:t>
      </w:r>
    </w:p>
    <w:p w14:paraId="7DBEECEC" w14:textId="0A993E6A" w:rsidR="003D26FA" w:rsidRPr="002953B3" w:rsidRDefault="00FC3418" w:rsidP="002953B3">
      <w:pPr>
        <w:rPr>
          <w:b/>
          <w:lang w:eastAsia="zh-CN"/>
        </w:rPr>
      </w:pPr>
      <w:r w:rsidRPr="002953B3">
        <w:rPr>
          <w:b/>
          <w:lang w:eastAsia="zh-CN"/>
        </w:rPr>
        <w:t xml:space="preserve">Text </w:t>
      </w:r>
      <w:r w:rsidR="00F83EE4" w:rsidRPr="002953B3">
        <w:rPr>
          <w:b/>
          <w:lang w:eastAsia="zh-CN"/>
        </w:rPr>
        <w:t xml:space="preserve">Proposal for </w:t>
      </w:r>
      <w:r w:rsidRPr="002953B3">
        <w:rPr>
          <w:b/>
          <w:lang w:eastAsia="zh-CN"/>
        </w:rPr>
        <w:t>Section 4.2.7.2 of 38.306</w:t>
      </w:r>
    </w:p>
    <w:tbl>
      <w:tblPr>
        <w:tblW w:w="10197" w:type="dxa"/>
        <w:tblInd w:w="-5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709"/>
        <w:gridCol w:w="567"/>
        <w:gridCol w:w="709"/>
        <w:gridCol w:w="699"/>
      </w:tblGrid>
      <w:tr w:rsidR="00AD1387" w:rsidRPr="00576920" w14:paraId="11B94AE8" w14:textId="77777777" w:rsidTr="0048582F">
        <w:trPr>
          <w:cantSplit/>
          <w:tblHeader/>
          <w:ins w:id="9" w:author="Huawei" w:date="2020-02-11T17:03:00Z"/>
        </w:trPr>
        <w:tc>
          <w:tcPr>
            <w:tcW w:w="7513" w:type="dxa"/>
          </w:tcPr>
          <w:p w14:paraId="378D7EDD" w14:textId="77777777" w:rsidR="00AD1387" w:rsidRPr="00BC431B" w:rsidRDefault="00AD1387" w:rsidP="008265CB">
            <w:pPr>
              <w:pStyle w:val="TAH"/>
              <w:rPr>
                <w:ins w:id="10" w:author="Huawei" w:date="2020-02-11T17:03:00Z"/>
                <w:sz w:val="16"/>
              </w:rPr>
            </w:pPr>
            <w:r w:rsidRPr="00BC431B">
              <w:rPr>
                <w:sz w:val="16"/>
              </w:rPr>
              <w:lastRenderedPageBreak/>
              <w:t>Definitions for parameters</w:t>
            </w:r>
          </w:p>
        </w:tc>
        <w:tc>
          <w:tcPr>
            <w:tcW w:w="709" w:type="dxa"/>
          </w:tcPr>
          <w:p w14:paraId="4A48A7A5" w14:textId="77777777" w:rsidR="00AD1387" w:rsidRPr="00BC431B" w:rsidRDefault="00AD1387" w:rsidP="008265CB">
            <w:pPr>
              <w:pStyle w:val="TAH"/>
              <w:rPr>
                <w:ins w:id="11" w:author="Huawei" w:date="2020-02-11T17:03:00Z"/>
                <w:sz w:val="16"/>
              </w:rPr>
            </w:pPr>
            <w:r w:rsidRPr="00BC431B">
              <w:rPr>
                <w:sz w:val="16"/>
              </w:rPr>
              <w:t>Per</w:t>
            </w:r>
          </w:p>
        </w:tc>
        <w:tc>
          <w:tcPr>
            <w:tcW w:w="567" w:type="dxa"/>
          </w:tcPr>
          <w:p w14:paraId="60544A18" w14:textId="77777777" w:rsidR="00AD1387" w:rsidRPr="00BC431B" w:rsidRDefault="00AD1387" w:rsidP="008265CB">
            <w:pPr>
              <w:pStyle w:val="TAH"/>
              <w:rPr>
                <w:ins w:id="12" w:author="Huawei" w:date="2020-02-11T17:03:00Z"/>
                <w:sz w:val="16"/>
              </w:rPr>
            </w:pPr>
            <w:r w:rsidRPr="00BC431B">
              <w:rPr>
                <w:sz w:val="16"/>
              </w:rPr>
              <w:t>M</w:t>
            </w:r>
          </w:p>
        </w:tc>
        <w:tc>
          <w:tcPr>
            <w:tcW w:w="709" w:type="dxa"/>
          </w:tcPr>
          <w:p w14:paraId="1CAB5CCD" w14:textId="77777777" w:rsidR="00AD1387" w:rsidRPr="00BC431B" w:rsidRDefault="00AD1387" w:rsidP="008265CB">
            <w:pPr>
              <w:pStyle w:val="TAH"/>
              <w:rPr>
                <w:sz w:val="16"/>
              </w:rPr>
            </w:pPr>
            <w:r w:rsidRPr="00BC431B">
              <w:rPr>
                <w:sz w:val="16"/>
              </w:rPr>
              <w:t>FDD-TDD</w:t>
            </w:r>
          </w:p>
          <w:p w14:paraId="7513F564" w14:textId="77777777" w:rsidR="00AD1387" w:rsidRPr="00BC431B" w:rsidRDefault="00AD1387" w:rsidP="008265CB">
            <w:pPr>
              <w:pStyle w:val="TAH"/>
              <w:rPr>
                <w:ins w:id="13" w:author="Huawei" w:date="2020-02-11T17:03:00Z"/>
                <w:sz w:val="16"/>
              </w:rPr>
            </w:pPr>
            <w:r w:rsidRPr="00BC431B">
              <w:rPr>
                <w:sz w:val="16"/>
              </w:rPr>
              <w:t>DIFF</w:t>
            </w:r>
          </w:p>
        </w:tc>
        <w:tc>
          <w:tcPr>
            <w:tcW w:w="699" w:type="dxa"/>
          </w:tcPr>
          <w:p w14:paraId="19BA0420" w14:textId="77777777" w:rsidR="00AD1387" w:rsidRPr="00BC431B" w:rsidRDefault="00AD1387" w:rsidP="008265CB">
            <w:pPr>
              <w:pStyle w:val="TAH"/>
              <w:rPr>
                <w:sz w:val="16"/>
              </w:rPr>
            </w:pPr>
            <w:r w:rsidRPr="00BC431B">
              <w:rPr>
                <w:sz w:val="16"/>
              </w:rPr>
              <w:t>FR1-FR2</w:t>
            </w:r>
          </w:p>
          <w:p w14:paraId="103D10C7" w14:textId="77777777" w:rsidR="00AD1387" w:rsidRPr="00BC431B" w:rsidRDefault="00AD1387" w:rsidP="008265CB">
            <w:pPr>
              <w:pStyle w:val="TAH"/>
              <w:rPr>
                <w:ins w:id="14" w:author="Huawei" w:date="2020-02-11T17:03:00Z"/>
                <w:sz w:val="16"/>
              </w:rPr>
            </w:pPr>
            <w:r w:rsidRPr="00BC431B">
              <w:rPr>
                <w:sz w:val="16"/>
              </w:rPr>
              <w:t>DIFF</w:t>
            </w:r>
          </w:p>
        </w:tc>
      </w:tr>
      <w:tr w:rsidR="00AD1387" w:rsidRPr="00576920" w14:paraId="18432EA2" w14:textId="77777777" w:rsidTr="0048582F">
        <w:trPr>
          <w:cantSplit/>
          <w:tblHeader/>
          <w:ins w:id="15" w:author="Huawei" w:date="2020-02-11T17:03:00Z"/>
        </w:trPr>
        <w:tc>
          <w:tcPr>
            <w:tcW w:w="7513" w:type="dxa"/>
          </w:tcPr>
          <w:p w14:paraId="0C7B6AFE" w14:textId="77777777" w:rsidR="00AD1387" w:rsidRPr="00C97C1A" w:rsidRDefault="00AD1387" w:rsidP="008265CB">
            <w:pPr>
              <w:pStyle w:val="TAL"/>
              <w:rPr>
                <w:ins w:id="16" w:author="Huawei" w:date="2020-02-11T17:03:00Z"/>
                <w:b/>
                <w:i/>
                <w:sz w:val="16"/>
              </w:rPr>
            </w:pPr>
            <w:ins w:id="17" w:author="Huawei" w:date="2020-02-11T17:03:00Z">
              <w:r w:rsidRPr="00C97C1A">
                <w:rPr>
                  <w:b/>
                  <w:i/>
                  <w:sz w:val="16"/>
                </w:rPr>
                <w:t>pusch-fullPowerTPMI</w:t>
              </w:r>
            </w:ins>
          </w:p>
          <w:p w14:paraId="75C45B67" w14:textId="77777777" w:rsidR="00AD1387" w:rsidRPr="00C97C1A" w:rsidRDefault="00AD1387" w:rsidP="008265CB">
            <w:pPr>
              <w:pStyle w:val="TAL"/>
              <w:rPr>
                <w:ins w:id="18" w:author="Huawei" w:date="2020-02-11T17:03:00Z"/>
                <w:rFonts w:cs="Arial"/>
                <w:sz w:val="16"/>
                <w:szCs w:val="18"/>
              </w:rPr>
            </w:pPr>
            <w:ins w:id="19" w:author="Huawei" w:date="2020-02-11T17:03:00Z">
              <w:r w:rsidRPr="00C97C1A">
                <w:rPr>
                  <w:rFonts w:cs="Arial"/>
                  <w:sz w:val="16"/>
                  <w:szCs w:val="18"/>
                </w:rPr>
                <w:t>Defines support of the full power TPMI for PUSCH transmission as described in clause 7.1 of TS 38.213.</w:t>
              </w:r>
            </w:ins>
          </w:p>
          <w:p w14:paraId="08F3630D" w14:textId="49946461" w:rsidR="00AD1387" w:rsidRPr="00C97C1A" w:rsidRDefault="00AD1387" w:rsidP="008265CB">
            <w:pPr>
              <w:pStyle w:val="TAL"/>
              <w:rPr>
                <w:ins w:id="20" w:author="Huawei" w:date="2020-02-11T17:03:00Z"/>
                <w:rFonts w:cs="Arial"/>
                <w:sz w:val="16"/>
                <w:szCs w:val="18"/>
              </w:rPr>
            </w:pPr>
            <w:ins w:id="21" w:author="Huawei" w:date="2020-02-11T17:03:00Z">
              <w:r w:rsidRPr="00C97C1A">
                <w:rPr>
                  <w:rFonts w:cs="Arial"/>
                  <w:sz w:val="16"/>
                  <w:szCs w:val="18"/>
                </w:rPr>
                <w:t xml:space="preserve">If UE indicates support of non-coherent codebook subset, 4 values can be indicated. </w:t>
              </w:r>
            </w:ins>
          </w:p>
          <w:p w14:paraId="7C2B9B19" w14:textId="77777777" w:rsidR="00AD1387" w:rsidRPr="00C97C1A" w:rsidRDefault="00AD1387" w:rsidP="008265CB">
            <w:pPr>
              <w:pStyle w:val="TAL"/>
              <w:numPr>
                <w:ilvl w:val="0"/>
                <w:numId w:val="30"/>
              </w:numPr>
              <w:rPr>
                <w:ins w:id="22" w:author="Huawei" w:date="2020-02-11T17:03:00Z"/>
                <w:rFonts w:cs="Arial"/>
                <w:sz w:val="16"/>
                <w:szCs w:val="18"/>
              </w:rPr>
            </w:pPr>
            <w:ins w:id="23"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2FEA02D2" w14:textId="77777777" w:rsidR="00AD1387" w:rsidRPr="00C97C1A" w:rsidRDefault="00AD1387" w:rsidP="008265CB">
            <w:pPr>
              <w:pStyle w:val="TAL"/>
              <w:numPr>
                <w:ilvl w:val="0"/>
                <w:numId w:val="30"/>
              </w:numPr>
              <w:rPr>
                <w:ins w:id="24" w:author="Huawei" w:date="2020-02-11T17:03:00Z"/>
                <w:rFonts w:cs="Arial"/>
                <w:sz w:val="16"/>
                <w:szCs w:val="18"/>
              </w:rPr>
            </w:pPr>
            <w:ins w:id="25"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F7B0C21" w14:textId="77777777" w:rsidR="00AD1387" w:rsidRPr="00C97C1A" w:rsidRDefault="00AD1387" w:rsidP="008265CB">
            <w:pPr>
              <w:pStyle w:val="TAL"/>
              <w:numPr>
                <w:ilvl w:val="0"/>
                <w:numId w:val="30"/>
              </w:numPr>
              <w:rPr>
                <w:ins w:id="26" w:author="Huawei" w:date="2020-02-11T17:03:00Z"/>
                <w:rFonts w:cs="Arial"/>
                <w:sz w:val="16"/>
                <w:szCs w:val="18"/>
              </w:rPr>
            </w:pPr>
            <w:ins w:id="27"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6E8D1FA8" w14:textId="77777777" w:rsidR="00AD1387" w:rsidRPr="00C97C1A" w:rsidRDefault="00AD1387" w:rsidP="008265CB">
            <w:pPr>
              <w:pStyle w:val="TAL"/>
              <w:numPr>
                <w:ilvl w:val="0"/>
                <w:numId w:val="30"/>
              </w:numPr>
              <w:rPr>
                <w:ins w:id="28" w:author="Huawei" w:date="2020-02-11T17:03:00Z"/>
                <w:rFonts w:cs="Arial"/>
                <w:sz w:val="16"/>
                <w:szCs w:val="18"/>
              </w:rPr>
            </w:pPr>
            <w:ins w:id="29" w:author="Huawei" w:date="2020-02-11T17:03:00Z">
              <w:r w:rsidRPr="00C97C1A">
                <w:rPr>
                  <w:rFonts w:eastAsiaTheme="minorEastAsia" w:cs="Arial"/>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ins>
          </w:p>
          <w:p w14:paraId="37046FC9" w14:textId="77777777" w:rsidR="00AD1387" w:rsidRPr="00C97C1A" w:rsidRDefault="00AD1387" w:rsidP="008265CB">
            <w:pPr>
              <w:pStyle w:val="TAL"/>
              <w:rPr>
                <w:ins w:id="30" w:author="Huawei" w:date="2020-02-11T17:03:00Z"/>
                <w:rFonts w:cs="Arial"/>
                <w:sz w:val="16"/>
                <w:szCs w:val="18"/>
              </w:rPr>
            </w:pPr>
          </w:p>
          <w:p w14:paraId="40414052" w14:textId="77777777" w:rsidR="00AD1387" w:rsidRPr="00C97C1A" w:rsidRDefault="00AD1387" w:rsidP="008265CB">
            <w:pPr>
              <w:pStyle w:val="TAL"/>
              <w:rPr>
                <w:ins w:id="31" w:author="Huawei" w:date="2020-02-11T17:03:00Z"/>
                <w:rFonts w:cs="Arial"/>
                <w:sz w:val="16"/>
                <w:szCs w:val="18"/>
              </w:rPr>
            </w:pPr>
            <w:ins w:id="32" w:author="Huawei" w:date="2020-02-11T17:03:00Z">
              <w:r w:rsidRPr="00C97C1A">
                <w:rPr>
                  <w:rFonts w:cs="Arial"/>
                  <w:sz w:val="16"/>
                  <w:szCs w:val="18"/>
                </w:rPr>
                <w:t xml:space="preserve">If UE indicates support of partial-coherent codebook subset, 9 values can be indicated. </w:t>
              </w:r>
            </w:ins>
          </w:p>
          <w:p w14:paraId="224D5C83" w14:textId="77777777" w:rsidR="00AD1387" w:rsidRPr="00C97C1A" w:rsidRDefault="00AD1387" w:rsidP="008265CB">
            <w:pPr>
              <w:pStyle w:val="TAL"/>
              <w:numPr>
                <w:ilvl w:val="0"/>
                <w:numId w:val="30"/>
              </w:numPr>
              <w:rPr>
                <w:ins w:id="33" w:author="Huawei" w:date="2020-02-11T17:03:00Z"/>
                <w:rFonts w:cs="Arial"/>
                <w:sz w:val="16"/>
                <w:szCs w:val="18"/>
              </w:rPr>
            </w:pPr>
            <w:ins w:id="34"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0CE2D573" w14:textId="77777777" w:rsidR="00AD1387" w:rsidRPr="00C97C1A" w:rsidRDefault="00AD1387" w:rsidP="008265CB">
            <w:pPr>
              <w:pStyle w:val="TAL"/>
              <w:numPr>
                <w:ilvl w:val="0"/>
                <w:numId w:val="30"/>
              </w:numPr>
              <w:rPr>
                <w:ins w:id="35" w:author="Huawei" w:date="2020-02-11T17:03:00Z"/>
                <w:rFonts w:cs="Arial"/>
                <w:sz w:val="16"/>
                <w:szCs w:val="18"/>
              </w:rPr>
            </w:pPr>
            <w:ins w:id="36"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752357AB" w14:textId="77777777" w:rsidR="00AD1387" w:rsidRPr="00C97C1A" w:rsidRDefault="00AD1387" w:rsidP="008265CB">
            <w:pPr>
              <w:pStyle w:val="TAL"/>
              <w:numPr>
                <w:ilvl w:val="0"/>
                <w:numId w:val="30"/>
              </w:numPr>
              <w:rPr>
                <w:ins w:id="37" w:author="Huawei" w:date="2020-02-11T17:03:00Z"/>
                <w:rFonts w:cs="Arial"/>
                <w:sz w:val="16"/>
                <w:szCs w:val="18"/>
              </w:rPr>
            </w:pPr>
            <w:ins w:id="38"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67E7327B" w14:textId="77777777" w:rsidR="00AD1387" w:rsidRPr="00C97C1A" w:rsidRDefault="00AD1387" w:rsidP="008265CB">
            <w:pPr>
              <w:pStyle w:val="TAL"/>
              <w:numPr>
                <w:ilvl w:val="0"/>
                <w:numId w:val="30"/>
              </w:numPr>
              <w:rPr>
                <w:ins w:id="39" w:author="Huawei" w:date="2020-02-11T17:03:00Z"/>
                <w:rFonts w:cs="Arial"/>
                <w:sz w:val="16"/>
                <w:szCs w:val="18"/>
              </w:rPr>
            </w:pPr>
            <w:ins w:id="40" w:author="Huawei" w:date="2020-02-11T17:03:00Z">
              <w:r w:rsidRPr="00C97C1A">
                <w:rPr>
                  <w:rFonts w:eastAsiaTheme="minorEastAsia" w:cs="Arial" w:hint="eastAsia"/>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2B888029" w14:textId="77777777" w:rsidR="00AD1387" w:rsidRPr="00C97C1A" w:rsidRDefault="00AD1387" w:rsidP="008265CB">
            <w:pPr>
              <w:pStyle w:val="TAL"/>
              <w:numPr>
                <w:ilvl w:val="0"/>
                <w:numId w:val="30"/>
              </w:numPr>
              <w:rPr>
                <w:ins w:id="41" w:author="Huawei" w:date="2020-02-11T17:03:00Z"/>
                <w:rFonts w:cs="Arial"/>
                <w:sz w:val="16"/>
                <w:szCs w:val="18"/>
              </w:rPr>
            </w:pPr>
            <w:ins w:id="42" w:author="Huawei" w:date="2020-02-11T17:03:00Z">
              <w:r w:rsidRPr="00C97C1A">
                <w:rPr>
                  <w:rFonts w:eastAsiaTheme="minorEastAsia" w:cs="Arial"/>
                  <w:sz w:val="16"/>
                  <w:szCs w:val="18"/>
                  <w:lang w:eastAsia="zh-CN"/>
                </w:rPr>
                <w:t xml:space="preserve">Value 5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C97C1A">
                <w:rPr>
                  <w:rFonts w:eastAsiaTheme="minorEastAsia" w:cs="Arial"/>
                  <w:kern w:val="2"/>
                  <w:szCs w:val="18"/>
                  <w:lang w:eastAsia="zh-CN"/>
                </w:rPr>
                <w:t>;</w:t>
              </w:r>
            </w:ins>
          </w:p>
          <w:p w14:paraId="2EA978D1" w14:textId="77777777" w:rsidR="00AD1387" w:rsidRPr="00C97C1A" w:rsidRDefault="00AD1387" w:rsidP="008265CB">
            <w:pPr>
              <w:pStyle w:val="TAL"/>
              <w:numPr>
                <w:ilvl w:val="0"/>
                <w:numId w:val="30"/>
              </w:numPr>
              <w:rPr>
                <w:ins w:id="43" w:author="Huawei" w:date="2020-02-11T17:03:00Z"/>
                <w:rFonts w:cs="Arial"/>
                <w:sz w:val="16"/>
                <w:szCs w:val="18"/>
              </w:rPr>
            </w:pPr>
            <w:ins w:id="44" w:author="Huawei" w:date="2020-02-11T17:03:00Z">
              <w:r w:rsidRPr="00C97C1A">
                <w:rPr>
                  <w:rFonts w:eastAsiaTheme="minorEastAsia" w:cs="Arial"/>
                  <w:kern w:val="2"/>
                  <w:sz w:val="16"/>
                  <w:lang w:eastAsia="zh-CN"/>
                </w:rPr>
                <w:t xml:space="preserve">Value 6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68CAE30" w14:textId="77777777" w:rsidR="00AD1387" w:rsidRPr="00C97C1A" w:rsidRDefault="00AD1387" w:rsidP="008265CB">
            <w:pPr>
              <w:pStyle w:val="TAL"/>
              <w:numPr>
                <w:ilvl w:val="0"/>
                <w:numId w:val="30"/>
              </w:numPr>
              <w:rPr>
                <w:ins w:id="45" w:author="Huawei" w:date="2020-02-11T17:03:00Z"/>
                <w:rFonts w:cs="Arial"/>
                <w:sz w:val="16"/>
                <w:szCs w:val="18"/>
              </w:rPr>
            </w:pPr>
            <w:ins w:id="46" w:author="Huawei" w:date="2020-02-11T17:03:00Z">
              <w:r w:rsidRPr="00C97C1A">
                <w:rPr>
                  <w:rFonts w:eastAsiaTheme="minorEastAsia" w:cs="Arial"/>
                  <w:kern w:val="2"/>
                  <w:sz w:val="16"/>
                  <w:lang w:eastAsia="zh-CN"/>
                </w:rPr>
                <w:t>Value 7 indicates</w:t>
              </w:r>
              <m:oMath>
                <m:r>
                  <w:rPr>
                    <w:rFonts w:ascii="Cambria Math" w:hAnsi="Cambria Math"/>
                    <w:kern w:val="2"/>
                    <w:sz w:val="16"/>
                    <w:lang w:eastAsia="zh-CN"/>
                  </w:rPr>
                  <m:t xml:space="preserve"> </m:t>
                </m:r>
                <m:d>
                  <m:dPr>
                    <m:begChr m:val="{"/>
                    <m:endChr m:val="}"/>
                    <m:ctrlPr>
                      <w:rPr>
                        <w:rFonts w:ascii="Cambria Math" w:hAnsi="Cambria Math"/>
                        <w:i/>
                        <w:kern w:val="2"/>
                        <w:sz w:val="16"/>
                        <w:lang w:eastAsia="zh-CN"/>
                      </w:rPr>
                    </m:ctrlPr>
                  </m:dPr>
                  <m:e>
                    <m:eqArr>
                      <m:eqArrPr>
                        <m:ctrlPr>
                          <w:rPr>
                            <w:rFonts w:ascii="Cambria Math" w:hAnsi="Cambria Math"/>
                            <w:i/>
                            <w:kern w:val="2"/>
                            <w:sz w:val="16"/>
                            <w:lang w:eastAsia="zh-CN"/>
                          </w:rPr>
                        </m:ctrlPr>
                      </m:eqArr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e>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eqArr>
                  </m:e>
                </m:d>
              </m:oMath>
              <w:r w:rsidRPr="00C97C1A">
                <w:rPr>
                  <w:rFonts w:eastAsiaTheme="minorEastAsia" w:cs="Arial"/>
                  <w:kern w:val="2"/>
                  <w:sz w:val="16"/>
                  <w:lang w:eastAsia="zh-CN"/>
                </w:rPr>
                <w:t>;</w:t>
              </w:r>
            </w:ins>
          </w:p>
          <w:p w14:paraId="4E032D1F" w14:textId="77777777" w:rsidR="00AD1387" w:rsidRPr="00DF48A0" w:rsidRDefault="00AD1387" w:rsidP="008265CB">
            <w:pPr>
              <w:pStyle w:val="TAL"/>
              <w:numPr>
                <w:ilvl w:val="0"/>
                <w:numId w:val="30"/>
              </w:numPr>
              <w:rPr>
                <w:ins w:id="47" w:author="Huawei" w:date="2020-02-11T17:03:00Z"/>
                <w:rFonts w:cs="Arial"/>
                <w:sz w:val="16"/>
                <w:szCs w:val="18"/>
              </w:rPr>
            </w:pPr>
            <w:ins w:id="48" w:author="Huawei" w:date="2020-02-11T17:03:00Z">
              <w:r w:rsidRPr="00DF48A0">
                <w:rPr>
                  <w:rFonts w:eastAsiaTheme="minorEastAsia" w:cs="Arial"/>
                  <w:kern w:val="2"/>
                  <w:sz w:val="16"/>
                  <w:lang w:eastAsia="zh-CN"/>
                </w:rPr>
                <w:t xml:space="preserve">Value 8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 xml:space="preserve">, </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DF48A0">
                <w:rPr>
                  <w:rFonts w:eastAsiaTheme="minorEastAsia" w:cs="Arial"/>
                  <w:kern w:val="2"/>
                  <w:sz w:val="16"/>
                  <w:lang w:eastAsia="zh-CN"/>
                </w:rPr>
                <w:t>;</w:t>
              </w:r>
            </w:ins>
          </w:p>
          <w:p w14:paraId="03B8FDCD" w14:textId="329CDF3E" w:rsidR="005539FF" w:rsidRPr="00DF48A0" w:rsidRDefault="00AD1387" w:rsidP="005539FF">
            <w:pPr>
              <w:pStyle w:val="TAL"/>
              <w:numPr>
                <w:ilvl w:val="0"/>
                <w:numId w:val="30"/>
              </w:numPr>
              <w:rPr>
                <w:ins w:id="49" w:author="Huawei" w:date="2020-04-09T09:39:00Z"/>
                <w:rFonts w:cs="Arial"/>
                <w:sz w:val="16"/>
                <w:szCs w:val="18"/>
              </w:rPr>
            </w:pPr>
            <w:ins w:id="50" w:author="Huawei" w:date="2020-02-11T17:03:00Z">
              <w:r w:rsidRPr="00DF48A0">
                <w:rPr>
                  <w:rFonts w:eastAsiaTheme="minorEastAsia" w:cs="Arial"/>
                  <w:kern w:val="2"/>
                  <w:sz w:val="16"/>
                  <w:lang w:eastAsia="zh-CN"/>
                </w:rPr>
                <w:t xml:space="preserve">Value 9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3"/>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ins>
            <w:ins w:id="51" w:author="Huawei" w:date="2020-04-09T09:40:00Z">
              <w:r w:rsidR="00977E55" w:rsidRPr="00DF48A0">
                <w:rPr>
                  <w:rFonts w:eastAsiaTheme="minorEastAsia" w:cs="Arial"/>
                  <w:kern w:val="2"/>
                  <w:szCs w:val="18"/>
                  <w:lang w:eastAsia="zh-CN"/>
                </w:rPr>
                <w:t>;</w:t>
              </w:r>
            </w:ins>
          </w:p>
          <w:p w14:paraId="6AE6D540" w14:textId="29FC7C10" w:rsidR="005539FF" w:rsidRPr="005539FF" w:rsidRDefault="005539FF" w:rsidP="0048582F">
            <w:pPr>
              <w:pStyle w:val="TAL"/>
              <w:numPr>
                <w:ilvl w:val="0"/>
                <w:numId w:val="30"/>
              </w:numPr>
              <w:rPr>
                <w:ins w:id="52" w:author="Huawei" w:date="2020-02-11T17:03:00Z"/>
                <w:rFonts w:cs="Arial"/>
                <w:sz w:val="16"/>
                <w:szCs w:val="18"/>
              </w:rPr>
            </w:pPr>
            <w:ins w:id="53" w:author="Huawei" w:date="2020-04-09T09:39:00Z">
              <w:r w:rsidRPr="00DF48A0">
                <w:rPr>
                  <w:rFonts w:eastAsiaTheme="minorEastAsia" w:cs="Arial"/>
                  <w:kern w:val="2"/>
                  <w:sz w:val="16"/>
                  <w:lang w:eastAsia="zh-CN"/>
                </w:rPr>
                <w:t xml:space="preserve">Value 10 indicates </w:t>
              </w:r>
            </w:ins>
            <m:oMath>
              <m:d>
                <m:dPr>
                  <m:begChr m:val="{"/>
                  <m:endChr m:val="}"/>
                  <m:ctrlPr>
                    <w:ins w:id="54" w:author="Huawei" w:date="2020-04-10T17:38:00Z">
                      <w:rPr>
                        <w:rFonts w:ascii="Cambria Math" w:eastAsia="宋体" w:hAnsi="Cambria Math"/>
                        <w:i/>
                        <w:kern w:val="2"/>
                        <w:szCs w:val="18"/>
                        <w:lang w:eastAsia="zh-CN"/>
                      </w:rPr>
                    </w:ins>
                  </m:ctrlPr>
                </m:dPr>
                <m:e>
                  <m:f>
                    <m:fPr>
                      <m:ctrlPr>
                        <w:ins w:id="55" w:author="Huawei" w:date="2020-04-10T17:38:00Z">
                          <w:rPr>
                            <w:rFonts w:ascii="Cambria Math" w:hAnsi="Cambria Math"/>
                            <w:i/>
                            <w:kern w:val="2"/>
                            <w:szCs w:val="18"/>
                            <w:lang w:eastAsia="zh-CN"/>
                          </w:rPr>
                        </w:ins>
                      </m:ctrlPr>
                    </m:fPr>
                    <m:num>
                      <m:r>
                        <w:ins w:id="56" w:author="Huawei" w:date="2020-04-10T17:38:00Z">
                          <w:rPr>
                            <w:rFonts w:ascii="Cambria Math" w:hAnsi="Cambria Math"/>
                            <w:kern w:val="2"/>
                            <w:szCs w:val="18"/>
                            <w:lang w:eastAsia="zh-CN"/>
                          </w:rPr>
                          <m:t>1</m:t>
                        </w:ins>
                      </m:r>
                    </m:num>
                    <m:den>
                      <m:r>
                        <w:ins w:id="57" w:author="Huawei" w:date="2020-04-10T17:38:00Z">
                          <w:rPr>
                            <w:rFonts w:ascii="Cambria Math" w:hAnsi="Cambria Math"/>
                            <w:kern w:val="2"/>
                            <w:szCs w:val="18"/>
                            <w:lang w:eastAsia="zh-CN"/>
                          </w:rPr>
                          <m:t>2</m:t>
                        </w:ins>
                      </m:r>
                    </m:den>
                  </m:f>
                  <m:d>
                    <m:dPr>
                      <m:begChr m:val="["/>
                      <m:endChr m:val="]"/>
                      <m:ctrlPr>
                        <w:ins w:id="58" w:author="Huawei" w:date="2020-04-10T17:38:00Z">
                          <w:rPr>
                            <w:rFonts w:ascii="Cambria Math" w:hAnsi="Cambria Math"/>
                            <w:kern w:val="2"/>
                            <w:szCs w:val="18"/>
                            <w:lang w:eastAsia="zh-CN"/>
                          </w:rPr>
                        </w:ins>
                      </m:ctrlPr>
                    </m:dPr>
                    <m:e>
                      <m:m>
                        <m:mPr>
                          <m:mcs>
                            <m:mc>
                              <m:mcPr>
                                <m:count m:val="1"/>
                                <m:mcJc m:val="center"/>
                              </m:mcPr>
                            </m:mc>
                          </m:mcs>
                          <m:ctrlPr>
                            <w:ins w:id="59" w:author="Huawei" w:date="2020-04-10T17:38:00Z">
                              <w:rPr>
                                <w:rFonts w:ascii="Cambria Math" w:hAnsi="Cambria Math"/>
                                <w:i/>
                                <w:kern w:val="2"/>
                                <w:szCs w:val="18"/>
                                <w:lang w:eastAsia="zh-CN"/>
                              </w:rPr>
                            </w:ins>
                          </m:ctrlPr>
                        </m:mPr>
                        <m:mr>
                          <m:e>
                            <m:r>
                              <w:ins w:id="60" w:author="Huawei" w:date="2020-04-10T17:38:00Z">
                                <w:rPr>
                                  <w:rFonts w:ascii="Cambria Math" w:hAnsi="Cambria Math"/>
                                  <w:kern w:val="2"/>
                                  <w:szCs w:val="18"/>
                                  <w:lang w:eastAsia="zh-CN"/>
                                </w:rPr>
                                <m:t>1</m:t>
                              </w:ins>
                            </m:r>
                          </m:e>
                        </m:mr>
                        <m:mr>
                          <m:e>
                            <m:r>
                              <w:ins w:id="61" w:author="Huawei" w:date="2020-04-10T17:38:00Z">
                                <w:rPr>
                                  <w:rFonts w:ascii="Cambria Math" w:hAnsi="Cambria Math"/>
                                  <w:kern w:val="2"/>
                                  <w:szCs w:val="18"/>
                                  <w:lang w:eastAsia="zh-CN"/>
                                </w:rPr>
                                <m:t>0</m:t>
                              </w:ins>
                            </m:r>
                          </m:e>
                        </m:mr>
                        <m:mr>
                          <m:e>
                            <m:m>
                              <m:mPr>
                                <m:mcs>
                                  <m:mc>
                                    <m:mcPr>
                                      <m:count m:val="1"/>
                                      <m:mcJc m:val="center"/>
                                    </m:mcPr>
                                  </m:mc>
                                </m:mcs>
                                <m:ctrlPr>
                                  <w:ins w:id="62" w:author="Huawei" w:date="2020-04-10T17:38:00Z">
                                    <w:rPr>
                                      <w:rFonts w:ascii="Cambria Math" w:hAnsi="Cambria Math"/>
                                      <w:i/>
                                      <w:kern w:val="2"/>
                                      <w:szCs w:val="18"/>
                                      <w:lang w:eastAsia="zh-CN"/>
                                    </w:rPr>
                                  </w:ins>
                                </m:ctrlPr>
                              </m:mPr>
                              <m:mr>
                                <m:e>
                                  <m:r>
                                    <w:ins w:id="63" w:author="Huawei" w:date="2020-04-10T17:38:00Z">
                                      <w:rPr>
                                        <w:rFonts w:ascii="Cambria Math" w:hAnsi="Cambria Math"/>
                                        <w:kern w:val="2"/>
                                        <w:szCs w:val="18"/>
                                        <w:lang w:eastAsia="zh-CN"/>
                                      </w:rPr>
                                      <m:t>1</m:t>
                                    </w:ins>
                                  </m:r>
                                </m:e>
                              </m:mr>
                              <m:mr>
                                <m:e>
                                  <m:r>
                                    <w:ins w:id="64" w:author="Huawei" w:date="2020-04-10T17:38:00Z">
                                      <w:rPr>
                                        <w:rFonts w:ascii="Cambria Math" w:hAnsi="Cambria Math"/>
                                        <w:kern w:val="2"/>
                                        <w:szCs w:val="18"/>
                                        <w:lang w:eastAsia="zh-CN"/>
                                      </w:rPr>
                                      <m:t>0</m:t>
                                    </w:ins>
                                  </m:r>
                                </m:e>
                              </m:mr>
                            </m:m>
                          </m:e>
                        </m:mr>
                      </m:m>
                    </m:e>
                  </m:d>
                  <m:r>
                    <w:ins w:id="65" w:author="Huawei" w:date="2020-04-10T17:38:00Z">
                      <w:rPr>
                        <w:rFonts w:ascii="Cambria Math" w:hAnsi="Cambria Math"/>
                        <w:kern w:val="2"/>
                        <w:szCs w:val="18"/>
                        <w:lang w:eastAsia="zh-CN"/>
                      </w:rPr>
                      <m:t>,</m:t>
                    </w:ins>
                  </m:r>
                  <m:f>
                    <m:fPr>
                      <m:ctrlPr>
                        <w:ins w:id="66" w:author="Huawei" w:date="2020-04-10T17:38:00Z">
                          <w:rPr>
                            <w:rFonts w:ascii="Cambria Math" w:hAnsi="Cambria Math"/>
                            <w:i/>
                            <w:kern w:val="2"/>
                            <w:szCs w:val="18"/>
                            <w:lang w:eastAsia="zh-CN"/>
                          </w:rPr>
                        </w:ins>
                      </m:ctrlPr>
                    </m:fPr>
                    <m:num>
                      <m:r>
                        <w:ins w:id="67" w:author="Huawei" w:date="2020-04-10T17:38:00Z">
                          <w:rPr>
                            <w:rFonts w:ascii="Cambria Math" w:hAnsi="Cambria Math"/>
                            <w:kern w:val="2"/>
                            <w:szCs w:val="18"/>
                            <w:lang w:eastAsia="zh-CN"/>
                          </w:rPr>
                          <m:t>1</m:t>
                        </w:ins>
                      </m:r>
                    </m:num>
                    <m:den>
                      <m:r>
                        <w:ins w:id="68" w:author="Huawei" w:date="2020-04-10T17:38:00Z">
                          <w:rPr>
                            <w:rFonts w:ascii="Cambria Math" w:hAnsi="Cambria Math"/>
                            <w:kern w:val="2"/>
                            <w:szCs w:val="18"/>
                            <w:lang w:eastAsia="zh-CN"/>
                          </w:rPr>
                          <m:t>2</m:t>
                        </w:ins>
                      </m:r>
                    </m:den>
                  </m:f>
                  <m:d>
                    <m:dPr>
                      <m:begChr m:val="["/>
                      <m:endChr m:val="]"/>
                      <m:ctrlPr>
                        <w:ins w:id="69" w:author="Huawei" w:date="2020-04-10T17:38:00Z">
                          <w:rPr>
                            <w:rFonts w:ascii="Cambria Math" w:hAnsi="Cambria Math"/>
                            <w:kern w:val="2"/>
                            <w:szCs w:val="18"/>
                            <w:lang w:eastAsia="zh-CN"/>
                          </w:rPr>
                        </w:ins>
                      </m:ctrlPr>
                    </m:dPr>
                    <m:e>
                      <m:m>
                        <m:mPr>
                          <m:mcs>
                            <m:mc>
                              <m:mcPr>
                                <m:count m:val="1"/>
                                <m:mcJc m:val="center"/>
                              </m:mcPr>
                            </m:mc>
                          </m:mcs>
                          <m:ctrlPr>
                            <w:ins w:id="70" w:author="Huawei" w:date="2020-04-10T17:38:00Z">
                              <w:rPr>
                                <w:rFonts w:ascii="Cambria Math" w:hAnsi="Cambria Math"/>
                                <w:i/>
                                <w:kern w:val="2"/>
                                <w:szCs w:val="18"/>
                                <w:lang w:eastAsia="zh-CN"/>
                              </w:rPr>
                            </w:ins>
                          </m:ctrlPr>
                        </m:mPr>
                        <m:mr>
                          <m:e>
                            <m:r>
                              <w:ins w:id="71" w:author="Huawei" w:date="2020-04-10T17:38:00Z">
                                <w:rPr>
                                  <w:rFonts w:ascii="Cambria Math" w:hAnsi="Cambria Math"/>
                                  <w:kern w:val="2"/>
                                  <w:szCs w:val="18"/>
                                  <w:lang w:eastAsia="zh-CN"/>
                                </w:rPr>
                                <m:t>1</m:t>
                              </w:ins>
                            </m:r>
                          </m:e>
                        </m:mr>
                        <m:mr>
                          <m:e>
                            <m:r>
                              <w:ins w:id="72" w:author="Huawei" w:date="2020-04-10T17:38:00Z">
                                <w:rPr>
                                  <w:rFonts w:ascii="Cambria Math" w:hAnsi="Cambria Math"/>
                                  <w:kern w:val="2"/>
                                  <w:szCs w:val="18"/>
                                  <w:lang w:eastAsia="zh-CN"/>
                                </w:rPr>
                                <m:t>0</m:t>
                              </w:ins>
                            </m:r>
                          </m:e>
                        </m:mr>
                        <m:mr>
                          <m:e>
                            <m:m>
                              <m:mPr>
                                <m:mcs>
                                  <m:mc>
                                    <m:mcPr>
                                      <m:count m:val="1"/>
                                      <m:mcJc m:val="center"/>
                                    </m:mcPr>
                                  </m:mc>
                                </m:mcs>
                                <m:ctrlPr>
                                  <w:ins w:id="73" w:author="Huawei" w:date="2020-04-10T17:38:00Z">
                                    <w:rPr>
                                      <w:rFonts w:ascii="Cambria Math" w:hAnsi="Cambria Math"/>
                                      <w:i/>
                                      <w:kern w:val="2"/>
                                      <w:szCs w:val="18"/>
                                      <w:lang w:eastAsia="zh-CN"/>
                                    </w:rPr>
                                  </w:ins>
                                </m:ctrlPr>
                              </m:mPr>
                              <m:mr>
                                <m:e>
                                  <m:r>
                                    <w:ins w:id="74" w:author="Huawei" w:date="2020-04-10T17:38:00Z">
                                      <w:rPr>
                                        <w:rFonts w:ascii="Cambria Math" w:hAnsi="Cambria Math"/>
                                        <w:kern w:val="2"/>
                                        <w:szCs w:val="18"/>
                                        <w:lang w:eastAsia="zh-CN"/>
                                      </w:rPr>
                                      <m:t>-1</m:t>
                                    </w:ins>
                                  </m:r>
                                </m:e>
                              </m:mr>
                              <m:mr>
                                <m:e>
                                  <m:r>
                                    <w:ins w:id="75" w:author="Huawei" w:date="2020-04-10T17:38:00Z">
                                      <w:rPr>
                                        <w:rFonts w:ascii="Cambria Math" w:hAnsi="Cambria Math"/>
                                        <w:kern w:val="2"/>
                                        <w:szCs w:val="18"/>
                                        <w:lang w:eastAsia="zh-CN"/>
                                      </w:rPr>
                                      <m:t>0</m:t>
                                    </w:ins>
                                  </m:r>
                                </m:e>
                              </m:mr>
                            </m:m>
                          </m:e>
                        </m:mr>
                      </m:m>
                    </m:e>
                  </m:d>
                  <m:r>
                    <w:ins w:id="76" w:author="Huawei" w:date="2020-04-10T17:38:00Z">
                      <w:rPr>
                        <w:rFonts w:ascii="Cambria Math" w:hAnsi="Cambria Math"/>
                        <w:kern w:val="2"/>
                        <w:szCs w:val="18"/>
                        <w:lang w:eastAsia="zh-CN"/>
                      </w:rPr>
                      <m:t>,</m:t>
                    </w:ins>
                  </m:r>
                  <m:f>
                    <m:fPr>
                      <m:ctrlPr>
                        <w:ins w:id="77" w:author="Huawei" w:date="2020-04-10T17:38:00Z">
                          <w:rPr>
                            <w:rFonts w:ascii="Cambria Math" w:hAnsi="Cambria Math"/>
                            <w:i/>
                            <w:kern w:val="2"/>
                            <w:szCs w:val="18"/>
                            <w:lang w:eastAsia="zh-CN"/>
                          </w:rPr>
                        </w:ins>
                      </m:ctrlPr>
                    </m:fPr>
                    <m:num>
                      <m:r>
                        <w:ins w:id="78" w:author="Huawei" w:date="2020-04-10T17:38:00Z">
                          <w:rPr>
                            <w:rFonts w:ascii="Cambria Math" w:hAnsi="Cambria Math"/>
                            <w:kern w:val="2"/>
                            <w:szCs w:val="18"/>
                            <w:lang w:eastAsia="zh-CN"/>
                          </w:rPr>
                          <m:t>1</m:t>
                        </w:ins>
                      </m:r>
                    </m:num>
                    <m:den>
                      <m:r>
                        <w:ins w:id="79" w:author="Huawei" w:date="2020-04-10T17:38:00Z">
                          <w:rPr>
                            <w:rFonts w:ascii="Cambria Math" w:hAnsi="Cambria Math"/>
                            <w:kern w:val="2"/>
                            <w:szCs w:val="18"/>
                            <w:lang w:eastAsia="zh-CN"/>
                          </w:rPr>
                          <m:t>2</m:t>
                        </w:ins>
                      </m:r>
                    </m:den>
                  </m:f>
                  <m:d>
                    <m:dPr>
                      <m:begChr m:val="["/>
                      <m:endChr m:val="]"/>
                      <m:ctrlPr>
                        <w:ins w:id="80" w:author="Huawei" w:date="2020-04-10T17:38:00Z">
                          <w:rPr>
                            <w:rFonts w:ascii="Cambria Math" w:hAnsi="Cambria Math"/>
                            <w:kern w:val="2"/>
                            <w:szCs w:val="18"/>
                            <w:lang w:eastAsia="zh-CN"/>
                          </w:rPr>
                        </w:ins>
                      </m:ctrlPr>
                    </m:dPr>
                    <m:e>
                      <m:m>
                        <m:mPr>
                          <m:mcs>
                            <m:mc>
                              <m:mcPr>
                                <m:count m:val="1"/>
                                <m:mcJc m:val="center"/>
                              </m:mcPr>
                            </m:mc>
                          </m:mcs>
                          <m:ctrlPr>
                            <w:ins w:id="81" w:author="Huawei" w:date="2020-04-10T17:38:00Z">
                              <w:rPr>
                                <w:rFonts w:ascii="Cambria Math" w:hAnsi="Cambria Math"/>
                                <w:i/>
                                <w:kern w:val="2"/>
                                <w:szCs w:val="18"/>
                                <w:lang w:eastAsia="zh-CN"/>
                              </w:rPr>
                            </w:ins>
                          </m:ctrlPr>
                        </m:mPr>
                        <m:mr>
                          <m:e>
                            <m:r>
                              <w:ins w:id="82" w:author="Huawei" w:date="2020-04-10T17:38:00Z">
                                <w:rPr>
                                  <w:rFonts w:ascii="Cambria Math" w:hAnsi="Cambria Math"/>
                                  <w:kern w:val="2"/>
                                  <w:szCs w:val="18"/>
                                  <w:lang w:eastAsia="zh-CN"/>
                                </w:rPr>
                                <m:t>1</m:t>
                              </w:ins>
                            </m:r>
                          </m:e>
                        </m:mr>
                        <m:mr>
                          <m:e>
                            <m:r>
                              <w:ins w:id="83" w:author="Huawei" w:date="2020-04-10T17:38:00Z">
                                <w:rPr>
                                  <w:rFonts w:ascii="Cambria Math" w:hAnsi="Cambria Math"/>
                                  <w:kern w:val="2"/>
                                  <w:szCs w:val="18"/>
                                  <w:lang w:eastAsia="zh-CN"/>
                                </w:rPr>
                                <m:t>0</m:t>
                              </w:ins>
                            </m:r>
                          </m:e>
                        </m:mr>
                        <m:mr>
                          <m:e>
                            <m:m>
                              <m:mPr>
                                <m:mcs>
                                  <m:mc>
                                    <m:mcPr>
                                      <m:count m:val="1"/>
                                      <m:mcJc m:val="center"/>
                                    </m:mcPr>
                                  </m:mc>
                                </m:mcs>
                                <m:ctrlPr>
                                  <w:ins w:id="84" w:author="Huawei" w:date="2020-04-10T17:38:00Z">
                                    <w:rPr>
                                      <w:rFonts w:ascii="Cambria Math" w:hAnsi="Cambria Math"/>
                                      <w:i/>
                                      <w:kern w:val="2"/>
                                      <w:szCs w:val="18"/>
                                      <w:lang w:eastAsia="zh-CN"/>
                                    </w:rPr>
                                  </w:ins>
                                </m:ctrlPr>
                              </m:mPr>
                              <m:mr>
                                <m:e>
                                  <m:r>
                                    <w:ins w:id="85" w:author="Huawei" w:date="2020-04-10T17:38:00Z">
                                      <w:rPr>
                                        <w:rFonts w:ascii="Cambria Math" w:hAnsi="Cambria Math"/>
                                        <w:kern w:val="2"/>
                                        <w:szCs w:val="18"/>
                                        <w:lang w:eastAsia="zh-CN"/>
                                      </w:rPr>
                                      <m:t>j</m:t>
                                    </w:ins>
                                  </m:r>
                                </m:e>
                              </m:mr>
                              <m:mr>
                                <m:e>
                                  <m:r>
                                    <w:ins w:id="86" w:author="Huawei" w:date="2020-04-10T17:38:00Z">
                                      <w:rPr>
                                        <w:rFonts w:ascii="Cambria Math" w:hAnsi="Cambria Math"/>
                                        <w:kern w:val="2"/>
                                        <w:szCs w:val="18"/>
                                        <w:lang w:eastAsia="zh-CN"/>
                                      </w:rPr>
                                      <m:t>0</m:t>
                                    </w:ins>
                                  </m:r>
                                </m:e>
                              </m:mr>
                            </m:m>
                          </m:e>
                        </m:mr>
                      </m:m>
                    </m:e>
                  </m:d>
                  <m:r>
                    <w:ins w:id="87" w:author="Huawei" w:date="2020-04-10T17:38:00Z">
                      <w:rPr>
                        <w:rFonts w:ascii="Cambria Math" w:hAnsi="Cambria Math"/>
                        <w:kern w:val="2"/>
                        <w:szCs w:val="18"/>
                        <w:lang w:eastAsia="zh-CN"/>
                      </w:rPr>
                      <m:t>,</m:t>
                    </w:ins>
                  </m:r>
                  <m:f>
                    <m:fPr>
                      <m:ctrlPr>
                        <w:ins w:id="88" w:author="Huawei" w:date="2020-04-10T17:38:00Z">
                          <w:rPr>
                            <w:rFonts w:ascii="Cambria Math" w:hAnsi="Cambria Math"/>
                            <w:i/>
                            <w:kern w:val="2"/>
                            <w:szCs w:val="18"/>
                            <w:lang w:eastAsia="zh-CN"/>
                          </w:rPr>
                        </w:ins>
                      </m:ctrlPr>
                    </m:fPr>
                    <m:num>
                      <m:r>
                        <w:ins w:id="89" w:author="Huawei" w:date="2020-04-10T17:38:00Z">
                          <w:rPr>
                            <w:rFonts w:ascii="Cambria Math" w:hAnsi="Cambria Math"/>
                            <w:kern w:val="2"/>
                            <w:szCs w:val="18"/>
                            <w:lang w:eastAsia="zh-CN"/>
                          </w:rPr>
                          <m:t>1</m:t>
                        </w:ins>
                      </m:r>
                    </m:num>
                    <m:den>
                      <m:r>
                        <w:ins w:id="90" w:author="Huawei" w:date="2020-04-10T17:38:00Z">
                          <w:rPr>
                            <w:rFonts w:ascii="Cambria Math" w:hAnsi="Cambria Math"/>
                            <w:kern w:val="2"/>
                            <w:szCs w:val="18"/>
                            <w:lang w:eastAsia="zh-CN"/>
                          </w:rPr>
                          <m:t>2</m:t>
                        </w:ins>
                      </m:r>
                    </m:den>
                  </m:f>
                  <m:d>
                    <m:dPr>
                      <m:begChr m:val="["/>
                      <m:endChr m:val="]"/>
                      <m:ctrlPr>
                        <w:ins w:id="91" w:author="Huawei" w:date="2020-04-10T17:38:00Z">
                          <w:rPr>
                            <w:rFonts w:ascii="Cambria Math" w:hAnsi="Cambria Math"/>
                            <w:kern w:val="2"/>
                            <w:szCs w:val="18"/>
                            <w:lang w:eastAsia="zh-CN"/>
                          </w:rPr>
                        </w:ins>
                      </m:ctrlPr>
                    </m:dPr>
                    <m:e>
                      <m:m>
                        <m:mPr>
                          <m:mcs>
                            <m:mc>
                              <m:mcPr>
                                <m:count m:val="1"/>
                                <m:mcJc m:val="center"/>
                              </m:mcPr>
                            </m:mc>
                          </m:mcs>
                          <m:ctrlPr>
                            <w:ins w:id="92" w:author="Huawei" w:date="2020-04-10T17:38:00Z">
                              <w:rPr>
                                <w:rFonts w:ascii="Cambria Math" w:hAnsi="Cambria Math"/>
                                <w:i/>
                                <w:kern w:val="2"/>
                                <w:szCs w:val="18"/>
                                <w:lang w:eastAsia="zh-CN"/>
                              </w:rPr>
                            </w:ins>
                          </m:ctrlPr>
                        </m:mPr>
                        <m:mr>
                          <m:e>
                            <m:r>
                              <w:ins w:id="93" w:author="Huawei" w:date="2020-04-10T17:38:00Z">
                                <w:rPr>
                                  <w:rFonts w:ascii="Cambria Math" w:hAnsi="Cambria Math"/>
                                  <w:kern w:val="2"/>
                                  <w:szCs w:val="18"/>
                                  <w:lang w:eastAsia="zh-CN"/>
                                </w:rPr>
                                <m:t>1</m:t>
                              </w:ins>
                            </m:r>
                          </m:e>
                        </m:mr>
                        <m:mr>
                          <m:e>
                            <m:r>
                              <w:ins w:id="94" w:author="Huawei" w:date="2020-04-10T17:38:00Z">
                                <w:rPr>
                                  <w:rFonts w:ascii="Cambria Math" w:hAnsi="Cambria Math"/>
                                  <w:kern w:val="2"/>
                                  <w:szCs w:val="18"/>
                                  <w:lang w:eastAsia="zh-CN"/>
                                </w:rPr>
                                <m:t>0</m:t>
                              </w:ins>
                            </m:r>
                          </m:e>
                        </m:mr>
                        <m:mr>
                          <m:e>
                            <m:m>
                              <m:mPr>
                                <m:mcs>
                                  <m:mc>
                                    <m:mcPr>
                                      <m:count m:val="1"/>
                                      <m:mcJc m:val="center"/>
                                    </m:mcPr>
                                  </m:mc>
                                </m:mcs>
                                <m:ctrlPr>
                                  <w:ins w:id="95" w:author="Huawei" w:date="2020-04-10T17:38:00Z">
                                    <w:rPr>
                                      <w:rFonts w:ascii="Cambria Math" w:hAnsi="Cambria Math"/>
                                      <w:i/>
                                      <w:kern w:val="2"/>
                                      <w:szCs w:val="18"/>
                                      <w:lang w:eastAsia="zh-CN"/>
                                    </w:rPr>
                                  </w:ins>
                                </m:ctrlPr>
                              </m:mPr>
                              <m:mr>
                                <m:e>
                                  <m:r>
                                    <w:ins w:id="96" w:author="Huawei" w:date="2020-04-10T17:38:00Z">
                                      <w:rPr>
                                        <w:rFonts w:ascii="Cambria Math" w:hAnsi="Cambria Math"/>
                                        <w:kern w:val="2"/>
                                        <w:szCs w:val="18"/>
                                        <w:lang w:eastAsia="zh-CN"/>
                                      </w:rPr>
                                      <m:t>-j</m:t>
                                    </w:ins>
                                  </m:r>
                                </m:e>
                              </m:mr>
                              <m:mr>
                                <m:e>
                                  <m:r>
                                    <w:ins w:id="97" w:author="Huawei" w:date="2020-04-10T17:38:00Z">
                                      <w:rPr>
                                        <w:rFonts w:ascii="Cambria Math" w:hAnsi="Cambria Math"/>
                                        <w:kern w:val="2"/>
                                        <w:szCs w:val="18"/>
                                        <w:lang w:eastAsia="zh-CN"/>
                                      </w:rPr>
                                      <m:t>0</m:t>
                                    </w:ins>
                                  </m:r>
                                </m:e>
                              </m:mr>
                            </m:m>
                          </m:e>
                        </m:mr>
                      </m:m>
                    </m:e>
                  </m:d>
                  <m:r>
                    <w:ins w:id="98" w:author="Huawei" w:date="2020-04-10T17:38:00Z">
                      <w:rPr>
                        <w:rFonts w:ascii="Cambria Math" w:hAnsi="Cambria Math"/>
                        <w:kern w:val="2"/>
                        <w:szCs w:val="18"/>
                        <w:lang w:eastAsia="zh-CN"/>
                      </w:rPr>
                      <m:t xml:space="preserve">, </m:t>
                    </w:ins>
                  </m:r>
                  <m:f>
                    <m:fPr>
                      <m:ctrlPr>
                        <w:ins w:id="99" w:author="Huawei" w:date="2020-04-10T17:38:00Z">
                          <w:rPr>
                            <w:rFonts w:ascii="Cambria Math" w:hAnsi="Cambria Math"/>
                            <w:i/>
                            <w:kern w:val="2"/>
                            <w:szCs w:val="18"/>
                            <w:lang w:eastAsia="zh-CN"/>
                          </w:rPr>
                        </w:ins>
                      </m:ctrlPr>
                    </m:fPr>
                    <m:num>
                      <m:r>
                        <w:ins w:id="100" w:author="Huawei" w:date="2020-04-10T17:38:00Z">
                          <w:rPr>
                            <w:rFonts w:ascii="Cambria Math" w:hAnsi="Cambria Math"/>
                            <w:kern w:val="2"/>
                            <w:szCs w:val="18"/>
                            <w:lang w:eastAsia="zh-CN"/>
                          </w:rPr>
                          <m:t>1</m:t>
                        </w:ins>
                      </m:r>
                    </m:num>
                    <m:den>
                      <m:r>
                        <w:ins w:id="101" w:author="Huawei" w:date="2020-04-10T17:38:00Z">
                          <w:rPr>
                            <w:rFonts w:ascii="Cambria Math" w:hAnsi="Cambria Math"/>
                            <w:kern w:val="2"/>
                            <w:szCs w:val="18"/>
                            <w:lang w:eastAsia="zh-CN"/>
                          </w:rPr>
                          <m:t>2</m:t>
                        </w:ins>
                      </m:r>
                    </m:den>
                  </m:f>
                  <m:d>
                    <m:dPr>
                      <m:begChr m:val="["/>
                      <m:endChr m:val="]"/>
                      <m:ctrlPr>
                        <w:ins w:id="102" w:author="Huawei" w:date="2020-04-10T17:38:00Z">
                          <w:rPr>
                            <w:rFonts w:ascii="Cambria Math" w:hAnsi="Cambria Math"/>
                            <w:kern w:val="2"/>
                            <w:szCs w:val="18"/>
                            <w:lang w:eastAsia="zh-CN"/>
                          </w:rPr>
                        </w:ins>
                      </m:ctrlPr>
                    </m:dPr>
                    <m:e>
                      <m:m>
                        <m:mPr>
                          <m:mcs>
                            <m:mc>
                              <m:mcPr>
                                <m:count m:val="2"/>
                                <m:mcJc m:val="center"/>
                              </m:mcPr>
                            </m:mc>
                          </m:mcs>
                          <m:ctrlPr>
                            <w:ins w:id="103" w:author="Huawei" w:date="2020-04-10T17:38:00Z">
                              <w:rPr>
                                <w:rFonts w:ascii="Cambria Math" w:hAnsi="Cambria Math"/>
                                <w:i/>
                                <w:kern w:val="2"/>
                                <w:szCs w:val="18"/>
                                <w:lang w:eastAsia="zh-CN"/>
                              </w:rPr>
                            </w:ins>
                          </m:ctrlPr>
                        </m:mPr>
                        <m:mr>
                          <m:e>
                            <m:r>
                              <w:ins w:id="104" w:author="Huawei" w:date="2020-04-10T17:38:00Z">
                                <w:rPr>
                                  <w:rFonts w:ascii="Cambria Math" w:hAnsi="Cambria Math"/>
                                  <w:kern w:val="2"/>
                                  <w:szCs w:val="18"/>
                                  <w:lang w:eastAsia="zh-CN"/>
                                </w:rPr>
                                <m:t>1</m:t>
                              </w:ins>
                            </m:r>
                          </m:e>
                          <m:e>
                            <m:r>
                              <w:ins w:id="105" w:author="Huawei" w:date="2020-04-10T17:38:00Z">
                                <w:rPr>
                                  <w:rFonts w:ascii="Cambria Math" w:hAnsi="Cambria Math"/>
                                  <w:kern w:val="2"/>
                                  <w:szCs w:val="18"/>
                                  <w:lang w:eastAsia="zh-CN"/>
                                </w:rPr>
                                <m:t>0</m:t>
                              </w:ins>
                            </m:r>
                          </m:e>
                        </m:mr>
                        <m:mr>
                          <m:e>
                            <m:r>
                              <w:ins w:id="106" w:author="Huawei" w:date="2020-04-10T17:38:00Z">
                                <w:rPr>
                                  <w:rFonts w:ascii="Cambria Math" w:hAnsi="Cambria Math"/>
                                  <w:kern w:val="2"/>
                                  <w:szCs w:val="18"/>
                                  <w:lang w:eastAsia="zh-CN"/>
                                </w:rPr>
                                <m:t>0</m:t>
                              </w:ins>
                            </m:r>
                          </m:e>
                          <m:e>
                            <m:r>
                              <w:ins w:id="107" w:author="Huawei" w:date="2020-04-10T17:38:00Z">
                                <w:rPr>
                                  <w:rFonts w:ascii="Cambria Math" w:hAnsi="Cambria Math"/>
                                  <w:kern w:val="2"/>
                                  <w:szCs w:val="18"/>
                                  <w:lang w:eastAsia="zh-CN"/>
                                </w:rPr>
                                <m:t>0</m:t>
                              </w:ins>
                            </m:r>
                          </m:e>
                        </m:mr>
                        <m:mr>
                          <m:e>
                            <m:m>
                              <m:mPr>
                                <m:mcs>
                                  <m:mc>
                                    <m:mcPr>
                                      <m:count m:val="1"/>
                                      <m:mcJc m:val="center"/>
                                    </m:mcPr>
                                  </m:mc>
                                </m:mcs>
                                <m:ctrlPr>
                                  <w:ins w:id="108" w:author="Huawei" w:date="2020-04-10T17:38:00Z">
                                    <w:rPr>
                                      <w:rFonts w:ascii="Cambria Math" w:hAnsi="Cambria Math"/>
                                      <w:i/>
                                      <w:kern w:val="2"/>
                                      <w:szCs w:val="18"/>
                                      <w:lang w:eastAsia="zh-CN"/>
                                    </w:rPr>
                                  </w:ins>
                                </m:ctrlPr>
                              </m:mPr>
                              <m:mr>
                                <m:e>
                                  <m:r>
                                    <w:ins w:id="109" w:author="Huawei" w:date="2020-04-10T17:38:00Z">
                                      <w:rPr>
                                        <w:rFonts w:ascii="Cambria Math" w:hAnsi="Cambria Math"/>
                                        <w:kern w:val="2"/>
                                        <w:szCs w:val="18"/>
                                        <w:lang w:eastAsia="zh-CN"/>
                                      </w:rPr>
                                      <m:t>0</m:t>
                                    </w:ins>
                                  </m:r>
                                </m:e>
                              </m:mr>
                              <m:mr>
                                <m:e>
                                  <m:r>
                                    <w:ins w:id="110" w:author="Huawei" w:date="2020-04-10T17:38:00Z">
                                      <w:rPr>
                                        <w:rFonts w:ascii="Cambria Math" w:hAnsi="Cambria Math"/>
                                        <w:kern w:val="2"/>
                                        <w:szCs w:val="18"/>
                                        <w:lang w:eastAsia="zh-CN"/>
                                      </w:rPr>
                                      <m:t>0</m:t>
                                    </w:ins>
                                  </m:r>
                                </m:e>
                              </m:mr>
                            </m:m>
                          </m:e>
                          <m:e>
                            <m:m>
                              <m:mPr>
                                <m:mcs>
                                  <m:mc>
                                    <m:mcPr>
                                      <m:count m:val="1"/>
                                      <m:mcJc m:val="center"/>
                                    </m:mcPr>
                                  </m:mc>
                                </m:mcs>
                                <m:ctrlPr>
                                  <w:ins w:id="111" w:author="Huawei" w:date="2020-04-10T17:38:00Z">
                                    <w:rPr>
                                      <w:rFonts w:ascii="Cambria Math" w:hAnsi="Cambria Math"/>
                                      <w:i/>
                                      <w:kern w:val="2"/>
                                      <w:szCs w:val="18"/>
                                      <w:lang w:eastAsia="zh-CN"/>
                                    </w:rPr>
                                  </w:ins>
                                </m:ctrlPr>
                              </m:mPr>
                              <m:mr>
                                <m:e>
                                  <m:r>
                                    <w:ins w:id="112" w:author="Huawei" w:date="2020-04-10T17:38:00Z">
                                      <w:rPr>
                                        <w:rFonts w:ascii="Cambria Math" w:hAnsi="Cambria Math"/>
                                        <w:kern w:val="2"/>
                                        <w:szCs w:val="18"/>
                                        <w:lang w:eastAsia="zh-CN"/>
                                      </w:rPr>
                                      <m:t>1</m:t>
                                    </w:ins>
                                  </m:r>
                                </m:e>
                              </m:mr>
                              <m:mr>
                                <m:e>
                                  <m:r>
                                    <w:ins w:id="113" w:author="Huawei" w:date="2020-04-10T17:38:00Z">
                                      <w:rPr>
                                        <w:rFonts w:ascii="Cambria Math" w:hAnsi="Cambria Math"/>
                                        <w:kern w:val="2"/>
                                        <w:szCs w:val="18"/>
                                        <w:lang w:eastAsia="zh-CN"/>
                                      </w:rPr>
                                      <m:t>0</m:t>
                                    </w:ins>
                                  </m:r>
                                </m:e>
                              </m:mr>
                            </m:m>
                          </m:e>
                        </m:mr>
                      </m:m>
                    </m:e>
                  </m:d>
                  <m:r>
                    <w:ins w:id="114" w:author="Huawei" w:date="2020-04-10T17:38:00Z">
                      <w:rPr>
                        <w:rFonts w:ascii="Cambria Math" w:hAnsi="Cambria Math"/>
                        <w:kern w:val="2"/>
                        <w:szCs w:val="18"/>
                        <w:lang w:eastAsia="zh-CN"/>
                      </w:rPr>
                      <m:t>,</m:t>
                    </w:ins>
                  </m:r>
                  <m:f>
                    <m:fPr>
                      <m:ctrlPr>
                        <w:ins w:id="115" w:author="Huawei" w:date="2020-04-10T17:38:00Z">
                          <w:rPr>
                            <w:rFonts w:ascii="Cambria Math" w:hAnsi="Cambria Math"/>
                            <w:i/>
                            <w:kern w:val="2"/>
                            <w:szCs w:val="18"/>
                            <w:lang w:eastAsia="zh-CN"/>
                          </w:rPr>
                        </w:ins>
                      </m:ctrlPr>
                    </m:fPr>
                    <m:num>
                      <m:r>
                        <w:ins w:id="116" w:author="Huawei" w:date="2020-04-10T17:38:00Z">
                          <w:rPr>
                            <w:rFonts w:ascii="Cambria Math" w:hAnsi="Cambria Math"/>
                            <w:kern w:val="2"/>
                            <w:szCs w:val="18"/>
                            <w:lang w:eastAsia="zh-CN"/>
                          </w:rPr>
                          <m:t>1</m:t>
                        </w:ins>
                      </m:r>
                    </m:num>
                    <m:den>
                      <m:r>
                        <w:ins w:id="117" w:author="Huawei" w:date="2020-04-10T17:38:00Z">
                          <w:rPr>
                            <w:rFonts w:ascii="Cambria Math" w:hAnsi="Cambria Math"/>
                            <w:kern w:val="2"/>
                            <w:szCs w:val="18"/>
                            <w:lang w:eastAsia="zh-CN"/>
                          </w:rPr>
                          <m:t>2</m:t>
                        </w:ins>
                      </m:r>
                    </m:den>
                  </m:f>
                  <m:d>
                    <m:dPr>
                      <m:begChr m:val="["/>
                      <m:endChr m:val="]"/>
                      <m:ctrlPr>
                        <w:ins w:id="118" w:author="Huawei" w:date="2020-04-10T17:38:00Z">
                          <w:rPr>
                            <w:rFonts w:ascii="Cambria Math" w:hAnsi="Cambria Math"/>
                            <w:kern w:val="2"/>
                            <w:szCs w:val="18"/>
                            <w:lang w:eastAsia="zh-CN"/>
                          </w:rPr>
                        </w:ins>
                      </m:ctrlPr>
                    </m:dPr>
                    <m:e>
                      <m:m>
                        <m:mPr>
                          <m:mcs>
                            <m:mc>
                              <m:mcPr>
                                <m:count m:val="2"/>
                                <m:mcJc m:val="center"/>
                              </m:mcPr>
                            </m:mc>
                          </m:mcs>
                          <m:ctrlPr>
                            <w:ins w:id="119" w:author="Huawei" w:date="2020-04-10T17:38:00Z">
                              <w:rPr>
                                <w:rFonts w:ascii="Cambria Math" w:hAnsi="Cambria Math"/>
                                <w:i/>
                                <w:kern w:val="2"/>
                                <w:szCs w:val="18"/>
                                <w:lang w:eastAsia="zh-CN"/>
                              </w:rPr>
                            </w:ins>
                          </m:ctrlPr>
                        </m:mPr>
                        <m:mr>
                          <m:e>
                            <m:r>
                              <w:ins w:id="120" w:author="Huawei" w:date="2020-04-10T17:38:00Z">
                                <w:rPr>
                                  <w:rFonts w:ascii="Cambria Math" w:hAnsi="Cambria Math"/>
                                  <w:kern w:val="2"/>
                                  <w:szCs w:val="18"/>
                                  <w:lang w:eastAsia="zh-CN"/>
                                </w:rPr>
                                <m:t>1</m:t>
                              </w:ins>
                            </m:r>
                          </m:e>
                          <m:e>
                            <m:r>
                              <w:ins w:id="121" w:author="Huawei" w:date="2020-04-10T17:38:00Z">
                                <w:rPr>
                                  <w:rFonts w:ascii="Cambria Math" w:hAnsi="Cambria Math"/>
                                  <w:kern w:val="2"/>
                                  <w:szCs w:val="18"/>
                                  <w:lang w:eastAsia="zh-CN"/>
                                </w:rPr>
                                <m:t>0</m:t>
                              </w:ins>
                            </m:r>
                          </m:e>
                        </m:mr>
                        <m:mr>
                          <m:e>
                            <m:r>
                              <w:ins w:id="122" w:author="Huawei" w:date="2020-04-10T17:38:00Z">
                                <w:rPr>
                                  <w:rFonts w:ascii="Cambria Math" w:hAnsi="Cambria Math"/>
                                  <w:kern w:val="2"/>
                                  <w:szCs w:val="18"/>
                                  <w:lang w:eastAsia="zh-CN"/>
                                </w:rPr>
                                <m:t>0</m:t>
                              </w:ins>
                            </m:r>
                          </m:e>
                          <m:e>
                            <m:r>
                              <w:ins w:id="123" w:author="Huawei" w:date="2020-04-10T17:38:00Z">
                                <w:rPr>
                                  <w:rFonts w:ascii="Cambria Math" w:hAnsi="Cambria Math"/>
                                  <w:kern w:val="2"/>
                                  <w:szCs w:val="18"/>
                                  <w:lang w:eastAsia="zh-CN"/>
                                </w:rPr>
                                <m:t>1</m:t>
                              </w:ins>
                            </m:r>
                          </m:e>
                        </m:mr>
                        <m:mr>
                          <m:e>
                            <m:m>
                              <m:mPr>
                                <m:mcs>
                                  <m:mc>
                                    <m:mcPr>
                                      <m:count m:val="1"/>
                                      <m:mcJc m:val="center"/>
                                    </m:mcPr>
                                  </m:mc>
                                </m:mcs>
                                <m:ctrlPr>
                                  <w:ins w:id="124" w:author="Huawei" w:date="2020-04-10T17:38:00Z">
                                    <w:rPr>
                                      <w:rFonts w:ascii="Cambria Math" w:hAnsi="Cambria Math"/>
                                      <w:i/>
                                      <w:kern w:val="2"/>
                                      <w:szCs w:val="18"/>
                                      <w:lang w:eastAsia="zh-CN"/>
                                    </w:rPr>
                                  </w:ins>
                                </m:ctrlPr>
                              </m:mPr>
                              <m:mr>
                                <m:e>
                                  <m:r>
                                    <w:ins w:id="125" w:author="Huawei" w:date="2020-04-10T17:38:00Z">
                                      <w:rPr>
                                        <w:rFonts w:ascii="Cambria Math" w:hAnsi="Cambria Math"/>
                                        <w:kern w:val="2"/>
                                        <w:szCs w:val="18"/>
                                        <w:lang w:eastAsia="zh-CN"/>
                                      </w:rPr>
                                      <m:t>0</m:t>
                                    </w:ins>
                                  </m:r>
                                </m:e>
                              </m:mr>
                              <m:mr>
                                <m:e>
                                  <m:r>
                                    <w:ins w:id="126" w:author="Huawei" w:date="2020-04-10T17:38:00Z">
                                      <w:rPr>
                                        <w:rFonts w:ascii="Cambria Math" w:hAnsi="Cambria Math"/>
                                        <w:kern w:val="2"/>
                                        <w:szCs w:val="18"/>
                                        <w:lang w:eastAsia="zh-CN"/>
                                      </w:rPr>
                                      <m:t>0</m:t>
                                    </w:ins>
                                  </m:r>
                                </m:e>
                              </m:mr>
                            </m:m>
                          </m:e>
                          <m:e>
                            <m:m>
                              <m:mPr>
                                <m:mcs>
                                  <m:mc>
                                    <m:mcPr>
                                      <m:count m:val="1"/>
                                      <m:mcJc m:val="center"/>
                                    </m:mcPr>
                                  </m:mc>
                                </m:mcs>
                                <m:ctrlPr>
                                  <w:ins w:id="127" w:author="Huawei" w:date="2020-04-10T17:38:00Z">
                                    <w:rPr>
                                      <w:rFonts w:ascii="Cambria Math" w:hAnsi="Cambria Math"/>
                                      <w:i/>
                                      <w:kern w:val="2"/>
                                      <w:szCs w:val="18"/>
                                      <w:lang w:eastAsia="zh-CN"/>
                                    </w:rPr>
                                  </w:ins>
                                </m:ctrlPr>
                              </m:mPr>
                              <m:mr>
                                <m:e>
                                  <m:r>
                                    <w:ins w:id="128" w:author="Huawei" w:date="2020-04-10T17:38:00Z">
                                      <w:rPr>
                                        <w:rFonts w:ascii="Cambria Math" w:hAnsi="Cambria Math"/>
                                        <w:kern w:val="2"/>
                                        <w:szCs w:val="18"/>
                                        <w:lang w:eastAsia="zh-CN"/>
                                      </w:rPr>
                                      <m:t>0</m:t>
                                    </w:ins>
                                  </m:r>
                                </m:e>
                              </m:mr>
                              <m:mr>
                                <m:e>
                                  <m:r>
                                    <w:ins w:id="129" w:author="Huawei" w:date="2020-04-10T17:38:00Z">
                                      <w:rPr>
                                        <w:rFonts w:ascii="Cambria Math" w:hAnsi="Cambria Math"/>
                                        <w:kern w:val="2"/>
                                        <w:szCs w:val="18"/>
                                        <w:lang w:eastAsia="zh-CN"/>
                                      </w:rPr>
                                      <m:t>0</m:t>
                                    </w:ins>
                                  </m:r>
                                </m:e>
                              </m:mr>
                            </m:m>
                          </m:e>
                        </m:mr>
                      </m:m>
                    </m:e>
                  </m:d>
                  <m:r>
                    <w:ins w:id="130" w:author="Huawei" w:date="2020-04-10T17:38:00Z">
                      <w:rPr>
                        <w:rFonts w:ascii="Cambria Math" w:hAnsi="Cambria Math"/>
                        <w:kern w:val="2"/>
                        <w:szCs w:val="18"/>
                        <w:lang w:eastAsia="zh-CN"/>
                      </w:rPr>
                      <m:t>,</m:t>
                    </w:ins>
                  </m:r>
                  <m:f>
                    <m:fPr>
                      <m:ctrlPr>
                        <w:ins w:id="131" w:author="Huawei" w:date="2020-04-10T17:38:00Z">
                          <w:rPr>
                            <w:rFonts w:ascii="Cambria Math" w:hAnsi="Cambria Math"/>
                            <w:i/>
                            <w:kern w:val="2"/>
                            <w:szCs w:val="18"/>
                            <w:lang w:eastAsia="zh-CN"/>
                          </w:rPr>
                        </w:ins>
                      </m:ctrlPr>
                    </m:fPr>
                    <m:num>
                      <m:r>
                        <w:ins w:id="132" w:author="Huawei" w:date="2020-04-10T17:38:00Z">
                          <w:rPr>
                            <w:rFonts w:ascii="Cambria Math" w:hAnsi="Cambria Math"/>
                            <w:kern w:val="2"/>
                            <w:szCs w:val="18"/>
                            <w:lang w:eastAsia="zh-CN"/>
                          </w:rPr>
                          <m:t>1</m:t>
                        </w:ins>
                      </m:r>
                    </m:num>
                    <m:den>
                      <m:r>
                        <w:ins w:id="133" w:author="Huawei" w:date="2020-04-10T17:38:00Z">
                          <w:rPr>
                            <w:rFonts w:ascii="Cambria Math" w:hAnsi="Cambria Math"/>
                            <w:kern w:val="2"/>
                            <w:szCs w:val="18"/>
                            <w:lang w:eastAsia="zh-CN"/>
                          </w:rPr>
                          <m:t>2</m:t>
                        </w:ins>
                      </m:r>
                    </m:den>
                  </m:f>
                  <m:d>
                    <m:dPr>
                      <m:begChr m:val="["/>
                      <m:endChr m:val="]"/>
                      <m:ctrlPr>
                        <w:ins w:id="134" w:author="Huawei" w:date="2020-04-10T17:38:00Z">
                          <w:rPr>
                            <w:rFonts w:ascii="Cambria Math" w:hAnsi="Cambria Math"/>
                            <w:kern w:val="2"/>
                            <w:szCs w:val="18"/>
                            <w:lang w:eastAsia="zh-CN"/>
                          </w:rPr>
                        </w:ins>
                      </m:ctrlPr>
                    </m:dPr>
                    <m:e>
                      <m:m>
                        <m:mPr>
                          <m:mcs>
                            <m:mc>
                              <m:mcPr>
                                <m:count m:val="2"/>
                                <m:mcJc m:val="center"/>
                              </m:mcPr>
                            </m:mc>
                          </m:mcs>
                          <m:ctrlPr>
                            <w:ins w:id="135" w:author="Huawei" w:date="2020-04-10T17:38:00Z">
                              <w:rPr>
                                <w:rFonts w:ascii="Cambria Math" w:hAnsi="Cambria Math"/>
                                <w:i/>
                                <w:kern w:val="2"/>
                                <w:szCs w:val="18"/>
                                <w:lang w:eastAsia="zh-CN"/>
                              </w:rPr>
                            </w:ins>
                          </m:ctrlPr>
                        </m:mPr>
                        <m:mr>
                          <m:e>
                            <m:r>
                              <w:ins w:id="136" w:author="Huawei" w:date="2020-04-10T17:38:00Z">
                                <w:rPr>
                                  <w:rFonts w:ascii="Cambria Math" w:hAnsi="Cambria Math"/>
                                  <w:kern w:val="2"/>
                                  <w:szCs w:val="18"/>
                                  <w:lang w:eastAsia="zh-CN"/>
                                </w:rPr>
                                <m:t>0</m:t>
                              </w:ins>
                            </m:r>
                          </m:e>
                          <m:e>
                            <m:r>
                              <w:ins w:id="137" w:author="Huawei" w:date="2020-04-10T17:38:00Z">
                                <w:rPr>
                                  <w:rFonts w:ascii="Cambria Math" w:hAnsi="Cambria Math"/>
                                  <w:kern w:val="2"/>
                                  <w:szCs w:val="18"/>
                                  <w:lang w:eastAsia="zh-CN"/>
                                </w:rPr>
                                <m:t>0</m:t>
                              </w:ins>
                            </m:r>
                          </m:e>
                        </m:mr>
                        <m:mr>
                          <m:e>
                            <m:r>
                              <w:ins w:id="138" w:author="Huawei" w:date="2020-04-10T17:38:00Z">
                                <w:rPr>
                                  <w:rFonts w:ascii="Cambria Math" w:hAnsi="Cambria Math"/>
                                  <w:kern w:val="2"/>
                                  <w:szCs w:val="18"/>
                                  <w:lang w:eastAsia="zh-CN"/>
                                </w:rPr>
                                <m:t>1</m:t>
                              </w:ins>
                            </m:r>
                          </m:e>
                          <m:e>
                            <m:r>
                              <w:ins w:id="139" w:author="Huawei" w:date="2020-04-10T17:38:00Z">
                                <w:rPr>
                                  <w:rFonts w:ascii="Cambria Math" w:hAnsi="Cambria Math"/>
                                  <w:kern w:val="2"/>
                                  <w:szCs w:val="18"/>
                                  <w:lang w:eastAsia="zh-CN"/>
                                </w:rPr>
                                <m:t>0</m:t>
                              </w:ins>
                            </m:r>
                          </m:e>
                        </m:mr>
                        <m:mr>
                          <m:e>
                            <m:m>
                              <m:mPr>
                                <m:mcs>
                                  <m:mc>
                                    <m:mcPr>
                                      <m:count m:val="1"/>
                                      <m:mcJc m:val="center"/>
                                    </m:mcPr>
                                  </m:mc>
                                </m:mcs>
                                <m:ctrlPr>
                                  <w:ins w:id="140" w:author="Huawei" w:date="2020-04-10T17:38:00Z">
                                    <w:rPr>
                                      <w:rFonts w:ascii="Cambria Math" w:hAnsi="Cambria Math"/>
                                      <w:i/>
                                      <w:kern w:val="2"/>
                                      <w:szCs w:val="18"/>
                                      <w:lang w:eastAsia="zh-CN"/>
                                    </w:rPr>
                                  </w:ins>
                                </m:ctrlPr>
                              </m:mPr>
                              <m:mr>
                                <m:e>
                                  <m:r>
                                    <w:ins w:id="141" w:author="Huawei" w:date="2020-04-10T17:38:00Z">
                                      <w:rPr>
                                        <w:rFonts w:ascii="Cambria Math" w:hAnsi="Cambria Math"/>
                                        <w:kern w:val="2"/>
                                        <w:szCs w:val="18"/>
                                        <w:lang w:eastAsia="zh-CN"/>
                                      </w:rPr>
                                      <m:t>0</m:t>
                                    </w:ins>
                                  </m:r>
                                </m:e>
                              </m:mr>
                              <m:mr>
                                <m:e>
                                  <m:r>
                                    <w:ins w:id="142" w:author="Huawei" w:date="2020-04-10T17:38:00Z">
                                      <w:rPr>
                                        <w:rFonts w:ascii="Cambria Math" w:hAnsi="Cambria Math"/>
                                        <w:kern w:val="2"/>
                                        <w:szCs w:val="18"/>
                                        <w:lang w:eastAsia="zh-CN"/>
                                      </w:rPr>
                                      <m:t>0</m:t>
                                    </w:ins>
                                  </m:r>
                                </m:e>
                              </m:mr>
                            </m:m>
                          </m:e>
                          <m:e>
                            <m:m>
                              <m:mPr>
                                <m:mcs>
                                  <m:mc>
                                    <m:mcPr>
                                      <m:count m:val="1"/>
                                      <m:mcJc m:val="center"/>
                                    </m:mcPr>
                                  </m:mc>
                                </m:mcs>
                                <m:ctrlPr>
                                  <w:ins w:id="143" w:author="Huawei" w:date="2020-04-10T17:38:00Z">
                                    <w:rPr>
                                      <w:rFonts w:ascii="Cambria Math" w:hAnsi="Cambria Math"/>
                                      <w:i/>
                                      <w:kern w:val="2"/>
                                      <w:szCs w:val="18"/>
                                      <w:lang w:eastAsia="zh-CN"/>
                                    </w:rPr>
                                  </w:ins>
                                </m:ctrlPr>
                              </m:mPr>
                              <m:mr>
                                <m:e>
                                  <m:r>
                                    <w:ins w:id="144" w:author="Huawei" w:date="2020-04-10T17:38:00Z">
                                      <w:rPr>
                                        <w:rFonts w:ascii="Cambria Math" w:hAnsi="Cambria Math"/>
                                        <w:kern w:val="2"/>
                                        <w:szCs w:val="18"/>
                                        <w:lang w:eastAsia="zh-CN"/>
                                      </w:rPr>
                                      <m:t>1</m:t>
                                    </w:ins>
                                  </m:r>
                                </m:e>
                              </m:mr>
                              <m:mr>
                                <m:e>
                                  <m:r>
                                    <w:ins w:id="145" w:author="Huawei" w:date="2020-04-10T17:38:00Z">
                                      <w:rPr>
                                        <w:rFonts w:ascii="Cambria Math" w:hAnsi="Cambria Math"/>
                                        <w:kern w:val="2"/>
                                        <w:szCs w:val="18"/>
                                        <w:lang w:eastAsia="zh-CN"/>
                                      </w:rPr>
                                      <m:t>0</m:t>
                                    </w:ins>
                                  </m:r>
                                </m:e>
                              </m:mr>
                            </m:m>
                          </m:e>
                        </m:mr>
                      </m:m>
                    </m:e>
                  </m:d>
                  <m:r>
                    <w:ins w:id="146" w:author="Huawei" w:date="2020-04-10T17:38:00Z">
                      <w:rPr>
                        <w:rFonts w:ascii="Cambria Math" w:hAnsi="Cambria Math"/>
                        <w:kern w:val="2"/>
                        <w:szCs w:val="18"/>
                        <w:lang w:eastAsia="zh-CN"/>
                      </w:rPr>
                      <m:t>,</m:t>
                    </w:ins>
                  </m:r>
                  <m:f>
                    <m:fPr>
                      <m:ctrlPr>
                        <w:ins w:id="147" w:author="Huawei" w:date="2020-04-10T17:38:00Z">
                          <w:rPr>
                            <w:rFonts w:ascii="Cambria Math" w:hAnsi="Cambria Math"/>
                            <w:i/>
                            <w:kern w:val="2"/>
                            <w:szCs w:val="18"/>
                            <w:lang w:eastAsia="zh-CN"/>
                          </w:rPr>
                        </w:ins>
                      </m:ctrlPr>
                    </m:fPr>
                    <m:num>
                      <m:r>
                        <w:ins w:id="148" w:author="Huawei" w:date="2020-04-10T17:38:00Z">
                          <w:rPr>
                            <w:rFonts w:ascii="Cambria Math" w:hAnsi="Cambria Math"/>
                            <w:kern w:val="2"/>
                            <w:szCs w:val="18"/>
                            <w:lang w:eastAsia="zh-CN"/>
                          </w:rPr>
                          <m:t>1</m:t>
                        </w:ins>
                      </m:r>
                    </m:num>
                    <m:den>
                      <m:r>
                        <w:ins w:id="149" w:author="Huawei" w:date="2020-04-10T17:38:00Z">
                          <w:rPr>
                            <w:rFonts w:ascii="Cambria Math" w:hAnsi="Cambria Math"/>
                            <w:kern w:val="2"/>
                            <w:szCs w:val="18"/>
                            <w:lang w:eastAsia="zh-CN"/>
                          </w:rPr>
                          <m:t>2</m:t>
                        </w:ins>
                      </m:r>
                    </m:den>
                  </m:f>
                  <m:d>
                    <m:dPr>
                      <m:begChr m:val="["/>
                      <m:endChr m:val="]"/>
                      <m:ctrlPr>
                        <w:ins w:id="150" w:author="Huawei" w:date="2020-04-10T17:38:00Z">
                          <w:rPr>
                            <w:rFonts w:ascii="Cambria Math" w:hAnsi="Cambria Math"/>
                            <w:kern w:val="2"/>
                            <w:szCs w:val="18"/>
                            <w:lang w:eastAsia="zh-CN"/>
                          </w:rPr>
                        </w:ins>
                      </m:ctrlPr>
                    </m:dPr>
                    <m:e>
                      <m:m>
                        <m:mPr>
                          <m:mcs>
                            <m:mc>
                              <m:mcPr>
                                <m:count m:val="3"/>
                                <m:mcJc m:val="center"/>
                              </m:mcPr>
                            </m:mc>
                          </m:mcs>
                          <m:ctrlPr>
                            <w:ins w:id="151" w:author="Huawei" w:date="2020-04-10T17:38:00Z">
                              <w:rPr>
                                <w:rFonts w:ascii="Cambria Math" w:hAnsi="Cambria Math"/>
                                <w:i/>
                                <w:kern w:val="2"/>
                                <w:szCs w:val="18"/>
                                <w:lang w:eastAsia="zh-CN"/>
                              </w:rPr>
                            </w:ins>
                          </m:ctrlPr>
                        </m:mPr>
                        <m:mr>
                          <m:e>
                            <m:r>
                              <w:ins w:id="152" w:author="Huawei" w:date="2020-04-10T17:38:00Z">
                                <w:rPr>
                                  <w:rFonts w:ascii="Cambria Math" w:hAnsi="Cambria Math"/>
                                  <w:kern w:val="2"/>
                                  <w:szCs w:val="18"/>
                                  <w:lang w:eastAsia="zh-CN"/>
                                </w:rPr>
                                <m:t>1</m:t>
                              </w:ins>
                            </m:r>
                          </m:e>
                          <m:e>
                            <m:r>
                              <w:ins w:id="153" w:author="Huawei" w:date="2020-04-10T17:38:00Z">
                                <w:rPr>
                                  <w:rFonts w:ascii="Cambria Math" w:hAnsi="Cambria Math"/>
                                  <w:kern w:val="2"/>
                                  <w:szCs w:val="18"/>
                                  <w:lang w:eastAsia="zh-CN"/>
                                </w:rPr>
                                <m:t>0</m:t>
                              </w:ins>
                            </m:r>
                          </m:e>
                          <m:e>
                            <m:r>
                              <w:ins w:id="154" w:author="Huawei" w:date="2020-04-10T17:38:00Z">
                                <w:rPr>
                                  <w:rFonts w:ascii="Cambria Math" w:hAnsi="Cambria Math"/>
                                  <w:kern w:val="2"/>
                                  <w:szCs w:val="18"/>
                                  <w:lang w:eastAsia="zh-CN"/>
                                </w:rPr>
                                <m:t>0</m:t>
                              </w:ins>
                            </m:r>
                          </m:e>
                        </m:mr>
                        <m:mr>
                          <m:e>
                            <m:r>
                              <w:ins w:id="155" w:author="Huawei" w:date="2020-04-10T17:38:00Z">
                                <w:rPr>
                                  <w:rFonts w:ascii="Cambria Math" w:hAnsi="Cambria Math"/>
                                  <w:kern w:val="2"/>
                                  <w:szCs w:val="18"/>
                                  <w:lang w:eastAsia="zh-CN"/>
                                </w:rPr>
                                <m:t>0</m:t>
                              </w:ins>
                            </m:r>
                          </m:e>
                          <m:e>
                            <m:r>
                              <w:ins w:id="156" w:author="Huawei" w:date="2020-04-10T17:38:00Z">
                                <w:rPr>
                                  <w:rFonts w:ascii="Cambria Math" w:hAnsi="Cambria Math"/>
                                  <w:kern w:val="2"/>
                                  <w:szCs w:val="18"/>
                                  <w:lang w:eastAsia="zh-CN"/>
                                </w:rPr>
                                <m:t>1</m:t>
                              </w:ins>
                            </m:r>
                          </m:e>
                          <m:e>
                            <m:r>
                              <w:ins w:id="157" w:author="Huawei" w:date="2020-04-10T17:38:00Z">
                                <w:rPr>
                                  <w:rFonts w:ascii="Cambria Math" w:hAnsi="Cambria Math"/>
                                  <w:kern w:val="2"/>
                                  <w:szCs w:val="18"/>
                                  <w:lang w:eastAsia="zh-CN"/>
                                </w:rPr>
                                <m:t>0</m:t>
                              </w:ins>
                            </m:r>
                          </m:e>
                        </m:mr>
                        <m:mr>
                          <m:e>
                            <m:m>
                              <m:mPr>
                                <m:mcs>
                                  <m:mc>
                                    <m:mcPr>
                                      <m:count m:val="1"/>
                                      <m:mcJc m:val="center"/>
                                    </m:mcPr>
                                  </m:mc>
                                </m:mcs>
                                <m:ctrlPr>
                                  <w:ins w:id="158" w:author="Huawei" w:date="2020-04-10T17:38:00Z">
                                    <w:rPr>
                                      <w:rFonts w:ascii="Cambria Math" w:hAnsi="Cambria Math"/>
                                      <w:i/>
                                      <w:kern w:val="2"/>
                                      <w:szCs w:val="18"/>
                                      <w:lang w:eastAsia="zh-CN"/>
                                    </w:rPr>
                                  </w:ins>
                                </m:ctrlPr>
                              </m:mPr>
                              <m:mr>
                                <m:e>
                                  <m:r>
                                    <w:ins w:id="159" w:author="Huawei" w:date="2020-04-10T17:38:00Z">
                                      <w:rPr>
                                        <w:rFonts w:ascii="Cambria Math" w:hAnsi="Cambria Math"/>
                                        <w:kern w:val="2"/>
                                        <w:szCs w:val="18"/>
                                        <w:lang w:eastAsia="zh-CN"/>
                                      </w:rPr>
                                      <m:t>0</m:t>
                                    </w:ins>
                                  </m:r>
                                </m:e>
                              </m:mr>
                              <m:mr>
                                <m:e>
                                  <m:r>
                                    <w:ins w:id="160" w:author="Huawei" w:date="2020-04-10T17:38:00Z">
                                      <w:rPr>
                                        <w:rFonts w:ascii="Cambria Math" w:hAnsi="Cambria Math"/>
                                        <w:kern w:val="2"/>
                                        <w:szCs w:val="18"/>
                                        <w:lang w:eastAsia="zh-CN"/>
                                      </w:rPr>
                                      <m:t>0</m:t>
                                    </w:ins>
                                  </m:r>
                                </m:e>
                              </m:mr>
                            </m:m>
                          </m:e>
                          <m:e>
                            <m:m>
                              <m:mPr>
                                <m:mcs>
                                  <m:mc>
                                    <m:mcPr>
                                      <m:count m:val="1"/>
                                      <m:mcJc m:val="center"/>
                                    </m:mcPr>
                                  </m:mc>
                                </m:mcs>
                                <m:ctrlPr>
                                  <w:ins w:id="161" w:author="Huawei" w:date="2020-04-10T17:38:00Z">
                                    <w:rPr>
                                      <w:rFonts w:ascii="Cambria Math" w:hAnsi="Cambria Math"/>
                                      <w:i/>
                                      <w:kern w:val="2"/>
                                      <w:szCs w:val="18"/>
                                      <w:lang w:eastAsia="zh-CN"/>
                                    </w:rPr>
                                  </w:ins>
                                </m:ctrlPr>
                              </m:mPr>
                              <m:mr>
                                <m:e>
                                  <m:r>
                                    <w:ins w:id="162" w:author="Huawei" w:date="2020-04-10T17:38:00Z">
                                      <w:rPr>
                                        <w:rFonts w:ascii="Cambria Math" w:hAnsi="Cambria Math"/>
                                        <w:kern w:val="2"/>
                                        <w:szCs w:val="18"/>
                                        <w:lang w:eastAsia="zh-CN"/>
                                      </w:rPr>
                                      <m:t>0</m:t>
                                    </w:ins>
                                  </m:r>
                                </m:e>
                              </m:mr>
                              <m:mr>
                                <m:e>
                                  <m:r>
                                    <w:ins w:id="163" w:author="Huawei" w:date="2020-04-10T17:38:00Z">
                                      <w:rPr>
                                        <w:rFonts w:ascii="Cambria Math" w:hAnsi="Cambria Math"/>
                                        <w:kern w:val="2"/>
                                        <w:szCs w:val="18"/>
                                        <w:lang w:eastAsia="zh-CN"/>
                                      </w:rPr>
                                      <m:t>0</m:t>
                                    </w:ins>
                                  </m:r>
                                </m:e>
                              </m:mr>
                            </m:m>
                          </m:e>
                          <m:e>
                            <m:m>
                              <m:mPr>
                                <m:mcs>
                                  <m:mc>
                                    <m:mcPr>
                                      <m:count m:val="1"/>
                                      <m:mcJc m:val="center"/>
                                    </m:mcPr>
                                  </m:mc>
                                </m:mcs>
                                <m:ctrlPr>
                                  <w:ins w:id="164" w:author="Huawei" w:date="2020-04-10T17:38:00Z">
                                    <w:rPr>
                                      <w:rFonts w:ascii="Cambria Math" w:hAnsi="Cambria Math"/>
                                      <w:i/>
                                      <w:kern w:val="2"/>
                                      <w:szCs w:val="18"/>
                                      <w:lang w:eastAsia="zh-CN"/>
                                    </w:rPr>
                                  </w:ins>
                                </m:ctrlPr>
                              </m:mPr>
                              <m:mr>
                                <m:e>
                                  <m:r>
                                    <w:ins w:id="165" w:author="Huawei" w:date="2020-04-10T17:38:00Z">
                                      <w:rPr>
                                        <w:rFonts w:ascii="Cambria Math" w:hAnsi="Cambria Math"/>
                                        <w:kern w:val="2"/>
                                        <w:szCs w:val="18"/>
                                        <w:lang w:eastAsia="zh-CN"/>
                                      </w:rPr>
                                      <m:t>1</m:t>
                                    </w:ins>
                                  </m:r>
                                </m:e>
                              </m:mr>
                              <m:mr>
                                <m:e>
                                  <m:r>
                                    <w:ins w:id="166" w:author="Huawei" w:date="2020-04-10T17:38:00Z">
                                      <w:rPr>
                                        <w:rFonts w:ascii="Cambria Math" w:hAnsi="Cambria Math"/>
                                        <w:kern w:val="2"/>
                                        <w:szCs w:val="18"/>
                                        <w:lang w:eastAsia="zh-CN"/>
                                      </w:rPr>
                                      <m:t>0</m:t>
                                    </w:ins>
                                  </m:r>
                                </m:e>
                              </m:mr>
                            </m:m>
                          </m:e>
                        </m:mr>
                      </m:m>
                    </m:e>
                  </m:d>
                </m:e>
              </m:d>
            </m:oMath>
            <w:ins w:id="167" w:author="Huawei" w:date="2020-04-10T17:38:00Z">
              <w:r w:rsidR="0048582F" w:rsidRPr="0048582F">
                <w:rPr>
                  <w:rFonts w:eastAsiaTheme="minorEastAsia" w:cs="Arial"/>
                  <w:kern w:val="2"/>
                  <w:szCs w:val="18"/>
                  <w:lang w:eastAsia="zh-CN"/>
                </w:rPr>
                <w:t>.</w:t>
              </w:r>
            </w:ins>
          </w:p>
        </w:tc>
        <w:tc>
          <w:tcPr>
            <w:tcW w:w="709" w:type="dxa"/>
          </w:tcPr>
          <w:p w14:paraId="348FF408" w14:textId="1E6063D7" w:rsidR="00AD1387" w:rsidRPr="00C97C1A" w:rsidRDefault="00AD1387" w:rsidP="00D14685">
            <w:pPr>
              <w:pStyle w:val="TAL"/>
              <w:jc w:val="center"/>
              <w:rPr>
                <w:ins w:id="168" w:author="Huawei" w:date="2020-02-11T17:03:00Z"/>
                <w:sz w:val="16"/>
              </w:rPr>
            </w:pPr>
            <w:ins w:id="169" w:author="Huawei" w:date="2020-02-11T17:03:00Z">
              <w:r w:rsidRPr="00C97C1A">
                <w:rPr>
                  <w:rFonts w:cs="Arial"/>
                  <w:sz w:val="16"/>
                  <w:szCs w:val="18"/>
                  <w:lang w:eastAsia="ja-JP"/>
                </w:rPr>
                <w:t>Band</w:t>
              </w:r>
            </w:ins>
          </w:p>
        </w:tc>
        <w:tc>
          <w:tcPr>
            <w:tcW w:w="567" w:type="dxa"/>
          </w:tcPr>
          <w:p w14:paraId="1191B372" w14:textId="77777777" w:rsidR="00AD1387" w:rsidRPr="00C97C1A" w:rsidRDefault="00AD1387" w:rsidP="008265CB">
            <w:pPr>
              <w:pStyle w:val="TAL"/>
              <w:jc w:val="center"/>
              <w:rPr>
                <w:ins w:id="170" w:author="Huawei" w:date="2020-02-11T17:03:00Z"/>
                <w:sz w:val="16"/>
              </w:rPr>
            </w:pPr>
            <w:ins w:id="171" w:author="Huawei" w:date="2020-02-11T17:03:00Z">
              <w:r w:rsidRPr="00C97C1A">
                <w:rPr>
                  <w:rFonts w:cs="Arial"/>
                  <w:sz w:val="16"/>
                  <w:szCs w:val="18"/>
                  <w:lang w:eastAsia="ja-JP"/>
                </w:rPr>
                <w:t>No</w:t>
              </w:r>
            </w:ins>
          </w:p>
        </w:tc>
        <w:tc>
          <w:tcPr>
            <w:tcW w:w="709" w:type="dxa"/>
          </w:tcPr>
          <w:p w14:paraId="1D9DDC68" w14:textId="77777777" w:rsidR="00AD1387" w:rsidRPr="00C97C1A" w:rsidRDefault="00AD1387" w:rsidP="008265CB">
            <w:pPr>
              <w:pStyle w:val="TAL"/>
              <w:jc w:val="center"/>
              <w:rPr>
                <w:ins w:id="172" w:author="Huawei" w:date="2020-02-11T17:03:00Z"/>
                <w:sz w:val="16"/>
              </w:rPr>
            </w:pPr>
            <w:ins w:id="173" w:author="Huawei" w:date="2020-02-11T17:03:00Z">
              <w:r w:rsidRPr="00C97C1A">
                <w:rPr>
                  <w:rFonts w:cs="Arial"/>
                  <w:sz w:val="16"/>
                  <w:szCs w:val="18"/>
                  <w:lang w:eastAsia="ja-JP"/>
                </w:rPr>
                <w:t>No</w:t>
              </w:r>
            </w:ins>
          </w:p>
        </w:tc>
        <w:tc>
          <w:tcPr>
            <w:tcW w:w="699" w:type="dxa"/>
          </w:tcPr>
          <w:p w14:paraId="4C1D39E7" w14:textId="77777777" w:rsidR="00AD1387" w:rsidRPr="00C97C1A" w:rsidRDefault="00AD1387" w:rsidP="008265CB">
            <w:pPr>
              <w:pStyle w:val="TAL"/>
              <w:jc w:val="center"/>
              <w:rPr>
                <w:ins w:id="174" w:author="Huawei" w:date="2020-02-11T17:03:00Z"/>
                <w:sz w:val="16"/>
              </w:rPr>
            </w:pPr>
            <w:ins w:id="175" w:author="Huawei" w:date="2020-02-11T17:03:00Z">
              <w:r w:rsidRPr="00C97C1A">
                <w:rPr>
                  <w:sz w:val="16"/>
                </w:rPr>
                <w:t>No</w:t>
              </w:r>
            </w:ins>
          </w:p>
        </w:tc>
      </w:tr>
    </w:tbl>
    <w:p w14:paraId="01172E96" w14:textId="1B641712" w:rsidR="00FC24C8" w:rsidRPr="0014612D" w:rsidRDefault="00FC24C8" w:rsidP="0014612D">
      <w:pPr>
        <w:rPr>
          <w:color w:val="FF0000"/>
          <w:lang w:eastAsia="zh-CN"/>
        </w:rPr>
      </w:pPr>
    </w:p>
    <w:sectPr w:rsidR="00FC24C8" w:rsidRPr="001461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3BE15" w14:textId="77777777" w:rsidR="00D20CAC" w:rsidRDefault="00D20CAC">
      <w:r>
        <w:separator/>
      </w:r>
    </w:p>
  </w:endnote>
  <w:endnote w:type="continuationSeparator" w:id="0">
    <w:p w14:paraId="0FD82616" w14:textId="77777777" w:rsidR="00D20CAC" w:rsidRDefault="00D2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4BCBF" w14:textId="77777777" w:rsidR="00D20CAC" w:rsidRDefault="00D20CAC">
      <w:r>
        <w:separator/>
      </w:r>
    </w:p>
  </w:footnote>
  <w:footnote w:type="continuationSeparator" w:id="0">
    <w:p w14:paraId="42CC1A02" w14:textId="77777777" w:rsidR="00D20CAC" w:rsidRDefault="00D20C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7A9A"/>
    <w:multiLevelType w:val="hybridMultilevel"/>
    <w:tmpl w:val="4DCAAE8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FB6442"/>
    <w:multiLevelType w:val="hybridMultilevel"/>
    <w:tmpl w:val="24ECE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05AC1"/>
    <w:multiLevelType w:val="hybridMultilevel"/>
    <w:tmpl w:val="B678D300"/>
    <w:lvl w:ilvl="0" w:tplc="04090003">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25752"/>
    <w:multiLevelType w:val="hybridMultilevel"/>
    <w:tmpl w:val="7868C53C"/>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2"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6"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7"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424DA3"/>
    <w:multiLevelType w:val="hybridMultilevel"/>
    <w:tmpl w:val="4C38728A"/>
    <w:lvl w:ilvl="0" w:tplc="0409000F">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6"/>
  </w:num>
  <w:num w:numId="4">
    <w:abstractNumId w:val="2"/>
  </w:num>
  <w:num w:numId="5">
    <w:abstractNumId w:val="25"/>
  </w:num>
  <w:num w:numId="6">
    <w:abstractNumId w:val="1"/>
  </w:num>
  <w:num w:numId="7">
    <w:abstractNumId w:val="3"/>
  </w:num>
  <w:num w:numId="8">
    <w:abstractNumId w:val="21"/>
  </w:num>
  <w:num w:numId="9">
    <w:abstractNumId w:val="14"/>
  </w:num>
  <w:num w:numId="10">
    <w:abstractNumId w:val="26"/>
  </w:num>
  <w:num w:numId="11">
    <w:abstractNumId w:val="18"/>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22"/>
  </w:num>
  <w:num w:numId="19">
    <w:abstractNumId w:val="10"/>
  </w:num>
  <w:num w:numId="20">
    <w:abstractNumId w:val="10"/>
  </w:num>
  <w:num w:numId="21">
    <w:abstractNumId w:val="17"/>
  </w:num>
  <w:num w:numId="22">
    <w:abstractNumId w:val="20"/>
  </w:num>
  <w:num w:numId="23">
    <w:abstractNumId w:val="7"/>
  </w:num>
  <w:num w:numId="24">
    <w:abstractNumId w:val="15"/>
  </w:num>
  <w:num w:numId="25">
    <w:abstractNumId w:val="10"/>
  </w:num>
  <w:num w:numId="26">
    <w:abstractNumId w:val="10"/>
  </w:num>
  <w:num w:numId="27">
    <w:abstractNumId w:val="23"/>
  </w:num>
  <w:num w:numId="28">
    <w:abstractNumId w:val="27"/>
  </w:num>
  <w:num w:numId="29">
    <w:abstractNumId w:val="10"/>
  </w:num>
  <w:num w:numId="30">
    <w:abstractNumId w:val="8"/>
  </w:num>
  <w:num w:numId="31">
    <w:abstractNumId w:val="24"/>
  </w:num>
  <w:num w:numId="32">
    <w:abstractNumId w:val="5"/>
  </w:num>
  <w:num w:numId="33">
    <w:abstractNumId w:val="10"/>
  </w:num>
  <w:num w:numId="34">
    <w:abstractNumId w:val="9"/>
  </w:num>
  <w:num w:numId="35">
    <w:abstractNumId w:val="11"/>
  </w:num>
  <w:num w:numId="36">
    <w:abstractNumId w:val="28"/>
  </w:num>
  <w:num w:numId="37">
    <w:abstractNumId w:val="10"/>
  </w:num>
  <w:num w:numId="38">
    <w:abstractNumId w:val="29"/>
  </w:num>
  <w:num w:numId="39">
    <w:abstractNumId w:val="12"/>
  </w:num>
  <w:num w:numId="40">
    <w:abstractNumId w:val="4"/>
  </w:num>
  <w:num w:numId="41">
    <w:abstractNumId w:val="0"/>
  </w:num>
  <w:num w:numId="42">
    <w:abstractNumId w:val="13"/>
  </w:num>
  <w:num w:numId="43">
    <w:abstractNumId w:val="19"/>
  </w:num>
  <w:num w:numId="44">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ED4"/>
    <w:rsid w:val="00003F97"/>
    <w:rsid w:val="0000406A"/>
    <w:rsid w:val="000040A9"/>
    <w:rsid w:val="0000458E"/>
    <w:rsid w:val="00004E70"/>
    <w:rsid w:val="00005124"/>
    <w:rsid w:val="00005F39"/>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654"/>
    <w:rsid w:val="00020D69"/>
    <w:rsid w:val="00022C28"/>
    <w:rsid w:val="00022C41"/>
    <w:rsid w:val="00023388"/>
    <w:rsid w:val="00023425"/>
    <w:rsid w:val="000241BE"/>
    <w:rsid w:val="000242F2"/>
    <w:rsid w:val="00024650"/>
    <w:rsid w:val="000247DD"/>
    <w:rsid w:val="00024AFB"/>
    <w:rsid w:val="00025260"/>
    <w:rsid w:val="00025EBC"/>
    <w:rsid w:val="00026D4B"/>
    <w:rsid w:val="000275C6"/>
    <w:rsid w:val="00027824"/>
    <w:rsid w:val="000279FB"/>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0D26"/>
    <w:rsid w:val="00041C57"/>
    <w:rsid w:val="00041FFB"/>
    <w:rsid w:val="000431C0"/>
    <w:rsid w:val="000434B7"/>
    <w:rsid w:val="000435E4"/>
    <w:rsid w:val="00044417"/>
    <w:rsid w:val="00046796"/>
    <w:rsid w:val="000467FD"/>
    <w:rsid w:val="00046AAF"/>
    <w:rsid w:val="00047225"/>
    <w:rsid w:val="00047E60"/>
    <w:rsid w:val="00050B50"/>
    <w:rsid w:val="00050E49"/>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7CD"/>
    <w:rsid w:val="00077D12"/>
    <w:rsid w:val="000820A2"/>
    <w:rsid w:val="00082182"/>
    <w:rsid w:val="000823B0"/>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6E90"/>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97CF4"/>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5E6E"/>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34C9"/>
    <w:rsid w:val="000E3CFF"/>
    <w:rsid w:val="000E4068"/>
    <w:rsid w:val="000E472E"/>
    <w:rsid w:val="000E59A0"/>
    <w:rsid w:val="000E7A84"/>
    <w:rsid w:val="000F15BC"/>
    <w:rsid w:val="000F180A"/>
    <w:rsid w:val="000F18CD"/>
    <w:rsid w:val="000F1ABC"/>
    <w:rsid w:val="000F1C92"/>
    <w:rsid w:val="000F2B73"/>
    <w:rsid w:val="000F2EEE"/>
    <w:rsid w:val="000F3040"/>
    <w:rsid w:val="000F3697"/>
    <w:rsid w:val="000F49F6"/>
    <w:rsid w:val="000F5E03"/>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12D"/>
    <w:rsid w:val="001462E9"/>
    <w:rsid w:val="00146E32"/>
    <w:rsid w:val="00150154"/>
    <w:rsid w:val="00150507"/>
    <w:rsid w:val="00150DDD"/>
    <w:rsid w:val="00150FA2"/>
    <w:rsid w:val="00151619"/>
    <w:rsid w:val="001526F9"/>
    <w:rsid w:val="00152835"/>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D7D"/>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B8"/>
    <w:rsid w:val="001A0251"/>
    <w:rsid w:val="001A0811"/>
    <w:rsid w:val="001A09EA"/>
    <w:rsid w:val="001A11C5"/>
    <w:rsid w:val="001A180D"/>
    <w:rsid w:val="001A1BAC"/>
    <w:rsid w:val="001A2023"/>
    <w:rsid w:val="001A23CE"/>
    <w:rsid w:val="001A2C89"/>
    <w:rsid w:val="001A2FAB"/>
    <w:rsid w:val="001A40A5"/>
    <w:rsid w:val="001A516E"/>
    <w:rsid w:val="001A5A0B"/>
    <w:rsid w:val="001A673E"/>
    <w:rsid w:val="001A6822"/>
    <w:rsid w:val="001A7461"/>
    <w:rsid w:val="001A7476"/>
    <w:rsid w:val="001A7763"/>
    <w:rsid w:val="001B0918"/>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4AD"/>
    <w:rsid w:val="001C787F"/>
    <w:rsid w:val="001D1541"/>
    <w:rsid w:val="001D1D84"/>
    <w:rsid w:val="001D2360"/>
    <w:rsid w:val="001D3075"/>
    <w:rsid w:val="001D3109"/>
    <w:rsid w:val="001D3267"/>
    <w:rsid w:val="001D332E"/>
    <w:rsid w:val="001D41E0"/>
    <w:rsid w:val="001D468F"/>
    <w:rsid w:val="001D5033"/>
    <w:rsid w:val="001D5C88"/>
    <w:rsid w:val="001D5E41"/>
    <w:rsid w:val="001D6567"/>
    <w:rsid w:val="001D695C"/>
    <w:rsid w:val="001D6FD9"/>
    <w:rsid w:val="001D7665"/>
    <w:rsid w:val="001D780E"/>
    <w:rsid w:val="001E05C3"/>
    <w:rsid w:val="001E0AD3"/>
    <w:rsid w:val="001E12F2"/>
    <w:rsid w:val="001E36E4"/>
    <w:rsid w:val="001E3790"/>
    <w:rsid w:val="001E379D"/>
    <w:rsid w:val="001E3A3C"/>
    <w:rsid w:val="001E4C2C"/>
    <w:rsid w:val="001E5064"/>
    <w:rsid w:val="001E5A8A"/>
    <w:rsid w:val="001E5C23"/>
    <w:rsid w:val="001E5EB0"/>
    <w:rsid w:val="001E6218"/>
    <w:rsid w:val="001E66EB"/>
    <w:rsid w:val="001E7504"/>
    <w:rsid w:val="001E76DF"/>
    <w:rsid w:val="001F0D3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134"/>
    <w:rsid w:val="0020094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304"/>
    <w:rsid w:val="00216F98"/>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7B0B"/>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C5"/>
    <w:rsid w:val="002457CC"/>
    <w:rsid w:val="00245F1F"/>
    <w:rsid w:val="00246364"/>
    <w:rsid w:val="0024663B"/>
    <w:rsid w:val="00247103"/>
    <w:rsid w:val="00250067"/>
    <w:rsid w:val="002511C6"/>
    <w:rsid w:val="002516DE"/>
    <w:rsid w:val="00251986"/>
    <w:rsid w:val="00251F81"/>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78DC"/>
    <w:rsid w:val="00270617"/>
    <w:rsid w:val="00270728"/>
    <w:rsid w:val="00270D42"/>
    <w:rsid w:val="0027195D"/>
    <w:rsid w:val="00272B03"/>
    <w:rsid w:val="002733E2"/>
    <w:rsid w:val="00273C0A"/>
    <w:rsid w:val="002750B1"/>
    <w:rsid w:val="0027610F"/>
    <w:rsid w:val="00276A35"/>
    <w:rsid w:val="0027702D"/>
    <w:rsid w:val="00277318"/>
    <w:rsid w:val="00277835"/>
    <w:rsid w:val="002801EB"/>
    <w:rsid w:val="00280AB1"/>
    <w:rsid w:val="00280C5E"/>
    <w:rsid w:val="002830B5"/>
    <w:rsid w:val="00284BAE"/>
    <w:rsid w:val="00285772"/>
    <w:rsid w:val="002859AF"/>
    <w:rsid w:val="0028677C"/>
    <w:rsid w:val="00286AE7"/>
    <w:rsid w:val="00287243"/>
    <w:rsid w:val="00290647"/>
    <w:rsid w:val="00291385"/>
    <w:rsid w:val="00291422"/>
    <w:rsid w:val="002919CF"/>
    <w:rsid w:val="0029237F"/>
    <w:rsid w:val="00292715"/>
    <w:rsid w:val="002931CC"/>
    <w:rsid w:val="00293CFF"/>
    <w:rsid w:val="00293E57"/>
    <w:rsid w:val="00294051"/>
    <w:rsid w:val="0029462D"/>
    <w:rsid w:val="002947D1"/>
    <w:rsid w:val="002948DF"/>
    <w:rsid w:val="00294D90"/>
    <w:rsid w:val="002953B3"/>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2BF2"/>
    <w:rsid w:val="002D3B0D"/>
    <w:rsid w:val="002D3BBC"/>
    <w:rsid w:val="002D438A"/>
    <w:rsid w:val="002D4AE1"/>
    <w:rsid w:val="002D4DBC"/>
    <w:rsid w:val="002D5738"/>
    <w:rsid w:val="002D5C81"/>
    <w:rsid w:val="002D5E53"/>
    <w:rsid w:val="002D6E76"/>
    <w:rsid w:val="002E0319"/>
    <w:rsid w:val="002E03FB"/>
    <w:rsid w:val="002E179B"/>
    <w:rsid w:val="002E1C9E"/>
    <w:rsid w:val="002E20A8"/>
    <w:rsid w:val="002E257B"/>
    <w:rsid w:val="002E2ABB"/>
    <w:rsid w:val="002E3C65"/>
    <w:rsid w:val="002E3F5B"/>
    <w:rsid w:val="002E4362"/>
    <w:rsid w:val="002E4691"/>
    <w:rsid w:val="002E4756"/>
    <w:rsid w:val="002E63D9"/>
    <w:rsid w:val="002E640E"/>
    <w:rsid w:val="002E724E"/>
    <w:rsid w:val="002E7322"/>
    <w:rsid w:val="002F0C07"/>
    <w:rsid w:val="002F0C28"/>
    <w:rsid w:val="002F0DA5"/>
    <w:rsid w:val="002F10DC"/>
    <w:rsid w:val="002F219E"/>
    <w:rsid w:val="002F3AF3"/>
    <w:rsid w:val="002F3CDE"/>
    <w:rsid w:val="002F3F12"/>
    <w:rsid w:val="002F5DD6"/>
    <w:rsid w:val="002F5FEA"/>
    <w:rsid w:val="002F63E7"/>
    <w:rsid w:val="002F765E"/>
    <w:rsid w:val="002F79EE"/>
    <w:rsid w:val="002F7BE3"/>
    <w:rsid w:val="002F7E6A"/>
    <w:rsid w:val="00300165"/>
    <w:rsid w:val="00300A10"/>
    <w:rsid w:val="003010CF"/>
    <w:rsid w:val="00301103"/>
    <w:rsid w:val="00303440"/>
    <w:rsid w:val="00303825"/>
    <w:rsid w:val="00304D9B"/>
    <w:rsid w:val="00305F29"/>
    <w:rsid w:val="00305FF9"/>
    <w:rsid w:val="00306871"/>
    <w:rsid w:val="00306E6B"/>
    <w:rsid w:val="003075C7"/>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66B3"/>
    <w:rsid w:val="00316D38"/>
    <w:rsid w:val="003170D5"/>
    <w:rsid w:val="003178DA"/>
    <w:rsid w:val="00317C35"/>
    <w:rsid w:val="00317DB8"/>
    <w:rsid w:val="00320618"/>
    <w:rsid w:val="00320F90"/>
    <w:rsid w:val="0032100B"/>
    <w:rsid w:val="00321272"/>
    <w:rsid w:val="00321BD7"/>
    <w:rsid w:val="0032221B"/>
    <w:rsid w:val="003222ED"/>
    <w:rsid w:val="0032260F"/>
    <w:rsid w:val="003228DA"/>
    <w:rsid w:val="00323D6B"/>
    <w:rsid w:val="00323F43"/>
    <w:rsid w:val="00324E7F"/>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4388"/>
    <w:rsid w:val="00334941"/>
    <w:rsid w:val="00334D4C"/>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11AC"/>
    <w:rsid w:val="003519A1"/>
    <w:rsid w:val="00351F9B"/>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38B"/>
    <w:rsid w:val="0037079E"/>
    <w:rsid w:val="00370E4F"/>
    <w:rsid w:val="00370F92"/>
    <w:rsid w:val="00371215"/>
    <w:rsid w:val="0037261F"/>
    <w:rsid w:val="00372F0D"/>
    <w:rsid w:val="0037334E"/>
    <w:rsid w:val="00374059"/>
    <w:rsid w:val="0037506A"/>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44C4"/>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7834"/>
    <w:rsid w:val="003B0B5B"/>
    <w:rsid w:val="003B0E79"/>
    <w:rsid w:val="003B139F"/>
    <w:rsid w:val="003B19A2"/>
    <w:rsid w:val="003B3575"/>
    <w:rsid w:val="003B3719"/>
    <w:rsid w:val="003B41B0"/>
    <w:rsid w:val="003B44D9"/>
    <w:rsid w:val="003B49C3"/>
    <w:rsid w:val="003B50BC"/>
    <w:rsid w:val="003B5D97"/>
    <w:rsid w:val="003B63A4"/>
    <w:rsid w:val="003B68FE"/>
    <w:rsid w:val="003B6B3A"/>
    <w:rsid w:val="003B6D7D"/>
    <w:rsid w:val="003B7D7E"/>
    <w:rsid w:val="003C0A45"/>
    <w:rsid w:val="003C1012"/>
    <w:rsid w:val="003C11C9"/>
    <w:rsid w:val="003C1229"/>
    <w:rsid w:val="003C1A65"/>
    <w:rsid w:val="003C1FD4"/>
    <w:rsid w:val="003C213D"/>
    <w:rsid w:val="003C2359"/>
    <w:rsid w:val="003C25AD"/>
    <w:rsid w:val="003C2D21"/>
    <w:rsid w:val="003C3FD0"/>
    <w:rsid w:val="003C4E80"/>
    <w:rsid w:val="003C5352"/>
    <w:rsid w:val="003C54DE"/>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6F6"/>
    <w:rsid w:val="003D4759"/>
    <w:rsid w:val="003D5AB5"/>
    <w:rsid w:val="003D5CBF"/>
    <w:rsid w:val="003D65E3"/>
    <w:rsid w:val="003D66D2"/>
    <w:rsid w:val="003D6EC5"/>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50"/>
    <w:rsid w:val="003F0D12"/>
    <w:rsid w:val="003F1022"/>
    <w:rsid w:val="003F160C"/>
    <w:rsid w:val="003F1C3C"/>
    <w:rsid w:val="003F324F"/>
    <w:rsid w:val="003F3301"/>
    <w:rsid w:val="003F33BC"/>
    <w:rsid w:val="003F3A74"/>
    <w:rsid w:val="003F3D4E"/>
    <w:rsid w:val="003F477E"/>
    <w:rsid w:val="003F6172"/>
    <w:rsid w:val="003F6CD2"/>
    <w:rsid w:val="003F6E1B"/>
    <w:rsid w:val="003F788D"/>
    <w:rsid w:val="004001E3"/>
    <w:rsid w:val="00400FCA"/>
    <w:rsid w:val="0040126E"/>
    <w:rsid w:val="004020D4"/>
    <w:rsid w:val="004021B6"/>
    <w:rsid w:val="004026A2"/>
    <w:rsid w:val="00403165"/>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12F"/>
    <w:rsid w:val="00420368"/>
    <w:rsid w:val="004216B5"/>
    <w:rsid w:val="00421A17"/>
    <w:rsid w:val="00421A73"/>
    <w:rsid w:val="00421DCF"/>
    <w:rsid w:val="00422341"/>
    <w:rsid w:val="0042321F"/>
    <w:rsid w:val="00423641"/>
    <w:rsid w:val="00423779"/>
    <w:rsid w:val="0042611A"/>
    <w:rsid w:val="00426266"/>
    <w:rsid w:val="0042630E"/>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8EB"/>
    <w:rsid w:val="00454938"/>
    <w:rsid w:val="00455113"/>
    <w:rsid w:val="0045538B"/>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82F"/>
    <w:rsid w:val="00485970"/>
    <w:rsid w:val="00485C0D"/>
    <w:rsid w:val="00485F18"/>
    <w:rsid w:val="00486575"/>
    <w:rsid w:val="004866D0"/>
    <w:rsid w:val="00486936"/>
    <w:rsid w:val="00487792"/>
    <w:rsid w:val="00490B39"/>
    <w:rsid w:val="00490FAE"/>
    <w:rsid w:val="00492AAB"/>
    <w:rsid w:val="00494242"/>
    <w:rsid w:val="0049463C"/>
    <w:rsid w:val="00494E8E"/>
    <w:rsid w:val="004955BC"/>
    <w:rsid w:val="00495D63"/>
    <w:rsid w:val="0049648F"/>
    <w:rsid w:val="00496606"/>
    <w:rsid w:val="00496F05"/>
    <w:rsid w:val="00497370"/>
    <w:rsid w:val="004A0216"/>
    <w:rsid w:val="004A0413"/>
    <w:rsid w:val="004A0F39"/>
    <w:rsid w:val="004A1A9A"/>
    <w:rsid w:val="004A204D"/>
    <w:rsid w:val="004A251F"/>
    <w:rsid w:val="004A2A5E"/>
    <w:rsid w:val="004A2B2A"/>
    <w:rsid w:val="004A3065"/>
    <w:rsid w:val="004A3BF1"/>
    <w:rsid w:val="004A3C80"/>
    <w:rsid w:val="004A3E42"/>
    <w:rsid w:val="004A414D"/>
    <w:rsid w:val="004A4715"/>
    <w:rsid w:val="004A5046"/>
    <w:rsid w:val="004A565E"/>
    <w:rsid w:val="004A572D"/>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225C"/>
    <w:rsid w:val="004C2294"/>
    <w:rsid w:val="004C24C9"/>
    <w:rsid w:val="004C258C"/>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6F8C"/>
    <w:rsid w:val="004F73D5"/>
    <w:rsid w:val="004F7528"/>
    <w:rsid w:val="004F7BCA"/>
    <w:rsid w:val="004F7D89"/>
    <w:rsid w:val="00501296"/>
    <w:rsid w:val="005013B3"/>
    <w:rsid w:val="00501441"/>
    <w:rsid w:val="00501981"/>
    <w:rsid w:val="00501A85"/>
    <w:rsid w:val="00501BB3"/>
    <w:rsid w:val="005021DD"/>
    <w:rsid w:val="005026CA"/>
    <w:rsid w:val="00502A32"/>
    <w:rsid w:val="00502B72"/>
    <w:rsid w:val="00503622"/>
    <w:rsid w:val="00504BC1"/>
    <w:rsid w:val="0050505A"/>
    <w:rsid w:val="00505134"/>
    <w:rsid w:val="005055B9"/>
    <w:rsid w:val="00505C04"/>
    <w:rsid w:val="00510AF2"/>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1CD"/>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35"/>
    <w:rsid w:val="00553127"/>
    <w:rsid w:val="005537D5"/>
    <w:rsid w:val="005539FF"/>
    <w:rsid w:val="00553AB2"/>
    <w:rsid w:val="00553F13"/>
    <w:rsid w:val="00554471"/>
    <w:rsid w:val="005544F4"/>
    <w:rsid w:val="00554BE7"/>
    <w:rsid w:val="0055515E"/>
    <w:rsid w:val="005564D3"/>
    <w:rsid w:val="00556685"/>
    <w:rsid w:val="00556D68"/>
    <w:rsid w:val="00557173"/>
    <w:rsid w:val="005576A1"/>
    <w:rsid w:val="00557A64"/>
    <w:rsid w:val="00560008"/>
    <w:rsid w:val="005605C0"/>
    <w:rsid w:val="005609AC"/>
    <w:rsid w:val="00560D23"/>
    <w:rsid w:val="005615D8"/>
    <w:rsid w:val="005626D6"/>
    <w:rsid w:val="005638D4"/>
    <w:rsid w:val="00563A08"/>
    <w:rsid w:val="00564D17"/>
    <w:rsid w:val="005656ED"/>
    <w:rsid w:val="00566544"/>
    <w:rsid w:val="00566608"/>
    <w:rsid w:val="00566C83"/>
    <w:rsid w:val="005677D2"/>
    <w:rsid w:val="005700FE"/>
    <w:rsid w:val="005709C4"/>
    <w:rsid w:val="00570E24"/>
    <w:rsid w:val="00571C65"/>
    <w:rsid w:val="00572760"/>
    <w:rsid w:val="00573009"/>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8F"/>
    <w:rsid w:val="005A11EA"/>
    <w:rsid w:val="005A1B3B"/>
    <w:rsid w:val="005A1EF3"/>
    <w:rsid w:val="005A269F"/>
    <w:rsid w:val="005A2D88"/>
    <w:rsid w:val="005A305E"/>
    <w:rsid w:val="005A30BB"/>
    <w:rsid w:val="005A3887"/>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1E27"/>
    <w:rsid w:val="005C2222"/>
    <w:rsid w:val="005C28FA"/>
    <w:rsid w:val="005C2BF3"/>
    <w:rsid w:val="005C40F4"/>
    <w:rsid w:val="005C43BE"/>
    <w:rsid w:val="005C44F3"/>
    <w:rsid w:val="005C5704"/>
    <w:rsid w:val="005C712D"/>
    <w:rsid w:val="005C7C75"/>
    <w:rsid w:val="005D014C"/>
    <w:rsid w:val="005D028D"/>
    <w:rsid w:val="005D0464"/>
    <w:rsid w:val="005D07B7"/>
    <w:rsid w:val="005D0D5E"/>
    <w:rsid w:val="005D0E4F"/>
    <w:rsid w:val="005D14CC"/>
    <w:rsid w:val="005D17C1"/>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970"/>
    <w:rsid w:val="00606A20"/>
    <w:rsid w:val="006072C6"/>
    <w:rsid w:val="0060767C"/>
    <w:rsid w:val="00607A2E"/>
    <w:rsid w:val="00610246"/>
    <w:rsid w:val="00611779"/>
    <w:rsid w:val="00611D39"/>
    <w:rsid w:val="00612894"/>
    <w:rsid w:val="006130F7"/>
    <w:rsid w:val="006135BD"/>
    <w:rsid w:val="006139CE"/>
    <w:rsid w:val="00613AF8"/>
    <w:rsid w:val="00613D8E"/>
    <w:rsid w:val="006142E0"/>
    <w:rsid w:val="00616112"/>
    <w:rsid w:val="006179DF"/>
    <w:rsid w:val="00617C5F"/>
    <w:rsid w:val="006205CA"/>
    <w:rsid w:val="00621043"/>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8A8"/>
    <w:rsid w:val="00632AF2"/>
    <w:rsid w:val="00634ACF"/>
    <w:rsid w:val="00635035"/>
    <w:rsid w:val="0063535A"/>
    <w:rsid w:val="0063580D"/>
    <w:rsid w:val="00635CAE"/>
    <w:rsid w:val="006362AA"/>
    <w:rsid w:val="00637217"/>
    <w:rsid w:val="00637240"/>
    <w:rsid w:val="0063774D"/>
    <w:rsid w:val="00641A76"/>
    <w:rsid w:val="00642A40"/>
    <w:rsid w:val="00643660"/>
    <w:rsid w:val="00643BCB"/>
    <w:rsid w:val="00645C20"/>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2E"/>
    <w:rsid w:val="006638AD"/>
    <w:rsid w:val="006638EC"/>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6AB7"/>
    <w:rsid w:val="00697733"/>
    <w:rsid w:val="006A0135"/>
    <w:rsid w:val="006A254E"/>
    <w:rsid w:val="006A2BC4"/>
    <w:rsid w:val="006A2C30"/>
    <w:rsid w:val="006A301C"/>
    <w:rsid w:val="006A36B6"/>
    <w:rsid w:val="006A3E2B"/>
    <w:rsid w:val="006A6443"/>
    <w:rsid w:val="006A6533"/>
    <w:rsid w:val="006A6E17"/>
    <w:rsid w:val="006A7E8A"/>
    <w:rsid w:val="006B0922"/>
    <w:rsid w:val="006B120D"/>
    <w:rsid w:val="006B17E7"/>
    <w:rsid w:val="006B19E8"/>
    <w:rsid w:val="006B1A8A"/>
    <w:rsid w:val="006B1FD5"/>
    <w:rsid w:val="006B555A"/>
    <w:rsid w:val="006B600A"/>
    <w:rsid w:val="006B6635"/>
    <w:rsid w:val="006B6EC7"/>
    <w:rsid w:val="006B7D22"/>
    <w:rsid w:val="006B7D2C"/>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082C"/>
    <w:rsid w:val="0070163E"/>
    <w:rsid w:val="00701642"/>
    <w:rsid w:val="007025CB"/>
    <w:rsid w:val="00702914"/>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CBD"/>
    <w:rsid w:val="00711DF7"/>
    <w:rsid w:val="00711E4B"/>
    <w:rsid w:val="007122C7"/>
    <w:rsid w:val="00712C42"/>
    <w:rsid w:val="00713DE4"/>
    <w:rsid w:val="0071464A"/>
    <w:rsid w:val="00714928"/>
    <w:rsid w:val="00714C47"/>
    <w:rsid w:val="00715571"/>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55D"/>
    <w:rsid w:val="0074638D"/>
    <w:rsid w:val="00746484"/>
    <w:rsid w:val="00746666"/>
    <w:rsid w:val="0074704F"/>
    <w:rsid w:val="007472A6"/>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850"/>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632"/>
    <w:rsid w:val="00783E1D"/>
    <w:rsid w:val="0078483B"/>
    <w:rsid w:val="00784EED"/>
    <w:rsid w:val="00785900"/>
    <w:rsid w:val="00786052"/>
    <w:rsid w:val="00786958"/>
    <w:rsid w:val="00786E71"/>
    <w:rsid w:val="007875F5"/>
    <w:rsid w:val="0079162F"/>
    <w:rsid w:val="00791804"/>
    <w:rsid w:val="00791A0C"/>
    <w:rsid w:val="00792243"/>
    <w:rsid w:val="0079243F"/>
    <w:rsid w:val="0079397F"/>
    <w:rsid w:val="007941DD"/>
    <w:rsid w:val="00794924"/>
    <w:rsid w:val="007958CB"/>
    <w:rsid w:val="00796A9C"/>
    <w:rsid w:val="00797380"/>
    <w:rsid w:val="00797D76"/>
    <w:rsid w:val="007A0BC2"/>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7DC1"/>
    <w:rsid w:val="007B7EDB"/>
    <w:rsid w:val="007C0068"/>
    <w:rsid w:val="007C0AE3"/>
    <w:rsid w:val="007C19AD"/>
    <w:rsid w:val="007C3598"/>
    <w:rsid w:val="007C3FA8"/>
    <w:rsid w:val="007C44EE"/>
    <w:rsid w:val="007C5213"/>
    <w:rsid w:val="007C52FD"/>
    <w:rsid w:val="007C68DA"/>
    <w:rsid w:val="007C6F32"/>
    <w:rsid w:val="007C76C9"/>
    <w:rsid w:val="007C7B1F"/>
    <w:rsid w:val="007D0657"/>
    <w:rsid w:val="007D0B93"/>
    <w:rsid w:val="007D229A"/>
    <w:rsid w:val="007D239C"/>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7F7DA8"/>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2E3"/>
    <w:rsid w:val="00845B1F"/>
    <w:rsid w:val="00845C12"/>
    <w:rsid w:val="00845F27"/>
    <w:rsid w:val="008469D9"/>
    <w:rsid w:val="00846DC0"/>
    <w:rsid w:val="008474A7"/>
    <w:rsid w:val="008506B6"/>
    <w:rsid w:val="00850AE0"/>
    <w:rsid w:val="008524D2"/>
    <w:rsid w:val="00852E19"/>
    <w:rsid w:val="00852F40"/>
    <w:rsid w:val="0085409B"/>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A1A"/>
    <w:rsid w:val="00866EB3"/>
    <w:rsid w:val="0086701A"/>
    <w:rsid w:val="008671F9"/>
    <w:rsid w:val="00867700"/>
    <w:rsid w:val="00867BBA"/>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0BD"/>
    <w:rsid w:val="008756A4"/>
    <w:rsid w:val="00875F73"/>
    <w:rsid w:val="008769D6"/>
    <w:rsid w:val="00877816"/>
    <w:rsid w:val="00877FCE"/>
    <w:rsid w:val="00880062"/>
    <w:rsid w:val="00880F30"/>
    <w:rsid w:val="00881176"/>
    <w:rsid w:val="008817AB"/>
    <w:rsid w:val="00881F84"/>
    <w:rsid w:val="008823DD"/>
    <w:rsid w:val="008833E8"/>
    <w:rsid w:val="00884010"/>
    <w:rsid w:val="008864E1"/>
    <w:rsid w:val="008870F6"/>
    <w:rsid w:val="00887B48"/>
    <w:rsid w:val="00887DBA"/>
    <w:rsid w:val="00890796"/>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18F"/>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F26"/>
    <w:rsid w:val="008C2A3A"/>
    <w:rsid w:val="008C2FF4"/>
    <w:rsid w:val="008C4C7E"/>
    <w:rsid w:val="008C4D60"/>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1720"/>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209"/>
    <w:rsid w:val="009105BD"/>
    <w:rsid w:val="0091088D"/>
    <w:rsid w:val="00910FC9"/>
    <w:rsid w:val="0091121E"/>
    <w:rsid w:val="0091291A"/>
    <w:rsid w:val="00912CAC"/>
    <w:rsid w:val="00913612"/>
    <w:rsid w:val="0091366A"/>
    <w:rsid w:val="00913824"/>
    <w:rsid w:val="00913E42"/>
    <w:rsid w:val="009140BB"/>
    <w:rsid w:val="00914253"/>
    <w:rsid w:val="00915757"/>
    <w:rsid w:val="009159B3"/>
    <w:rsid w:val="00916099"/>
    <w:rsid w:val="00916181"/>
    <w:rsid w:val="0091629D"/>
    <w:rsid w:val="00916508"/>
    <w:rsid w:val="0091687E"/>
    <w:rsid w:val="00917860"/>
    <w:rsid w:val="00917DC1"/>
    <w:rsid w:val="0092033A"/>
    <w:rsid w:val="009204C5"/>
    <w:rsid w:val="009207AC"/>
    <w:rsid w:val="00920DAA"/>
    <w:rsid w:val="0092180D"/>
    <w:rsid w:val="009225F6"/>
    <w:rsid w:val="009232C9"/>
    <w:rsid w:val="00923608"/>
    <w:rsid w:val="009238E5"/>
    <w:rsid w:val="00923F12"/>
    <w:rsid w:val="009241DD"/>
    <w:rsid w:val="00924FF8"/>
    <w:rsid w:val="00925BA8"/>
    <w:rsid w:val="00925BD4"/>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724E"/>
    <w:rsid w:val="00947973"/>
    <w:rsid w:val="00947BE6"/>
    <w:rsid w:val="00947D77"/>
    <w:rsid w:val="0095048D"/>
    <w:rsid w:val="00950F99"/>
    <w:rsid w:val="00951ADB"/>
    <w:rsid w:val="00953678"/>
    <w:rsid w:val="0095380C"/>
    <w:rsid w:val="00953A03"/>
    <w:rsid w:val="00953A5F"/>
    <w:rsid w:val="00954353"/>
    <w:rsid w:val="00955384"/>
    <w:rsid w:val="009559C0"/>
    <w:rsid w:val="00955C0A"/>
    <w:rsid w:val="00955C4F"/>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7BA7"/>
    <w:rsid w:val="00977E55"/>
    <w:rsid w:val="009803A6"/>
    <w:rsid w:val="00980517"/>
    <w:rsid w:val="00981190"/>
    <w:rsid w:val="00981346"/>
    <w:rsid w:val="0098194F"/>
    <w:rsid w:val="009826C8"/>
    <w:rsid w:val="009836E4"/>
    <w:rsid w:val="0098412F"/>
    <w:rsid w:val="009842D8"/>
    <w:rsid w:val="00985F28"/>
    <w:rsid w:val="00986149"/>
    <w:rsid w:val="00986176"/>
    <w:rsid w:val="009869FB"/>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36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4D7F"/>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07"/>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0869"/>
    <w:rsid w:val="00A42DE1"/>
    <w:rsid w:val="00A4376F"/>
    <w:rsid w:val="00A43A71"/>
    <w:rsid w:val="00A43F37"/>
    <w:rsid w:val="00A440D0"/>
    <w:rsid w:val="00A4476E"/>
    <w:rsid w:val="00A4549F"/>
    <w:rsid w:val="00A45B9B"/>
    <w:rsid w:val="00A462FE"/>
    <w:rsid w:val="00A463EF"/>
    <w:rsid w:val="00A46521"/>
    <w:rsid w:val="00A465E6"/>
    <w:rsid w:val="00A46FFC"/>
    <w:rsid w:val="00A501C9"/>
    <w:rsid w:val="00A50474"/>
    <w:rsid w:val="00A50506"/>
    <w:rsid w:val="00A50946"/>
    <w:rsid w:val="00A51649"/>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4DDD"/>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6"/>
    <w:rsid w:val="00AE3B4E"/>
    <w:rsid w:val="00AE3EF4"/>
    <w:rsid w:val="00AE43C7"/>
    <w:rsid w:val="00AE4CE9"/>
    <w:rsid w:val="00AE4E7E"/>
    <w:rsid w:val="00AE59EC"/>
    <w:rsid w:val="00AE67B3"/>
    <w:rsid w:val="00AE73F9"/>
    <w:rsid w:val="00AE7864"/>
    <w:rsid w:val="00AE7949"/>
    <w:rsid w:val="00AE7F14"/>
    <w:rsid w:val="00AF02E7"/>
    <w:rsid w:val="00AF0867"/>
    <w:rsid w:val="00AF09FD"/>
    <w:rsid w:val="00AF0CB4"/>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2C14"/>
    <w:rsid w:val="00B237AE"/>
    <w:rsid w:val="00B23AF4"/>
    <w:rsid w:val="00B23C15"/>
    <w:rsid w:val="00B24C70"/>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67676"/>
    <w:rsid w:val="00B711CE"/>
    <w:rsid w:val="00B717CB"/>
    <w:rsid w:val="00B71DC8"/>
    <w:rsid w:val="00B724B5"/>
    <w:rsid w:val="00B72768"/>
    <w:rsid w:val="00B7345D"/>
    <w:rsid w:val="00B746C6"/>
    <w:rsid w:val="00B7604C"/>
    <w:rsid w:val="00B7652C"/>
    <w:rsid w:val="00B766BF"/>
    <w:rsid w:val="00B76FA6"/>
    <w:rsid w:val="00B77313"/>
    <w:rsid w:val="00B776C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FD3"/>
    <w:rsid w:val="00BB2FDF"/>
    <w:rsid w:val="00BB2FFF"/>
    <w:rsid w:val="00BB4889"/>
    <w:rsid w:val="00BB5193"/>
    <w:rsid w:val="00BB5FCB"/>
    <w:rsid w:val="00BB6028"/>
    <w:rsid w:val="00BB604B"/>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20B"/>
    <w:rsid w:val="00BD2CE3"/>
    <w:rsid w:val="00BD2F3B"/>
    <w:rsid w:val="00BD3372"/>
    <w:rsid w:val="00BD3B34"/>
    <w:rsid w:val="00BD3F85"/>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6A8"/>
    <w:rsid w:val="00BE5790"/>
    <w:rsid w:val="00BE5FC4"/>
    <w:rsid w:val="00BE6516"/>
    <w:rsid w:val="00BE663C"/>
    <w:rsid w:val="00BE7B7E"/>
    <w:rsid w:val="00BE7C4D"/>
    <w:rsid w:val="00BE7F6A"/>
    <w:rsid w:val="00BF0216"/>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E43"/>
    <w:rsid w:val="00C03C05"/>
    <w:rsid w:val="00C03EE8"/>
    <w:rsid w:val="00C04527"/>
    <w:rsid w:val="00C05BEC"/>
    <w:rsid w:val="00C060B7"/>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7E"/>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273C4"/>
    <w:rsid w:val="00C30BAE"/>
    <w:rsid w:val="00C3195C"/>
    <w:rsid w:val="00C32576"/>
    <w:rsid w:val="00C3400F"/>
    <w:rsid w:val="00C34B64"/>
    <w:rsid w:val="00C34C36"/>
    <w:rsid w:val="00C352B3"/>
    <w:rsid w:val="00C361E2"/>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E67"/>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26F"/>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58A"/>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6FA0"/>
    <w:rsid w:val="00D1701E"/>
    <w:rsid w:val="00D20B8B"/>
    <w:rsid w:val="00D20CAC"/>
    <w:rsid w:val="00D21213"/>
    <w:rsid w:val="00D213D3"/>
    <w:rsid w:val="00D213E9"/>
    <w:rsid w:val="00D2162C"/>
    <w:rsid w:val="00D21A3C"/>
    <w:rsid w:val="00D21C4C"/>
    <w:rsid w:val="00D22B76"/>
    <w:rsid w:val="00D233F1"/>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20"/>
    <w:rsid w:val="00D3724D"/>
    <w:rsid w:val="00D4054B"/>
    <w:rsid w:val="00D437D8"/>
    <w:rsid w:val="00D4409E"/>
    <w:rsid w:val="00D441C1"/>
    <w:rsid w:val="00D44231"/>
    <w:rsid w:val="00D44994"/>
    <w:rsid w:val="00D44D6B"/>
    <w:rsid w:val="00D45DF3"/>
    <w:rsid w:val="00D46174"/>
    <w:rsid w:val="00D46902"/>
    <w:rsid w:val="00D47568"/>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77DEE"/>
    <w:rsid w:val="00D80AB8"/>
    <w:rsid w:val="00D81792"/>
    <w:rsid w:val="00D818D4"/>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1FFC"/>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703"/>
    <w:rsid w:val="00DA2D17"/>
    <w:rsid w:val="00DA2ED7"/>
    <w:rsid w:val="00DA34A7"/>
    <w:rsid w:val="00DA3845"/>
    <w:rsid w:val="00DA385B"/>
    <w:rsid w:val="00DA3E7A"/>
    <w:rsid w:val="00DA430C"/>
    <w:rsid w:val="00DA448E"/>
    <w:rsid w:val="00DA542C"/>
    <w:rsid w:val="00DA5C46"/>
    <w:rsid w:val="00DA615D"/>
    <w:rsid w:val="00DA6598"/>
    <w:rsid w:val="00DA6C0F"/>
    <w:rsid w:val="00DA702F"/>
    <w:rsid w:val="00DA7F8A"/>
    <w:rsid w:val="00DB0176"/>
    <w:rsid w:val="00DB0404"/>
    <w:rsid w:val="00DB0709"/>
    <w:rsid w:val="00DB11F8"/>
    <w:rsid w:val="00DB126B"/>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48A0"/>
    <w:rsid w:val="00DF4A3E"/>
    <w:rsid w:val="00DF5957"/>
    <w:rsid w:val="00DF5AC5"/>
    <w:rsid w:val="00DF5C08"/>
    <w:rsid w:val="00DF67FE"/>
    <w:rsid w:val="00DF689E"/>
    <w:rsid w:val="00DF6C8B"/>
    <w:rsid w:val="00DF6DD5"/>
    <w:rsid w:val="00DF6F17"/>
    <w:rsid w:val="00DF78FA"/>
    <w:rsid w:val="00E002F1"/>
    <w:rsid w:val="00E0082C"/>
    <w:rsid w:val="00E00D17"/>
    <w:rsid w:val="00E00D7A"/>
    <w:rsid w:val="00E01676"/>
    <w:rsid w:val="00E01DAA"/>
    <w:rsid w:val="00E0206D"/>
    <w:rsid w:val="00E023E5"/>
    <w:rsid w:val="00E02432"/>
    <w:rsid w:val="00E027BF"/>
    <w:rsid w:val="00E04022"/>
    <w:rsid w:val="00E0583F"/>
    <w:rsid w:val="00E06E19"/>
    <w:rsid w:val="00E0703A"/>
    <w:rsid w:val="00E0728F"/>
    <w:rsid w:val="00E0755C"/>
    <w:rsid w:val="00E102A3"/>
    <w:rsid w:val="00E10AB3"/>
    <w:rsid w:val="00E127A5"/>
    <w:rsid w:val="00E14A7E"/>
    <w:rsid w:val="00E14BB7"/>
    <w:rsid w:val="00E1516B"/>
    <w:rsid w:val="00E151E1"/>
    <w:rsid w:val="00E166FB"/>
    <w:rsid w:val="00E16956"/>
    <w:rsid w:val="00E17619"/>
    <w:rsid w:val="00E17805"/>
    <w:rsid w:val="00E17E33"/>
    <w:rsid w:val="00E2028B"/>
    <w:rsid w:val="00E20965"/>
    <w:rsid w:val="00E20CA5"/>
    <w:rsid w:val="00E20F79"/>
    <w:rsid w:val="00E21278"/>
    <w:rsid w:val="00E21313"/>
    <w:rsid w:val="00E21704"/>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2A30"/>
    <w:rsid w:val="00E32D62"/>
    <w:rsid w:val="00E3380A"/>
    <w:rsid w:val="00E339DC"/>
    <w:rsid w:val="00E33B76"/>
    <w:rsid w:val="00E33E15"/>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373"/>
    <w:rsid w:val="00E77848"/>
    <w:rsid w:val="00E80514"/>
    <w:rsid w:val="00E80E5B"/>
    <w:rsid w:val="00E816C5"/>
    <w:rsid w:val="00E819D4"/>
    <w:rsid w:val="00E81CE0"/>
    <w:rsid w:val="00E81E7C"/>
    <w:rsid w:val="00E8224D"/>
    <w:rsid w:val="00E82E51"/>
    <w:rsid w:val="00E83203"/>
    <w:rsid w:val="00E83948"/>
    <w:rsid w:val="00E839E0"/>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1F04"/>
    <w:rsid w:val="00E91F35"/>
    <w:rsid w:val="00E92659"/>
    <w:rsid w:val="00E94640"/>
    <w:rsid w:val="00E9483E"/>
    <w:rsid w:val="00E948E4"/>
    <w:rsid w:val="00E95062"/>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36DF"/>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101"/>
    <w:rsid w:val="00EF139D"/>
    <w:rsid w:val="00EF1F9C"/>
    <w:rsid w:val="00EF27F1"/>
    <w:rsid w:val="00EF2D8E"/>
    <w:rsid w:val="00EF2EE4"/>
    <w:rsid w:val="00EF3828"/>
    <w:rsid w:val="00EF4366"/>
    <w:rsid w:val="00EF4CD6"/>
    <w:rsid w:val="00EF55A0"/>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12"/>
    <w:rsid w:val="00F14CCD"/>
    <w:rsid w:val="00F155CE"/>
    <w:rsid w:val="00F16BF2"/>
    <w:rsid w:val="00F17062"/>
    <w:rsid w:val="00F1720C"/>
    <w:rsid w:val="00F1780B"/>
    <w:rsid w:val="00F17A8F"/>
    <w:rsid w:val="00F17EAE"/>
    <w:rsid w:val="00F212C9"/>
    <w:rsid w:val="00F21626"/>
    <w:rsid w:val="00F218D4"/>
    <w:rsid w:val="00F2250A"/>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279"/>
    <w:rsid w:val="00F336F0"/>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345A"/>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AE8"/>
    <w:rsid w:val="00F60BE9"/>
    <w:rsid w:val="00F61518"/>
    <w:rsid w:val="00F61FD8"/>
    <w:rsid w:val="00F6203C"/>
    <w:rsid w:val="00F62DBF"/>
    <w:rsid w:val="00F641FC"/>
    <w:rsid w:val="00F647F7"/>
    <w:rsid w:val="00F648A9"/>
    <w:rsid w:val="00F64920"/>
    <w:rsid w:val="00F6583C"/>
    <w:rsid w:val="00F6589A"/>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0F9A"/>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45F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517"/>
    <w:rsid w:val="00FB06C4"/>
    <w:rsid w:val="00FB07E8"/>
    <w:rsid w:val="00FB0A11"/>
    <w:rsid w:val="00FB1527"/>
    <w:rsid w:val="00FB2537"/>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13F1"/>
    <w:rsid w:val="00FC24C8"/>
    <w:rsid w:val="00FC3418"/>
    <w:rsid w:val="00FC4729"/>
    <w:rsid w:val="00FC4A8C"/>
    <w:rsid w:val="00FC4B2F"/>
    <w:rsid w:val="00FC4D7C"/>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24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5"/>
    <w:uiPriority w:val="99"/>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99"/>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qFormat/>
    <w:rsid w:val="00B153C9"/>
    <w:rPr>
      <w:rFonts w:ascii="Courier-Bold" w:eastAsia="Courier-Bold" w:hAnsi="Courier-Bold"/>
      <w:lang w:val="en-GB"/>
    </w:rPr>
  </w:style>
  <w:style w:type="character" w:customStyle="1" w:styleId="B1Char1">
    <w:name w:val="B1 Char1"/>
    <w:qFormat/>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 w:type="paragraph" w:styleId="af7">
    <w:name w:val="Normal (Web)"/>
    <w:basedOn w:val="a"/>
    <w:uiPriority w:val="99"/>
    <w:unhideWhenUsed/>
    <w:rsid w:val="003C54DE"/>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basedOn w:val="a0"/>
    <w:uiPriority w:val="20"/>
    <w:qFormat/>
    <w:rsid w:val="003C54DE"/>
    <w:rPr>
      <w:i/>
      <w:iCs/>
    </w:rPr>
  </w:style>
  <w:style w:type="paragraph" w:customStyle="1" w:styleId="textintend2">
    <w:name w:val="text intend 2"/>
    <w:basedOn w:val="text"/>
    <w:rsid w:val="002F765E"/>
    <w:pPr>
      <w:widowControl/>
      <w:numPr>
        <w:numId w:val="38"/>
      </w:numPr>
      <w:overflowPunct w:val="0"/>
      <w:autoSpaceDE w:val="0"/>
      <w:autoSpaceDN w:val="0"/>
      <w:adjustRightInd w:val="0"/>
      <w:spacing w:after="120"/>
      <w:textAlignment w:val="baseline"/>
    </w:pPr>
    <w:rPr>
      <w:rFonts w:eastAsia="MS Mincho"/>
      <w:kern w:val="0"/>
      <w:lang w:val="en-US" w:eastAsia="en-GB"/>
    </w:rPr>
  </w:style>
  <w:style w:type="paragraph" w:customStyle="1" w:styleId="TdocHeading1">
    <w:name w:val="Tdoc_Heading_1"/>
    <w:basedOn w:val="1"/>
    <w:next w:val="a"/>
    <w:autoRedefine/>
    <w:rsid w:val="002F765E"/>
    <w:pPr>
      <w:numPr>
        <w:numId w:val="39"/>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textintend3">
    <w:name w:val="text intend 3"/>
    <w:basedOn w:val="text"/>
    <w:rsid w:val="00DA2703"/>
    <w:pPr>
      <w:widowControl/>
      <w:numPr>
        <w:numId w:val="41"/>
      </w:numPr>
      <w:overflowPunct w:val="0"/>
      <w:autoSpaceDE w:val="0"/>
      <w:autoSpaceDN w:val="0"/>
      <w:adjustRightInd w:val="0"/>
      <w:spacing w:after="120"/>
      <w:textAlignment w:val="baseline"/>
    </w:pPr>
    <w:rPr>
      <w:rFonts w:eastAsia="MS Mincho"/>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23331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EB547-223D-4BDB-92A8-ED382756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1536</Words>
  <Characters>7820</Characters>
  <Application>Microsoft Office Word</Application>
  <DocSecurity>0</DocSecurity>
  <Lines>521</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2020-05-15T12:11:00Z</dcterms:created>
  <dcterms:modified xsi:type="dcterms:W3CDTF">2020-05-15T12:42:00Z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(3)g45w5tdij9iS7Rgc3Oe9r8+jYC5JSRBrxm7W68tgfq9LON2nT4E8t+KMsAALlWDgGqGKGzi4
dz8BPIYdOkFj4eKlLa4dcjypPryt7omhjfgFfs5e6wOAHxqEtZ2Kd9jdB4l604RNoNnZqBsu
PZ9PuJGXPMrzsGr5zfuWTG9lyTHiDX07/boHNk9OwkpvozGDQ9sRERcZBgQROHlgPflo3QrK
6MUuTetcYGSZmyFn3a</vt:lpwstr>
  </property>
  <property fmtid="{D5CDD505-2E9C-101B-9397-08002B2CF9AE}" pid="13" name="_2015_ms_pID_725343_00">
    <vt:lpwstr>_2015_ms_pID_725343</vt:lpwstr>
  </property>
  <property fmtid="{D5CDD505-2E9C-101B-9397-08002B2CF9AE}" pid="14" name="_2015_ms_pID_7253431">
    <vt:lpwstr>H2dEH3CGMe+9QACMY9r+b2M+g2tY0XvDAHUHND9kbMG28bjCphFu1q
aEElbWuWTR2ukA8qHN7US7esbTHyMxLjmGtc33kxfY00ZIIEX710eX6phKVB9fKAEl0QFW08
KDbyD9jb+UxvUTB3vOyKg7vY6wIWBe0/TV0aQGnLquMsuNl2igGq5WpervN04OBm9TRc3k41
kOAgNMOBxvmh3wPP3ZWh4XZsoy+j0IGFdI6h</vt:lpwstr>
  </property>
  <property fmtid="{D5CDD505-2E9C-101B-9397-08002B2CF9AE}" pid="15" name="_2015_ms_pID_7253431_00">
    <vt:lpwstr>_2015_ms_pID_7253431</vt:lpwstr>
  </property>
  <property fmtid="{D5CDD505-2E9C-101B-9397-08002B2CF9AE}" pid="16" name="_2015_ms_pID_7253432">
    <vt:lpwstr>ki4Ywne06nX94NAPbT8GY7/BZRPilgIgSE5j
A/IAWhaGaxxNiRVWHQkXpzUo4RQJuA==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1589526021</vt:lpwstr>
  </property>
</Properties>
</file>