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6E6FF08B" w:rsidR="00DB60AB" w:rsidRDefault="00DC600E">
      <w:pPr>
        <w:tabs>
          <w:tab w:val="right" w:pos="9216"/>
        </w:tabs>
        <w:spacing w:after="0"/>
        <w:jc w:val="left"/>
        <w:rPr>
          <w:b/>
          <w:kern w:val="2"/>
          <w:lang w:eastAsia="zh-CN"/>
        </w:rPr>
      </w:pPr>
      <w:bookmarkStart w:id="0" w:name="OLE_LINK5"/>
      <w:r w:rsidRPr="00DC600E">
        <w:rPr>
          <w:b/>
          <w:kern w:val="2"/>
          <w:lang w:eastAsia="zh-CN"/>
        </w:rPr>
        <w:t xml:space="preserve">3GPP TSG RAN WG1 </w:t>
      </w:r>
      <w:r>
        <w:rPr>
          <w:b/>
          <w:kern w:val="2"/>
          <w:lang w:eastAsia="zh-CN"/>
        </w:rPr>
        <w:t xml:space="preserve">Meeting </w:t>
      </w:r>
      <w:r w:rsidRPr="00DC600E">
        <w:rPr>
          <w:b/>
          <w:kern w:val="2"/>
          <w:lang w:eastAsia="zh-CN"/>
        </w:rPr>
        <w:t>#101</w:t>
      </w:r>
      <w:r>
        <w:rPr>
          <w:b/>
          <w:kern w:val="2"/>
          <w:lang w:eastAsia="zh-CN"/>
        </w:rPr>
        <w:t>-e</w:t>
      </w:r>
      <w:r w:rsidR="00DB60AB">
        <w:rPr>
          <w:b/>
          <w:kern w:val="2"/>
          <w:lang w:eastAsia="zh-CN"/>
        </w:rPr>
        <w:tab/>
      </w:r>
      <w:r w:rsidR="00DB60AB">
        <w:rPr>
          <w:rFonts w:hint="eastAsia"/>
          <w:b/>
          <w:kern w:val="2"/>
          <w:lang w:eastAsia="zh-CN"/>
        </w:rPr>
        <w:t xml:space="preserve">  </w:t>
      </w:r>
      <w:r w:rsidR="00CE7E38" w:rsidRPr="005812DE">
        <w:rPr>
          <w:b/>
          <w:kern w:val="2"/>
          <w:lang w:eastAsia="zh-CN"/>
        </w:rPr>
        <w:t>R1-</w:t>
      </w:r>
      <w:r w:rsidR="00CE7E38" w:rsidRPr="00E87D30">
        <w:rPr>
          <w:b/>
          <w:kern w:val="2"/>
          <w:lang w:eastAsia="zh-CN"/>
        </w:rPr>
        <w:t>20</w:t>
      </w:r>
      <w:r w:rsidR="005812DE" w:rsidRPr="00E87D30">
        <w:rPr>
          <w:b/>
          <w:kern w:val="2"/>
          <w:lang w:eastAsia="zh-CN"/>
        </w:rPr>
        <w:t>0</w:t>
      </w:r>
      <w:r w:rsidR="00E87D30" w:rsidRPr="00E87D30">
        <w:rPr>
          <w:b/>
          <w:kern w:val="2"/>
          <w:lang w:eastAsia="zh-CN"/>
        </w:rPr>
        <w:t>3530</w:t>
      </w:r>
    </w:p>
    <w:p w14:paraId="457EE83E" w14:textId="4A9C60DD" w:rsidR="00DB60AB" w:rsidRDefault="00DC600E">
      <w:pPr>
        <w:tabs>
          <w:tab w:val="right" w:pos="9216"/>
        </w:tabs>
        <w:spacing w:afterLines="50"/>
        <w:jc w:val="left"/>
        <w:rPr>
          <w:b/>
          <w:kern w:val="2"/>
          <w:lang w:eastAsia="zh-CN"/>
        </w:rPr>
      </w:pPr>
      <w:r>
        <w:rPr>
          <w:b/>
          <w:kern w:val="2"/>
          <w:lang w:eastAsia="zh-CN"/>
        </w:rPr>
        <w:t>E</w:t>
      </w:r>
      <w:r w:rsidRPr="00DC600E">
        <w:rPr>
          <w:b/>
          <w:kern w:val="2"/>
          <w:lang w:eastAsia="zh-CN"/>
        </w:rPr>
        <w:t>-</w:t>
      </w:r>
      <w:r w:rsidR="00924EE5">
        <w:rPr>
          <w:b/>
          <w:kern w:val="2"/>
          <w:lang w:eastAsia="zh-CN"/>
        </w:rPr>
        <w:t>m</w:t>
      </w:r>
      <w:r w:rsidRPr="00DC600E">
        <w:rPr>
          <w:b/>
          <w:kern w:val="2"/>
          <w:lang w:eastAsia="zh-CN"/>
        </w:rPr>
        <w:t>eeting, 25</w:t>
      </w:r>
      <w:r w:rsidR="00E87D30" w:rsidRPr="00E87D30">
        <w:rPr>
          <w:b/>
          <w:kern w:val="2"/>
          <w:lang w:eastAsia="zh-CN"/>
        </w:rPr>
        <w:t xml:space="preserve"> </w:t>
      </w:r>
      <w:r w:rsidR="00E87D30" w:rsidRPr="00DC600E">
        <w:rPr>
          <w:b/>
          <w:kern w:val="2"/>
          <w:lang w:eastAsia="zh-CN"/>
        </w:rPr>
        <w:t>May</w:t>
      </w:r>
      <w:r w:rsidRPr="00DC600E">
        <w:rPr>
          <w:b/>
          <w:kern w:val="2"/>
          <w:lang w:eastAsia="zh-CN"/>
        </w:rPr>
        <w:t xml:space="preserve"> –5</w:t>
      </w:r>
      <w:r w:rsidR="00E87D30" w:rsidRPr="00DC600E">
        <w:rPr>
          <w:b/>
          <w:kern w:val="2"/>
          <w:lang w:eastAsia="zh-CN"/>
        </w:rPr>
        <w:t xml:space="preserve"> June</w:t>
      </w:r>
      <w:r w:rsidRPr="00DC600E">
        <w:rPr>
          <w:b/>
          <w:kern w:val="2"/>
          <w:lang w:eastAsia="zh-CN"/>
        </w:rPr>
        <w:t>, 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6078E544"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EC0E46">
        <w:rPr>
          <w:b/>
          <w:kern w:val="2"/>
          <w:lang w:eastAsia="zh-CN"/>
        </w:rPr>
        <w:t>1</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57EDE221"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9D5BB0" w:rsidRPr="009D5BB0">
        <w:rPr>
          <w:b/>
          <w:kern w:val="2"/>
          <w:lang w:eastAsia="zh-CN"/>
        </w:rPr>
        <w:t>Remaining issues on MU-CSI in R16</w:t>
      </w:r>
    </w:p>
    <w:p w14:paraId="31F200C5" w14:textId="56E8167A" w:rsidR="00DB60AB" w:rsidRDefault="00DB60AB">
      <w:pPr>
        <w:spacing w:after="60"/>
        <w:ind w:left="1555" w:hanging="1555"/>
        <w:jc w:val="left"/>
        <w:rPr>
          <w:b/>
          <w:kern w:val="2"/>
          <w:lang w:eastAsia="zh-CN"/>
        </w:rPr>
      </w:pPr>
      <w:r>
        <w:rPr>
          <w:b/>
          <w:kern w:val="2"/>
          <w:lang w:eastAsia="zh-CN"/>
        </w:rPr>
        <w:t>Document for:</w:t>
      </w:r>
      <w:r>
        <w:rPr>
          <w:b/>
          <w:kern w:val="2"/>
          <w:lang w:eastAsia="zh-CN"/>
        </w:rPr>
        <w:tab/>
      </w:r>
      <w:r w:rsidR="00612072">
        <w:rPr>
          <w:b/>
          <w:kern w:val="2"/>
          <w:lang w:eastAsia="zh-CN"/>
        </w:rPr>
        <w:t>Discussion and D</w:t>
      </w:r>
      <w:bookmarkStart w:id="1" w:name="_GoBack"/>
      <w:bookmarkEnd w:id="1"/>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50D7F7C5" w14:textId="3AC77F7E" w:rsidR="00DB60AB" w:rsidRDefault="00A65A54">
      <w:r>
        <w:t xml:space="preserve">In this contribution, </w:t>
      </w:r>
      <w:r w:rsidR="00A204FB">
        <w:t>remaining issues</w:t>
      </w:r>
      <w:r w:rsidR="00E44EA1">
        <w:t xml:space="preserve"> of supporting </w:t>
      </w:r>
      <w:r w:rsidR="00FF19E2">
        <w:rPr>
          <w:rFonts w:hint="eastAsia"/>
          <w:lang w:eastAsia="zh-CN"/>
        </w:rPr>
        <w:t>MU</w:t>
      </w:r>
      <w:r w:rsidR="00FF19E2">
        <w:rPr>
          <w:lang w:eastAsia="zh-CN"/>
        </w:rPr>
        <w:t>-CSI</w:t>
      </w:r>
      <w:r w:rsidR="00E44EA1">
        <w:t xml:space="preserve">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p w14:paraId="0E816E37" w14:textId="77777777" w:rsidR="00E820EA" w:rsidRDefault="00E820EA" w:rsidP="00E820EA">
      <w:pPr>
        <w:pStyle w:val="1"/>
      </w:pPr>
      <w:r>
        <w:t>Discussion and Text Proposals</w:t>
      </w:r>
    </w:p>
    <w:p w14:paraId="166DF818" w14:textId="77777777" w:rsidR="00E820EA" w:rsidRDefault="00E820EA" w:rsidP="00E820EA">
      <w:pPr>
        <w:pStyle w:val="2"/>
      </w:pPr>
      <w:r>
        <w:t>Text proposal #1 in 38.214</w:t>
      </w:r>
    </w:p>
    <w:p w14:paraId="13D36878" w14:textId="77777777" w:rsidR="00E820EA" w:rsidRPr="00FE30CA" w:rsidRDefault="00E820EA" w:rsidP="00E820EA">
      <w:pPr>
        <w:rPr>
          <w:u w:val="single"/>
          <w:lang w:eastAsia="zh-CN"/>
        </w:rPr>
      </w:pPr>
      <w:r w:rsidRPr="00FE30CA">
        <w:rPr>
          <w:u w:val="single"/>
          <w:lang w:eastAsia="zh-CN"/>
        </w:rPr>
        <w:t>Reason of changes:</w:t>
      </w:r>
    </w:p>
    <w:p w14:paraId="1706C8F2" w14:textId="57A92E11" w:rsidR="009633DC" w:rsidRPr="00174605" w:rsidRDefault="00E820EA" w:rsidP="009633DC">
      <w:pPr>
        <w:spacing w:after="0"/>
        <w:rPr>
          <w:rFonts w:eastAsiaTheme="minorEastAsia"/>
          <w:lang w:val="en-GB" w:eastAsia="zh-CN"/>
        </w:rPr>
      </w:pPr>
      <w:r w:rsidRPr="00F74A06">
        <w:rPr>
          <w:rFonts w:hint="eastAsia"/>
        </w:rPr>
        <w:t>I</w:t>
      </w:r>
      <w:r w:rsidRPr="00F74A06">
        <w:t>n</w:t>
      </w:r>
      <w:r>
        <w:t xml:space="preserve"> 38.214</w:t>
      </w:r>
      <w:r w:rsidR="009633DC">
        <w:t xml:space="preserve"> [1]</w:t>
      </w:r>
      <w:r>
        <w:t xml:space="preserve">, </w:t>
      </w:r>
      <w:r w:rsidR="009633DC">
        <w:t>t</w:t>
      </w:r>
      <w:r w:rsidR="009633DC">
        <w:rPr>
          <w:rFonts w:eastAsia="Calibri"/>
          <w:lang w:eastAsia="en-GB"/>
        </w:rPr>
        <w:t xml:space="preserve">he parameter </w:t>
      </w:r>
      <m:oMath>
        <m:r>
          <w:rPr>
            <w:rFonts w:ascii="Cambria Math" w:eastAsia="Calibri" w:hAnsi="Cambria Math"/>
            <w:lang w:eastAsia="en-GB"/>
          </w:rPr>
          <m:t>R</m:t>
        </m:r>
      </m:oMath>
      <w:r w:rsidR="009633DC">
        <w:rPr>
          <w:rFonts w:eastAsia="Calibri"/>
          <w:lang w:eastAsia="en-GB"/>
        </w:rPr>
        <w:t xml:space="preserve"> is configured with the higher-layer parameter </w:t>
      </w:r>
      <w:r w:rsidR="009633DC">
        <w:rPr>
          <w:i/>
        </w:rPr>
        <w:t>numberOfPMISubbandsPerCQISubband</w:t>
      </w:r>
      <w:r w:rsidR="009633DC" w:rsidRPr="009633DC">
        <w:rPr>
          <w:rFonts w:eastAsiaTheme="minorEastAsia"/>
          <w:lang w:val="en-GB" w:eastAsia="zh-CN"/>
        </w:rPr>
        <w:t xml:space="preserve">. However, </w:t>
      </w:r>
      <w:r w:rsidR="009633DC">
        <w:rPr>
          <w:rFonts w:eastAsiaTheme="minorEastAsia"/>
          <w:lang w:val="en-GB" w:eastAsia="zh-CN"/>
        </w:rPr>
        <w:t xml:space="preserve">in 38.331 [2], the name for this parameter is </w:t>
      </w:r>
      <w:r w:rsidR="00174605" w:rsidRPr="00174605">
        <w:rPr>
          <w:i/>
        </w:rPr>
        <w:t>numberOfPMI-SubbandsPerCQI-Subband</w:t>
      </w:r>
      <w:r w:rsidR="00174605" w:rsidRPr="00174605">
        <w:rPr>
          <w:rFonts w:eastAsiaTheme="minorEastAsia"/>
          <w:lang w:eastAsia="zh-CN"/>
        </w:rPr>
        <w:t>,</w:t>
      </w:r>
      <w:r w:rsidR="00174605">
        <w:rPr>
          <w:rFonts w:eastAsiaTheme="minorEastAsia"/>
          <w:lang w:eastAsia="zh-CN"/>
        </w:rPr>
        <w:t xml:space="preserve"> which is shown in the following table </w:t>
      </w:r>
      <w:r w:rsidR="00616E70">
        <w:rPr>
          <w:rFonts w:eastAsiaTheme="minorEastAsia"/>
          <w:lang w:eastAsia="zh-CN"/>
        </w:rPr>
        <w:t>from 38.331. The name of this parameter is</w:t>
      </w:r>
      <w:r w:rsidR="00174605">
        <w:rPr>
          <w:rFonts w:eastAsiaTheme="minorEastAsia"/>
          <w:lang w:eastAsia="zh-CN"/>
        </w:rPr>
        <w:t xml:space="preserve"> not aligned.</w:t>
      </w:r>
    </w:p>
    <w:p w14:paraId="1DC6CE5A" w14:textId="77777777" w:rsidR="00174605" w:rsidRDefault="00174605" w:rsidP="009633DC">
      <w:pPr>
        <w:spacing w:after="0"/>
        <w:rPr>
          <w:rFonts w:eastAsiaTheme="minorEastAsia"/>
          <w:u w:val="single"/>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633DC" w:rsidRPr="00F537EB" w14:paraId="6EDDEAE3" w14:textId="77777777" w:rsidTr="009633DC">
        <w:trPr>
          <w:jc w:val="center"/>
        </w:trPr>
        <w:tc>
          <w:tcPr>
            <w:tcW w:w="9307" w:type="dxa"/>
            <w:tcBorders>
              <w:top w:val="single" w:sz="4" w:space="0" w:color="auto"/>
              <w:left w:val="single" w:sz="4" w:space="0" w:color="auto"/>
              <w:bottom w:val="single" w:sz="4" w:space="0" w:color="auto"/>
              <w:right w:val="single" w:sz="4" w:space="0" w:color="auto"/>
            </w:tcBorders>
            <w:hideMark/>
          </w:tcPr>
          <w:p w14:paraId="256A0210" w14:textId="77777777" w:rsidR="009633DC" w:rsidRPr="00F537EB" w:rsidRDefault="009633DC" w:rsidP="00047CA9">
            <w:pPr>
              <w:pStyle w:val="TAH"/>
              <w:rPr>
                <w:szCs w:val="22"/>
              </w:rPr>
            </w:pPr>
            <w:r w:rsidRPr="00F537EB">
              <w:rPr>
                <w:i/>
                <w:szCs w:val="22"/>
              </w:rPr>
              <w:t xml:space="preserve">CodebookConfig </w:t>
            </w:r>
            <w:r w:rsidRPr="00F537EB">
              <w:rPr>
                <w:szCs w:val="22"/>
              </w:rPr>
              <w:t>field descriptions</w:t>
            </w:r>
          </w:p>
        </w:tc>
      </w:tr>
      <w:tr w:rsidR="009633DC" w:rsidRPr="00F537EB" w14:paraId="7A7BBBC9" w14:textId="77777777" w:rsidTr="009633DC">
        <w:trPr>
          <w:trHeight w:val="64"/>
          <w:jc w:val="center"/>
        </w:trPr>
        <w:tc>
          <w:tcPr>
            <w:tcW w:w="9307" w:type="dxa"/>
            <w:tcBorders>
              <w:top w:val="single" w:sz="4" w:space="0" w:color="auto"/>
              <w:left w:val="single" w:sz="4" w:space="0" w:color="auto"/>
              <w:right w:val="single" w:sz="4" w:space="0" w:color="auto"/>
            </w:tcBorders>
          </w:tcPr>
          <w:p w14:paraId="6DD75F9B" w14:textId="7287A47F" w:rsidR="009633DC" w:rsidRPr="009633DC" w:rsidRDefault="009633DC" w:rsidP="009633DC">
            <w:pPr>
              <w:pStyle w:val="TAL"/>
              <w:jc w:val="center"/>
              <w:rPr>
                <w:rFonts w:eastAsiaTheme="minorEastAsia"/>
                <w:szCs w:val="22"/>
                <w:lang w:eastAsia="zh-CN"/>
              </w:rPr>
            </w:pPr>
            <w:r>
              <w:rPr>
                <w:rFonts w:eastAsiaTheme="minorEastAsia"/>
                <w:b/>
                <w:i/>
                <w:szCs w:val="22"/>
                <w:lang w:eastAsia="zh-CN"/>
              </w:rPr>
              <w:t>……</w:t>
            </w:r>
          </w:p>
        </w:tc>
      </w:tr>
      <w:tr w:rsidR="009633DC" w:rsidRPr="00F537EB" w14:paraId="2E1B6EBB" w14:textId="77777777" w:rsidTr="009633DC">
        <w:trPr>
          <w:jc w:val="center"/>
        </w:trPr>
        <w:tc>
          <w:tcPr>
            <w:tcW w:w="9307" w:type="dxa"/>
            <w:tcBorders>
              <w:top w:val="single" w:sz="4" w:space="0" w:color="auto"/>
              <w:left w:val="single" w:sz="4" w:space="0" w:color="auto"/>
              <w:bottom w:val="single" w:sz="4" w:space="0" w:color="auto"/>
              <w:right w:val="single" w:sz="4" w:space="0" w:color="auto"/>
            </w:tcBorders>
          </w:tcPr>
          <w:p w14:paraId="7C0413D4" w14:textId="77777777" w:rsidR="009633DC" w:rsidRPr="00F537EB" w:rsidRDefault="009633DC" w:rsidP="00047CA9">
            <w:pPr>
              <w:pStyle w:val="TAL"/>
              <w:rPr>
                <w:b/>
                <w:i/>
                <w:szCs w:val="22"/>
              </w:rPr>
            </w:pPr>
            <w:r w:rsidRPr="00F537EB">
              <w:rPr>
                <w:b/>
                <w:i/>
                <w:szCs w:val="22"/>
              </w:rPr>
              <w:t>numberOfPMI-SubbandsPerCQI-Subband</w:t>
            </w:r>
          </w:p>
          <w:p w14:paraId="4379AE2B" w14:textId="77777777" w:rsidR="009633DC" w:rsidRPr="00F537EB" w:rsidRDefault="009633DC" w:rsidP="00047CA9">
            <w:pPr>
              <w:pStyle w:val="TAL"/>
              <w:rPr>
                <w:b/>
                <w:i/>
                <w:szCs w:val="22"/>
              </w:rPr>
            </w:pPr>
            <w:r w:rsidRPr="00F537EB">
              <w:rPr>
                <w:szCs w:val="22"/>
              </w:rPr>
              <w:t>Field indicates how PMI subbands are defined per CQI subband according to TS 38.214 [19], clause 5.2.2.2.5,</w:t>
            </w:r>
          </w:p>
        </w:tc>
      </w:tr>
      <w:tr w:rsidR="009633DC" w:rsidRPr="00F537EB" w14:paraId="3D96A04A" w14:textId="77777777" w:rsidTr="009633DC">
        <w:trPr>
          <w:trHeight w:val="99"/>
          <w:jc w:val="center"/>
        </w:trPr>
        <w:tc>
          <w:tcPr>
            <w:tcW w:w="9307" w:type="dxa"/>
            <w:tcBorders>
              <w:top w:val="single" w:sz="4" w:space="0" w:color="auto"/>
              <w:left w:val="single" w:sz="4" w:space="0" w:color="auto"/>
              <w:right w:val="single" w:sz="4" w:space="0" w:color="auto"/>
            </w:tcBorders>
          </w:tcPr>
          <w:p w14:paraId="0C47E7DC" w14:textId="5DB14962" w:rsidR="009633DC" w:rsidRPr="009633DC" w:rsidRDefault="009633DC" w:rsidP="009633DC">
            <w:pPr>
              <w:pStyle w:val="TAL"/>
              <w:jc w:val="center"/>
              <w:rPr>
                <w:rFonts w:eastAsiaTheme="minorEastAsia"/>
                <w:b/>
                <w:i/>
                <w:szCs w:val="22"/>
                <w:lang w:eastAsia="zh-CN"/>
              </w:rPr>
            </w:pPr>
            <w:r>
              <w:rPr>
                <w:rFonts w:eastAsiaTheme="minorEastAsia"/>
                <w:b/>
                <w:i/>
                <w:szCs w:val="22"/>
                <w:lang w:eastAsia="zh-CN"/>
              </w:rPr>
              <w:t>……</w:t>
            </w:r>
          </w:p>
        </w:tc>
      </w:tr>
    </w:tbl>
    <w:p w14:paraId="1C376E4B" w14:textId="77777777" w:rsidR="009633DC" w:rsidRPr="009633DC" w:rsidRDefault="009633DC" w:rsidP="009633DC">
      <w:pPr>
        <w:spacing w:after="0"/>
        <w:rPr>
          <w:rFonts w:eastAsiaTheme="minorEastAsia"/>
          <w:u w:val="single"/>
          <w:lang w:eastAsia="zh-CN"/>
        </w:rPr>
      </w:pPr>
    </w:p>
    <w:p w14:paraId="08C91C23" w14:textId="77777777" w:rsidR="00E820EA" w:rsidRPr="008B2279" w:rsidRDefault="00E820EA" w:rsidP="00E820EA">
      <w:pPr>
        <w:rPr>
          <w:rFonts w:eastAsiaTheme="minorEastAsia"/>
          <w:lang w:eastAsia="zh-CN"/>
        </w:rPr>
      </w:pPr>
      <w:r>
        <w:rPr>
          <w:rFonts w:eastAsia="Batang"/>
          <w:lang w:val="en-GB"/>
        </w:rPr>
        <w:t>Therefore we have the following text proposal</w:t>
      </w:r>
      <w:r>
        <w:rPr>
          <w:rFonts w:eastAsiaTheme="minorEastAsia" w:hint="eastAsia"/>
          <w:lang w:val="en-GB" w:eastAsia="zh-CN"/>
        </w:rPr>
        <w:t xml:space="preserve"> for</w:t>
      </w:r>
      <w:r>
        <w:rPr>
          <w:rFonts w:eastAsiaTheme="minorEastAsia"/>
          <w:lang w:val="en-GB" w:eastAsia="zh-CN"/>
        </w:rPr>
        <w:t xml:space="preserve"> </w:t>
      </w:r>
      <w:r w:rsidRPr="0014641A">
        <w:rPr>
          <w:rFonts w:eastAsiaTheme="minorEastAsia"/>
          <w:i/>
          <w:lang w:val="en-GB" w:eastAsia="zh-CN"/>
        </w:rPr>
        <w:t xml:space="preserve">Section </w:t>
      </w:r>
      <w:r>
        <w:rPr>
          <w:rFonts w:eastAsiaTheme="minorEastAsia"/>
          <w:i/>
          <w:lang w:val="en-GB" w:eastAsia="zh-CN"/>
        </w:rPr>
        <w:t>5.2.2.2.5</w:t>
      </w:r>
      <w:r w:rsidRPr="0014641A">
        <w:rPr>
          <w:rFonts w:eastAsiaTheme="minorEastAsia"/>
          <w:i/>
          <w:lang w:val="en-GB" w:eastAsia="zh-CN"/>
        </w:rPr>
        <w:t xml:space="preserve"> of TS 38.21</w:t>
      </w:r>
      <w:r>
        <w:rPr>
          <w:rFonts w:eastAsiaTheme="minorEastAsia"/>
          <w:i/>
          <w:lang w:val="en-GB" w:eastAsia="zh-CN"/>
        </w:rPr>
        <w:t>4</w:t>
      </w:r>
      <w:r>
        <w:rPr>
          <w:rFonts w:eastAsiaTheme="minorEastAsia"/>
          <w:lang w:val="en-GB" w:eastAsia="zh-CN"/>
        </w:rPr>
        <w:t>:</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820EA" w14:paraId="18EAF387" w14:textId="77777777" w:rsidTr="00047CA9">
        <w:tc>
          <w:tcPr>
            <w:tcW w:w="9533" w:type="dxa"/>
            <w:shd w:val="clear" w:color="auto" w:fill="auto"/>
          </w:tcPr>
          <w:p w14:paraId="26492D8E" w14:textId="77777777" w:rsidR="00E820EA" w:rsidRDefault="00E820EA" w:rsidP="00047CA9">
            <w:pPr>
              <w:widowControl w:val="0"/>
              <w:jc w:val="center"/>
              <w:rPr>
                <w:color w:val="FF0000"/>
              </w:rPr>
            </w:pPr>
            <w:r>
              <w:rPr>
                <w:color w:val="FF0000"/>
              </w:rPr>
              <w:t>&lt; Start of the text proposal &gt;</w:t>
            </w:r>
            <w:bookmarkStart w:id="4" w:name="_Toc29917311"/>
            <w:bookmarkStart w:id="5" w:name="_Toc29899574"/>
            <w:bookmarkStart w:id="6" w:name="_Toc29899156"/>
            <w:bookmarkStart w:id="7" w:name="_Toc29894857"/>
            <w:bookmarkStart w:id="8" w:name="_Toc26719422"/>
            <w:bookmarkStart w:id="9" w:name="_Toc20311597"/>
            <w:bookmarkStart w:id="10" w:name="_Toc12021485"/>
          </w:p>
          <w:p w14:paraId="606554F6" w14:textId="77777777" w:rsidR="00E820EA" w:rsidRPr="00410FF4" w:rsidRDefault="00E820EA" w:rsidP="00047CA9">
            <w:pPr>
              <w:keepNext/>
              <w:keepLines/>
              <w:autoSpaceDE/>
              <w:autoSpaceDN/>
              <w:adjustRightInd/>
              <w:snapToGrid/>
              <w:spacing w:before="120" w:after="180"/>
              <w:jc w:val="left"/>
              <w:outlineLvl w:val="4"/>
              <w:rPr>
                <w:rFonts w:ascii="Arial" w:eastAsia="等线" w:hAnsi="Arial"/>
                <w:szCs w:val="20"/>
                <w:lang w:val="x-none"/>
              </w:rPr>
            </w:pPr>
            <w:bookmarkStart w:id="11" w:name="_Toc29673185"/>
            <w:bookmarkStart w:id="12" w:name="_Toc29673326"/>
            <w:bookmarkStart w:id="13" w:name="_Toc29674319"/>
            <w:bookmarkEnd w:id="4"/>
            <w:bookmarkEnd w:id="5"/>
            <w:bookmarkEnd w:id="6"/>
            <w:bookmarkEnd w:id="7"/>
            <w:bookmarkEnd w:id="8"/>
            <w:bookmarkEnd w:id="9"/>
            <w:bookmarkEnd w:id="10"/>
            <w:r w:rsidRPr="00410FF4">
              <w:rPr>
                <w:rFonts w:ascii="Arial" w:eastAsia="等线" w:hAnsi="Arial"/>
                <w:szCs w:val="20"/>
                <w:lang w:val="x-none"/>
              </w:rPr>
              <w:t>5.2.2.2.5</w:t>
            </w:r>
            <w:r w:rsidRPr="00410FF4">
              <w:rPr>
                <w:rFonts w:ascii="Arial" w:eastAsia="等线" w:hAnsi="Arial"/>
                <w:szCs w:val="20"/>
                <w:lang w:val="x-none"/>
              </w:rPr>
              <w:tab/>
              <w:t>Enhanced Type II Codebook</w:t>
            </w:r>
            <w:bookmarkEnd w:id="11"/>
            <w:bookmarkEnd w:id="12"/>
            <w:bookmarkEnd w:id="13"/>
          </w:p>
          <w:p w14:paraId="2A7939EF" w14:textId="77777777" w:rsidR="00E820EA" w:rsidRDefault="00E820EA" w:rsidP="00047CA9">
            <w:pPr>
              <w:widowControl w:val="0"/>
              <w:jc w:val="center"/>
              <w:rPr>
                <w:color w:val="FF0000"/>
              </w:rPr>
            </w:pPr>
            <w:r>
              <w:rPr>
                <w:color w:val="FF0000"/>
              </w:rPr>
              <w:t>&lt; Unchanged parts are omitted &gt;</w:t>
            </w:r>
          </w:p>
          <w:p w14:paraId="47E73FD7" w14:textId="7AC634F7" w:rsidR="00F82CE9" w:rsidRDefault="00F82CE9" w:rsidP="00F82CE9">
            <w:pPr>
              <w:widowControl w:val="0"/>
              <w:jc w:val="left"/>
              <w:rPr>
                <w:color w:val="FF0000"/>
              </w:rPr>
            </w:pPr>
            <w:r>
              <w:rPr>
                <w:rFonts w:eastAsia="Calibri"/>
                <w:lang w:eastAsia="en-GB"/>
              </w:rPr>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w:t>
            </w:r>
            <w:ins w:id="14" w:author="Huawei" w:date="2020-05-12T10:40:00Z">
              <w:r w:rsidR="00D46E82">
                <w:rPr>
                  <w:i/>
                </w:rPr>
                <w:t>-</w:t>
              </w:r>
            </w:ins>
            <w:r>
              <w:rPr>
                <w:i/>
              </w:rPr>
              <w:t>SubbandsPerCQI</w:t>
            </w:r>
            <w:ins w:id="15" w:author="Huawei" w:date="2020-05-12T10:40:00Z">
              <w:r w:rsidR="00D46E82">
                <w:rPr>
                  <w:i/>
                </w:rPr>
                <w:t>-</w:t>
              </w:r>
            </w:ins>
            <w:r>
              <w:rPr>
                <w:i/>
              </w:rPr>
              <w:t>Subband</w:t>
            </w:r>
            <w:r>
              <w:rPr>
                <w:rFonts w:eastAsia="Calibri"/>
                <w:lang w:eastAsia="en-GB"/>
              </w:rPr>
              <w:t>.</w:t>
            </w:r>
          </w:p>
          <w:p w14:paraId="5A20019E" w14:textId="77777777" w:rsidR="00E820EA" w:rsidRDefault="00E820EA" w:rsidP="00047CA9">
            <w:pPr>
              <w:widowControl w:val="0"/>
              <w:jc w:val="center"/>
              <w:rPr>
                <w:color w:val="FF0000"/>
              </w:rPr>
            </w:pPr>
            <w:r>
              <w:rPr>
                <w:color w:val="FF0000"/>
              </w:rPr>
              <w:t>&lt; End of the text proposal &gt;</w:t>
            </w:r>
          </w:p>
        </w:tc>
      </w:tr>
    </w:tbl>
    <w:p w14:paraId="088D2F74" w14:textId="77777777" w:rsidR="00E820EA" w:rsidRDefault="00E820EA" w:rsidP="00E820EA"/>
    <w:p w14:paraId="61B08C1C" w14:textId="77777777" w:rsidR="00DB60AB" w:rsidRPr="005B0060" w:rsidRDefault="00DB60AB">
      <w:pPr>
        <w:pStyle w:val="1"/>
        <w:numPr>
          <w:ilvl w:val="0"/>
          <w:numId w:val="0"/>
        </w:numPr>
        <w:ind w:left="432" w:hanging="432"/>
      </w:pPr>
      <w:bookmarkStart w:id="16" w:name="_Ref129681832"/>
      <w:bookmarkStart w:id="17" w:name="_Ref124589665"/>
      <w:bookmarkStart w:id="18" w:name="_Ref71620620"/>
      <w:bookmarkStart w:id="19" w:name="_Ref124671424"/>
      <w:r w:rsidRPr="005B0060">
        <w:t>References</w:t>
      </w:r>
    </w:p>
    <w:p w14:paraId="3D482481" w14:textId="652823C9" w:rsidR="00287322" w:rsidRDefault="00E820EA" w:rsidP="003669A0">
      <w:pPr>
        <w:pStyle w:val="References"/>
        <w:numPr>
          <w:ilvl w:val="0"/>
          <w:numId w:val="3"/>
        </w:numPr>
        <w:rPr>
          <w:noProof/>
          <w:lang w:val="en-GB" w:eastAsia="zh-CN"/>
        </w:rPr>
      </w:pPr>
      <w:bookmarkStart w:id="20" w:name="_Ref32510630"/>
      <w:bookmarkEnd w:id="16"/>
      <w:bookmarkEnd w:id="17"/>
      <w:bookmarkEnd w:id="18"/>
      <w:bookmarkEnd w:id="19"/>
      <w:r>
        <w:rPr>
          <w:noProof/>
          <w:lang w:val="en-GB" w:eastAsia="zh-CN"/>
        </w:rPr>
        <w:t>3GPP TS 38.214 V16.1</w:t>
      </w:r>
      <w:r w:rsidR="003669A0" w:rsidRPr="005B0060">
        <w:rPr>
          <w:noProof/>
          <w:lang w:val="en-GB" w:eastAsia="zh-CN"/>
        </w:rPr>
        <w:t>.0</w:t>
      </w:r>
      <w:bookmarkEnd w:id="20"/>
    </w:p>
    <w:p w14:paraId="4FF1D133" w14:textId="01CBA40B" w:rsidR="00E820EA" w:rsidRPr="00E820EA" w:rsidRDefault="00E820EA" w:rsidP="00E820EA">
      <w:pPr>
        <w:pStyle w:val="References"/>
        <w:numPr>
          <w:ilvl w:val="0"/>
          <w:numId w:val="3"/>
        </w:numPr>
        <w:rPr>
          <w:noProof/>
          <w:lang w:val="en-GB" w:eastAsia="zh-CN"/>
        </w:rPr>
      </w:pPr>
      <w:r>
        <w:rPr>
          <w:noProof/>
          <w:lang w:val="en-GB" w:eastAsia="zh-CN"/>
        </w:rPr>
        <w:t>3GPP TS 38.331 V16.0</w:t>
      </w:r>
      <w:r w:rsidRPr="005B0060">
        <w:rPr>
          <w:noProof/>
          <w:lang w:val="en-GB" w:eastAsia="zh-CN"/>
        </w:rPr>
        <w:t>.0</w:t>
      </w:r>
    </w:p>
    <w:sectPr w:rsidR="00E820EA" w:rsidRPr="00E820EA"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4AA52" w14:textId="77777777" w:rsidR="00322340" w:rsidRDefault="00322340">
      <w:r>
        <w:separator/>
      </w:r>
    </w:p>
  </w:endnote>
  <w:endnote w:type="continuationSeparator" w:id="0">
    <w:p w14:paraId="0078CF31" w14:textId="77777777" w:rsidR="00322340" w:rsidRDefault="0032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E2F42" w14:textId="77777777" w:rsidR="00322340" w:rsidRDefault="00322340">
      <w:r>
        <w:separator/>
      </w:r>
    </w:p>
  </w:footnote>
  <w:footnote w:type="continuationSeparator" w:id="0">
    <w:p w14:paraId="6B1F63A6" w14:textId="77777777" w:rsidR="00322340" w:rsidRDefault="003223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5"/>
    <w:lvlOverride w:ilvl="0">
      <w:startOverride w:val="1"/>
    </w:lvlOverride>
  </w:num>
  <w:num w:numId="4">
    <w:abstractNumId w:val="26"/>
  </w:num>
  <w:num w:numId="5">
    <w:abstractNumId w:val="24"/>
  </w:num>
  <w:num w:numId="6">
    <w:abstractNumId w:val="1"/>
  </w:num>
  <w:num w:numId="7">
    <w:abstractNumId w:val="3"/>
  </w:num>
  <w:num w:numId="8">
    <w:abstractNumId w:val="9"/>
  </w:num>
  <w:num w:numId="9">
    <w:abstractNumId w:val="33"/>
  </w:num>
  <w:num w:numId="10">
    <w:abstractNumId w:val="17"/>
  </w:num>
  <w:num w:numId="11">
    <w:abstractNumId w:val="6"/>
  </w:num>
  <w:num w:numId="12">
    <w:abstractNumId w:val="4"/>
  </w:num>
  <w:num w:numId="13">
    <w:abstractNumId w:val="20"/>
  </w:num>
  <w:num w:numId="14">
    <w:abstractNumId w:val="19"/>
  </w:num>
  <w:num w:numId="15">
    <w:abstractNumId w:val="30"/>
  </w:num>
  <w:num w:numId="16">
    <w:abstractNumId w:val="21"/>
  </w:num>
  <w:num w:numId="17">
    <w:abstractNumId w:val="2"/>
  </w:num>
  <w:num w:numId="18">
    <w:abstractNumId w:val="23"/>
  </w:num>
  <w:num w:numId="19">
    <w:abstractNumId w:val="29"/>
  </w:num>
  <w:num w:numId="20">
    <w:abstractNumId w:val="0"/>
  </w:num>
  <w:num w:numId="21">
    <w:abstractNumId w:val="22"/>
  </w:num>
  <w:num w:numId="22">
    <w:abstractNumId w:val="31"/>
  </w:num>
  <w:num w:numId="23">
    <w:abstractNumId w:val="11"/>
  </w:num>
  <w:num w:numId="24">
    <w:abstractNumId w:val="18"/>
  </w:num>
  <w:num w:numId="25">
    <w:abstractNumId w:val="14"/>
  </w:num>
  <w:num w:numId="26">
    <w:abstractNumId w:val="13"/>
  </w:num>
  <w:num w:numId="27">
    <w:abstractNumId w:val="8"/>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5"/>
  </w:num>
  <w:num w:numId="3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4FBE"/>
    <w:rsid w:val="000175D0"/>
    <w:rsid w:val="000201AF"/>
    <w:rsid w:val="00027ABF"/>
    <w:rsid w:val="00034E22"/>
    <w:rsid w:val="0003553B"/>
    <w:rsid w:val="00035F5E"/>
    <w:rsid w:val="00037D05"/>
    <w:rsid w:val="00041ADF"/>
    <w:rsid w:val="0004499F"/>
    <w:rsid w:val="00045B5C"/>
    <w:rsid w:val="00045CDE"/>
    <w:rsid w:val="00045DC6"/>
    <w:rsid w:val="0005296E"/>
    <w:rsid w:val="0005371F"/>
    <w:rsid w:val="00053A87"/>
    <w:rsid w:val="00060968"/>
    <w:rsid w:val="00067432"/>
    <w:rsid w:val="00070219"/>
    <w:rsid w:val="000705C0"/>
    <w:rsid w:val="0007294B"/>
    <w:rsid w:val="00074D90"/>
    <w:rsid w:val="00075FA6"/>
    <w:rsid w:val="00081DBC"/>
    <w:rsid w:val="00087588"/>
    <w:rsid w:val="00091CE7"/>
    <w:rsid w:val="000955B0"/>
    <w:rsid w:val="000A2069"/>
    <w:rsid w:val="000A4BC6"/>
    <w:rsid w:val="000A6C0A"/>
    <w:rsid w:val="000A776C"/>
    <w:rsid w:val="000A7823"/>
    <w:rsid w:val="000B09EE"/>
    <w:rsid w:val="000B3147"/>
    <w:rsid w:val="000B396F"/>
    <w:rsid w:val="000B4A3D"/>
    <w:rsid w:val="000B4E99"/>
    <w:rsid w:val="000B5AEF"/>
    <w:rsid w:val="000B7496"/>
    <w:rsid w:val="000C0FDC"/>
    <w:rsid w:val="000C2621"/>
    <w:rsid w:val="000D11E1"/>
    <w:rsid w:val="000D14BA"/>
    <w:rsid w:val="000D2D02"/>
    <w:rsid w:val="000D3AF4"/>
    <w:rsid w:val="000D3F76"/>
    <w:rsid w:val="000D50ED"/>
    <w:rsid w:val="000D5686"/>
    <w:rsid w:val="000E11E5"/>
    <w:rsid w:val="000E657A"/>
    <w:rsid w:val="000E73BC"/>
    <w:rsid w:val="000F03DA"/>
    <w:rsid w:val="000F128B"/>
    <w:rsid w:val="000F2AD0"/>
    <w:rsid w:val="000F37F3"/>
    <w:rsid w:val="000F4A37"/>
    <w:rsid w:val="000F76D3"/>
    <w:rsid w:val="00100213"/>
    <w:rsid w:val="00101249"/>
    <w:rsid w:val="0010320C"/>
    <w:rsid w:val="00103E88"/>
    <w:rsid w:val="00105466"/>
    <w:rsid w:val="00106EEE"/>
    <w:rsid w:val="001123E3"/>
    <w:rsid w:val="00115C87"/>
    <w:rsid w:val="00117BC0"/>
    <w:rsid w:val="00123B66"/>
    <w:rsid w:val="00123E6C"/>
    <w:rsid w:val="00123F39"/>
    <w:rsid w:val="001362B3"/>
    <w:rsid w:val="00140DE3"/>
    <w:rsid w:val="00143661"/>
    <w:rsid w:val="0014641A"/>
    <w:rsid w:val="00146966"/>
    <w:rsid w:val="001470A3"/>
    <w:rsid w:val="001521EB"/>
    <w:rsid w:val="0015331B"/>
    <w:rsid w:val="00155E74"/>
    <w:rsid w:val="001564E8"/>
    <w:rsid w:val="0016120F"/>
    <w:rsid w:val="00162D2C"/>
    <w:rsid w:val="00166F52"/>
    <w:rsid w:val="00167234"/>
    <w:rsid w:val="0017253D"/>
    <w:rsid w:val="00174605"/>
    <w:rsid w:val="00176317"/>
    <w:rsid w:val="00176653"/>
    <w:rsid w:val="00176C45"/>
    <w:rsid w:val="00176F58"/>
    <w:rsid w:val="00177A5B"/>
    <w:rsid w:val="00177AD5"/>
    <w:rsid w:val="00183E7C"/>
    <w:rsid w:val="00184B1D"/>
    <w:rsid w:val="00185C0D"/>
    <w:rsid w:val="00186372"/>
    <w:rsid w:val="001905A7"/>
    <w:rsid w:val="00192B56"/>
    <w:rsid w:val="00192D48"/>
    <w:rsid w:val="00193D57"/>
    <w:rsid w:val="00196DBE"/>
    <w:rsid w:val="00196F71"/>
    <w:rsid w:val="001A0424"/>
    <w:rsid w:val="001A4926"/>
    <w:rsid w:val="001A605E"/>
    <w:rsid w:val="001B052B"/>
    <w:rsid w:val="001B0E41"/>
    <w:rsid w:val="001B0EF7"/>
    <w:rsid w:val="001B3470"/>
    <w:rsid w:val="001B5281"/>
    <w:rsid w:val="001B69F8"/>
    <w:rsid w:val="001C0305"/>
    <w:rsid w:val="001C0E42"/>
    <w:rsid w:val="001C3D58"/>
    <w:rsid w:val="001C4DB3"/>
    <w:rsid w:val="001C5C44"/>
    <w:rsid w:val="001C65CB"/>
    <w:rsid w:val="001C6AF8"/>
    <w:rsid w:val="001C7332"/>
    <w:rsid w:val="001D037E"/>
    <w:rsid w:val="001D55CB"/>
    <w:rsid w:val="001D6712"/>
    <w:rsid w:val="001D73FA"/>
    <w:rsid w:val="001D78E6"/>
    <w:rsid w:val="001E0129"/>
    <w:rsid w:val="001E102B"/>
    <w:rsid w:val="001E16CB"/>
    <w:rsid w:val="001E1AF1"/>
    <w:rsid w:val="001E69C2"/>
    <w:rsid w:val="001E6AA7"/>
    <w:rsid w:val="001E6FA6"/>
    <w:rsid w:val="001F41A4"/>
    <w:rsid w:val="001F5234"/>
    <w:rsid w:val="001F6299"/>
    <w:rsid w:val="001F62ED"/>
    <w:rsid w:val="001F7955"/>
    <w:rsid w:val="00200D52"/>
    <w:rsid w:val="002024AC"/>
    <w:rsid w:val="00203A1B"/>
    <w:rsid w:val="00206918"/>
    <w:rsid w:val="00206975"/>
    <w:rsid w:val="00207C88"/>
    <w:rsid w:val="00210761"/>
    <w:rsid w:val="0021185B"/>
    <w:rsid w:val="002130C9"/>
    <w:rsid w:val="00213C1D"/>
    <w:rsid w:val="00214600"/>
    <w:rsid w:val="0021520C"/>
    <w:rsid w:val="002152F4"/>
    <w:rsid w:val="00216517"/>
    <w:rsid w:val="0022134B"/>
    <w:rsid w:val="00221F88"/>
    <w:rsid w:val="002220DC"/>
    <w:rsid w:val="00222420"/>
    <w:rsid w:val="002233F2"/>
    <w:rsid w:val="00227276"/>
    <w:rsid w:val="00230710"/>
    <w:rsid w:val="00231BDA"/>
    <w:rsid w:val="00231FD4"/>
    <w:rsid w:val="00232872"/>
    <w:rsid w:val="00233457"/>
    <w:rsid w:val="00233FE2"/>
    <w:rsid w:val="002408CD"/>
    <w:rsid w:val="00240BFC"/>
    <w:rsid w:val="002413BA"/>
    <w:rsid w:val="002465DE"/>
    <w:rsid w:val="00247D63"/>
    <w:rsid w:val="00254F52"/>
    <w:rsid w:val="002554EF"/>
    <w:rsid w:val="00261803"/>
    <w:rsid w:val="0026229B"/>
    <w:rsid w:val="00263F3B"/>
    <w:rsid w:val="00264519"/>
    <w:rsid w:val="00265B36"/>
    <w:rsid w:val="002663F2"/>
    <w:rsid w:val="002704EC"/>
    <w:rsid w:val="00270FD4"/>
    <w:rsid w:val="00272A32"/>
    <w:rsid w:val="00274D6F"/>
    <w:rsid w:val="00280FC5"/>
    <w:rsid w:val="00282DD7"/>
    <w:rsid w:val="0028411F"/>
    <w:rsid w:val="00285077"/>
    <w:rsid w:val="00287322"/>
    <w:rsid w:val="002949C2"/>
    <w:rsid w:val="00296B8E"/>
    <w:rsid w:val="002A0287"/>
    <w:rsid w:val="002A04CC"/>
    <w:rsid w:val="002A0B7D"/>
    <w:rsid w:val="002A11C6"/>
    <w:rsid w:val="002A3C4E"/>
    <w:rsid w:val="002A3CED"/>
    <w:rsid w:val="002A49BC"/>
    <w:rsid w:val="002A64D9"/>
    <w:rsid w:val="002A6E59"/>
    <w:rsid w:val="002B2316"/>
    <w:rsid w:val="002B2BFC"/>
    <w:rsid w:val="002B5295"/>
    <w:rsid w:val="002B622C"/>
    <w:rsid w:val="002B66E2"/>
    <w:rsid w:val="002B6906"/>
    <w:rsid w:val="002B6E43"/>
    <w:rsid w:val="002C2E52"/>
    <w:rsid w:val="002C4E7C"/>
    <w:rsid w:val="002C4F70"/>
    <w:rsid w:val="002C5C6D"/>
    <w:rsid w:val="002C6027"/>
    <w:rsid w:val="002C6088"/>
    <w:rsid w:val="002C6750"/>
    <w:rsid w:val="002D0170"/>
    <w:rsid w:val="002D3049"/>
    <w:rsid w:val="002D66AE"/>
    <w:rsid w:val="002E499F"/>
    <w:rsid w:val="002F317B"/>
    <w:rsid w:val="002F318E"/>
    <w:rsid w:val="002F3DE9"/>
    <w:rsid w:val="00304E93"/>
    <w:rsid w:val="00304F62"/>
    <w:rsid w:val="003065C6"/>
    <w:rsid w:val="00307B0A"/>
    <w:rsid w:val="00307EE1"/>
    <w:rsid w:val="003110AB"/>
    <w:rsid w:val="003126E1"/>
    <w:rsid w:val="00312931"/>
    <w:rsid w:val="00314D90"/>
    <w:rsid w:val="00315FF6"/>
    <w:rsid w:val="0032101D"/>
    <w:rsid w:val="00321C76"/>
    <w:rsid w:val="003221DC"/>
    <w:rsid w:val="00322340"/>
    <w:rsid w:val="003231A8"/>
    <w:rsid w:val="0032571E"/>
    <w:rsid w:val="00325823"/>
    <w:rsid w:val="00326A68"/>
    <w:rsid w:val="00327C77"/>
    <w:rsid w:val="00331C89"/>
    <w:rsid w:val="00336DBF"/>
    <w:rsid w:val="00343A83"/>
    <w:rsid w:val="00343F97"/>
    <w:rsid w:val="003457D4"/>
    <w:rsid w:val="00350502"/>
    <w:rsid w:val="00350629"/>
    <w:rsid w:val="003524BF"/>
    <w:rsid w:val="00352B83"/>
    <w:rsid w:val="00352FE2"/>
    <w:rsid w:val="003549B2"/>
    <w:rsid w:val="0035611E"/>
    <w:rsid w:val="00361F9A"/>
    <w:rsid w:val="0036345E"/>
    <w:rsid w:val="0036362A"/>
    <w:rsid w:val="00366912"/>
    <w:rsid w:val="003669A0"/>
    <w:rsid w:val="00372106"/>
    <w:rsid w:val="00376358"/>
    <w:rsid w:val="00380746"/>
    <w:rsid w:val="00381175"/>
    <w:rsid w:val="003815EF"/>
    <w:rsid w:val="003826EB"/>
    <w:rsid w:val="0038383B"/>
    <w:rsid w:val="00383A6B"/>
    <w:rsid w:val="00386BE9"/>
    <w:rsid w:val="0038723D"/>
    <w:rsid w:val="00387DFB"/>
    <w:rsid w:val="00395438"/>
    <w:rsid w:val="003968B6"/>
    <w:rsid w:val="00397D10"/>
    <w:rsid w:val="003A1F99"/>
    <w:rsid w:val="003A23C2"/>
    <w:rsid w:val="003A57FB"/>
    <w:rsid w:val="003A582B"/>
    <w:rsid w:val="003A5BDB"/>
    <w:rsid w:val="003B0D7C"/>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F3218"/>
    <w:rsid w:val="003F4B4B"/>
    <w:rsid w:val="003F5392"/>
    <w:rsid w:val="003F57C1"/>
    <w:rsid w:val="003F5A12"/>
    <w:rsid w:val="003F6413"/>
    <w:rsid w:val="003F7ABC"/>
    <w:rsid w:val="00402923"/>
    <w:rsid w:val="0040393A"/>
    <w:rsid w:val="004039D3"/>
    <w:rsid w:val="00403D0A"/>
    <w:rsid w:val="00405B77"/>
    <w:rsid w:val="00407D69"/>
    <w:rsid w:val="00407E96"/>
    <w:rsid w:val="00410FF4"/>
    <w:rsid w:val="004142A5"/>
    <w:rsid w:val="004146CF"/>
    <w:rsid w:val="00414C3D"/>
    <w:rsid w:val="004157B0"/>
    <w:rsid w:val="004167BF"/>
    <w:rsid w:val="0041773C"/>
    <w:rsid w:val="00417C51"/>
    <w:rsid w:val="00420361"/>
    <w:rsid w:val="00421236"/>
    <w:rsid w:val="004217B6"/>
    <w:rsid w:val="004227AD"/>
    <w:rsid w:val="00426D8F"/>
    <w:rsid w:val="00432CCB"/>
    <w:rsid w:val="00440528"/>
    <w:rsid w:val="00443100"/>
    <w:rsid w:val="0044610B"/>
    <w:rsid w:val="00452B29"/>
    <w:rsid w:val="0046062D"/>
    <w:rsid w:val="00461044"/>
    <w:rsid w:val="004617D0"/>
    <w:rsid w:val="00462103"/>
    <w:rsid w:val="00462B74"/>
    <w:rsid w:val="00464923"/>
    <w:rsid w:val="00465859"/>
    <w:rsid w:val="00470588"/>
    <w:rsid w:val="0047539D"/>
    <w:rsid w:val="0047694A"/>
    <w:rsid w:val="00480E04"/>
    <w:rsid w:val="004824B0"/>
    <w:rsid w:val="0048476A"/>
    <w:rsid w:val="0048542B"/>
    <w:rsid w:val="00487FA2"/>
    <w:rsid w:val="00494208"/>
    <w:rsid w:val="004953CE"/>
    <w:rsid w:val="00495E95"/>
    <w:rsid w:val="004A11F8"/>
    <w:rsid w:val="004A227F"/>
    <w:rsid w:val="004A45F4"/>
    <w:rsid w:val="004A4DB7"/>
    <w:rsid w:val="004B3144"/>
    <w:rsid w:val="004B40BA"/>
    <w:rsid w:val="004B6B8C"/>
    <w:rsid w:val="004C2E19"/>
    <w:rsid w:val="004D331A"/>
    <w:rsid w:val="004D3A49"/>
    <w:rsid w:val="004D69E7"/>
    <w:rsid w:val="004E091E"/>
    <w:rsid w:val="004E0DA5"/>
    <w:rsid w:val="004E3192"/>
    <w:rsid w:val="004E3605"/>
    <w:rsid w:val="004E3DC4"/>
    <w:rsid w:val="004E40EC"/>
    <w:rsid w:val="004E4193"/>
    <w:rsid w:val="004F2967"/>
    <w:rsid w:val="004F48A0"/>
    <w:rsid w:val="004F7DA7"/>
    <w:rsid w:val="005004EF"/>
    <w:rsid w:val="00500A75"/>
    <w:rsid w:val="00503410"/>
    <w:rsid w:val="00504517"/>
    <w:rsid w:val="0050541C"/>
    <w:rsid w:val="00510521"/>
    <w:rsid w:val="00510D41"/>
    <w:rsid w:val="0051133C"/>
    <w:rsid w:val="00511A4E"/>
    <w:rsid w:val="00514608"/>
    <w:rsid w:val="005151C2"/>
    <w:rsid w:val="0052222C"/>
    <w:rsid w:val="0052290A"/>
    <w:rsid w:val="00524B94"/>
    <w:rsid w:val="00526325"/>
    <w:rsid w:val="00530A1A"/>
    <w:rsid w:val="0053117D"/>
    <w:rsid w:val="0053190C"/>
    <w:rsid w:val="00532570"/>
    <w:rsid w:val="00532667"/>
    <w:rsid w:val="00534585"/>
    <w:rsid w:val="0053489F"/>
    <w:rsid w:val="00534A8A"/>
    <w:rsid w:val="00537519"/>
    <w:rsid w:val="00541FBD"/>
    <w:rsid w:val="005433AA"/>
    <w:rsid w:val="005464B7"/>
    <w:rsid w:val="00546C23"/>
    <w:rsid w:val="00550AB4"/>
    <w:rsid w:val="00550B6A"/>
    <w:rsid w:val="00561836"/>
    <w:rsid w:val="0056202D"/>
    <w:rsid w:val="00563E84"/>
    <w:rsid w:val="00564C6B"/>
    <w:rsid w:val="005667C7"/>
    <w:rsid w:val="005727AC"/>
    <w:rsid w:val="00573520"/>
    <w:rsid w:val="00575440"/>
    <w:rsid w:val="005812DE"/>
    <w:rsid w:val="00581329"/>
    <w:rsid w:val="005845F4"/>
    <w:rsid w:val="00584E71"/>
    <w:rsid w:val="00587592"/>
    <w:rsid w:val="00590F8E"/>
    <w:rsid w:val="00594FE2"/>
    <w:rsid w:val="0059737F"/>
    <w:rsid w:val="005978A4"/>
    <w:rsid w:val="005A18E4"/>
    <w:rsid w:val="005A3762"/>
    <w:rsid w:val="005A4AF1"/>
    <w:rsid w:val="005A6343"/>
    <w:rsid w:val="005A6441"/>
    <w:rsid w:val="005A7FE8"/>
    <w:rsid w:val="005B0060"/>
    <w:rsid w:val="005B4B0F"/>
    <w:rsid w:val="005B4E5A"/>
    <w:rsid w:val="005B5FAF"/>
    <w:rsid w:val="005B6127"/>
    <w:rsid w:val="005B7A94"/>
    <w:rsid w:val="005C38BD"/>
    <w:rsid w:val="005C5244"/>
    <w:rsid w:val="005C6E24"/>
    <w:rsid w:val="005C79AA"/>
    <w:rsid w:val="005D0C5E"/>
    <w:rsid w:val="005D299B"/>
    <w:rsid w:val="005D3805"/>
    <w:rsid w:val="005D6DE9"/>
    <w:rsid w:val="005D7222"/>
    <w:rsid w:val="005E021E"/>
    <w:rsid w:val="005E1AC2"/>
    <w:rsid w:val="005E28A3"/>
    <w:rsid w:val="005F03E4"/>
    <w:rsid w:val="005F0C13"/>
    <w:rsid w:val="005F1EDF"/>
    <w:rsid w:val="005F565F"/>
    <w:rsid w:val="006008A7"/>
    <w:rsid w:val="006019E8"/>
    <w:rsid w:val="00605D3A"/>
    <w:rsid w:val="00610250"/>
    <w:rsid w:val="00610CE8"/>
    <w:rsid w:val="00612072"/>
    <w:rsid w:val="00613343"/>
    <w:rsid w:val="006144A3"/>
    <w:rsid w:val="00616E70"/>
    <w:rsid w:val="00617218"/>
    <w:rsid w:val="006179EE"/>
    <w:rsid w:val="00621253"/>
    <w:rsid w:val="00622122"/>
    <w:rsid w:val="006243D7"/>
    <w:rsid w:val="0062512F"/>
    <w:rsid w:val="006263BA"/>
    <w:rsid w:val="006267BB"/>
    <w:rsid w:val="00630550"/>
    <w:rsid w:val="00630A5E"/>
    <w:rsid w:val="00632F15"/>
    <w:rsid w:val="006335BB"/>
    <w:rsid w:val="00636360"/>
    <w:rsid w:val="00641801"/>
    <w:rsid w:val="00643B00"/>
    <w:rsid w:val="00644517"/>
    <w:rsid w:val="00644754"/>
    <w:rsid w:val="00645E12"/>
    <w:rsid w:val="006468F6"/>
    <w:rsid w:val="0064724E"/>
    <w:rsid w:val="00647ADA"/>
    <w:rsid w:val="00647BF6"/>
    <w:rsid w:val="00650AC3"/>
    <w:rsid w:val="00652AD7"/>
    <w:rsid w:val="00655C0A"/>
    <w:rsid w:val="00656947"/>
    <w:rsid w:val="006602C9"/>
    <w:rsid w:val="0066131D"/>
    <w:rsid w:val="0066257F"/>
    <w:rsid w:val="00663498"/>
    <w:rsid w:val="0066419F"/>
    <w:rsid w:val="00666C7C"/>
    <w:rsid w:val="00667015"/>
    <w:rsid w:val="0067164F"/>
    <w:rsid w:val="00672078"/>
    <w:rsid w:val="00672D09"/>
    <w:rsid w:val="00675F80"/>
    <w:rsid w:val="00676D21"/>
    <w:rsid w:val="00680072"/>
    <w:rsid w:val="006805A0"/>
    <w:rsid w:val="00684D0D"/>
    <w:rsid w:val="00685EBB"/>
    <w:rsid w:val="00685F00"/>
    <w:rsid w:val="0068675A"/>
    <w:rsid w:val="00686882"/>
    <w:rsid w:val="00687D7A"/>
    <w:rsid w:val="006959A5"/>
    <w:rsid w:val="00695E2C"/>
    <w:rsid w:val="006A4228"/>
    <w:rsid w:val="006A4252"/>
    <w:rsid w:val="006A61DD"/>
    <w:rsid w:val="006A6AB6"/>
    <w:rsid w:val="006A6DD9"/>
    <w:rsid w:val="006A7F52"/>
    <w:rsid w:val="006B1D71"/>
    <w:rsid w:val="006B45AD"/>
    <w:rsid w:val="006B4D6F"/>
    <w:rsid w:val="006B6F6F"/>
    <w:rsid w:val="006B7B9A"/>
    <w:rsid w:val="006C05DA"/>
    <w:rsid w:val="006C0BB5"/>
    <w:rsid w:val="006C2EB4"/>
    <w:rsid w:val="006C696F"/>
    <w:rsid w:val="006C75F3"/>
    <w:rsid w:val="006D08F4"/>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56E8"/>
    <w:rsid w:val="00706D12"/>
    <w:rsid w:val="00706D72"/>
    <w:rsid w:val="00711815"/>
    <w:rsid w:val="00711F82"/>
    <w:rsid w:val="00712516"/>
    <w:rsid w:val="007125F1"/>
    <w:rsid w:val="00712F62"/>
    <w:rsid w:val="00714522"/>
    <w:rsid w:val="007162E1"/>
    <w:rsid w:val="00716A7A"/>
    <w:rsid w:val="00716C36"/>
    <w:rsid w:val="00717B26"/>
    <w:rsid w:val="00721840"/>
    <w:rsid w:val="00722887"/>
    <w:rsid w:val="00723BEF"/>
    <w:rsid w:val="0072627C"/>
    <w:rsid w:val="00733B2A"/>
    <w:rsid w:val="0073713E"/>
    <w:rsid w:val="007376A6"/>
    <w:rsid w:val="00741AE5"/>
    <w:rsid w:val="0074341F"/>
    <w:rsid w:val="00743C0E"/>
    <w:rsid w:val="00743EBB"/>
    <w:rsid w:val="0074669A"/>
    <w:rsid w:val="00747AE6"/>
    <w:rsid w:val="00751800"/>
    <w:rsid w:val="007542DF"/>
    <w:rsid w:val="00755AEB"/>
    <w:rsid w:val="007566E4"/>
    <w:rsid w:val="00757050"/>
    <w:rsid w:val="00757CF4"/>
    <w:rsid w:val="00761901"/>
    <w:rsid w:val="007638BF"/>
    <w:rsid w:val="00765C66"/>
    <w:rsid w:val="00765ECE"/>
    <w:rsid w:val="00766B91"/>
    <w:rsid w:val="00772696"/>
    <w:rsid w:val="007737E7"/>
    <w:rsid w:val="007761FF"/>
    <w:rsid w:val="00776B50"/>
    <w:rsid w:val="00780656"/>
    <w:rsid w:val="0078142C"/>
    <w:rsid w:val="00782F79"/>
    <w:rsid w:val="007850A9"/>
    <w:rsid w:val="007905BA"/>
    <w:rsid w:val="00790A55"/>
    <w:rsid w:val="007937FC"/>
    <w:rsid w:val="00794225"/>
    <w:rsid w:val="00794ABD"/>
    <w:rsid w:val="00794F6C"/>
    <w:rsid w:val="00795A61"/>
    <w:rsid w:val="007965C5"/>
    <w:rsid w:val="007A11DC"/>
    <w:rsid w:val="007A147F"/>
    <w:rsid w:val="007A1DAA"/>
    <w:rsid w:val="007A5093"/>
    <w:rsid w:val="007A6450"/>
    <w:rsid w:val="007B0899"/>
    <w:rsid w:val="007B1B65"/>
    <w:rsid w:val="007B4394"/>
    <w:rsid w:val="007B5571"/>
    <w:rsid w:val="007B6D10"/>
    <w:rsid w:val="007C17AA"/>
    <w:rsid w:val="007C1EBE"/>
    <w:rsid w:val="007C3D05"/>
    <w:rsid w:val="007C615D"/>
    <w:rsid w:val="007C644E"/>
    <w:rsid w:val="007C655E"/>
    <w:rsid w:val="007C6BBC"/>
    <w:rsid w:val="007D269E"/>
    <w:rsid w:val="007D2C34"/>
    <w:rsid w:val="007D7237"/>
    <w:rsid w:val="007D76B3"/>
    <w:rsid w:val="007E0CA3"/>
    <w:rsid w:val="007E16D2"/>
    <w:rsid w:val="007E1791"/>
    <w:rsid w:val="007E3D5B"/>
    <w:rsid w:val="007E4613"/>
    <w:rsid w:val="007E5BD7"/>
    <w:rsid w:val="007E7A7E"/>
    <w:rsid w:val="007F21F6"/>
    <w:rsid w:val="007F2418"/>
    <w:rsid w:val="007F2F0D"/>
    <w:rsid w:val="007F3262"/>
    <w:rsid w:val="007F46B3"/>
    <w:rsid w:val="007F4AE9"/>
    <w:rsid w:val="007F5A71"/>
    <w:rsid w:val="007F7809"/>
    <w:rsid w:val="00801DA4"/>
    <w:rsid w:val="00804C0F"/>
    <w:rsid w:val="0080500A"/>
    <w:rsid w:val="00813155"/>
    <w:rsid w:val="008132B6"/>
    <w:rsid w:val="00817C70"/>
    <w:rsid w:val="00821489"/>
    <w:rsid w:val="00821E9C"/>
    <w:rsid w:val="00824770"/>
    <w:rsid w:val="00824B12"/>
    <w:rsid w:val="00824D72"/>
    <w:rsid w:val="008259B8"/>
    <w:rsid w:val="00833E90"/>
    <w:rsid w:val="00835EC7"/>
    <w:rsid w:val="008411E5"/>
    <w:rsid w:val="00845121"/>
    <w:rsid w:val="0085048B"/>
    <w:rsid w:val="0085226C"/>
    <w:rsid w:val="00852EF0"/>
    <w:rsid w:val="00854A03"/>
    <w:rsid w:val="00855DEC"/>
    <w:rsid w:val="0085610D"/>
    <w:rsid w:val="008573A2"/>
    <w:rsid w:val="00860DBA"/>
    <w:rsid w:val="00862801"/>
    <w:rsid w:val="008641AF"/>
    <w:rsid w:val="00866623"/>
    <w:rsid w:val="008667F2"/>
    <w:rsid w:val="00866B15"/>
    <w:rsid w:val="00867F2A"/>
    <w:rsid w:val="00871B6D"/>
    <w:rsid w:val="00871E27"/>
    <w:rsid w:val="00872922"/>
    <w:rsid w:val="00872B78"/>
    <w:rsid w:val="008739A6"/>
    <w:rsid w:val="008768FC"/>
    <w:rsid w:val="00876C74"/>
    <w:rsid w:val="00882118"/>
    <w:rsid w:val="00884262"/>
    <w:rsid w:val="00886AB5"/>
    <w:rsid w:val="0088739D"/>
    <w:rsid w:val="00891FEE"/>
    <w:rsid w:val="00895DE3"/>
    <w:rsid w:val="00897CD3"/>
    <w:rsid w:val="008A0271"/>
    <w:rsid w:val="008A3072"/>
    <w:rsid w:val="008A32B8"/>
    <w:rsid w:val="008A4DB4"/>
    <w:rsid w:val="008A679B"/>
    <w:rsid w:val="008B12D6"/>
    <w:rsid w:val="008B2279"/>
    <w:rsid w:val="008B34F4"/>
    <w:rsid w:val="008B369B"/>
    <w:rsid w:val="008B73EF"/>
    <w:rsid w:val="008C01BB"/>
    <w:rsid w:val="008C08F4"/>
    <w:rsid w:val="008C275A"/>
    <w:rsid w:val="008C29C2"/>
    <w:rsid w:val="008C4078"/>
    <w:rsid w:val="008D03F0"/>
    <w:rsid w:val="008D107D"/>
    <w:rsid w:val="008D27CC"/>
    <w:rsid w:val="008D376D"/>
    <w:rsid w:val="008D51D6"/>
    <w:rsid w:val="008E2C36"/>
    <w:rsid w:val="008E3AC0"/>
    <w:rsid w:val="008E58C4"/>
    <w:rsid w:val="008E63E6"/>
    <w:rsid w:val="008E6D7A"/>
    <w:rsid w:val="008F0D47"/>
    <w:rsid w:val="008F1BF5"/>
    <w:rsid w:val="008F4290"/>
    <w:rsid w:val="008F541C"/>
    <w:rsid w:val="008F6815"/>
    <w:rsid w:val="008F7CD1"/>
    <w:rsid w:val="00901EA3"/>
    <w:rsid w:val="009035E1"/>
    <w:rsid w:val="0090410A"/>
    <w:rsid w:val="0090792A"/>
    <w:rsid w:val="009103CB"/>
    <w:rsid w:val="00917068"/>
    <w:rsid w:val="00917487"/>
    <w:rsid w:val="00921004"/>
    <w:rsid w:val="00923AE8"/>
    <w:rsid w:val="00923E20"/>
    <w:rsid w:val="00924EE5"/>
    <w:rsid w:val="009263E2"/>
    <w:rsid w:val="00931CCE"/>
    <w:rsid w:val="00933900"/>
    <w:rsid w:val="00933CE8"/>
    <w:rsid w:val="0093461F"/>
    <w:rsid w:val="00934BE7"/>
    <w:rsid w:val="00935B7B"/>
    <w:rsid w:val="009368E2"/>
    <w:rsid w:val="009371F3"/>
    <w:rsid w:val="009377E9"/>
    <w:rsid w:val="00937E93"/>
    <w:rsid w:val="009429C2"/>
    <w:rsid w:val="00943598"/>
    <w:rsid w:val="00943EF6"/>
    <w:rsid w:val="00950DA4"/>
    <w:rsid w:val="00953924"/>
    <w:rsid w:val="009540E3"/>
    <w:rsid w:val="00956864"/>
    <w:rsid w:val="00957568"/>
    <w:rsid w:val="00961EE3"/>
    <w:rsid w:val="00962DD6"/>
    <w:rsid w:val="00962EA4"/>
    <w:rsid w:val="009633DC"/>
    <w:rsid w:val="009679BE"/>
    <w:rsid w:val="00970299"/>
    <w:rsid w:val="00970AA7"/>
    <w:rsid w:val="00973E7B"/>
    <w:rsid w:val="00975820"/>
    <w:rsid w:val="00975874"/>
    <w:rsid w:val="009769BB"/>
    <w:rsid w:val="00977419"/>
    <w:rsid w:val="00977690"/>
    <w:rsid w:val="009863AE"/>
    <w:rsid w:val="00986C13"/>
    <w:rsid w:val="00987260"/>
    <w:rsid w:val="00993B6D"/>
    <w:rsid w:val="00997D26"/>
    <w:rsid w:val="009A3E43"/>
    <w:rsid w:val="009A5EDA"/>
    <w:rsid w:val="009A62B7"/>
    <w:rsid w:val="009A647C"/>
    <w:rsid w:val="009B0C34"/>
    <w:rsid w:val="009B2881"/>
    <w:rsid w:val="009B2F26"/>
    <w:rsid w:val="009B7387"/>
    <w:rsid w:val="009C19A4"/>
    <w:rsid w:val="009C19FC"/>
    <w:rsid w:val="009C2D67"/>
    <w:rsid w:val="009C3333"/>
    <w:rsid w:val="009C4D60"/>
    <w:rsid w:val="009D1209"/>
    <w:rsid w:val="009D1EE3"/>
    <w:rsid w:val="009D31CD"/>
    <w:rsid w:val="009D5BB0"/>
    <w:rsid w:val="009D73F8"/>
    <w:rsid w:val="009D7546"/>
    <w:rsid w:val="009D76DF"/>
    <w:rsid w:val="009E4FDB"/>
    <w:rsid w:val="009F1C19"/>
    <w:rsid w:val="009F5B45"/>
    <w:rsid w:val="009F61D9"/>
    <w:rsid w:val="00A01FAF"/>
    <w:rsid w:val="00A04CAD"/>
    <w:rsid w:val="00A05513"/>
    <w:rsid w:val="00A05B2B"/>
    <w:rsid w:val="00A06DA1"/>
    <w:rsid w:val="00A106B3"/>
    <w:rsid w:val="00A10C7B"/>
    <w:rsid w:val="00A12875"/>
    <w:rsid w:val="00A153DC"/>
    <w:rsid w:val="00A16DF2"/>
    <w:rsid w:val="00A1774D"/>
    <w:rsid w:val="00A17F87"/>
    <w:rsid w:val="00A204FB"/>
    <w:rsid w:val="00A21E39"/>
    <w:rsid w:val="00A230FC"/>
    <w:rsid w:val="00A231F4"/>
    <w:rsid w:val="00A23B3C"/>
    <w:rsid w:val="00A24376"/>
    <w:rsid w:val="00A266F4"/>
    <w:rsid w:val="00A26700"/>
    <w:rsid w:val="00A27B09"/>
    <w:rsid w:val="00A331BA"/>
    <w:rsid w:val="00A33CBE"/>
    <w:rsid w:val="00A34C37"/>
    <w:rsid w:val="00A35509"/>
    <w:rsid w:val="00A35D7C"/>
    <w:rsid w:val="00A371F3"/>
    <w:rsid w:val="00A42427"/>
    <w:rsid w:val="00A46107"/>
    <w:rsid w:val="00A46912"/>
    <w:rsid w:val="00A514A5"/>
    <w:rsid w:val="00A54220"/>
    <w:rsid w:val="00A61B98"/>
    <w:rsid w:val="00A65A54"/>
    <w:rsid w:val="00A669C8"/>
    <w:rsid w:val="00A67EEE"/>
    <w:rsid w:val="00A701BA"/>
    <w:rsid w:val="00A704C7"/>
    <w:rsid w:val="00A707AC"/>
    <w:rsid w:val="00A728F7"/>
    <w:rsid w:val="00A80F55"/>
    <w:rsid w:val="00A8709D"/>
    <w:rsid w:val="00A87D75"/>
    <w:rsid w:val="00A90863"/>
    <w:rsid w:val="00A91795"/>
    <w:rsid w:val="00A918C4"/>
    <w:rsid w:val="00A92E4F"/>
    <w:rsid w:val="00A945DC"/>
    <w:rsid w:val="00A94854"/>
    <w:rsid w:val="00A9732D"/>
    <w:rsid w:val="00AA0D42"/>
    <w:rsid w:val="00AA14E8"/>
    <w:rsid w:val="00AA1584"/>
    <w:rsid w:val="00AA5EE8"/>
    <w:rsid w:val="00AB10E8"/>
    <w:rsid w:val="00AB1871"/>
    <w:rsid w:val="00AB1BBF"/>
    <w:rsid w:val="00AB1F96"/>
    <w:rsid w:val="00AB3967"/>
    <w:rsid w:val="00AB6289"/>
    <w:rsid w:val="00AB78A7"/>
    <w:rsid w:val="00AC4BB5"/>
    <w:rsid w:val="00AC4EBE"/>
    <w:rsid w:val="00AC5007"/>
    <w:rsid w:val="00AC568E"/>
    <w:rsid w:val="00AC7315"/>
    <w:rsid w:val="00AD1398"/>
    <w:rsid w:val="00AD14E2"/>
    <w:rsid w:val="00AD3C99"/>
    <w:rsid w:val="00AD5BC1"/>
    <w:rsid w:val="00AE06EB"/>
    <w:rsid w:val="00AE1CDA"/>
    <w:rsid w:val="00AE3800"/>
    <w:rsid w:val="00AF27C0"/>
    <w:rsid w:val="00AF28E8"/>
    <w:rsid w:val="00AF3EDD"/>
    <w:rsid w:val="00B00DCF"/>
    <w:rsid w:val="00B0100F"/>
    <w:rsid w:val="00B03733"/>
    <w:rsid w:val="00B03A44"/>
    <w:rsid w:val="00B07936"/>
    <w:rsid w:val="00B114CA"/>
    <w:rsid w:val="00B1342E"/>
    <w:rsid w:val="00B150C3"/>
    <w:rsid w:val="00B165F9"/>
    <w:rsid w:val="00B16DA9"/>
    <w:rsid w:val="00B1748A"/>
    <w:rsid w:val="00B20B9E"/>
    <w:rsid w:val="00B2235A"/>
    <w:rsid w:val="00B236B9"/>
    <w:rsid w:val="00B35B04"/>
    <w:rsid w:val="00B3758D"/>
    <w:rsid w:val="00B37E18"/>
    <w:rsid w:val="00B403F3"/>
    <w:rsid w:val="00B40463"/>
    <w:rsid w:val="00B424CA"/>
    <w:rsid w:val="00B43CC4"/>
    <w:rsid w:val="00B45C92"/>
    <w:rsid w:val="00B45E57"/>
    <w:rsid w:val="00B46829"/>
    <w:rsid w:val="00B46D99"/>
    <w:rsid w:val="00B5156C"/>
    <w:rsid w:val="00B5590F"/>
    <w:rsid w:val="00B56125"/>
    <w:rsid w:val="00B563A6"/>
    <w:rsid w:val="00B56448"/>
    <w:rsid w:val="00B56687"/>
    <w:rsid w:val="00B56951"/>
    <w:rsid w:val="00B57353"/>
    <w:rsid w:val="00B60170"/>
    <w:rsid w:val="00B6239B"/>
    <w:rsid w:val="00B657F7"/>
    <w:rsid w:val="00B66D3E"/>
    <w:rsid w:val="00B724EE"/>
    <w:rsid w:val="00B73E51"/>
    <w:rsid w:val="00B74C0E"/>
    <w:rsid w:val="00B75257"/>
    <w:rsid w:val="00B7783F"/>
    <w:rsid w:val="00B9223D"/>
    <w:rsid w:val="00B97241"/>
    <w:rsid w:val="00BA3F8A"/>
    <w:rsid w:val="00BA6C7E"/>
    <w:rsid w:val="00BA6FCC"/>
    <w:rsid w:val="00BB0914"/>
    <w:rsid w:val="00BB3565"/>
    <w:rsid w:val="00BB56C9"/>
    <w:rsid w:val="00BB5837"/>
    <w:rsid w:val="00BB60B2"/>
    <w:rsid w:val="00BB7687"/>
    <w:rsid w:val="00BC1A1A"/>
    <w:rsid w:val="00BC1D0A"/>
    <w:rsid w:val="00BC3E24"/>
    <w:rsid w:val="00BC52E5"/>
    <w:rsid w:val="00BC6177"/>
    <w:rsid w:val="00BC6CCA"/>
    <w:rsid w:val="00BD050B"/>
    <w:rsid w:val="00BD0C92"/>
    <w:rsid w:val="00BD1EA5"/>
    <w:rsid w:val="00BD62AF"/>
    <w:rsid w:val="00BE1D24"/>
    <w:rsid w:val="00BE513A"/>
    <w:rsid w:val="00BE5580"/>
    <w:rsid w:val="00BF071D"/>
    <w:rsid w:val="00BF0A3D"/>
    <w:rsid w:val="00BF127C"/>
    <w:rsid w:val="00BF2E0A"/>
    <w:rsid w:val="00BF69B4"/>
    <w:rsid w:val="00C00AC2"/>
    <w:rsid w:val="00C03626"/>
    <w:rsid w:val="00C047B8"/>
    <w:rsid w:val="00C12339"/>
    <w:rsid w:val="00C155AF"/>
    <w:rsid w:val="00C172BE"/>
    <w:rsid w:val="00C2106E"/>
    <w:rsid w:val="00C21405"/>
    <w:rsid w:val="00C2221C"/>
    <w:rsid w:val="00C22FEA"/>
    <w:rsid w:val="00C24E69"/>
    <w:rsid w:val="00C26F2B"/>
    <w:rsid w:val="00C27420"/>
    <w:rsid w:val="00C32701"/>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62C0E"/>
    <w:rsid w:val="00C6400A"/>
    <w:rsid w:val="00C6526B"/>
    <w:rsid w:val="00C66C33"/>
    <w:rsid w:val="00C6755A"/>
    <w:rsid w:val="00C67933"/>
    <w:rsid w:val="00C7591B"/>
    <w:rsid w:val="00C76A7C"/>
    <w:rsid w:val="00C80A80"/>
    <w:rsid w:val="00C80D42"/>
    <w:rsid w:val="00C8174D"/>
    <w:rsid w:val="00C820F4"/>
    <w:rsid w:val="00C8514D"/>
    <w:rsid w:val="00C85250"/>
    <w:rsid w:val="00C8581F"/>
    <w:rsid w:val="00C8757B"/>
    <w:rsid w:val="00C91314"/>
    <w:rsid w:val="00C91A15"/>
    <w:rsid w:val="00C9256C"/>
    <w:rsid w:val="00C92791"/>
    <w:rsid w:val="00C971BF"/>
    <w:rsid w:val="00CA3FFE"/>
    <w:rsid w:val="00CA49CB"/>
    <w:rsid w:val="00CA7D0A"/>
    <w:rsid w:val="00CB56B9"/>
    <w:rsid w:val="00CB5908"/>
    <w:rsid w:val="00CB6560"/>
    <w:rsid w:val="00CB6B7C"/>
    <w:rsid w:val="00CC2551"/>
    <w:rsid w:val="00CC2B52"/>
    <w:rsid w:val="00CD0C73"/>
    <w:rsid w:val="00CD1A6E"/>
    <w:rsid w:val="00CD1D1C"/>
    <w:rsid w:val="00CD269B"/>
    <w:rsid w:val="00CD272C"/>
    <w:rsid w:val="00CD4688"/>
    <w:rsid w:val="00CD7C08"/>
    <w:rsid w:val="00CD7C8C"/>
    <w:rsid w:val="00CE0138"/>
    <w:rsid w:val="00CE1165"/>
    <w:rsid w:val="00CE140C"/>
    <w:rsid w:val="00CE1622"/>
    <w:rsid w:val="00CE5CB8"/>
    <w:rsid w:val="00CE612D"/>
    <w:rsid w:val="00CE7E38"/>
    <w:rsid w:val="00CF00E6"/>
    <w:rsid w:val="00CF2392"/>
    <w:rsid w:val="00CF5B14"/>
    <w:rsid w:val="00CF698E"/>
    <w:rsid w:val="00CF7386"/>
    <w:rsid w:val="00D06400"/>
    <w:rsid w:val="00D07805"/>
    <w:rsid w:val="00D07EDA"/>
    <w:rsid w:val="00D11890"/>
    <w:rsid w:val="00D12FC7"/>
    <w:rsid w:val="00D131C3"/>
    <w:rsid w:val="00D162EB"/>
    <w:rsid w:val="00D16918"/>
    <w:rsid w:val="00D2619C"/>
    <w:rsid w:val="00D26D8C"/>
    <w:rsid w:val="00D276FF"/>
    <w:rsid w:val="00D320CA"/>
    <w:rsid w:val="00D35545"/>
    <w:rsid w:val="00D35BD2"/>
    <w:rsid w:val="00D4009A"/>
    <w:rsid w:val="00D40D00"/>
    <w:rsid w:val="00D40EB4"/>
    <w:rsid w:val="00D42E42"/>
    <w:rsid w:val="00D44BDC"/>
    <w:rsid w:val="00D4647B"/>
    <w:rsid w:val="00D46E82"/>
    <w:rsid w:val="00D51641"/>
    <w:rsid w:val="00D527B9"/>
    <w:rsid w:val="00D53D57"/>
    <w:rsid w:val="00D54B7E"/>
    <w:rsid w:val="00D55AF0"/>
    <w:rsid w:val="00D56F3F"/>
    <w:rsid w:val="00D604E7"/>
    <w:rsid w:val="00D65768"/>
    <w:rsid w:val="00D65EA5"/>
    <w:rsid w:val="00D65F35"/>
    <w:rsid w:val="00D67A87"/>
    <w:rsid w:val="00D70B97"/>
    <w:rsid w:val="00D71546"/>
    <w:rsid w:val="00D73C0E"/>
    <w:rsid w:val="00D7547E"/>
    <w:rsid w:val="00D830E3"/>
    <w:rsid w:val="00D83544"/>
    <w:rsid w:val="00D85BA7"/>
    <w:rsid w:val="00D8643B"/>
    <w:rsid w:val="00D92B01"/>
    <w:rsid w:val="00D93C7F"/>
    <w:rsid w:val="00D9495F"/>
    <w:rsid w:val="00D955DF"/>
    <w:rsid w:val="00DA2B8A"/>
    <w:rsid w:val="00DA3133"/>
    <w:rsid w:val="00DA3AD0"/>
    <w:rsid w:val="00DB24EC"/>
    <w:rsid w:val="00DB33A2"/>
    <w:rsid w:val="00DB48D3"/>
    <w:rsid w:val="00DB59E0"/>
    <w:rsid w:val="00DB60AB"/>
    <w:rsid w:val="00DB730C"/>
    <w:rsid w:val="00DC0AE1"/>
    <w:rsid w:val="00DC1B17"/>
    <w:rsid w:val="00DC1D5A"/>
    <w:rsid w:val="00DC2B11"/>
    <w:rsid w:val="00DC341E"/>
    <w:rsid w:val="00DC4B2A"/>
    <w:rsid w:val="00DC5FFC"/>
    <w:rsid w:val="00DC600E"/>
    <w:rsid w:val="00DC6762"/>
    <w:rsid w:val="00DD0D3A"/>
    <w:rsid w:val="00DD1762"/>
    <w:rsid w:val="00DD24C8"/>
    <w:rsid w:val="00DD33CC"/>
    <w:rsid w:val="00DD4CBB"/>
    <w:rsid w:val="00DD4E71"/>
    <w:rsid w:val="00DD6E13"/>
    <w:rsid w:val="00DD7CA3"/>
    <w:rsid w:val="00DE0AD1"/>
    <w:rsid w:val="00DE3029"/>
    <w:rsid w:val="00DF4DC3"/>
    <w:rsid w:val="00DF4E75"/>
    <w:rsid w:val="00E022DC"/>
    <w:rsid w:val="00E033C5"/>
    <w:rsid w:val="00E03898"/>
    <w:rsid w:val="00E069F9"/>
    <w:rsid w:val="00E10228"/>
    <w:rsid w:val="00E12ED5"/>
    <w:rsid w:val="00E14DA7"/>
    <w:rsid w:val="00E15AB6"/>
    <w:rsid w:val="00E167CE"/>
    <w:rsid w:val="00E20C13"/>
    <w:rsid w:val="00E21B48"/>
    <w:rsid w:val="00E22947"/>
    <w:rsid w:val="00E30FE8"/>
    <w:rsid w:val="00E37656"/>
    <w:rsid w:val="00E420DF"/>
    <w:rsid w:val="00E42413"/>
    <w:rsid w:val="00E43B36"/>
    <w:rsid w:val="00E44EA1"/>
    <w:rsid w:val="00E45370"/>
    <w:rsid w:val="00E46A45"/>
    <w:rsid w:val="00E47CDB"/>
    <w:rsid w:val="00E50E06"/>
    <w:rsid w:val="00E5252A"/>
    <w:rsid w:val="00E53295"/>
    <w:rsid w:val="00E53892"/>
    <w:rsid w:val="00E54738"/>
    <w:rsid w:val="00E577A6"/>
    <w:rsid w:val="00E60886"/>
    <w:rsid w:val="00E60B57"/>
    <w:rsid w:val="00E61958"/>
    <w:rsid w:val="00E632B1"/>
    <w:rsid w:val="00E646F7"/>
    <w:rsid w:val="00E66331"/>
    <w:rsid w:val="00E66737"/>
    <w:rsid w:val="00E7140B"/>
    <w:rsid w:val="00E71A7C"/>
    <w:rsid w:val="00E73FA4"/>
    <w:rsid w:val="00E74181"/>
    <w:rsid w:val="00E7765F"/>
    <w:rsid w:val="00E8033C"/>
    <w:rsid w:val="00E80CDB"/>
    <w:rsid w:val="00E820EA"/>
    <w:rsid w:val="00E8393C"/>
    <w:rsid w:val="00E84DEA"/>
    <w:rsid w:val="00E8710D"/>
    <w:rsid w:val="00E87C54"/>
    <w:rsid w:val="00E87D30"/>
    <w:rsid w:val="00E9031E"/>
    <w:rsid w:val="00E9196C"/>
    <w:rsid w:val="00E93C41"/>
    <w:rsid w:val="00E95903"/>
    <w:rsid w:val="00E9605E"/>
    <w:rsid w:val="00E97717"/>
    <w:rsid w:val="00E97A73"/>
    <w:rsid w:val="00EA1EA8"/>
    <w:rsid w:val="00EA21EE"/>
    <w:rsid w:val="00EA2856"/>
    <w:rsid w:val="00EA6E40"/>
    <w:rsid w:val="00EA6EF7"/>
    <w:rsid w:val="00EA76B8"/>
    <w:rsid w:val="00EB4CE1"/>
    <w:rsid w:val="00EB5378"/>
    <w:rsid w:val="00EB7292"/>
    <w:rsid w:val="00EC0E46"/>
    <w:rsid w:val="00EC2E4B"/>
    <w:rsid w:val="00EC3226"/>
    <w:rsid w:val="00EC4662"/>
    <w:rsid w:val="00EC4E43"/>
    <w:rsid w:val="00EC7F33"/>
    <w:rsid w:val="00ED1FAC"/>
    <w:rsid w:val="00ED2D44"/>
    <w:rsid w:val="00ED5772"/>
    <w:rsid w:val="00ED63F9"/>
    <w:rsid w:val="00ED65A0"/>
    <w:rsid w:val="00ED74FE"/>
    <w:rsid w:val="00EE0D3A"/>
    <w:rsid w:val="00EE123B"/>
    <w:rsid w:val="00EE32AA"/>
    <w:rsid w:val="00EE45C9"/>
    <w:rsid w:val="00EE4B2D"/>
    <w:rsid w:val="00EE5A96"/>
    <w:rsid w:val="00EE67E3"/>
    <w:rsid w:val="00EF713F"/>
    <w:rsid w:val="00EF7768"/>
    <w:rsid w:val="00F01CE2"/>
    <w:rsid w:val="00F0492D"/>
    <w:rsid w:val="00F077A4"/>
    <w:rsid w:val="00F135AA"/>
    <w:rsid w:val="00F1490B"/>
    <w:rsid w:val="00F1566B"/>
    <w:rsid w:val="00F15A72"/>
    <w:rsid w:val="00F162D1"/>
    <w:rsid w:val="00F218CD"/>
    <w:rsid w:val="00F237B3"/>
    <w:rsid w:val="00F248E0"/>
    <w:rsid w:val="00F253A4"/>
    <w:rsid w:val="00F30337"/>
    <w:rsid w:val="00F31098"/>
    <w:rsid w:val="00F32D87"/>
    <w:rsid w:val="00F33244"/>
    <w:rsid w:val="00F35E64"/>
    <w:rsid w:val="00F3717D"/>
    <w:rsid w:val="00F428AA"/>
    <w:rsid w:val="00F44A0D"/>
    <w:rsid w:val="00F44EC9"/>
    <w:rsid w:val="00F50648"/>
    <w:rsid w:val="00F52A06"/>
    <w:rsid w:val="00F53889"/>
    <w:rsid w:val="00F54272"/>
    <w:rsid w:val="00F54578"/>
    <w:rsid w:val="00F54A7C"/>
    <w:rsid w:val="00F54BD7"/>
    <w:rsid w:val="00F556D9"/>
    <w:rsid w:val="00F5631E"/>
    <w:rsid w:val="00F56AC5"/>
    <w:rsid w:val="00F602EE"/>
    <w:rsid w:val="00F60493"/>
    <w:rsid w:val="00F605A3"/>
    <w:rsid w:val="00F62B74"/>
    <w:rsid w:val="00F6364A"/>
    <w:rsid w:val="00F64773"/>
    <w:rsid w:val="00F6659F"/>
    <w:rsid w:val="00F66CA8"/>
    <w:rsid w:val="00F70140"/>
    <w:rsid w:val="00F7088F"/>
    <w:rsid w:val="00F73C05"/>
    <w:rsid w:val="00F74A06"/>
    <w:rsid w:val="00F779B6"/>
    <w:rsid w:val="00F81130"/>
    <w:rsid w:val="00F82BC8"/>
    <w:rsid w:val="00F82CE9"/>
    <w:rsid w:val="00F85D9E"/>
    <w:rsid w:val="00F8764A"/>
    <w:rsid w:val="00F933F6"/>
    <w:rsid w:val="00F94514"/>
    <w:rsid w:val="00F94687"/>
    <w:rsid w:val="00FA2269"/>
    <w:rsid w:val="00FA369C"/>
    <w:rsid w:val="00FA3F5C"/>
    <w:rsid w:val="00FA4A03"/>
    <w:rsid w:val="00FB146D"/>
    <w:rsid w:val="00FB163C"/>
    <w:rsid w:val="00FB1698"/>
    <w:rsid w:val="00FB3BBE"/>
    <w:rsid w:val="00FB42DF"/>
    <w:rsid w:val="00FB6148"/>
    <w:rsid w:val="00FB66CD"/>
    <w:rsid w:val="00FB69D8"/>
    <w:rsid w:val="00FD0561"/>
    <w:rsid w:val="00FD2246"/>
    <w:rsid w:val="00FD2A7C"/>
    <w:rsid w:val="00FD33E4"/>
    <w:rsid w:val="00FD4067"/>
    <w:rsid w:val="00FD4C3F"/>
    <w:rsid w:val="00FD4E9D"/>
    <w:rsid w:val="00FD7D7C"/>
    <w:rsid w:val="00FE2A15"/>
    <w:rsid w:val="00FE30CA"/>
    <w:rsid w:val="00FE5DF2"/>
    <w:rsid w:val="00FE79D3"/>
    <w:rsid w:val="00FF0285"/>
    <w:rsid w:val="00FF0EC0"/>
    <w:rsid w:val="00FF19E2"/>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E090096E-F151-4313-A12D-C9A9F46F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
    <w:basedOn w:val="a0"/>
    <w:next w:val="a0"/>
    <w:link w:val="2Char"/>
    <w:qFormat/>
    <w:rsid w:val="002220DC"/>
    <w:pPr>
      <w:keepNext/>
      <w:numPr>
        <w:ilvl w:val="1"/>
        <w:numId w:val="2"/>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0"/>
    <w:next w:val="a0"/>
    <w:link w:val="5Char"/>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2220DC"/>
    <w:pPr>
      <w:numPr>
        <w:ilvl w:val="5"/>
        <w:numId w:val="2"/>
      </w:numPr>
      <w:spacing w:before="240" w:after="60"/>
      <w:outlineLvl w:val="5"/>
    </w:pPr>
    <w:rPr>
      <w:b/>
      <w:bCs/>
    </w:rPr>
  </w:style>
  <w:style w:type="paragraph" w:styleId="7">
    <w:name w:val="heading 7"/>
    <w:basedOn w:val="a0"/>
    <w:next w:val="a0"/>
    <w:link w:val="7Char"/>
    <w:uiPriority w:val="9"/>
    <w:qFormat/>
    <w:rsid w:val="002220DC"/>
    <w:pPr>
      <w:numPr>
        <w:ilvl w:val="6"/>
        <w:numId w:val="2"/>
      </w:numPr>
      <w:spacing w:before="240" w:after="60"/>
      <w:outlineLvl w:val="6"/>
    </w:pPr>
    <w:rPr>
      <w:sz w:val="24"/>
      <w:szCs w:val="24"/>
    </w:rPr>
  </w:style>
  <w:style w:type="paragraph" w:styleId="8">
    <w:name w:val="heading 8"/>
    <w:aliases w:val="Table Heading"/>
    <w:basedOn w:val="a0"/>
    <w:next w:val="a0"/>
    <w:link w:val="8Char"/>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2220DC"/>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2220DC"/>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2220DC"/>
  </w:style>
  <w:style w:type="character" w:styleId="a5">
    <w:name w:val="Hyperlink"/>
    <w:uiPriority w:val="99"/>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uiPriority w:val="99"/>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2220DC"/>
    <w:rPr>
      <w:b/>
      <w:bCs/>
      <w:kern w:val="2"/>
      <w:lang w:val="en-GB" w:eastAsia="zh-CN" w:bidi="ar-SA"/>
    </w:rPr>
  </w:style>
  <w:style w:type="paragraph" w:styleId="a7">
    <w:name w:val="List Bullet"/>
    <w:basedOn w:val="a8"/>
    <w:rsid w:val="002220DC"/>
    <w:pPr>
      <w:autoSpaceDE/>
      <w:autoSpaceDN/>
      <w:adjustRightInd/>
      <w:spacing w:after="180"/>
      <w:ind w:left="568" w:hanging="284"/>
      <w:jc w:val="left"/>
    </w:pPr>
    <w:rPr>
      <w:sz w:val="20"/>
      <w:szCs w:val="20"/>
      <w:lang w:val="en-GB"/>
    </w:rPr>
  </w:style>
  <w:style w:type="paragraph" w:styleId="a8">
    <w:name w:val="List"/>
    <w:basedOn w:val="a0"/>
    <w:link w:val="Char1"/>
    <w:rsid w:val="002220DC"/>
    <w:pPr>
      <w:ind w:left="360" w:hanging="360"/>
    </w:pPr>
  </w:style>
  <w:style w:type="paragraph" w:styleId="21">
    <w:name w:val="Body Text 2"/>
    <w:basedOn w:val="a0"/>
    <w:link w:val="2Char0"/>
    <w:rsid w:val="002220DC"/>
    <w:pPr>
      <w:spacing w:after="0"/>
      <w:jc w:val="left"/>
    </w:pPr>
    <w:rPr>
      <w:szCs w:val="20"/>
    </w:rPr>
  </w:style>
  <w:style w:type="paragraph" w:styleId="a9">
    <w:name w:val="Balloon Text"/>
    <w:basedOn w:val="a0"/>
    <w:link w:val="Char2"/>
    <w:uiPriority w:val="99"/>
    <w:rsid w:val="002220DC"/>
    <w:rPr>
      <w:rFonts w:ascii="Tahoma" w:hAnsi="Tahoma" w:cs="Tahoma"/>
      <w:sz w:val="16"/>
      <w:szCs w:val="16"/>
    </w:rPr>
  </w:style>
  <w:style w:type="paragraph" w:customStyle="1" w:styleId="References">
    <w:name w:val="References"/>
    <w:basedOn w:val="a0"/>
    <w:rsid w:val="002220DC"/>
    <w:pPr>
      <w:numPr>
        <w:numId w:val="1"/>
      </w:numPr>
      <w:adjustRightInd/>
      <w:spacing w:after="60"/>
    </w:pPr>
    <w:rPr>
      <w:sz w:val="20"/>
      <w:szCs w:val="16"/>
    </w:rPr>
  </w:style>
  <w:style w:type="character" w:styleId="aa">
    <w:name w:val="FollowedHyperlink"/>
    <w:uiPriority w:val="99"/>
    <w:rsid w:val="002220DC"/>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2220DC"/>
    <w:rPr>
      <w:sz w:val="20"/>
      <w:szCs w:val="20"/>
    </w:rPr>
  </w:style>
  <w:style w:type="character" w:styleId="ac">
    <w:name w:val="footnote reference"/>
    <w:rsid w:val="002220DC"/>
    <w:rPr>
      <w:kern w:val="2"/>
      <w:vertAlign w:val="superscript"/>
      <w:lang w:val="en-GB" w:eastAsia="zh-CN" w:bidi="ar-SA"/>
    </w:rPr>
  </w:style>
  <w:style w:type="table" w:styleId="ad">
    <w:name w:val="Table Grid"/>
    <w:basedOn w:val="a2"/>
    <w:uiPriority w:val="59"/>
    <w:qFormat/>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2220DC"/>
    <w:pPr>
      <w:keepNext/>
      <w:jc w:val="center"/>
    </w:pPr>
  </w:style>
  <w:style w:type="paragraph" w:customStyle="1" w:styleId="Eqn">
    <w:name w:val="Eqn"/>
    <w:basedOn w:val="a0"/>
    <w:qFormat/>
    <w:rsid w:val="002220DC"/>
    <w:pPr>
      <w:tabs>
        <w:tab w:val="center" w:pos="4608"/>
        <w:tab w:val="right" w:pos="9216"/>
      </w:tabs>
    </w:pPr>
    <w:rPr>
      <w:lang w:eastAsia="ja-JP"/>
    </w:rPr>
  </w:style>
  <w:style w:type="paragraph" w:customStyle="1" w:styleId="tablecell">
    <w:name w:val="tablecell"/>
    <w:basedOn w:val="a0"/>
    <w:qFormat/>
    <w:rsid w:val="002220DC"/>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2220DC"/>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2220DC"/>
    <w:rPr>
      <w:kern w:val="2"/>
      <w:sz w:val="22"/>
      <w:szCs w:val="22"/>
      <w:lang w:val="en-GB" w:eastAsia="zh-CN" w:bidi="ar-SA"/>
    </w:rPr>
  </w:style>
  <w:style w:type="paragraph" w:styleId="af">
    <w:name w:val="footer"/>
    <w:basedOn w:val="a0"/>
    <w:link w:val="Char5"/>
    <w:uiPriority w:val="99"/>
    <w:rsid w:val="002220DC"/>
    <w:pPr>
      <w:tabs>
        <w:tab w:val="center" w:pos="4680"/>
        <w:tab w:val="right" w:pos="9360"/>
      </w:tabs>
    </w:pPr>
    <w:rPr>
      <w:kern w:val="2"/>
      <w:lang w:val="en-GB" w:eastAsia="zh-CN"/>
    </w:rPr>
  </w:style>
  <w:style w:type="character" w:customStyle="1" w:styleId="Char5">
    <w:name w:val="页脚 Char"/>
    <w:link w:val="af"/>
    <w:uiPriority w:val="99"/>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0">
    <w:name w:val="annotation reference"/>
    <w:qFormat/>
    <w:rsid w:val="002220DC"/>
    <w:rPr>
      <w:kern w:val="2"/>
      <w:sz w:val="16"/>
      <w:szCs w:val="16"/>
      <w:lang w:val="en-GB" w:eastAsia="zh-CN" w:bidi="ar-SA"/>
    </w:rPr>
  </w:style>
  <w:style w:type="paragraph" w:styleId="af1">
    <w:name w:val="annotation text"/>
    <w:basedOn w:val="a0"/>
    <w:link w:val="Char6"/>
    <w:uiPriority w:val="99"/>
    <w:qFormat/>
    <w:rsid w:val="002220DC"/>
    <w:rPr>
      <w:kern w:val="2"/>
      <w:sz w:val="20"/>
      <w:szCs w:val="20"/>
      <w:lang w:val="en-GB"/>
    </w:rPr>
  </w:style>
  <w:style w:type="character" w:customStyle="1" w:styleId="Char6">
    <w:name w:val="批注文字 Char"/>
    <w:link w:val="af1"/>
    <w:uiPriority w:val="99"/>
    <w:qFormat/>
    <w:rsid w:val="002220DC"/>
    <w:rPr>
      <w:kern w:val="2"/>
      <w:lang w:val="en-GB" w:eastAsia="en-US" w:bidi="ar-SA"/>
    </w:rPr>
  </w:style>
  <w:style w:type="paragraph" w:styleId="af2">
    <w:name w:val="annotation subject"/>
    <w:basedOn w:val="af1"/>
    <w:next w:val="af1"/>
    <w:link w:val="Char7"/>
    <w:uiPriority w:val="99"/>
    <w:rsid w:val="002220DC"/>
    <w:rPr>
      <w:b/>
      <w:bCs/>
    </w:rPr>
  </w:style>
  <w:style w:type="character" w:customStyle="1" w:styleId="Char7">
    <w:name w:val="批注主题 Char"/>
    <w:link w:val="af2"/>
    <w:uiPriority w:val="99"/>
    <w:rsid w:val="002220DC"/>
    <w:rPr>
      <w:b/>
      <w:bCs/>
      <w:kern w:val="2"/>
      <w:lang w:val="en-GB" w:eastAsia="en-US" w:bidi="ar-SA"/>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0"/>
    <w:link w:val="Char8"/>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0"/>
    <w:next w:val="a0"/>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4">
    <w:name w:val="Body Text First Indent"/>
    <w:basedOn w:val="a4"/>
    <w:link w:val="Char9"/>
    <w:rsid w:val="002220DC"/>
    <w:pPr>
      <w:ind w:firstLineChars="100" w:firstLine="420"/>
    </w:pPr>
    <w:rPr>
      <w:sz w:val="22"/>
      <w:szCs w:val="22"/>
    </w:rPr>
  </w:style>
  <w:style w:type="character" w:customStyle="1" w:styleId="Char9">
    <w:name w:val="正文首行缩进 Char"/>
    <w:link w:val="af4"/>
    <w:rsid w:val="002220DC"/>
    <w:rPr>
      <w:kern w:val="2"/>
      <w:sz w:val="22"/>
      <w:szCs w:val="22"/>
      <w:lang w:val="en-GB" w:eastAsia="en-US" w:bidi="ar-SA"/>
    </w:rPr>
  </w:style>
  <w:style w:type="paragraph" w:styleId="af5">
    <w:name w:val="Normal (Web)"/>
    <w:basedOn w:val="a0"/>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0"/>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0"/>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6">
    <w:name w:val="Revision"/>
    <w:hidden/>
    <w:uiPriority w:val="99"/>
    <w:semiHidden/>
    <w:rsid w:val="002220DC"/>
    <w:rPr>
      <w:sz w:val="22"/>
      <w:szCs w:val="22"/>
      <w:lang w:eastAsia="en-US"/>
    </w:rPr>
  </w:style>
  <w:style w:type="paragraph" w:customStyle="1" w:styleId="text">
    <w:name w:val="text"/>
    <w:basedOn w:val="a0"/>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link w:val="bullet2Char"/>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link w:val="bullet3Char"/>
    <w:qFormat/>
    <w:rsid w:val="002220DC"/>
    <w:pPr>
      <w:numPr>
        <w:ilvl w:val="2"/>
        <w:numId w:val="5"/>
      </w:numPr>
      <w:tabs>
        <w:tab w:val="num" w:pos="360"/>
      </w:tabs>
      <w:ind w:left="0" w:hanging="180"/>
    </w:pPr>
  </w:style>
  <w:style w:type="paragraph" w:customStyle="1" w:styleId="bullet4">
    <w:name w:val="bullet4"/>
    <w:basedOn w:val="text"/>
    <w:link w:val="bullet4Char"/>
    <w:qFormat/>
    <w:rsid w:val="002220DC"/>
    <w:pPr>
      <w:numPr>
        <w:ilvl w:val="3"/>
        <w:numId w:val="5"/>
      </w:numPr>
      <w:tabs>
        <w:tab w:val="num" w:pos="360"/>
      </w:tabs>
      <w:ind w:left="0" w:firstLine="0"/>
    </w:pPr>
  </w:style>
  <w:style w:type="character" w:customStyle="1" w:styleId="Char8">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locked/>
    <w:rsid w:val="002220DC"/>
    <w:rPr>
      <w:rFonts w:ascii="Calibri" w:hAnsi="Calibri" w:cs="Calibri"/>
      <w:sz w:val="21"/>
      <w:szCs w:val="21"/>
    </w:rPr>
  </w:style>
  <w:style w:type="paragraph" w:customStyle="1" w:styleId="TAL">
    <w:name w:val="TAL"/>
    <w:basedOn w:val="a0"/>
    <w:link w:val="TALCh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7">
    <w:name w:val="Table Theme"/>
    <w:basedOn w:val="a2"/>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0"/>
    <w:next w:val="a0"/>
    <w:uiPriority w:val="99"/>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uiPriority w:val="99"/>
    <w:qFormat/>
    <w:locked/>
    <w:rsid w:val="002220DC"/>
    <w:rPr>
      <w:lang w:val="en-GB"/>
    </w:rPr>
  </w:style>
  <w:style w:type="paragraph" w:customStyle="1" w:styleId="RAN1bullet1">
    <w:name w:val="RAN1 bullet1"/>
    <w:basedOn w:val="a0"/>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3"/>
    <w:link w:val="bulletChar"/>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0"/>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1"/>
    <w:link w:val="2"/>
    <w:rsid w:val="002220DC"/>
    <w:rPr>
      <w:b/>
      <w:bCs/>
      <w:sz w:val="24"/>
      <w:szCs w:val="22"/>
      <w:lang w:eastAsia="en-US"/>
    </w:rPr>
  </w:style>
  <w:style w:type="paragraph" w:customStyle="1" w:styleId="ListParagraph1">
    <w:name w:val="List Paragraph1"/>
    <w:basedOn w:val="a0"/>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0"/>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8">
    <w:name w:val="Placeholder Text"/>
    <w:basedOn w:val="a1"/>
    <w:uiPriority w:val="99"/>
    <w:rsid w:val="001C7332"/>
    <w:rPr>
      <w:color w:val="808080"/>
    </w:rPr>
  </w:style>
  <w:style w:type="paragraph" w:styleId="af9">
    <w:name w:val="Document Map"/>
    <w:basedOn w:val="a0"/>
    <w:link w:val="Chara"/>
    <w:uiPriority w:val="99"/>
    <w:unhideWhenUsed/>
    <w:rsid w:val="000A7823"/>
    <w:pPr>
      <w:spacing w:after="0"/>
    </w:pPr>
    <w:rPr>
      <w:rFonts w:ascii="Tahoma" w:hAnsi="Tahoma" w:cs="Tahoma"/>
      <w:sz w:val="16"/>
      <w:szCs w:val="16"/>
    </w:rPr>
  </w:style>
  <w:style w:type="character" w:customStyle="1" w:styleId="Chara">
    <w:name w:val="文档结构图 Char"/>
    <w:basedOn w:val="a1"/>
    <w:link w:val="af9"/>
    <w:uiPriority w:val="99"/>
    <w:rsid w:val="000A7823"/>
    <w:rPr>
      <w:rFonts w:ascii="Tahoma" w:hAnsi="Tahoma" w:cs="Tahoma"/>
      <w:sz w:val="16"/>
      <w:szCs w:val="16"/>
      <w:lang w:eastAsia="en-US"/>
    </w:rPr>
  </w:style>
  <w:style w:type="paragraph" w:customStyle="1" w:styleId="H6">
    <w:name w:val="H6"/>
    <w:basedOn w:val="5"/>
    <w:next w:val="a0"/>
    <w:rsid w:val="008C29C2"/>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x-none"/>
    </w:rPr>
  </w:style>
  <w:style w:type="paragraph" w:styleId="90">
    <w:name w:val="toc 9"/>
    <w:basedOn w:val="80"/>
    <w:uiPriority w:val="39"/>
    <w:rsid w:val="008C29C2"/>
    <w:pPr>
      <w:ind w:left="1418" w:hanging="1418"/>
    </w:pPr>
  </w:style>
  <w:style w:type="paragraph" w:styleId="80">
    <w:name w:val="toc 8"/>
    <w:basedOn w:val="11"/>
    <w:uiPriority w:val="39"/>
    <w:rsid w:val="008C29C2"/>
    <w:pPr>
      <w:spacing w:before="180"/>
      <w:ind w:left="2693" w:hanging="2693"/>
    </w:pPr>
    <w:rPr>
      <w:b/>
    </w:rPr>
  </w:style>
  <w:style w:type="paragraph" w:styleId="11">
    <w:name w:val="toc 1"/>
    <w:aliases w:val="Observation TOC2"/>
    <w:uiPriority w:val="39"/>
    <w:rsid w:val="008C29C2"/>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8C29C2"/>
  </w:style>
  <w:style w:type="paragraph" w:customStyle="1" w:styleId="ZD">
    <w:name w:val="ZD"/>
    <w:rsid w:val="008C29C2"/>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8C29C2"/>
    <w:pPr>
      <w:ind w:left="1701" w:hanging="1701"/>
    </w:pPr>
  </w:style>
  <w:style w:type="paragraph" w:styleId="40">
    <w:name w:val="toc 4"/>
    <w:basedOn w:val="32"/>
    <w:uiPriority w:val="39"/>
    <w:rsid w:val="008C29C2"/>
    <w:pPr>
      <w:ind w:left="1418" w:hanging="1418"/>
    </w:pPr>
  </w:style>
  <w:style w:type="paragraph" w:styleId="32">
    <w:name w:val="toc 3"/>
    <w:basedOn w:val="22"/>
    <w:uiPriority w:val="39"/>
    <w:rsid w:val="008C29C2"/>
    <w:pPr>
      <w:ind w:left="1134" w:hanging="1134"/>
    </w:pPr>
  </w:style>
  <w:style w:type="paragraph" w:styleId="22">
    <w:name w:val="toc 2"/>
    <w:basedOn w:val="11"/>
    <w:uiPriority w:val="39"/>
    <w:rsid w:val="008C29C2"/>
    <w:pPr>
      <w:keepNext w:val="0"/>
      <w:spacing w:before="0"/>
      <w:ind w:left="851" w:hanging="851"/>
    </w:pPr>
    <w:rPr>
      <w:sz w:val="20"/>
    </w:rPr>
  </w:style>
  <w:style w:type="paragraph" w:customStyle="1" w:styleId="TT">
    <w:name w:val="TT"/>
    <w:basedOn w:val="1"/>
    <w:next w:val="a0"/>
    <w:rsid w:val="008C29C2"/>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8C29C2"/>
    <w:pPr>
      <w:keepNext/>
      <w:spacing w:after="0"/>
    </w:pPr>
    <w:rPr>
      <w:rFonts w:ascii="Arial" w:hAnsi="Arial"/>
      <w:sz w:val="18"/>
    </w:rPr>
  </w:style>
  <w:style w:type="paragraph" w:customStyle="1" w:styleId="NO">
    <w:name w:val="NO"/>
    <w:basedOn w:val="a0"/>
    <w:link w:val="NOChar"/>
    <w:rsid w:val="008C29C2"/>
    <w:pPr>
      <w:keepLines/>
      <w:autoSpaceDE/>
      <w:autoSpaceDN/>
      <w:adjustRightInd/>
      <w:snapToGrid/>
      <w:spacing w:after="180"/>
      <w:ind w:left="1135" w:hanging="851"/>
      <w:jc w:val="left"/>
    </w:pPr>
    <w:rPr>
      <w:rFonts w:eastAsiaTheme="minorEastAsia"/>
      <w:sz w:val="20"/>
      <w:szCs w:val="20"/>
      <w:lang w:val="en-GB"/>
    </w:rPr>
  </w:style>
  <w:style w:type="paragraph" w:customStyle="1" w:styleId="TAR">
    <w:name w:val="TAR"/>
    <w:basedOn w:val="TAL"/>
    <w:rsid w:val="008C29C2"/>
    <w:pPr>
      <w:overflowPunct/>
      <w:autoSpaceDE/>
      <w:autoSpaceDN/>
      <w:adjustRightInd/>
      <w:jc w:val="right"/>
      <w:textAlignment w:val="auto"/>
    </w:pPr>
    <w:rPr>
      <w:rFonts w:eastAsiaTheme="minorEastAsia"/>
      <w:lang w:val="x-none"/>
    </w:rPr>
  </w:style>
  <w:style w:type="paragraph" w:customStyle="1" w:styleId="LD">
    <w:name w:val="LD"/>
    <w:rsid w:val="008C29C2"/>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8C29C2"/>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8C29C2"/>
    <w:pPr>
      <w:autoSpaceDE/>
      <w:autoSpaceDN/>
      <w:adjustRightInd/>
      <w:snapToGrid/>
      <w:spacing w:after="0"/>
      <w:jc w:val="left"/>
    </w:pPr>
    <w:rPr>
      <w:rFonts w:eastAsiaTheme="minorEastAsia"/>
      <w:sz w:val="20"/>
      <w:szCs w:val="20"/>
      <w:lang w:val="en-GB"/>
    </w:rPr>
  </w:style>
  <w:style w:type="paragraph" w:customStyle="1" w:styleId="NW">
    <w:name w:val="NW"/>
    <w:basedOn w:val="NO"/>
    <w:rsid w:val="008C29C2"/>
    <w:pPr>
      <w:spacing w:after="0"/>
    </w:pPr>
  </w:style>
  <w:style w:type="paragraph" w:styleId="60">
    <w:name w:val="toc 6"/>
    <w:basedOn w:val="50"/>
    <w:next w:val="a0"/>
    <w:uiPriority w:val="39"/>
    <w:rsid w:val="008C29C2"/>
    <w:pPr>
      <w:ind w:left="1985" w:hanging="1985"/>
    </w:pPr>
  </w:style>
  <w:style w:type="paragraph" w:styleId="70">
    <w:name w:val="toc 7"/>
    <w:basedOn w:val="60"/>
    <w:next w:val="a0"/>
    <w:uiPriority w:val="39"/>
    <w:rsid w:val="008C29C2"/>
    <w:pPr>
      <w:ind w:left="2268" w:hanging="2268"/>
    </w:pPr>
  </w:style>
  <w:style w:type="paragraph" w:customStyle="1" w:styleId="EditorsNote">
    <w:name w:val="Editor's Note"/>
    <w:basedOn w:val="NO"/>
    <w:rsid w:val="008C29C2"/>
    <w:rPr>
      <w:color w:val="FF0000"/>
    </w:rPr>
  </w:style>
  <w:style w:type="paragraph" w:customStyle="1" w:styleId="ZA">
    <w:name w:val="ZA"/>
    <w:rsid w:val="008C29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8C29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8C29C2"/>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8C29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8C29C2"/>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8C29C2"/>
    <w:pPr>
      <w:keepNext w:val="0"/>
      <w:spacing w:before="0" w:after="240"/>
    </w:pPr>
    <w:rPr>
      <w:rFonts w:eastAsiaTheme="minorEastAsia"/>
      <w:lang w:val="x-none"/>
    </w:rPr>
  </w:style>
  <w:style w:type="paragraph" w:customStyle="1" w:styleId="ZG">
    <w:name w:val="ZG"/>
    <w:rsid w:val="008C29C2"/>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8C29C2"/>
    <w:pPr>
      <w:autoSpaceDE/>
      <w:autoSpaceDN/>
      <w:adjustRightInd/>
      <w:snapToGrid/>
      <w:spacing w:after="180"/>
      <w:ind w:left="1135" w:hanging="284"/>
      <w:jc w:val="left"/>
    </w:pPr>
    <w:rPr>
      <w:rFonts w:eastAsiaTheme="minorEastAsia"/>
      <w:sz w:val="20"/>
      <w:szCs w:val="20"/>
      <w:lang w:val="x-none"/>
    </w:rPr>
  </w:style>
  <w:style w:type="paragraph" w:customStyle="1" w:styleId="B4">
    <w:name w:val="B4"/>
    <w:basedOn w:val="a0"/>
    <w:rsid w:val="008C29C2"/>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8C29C2"/>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8C29C2"/>
    <w:pPr>
      <w:framePr w:hRule="auto" w:wrap="notBeside" w:y="852"/>
    </w:pPr>
    <w:rPr>
      <w:i w:val="0"/>
      <w:sz w:val="40"/>
    </w:rPr>
  </w:style>
  <w:style w:type="paragraph" w:customStyle="1" w:styleId="ZV">
    <w:name w:val="ZV"/>
    <w:basedOn w:val="ZU"/>
    <w:rsid w:val="008C29C2"/>
    <w:pPr>
      <w:framePr w:wrap="notBeside" w:y="16161"/>
    </w:pPr>
  </w:style>
  <w:style w:type="paragraph" w:customStyle="1" w:styleId="TAJ">
    <w:name w:val="TAJ"/>
    <w:basedOn w:val="TH"/>
    <w:rsid w:val="008C29C2"/>
    <w:rPr>
      <w:rFonts w:eastAsiaTheme="minorEastAsia"/>
      <w:lang w:val="x-none"/>
    </w:rPr>
  </w:style>
  <w:style w:type="paragraph" w:customStyle="1" w:styleId="Guidance">
    <w:name w:val="Guidance"/>
    <w:basedOn w:val="a0"/>
    <w:rsid w:val="008C29C2"/>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8C29C2"/>
    <w:rPr>
      <w:lang w:val="en-GB" w:eastAsia="en-US"/>
    </w:rPr>
  </w:style>
  <w:style w:type="character" w:customStyle="1" w:styleId="Char2">
    <w:name w:val="批注框文本 Char"/>
    <w:link w:val="a9"/>
    <w:uiPriority w:val="99"/>
    <w:rsid w:val="008C29C2"/>
    <w:rPr>
      <w:rFonts w:ascii="Tahoma" w:hAnsi="Tahoma" w:cs="Tahoma"/>
      <w:sz w:val="16"/>
      <w:szCs w:val="16"/>
      <w:lang w:eastAsia="en-US"/>
    </w:rPr>
  </w:style>
  <w:style w:type="character" w:customStyle="1" w:styleId="5Char">
    <w:name w:val="标题 5 Char"/>
    <w:aliases w:val="h5 Char,Heading5 Char,H5 Char"/>
    <w:link w:val="5"/>
    <w:rsid w:val="008C29C2"/>
    <w:rPr>
      <w:b/>
      <w:bCs/>
      <w:i/>
      <w:iCs/>
      <w:sz w:val="22"/>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C29C2"/>
    <w:rPr>
      <w:b/>
      <w:bCs/>
      <w:sz w:val="22"/>
      <w:szCs w:val="28"/>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C29C2"/>
    <w:rPr>
      <w:b/>
      <w:bCs/>
      <w:sz w:val="28"/>
      <w:szCs w:val="28"/>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C29C2"/>
    <w:rPr>
      <w:b/>
      <w:sz w:val="22"/>
      <w:szCs w:val="22"/>
      <w:lang w:eastAsia="en-US"/>
    </w:rPr>
  </w:style>
  <w:style w:type="character" w:customStyle="1" w:styleId="6Char">
    <w:name w:val="标题 6 Char"/>
    <w:link w:val="6"/>
    <w:uiPriority w:val="9"/>
    <w:rsid w:val="008C29C2"/>
    <w:rPr>
      <w:b/>
      <w:bCs/>
      <w:sz w:val="22"/>
      <w:szCs w:val="22"/>
      <w:lang w:eastAsia="en-US"/>
    </w:rPr>
  </w:style>
  <w:style w:type="character" w:customStyle="1" w:styleId="7Char">
    <w:name w:val="标题 7 Char"/>
    <w:link w:val="7"/>
    <w:uiPriority w:val="9"/>
    <w:rsid w:val="008C29C2"/>
    <w:rPr>
      <w:sz w:val="24"/>
      <w:szCs w:val="24"/>
      <w:lang w:eastAsia="en-US"/>
    </w:rPr>
  </w:style>
  <w:style w:type="character" w:customStyle="1" w:styleId="8Char">
    <w:name w:val="标题 8 Char"/>
    <w:aliases w:val="Table Heading Char"/>
    <w:link w:val="8"/>
    <w:uiPriority w:val="9"/>
    <w:rsid w:val="008C29C2"/>
    <w:rPr>
      <w:i/>
      <w:iCs/>
      <w:sz w:val="24"/>
      <w:szCs w:val="24"/>
      <w:lang w:eastAsia="en-US"/>
    </w:rPr>
  </w:style>
  <w:style w:type="character" w:customStyle="1" w:styleId="9Char">
    <w:name w:val="标题 9 Char"/>
    <w:aliases w:val="Figure Heading Char,FH Char"/>
    <w:link w:val="9"/>
    <w:uiPriority w:val="9"/>
    <w:rsid w:val="008C29C2"/>
    <w:rPr>
      <w:rFonts w:ascii="Arial" w:hAnsi="Arial" w:cs="Arial"/>
      <w:sz w:val="22"/>
      <w:szCs w:val="22"/>
      <w:lang w:eastAsia="en-US"/>
    </w:rPr>
  </w:style>
  <w:style w:type="character" w:customStyle="1" w:styleId="TALChar">
    <w:name w:val="TAL Char"/>
    <w:link w:val="TAL"/>
    <w:qFormat/>
    <w:locked/>
    <w:rsid w:val="008C29C2"/>
    <w:rPr>
      <w:rFonts w:ascii="Arial" w:eastAsia="Times New Roman" w:hAnsi="Arial"/>
      <w:sz w:val="18"/>
      <w:lang w:val="en-GB" w:eastAsia="en-US"/>
    </w:rPr>
  </w:style>
  <w:style w:type="character" w:customStyle="1" w:styleId="B3Char">
    <w:name w:val="B3 Char"/>
    <w:link w:val="B3"/>
    <w:rsid w:val="008C29C2"/>
    <w:rPr>
      <w:rFonts w:eastAsiaTheme="minorEastAsia"/>
      <w:lang w:val="x-none" w:eastAsia="en-US"/>
    </w:rPr>
  </w:style>
  <w:style w:type="character" w:styleId="afa">
    <w:name w:val="Emphasis"/>
    <w:uiPriority w:val="20"/>
    <w:qFormat/>
    <w:rsid w:val="008C29C2"/>
    <w:rPr>
      <w:i/>
      <w:iC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8C29C2"/>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29C2"/>
    <w:rPr>
      <w:lang w:eastAsia="en-US"/>
    </w:rPr>
  </w:style>
  <w:style w:type="paragraph" w:styleId="23">
    <w:name w:val="List Number 2"/>
    <w:basedOn w:val="afb"/>
    <w:rsid w:val="008C29C2"/>
    <w:pPr>
      <w:ind w:left="851"/>
    </w:pPr>
  </w:style>
  <w:style w:type="paragraph" w:styleId="afb">
    <w:name w:val="List Number"/>
    <w:basedOn w:val="a8"/>
    <w:rsid w:val="008C29C2"/>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Char1">
    <w:name w:val="列表 Char"/>
    <w:link w:val="a8"/>
    <w:rsid w:val="008C29C2"/>
    <w:rPr>
      <w:sz w:val="22"/>
      <w:szCs w:val="22"/>
      <w:lang w:eastAsia="en-US"/>
    </w:rPr>
  </w:style>
  <w:style w:type="paragraph" w:styleId="24">
    <w:name w:val="List Bullet 2"/>
    <w:aliases w:val="lb2"/>
    <w:basedOn w:val="a7"/>
    <w:rsid w:val="008C29C2"/>
    <w:pPr>
      <w:overflowPunct w:val="0"/>
      <w:autoSpaceDE w:val="0"/>
      <w:autoSpaceDN w:val="0"/>
      <w:adjustRightInd w:val="0"/>
      <w:snapToGrid/>
      <w:ind w:left="851"/>
      <w:textAlignment w:val="baseline"/>
    </w:pPr>
    <w:rPr>
      <w:rFonts w:eastAsiaTheme="minorEastAsia"/>
      <w:lang w:eastAsia="en-GB"/>
    </w:rPr>
  </w:style>
  <w:style w:type="paragraph" w:styleId="33">
    <w:name w:val="List Bullet 3"/>
    <w:basedOn w:val="24"/>
    <w:rsid w:val="008C29C2"/>
    <w:pPr>
      <w:ind w:left="1135"/>
    </w:pPr>
  </w:style>
  <w:style w:type="paragraph" w:styleId="25">
    <w:name w:val="List 2"/>
    <w:basedOn w:val="a8"/>
    <w:link w:val="2Char1"/>
    <w:rsid w:val="008C29C2"/>
    <w:pPr>
      <w:overflowPunct w:val="0"/>
      <w:snapToGrid/>
      <w:spacing w:after="180"/>
      <w:ind w:left="851" w:hanging="284"/>
      <w:jc w:val="left"/>
      <w:textAlignment w:val="baseline"/>
    </w:pPr>
    <w:rPr>
      <w:rFonts w:eastAsiaTheme="minorEastAsia"/>
      <w:sz w:val="20"/>
      <w:szCs w:val="20"/>
      <w:lang w:val="en-GB" w:eastAsia="en-GB"/>
    </w:rPr>
  </w:style>
  <w:style w:type="character" w:customStyle="1" w:styleId="2Char1">
    <w:name w:val="列表 2 Char"/>
    <w:link w:val="25"/>
    <w:rsid w:val="008C29C2"/>
    <w:rPr>
      <w:rFonts w:eastAsiaTheme="minorEastAsia"/>
      <w:lang w:val="en-GB" w:eastAsia="en-GB"/>
    </w:rPr>
  </w:style>
  <w:style w:type="paragraph" w:styleId="34">
    <w:name w:val="List 3"/>
    <w:basedOn w:val="25"/>
    <w:link w:val="3Char0"/>
    <w:rsid w:val="008C29C2"/>
    <w:pPr>
      <w:ind w:left="1135"/>
    </w:pPr>
  </w:style>
  <w:style w:type="character" w:customStyle="1" w:styleId="3Char0">
    <w:name w:val="列表 3 Char"/>
    <w:link w:val="34"/>
    <w:rsid w:val="008C29C2"/>
    <w:rPr>
      <w:rFonts w:eastAsiaTheme="minorEastAsia"/>
      <w:lang w:val="en-GB" w:eastAsia="en-GB"/>
    </w:rPr>
  </w:style>
  <w:style w:type="paragraph" w:styleId="41">
    <w:name w:val="List 4"/>
    <w:basedOn w:val="34"/>
    <w:rsid w:val="008C29C2"/>
    <w:pPr>
      <w:ind w:left="1418"/>
    </w:pPr>
  </w:style>
  <w:style w:type="paragraph" w:styleId="51">
    <w:name w:val="List 5"/>
    <w:basedOn w:val="41"/>
    <w:rsid w:val="008C29C2"/>
    <w:pPr>
      <w:ind w:left="1702"/>
    </w:pPr>
  </w:style>
  <w:style w:type="paragraph" w:styleId="42">
    <w:name w:val="List Bullet 4"/>
    <w:basedOn w:val="33"/>
    <w:rsid w:val="008C29C2"/>
    <w:pPr>
      <w:ind w:left="1418"/>
    </w:pPr>
  </w:style>
  <w:style w:type="paragraph" w:styleId="52">
    <w:name w:val="List Bullet 5"/>
    <w:basedOn w:val="42"/>
    <w:rsid w:val="008C29C2"/>
    <w:pPr>
      <w:ind w:left="1702"/>
    </w:pPr>
  </w:style>
  <w:style w:type="paragraph" w:customStyle="1" w:styleId="enumlev2">
    <w:name w:val="enumlev2"/>
    <w:basedOn w:val="a0"/>
    <w:rsid w:val="008C29C2"/>
    <w:pPr>
      <w:numPr>
        <w:numId w:val="14"/>
      </w:num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8C29C2"/>
    <w:pPr>
      <w:keepNext/>
      <w:keepLines/>
      <w:tabs>
        <w:tab w:val="num" w:pos="992"/>
      </w:tabs>
      <w:overflowPunct w:val="0"/>
      <w:snapToGrid/>
      <w:spacing w:before="240" w:after="180"/>
      <w:ind w:left="1418"/>
      <w:jc w:val="left"/>
      <w:textAlignment w:val="baseline"/>
    </w:pPr>
    <w:rPr>
      <w:rFonts w:ascii="Arial" w:eastAsiaTheme="minorEastAsia" w:hAnsi="Arial"/>
      <w:b/>
      <w:sz w:val="36"/>
      <w:szCs w:val="20"/>
      <w:lang w:eastAsia="en-GB"/>
    </w:rPr>
  </w:style>
  <w:style w:type="character" w:customStyle="1" w:styleId="Charb">
    <w:name w:val="纯文本 Char"/>
    <w:link w:val="afc"/>
    <w:uiPriority w:val="99"/>
    <w:rsid w:val="008C29C2"/>
    <w:rPr>
      <w:rFonts w:ascii="Courier New" w:hAnsi="Courier New"/>
      <w:lang w:val="nb-NO"/>
    </w:rPr>
  </w:style>
  <w:style w:type="paragraph" w:styleId="afc">
    <w:name w:val="Plain Text"/>
    <w:basedOn w:val="a0"/>
    <w:link w:val="Charb"/>
    <w:uiPriority w:val="99"/>
    <w:rsid w:val="008C29C2"/>
    <w:pPr>
      <w:overflowPunct w:val="0"/>
      <w:snapToGrid/>
      <w:spacing w:after="180"/>
      <w:jc w:val="left"/>
      <w:textAlignment w:val="baseline"/>
    </w:pPr>
    <w:rPr>
      <w:rFonts w:ascii="Courier New" w:hAnsi="Courier New"/>
      <w:sz w:val="20"/>
      <w:szCs w:val="20"/>
      <w:lang w:val="nb-NO" w:eastAsia="zh-CN"/>
    </w:rPr>
  </w:style>
  <w:style w:type="character" w:customStyle="1" w:styleId="Char10">
    <w:name w:val="纯文本 Char1"/>
    <w:basedOn w:val="a1"/>
    <w:semiHidden/>
    <w:rsid w:val="008C29C2"/>
    <w:rPr>
      <w:rFonts w:ascii="宋体" w:hAnsi="Courier New" w:cs="Courier New"/>
      <w:sz w:val="21"/>
      <w:szCs w:val="21"/>
      <w:lang w:eastAsia="en-US"/>
    </w:rPr>
  </w:style>
  <w:style w:type="character" w:customStyle="1" w:styleId="PlainTextChar1">
    <w:name w:val="Plain Text Char1"/>
    <w:rsid w:val="008C29C2"/>
    <w:rPr>
      <w:rFonts w:ascii="Courier New" w:hAnsi="Courier New" w:cs="Courier New"/>
      <w:lang w:eastAsia="en-US"/>
    </w:rPr>
  </w:style>
  <w:style w:type="character" w:customStyle="1" w:styleId="2Char0">
    <w:name w:val="正文文本 2 Char"/>
    <w:link w:val="21"/>
    <w:rsid w:val="008C29C2"/>
    <w:rPr>
      <w:sz w:val="22"/>
      <w:lang w:eastAsia="en-US"/>
    </w:rPr>
  </w:style>
  <w:style w:type="character" w:customStyle="1" w:styleId="BodyText2Char1">
    <w:name w:val="Body Text 2 Char1"/>
    <w:rsid w:val="008C29C2"/>
    <w:rPr>
      <w:lang w:eastAsia="en-US"/>
    </w:rPr>
  </w:style>
  <w:style w:type="character" w:customStyle="1" w:styleId="2Char2">
    <w:name w:val="正文文本缩进 2 Char"/>
    <w:link w:val="20"/>
    <w:rsid w:val="008C29C2"/>
    <w:rPr>
      <w:kern w:val="2"/>
      <w:lang w:eastAsia="ja-JP"/>
    </w:rPr>
  </w:style>
  <w:style w:type="paragraph" w:styleId="20">
    <w:name w:val="Body Text Indent 2"/>
    <w:basedOn w:val="a0"/>
    <w:link w:val="2Char2"/>
    <w:rsid w:val="008C29C2"/>
    <w:pPr>
      <w:widowControl w:val="0"/>
      <w:numPr>
        <w:numId w:val="1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Char10">
    <w:name w:val="正文文本缩进 2 Char1"/>
    <w:basedOn w:val="a1"/>
    <w:semiHidden/>
    <w:rsid w:val="008C29C2"/>
    <w:rPr>
      <w:sz w:val="22"/>
      <w:szCs w:val="22"/>
      <w:lang w:eastAsia="en-US"/>
    </w:rPr>
  </w:style>
  <w:style w:type="character" w:customStyle="1" w:styleId="BodyTextIndent2Char1">
    <w:name w:val="Body Text Indent 2 Char1"/>
    <w:rsid w:val="008C29C2"/>
    <w:rPr>
      <w:lang w:eastAsia="en-US"/>
    </w:rPr>
  </w:style>
  <w:style w:type="character" w:customStyle="1" w:styleId="3Char1">
    <w:name w:val="正文文本缩进 3 Char"/>
    <w:link w:val="31"/>
    <w:rsid w:val="008C29C2"/>
    <w:rPr>
      <w:lang w:eastAsia="ja-JP"/>
    </w:rPr>
  </w:style>
  <w:style w:type="paragraph" w:styleId="31">
    <w:name w:val="Body Text Indent 3"/>
    <w:basedOn w:val="a0"/>
    <w:link w:val="3Char1"/>
    <w:rsid w:val="008C29C2"/>
    <w:pPr>
      <w:numPr>
        <w:numId w:val="15"/>
      </w:numPr>
      <w:tabs>
        <w:tab w:val="clear" w:pos="360"/>
      </w:tabs>
      <w:overflowPunct w:val="0"/>
      <w:snapToGrid/>
      <w:spacing w:after="0"/>
      <w:ind w:left="1080" w:firstLine="0"/>
      <w:jc w:val="left"/>
      <w:textAlignment w:val="baseline"/>
    </w:pPr>
    <w:rPr>
      <w:sz w:val="20"/>
      <w:szCs w:val="20"/>
      <w:lang w:eastAsia="ja-JP"/>
    </w:rPr>
  </w:style>
  <w:style w:type="character" w:customStyle="1" w:styleId="3Char10">
    <w:name w:val="正文文本缩进 3 Char1"/>
    <w:basedOn w:val="a1"/>
    <w:semiHidden/>
    <w:rsid w:val="008C29C2"/>
    <w:rPr>
      <w:sz w:val="16"/>
      <w:szCs w:val="16"/>
      <w:lang w:eastAsia="en-US"/>
    </w:rPr>
  </w:style>
  <w:style w:type="character" w:customStyle="1" w:styleId="BodyTextIndent3Char1">
    <w:name w:val="Body Text Indent 3 Char1"/>
    <w:rsid w:val="008C29C2"/>
    <w:rPr>
      <w:sz w:val="16"/>
      <w:szCs w:val="16"/>
      <w:lang w:eastAsia="en-US"/>
    </w:rPr>
  </w:style>
  <w:style w:type="paragraph" w:customStyle="1" w:styleId="numberedlist0">
    <w:name w:val="numbered list"/>
    <w:basedOn w:val="a7"/>
    <w:rsid w:val="008C29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TabList">
    <w:name w:val="TabList"/>
    <w:basedOn w:val="a0"/>
    <w:rsid w:val="008C29C2"/>
    <w:pPr>
      <w:tabs>
        <w:tab w:val="left" w:pos="1134"/>
      </w:tabs>
      <w:overflowPunct w:val="0"/>
      <w:snapToGrid/>
      <w:spacing w:after="0"/>
      <w:jc w:val="left"/>
      <w:textAlignment w:val="baseline"/>
    </w:pPr>
    <w:rPr>
      <w:rFonts w:eastAsia="MS Mincho"/>
      <w:sz w:val="20"/>
      <w:szCs w:val="20"/>
      <w:lang w:val="en-GB" w:eastAsia="en-GB"/>
    </w:rPr>
  </w:style>
  <w:style w:type="character" w:customStyle="1" w:styleId="Charc">
    <w:name w:val="日期 Char"/>
    <w:link w:val="afd"/>
    <w:uiPriority w:val="99"/>
    <w:rsid w:val="008C29C2"/>
  </w:style>
  <w:style w:type="paragraph" w:styleId="afd">
    <w:name w:val="Date"/>
    <w:basedOn w:val="a0"/>
    <w:next w:val="a0"/>
    <w:link w:val="Charc"/>
    <w:uiPriority w:val="99"/>
    <w:rsid w:val="008C29C2"/>
    <w:pPr>
      <w:overflowPunct w:val="0"/>
      <w:snapToGrid/>
      <w:spacing w:after="0"/>
      <w:textAlignment w:val="baseline"/>
    </w:pPr>
    <w:rPr>
      <w:sz w:val="20"/>
      <w:szCs w:val="20"/>
      <w:lang w:eastAsia="zh-CN"/>
    </w:rPr>
  </w:style>
  <w:style w:type="character" w:customStyle="1" w:styleId="Char11">
    <w:name w:val="日期 Char1"/>
    <w:basedOn w:val="a1"/>
    <w:rsid w:val="008C29C2"/>
    <w:rPr>
      <w:sz w:val="22"/>
      <w:szCs w:val="22"/>
      <w:lang w:eastAsia="en-US"/>
    </w:rPr>
  </w:style>
  <w:style w:type="character" w:customStyle="1" w:styleId="DateChar1">
    <w:name w:val="Date Char1"/>
    <w:rsid w:val="008C29C2"/>
    <w:rPr>
      <w:lang w:eastAsia="en-US"/>
    </w:rPr>
  </w:style>
  <w:style w:type="paragraph" w:customStyle="1" w:styleId="tah0">
    <w:name w:val="tah"/>
    <w:basedOn w:val="a0"/>
    <w:rsid w:val="008C29C2"/>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8C29C2"/>
    <w:pPr>
      <w:tabs>
        <w:tab w:val="num" w:pos="2560"/>
      </w:tabs>
      <w:autoSpaceDE/>
      <w:autoSpaceDN/>
      <w:adjustRightInd/>
      <w:snapToGrid/>
      <w:spacing w:after="180"/>
      <w:ind w:left="2560" w:hanging="357"/>
      <w:jc w:val="left"/>
    </w:pPr>
    <w:rPr>
      <w:rFonts w:eastAsiaTheme="minorEastAsia"/>
      <w:sz w:val="20"/>
      <w:szCs w:val="20"/>
      <w:lang w:val="en-AU" w:eastAsia="ko-KR"/>
    </w:rPr>
  </w:style>
  <w:style w:type="paragraph" w:customStyle="1" w:styleId="TableCell0">
    <w:name w:val="Table Cell"/>
    <w:basedOn w:val="TAC"/>
    <w:link w:val="TableCellChar"/>
    <w:qFormat/>
    <w:rsid w:val="008C29C2"/>
    <w:pPr>
      <w:overflowPunct w:val="0"/>
      <w:autoSpaceDE w:val="0"/>
      <w:autoSpaceDN w:val="0"/>
      <w:adjustRightInd w:val="0"/>
    </w:pPr>
    <w:rPr>
      <w:rFonts w:eastAsia="宋体"/>
      <w:lang w:val="x-none" w:eastAsia="zh-CN"/>
    </w:rPr>
  </w:style>
  <w:style w:type="character" w:customStyle="1" w:styleId="TableCellChar">
    <w:name w:val="Table Cell Char"/>
    <w:link w:val="TableCell0"/>
    <w:rsid w:val="008C29C2"/>
    <w:rPr>
      <w:rFonts w:ascii="Arial" w:hAnsi="Arial"/>
      <w:sz w:val="18"/>
      <w:lang w:val="x-none"/>
    </w:rPr>
  </w:style>
  <w:style w:type="paragraph" w:customStyle="1" w:styleId="MTDisplayEquation">
    <w:name w:val="MTDisplayEquation"/>
    <w:basedOn w:val="a0"/>
    <w:next w:val="a0"/>
    <w:link w:val="MTDisplayEquationChar"/>
    <w:rsid w:val="008C29C2"/>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8C29C2"/>
    <w:rPr>
      <w:rFonts w:eastAsia="Calibri"/>
      <w:szCs w:val="22"/>
      <w:lang w:val="x-none" w:eastAsia="x-none"/>
    </w:rPr>
  </w:style>
  <w:style w:type="paragraph" w:styleId="12">
    <w:name w:val="index 1"/>
    <w:basedOn w:val="a0"/>
    <w:rsid w:val="008C29C2"/>
    <w:pPr>
      <w:keepLines/>
      <w:overflowPunct w:val="0"/>
      <w:snapToGrid/>
      <w:spacing w:after="0"/>
      <w:jc w:val="left"/>
      <w:textAlignment w:val="baseline"/>
    </w:pPr>
    <w:rPr>
      <w:rFonts w:eastAsiaTheme="minorEastAsia"/>
      <w:sz w:val="20"/>
      <w:szCs w:val="20"/>
      <w:lang w:val="en-GB" w:eastAsia="en-GB"/>
    </w:rPr>
  </w:style>
  <w:style w:type="paragraph" w:styleId="26">
    <w:name w:val="index 2"/>
    <w:basedOn w:val="12"/>
    <w:rsid w:val="008C29C2"/>
    <w:pPr>
      <w:ind w:left="284"/>
    </w:pPr>
  </w:style>
  <w:style w:type="paragraph" w:styleId="afe">
    <w:name w:val="index heading"/>
    <w:basedOn w:val="a0"/>
    <w:next w:val="a0"/>
    <w:uiPriority w:val="99"/>
    <w:rsid w:val="008C29C2"/>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8C29C2"/>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8C29C2"/>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8C29C2"/>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8C29C2"/>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8C29C2"/>
    <w:pPr>
      <w:keepNext/>
      <w:keepLines/>
      <w:overflowPunct w:val="0"/>
      <w:snapToGrid/>
      <w:spacing w:after="180"/>
      <w:jc w:val="left"/>
      <w:textAlignment w:val="baseline"/>
    </w:pPr>
    <w:rPr>
      <w:rFonts w:eastAsiaTheme="minorEastAsia"/>
      <w:b/>
      <w:sz w:val="20"/>
      <w:szCs w:val="20"/>
      <w:lang w:val="en-GB" w:eastAsia="en-GB"/>
    </w:rPr>
  </w:style>
  <w:style w:type="paragraph" w:customStyle="1" w:styleId="CRfront">
    <w:name w:val="CR_front"/>
    <w:next w:val="a0"/>
    <w:rsid w:val="008C29C2"/>
    <w:rPr>
      <w:rFonts w:ascii="Arial" w:eastAsia="MS Mincho" w:hAnsi="Arial"/>
      <w:lang w:val="en-GB" w:eastAsia="en-US"/>
    </w:rPr>
  </w:style>
  <w:style w:type="paragraph" w:customStyle="1" w:styleId="tabletext">
    <w:name w:val="table text"/>
    <w:basedOn w:val="a0"/>
    <w:next w:val="table"/>
    <w:rsid w:val="008C29C2"/>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8C29C2"/>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8C29C2"/>
    <w:pPr>
      <w:overflowPunct w:val="0"/>
      <w:snapToGrid/>
      <w:spacing w:after="0"/>
      <w:jc w:val="left"/>
      <w:textAlignment w:val="baseline"/>
    </w:pPr>
    <w:rPr>
      <w:rFonts w:eastAsia="MS Mincho"/>
      <w:b/>
      <w:sz w:val="20"/>
      <w:szCs w:val="20"/>
      <w:lang w:val="en-GB" w:eastAsia="en-GB"/>
    </w:rPr>
  </w:style>
  <w:style w:type="paragraph" w:customStyle="1" w:styleId="Reference">
    <w:name w:val="Reference"/>
    <w:basedOn w:val="EX"/>
    <w:link w:val="ReferenceChar"/>
    <w:qFormat/>
    <w:rsid w:val="008C29C2"/>
    <w:pPr>
      <w:numPr>
        <w:numId w:val="10"/>
      </w:numPr>
      <w:overflowPunct w:val="0"/>
      <w:autoSpaceDE w:val="0"/>
      <w:autoSpaceDN w:val="0"/>
      <w:adjustRightInd w:val="0"/>
      <w:textAlignment w:val="baseline"/>
    </w:pPr>
    <w:rPr>
      <w:lang w:eastAsia="en-GB"/>
    </w:rPr>
  </w:style>
  <w:style w:type="paragraph" w:customStyle="1" w:styleId="textintend1">
    <w:name w:val="text intend 1"/>
    <w:basedOn w:val="text"/>
    <w:rsid w:val="008C29C2"/>
    <w:pPr>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x-none"/>
    </w:rPr>
  </w:style>
  <w:style w:type="paragraph" w:customStyle="1" w:styleId="normalpuce">
    <w:name w:val="normal puce"/>
    <w:basedOn w:val="a0"/>
    <w:rsid w:val="008C29C2"/>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8C29C2"/>
    <w:pPr>
      <w:numPr>
        <w:numId w:val="12"/>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Meetingcaption">
    <w:name w:val="Meeting caption"/>
    <w:basedOn w:val="a0"/>
    <w:rsid w:val="008C29C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8C29C2"/>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8C29C2"/>
    <w:pPr>
      <w:spacing w:after="120"/>
    </w:pPr>
    <w:rPr>
      <w:rFonts w:ascii="Arial" w:eastAsia="MS Mincho" w:hAnsi="Arial"/>
      <w:lang w:val="en-GB" w:eastAsia="en-US"/>
    </w:rPr>
  </w:style>
  <w:style w:type="paragraph" w:customStyle="1" w:styleId="Cell">
    <w:name w:val="Cell"/>
    <w:basedOn w:val="a0"/>
    <w:rsid w:val="008C29C2"/>
    <w:pPr>
      <w:overflowPunct w:val="0"/>
      <w:snapToGrid/>
      <w:spacing w:after="0" w:line="240" w:lineRule="exact"/>
      <w:jc w:val="center"/>
      <w:textAlignment w:val="baseline"/>
    </w:pPr>
    <w:rPr>
      <w:rFonts w:eastAsiaTheme="minorEastAsia"/>
      <w:sz w:val="16"/>
      <w:szCs w:val="20"/>
      <w:lang w:eastAsia="ja-JP"/>
    </w:rPr>
  </w:style>
  <w:style w:type="paragraph" w:customStyle="1" w:styleId="h60">
    <w:name w:val="h6"/>
    <w:basedOn w:val="a0"/>
    <w:rsid w:val="008C29C2"/>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b11">
    <w:name w:val="b1"/>
    <w:basedOn w:val="a0"/>
    <w:rsid w:val="008C29C2"/>
    <w:pPr>
      <w:overflowPunct w:val="0"/>
      <w:snapToGrid/>
      <w:spacing w:before="100" w:beforeAutospacing="1" w:after="100" w:afterAutospacing="1"/>
      <w:jc w:val="left"/>
      <w:textAlignment w:val="baseline"/>
    </w:pPr>
    <w:rPr>
      <w:rFonts w:eastAsiaTheme="minorEastAsia"/>
      <w:sz w:val="24"/>
      <w:szCs w:val="24"/>
      <w:lang w:eastAsia="ja-JP"/>
    </w:rPr>
  </w:style>
  <w:style w:type="character" w:customStyle="1" w:styleId="GuidanceChar">
    <w:name w:val="Guidance Char"/>
    <w:rsid w:val="008C29C2"/>
    <w:rPr>
      <w:i/>
      <w:color w:val="0000FF"/>
      <w:lang w:val="en-GB" w:eastAsia="ja-JP" w:bidi="ar-SA"/>
    </w:rPr>
  </w:style>
  <w:style w:type="paragraph" w:customStyle="1" w:styleId="CharCharCharChar">
    <w:name w:val="Char Char Char Char"/>
    <w:rsid w:val="008C29C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C29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29C2"/>
    <w:rPr>
      <w:rFonts w:ascii="Arial" w:hAnsi="Arial"/>
      <w:sz w:val="24"/>
      <w:lang w:val="en-GB" w:eastAsia="ja-JP" w:bidi="ar-SA"/>
    </w:rPr>
  </w:style>
  <w:style w:type="character" w:customStyle="1" w:styleId="FigureCaption1">
    <w:name w:val="Figure Caption1"/>
    <w:aliases w:val="fc Char1,Figure Caption Char Char"/>
    <w:rsid w:val="008C29C2"/>
    <w:rPr>
      <w:rFonts w:ascii="Arial" w:eastAsia="????" w:hAnsi="Arial" w:cs="Arial"/>
      <w:color w:val="0000FF"/>
      <w:kern w:val="2"/>
      <w:lang w:val="en-US" w:eastAsia="en-US" w:bidi="ar-SA"/>
    </w:rPr>
  </w:style>
  <w:style w:type="character" w:customStyle="1" w:styleId="CharChar5">
    <w:name w:val="Char Char5"/>
    <w:semiHidden/>
    <w:rsid w:val="008C29C2"/>
    <w:rPr>
      <w:rFonts w:ascii="Times New Roman" w:hAnsi="Times New Roman"/>
      <w:lang w:eastAsia="en-US"/>
    </w:rPr>
  </w:style>
  <w:style w:type="paragraph" w:customStyle="1" w:styleId="tdoc-header">
    <w:name w:val="tdoc-header"/>
    <w:rsid w:val="008C29C2"/>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8C29C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8C29C2"/>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C29C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C29C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C29C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8C29C2"/>
    <w:rPr>
      <w:rFonts w:ascii="Times New Roman" w:hAnsi="Times New Roman"/>
      <w:lang w:eastAsia="en-US"/>
    </w:rPr>
  </w:style>
  <w:style w:type="character" w:customStyle="1" w:styleId="TALCar">
    <w:name w:val="TAL Car"/>
    <w:qFormat/>
    <w:rsid w:val="008C29C2"/>
    <w:rPr>
      <w:rFonts w:ascii="Arial" w:hAnsi="Arial"/>
      <w:sz w:val="18"/>
    </w:rPr>
  </w:style>
  <w:style w:type="character" w:customStyle="1" w:styleId="Mention1">
    <w:name w:val="Mention1"/>
    <w:uiPriority w:val="99"/>
    <w:semiHidden/>
    <w:unhideWhenUsed/>
    <w:rsid w:val="008C29C2"/>
    <w:rPr>
      <w:color w:val="2B579A"/>
      <w:shd w:val="clear" w:color="auto" w:fill="E6E6E6"/>
    </w:rPr>
  </w:style>
  <w:style w:type="numbering" w:customStyle="1" w:styleId="StyleBulleted">
    <w:name w:val="Style Bulleted"/>
    <w:rsid w:val="008C29C2"/>
    <w:pPr>
      <w:numPr>
        <w:numId w:val="16"/>
      </w:numPr>
    </w:pPr>
  </w:style>
  <w:style w:type="paragraph" w:customStyle="1" w:styleId="ListParagraph8">
    <w:name w:val="List Paragraph8"/>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RAN1text">
    <w:name w:val="RAN1 text"/>
    <w:basedOn w:val="a4"/>
    <w:link w:val="RAN1textChar"/>
    <w:qFormat/>
    <w:rsid w:val="008C29C2"/>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8C29C2"/>
    <w:rPr>
      <w:rFonts w:eastAsia="MS Mincho"/>
      <w:szCs w:val="24"/>
      <w:lang w:val="x-none" w:eastAsia="x-none"/>
    </w:rPr>
  </w:style>
  <w:style w:type="paragraph" w:customStyle="1" w:styleId="RAN1bullet2">
    <w:name w:val="RAN1 bullet2"/>
    <w:basedOn w:val="a0"/>
    <w:link w:val="RAN1bullet2Char"/>
    <w:qFormat/>
    <w:rsid w:val="008C29C2"/>
    <w:pPr>
      <w:numPr>
        <w:ilvl w:val="1"/>
        <w:numId w:val="1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8C29C2"/>
    <w:rPr>
      <w:rFonts w:ascii="Times" w:eastAsia="Batang" w:hAnsi="Times"/>
      <w:lang w:eastAsia="en-US"/>
    </w:rPr>
  </w:style>
  <w:style w:type="character" w:styleId="HTML">
    <w:name w:val="HTML Typewriter"/>
    <w:uiPriority w:val="99"/>
    <w:unhideWhenUsed/>
    <w:rsid w:val="008C29C2"/>
    <w:rPr>
      <w:rFonts w:ascii="Courier New" w:eastAsia="Calibri" w:hAnsi="Courier New" w:cs="Courier New" w:hint="default"/>
      <w:sz w:val="20"/>
      <w:szCs w:val="20"/>
    </w:rPr>
  </w:style>
  <w:style w:type="character" w:customStyle="1" w:styleId="bullet2Char">
    <w:name w:val="bullet2 Char"/>
    <w:link w:val="bullet2"/>
    <w:qFormat/>
    <w:rsid w:val="008C29C2"/>
    <w:rPr>
      <w:rFonts w:ascii="Times" w:eastAsia="Batang" w:hAnsi="Times"/>
      <w:szCs w:val="24"/>
      <w:lang w:val="en-GB" w:eastAsia="en-US"/>
    </w:rPr>
  </w:style>
  <w:style w:type="paragraph" w:customStyle="1" w:styleId="tdoc">
    <w:name w:val="tdoc"/>
    <w:basedOn w:val="a0"/>
    <w:link w:val="tdocChar"/>
    <w:qFormat/>
    <w:rsid w:val="008C29C2"/>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8C29C2"/>
    <w:rPr>
      <w:rFonts w:ascii="Times" w:eastAsia="Batang" w:hAnsi="Times"/>
      <w:szCs w:val="24"/>
      <w:lang w:val="x-none" w:eastAsia="en-US"/>
    </w:rPr>
  </w:style>
  <w:style w:type="character" w:customStyle="1" w:styleId="bullet3Char">
    <w:name w:val="bullet3 Char"/>
    <w:link w:val="bullet3"/>
    <w:rsid w:val="008C29C2"/>
    <w:rPr>
      <w:rFonts w:ascii="Times" w:eastAsia="Batang" w:hAnsi="Times"/>
      <w:szCs w:val="24"/>
      <w:lang w:val="en-GB" w:eastAsia="en-US"/>
    </w:rPr>
  </w:style>
  <w:style w:type="character" w:customStyle="1" w:styleId="bullet4Char">
    <w:name w:val="bullet4 Char"/>
    <w:link w:val="bullet4"/>
    <w:rsid w:val="008C29C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C29C2"/>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8C29C2"/>
    <w:rPr>
      <w:rFonts w:eastAsia="Malgun Gothic"/>
      <w:lang w:val="x-none" w:eastAsia="en-US"/>
    </w:rPr>
  </w:style>
  <w:style w:type="character" w:styleId="aff">
    <w:name w:val="Book Title"/>
    <w:uiPriority w:val="33"/>
    <w:qFormat/>
    <w:rsid w:val="008C29C2"/>
    <w:rPr>
      <w:b/>
      <w:bCs/>
      <w:i/>
      <w:iCs/>
      <w:spacing w:val="5"/>
    </w:rPr>
  </w:style>
  <w:style w:type="paragraph" w:customStyle="1" w:styleId="13">
    <w:name w:val="목록 단락1"/>
    <w:basedOn w:val="a0"/>
    <w:uiPriority w:val="34"/>
    <w:qFormat/>
    <w:rsid w:val="008C29C2"/>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8C29C2"/>
    <w:pPr>
      <w:numPr>
        <w:numId w:val="18"/>
      </w:numPr>
      <w:spacing w:after="50" w:line="180" w:lineRule="exact"/>
      <w:jc w:val="both"/>
    </w:pPr>
    <w:rPr>
      <w:rFonts w:eastAsia="MS Mincho"/>
      <w:noProof/>
      <w:sz w:val="16"/>
      <w:szCs w:val="16"/>
      <w:lang w:eastAsia="en-US"/>
    </w:rPr>
  </w:style>
  <w:style w:type="character" w:customStyle="1" w:styleId="TFZchn">
    <w:name w:val="TF Zchn"/>
    <w:link w:val="TF"/>
    <w:locked/>
    <w:rsid w:val="008C29C2"/>
    <w:rPr>
      <w:rFonts w:ascii="Arial" w:eastAsiaTheme="minorEastAsia" w:hAnsi="Arial"/>
      <w:b/>
      <w:lang w:val="x-none" w:eastAsia="en-US"/>
    </w:rPr>
  </w:style>
  <w:style w:type="paragraph" w:customStyle="1" w:styleId="RAN1tdoc">
    <w:name w:val="RAN1 tdoc"/>
    <w:basedOn w:val="a0"/>
    <w:link w:val="RAN1tdocChar"/>
    <w:qFormat/>
    <w:rsid w:val="008C29C2"/>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8C29C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C29C2"/>
    <w:pPr>
      <w:numPr>
        <w:ilvl w:val="2"/>
        <w:numId w:val="19"/>
      </w:numPr>
    </w:pPr>
  </w:style>
  <w:style w:type="character" w:customStyle="1" w:styleId="RAN1bullet3Char">
    <w:name w:val="RAN1 bullet3 Char"/>
    <w:link w:val="RAN1bullet3"/>
    <w:qFormat/>
    <w:rsid w:val="008C29C2"/>
    <w:rPr>
      <w:rFonts w:ascii="Times" w:eastAsia="Batang" w:hAnsi="Times"/>
      <w:lang w:eastAsia="en-US"/>
    </w:rPr>
  </w:style>
  <w:style w:type="paragraph" w:customStyle="1" w:styleId="Proposal">
    <w:name w:val="Proposal"/>
    <w:basedOn w:val="a0"/>
    <w:link w:val="ProposalChar"/>
    <w:qFormat/>
    <w:rsid w:val="008C29C2"/>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8C29C2"/>
    <w:rPr>
      <w:rFonts w:eastAsiaTheme="minorEastAsia"/>
      <w:b/>
      <w:bCs/>
      <w:lang w:val="en-GB"/>
    </w:rPr>
  </w:style>
  <w:style w:type="paragraph" w:customStyle="1" w:styleId="ZchnZchn">
    <w:name w:val="Zchn Zchn"/>
    <w:rsid w:val="008C29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8C29C2"/>
    <w:rPr>
      <w:rFonts w:eastAsia="Times New Roman"/>
      <w:szCs w:val="24"/>
      <w:lang w:eastAsia="en-US"/>
    </w:rPr>
  </w:style>
  <w:style w:type="paragraph" w:styleId="TOC">
    <w:name w:val="TOC Heading"/>
    <w:basedOn w:val="1"/>
    <w:next w:val="a0"/>
    <w:uiPriority w:val="39"/>
    <w:unhideWhenUsed/>
    <w:qFormat/>
    <w:rsid w:val="008C29C2"/>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sz w:val="32"/>
      <w:szCs w:val="32"/>
    </w:rPr>
  </w:style>
  <w:style w:type="paragraph" w:customStyle="1" w:styleId="Comments">
    <w:name w:val="Comments"/>
    <w:basedOn w:val="a0"/>
    <w:link w:val="CommentsChar"/>
    <w:qFormat/>
    <w:rsid w:val="008C29C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C29C2"/>
    <w:rPr>
      <w:rFonts w:ascii="Arial" w:eastAsia="MS Mincho" w:hAnsi="Arial"/>
      <w:i/>
      <w:sz w:val="18"/>
      <w:szCs w:val="24"/>
      <w:lang w:val="en-GB" w:eastAsia="en-GB"/>
    </w:rPr>
  </w:style>
  <w:style w:type="paragraph" w:customStyle="1" w:styleId="onecomwebmail-msonormal">
    <w:name w:val="onecomwebmail-msonormal"/>
    <w:basedOn w:val="a0"/>
    <w:rsid w:val="008C29C2"/>
    <w:pPr>
      <w:autoSpaceDE/>
      <w:autoSpaceDN/>
      <w:adjustRightInd/>
      <w:snapToGrid/>
      <w:spacing w:before="100" w:beforeAutospacing="1" w:after="100" w:afterAutospacing="1"/>
      <w:jc w:val="left"/>
    </w:pPr>
    <w:rPr>
      <w:rFonts w:eastAsiaTheme="minorEastAsia"/>
      <w:sz w:val="24"/>
      <w:szCs w:val="24"/>
    </w:rPr>
  </w:style>
  <w:style w:type="character" w:styleId="aff0">
    <w:name w:val="Strong"/>
    <w:uiPriority w:val="22"/>
    <w:qFormat/>
    <w:rsid w:val="008C29C2"/>
    <w:rPr>
      <w:b/>
      <w:bCs/>
    </w:rPr>
  </w:style>
  <w:style w:type="paragraph" w:customStyle="1" w:styleId="maintext">
    <w:name w:val="main text"/>
    <w:basedOn w:val="a0"/>
    <w:link w:val="maintextChar"/>
    <w:qFormat/>
    <w:rsid w:val="008C29C2"/>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C29C2"/>
    <w:rPr>
      <w:rFonts w:eastAsia="Malgun Gothic"/>
      <w:lang w:val="en-GB" w:eastAsia="ko-KR"/>
    </w:rPr>
  </w:style>
  <w:style w:type="character" w:customStyle="1" w:styleId="NOChar">
    <w:name w:val="NO Char"/>
    <w:link w:val="NO"/>
    <w:rsid w:val="008C29C2"/>
    <w:rPr>
      <w:rFonts w:eastAsiaTheme="minorEastAsia"/>
      <w:lang w:val="en-GB" w:eastAsia="en-US"/>
    </w:rPr>
  </w:style>
  <w:style w:type="table" w:customStyle="1" w:styleId="TableGrid1">
    <w:name w:val="Table Grid1"/>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C29C2"/>
  </w:style>
  <w:style w:type="table" w:customStyle="1" w:styleId="TableGrid2">
    <w:name w:val="Table Grid2"/>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C29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f1"/>
    <w:rsid w:val="008C29C2"/>
    <w:pPr>
      <w:widowControl w:val="0"/>
      <w:autoSpaceDE/>
      <w:autoSpaceDN/>
      <w:adjustRightInd/>
      <w:snapToGrid/>
      <w:spacing w:after="0"/>
      <w:ind w:firstLine="420"/>
    </w:pPr>
    <w:rPr>
      <w:rFonts w:eastAsiaTheme="minorEastAsia"/>
      <w:kern w:val="2"/>
      <w:sz w:val="21"/>
      <w:szCs w:val="20"/>
      <w:lang w:eastAsia="zh-CN"/>
    </w:rPr>
  </w:style>
  <w:style w:type="paragraph" w:customStyle="1" w:styleId="aff2">
    <w:name w:val="表格文字居左"/>
    <w:basedOn w:val="a0"/>
    <w:next w:val="a0"/>
    <w:rsid w:val="008C29C2"/>
    <w:pPr>
      <w:widowControl w:val="0"/>
      <w:autoSpaceDE/>
      <w:autoSpaceDN/>
      <w:adjustRightInd/>
      <w:snapToGrid/>
      <w:spacing w:after="0"/>
    </w:pPr>
    <w:rPr>
      <w:rFonts w:ascii="Arial" w:eastAsiaTheme="minorEastAsia" w:hAnsi="Arial" w:cs="宋体"/>
      <w:kern w:val="2"/>
      <w:sz w:val="21"/>
      <w:szCs w:val="20"/>
      <w:lang w:eastAsia="zh-CN"/>
    </w:rPr>
  </w:style>
  <w:style w:type="paragraph" w:customStyle="1" w:styleId="z-TopofForm1">
    <w:name w:val="z-Top of Form1"/>
    <w:basedOn w:val="a0"/>
    <w:next w:val="a0"/>
    <w:hidden/>
    <w:uiPriority w:val="99"/>
    <w:unhideWhenUsed/>
    <w:rsid w:val="008C29C2"/>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8C29C2"/>
    <w:rPr>
      <w:rFonts w:ascii="Arial" w:hAnsi="Arial"/>
      <w:vanish/>
      <w:sz w:val="16"/>
      <w:szCs w:val="16"/>
    </w:rPr>
  </w:style>
  <w:style w:type="character" w:customStyle="1" w:styleId="hps">
    <w:name w:val="hps"/>
    <w:basedOn w:val="a1"/>
    <w:rsid w:val="008C29C2"/>
  </w:style>
  <w:style w:type="paragraph" w:customStyle="1" w:styleId="z-BottomofForm1">
    <w:name w:val="z-Bottom of Form1"/>
    <w:basedOn w:val="a0"/>
    <w:next w:val="a0"/>
    <w:hidden/>
    <w:uiPriority w:val="99"/>
    <w:unhideWhenUsed/>
    <w:rsid w:val="008C29C2"/>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8C29C2"/>
    <w:rPr>
      <w:rFonts w:ascii="Arial" w:hAnsi="Arial"/>
      <w:vanish/>
      <w:sz w:val="16"/>
      <w:szCs w:val="16"/>
    </w:rPr>
  </w:style>
  <w:style w:type="paragraph" w:customStyle="1" w:styleId="Date1">
    <w:name w:val="Date1"/>
    <w:basedOn w:val="a0"/>
    <w:next w:val="a0"/>
    <w:uiPriority w:val="99"/>
    <w:unhideWhenUsed/>
    <w:rsid w:val="008C29C2"/>
    <w:pPr>
      <w:autoSpaceDE/>
      <w:autoSpaceDN/>
      <w:adjustRightInd/>
      <w:snapToGrid/>
      <w:spacing w:after="200" w:line="276" w:lineRule="auto"/>
      <w:ind w:leftChars="2500" w:left="100"/>
      <w:jc w:val="left"/>
    </w:pPr>
    <w:rPr>
      <w:rFonts w:eastAsiaTheme="minorEastAsia"/>
      <w:sz w:val="20"/>
      <w:szCs w:val="20"/>
      <w:lang w:eastAsia="zh-CN"/>
    </w:rPr>
  </w:style>
  <w:style w:type="character" w:customStyle="1" w:styleId="shorttext">
    <w:name w:val="short_text"/>
    <w:basedOn w:val="a1"/>
    <w:rsid w:val="008C29C2"/>
  </w:style>
  <w:style w:type="paragraph" w:customStyle="1" w:styleId="tableheader">
    <w:name w:val="tableheader"/>
    <w:basedOn w:val="a0"/>
    <w:qFormat/>
    <w:rsid w:val="008C29C2"/>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8C29C2"/>
  </w:style>
  <w:style w:type="paragraph" w:customStyle="1" w:styleId="Test">
    <w:name w:val="Test"/>
    <w:basedOn w:val="a0"/>
    <w:rsid w:val="008C29C2"/>
    <w:pPr>
      <w:autoSpaceDE/>
      <w:autoSpaceDN/>
      <w:adjustRightInd/>
      <w:snapToGrid/>
      <w:spacing w:before="60" w:after="60" w:line="280" w:lineRule="atLeast"/>
      <w:ind w:left="2160"/>
    </w:pPr>
    <w:rPr>
      <w:rFonts w:eastAsia="MS Mincho"/>
      <w:sz w:val="20"/>
      <w:szCs w:val="20"/>
      <w:lang w:val="en-GB"/>
    </w:rPr>
  </w:style>
  <w:style w:type="paragraph" w:customStyle="1" w:styleId="Doc-text2">
    <w:name w:val="Doc-text2"/>
    <w:basedOn w:val="a0"/>
    <w:link w:val="Doc-text2Char"/>
    <w:qFormat/>
    <w:rsid w:val="008C29C2"/>
    <w:pPr>
      <w:autoSpaceDE/>
      <w:autoSpaceDN/>
      <w:adjustRightInd/>
      <w:snapToGrid/>
      <w:spacing w:after="200" w:line="276" w:lineRule="auto"/>
      <w:jc w:val="left"/>
    </w:pPr>
    <w:rPr>
      <w:rFonts w:eastAsiaTheme="minorEastAsia"/>
      <w:sz w:val="20"/>
      <w:szCs w:val="20"/>
      <w:lang w:eastAsia="zh-CN"/>
    </w:rPr>
  </w:style>
  <w:style w:type="character" w:customStyle="1" w:styleId="Doc-text2Char">
    <w:name w:val="Doc-text2 Char"/>
    <w:link w:val="Doc-text2"/>
    <w:rsid w:val="008C29C2"/>
    <w:rPr>
      <w:rFonts w:eastAsiaTheme="minorEastAsia"/>
    </w:rPr>
  </w:style>
  <w:style w:type="paragraph" w:customStyle="1" w:styleId="BodyTextIndent1">
    <w:name w:val="Body Text Indent1"/>
    <w:basedOn w:val="a0"/>
    <w:next w:val="aff3"/>
    <w:link w:val="BodyTextIndentChar"/>
    <w:uiPriority w:val="99"/>
    <w:unhideWhenUsed/>
    <w:rsid w:val="008C29C2"/>
    <w:pPr>
      <w:autoSpaceDE/>
      <w:autoSpaceDN/>
      <w:adjustRightInd/>
      <w:snapToGrid/>
      <w:spacing w:line="276" w:lineRule="auto"/>
      <w:ind w:left="360"/>
      <w:jc w:val="left"/>
    </w:pPr>
    <w:rPr>
      <w:rFonts w:eastAsiaTheme="minorEastAsia"/>
      <w:sz w:val="20"/>
      <w:szCs w:val="20"/>
      <w:lang w:eastAsia="zh-CN"/>
    </w:rPr>
  </w:style>
  <w:style w:type="character" w:customStyle="1" w:styleId="BodyTextIndentChar">
    <w:name w:val="Body Text Indent Char"/>
    <w:basedOn w:val="a1"/>
    <w:link w:val="BodyTextIndent1"/>
    <w:uiPriority w:val="99"/>
    <w:rsid w:val="008C29C2"/>
    <w:rPr>
      <w:rFonts w:eastAsiaTheme="minorEastAsia"/>
    </w:rPr>
  </w:style>
  <w:style w:type="paragraph" w:customStyle="1" w:styleId="ordinary-output">
    <w:name w:val="ordinary-output"/>
    <w:basedOn w:val="a0"/>
    <w:rsid w:val="008C29C2"/>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8C29C2"/>
  </w:style>
  <w:style w:type="paragraph" w:customStyle="1" w:styleId="3GPPNormalText">
    <w:name w:val="3GPP Normal Text"/>
    <w:basedOn w:val="a4"/>
    <w:link w:val="3GPPNormalTextChar"/>
    <w:qFormat/>
    <w:rsid w:val="008C29C2"/>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8C29C2"/>
    <w:rPr>
      <w:rFonts w:eastAsia="MS Mincho"/>
      <w:sz w:val="22"/>
      <w:szCs w:val="24"/>
    </w:rPr>
  </w:style>
  <w:style w:type="paragraph" w:styleId="3">
    <w:name w:val="List Number 3"/>
    <w:basedOn w:val="a0"/>
    <w:rsid w:val="008C29C2"/>
    <w:pPr>
      <w:numPr>
        <w:numId w:val="20"/>
      </w:numPr>
      <w:overflowPunct w:val="0"/>
      <w:snapToGrid/>
      <w:spacing w:after="180"/>
      <w:jc w:val="left"/>
      <w:textAlignment w:val="baseline"/>
    </w:pPr>
    <w:rPr>
      <w:rFonts w:eastAsiaTheme="minorEastAsia"/>
      <w:sz w:val="20"/>
      <w:szCs w:val="20"/>
      <w:lang w:val="en-GB"/>
    </w:rPr>
  </w:style>
  <w:style w:type="table" w:customStyle="1" w:styleId="14">
    <w:name w:val="网格型1"/>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C29C2"/>
    <w:rPr>
      <w:rFonts w:eastAsiaTheme="minorEastAsia"/>
      <w:lang w:val="en-GB" w:eastAsia="en-GB"/>
    </w:rPr>
  </w:style>
  <w:style w:type="paragraph" w:customStyle="1" w:styleId="Subtitle1">
    <w:name w:val="Subtitle1"/>
    <w:basedOn w:val="a0"/>
    <w:next w:val="a0"/>
    <w:uiPriority w:val="11"/>
    <w:qFormat/>
    <w:rsid w:val="008C29C2"/>
    <w:pPr>
      <w:numPr>
        <w:ilvl w:val="1"/>
      </w:numPr>
      <w:autoSpaceDE/>
      <w:autoSpaceDN/>
      <w:adjustRightInd/>
      <w:spacing w:after="0"/>
      <w:jc w:val="left"/>
    </w:pPr>
    <w:rPr>
      <w:rFonts w:ascii="Calibri Light" w:eastAsiaTheme="minorEastAsia" w:hAnsi="Calibri Light"/>
      <w:b/>
      <w:i/>
      <w:iCs/>
      <w:color w:val="4472C4"/>
      <w:spacing w:val="15"/>
      <w:sz w:val="20"/>
      <w:szCs w:val="24"/>
      <w:lang w:eastAsia="zh-CN"/>
    </w:rPr>
  </w:style>
  <w:style w:type="character" w:customStyle="1" w:styleId="Chard">
    <w:name w:val="副标题 Char"/>
    <w:basedOn w:val="a1"/>
    <w:link w:val="aff4"/>
    <w:uiPriority w:val="11"/>
    <w:rsid w:val="008C29C2"/>
    <w:rPr>
      <w:rFonts w:ascii="Calibri Light" w:hAnsi="Calibri Light"/>
      <w:b/>
      <w:i/>
      <w:iCs/>
      <w:color w:val="4472C4"/>
      <w:spacing w:val="15"/>
      <w:szCs w:val="24"/>
    </w:rPr>
  </w:style>
  <w:style w:type="table" w:customStyle="1" w:styleId="TableGridLight1">
    <w:name w:val="Table Grid Light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C29C2"/>
  </w:style>
  <w:style w:type="paragraph" w:styleId="aff5">
    <w:name w:val="Title"/>
    <w:aliases w:val="Heading 31"/>
    <w:basedOn w:val="a0"/>
    <w:link w:val="Char12"/>
    <w:qFormat/>
    <w:rsid w:val="008C29C2"/>
    <w:pPr>
      <w:overflowPunct w:val="0"/>
      <w:snapToGrid/>
      <w:jc w:val="center"/>
      <w:textAlignment w:val="baseline"/>
    </w:pPr>
    <w:rPr>
      <w:rFonts w:ascii="Arial" w:eastAsia="MS Mincho" w:hAnsi="Arial"/>
      <w:b/>
      <w:sz w:val="24"/>
      <w:szCs w:val="20"/>
      <w:lang w:val="de-DE" w:eastAsia="ja-JP"/>
    </w:rPr>
  </w:style>
  <w:style w:type="character" w:customStyle="1" w:styleId="Chare">
    <w:name w:val="标题 Char"/>
    <w:basedOn w:val="a1"/>
    <w:uiPriority w:val="10"/>
    <w:rsid w:val="008C29C2"/>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uiPriority w:val="10"/>
    <w:rsid w:val="008C29C2"/>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5"/>
    <w:rsid w:val="008C29C2"/>
    <w:rPr>
      <w:rFonts w:ascii="Arial" w:eastAsia="MS Mincho" w:hAnsi="Arial"/>
      <w:b/>
      <w:sz w:val="24"/>
      <w:lang w:val="de-DE" w:eastAsia="ja-JP"/>
    </w:rPr>
  </w:style>
  <w:style w:type="character" w:customStyle="1" w:styleId="B1Char">
    <w:name w:val="B1 Char"/>
    <w:locked/>
    <w:rsid w:val="008C29C2"/>
    <w:rPr>
      <w:rFonts w:ascii="Times New Roman" w:eastAsia="宋体" w:hAnsi="Times New Roman" w:cs="Times New Roman"/>
      <w:sz w:val="20"/>
      <w:szCs w:val="20"/>
      <w:lang w:val="en-GB"/>
    </w:rPr>
  </w:style>
  <w:style w:type="paragraph" w:customStyle="1" w:styleId="TableText0">
    <w:name w:val="TableText"/>
    <w:basedOn w:val="aff3"/>
    <w:rsid w:val="008C29C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e"/>
    <w:rsid w:val="008C29C2"/>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8C29C2"/>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8C29C2"/>
  </w:style>
  <w:style w:type="paragraph" w:customStyle="1" w:styleId="berschrift2Head2A2">
    <w:name w:val="Überschrift 2.Head2A.2"/>
    <w:basedOn w:val="1"/>
    <w:next w:val="a0"/>
    <w:rsid w:val="008C29C2"/>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8C29C2"/>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8C29C2"/>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8C29C2"/>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8C29C2"/>
    <w:pPr>
      <w:autoSpaceDE/>
      <w:autoSpaceDN/>
      <w:adjustRightInd/>
      <w:snapToGrid/>
      <w:spacing w:before="360" w:after="0" w:line="240" w:lineRule="atLeast"/>
      <w:jc w:val="center"/>
    </w:pPr>
    <w:rPr>
      <w:rFonts w:eastAsia="MS Mincho"/>
      <w:sz w:val="20"/>
      <w:szCs w:val="20"/>
      <w:lang w:eastAsia="ja-JP"/>
    </w:rPr>
  </w:style>
  <w:style w:type="paragraph" w:styleId="27">
    <w:name w:val="List Continue 2"/>
    <w:basedOn w:val="a0"/>
    <w:rsid w:val="008C29C2"/>
    <w:pPr>
      <w:autoSpaceDE/>
      <w:autoSpaceDN/>
      <w:adjustRightInd/>
      <w:snapToGrid/>
      <w:spacing w:after="180"/>
      <w:ind w:leftChars="400" w:left="850"/>
      <w:jc w:val="left"/>
    </w:pPr>
    <w:rPr>
      <w:rFonts w:eastAsia="MS Mincho"/>
      <w:sz w:val="20"/>
      <w:szCs w:val="20"/>
      <w:lang w:val="en-GB" w:eastAsia="ja-JP"/>
    </w:rPr>
  </w:style>
  <w:style w:type="paragraph" w:styleId="aff3">
    <w:name w:val="Body Text Indent"/>
    <w:basedOn w:val="a0"/>
    <w:link w:val="Charf"/>
    <w:uiPriority w:val="99"/>
    <w:rsid w:val="008C29C2"/>
    <w:pPr>
      <w:autoSpaceDE/>
      <w:autoSpaceDN/>
      <w:adjustRightInd/>
      <w:snapToGrid/>
      <w:ind w:left="283"/>
      <w:jc w:val="left"/>
    </w:pPr>
    <w:rPr>
      <w:rFonts w:eastAsiaTheme="minorEastAsia"/>
      <w:sz w:val="20"/>
      <w:szCs w:val="20"/>
      <w:lang w:val="en-GB"/>
    </w:rPr>
  </w:style>
  <w:style w:type="character" w:customStyle="1" w:styleId="Charf">
    <w:name w:val="正文文本缩进 Char"/>
    <w:basedOn w:val="a1"/>
    <w:link w:val="aff3"/>
    <w:uiPriority w:val="99"/>
    <w:rsid w:val="008C29C2"/>
    <w:rPr>
      <w:rFonts w:eastAsiaTheme="minorEastAsia"/>
      <w:lang w:val="en-GB" w:eastAsia="en-US"/>
    </w:rPr>
  </w:style>
  <w:style w:type="paragraph" w:styleId="28">
    <w:name w:val="Body Text First Indent 2"/>
    <w:basedOn w:val="aff3"/>
    <w:link w:val="2Char3"/>
    <w:rsid w:val="008C29C2"/>
    <w:pPr>
      <w:spacing w:after="180"/>
      <w:ind w:leftChars="400" w:left="851" w:firstLineChars="100" w:firstLine="210"/>
    </w:pPr>
    <w:rPr>
      <w:rFonts w:eastAsia="MS Mincho"/>
    </w:rPr>
  </w:style>
  <w:style w:type="character" w:customStyle="1" w:styleId="2Char3">
    <w:name w:val="正文首行缩进 2 Char"/>
    <w:basedOn w:val="Charf"/>
    <w:link w:val="28"/>
    <w:rsid w:val="008C29C2"/>
    <w:rPr>
      <w:rFonts w:eastAsia="MS Mincho"/>
      <w:lang w:val="en-GB" w:eastAsia="en-US"/>
    </w:rPr>
  </w:style>
  <w:style w:type="character" w:styleId="aff6">
    <w:name w:val="page number"/>
    <w:basedOn w:val="a1"/>
    <w:rsid w:val="008C29C2"/>
  </w:style>
  <w:style w:type="paragraph" w:customStyle="1" w:styleId="List1">
    <w:name w:val="List 1"/>
    <w:basedOn w:val="a0"/>
    <w:rsid w:val="008C29C2"/>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8C29C2"/>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8C29C2"/>
    <w:rPr>
      <w:b/>
    </w:rPr>
  </w:style>
  <w:style w:type="table" w:styleId="29">
    <w:name w:val="Table Classic 2"/>
    <w:basedOn w:val="a2"/>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imple 2"/>
    <w:basedOn w:val="a2"/>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C29C2"/>
    <w:pPr>
      <w:autoSpaceDE/>
      <w:autoSpaceDN/>
      <w:adjustRightInd/>
      <w:snapToGrid/>
      <w:spacing w:after="220"/>
      <w:jc w:val="left"/>
    </w:pPr>
    <w:rPr>
      <w:rFonts w:ascii="Arial" w:hAnsi="Arial"/>
      <w:szCs w:val="24"/>
    </w:rPr>
  </w:style>
  <w:style w:type="paragraph" w:customStyle="1" w:styleId="aff8">
    <w:name w:val="样式 正文"/>
    <w:basedOn w:val="a0"/>
    <w:link w:val="Charf0"/>
    <w:rsid w:val="008C29C2"/>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0">
    <w:name w:val="样式 正文 Char"/>
    <w:basedOn w:val="a1"/>
    <w:link w:val="aff8"/>
    <w:rsid w:val="008C29C2"/>
    <w:rPr>
      <w:rFonts w:cs="宋体"/>
      <w:kern w:val="2"/>
      <w:sz w:val="21"/>
    </w:rPr>
  </w:style>
  <w:style w:type="paragraph" w:customStyle="1" w:styleId="aff9">
    <w:name w:val="公式"/>
    <w:basedOn w:val="a0"/>
    <w:rsid w:val="008C29C2"/>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8C29C2"/>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8C29C2"/>
    <w:rPr>
      <w:rFonts w:eastAsia="MS Mincho"/>
      <w:szCs w:val="24"/>
      <w:lang w:val="en-GB" w:eastAsia="en-US"/>
    </w:rPr>
  </w:style>
  <w:style w:type="paragraph" w:customStyle="1" w:styleId="Doc-title">
    <w:name w:val="Doc-title"/>
    <w:basedOn w:val="a0"/>
    <w:link w:val="Doc-titleChar"/>
    <w:qFormat/>
    <w:rsid w:val="008C29C2"/>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8C29C2"/>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8C29C2"/>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paragraph" w:customStyle="1" w:styleId="CharCharCharCharCharChar">
    <w:name w:val="Char Char Char Char Char Char"/>
    <w:semiHidden/>
    <w:rsid w:val="008C29C2"/>
    <w:pPr>
      <w:keepNext/>
      <w:numPr>
        <w:numId w:val="22"/>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8C29C2"/>
    <w:pPr>
      <w:numPr>
        <w:numId w:val="24"/>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8C29C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8C29C2"/>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8C29C2"/>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8C29C2"/>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8C29C2"/>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8C29C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8C29C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C29C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8C29C2"/>
    <w:rPr>
      <w:rFonts w:ascii="Arial" w:eastAsia="MS Mincho" w:hAnsi="Arial" w:cs="Arial"/>
      <w:b/>
      <w:color w:val="0000FF"/>
      <w:kern w:val="2"/>
      <w:lang w:val="en-US" w:eastAsia="en-US" w:bidi="ar-SA"/>
    </w:rPr>
  </w:style>
  <w:style w:type="paragraph" w:styleId="HTML0">
    <w:name w:val="HTML Preformatted"/>
    <w:basedOn w:val="a0"/>
    <w:link w:val="HTMLChar"/>
    <w:rsid w:val="008C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0"/>
    <w:rsid w:val="008C29C2"/>
    <w:rPr>
      <w:rFonts w:ascii="Courier New" w:eastAsia="Batang" w:hAnsi="Courier New" w:cs="Courier New"/>
      <w:lang w:eastAsia="ko-KR"/>
    </w:rPr>
  </w:style>
  <w:style w:type="paragraph" w:customStyle="1" w:styleId="Bullet0">
    <w:name w:val="Bullet"/>
    <w:basedOn w:val="a0"/>
    <w:rsid w:val="008C29C2"/>
    <w:pPr>
      <w:numPr>
        <w:numId w:val="23"/>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8C29C2"/>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8C29C2"/>
    <w:rPr>
      <w:rFonts w:ascii="Arial" w:eastAsia="宋体" w:hAnsi="Arial" w:cs="Arial"/>
      <w:color w:val="0000FF"/>
      <w:kern w:val="2"/>
      <w:sz w:val="22"/>
      <w:lang w:val="en-US" w:eastAsia="en-US" w:bidi="ar-SA"/>
    </w:rPr>
  </w:style>
  <w:style w:type="paragraph" w:customStyle="1" w:styleId="item">
    <w:name w:val="item"/>
    <w:basedOn w:val="a0"/>
    <w:rsid w:val="008C29C2"/>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8C29C2"/>
    <w:pPr>
      <w:autoSpaceDE/>
      <w:autoSpaceDN/>
      <w:adjustRightInd/>
      <w:snapToGrid/>
      <w:spacing w:after="0"/>
    </w:pPr>
    <w:rPr>
      <w:rFonts w:eastAsiaTheme="minorEastAsia"/>
      <w:sz w:val="16"/>
      <w:szCs w:val="24"/>
    </w:rPr>
  </w:style>
  <w:style w:type="character" w:styleId="affa">
    <w:name w:val="line number"/>
    <w:rsid w:val="008C29C2"/>
    <w:rPr>
      <w:rFonts w:ascii="Arial" w:eastAsia="宋体" w:hAnsi="Arial" w:cs="Arial"/>
      <w:color w:val="0000FF"/>
      <w:kern w:val="2"/>
      <w:sz w:val="18"/>
      <w:lang w:val="en-US" w:eastAsia="zh-CN" w:bidi="ar-SA"/>
    </w:rPr>
  </w:style>
  <w:style w:type="paragraph" w:customStyle="1" w:styleId="figure0">
    <w:name w:val="figure"/>
    <w:basedOn w:val="a0"/>
    <w:rsid w:val="008C29C2"/>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8C29C2"/>
    <w:rPr>
      <w:rFonts w:ascii="Arial" w:eastAsia="宋体" w:hAnsi="Arial" w:cs="Arial"/>
      <w:color w:val="0000FF"/>
      <w:kern w:val="2"/>
      <w:lang w:val="en-US" w:eastAsia="zh-CN" w:bidi="ar-SA"/>
    </w:rPr>
  </w:style>
  <w:style w:type="paragraph" w:customStyle="1" w:styleId="BodyTextIndent31">
    <w:name w:val="Body Text Indent 31"/>
    <w:basedOn w:val="a0"/>
    <w:next w:val="31"/>
    <w:rsid w:val="008C29C2"/>
    <w:pPr>
      <w:overflowPunct w:val="0"/>
      <w:snapToGrid/>
      <w:spacing w:after="0"/>
      <w:ind w:left="1080"/>
      <w:jc w:val="left"/>
      <w:textAlignment w:val="baseline"/>
    </w:pPr>
    <w:rPr>
      <w:rFonts w:eastAsiaTheme="minorEastAsia"/>
      <w:sz w:val="20"/>
      <w:szCs w:val="20"/>
      <w:lang w:eastAsia="ja-JP"/>
    </w:rPr>
  </w:style>
  <w:style w:type="paragraph" w:customStyle="1" w:styleId="tac0">
    <w:name w:val="tac"/>
    <w:basedOn w:val="a0"/>
    <w:rsid w:val="008C29C2"/>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8C29C2"/>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8C29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8C29C2"/>
  </w:style>
  <w:style w:type="character" w:customStyle="1" w:styleId="opdicttext22">
    <w:name w:val="op_dict_text22"/>
    <w:basedOn w:val="a1"/>
    <w:rsid w:val="008C29C2"/>
  </w:style>
  <w:style w:type="character" w:customStyle="1" w:styleId="def">
    <w:name w:val="def"/>
    <w:basedOn w:val="a1"/>
    <w:rsid w:val="008C29C2"/>
  </w:style>
  <w:style w:type="paragraph" w:customStyle="1" w:styleId="Normalwithindent">
    <w:name w:val="Normal with indent"/>
    <w:basedOn w:val="a0"/>
    <w:link w:val="NormalwithindentChar"/>
    <w:qFormat/>
    <w:rsid w:val="008C29C2"/>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8C29C2"/>
    <w:rPr>
      <w:rFonts w:eastAsia="Malgun Gothic"/>
      <w:lang w:val="en-GB"/>
    </w:rPr>
  </w:style>
  <w:style w:type="paragraph" w:styleId="affb">
    <w:name w:val="No Spacing"/>
    <w:uiPriority w:val="1"/>
    <w:qFormat/>
    <w:rsid w:val="008C29C2"/>
    <w:rPr>
      <w:rFonts w:ascii="Calibri" w:hAnsi="Calibri"/>
      <w:sz w:val="22"/>
      <w:szCs w:val="22"/>
    </w:rPr>
  </w:style>
  <w:style w:type="character" w:customStyle="1" w:styleId="high-light-bg4">
    <w:name w:val="high-light-bg4"/>
    <w:basedOn w:val="a1"/>
    <w:rsid w:val="008C29C2"/>
  </w:style>
  <w:style w:type="character" w:customStyle="1" w:styleId="TitleChar2">
    <w:name w:val="Title Char2"/>
    <w:basedOn w:val="a1"/>
    <w:uiPriority w:val="10"/>
    <w:locked/>
    <w:rsid w:val="008C29C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8C29C2"/>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8C29C2"/>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8C29C2"/>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8C29C2"/>
    <w:pPr>
      <w:snapToGrid/>
      <w:spacing w:after="240"/>
      <w:ind w:left="714" w:hanging="357"/>
    </w:pPr>
    <w:rPr>
      <w:rFonts w:ascii="Arial" w:eastAsia="MS Gothic" w:hAnsi="Arial"/>
      <w:sz w:val="24"/>
      <w:lang w:eastAsia="ja-JP"/>
    </w:rPr>
  </w:style>
  <w:style w:type="paragraph" w:styleId="36">
    <w:name w:val="Body Text 3"/>
    <w:basedOn w:val="a0"/>
    <w:link w:val="3Char2"/>
    <w:rsid w:val="008C29C2"/>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8C29C2"/>
    <w:rPr>
      <w:rFonts w:eastAsia="MS Gothic"/>
      <w:sz w:val="24"/>
      <w:lang w:val="en-GB" w:eastAsia="ja-JP"/>
    </w:rPr>
  </w:style>
  <w:style w:type="paragraph" w:customStyle="1" w:styleId="TableText1">
    <w:name w:val="Table_Text"/>
    <w:basedOn w:val="a0"/>
    <w:rsid w:val="008C29C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8C29C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8C29C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8C29C2"/>
    <w:rPr>
      <w:rFonts w:eastAsia="MS Gothic"/>
      <w:b/>
      <w:noProof w:val="0"/>
      <w:kern w:val="2"/>
      <w:sz w:val="24"/>
      <w:lang w:val="en-GB"/>
    </w:rPr>
  </w:style>
  <w:style w:type="paragraph" w:customStyle="1" w:styleId="Normal1CharChar">
    <w:name w:val="Normal1 Char Char"/>
    <w:rsid w:val="008C29C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8C29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C29C2"/>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8C29C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8C29C2"/>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8C29C2"/>
    <w:rPr>
      <w:rFonts w:eastAsia="MS Gothic"/>
      <w:sz w:val="24"/>
      <w:lang w:val="en-GB" w:eastAsia="ja-JP"/>
    </w:rPr>
  </w:style>
  <w:style w:type="character" w:customStyle="1" w:styleId="Doc-titleChar">
    <w:name w:val="Doc-title Char"/>
    <w:link w:val="Doc-title"/>
    <w:rsid w:val="008C29C2"/>
    <w:rPr>
      <w:rFonts w:ascii="Arial" w:hAnsi="Arial" w:cs="Arial"/>
    </w:rPr>
  </w:style>
  <w:style w:type="paragraph" w:customStyle="1" w:styleId="msonormal0">
    <w:name w:val="msonormal"/>
    <w:basedOn w:val="a0"/>
    <w:rsid w:val="008C29C2"/>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8C29C2"/>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8C29C2"/>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8C29C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8C29C2"/>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8C29C2"/>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8C29C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8C29C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8C29C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8C29C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8C29C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8C29C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8C29C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8C29C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8C29C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8C29C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8C29C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8C29C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8C29C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8C29C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8C29C2"/>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8C29C2"/>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8C29C2"/>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8C29C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8C29C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8C29C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8C29C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8C29C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8C29C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8C29C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8C29C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8C29C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8C29C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8C29C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8C29C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8C29C2"/>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8C29C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8C29C2"/>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8C29C2"/>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8C29C2"/>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8C29C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8C29C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8C29C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8C29C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8C29C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8C29C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8C29C2"/>
    <w:rPr>
      <w:rFonts w:ascii="Arial" w:hAnsi="Arial"/>
      <w:vanish/>
      <w:color w:val="FF0000"/>
      <w:sz w:val="24"/>
    </w:rPr>
  </w:style>
  <w:style w:type="paragraph" w:customStyle="1" w:styleId="Bulletedo1">
    <w:name w:val="Bulleted o 1"/>
    <w:basedOn w:val="a0"/>
    <w:rsid w:val="008C29C2"/>
    <w:pPr>
      <w:numPr>
        <w:numId w:val="27"/>
      </w:numPr>
      <w:overflowPunct w:val="0"/>
      <w:snapToGrid/>
      <w:spacing w:after="180"/>
      <w:jc w:val="left"/>
      <w:textAlignment w:val="baseline"/>
    </w:pPr>
    <w:rPr>
      <w:sz w:val="20"/>
      <w:szCs w:val="20"/>
    </w:rPr>
  </w:style>
  <w:style w:type="paragraph" w:customStyle="1" w:styleId="Equation">
    <w:name w:val="Equation"/>
    <w:basedOn w:val="a0"/>
    <w:next w:val="a0"/>
    <w:rsid w:val="008C29C2"/>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8C29C2"/>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8C29C2"/>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8C29C2"/>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C29C2"/>
    <w:rPr>
      <w:rFonts w:ascii="Arial" w:hAnsi="Arial"/>
      <w:sz w:val="32"/>
      <w:lang w:val="en-GB" w:eastAsia="en-US"/>
    </w:rPr>
  </w:style>
  <w:style w:type="character" w:customStyle="1" w:styleId="CharChar3">
    <w:name w:val="Char Char3"/>
    <w:rsid w:val="008C29C2"/>
    <w:rPr>
      <w:rFonts w:ascii="Arial" w:hAnsi="Arial"/>
      <w:sz w:val="36"/>
      <w:lang w:val="en-GB" w:eastAsia="en-US" w:bidi="ar-SA"/>
    </w:rPr>
  </w:style>
  <w:style w:type="character" w:customStyle="1" w:styleId="CharChar2">
    <w:name w:val="Char Char2"/>
    <w:rsid w:val="008C29C2"/>
    <w:rPr>
      <w:rFonts w:ascii="Arial" w:hAnsi="Arial"/>
      <w:sz w:val="32"/>
      <w:lang w:val="en-GB" w:eastAsia="en-US" w:bidi="ar-SA"/>
    </w:rPr>
  </w:style>
  <w:style w:type="character" w:customStyle="1" w:styleId="CharChar1">
    <w:name w:val="Char Char1"/>
    <w:rsid w:val="008C29C2"/>
    <w:rPr>
      <w:rFonts w:ascii="Arial" w:hAnsi="Arial"/>
      <w:sz w:val="28"/>
      <w:lang w:val="en-GB" w:eastAsia="en-US" w:bidi="ar-SA"/>
    </w:rPr>
  </w:style>
  <w:style w:type="character" w:customStyle="1" w:styleId="CharChar">
    <w:name w:val="Char Char"/>
    <w:rsid w:val="008C29C2"/>
    <w:rPr>
      <w:rFonts w:ascii="Arial" w:hAnsi="Arial"/>
      <w:sz w:val="22"/>
      <w:lang w:val="en-GB" w:eastAsia="en-US" w:bidi="ar-SA"/>
    </w:rPr>
  </w:style>
  <w:style w:type="table" w:styleId="-60">
    <w:name w:val="Dark List Accent 6"/>
    <w:basedOn w:val="a2"/>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8C29C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8C29C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C29C2"/>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8C29C2"/>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8C29C2"/>
  </w:style>
  <w:style w:type="paragraph" w:customStyle="1" w:styleId="onecomwebmail-msolistparagraph">
    <w:name w:val="onecomwebmail-msolistparagraph"/>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8C29C2"/>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8C29C2"/>
  </w:style>
  <w:style w:type="character" w:customStyle="1" w:styleId="onecomwebmail-size">
    <w:name w:val="onecomwebmail-size"/>
    <w:basedOn w:val="a1"/>
    <w:rsid w:val="008C29C2"/>
  </w:style>
  <w:style w:type="table" w:customStyle="1" w:styleId="TableGridLight11">
    <w:name w:val="Table Grid Light1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C29C2"/>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8C29C2"/>
    <w:rPr>
      <w:rFonts w:ascii="Courier New" w:hAnsi="Courier New"/>
      <w:sz w:val="24"/>
    </w:rPr>
  </w:style>
  <w:style w:type="paragraph" w:customStyle="1" w:styleId="PatAppl">
    <w:name w:val="Pat Appl"/>
    <w:basedOn w:val="a0"/>
    <w:link w:val="PatApplChar"/>
    <w:qFormat/>
    <w:rsid w:val="008C29C2"/>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7">
    <w:name w:val="列出段落3"/>
    <w:basedOn w:val="a0"/>
    <w:uiPriority w:val="34"/>
    <w:unhideWhenUsed/>
    <w:qFormat/>
    <w:rsid w:val="008C29C2"/>
    <w:pPr>
      <w:widowControl w:val="0"/>
      <w:autoSpaceDE/>
      <w:autoSpaceDN/>
      <w:adjustRightInd/>
      <w:snapToGrid/>
      <w:spacing w:after="200" w:line="276" w:lineRule="auto"/>
      <w:ind w:leftChars="400" w:left="840"/>
      <w:jc w:val="left"/>
    </w:pPr>
    <w:rPr>
      <w:rFonts w:eastAsiaTheme="minorEastAsia"/>
      <w:kern w:val="2"/>
      <w:sz w:val="20"/>
      <w:szCs w:val="24"/>
      <w:lang w:eastAsia="zh-CN"/>
    </w:rPr>
  </w:style>
  <w:style w:type="paragraph" w:customStyle="1" w:styleId="110">
    <w:name w:val="列出段落11"/>
    <w:basedOn w:val="a0"/>
    <w:uiPriority w:val="34"/>
    <w:unhideWhenUsed/>
    <w:qFormat/>
    <w:rsid w:val="008C29C2"/>
    <w:pPr>
      <w:widowControl w:val="0"/>
      <w:autoSpaceDE/>
      <w:autoSpaceDN/>
      <w:adjustRightInd/>
      <w:snapToGrid/>
      <w:spacing w:after="200" w:line="276" w:lineRule="auto"/>
      <w:ind w:firstLineChars="200" w:firstLine="420"/>
    </w:pPr>
    <w:rPr>
      <w:rFonts w:eastAsiaTheme="minorEastAsia"/>
      <w:kern w:val="2"/>
      <w:sz w:val="21"/>
      <w:szCs w:val="24"/>
      <w:lang w:eastAsia="zh-CN"/>
    </w:rPr>
  </w:style>
  <w:style w:type="paragraph" w:customStyle="1" w:styleId="TdocHeader2">
    <w:name w:val="Tdoc_Header_2"/>
    <w:basedOn w:val="a0"/>
    <w:rsid w:val="008C29C2"/>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e"/>
    <w:rsid w:val="008C29C2"/>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8C29C2"/>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8C29C2"/>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8C29C2"/>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8C29C2"/>
    <w:rPr>
      <w:rFonts w:ascii="Arial" w:hAnsi="Arial"/>
      <w:color w:val="auto"/>
      <w:sz w:val="20"/>
    </w:rPr>
  </w:style>
  <w:style w:type="paragraph" w:customStyle="1" w:styleId="StatementBody">
    <w:name w:val="Statement Body"/>
    <w:basedOn w:val="a0"/>
    <w:link w:val="StatementBodyChar"/>
    <w:rsid w:val="008C29C2"/>
    <w:pPr>
      <w:numPr>
        <w:numId w:val="28"/>
      </w:numPr>
      <w:autoSpaceDE/>
      <w:autoSpaceDN/>
      <w:adjustRightInd/>
      <w:snapToGrid/>
      <w:spacing w:after="100" w:afterAutospacing="1"/>
      <w:contextualSpacing/>
      <w:jc w:val="left"/>
    </w:pPr>
    <w:rPr>
      <w:rFonts w:eastAsiaTheme="minorEastAsia"/>
      <w:sz w:val="20"/>
      <w:szCs w:val="24"/>
      <w:lang w:eastAsia="ko-KR"/>
    </w:rPr>
  </w:style>
  <w:style w:type="character" w:customStyle="1" w:styleId="StatementBodyChar">
    <w:name w:val="Statement Body Char"/>
    <w:link w:val="StatementBody"/>
    <w:locked/>
    <w:rsid w:val="008C29C2"/>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8C29C2"/>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8C29C2"/>
    <w:rPr>
      <w:rFonts w:ascii="Arial" w:hAnsi="Arial"/>
      <w:color w:val="auto"/>
      <w:sz w:val="20"/>
    </w:rPr>
  </w:style>
  <w:style w:type="character" w:customStyle="1" w:styleId="UnresolvedMention1">
    <w:name w:val="Unresolved Mention1"/>
    <w:uiPriority w:val="99"/>
    <w:semiHidden/>
    <w:unhideWhenUsed/>
    <w:rsid w:val="008C29C2"/>
    <w:rPr>
      <w:color w:val="808080"/>
      <w:shd w:val="clear" w:color="auto" w:fill="E6E6E6"/>
    </w:rPr>
  </w:style>
  <w:style w:type="character" w:customStyle="1" w:styleId="53">
    <w:name w:val="(文字) (文字)5"/>
    <w:semiHidden/>
    <w:rsid w:val="008C29C2"/>
    <w:rPr>
      <w:rFonts w:ascii="Times New Roman" w:hAnsi="Times New Roman"/>
      <w:lang w:val="x-none" w:eastAsia="en-US"/>
    </w:rPr>
  </w:style>
  <w:style w:type="paragraph" w:customStyle="1" w:styleId="TableCell1">
    <w:name w:val="TableCell"/>
    <w:basedOn w:val="a0"/>
    <w:qFormat/>
    <w:rsid w:val="008C29C2"/>
    <w:pPr>
      <w:spacing w:before="20" w:after="20"/>
      <w:jc w:val="left"/>
    </w:pPr>
    <w:rPr>
      <w:rFonts w:eastAsiaTheme="minorEastAsia"/>
      <w:sz w:val="20"/>
      <w:szCs w:val="21"/>
      <w:lang w:eastAsia="zh-CN"/>
    </w:rPr>
  </w:style>
  <w:style w:type="paragraph" w:customStyle="1" w:styleId="ListParagraph3">
    <w:name w:val="List Paragraph3"/>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2">
    <w:name w:val="List Paragraph2"/>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5">
    <w:name w:val="List Paragraph5"/>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4">
    <w:name w:val="List Paragraph4"/>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character" w:styleId="afff">
    <w:name w:val="Subtle Emphasis"/>
    <w:basedOn w:val="a1"/>
    <w:uiPriority w:val="19"/>
    <w:qFormat/>
    <w:rsid w:val="008C29C2"/>
    <w:rPr>
      <w:i/>
      <w:color w:val="404040"/>
    </w:rPr>
  </w:style>
  <w:style w:type="paragraph" w:customStyle="1" w:styleId="62">
    <w:name w:val="标题 62"/>
    <w:basedOn w:val="a0"/>
    <w:rsid w:val="008C29C2"/>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8C29C2"/>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ListParagraph6">
    <w:name w:val="List Paragraph6"/>
    <w:basedOn w:val="a0"/>
    <w:qFormat/>
    <w:rsid w:val="008C29C2"/>
    <w:pPr>
      <w:autoSpaceDE/>
      <w:autoSpaceDN/>
      <w:adjustRightInd/>
      <w:snapToGrid/>
      <w:spacing w:after="0"/>
      <w:ind w:left="720"/>
      <w:contextualSpacing/>
      <w:jc w:val="left"/>
    </w:pPr>
    <w:rPr>
      <w:rFonts w:eastAsiaTheme="minorEastAsia"/>
      <w:sz w:val="24"/>
      <w:szCs w:val="24"/>
      <w:lang w:eastAsia="zh-CN"/>
    </w:rPr>
  </w:style>
  <w:style w:type="paragraph" w:customStyle="1" w:styleId="61">
    <w:name w:val="标题 61"/>
    <w:basedOn w:val="a0"/>
    <w:rsid w:val="008C29C2"/>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8C29C2"/>
    <w:pPr>
      <w:keepNext w:val="0"/>
      <w:widowControl w:val="0"/>
      <w:numPr>
        <w:numId w:val="29"/>
      </w:numPr>
      <w:autoSpaceDE/>
      <w:autoSpaceDN/>
      <w:adjustRightInd/>
      <w:snapToGrid/>
      <w:spacing w:before="240" w:after="60"/>
      <w:jc w:val="left"/>
    </w:pPr>
    <w:rPr>
      <w:rFonts w:ascii="Helvetica" w:eastAsiaTheme="minorEastAsia" w:hAnsi="Helvetica"/>
      <w:kern w:val="32"/>
      <w:szCs w:val="20"/>
    </w:rPr>
  </w:style>
  <w:style w:type="paragraph" w:customStyle="1" w:styleId="710">
    <w:name w:val="标题 71"/>
    <w:basedOn w:val="a0"/>
    <w:rsid w:val="008C29C2"/>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8C29C2"/>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heme="minorEastAsia" w:hAnsi="Arial"/>
      <w:spacing w:val="2"/>
    </w:rPr>
  </w:style>
  <w:style w:type="character" w:customStyle="1" w:styleId="IvDbodytextChar">
    <w:name w:val="IvD bodytext Char"/>
    <w:link w:val="IvDbodytext"/>
    <w:locked/>
    <w:rsid w:val="008C29C2"/>
    <w:rPr>
      <w:rFonts w:ascii="Arial" w:eastAsiaTheme="minorEastAsia" w:hAnsi="Arial"/>
      <w:spacing w:val="2"/>
      <w:lang w:eastAsia="en-US"/>
    </w:rPr>
  </w:style>
  <w:style w:type="character" w:customStyle="1" w:styleId="130">
    <w:name w:val="表 (青) 13 (文字)"/>
    <w:link w:val="-1"/>
    <w:uiPriority w:val="34"/>
    <w:locked/>
    <w:rsid w:val="008C29C2"/>
    <w:rPr>
      <w:rFonts w:eastAsia="MS Gothic"/>
      <w:sz w:val="24"/>
      <w:lang w:val="en-GB" w:eastAsia="en-US"/>
    </w:rPr>
  </w:style>
  <w:style w:type="table" w:styleId="-1">
    <w:name w:val="Colorful List Accent 1"/>
    <w:basedOn w:val="a2"/>
    <w:link w:val="130"/>
    <w:uiPriority w:val="34"/>
    <w:rsid w:val="008C29C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C29C2"/>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8C29C2"/>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8C29C2"/>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8C29C2"/>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C29C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C29C2"/>
    <w:rPr>
      <w:rFonts w:ascii="Arial" w:hAnsi="Arial"/>
      <w:b/>
      <w:i/>
      <w:sz w:val="26"/>
      <w:lang w:val="en-GB" w:eastAsia="x-none"/>
    </w:rPr>
  </w:style>
  <w:style w:type="paragraph" w:customStyle="1" w:styleId="Paragraph">
    <w:name w:val="Paragraph"/>
    <w:basedOn w:val="a0"/>
    <w:link w:val="ParagraphChar"/>
    <w:qFormat/>
    <w:rsid w:val="008C29C2"/>
    <w:pPr>
      <w:autoSpaceDE/>
      <w:autoSpaceDN/>
      <w:adjustRightInd/>
      <w:snapToGrid/>
      <w:spacing w:before="220" w:after="0"/>
      <w:jc w:val="left"/>
    </w:pPr>
    <w:rPr>
      <w:szCs w:val="20"/>
      <w:lang w:val="en-GB"/>
    </w:rPr>
  </w:style>
  <w:style w:type="character" w:customStyle="1" w:styleId="ParagraphChar">
    <w:name w:val="Paragraph Char"/>
    <w:link w:val="Paragraph"/>
    <w:locked/>
    <w:rsid w:val="008C29C2"/>
    <w:rPr>
      <w:sz w:val="22"/>
      <w:lang w:val="en-GB" w:eastAsia="en-US"/>
    </w:rPr>
  </w:style>
  <w:style w:type="character" w:customStyle="1" w:styleId="ColorfulList-Accent1Char">
    <w:name w:val="Colorful List - Accent 1 Char"/>
    <w:uiPriority w:val="34"/>
    <w:locked/>
    <w:rsid w:val="008C29C2"/>
    <w:rPr>
      <w:rFonts w:eastAsia="MS Gothic"/>
      <w:sz w:val="24"/>
      <w:lang w:val="x-none" w:eastAsia="en-US"/>
    </w:rPr>
  </w:style>
  <w:style w:type="table" w:styleId="4-5">
    <w:name w:val="Grid Table 4 Accent 5"/>
    <w:basedOn w:val="a2"/>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C29C2"/>
    <w:rPr>
      <w:color w:val="000000"/>
    </w:rPr>
  </w:style>
  <w:style w:type="numbering" w:customStyle="1" w:styleId="StyleBulletedSymbolsymbolLeft025Hanging025">
    <w:name w:val="Style Bulleted Symbol (symbol) Left:  0.25&quot; Hanging:  0.25&quot;"/>
    <w:rsid w:val="008C29C2"/>
    <w:pPr>
      <w:numPr>
        <w:numId w:val="30"/>
      </w:numPr>
    </w:pPr>
  </w:style>
  <w:style w:type="table" w:customStyle="1" w:styleId="TableGrid11">
    <w:name w:val="Table Grid11"/>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C29C2"/>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8C29C2"/>
    <w:rPr>
      <w:rFonts w:eastAsia="Malgun Gothic"/>
      <w:i/>
      <w:kern w:val="2"/>
      <w:sz w:val="22"/>
      <w:szCs w:val="22"/>
      <w:lang w:eastAsia="ko-KR"/>
    </w:rPr>
  </w:style>
  <w:style w:type="paragraph" w:customStyle="1" w:styleId="Proposalsub">
    <w:name w:val="Proposal_sub"/>
    <w:basedOn w:val="a0"/>
    <w:qFormat/>
    <w:rsid w:val="008C29C2"/>
    <w:pPr>
      <w:numPr>
        <w:numId w:val="34"/>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8C29C2"/>
    <w:pPr>
      <w:numPr>
        <w:ilvl w:val="1"/>
        <w:numId w:val="34"/>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8C29C2"/>
    <w:rPr>
      <w:rFonts w:eastAsia="Malgun Gothic"/>
      <w:i/>
      <w:kern w:val="2"/>
      <w:sz w:val="22"/>
      <w:szCs w:val="22"/>
      <w:lang w:eastAsia="ko-KR"/>
    </w:rPr>
  </w:style>
  <w:style w:type="paragraph" w:customStyle="1" w:styleId="ParagraphNumbering">
    <w:name w:val="Paragraph Numbering"/>
    <w:basedOn w:val="a0"/>
    <w:rsid w:val="008C29C2"/>
    <w:pPr>
      <w:numPr>
        <w:numId w:val="3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8C29C2"/>
    <w:rPr>
      <w:sz w:val="24"/>
      <w:lang w:val="en-GB" w:eastAsia="en-US"/>
    </w:rPr>
  </w:style>
  <w:style w:type="character" w:customStyle="1" w:styleId="CommentaireCar">
    <w:name w:val="Commentaire Car"/>
    <w:rsid w:val="008C29C2"/>
    <w:rPr>
      <w:sz w:val="20"/>
    </w:rPr>
  </w:style>
  <w:style w:type="character" w:customStyle="1" w:styleId="citationref">
    <w:name w:val="citationref"/>
    <w:rsid w:val="008C29C2"/>
  </w:style>
  <w:style w:type="character" w:customStyle="1" w:styleId="mw-mmv-title">
    <w:name w:val="mw-mmv-title"/>
    <w:rsid w:val="008C29C2"/>
  </w:style>
  <w:style w:type="character" w:customStyle="1" w:styleId="legend-color">
    <w:name w:val="legend-color"/>
    <w:rsid w:val="008C29C2"/>
  </w:style>
  <w:style w:type="paragraph" w:customStyle="1" w:styleId="Equationlegend">
    <w:name w:val="Equation_legend"/>
    <w:basedOn w:val="aff1"/>
    <w:link w:val="EquationlegendChar"/>
    <w:rsid w:val="008C29C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C29C2"/>
    <w:rPr>
      <w:rFonts w:eastAsiaTheme="minorEastAsia"/>
      <w:sz w:val="24"/>
      <w:lang w:eastAsia="en-US"/>
    </w:rPr>
  </w:style>
  <w:style w:type="character" w:customStyle="1" w:styleId="afff0">
    <w:name w:val="列出段落 字符"/>
    <w:aliases w:val="- Bullets 字符,목록 단락 字符"/>
    <w:uiPriority w:val="34"/>
    <w:qFormat/>
    <w:rsid w:val="008C29C2"/>
    <w:rPr>
      <w:rFonts w:ascii="Times" w:eastAsia="Batang" w:hAnsi="Times"/>
      <w:sz w:val="24"/>
      <w:lang w:val="en-GB" w:eastAsia="x-none"/>
    </w:rPr>
  </w:style>
  <w:style w:type="character" w:customStyle="1" w:styleId="colour">
    <w:name w:val="colour"/>
    <w:basedOn w:val="a1"/>
    <w:rsid w:val="008C29C2"/>
    <w:rPr>
      <w:rFonts w:cs="Times New Roman"/>
    </w:rPr>
  </w:style>
  <w:style w:type="character" w:customStyle="1" w:styleId="highlight">
    <w:name w:val="highlight"/>
    <w:basedOn w:val="a1"/>
    <w:rsid w:val="008C29C2"/>
    <w:rPr>
      <w:rFonts w:cs="Times New Roman"/>
    </w:rPr>
  </w:style>
  <w:style w:type="character" w:customStyle="1" w:styleId="TitleChar4">
    <w:name w:val="Title Char4"/>
    <w:basedOn w:val="a1"/>
    <w:uiPriority w:val="10"/>
    <w:locked/>
    <w:rsid w:val="008C29C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29C2"/>
    <w:pPr>
      <w:numPr>
        <w:numId w:val="32"/>
      </w:numPr>
    </w:pPr>
  </w:style>
  <w:style w:type="numbering" w:customStyle="1" w:styleId="StyleBulletedSymbolsymbolLeft025Hanging0252">
    <w:name w:val="Style Bulleted Symbol (symbol) Left:  0.25&quot; Hanging:  0.25&quot;2"/>
    <w:rsid w:val="008C29C2"/>
    <w:pPr>
      <w:numPr>
        <w:numId w:val="33"/>
      </w:numPr>
    </w:pPr>
  </w:style>
  <w:style w:type="numbering" w:customStyle="1" w:styleId="StyleBulletedSymbolsymbolLeft025Hanging0251">
    <w:name w:val="Style Bulleted Symbol (symbol) Left:  0.25&quot; Hanging:  0.25&quot;1"/>
    <w:rsid w:val="008C29C2"/>
    <w:pPr>
      <w:numPr>
        <w:numId w:val="31"/>
      </w:numPr>
    </w:pPr>
  </w:style>
  <w:style w:type="paragraph" w:customStyle="1" w:styleId="onecomwebmail-onecomwebmail-msonormal">
    <w:name w:val="onecomwebmail-onecomwebmail-msonormal"/>
    <w:basedOn w:val="a0"/>
    <w:rsid w:val="008C29C2"/>
    <w:pPr>
      <w:autoSpaceDE/>
      <w:autoSpaceDN/>
      <w:adjustRightInd/>
      <w:snapToGrid/>
      <w:spacing w:before="100" w:beforeAutospacing="1" w:after="100" w:afterAutospacing="1"/>
      <w:jc w:val="left"/>
    </w:pPr>
    <w:rPr>
      <w:rFonts w:eastAsiaTheme="minorEastAsia"/>
      <w:sz w:val="24"/>
      <w:szCs w:val="24"/>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C29C2"/>
    <w:pPr>
      <w:autoSpaceDE/>
      <w:autoSpaceDN/>
      <w:adjustRightInd/>
      <w:snapToGrid/>
      <w:spacing w:after="180"/>
      <w:ind w:left="720"/>
      <w:jc w:val="left"/>
    </w:pPr>
    <w:rPr>
      <w:rFonts w:eastAsiaTheme="minorEastAsia"/>
      <w:sz w:val="20"/>
      <w:szCs w:val="20"/>
      <w:lang w:val="en-GB"/>
    </w:rPr>
  </w:style>
  <w:style w:type="paragraph" w:styleId="z-">
    <w:name w:val="HTML Top of Form"/>
    <w:basedOn w:val="a0"/>
    <w:next w:val="a0"/>
    <w:link w:val="z-Char"/>
    <w:hidden/>
    <w:uiPriority w:val="99"/>
    <w:rsid w:val="008C29C2"/>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
    <w:name w:val="z-窗体顶端 Char1"/>
    <w:basedOn w:val="a1"/>
    <w:semiHidden/>
    <w:rsid w:val="008C29C2"/>
    <w:rPr>
      <w:rFonts w:ascii="Arial" w:hAnsi="Arial" w:cs="Arial"/>
      <w:vanish/>
      <w:sz w:val="16"/>
      <w:szCs w:val="16"/>
      <w:lang w:eastAsia="en-US"/>
    </w:rPr>
  </w:style>
  <w:style w:type="character" w:customStyle="1" w:styleId="z-TopofFormChar1">
    <w:name w:val="z-Top of Form Char1"/>
    <w:basedOn w:val="a1"/>
    <w:rsid w:val="008C29C2"/>
    <w:rPr>
      <w:rFonts w:ascii="Arial" w:hAnsi="Arial" w:cs="Arial"/>
      <w:vanish/>
      <w:sz w:val="16"/>
      <w:szCs w:val="16"/>
      <w:lang w:eastAsia="en-US"/>
    </w:rPr>
  </w:style>
  <w:style w:type="paragraph" w:styleId="z-0">
    <w:name w:val="HTML Bottom of Form"/>
    <w:basedOn w:val="a0"/>
    <w:next w:val="a0"/>
    <w:link w:val="z-Char0"/>
    <w:hidden/>
    <w:uiPriority w:val="99"/>
    <w:rsid w:val="008C29C2"/>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0">
    <w:name w:val="z-窗体底端 Char1"/>
    <w:basedOn w:val="a1"/>
    <w:semiHidden/>
    <w:rsid w:val="008C29C2"/>
    <w:rPr>
      <w:rFonts w:ascii="Arial" w:hAnsi="Arial" w:cs="Arial"/>
      <w:vanish/>
      <w:sz w:val="16"/>
      <w:szCs w:val="16"/>
      <w:lang w:eastAsia="en-US"/>
    </w:rPr>
  </w:style>
  <w:style w:type="character" w:customStyle="1" w:styleId="z-BottomofFormChar1">
    <w:name w:val="z-Bottom of Form Char1"/>
    <w:basedOn w:val="a1"/>
    <w:rsid w:val="008C29C2"/>
    <w:rPr>
      <w:rFonts w:ascii="Arial" w:hAnsi="Arial" w:cs="Arial"/>
      <w:vanish/>
      <w:sz w:val="16"/>
      <w:szCs w:val="16"/>
      <w:lang w:eastAsia="en-US"/>
    </w:rPr>
  </w:style>
  <w:style w:type="paragraph" w:styleId="aff4">
    <w:name w:val="Subtitle"/>
    <w:basedOn w:val="a0"/>
    <w:next w:val="a0"/>
    <w:link w:val="Chard"/>
    <w:uiPriority w:val="11"/>
    <w:qFormat/>
    <w:rsid w:val="008C29C2"/>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Char13">
    <w:name w:val="副标题 Char1"/>
    <w:basedOn w:val="a1"/>
    <w:rsid w:val="008C29C2"/>
    <w:rPr>
      <w:rFonts w:asciiTheme="majorHAnsi" w:hAnsiTheme="majorHAnsi" w:cstheme="majorBidi"/>
      <w:b/>
      <w:bCs/>
      <w:kern w:val="28"/>
      <w:sz w:val="32"/>
      <w:szCs w:val="32"/>
      <w:lang w:eastAsia="en-US"/>
    </w:rPr>
  </w:style>
  <w:style w:type="character" w:customStyle="1" w:styleId="SubtitleChar1">
    <w:name w:val="Subtitle Char1"/>
    <w:basedOn w:val="a1"/>
    <w:rsid w:val="008C29C2"/>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8C29C2"/>
  </w:style>
  <w:style w:type="table" w:customStyle="1" w:styleId="TableGrid3">
    <w:name w:val="Table Grid3"/>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13">
    <w:name w:val="无列表11"/>
    <w:next w:val="a3"/>
    <w:uiPriority w:val="99"/>
    <w:semiHidden/>
    <w:unhideWhenUsed/>
    <w:rsid w:val="008C29C2"/>
  </w:style>
  <w:style w:type="table" w:customStyle="1" w:styleId="DarkList-Accent61">
    <w:name w:val="Dark List - Accent 61"/>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C29C2"/>
  </w:style>
  <w:style w:type="table" w:customStyle="1" w:styleId="TableGrid12">
    <w:name w:val="Table Grid12"/>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C29C2"/>
  </w:style>
  <w:style w:type="numbering" w:customStyle="1" w:styleId="StyleBulleted1">
    <w:name w:val="Style Bulleted1"/>
    <w:rsid w:val="008C29C2"/>
  </w:style>
  <w:style w:type="numbering" w:customStyle="1" w:styleId="StyleBulletedSymbolsymbolLeft025Hanging02521">
    <w:name w:val="Style Bulleted Symbol (symbol) Left:  0.25&quot; Hanging:  0.25&quot;21"/>
    <w:rsid w:val="008C29C2"/>
  </w:style>
  <w:style w:type="numbering" w:customStyle="1" w:styleId="StyleBulletedSymbolsymbolLeft025Hanging02511">
    <w:name w:val="Style Bulleted Symbol (symbol) Left:  0.25&quot; Hanging:  0.25&quot;11"/>
    <w:rsid w:val="008C29C2"/>
  </w:style>
  <w:style w:type="numbering" w:customStyle="1" w:styleId="NoList3">
    <w:name w:val="No List3"/>
    <w:next w:val="a3"/>
    <w:uiPriority w:val="99"/>
    <w:semiHidden/>
    <w:unhideWhenUsed/>
    <w:rsid w:val="008C29C2"/>
  </w:style>
  <w:style w:type="table" w:customStyle="1" w:styleId="TableGrid4">
    <w:name w:val="Table Grid4"/>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22">
    <w:name w:val="无列表12"/>
    <w:next w:val="a3"/>
    <w:uiPriority w:val="99"/>
    <w:semiHidden/>
    <w:unhideWhenUsed/>
    <w:rsid w:val="008C29C2"/>
  </w:style>
  <w:style w:type="table" w:customStyle="1" w:styleId="DarkList-Accent62">
    <w:name w:val="Dark List - Accent 62"/>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C29C2"/>
  </w:style>
  <w:style w:type="table" w:customStyle="1" w:styleId="TableGrid13">
    <w:name w:val="Table Grid13"/>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C29C2"/>
  </w:style>
  <w:style w:type="numbering" w:customStyle="1" w:styleId="StyleBulleted2">
    <w:name w:val="Style Bulleted2"/>
    <w:rsid w:val="008C29C2"/>
  </w:style>
  <w:style w:type="numbering" w:customStyle="1" w:styleId="StyleBulletedSymbolsymbolLeft025Hanging02522">
    <w:name w:val="Style Bulleted Symbol (symbol) Left:  0.25&quot; Hanging:  0.25&quot;22"/>
    <w:rsid w:val="008C29C2"/>
  </w:style>
  <w:style w:type="numbering" w:customStyle="1" w:styleId="StyleBulletedSymbolsymbolLeft025Hanging02512">
    <w:name w:val="Style Bulleted Symbol (symbol) Left:  0.25&quot; Hanging:  0.25&quot;12"/>
    <w:rsid w:val="008C29C2"/>
  </w:style>
  <w:style w:type="table" w:customStyle="1" w:styleId="TableGrid5">
    <w:name w:val="Table Grid5"/>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C29C2"/>
  </w:style>
  <w:style w:type="table" w:customStyle="1" w:styleId="TableGrid6">
    <w:name w:val="Table Grid6"/>
    <w:basedOn w:val="a2"/>
    <w:next w:val="ad"/>
    <w:uiPriority w:val="39"/>
    <w:qFormat/>
    <w:rsid w:val="008C29C2"/>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8C29C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8C29C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C29C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7"/>
    <w:rsid w:val="008C29C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C29C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C29C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8C29C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8C29C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C29C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C29C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C29C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8C29C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C29C2"/>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8C29C2"/>
    <w:pPr>
      <w:pBdr>
        <w:top w:val="single" w:sz="12" w:space="0" w:color="auto"/>
      </w:pBdr>
      <w:autoSpaceDE/>
      <w:autoSpaceDN/>
      <w:adjustRightInd/>
      <w:snapToGrid/>
      <w:spacing w:before="360" w:after="240"/>
      <w:jc w:val="left"/>
    </w:pPr>
    <w:rPr>
      <w:rFonts w:eastAsiaTheme="minorEastAsia"/>
      <w:b/>
      <w:i/>
      <w:sz w:val="26"/>
      <w:szCs w:val="20"/>
      <w:lang w:val="en-GB"/>
    </w:rPr>
  </w:style>
  <w:style w:type="numbering" w:customStyle="1" w:styleId="133">
    <w:name w:val="无列表13"/>
    <w:next w:val="a3"/>
    <w:uiPriority w:val="99"/>
    <w:semiHidden/>
    <w:unhideWhenUsed/>
    <w:rsid w:val="008C29C2"/>
  </w:style>
  <w:style w:type="table" w:customStyle="1" w:styleId="DarkList-Accent63">
    <w:name w:val="Dark List - Accent 63"/>
    <w:basedOn w:val="a2"/>
    <w:next w:val="-60"/>
    <w:uiPriority w:val="70"/>
    <w:rsid w:val="008C29C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C29C2"/>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C29C2"/>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C29C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8C29C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C29C2"/>
  </w:style>
  <w:style w:type="table" w:customStyle="1" w:styleId="TableGrid14">
    <w:name w:val="Table Grid14"/>
    <w:basedOn w:val="a2"/>
    <w:next w:val="ad"/>
    <w:rsid w:val="008C29C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C29C2"/>
  </w:style>
  <w:style w:type="numbering" w:customStyle="1" w:styleId="StyleBulleted3">
    <w:name w:val="Style Bulleted3"/>
    <w:rsid w:val="008C29C2"/>
  </w:style>
  <w:style w:type="numbering" w:customStyle="1" w:styleId="StyleBulletedSymbolsymbolLeft025Hanging02523">
    <w:name w:val="Style Bulleted Symbol (symbol) Left:  0.25&quot; Hanging:  0.25&quot;23"/>
    <w:rsid w:val="008C29C2"/>
  </w:style>
  <w:style w:type="numbering" w:customStyle="1" w:styleId="StyleBulletedSymbolsymbolLeft025Hanging02513">
    <w:name w:val="Style Bulleted Symbol (symbol) Left:  0.25&quot; Hanging:  0.25&quot;13"/>
    <w:rsid w:val="008C29C2"/>
  </w:style>
  <w:style w:type="table" w:customStyle="1" w:styleId="TableGrid7">
    <w:name w:val="Table Grid7"/>
    <w:basedOn w:val="a2"/>
    <w:next w:val="ad"/>
    <w:uiPriority w:val="39"/>
    <w:qFormat/>
    <w:rsid w:val="008C29C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C29C2"/>
  </w:style>
  <w:style w:type="character" w:customStyle="1" w:styleId="3GPPAgreementsChar">
    <w:name w:val="3GPP Agreements Char"/>
    <w:link w:val="3GPPAgreements"/>
    <w:qFormat/>
    <w:locked/>
    <w:rsid w:val="008C29C2"/>
  </w:style>
  <w:style w:type="paragraph" w:customStyle="1" w:styleId="3GPPAgreements">
    <w:name w:val="3GPP Agreements"/>
    <w:basedOn w:val="a0"/>
    <w:link w:val="3GPPAgreementsChar"/>
    <w:qFormat/>
    <w:rsid w:val="008C29C2"/>
    <w:pPr>
      <w:numPr>
        <w:numId w:val="36"/>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8C29C2"/>
    <w:rPr>
      <w:rFonts w:eastAsia="Batang"/>
      <w:kern w:val="2"/>
      <w:sz w:val="22"/>
      <w:szCs w:val="24"/>
      <w:lang w:val="en-GB" w:eastAsia="ko-KR"/>
    </w:rPr>
  </w:style>
  <w:style w:type="paragraph" w:customStyle="1" w:styleId="Style1">
    <w:name w:val="Style1"/>
    <w:basedOn w:val="a0"/>
    <w:link w:val="Style1Char"/>
    <w:qFormat/>
    <w:rsid w:val="008C29C2"/>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8C29C2"/>
    <w:rPr>
      <w:rFonts w:eastAsia="Malgun Gothic" w:cs="Batang"/>
      <w:lang w:val="en-GB" w:eastAsia="en-US"/>
    </w:rPr>
  </w:style>
  <w:style w:type="paragraph" w:customStyle="1" w:styleId="3GPPText">
    <w:name w:val="3GPP Text"/>
    <w:basedOn w:val="a0"/>
    <w:link w:val="3GPPTextChar"/>
    <w:qFormat/>
    <w:rsid w:val="008C29C2"/>
    <w:pPr>
      <w:overflowPunct w:val="0"/>
      <w:snapToGrid/>
      <w:spacing w:before="120"/>
      <w:textAlignment w:val="baseline"/>
    </w:pPr>
    <w:rPr>
      <w:szCs w:val="20"/>
    </w:rPr>
  </w:style>
  <w:style w:type="character" w:customStyle="1" w:styleId="3GPPTextChar">
    <w:name w:val="3GPP Text Char"/>
    <w:link w:val="3GPPText"/>
    <w:qFormat/>
    <w:rsid w:val="008C29C2"/>
    <w:rPr>
      <w:sz w:val="22"/>
      <w:lang w:eastAsia="en-US"/>
    </w:rPr>
  </w:style>
  <w:style w:type="character" w:customStyle="1" w:styleId="Heading5Char1">
    <w:name w:val="Heading 5 Char1"/>
    <w:aliases w:val="h5 Char1,Heading5 Char1"/>
    <w:basedOn w:val="a1"/>
    <w:semiHidden/>
    <w:rsid w:val="008C29C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8C29C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8C29C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C29C2"/>
    <w:rPr>
      <w:rFonts w:eastAsia="Malgun Gothic" w:cs="Batang"/>
    </w:rPr>
  </w:style>
  <w:style w:type="paragraph" w:customStyle="1" w:styleId="0Maintext">
    <w:name w:val="0 Main text"/>
    <w:basedOn w:val="a0"/>
    <w:link w:val="0MaintextChar"/>
    <w:semiHidden/>
    <w:qFormat/>
    <w:rsid w:val="008C29C2"/>
    <w:pPr>
      <w:autoSpaceDE/>
      <w:autoSpaceDN/>
      <w:adjustRightInd/>
      <w:snapToGrid/>
      <w:spacing w:after="100" w:afterAutospacing="1" w:line="288" w:lineRule="auto"/>
      <w:ind w:firstLine="360"/>
    </w:pPr>
    <w:rPr>
      <w:rFonts w:eastAsia="Malgun Gothic" w:cs="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E2ACA-B748-4240-93EE-E2756C65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1064</Characters>
  <Application>Microsoft Office Word</Application>
  <DocSecurity>0</DocSecurity>
  <Lines>70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cp:lastPrinted>2007-06-18T22:08:00Z</cp:lastPrinted>
  <dcterms:created xsi:type="dcterms:W3CDTF">2020-05-15T12:18:00Z</dcterms:created>
  <dcterms:modified xsi:type="dcterms:W3CDTF">2020-05-15T12:43:00Z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(3)VPlB9JdxzNuVft3zw7jkpzWT5Yaa2/cb5ecJ8ZLvxVFyxcnKdYEo8pdOmqRZWiXKJSf55HvO
DW1l69jkGO9oSkwVwCOwBkbVqOb/NUFpReisdGxGx/VbryFR7AUvSNHO9m+p/AtL9z0DzrpI
AXNNgV7i5h67fsHyVbBa0a6a24z6oNn2/WsobR94WPiS3q+n+c1lfpb7sz4Dve+FW0XZefwF
tBXYqBqr1cxzlHzS00</vt:lpwstr>
  </property>
  <property fmtid="{D5CDD505-2E9C-101B-9397-08002B2CF9AE}" pid="13" name="_2015_ms_pID_725343_00">
    <vt:lpwstr>_2015_ms_pID_725343</vt:lpwstr>
  </property>
  <property fmtid="{D5CDD505-2E9C-101B-9397-08002B2CF9AE}" pid="14" name="_2015_ms_pID_7253431">
    <vt:lpwstr>6h8z+e8UPrqX525ArP4fpMXhE6dg+OY1C3AmSKOORALtUzYjT+v1xf
viz1L6T+IUgZE8OWN6cHiru48orlBgipgJMBLJNcZcRZNxu5lX+FLraYItieA4VAhVj3sueJ
7hw3ClL+QTed13gaHcHT3t8sQm5b2WBfJu9BXGz3lXivqjE8Y8hLvobWw87EzJimLfbpwRMG
kOOKld4QZxIAaIyIyQoUeUDD0RTWHbdBbZBJ</vt:lpwstr>
  </property>
  <property fmtid="{D5CDD505-2E9C-101B-9397-08002B2CF9AE}" pid="15" name="_2015_ms_pID_7253431_00">
    <vt:lpwstr>_2015_ms_pID_7253431</vt:lpwstr>
  </property>
  <property fmtid="{D5CDD505-2E9C-101B-9397-08002B2CF9AE}" pid="16" name="_2015_ms_pID_7253432">
    <vt:lpwstr>ol2tuOZQ6XCQhzSDuDFv9CvW13WCl+AnQf/9
x+I5KsZaI4m1+57VAhI5Z0bZ15JbXg==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1589366636</vt:lpwstr>
  </property>
</Properties>
</file>