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01218998"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101</w:t>
      </w:r>
      <w:r w:rsidR="00442490" w:rsidRPr="00442490">
        <w:rPr>
          <w:b/>
          <w:bCs/>
          <w:lang w:eastAsia="zh-CN"/>
        </w:rPr>
        <w:t>-</w:t>
      </w:r>
      <w:r w:rsidRPr="00442490">
        <w:rPr>
          <w:b/>
          <w:bCs/>
          <w:lang w:eastAsia="zh-CN"/>
        </w:rPr>
        <w:t>e</w:t>
      </w:r>
      <w:r w:rsidRPr="00442490">
        <w:rPr>
          <w:b/>
          <w:kern w:val="2"/>
          <w:lang w:eastAsia="zh-CN"/>
        </w:rPr>
        <w:tab/>
        <w:t>R1-200</w:t>
      </w:r>
      <w:r w:rsidR="00466695" w:rsidRPr="00442490">
        <w:rPr>
          <w:b/>
          <w:kern w:val="2"/>
          <w:lang w:eastAsia="zh-CN"/>
        </w:rPr>
        <w:t>3528</w:t>
      </w:r>
    </w:p>
    <w:p w14:paraId="21BC9169" w14:textId="77777777" w:rsidR="005D6C69" w:rsidRPr="001429FB" w:rsidRDefault="005D6C69" w:rsidP="005D6C69">
      <w:pPr>
        <w:tabs>
          <w:tab w:val="right" w:pos="9216"/>
        </w:tabs>
        <w:jc w:val="left"/>
        <w:rPr>
          <w:b/>
          <w:kern w:val="2"/>
          <w:lang w:eastAsia="zh-CN"/>
        </w:rPr>
      </w:pPr>
      <w:r w:rsidRPr="00442490">
        <w:rPr>
          <w:b/>
          <w:bCs/>
          <w:lang w:eastAsia="zh-CN"/>
        </w:rPr>
        <w:t>E-meeting, May 25 - June 5,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777777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t>7.2.5.2</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7777777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t>Corrections on UCI enhancement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6767E59A" w14:textId="27FBA07E" w:rsidR="007F5FBF" w:rsidRPr="00162E8F" w:rsidRDefault="0027267E" w:rsidP="00FF5589">
      <w:pPr>
        <w:overflowPunct w:val="0"/>
        <w:snapToGrid/>
        <w:textAlignment w:val="baseline"/>
      </w:pPr>
      <w:r>
        <w:rPr>
          <w:bCs/>
        </w:rPr>
        <w:t>During</w:t>
      </w:r>
      <w:r>
        <w:rPr>
          <w:rFonts w:hint="eastAsia"/>
          <w:bCs/>
        </w:rPr>
        <w:t xml:space="preserve"> </w:t>
      </w:r>
      <w:r w:rsidR="009B6A2F">
        <w:rPr>
          <w:bCs/>
        </w:rPr>
        <w:t xml:space="preserve">the </w:t>
      </w:r>
      <w:r>
        <w:rPr>
          <w:bCs/>
        </w:rPr>
        <w:t>RAN1 Rel</w:t>
      </w:r>
      <w:r>
        <w:rPr>
          <w:rFonts w:hint="eastAsia"/>
          <w:bCs/>
          <w:lang w:eastAsia="zh-CN"/>
        </w:rPr>
        <w:t>-</w:t>
      </w:r>
      <w:r>
        <w:rPr>
          <w:bCs/>
        </w:rPr>
        <w:t>16</w:t>
      </w:r>
      <w:r w:rsidR="003C1952">
        <w:rPr>
          <w:bCs/>
        </w:rPr>
        <w:t xml:space="preserve"> </w:t>
      </w:r>
      <w:r>
        <w:rPr>
          <w:rFonts w:hint="eastAsia"/>
          <w:bCs/>
          <w:lang w:eastAsia="zh-CN"/>
        </w:rPr>
        <w:t>discussion</w:t>
      </w:r>
      <w:r w:rsidR="009B6A2F">
        <w:rPr>
          <w:bCs/>
          <w:lang w:eastAsia="zh-CN"/>
        </w:rPr>
        <w:t>s</w:t>
      </w:r>
      <w:r w:rsidR="00355529">
        <w:rPr>
          <w:bCs/>
        </w:rPr>
        <w:t xml:space="preserve">, some enhancements </w:t>
      </w:r>
      <w:r>
        <w:rPr>
          <w:bCs/>
        </w:rPr>
        <w:t xml:space="preserve">have been introduced for </w:t>
      </w:r>
      <w:r w:rsidR="00355529" w:rsidRPr="00355529">
        <w:rPr>
          <w:bCs/>
        </w:rPr>
        <w:t>UCI</w:t>
      </w:r>
      <w:bookmarkStart w:id="3" w:name="OLE_LINK17"/>
      <w:bookmarkStart w:id="4" w:name="OLE_LINK18"/>
      <w:bookmarkStart w:id="5" w:name="OLE_LINK26"/>
      <w:r w:rsidR="004F6FF5">
        <w:t xml:space="preserve">. </w:t>
      </w:r>
      <w:r w:rsidR="00601925" w:rsidRPr="00D6428B">
        <w:rPr>
          <w:rFonts w:hint="eastAsia"/>
        </w:rPr>
        <w:t>Th</w:t>
      </w:r>
      <w:r w:rsidR="00601925" w:rsidRPr="00D6428B">
        <w:t>is</w:t>
      </w:r>
      <w:r w:rsidR="00601925" w:rsidRPr="00D6428B">
        <w:rPr>
          <w:rFonts w:hint="eastAsia"/>
        </w:rPr>
        <w:t xml:space="preserve"> contribution </w:t>
      </w:r>
      <w:r w:rsidR="00601925">
        <w:rPr>
          <w:rFonts w:hint="eastAsia"/>
          <w:lang w:eastAsia="zh-CN"/>
        </w:rPr>
        <w:t>firstly</w:t>
      </w:r>
      <w:r w:rsidR="00601925">
        <w:t xml:space="preserve"> discusses the remaining issue</w:t>
      </w:r>
      <w:r w:rsidR="00C35146">
        <w:t>s</w:t>
      </w:r>
      <w:r w:rsidR="00601925">
        <w:t xml:space="preserve"> </w:t>
      </w:r>
      <w:r w:rsidR="000D3A01">
        <w:t>on physical layer priority</w:t>
      </w:r>
      <w:bookmarkEnd w:id="3"/>
      <w:bookmarkEnd w:id="4"/>
      <w:bookmarkEnd w:id="5"/>
      <w:r w:rsidR="00947A5C">
        <w:t xml:space="preserve">, and then discusses corrections on </w:t>
      </w:r>
      <w:r w:rsidR="0012004E">
        <w:t xml:space="preserve">the </w:t>
      </w:r>
      <w:r w:rsidR="001A66A9">
        <w:t>HARQ</w:t>
      </w:r>
      <w:r w:rsidR="00F13A57">
        <w:t>-ACK</w:t>
      </w:r>
      <w:r w:rsidR="001A66A9">
        <w:t xml:space="preserve"> codebook</w:t>
      </w:r>
      <w:r w:rsidR="009B6A2F">
        <w:t xml:space="preserve"> design</w:t>
      </w:r>
      <w:r w:rsidR="001A66A9">
        <w:t xml:space="preserve"> </w:t>
      </w:r>
      <w:r w:rsidR="00B67E0A">
        <w:t>and PUCCH resource indication</w:t>
      </w:r>
      <w:r w:rsidR="00947A5C">
        <w:t>.</w:t>
      </w:r>
      <w:r w:rsidR="00B67E0A">
        <w:t xml:space="preserve"> </w:t>
      </w:r>
      <w:r w:rsidR="00947A5C">
        <w:t>Corresponding</w:t>
      </w:r>
      <w:r w:rsidR="00162E8F">
        <w:t xml:space="preserve"> TP</w:t>
      </w:r>
      <w:r w:rsidR="00947A5C">
        <w:t>s for the corrections are provided in the Appendix</w:t>
      </w:r>
      <w:r w:rsidR="00162E8F">
        <w:t>.</w:t>
      </w:r>
    </w:p>
    <w:p w14:paraId="04989BA7" w14:textId="240999BD" w:rsidR="00F42B18" w:rsidRPr="00F42B18" w:rsidRDefault="000D3A01" w:rsidP="00EF623C">
      <w:pPr>
        <w:pStyle w:val="1"/>
        <w:tabs>
          <w:tab w:val="num" w:pos="432"/>
        </w:tabs>
        <w:ind w:left="432"/>
        <w:rPr>
          <w:rFonts w:eastAsia="宋体"/>
          <w:bCs w:val="0"/>
          <w:szCs w:val="20"/>
        </w:rPr>
      </w:pPr>
      <w:r>
        <w:rPr>
          <w:rFonts w:eastAsia="宋体"/>
          <w:szCs w:val="20"/>
        </w:rPr>
        <w:t>Remaining issue</w:t>
      </w:r>
      <w:r w:rsidR="00C35146">
        <w:rPr>
          <w:rFonts w:eastAsia="宋体"/>
          <w:szCs w:val="20"/>
        </w:rPr>
        <w:t>s</w:t>
      </w:r>
      <w:r>
        <w:rPr>
          <w:rFonts w:eastAsia="宋体"/>
          <w:szCs w:val="20"/>
        </w:rPr>
        <w:t xml:space="preserve"> on </w:t>
      </w:r>
      <w:r w:rsidR="00EF623C" w:rsidRPr="00AB364F">
        <w:rPr>
          <w:rFonts w:eastAsia="宋体" w:hint="eastAsia"/>
          <w:szCs w:val="20"/>
        </w:rPr>
        <w:t xml:space="preserve">PHY priority </w:t>
      </w:r>
    </w:p>
    <w:p w14:paraId="33B9ECFD" w14:textId="31ED8C70" w:rsidR="00EF623C" w:rsidRPr="00384CFC" w:rsidRDefault="00384CFC" w:rsidP="00384CFC">
      <w:pPr>
        <w:outlineLvl w:val="1"/>
        <w:rPr>
          <w:b/>
          <w:bCs/>
        </w:rPr>
      </w:pPr>
      <w:r w:rsidRPr="00384CFC">
        <w:rPr>
          <w:b/>
          <w:bCs/>
        </w:rPr>
        <w:t xml:space="preserve">2.1 </w:t>
      </w:r>
      <w:r w:rsidR="0012004E">
        <w:rPr>
          <w:b/>
          <w:bCs/>
        </w:rPr>
        <w:t>B</w:t>
      </w:r>
      <w:r w:rsidR="00EF623C" w:rsidRPr="00384CFC">
        <w:rPr>
          <w:rFonts w:hint="eastAsia"/>
          <w:b/>
          <w:bCs/>
        </w:rPr>
        <w:t>oth DCI format 0_1/1_1 and DCI format 0_2/1_2 are configured to be monitored per BWP</w:t>
      </w:r>
    </w:p>
    <w:p w14:paraId="5737E0DE" w14:textId="5FEFF3D2" w:rsidR="0011145B" w:rsidRDefault="0011145B" w:rsidP="0011145B">
      <w:pPr>
        <w:rPr>
          <w:lang w:eastAsia="zh-CN"/>
        </w:rPr>
      </w:pPr>
      <w:r>
        <w:rPr>
          <w:lang w:eastAsia="zh-CN"/>
        </w:rPr>
        <w:t xml:space="preserve">This issue is firstly related to the interpretation of the previous agreement </w:t>
      </w:r>
      <w:r w:rsidR="0012004E">
        <w:rPr>
          <w:lang w:eastAsia="zh-CN"/>
        </w:rPr>
        <w:t xml:space="preserve">shown </w:t>
      </w:r>
      <w:r>
        <w:rPr>
          <w:lang w:eastAsia="zh-CN"/>
        </w:rPr>
        <w:t>below and the UE capability 11-4a in the UE feature list:</w:t>
      </w:r>
    </w:p>
    <w:tbl>
      <w:tblPr>
        <w:tblStyle w:val="ac"/>
        <w:tblW w:w="0" w:type="auto"/>
        <w:tblLook w:val="04A0" w:firstRow="1" w:lastRow="0" w:firstColumn="1" w:lastColumn="0" w:noHBand="0" w:noVBand="1"/>
      </w:tblPr>
      <w:tblGrid>
        <w:gridCol w:w="9307"/>
      </w:tblGrid>
      <w:tr w:rsidR="0011145B" w14:paraId="2C820DEF" w14:textId="77777777" w:rsidTr="0011145B">
        <w:tc>
          <w:tcPr>
            <w:tcW w:w="9307" w:type="dxa"/>
          </w:tcPr>
          <w:p w14:paraId="55CFC7B9" w14:textId="77777777" w:rsidR="0011145B" w:rsidRDefault="0011145B" w:rsidP="0011145B">
            <w:pPr>
              <w:rPr>
                <w:lang w:eastAsia="zh-CN"/>
              </w:rPr>
            </w:pPr>
            <w:r w:rsidRPr="0011145B">
              <w:rPr>
                <w:highlight w:val="green"/>
                <w:lang w:eastAsia="zh-CN"/>
              </w:rPr>
              <w:t>Agreement</w:t>
            </w:r>
          </w:p>
          <w:p w14:paraId="30420999" w14:textId="77777777" w:rsidR="0011145B" w:rsidRDefault="0011145B" w:rsidP="0011145B">
            <w:pPr>
              <w:rPr>
                <w:lang w:eastAsia="zh-CN"/>
              </w:rPr>
            </w:pPr>
            <w:r>
              <w:rPr>
                <w:lang w:eastAsia="zh-CN"/>
              </w:rPr>
              <w:t>When both DCI format 0_1/1_1 and DCI format 0_2/1_2 are configured to be monitored per BWP, a DCI format (from the formats 0_1/1_1/0_2/1_2) can be used to schedule PDSCH with different HARQ-ACK priorities or PUSCH with different priorities.</w:t>
            </w:r>
          </w:p>
          <w:p w14:paraId="6C199550" w14:textId="7BA78830" w:rsidR="0011145B" w:rsidRPr="0011145B" w:rsidRDefault="0011145B" w:rsidP="00834974">
            <w:pPr>
              <w:pStyle w:val="afa"/>
              <w:numPr>
                <w:ilvl w:val="0"/>
                <w:numId w:val="13"/>
              </w:numPr>
              <w:rPr>
                <w:rFonts w:ascii="Times New Roman" w:hAnsi="Times New Roman" w:cs="Times New Roman"/>
              </w:rPr>
            </w:pPr>
            <w:r w:rsidRPr="0011145B">
              <w:rPr>
                <w:rFonts w:ascii="Times New Roman" w:hAnsi="Times New Roman" w:cs="Times New Roman"/>
              </w:rPr>
              <w:t>This feature is UE optional</w:t>
            </w:r>
          </w:p>
        </w:tc>
      </w:tr>
    </w:tbl>
    <w:p w14:paraId="08929A2E" w14:textId="77777777" w:rsidR="0011145B" w:rsidRDefault="0011145B" w:rsidP="0011145B">
      <w:pPr>
        <w:rPr>
          <w:lang w:eastAsia="zh-CN"/>
        </w:rPr>
      </w:pPr>
    </w:p>
    <w:p w14:paraId="32C74F78" w14:textId="57F303CB" w:rsidR="00384CFC" w:rsidRDefault="0011145B" w:rsidP="0011145B">
      <w:pPr>
        <w:rPr>
          <w:lang w:eastAsia="zh-CN"/>
        </w:rPr>
      </w:pPr>
      <w:r>
        <w:rPr>
          <w:lang w:eastAsia="zh-CN"/>
        </w:rPr>
        <w:t xml:space="preserve">Regarding the meaning of “optional”, </w:t>
      </w:r>
      <w:r w:rsidR="002B3961">
        <w:rPr>
          <w:lang w:eastAsia="zh-CN"/>
        </w:rPr>
        <w:t>a</w:t>
      </w:r>
      <w:r w:rsidR="00384CFC">
        <w:rPr>
          <w:lang w:eastAsia="zh-CN"/>
        </w:rPr>
        <w:t>fter l</w:t>
      </w:r>
      <w:r w:rsidR="0012004E">
        <w:rPr>
          <w:lang w:eastAsia="zh-CN"/>
        </w:rPr>
        <w:t xml:space="preserve">engthy </w:t>
      </w:r>
      <w:r w:rsidR="00384CFC">
        <w:rPr>
          <w:lang w:eastAsia="zh-CN"/>
        </w:rPr>
        <w:t>discussions, the following alternatives became the focus according to the FL’</w:t>
      </w:r>
      <w:r w:rsidR="00384CFC">
        <w:rPr>
          <w:rFonts w:hint="eastAsia"/>
          <w:lang w:eastAsia="zh-CN"/>
        </w:rPr>
        <w:t>s</w:t>
      </w:r>
      <w:r w:rsidR="00384CFC">
        <w:rPr>
          <w:lang w:eastAsia="zh-CN"/>
        </w:rPr>
        <w:t xml:space="preserve"> summary</w:t>
      </w:r>
      <w:r>
        <w:rPr>
          <w:lang w:eastAsia="zh-CN"/>
        </w:rPr>
        <w:t xml:space="preserve"> [1]</w:t>
      </w:r>
      <w:r w:rsidR="00384CFC">
        <w:rPr>
          <w:lang w:eastAsia="zh-CN"/>
        </w:rPr>
        <w:t>:</w:t>
      </w:r>
    </w:p>
    <w:tbl>
      <w:tblPr>
        <w:tblStyle w:val="ac"/>
        <w:tblW w:w="0" w:type="auto"/>
        <w:tblLook w:val="04A0" w:firstRow="1" w:lastRow="0" w:firstColumn="1" w:lastColumn="0" w:noHBand="0" w:noVBand="1"/>
      </w:tblPr>
      <w:tblGrid>
        <w:gridCol w:w="9307"/>
      </w:tblGrid>
      <w:tr w:rsidR="0012004E" w14:paraId="5A8CCAF0" w14:textId="77777777" w:rsidTr="0012004E">
        <w:tc>
          <w:tcPr>
            <w:tcW w:w="9307" w:type="dxa"/>
          </w:tcPr>
          <w:p w14:paraId="747BC1FF" w14:textId="77777777" w:rsidR="0012004E" w:rsidRDefault="0012004E" w:rsidP="001429FB">
            <w:pPr>
              <w:pStyle w:val="afa"/>
              <w:numPr>
                <w:ilvl w:val="0"/>
                <w:numId w:val="20"/>
              </w:numPr>
              <w:rPr>
                <w:rFonts w:ascii="Times New Roman" w:hAnsi="Times New Roman" w:cs="Times New Roman"/>
              </w:rPr>
            </w:pPr>
            <w:r w:rsidRPr="00384CFC">
              <w:rPr>
                <w:rFonts w:ascii="Times New Roman" w:hAnsi="Times New Roman" w:cs="Times New Roman"/>
              </w:rPr>
              <w:t>If a UE is capable of supporting dynamic switching of 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4ACE5AF5" w14:textId="77777777" w:rsidR="0012004E" w:rsidRPr="00384CFC" w:rsidRDefault="0012004E" w:rsidP="0012004E">
            <w:pPr>
              <w:pStyle w:val="afa"/>
              <w:ind w:left="420"/>
              <w:rPr>
                <w:rFonts w:ascii="Times New Roman" w:hAnsi="Times New Roman" w:cs="Times New Roman"/>
              </w:rPr>
            </w:pPr>
          </w:p>
          <w:p w14:paraId="698444A4" w14:textId="77777777" w:rsidR="0012004E" w:rsidRPr="00384CFC" w:rsidRDefault="0012004E" w:rsidP="001429FB">
            <w:pPr>
              <w:pStyle w:val="afa"/>
              <w:numPr>
                <w:ilvl w:val="0"/>
                <w:numId w:val="20"/>
              </w:numPr>
              <w:rPr>
                <w:rFonts w:ascii="Times New Roman" w:hAnsi="Times New Roman" w:cs="Times New Roman"/>
              </w:rPr>
            </w:pPr>
            <w:r w:rsidRPr="00384CFC">
              <w:rPr>
                <w:rFonts w:ascii="Times New Roman" w:hAnsi="Times New Roman" w:cs="Times New Roman"/>
              </w:rPr>
              <w:t>If a UE is NOT capable of supporting dynamic switching of HARQ-ACK/PUSCH priority via both DCI format 0_1/1_1 and 0_2/1_2, and the UE is configured with DCI format 0_1 / 1_1 and 0_2/1_2, down-select between the two:</w:t>
            </w:r>
          </w:p>
          <w:p w14:paraId="124A270A" w14:textId="77777777" w:rsidR="0012004E" w:rsidRPr="00384CFC" w:rsidRDefault="0012004E" w:rsidP="001429FB">
            <w:pPr>
              <w:pStyle w:val="afa"/>
              <w:numPr>
                <w:ilvl w:val="1"/>
                <w:numId w:val="20"/>
              </w:numPr>
              <w:rPr>
                <w:rFonts w:ascii="Times New Roman" w:hAnsi="Times New Roman" w:cs="Times New Roman"/>
              </w:rPr>
            </w:pPr>
            <w:r w:rsidRPr="00384CFC">
              <w:rPr>
                <w:rFonts w:ascii="Times New Roman" w:hAnsi="Times New Roman" w:cs="Times New Roman"/>
              </w:rPr>
              <w:t>Alt-1 (based on Interpretation 1): The UE is expected to assume fixed priority by DCI format (i.e., low priority for DCI format 0_1/1_1, high priority for DCI format 0_2/1_2).</w:t>
            </w:r>
          </w:p>
          <w:p w14:paraId="4FED3811" w14:textId="39623002" w:rsidR="0012004E" w:rsidRDefault="0012004E" w:rsidP="001429FB">
            <w:pPr>
              <w:pStyle w:val="afa"/>
              <w:numPr>
                <w:ilvl w:val="1"/>
                <w:numId w:val="12"/>
              </w:numPr>
            </w:pPr>
            <w:r w:rsidRPr="00384CFC">
              <w:rPr>
                <w:rFonts w:ascii="Times New Roman" w:hAnsi="Times New Roman" w:cs="Times New Roman"/>
              </w:rPr>
              <w:t xml:space="preserve">Alt-2 (based on Interpretation 2): The UE is expected to assume low priority for DCI format 0_1/1_1, and to follow the indicated priority (low or high) in the scheduling DCI format for DCI format 0_2/1_2. </w:t>
            </w:r>
          </w:p>
        </w:tc>
      </w:tr>
    </w:tbl>
    <w:p w14:paraId="3186C2C3" w14:textId="77777777" w:rsidR="0012004E" w:rsidRDefault="0012004E" w:rsidP="006F7044"/>
    <w:p w14:paraId="3BDDF843" w14:textId="37208BEF" w:rsidR="006F7044" w:rsidRDefault="002D12BB" w:rsidP="006F7044">
      <w:r>
        <w:t>For the second bullet, w</w:t>
      </w:r>
      <w:r w:rsidR="006F7044">
        <w:t xml:space="preserve">e slightly prefer </w:t>
      </w:r>
      <w:r w:rsidR="006F7044" w:rsidRPr="00384CFC">
        <w:rPr>
          <w:lang w:eastAsia="zh-CN"/>
        </w:rPr>
        <w:t>Alt-1</w:t>
      </w:r>
      <w:r w:rsidR="006F7044">
        <w:t xml:space="preserve">. </w:t>
      </w:r>
      <w:r w:rsidR="00F51655">
        <w:t>From the working assumption itself, it is clear that the interpretation for UEs capable of supporting this feature means that all DCI formats can be used to schedule different priorities, then it seems straightforward that the opposite (i.e. UEs not capable of supporting this feature) is that all DCI formats cannot be used to schedule different priorities, th</w:t>
      </w:r>
      <w:r w:rsidR="00700446">
        <w:t>us</w:t>
      </w:r>
      <w:r w:rsidR="00F51655">
        <w:t xml:space="preserve"> in this case Alt-1 is straightforward</w:t>
      </w:r>
      <w:r w:rsidR="00073B41">
        <w:t xml:space="preserve"> also. However, we are open with Alt-2, since it does bring some flexibility by allowing priority indication</w:t>
      </w:r>
      <w:r w:rsidR="00700446">
        <w:t xml:space="preserve"> by DCI format 0_2/1_2. </w:t>
      </w:r>
      <w:r w:rsidR="00073B41">
        <w:t xml:space="preserve"> </w:t>
      </w:r>
    </w:p>
    <w:p w14:paraId="6821C2D0" w14:textId="58BE4FF2" w:rsidR="006F7044" w:rsidRPr="0058025B" w:rsidRDefault="0058025B" w:rsidP="0058025B">
      <w:pPr>
        <w:rPr>
          <w:rFonts w:eastAsia="宋体"/>
          <w:b/>
          <w:i/>
          <w:lang w:eastAsia="zh-CN"/>
        </w:rPr>
      </w:pPr>
      <w:r w:rsidRPr="00C336B4">
        <w:rPr>
          <w:rFonts w:eastAsia="宋体" w:hint="eastAsia"/>
          <w:b/>
          <w:i/>
          <w:u w:val="single"/>
          <w:lang w:eastAsia="zh-CN"/>
        </w:rPr>
        <w:t xml:space="preserve">Proposal </w:t>
      </w:r>
      <w:r w:rsidRPr="00C336B4">
        <w:rPr>
          <w:rFonts w:eastAsia="宋体"/>
          <w:b/>
          <w:i/>
          <w:u w:val="single"/>
          <w:lang w:eastAsia="zh-CN"/>
        </w:rPr>
        <w:t>1</w:t>
      </w:r>
      <w:r w:rsidRPr="00C336B4">
        <w:rPr>
          <w:rFonts w:eastAsia="宋体"/>
          <w:b/>
          <w:i/>
          <w:lang w:eastAsia="zh-CN"/>
        </w:rPr>
        <w:t>:</w:t>
      </w:r>
      <w:r>
        <w:rPr>
          <w:rFonts w:eastAsia="宋体"/>
          <w:b/>
          <w:i/>
          <w:lang w:eastAsia="zh-CN"/>
        </w:rPr>
        <w:t xml:space="preserve"> </w:t>
      </w:r>
      <w:r w:rsidRPr="0058025B">
        <w:rPr>
          <w:rFonts w:eastAsia="宋体"/>
          <w:b/>
          <w:i/>
          <w:lang w:eastAsia="zh-CN"/>
        </w:rPr>
        <w:t xml:space="preserve">If a UE is NOT capable of supporting dynamic switching of HARQ-ACK/PUSCH priority via both DCI format 0_1/1_1 and 0_2/1_2, and the UE is configured with DCI format 0_1 / 1_1 and </w:t>
      </w:r>
      <w:r w:rsidRPr="0058025B">
        <w:rPr>
          <w:rFonts w:eastAsia="宋体"/>
          <w:b/>
          <w:i/>
          <w:lang w:eastAsia="zh-CN"/>
        </w:rPr>
        <w:lastRenderedPageBreak/>
        <w:t xml:space="preserve">0_2/1_2, </w:t>
      </w:r>
      <w:r>
        <w:rPr>
          <w:rFonts w:eastAsia="宋体"/>
          <w:b/>
          <w:i/>
          <w:lang w:eastAsia="zh-CN"/>
        </w:rPr>
        <w:t>t</w:t>
      </w:r>
      <w:r w:rsidRPr="0058025B">
        <w:rPr>
          <w:rFonts w:eastAsia="宋体"/>
          <w:b/>
          <w:i/>
          <w:lang w:eastAsia="zh-CN"/>
        </w:rPr>
        <w:t>he UE is expected to assume fixed priority by DCI format (i.e., low priority for DCI format 0_1/1_1, high priority for DCI format 0_2/1_2).</w:t>
      </w:r>
    </w:p>
    <w:p w14:paraId="0DF4E030" w14:textId="462644C3" w:rsidR="00D752F3" w:rsidRDefault="00384CFC" w:rsidP="00384CFC">
      <w:pPr>
        <w:outlineLvl w:val="1"/>
        <w:rPr>
          <w:rFonts w:eastAsia="宋体"/>
          <w:b/>
          <w:szCs w:val="20"/>
        </w:rPr>
      </w:pPr>
      <w:r w:rsidRPr="00384CFC">
        <w:rPr>
          <w:rFonts w:eastAsia="宋体"/>
          <w:b/>
          <w:szCs w:val="20"/>
        </w:rPr>
        <w:t xml:space="preserve">2.2 </w:t>
      </w:r>
      <w:r w:rsidR="00D752F3" w:rsidRPr="00384CFC">
        <w:rPr>
          <w:rFonts w:eastAsia="宋体" w:hint="eastAsia"/>
          <w:b/>
          <w:szCs w:val="20"/>
        </w:rPr>
        <w:t>Default priority if priority field in DCI is not configured</w:t>
      </w:r>
    </w:p>
    <w:p w14:paraId="66F8CDDE" w14:textId="76A52324" w:rsidR="003A3009" w:rsidRDefault="00384320" w:rsidP="00E51D87">
      <w:pPr>
        <w:rPr>
          <w:lang w:eastAsia="zh-CN"/>
        </w:rPr>
      </w:pPr>
      <w:r w:rsidRPr="00384320">
        <w:rPr>
          <w:rFonts w:eastAsia="宋体"/>
          <w:lang w:eastAsia="zh-CN"/>
        </w:rPr>
        <w:t>For this</w:t>
      </w:r>
      <w:r>
        <w:rPr>
          <w:rFonts w:eastAsia="宋体"/>
          <w:lang w:eastAsia="zh-CN"/>
        </w:rPr>
        <w:t xml:space="preserve"> issue</w:t>
      </w:r>
      <w:r>
        <w:rPr>
          <w:rFonts w:eastAsia="宋体" w:hint="eastAsia"/>
          <w:lang w:eastAsia="zh-CN"/>
        </w:rPr>
        <w:t>,</w:t>
      </w:r>
      <w:r>
        <w:rPr>
          <w:rFonts w:eastAsia="宋体"/>
          <w:lang w:eastAsia="zh-CN"/>
        </w:rPr>
        <w:t xml:space="preserve"> following three options ha</w:t>
      </w:r>
      <w:r w:rsidR="002B11F3">
        <w:rPr>
          <w:rFonts w:eastAsia="宋体"/>
          <w:lang w:eastAsia="zh-CN"/>
        </w:rPr>
        <w:t>ve</w:t>
      </w:r>
      <w:r>
        <w:rPr>
          <w:rFonts w:eastAsia="宋体"/>
          <w:lang w:eastAsia="zh-CN"/>
        </w:rPr>
        <w:t xml:space="preserve"> been listed in the </w:t>
      </w:r>
      <w:r>
        <w:rPr>
          <w:lang w:eastAsia="zh-CN"/>
        </w:rPr>
        <w:t>FL’</w:t>
      </w:r>
      <w:r>
        <w:rPr>
          <w:rFonts w:hint="eastAsia"/>
          <w:lang w:eastAsia="zh-CN"/>
        </w:rPr>
        <w:t>s</w:t>
      </w:r>
      <w:r>
        <w:rPr>
          <w:lang w:eastAsia="zh-CN"/>
        </w:rPr>
        <w:t xml:space="preserve"> summary [1]</w:t>
      </w:r>
      <w:r w:rsidR="00973F06">
        <w:rPr>
          <w:rFonts w:hint="eastAsia"/>
          <w:lang w:eastAsia="zh-CN"/>
        </w:rPr>
        <w:t xml:space="preserve">: </w:t>
      </w:r>
    </w:p>
    <w:tbl>
      <w:tblPr>
        <w:tblStyle w:val="ac"/>
        <w:tblW w:w="0" w:type="auto"/>
        <w:tblLook w:val="04A0" w:firstRow="1" w:lastRow="0" w:firstColumn="1" w:lastColumn="0" w:noHBand="0" w:noVBand="1"/>
      </w:tblPr>
      <w:tblGrid>
        <w:gridCol w:w="9307"/>
      </w:tblGrid>
      <w:tr w:rsidR="00384320" w14:paraId="581962E4" w14:textId="77777777" w:rsidTr="00384320">
        <w:tc>
          <w:tcPr>
            <w:tcW w:w="9307" w:type="dxa"/>
          </w:tcPr>
          <w:p w14:paraId="576001A2" w14:textId="484F546C" w:rsidR="002B0D4B" w:rsidRPr="002B0D4B" w:rsidRDefault="00127E37" w:rsidP="002B0D4B">
            <w:pPr>
              <w:widowControl/>
              <w:rPr>
                <w:rFonts w:eastAsia="宋体"/>
                <w:b/>
                <w:lang w:eastAsia="zh-CN"/>
              </w:rPr>
            </w:pPr>
            <w:r w:rsidRPr="002B0D4B">
              <w:rPr>
                <w:rFonts w:eastAsia="宋体"/>
                <w:b/>
                <w:lang w:eastAsia="zh-CN"/>
              </w:rPr>
              <w:t>Option 1:</w:t>
            </w:r>
          </w:p>
          <w:p w14:paraId="41E13E8E" w14:textId="77777777" w:rsidR="002B0D4B" w:rsidRPr="002B0D4B" w:rsidRDefault="00127E37" w:rsidP="00834974">
            <w:pPr>
              <w:pStyle w:val="afa"/>
              <w:numPr>
                <w:ilvl w:val="0"/>
                <w:numId w:val="14"/>
              </w:numPr>
              <w:rPr>
                <w:rFonts w:ascii="Times New Roman" w:eastAsia="宋体" w:hAnsi="Times New Roman" w:cs="Times New Roman"/>
              </w:rPr>
            </w:pPr>
            <w:r w:rsidRPr="002B0D4B">
              <w:rPr>
                <w:rFonts w:ascii="Times New Roman" w:eastAsia="宋体" w:hAnsi="Times New Roman" w:cs="Times New Roman"/>
              </w:rPr>
              <w:t>If DCI format 0_1 does not include a priority indicator field, DCI format 0_1 triggers transmissions of priority 0</w:t>
            </w:r>
          </w:p>
          <w:p w14:paraId="0B69826A" w14:textId="77777777" w:rsidR="002B0D4B" w:rsidRPr="002B0D4B" w:rsidRDefault="00127E37" w:rsidP="00834974">
            <w:pPr>
              <w:pStyle w:val="afa"/>
              <w:numPr>
                <w:ilvl w:val="0"/>
                <w:numId w:val="14"/>
              </w:numPr>
              <w:rPr>
                <w:rFonts w:ascii="Times New Roman" w:eastAsia="宋体" w:hAnsi="Times New Roman" w:cs="Times New Roman"/>
              </w:rPr>
            </w:pPr>
            <w:r w:rsidRPr="002B0D4B">
              <w:rPr>
                <w:rFonts w:ascii="Times New Roman" w:eastAsia="宋体" w:hAnsi="Times New Roman" w:cs="Times New Roman"/>
              </w:rPr>
              <w:t>If DCI format 1_1 does not include a priority indicator field, DCI format 1_1 triggers receptions of priority 0</w:t>
            </w:r>
          </w:p>
          <w:p w14:paraId="4E1E7643" w14:textId="77777777" w:rsidR="002B0D4B" w:rsidRPr="002B0D4B" w:rsidRDefault="00127E37" w:rsidP="00834974">
            <w:pPr>
              <w:pStyle w:val="afa"/>
              <w:numPr>
                <w:ilvl w:val="0"/>
                <w:numId w:val="14"/>
              </w:numPr>
              <w:rPr>
                <w:rFonts w:ascii="Times New Roman" w:eastAsia="宋体" w:hAnsi="Times New Roman" w:cs="Times New Roman"/>
              </w:rPr>
            </w:pPr>
            <w:r w:rsidRPr="002B0D4B">
              <w:rPr>
                <w:rFonts w:ascii="Times New Roman" w:eastAsia="宋体" w:hAnsi="Times New Roman" w:cs="Times New Roman"/>
              </w:rPr>
              <w:t>If DCI format 0_2 does not include a priority indicator field</w:t>
            </w:r>
          </w:p>
          <w:p w14:paraId="1EA6D864" w14:textId="77777777" w:rsidR="002B0D4B" w:rsidRPr="002B0D4B" w:rsidRDefault="00127E37" w:rsidP="00834974">
            <w:pPr>
              <w:pStyle w:val="afa"/>
              <w:numPr>
                <w:ilvl w:val="1"/>
                <w:numId w:val="14"/>
              </w:numPr>
              <w:rPr>
                <w:rFonts w:ascii="Times New Roman" w:eastAsia="宋体" w:hAnsi="Times New Roman" w:cs="Times New Roman"/>
              </w:rPr>
            </w:pPr>
            <w:r w:rsidRPr="002B0D4B">
              <w:rPr>
                <w:rFonts w:ascii="Times New Roman" w:eastAsia="宋体" w:hAnsi="Times New Roman" w:cs="Times New Roman"/>
              </w:rPr>
              <w:t>if the UE is not configured USS for DCI format 0_1, DCI format 0_2 triggers transmissions of priority 0</w:t>
            </w:r>
          </w:p>
          <w:p w14:paraId="0FE8B8F6" w14:textId="77777777" w:rsidR="002B0D4B" w:rsidRPr="002B0D4B" w:rsidRDefault="00127E37" w:rsidP="00834974">
            <w:pPr>
              <w:pStyle w:val="afa"/>
              <w:numPr>
                <w:ilvl w:val="1"/>
                <w:numId w:val="14"/>
              </w:numPr>
              <w:rPr>
                <w:rFonts w:ascii="Times New Roman" w:eastAsia="宋体" w:hAnsi="Times New Roman" w:cs="Times New Roman"/>
              </w:rPr>
            </w:pPr>
            <w:r w:rsidRPr="002B0D4B">
              <w:rPr>
                <w:rFonts w:ascii="Times New Roman" w:eastAsia="宋体" w:hAnsi="Times New Roman" w:cs="Times New Roman"/>
              </w:rPr>
              <w:t>if the UE is configured USS for DCI format 0_1, DCI format 0_2 triggers transmissions of priority 1</w:t>
            </w:r>
          </w:p>
          <w:p w14:paraId="3EBF778F" w14:textId="77777777" w:rsidR="002B0D4B" w:rsidRPr="002B0D4B" w:rsidRDefault="00127E37" w:rsidP="00834974">
            <w:pPr>
              <w:pStyle w:val="afa"/>
              <w:numPr>
                <w:ilvl w:val="0"/>
                <w:numId w:val="14"/>
              </w:numPr>
              <w:rPr>
                <w:rFonts w:ascii="Times New Roman" w:eastAsia="宋体" w:hAnsi="Times New Roman" w:cs="Times New Roman"/>
              </w:rPr>
            </w:pPr>
            <w:r w:rsidRPr="002B0D4B">
              <w:rPr>
                <w:rFonts w:ascii="Times New Roman" w:eastAsia="宋体" w:hAnsi="Times New Roman" w:cs="Times New Roman"/>
              </w:rPr>
              <w:t> If DCI format 1_2 does not include a priority indicator field</w:t>
            </w:r>
          </w:p>
          <w:p w14:paraId="45CD4CBC" w14:textId="77777777" w:rsidR="002B0D4B" w:rsidRPr="002B0D4B" w:rsidRDefault="00127E37" w:rsidP="00834974">
            <w:pPr>
              <w:pStyle w:val="afa"/>
              <w:numPr>
                <w:ilvl w:val="1"/>
                <w:numId w:val="14"/>
              </w:numPr>
              <w:rPr>
                <w:rFonts w:ascii="Times New Roman" w:eastAsia="宋体" w:hAnsi="Times New Roman" w:cs="Times New Roman"/>
              </w:rPr>
            </w:pPr>
            <w:r w:rsidRPr="002B0D4B">
              <w:rPr>
                <w:rFonts w:ascii="Times New Roman" w:eastAsia="宋体" w:hAnsi="Times New Roman" w:cs="Times New Roman"/>
              </w:rPr>
              <w:t>if the UE is not configured USS for DCI format 1_1, DCI format 1_2 triggers receptions of priority 0</w:t>
            </w:r>
          </w:p>
          <w:p w14:paraId="097C5561" w14:textId="77777777" w:rsidR="002B0D4B" w:rsidRPr="002B0D4B" w:rsidRDefault="00127E37" w:rsidP="00834974">
            <w:pPr>
              <w:pStyle w:val="afa"/>
              <w:numPr>
                <w:ilvl w:val="1"/>
                <w:numId w:val="14"/>
              </w:numPr>
              <w:rPr>
                <w:rFonts w:ascii="Times New Roman" w:eastAsia="宋体" w:hAnsi="Times New Roman" w:cs="Times New Roman"/>
              </w:rPr>
            </w:pPr>
            <w:r w:rsidRPr="002B0D4B">
              <w:rPr>
                <w:rFonts w:ascii="Times New Roman" w:eastAsia="宋体" w:hAnsi="Times New Roman" w:cs="Times New Roman"/>
              </w:rPr>
              <w:t>if the UE is configured USS for DCI format 1_1, DCI format 1_2 triggers receptions of priority 1</w:t>
            </w:r>
          </w:p>
          <w:p w14:paraId="213978DB" w14:textId="01E41182" w:rsidR="00127E37" w:rsidRPr="002B0D4B" w:rsidRDefault="00127E37" w:rsidP="002B0D4B">
            <w:pPr>
              <w:rPr>
                <w:rFonts w:eastAsia="宋体"/>
              </w:rPr>
            </w:pPr>
            <w:r w:rsidRPr="002B0D4B">
              <w:rPr>
                <w:rFonts w:eastAsia="宋体"/>
                <w:b/>
              </w:rPr>
              <w:t>Option 2:</w:t>
            </w:r>
          </w:p>
          <w:p w14:paraId="570BB24B" w14:textId="77777777" w:rsidR="002B0D4B" w:rsidRPr="002B0D4B" w:rsidRDefault="00127E37" w:rsidP="00834974">
            <w:pPr>
              <w:pStyle w:val="afa"/>
              <w:numPr>
                <w:ilvl w:val="0"/>
                <w:numId w:val="14"/>
              </w:numPr>
              <w:rPr>
                <w:rFonts w:ascii="Times New Roman" w:eastAsia="宋体" w:hAnsi="Times New Roman" w:cs="Times New Roman"/>
              </w:rPr>
            </w:pPr>
            <w:r w:rsidRPr="002B0D4B">
              <w:rPr>
                <w:rFonts w:ascii="Times New Roman" w:eastAsia="宋体" w:hAnsi="Times New Roman" w:cs="Times New Roman"/>
              </w:rPr>
              <w:t>If DCI format 0_1/1_1 does not include a priority indicator field, priority of PUSCH/HARQ-ACK associated with DCI format 0_1/1_1 is low</w:t>
            </w:r>
          </w:p>
          <w:p w14:paraId="4D621683" w14:textId="76C3DBC2" w:rsidR="00127E37" w:rsidRPr="002B0D4B" w:rsidRDefault="00127E37" w:rsidP="00834974">
            <w:pPr>
              <w:pStyle w:val="afa"/>
              <w:numPr>
                <w:ilvl w:val="0"/>
                <w:numId w:val="14"/>
              </w:numPr>
              <w:rPr>
                <w:rFonts w:ascii="Times New Roman" w:eastAsia="宋体" w:hAnsi="Times New Roman" w:cs="Times New Roman"/>
              </w:rPr>
            </w:pPr>
            <w:r w:rsidRPr="002B0D4B">
              <w:rPr>
                <w:rFonts w:ascii="Times New Roman" w:eastAsia="宋体" w:hAnsi="Times New Roman" w:cs="Times New Roman"/>
              </w:rPr>
              <w:t>If DCI format 0_2/1_2 does not include a priority indicator field, priority of PUSCH/HARQ-ACK associated with DCI format 0_2/1_2 is high.</w:t>
            </w:r>
          </w:p>
          <w:p w14:paraId="5E36A517" w14:textId="63AAB809" w:rsidR="00127E37" w:rsidRPr="002B0D4B" w:rsidRDefault="00127E37" w:rsidP="00127E37">
            <w:pPr>
              <w:widowControl/>
              <w:rPr>
                <w:rFonts w:eastAsia="宋体"/>
                <w:b/>
                <w:lang w:eastAsia="zh-CN"/>
              </w:rPr>
            </w:pPr>
            <w:r w:rsidRPr="002B0D4B">
              <w:rPr>
                <w:rFonts w:eastAsia="宋体"/>
                <w:b/>
                <w:lang w:eastAsia="zh-CN"/>
              </w:rPr>
              <w:t>Option 3:</w:t>
            </w:r>
          </w:p>
          <w:p w14:paraId="1A4805F6" w14:textId="7FEBE5EC" w:rsidR="00384320" w:rsidRPr="002B0D4B" w:rsidRDefault="00127E37" w:rsidP="00834974">
            <w:pPr>
              <w:pStyle w:val="afa"/>
              <w:numPr>
                <w:ilvl w:val="0"/>
                <w:numId w:val="14"/>
              </w:numPr>
              <w:rPr>
                <w:rFonts w:eastAsia="宋体"/>
              </w:rPr>
            </w:pPr>
            <w:r w:rsidRPr="002B0D4B">
              <w:rPr>
                <w:rFonts w:ascii="Times New Roman" w:eastAsia="宋体" w:hAnsi="Times New Roman" w:cs="Times New Roman"/>
              </w:rPr>
              <w:t>If priority field in a DCI format is not configured, the corresponding transmissions or receptions are of low priority.</w:t>
            </w:r>
          </w:p>
        </w:tc>
      </w:tr>
    </w:tbl>
    <w:p w14:paraId="08F41782" w14:textId="77777777" w:rsidR="00F23545" w:rsidRDefault="00F23545" w:rsidP="00F23545">
      <w:pPr>
        <w:rPr>
          <w:rFonts w:eastAsia="宋体"/>
          <w:b/>
          <w:i/>
          <w:u w:val="single"/>
          <w:lang w:eastAsia="zh-CN"/>
        </w:rPr>
      </w:pPr>
    </w:p>
    <w:p w14:paraId="1B938F6A" w14:textId="7D238611" w:rsidR="009F3024" w:rsidRPr="009F3024" w:rsidRDefault="009F3024" w:rsidP="009F3024">
      <w:pPr>
        <w:spacing w:line="270" w:lineRule="atLeast"/>
        <w:rPr>
          <w:rFonts w:eastAsia="宋体"/>
          <w:color w:val="000000"/>
          <w:sz w:val="21"/>
          <w:szCs w:val="21"/>
          <w:lang w:eastAsia="zh-CN"/>
        </w:rPr>
      </w:pPr>
      <w:r w:rsidRPr="007B7ECD">
        <w:rPr>
          <w:rFonts w:eastAsia="宋体"/>
          <w:color w:val="000000"/>
          <w:sz w:val="21"/>
          <w:szCs w:val="21"/>
          <w:lang w:eastAsia="zh-CN"/>
        </w:rPr>
        <w:t>We support option 1</w:t>
      </w:r>
      <w:r>
        <w:rPr>
          <w:rFonts w:eastAsia="宋体"/>
          <w:color w:val="000000"/>
          <w:sz w:val="21"/>
          <w:szCs w:val="21"/>
          <w:lang w:eastAsia="zh-CN"/>
        </w:rPr>
        <w:t xml:space="preserve">, </w:t>
      </w:r>
      <w:r w:rsidRPr="007B7ECD">
        <w:rPr>
          <w:rFonts w:eastAsia="宋体"/>
          <w:color w:val="000000"/>
          <w:sz w:val="21"/>
          <w:szCs w:val="21"/>
          <w:lang w:eastAsia="zh-CN"/>
        </w:rPr>
        <w:t>DCI format 0_2/1_2 can correspond to priority 0 if only DCI format0_2/1_2 is configured, the possible use case e.g. if only one HARQ-ACK codebook is configured, then with option 1 it is still possible to only configure DCI format 0_2/1_2 for the scheduling, while option 2 may not be possible since under option 2 it can only correspond to priority 1. Note that here we assume if only one HARQ-ACK codebook is configured, priority index 0 should be used. </w:t>
      </w:r>
    </w:p>
    <w:p w14:paraId="462BDB94" w14:textId="57183F74" w:rsidR="009F3024" w:rsidRDefault="009F3024" w:rsidP="009F3024">
      <w:pPr>
        <w:spacing w:line="270" w:lineRule="atLeast"/>
        <w:rPr>
          <w:rFonts w:eastAsia="宋体"/>
          <w:color w:val="000000"/>
          <w:sz w:val="21"/>
          <w:szCs w:val="21"/>
          <w:lang w:eastAsia="zh-CN"/>
        </w:rPr>
      </w:pPr>
      <w:r w:rsidRPr="007B7ECD">
        <w:rPr>
          <w:rFonts w:eastAsia="宋体"/>
          <w:color w:val="000000"/>
          <w:sz w:val="21"/>
          <w:szCs w:val="21"/>
          <w:lang w:eastAsia="zh-CN"/>
        </w:rPr>
        <w:t xml:space="preserve">If both DCI format 0_1/1_1 and DCI format 0_2/1_2 are configured to </w:t>
      </w:r>
      <w:r w:rsidR="002B11F3">
        <w:rPr>
          <w:rFonts w:eastAsia="宋体"/>
          <w:color w:val="000000"/>
          <w:sz w:val="21"/>
          <w:szCs w:val="21"/>
          <w:lang w:eastAsia="zh-CN"/>
        </w:rPr>
        <w:t xml:space="preserve">be </w:t>
      </w:r>
      <w:r w:rsidRPr="007B7ECD">
        <w:rPr>
          <w:rFonts w:eastAsia="宋体"/>
          <w:color w:val="000000"/>
          <w:sz w:val="21"/>
          <w:szCs w:val="21"/>
          <w:lang w:eastAsia="zh-CN"/>
        </w:rPr>
        <w:t>monitor</w:t>
      </w:r>
      <w:r w:rsidR="002B11F3">
        <w:rPr>
          <w:rFonts w:eastAsia="宋体"/>
          <w:color w:val="000000"/>
          <w:sz w:val="21"/>
          <w:szCs w:val="21"/>
          <w:lang w:eastAsia="zh-CN"/>
        </w:rPr>
        <w:t>ed</w:t>
      </w:r>
      <w:r w:rsidRPr="007B7ECD">
        <w:rPr>
          <w:rFonts w:eastAsia="宋体"/>
          <w:color w:val="000000"/>
          <w:sz w:val="21"/>
          <w:szCs w:val="21"/>
          <w:lang w:eastAsia="zh-CN"/>
        </w:rPr>
        <w:t>, our assumption is that the use case is to support different service</w:t>
      </w:r>
      <w:r w:rsidR="002B11F3">
        <w:rPr>
          <w:rFonts w:eastAsia="宋体"/>
          <w:color w:val="000000"/>
          <w:sz w:val="21"/>
          <w:szCs w:val="21"/>
          <w:lang w:eastAsia="zh-CN"/>
        </w:rPr>
        <w:t>s</w:t>
      </w:r>
      <w:r w:rsidRPr="007B7ECD">
        <w:rPr>
          <w:rFonts w:eastAsia="宋体"/>
          <w:color w:val="000000"/>
          <w:sz w:val="21"/>
          <w:szCs w:val="21"/>
          <w:lang w:eastAsia="zh-CN"/>
        </w:rPr>
        <w:t xml:space="preserve"> with different priorities, thus always assuming low priority</w:t>
      </w:r>
      <w:r>
        <w:rPr>
          <w:rFonts w:eastAsia="宋体"/>
          <w:color w:val="000000"/>
          <w:sz w:val="21"/>
          <w:szCs w:val="21"/>
          <w:lang w:eastAsia="zh-CN"/>
        </w:rPr>
        <w:t xml:space="preserve"> in option3</w:t>
      </w:r>
      <w:r w:rsidRPr="007B7ECD">
        <w:rPr>
          <w:rFonts w:eastAsia="宋体"/>
          <w:color w:val="000000"/>
          <w:sz w:val="21"/>
          <w:szCs w:val="21"/>
          <w:lang w:eastAsia="zh-CN"/>
        </w:rPr>
        <w:t xml:space="preserve"> seems not that good </w:t>
      </w:r>
      <w:r w:rsidR="002B11F3">
        <w:rPr>
          <w:rFonts w:eastAsia="宋体"/>
          <w:color w:val="000000"/>
          <w:sz w:val="21"/>
          <w:szCs w:val="21"/>
          <w:lang w:eastAsia="zh-CN"/>
        </w:rPr>
        <w:t>either</w:t>
      </w:r>
      <w:r w:rsidRPr="007B7ECD">
        <w:rPr>
          <w:rFonts w:eastAsia="宋体"/>
          <w:color w:val="000000"/>
          <w:sz w:val="21"/>
          <w:szCs w:val="21"/>
          <w:lang w:eastAsia="zh-CN"/>
        </w:rPr>
        <w:t>. </w:t>
      </w:r>
      <w:r w:rsidR="00B105FA">
        <w:rPr>
          <w:rFonts w:eastAsia="宋体"/>
          <w:color w:val="000000"/>
          <w:sz w:val="21"/>
          <w:szCs w:val="21"/>
          <w:lang w:eastAsia="zh-CN"/>
        </w:rPr>
        <w:t xml:space="preserve">The assumption here is that Alt-1 is taken for the issue in section 2.1. </w:t>
      </w:r>
      <w:r w:rsidR="00D506E7">
        <w:rPr>
          <w:rFonts w:eastAsia="宋体"/>
          <w:color w:val="000000"/>
          <w:sz w:val="21"/>
          <w:szCs w:val="21"/>
          <w:lang w:eastAsia="zh-CN"/>
        </w:rPr>
        <w:t xml:space="preserve">If Alt-2 is taken for the issue in section 2.1, then option 3 here can work though. </w:t>
      </w:r>
      <w:r w:rsidR="00B105FA">
        <w:rPr>
          <w:rFonts w:eastAsia="宋体"/>
          <w:color w:val="000000"/>
          <w:sz w:val="21"/>
          <w:szCs w:val="21"/>
          <w:lang w:eastAsia="zh-CN"/>
        </w:rPr>
        <w:t xml:space="preserve"> </w:t>
      </w:r>
    </w:p>
    <w:p w14:paraId="48695987" w14:textId="1D1A0C41" w:rsidR="009C0AD1" w:rsidRDefault="00E15A0F" w:rsidP="002E292E">
      <w:pPr>
        <w:rPr>
          <w:rFonts w:eastAsia="宋体"/>
          <w:lang w:eastAsia="zh-CN"/>
        </w:rPr>
      </w:pPr>
      <w:r w:rsidRPr="00C336B4">
        <w:rPr>
          <w:rFonts w:eastAsia="宋体" w:hint="eastAsia"/>
          <w:b/>
          <w:i/>
          <w:u w:val="single"/>
          <w:lang w:eastAsia="zh-CN"/>
        </w:rPr>
        <w:t xml:space="preserve">Proposal </w:t>
      </w:r>
      <w:r>
        <w:rPr>
          <w:rFonts w:eastAsia="宋体"/>
          <w:b/>
          <w:i/>
          <w:u w:val="single"/>
          <w:lang w:eastAsia="zh-CN"/>
        </w:rPr>
        <w:t>2</w:t>
      </w:r>
      <w:r w:rsidRPr="00C336B4">
        <w:rPr>
          <w:rFonts w:eastAsia="宋体"/>
          <w:b/>
          <w:i/>
          <w:lang w:eastAsia="zh-CN"/>
        </w:rPr>
        <w:t>:</w:t>
      </w:r>
    </w:p>
    <w:p w14:paraId="46507A98" w14:textId="0C9C6132" w:rsidR="00E15A0F" w:rsidRPr="002E292E" w:rsidRDefault="00E15A0F" w:rsidP="002E292E">
      <w:pPr>
        <w:numPr>
          <w:ilvl w:val="0"/>
          <w:numId w:val="14"/>
        </w:numPr>
        <w:rPr>
          <w:rFonts w:eastAsia="宋体"/>
          <w:b/>
          <w:i/>
          <w:lang w:eastAsia="zh-CN"/>
        </w:rPr>
      </w:pPr>
      <w:r w:rsidRPr="002E292E">
        <w:rPr>
          <w:rFonts w:eastAsia="宋体"/>
          <w:b/>
          <w:i/>
          <w:lang w:eastAsia="zh-CN"/>
        </w:rPr>
        <w:t>If DCI format 0_1 does not include a priority indicator field, DCI format 0_1 triggers transmissions of priority 0</w:t>
      </w:r>
    </w:p>
    <w:p w14:paraId="187BF9A7" w14:textId="77777777" w:rsidR="00E15A0F" w:rsidRPr="00F23545" w:rsidRDefault="00E15A0F" w:rsidP="002E292E">
      <w:pPr>
        <w:numPr>
          <w:ilvl w:val="0"/>
          <w:numId w:val="14"/>
        </w:numPr>
        <w:rPr>
          <w:rFonts w:eastAsia="宋体"/>
          <w:b/>
          <w:i/>
          <w:lang w:eastAsia="zh-CN"/>
        </w:rPr>
      </w:pPr>
      <w:r w:rsidRPr="00F23545">
        <w:rPr>
          <w:rFonts w:eastAsia="宋体"/>
          <w:b/>
          <w:i/>
          <w:lang w:eastAsia="zh-CN"/>
        </w:rPr>
        <w:t>If DCI format 1_1 does not include a priority indicator field, DCI format 1_1 triggers receptions of priority 0</w:t>
      </w:r>
    </w:p>
    <w:p w14:paraId="67254CBD" w14:textId="77777777" w:rsidR="00E15A0F" w:rsidRPr="00F23545" w:rsidRDefault="00E15A0F" w:rsidP="002E292E">
      <w:pPr>
        <w:numPr>
          <w:ilvl w:val="0"/>
          <w:numId w:val="14"/>
        </w:numPr>
        <w:rPr>
          <w:rFonts w:eastAsia="宋体"/>
          <w:b/>
          <w:i/>
          <w:lang w:eastAsia="zh-CN"/>
        </w:rPr>
      </w:pPr>
      <w:r w:rsidRPr="00F23545">
        <w:rPr>
          <w:rFonts w:eastAsia="宋体"/>
          <w:b/>
          <w:i/>
          <w:lang w:eastAsia="zh-CN"/>
        </w:rPr>
        <w:t>If DCI format 0_2 does not include a priority indicator field</w:t>
      </w:r>
    </w:p>
    <w:p w14:paraId="1CFDDD08" w14:textId="77777777" w:rsidR="00E15A0F" w:rsidRPr="00F23545" w:rsidRDefault="00E15A0F" w:rsidP="002E292E">
      <w:pPr>
        <w:numPr>
          <w:ilvl w:val="1"/>
          <w:numId w:val="14"/>
        </w:numPr>
        <w:rPr>
          <w:rFonts w:eastAsia="宋体"/>
          <w:b/>
          <w:i/>
          <w:lang w:eastAsia="zh-CN"/>
        </w:rPr>
      </w:pPr>
      <w:r w:rsidRPr="00F23545">
        <w:rPr>
          <w:rFonts w:eastAsia="宋体"/>
          <w:b/>
          <w:i/>
          <w:lang w:eastAsia="zh-CN"/>
        </w:rPr>
        <w:t>if the UE is not configured USS for DCI format 0_1, DCI format 0_2 triggers transmissions of priority 0</w:t>
      </w:r>
    </w:p>
    <w:p w14:paraId="521544BC" w14:textId="77777777" w:rsidR="00E15A0F" w:rsidRPr="00F23545" w:rsidRDefault="00E15A0F" w:rsidP="002E292E">
      <w:pPr>
        <w:numPr>
          <w:ilvl w:val="1"/>
          <w:numId w:val="14"/>
        </w:numPr>
        <w:rPr>
          <w:rFonts w:eastAsia="宋体"/>
          <w:b/>
          <w:i/>
          <w:lang w:eastAsia="zh-CN"/>
        </w:rPr>
      </w:pPr>
      <w:r w:rsidRPr="00F23545">
        <w:rPr>
          <w:rFonts w:eastAsia="宋体"/>
          <w:b/>
          <w:i/>
          <w:lang w:eastAsia="zh-CN"/>
        </w:rPr>
        <w:t>if the UE is configured USS for DCI format 0_1, DCI format 0_2 triggers transmissions of priority 1</w:t>
      </w:r>
    </w:p>
    <w:p w14:paraId="14FACF6B" w14:textId="77777777" w:rsidR="00E15A0F" w:rsidRPr="00F23545" w:rsidRDefault="00E15A0F" w:rsidP="002E292E">
      <w:pPr>
        <w:numPr>
          <w:ilvl w:val="0"/>
          <w:numId w:val="14"/>
        </w:numPr>
        <w:rPr>
          <w:rFonts w:eastAsia="宋体"/>
          <w:b/>
          <w:i/>
          <w:lang w:eastAsia="zh-CN"/>
        </w:rPr>
      </w:pPr>
      <w:r w:rsidRPr="00F23545">
        <w:rPr>
          <w:rFonts w:eastAsia="宋体"/>
          <w:b/>
          <w:i/>
          <w:lang w:eastAsia="zh-CN"/>
        </w:rPr>
        <w:t> If DCI format 1_2 does not include a priority indicator field</w:t>
      </w:r>
    </w:p>
    <w:p w14:paraId="74F3FDA8" w14:textId="77777777" w:rsidR="00E15A0F" w:rsidRDefault="00E15A0F" w:rsidP="002E292E">
      <w:pPr>
        <w:numPr>
          <w:ilvl w:val="1"/>
          <w:numId w:val="14"/>
        </w:numPr>
        <w:rPr>
          <w:rFonts w:eastAsia="宋体"/>
          <w:b/>
          <w:i/>
          <w:lang w:eastAsia="zh-CN"/>
        </w:rPr>
      </w:pPr>
      <w:r w:rsidRPr="00F23545">
        <w:rPr>
          <w:rFonts w:eastAsia="宋体"/>
          <w:b/>
          <w:i/>
          <w:lang w:eastAsia="zh-CN"/>
        </w:rPr>
        <w:lastRenderedPageBreak/>
        <w:t>if the UE is not configured USS for DCI format 1_1, DCI format 1_2 triggers receptions of priority 0</w:t>
      </w:r>
    </w:p>
    <w:p w14:paraId="441738B8" w14:textId="6F678DEC" w:rsidR="009F3024" w:rsidRDefault="00E15A0F" w:rsidP="002E292E">
      <w:pPr>
        <w:numPr>
          <w:ilvl w:val="1"/>
          <w:numId w:val="14"/>
        </w:numPr>
        <w:rPr>
          <w:rFonts w:eastAsia="宋体"/>
          <w:b/>
          <w:i/>
          <w:lang w:eastAsia="zh-CN"/>
        </w:rPr>
      </w:pPr>
      <w:r w:rsidRPr="00F23545">
        <w:rPr>
          <w:rFonts w:eastAsia="宋体"/>
          <w:b/>
          <w:i/>
          <w:lang w:eastAsia="zh-CN"/>
        </w:rPr>
        <w:t>if the UE is configured USS for DCI format 1_1, DCI format 1_2 triggers receptions of priority 1</w:t>
      </w:r>
    </w:p>
    <w:p w14:paraId="67B81B57" w14:textId="29F9B696" w:rsidR="004D0F79" w:rsidRPr="004D0F79" w:rsidRDefault="00DD6ACF" w:rsidP="004D0F79">
      <w:pPr>
        <w:pStyle w:val="1"/>
        <w:tabs>
          <w:tab w:val="num" w:pos="432"/>
        </w:tabs>
        <w:ind w:left="432"/>
        <w:rPr>
          <w:bCs w:val="0"/>
        </w:rPr>
      </w:pPr>
      <w:r>
        <w:rPr>
          <w:bCs w:val="0"/>
        </w:rPr>
        <w:t>Type</w:t>
      </w:r>
      <w:r>
        <w:rPr>
          <w:rFonts w:hint="eastAsia"/>
          <w:bCs w:val="0"/>
        </w:rPr>
        <w:t>-</w:t>
      </w:r>
      <w:r w:rsidR="004D0F79" w:rsidRPr="004D0F79">
        <w:rPr>
          <w:bCs w:val="0"/>
        </w:rPr>
        <w:t>1 HARQ-ACK codebook construction for PDSCHs scheduled by DCI format 1_1 and 1_2</w:t>
      </w:r>
    </w:p>
    <w:p w14:paraId="1CFDD178" w14:textId="77777777" w:rsidR="004D0F79" w:rsidRDefault="004D0F79" w:rsidP="004D0F79">
      <w:pPr>
        <w:rPr>
          <w:rFonts w:cs="Arial"/>
          <w:lang w:eastAsia="zh-CN"/>
        </w:rPr>
      </w:pPr>
      <w:r>
        <w:t xml:space="preserve">For the </w:t>
      </w:r>
      <w:r w:rsidRPr="00B916EC">
        <w:t>Type-1 HARQ-ACK codebook determination</w:t>
      </w:r>
      <w:r>
        <w:t xml:space="preserve">, the UE should </w:t>
      </w:r>
      <w:r>
        <w:rPr>
          <w:lang w:eastAsia="zh-CN"/>
        </w:rPr>
        <w:t xml:space="preserve">determine a set of </w:t>
      </w:r>
      <w:r>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M</m:t>
            </m:r>
          </m:e>
          <m:sub>
            <m:r>
              <w:rPr>
                <w:rFonts w:ascii="Cambria Math" w:hAnsi="Cambria Math" w:cs="Arial"/>
                <w:lang w:eastAsia="zh-CN"/>
              </w:rPr>
              <m:t>AC</m:t>
            </m:r>
          </m:sub>
        </m:sSub>
      </m:oMath>
      <w:r>
        <w:rPr>
          <w:rFonts w:cs="Arial"/>
          <w:lang w:eastAsia="zh-CN"/>
        </w:rPr>
        <w:t xml:space="preserve"> occasions for candidate PDSCH receptions for which the UE can transmit corresponding HARQ-ACK information in a PUCCH.</w:t>
      </w:r>
      <w:r w:rsidRPr="00950157">
        <w:rPr>
          <w:rFonts w:cs="Arial"/>
          <w:lang w:eastAsia="zh-CN"/>
        </w:rPr>
        <w:t xml:space="preserve"> </w:t>
      </w:r>
      <w:r>
        <w:rPr>
          <w:rFonts w:cs="Arial"/>
          <w:lang w:eastAsia="zh-CN"/>
        </w:rPr>
        <w:t xml:space="preserve">The determination is based on </w:t>
      </w:r>
      <w:r>
        <w:rPr>
          <w:rFonts w:cs="Arial" w:hint="eastAsia"/>
          <w:lang w:eastAsia="zh-CN"/>
        </w:rPr>
        <w:t>two</w:t>
      </w:r>
      <w:r>
        <w:rPr>
          <w:rFonts w:cs="Arial"/>
          <w:lang w:eastAsia="zh-CN"/>
        </w:rPr>
        <w:t xml:space="preserve"> facto</w:t>
      </w:r>
      <w:r>
        <w:rPr>
          <w:rFonts w:cs="Arial" w:hint="eastAsia"/>
          <w:lang w:eastAsia="zh-CN"/>
        </w:rPr>
        <w:t>rs</w:t>
      </w:r>
      <w:r>
        <w:rPr>
          <w:rFonts w:cs="Arial"/>
          <w:lang w:eastAsia="zh-CN"/>
        </w:rPr>
        <w:t>, one is the K1 set</w:t>
      </w:r>
      <w:r>
        <w:rPr>
          <w:rFonts w:cs="Arial" w:hint="eastAsia"/>
          <w:lang w:eastAsia="zh-CN"/>
        </w:rPr>
        <w:t xml:space="preserve"> and the</w:t>
      </w:r>
      <w:r>
        <w:rPr>
          <w:rFonts w:cs="Arial"/>
          <w:lang w:eastAsia="zh-CN"/>
        </w:rPr>
        <w:t xml:space="preserve"> other </w:t>
      </w:r>
      <w:r>
        <w:rPr>
          <w:rFonts w:cs="Arial" w:hint="eastAsia"/>
          <w:lang w:eastAsia="zh-CN"/>
        </w:rPr>
        <w:t>is</w:t>
      </w:r>
      <w:r>
        <w:rPr>
          <w:rFonts w:cs="Arial"/>
          <w:lang w:eastAsia="zh-CN"/>
        </w:rPr>
        <w:t xml:space="preserve"> the TDRA table</w:t>
      </w:r>
      <w:r>
        <w:rPr>
          <w:rFonts w:cs="Arial" w:hint="eastAsia"/>
          <w:lang w:eastAsia="zh-CN"/>
        </w:rPr>
        <w:t>.</w:t>
      </w:r>
    </w:p>
    <w:p w14:paraId="50599B8B" w14:textId="77777777" w:rsidR="004D0F79" w:rsidRDefault="004D0F79" w:rsidP="004D0F79">
      <w:pPr>
        <w:rPr>
          <w:lang w:eastAsia="zh-CN"/>
        </w:rPr>
      </w:pPr>
      <w:r>
        <w:rPr>
          <w:rFonts w:cs="Arial"/>
          <w:lang w:eastAsia="zh-CN"/>
        </w:rPr>
        <w:t>For the determination of the K1 set</w:t>
      </w:r>
      <w:r>
        <w:rPr>
          <w:rFonts w:cs="Arial" w:hint="eastAsia"/>
          <w:lang w:eastAsia="zh-CN"/>
        </w:rPr>
        <w:t>,</w:t>
      </w:r>
      <w:r>
        <w:rPr>
          <w:rFonts w:cs="Arial"/>
          <w:lang w:eastAsia="zh-CN"/>
        </w:rPr>
        <w:t xml:space="preserve"> </w:t>
      </w:r>
      <w:r>
        <w:rPr>
          <w:rFonts w:cs="Arial" w:hint="eastAsia"/>
          <w:lang w:eastAsia="zh-CN"/>
        </w:rPr>
        <w:t>accordin</w:t>
      </w:r>
      <w:r>
        <w:rPr>
          <w:rFonts w:cs="Arial"/>
          <w:lang w:eastAsia="zh-CN"/>
        </w:rPr>
        <w:t xml:space="preserve">g to the Rel-15 </w:t>
      </w:r>
      <w:r>
        <w:rPr>
          <w:rFonts w:cs="Arial" w:hint="eastAsia"/>
          <w:lang w:eastAsia="zh-CN"/>
        </w:rPr>
        <w:t>speci</w:t>
      </w:r>
      <w:r>
        <w:rPr>
          <w:rFonts w:cs="Arial"/>
          <w:lang w:eastAsia="zh-CN"/>
        </w:rPr>
        <w:t xml:space="preserve">fication [2], </w:t>
      </w:r>
      <w:r>
        <w:rPr>
          <w:lang w:eastAsia="zh-CN"/>
        </w:rPr>
        <w:t>i</w:t>
      </w:r>
      <w:r w:rsidRPr="00AE44D6">
        <w:rPr>
          <w:lang w:eastAsia="zh-CN"/>
        </w:rPr>
        <w:t>f the UE is configured to monitor PDCCH for DCI format 1_0 and is not configured to monit</w:t>
      </w:r>
      <w:r>
        <w:rPr>
          <w:lang w:eastAsia="zh-CN"/>
        </w:rPr>
        <w:t xml:space="preserve">or PDCCH for DCI format 1_1, </w:t>
      </w:r>
      <w:r>
        <w:rPr>
          <w:rFonts w:cs="Arial"/>
          <w:lang w:eastAsia="zh-CN"/>
        </w:rPr>
        <w:t>the K1 set represents</w:t>
      </w:r>
      <w:r w:rsidRPr="00950157">
        <w:rPr>
          <w:lang w:eastAsia="zh-CN"/>
        </w:rPr>
        <w:t xml:space="preserve"> </w:t>
      </w:r>
      <w:r w:rsidRPr="00AE44D6">
        <w:rPr>
          <w:lang w:eastAsia="zh-CN"/>
        </w:rPr>
        <w:t>slot timing values {1, 2, 3, 4, 5, 6, 7, 8}</w:t>
      </w:r>
      <w:r>
        <w:rPr>
          <w:lang w:eastAsia="zh-CN"/>
        </w:rPr>
        <w:t>. Otherwise</w:t>
      </w:r>
      <w:r>
        <w:rPr>
          <w:lang w:eastAsia="zh-CN"/>
        </w:rPr>
        <w:t>，</w:t>
      </w:r>
      <w:r>
        <w:rPr>
          <w:rFonts w:hint="eastAsia"/>
          <w:lang w:eastAsia="zh-CN"/>
        </w:rPr>
        <w:t>the K</w:t>
      </w:r>
      <w:r>
        <w:rPr>
          <w:lang w:eastAsia="zh-CN"/>
        </w:rPr>
        <w:t xml:space="preserve">1 set </w:t>
      </w:r>
      <w:r w:rsidRPr="00AE44D6">
        <w:rPr>
          <w:lang w:eastAsia="zh-CN"/>
        </w:rPr>
        <w:t xml:space="preserve">is provided by </w:t>
      </w:r>
      <w:bookmarkStart w:id="6" w:name="_Hlk508697304"/>
      <w:r w:rsidRPr="00316476">
        <w:rPr>
          <w:i/>
        </w:rPr>
        <w:t>dl-</w:t>
      </w:r>
      <w:proofErr w:type="spellStart"/>
      <w:r w:rsidRPr="00316476">
        <w:rPr>
          <w:i/>
        </w:rPr>
        <w:t>DataToUL</w:t>
      </w:r>
      <w:proofErr w:type="spellEnd"/>
      <w:r w:rsidRPr="00316476">
        <w:rPr>
          <w:i/>
        </w:rPr>
        <w:t>-ACK</w:t>
      </w:r>
      <w:bookmarkEnd w:id="6"/>
      <w:r>
        <w:rPr>
          <w:i/>
          <w:lang w:eastAsia="zh-CN"/>
        </w:rPr>
        <w:t xml:space="preserve"> </w:t>
      </w:r>
      <w:r>
        <w:rPr>
          <w:lang w:eastAsia="zh-CN"/>
        </w:rPr>
        <w:t>for DCI format 1_1</w:t>
      </w:r>
      <w:r>
        <w:rPr>
          <w:rFonts w:hint="eastAsia"/>
          <w:lang w:eastAsia="zh-CN"/>
        </w:rPr>
        <w:t>.</w:t>
      </w:r>
      <w:r>
        <w:rPr>
          <w:lang w:eastAsia="zh-CN"/>
        </w:rPr>
        <w:t xml:space="preserve"> In Rel-16, if DCI format 1</w:t>
      </w:r>
      <w:r>
        <w:rPr>
          <w:rFonts w:hint="eastAsia"/>
          <w:lang w:eastAsia="zh-CN"/>
        </w:rPr>
        <w:t>_</w:t>
      </w:r>
      <w:r>
        <w:rPr>
          <w:lang w:eastAsia="zh-CN"/>
        </w:rPr>
        <w:t xml:space="preserve">2 supports Type-1 HARQ-ACK </w:t>
      </w:r>
      <w:r w:rsidRPr="006F62E1">
        <w:rPr>
          <w:lang w:eastAsia="zh-CN"/>
        </w:rPr>
        <w:t>codebook</w:t>
      </w:r>
      <w:r>
        <w:rPr>
          <w:rFonts w:hint="eastAsia"/>
          <w:lang w:eastAsia="zh-CN"/>
        </w:rPr>
        <w:t>,</w:t>
      </w:r>
      <w:r>
        <w:rPr>
          <w:lang w:eastAsia="zh-CN"/>
        </w:rPr>
        <w:t xml:space="preserve"> and its </w:t>
      </w:r>
      <w:r>
        <w:rPr>
          <w:rFonts w:hint="eastAsia"/>
          <w:lang w:eastAsia="zh-CN"/>
        </w:rPr>
        <w:t>corresponding</w:t>
      </w:r>
      <w:r>
        <w:rPr>
          <w:lang w:eastAsia="zh-CN"/>
        </w:rPr>
        <w:t xml:space="preserve"> </w:t>
      </w:r>
      <w:r w:rsidRPr="00AE44D6">
        <w:rPr>
          <w:lang w:eastAsia="zh-CN"/>
        </w:rPr>
        <w:t>slot timing values</w:t>
      </w:r>
      <w:r>
        <w:rPr>
          <w:lang w:eastAsia="zh-CN"/>
        </w:rPr>
        <w:t xml:space="preserve"> </w:t>
      </w:r>
      <w:r>
        <w:rPr>
          <w:rFonts w:hint="eastAsia"/>
          <w:lang w:eastAsia="zh-CN"/>
        </w:rPr>
        <w:t>are</w:t>
      </w:r>
      <w:r>
        <w:rPr>
          <w:lang w:eastAsia="zh-CN"/>
        </w:rPr>
        <w:t xml:space="preserve"> configured </w:t>
      </w:r>
      <w:r>
        <w:rPr>
          <w:rFonts w:hint="eastAsia"/>
          <w:lang w:eastAsia="zh-CN"/>
        </w:rPr>
        <w:t>by</w:t>
      </w:r>
      <w:r>
        <w:rPr>
          <w:lang w:eastAsia="zh-CN"/>
        </w:rPr>
        <w:t xml:space="preserve"> the RRC parameter </w:t>
      </w:r>
      <w:r w:rsidRPr="001D6702">
        <w:rPr>
          <w:i/>
          <w:lang w:eastAsia="zh-CN"/>
        </w:rPr>
        <w:t>dl-DataToUL-ACK-ForDCIFormat1_2</w:t>
      </w:r>
      <w:r>
        <w:rPr>
          <w:i/>
          <w:lang w:eastAsia="zh-CN"/>
        </w:rPr>
        <w:t>.</w:t>
      </w:r>
      <w:r>
        <w:rPr>
          <w:lang w:eastAsia="zh-CN"/>
        </w:rPr>
        <w:t xml:space="preserve"> I</w:t>
      </w:r>
      <w:r>
        <w:rPr>
          <w:rFonts w:hint="eastAsia"/>
          <w:lang w:eastAsia="zh-CN"/>
        </w:rPr>
        <w:t>n</w:t>
      </w:r>
      <w:r>
        <w:rPr>
          <w:lang w:eastAsia="zh-CN"/>
        </w:rPr>
        <w:t xml:space="preserve"> order </w:t>
      </w:r>
      <w:r>
        <w:rPr>
          <w:rFonts w:hint="eastAsia"/>
          <w:lang w:eastAsia="zh-CN"/>
        </w:rPr>
        <w:t>to</w:t>
      </w:r>
      <w:r>
        <w:rPr>
          <w:lang w:eastAsia="zh-CN"/>
        </w:rPr>
        <w:t xml:space="preserve"> </w:t>
      </w:r>
      <w:r>
        <w:rPr>
          <w:rFonts w:hint="eastAsia"/>
          <w:lang w:eastAsia="zh-CN"/>
        </w:rPr>
        <w:t>feedback</w:t>
      </w:r>
      <w:r>
        <w:rPr>
          <w:lang w:eastAsia="zh-CN"/>
        </w:rPr>
        <w:t xml:space="preserve"> the </w:t>
      </w:r>
      <w:r>
        <w:rPr>
          <w:rFonts w:cs="Arial"/>
          <w:lang w:eastAsia="zh-CN"/>
        </w:rPr>
        <w:t xml:space="preserve">HARQ-ACK information </w:t>
      </w:r>
      <w:r>
        <w:rPr>
          <w:rFonts w:cs="Arial" w:hint="eastAsia"/>
          <w:lang w:eastAsia="zh-CN"/>
        </w:rPr>
        <w:t>for</w:t>
      </w:r>
      <w:r>
        <w:rPr>
          <w:rFonts w:cs="Arial"/>
          <w:lang w:eastAsia="zh-CN"/>
        </w:rPr>
        <w:t xml:space="preserve"> a PDSCH scheduled by </w:t>
      </w:r>
      <w:r>
        <w:rPr>
          <w:lang w:eastAsia="zh-CN"/>
        </w:rPr>
        <w:t>DCI format 1</w:t>
      </w:r>
      <w:r>
        <w:rPr>
          <w:rFonts w:hint="eastAsia"/>
          <w:lang w:eastAsia="zh-CN"/>
        </w:rPr>
        <w:t>_</w:t>
      </w:r>
      <w:r>
        <w:rPr>
          <w:lang w:eastAsia="zh-CN"/>
        </w:rPr>
        <w:t xml:space="preserve">2, </w:t>
      </w:r>
      <w:r>
        <w:rPr>
          <w:rFonts w:hint="eastAsia"/>
          <w:lang w:eastAsia="zh-CN"/>
        </w:rPr>
        <w:t>the</w:t>
      </w:r>
      <w:r>
        <w:rPr>
          <w:lang w:eastAsia="zh-CN"/>
        </w:rPr>
        <w:t xml:space="preserve"> </w:t>
      </w:r>
      <w:r w:rsidRPr="00AE44D6">
        <w:rPr>
          <w:lang w:eastAsia="zh-CN"/>
        </w:rPr>
        <w:t>slot timing values</w:t>
      </w:r>
      <w:r>
        <w:rPr>
          <w:lang w:eastAsia="zh-CN"/>
        </w:rPr>
        <w:t xml:space="preserve"> configured for DCI format 1</w:t>
      </w:r>
      <w:r>
        <w:rPr>
          <w:rFonts w:hint="eastAsia"/>
          <w:lang w:eastAsia="zh-CN"/>
        </w:rPr>
        <w:t>_</w:t>
      </w:r>
      <w:r>
        <w:rPr>
          <w:lang w:eastAsia="zh-CN"/>
        </w:rPr>
        <w:t xml:space="preserve">2 have to  </w:t>
      </w:r>
      <w:r>
        <w:rPr>
          <w:rFonts w:hint="eastAsia"/>
          <w:lang w:eastAsia="zh-CN"/>
        </w:rPr>
        <w:t>be</w:t>
      </w:r>
      <w:r>
        <w:rPr>
          <w:lang w:eastAsia="zh-CN"/>
        </w:rPr>
        <w:t xml:space="preserve"> considered during </w:t>
      </w:r>
      <w:r>
        <w:rPr>
          <w:rFonts w:hint="eastAsia"/>
          <w:lang w:eastAsia="zh-CN"/>
        </w:rPr>
        <w:t>the</w:t>
      </w:r>
      <w:r>
        <w:rPr>
          <w:lang w:eastAsia="zh-CN"/>
        </w:rPr>
        <w:t xml:space="preserve"> determination of the K1 set</w:t>
      </w:r>
      <w:r>
        <w:rPr>
          <w:rFonts w:hint="eastAsia"/>
          <w:lang w:eastAsia="zh-CN"/>
        </w:rPr>
        <w:t>.</w:t>
      </w:r>
      <w:r w:rsidRPr="004A4099">
        <w:rPr>
          <w:lang w:val="en-GB" w:eastAsia="zh-CN"/>
        </w:rPr>
        <w:t xml:space="preserve"> </w:t>
      </w:r>
      <w:r w:rsidRPr="00765B6C">
        <w:rPr>
          <w:lang w:val="en-GB" w:eastAsia="zh-CN"/>
        </w:rPr>
        <w:t>Corrections on Type-1 HARQ</w:t>
      </w:r>
      <w:r w:rsidRPr="0072137D">
        <w:rPr>
          <w:lang w:val="en-GB" w:eastAsia="zh-CN"/>
        </w:rPr>
        <w:t xml:space="preserve">-ACK </w:t>
      </w:r>
      <w:r w:rsidRPr="00765B6C">
        <w:rPr>
          <w:lang w:val="en-GB" w:eastAsia="zh-CN"/>
        </w:rPr>
        <w:t>codebook</w:t>
      </w:r>
    </w:p>
    <w:p w14:paraId="18B1111E" w14:textId="77777777" w:rsidR="004D0F79" w:rsidRPr="00367FA8" w:rsidRDefault="004D0F79" w:rsidP="004D0F79">
      <w:pPr>
        <w:rPr>
          <w:lang w:eastAsia="zh-CN"/>
        </w:rPr>
      </w:pPr>
      <w:r w:rsidRPr="00367FA8">
        <w:rPr>
          <w:lang w:eastAsia="zh-CN"/>
        </w:rPr>
        <w:t xml:space="preserve">Considering </w:t>
      </w:r>
      <w:r>
        <w:rPr>
          <w:lang w:eastAsia="zh-CN"/>
        </w:rPr>
        <w:t xml:space="preserve">to minimize </w:t>
      </w:r>
      <w:r w:rsidRPr="00367FA8">
        <w:rPr>
          <w:rFonts w:hint="eastAsia"/>
          <w:lang w:eastAsia="zh-CN"/>
        </w:rPr>
        <w:t>the</w:t>
      </w:r>
      <w:r w:rsidRPr="00367FA8">
        <w:rPr>
          <w:lang w:eastAsia="zh-CN"/>
        </w:rPr>
        <w:t xml:space="preserve"> specific</w:t>
      </w:r>
      <w:r>
        <w:rPr>
          <w:lang w:eastAsia="zh-CN"/>
        </w:rPr>
        <w:t>ation</w:t>
      </w:r>
      <w:r w:rsidRPr="00367FA8">
        <w:rPr>
          <w:lang w:eastAsia="zh-CN"/>
        </w:rPr>
        <w:t xml:space="preserve"> </w:t>
      </w:r>
      <w:r w:rsidRPr="00367FA8">
        <w:rPr>
          <w:rFonts w:hint="eastAsia"/>
          <w:lang w:eastAsia="zh-CN"/>
        </w:rPr>
        <w:t>effort</w:t>
      </w:r>
      <w:r w:rsidRPr="00367FA8">
        <w:rPr>
          <w:lang w:eastAsia="zh-CN"/>
        </w:rPr>
        <w:t xml:space="preserve">, the </w:t>
      </w:r>
      <w:r w:rsidRPr="00367FA8">
        <w:rPr>
          <w:rFonts w:hint="eastAsia"/>
          <w:lang w:eastAsia="zh-CN"/>
        </w:rPr>
        <w:t>following</w:t>
      </w:r>
      <w:r w:rsidRPr="00367FA8">
        <w:rPr>
          <w:lang w:eastAsia="zh-CN"/>
        </w:rPr>
        <w:t xml:space="preserve"> </w:t>
      </w:r>
      <w:r>
        <w:rPr>
          <w:lang w:eastAsia="zh-CN"/>
        </w:rPr>
        <w:t>rule</w:t>
      </w:r>
      <w:r w:rsidRPr="00367FA8">
        <w:rPr>
          <w:lang w:eastAsia="zh-CN"/>
        </w:rPr>
        <w:t xml:space="preserve"> could </w:t>
      </w:r>
      <w:r w:rsidRPr="00367FA8">
        <w:rPr>
          <w:rFonts w:hint="eastAsia"/>
          <w:lang w:eastAsia="zh-CN"/>
        </w:rPr>
        <w:t>be</w:t>
      </w:r>
      <w:r>
        <w:rPr>
          <w:lang w:eastAsia="zh-CN"/>
        </w:rPr>
        <w:t xml:space="preserve"> considered</w:t>
      </w:r>
      <w:r>
        <w:rPr>
          <w:rFonts w:hint="eastAsia"/>
          <w:lang w:eastAsia="zh-CN"/>
        </w:rPr>
        <w:t>：</w:t>
      </w:r>
    </w:p>
    <w:p w14:paraId="5BEA7BC5" w14:textId="77777777" w:rsidR="004D0F79" w:rsidRPr="00367FA8" w:rsidRDefault="004D0F79" w:rsidP="004D0F79">
      <w:pPr>
        <w:pStyle w:val="B2"/>
        <w:numPr>
          <w:ilvl w:val="0"/>
          <w:numId w:val="8"/>
        </w:numPr>
        <w:jc w:val="both"/>
        <w:rPr>
          <w:sz w:val="22"/>
          <w:szCs w:val="22"/>
        </w:rPr>
      </w:pPr>
      <w:r w:rsidRPr="00367FA8">
        <w:rPr>
          <w:sz w:val="22"/>
          <w:szCs w:val="22"/>
          <w:lang w:eastAsia="zh-CN"/>
        </w:rPr>
        <w:t xml:space="preserve">If the UE is configured to monitor PDCCH for DCI format 1_0 and is not configured to monitor PDCCH for DCI format 1_1 </w:t>
      </w:r>
      <w:r>
        <w:rPr>
          <w:sz w:val="22"/>
          <w:szCs w:val="22"/>
          <w:lang w:eastAsia="zh-CN"/>
        </w:rPr>
        <w:t xml:space="preserve">or </w:t>
      </w:r>
      <w:r w:rsidRPr="00367FA8">
        <w:rPr>
          <w:sz w:val="22"/>
          <w:szCs w:val="22"/>
          <w:lang w:eastAsia="zh-CN"/>
        </w:rPr>
        <w:t xml:space="preserve">DCI format 1_2 on serving cell </w:t>
      </w:r>
      <m:oMath>
        <m:r>
          <w:rPr>
            <w:rFonts w:ascii="Cambria Math" w:hAnsi="Cambria Math"/>
            <w:sz w:val="22"/>
            <w:szCs w:val="22"/>
            <w:lang w:eastAsia="zh-CN"/>
          </w:rPr>
          <m:t>c</m:t>
        </m:r>
      </m:oMath>
      <w:r w:rsidRPr="00367FA8">
        <w:rPr>
          <w:sz w:val="22"/>
          <w:szCs w:val="22"/>
          <w:lang w:eastAsia="zh-CN"/>
        </w:rPr>
        <w:t xml:space="preserve">, </w:t>
      </w:r>
      <w:r>
        <w:rPr>
          <w:sz w:val="22"/>
          <w:szCs w:val="22"/>
          <w:lang w:eastAsia="zh-CN"/>
        </w:rPr>
        <w:t xml:space="preserve">the </w:t>
      </w:r>
      <w:r w:rsidRPr="00367FA8">
        <w:rPr>
          <w:sz w:val="22"/>
          <w:szCs w:val="22"/>
          <w:lang w:eastAsia="zh-CN"/>
        </w:rPr>
        <w:t>K1 set is provided by the slot timing values {1, 2, 3, 4, 5, 6, 7, 8} for DCI format 1_0</w:t>
      </w:r>
    </w:p>
    <w:p w14:paraId="4D9B2688" w14:textId="77777777" w:rsidR="004D0F79" w:rsidRPr="00367FA8" w:rsidRDefault="004D0F79" w:rsidP="004D0F79">
      <w:pPr>
        <w:pStyle w:val="B2"/>
        <w:numPr>
          <w:ilvl w:val="0"/>
          <w:numId w:val="8"/>
        </w:numPr>
        <w:jc w:val="both"/>
        <w:rPr>
          <w:sz w:val="22"/>
          <w:szCs w:val="22"/>
        </w:rPr>
      </w:pPr>
      <w:r w:rsidRPr="00367FA8">
        <w:rPr>
          <w:sz w:val="22"/>
          <w:szCs w:val="22"/>
          <w:lang w:eastAsia="zh-CN"/>
        </w:rPr>
        <w:t xml:space="preserve">If the UE is configured to monitor PDCCH for DCI format 1_1 and is not configured to monitor PDCCH for DCI format 1_2 on serving cell </w:t>
      </w:r>
      <m:oMath>
        <m:r>
          <w:rPr>
            <w:rFonts w:ascii="Cambria Math" w:hAnsi="Cambria Math"/>
            <w:sz w:val="22"/>
            <w:szCs w:val="22"/>
            <w:lang w:eastAsia="zh-CN"/>
          </w:rPr>
          <m:t>c</m:t>
        </m:r>
      </m:oMath>
      <w:r w:rsidRPr="00367FA8">
        <w:rPr>
          <w:sz w:val="22"/>
          <w:szCs w:val="22"/>
          <w:lang w:eastAsia="zh-CN"/>
        </w:rPr>
        <w:t xml:space="preserve">, </w:t>
      </w:r>
      <w:r>
        <w:rPr>
          <w:sz w:val="22"/>
          <w:szCs w:val="22"/>
          <w:lang w:eastAsia="zh-CN"/>
        </w:rPr>
        <w:t xml:space="preserve">the </w:t>
      </w:r>
      <w:r w:rsidRPr="00367FA8">
        <w:rPr>
          <w:sz w:val="22"/>
          <w:szCs w:val="22"/>
          <w:lang w:eastAsia="zh-CN"/>
        </w:rPr>
        <w:t xml:space="preserve">K1 set is provided by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for DCI format 1_1</w:t>
      </w:r>
    </w:p>
    <w:p w14:paraId="542213CF" w14:textId="77777777" w:rsidR="004D0F79" w:rsidRPr="00367FA8" w:rsidRDefault="004D0F79" w:rsidP="004D0F79">
      <w:pPr>
        <w:pStyle w:val="B2"/>
        <w:numPr>
          <w:ilvl w:val="0"/>
          <w:numId w:val="8"/>
        </w:numPr>
        <w:jc w:val="both"/>
        <w:rPr>
          <w:sz w:val="22"/>
          <w:szCs w:val="22"/>
        </w:rPr>
      </w:pPr>
      <w:r w:rsidRPr="00367FA8">
        <w:rPr>
          <w:sz w:val="22"/>
          <w:szCs w:val="22"/>
          <w:lang w:eastAsia="zh-CN"/>
        </w:rPr>
        <w:t xml:space="preserve">If the UE is configured to monitor PDCCH for DCI format 1_2 and is not configured to monitor PDCCH for DCI format 1_1 on serving cell </w:t>
      </w:r>
      <m:oMath>
        <m:r>
          <w:rPr>
            <w:rFonts w:ascii="Cambria Math" w:hAnsi="Cambria Math"/>
            <w:sz w:val="22"/>
            <w:szCs w:val="22"/>
            <w:lang w:eastAsia="zh-CN"/>
          </w:rPr>
          <m:t>c</m:t>
        </m:r>
      </m:oMath>
      <w:r w:rsidRPr="00367FA8">
        <w:rPr>
          <w:sz w:val="22"/>
          <w:szCs w:val="22"/>
          <w:lang w:eastAsia="zh-CN"/>
        </w:rPr>
        <w:t xml:space="preserve">, </w:t>
      </w:r>
      <w:r>
        <w:rPr>
          <w:sz w:val="22"/>
          <w:szCs w:val="22"/>
          <w:lang w:eastAsia="zh-CN"/>
        </w:rPr>
        <w:t xml:space="preserve">the </w:t>
      </w:r>
      <w:r w:rsidRPr="00367FA8">
        <w:rPr>
          <w:sz w:val="22"/>
          <w:szCs w:val="22"/>
          <w:lang w:eastAsia="zh-CN"/>
        </w:rPr>
        <w:t xml:space="preserve">K1 set is provided by </w:t>
      </w:r>
      <w:r w:rsidRPr="00367FA8">
        <w:rPr>
          <w:i/>
          <w:sz w:val="22"/>
          <w:szCs w:val="22"/>
          <w:lang w:eastAsia="zh-CN"/>
        </w:rPr>
        <w:t xml:space="preserve">dl-DataToUL-ACK-ForDCIFormat1_2 </w:t>
      </w:r>
      <w:r w:rsidRPr="00367FA8">
        <w:rPr>
          <w:sz w:val="22"/>
          <w:szCs w:val="22"/>
          <w:lang w:eastAsia="zh-CN"/>
        </w:rPr>
        <w:t>for DCI format 1_</w:t>
      </w:r>
      <w:r>
        <w:rPr>
          <w:sz w:val="22"/>
          <w:szCs w:val="22"/>
          <w:lang w:eastAsia="zh-CN"/>
        </w:rPr>
        <w:t>2</w:t>
      </w:r>
    </w:p>
    <w:p w14:paraId="3A5ED553" w14:textId="77777777" w:rsidR="004D0F79" w:rsidRDefault="004D0F79" w:rsidP="004D0F79">
      <w:pPr>
        <w:pStyle w:val="B2"/>
        <w:numPr>
          <w:ilvl w:val="0"/>
          <w:numId w:val="8"/>
        </w:numPr>
        <w:jc w:val="both"/>
        <w:rPr>
          <w:sz w:val="22"/>
          <w:szCs w:val="22"/>
        </w:rPr>
      </w:pPr>
      <w:r w:rsidRPr="00367FA8">
        <w:rPr>
          <w:sz w:val="22"/>
          <w:szCs w:val="22"/>
          <w:lang w:eastAsia="zh-CN"/>
        </w:rPr>
        <w:t xml:space="preserve">If the UE is configured to monitor PDCCH for DCI format 1_1 and DCI format 1_2 on serving cell </w:t>
      </w:r>
      <m:oMath>
        <m:r>
          <w:rPr>
            <w:rFonts w:ascii="Cambria Math" w:hAnsi="Cambria Math"/>
            <w:sz w:val="22"/>
            <w:szCs w:val="22"/>
            <w:lang w:eastAsia="zh-CN"/>
          </w:rPr>
          <m:t>c</m:t>
        </m:r>
      </m:oMath>
      <w:r w:rsidRPr="00367FA8">
        <w:rPr>
          <w:sz w:val="22"/>
          <w:szCs w:val="22"/>
          <w:lang w:eastAsia="zh-CN"/>
        </w:rPr>
        <w:t xml:space="preserve">, </w:t>
      </w:r>
      <w:r>
        <w:rPr>
          <w:sz w:val="22"/>
          <w:szCs w:val="22"/>
          <w:lang w:eastAsia="zh-CN"/>
        </w:rPr>
        <w:t xml:space="preserve">the </w:t>
      </w:r>
      <w:r w:rsidRPr="00367FA8">
        <w:rPr>
          <w:sz w:val="22"/>
          <w:szCs w:val="22"/>
          <w:lang w:eastAsia="zh-CN"/>
        </w:rPr>
        <w:t xml:space="preserve">K1 set is provided by the union </w:t>
      </w:r>
      <w:r w:rsidRPr="00367FA8">
        <w:rPr>
          <w:rFonts w:hint="eastAsia"/>
          <w:sz w:val="22"/>
          <w:szCs w:val="22"/>
          <w:lang w:eastAsia="zh-CN"/>
        </w:rPr>
        <w:t>of</w:t>
      </w:r>
      <w:r w:rsidRPr="00367FA8">
        <w:rPr>
          <w:rFonts w:asciiTheme="minorEastAsia" w:eastAsiaTheme="minorEastAsia" w:hAnsiTheme="minorEastAsia"/>
          <w:sz w:val="22"/>
          <w:szCs w:val="22"/>
          <w:lang w:eastAsia="zh-CN"/>
        </w:rPr>
        <w:t xml:space="preserve">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 xml:space="preserve">for DCI format 1_1 and </w:t>
      </w:r>
      <w:r w:rsidRPr="00367FA8">
        <w:rPr>
          <w:i/>
          <w:sz w:val="22"/>
          <w:szCs w:val="22"/>
          <w:lang w:eastAsia="zh-CN"/>
        </w:rPr>
        <w:t xml:space="preserve">dl-DataToUL-ACK-ForDCIFormat1_2 </w:t>
      </w:r>
      <w:r w:rsidRPr="00367FA8">
        <w:rPr>
          <w:sz w:val="22"/>
          <w:szCs w:val="22"/>
          <w:lang w:eastAsia="zh-CN"/>
        </w:rPr>
        <w:t>for DCI format 1_</w:t>
      </w:r>
      <w:r>
        <w:rPr>
          <w:sz w:val="22"/>
          <w:szCs w:val="22"/>
          <w:lang w:eastAsia="zh-CN"/>
        </w:rPr>
        <w:t>2</w:t>
      </w:r>
    </w:p>
    <w:p w14:paraId="632AA4EC" w14:textId="77777777" w:rsidR="004D0F79" w:rsidRPr="00367FA8" w:rsidRDefault="004D0F79" w:rsidP="004D0F79">
      <w:pPr>
        <w:rPr>
          <w:rFonts w:eastAsia="Times New Roman"/>
          <w:lang w:val="en-GB" w:eastAsia="zh-CN"/>
        </w:rPr>
      </w:pPr>
      <w:r>
        <w:rPr>
          <w:lang w:eastAsia="zh-CN"/>
        </w:rPr>
        <w:t>According</w:t>
      </w:r>
      <w:r w:rsidRPr="00367FA8">
        <w:rPr>
          <w:lang w:eastAsia="zh-CN"/>
        </w:rPr>
        <w:t xml:space="preserve"> to</w:t>
      </w:r>
      <w:r>
        <w:rPr>
          <w:lang w:eastAsia="zh-CN"/>
        </w:rPr>
        <w:t xml:space="preserve"> the</w:t>
      </w:r>
      <w:r w:rsidRPr="00367FA8">
        <w:rPr>
          <w:lang w:eastAsia="zh-CN"/>
        </w:rPr>
        <w:t xml:space="preserve"> Rel-15 </w:t>
      </w:r>
      <w:r>
        <w:rPr>
          <w:rFonts w:cs="Arial" w:hint="eastAsia"/>
          <w:lang w:eastAsia="zh-CN"/>
        </w:rPr>
        <w:t>speci</w:t>
      </w:r>
      <w:r>
        <w:rPr>
          <w:rFonts w:cs="Arial"/>
          <w:lang w:eastAsia="zh-CN"/>
        </w:rPr>
        <w:t xml:space="preserve">fication [2] the TDRA table </w:t>
      </w:r>
      <w:r w:rsidRPr="00367FA8">
        <w:rPr>
          <w:lang w:val="en-GB" w:eastAsia="zh-CN"/>
        </w:rPr>
        <w:t>is provided by</w:t>
      </w:r>
      <w:r w:rsidRPr="00367FA8">
        <w:rPr>
          <w:lang w:eastAsia="zh-CN"/>
        </w:rPr>
        <w:t xml:space="preserve"> </w:t>
      </w:r>
      <w:proofErr w:type="spellStart"/>
      <w:r w:rsidRPr="00367FA8">
        <w:rPr>
          <w:i/>
          <w:lang w:val="en-GB" w:eastAsia="zh-CN"/>
        </w:rPr>
        <w:t>pdsch</w:t>
      </w:r>
      <w:proofErr w:type="spellEnd"/>
      <w:r w:rsidRPr="00367FA8">
        <w:rPr>
          <w:i/>
          <w:lang w:eastAsia="zh-CN"/>
        </w:rPr>
        <w:t>-</w:t>
      </w:r>
      <w:proofErr w:type="spellStart"/>
      <w:r w:rsidRPr="00367FA8">
        <w:rPr>
          <w:i/>
          <w:lang w:eastAsia="zh-CN"/>
        </w:rPr>
        <w:t>TimeDomainAllocation</w:t>
      </w:r>
      <w:proofErr w:type="spellEnd"/>
      <w:r w:rsidRPr="00367FA8">
        <w:rPr>
          <w:i/>
          <w:lang w:val="en-GB" w:eastAsia="zh-CN"/>
        </w:rPr>
        <w:t>List</w:t>
      </w:r>
      <w:r w:rsidRPr="00367FA8">
        <w:rPr>
          <w:lang w:eastAsia="zh-CN"/>
        </w:rPr>
        <w:t xml:space="preserve"> in </w:t>
      </w:r>
      <w:proofErr w:type="spellStart"/>
      <w:r w:rsidRPr="00367FA8">
        <w:rPr>
          <w:i/>
          <w:lang w:val="en-GB" w:eastAsia="zh-CN"/>
        </w:rPr>
        <w:t>pdsch-ConfigCommon</w:t>
      </w:r>
      <w:proofErr w:type="spellEnd"/>
      <w:r w:rsidRPr="00367FA8">
        <w:rPr>
          <w:lang w:eastAsia="zh-CN"/>
        </w:rPr>
        <w:t xml:space="preserve"> or </w:t>
      </w:r>
      <w:r w:rsidRPr="00367FA8">
        <w:rPr>
          <w:lang w:val="en-GB" w:eastAsia="zh-CN"/>
        </w:rPr>
        <w:t>by</w:t>
      </w:r>
      <w:r>
        <w:rPr>
          <w:lang w:val="en-GB" w:eastAsia="zh-CN"/>
        </w:rPr>
        <w:t xml:space="preserve"> the default</w:t>
      </w:r>
      <w:r w:rsidRPr="00367FA8">
        <w:rPr>
          <w:lang w:val="en-GB" w:eastAsia="zh-CN"/>
        </w:rPr>
        <w:t xml:space="preserve"> </w:t>
      </w:r>
      <w:r w:rsidRPr="00367FA8">
        <w:rPr>
          <w:lang w:eastAsia="zh-CN"/>
        </w:rPr>
        <w:t>PDSCH time domain resource allocation A</w:t>
      </w:r>
      <w:r w:rsidRPr="00367FA8">
        <w:rPr>
          <w:lang w:val="en-GB" w:eastAsia="zh-CN"/>
        </w:rPr>
        <w:t>, or by the union of the first set of row ind</w:t>
      </w:r>
      <w:r>
        <w:rPr>
          <w:lang w:val="en-GB" w:eastAsia="zh-CN"/>
        </w:rPr>
        <w:t>ic</w:t>
      </w:r>
      <w:r w:rsidRPr="00367FA8">
        <w:rPr>
          <w:lang w:val="en-GB" w:eastAsia="zh-CN"/>
        </w:rPr>
        <w:t>es and a second set of row ind</w:t>
      </w:r>
      <w:r>
        <w:rPr>
          <w:lang w:val="en-GB" w:eastAsia="zh-CN"/>
        </w:rPr>
        <w:t>ic</w:t>
      </w:r>
      <w:r w:rsidRPr="00367FA8">
        <w:rPr>
          <w:lang w:val="en-GB" w:eastAsia="zh-CN"/>
        </w:rPr>
        <w:t xml:space="preserve">es, if </w:t>
      </w:r>
      <w:r w:rsidRPr="00367FA8">
        <w:rPr>
          <w:lang w:eastAsia="zh-CN"/>
        </w:rPr>
        <w:t xml:space="preserve">provided by </w:t>
      </w:r>
      <w:proofErr w:type="spellStart"/>
      <w:r w:rsidRPr="00367FA8">
        <w:rPr>
          <w:i/>
          <w:lang w:val="en-GB" w:eastAsia="zh-CN"/>
        </w:rPr>
        <w:t>pdsch</w:t>
      </w:r>
      <w:proofErr w:type="spellEnd"/>
      <w:r w:rsidRPr="00367FA8">
        <w:rPr>
          <w:i/>
          <w:lang w:eastAsia="zh-CN"/>
        </w:rPr>
        <w:t>-</w:t>
      </w:r>
      <w:proofErr w:type="spellStart"/>
      <w:r w:rsidRPr="00367FA8">
        <w:rPr>
          <w:i/>
          <w:lang w:eastAsia="zh-CN"/>
        </w:rPr>
        <w:t>TimeDomainAllocation</w:t>
      </w:r>
      <w:proofErr w:type="spellEnd"/>
      <w:r w:rsidRPr="00367FA8">
        <w:rPr>
          <w:i/>
          <w:lang w:val="en-GB" w:eastAsia="zh-CN"/>
        </w:rPr>
        <w:t>List</w:t>
      </w:r>
      <w:r w:rsidRPr="00367FA8">
        <w:rPr>
          <w:lang w:eastAsia="zh-CN"/>
        </w:rPr>
        <w:t xml:space="preserve"> </w:t>
      </w:r>
      <w:r w:rsidRPr="00367FA8">
        <w:rPr>
          <w:lang w:val="en-GB" w:eastAsia="zh-CN"/>
        </w:rPr>
        <w:t xml:space="preserve">in </w:t>
      </w:r>
      <w:proofErr w:type="spellStart"/>
      <w:r w:rsidRPr="00367FA8">
        <w:rPr>
          <w:i/>
          <w:lang w:val="en-GB" w:eastAsia="zh-CN"/>
        </w:rPr>
        <w:t>pdsch</w:t>
      </w:r>
      <w:proofErr w:type="spellEnd"/>
      <w:r w:rsidRPr="00367FA8">
        <w:rPr>
          <w:i/>
          <w:lang w:eastAsia="zh-CN"/>
        </w:rPr>
        <w:t>-</w:t>
      </w:r>
      <w:proofErr w:type="spellStart"/>
      <w:r w:rsidRPr="00367FA8">
        <w:rPr>
          <w:i/>
          <w:lang w:eastAsia="zh-CN"/>
        </w:rPr>
        <w:t>Config</w:t>
      </w:r>
      <w:proofErr w:type="spellEnd"/>
      <w:r w:rsidRPr="00367FA8">
        <w:rPr>
          <w:rFonts w:eastAsia="Times New Roman" w:hint="eastAsia"/>
          <w:lang w:eastAsia="zh-CN"/>
        </w:rPr>
        <w:t>.</w:t>
      </w:r>
      <w:r w:rsidRPr="00367FA8">
        <w:rPr>
          <w:lang w:eastAsia="zh-CN"/>
        </w:rPr>
        <w:t xml:space="preserve"> In Rel-16, </w:t>
      </w:r>
      <w:r>
        <w:rPr>
          <w:lang w:eastAsia="zh-CN"/>
        </w:rPr>
        <w:t>if DCI format 1</w:t>
      </w:r>
      <w:r>
        <w:rPr>
          <w:rFonts w:hint="eastAsia"/>
          <w:lang w:eastAsia="zh-CN"/>
        </w:rPr>
        <w:t>_</w:t>
      </w:r>
      <w:r>
        <w:rPr>
          <w:lang w:eastAsia="zh-CN"/>
        </w:rPr>
        <w:t xml:space="preserve">2 support Type-1 HARQ-ACK </w:t>
      </w:r>
      <w:r w:rsidRPr="006F62E1">
        <w:rPr>
          <w:lang w:eastAsia="zh-CN"/>
        </w:rPr>
        <w:t>codebook</w:t>
      </w:r>
      <w:r w:rsidRPr="00367FA8">
        <w:rPr>
          <w:rFonts w:hint="eastAsia"/>
          <w:lang w:eastAsia="zh-CN"/>
        </w:rPr>
        <w:t>,</w:t>
      </w:r>
      <w:r w:rsidRPr="00367FA8">
        <w:rPr>
          <w:lang w:eastAsia="zh-CN"/>
        </w:rPr>
        <w:t xml:space="preserve"> and its </w:t>
      </w:r>
      <w:r w:rsidRPr="00367FA8">
        <w:rPr>
          <w:rFonts w:hint="eastAsia"/>
          <w:lang w:eastAsia="zh-CN"/>
        </w:rPr>
        <w:t>corresponding</w:t>
      </w:r>
      <w:r>
        <w:rPr>
          <w:lang w:eastAsia="zh-CN"/>
        </w:rPr>
        <w:t xml:space="preserve"> TDRA table c</w:t>
      </w:r>
      <w:r w:rsidRPr="00367FA8">
        <w:rPr>
          <w:lang w:eastAsia="zh-CN"/>
        </w:rPr>
        <w:t xml:space="preserve">ould be configured </w:t>
      </w:r>
      <w:r w:rsidRPr="00367FA8">
        <w:rPr>
          <w:rFonts w:hint="eastAsia"/>
          <w:lang w:eastAsia="zh-CN"/>
        </w:rPr>
        <w:t>by</w:t>
      </w:r>
      <w:r w:rsidRPr="00367FA8">
        <w:rPr>
          <w:lang w:eastAsia="zh-CN"/>
        </w:rPr>
        <w:t xml:space="preserve"> </w:t>
      </w:r>
      <w:r>
        <w:rPr>
          <w:lang w:eastAsia="zh-CN"/>
        </w:rPr>
        <w:t xml:space="preserve">the </w:t>
      </w:r>
      <w:r w:rsidRPr="00367FA8">
        <w:rPr>
          <w:lang w:eastAsia="zh-CN"/>
        </w:rPr>
        <w:t xml:space="preserve">RRC parameter </w:t>
      </w:r>
      <w:r>
        <w:rPr>
          <w:i/>
          <w:lang w:val="en-GB" w:eastAsia="zh-CN"/>
        </w:rPr>
        <w:t xml:space="preserve">pdsch-TimeDomainAllocationList-ForDCIformat1_2 </w:t>
      </w:r>
      <w:r w:rsidRPr="00367FA8">
        <w:rPr>
          <w:lang w:val="en-GB" w:eastAsia="zh-CN"/>
        </w:rPr>
        <w:t xml:space="preserve">in </w:t>
      </w:r>
      <w:proofErr w:type="spellStart"/>
      <w:r w:rsidRPr="00367FA8">
        <w:rPr>
          <w:i/>
          <w:lang w:val="en-GB" w:eastAsia="zh-CN"/>
        </w:rPr>
        <w:t>pdsch-Config</w:t>
      </w:r>
      <w:proofErr w:type="spellEnd"/>
      <w:r w:rsidRPr="00367FA8">
        <w:rPr>
          <w:lang w:eastAsia="zh-CN"/>
        </w:rPr>
        <w:t xml:space="preserve">, which could be different from the </w:t>
      </w:r>
      <w:proofErr w:type="spellStart"/>
      <w:r w:rsidRPr="00367FA8">
        <w:rPr>
          <w:i/>
          <w:lang w:val="en-GB" w:eastAsia="zh-CN"/>
        </w:rPr>
        <w:t>pdsch-TimeDomainAllocationList</w:t>
      </w:r>
      <w:proofErr w:type="spellEnd"/>
      <w:r w:rsidRPr="00367FA8">
        <w:rPr>
          <w:lang w:val="en-GB" w:eastAsia="zh-CN"/>
        </w:rPr>
        <w:t xml:space="preserve"> for </w:t>
      </w:r>
      <w:r w:rsidRPr="00367FA8">
        <w:rPr>
          <w:lang w:eastAsia="zh-CN"/>
        </w:rPr>
        <w:t>DCI format 1</w:t>
      </w:r>
      <w:r w:rsidRPr="00367FA8">
        <w:rPr>
          <w:rFonts w:hint="eastAsia"/>
          <w:lang w:eastAsia="zh-CN"/>
        </w:rPr>
        <w:t>_</w:t>
      </w:r>
      <w:r w:rsidRPr="00367FA8">
        <w:rPr>
          <w:lang w:eastAsia="zh-CN"/>
        </w:rPr>
        <w:t xml:space="preserve">1. In order to </w:t>
      </w:r>
      <w:r>
        <w:rPr>
          <w:lang w:eastAsia="zh-CN"/>
        </w:rPr>
        <w:t xml:space="preserve">correctly </w:t>
      </w:r>
      <w:r w:rsidRPr="00367FA8">
        <w:rPr>
          <w:lang w:eastAsia="zh-CN"/>
        </w:rPr>
        <w:t xml:space="preserve">feedback the HARQ-ACK information for PDSCH scheduled by DCI format 1_2, the </w:t>
      </w:r>
      <w:r>
        <w:rPr>
          <w:lang w:eastAsia="zh-CN"/>
        </w:rPr>
        <w:t xml:space="preserve">TDRA used for the </w:t>
      </w:r>
      <w:r w:rsidRPr="00367FA8">
        <w:rPr>
          <w:lang w:eastAsia="zh-CN"/>
        </w:rPr>
        <w:t xml:space="preserve">Type-1 HARQ-ACK </w:t>
      </w:r>
      <w:r>
        <w:rPr>
          <w:lang w:eastAsia="zh-CN"/>
        </w:rPr>
        <w:t xml:space="preserve">should take the TDRA table for </w:t>
      </w:r>
      <w:r w:rsidRPr="00367FA8">
        <w:rPr>
          <w:lang w:eastAsia="zh-CN"/>
        </w:rPr>
        <w:t>DCI format 1</w:t>
      </w:r>
      <w:r w:rsidRPr="00367FA8">
        <w:rPr>
          <w:rFonts w:hint="eastAsia"/>
          <w:lang w:eastAsia="zh-CN"/>
        </w:rPr>
        <w:t>_</w:t>
      </w:r>
      <w:r w:rsidRPr="00367FA8">
        <w:rPr>
          <w:lang w:eastAsia="zh-CN"/>
        </w:rPr>
        <w:t>2</w:t>
      </w:r>
      <w:r>
        <w:rPr>
          <w:lang w:eastAsia="zh-CN"/>
        </w:rPr>
        <w:t xml:space="preserve"> into consideration</w:t>
      </w:r>
      <w:r w:rsidRPr="00367FA8">
        <w:rPr>
          <w:lang w:eastAsia="zh-CN"/>
        </w:rPr>
        <w:t>.</w:t>
      </w:r>
    </w:p>
    <w:p w14:paraId="7605CE6B" w14:textId="62F40BC7" w:rsidR="004D0F79" w:rsidRDefault="004D0F79" w:rsidP="004D0F79">
      <w:pPr>
        <w:rPr>
          <w:lang w:eastAsia="zh-CN"/>
        </w:rPr>
      </w:pPr>
      <w:bookmarkStart w:id="7" w:name="OLE_LINK2"/>
      <w:r>
        <w:rPr>
          <w:lang w:eastAsia="zh-CN"/>
        </w:rPr>
        <w:t xml:space="preserve">Because fallback DCI would be treated as lower priority DCI, so for HARQ-ACK codebook of priority 1, the TDRA table for DCI format </w:t>
      </w:r>
      <w:r w:rsidR="00303F71">
        <w:rPr>
          <w:lang w:eastAsia="zh-CN"/>
        </w:rPr>
        <w:t>1</w:t>
      </w:r>
      <w:r>
        <w:rPr>
          <w:lang w:eastAsia="zh-CN"/>
        </w:rPr>
        <w:t>_</w:t>
      </w:r>
      <w:r w:rsidR="00303F71">
        <w:rPr>
          <w:lang w:eastAsia="zh-CN"/>
        </w:rPr>
        <w:t xml:space="preserve">0 </w:t>
      </w:r>
      <w:r>
        <w:rPr>
          <w:lang w:eastAsia="zh-CN"/>
        </w:rPr>
        <w:t>should not be taken into consideration</w:t>
      </w:r>
      <w:bookmarkEnd w:id="7"/>
      <w:r>
        <w:rPr>
          <w:lang w:eastAsia="zh-CN"/>
        </w:rPr>
        <w:t>, which could reduce the size of HARQ-ACK codebook</w:t>
      </w:r>
      <w:r>
        <w:rPr>
          <w:rFonts w:hint="eastAsia"/>
          <w:lang w:eastAsia="zh-CN"/>
        </w:rPr>
        <w:t>.</w:t>
      </w:r>
    </w:p>
    <w:p w14:paraId="57CCD329" w14:textId="77777777" w:rsidR="004D0F79" w:rsidRDefault="004D0F79" w:rsidP="004D0F79">
      <w:pPr>
        <w:rPr>
          <w:lang w:eastAsia="zh-CN"/>
        </w:rPr>
      </w:pPr>
      <w:r>
        <w:rPr>
          <w:lang w:eastAsia="zh-CN"/>
        </w:rPr>
        <w:t xml:space="preserve">For HARQ-ACK codebook </w:t>
      </w:r>
      <w:r w:rsidRPr="00EB3270">
        <w:rPr>
          <w:lang w:eastAsia="zh-CN"/>
        </w:rPr>
        <w:t xml:space="preserve">associated with priority </w:t>
      </w:r>
      <w:r>
        <w:rPr>
          <w:lang w:eastAsia="zh-CN"/>
        </w:rPr>
        <w:t xml:space="preserve">index 1, </w:t>
      </w:r>
    </w:p>
    <w:p w14:paraId="67CDA223" w14:textId="77777777" w:rsidR="004D0F79" w:rsidRPr="00F833A1" w:rsidRDefault="004D0F79" w:rsidP="00834974">
      <w:pPr>
        <w:pStyle w:val="afa"/>
        <w:numPr>
          <w:ilvl w:val="0"/>
          <w:numId w:val="10"/>
        </w:numPr>
        <w:rPr>
          <w:rFonts w:ascii="Times New Roman" w:hAnsi="Times New Roman" w:cs="Times New Roman"/>
        </w:rPr>
      </w:pPr>
      <w:r w:rsidRPr="00F833A1">
        <w:rPr>
          <w:rFonts w:ascii="Times New Roman" w:eastAsia="等线" w:hAnsi="Times New Roman" w:cs="Times New Roman"/>
          <w:lang w:val="en-GB"/>
        </w:rPr>
        <w:t>If the UE is configured to monitor both PDCCH for DCI format 1_1 and DCI format 1_2, the TDRA table could be provided by the union of the applicable time domain resource allocation tables for DCI format 1_1 according to Table 5.1.2.1.1-1 and for DCI format 1_2 according to Table 5.1.2.1.1-1A of [6, TS 38.214]</w:t>
      </w:r>
    </w:p>
    <w:p w14:paraId="56D1F52D" w14:textId="77777777" w:rsidR="004D0F79" w:rsidRPr="007C2491" w:rsidRDefault="004D0F79" w:rsidP="00834974">
      <w:pPr>
        <w:pStyle w:val="afa"/>
        <w:numPr>
          <w:ilvl w:val="0"/>
          <w:numId w:val="10"/>
        </w:numPr>
        <w:rPr>
          <w:rFonts w:ascii="Times New Roman" w:eastAsia="等线" w:hAnsi="Times New Roman" w:cs="Times New Roman"/>
          <w:lang w:val="en-GB" w:eastAsia="en-GB"/>
        </w:rPr>
      </w:pPr>
      <w:r w:rsidRPr="00B714E5">
        <w:rPr>
          <w:rFonts w:ascii="Times New Roman" w:eastAsia="等线" w:hAnsi="Times New Roman" w:cs="Times New Roman"/>
          <w:lang w:val="en-GB" w:eastAsia="en-GB"/>
        </w:rPr>
        <w:lastRenderedPageBreak/>
        <w:t>If the UE is configured to monitor PDCCH for either DCI format 1_1 or DCI format 1_2, the TDRA table could be provided either by the applicable time domain resource allocation table according to Table 5.1.2.1.1-1 or Table 5.1.2.1.1-1A of [6, TS 38.214].</w:t>
      </w:r>
    </w:p>
    <w:p w14:paraId="6D621577" w14:textId="77777777" w:rsidR="00973F06" w:rsidRDefault="00973F06" w:rsidP="004D0F79">
      <w:pPr>
        <w:rPr>
          <w:lang w:eastAsia="zh-CN"/>
        </w:rPr>
      </w:pPr>
    </w:p>
    <w:p w14:paraId="4FB79EBB" w14:textId="77777777" w:rsidR="004D0F79" w:rsidRDefault="004D0F79" w:rsidP="004D0F79">
      <w:pPr>
        <w:rPr>
          <w:lang w:eastAsia="zh-CN"/>
        </w:rPr>
      </w:pPr>
      <w:r>
        <w:rPr>
          <w:lang w:eastAsia="zh-CN"/>
        </w:rPr>
        <w:t xml:space="preserve">For HARQ-ACK codebook </w:t>
      </w:r>
      <w:r w:rsidRPr="00EB3270">
        <w:rPr>
          <w:lang w:eastAsia="zh-CN"/>
        </w:rPr>
        <w:t xml:space="preserve">associated with priority </w:t>
      </w:r>
      <w:r>
        <w:rPr>
          <w:lang w:eastAsia="zh-CN"/>
        </w:rPr>
        <w:t>index 0, the TDRA table could be:</w:t>
      </w:r>
    </w:p>
    <w:p w14:paraId="52514E8A" w14:textId="77777777" w:rsidR="004D0F79" w:rsidRPr="00DA5654" w:rsidRDefault="004D0F79" w:rsidP="004D0F79">
      <w:pPr>
        <w:pStyle w:val="B1"/>
        <w:numPr>
          <w:ilvl w:val="0"/>
          <w:numId w:val="9"/>
        </w:numPr>
        <w:jc w:val="both"/>
        <w:rPr>
          <w:rFonts w:eastAsia="等线"/>
          <w:sz w:val="22"/>
          <w:szCs w:val="22"/>
          <w:lang w:val="x-none" w:eastAsia="zh-CN"/>
        </w:rPr>
      </w:pPr>
      <w:r w:rsidRPr="00DA5654">
        <w:rPr>
          <w:rFonts w:eastAsia="等线"/>
          <w:sz w:val="22"/>
          <w:szCs w:val="22"/>
          <w:lang w:eastAsia="zh-CN"/>
        </w:rPr>
        <w:t>provided either by a first set of row indexes of a table that is provided by</w:t>
      </w:r>
      <w:r w:rsidRPr="00DA5654">
        <w:rPr>
          <w:rFonts w:eastAsia="等线"/>
          <w:sz w:val="22"/>
          <w:szCs w:val="22"/>
          <w:lang w:val="x-none" w:eastAsia="zh-CN"/>
        </w:rPr>
        <w:t xml:space="preserve">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rPr>
        <w:t xml:space="preserve"> 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ConfigCommon</w:t>
      </w:r>
      <w:proofErr w:type="spellEnd"/>
      <w:r w:rsidRPr="00DA5654">
        <w:rPr>
          <w:rFonts w:eastAsia="等线"/>
          <w:sz w:val="22"/>
          <w:szCs w:val="22"/>
          <w:lang w:val="x-none"/>
        </w:rPr>
        <w:t xml:space="preserve"> or </w:t>
      </w:r>
      <w:r w:rsidRPr="00DA5654">
        <w:rPr>
          <w:rFonts w:eastAsia="等线"/>
          <w:sz w:val="22"/>
          <w:szCs w:val="22"/>
        </w:rPr>
        <w:t xml:space="preserve">by </w:t>
      </w:r>
      <w:r w:rsidRPr="00DA5654">
        <w:rPr>
          <w:rFonts w:eastAsia="等线"/>
          <w:sz w:val="22"/>
          <w:szCs w:val="22"/>
          <w:lang w:val="x-none"/>
        </w:rPr>
        <w:t xml:space="preserve">Default PDSCH time domain resource allocation A [6, </w:t>
      </w:r>
      <w:r w:rsidRPr="00DA5654">
        <w:rPr>
          <w:rFonts w:eastAsia="等线"/>
          <w:sz w:val="22"/>
          <w:szCs w:val="22"/>
        </w:rPr>
        <w:t xml:space="preserve">TS </w:t>
      </w:r>
      <w:r w:rsidRPr="00DA5654">
        <w:rPr>
          <w:rFonts w:eastAsia="等线"/>
          <w:sz w:val="22"/>
          <w:szCs w:val="22"/>
          <w:lang w:val="x-none"/>
        </w:rPr>
        <w:t>38.214]</w:t>
      </w:r>
      <w:r w:rsidRPr="00DA5654">
        <w:rPr>
          <w:rFonts w:eastAsia="等线"/>
          <w:sz w:val="22"/>
          <w:szCs w:val="22"/>
        </w:rPr>
        <w:t xml:space="preserve">, </w:t>
      </w:r>
    </w:p>
    <w:p w14:paraId="143EDF79" w14:textId="77777777" w:rsidR="004D0F79" w:rsidRPr="00DA5654" w:rsidRDefault="004D0F79" w:rsidP="004D0F79">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second set of row indexes, if </w:t>
      </w:r>
      <w:r w:rsidRPr="00DA5654">
        <w:rPr>
          <w:rFonts w:eastAsia="等线"/>
          <w:sz w:val="22"/>
          <w:szCs w:val="22"/>
          <w:lang w:val="x-none" w:eastAsia="zh-CN"/>
        </w:rPr>
        <w:t xml:space="preserve">provided by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sz w:val="22"/>
          <w:szCs w:val="22"/>
        </w:rPr>
        <w:t xml:space="preserve"> and not </w:t>
      </w:r>
      <w:r w:rsidRPr="00DA5654">
        <w:rPr>
          <w:rFonts w:eastAsia="等线"/>
          <w:sz w:val="22"/>
          <w:szCs w:val="22"/>
          <w:lang w:val="x-none" w:eastAsia="zh-CN"/>
        </w:rPr>
        <w:t xml:space="preserve">provided </w:t>
      </w:r>
      <w:r>
        <w:rPr>
          <w:rFonts w:eastAsia="等线"/>
          <w:i/>
          <w:sz w:val="22"/>
          <w:szCs w:val="22"/>
        </w:rPr>
        <w:t xml:space="preserve">pdsch-TimeDomainAllocationList-ForDCIformat1_2 </w:t>
      </w:r>
      <w:r w:rsidRPr="00DA5654">
        <w:rPr>
          <w:rFonts w:eastAsia="等线"/>
          <w:i/>
          <w:sz w:val="22"/>
          <w:szCs w:val="22"/>
        </w:rPr>
        <w:t xml:space="preserve">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p>
    <w:p w14:paraId="4B0FE88B" w14:textId="77777777" w:rsidR="004D0F79" w:rsidRPr="002D29AB" w:rsidRDefault="004D0F79" w:rsidP="004D0F79">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w:t>
      </w:r>
      <w:r w:rsidRPr="00DA5654">
        <w:rPr>
          <w:rFonts w:eastAsia="等线" w:hint="eastAsia"/>
          <w:sz w:val="22"/>
          <w:szCs w:val="22"/>
          <w:lang w:eastAsia="zh-CN"/>
        </w:rPr>
        <w:t>third</w:t>
      </w:r>
      <w:r w:rsidRPr="00DA5654">
        <w:rPr>
          <w:rFonts w:eastAsia="等线"/>
          <w:sz w:val="22"/>
          <w:szCs w:val="22"/>
        </w:rPr>
        <w:t xml:space="preserve"> set of row indexes, if </w:t>
      </w:r>
      <w:r w:rsidRPr="00DA5654">
        <w:rPr>
          <w:rFonts w:eastAsia="等线"/>
          <w:sz w:val="22"/>
          <w:szCs w:val="22"/>
          <w:lang w:val="x-none" w:eastAsia="zh-CN"/>
        </w:rPr>
        <w:t xml:space="preserve">provided by </w:t>
      </w:r>
      <w:r>
        <w:rPr>
          <w:rFonts w:eastAsia="等线"/>
          <w:i/>
          <w:sz w:val="22"/>
          <w:szCs w:val="22"/>
        </w:rPr>
        <w:t xml:space="preserve">pdsch-TimeDomainAllocationList-ForDCIformat1_2 </w:t>
      </w:r>
      <w:r w:rsidRPr="00DA5654">
        <w:rPr>
          <w:rFonts w:eastAsia="等线"/>
          <w:i/>
          <w:sz w:val="22"/>
          <w:szCs w:val="22"/>
        </w:rPr>
        <w:t xml:space="preserve">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i/>
          <w:sz w:val="22"/>
          <w:szCs w:val="22"/>
        </w:rPr>
        <w:t xml:space="preserve"> </w:t>
      </w:r>
      <w:r w:rsidRPr="00DA5654">
        <w:rPr>
          <w:rFonts w:eastAsia="等线"/>
          <w:sz w:val="22"/>
          <w:szCs w:val="22"/>
        </w:rPr>
        <w:t xml:space="preserve">and not </w:t>
      </w:r>
      <w:r w:rsidRPr="00DA5654">
        <w:rPr>
          <w:rFonts w:eastAsia="等线"/>
          <w:sz w:val="22"/>
          <w:szCs w:val="22"/>
          <w:lang w:val="x-none" w:eastAsia="zh-CN"/>
        </w:rPr>
        <w:t xml:space="preserve">provided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2D29AB">
        <w:rPr>
          <w:rFonts w:eastAsia="等线"/>
          <w:i/>
          <w:sz w:val="22"/>
          <w:szCs w:val="22"/>
          <w:lang w:val="x-none"/>
        </w:rPr>
        <w:t>TimeDomainAllocation</w:t>
      </w:r>
      <w:r w:rsidRPr="002D29AB">
        <w:rPr>
          <w:rFonts w:eastAsia="等线"/>
          <w:i/>
          <w:sz w:val="22"/>
          <w:szCs w:val="22"/>
        </w:rPr>
        <w:t>List</w:t>
      </w:r>
      <w:proofErr w:type="spellEnd"/>
      <w:r w:rsidRPr="002D29AB">
        <w:rPr>
          <w:rFonts w:eastAsia="等线"/>
          <w:sz w:val="22"/>
          <w:szCs w:val="22"/>
          <w:lang w:val="x-none" w:eastAsia="zh-CN"/>
        </w:rPr>
        <w:t xml:space="preserve"> </w:t>
      </w:r>
      <w:r w:rsidRPr="002D29AB">
        <w:rPr>
          <w:rFonts w:eastAsia="等线"/>
          <w:sz w:val="22"/>
          <w:szCs w:val="22"/>
          <w:lang w:eastAsia="zh-CN"/>
        </w:rPr>
        <w:t xml:space="preserve">in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Config</w:t>
      </w:r>
      <w:proofErr w:type="spellEnd"/>
    </w:p>
    <w:p w14:paraId="3C58F031" w14:textId="77777777" w:rsidR="004D0F79" w:rsidRPr="002A0D65" w:rsidRDefault="004D0F79" w:rsidP="004D0F79">
      <w:pPr>
        <w:pStyle w:val="B1"/>
        <w:numPr>
          <w:ilvl w:val="0"/>
          <w:numId w:val="9"/>
        </w:numPr>
        <w:jc w:val="both"/>
        <w:rPr>
          <w:rFonts w:cs="Arial"/>
          <w:sz w:val="22"/>
          <w:szCs w:val="22"/>
          <w:lang w:eastAsia="zh-CN"/>
        </w:rPr>
      </w:pPr>
      <w:r w:rsidRPr="002D29AB">
        <w:rPr>
          <w:rFonts w:eastAsia="等线"/>
          <w:sz w:val="22"/>
          <w:szCs w:val="22"/>
        </w:rPr>
        <w:t>or by the union of the first set, a second set</w:t>
      </w:r>
      <w:r w:rsidRPr="002D29AB">
        <w:rPr>
          <w:rFonts w:eastAsia="等线" w:hint="eastAsia"/>
          <w:sz w:val="22"/>
          <w:szCs w:val="22"/>
          <w:lang w:eastAsia="zh-CN"/>
        </w:rPr>
        <w:t xml:space="preserve"> </w:t>
      </w:r>
      <w:r w:rsidRPr="002D29AB">
        <w:rPr>
          <w:rFonts w:eastAsia="等线"/>
          <w:sz w:val="22"/>
          <w:szCs w:val="22"/>
          <w:lang w:eastAsia="zh-CN"/>
        </w:rPr>
        <w:t xml:space="preserve">and a </w:t>
      </w:r>
      <w:r w:rsidRPr="002D29AB">
        <w:rPr>
          <w:rFonts w:eastAsia="等线" w:hint="eastAsia"/>
          <w:sz w:val="22"/>
          <w:szCs w:val="22"/>
          <w:lang w:eastAsia="zh-CN"/>
        </w:rPr>
        <w:t>third</w:t>
      </w:r>
      <w:r w:rsidRPr="002D29AB">
        <w:rPr>
          <w:rFonts w:eastAsia="等线"/>
          <w:sz w:val="22"/>
          <w:szCs w:val="22"/>
        </w:rPr>
        <w:t xml:space="preserve"> set of row indexes, if </w:t>
      </w:r>
      <w:r w:rsidRPr="002D29AB">
        <w:rPr>
          <w:rFonts w:eastAsia="等线"/>
          <w:sz w:val="22"/>
          <w:szCs w:val="22"/>
          <w:lang w:val="x-none" w:eastAsia="zh-CN"/>
        </w:rPr>
        <w:t xml:space="preserve">provided by </w:t>
      </w:r>
      <w:r>
        <w:rPr>
          <w:rFonts w:eastAsia="等线"/>
          <w:i/>
          <w:sz w:val="22"/>
          <w:szCs w:val="22"/>
        </w:rPr>
        <w:t xml:space="preserve">pdsch-TimeDomainAllocationList-ForDCIformat1_2 </w:t>
      </w:r>
      <w:r w:rsidRPr="002D29AB">
        <w:rPr>
          <w:rFonts w:eastAsia="等线"/>
          <w:i/>
          <w:sz w:val="22"/>
          <w:szCs w:val="22"/>
        </w:rPr>
        <w:t xml:space="preserve"> </w:t>
      </w:r>
      <w:r w:rsidRPr="002D29AB">
        <w:rPr>
          <w:rFonts w:eastAsia="等线"/>
          <w:sz w:val="22"/>
          <w:szCs w:val="22"/>
          <w:lang w:val="x-none" w:eastAsia="zh-CN"/>
        </w:rPr>
        <w:t xml:space="preserve"> </w:t>
      </w:r>
      <w:r w:rsidRPr="002D29AB">
        <w:rPr>
          <w:rFonts w:eastAsia="等线"/>
          <w:sz w:val="22"/>
          <w:szCs w:val="22"/>
          <w:lang w:eastAsia="zh-CN"/>
        </w:rPr>
        <w:t xml:space="preserve">in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Config</w:t>
      </w:r>
      <w:proofErr w:type="spellEnd"/>
      <w:r w:rsidRPr="002D29AB">
        <w:rPr>
          <w:rFonts w:eastAsia="等线"/>
          <w:i/>
          <w:sz w:val="22"/>
          <w:szCs w:val="22"/>
        </w:rPr>
        <w:t xml:space="preserve"> </w:t>
      </w:r>
      <w:r w:rsidRPr="002D29AB">
        <w:rPr>
          <w:rFonts w:eastAsia="等线"/>
          <w:sz w:val="22"/>
          <w:szCs w:val="22"/>
        </w:rPr>
        <w:t xml:space="preserve">and </w:t>
      </w:r>
      <w:r w:rsidRPr="002D29AB">
        <w:rPr>
          <w:rFonts w:eastAsia="等线"/>
          <w:sz w:val="22"/>
          <w:szCs w:val="22"/>
          <w:lang w:val="x-none" w:eastAsia="zh-CN"/>
        </w:rPr>
        <w:t xml:space="preserve">provided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TimeDomainAllocation</w:t>
      </w:r>
      <w:r w:rsidRPr="002D29AB">
        <w:rPr>
          <w:rFonts w:eastAsia="等线"/>
          <w:i/>
          <w:sz w:val="22"/>
          <w:szCs w:val="22"/>
        </w:rPr>
        <w:t>List</w:t>
      </w:r>
      <w:proofErr w:type="spellEnd"/>
      <w:r w:rsidRPr="002D29AB">
        <w:rPr>
          <w:rFonts w:eastAsia="等线"/>
          <w:sz w:val="22"/>
          <w:szCs w:val="22"/>
          <w:lang w:val="x-none" w:eastAsia="zh-CN"/>
        </w:rPr>
        <w:t xml:space="preserve"> </w:t>
      </w:r>
      <w:r w:rsidRPr="002D29AB">
        <w:rPr>
          <w:rFonts w:eastAsia="等线"/>
          <w:sz w:val="22"/>
          <w:szCs w:val="22"/>
          <w:lang w:eastAsia="zh-CN"/>
        </w:rPr>
        <w:t xml:space="preserve">in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Config</w:t>
      </w:r>
      <w:proofErr w:type="spellEnd"/>
    </w:p>
    <w:p w14:paraId="3B035D85" w14:textId="77777777" w:rsidR="004D0F79" w:rsidRPr="00FF5589" w:rsidRDefault="004D0F79" w:rsidP="004D0F79">
      <w:pPr>
        <w:rPr>
          <w:b/>
          <w:i/>
          <w:lang w:eastAsia="zh-CN"/>
        </w:rPr>
      </w:pPr>
      <w:r w:rsidRPr="00C336B4">
        <w:rPr>
          <w:rFonts w:hint="eastAsia"/>
          <w:b/>
          <w:i/>
          <w:u w:val="single"/>
          <w:lang w:eastAsia="zh-CN"/>
        </w:rPr>
        <w:t xml:space="preserve">Proposal </w:t>
      </w:r>
      <w:r w:rsidRPr="00C336B4">
        <w:rPr>
          <w:b/>
          <w:i/>
          <w:u w:val="single"/>
          <w:lang w:eastAsia="zh-CN"/>
        </w:rPr>
        <w:t>3</w:t>
      </w:r>
      <w:r w:rsidRPr="00C336B4">
        <w:rPr>
          <w:b/>
          <w:i/>
          <w:lang w:eastAsia="zh-CN"/>
        </w:rPr>
        <w:t>: The following procedure could be used to determine the K1 set for Type-1 HARQ codebook construction:</w:t>
      </w:r>
    </w:p>
    <w:p w14:paraId="0B27895E" w14:textId="5613E968" w:rsidR="004D0F79" w:rsidRPr="008B6DB8" w:rsidRDefault="004D0F79" w:rsidP="004D0F79">
      <w:pPr>
        <w:pStyle w:val="B2"/>
        <w:numPr>
          <w:ilvl w:val="0"/>
          <w:numId w:val="8"/>
        </w:numPr>
        <w:jc w:val="both"/>
        <w:rPr>
          <w:b/>
          <w:i/>
          <w:sz w:val="22"/>
          <w:szCs w:val="22"/>
        </w:rPr>
      </w:pPr>
      <w:r w:rsidRPr="008B6DB8">
        <w:rPr>
          <w:b/>
          <w:i/>
          <w:sz w:val="22"/>
          <w:szCs w:val="22"/>
          <w:lang w:eastAsia="zh-CN"/>
        </w:rPr>
        <w:t xml:space="preserve">If the UE is configured to monitor PDCCH for DCI format 1_0 and is not configured to monitor PDCCH for DCI format 1_1 on serving cell </w:t>
      </w:r>
      <m:oMath>
        <m:r>
          <m:rPr>
            <m:sty m:val="bi"/>
          </m:rPr>
          <w:rPr>
            <w:rFonts w:ascii="Cambria Math" w:hAnsi="Cambria Math"/>
            <w:sz w:val="22"/>
            <w:szCs w:val="22"/>
            <w:lang w:eastAsia="zh-CN"/>
          </w:rPr>
          <m:t>c</m:t>
        </m:r>
      </m:oMath>
      <w:r w:rsidRPr="008B6DB8">
        <w:rPr>
          <w:b/>
          <w:i/>
          <w:sz w:val="22"/>
          <w:szCs w:val="22"/>
          <w:lang w:eastAsia="zh-CN"/>
        </w:rPr>
        <w:t>, the K1 set is provided by the slot timing values {1, 2, 3, 4, 5, 6, 7, 8} for DCI format 1_0</w:t>
      </w:r>
    </w:p>
    <w:p w14:paraId="06CD8AA8" w14:textId="50799CD1" w:rsidR="004D0F79" w:rsidRPr="008B6DB8" w:rsidRDefault="004D0F79" w:rsidP="004D0F79">
      <w:pPr>
        <w:pStyle w:val="B2"/>
        <w:numPr>
          <w:ilvl w:val="0"/>
          <w:numId w:val="8"/>
        </w:numPr>
        <w:jc w:val="both"/>
        <w:rPr>
          <w:b/>
          <w:i/>
          <w:sz w:val="22"/>
          <w:szCs w:val="22"/>
        </w:rPr>
      </w:pPr>
      <w:r w:rsidRPr="008B6DB8">
        <w:rPr>
          <w:b/>
          <w:i/>
          <w:sz w:val="22"/>
          <w:szCs w:val="22"/>
          <w:lang w:eastAsia="zh-CN"/>
        </w:rPr>
        <w:t xml:space="preserve">If the UE is configured to monitor PDCCH for DCI format 1_1 and is not configured to monitor PDCCH for DCI format 1_2 on serving cell </w:t>
      </w:r>
      <m:oMath>
        <m:r>
          <m:rPr>
            <m:sty m:val="bi"/>
          </m:rPr>
          <w:rPr>
            <w:rFonts w:ascii="Cambria Math" w:hAnsi="Cambria Math"/>
            <w:sz w:val="22"/>
            <w:szCs w:val="22"/>
            <w:lang w:eastAsia="zh-CN"/>
          </w:rPr>
          <m:t>c</m:t>
        </m:r>
      </m:oMath>
      <w:r w:rsidRPr="008B6DB8" w:rsidDel="006503FC">
        <w:rPr>
          <w:b/>
          <w:i/>
          <w:sz w:val="22"/>
          <w:szCs w:val="22"/>
          <w:lang w:eastAsia="zh-CN"/>
        </w:rPr>
        <w:t xml:space="preserve"> </w:t>
      </w:r>
      <w:r w:rsidRPr="008B6DB8">
        <w:rPr>
          <w:b/>
          <w:i/>
          <w:sz w:val="22"/>
          <w:szCs w:val="22"/>
          <w:lang w:eastAsia="zh-CN"/>
        </w:rPr>
        <w:t xml:space="preserve">, the K1 set is provided by </w:t>
      </w:r>
      <w:r w:rsidRPr="008B6DB8">
        <w:rPr>
          <w:b/>
          <w:i/>
          <w:sz w:val="22"/>
          <w:szCs w:val="22"/>
        </w:rPr>
        <w:t>dl-</w:t>
      </w:r>
      <w:proofErr w:type="spellStart"/>
      <w:r w:rsidRPr="008B6DB8">
        <w:rPr>
          <w:b/>
          <w:i/>
          <w:sz w:val="22"/>
          <w:szCs w:val="22"/>
        </w:rPr>
        <w:t>DataToUL</w:t>
      </w:r>
      <w:proofErr w:type="spellEnd"/>
      <w:r w:rsidRPr="008B6DB8">
        <w:rPr>
          <w:b/>
          <w:i/>
          <w:sz w:val="22"/>
          <w:szCs w:val="22"/>
        </w:rPr>
        <w:t>-ACK</w:t>
      </w:r>
      <w:r w:rsidRPr="008B6DB8">
        <w:rPr>
          <w:b/>
          <w:i/>
          <w:sz w:val="22"/>
          <w:szCs w:val="22"/>
          <w:lang w:eastAsia="zh-CN"/>
        </w:rPr>
        <w:t xml:space="preserve"> for DCI format 1_1</w:t>
      </w:r>
    </w:p>
    <w:p w14:paraId="164D08A7" w14:textId="29552BEE" w:rsidR="004D0F79" w:rsidRPr="008B6DB8" w:rsidRDefault="004D0F79" w:rsidP="004D0F79">
      <w:pPr>
        <w:pStyle w:val="B2"/>
        <w:numPr>
          <w:ilvl w:val="0"/>
          <w:numId w:val="8"/>
        </w:numPr>
        <w:jc w:val="both"/>
        <w:rPr>
          <w:b/>
          <w:i/>
          <w:sz w:val="22"/>
          <w:szCs w:val="22"/>
        </w:rPr>
      </w:pPr>
      <w:r w:rsidRPr="008B6DB8">
        <w:rPr>
          <w:b/>
          <w:i/>
          <w:sz w:val="22"/>
          <w:szCs w:val="22"/>
          <w:lang w:eastAsia="zh-CN"/>
        </w:rPr>
        <w:t xml:space="preserve">If the UE is configured to </w:t>
      </w:r>
      <m:oMath>
        <m:r>
          <m:rPr>
            <m:sty m:val="bi"/>
          </m:rPr>
          <w:rPr>
            <w:rFonts w:ascii="Cambria Math" w:hAnsi="Cambria Math"/>
            <w:sz w:val="22"/>
            <w:szCs w:val="22"/>
            <w:lang w:eastAsia="zh-CN"/>
          </w:rPr>
          <m:t>monitor PDCCH for DCI</m:t>
        </m:r>
      </m:oMath>
      <w:r w:rsidRPr="008B6DB8">
        <w:rPr>
          <w:b/>
          <w:i/>
          <w:sz w:val="22"/>
          <w:szCs w:val="22"/>
          <w:lang w:eastAsia="zh-CN"/>
        </w:rPr>
        <w:t xml:space="preserve"> format 1_2 and is not configured to monitor PDCCH for DCI format 1_1 on serving cell </w:t>
      </w:r>
      <m:oMath>
        <m:r>
          <m:rPr>
            <m:sty m:val="bi"/>
          </m:rPr>
          <w:rPr>
            <w:rFonts w:ascii="Cambria Math" w:hAnsi="Cambria Math"/>
            <w:sz w:val="22"/>
            <w:szCs w:val="22"/>
            <w:lang w:eastAsia="zh-CN"/>
          </w:rPr>
          <m:t>c</m:t>
        </m:r>
      </m:oMath>
      <w:r w:rsidRPr="008B6DB8">
        <w:rPr>
          <w:b/>
          <w:i/>
          <w:sz w:val="22"/>
          <w:szCs w:val="22"/>
          <w:lang w:eastAsia="zh-CN"/>
        </w:rPr>
        <w:t>, the K1 set is provided by dl-DataToUL-ACK-ForDCIFormat1_2 for DCI format 1_2</w:t>
      </w:r>
    </w:p>
    <w:p w14:paraId="2451BC4C" w14:textId="157E7A39" w:rsidR="004D0F79" w:rsidRPr="008B6DB8" w:rsidRDefault="004D0F79" w:rsidP="004D0F79">
      <w:pPr>
        <w:pStyle w:val="B2"/>
        <w:numPr>
          <w:ilvl w:val="0"/>
          <w:numId w:val="8"/>
        </w:numPr>
        <w:jc w:val="both"/>
        <w:rPr>
          <w:b/>
          <w:i/>
          <w:sz w:val="22"/>
          <w:szCs w:val="22"/>
        </w:rPr>
      </w:pPr>
      <w:r w:rsidRPr="008B6DB8">
        <w:rPr>
          <w:b/>
          <w:i/>
          <w:sz w:val="22"/>
          <w:szCs w:val="22"/>
          <w:lang w:eastAsia="zh-CN"/>
        </w:rPr>
        <w:t xml:space="preserve">If the UE is configured to monitor PDCCH for DCI format 1_1 and DCI format 1_2 on serving cell </w:t>
      </w:r>
      <m:oMath>
        <m:r>
          <m:rPr>
            <m:sty m:val="bi"/>
          </m:rPr>
          <w:rPr>
            <w:rFonts w:ascii="Cambria Math" w:hAnsi="Cambria Math"/>
            <w:sz w:val="22"/>
            <w:szCs w:val="22"/>
            <w:lang w:eastAsia="zh-CN"/>
          </w:rPr>
          <m:t>c</m:t>
        </m:r>
      </m:oMath>
      <w:r w:rsidRPr="008B6DB8" w:rsidDel="006503FC">
        <w:rPr>
          <w:b/>
          <w:i/>
          <w:sz w:val="22"/>
          <w:szCs w:val="22"/>
          <w:lang w:eastAsia="zh-CN"/>
        </w:rPr>
        <w:t xml:space="preserve"> </w:t>
      </w:r>
      <w:r w:rsidRPr="008B6DB8">
        <w:rPr>
          <w:b/>
          <w:i/>
          <w:sz w:val="22"/>
          <w:szCs w:val="22"/>
          <w:lang w:eastAsia="zh-CN"/>
        </w:rPr>
        <w:t>, the K1 set is provided by the union of</w:t>
      </w:r>
      <w:r w:rsidRPr="008B6DB8">
        <w:rPr>
          <w:rFonts w:eastAsiaTheme="minorEastAsia"/>
          <w:b/>
          <w:i/>
          <w:sz w:val="22"/>
          <w:szCs w:val="22"/>
          <w:lang w:eastAsia="zh-CN"/>
        </w:rPr>
        <w:t xml:space="preserve"> </w:t>
      </w:r>
      <w:r w:rsidRPr="008B6DB8">
        <w:rPr>
          <w:b/>
          <w:i/>
          <w:sz w:val="22"/>
          <w:szCs w:val="22"/>
        </w:rPr>
        <w:t>dl-</w:t>
      </w:r>
      <w:proofErr w:type="spellStart"/>
      <w:r w:rsidRPr="008B6DB8">
        <w:rPr>
          <w:b/>
          <w:i/>
          <w:sz w:val="22"/>
          <w:szCs w:val="22"/>
        </w:rPr>
        <w:t>DataToUL</w:t>
      </w:r>
      <w:proofErr w:type="spellEnd"/>
      <w:r w:rsidRPr="008B6DB8">
        <w:rPr>
          <w:b/>
          <w:i/>
          <w:sz w:val="22"/>
          <w:szCs w:val="22"/>
        </w:rPr>
        <w:t>-ACK</w:t>
      </w:r>
      <w:r w:rsidRPr="008B6DB8">
        <w:rPr>
          <w:b/>
          <w:i/>
          <w:sz w:val="22"/>
          <w:szCs w:val="22"/>
          <w:lang w:eastAsia="zh-CN"/>
        </w:rPr>
        <w:t xml:space="preserve"> for DCI format 1_1 and dl-DataToUL-ACK-ForDCIFormat1_2 for DCI format 1_2</w:t>
      </w:r>
    </w:p>
    <w:p w14:paraId="6EB169FA" w14:textId="77777777" w:rsidR="004D0F79" w:rsidRPr="00C336B4" w:rsidRDefault="004D0F79" w:rsidP="004D0F79">
      <w:pPr>
        <w:rPr>
          <w:b/>
          <w:i/>
          <w:lang w:eastAsia="zh-CN"/>
        </w:rPr>
      </w:pPr>
      <w:r w:rsidRPr="00C336B4">
        <w:rPr>
          <w:rFonts w:hint="eastAsia"/>
          <w:b/>
          <w:i/>
          <w:u w:val="single"/>
          <w:lang w:eastAsia="zh-CN"/>
        </w:rPr>
        <w:t xml:space="preserve">Proposal </w:t>
      </w:r>
      <w:r w:rsidRPr="00C336B4">
        <w:rPr>
          <w:b/>
          <w:i/>
          <w:u w:val="single"/>
          <w:lang w:eastAsia="zh-CN"/>
        </w:rPr>
        <w:t>4</w:t>
      </w:r>
      <w:r w:rsidRPr="00C336B4">
        <w:rPr>
          <w:b/>
          <w:i/>
          <w:lang w:eastAsia="zh-CN"/>
        </w:rPr>
        <w:t>: For Type-1 HARQ-ACK codebook associated with priority index 1, the used TDRA table could be decided as following:</w:t>
      </w:r>
    </w:p>
    <w:p w14:paraId="273B88C5" w14:textId="77777777" w:rsidR="004D0F79" w:rsidRPr="008B6DB8" w:rsidRDefault="004D0F79" w:rsidP="004D0F79">
      <w:pPr>
        <w:pStyle w:val="B2"/>
        <w:numPr>
          <w:ilvl w:val="0"/>
          <w:numId w:val="8"/>
        </w:numPr>
        <w:jc w:val="both"/>
        <w:rPr>
          <w:b/>
          <w:i/>
          <w:sz w:val="22"/>
          <w:szCs w:val="22"/>
          <w:lang w:eastAsia="zh-CN"/>
        </w:rPr>
      </w:pPr>
      <w:r w:rsidRPr="008B6DB8">
        <w:rPr>
          <w:b/>
          <w:i/>
          <w:sz w:val="22"/>
          <w:szCs w:val="22"/>
          <w:lang w:eastAsia="zh-CN"/>
        </w:rPr>
        <w:t>If the UE is configured to monitor both PDCCH for DCI format 1_1 and DCI format 1_2, the TDRA table could be provided by the union of the applicable time domain resource allocation tables for DCI format 1_1 according to Table 5.1.2.1.1-1 and for DCI format 1_2 according to Table 5.1.2.1.1-1A of [6, TS 38.214]</w:t>
      </w:r>
    </w:p>
    <w:p w14:paraId="31FAA53D" w14:textId="77777777" w:rsidR="004D0F79" w:rsidRPr="008B6DB8" w:rsidRDefault="004D0F79" w:rsidP="004D0F79">
      <w:pPr>
        <w:pStyle w:val="B2"/>
        <w:numPr>
          <w:ilvl w:val="0"/>
          <w:numId w:val="8"/>
        </w:numPr>
        <w:jc w:val="both"/>
        <w:rPr>
          <w:b/>
          <w:i/>
          <w:sz w:val="22"/>
          <w:szCs w:val="22"/>
          <w:lang w:eastAsia="zh-CN"/>
        </w:rPr>
      </w:pPr>
      <w:r w:rsidRPr="008B6DB8">
        <w:rPr>
          <w:b/>
          <w:i/>
          <w:sz w:val="22"/>
          <w:szCs w:val="22"/>
          <w:lang w:eastAsia="zh-CN"/>
        </w:rPr>
        <w:t>If the UE is configured to monitor PDCCH for either DCI format 1_1 or DCI format 1_2, the TDRA table could be provided either by the applicable time domain resource allocation table according to Table 5.1.2.1.1-1 or Table 5.1.2.1.1-1A of [6, TS 38.214]</w:t>
      </w:r>
    </w:p>
    <w:p w14:paraId="77A1ED6C" w14:textId="77777777" w:rsidR="004D0F79" w:rsidRPr="00FF5589" w:rsidRDefault="004D0F79" w:rsidP="004D0F79">
      <w:pPr>
        <w:rPr>
          <w:rFonts w:eastAsia="等线"/>
          <w:b/>
          <w:lang w:val="x-none" w:eastAsia="zh-CN"/>
        </w:rPr>
      </w:pPr>
      <w:r w:rsidRPr="00C336B4">
        <w:rPr>
          <w:rFonts w:hint="eastAsia"/>
          <w:b/>
          <w:i/>
          <w:u w:val="single"/>
          <w:lang w:eastAsia="zh-CN"/>
        </w:rPr>
        <w:t xml:space="preserve">Proposal </w:t>
      </w:r>
      <w:r w:rsidRPr="00C336B4">
        <w:rPr>
          <w:b/>
          <w:i/>
          <w:u w:val="single"/>
          <w:lang w:eastAsia="zh-CN"/>
        </w:rPr>
        <w:t>5</w:t>
      </w:r>
      <w:r w:rsidRPr="00C336B4">
        <w:rPr>
          <w:b/>
          <w:i/>
          <w:lang w:eastAsia="zh-CN"/>
        </w:rPr>
        <w:t>: For Type-1 HARQ-ACK codebook associated with priority index 0, the used TDRA table could be:</w:t>
      </w:r>
    </w:p>
    <w:p w14:paraId="1A1E4764" w14:textId="77777777" w:rsidR="004D0F79" w:rsidRPr="008B6DB8" w:rsidRDefault="004D0F79" w:rsidP="004D0F79">
      <w:pPr>
        <w:pStyle w:val="B1"/>
        <w:numPr>
          <w:ilvl w:val="0"/>
          <w:numId w:val="9"/>
        </w:numPr>
        <w:jc w:val="both"/>
        <w:rPr>
          <w:rFonts w:eastAsia="等线"/>
          <w:b/>
          <w:i/>
          <w:sz w:val="22"/>
          <w:szCs w:val="22"/>
          <w:lang w:val="x-none" w:eastAsia="zh-CN"/>
        </w:rPr>
      </w:pPr>
      <w:r w:rsidRPr="008B6DB8">
        <w:rPr>
          <w:rFonts w:eastAsia="等线"/>
          <w:b/>
          <w:i/>
          <w:sz w:val="22"/>
          <w:szCs w:val="22"/>
          <w:lang w:eastAsia="zh-CN"/>
        </w:rPr>
        <w:t>provided either by a first set of row indexes of a table that is provided by</w:t>
      </w:r>
      <w:r w:rsidRPr="008B6DB8">
        <w:rPr>
          <w:rFonts w:eastAsia="等线"/>
          <w:b/>
          <w:i/>
          <w:sz w:val="22"/>
          <w:szCs w:val="22"/>
          <w:lang w:val="x-none" w:eastAsia="zh-CN"/>
        </w:rPr>
        <w:t xml:space="preserve">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rPr>
        <w:t xml:space="preserve"> 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ConfigCommon</w:t>
      </w:r>
      <w:proofErr w:type="spellEnd"/>
      <w:r w:rsidRPr="008B6DB8">
        <w:rPr>
          <w:rFonts w:eastAsia="等线"/>
          <w:b/>
          <w:i/>
          <w:sz w:val="22"/>
          <w:szCs w:val="22"/>
          <w:lang w:val="x-none"/>
        </w:rPr>
        <w:t xml:space="preserve"> or </w:t>
      </w:r>
      <w:r w:rsidRPr="008B6DB8">
        <w:rPr>
          <w:rFonts w:eastAsia="等线"/>
          <w:b/>
          <w:i/>
          <w:sz w:val="22"/>
          <w:szCs w:val="22"/>
        </w:rPr>
        <w:t xml:space="preserve">by </w:t>
      </w:r>
      <w:r w:rsidRPr="008B6DB8">
        <w:rPr>
          <w:rFonts w:eastAsia="等线"/>
          <w:b/>
          <w:i/>
          <w:sz w:val="22"/>
          <w:szCs w:val="22"/>
          <w:lang w:val="x-none"/>
        </w:rPr>
        <w:t xml:space="preserve">Default PDSCH time domain resource allocation A [6, </w:t>
      </w:r>
      <w:r w:rsidRPr="008B6DB8">
        <w:rPr>
          <w:rFonts w:eastAsia="等线"/>
          <w:b/>
          <w:i/>
          <w:sz w:val="22"/>
          <w:szCs w:val="22"/>
        </w:rPr>
        <w:t xml:space="preserve">TS </w:t>
      </w:r>
      <w:r w:rsidRPr="008B6DB8">
        <w:rPr>
          <w:rFonts w:eastAsia="等线"/>
          <w:b/>
          <w:i/>
          <w:sz w:val="22"/>
          <w:szCs w:val="22"/>
          <w:lang w:val="x-none"/>
        </w:rPr>
        <w:t>38.214]</w:t>
      </w:r>
      <w:r w:rsidRPr="008B6DB8">
        <w:rPr>
          <w:rFonts w:eastAsia="等线"/>
          <w:b/>
          <w:i/>
          <w:sz w:val="22"/>
          <w:szCs w:val="22"/>
        </w:rPr>
        <w:t xml:space="preserve">, </w:t>
      </w:r>
    </w:p>
    <w:p w14:paraId="16A5843F" w14:textId="77777777" w:rsidR="004D0F79" w:rsidRPr="008B6DB8" w:rsidRDefault="004D0F79" w:rsidP="004D0F79">
      <w:pPr>
        <w:pStyle w:val="B1"/>
        <w:numPr>
          <w:ilvl w:val="0"/>
          <w:numId w:val="9"/>
        </w:numPr>
        <w:jc w:val="both"/>
        <w:rPr>
          <w:rFonts w:eastAsia="等线"/>
          <w:b/>
          <w:i/>
          <w:sz w:val="22"/>
          <w:szCs w:val="22"/>
          <w:lang w:val="x-none" w:eastAsia="zh-CN"/>
        </w:rPr>
      </w:pPr>
      <w:r w:rsidRPr="008B6DB8">
        <w:rPr>
          <w:rFonts w:eastAsia="等线"/>
          <w:b/>
          <w:i/>
          <w:sz w:val="22"/>
          <w:szCs w:val="22"/>
        </w:rPr>
        <w:lastRenderedPageBreak/>
        <w:t xml:space="preserve">or by the union of the first set of row indexes and a second set of row indexes, if </w:t>
      </w:r>
      <w:r w:rsidRPr="008B6DB8">
        <w:rPr>
          <w:rFonts w:eastAsia="等线"/>
          <w:b/>
          <w:i/>
          <w:sz w:val="22"/>
          <w:szCs w:val="22"/>
          <w:lang w:val="x-none" w:eastAsia="zh-CN"/>
        </w:rPr>
        <w:t xml:space="preserve">provided by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r w:rsidRPr="008B6DB8">
        <w:rPr>
          <w:rFonts w:eastAsia="等线"/>
          <w:b/>
          <w:i/>
          <w:sz w:val="22"/>
          <w:szCs w:val="22"/>
        </w:rPr>
        <w:t xml:space="preserve"> and not </w:t>
      </w:r>
      <w:r w:rsidRPr="008B6DB8">
        <w:rPr>
          <w:rFonts w:eastAsia="等线"/>
          <w:b/>
          <w:i/>
          <w:sz w:val="22"/>
          <w:szCs w:val="22"/>
          <w:lang w:val="x-none" w:eastAsia="zh-CN"/>
        </w:rPr>
        <w:t xml:space="preserve">provided </w:t>
      </w:r>
      <w:r w:rsidRPr="008B6DB8">
        <w:rPr>
          <w:rFonts w:eastAsia="等线"/>
          <w:b/>
          <w:i/>
          <w:sz w:val="22"/>
          <w:szCs w:val="22"/>
        </w:rPr>
        <w:t xml:space="preserve">pdsch-TimeDomainAllocationList-ForDCIformat1_2  </w:t>
      </w:r>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p>
    <w:p w14:paraId="66CF3236" w14:textId="77777777" w:rsidR="004D0F79" w:rsidRPr="008B6DB8" w:rsidRDefault="004D0F79" w:rsidP="004D0F79">
      <w:pPr>
        <w:pStyle w:val="B1"/>
        <w:numPr>
          <w:ilvl w:val="0"/>
          <w:numId w:val="9"/>
        </w:numPr>
        <w:jc w:val="both"/>
        <w:rPr>
          <w:rFonts w:eastAsia="等线"/>
          <w:b/>
          <w:i/>
          <w:sz w:val="22"/>
          <w:szCs w:val="22"/>
          <w:lang w:val="x-none" w:eastAsia="zh-CN"/>
        </w:rPr>
      </w:pPr>
      <w:r w:rsidRPr="008B6DB8">
        <w:rPr>
          <w:rFonts w:eastAsia="等线"/>
          <w:b/>
          <w:i/>
          <w:sz w:val="22"/>
          <w:szCs w:val="22"/>
        </w:rPr>
        <w:t xml:space="preserve">or by the union of the first set of row indexes and a </w:t>
      </w:r>
      <w:r w:rsidRPr="008B6DB8">
        <w:rPr>
          <w:rFonts w:eastAsia="等线"/>
          <w:b/>
          <w:i/>
          <w:sz w:val="22"/>
          <w:szCs w:val="22"/>
          <w:lang w:eastAsia="zh-CN"/>
        </w:rPr>
        <w:t>third</w:t>
      </w:r>
      <w:r w:rsidRPr="008B6DB8">
        <w:rPr>
          <w:rFonts w:eastAsia="等线"/>
          <w:b/>
          <w:i/>
          <w:sz w:val="22"/>
          <w:szCs w:val="22"/>
        </w:rPr>
        <w:t xml:space="preserve"> set of row indexes, if </w:t>
      </w:r>
      <w:r w:rsidRPr="008B6DB8">
        <w:rPr>
          <w:rFonts w:eastAsia="等线"/>
          <w:b/>
          <w:i/>
          <w:sz w:val="22"/>
          <w:szCs w:val="22"/>
          <w:lang w:val="x-none" w:eastAsia="zh-CN"/>
        </w:rPr>
        <w:t xml:space="preserve">provided by </w:t>
      </w:r>
      <w:r w:rsidRPr="008B6DB8">
        <w:rPr>
          <w:rFonts w:eastAsia="等线"/>
          <w:b/>
          <w:i/>
          <w:sz w:val="22"/>
          <w:szCs w:val="22"/>
        </w:rPr>
        <w:t xml:space="preserve">pdsch-TimeDomainAllocationList-ForDCIformat1_2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r w:rsidRPr="008B6DB8">
        <w:rPr>
          <w:rFonts w:eastAsia="等线"/>
          <w:b/>
          <w:i/>
          <w:sz w:val="22"/>
          <w:szCs w:val="22"/>
        </w:rPr>
        <w:t xml:space="preserve"> and not </w:t>
      </w:r>
      <w:r w:rsidRPr="008B6DB8">
        <w:rPr>
          <w:rFonts w:eastAsia="等线"/>
          <w:b/>
          <w:i/>
          <w:sz w:val="22"/>
          <w:szCs w:val="22"/>
          <w:lang w:val="x-none" w:eastAsia="zh-CN"/>
        </w:rPr>
        <w:t xml:space="preserve">provided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p>
    <w:p w14:paraId="35C62CD7" w14:textId="77777777" w:rsidR="004D0F79" w:rsidRPr="00FF5589" w:rsidRDefault="004D0F79" w:rsidP="004D0F79">
      <w:pPr>
        <w:pStyle w:val="B1"/>
        <w:numPr>
          <w:ilvl w:val="0"/>
          <w:numId w:val="9"/>
        </w:numPr>
        <w:jc w:val="both"/>
        <w:rPr>
          <w:rFonts w:eastAsiaTheme="minorEastAsia" w:cs="Arial"/>
          <w:b/>
          <w:sz w:val="22"/>
          <w:szCs w:val="22"/>
          <w:lang w:val="en-US" w:eastAsia="zh-CN"/>
        </w:rPr>
      </w:pPr>
      <w:r w:rsidRPr="008B6DB8">
        <w:rPr>
          <w:rFonts w:eastAsia="等线"/>
          <w:b/>
          <w:i/>
          <w:sz w:val="22"/>
          <w:szCs w:val="22"/>
        </w:rPr>
        <w:t>or by the union of the first set, a second set</w:t>
      </w:r>
      <w:r w:rsidRPr="008B6DB8">
        <w:rPr>
          <w:rFonts w:eastAsia="等线"/>
          <w:b/>
          <w:i/>
          <w:sz w:val="22"/>
          <w:szCs w:val="22"/>
          <w:lang w:eastAsia="zh-CN"/>
        </w:rPr>
        <w:t xml:space="preserve"> and a third</w:t>
      </w:r>
      <w:r w:rsidRPr="008B6DB8">
        <w:rPr>
          <w:rFonts w:eastAsia="等线"/>
          <w:b/>
          <w:i/>
          <w:sz w:val="22"/>
          <w:szCs w:val="22"/>
        </w:rPr>
        <w:t xml:space="preserve"> set of row indexes, if </w:t>
      </w:r>
      <w:r w:rsidRPr="008B6DB8">
        <w:rPr>
          <w:rFonts w:eastAsia="等线"/>
          <w:b/>
          <w:i/>
          <w:sz w:val="22"/>
          <w:szCs w:val="22"/>
          <w:lang w:val="x-none" w:eastAsia="zh-CN"/>
        </w:rPr>
        <w:t xml:space="preserve">provided by </w:t>
      </w:r>
      <w:r w:rsidRPr="008B6DB8">
        <w:rPr>
          <w:rFonts w:eastAsia="等线"/>
          <w:b/>
          <w:i/>
          <w:sz w:val="22"/>
          <w:szCs w:val="22"/>
        </w:rPr>
        <w:t xml:space="preserve">pdsch-TimeDomainAllocationList-ForDCIformat1_2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r w:rsidRPr="008B6DB8">
        <w:rPr>
          <w:rFonts w:eastAsia="等线"/>
          <w:b/>
          <w:i/>
          <w:sz w:val="22"/>
          <w:szCs w:val="22"/>
        </w:rPr>
        <w:t xml:space="preserve"> and </w:t>
      </w:r>
      <w:r w:rsidRPr="008B6DB8">
        <w:rPr>
          <w:rFonts w:eastAsia="等线"/>
          <w:b/>
          <w:i/>
          <w:sz w:val="22"/>
          <w:szCs w:val="22"/>
          <w:lang w:val="x-none" w:eastAsia="zh-CN"/>
        </w:rPr>
        <w:t xml:space="preserve">provided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w:t>
      </w:r>
      <w:r w:rsidRPr="00FF5589">
        <w:rPr>
          <w:rFonts w:eastAsia="等线"/>
          <w:b/>
          <w:i/>
          <w:sz w:val="22"/>
          <w:szCs w:val="22"/>
          <w:lang w:val="x-none"/>
        </w:rPr>
        <w:t>g</w:t>
      </w:r>
      <w:proofErr w:type="spellEnd"/>
    </w:p>
    <w:p w14:paraId="7C7676CA" w14:textId="20B39024" w:rsidR="004D0F79" w:rsidRPr="004D0F79" w:rsidRDefault="004D0F79" w:rsidP="004D0F79">
      <w:pPr>
        <w:rPr>
          <w:rFonts w:eastAsia="宋体"/>
          <w:b/>
          <w:i/>
          <w:lang w:eastAsia="zh-CN"/>
        </w:rPr>
      </w:pPr>
      <w:r>
        <w:rPr>
          <w:lang w:val="en-GB" w:eastAsia="zh-CN"/>
        </w:rPr>
        <w:t xml:space="preserve">The </w:t>
      </w:r>
      <w:r>
        <w:rPr>
          <w:lang w:val="en-GB" w:eastAsia="x-none"/>
        </w:rPr>
        <w:t>text proposals corresponding to proposal 3</w:t>
      </w:r>
      <w:r>
        <w:rPr>
          <w:rFonts w:hint="eastAsia"/>
          <w:lang w:val="en-GB" w:eastAsia="zh-CN"/>
        </w:rPr>
        <w:t>,</w:t>
      </w:r>
      <w:r>
        <w:rPr>
          <w:lang w:val="en-GB" w:eastAsia="zh-CN"/>
        </w:rPr>
        <w:t xml:space="preserve"> </w:t>
      </w:r>
      <w:r>
        <w:rPr>
          <w:lang w:val="en-GB" w:eastAsia="x-none"/>
        </w:rPr>
        <w:t xml:space="preserve">proposal 4 and proposal 5 </w:t>
      </w:r>
      <w:r w:rsidR="00973F06">
        <w:rPr>
          <w:lang w:val="en-GB" w:eastAsia="x-none"/>
        </w:rPr>
        <w:t xml:space="preserve">can </w:t>
      </w:r>
      <w:r>
        <w:rPr>
          <w:lang w:val="en-GB" w:eastAsia="x-none"/>
        </w:rPr>
        <w:t>be found in Appendix 1.</w:t>
      </w:r>
    </w:p>
    <w:p w14:paraId="382A0601" w14:textId="200B89BD" w:rsidR="0047406B" w:rsidRDefault="00DD6ACF" w:rsidP="00F42B18">
      <w:pPr>
        <w:pStyle w:val="1"/>
        <w:tabs>
          <w:tab w:val="num" w:pos="432"/>
        </w:tabs>
        <w:ind w:left="432"/>
        <w:rPr>
          <w:bCs w:val="0"/>
        </w:rPr>
      </w:pPr>
      <w:r>
        <w:rPr>
          <w:bCs w:val="0"/>
        </w:rPr>
        <w:t>Type</w:t>
      </w:r>
      <w:r>
        <w:rPr>
          <w:rFonts w:hint="eastAsia"/>
          <w:bCs w:val="0"/>
        </w:rPr>
        <w:t>-</w:t>
      </w:r>
      <w:r w:rsidR="0047406B">
        <w:rPr>
          <w:bCs w:val="0"/>
        </w:rPr>
        <w:t>2</w:t>
      </w:r>
      <w:r w:rsidR="0047406B" w:rsidRPr="004D0F79">
        <w:rPr>
          <w:bCs w:val="0"/>
        </w:rPr>
        <w:t xml:space="preserve"> HARQ-ACK codebook construction</w:t>
      </w:r>
    </w:p>
    <w:p w14:paraId="2F631872" w14:textId="71A77FFE" w:rsidR="00305ECA" w:rsidRPr="00305ECA" w:rsidRDefault="00305ECA" w:rsidP="00305ECA">
      <w:pPr>
        <w:outlineLvl w:val="1"/>
        <w:rPr>
          <w:b/>
          <w:bCs/>
        </w:rPr>
      </w:pPr>
      <w:r w:rsidRPr="00305ECA">
        <w:rPr>
          <w:rFonts w:hint="eastAsia"/>
          <w:b/>
          <w:lang w:val="en-GB" w:eastAsia="zh-CN"/>
        </w:rPr>
        <w:t>4</w:t>
      </w:r>
      <w:r w:rsidRPr="00305ECA">
        <w:rPr>
          <w:b/>
        </w:rPr>
        <w:t xml:space="preserve">.1 </w:t>
      </w:r>
      <w:r w:rsidR="00D724CD">
        <w:rPr>
          <w:b/>
          <w:bCs/>
        </w:rPr>
        <w:t>Type</w:t>
      </w:r>
      <w:r w:rsidR="00D724CD">
        <w:rPr>
          <w:rFonts w:hint="eastAsia"/>
          <w:b/>
          <w:bCs/>
          <w:lang w:eastAsia="zh-CN"/>
        </w:rPr>
        <w:t>-</w:t>
      </w:r>
      <w:r w:rsidRPr="00305ECA">
        <w:rPr>
          <w:b/>
          <w:bCs/>
        </w:rPr>
        <w:t>2</w:t>
      </w:r>
      <w:r w:rsidRPr="00305ECA">
        <w:rPr>
          <w:b/>
        </w:rPr>
        <w:t xml:space="preserve"> HARQ-ACK codebook construction</w:t>
      </w:r>
      <w:r>
        <w:rPr>
          <w:b/>
        </w:rPr>
        <w:t xml:space="preserve"> for </w:t>
      </w:r>
      <w:r w:rsidRPr="00C61256">
        <w:rPr>
          <w:rFonts w:eastAsia="宋体"/>
          <w:b/>
          <w:i/>
          <w:lang w:eastAsia="zh-CN"/>
        </w:rPr>
        <w:t>DCI format 1_0.</w:t>
      </w:r>
    </w:p>
    <w:p w14:paraId="21184FC2" w14:textId="0337C67B" w:rsidR="006651BA" w:rsidRDefault="006651BA" w:rsidP="006651BA">
      <w:pPr>
        <w:spacing w:after="0"/>
        <w:rPr>
          <w:color w:val="000000" w:themeColor="text1"/>
          <w:lang w:val="en-GB" w:eastAsia="zh-CN"/>
        </w:rPr>
      </w:pPr>
      <w:r>
        <w:rPr>
          <w:color w:val="000000" w:themeColor="text1"/>
          <w:lang w:val="en-GB" w:eastAsia="zh-CN"/>
        </w:rPr>
        <w:t>Based on the current spec</w:t>
      </w:r>
      <w:r w:rsidR="00973F06">
        <w:rPr>
          <w:color w:val="000000" w:themeColor="text1"/>
          <w:lang w:val="en-GB" w:eastAsia="zh-CN"/>
        </w:rPr>
        <w:t>ification</w:t>
      </w:r>
      <w:r>
        <w:rPr>
          <w:color w:val="000000" w:themeColor="text1"/>
          <w:lang w:val="en-GB" w:eastAsia="zh-CN"/>
        </w:rPr>
        <w:t xml:space="preserve"> if </w:t>
      </w:r>
      <w:proofErr w:type="spellStart"/>
      <w:r w:rsidRPr="00FB0179">
        <w:rPr>
          <w:i/>
          <w:color w:val="000000" w:themeColor="text1"/>
          <w:lang w:val="en-GB" w:eastAsia="zh-CN"/>
        </w:rPr>
        <w:t>subslotLength-ForPUCCH</w:t>
      </w:r>
      <w:proofErr w:type="spellEnd"/>
      <w:r>
        <w:rPr>
          <w:i/>
          <w:color w:val="000000" w:themeColor="text1"/>
          <w:lang w:val="en-GB" w:eastAsia="zh-CN"/>
        </w:rPr>
        <w:t xml:space="preserve"> </w:t>
      </w:r>
      <w:r w:rsidRPr="00FB0179">
        <w:rPr>
          <w:color w:val="000000" w:themeColor="text1"/>
          <w:lang w:val="en-GB" w:eastAsia="zh-CN"/>
        </w:rPr>
        <w:t>is configured</w:t>
      </w:r>
      <w:r>
        <w:rPr>
          <w:color w:val="000000" w:themeColor="text1"/>
          <w:lang w:val="en-GB" w:eastAsia="zh-CN"/>
        </w:rPr>
        <w:t xml:space="preserve">, a slot for an associated PUCCH transmission includes a number of symbols indicated by </w:t>
      </w:r>
      <w:proofErr w:type="spellStart"/>
      <w:r w:rsidRPr="00FB0179">
        <w:rPr>
          <w:i/>
          <w:color w:val="000000" w:themeColor="text1"/>
          <w:lang w:val="en-GB" w:eastAsia="zh-CN"/>
        </w:rPr>
        <w:t>subslotLength-ForPUCCH</w:t>
      </w:r>
      <w:proofErr w:type="spellEnd"/>
      <w:r>
        <w:rPr>
          <w:rFonts w:hint="eastAsia"/>
          <w:color w:val="000000" w:themeColor="text1"/>
          <w:lang w:val="en-GB" w:eastAsia="zh-CN"/>
        </w:rPr>
        <w:t>,</w:t>
      </w:r>
      <w:r>
        <w:rPr>
          <w:color w:val="000000" w:themeColor="text1"/>
          <w:lang w:val="en-GB" w:eastAsia="zh-CN"/>
        </w:rPr>
        <w:t xml:space="preserve"> which actually </w:t>
      </w:r>
      <w:r w:rsidR="00973F06">
        <w:rPr>
          <w:color w:val="000000" w:themeColor="text1"/>
          <w:lang w:val="en-GB" w:eastAsia="zh-CN"/>
        </w:rPr>
        <w:t xml:space="preserve">is </w:t>
      </w:r>
      <w:r>
        <w:rPr>
          <w:color w:val="000000" w:themeColor="text1"/>
          <w:lang w:val="en-GB" w:eastAsia="zh-CN"/>
        </w:rPr>
        <w:t>the sub-slot. In this case it seems that DCI format 1</w:t>
      </w:r>
      <w:r>
        <w:rPr>
          <w:rFonts w:hint="eastAsia"/>
          <w:color w:val="000000" w:themeColor="text1"/>
          <w:lang w:val="en-GB" w:eastAsia="zh-CN"/>
        </w:rPr>
        <w:t>_</w:t>
      </w:r>
      <w:r>
        <w:rPr>
          <w:color w:val="000000" w:themeColor="text1"/>
          <w:lang w:val="en-GB" w:eastAsia="zh-CN"/>
        </w:rPr>
        <w:t xml:space="preserve">0 also </w:t>
      </w:r>
      <w:r w:rsidR="00973F06">
        <w:rPr>
          <w:color w:val="000000" w:themeColor="text1"/>
          <w:lang w:val="en-GB" w:eastAsia="zh-CN"/>
        </w:rPr>
        <w:t xml:space="preserve">can </w:t>
      </w:r>
      <w:r>
        <w:rPr>
          <w:color w:val="000000" w:themeColor="text1"/>
          <w:lang w:val="en-GB" w:eastAsia="zh-CN"/>
        </w:rPr>
        <w:t>support sub-slot, but this has not been discussed yet. And DCI format 1_0 can also be transmitted in CSS, so it would be better to clarify whether DCI format 1</w:t>
      </w:r>
      <w:r>
        <w:rPr>
          <w:rFonts w:hint="eastAsia"/>
          <w:color w:val="000000" w:themeColor="text1"/>
          <w:lang w:val="en-GB" w:eastAsia="zh-CN"/>
        </w:rPr>
        <w:t>_</w:t>
      </w:r>
      <w:r>
        <w:rPr>
          <w:color w:val="000000" w:themeColor="text1"/>
          <w:lang w:val="en-GB" w:eastAsia="zh-CN"/>
        </w:rPr>
        <w:t xml:space="preserve">0 supports sub-slot or not. </w:t>
      </w:r>
    </w:p>
    <w:p w14:paraId="10BC4400" w14:textId="0DC60CA4" w:rsidR="006651BA" w:rsidRPr="00796C2A" w:rsidRDefault="006651BA" w:rsidP="00796C2A">
      <w:pPr>
        <w:rPr>
          <w:b/>
          <w:i/>
          <w:color w:val="000000" w:themeColor="text1"/>
          <w:lang w:val="en-GB" w:eastAsia="zh-CN"/>
        </w:rPr>
      </w:pPr>
      <w:r w:rsidRPr="00796C2A">
        <w:rPr>
          <w:rFonts w:hint="eastAsia"/>
          <w:b/>
          <w:i/>
          <w:color w:val="000000" w:themeColor="text1"/>
          <w:u w:val="single"/>
          <w:lang w:val="en-GB" w:eastAsia="zh-CN"/>
        </w:rPr>
        <w:t>P</w:t>
      </w:r>
      <w:r w:rsidRPr="00796C2A">
        <w:rPr>
          <w:b/>
          <w:i/>
          <w:color w:val="000000" w:themeColor="text1"/>
          <w:u w:val="single"/>
          <w:lang w:val="en-GB" w:eastAsia="zh-CN"/>
        </w:rPr>
        <w:t>roposal 6:</w:t>
      </w:r>
      <w:r w:rsidRPr="00796C2A">
        <w:rPr>
          <w:b/>
          <w:i/>
          <w:color w:val="000000" w:themeColor="text1"/>
          <w:lang w:val="en-GB" w:eastAsia="zh-CN"/>
        </w:rPr>
        <w:t xml:space="preserve"> RAN1 clarifies whether DCI format 1</w:t>
      </w:r>
      <w:r w:rsidRPr="00796C2A">
        <w:rPr>
          <w:rFonts w:hint="eastAsia"/>
          <w:b/>
          <w:i/>
          <w:color w:val="000000" w:themeColor="text1"/>
          <w:lang w:val="en-GB" w:eastAsia="zh-CN"/>
        </w:rPr>
        <w:t>_</w:t>
      </w:r>
      <w:r w:rsidRPr="00796C2A">
        <w:rPr>
          <w:b/>
          <w:i/>
          <w:color w:val="000000" w:themeColor="text1"/>
          <w:lang w:val="en-GB" w:eastAsia="zh-CN"/>
        </w:rPr>
        <w:t>0 supports sub</w:t>
      </w:r>
      <w:r w:rsidRPr="00796C2A">
        <w:rPr>
          <w:rFonts w:hint="eastAsia"/>
          <w:b/>
          <w:i/>
          <w:color w:val="000000" w:themeColor="text1"/>
          <w:lang w:val="en-GB" w:eastAsia="zh-CN"/>
        </w:rPr>
        <w:t>-</w:t>
      </w:r>
      <w:r w:rsidRPr="00796C2A">
        <w:rPr>
          <w:b/>
          <w:i/>
          <w:color w:val="000000" w:themeColor="text1"/>
          <w:lang w:val="en-GB" w:eastAsia="zh-CN"/>
        </w:rPr>
        <w:t>slot or not.</w:t>
      </w:r>
    </w:p>
    <w:p w14:paraId="21896288" w14:textId="7CEF07F8" w:rsidR="006651BA" w:rsidRDefault="006651BA" w:rsidP="006651BA">
      <w:pPr>
        <w:spacing w:after="0"/>
        <w:rPr>
          <w:color w:val="000000" w:themeColor="text1"/>
          <w:lang w:val="en-GB" w:eastAsia="zh-CN"/>
        </w:rPr>
      </w:pPr>
      <w:r>
        <w:rPr>
          <w:color w:val="000000" w:themeColor="text1"/>
          <w:lang w:val="en-GB" w:eastAsia="zh-CN"/>
        </w:rPr>
        <w:t>If DCI format 1</w:t>
      </w:r>
      <w:r>
        <w:rPr>
          <w:rFonts w:hint="eastAsia"/>
          <w:color w:val="000000" w:themeColor="text1"/>
          <w:lang w:val="en-GB" w:eastAsia="zh-CN"/>
        </w:rPr>
        <w:t>_</w:t>
      </w:r>
      <w:r>
        <w:rPr>
          <w:color w:val="000000" w:themeColor="text1"/>
          <w:lang w:val="en-GB" w:eastAsia="zh-CN"/>
        </w:rPr>
        <w:t>0 supports sub-slot</w:t>
      </w:r>
      <w:r>
        <w:rPr>
          <w:rFonts w:hint="eastAsia"/>
          <w:color w:val="000000" w:themeColor="text1"/>
          <w:lang w:val="en-GB" w:eastAsia="zh-CN"/>
        </w:rPr>
        <w:t>,</w:t>
      </w:r>
      <w:r>
        <w:rPr>
          <w:color w:val="000000" w:themeColor="text1"/>
          <w:lang w:val="en-GB" w:eastAsia="zh-CN"/>
        </w:rPr>
        <w:t xml:space="preserve"> then all sub-slot PUCCH resources can be used by DCI</w:t>
      </w:r>
      <w:r>
        <w:rPr>
          <w:rFonts w:hint="eastAsia"/>
          <w:color w:val="000000" w:themeColor="text1"/>
          <w:lang w:val="en-GB" w:eastAsia="zh-CN"/>
        </w:rPr>
        <w:t xml:space="preserve"> </w:t>
      </w:r>
      <w:r>
        <w:rPr>
          <w:color w:val="000000" w:themeColor="text1"/>
          <w:lang w:val="en-GB" w:eastAsia="zh-CN"/>
        </w:rPr>
        <w:t>1</w:t>
      </w:r>
      <w:r>
        <w:rPr>
          <w:rFonts w:hint="eastAsia"/>
          <w:color w:val="000000" w:themeColor="text1"/>
          <w:lang w:val="en-GB" w:eastAsia="zh-CN"/>
        </w:rPr>
        <w:t>_</w:t>
      </w:r>
      <w:r>
        <w:rPr>
          <w:color w:val="000000" w:themeColor="text1"/>
          <w:lang w:val="en-GB" w:eastAsia="zh-CN"/>
        </w:rPr>
        <w:t>0. And K1 indicated by DCI 1</w:t>
      </w:r>
      <w:r>
        <w:rPr>
          <w:rFonts w:hint="eastAsia"/>
          <w:color w:val="000000" w:themeColor="text1"/>
          <w:lang w:val="en-GB" w:eastAsia="zh-CN"/>
        </w:rPr>
        <w:t>_</w:t>
      </w:r>
      <w:r>
        <w:rPr>
          <w:color w:val="000000" w:themeColor="text1"/>
          <w:lang w:val="en-GB" w:eastAsia="zh-CN"/>
        </w:rPr>
        <w:t xml:space="preserve">0 will be in unit of sub-slot. </w:t>
      </w:r>
      <w:r w:rsidR="003571D4">
        <w:rPr>
          <w:color w:val="000000" w:themeColor="text1"/>
          <w:lang w:val="en-GB" w:eastAsia="zh-CN"/>
        </w:rPr>
        <w:t>This could be a problem for some configurations. For example,</w:t>
      </w:r>
      <w:r w:rsidRPr="00E71CC3">
        <w:rPr>
          <w:color w:val="000000" w:themeColor="text1"/>
          <w:lang w:val="en-GB" w:eastAsia="zh-CN"/>
        </w:rPr>
        <w:t xml:space="preserve"> </w:t>
      </w:r>
      <w:r w:rsidR="003571D4">
        <w:rPr>
          <w:color w:val="000000" w:themeColor="text1"/>
          <w:lang w:val="en-GB" w:eastAsia="zh-CN"/>
        </w:rPr>
        <w:t xml:space="preserve">when </w:t>
      </w:r>
      <w:r w:rsidRPr="00E71CC3">
        <w:rPr>
          <w:color w:val="000000" w:themeColor="text1"/>
          <w:lang w:val="en-GB" w:eastAsia="zh-CN"/>
        </w:rPr>
        <w:t>2 symbols sub-slot</w:t>
      </w:r>
      <w:r>
        <w:rPr>
          <w:color w:val="000000" w:themeColor="text1"/>
          <w:lang w:val="en-GB" w:eastAsia="zh-CN"/>
        </w:rPr>
        <w:t xml:space="preserve"> </w:t>
      </w:r>
      <w:r w:rsidR="008D4CF8">
        <w:rPr>
          <w:color w:val="000000" w:themeColor="text1"/>
          <w:lang w:val="en-GB" w:eastAsia="zh-CN"/>
        </w:rPr>
        <w:t>is</w:t>
      </w:r>
      <w:r>
        <w:rPr>
          <w:color w:val="000000" w:themeColor="text1"/>
          <w:lang w:val="en-GB" w:eastAsia="zh-CN"/>
        </w:rPr>
        <w:t xml:space="preserve"> configured</w:t>
      </w:r>
      <w:r w:rsidRPr="00E71CC3">
        <w:rPr>
          <w:color w:val="000000" w:themeColor="text1"/>
          <w:lang w:val="en-GB" w:eastAsia="zh-CN"/>
        </w:rPr>
        <w:t>, the</w:t>
      </w:r>
      <w:r w:rsidR="003571D4">
        <w:rPr>
          <w:color w:val="000000" w:themeColor="text1"/>
          <w:lang w:val="en-GB" w:eastAsia="zh-CN"/>
        </w:rPr>
        <w:t>n the</w:t>
      </w:r>
      <w:r w:rsidRPr="00E71CC3">
        <w:rPr>
          <w:color w:val="000000" w:themeColor="text1"/>
          <w:lang w:val="en-GB" w:eastAsia="zh-CN"/>
        </w:rPr>
        <w:t xml:space="preserve"> maximum delay between PDSCH and HARQ-ACK </w:t>
      </w:r>
      <w:r>
        <w:rPr>
          <w:color w:val="000000" w:themeColor="text1"/>
          <w:lang w:val="en-GB" w:eastAsia="zh-CN"/>
        </w:rPr>
        <w:t>will be</w:t>
      </w:r>
      <w:r w:rsidRPr="00E71CC3">
        <w:rPr>
          <w:color w:val="000000" w:themeColor="text1"/>
          <w:lang w:val="en-GB" w:eastAsia="zh-CN"/>
        </w:rPr>
        <w:t xml:space="preserve"> 16 symbols </w:t>
      </w:r>
      <w:r>
        <w:rPr>
          <w:color w:val="000000" w:themeColor="text1"/>
          <w:lang w:val="en-GB" w:eastAsia="zh-CN"/>
        </w:rPr>
        <w:t xml:space="preserve">but </w:t>
      </w:r>
      <w:r w:rsidR="003571D4">
        <w:rPr>
          <w:color w:val="000000" w:themeColor="text1"/>
          <w:lang w:val="en-GB" w:eastAsia="zh-CN"/>
        </w:rPr>
        <w:t xml:space="preserve">the </w:t>
      </w:r>
      <w:r w:rsidR="001F3B29">
        <w:rPr>
          <w:color w:val="000000" w:themeColor="text1"/>
          <w:lang w:val="en-GB" w:eastAsia="zh-CN"/>
        </w:rPr>
        <w:t>PDSCH decoding time N1 is at least 17 symbols for 60</w:t>
      </w:r>
      <w:r w:rsidR="003571D4">
        <w:rPr>
          <w:color w:val="000000" w:themeColor="text1"/>
          <w:lang w:val="en-GB" w:eastAsia="zh-CN"/>
        </w:rPr>
        <w:t xml:space="preserve"> </w:t>
      </w:r>
      <w:r w:rsidR="001F3B29">
        <w:rPr>
          <w:color w:val="000000" w:themeColor="text1"/>
          <w:lang w:val="en-GB" w:eastAsia="zh-CN"/>
        </w:rPr>
        <w:t>kHz SCS</w:t>
      </w:r>
      <w:r w:rsidR="003571D4">
        <w:rPr>
          <w:color w:val="000000" w:themeColor="text1"/>
          <w:lang w:val="en-GB" w:eastAsia="zh-CN"/>
        </w:rPr>
        <w:t>.</w:t>
      </w:r>
      <w:r w:rsidR="001F3B29">
        <w:rPr>
          <w:color w:val="000000" w:themeColor="text1"/>
          <w:lang w:val="en-GB" w:eastAsia="zh-CN"/>
        </w:rPr>
        <w:t xml:space="preserve"> </w:t>
      </w:r>
      <w:r w:rsidR="003571D4">
        <w:rPr>
          <w:color w:val="000000" w:themeColor="text1"/>
          <w:lang w:val="en-GB" w:eastAsia="zh-CN"/>
        </w:rPr>
        <w:t>This shows that t</w:t>
      </w:r>
      <w:r w:rsidR="001F3B29">
        <w:rPr>
          <w:color w:val="000000" w:themeColor="text1"/>
          <w:lang w:val="en-GB" w:eastAsia="zh-CN"/>
        </w:rPr>
        <w:t xml:space="preserve">he number of symbols between PDSCH and HARQ-ACK indicated by K1 of DCI 1_0 </w:t>
      </w:r>
      <w:r w:rsidRPr="00E71CC3">
        <w:rPr>
          <w:color w:val="000000" w:themeColor="text1"/>
          <w:lang w:val="en-GB" w:eastAsia="zh-CN"/>
        </w:rPr>
        <w:t xml:space="preserve">may </w:t>
      </w:r>
      <w:r w:rsidR="003571D4">
        <w:rPr>
          <w:color w:val="000000" w:themeColor="text1"/>
          <w:lang w:val="en-GB" w:eastAsia="zh-CN"/>
        </w:rPr>
        <w:t>not be enough</w:t>
      </w:r>
      <w:r w:rsidRPr="00E71CC3">
        <w:rPr>
          <w:color w:val="000000" w:themeColor="text1"/>
          <w:lang w:val="en-GB" w:eastAsia="zh-CN"/>
        </w:rPr>
        <w:t xml:space="preserve"> </w:t>
      </w:r>
      <w:r w:rsidR="003571D4">
        <w:rPr>
          <w:color w:val="000000" w:themeColor="text1"/>
          <w:lang w:val="en-GB" w:eastAsia="zh-CN"/>
        </w:rPr>
        <w:t xml:space="preserve">for the </w:t>
      </w:r>
      <w:r w:rsidRPr="00E71CC3">
        <w:rPr>
          <w:color w:val="000000" w:themeColor="text1"/>
          <w:lang w:val="en-GB" w:eastAsia="zh-CN"/>
        </w:rPr>
        <w:t>UE</w:t>
      </w:r>
      <w:r w:rsidR="001F3B29">
        <w:rPr>
          <w:color w:val="000000" w:themeColor="text1"/>
          <w:lang w:val="en-GB" w:eastAsia="zh-CN"/>
        </w:rPr>
        <w:t xml:space="preserve"> PDSCH</w:t>
      </w:r>
      <w:r w:rsidRPr="00E71CC3">
        <w:rPr>
          <w:color w:val="000000" w:themeColor="text1"/>
          <w:lang w:val="en-GB" w:eastAsia="zh-CN"/>
        </w:rPr>
        <w:t xml:space="preserve"> processing</w:t>
      </w:r>
      <w:r>
        <w:rPr>
          <w:color w:val="000000" w:themeColor="text1"/>
          <w:lang w:val="en-GB" w:eastAsia="zh-CN"/>
        </w:rPr>
        <w:t xml:space="preserve"> </w:t>
      </w:r>
      <w:r w:rsidR="003571D4">
        <w:rPr>
          <w:color w:val="000000" w:themeColor="text1"/>
          <w:lang w:val="en-GB" w:eastAsia="zh-CN"/>
        </w:rPr>
        <w:t xml:space="preserve">time </w:t>
      </w:r>
      <w:r>
        <w:rPr>
          <w:color w:val="000000" w:themeColor="text1"/>
          <w:lang w:val="en-GB" w:eastAsia="zh-CN"/>
        </w:rPr>
        <w:t>for 60-kHz SCS</w:t>
      </w:r>
      <w:r w:rsidR="001F3B29">
        <w:rPr>
          <w:color w:val="000000" w:themeColor="text1"/>
          <w:lang w:val="en-GB" w:eastAsia="zh-CN"/>
        </w:rPr>
        <w:t xml:space="preserve"> if DCI 1_0 supports 2 symbols sub-slot</w:t>
      </w:r>
      <w:r w:rsidRPr="00E71CC3">
        <w:rPr>
          <w:color w:val="000000" w:themeColor="text1"/>
          <w:lang w:val="en-GB" w:eastAsia="zh-CN"/>
        </w:rPr>
        <w:t>.</w:t>
      </w:r>
      <w:r>
        <w:rPr>
          <w:color w:val="000000" w:themeColor="text1"/>
          <w:lang w:val="en-GB" w:eastAsia="zh-CN"/>
        </w:rPr>
        <w:t xml:space="preserve"> </w:t>
      </w:r>
      <w:r w:rsidR="00500169">
        <w:rPr>
          <w:color w:val="000000" w:themeColor="text1"/>
          <w:lang w:val="en-GB" w:eastAsia="zh-CN"/>
        </w:rPr>
        <w:t xml:space="preserve">And for </w:t>
      </w:r>
      <w:proofErr w:type="gramStart"/>
      <w:r w:rsidR="00500169">
        <w:rPr>
          <w:color w:val="000000" w:themeColor="text1"/>
          <w:lang w:val="en-GB" w:eastAsia="zh-CN"/>
        </w:rPr>
        <w:t>30kHz</w:t>
      </w:r>
      <w:proofErr w:type="gramEnd"/>
      <w:r w:rsidR="00500169">
        <w:rPr>
          <w:color w:val="000000" w:themeColor="text1"/>
          <w:lang w:val="en-GB" w:eastAsia="zh-CN"/>
        </w:rPr>
        <w:t xml:space="preserve"> SCS, N1 is 10 or 13, so the number of K1 that can be indicated by gNB is also limited. Please note that we only consider N1 here but in fact the PDSCH processing time is N1+d1,1 which may lead to more limitations for gNB scheduling of DCI 1_0.</w:t>
      </w:r>
    </w:p>
    <w:p w14:paraId="2E95CD87" w14:textId="77777777" w:rsidR="006651BA" w:rsidRDefault="006651BA" w:rsidP="006651BA">
      <w:pPr>
        <w:spacing w:after="0"/>
        <w:rPr>
          <w:color w:val="000000" w:themeColor="text1"/>
          <w:lang w:val="en-GB" w:eastAsia="zh-CN"/>
        </w:rPr>
      </w:pPr>
    </w:p>
    <w:p w14:paraId="7E94E399" w14:textId="4AFA3636" w:rsidR="006651BA" w:rsidRPr="00796C2A" w:rsidRDefault="006651BA" w:rsidP="00305ECA">
      <w:pPr>
        <w:spacing w:after="0"/>
        <w:rPr>
          <w:color w:val="000000" w:themeColor="text1"/>
          <w:lang w:val="en-GB" w:eastAsia="zh-CN"/>
        </w:rPr>
      </w:pPr>
      <w:r>
        <w:rPr>
          <w:rFonts w:hint="eastAsia"/>
          <w:color w:val="000000" w:themeColor="text1"/>
          <w:lang w:val="en-GB" w:eastAsia="zh-CN"/>
        </w:rPr>
        <w:t>I</w:t>
      </w:r>
      <w:r>
        <w:rPr>
          <w:color w:val="000000" w:themeColor="text1"/>
          <w:lang w:val="en-GB" w:eastAsia="zh-CN"/>
        </w:rPr>
        <w:t>f DCI format 1_0 does not support sub-slot</w:t>
      </w:r>
      <w:r>
        <w:rPr>
          <w:rFonts w:hint="eastAsia"/>
          <w:color w:val="000000" w:themeColor="text1"/>
          <w:lang w:val="en-GB" w:eastAsia="zh-CN"/>
        </w:rPr>
        <w:t>,</w:t>
      </w:r>
      <w:r>
        <w:rPr>
          <w:color w:val="000000" w:themeColor="text1"/>
          <w:lang w:val="en-GB" w:eastAsia="zh-CN"/>
        </w:rPr>
        <w:t xml:space="preserve"> then </w:t>
      </w:r>
      <w:r w:rsidRPr="008961DB">
        <w:rPr>
          <w:color w:val="000000" w:themeColor="text1"/>
          <w:lang w:val="en-GB" w:eastAsia="zh-CN"/>
        </w:rPr>
        <w:t xml:space="preserve">there </w:t>
      </w:r>
      <w:r>
        <w:rPr>
          <w:color w:val="000000" w:themeColor="text1"/>
          <w:lang w:val="en-GB" w:eastAsia="zh-CN"/>
        </w:rPr>
        <w:t>is</w:t>
      </w:r>
      <w:r w:rsidRPr="008961DB">
        <w:rPr>
          <w:color w:val="000000" w:themeColor="text1"/>
          <w:lang w:val="en-GB" w:eastAsia="zh-CN"/>
        </w:rPr>
        <w:t xml:space="preserve"> no PUCCH resource for DCI format 1_0 </w:t>
      </w:r>
      <w:r>
        <w:rPr>
          <w:color w:val="000000" w:themeColor="text1"/>
          <w:lang w:val="en-GB" w:eastAsia="zh-CN"/>
        </w:rPr>
        <w:t xml:space="preserve">since all PUCCH resources are based on sub-slot. In this case </w:t>
      </w:r>
      <w:r w:rsidR="00A72C2C">
        <w:rPr>
          <w:color w:val="000000" w:themeColor="text1"/>
          <w:lang w:val="en-GB" w:eastAsia="zh-CN"/>
        </w:rPr>
        <w:t xml:space="preserve">one simple way is that </w:t>
      </w:r>
      <w:r>
        <w:rPr>
          <w:color w:val="000000" w:themeColor="text1"/>
          <w:lang w:val="en-GB" w:eastAsia="zh-CN"/>
        </w:rPr>
        <w:t>K1 indicated by DCI 1</w:t>
      </w:r>
      <w:r>
        <w:rPr>
          <w:rFonts w:hint="eastAsia"/>
          <w:color w:val="000000" w:themeColor="text1"/>
          <w:lang w:val="en-GB" w:eastAsia="zh-CN"/>
        </w:rPr>
        <w:t>_</w:t>
      </w:r>
      <w:r>
        <w:rPr>
          <w:color w:val="000000" w:themeColor="text1"/>
          <w:lang w:val="en-GB" w:eastAsia="zh-CN"/>
        </w:rPr>
        <w:t xml:space="preserve">0 </w:t>
      </w:r>
      <w:r w:rsidR="00A72C2C">
        <w:rPr>
          <w:color w:val="000000" w:themeColor="text1"/>
          <w:lang w:val="en-GB" w:eastAsia="zh-CN"/>
        </w:rPr>
        <w:t>is</w:t>
      </w:r>
      <w:r>
        <w:rPr>
          <w:color w:val="000000" w:themeColor="text1"/>
          <w:lang w:val="en-GB" w:eastAsia="zh-CN"/>
        </w:rPr>
        <w:t xml:space="preserve"> still in unit of slot as legacy</w:t>
      </w:r>
      <w:r w:rsidR="00A72C2C">
        <w:rPr>
          <w:color w:val="000000" w:themeColor="text1"/>
          <w:lang w:val="en-GB" w:eastAsia="zh-CN"/>
        </w:rPr>
        <w:t>, while the first sub-slot in the slot indicated by K1 is used for the HARQ-ACK transmission</w:t>
      </w:r>
      <w:r w:rsidRPr="0008062B">
        <w:rPr>
          <w:color w:val="000000" w:themeColor="text1"/>
          <w:lang w:val="en-GB" w:eastAsia="zh-CN"/>
        </w:rPr>
        <w:t>.</w:t>
      </w:r>
      <w:r w:rsidR="00305ECA">
        <w:rPr>
          <w:color w:val="000000" w:themeColor="text1"/>
          <w:lang w:val="en-GB" w:eastAsia="zh-CN"/>
        </w:rPr>
        <w:t xml:space="preserve"> </w:t>
      </w:r>
    </w:p>
    <w:p w14:paraId="13970E70" w14:textId="7BFE8929" w:rsidR="00305ECA" w:rsidRPr="00796C2A" w:rsidRDefault="00305ECA" w:rsidP="00796C2A">
      <w:pPr>
        <w:rPr>
          <w:rFonts w:eastAsia="宋体"/>
          <w:b/>
          <w:lang w:val="en-GB" w:eastAsia="zh-CN"/>
        </w:rPr>
      </w:pPr>
      <w:r w:rsidRPr="00FF5589">
        <w:rPr>
          <w:b/>
          <w:i/>
          <w:u w:val="single"/>
          <w:lang w:eastAsia="zh-CN"/>
        </w:rPr>
        <w:t xml:space="preserve">Proposal </w:t>
      </w:r>
      <w:r w:rsidR="001F3B29">
        <w:rPr>
          <w:b/>
          <w:i/>
          <w:u w:val="single"/>
          <w:lang w:eastAsia="zh-CN"/>
        </w:rPr>
        <w:t>7</w:t>
      </w:r>
      <w:r w:rsidRPr="00FF5589">
        <w:rPr>
          <w:b/>
          <w:i/>
          <w:u w:val="single"/>
          <w:lang w:eastAsia="zh-CN"/>
        </w:rPr>
        <w:t>:</w:t>
      </w:r>
      <w:r w:rsidRPr="00FF5589">
        <w:rPr>
          <w:rFonts w:eastAsia="宋体"/>
          <w:b/>
          <w:i/>
          <w:lang w:eastAsia="zh-CN"/>
        </w:rPr>
        <w:t xml:space="preserve"> </w:t>
      </w:r>
      <w:r>
        <w:rPr>
          <w:rFonts w:eastAsia="宋体"/>
          <w:b/>
          <w:i/>
          <w:lang w:eastAsia="zh-CN"/>
        </w:rPr>
        <w:t xml:space="preserve">If K1 indicated by DCI 1_0 is in the unit of slot, and </w:t>
      </w:r>
      <w:r>
        <w:rPr>
          <w:rFonts w:eastAsia="宋体" w:hint="eastAsia"/>
          <w:b/>
          <w:i/>
          <w:lang w:eastAsia="zh-CN"/>
        </w:rPr>
        <w:t>w</w:t>
      </w:r>
      <w:r w:rsidRPr="00FF5589">
        <w:rPr>
          <w:rFonts w:eastAsia="宋体"/>
          <w:b/>
          <w:i/>
          <w:lang w:eastAsia="zh-CN"/>
        </w:rPr>
        <w:t xml:space="preserve">hen </w:t>
      </w:r>
      <w:r w:rsidRPr="00C336B4">
        <w:rPr>
          <w:rFonts w:eastAsia="宋体"/>
          <w:b/>
          <w:i/>
          <w:lang w:eastAsia="zh-CN"/>
        </w:rPr>
        <w:t>subslotLengthForPUCCH-r16</w:t>
      </w:r>
      <w:r w:rsidRPr="00FF5589">
        <w:rPr>
          <w:rFonts w:eastAsia="宋体"/>
          <w:b/>
          <w:i/>
          <w:lang w:eastAsia="zh-CN"/>
        </w:rPr>
        <w:t xml:space="preserve"> is configured for a HARQ-ACK codebook with low priority or priority</w:t>
      </w:r>
      <w:r>
        <w:rPr>
          <w:rFonts w:eastAsia="宋体"/>
          <w:b/>
          <w:i/>
          <w:lang w:eastAsia="zh-CN"/>
        </w:rPr>
        <w:t xml:space="preserve"> is not indicated</w:t>
      </w:r>
      <w:r w:rsidRPr="00FF5589">
        <w:rPr>
          <w:rFonts w:eastAsia="宋体"/>
          <w:b/>
          <w:i/>
          <w:lang w:eastAsia="zh-CN"/>
        </w:rPr>
        <w:t xml:space="preserve">, </w:t>
      </w:r>
      <w:r w:rsidRPr="00C61256">
        <w:rPr>
          <w:rFonts w:eastAsia="宋体"/>
          <w:b/>
          <w:i/>
          <w:lang w:eastAsia="zh-CN"/>
        </w:rPr>
        <w:t xml:space="preserve">the sub-slot based PUCCH resources within the first sub-slot </w:t>
      </w:r>
      <w:r w:rsidR="00FA7200">
        <w:rPr>
          <w:rFonts w:eastAsia="宋体"/>
          <w:b/>
          <w:i/>
          <w:lang w:eastAsia="zh-CN"/>
        </w:rPr>
        <w:t xml:space="preserve">in the slot indicated by K1 </w:t>
      </w:r>
      <w:r w:rsidRPr="00C61256">
        <w:rPr>
          <w:rFonts w:eastAsia="宋体"/>
          <w:b/>
          <w:i/>
          <w:lang w:eastAsia="zh-CN"/>
        </w:rPr>
        <w:t xml:space="preserve">is used for </w:t>
      </w:r>
      <w:r w:rsidR="00500169">
        <w:rPr>
          <w:rFonts w:eastAsia="宋体"/>
          <w:b/>
          <w:i/>
          <w:lang w:eastAsia="zh-CN"/>
        </w:rPr>
        <w:t xml:space="preserve">the </w:t>
      </w:r>
      <w:r w:rsidRPr="00C61256">
        <w:rPr>
          <w:rFonts w:eastAsia="宋体"/>
          <w:b/>
          <w:i/>
          <w:lang w:eastAsia="zh-CN"/>
        </w:rPr>
        <w:t xml:space="preserve">HARQ-ACK </w:t>
      </w:r>
      <w:r w:rsidR="00500169">
        <w:rPr>
          <w:rFonts w:eastAsia="宋体"/>
          <w:b/>
          <w:i/>
          <w:lang w:eastAsia="zh-CN"/>
        </w:rPr>
        <w:t>transmission</w:t>
      </w:r>
      <w:r w:rsidRPr="00C61256">
        <w:rPr>
          <w:rFonts w:eastAsia="宋体"/>
          <w:b/>
          <w:i/>
          <w:lang w:eastAsia="zh-CN"/>
        </w:rPr>
        <w:t>.</w:t>
      </w:r>
    </w:p>
    <w:p w14:paraId="0ABB9B96" w14:textId="2F5E65A9" w:rsidR="00305ECA" w:rsidRPr="00305ECA" w:rsidRDefault="00305ECA" w:rsidP="00305ECA">
      <w:r w:rsidRPr="00B36AFC">
        <w:rPr>
          <w:bCs/>
        </w:rPr>
        <w:t xml:space="preserve">The text proposals corresponding to proposal </w:t>
      </w:r>
      <w:r w:rsidR="00500169">
        <w:rPr>
          <w:bCs/>
        </w:rPr>
        <w:t>7</w:t>
      </w:r>
      <w:r>
        <w:rPr>
          <w:bCs/>
        </w:rPr>
        <w:t xml:space="preserve"> could be found in Appendix 2</w:t>
      </w:r>
      <w:r w:rsidRPr="00B36AFC">
        <w:rPr>
          <w:bCs/>
        </w:rPr>
        <w:t>.</w:t>
      </w:r>
    </w:p>
    <w:p w14:paraId="5D7A3115" w14:textId="3E1C492A" w:rsidR="00EF623C" w:rsidRDefault="00305ECA" w:rsidP="00305ECA">
      <w:pPr>
        <w:outlineLvl w:val="1"/>
        <w:rPr>
          <w:b/>
        </w:rPr>
      </w:pPr>
      <w:r w:rsidRPr="00305ECA">
        <w:rPr>
          <w:rFonts w:hint="eastAsia"/>
          <w:b/>
        </w:rPr>
        <w:t>4</w:t>
      </w:r>
      <w:r w:rsidR="00D93356">
        <w:rPr>
          <w:b/>
        </w:rPr>
        <w:t>.2</w:t>
      </w:r>
      <w:r w:rsidRPr="00305ECA">
        <w:rPr>
          <w:b/>
        </w:rPr>
        <w:t xml:space="preserve"> Type-2 codebook in Rel-16 considering different DAI bit widths in different </w:t>
      </w:r>
      <w:r w:rsidR="00D752F3" w:rsidRPr="00305ECA">
        <w:rPr>
          <w:rFonts w:hint="eastAsia"/>
          <w:b/>
        </w:rPr>
        <w:t>DCI formats</w:t>
      </w:r>
    </w:p>
    <w:p w14:paraId="09A2EDEF" w14:textId="2CA28980" w:rsidR="00305ECA" w:rsidRDefault="00D93356" w:rsidP="00D93356">
      <w:pPr>
        <w:rPr>
          <w:rFonts w:eastAsia="微软雅黑"/>
          <w:color w:val="000000"/>
          <w:szCs w:val="20"/>
          <w:lang w:eastAsia="zh-CN"/>
        </w:rPr>
      </w:pPr>
      <w:r w:rsidRPr="00D93356">
        <w:rPr>
          <w:bCs/>
        </w:rPr>
        <w:t>F</w:t>
      </w:r>
      <w:r w:rsidRPr="00D93356">
        <w:rPr>
          <w:rFonts w:hint="eastAsia"/>
          <w:bCs/>
        </w:rPr>
        <w:t>or</w:t>
      </w:r>
      <w:r w:rsidRPr="00D93356">
        <w:rPr>
          <w:bCs/>
        </w:rPr>
        <w:t xml:space="preserve"> </w:t>
      </w:r>
      <w:r>
        <w:rPr>
          <w:bCs/>
        </w:rPr>
        <w:t>DCI format 1_2 the DAI field could be configured</w:t>
      </w:r>
      <w:r>
        <w:rPr>
          <w:rFonts w:hint="eastAsia"/>
          <w:bCs/>
          <w:lang w:eastAsia="zh-CN"/>
        </w:rPr>
        <w:t>,</w:t>
      </w:r>
      <w:r>
        <w:rPr>
          <w:bCs/>
          <w:lang w:eastAsia="zh-CN"/>
        </w:rPr>
        <w:t xml:space="preserve"> which means the s</w:t>
      </w:r>
      <w:r w:rsidRPr="0021099D">
        <w:rPr>
          <w:rFonts w:eastAsia="微软雅黑"/>
          <w:color w:val="000000"/>
          <w:szCs w:val="20"/>
          <w:lang w:eastAsia="zh-CN"/>
        </w:rPr>
        <w:t>ize</w:t>
      </w:r>
      <w:r w:rsidR="003571D4">
        <w:rPr>
          <w:rFonts w:eastAsia="微软雅黑"/>
          <w:color w:val="000000"/>
          <w:szCs w:val="20"/>
          <w:lang w:eastAsia="zh-CN"/>
        </w:rPr>
        <w:t>s</w:t>
      </w:r>
      <w:r w:rsidRPr="0021099D">
        <w:rPr>
          <w:rFonts w:eastAsia="微软雅黑"/>
          <w:color w:val="000000"/>
          <w:szCs w:val="20"/>
          <w:lang w:eastAsia="zh-CN"/>
        </w:rPr>
        <w:t xml:space="preserve"> of </w:t>
      </w:r>
      <w:r w:rsidR="003571D4">
        <w:rPr>
          <w:rFonts w:eastAsia="微软雅黑"/>
          <w:color w:val="000000"/>
          <w:szCs w:val="20"/>
          <w:lang w:eastAsia="zh-CN"/>
        </w:rPr>
        <w:t xml:space="preserve">the </w:t>
      </w:r>
      <w:r w:rsidRPr="0021099D">
        <w:rPr>
          <w:rFonts w:eastAsia="微软雅黑"/>
          <w:color w:val="000000"/>
          <w:szCs w:val="20"/>
          <w:lang w:eastAsia="zh-CN"/>
        </w:rPr>
        <w:t xml:space="preserve">DAI field </w:t>
      </w:r>
      <w:r w:rsidR="003571D4">
        <w:rPr>
          <w:rFonts w:eastAsia="微软雅黑"/>
          <w:color w:val="000000"/>
          <w:szCs w:val="20"/>
          <w:lang w:eastAsia="zh-CN"/>
        </w:rPr>
        <w:t>in</w:t>
      </w:r>
      <w:r w:rsidRPr="0021099D">
        <w:rPr>
          <w:rFonts w:eastAsia="微软雅黑"/>
          <w:color w:val="000000"/>
          <w:szCs w:val="20"/>
          <w:lang w:eastAsia="zh-CN"/>
        </w:rPr>
        <w:t xml:space="preserve"> DCI format 1_2 and </w:t>
      </w:r>
      <w:r w:rsidR="003571D4">
        <w:rPr>
          <w:rFonts w:eastAsia="微软雅黑"/>
          <w:color w:val="000000"/>
          <w:szCs w:val="20"/>
          <w:lang w:eastAsia="zh-CN"/>
        </w:rPr>
        <w:t xml:space="preserve">in </w:t>
      </w:r>
      <w:r w:rsidRPr="0021099D">
        <w:rPr>
          <w:rFonts w:eastAsia="微软雅黑"/>
          <w:color w:val="000000"/>
          <w:szCs w:val="20"/>
          <w:lang w:eastAsia="zh-CN"/>
        </w:rPr>
        <w:t xml:space="preserve">1_0/1_1 </w:t>
      </w:r>
      <w:r>
        <w:rPr>
          <w:rFonts w:eastAsia="微软雅黑" w:hint="eastAsia"/>
          <w:color w:val="000000"/>
          <w:szCs w:val="20"/>
          <w:lang w:eastAsia="zh-CN"/>
        </w:rPr>
        <w:t>could</w:t>
      </w:r>
      <w:r>
        <w:rPr>
          <w:rFonts w:eastAsia="微软雅黑"/>
          <w:color w:val="000000"/>
          <w:szCs w:val="20"/>
          <w:lang w:eastAsia="zh-CN"/>
        </w:rPr>
        <w:t xml:space="preserve"> be </w:t>
      </w:r>
      <w:r w:rsidRPr="0021099D">
        <w:rPr>
          <w:rFonts w:eastAsia="微软雅黑"/>
          <w:color w:val="000000"/>
          <w:szCs w:val="20"/>
          <w:lang w:eastAsia="zh-CN"/>
        </w:rPr>
        <w:t>different</w:t>
      </w:r>
      <w:r w:rsidR="003571D4">
        <w:rPr>
          <w:rFonts w:eastAsia="微软雅黑"/>
          <w:color w:val="000000"/>
          <w:szCs w:val="20"/>
          <w:lang w:eastAsia="zh-CN"/>
        </w:rPr>
        <w:t>.</w:t>
      </w:r>
      <w:r>
        <w:rPr>
          <w:rFonts w:eastAsia="微软雅黑"/>
          <w:color w:val="000000"/>
          <w:szCs w:val="20"/>
          <w:lang w:eastAsia="zh-CN"/>
        </w:rPr>
        <w:t xml:space="preserve"> </w:t>
      </w:r>
      <w:r w:rsidR="003571D4">
        <w:rPr>
          <w:rFonts w:eastAsia="微软雅黑"/>
          <w:color w:val="000000"/>
          <w:szCs w:val="20"/>
          <w:lang w:eastAsia="zh-CN"/>
        </w:rPr>
        <w:t>I</w:t>
      </w:r>
      <w:r w:rsidR="009E3C36">
        <w:rPr>
          <w:rFonts w:eastAsia="微软雅黑"/>
          <w:color w:val="000000"/>
          <w:szCs w:val="20"/>
          <w:lang w:eastAsia="zh-CN"/>
        </w:rPr>
        <w:t xml:space="preserve">f </w:t>
      </w:r>
      <w:r w:rsidR="003571D4">
        <w:rPr>
          <w:rFonts w:eastAsia="微软雅黑"/>
          <w:color w:val="000000"/>
          <w:szCs w:val="20"/>
          <w:lang w:eastAsia="zh-CN"/>
        </w:rPr>
        <w:t xml:space="preserve">the </w:t>
      </w:r>
      <w:r w:rsidR="009E3C36">
        <w:rPr>
          <w:rFonts w:eastAsia="微软雅黑"/>
          <w:color w:val="000000"/>
          <w:szCs w:val="20"/>
          <w:lang w:eastAsia="zh-CN"/>
        </w:rPr>
        <w:t xml:space="preserve">UE </w:t>
      </w:r>
      <w:r w:rsidR="009E3C36" w:rsidRPr="009E3C36">
        <w:rPr>
          <w:rFonts w:eastAsia="微软雅黑"/>
          <w:color w:val="000000"/>
          <w:szCs w:val="20"/>
          <w:lang w:eastAsia="zh-CN"/>
        </w:rPr>
        <w:t>multiplex</w:t>
      </w:r>
      <w:r w:rsidR="009E3C36">
        <w:rPr>
          <w:rFonts w:eastAsia="微软雅黑"/>
          <w:color w:val="000000"/>
          <w:szCs w:val="20"/>
          <w:lang w:eastAsia="zh-CN"/>
        </w:rPr>
        <w:t>es</w:t>
      </w:r>
      <w:r w:rsidR="009E3C36" w:rsidRPr="009E3C36">
        <w:rPr>
          <w:rFonts w:eastAsia="微软雅黑"/>
          <w:color w:val="000000"/>
          <w:szCs w:val="20"/>
          <w:lang w:eastAsia="zh-CN"/>
        </w:rPr>
        <w:t xml:space="preserve"> HARQ-ACK for PDSCH scheduled by DCI format 1_2 and HARQ-ACK for PDS</w:t>
      </w:r>
      <w:r w:rsidR="003571D4">
        <w:rPr>
          <w:rFonts w:eastAsia="微软雅黑"/>
          <w:color w:val="000000"/>
          <w:szCs w:val="20"/>
          <w:lang w:eastAsia="zh-CN"/>
        </w:rPr>
        <w:t>C</w:t>
      </w:r>
      <w:r w:rsidR="009E3C36" w:rsidRPr="009E3C36">
        <w:rPr>
          <w:rFonts w:eastAsia="微软雅黑"/>
          <w:color w:val="000000"/>
          <w:szCs w:val="20"/>
          <w:lang w:eastAsia="zh-CN"/>
        </w:rPr>
        <w:t>H scheduled by DCI format 1_0/1_1 in the same HARQ-ACK codeboo</w:t>
      </w:r>
      <w:r w:rsidR="009E3C36">
        <w:rPr>
          <w:rFonts w:eastAsia="微软雅黑"/>
          <w:color w:val="000000"/>
          <w:szCs w:val="20"/>
          <w:lang w:eastAsia="zh-CN"/>
        </w:rPr>
        <w:t>k</w:t>
      </w:r>
      <w:r w:rsidR="009E3C36">
        <w:rPr>
          <w:rFonts w:eastAsia="微软雅黑" w:hint="eastAsia"/>
          <w:color w:val="000000"/>
          <w:szCs w:val="20"/>
          <w:lang w:eastAsia="zh-CN"/>
        </w:rPr>
        <w:t>,</w:t>
      </w:r>
      <w:r w:rsidR="009E3C36">
        <w:rPr>
          <w:rFonts w:eastAsia="微软雅黑"/>
          <w:color w:val="000000"/>
          <w:szCs w:val="20"/>
          <w:lang w:eastAsia="zh-CN"/>
        </w:rPr>
        <w:t xml:space="preserve"> </w:t>
      </w:r>
      <w:r w:rsidR="006E3A84">
        <w:rPr>
          <w:rFonts w:eastAsia="微软雅黑"/>
          <w:color w:val="000000"/>
          <w:szCs w:val="20"/>
          <w:lang w:eastAsia="zh-CN"/>
        </w:rPr>
        <w:t xml:space="preserve">DAI could not work well. We think this </w:t>
      </w:r>
      <w:r w:rsidR="003571D4">
        <w:rPr>
          <w:rFonts w:eastAsia="微软雅黑"/>
          <w:color w:val="000000"/>
          <w:szCs w:val="20"/>
          <w:lang w:eastAsia="zh-CN"/>
        </w:rPr>
        <w:t xml:space="preserve">issue </w:t>
      </w:r>
      <w:r w:rsidR="006E3A84">
        <w:rPr>
          <w:rFonts w:eastAsia="微软雅黑"/>
          <w:color w:val="000000"/>
          <w:szCs w:val="20"/>
          <w:lang w:eastAsia="zh-CN"/>
        </w:rPr>
        <w:t xml:space="preserve">could be solved by </w:t>
      </w:r>
      <w:proofErr w:type="spellStart"/>
      <w:r w:rsidR="006E3A84">
        <w:rPr>
          <w:rFonts w:eastAsia="微软雅黑"/>
          <w:color w:val="000000"/>
          <w:szCs w:val="20"/>
          <w:lang w:eastAsia="zh-CN"/>
        </w:rPr>
        <w:t>gNB</w:t>
      </w:r>
      <w:proofErr w:type="spellEnd"/>
      <w:r w:rsidR="006E3A84">
        <w:rPr>
          <w:rFonts w:eastAsia="微软雅黑"/>
          <w:color w:val="000000"/>
          <w:szCs w:val="20"/>
          <w:lang w:eastAsia="zh-CN"/>
        </w:rPr>
        <w:t xml:space="preserve"> implementation, which means i</w:t>
      </w:r>
      <w:r w:rsidR="006E3A84" w:rsidRPr="006E3A84">
        <w:rPr>
          <w:rFonts w:eastAsia="微软雅黑"/>
          <w:color w:val="000000"/>
          <w:szCs w:val="20"/>
          <w:lang w:eastAsia="zh-CN"/>
        </w:rPr>
        <w:t xml:space="preserve">f the size of DAI field </w:t>
      </w:r>
      <w:r w:rsidR="00B5255C">
        <w:rPr>
          <w:rFonts w:eastAsia="微软雅黑"/>
          <w:color w:val="000000"/>
          <w:szCs w:val="20"/>
          <w:lang w:eastAsia="zh-CN"/>
        </w:rPr>
        <w:t xml:space="preserve">is different for </w:t>
      </w:r>
      <w:r w:rsidR="006E3A84" w:rsidRPr="006E3A84">
        <w:rPr>
          <w:rFonts w:eastAsia="微软雅黑"/>
          <w:color w:val="000000"/>
          <w:szCs w:val="20"/>
          <w:lang w:eastAsia="zh-CN"/>
        </w:rPr>
        <w:t>DCI format 1_2 and</w:t>
      </w:r>
      <w:r w:rsidR="00B5255C">
        <w:rPr>
          <w:rFonts w:eastAsia="微软雅黑"/>
          <w:color w:val="000000"/>
          <w:szCs w:val="20"/>
          <w:lang w:eastAsia="zh-CN"/>
        </w:rPr>
        <w:t xml:space="preserve"> for </w:t>
      </w:r>
      <w:r w:rsidR="006E3A84" w:rsidRPr="006E3A84">
        <w:rPr>
          <w:rFonts w:eastAsia="微软雅黑"/>
          <w:color w:val="000000"/>
          <w:szCs w:val="20"/>
          <w:lang w:eastAsia="zh-CN"/>
        </w:rPr>
        <w:t>1_0/1_1, a UE is not expected to multiplex HARQ-ACK for PDSCH scheduled by DCI format 1_2 and HARQ-ACK for PDCSH scheduled by DCI format 1_0/1_1 in the same HARQ-ACK codebook.</w:t>
      </w:r>
    </w:p>
    <w:p w14:paraId="0F283DA9" w14:textId="23A844DA" w:rsidR="009D0B8F" w:rsidRPr="00796C2A" w:rsidRDefault="009D0B8F" w:rsidP="00D93356">
      <w:pPr>
        <w:rPr>
          <w:rFonts w:eastAsia="宋体"/>
          <w:b/>
          <w:lang w:eastAsia="zh-CN"/>
        </w:rPr>
      </w:pPr>
      <w:r>
        <w:rPr>
          <w:b/>
          <w:i/>
          <w:u w:val="single"/>
          <w:lang w:eastAsia="zh-CN"/>
        </w:rPr>
        <w:t xml:space="preserve">Proposal </w:t>
      </w:r>
      <w:r w:rsidR="00BE64BD">
        <w:rPr>
          <w:b/>
          <w:i/>
          <w:u w:val="single"/>
          <w:lang w:eastAsia="zh-CN"/>
        </w:rPr>
        <w:t>8</w:t>
      </w:r>
      <w:r w:rsidRPr="00FF5589">
        <w:rPr>
          <w:b/>
          <w:i/>
          <w:u w:val="single"/>
          <w:lang w:eastAsia="zh-CN"/>
        </w:rPr>
        <w:t>:</w:t>
      </w:r>
      <w:r w:rsidRPr="009D0B8F">
        <w:t xml:space="preserve"> </w:t>
      </w:r>
      <w:r>
        <w:rPr>
          <w:rFonts w:eastAsia="宋体"/>
          <w:b/>
          <w:i/>
          <w:lang w:eastAsia="zh-CN"/>
        </w:rPr>
        <w:t>I</w:t>
      </w:r>
      <w:r w:rsidRPr="009D0B8F">
        <w:rPr>
          <w:rFonts w:eastAsia="宋体"/>
          <w:b/>
          <w:i/>
          <w:lang w:eastAsia="zh-CN"/>
        </w:rPr>
        <w:t xml:space="preserve">f DAI field </w:t>
      </w:r>
      <w:r w:rsidR="00B5255C">
        <w:rPr>
          <w:rFonts w:eastAsia="宋体"/>
          <w:b/>
          <w:i/>
          <w:lang w:eastAsia="zh-CN"/>
        </w:rPr>
        <w:t>in</w:t>
      </w:r>
      <w:r w:rsidRPr="009D0B8F">
        <w:rPr>
          <w:rFonts w:eastAsia="宋体"/>
          <w:b/>
          <w:i/>
          <w:lang w:eastAsia="zh-CN"/>
        </w:rPr>
        <w:t xml:space="preserve"> DCI format 1_2 </w:t>
      </w:r>
      <w:r w:rsidR="009C0AD1" w:rsidRPr="009C0AD1">
        <w:rPr>
          <w:rFonts w:eastAsia="宋体"/>
          <w:b/>
          <w:i/>
          <w:lang w:eastAsia="zh-CN"/>
        </w:rPr>
        <w:t>is</w:t>
      </w:r>
      <w:r w:rsidR="00D235AB">
        <w:rPr>
          <w:rFonts w:eastAsia="宋体"/>
          <w:b/>
          <w:i/>
          <w:lang w:eastAsia="zh-CN"/>
        </w:rPr>
        <w:t xml:space="preserve"> not configured or</w:t>
      </w:r>
      <w:r w:rsidR="009C0AD1" w:rsidRPr="009C0AD1">
        <w:rPr>
          <w:rFonts w:eastAsia="宋体"/>
          <w:b/>
          <w:i/>
          <w:lang w:eastAsia="zh-CN"/>
        </w:rPr>
        <w:t xml:space="preserve"> </w:t>
      </w:r>
      <w:r w:rsidR="003C0E28">
        <w:rPr>
          <w:rFonts w:eastAsia="宋体"/>
          <w:b/>
          <w:i/>
          <w:lang w:eastAsia="zh-CN"/>
        </w:rPr>
        <w:t xml:space="preserve">is </w:t>
      </w:r>
      <w:r w:rsidR="009C0AD1" w:rsidRPr="009C0AD1">
        <w:rPr>
          <w:rFonts w:eastAsia="宋体"/>
          <w:b/>
          <w:i/>
          <w:lang w:eastAsia="zh-CN"/>
        </w:rPr>
        <w:t xml:space="preserve">configured to be </w:t>
      </w:r>
      <w:r w:rsidR="00D235AB">
        <w:rPr>
          <w:rFonts w:eastAsia="宋体"/>
          <w:b/>
          <w:i/>
          <w:lang w:eastAsia="zh-CN"/>
        </w:rPr>
        <w:t>1</w:t>
      </w:r>
      <w:r w:rsidR="003C0E28">
        <w:rPr>
          <w:rFonts w:eastAsia="宋体"/>
          <w:b/>
          <w:i/>
          <w:lang w:eastAsia="zh-CN"/>
        </w:rPr>
        <w:t xml:space="preserve"> </w:t>
      </w:r>
      <w:r w:rsidR="00D235AB">
        <w:rPr>
          <w:rFonts w:eastAsia="宋体"/>
          <w:b/>
          <w:i/>
          <w:lang w:eastAsia="zh-CN"/>
        </w:rPr>
        <w:t xml:space="preserve">bit </w:t>
      </w:r>
      <w:r w:rsidR="009C0AD1" w:rsidRPr="009C0AD1">
        <w:rPr>
          <w:rFonts w:eastAsia="宋体"/>
          <w:b/>
          <w:i/>
          <w:lang w:eastAsia="zh-CN"/>
        </w:rPr>
        <w:t xml:space="preserve">for </w:t>
      </w:r>
      <w:r w:rsidR="009C0AD1">
        <w:rPr>
          <w:rFonts w:eastAsia="宋体"/>
          <w:b/>
          <w:i/>
          <w:lang w:eastAsia="zh-CN"/>
        </w:rPr>
        <w:t xml:space="preserve">single </w:t>
      </w:r>
      <w:r w:rsidR="009C0AD1" w:rsidRPr="009C0AD1">
        <w:rPr>
          <w:rFonts w:eastAsia="宋体"/>
          <w:b/>
          <w:i/>
          <w:lang w:eastAsia="zh-CN"/>
        </w:rPr>
        <w:t>serving cell case</w:t>
      </w:r>
      <w:r w:rsidRPr="009D0B8F">
        <w:rPr>
          <w:rFonts w:eastAsia="宋体"/>
          <w:b/>
          <w:i/>
          <w:lang w:eastAsia="zh-CN"/>
        </w:rPr>
        <w:t>, a UE is not expected to multiplex HARQ-ACK for PDSCH scheduled by DCI format 1_2 and HARQ-ACK for PDCSH scheduled by DCI format 1_0/1_1 in the same HARQ-ACK codebook.</w:t>
      </w:r>
    </w:p>
    <w:p w14:paraId="580AABE3" w14:textId="31AD8564" w:rsidR="00C70307" w:rsidRDefault="00D752F3" w:rsidP="00F42B18">
      <w:pPr>
        <w:pStyle w:val="1"/>
        <w:tabs>
          <w:tab w:val="num" w:pos="432"/>
        </w:tabs>
        <w:ind w:left="432"/>
        <w:rPr>
          <w:rFonts w:eastAsia="宋体"/>
          <w:bCs w:val="0"/>
          <w:szCs w:val="20"/>
        </w:rPr>
      </w:pPr>
      <w:r w:rsidRPr="004C1BE1">
        <w:rPr>
          <w:rFonts w:eastAsia="宋体" w:hint="eastAsia"/>
          <w:bCs w:val="0"/>
          <w:szCs w:val="20"/>
        </w:rPr>
        <w:lastRenderedPageBreak/>
        <w:t xml:space="preserve">PUCCH resource determination </w:t>
      </w:r>
      <w:r w:rsidR="00412CD2">
        <w:rPr>
          <w:rFonts w:eastAsia="宋体"/>
          <w:bCs w:val="0"/>
          <w:szCs w:val="20"/>
        </w:rPr>
        <w:t>f</w:t>
      </w:r>
      <w:r w:rsidR="00412CD2" w:rsidRPr="00CA1B10">
        <w:rPr>
          <w:rFonts w:eastAsia="宋体"/>
        </w:rPr>
        <w:t>or reduced size of DCI field</w:t>
      </w:r>
    </w:p>
    <w:p w14:paraId="21607C05" w14:textId="765F2EEA" w:rsidR="00451F3D" w:rsidRDefault="007512B1" w:rsidP="007512B1">
      <w:pPr>
        <w:rPr>
          <w:bCs/>
          <w:lang w:eastAsia="zh-CN"/>
        </w:rPr>
      </w:pPr>
      <w:r w:rsidRPr="00D93356">
        <w:rPr>
          <w:bCs/>
        </w:rPr>
        <w:t>F</w:t>
      </w:r>
      <w:r w:rsidRPr="00D93356">
        <w:rPr>
          <w:rFonts w:hint="eastAsia"/>
          <w:bCs/>
        </w:rPr>
        <w:t>or</w:t>
      </w:r>
      <w:r w:rsidRPr="00D93356">
        <w:rPr>
          <w:bCs/>
        </w:rPr>
        <w:t xml:space="preserve"> </w:t>
      </w:r>
      <w:r>
        <w:rPr>
          <w:bCs/>
        </w:rPr>
        <w:t>DCI format 1_2 the PRI field could be configured</w:t>
      </w:r>
      <w:r>
        <w:rPr>
          <w:bCs/>
          <w:lang w:eastAsia="zh-CN"/>
        </w:rPr>
        <w:t xml:space="preserve"> to be 0 bit, </w:t>
      </w:r>
      <w:r w:rsidR="001F3B29">
        <w:rPr>
          <w:bCs/>
          <w:lang w:eastAsia="zh-CN"/>
        </w:rPr>
        <w:t xml:space="preserve">then </w:t>
      </w:r>
      <w:r>
        <w:rPr>
          <w:bCs/>
          <w:lang w:eastAsia="zh-CN"/>
        </w:rPr>
        <w:t xml:space="preserve">how to decide the indicated PUCCH resource should be decided. </w:t>
      </w:r>
      <w:r w:rsidR="00B5255C">
        <w:rPr>
          <w:bCs/>
          <w:lang w:eastAsia="zh-CN"/>
        </w:rPr>
        <w:t xml:space="preserve">A </w:t>
      </w:r>
      <w:r>
        <w:rPr>
          <w:bCs/>
          <w:lang w:eastAsia="zh-CN"/>
        </w:rPr>
        <w:t>simple method is to</w:t>
      </w:r>
      <w:r w:rsidR="00816D19">
        <w:rPr>
          <w:bCs/>
          <w:lang w:eastAsia="zh-CN"/>
        </w:rPr>
        <w:t xml:space="preserve"> e</w:t>
      </w:r>
      <w:r w:rsidR="00816D19" w:rsidRPr="00816D19">
        <w:rPr>
          <w:bCs/>
          <w:lang w:eastAsia="zh-CN"/>
        </w:rPr>
        <w:t xml:space="preserve">xpand </w:t>
      </w:r>
      <w:r w:rsidR="00B5255C">
        <w:rPr>
          <w:bCs/>
          <w:lang w:eastAsia="zh-CN"/>
        </w:rPr>
        <w:t xml:space="preserve">the </w:t>
      </w:r>
      <w:r w:rsidR="00816D19" w:rsidRPr="00816D19">
        <w:rPr>
          <w:bCs/>
          <w:lang w:eastAsia="zh-CN"/>
        </w:rPr>
        <w:t>table</w:t>
      </w:r>
      <w:r w:rsidR="00816D19">
        <w:rPr>
          <w:bCs/>
          <w:lang w:eastAsia="zh-CN"/>
        </w:rPr>
        <w:t xml:space="preserve"> </w:t>
      </w:r>
      <w:r w:rsidR="00B5255C">
        <w:rPr>
          <w:bCs/>
          <w:lang w:eastAsia="zh-CN"/>
        </w:rPr>
        <w:t>for</w:t>
      </w:r>
      <w:r w:rsidR="00BE6528">
        <w:rPr>
          <w:bCs/>
          <w:lang w:eastAsia="zh-CN"/>
        </w:rPr>
        <w:t xml:space="preserve"> the m</w:t>
      </w:r>
      <w:r w:rsidR="00BE6528" w:rsidRPr="00BE6528">
        <w:rPr>
          <w:bCs/>
          <w:lang w:eastAsia="zh-CN"/>
        </w:rPr>
        <w:t xml:space="preserve">apping of </w:t>
      </w:r>
      <w:r w:rsidR="00B5255C">
        <w:rPr>
          <w:bCs/>
          <w:lang w:eastAsia="zh-CN"/>
        </w:rPr>
        <w:t xml:space="preserve">the </w:t>
      </w:r>
      <w:r w:rsidR="00BE6528" w:rsidRPr="00BE6528">
        <w:rPr>
          <w:bCs/>
          <w:lang w:eastAsia="zh-CN"/>
        </w:rPr>
        <w:t>PUCCH resource indication field values to a PUCCH r</w:t>
      </w:r>
      <w:r w:rsidR="00BE6528">
        <w:rPr>
          <w:bCs/>
          <w:lang w:eastAsia="zh-CN"/>
        </w:rPr>
        <w:t>esource in a PUCCH resource set</w:t>
      </w:r>
      <w:r w:rsidR="00BE6528" w:rsidRPr="00BE6528">
        <w:rPr>
          <w:bCs/>
          <w:lang w:eastAsia="zh-CN"/>
        </w:rPr>
        <w:t xml:space="preserve"> </w:t>
      </w:r>
      <w:r w:rsidR="00BE6528">
        <w:rPr>
          <w:bCs/>
          <w:lang w:eastAsia="zh-CN"/>
        </w:rPr>
        <w:t>in 38.213</w:t>
      </w:r>
      <w:r w:rsidR="00D20CEC">
        <w:rPr>
          <w:bCs/>
          <w:lang w:eastAsia="zh-CN"/>
        </w:rPr>
        <w:t>[3]</w:t>
      </w:r>
      <w:r w:rsidR="00816D19" w:rsidRPr="00816D19">
        <w:rPr>
          <w:bCs/>
          <w:lang w:eastAsia="zh-CN"/>
        </w:rPr>
        <w:t>, such that 0 bits PRI refers to the first PUCCH resource index.</w:t>
      </w:r>
    </w:p>
    <w:p w14:paraId="6CDAE0F4" w14:textId="09663178" w:rsidR="00134A8B" w:rsidRPr="00796C2A" w:rsidRDefault="00A03A9D" w:rsidP="00D752F3">
      <w:pPr>
        <w:rPr>
          <w:b/>
          <w:bCs/>
          <w:lang w:val="en-GB"/>
        </w:rPr>
      </w:pPr>
      <w:r>
        <w:rPr>
          <w:b/>
          <w:i/>
          <w:u w:val="single"/>
          <w:lang w:eastAsia="zh-CN"/>
        </w:rPr>
        <w:t xml:space="preserve">Proposal </w:t>
      </w:r>
      <w:r w:rsidR="00BE64BD">
        <w:rPr>
          <w:b/>
          <w:i/>
          <w:u w:val="single"/>
          <w:lang w:eastAsia="zh-CN"/>
        </w:rPr>
        <w:t>9</w:t>
      </w:r>
      <w:r w:rsidRPr="00FF5589">
        <w:rPr>
          <w:b/>
          <w:i/>
          <w:u w:val="single"/>
          <w:lang w:eastAsia="zh-CN"/>
        </w:rPr>
        <w:t>:</w:t>
      </w:r>
      <w:r w:rsidRPr="009D0B8F">
        <w:t xml:space="preserve"> </w:t>
      </w:r>
      <w:r w:rsidRPr="00A03A9D">
        <w:rPr>
          <w:b/>
          <w:i/>
          <w:lang w:eastAsia="zh-CN"/>
        </w:rPr>
        <w:t>PUCCH resources corresponding to a PUCCH resource allocation field with 3/2/1/0 bits are the first 8/4/2/1 configured PUCCH resources</w:t>
      </w:r>
      <w:r w:rsidR="009718A7">
        <w:rPr>
          <w:b/>
          <w:i/>
          <w:lang w:eastAsia="zh-CN"/>
        </w:rPr>
        <w:t>.</w:t>
      </w:r>
    </w:p>
    <w:p w14:paraId="634C37BB" w14:textId="42B7BB50" w:rsidR="009C14C7" w:rsidRDefault="00A74FDA" w:rsidP="00B73D6C">
      <w:pPr>
        <w:pStyle w:val="1"/>
        <w:tabs>
          <w:tab w:val="num" w:pos="432"/>
        </w:tabs>
        <w:ind w:left="432"/>
      </w:pPr>
      <w:r>
        <w:t>Remaining issue</w:t>
      </w:r>
      <w:r w:rsidR="00C118C0">
        <w:t xml:space="preserve"> on collision</w:t>
      </w:r>
      <w:r w:rsidR="00B5255C">
        <w:t xml:space="preserve"> handling</w:t>
      </w:r>
    </w:p>
    <w:p w14:paraId="0B015C15" w14:textId="18F0698A" w:rsidR="0041223A" w:rsidRDefault="00633E48" w:rsidP="001D48DA">
      <w:pPr>
        <w:rPr>
          <w:rFonts w:eastAsia="宋体"/>
          <w:lang w:eastAsia="zh-CN"/>
        </w:rPr>
      </w:pPr>
      <w:r>
        <w:rPr>
          <w:rFonts w:eastAsia="宋体"/>
          <w:lang w:eastAsia="zh-CN"/>
        </w:rPr>
        <w:t>T</w:t>
      </w:r>
      <w:r w:rsidR="001D48DA" w:rsidRPr="001D48DA">
        <w:rPr>
          <w:rFonts w:eastAsia="宋体" w:hint="eastAsia"/>
          <w:lang w:eastAsia="zh-CN"/>
        </w:rPr>
        <w:t xml:space="preserve">he </w:t>
      </w:r>
      <w:r w:rsidR="009B6A2F">
        <w:rPr>
          <w:rFonts w:eastAsia="宋体"/>
          <w:lang w:eastAsia="zh-CN"/>
        </w:rPr>
        <w:t>still open</w:t>
      </w:r>
      <w:r w:rsidR="001D48DA" w:rsidRPr="001D48DA">
        <w:rPr>
          <w:rFonts w:eastAsia="宋体" w:hint="eastAsia"/>
          <w:lang w:eastAsia="zh-CN"/>
        </w:rPr>
        <w:t xml:space="preserve"> scenarios </w:t>
      </w:r>
      <w:r>
        <w:rPr>
          <w:rFonts w:eastAsia="宋体"/>
          <w:lang w:eastAsia="zh-CN"/>
        </w:rPr>
        <w:t xml:space="preserve">from Rel-16 </w:t>
      </w:r>
      <w:r w:rsidR="001D48DA" w:rsidRPr="001D48DA">
        <w:rPr>
          <w:rFonts w:eastAsia="宋体" w:hint="eastAsia"/>
          <w:lang w:eastAsia="zh-CN"/>
        </w:rPr>
        <w:t>are collision</w:t>
      </w:r>
      <w:r w:rsidR="00B5255C">
        <w:rPr>
          <w:rFonts w:eastAsia="宋体"/>
          <w:lang w:eastAsia="zh-CN"/>
        </w:rPr>
        <w:t>s</w:t>
      </w:r>
      <w:r w:rsidR="001D48DA" w:rsidRPr="001D48DA">
        <w:rPr>
          <w:rFonts w:eastAsia="宋体" w:hint="eastAsia"/>
          <w:lang w:eastAsia="zh-CN"/>
        </w:rPr>
        <w:t xml:space="preserve"> between URL</w:t>
      </w:r>
      <w:r w:rsidR="001D48DA" w:rsidRPr="001D48DA">
        <w:rPr>
          <w:rFonts w:eastAsia="宋体"/>
          <w:lang w:eastAsia="zh-CN"/>
        </w:rPr>
        <w:t>L</w:t>
      </w:r>
      <w:r w:rsidR="001D48DA" w:rsidRPr="001D48DA">
        <w:rPr>
          <w:rFonts w:eastAsia="宋体" w:hint="eastAsia"/>
          <w:lang w:eastAsia="zh-CN"/>
        </w:rPr>
        <w:t>C UCI</w:t>
      </w:r>
      <w:r w:rsidR="001D48DA" w:rsidRPr="001D48DA">
        <w:rPr>
          <w:rFonts w:eastAsia="宋体"/>
          <w:lang w:eastAsia="zh-CN"/>
        </w:rPr>
        <w:t xml:space="preserve"> and URLLC UCI/data, including </w:t>
      </w:r>
      <w:r w:rsidR="001D48DA" w:rsidRPr="001D48DA">
        <w:rPr>
          <w:rFonts w:eastAsia="宋体"/>
          <w:b/>
          <w:lang w:eastAsia="zh-CN"/>
        </w:rPr>
        <w:t>Scenario-01</w:t>
      </w:r>
      <w:r w:rsidR="001D48DA" w:rsidRPr="001D48DA">
        <w:rPr>
          <w:rFonts w:eastAsia="宋体"/>
          <w:lang w:eastAsia="zh-CN"/>
        </w:rPr>
        <w:t xml:space="preserve"> (URLLC SR vs URLLC HARQ-ACK) and </w:t>
      </w:r>
      <w:r w:rsidR="001D48DA" w:rsidRPr="001D48DA">
        <w:rPr>
          <w:rFonts w:eastAsia="宋体"/>
          <w:b/>
          <w:lang w:eastAsia="zh-CN"/>
        </w:rPr>
        <w:t>Scenario-05</w:t>
      </w:r>
      <w:r w:rsidR="001D48DA" w:rsidRPr="001D48DA">
        <w:rPr>
          <w:rFonts w:eastAsia="宋体"/>
          <w:lang w:eastAsia="zh-CN"/>
        </w:rPr>
        <w:t xml:space="preserve"> (URLLC HARQ-ACK vs URLLC PUSCH). It has been agreed in </w:t>
      </w:r>
      <w:r w:rsidR="009B6A2F">
        <w:rPr>
          <w:rFonts w:eastAsia="宋体"/>
          <w:lang w:eastAsia="zh-CN"/>
        </w:rPr>
        <w:t xml:space="preserve">the </w:t>
      </w:r>
      <w:r w:rsidR="001D48DA" w:rsidRPr="001D48DA">
        <w:rPr>
          <w:rFonts w:eastAsia="宋体"/>
          <w:lang w:eastAsia="zh-CN"/>
        </w:rPr>
        <w:t xml:space="preserve">RAN1 #98 meeting that </w:t>
      </w:r>
      <w:r w:rsidR="009B6A2F">
        <w:rPr>
          <w:rFonts w:eastAsia="宋体"/>
          <w:lang w:eastAsia="zh-CN"/>
        </w:rPr>
        <w:t>t</w:t>
      </w:r>
      <w:r w:rsidR="001D48DA" w:rsidRPr="001D48DA">
        <w:rPr>
          <w:rFonts w:eastAsia="宋体"/>
          <w:lang w:eastAsia="zh-CN"/>
        </w:rPr>
        <w:t xml:space="preserve">he R15 rule </w:t>
      </w:r>
      <w:r w:rsidR="009B6A2F">
        <w:rPr>
          <w:rFonts w:eastAsia="宋体"/>
          <w:lang w:eastAsia="zh-CN"/>
        </w:rPr>
        <w:t xml:space="preserve">is re-used </w:t>
      </w:r>
      <w:r w:rsidR="001D48DA" w:rsidRPr="001D48DA">
        <w:rPr>
          <w:rFonts w:eastAsia="宋体"/>
          <w:lang w:eastAsia="zh-CN"/>
        </w:rPr>
        <w:t xml:space="preserve">as the baseline, </w:t>
      </w:r>
      <w:r w:rsidR="0041223A">
        <w:rPr>
          <w:rFonts w:eastAsia="宋体"/>
          <w:lang w:eastAsia="zh-CN"/>
        </w:rPr>
        <w:t>but</w:t>
      </w:r>
      <w:r w:rsidR="001D48DA" w:rsidRPr="001D48DA">
        <w:rPr>
          <w:rFonts w:eastAsia="宋体"/>
          <w:lang w:eastAsia="zh-CN"/>
        </w:rPr>
        <w:t xml:space="preserve"> some optimization</w:t>
      </w:r>
      <w:r w:rsidR="009B6A2F">
        <w:rPr>
          <w:rFonts w:eastAsia="宋体"/>
          <w:lang w:eastAsia="zh-CN"/>
        </w:rPr>
        <w:t>s</w:t>
      </w:r>
      <w:r w:rsidR="001D48DA" w:rsidRPr="001D48DA">
        <w:rPr>
          <w:rFonts w:eastAsia="宋体"/>
          <w:lang w:eastAsia="zh-CN"/>
        </w:rPr>
        <w:t xml:space="preserve"> for special cases</w:t>
      </w:r>
      <w:r w:rsidR="009B6A2F">
        <w:rPr>
          <w:rFonts w:eastAsia="宋体"/>
          <w:lang w:eastAsia="zh-CN"/>
        </w:rPr>
        <w:t xml:space="preserve"> can be </w:t>
      </w:r>
      <w:r w:rsidR="0041223A">
        <w:rPr>
          <w:rFonts w:eastAsia="宋体"/>
          <w:lang w:eastAsia="zh-CN"/>
        </w:rPr>
        <w:t>considered</w:t>
      </w:r>
      <w:r w:rsidR="001D48DA" w:rsidRPr="001D48DA">
        <w:rPr>
          <w:rFonts w:eastAsia="宋体"/>
          <w:lang w:eastAsia="zh-CN"/>
        </w:rPr>
        <w:t xml:space="preserve">. For </w:t>
      </w:r>
      <w:r w:rsidR="001D48DA" w:rsidRPr="001D48DA">
        <w:rPr>
          <w:rFonts w:eastAsia="宋体"/>
          <w:b/>
          <w:lang w:eastAsia="zh-CN"/>
        </w:rPr>
        <w:t>Scenario-01</w:t>
      </w:r>
      <w:r w:rsidR="001D48DA" w:rsidRPr="001D48DA">
        <w:rPr>
          <w:rFonts w:eastAsia="宋体"/>
          <w:lang w:eastAsia="zh-CN"/>
        </w:rPr>
        <w:t xml:space="preserve"> (URLLC SR vs URLLC HARQ-ACK), we can reuse the R15 rule, i.e. multiplexing SR and URLLC on one PUCCH resource, in most of </w:t>
      </w:r>
      <w:r w:rsidR="0041223A">
        <w:rPr>
          <w:rFonts w:eastAsia="宋体"/>
          <w:lang w:eastAsia="zh-CN"/>
        </w:rPr>
        <w:t xml:space="preserve">the </w:t>
      </w:r>
      <w:r w:rsidR="001D48DA" w:rsidRPr="001D48DA">
        <w:rPr>
          <w:rFonts w:eastAsia="宋体"/>
          <w:lang w:eastAsia="zh-CN"/>
        </w:rPr>
        <w:t xml:space="preserve">cases. However, two special cases need to be studied further. </w:t>
      </w:r>
    </w:p>
    <w:p w14:paraId="3FFA1735" w14:textId="594B97FA" w:rsidR="0041223A" w:rsidRPr="00A23F50" w:rsidRDefault="0041223A">
      <w:pPr>
        <w:rPr>
          <w:rFonts w:eastAsia="宋体"/>
          <w:u w:val="single"/>
        </w:rPr>
      </w:pPr>
      <w:r w:rsidRPr="004A4099">
        <w:rPr>
          <w:rFonts w:eastAsia="宋体"/>
          <w:b/>
          <w:u w:val="single"/>
        </w:rPr>
        <w:t>Case 1</w:t>
      </w:r>
      <w:r w:rsidRPr="00A23F50">
        <w:rPr>
          <w:rFonts w:eastAsia="宋体"/>
          <w:u w:val="single"/>
        </w:rPr>
        <w:t xml:space="preserve">: </w:t>
      </w:r>
      <w:r w:rsidR="00EF5ED1" w:rsidRPr="00A23F50">
        <w:rPr>
          <w:rFonts w:eastAsia="宋体"/>
          <w:u w:val="single"/>
        </w:rPr>
        <w:t>Prioritizing SR over HARQ-A</w:t>
      </w:r>
      <w:r w:rsidR="00B04F6D">
        <w:rPr>
          <w:rFonts w:eastAsia="宋体"/>
          <w:u w:val="single"/>
        </w:rPr>
        <w:t>CK</w:t>
      </w:r>
    </w:p>
    <w:p w14:paraId="51CF817B" w14:textId="1F734AE8" w:rsidR="0041223A" w:rsidRPr="009F1166" w:rsidRDefault="001D48DA" w:rsidP="009F1166">
      <w:pPr>
        <w:rPr>
          <w:rFonts w:eastAsia="宋体"/>
        </w:rPr>
      </w:pPr>
      <w:r w:rsidRPr="00A23F50">
        <w:rPr>
          <w:rFonts w:eastAsia="宋体"/>
        </w:rPr>
        <w:t xml:space="preserve">Firstly, when SR is positive with PF0 and HARQ-ACK is with PF1, reusing the R15 rule </w:t>
      </w:r>
      <w:r w:rsidR="009B6A2F" w:rsidRPr="00A23F50">
        <w:rPr>
          <w:rFonts w:eastAsia="宋体"/>
        </w:rPr>
        <w:t xml:space="preserve">would </w:t>
      </w:r>
      <w:r w:rsidR="0041223A" w:rsidRPr="00A23F50">
        <w:rPr>
          <w:rFonts w:eastAsia="宋体"/>
        </w:rPr>
        <w:t>mean</w:t>
      </w:r>
      <w:r w:rsidRPr="00A23F50">
        <w:rPr>
          <w:rFonts w:eastAsia="宋体"/>
        </w:rPr>
        <w:t xml:space="preserve"> t</w:t>
      </w:r>
      <w:r w:rsidR="0041223A" w:rsidRPr="00A23F50">
        <w:rPr>
          <w:rFonts w:eastAsia="宋体"/>
        </w:rPr>
        <w:t>hat the SR is</w:t>
      </w:r>
      <w:r w:rsidRPr="00A23F50">
        <w:rPr>
          <w:rFonts w:eastAsia="宋体"/>
        </w:rPr>
        <w:t xml:space="preserve"> dropp</w:t>
      </w:r>
      <w:r w:rsidR="0041223A" w:rsidRPr="00A23F50">
        <w:rPr>
          <w:rFonts w:eastAsia="宋体"/>
        </w:rPr>
        <w:t>ed</w:t>
      </w:r>
      <w:r w:rsidRPr="00A23F50">
        <w:rPr>
          <w:rFonts w:eastAsia="宋体"/>
        </w:rPr>
        <w:t xml:space="preserve">. At the first glance, HARQ-ACK is often dynamically scheduled and it </w:t>
      </w:r>
      <w:r w:rsidR="0041223A" w:rsidRPr="00A23F50">
        <w:rPr>
          <w:rFonts w:eastAsia="宋体"/>
        </w:rPr>
        <w:t>would be</w:t>
      </w:r>
      <w:r w:rsidRPr="00A23F50">
        <w:rPr>
          <w:rFonts w:eastAsia="宋体"/>
        </w:rPr>
        <w:t xml:space="preserve"> better to follow the </w:t>
      </w:r>
      <w:proofErr w:type="spellStart"/>
      <w:r w:rsidR="0041223A" w:rsidRPr="00A23F50">
        <w:rPr>
          <w:rFonts w:eastAsia="宋体"/>
        </w:rPr>
        <w:t>gNB</w:t>
      </w:r>
      <w:proofErr w:type="spellEnd"/>
      <w:r w:rsidR="0041223A" w:rsidRPr="00A23F50">
        <w:rPr>
          <w:rFonts w:eastAsia="宋体"/>
        </w:rPr>
        <w:t xml:space="preserve"> </w:t>
      </w:r>
      <w:r w:rsidRPr="00A23F50">
        <w:rPr>
          <w:rFonts w:eastAsia="宋体"/>
        </w:rPr>
        <w:t>schedulin</w:t>
      </w:r>
      <w:r w:rsidR="0041223A" w:rsidRPr="00A23F50">
        <w:rPr>
          <w:rFonts w:eastAsia="宋体"/>
        </w:rPr>
        <w:t>g</w:t>
      </w:r>
      <w:r w:rsidRPr="00A23F50">
        <w:rPr>
          <w:rFonts w:eastAsia="宋体"/>
        </w:rPr>
        <w:t>, i.e.</w:t>
      </w:r>
      <w:r w:rsidR="00B5255C">
        <w:rPr>
          <w:rFonts w:eastAsia="宋体"/>
        </w:rPr>
        <w:t xml:space="preserve"> to</w:t>
      </w:r>
      <w:r w:rsidRPr="00A23F50">
        <w:rPr>
          <w:rFonts w:eastAsia="宋体"/>
        </w:rPr>
        <w:t xml:space="preserve"> prioritize HARQ-ACK. But, the transmission of </w:t>
      </w:r>
      <w:r w:rsidR="009B6A2F" w:rsidRPr="00A23F50">
        <w:rPr>
          <w:rFonts w:eastAsia="宋体"/>
        </w:rPr>
        <w:t xml:space="preserve">the </w:t>
      </w:r>
      <w:r w:rsidRPr="00A23F50">
        <w:rPr>
          <w:rFonts w:eastAsia="宋体"/>
        </w:rPr>
        <w:t xml:space="preserve">SR is triggered by </w:t>
      </w:r>
      <w:r w:rsidR="009B6A2F" w:rsidRPr="00A23F50">
        <w:rPr>
          <w:rFonts w:eastAsia="宋体"/>
        </w:rPr>
        <w:t xml:space="preserve">the </w:t>
      </w:r>
      <w:r w:rsidRPr="00A23F50">
        <w:rPr>
          <w:rFonts w:eastAsia="宋体"/>
        </w:rPr>
        <w:t xml:space="preserve">UE and </w:t>
      </w:r>
      <w:r w:rsidR="009B6A2F" w:rsidRPr="00A23F50">
        <w:rPr>
          <w:rFonts w:eastAsia="宋体"/>
        </w:rPr>
        <w:t xml:space="preserve">the </w:t>
      </w:r>
      <w:proofErr w:type="spellStart"/>
      <w:r w:rsidR="009B6A2F" w:rsidRPr="00A23F50">
        <w:rPr>
          <w:rFonts w:eastAsia="宋体"/>
        </w:rPr>
        <w:t>gNB</w:t>
      </w:r>
      <w:proofErr w:type="spellEnd"/>
      <w:r w:rsidR="009B6A2F" w:rsidRPr="00A23F50">
        <w:rPr>
          <w:rFonts w:eastAsia="宋体"/>
        </w:rPr>
        <w:t xml:space="preserve"> </w:t>
      </w:r>
      <w:r w:rsidRPr="00A23F50">
        <w:rPr>
          <w:rFonts w:eastAsia="宋体"/>
        </w:rPr>
        <w:t xml:space="preserve">is not aware </w:t>
      </w:r>
      <w:r w:rsidR="009B6A2F" w:rsidRPr="00A23F50">
        <w:rPr>
          <w:rFonts w:eastAsia="宋体"/>
        </w:rPr>
        <w:t xml:space="preserve">of it </w:t>
      </w:r>
      <w:r w:rsidRPr="00A23F50">
        <w:rPr>
          <w:rFonts w:eastAsia="宋体"/>
        </w:rPr>
        <w:t xml:space="preserve">in advance. Moreover, HARQ-ACK is not </w:t>
      </w:r>
      <w:bookmarkStart w:id="8" w:name="OLE_LINK1"/>
      <w:r w:rsidRPr="00A23F50">
        <w:rPr>
          <w:rFonts w:eastAsia="宋体"/>
        </w:rPr>
        <w:t xml:space="preserve">indispensable </w:t>
      </w:r>
      <w:bookmarkEnd w:id="8"/>
      <w:r w:rsidRPr="00A23F50">
        <w:rPr>
          <w:rFonts w:eastAsia="宋体"/>
        </w:rPr>
        <w:t xml:space="preserve">for data transmission while dropping </w:t>
      </w:r>
      <w:r w:rsidR="009B6A2F" w:rsidRPr="00A23F50">
        <w:rPr>
          <w:rFonts w:eastAsia="宋体"/>
        </w:rPr>
        <w:t xml:space="preserve">the </w:t>
      </w:r>
      <w:r w:rsidRPr="00A23F50">
        <w:rPr>
          <w:rFonts w:eastAsia="宋体"/>
        </w:rPr>
        <w:t xml:space="preserve">SR would lead to </w:t>
      </w:r>
      <w:r w:rsidR="009B6A2F" w:rsidRPr="00A23F50">
        <w:rPr>
          <w:rFonts w:eastAsia="宋体"/>
        </w:rPr>
        <w:t xml:space="preserve">an </w:t>
      </w:r>
      <w:r w:rsidRPr="00A23F50">
        <w:rPr>
          <w:rFonts w:eastAsia="宋体"/>
        </w:rPr>
        <w:t>extra transmission delay. Hence</w:t>
      </w:r>
      <w:r w:rsidR="0041223A" w:rsidRPr="00A23F50">
        <w:rPr>
          <w:rFonts w:eastAsia="宋体"/>
        </w:rPr>
        <w:t>,</w:t>
      </w:r>
      <w:r w:rsidRPr="00A23F50">
        <w:rPr>
          <w:rFonts w:eastAsia="宋体"/>
        </w:rPr>
        <w:t xml:space="preserve"> it </w:t>
      </w:r>
      <w:r w:rsidR="0041223A" w:rsidRPr="00A23F50">
        <w:rPr>
          <w:rFonts w:eastAsia="宋体"/>
        </w:rPr>
        <w:t>is</w:t>
      </w:r>
      <w:r w:rsidRPr="00A23F50">
        <w:rPr>
          <w:rFonts w:eastAsia="宋体"/>
        </w:rPr>
        <w:t xml:space="preserve"> better to prioritize </w:t>
      </w:r>
      <w:r w:rsidR="0041223A" w:rsidRPr="00A23F50">
        <w:rPr>
          <w:rFonts w:eastAsia="宋体"/>
        </w:rPr>
        <w:t xml:space="preserve">the </w:t>
      </w:r>
      <w:r w:rsidRPr="00A23F50">
        <w:rPr>
          <w:rFonts w:eastAsia="宋体"/>
        </w:rPr>
        <w:t>SR since it is more critical to</w:t>
      </w:r>
      <w:r w:rsidR="0041223A" w:rsidRPr="00A23F50">
        <w:rPr>
          <w:rFonts w:eastAsia="宋体"/>
        </w:rPr>
        <w:t xml:space="preserve"> the</w:t>
      </w:r>
      <w:r w:rsidRPr="00A23F50">
        <w:rPr>
          <w:rFonts w:eastAsia="宋体"/>
        </w:rPr>
        <w:t xml:space="preserve"> transmission latency. Secondly, </w:t>
      </w:r>
      <w:r w:rsidR="00EF5ED1">
        <w:rPr>
          <w:rFonts w:eastAsia="宋体"/>
        </w:rPr>
        <w:t>when the</w:t>
      </w:r>
      <w:r w:rsidRPr="00A23F50">
        <w:rPr>
          <w:rFonts w:eastAsia="宋体"/>
        </w:rPr>
        <w:t xml:space="preserve"> timeline is not satisfied </w:t>
      </w:r>
      <w:r w:rsidR="00EF5ED1">
        <w:rPr>
          <w:rFonts w:eastAsia="宋体"/>
        </w:rPr>
        <w:t xml:space="preserve">it </w:t>
      </w:r>
      <w:r w:rsidRPr="00A23F50">
        <w:rPr>
          <w:rFonts w:eastAsia="宋体"/>
        </w:rPr>
        <w:t xml:space="preserve">is simply treated as an error case in R15. If this case is allowed in R16, enhancements are also needed to prioritize either HARQ-ACK or SR. Considering </w:t>
      </w:r>
      <w:r w:rsidR="00EF5ED1">
        <w:rPr>
          <w:rFonts w:eastAsia="宋体"/>
        </w:rPr>
        <w:t xml:space="preserve">an immediate transmission of the </w:t>
      </w:r>
      <w:r w:rsidRPr="00A23F50">
        <w:rPr>
          <w:rFonts w:eastAsia="宋体"/>
        </w:rPr>
        <w:t xml:space="preserve">SR is important </w:t>
      </w:r>
      <w:r w:rsidR="00EF5ED1">
        <w:rPr>
          <w:rFonts w:eastAsia="宋体"/>
        </w:rPr>
        <w:t>to achieve</w:t>
      </w:r>
      <w:r w:rsidRPr="00A23F50">
        <w:rPr>
          <w:rFonts w:eastAsia="宋体"/>
        </w:rPr>
        <w:t xml:space="preserve"> </w:t>
      </w:r>
      <w:r w:rsidR="00EF5ED1">
        <w:rPr>
          <w:rFonts w:eastAsia="宋体"/>
        </w:rPr>
        <w:t xml:space="preserve">a low </w:t>
      </w:r>
      <w:r w:rsidRPr="00A23F50">
        <w:rPr>
          <w:rFonts w:eastAsia="宋体"/>
        </w:rPr>
        <w:t xml:space="preserve">latency, it </w:t>
      </w:r>
      <w:r w:rsidR="00EF5ED1">
        <w:rPr>
          <w:rFonts w:eastAsia="宋体"/>
        </w:rPr>
        <w:t>is</w:t>
      </w:r>
      <w:r w:rsidRPr="00A23F50">
        <w:rPr>
          <w:rFonts w:eastAsia="宋体"/>
        </w:rPr>
        <w:t xml:space="preserve"> better to prioritize the URLLC SR</w:t>
      </w:r>
      <w:r w:rsidR="00EF5ED1">
        <w:rPr>
          <w:rFonts w:eastAsia="宋体"/>
        </w:rPr>
        <w:t xml:space="preserve"> over the HARQ-A/N.</w:t>
      </w:r>
    </w:p>
    <w:p w14:paraId="3A9BF630" w14:textId="5CF238C7" w:rsidR="001D48DA" w:rsidRPr="00FF5589" w:rsidRDefault="001D48DA" w:rsidP="001D48DA">
      <w:pPr>
        <w:rPr>
          <w:rFonts w:eastAsia="宋体"/>
          <w:b/>
          <w:i/>
          <w:lang w:eastAsia="zh-CN"/>
        </w:rPr>
      </w:pPr>
      <w:r w:rsidRPr="00C336B4">
        <w:rPr>
          <w:rFonts w:eastAsia="宋体" w:hint="eastAsia"/>
          <w:b/>
          <w:i/>
          <w:u w:val="single"/>
          <w:lang w:eastAsia="zh-CN"/>
        </w:rPr>
        <w:t xml:space="preserve">Proposal </w:t>
      </w:r>
      <w:r w:rsidR="004C6CE0">
        <w:rPr>
          <w:rFonts w:eastAsia="宋体"/>
          <w:b/>
          <w:i/>
          <w:u w:val="single"/>
          <w:lang w:eastAsia="zh-CN"/>
        </w:rPr>
        <w:t>10</w:t>
      </w:r>
      <w:r w:rsidRPr="00C336B4">
        <w:rPr>
          <w:rFonts w:eastAsia="宋体"/>
          <w:b/>
          <w:i/>
          <w:lang w:eastAsia="zh-CN"/>
        </w:rPr>
        <w:t>:</w:t>
      </w:r>
      <w:r w:rsidRPr="00FF5589">
        <w:rPr>
          <w:rFonts w:eastAsia="宋体"/>
          <w:b/>
          <w:i/>
          <w:lang w:eastAsia="zh-CN"/>
        </w:rPr>
        <w:t xml:space="preserve"> For Scenario-01 (URLLC SR vs URLLC HARQ-ACK), multiplex HARQ-ACK and SR on one PUCCH resource as in R15, except for the following two cases in which the SR should be prioritized and the HARQ-ACK should be dropped.</w:t>
      </w:r>
    </w:p>
    <w:p w14:paraId="05EA3B39" w14:textId="77777777" w:rsidR="00D8799F" w:rsidRDefault="001D48DA" w:rsidP="00BB19F3">
      <w:pPr>
        <w:numPr>
          <w:ilvl w:val="0"/>
          <w:numId w:val="7"/>
        </w:numPr>
        <w:ind w:left="851"/>
        <w:rPr>
          <w:rFonts w:eastAsia="宋体"/>
          <w:b/>
          <w:i/>
          <w:lang w:eastAsia="zh-CN"/>
        </w:rPr>
      </w:pPr>
      <w:bookmarkStart w:id="9" w:name="OLE_LINK52"/>
      <w:r w:rsidRPr="00FF5589">
        <w:rPr>
          <w:rFonts w:eastAsia="宋体"/>
          <w:b/>
          <w:i/>
          <w:lang w:eastAsia="zh-CN"/>
        </w:rPr>
        <w:t>a positive SR of PF0 collides with a HARQ-ACK of PF1</w:t>
      </w:r>
    </w:p>
    <w:bookmarkEnd w:id="9"/>
    <w:p w14:paraId="5145B850" w14:textId="27939758" w:rsidR="00DB4640" w:rsidRPr="00B73D6C" w:rsidRDefault="001D48DA" w:rsidP="00D8799F">
      <w:pPr>
        <w:numPr>
          <w:ilvl w:val="0"/>
          <w:numId w:val="7"/>
        </w:numPr>
        <w:ind w:left="851"/>
        <w:rPr>
          <w:rFonts w:eastAsia="宋体"/>
          <w:b/>
          <w:i/>
          <w:lang w:eastAsia="zh-CN"/>
        </w:rPr>
      </w:pPr>
      <w:proofErr w:type="gramStart"/>
      <w:r w:rsidRPr="00D8799F">
        <w:rPr>
          <w:rFonts w:eastAsia="宋体"/>
          <w:b/>
          <w:i/>
          <w:lang w:eastAsia="zh-CN"/>
        </w:rPr>
        <w:t>the</w:t>
      </w:r>
      <w:proofErr w:type="gramEnd"/>
      <w:r w:rsidRPr="00D8799F">
        <w:rPr>
          <w:rFonts w:eastAsia="宋体"/>
          <w:b/>
          <w:i/>
          <w:lang w:eastAsia="zh-CN"/>
        </w:rPr>
        <w:t xml:space="preserve"> timeline is not satisfied.</w:t>
      </w:r>
    </w:p>
    <w:p w14:paraId="480A823D" w14:textId="31E1093A" w:rsidR="00B64483" w:rsidRPr="00A23F50" w:rsidRDefault="00B64483" w:rsidP="00B64483">
      <w:pPr>
        <w:rPr>
          <w:rFonts w:eastAsia="宋体"/>
          <w:u w:val="single"/>
        </w:rPr>
      </w:pPr>
      <w:r w:rsidRPr="004A4099">
        <w:rPr>
          <w:rFonts w:eastAsia="宋体"/>
          <w:b/>
          <w:u w:val="single"/>
        </w:rPr>
        <w:t>Case 2</w:t>
      </w:r>
      <w:r>
        <w:rPr>
          <w:rFonts w:eastAsia="宋体"/>
          <w:u w:val="single"/>
        </w:rPr>
        <w:t>: Prioritization of the later scheduled UCI/data in case of URLLC</w:t>
      </w:r>
    </w:p>
    <w:p w14:paraId="56333800" w14:textId="39FBDDC1" w:rsidR="00B64483" w:rsidRPr="001D48DA" w:rsidRDefault="00B64483" w:rsidP="00B64483">
      <w:pPr>
        <w:rPr>
          <w:rFonts w:eastAsia="宋体"/>
          <w:lang w:eastAsia="zh-CN"/>
        </w:rPr>
      </w:pPr>
      <w:r w:rsidRPr="001D48DA">
        <w:rPr>
          <w:rFonts w:eastAsia="宋体" w:hint="eastAsia"/>
          <w:lang w:eastAsia="zh-CN"/>
        </w:rPr>
        <w:t>For</w:t>
      </w:r>
      <w:r w:rsidRPr="001D48DA">
        <w:rPr>
          <w:rFonts w:eastAsia="宋体"/>
          <w:lang w:eastAsia="zh-CN"/>
        </w:rPr>
        <w:t xml:space="preserve"> </w:t>
      </w:r>
      <w:r w:rsidRPr="001D48DA">
        <w:rPr>
          <w:rFonts w:eastAsia="宋体"/>
          <w:b/>
          <w:lang w:eastAsia="zh-CN"/>
        </w:rPr>
        <w:t>Scenario-05</w:t>
      </w:r>
      <w:r w:rsidRPr="001D48DA">
        <w:rPr>
          <w:rFonts w:eastAsia="宋体"/>
          <w:lang w:eastAsia="zh-CN"/>
        </w:rPr>
        <w:t xml:space="preserve"> (URLLC HARQ-ACK vs URLLC PUSCH), it is okay to piggyback HARQ-ACK on PUSCH when the timeline is satisfied. However, when the timeline is not satisfied </w:t>
      </w:r>
      <w:r>
        <w:rPr>
          <w:rFonts w:eastAsia="宋体"/>
          <w:lang w:eastAsia="zh-CN"/>
        </w:rPr>
        <w:t xml:space="preserve">then, in Rel-15, it </w:t>
      </w:r>
      <w:r w:rsidRPr="001D48DA">
        <w:rPr>
          <w:rFonts w:eastAsia="宋体"/>
          <w:lang w:eastAsia="zh-CN"/>
        </w:rPr>
        <w:t xml:space="preserve">is simply treated as </w:t>
      </w:r>
      <w:r>
        <w:rPr>
          <w:rFonts w:eastAsia="宋体"/>
          <w:lang w:eastAsia="zh-CN"/>
        </w:rPr>
        <w:t xml:space="preserve">an </w:t>
      </w:r>
      <w:r w:rsidRPr="001D48DA">
        <w:rPr>
          <w:rFonts w:eastAsia="宋体"/>
          <w:lang w:eastAsia="zh-CN"/>
        </w:rPr>
        <w:t>error case</w:t>
      </w:r>
      <w:r>
        <w:rPr>
          <w:rFonts w:eastAsia="宋体"/>
          <w:lang w:eastAsia="zh-CN"/>
        </w:rPr>
        <w:t>. For Rel-16</w:t>
      </w:r>
      <w:r w:rsidRPr="001D48DA">
        <w:rPr>
          <w:rFonts w:eastAsia="宋体"/>
          <w:lang w:eastAsia="zh-CN"/>
        </w:rPr>
        <w:t xml:space="preserve"> </w:t>
      </w:r>
      <w:r>
        <w:rPr>
          <w:rFonts w:eastAsia="宋体"/>
          <w:lang w:eastAsia="zh-CN"/>
        </w:rPr>
        <w:t>this behavior has to be</w:t>
      </w:r>
      <w:r w:rsidRPr="001D48DA">
        <w:rPr>
          <w:rFonts w:eastAsia="宋体"/>
          <w:lang w:eastAsia="zh-CN"/>
        </w:rPr>
        <w:t xml:space="preserve"> optimized</w:t>
      </w:r>
      <w:r>
        <w:rPr>
          <w:rFonts w:eastAsia="宋体"/>
          <w:lang w:eastAsia="zh-CN"/>
        </w:rPr>
        <w:t xml:space="preserve">, at least </w:t>
      </w:r>
      <w:r w:rsidRPr="001D48DA">
        <w:rPr>
          <w:rFonts w:eastAsia="宋体"/>
          <w:lang w:eastAsia="zh-CN"/>
        </w:rPr>
        <w:t xml:space="preserve">when the two </w:t>
      </w:r>
      <w:r>
        <w:rPr>
          <w:rFonts w:eastAsia="宋体"/>
          <w:lang w:eastAsia="zh-CN"/>
        </w:rPr>
        <w:t xml:space="preserve">colliding </w:t>
      </w:r>
      <w:r w:rsidRPr="001D48DA">
        <w:rPr>
          <w:rFonts w:eastAsia="宋体"/>
          <w:lang w:eastAsia="zh-CN"/>
        </w:rPr>
        <w:t xml:space="preserve">channels are for URLLC traffic. </w:t>
      </w:r>
      <w:r>
        <w:rPr>
          <w:rFonts w:eastAsia="宋体"/>
          <w:lang w:eastAsia="zh-CN"/>
        </w:rPr>
        <w:t xml:space="preserve">In this case, it can be assumed that the </w:t>
      </w:r>
      <w:proofErr w:type="spellStart"/>
      <w:r>
        <w:rPr>
          <w:rFonts w:eastAsia="宋体"/>
          <w:lang w:eastAsia="zh-CN"/>
        </w:rPr>
        <w:t>gNB</w:t>
      </w:r>
      <w:proofErr w:type="spellEnd"/>
      <w:r>
        <w:rPr>
          <w:rFonts w:eastAsia="宋体"/>
          <w:lang w:eastAsia="zh-CN"/>
        </w:rPr>
        <w:t xml:space="preserve"> would only schedule the later channel if it considers it to be more important. </w:t>
      </w:r>
      <w:r w:rsidRPr="001D48DA">
        <w:rPr>
          <w:rFonts w:eastAsia="宋体"/>
          <w:lang w:eastAsia="zh-CN"/>
        </w:rPr>
        <w:t xml:space="preserve">One simple rule </w:t>
      </w:r>
      <w:r>
        <w:rPr>
          <w:rFonts w:eastAsia="宋体"/>
          <w:lang w:eastAsia="zh-CN"/>
        </w:rPr>
        <w:t xml:space="preserve">would therefore be </w:t>
      </w:r>
      <w:r w:rsidRPr="001D48DA">
        <w:rPr>
          <w:rFonts w:eastAsia="宋体"/>
          <w:lang w:eastAsia="zh-CN"/>
        </w:rPr>
        <w:t>to prioritize the</w:t>
      </w:r>
      <w:r>
        <w:rPr>
          <w:rFonts w:eastAsia="宋体"/>
          <w:lang w:eastAsia="zh-CN"/>
        </w:rPr>
        <w:t xml:space="preserve"> </w:t>
      </w:r>
      <w:r w:rsidRPr="001D48DA">
        <w:rPr>
          <w:rFonts w:eastAsia="宋体"/>
          <w:lang w:eastAsia="zh-CN"/>
        </w:rPr>
        <w:t xml:space="preserve">later scheduled </w:t>
      </w:r>
      <w:r>
        <w:rPr>
          <w:rFonts w:eastAsia="宋体"/>
          <w:lang w:eastAsia="zh-CN"/>
        </w:rPr>
        <w:t xml:space="preserve">channel </w:t>
      </w:r>
      <w:r w:rsidRPr="001D48DA">
        <w:rPr>
          <w:rFonts w:eastAsia="宋体"/>
          <w:lang w:eastAsia="zh-CN"/>
        </w:rPr>
        <w:t>at least when both HARQ-ACK and PUSCH are dynamically scheduled</w:t>
      </w:r>
      <w:r w:rsidR="005F0670">
        <w:rPr>
          <w:rFonts w:eastAsia="宋体"/>
          <w:lang w:eastAsia="zh-CN"/>
        </w:rPr>
        <w:t>.</w:t>
      </w:r>
    </w:p>
    <w:p w14:paraId="05F829AD" w14:textId="53791F08" w:rsidR="00B64483" w:rsidRDefault="00B64483" w:rsidP="00B64483">
      <w:pPr>
        <w:rPr>
          <w:rFonts w:eastAsia="宋体"/>
          <w:b/>
          <w:i/>
          <w:lang w:eastAsia="zh-CN"/>
        </w:rPr>
      </w:pPr>
      <w:r w:rsidRPr="00357837">
        <w:rPr>
          <w:rFonts w:eastAsia="宋体" w:hint="eastAsia"/>
          <w:b/>
          <w:i/>
          <w:u w:val="single"/>
          <w:lang w:eastAsia="zh-CN"/>
        </w:rPr>
        <w:t xml:space="preserve">Proposal </w:t>
      </w:r>
      <w:r w:rsidR="001B424F">
        <w:rPr>
          <w:rFonts w:eastAsia="宋体"/>
          <w:b/>
          <w:i/>
          <w:u w:val="single"/>
          <w:lang w:eastAsia="zh-CN"/>
        </w:rPr>
        <w:t>1</w:t>
      </w:r>
      <w:r w:rsidR="00BE64BD">
        <w:rPr>
          <w:rFonts w:eastAsia="宋体"/>
          <w:b/>
          <w:i/>
          <w:u w:val="single"/>
          <w:lang w:eastAsia="zh-CN"/>
        </w:rPr>
        <w:t>1</w:t>
      </w:r>
      <w:r w:rsidRPr="001D48DA">
        <w:rPr>
          <w:rFonts w:eastAsia="宋体"/>
          <w:b/>
          <w:i/>
          <w:lang w:eastAsia="zh-CN"/>
        </w:rPr>
        <w:t>:</w:t>
      </w:r>
      <w:r w:rsidRPr="001D48DA">
        <w:rPr>
          <w:rFonts w:eastAsia="宋体"/>
          <w:i/>
          <w:lang w:eastAsia="zh-CN"/>
        </w:rPr>
        <w:t xml:space="preserve"> </w:t>
      </w:r>
      <w:r w:rsidRPr="00194BE4">
        <w:rPr>
          <w:rFonts w:eastAsia="宋体"/>
          <w:b/>
          <w:i/>
          <w:lang w:eastAsia="zh-CN"/>
        </w:rPr>
        <w:t>For Scenario-05 (URLLC HARQ-ACK vs URLLC PUSCH), if the timeline is satisfied, reuse the R15 rule to implement UCI piggyback on PUSCH, otherwise prioritize the later scheduled UCI/data channel and drop the earlier scheduled channel.</w:t>
      </w:r>
    </w:p>
    <w:p w14:paraId="3054CD12" w14:textId="42B627CF" w:rsidR="001D0153" w:rsidRPr="00A23F50" w:rsidRDefault="001D0153" w:rsidP="001D0153">
      <w:pPr>
        <w:rPr>
          <w:rFonts w:eastAsia="宋体"/>
          <w:u w:val="single"/>
        </w:rPr>
      </w:pPr>
      <w:r w:rsidRPr="004A4099">
        <w:rPr>
          <w:rFonts w:eastAsia="宋体"/>
          <w:b/>
          <w:u w:val="single"/>
        </w:rPr>
        <w:t xml:space="preserve">Case </w:t>
      </w:r>
      <w:r>
        <w:rPr>
          <w:rFonts w:eastAsia="宋体"/>
          <w:b/>
          <w:u w:val="single"/>
        </w:rPr>
        <w:t>3</w:t>
      </w:r>
      <w:r>
        <w:rPr>
          <w:rFonts w:eastAsia="宋体"/>
          <w:u w:val="single"/>
        </w:rPr>
        <w:t>: More than one HARQ-ACKs overlap with one PUSCH</w:t>
      </w:r>
    </w:p>
    <w:p w14:paraId="14D3F452" w14:textId="0163FB88" w:rsidR="001D0153" w:rsidRDefault="001D0153" w:rsidP="001D0153">
      <w:pPr>
        <w:rPr>
          <w:rFonts w:eastAsia="宋体"/>
          <w:lang w:eastAsia="zh-CN"/>
        </w:rPr>
      </w:pPr>
      <w:r>
        <w:rPr>
          <w:rFonts w:eastAsia="宋体"/>
          <w:lang w:eastAsia="zh-CN"/>
        </w:rPr>
        <w:t>The case of multiple sub-slot</w:t>
      </w:r>
      <w:r>
        <w:rPr>
          <w:rFonts w:eastAsia="宋体" w:hint="eastAsia"/>
          <w:lang w:eastAsia="zh-CN"/>
        </w:rPr>
        <w:t>-</w:t>
      </w:r>
      <w:r>
        <w:rPr>
          <w:rFonts w:eastAsia="宋体"/>
          <w:lang w:eastAsia="zh-CN"/>
        </w:rPr>
        <w:t xml:space="preserve">based HARQ-ACKs overlapping with one long PUSCH with the same L1 priority is discussed in the last meeting. Two main options are proposed as follows. Opt1: treat as an error case or avoid this case by </w:t>
      </w:r>
      <w:proofErr w:type="spellStart"/>
      <w:r>
        <w:rPr>
          <w:rFonts w:eastAsia="宋体"/>
          <w:lang w:eastAsia="zh-CN"/>
        </w:rPr>
        <w:t>gNB</w:t>
      </w:r>
      <w:proofErr w:type="spellEnd"/>
      <w:r>
        <w:rPr>
          <w:rFonts w:eastAsia="宋体"/>
          <w:lang w:eastAsia="zh-CN"/>
        </w:rPr>
        <w:t xml:space="preserve"> implementation. Opt2: only piggyback the first HARQ-ACK on the PUSCH and drop the other HARQ-ACKs. However, if the timeline is satisfied for all these HARQ-ACKs and the PUSCH, then why we do not piggyback all these HARQ-ACKs onto the PUSCH. The only thing is how to determine the </w:t>
      </w:r>
      <w:proofErr w:type="spellStart"/>
      <w:r>
        <w:rPr>
          <w:rFonts w:eastAsia="宋体"/>
          <w:lang w:eastAsia="zh-CN"/>
        </w:rPr>
        <w:t>DAI_UL_total</w:t>
      </w:r>
      <w:proofErr w:type="spellEnd"/>
      <w:r>
        <w:rPr>
          <w:rFonts w:eastAsia="宋体"/>
          <w:lang w:eastAsia="zh-CN"/>
        </w:rPr>
        <w:t xml:space="preserve"> for these HARQ-ACK codebooks. For simplicity, we can use </w:t>
      </w:r>
      <w:proofErr w:type="spellStart"/>
      <w:r>
        <w:rPr>
          <w:rFonts w:eastAsia="宋体"/>
          <w:lang w:eastAsia="zh-CN"/>
        </w:rPr>
        <w:t>DAI_DL_total</w:t>
      </w:r>
      <w:proofErr w:type="spellEnd"/>
      <w:r>
        <w:rPr>
          <w:rFonts w:eastAsia="宋体"/>
          <w:lang w:eastAsia="zh-CN"/>
        </w:rPr>
        <w:t xml:space="preserve"> instead of the </w:t>
      </w:r>
      <w:proofErr w:type="spellStart"/>
      <w:r>
        <w:rPr>
          <w:rFonts w:eastAsia="宋体"/>
          <w:lang w:eastAsia="zh-CN"/>
        </w:rPr>
        <w:t>DAI_UL_total</w:t>
      </w:r>
      <w:proofErr w:type="spellEnd"/>
      <w:r>
        <w:rPr>
          <w:rFonts w:eastAsia="宋体"/>
          <w:lang w:eastAsia="zh-CN"/>
        </w:rPr>
        <w:t xml:space="preserve">. Alternatively, we can use the one </w:t>
      </w:r>
      <w:proofErr w:type="spellStart"/>
      <w:r>
        <w:rPr>
          <w:rFonts w:eastAsia="宋体"/>
          <w:lang w:eastAsia="zh-CN"/>
        </w:rPr>
        <w:t>DAI_UL_total</w:t>
      </w:r>
      <w:proofErr w:type="spellEnd"/>
      <w:r>
        <w:rPr>
          <w:rFonts w:eastAsia="宋体"/>
          <w:lang w:eastAsia="zh-CN"/>
        </w:rPr>
        <w:t xml:space="preserve"> in UL grant for all these HARQ-ACK codebooks.</w:t>
      </w:r>
      <w:r w:rsidR="00FC49F3">
        <w:rPr>
          <w:rFonts w:eastAsia="宋体"/>
          <w:lang w:eastAsia="zh-CN"/>
        </w:rPr>
        <w:t xml:space="preserve"> Besides, since these HARQ-ACKs are of the same priority, they can be simply concatenated one-by-one into one super codebook and then mapped on PUSCH by using R15 </w:t>
      </w:r>
      <w:r w:rsidR="00FC49F3">
        <w:rPr>
          <w:rFonts w:eastAsia="宋体"/>
          <w:lang w:eastAsia="zh-CN"/>
        </w:rPr>
        <w:lastRenderedPageBreak/>
        <w:t>rules.</w:t>
      </w:r>
      <w:r w:rsidR="00FC49F3">
        <w:rPr>
          <w:rFonts w:eastAsia="宋体" w:hint="eastAsia"/>
          <w:lang w:eastAsia="zh-CN"/>
        </w:rPr>
        <w:t xml:space="preserve"> </w:t>
      </w:r>
      <w:r>
        <w:rPr>
          <w:rFonts w:eastAsia="宋体"/>
          <w:lang w:eastAsia="zh-CN"/>
        </w:rPr>
        <w:t xml:space="preserve">But if some HARQ-ACKs and PUSCH do not satisfy the timeline as explained in Case 2, then we can prioritize the UL channel scheduled later. </w:t>
      </w:r>
    </w:p>
    <w:p w14:paraId="2299096F" w14:textId="6EC64AAE" w:rsidR="001D0153" w:rsidRPr="001D0153" w:rsidRDefault="001D0153" w:rsidP="00B64483">
      <w:pPr>
        <w:rPr>
          <w:rFonts w:eastAsia="宋体"/>
          <w:b/>
          <w:i/>
          <w:lang w:eastAsia="zh-CN"/>
        </w:rPr>
      </w:pPr>
      <w:r w:rsidRPr="00357837">
        <w:rPr>
          <w:rFonts w:eastAsia="宋体" w:hint="eastAsia"/>
          <w:b/>
          <w:i/>
          <w:u w:val="single"/>
          <w:lang w:eastAsia="zh-CN"/>
        </w:rPr>
        <w:t xml:space="preserve">Proposal </w:t>
      </w:r>
      <w:r>
        <w:rPr>
          <w:rFonts w:eastAsia="宋体"/>
          <w:b/>
          <w:i/>
          <w:u w:val="single"/>
          <w:lang w:eastAsia="zh-CN"/>
        </w:rPr>
        <w:t>12</w:t>
      </w:r>
      <w:r w:rsidRPr="001D48DA">
        <w:rPr>
          <w:rFonts w:eastAsia="宋体"/>
          <w:b/>
          <w:i/>
          <w:lang w:eastAsia="zh-CN"/>
        </w:rPr>
        <w:t>:</w:t>
      </w:r>
      <w:r w:rsidRPr="001D48DA">
        <w:rPr>
          <w:rFonts w:eastAsia="宋体"/>
          <w:i/>
          <w:lang w:eastAsia="zh-CN"/>
        </w:rPr>
        <w:t xml:space="preserve"> </w:t>
      </w:r>
      <w:r w:rsidRPr="00194BE4">
        <w:rPr>
          <w:rFonts w:eastAsia="宋体"/>
          <w:b/>
          <w:i/>
          <w:lang w:eastAsia="zh-CN"/>
        </w:rPr>
        <w:t xml:space="preserve">For </w:t>
      </w:r>
      <w:r>
        <w:rPr>
          <w:rFonts w:eastAsia="宋体"/>
          <w:b/>
          <w:i/>
          <w:lang w:eastAsia="zh-CN"/>
        </w:rPr>
        <w:t>multi-HARQ-ACKs overlapping with one PUSCH of the same priority, piggyback all HARQ-ACKs on the PUSCH if timeline is satisfied</w:t>
      </w:r>
      <w:r w:rsidRPr="00194BE4">
        <w:rPr>
          <w:rFonts w:eastAsia="宋体"/>
          <w:b/>
          <w:i/>
          <w:lang w:eastAsia="zh-CN"/>
        </w:rPr>
        <w:t>.</w:t>
      </w:r>
    </w:p>
    <w:p w14:paraId="533D3BAC" w14:textId="2BC94493" w:rsidR="00BE64BD" w:rsidRDefault="00BE64BD" w:rsidP="00741E91">
      <w:pPr>
        <w:pStyle w:val="1"/>
        <w:tabs>
          <w:tab w:val="num" w:pos="432"/>
        </w:tabs>
        <w:ind w:left="432"/>
      </w:pPr>
      <w:r w:rsidRPr="00741E91">
        <w:t>Cancellation timeline</w:t>
      </w:r>
    </w:p>
    <w:p w14:paraId="762A9E9C" w14:textId="1702C0CC" w:rsidR="00BE64BD" w:rsidRDefault="00BE64BD" w:rsidP="00BE64BD">
      <w:r>
        <w:t xml:space="preserve">In </w:t>
      </w:r>
      <w:r w:rsidR="005F0670">
        <w:t xml:space="preserve">the </w:t>
      </w:r>
      <w:r>
        <w:t>RAN1 #99 meeting, the following agreement is achieved.</w:t>
      </w:r>
    </w:p>
    <w:tbl>
      <w:tblPr>
        <w:tblStyle w:val="ac"/>
        <w:tblW w:w="0" w:type="auto"/>
        <w:tblLook w:val="04A0" w:firstRow="1" w:lastRow="0" w:firstColumn="1" w:lastColumn="0" w:noHBand="0" w:noVBand="1"/>
      </w:tblPr>
      <w:tblGrid>
        <w:gridCol w:w="9307"/>
      </w:tblGrid>
      <w:tr w:rsidR="00BE64BD" w14:paraId="5302F588" w14:textId="77777777" w:rsidTr="00971962">
        <w:tc>
          <w:tcPr>
            <w:tcW w:w="9307" w:type="dxa"/>
          </w:tcPr>
          <w:p w14:paraId="5C13BD35" w14:textId="77777777" w:rsidR="00BE64BD" w:rsidRDefault="00BE64BD" w:rsidP="00971962">
            <w:pPr>
              <w:spacing w:after="0"/>
              <w:rPr>
                <w:highlight w:val="green"/>
                <w:lang w:eastAsia="zh-CN"/>
              </w:rPr>
            </w:pPr>
            <w:r>
              <w:rPr>
                <w:highlight w:val="green"/>
                <w:lang w:eastAsia="zh-CN"/>
              </w:rPr>
              <w:t>Agreement</w:t>
            </w:r>
          </w:p>
          <w:p w14:paraId="7C4E81E0" w14:textId="77777777" w:rsidR="00BE64BD" w:rsidRDefault="00BE64BD" w:rsidP="00971962">
            <w:pPr>
              <w:rPr>
                <w:lang w:eastAsia="zh-CN"/>
              </w:rPr>
            </w:pPr>
            <w:r>
              <w:rPr>
                <w:szCs w:val="20"/>
                <w:lang w:eastAsia="zh-CN"/>
              </w:rPr>
              <w:t>When a high-priority UL transmission overlaps with a low-priority UL transmission in a slot,</w:t>
            </w:r>
            <w:r>
              <w:rPr>
                <w:lang w:eastAsia="zh-CN"/>
              </w:rPr>
              <w:t xml:space="preserve"> </w:t>
            </w:r>
          </w:p>
          <w:p w14:paraId="6AD97698" w14:textId="77777777" w:rsidR="00BE64BD" w:rsidRDefault="00BE64BD" w:rsidP="00BE64BD">
            <w:pPr>
              <w:pStyle w:val="afa"/>
              <w:numPr>
                <w:ilvl w:val="0"/>
                <w:numId w:val="16"/>
              </w:numPr>
              <w:overflowPunct w:val="0"/>
              <w:autoSpaceDE w:val="0"/>
              <w:autoSpaceDN w:val="0"/>
              <w:adjustRightInd w:val="0"/>
              <w:ind w:left="714" w:hanging="357"/>
              <w:contextualSpacing/>
              <w:textAlignment w:val="baseline"/>
            </w:pPr>
            <w:r>
              <w:t xml:space="preserve">The UE is expected to cancel the </w:t>
            </w:r>
            <w:r w:rsidRPr="001C3555">
              <w:t>low-priority UL transmission starting from</w:t>
            </w:r>
            <w:r>
              <w:t xml:space="preserve"> </w:t>
            </w:r>
            <w:r w:rsidRPr="001C3555">
              <w:rPr>
                <w:i/>
              </w:rPr>
              <w:t>T</w:t>
            </w:r>
            <w:r w:rsidRPr="001C3555">
              <w:rPr>
                <w:i/>
                <w:vertAlign w:val="subscript"/>
              </w:rPr>
              <w:t>proc,2</w:t>
            </w:r>
            <w:r w:rsidRPr="001C3555">
              <w:rPr>
                <w:i/>
              </w:rPr>
              <w:t xml:space="preserve"> +d1</w:t>
            </w:r>
            <w:r>
              <w:t xml:space="preserve"> after the end of PDCCH scheduling the high-priority transmission, where</w:t>
            </w:r>
          </w:p>
          <w:p w14:paraId="33A787C0" w14:textId="77777777" w:rsidR="00BE64BD" w:rsidRDefault="00BE64BD" w:rsidP="00BE64BD">
            <w:pPr>
              <w:pStyle w:val="afa"/>
              <w:numPr>
                <w:ilvl w:val="1"/>
                <w:numId w:val="16"/>
              </w:numPr>
              <w:overflowPunct w:val="0"/>
              <w:autoSpaceDE w:val="0"/>
              <w:autoSpaceDN w:val="0"/>
              <w:adjustRightInd w:val="0"/>
              <w:contextualSpacing/>
              <w:textAlignment w:val="baseline"/>
            </w:pPr>
            <w:r w:rsidRPr="001C3555">
              <w:rPr>
                <w:i/>
              </w:rPr>
              <w:t>T</w:t>
            </w:r>
            <w:r w:rsidRPr="001C3555">
              <w:rPr>
                <w:i/>
                <w:vertAlign w:val="subscript"/>
              </w:rPr>
              <w:t>proc</w:t>
            </w:r>
            <w:proofErr w:type="gramStart"/>
            <w:r w:rsidRPr="001C3555">
              <w:rPr>
                <w:i/>
                <w:vertAlign w:val="subscript"/>
              </w:rPr>
              <w:t>,2</w:t>
            </w:r>
            <w:proofErr w:type="gramEnd"/>
            <w:r w:rsidRPr="001C3555">
              <w:rPr>
                <w:i/>
                <w:vertAlign w:val="subscript"/>
              </w:rPr>
              <w:t xml:space="preserve"> </w:t>
            </w:r>
            <w:r>
              <w:t xml:space="preserve">is </w:t>
            </w:r>
            <w:proofErr w:type="spellStart"/>
            <w:r>
              <w:t>correponding</w:t>
            </w:r>
            <w:proofErr w:type="spellEnd"/>
            <w:r>
              <w:t xml:space="preserve"> to UE processing time capability for the carrier. </w:t>
            </w:r>
          </w:p>
          <w:p w14:paraId="3D0FA532" w14:textId="77777777" w:rsidR="00BE64BD" w:rsidRDefault="00BE64BD" w:rsidP="00BE64BD">
            <w:pPr>
              <w:pStyle w:val="afa"/>
              <w:numPr>
                <w:ilvl w:val="1"/>
                <w:numId w:val="16"/>
              </w:numPr>
              <w:overflowPunct w:val="0"/>
              <w:autoSpaceDE w:val="0"/>
              <w:autoSpaceDN w:val="0"/>
              <w:adjustRightInd w:val="0"/>
              <w:contextualSpacing/>
              <w:textAlignment w:val="baseline"/>
            </w:pPr>
            <w:r w:rsidRPr="001C3555">
              <w:rPr>
                <w:i/>
              </w:rPr>
              <w:t>Value d1 is the time duration corresponding to 0,1,2 symbols reported by UE capability</w:t>
            </w:r>
          </w:p>
          <w:p w14:paraId="1C413DD7" w14:textId="77777777" w:rsidR="00BE64BD" w:rsidRDefault="00BE64BD" w:rsidP="00BE64BD">
            <w:pPr>
              <w:pStyle w:val="afa"/>
              <w:numPr>
                <w:ilvl w:val="1"/>
                <w:numId w:val="16"/>
              </w:numPr>
              <w:overflowPunct w:val="0"/>
              <w:autoSpaceDE w:val="0"/>
              <w:autoSpaceDN w:val="0"/>
              <w:adjustRightInd w:val="0"/>
              <w:contextualSpacing/>
              <w:textAlignment w:val="baseline"/>
            </w:pPr>
            <w:r>
              <w:t xml:space="preserve">Note: </w:t>
            </w:r>
            <w:r w:rsidRPr="001C3555">
              <w:rPr>
                <w:i/>
              </w:rPr>
              <w:t>d_2,1</w:t>
            </w:r>
            <w:r>
              <w:t>=0 is for cancellation</w:t>
            </w:r>
          </w:p>
          <w:p w14:paraId="0DEE304F" w14:textId="77777777" w:rsidR="00BE64BD" w:rsidRDefault="00BE64BD" w:rsidP="00BE64BD">
            <w:pPr>
              <w:pStyle w:val="afa"/>
              <w:numPr>
                <w:ilvl w:val="0"/>
                <w:numId w:val="16"/>
              </w:numPr>
              <w:overflowPunct w:val="0"/>
              <w:autoSpaceDE w:val="0"/>
              <w:autoSpaceDN w:val="0"/>
              <w:adjustRightInd w:val="0"/>
              <w:ind w:left="714" w:hanging="357"/>
              <w:contextualSpacing/>
              <w:textAlignment w:val="baseline"/>
            </w:pPr>
            <w:r>
              <w:t xml:space="preserve">The minimum processing time of the high priority channel is extended by </w:t>
            </w:r>
            <w:r w:rsidRPr="001C3555">
              <w:rPr>
                <w:i/>
              </w:rPr>
              <w:t>d2</w:t>
            </w:r>
            <w:r>
              <w:t xml:space="preserve"> symbols</w:t>
            </w:r>
          </w:p>
          <w:p w14:paraId="05BFF9F4" w14:textId="77777777" w:rsidR="00BE64BD" w:rsidRDefault="00BE64BD" w:rsidP="00BE64BD">
            <w:pPr>
              <w:pStyle w:val="afa"/>
              <w:numPr>
                <w:ilvl w:val="1"/>
                <w:numId w:val="16"/>
              </w:numPr>
              <w:overflowPunct w:val="0"/>
              <w:autoSpaceDE w:val="0"/>
              <w:autoSpaceDN w:val="0"/>
              <w:adjustRightInd w:val="0"/>
              <w:contextualSpacing/>
              <w:textAlignment w:val="baseline"/>
            </w:pPr>
            <w:r>
              <w:t xml:space="preserve">Value </w:t>
            </w:r>
            <w:r w:rsidRPr="001C3555">
              <w:rPr>
                <w:i/>
              </w:rPr>
              <w:t>d2</w:t>
            </w:r>
            <w:r>
              <w:t xml:space="preserve"> is the time duration corresponding to 0,1,2 symbols reported by UE capability</w:t>
            </w:r>
          </w:p>
          <w:p w14:paraId="30E4C269" w14:textId="77777777" w:rsidR="00BE64BD" w:rsidRDefault="00BE64BD" w:rsidP="00971962">
            <w:pPr>
              <w:rPr>
                <w:lang w:eastAsia="zh-CN"/>
              </w:rPr>
            </w:pPr>
            <w:r>
              <w:rPr>
                <w:lang w:eastAsia="zh-CN"/>
              </w:rPr>
              <w:t>The overlapping condition is per repetition of the uplink transmission</w:t>
            </w:r>
          </w:p>
        </w:tc>
      </w:tr>
    </w:tbl>
    <w:p w14:paraId="339255DF" w14:textId="77777777" w:rsidR="00BE64BD" w:rsidRDefault="00BE64BD" w:rsidP="00BE64BD">
      <w:pPr>
        <w:spacing w:after="0"/>
        <w:rPr>
          <w:lang w:eastAsia="zh-CN"/>
        </w:rPr>
      </w:pPr>
    </w:p>
    <w:p w14:paraId="0FF52255" w14:textId="77777777" w:rsidR="00BE64BD" w:rsidRDefault="00BE64BD" w:rsidP="00BE64BD">
      <w:pPr>
        <w:spacing w:after="0"/>
        <w:rPr>
          <w:lang w:eastAsia="zh-CN"/>
        </w:rPr>
      </w:pPr>
      <w:r>
        <w:rPr>
          <w:lang w:eastAsia="zh-CN"/>
        </w:rPr>
        <w:t>In RAN1#100b</w:t>
      </w:r>
      <w:r>
        <w:rPr>
          <w:rFonts w:hint="eastAsia"/>
          <w:lang w:eastAsia="zh-CN"/>
        </w:rPr>
        <w:t>-</w:t>
      </w:r>
      <w:r>
        <w:rPr>
          <w:lang w:eastAsia="zh-CN"/>
        </w:rPr>
        <w:t>e meeting, there are three i</w:t>
      </w:r>
      <w:r w:rsidRPr="002564D2">
        <w:rPr>
          <w:lang w:eastAsia="zh-CN"/>
        </w:rPr>
        <w:t>nterpretati</w:t>
      </w:r>
      <w:r>
        <w:rPr>
          <w:lang w:eastAsia="zh-CN"/>
        </w:rPr>
        <w:t>ons below for this agreement</w:t>
      </w:r>
    </w:p>
    <w:p w14:paraId="5FAAFDB7" w14:textId="77777777" w:rsidR="005F0670" w:rsidRPr="0073301E" w:rsidRDefault="005F0670" w:rsidP="00BE64BD">
      <w:pPr>
        <w:spacing w:after="0"/>
        <w:rPr>
          <w:lang w:eastAsia="zh-CN"/>
        </w:rPr>
      </w:pPr>
    </w:p>
    <w:p w14:paraId="4A32D3F2" w14:textId="77777777" w:rsidR="00BE64BD" w:rsidRDefault="00BE64BD" w:rsidP="00BE64BD">
      <w:pPr>
        <w:pStyle w:val="afa"/>
        <w:numPr>
          <w:ilvl w:val="0"/>
          <w:numId w:val="17"/>
        </w:numPr>
        <w:rPr>
          <w:rFonts w:ascii="Times New Roman" w:hAnsi="Times New Roman" w:cs="Times New Roman"/>
        </w:rPr>
      </w:pPr>
      <w:r w:rsidRPr="002564D2">
        <w:rPr>
          <w:rFonts w:ascii="Times New Roman" w:hAnsi="Times New Roman" w:cs="Times New Roman"/>
        </w:rPr>
        <w:t xml:space="preserve">Interpretation 1: </w:t>
      </w:r>
      <w:r w:rsidRPr="002564D2">
        <w:rPr>
          <w:rFonts w:ascii="Times New Roman" w:hAnsi="Times New Roman" w:cs="Times New Roman"/>
          <w:i/>
        </w:rPr>
        <w:t>Tproc</w:t>
      </w:r>
      <w:proofErr w:type="gramStart"/>
      <w:r w:rsidRPr="002564D2">
        <w:rPr>
          <w:rFonts w:ascii="Times New Roman" w:hAnsi="Times New Roman" w:cs="Times New Roman"/>
          <w:i/>
        </w:rPr>
        <w:t>,2</w:t>
      </w:r>
      <w:proofErr w:type="gramEnd"/>
      <w:r w:rsidRPr="002564D2">
        <w:rPr>
          <w:rFonts w:ascii="Times New Roman" w:hAnsi="Times New Roman" w:cs="Times New Roman"/>
          <w:i/>
        </w:rPr>
        <w:t>+d1</w:t>
      </w:r>
      <w:r w:rsidRPr="002564D2">
        <w:rPr>
          <w:rFonts w:ascii="Times New Roman" w:hAnsi="Times New Roman" w:cs="Times New Roman"/>
        </w:rPr>
        <w:t xml:space="preserve"> is the latest time for cancellation --&gt; the UE could cancel before </w:t>
      </w:r>
      <w:r w:rsidRPr="002564D2">
        <w:rPr>
          <w:rFonts w:ascii="Times New Roman" w:hAnsi="Times New Roman" w:cs="Times New Roman"/>
          <w:i/>
        </w:rPr>
        <w:t>Tproc,2+d1</w:t>
      </w:r>
      <w:r w:rsidRPr="002564D2">
        <w:rPr>
          <w:rFonts w:ascii="Times New Roman" w:hAnsi="Times New Roman" w:cs="Times New Roman"/>
        </w:rPr>
        <w:t xml:space="preserve">, but the UE is not allowed to cancel after </w:t>
      </w:r>
      <w:r w:rsidRPr="002564D2">
        <w:rPr>
          <w:rFonts w:ascii="Times New Roman" w:hAnsi="Times New Roman" w:cs="Times New Roman"/>
          <w:i/>
        </w:rPr>
        <w:t>Tproc,2+d1</w:t>
      </w:r>
      <w:r w:rsidRPr="002564D2">
        <w:rPr>
          <w:rFonts w:ascii="Times New Roman" w:hAnsi="Times New Roman" w:cs="Times New Roman"/>
        </w:rPr>
        <w:t>.</w:t>
      </w:r>
    </w:p>
    <w:p w14:paraId="1AF9C62E" w14:textId="77777777" w:rsidR="00BE64BD" w:rsidRPr="002564D2" w:rsidRDefault="00BE64BD" w:rsidP="00BE64BD">
      <w:pPr>
        <w:pStyle w:val="afa"/>
        <w:numPr>
          <w:ilvl w:val="0"/>
          <w:numId w:val="17"/>
        </w:numPr>
        <w:rPr>
          <w:rFonts w:ascii="Times New Roman" w:hAnsi="Times New Roman" w:cs="Times New Roman"/>
        </w:rPr>
      </w:pPr>
      <w:r w:rsidRPr="002564D2">
        <w:rPr>
          <w:rFonts w:ascii="Times New Roman" w:hAnsi="Times New Roman" w:cs="Times New Roman"/>
        </w:rPr>
        <w:t xml:space="preserve">Interpretation 2: </w:t>
      </w:r>
      <w:r w:rsidRPr="002564D2">
        <w:rPr>
          <w:rFonts w:ascii="Times New Roman" w:hAnsi="Times New Roman" w:cs="Times New Roman"/>
          <w:i/>
        </w:rPr>
        <w:t>Tproc</w:t>
      </w:r>
      <w:proofErr w:type="gramStart"/>
      <w:r w:rsidRPr="002564D2">
        <w:rPr>
          <w:rFonts w:ascii="Times New Roman" w:hAnsi="Times New Roman" w:cs="Times New Roman"/>
          <w:i/>
        </w:rPr>
        <w:t>,2</w:t>
      </w:r>
      <w:proofErr w:type="gramEnd"/>
      <w:r w:rsidRPr="002564D2">
        <w:rPr>
          <w:rFonts w:ascii="Times New Roman" w:hAnsi="Times New Roman" w:cs="Times New Roman"/>
          <w:i/>
        </w:rPr>
        <w:t>+d1</w:t>
      </w:r>
      <w:r w:rsidRPr="002564D2">
        <w:rPr>
          <w:rFonts w:ascii="Times New Roman" w:hAnsi="Times New Roman" w:cs="Times New Roman"/>
        </w:rPr>
        <w:t xml:space="preserve"> is the exact point/time for cancellation --&gt; the UE is not allowed to cancel before or after </w:t>
      </w:r>
      <w:r w:rsidRPr="002564D2">
        <w:rPr>
          <w:rFonts w:ascii="Times New Roman" w:hAnsi="Times New Roman" w:cs="Times New Roman"/>
          <w:i/>
        </w:rPr>
        <w:t>Tproc,2+d1</w:t>
      </w:r>
      <w:r w:rsidRPr="002564D2">
        <w:rPr>
          <w:rFonts w:ascii="Times New Roman" w:hAnsi="Times New Roman" w:cs="Times New Roman"/>
        </w:rPr>
        <w:t>.</w:t>
      </w:r>
    </w:p>
    <w:p w14:paraId="7B348F53" w14:textId="77777777" w:rsidR="00BE64BD" w:rsidRPr="002564D2" w:rsidRDefault="00BE64BD" w:rsidP="00BE64BD">
      <w:pPr>
        <w:pStyle w:val="afa"/>
        <w:numPr>
          <w:ilvl w:val="0"/>
          <w:numId w:val="17"/>
        </w:numPr>
        <w:rPr>
          <w:rFonts w:ascii="Times New Roman" w:hAnsi="Times New Roman" w:cs="Times New Roman"/>
        </w:rPr>
      </w:pPr>
      <w:r w:rsidRPr="002564D2">
        <w:rPr>
          <w:rFonts w:ascii="Times New Roman" w:hAnsi="Times New Roman" w:cs="Times New Roman"/>
        </w:rPr>
        <w:t>Interpretation 3: The UE is not required to cancel earlier than Tproc,2+d1 --&gt; the UE is allowed to cancel before or after Tproc,2+d1 (certainly, the UE has to cancel no later than the start of the high priority UL transmission).</w:t>
      </w:r>
    </w:p>
    <w:p w14:paraId="2A6B6155" w14:textId="77777777" w:rsidR="00BE64BD" w:rsidRDefault="00BE64BD" w:rsidP="00BE64BD">
      <w:pPr>
        <w:spacing w:after="0"/>
      </w:pPr>
    </w:p>
    <w:p w14:paraId="7481CF38" w14:textId="0AC5F021" w:rsidR="00BE64BD" w:rsidRDefault="00BE64BD" w:rsidP="00BE64BD">
      <w:pPr>
        <w:spacing w:after="0"/>
        <w:rPr>
          <w:lang w:eastAsia="zh-CN"/>
        </w:rPr>
      </w:pPr>
      <w:r>
        <w:rPr>
          <w:rFonts w:hint="eastAsia"/>
          <w:lang w:eastAsia="zh-CN"/>
        </w:rPr>
        <w:t>F</w:t>
      </w:r>
      <w:r>
        <w:rPr>
          <w:lang w:eastAsia="zh-CN"/>
        </w:rPr>
        <w:t>or interpretation 1, the latest time for cancellation is T</w:t>
      </w:r>
      <w:r w:rsidRPr="000966BC">
        <w:rPr>
          <w:vertAlign w:val="subscript"/>
          <w:lang w:eastAsia="zh-CN"/>
        </w:rPr>
        <w:t>proc</w:t>
      </w:r>
      <w:proofErr w:type="gramStart"/>
      <w:r w:rsidRPr="000966BC">
        <w:rPr>
          <w:vertAlign w:val="subscript"/>
          <w:lang w:eastAsia="zh-CN"/>
        </w:rPr>
        <w:t>,2</w:t>
      </w:r>
      <w:proofErr w:type="gramEnd"/>
      <w:r>
        <w:rPr>
          <w:lang w:eastAsia="zh-CN"/>
        </w:rPr>
        <w:t xml:space="preserve">+d1 after </w:t>
      </w:r>
      <w:r w:rsidRPr="000966BC">
        <w:rPr>
          <w:lang w:eastAsia="zh-CN"/>
        </w:rPr>
        <w:t>the end of PDCCH scheduling the high-priority transmission</w:t>
      </w:r>
      <w:r>
        <w:rPr>
          <w:lang w:eastAsia="zh-CN"/>
        </w:rPr>
        <w:t>. However for the case shown in figure 1, it is clear that the UE should be allowed to cancel after T</w:t>
      </w:r>
      <w:r w:rsidRPr="000966BC">
        <w:rPr>
          <w:vertAlign w:val="subscript"/>
          <w:lang w:eastAsia="zh-CN"/>
        </w:rPr>
        <w:t>proc</w:t>
      </w:r>
      <w:proofErr w:type="gramStart"/>
      <w:r w:rsidRPr="000966BC">
        <w:rPr>
          <w:vertAlign w:val="subscript"/>
          <w:lang w:eastAsia="zh-CN"/>
        </w:rPr>
        <w:t>,2</w:t>
      </w:r>
      <w:proofErr w:type="gramEnd"/>
      <w:r>
        <w:rPr>
          <w:lang w:eastAsia="zh-CN"/>
        </w:rPr>
        <w:t xml:space="preserve">+d1, i.e. from the first symbol of LP PUCCH/PUSCH. Thus for interpretation 1, the latest time for cancellation should be the later one between the first symbol of LP UL transmission and </w:t>
      </w:r>
      <w:r w:rsidRPr="000966BC">
        <w:rPr>
          <w:lang w:eastAsia="zh-CN"/>
        </w:rPr>
        <w:t>Tproc,2+d1 after the end of PDCCH scheduling the high-priority transmission</w:t>
      </w:r>
      <w:r>
        <w:rPr>
          <w:lang w:eastAsia="zh-CN"/>
        </w:rPr>
        <w:t xml:space="preserve">. For interpretation 2, it is almost the same that the </w:t>
      </w:r>
      <w:r w:rsidRPr="00146243">
        <w:rPr>
          <w:lang w:eastAsia="zh-CN"/>
        </w:rPr>
        <w:t>exact point/time for cancellation</w:t>
      </w:r>
      <w:r>
        <w:rPr>
          <w:lang w:eastAsia="zh-CN"/>
        </w:rPr>
        <w:t xml:space="preserve"> should be </w:t>
      </w:r>
      <w:r w:rsidRPr="00146243">
        <w:rPr>
          <w:lang w:eastAsia="zh-CN"/>
        </w:rPr>
        <w:t xml:space="preserve">the later one between the </w:t>
      </w:r>
      <w:r>
        <w:rPr>
          <w:lang w:eastAsia="zh-CN"/>
        </w:rPr>
        <w:t>first symbol</w:t>
      </w:r>
      <w:r w:rsidRPr="00146243">
        <w:rPr>
          <w:lang w:eastAsia="zh-CN"/>
        </w:rPr>
        <w:t xml:space="preserve"> of LP UL transmission and Tproc</w:t>
      </w:r>
      <w:proofErr w:type="gramStart"/>
      <w:r w:rsidRPr="00146243">
        <w:rPr>
          <w:lang w:eastAsia="zh-CN"/>
        </w:rPr>
        <w:t>,2</w:t>
      </w:r>
      <w:proofErr w:type="gramEnd"/>
      <w:r w:rsidRPr="00146243">
        <w:rPr>
          <w:lang w:eastAsia="zh-CN"/>
        </w:rPr>
        <w:t>+d1 after the end of PDCCH scheduling the high-priority transmission.</w:t>
      </w:r>
      <w:r>
        <w:rPr>
          <w:lang w:eastAsia="zh-CN"/>
        </w:rPr>
        <w:t xml:space="preserve"> For interpretation 3, it can cover the case in figure 1. From UE point of view, it is preferred to support interpretation 1 or 3 because it allows some room for exact point of cancellation as long as the UE satisfy the requirement that the overlapped part of LP UL transmission is cancelled before the HP UL transmission.</w:t>
      </w:r>
    </w:p>
    <w:p w14:paraId="32F79347" w14:textId="77777777" w:rsidR="00BE64BD" w:rsidRDefault="00BE64BD" w:rsidP="00BE64BD">
      <w:pPr>
        <w:spacing w:after="0"/>
        <w:rPr>
          <w:lang w:eastAsia="zh-CN"/>
        </w:rPr>
      </w:pPr>
    </w:p>
    <w:p w14:paraId="5ED9CF0D" w14:textId="5A220289" w:rsidR="00BE64BD" w:rsidRDefault="00BE64BD" w:rsidP="00BE64BD">
      <w:pPr>
        <w:spacing w:after="0"/>
        <w:jc w:val="center"/>
      </w:pPr>
      <w:r w:rsidRPr="00BE64BD">
        <w:rPr>
          <w:noProof/>
          <w:lang w:eastAsia="zh-CN"/>
        </w:rPr>
        <w:drawing>
          <wp:inline distT="0" distB="0" distL="0" distR="0" wp14:anchorId="65C81D08" wp14:editId="490E9EE3">
            <wp:extent cx="2826038" cy="99653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2826038" cy="996533"/>
                    </a:xfrm>
                    <a:prstGeom prst="rect">
                      <a:avLst/>
                    </a:prstGeom>
                  </pic:spPr>
                </pic:pic>
              </a:graphicData>
            </a:graphic>
          </wp:inline>
        </w:drawing>
      </w:r>
    </w:p>
    <w:p w14:paraId="5C5B898F" w14:textId="52D25D55" w:rsidR="00BE64BD" w:rsidRPr="00146243" w:rsidRDefault="00BE64BD" w:rsidP="001877C1">
      <w:pPr>
        <w:spacing w:after="0"/>
        <w:jc w:val="center"/>
        <w:rPr>
          <w:lang w:eastAsia="zh-CN"/>
        </w:rPr>
      </w:pPr>
      <w:r>
        <w:t>Figure 1 Cancellation timeline</w:t>
      </w:r>
    </w:p>
    <w:p w14:paraId="5B82DAAF" w14:textId="0BD468D4" w:rsidR="00BE64BD" w:rsidRPr="001877C1" w:rsidRDefault="00BE64BD" w:rsidP="001877C1">
      <w:pPr>
        <w:rPr>
          <w:b/>
          <w:i/>
          <w:lang w:eastAsia="zh-CN"/>
        </w:rPr>
      </w:pPr>
      <w:r w:rsidRPr="00741E91">
        <w:rPr>
          <w:b/>
          <w:i/>
          <w:u w:val="single"/>
          <w:lang w:eastAsia="zh-CN"/>
        </w:rPr>
        <w:t>Observation 1:</w:t>
      </w:r>
      <w:r w:rsidRPr="00741E91">
        <w:rPr>
          <w:b/>
          <w:i/>
          <w:lang w:eastAsia="zh-CN"/>
        </w:rPr>
        <w:t xml:space="preserve"> </w:t>
      </w:r>
      <w:r w:rsidR="00741E91">
        <w:rPr>
          <w:b/>
          <w:i/>
          <w:lang w:eastAsia="zh-CN"/>
        </w:rPr>
        <w:t>F</w:t>
      </w:r>
      <w:r w:rsidRPr="00741E91">
        <w:rPr>
          <w:b/>
          <w:i/>
          <w:lang w:eastAsia="zh-CN"/>
        </w:rPr>
        <w:t>or interpretation 1, the latest time for cancellation should be the later one between the first symbol of LP UL transmission and T</w:t>
      </w:r>
      <w:r w:rsidRPr="00741E91">
        <w:rPr>
          <w:b/>
          <w:i/>
          <w:vertAlign w:val="subscript"/>
          <w:lang w:eastAsia="zh-CN"/>
        </w:rPr>
        <w:t>proc</w:t>
      </w:r>
      <w:proofErr w:type="gramStart"/>
      <w:r w:rsidRPr="00741E91">
        <w:rPr>
          <w:b/>
          <w:i/>
          <w:vertAlign w:val="subscript"/>
          <w:lang w:eastAsia="zh-CN"/>
        </w:rPr>
        <w:t>,2</w:t>
      </w:r>
      <w:proofErr w:type="gramEnd"/>
      <w:r w:rsidRPr="00741E91">
        <w:rPr>
          <w:b/>
          <w:i/>
          <w:lang w:eastAsia="zh-CN"/>
        </w:rPr>
        <w:t>+d1 after the end of PDCCH scheduling the high-priority transmission.</w:t>
      </w:r>
    </w:p>
    <w:p w14:paraId="61AFCF95" w14:textId="6D95185C" w:rsidR="00BE64BD" w:rsidRPr="001877C1" w:rsidRDefault="00BE64BD" w:rsidP="001877C1">
      <w:pPr>
        <w:rPr>
          <w:b/>
          <w:i/>
          <w:lang w:eastAsia="zh-CN"/>
        </w:rPr>
      </w:pPr>
      <w:r w:rsidRPr="00741E91">
        <w:rPr>
          <w:b/>
          <w:i/>
          <w:u w:val="single"/>
          <w:lang w:eastAsia="zh-CN"/>
        </w:rPr>
        <w:lastRenderedPageBreak/>
        <w:t>Observation 2:</w:t>
      </w:r>
      <w:r w:rsidRPr="00741E91">
        <w:rPr>
          <w:b/>
          <w:i/>
          <w:lang w:eastAsia="zh-CN"/>
        </w:rPr>
        <w:t xml:space="preserve"> </w:t>
      </w:r>
      <w:r w:rsidR="00741E91">
        <w:rPr>
          <w:b/>
          <w:i/>
          <w:lang w:eastAsia="zh-CN"/>
        </w:rPr>
        <w:t>F</w:t>
      </w:r>
      <w:r w:rsidR="00741E91" w:rsidRPr="00741E91">
        <w:rPr>
          <w:b/>
          <w:i/>
          <w:lang w:eastAsia="zh-CN"/>
        </w:rPr>
        <w:t xml:space="preserve">or </w:t>
      </w:r>
      <w:r w:rsidRPr="00741E91">
        <w:rPr>
          <w:b/>
          <w:i/>
          <w:lang w:eastAsia="zh-CN"/>
        </w:rPr>
        <w:t>interpretation 2, the exact point/time for cancellation should be the later one between the start of LP UL transmission and T</w:t>
      </w:r>
      <w:r w:rsidRPr="00741E91">
        <w:rPr>
          <w:b/>
          <w:i/>
          <w:vertAlign w:val="subscript"/>
          <w:lang w:eastAsia="zh-CN"/>
        </w:rPr>
        <w:t>proc</w:t>
      </w:r>
      <w:proofErr w:type="gramStart"/>
      <w:r w:rsidRPr="00741E91">
        <w:rPr>
          <w:b/>
          <w:i/>
          <w:vertAlign w:val="subscript"/>
          <w:lang w:eastAsia="zh-CN"/>
        </w:rPr>
        <w:t>,2</w:t>
      </w:r>
      <w:proofErr w:type="gramEnd"/>
      <w:r w:rsidRPr="00741E91">
        <w:rPr>
          <w:b/>
          <w:i/>
          <w:lang w:eastAsia="zh-CN"/>
        </w:rPr>
        <w:t>+d1 after the end of PDCCH scheduling the high-priority transmission.</w:t>
      </w:r>
    </w:p>
    <w:p w14:paraId="30BB62D8" w14:textId="4FB80CD5" w:rsidR="00BE64BD" w:rsidRPr="00741E91" w:rsidRDefault="00BE64BD" w:rsidP="001877C1">
      <w:pPr>
        <w:rPr>
          <w:b/>
          <w:i/>
          <w:lang w:eastAsia="zh-CN"/>
        </w:rPr>
      </w:pPr>
      <w:r w:rsidRPr="00741E91">
        <w:rPr>
          <w:b/>
          <w:i/>
          <w:u w:val="single"/>
          <w:lang w:eastAsia="zh-CN"/>
        </w:rPr>
        <w:t>Proposal 1</w:t>
      </w:r>
      <w:r w:rsidR="007B7ED0">
        <w:rPr>
          <w:b/>
          <w:i/>
          <w:u w:val="single"/>
          <w:lang w:eastAsia="zh-CN"/>
        </w:rPr>
        <w:t>3</w:t>
      </w:r>
      <w:r w:rsidRPr="00741E91">
        <w:rPr>
          <w:b/>
          <w:i/>
          <w:u w:val="single"/>
          <w:lang w:eastAsia="zh-CN"/>
        </w:rPr>
        <w:t>:</w:t>
      </w:r>
      <w:r w:rsidRPr="00741E91">
        <w:rPr>
          <w:b/>
          <w:i/>
          <w:lang w:eastAsia="zh-CN"/>
        </w:rPr>
        <w:t xml:space="preserve"> </w:t>
      </w:r>
      <w:r w:rsidR="00741E91">
        <w:rPr>
          <w:b/>
          <w:i/>
          <w:lang w:eastAsia="zh-CN"/>
        </w:rPr>
        <w:t>W</w:t>
      </w:r>
      <w:r w:rsidRPr="00741E91">
        <w:rPr>
          <w:b/>
          <w:i/>
          <w:lang w:eastAsia="zh-CN"/>
        </w:rPr>
        <w:t>hen a high priority UL transmission overlaps with a low priority UL transmission and the first symbol of HP UL transmission is no earlier than T</w:t>
      </w:r>
      <w:r w:rsidRPr="00741E91">
        <w:rPr>
          <w:b/>
          <w:i/>
          <w:vertAlign w:val="subscript"/>
          <w:lang w:eastAsia="zh-CN"/>
        </w:rPr>
        <w:t>proc</w:t>
      </w:r>
      <w:proofErr w:type="gramStart"/>
      <w:r w:rsidRPr="00741E91">
        <w:rPr>
          <w:b/>
          <w:i/>
          <w:vertAlign w:val="subscript"/>
          <w:lang w:eastAsia="zh-CN"/>
        </w:rPr>
        <w:t>,2</w:t>
      </w:r>
      <w:proofErr w:type="gramEnd"/>
      <w:r w:rsidRPr="00741E91">
        <w:rPr>
          <w:b/>
          <w:i/>
          <w:lang w:eastAsia="zh-CN"/>
        </w:rPr>
        <w:t>+d1 after the PDCCH scheduling HP UL transmission, the latest time for cancel LP UL transmission is down selected among</w:t>
      </w:r>
    </w:p>
    <w:p w14:paraId="1FCBB889" w14:textId="77777777" w:rsidR="00BE64BD" w:rsidRPr="00741E91" w:rsidRDefault="00BE64BD" w:rsidP="00BE64BD">
      <w:pPr>
        <w:pStyle w:val="afa"/>
        <w:numPr>
          <w:ilvl w:val="0"/>
          <w:numId w:val="18"/>
        </w:numPr>
        <w:rPr>
          <w:rFonts w:ascii="Times New Roman" w:hAnsi="Times New Roman" w:cs="Times New Roman"/>
          <w:b/>
          <w:i/>
        </w:rPr>
      </w:pPr>
      <w:r w:rsidRPr="00741E91">
        <w:rPr>
          <w:rFonts w:ascii="Times New Roman" w:hAnsi="Times New Roman" w:cs="Times New Roman"/>
          <w:b/>
          <w:i/>
        </w:rPr>
        <w:t>Option 1: the later one between the first symbol of LP UL transmission and T</w:t>
      </w:r>
      <w:r w:rsidRPr="00741E91">
        <w:rPr>
          <w:rFonts w:ascii="Times New Roman" w:hAnsi="Times New Roman" w:cs="Times New Roman"/>
          <w:b/>
          <w:i/>
          <w:vertAlign w:val="subscript"/>
        </w:rPr>
        <w:t>proc</w:t>
      </w:r>
      <w:proofErr w:type="gramStart"/>
      <w:r w:rsidRPr="00741E91">
        <w:rPr>
          <w:rFonts w:ascii="Times New Roman" w:hAnsi="Times New Roman" w:cs="Times New Roman"/>
          <w:b/>
          <w:i/>
          <w:vertAlign w:val="subscript"/>
        </w:rPr>
        <w:t>,2</w:t>
      </w:r>
      <w:proofErr w:type="gramEnd"/>
      <w:r w:rsidRPr="00741E91">
        <w:rPr>
          <w:rFonts w:ascii="Times New Roman" w:hAnsi="Times New Roman" w:cs="Times New Roman"/>
          <w:b/>
          <w:i/>
        </w:rPr>
        <w:t>+d1 after the end of PDCCH scheduling the high-priority transmission.</w:t>
      </w:r>
    </w:p>
    <w:p w14:paraId="0C73B584" w14:textId="01C49502" w:rsidR="00BE64BD" w:rsidRPr="001877C1" w:rsidRDefault="00BE64BD" w:rsidP="00BE64BD">
      <w:pPr>
        <w:pStyle w:val="afa"/>
        <w:numPr>
          <w:ilvl w:val="0"/>
          <w:numId w:val="18"/>
        </w:numPr>
        <w:rPr>
          <w:rFonts w:ascii="Times New Roman" w:hAnsi="Times New Roman" w:cs="Times New Roman"/>
          <w:b/>
          <w:i/>
        </w:rPr>
      </w:pPr>
      <w:r w:rsidRPr="00741E91">
        <w:rPr>
          <w:rFonts w:ascii="Times New Roman" w:hAnsi="Times New Roman" w:cs="Times New Roman"/>
          <w:b/>
          <w:i/>
        </w:rPr>
        <w:t>Option 2: the first symbol of LP UL transmission that would overlap with HP UL transmission</w:t>
      </w:r>
    </w:p>
    <w:p w14:paraId="778A3605" w14:textId="77777777" w:rsidR="008A77CE" w:rsidRDefault="008A77CE" w:rsidP="00BE64BD">
      <w:pPr>
        <w:spacing w:after="0"/>
        <w:rPr>
          <w:lang w:eastAsia="zh-CN"/>
        </w:rPr>
      </w:pPr>
    </w:p>
    <w:p w14:paraId="500EA47F" w14:textId="32E2FBBE" w:rsidR="00971962" w:rsidRDefault="005F0670" w:rsidP="00BE64BD">
      <w:pPr>
        <w:spacing w:after="0"/>
        <w:rPr>
          <w:lang w:eastAsia="zh-CN"/>
        </w:rPr>
      </w:pPr>
      <w:r>
        <w:rPr>
          <w:lang w:eastAsia="zh-CN"/>
        </w:rPr>
        <w:t>I</w:t>
      </w:r>
      <w:r w:rsidR="00BE64BD">
        <w:rPr>
          <w:lang w:eastAsia="zh-CN"/>
        </w:rPr>
        <w:t xml:space="preserve">n </w:t>
      </w:r>
      <w:r>
        <w:rPr>
          <w:lang w:eastAsia="zh-CN"/>
        </w:rPr>
        <w:t xml:space="preserve">the </w:t>
      </w:r>
      <w:r w:rsidR="00BE64BD">
        <w:rPr>
          <w:lang w:eastAsia="zh-CN"/>
        </w:rPr>
        <w:t xml:space="preserve">RAN1#100bis-e meeting, the cancellation order for multiple UL transmissions </w:t>
      </w:r>
      <w:r w:rsidR="00971962">
        <w:rPr>
          <w:lang w:eastAsia="zh-CN"/>
        </w:rPr>
        <w:t xml:space="preserve">was discussed, </w:t>
      </w:r>
      <w:r w:rsidR="00BE64BD">
        <w:rPr>
          <w:lang w:eastAsia="zh-CN"/>
        </w:rPr>
        <w:t xml:space="preserve">which is </w:t>
      </w:r>
      <w:r w:rsidR="00971962">
        <w:rPr>
          <w:lang w:eastAsia="zh-CN"/>
        </w:rPr>
        <w:t xml:space="preserve">summarized </w:t>
      </w:r>
      <w:r w:rsidR="00BE64BD">
        <w:rPr>
          <w:lang w:eastAsia="zh-CN"/>
        </w:rPr>
        <w:t xml:space="preserve">in section 6 of </w:t>
      </w:r>
      <w:r w:rsidR="00BE64BD">
        <w:rPr>
          <w:lang w:eastAsia="zh-CN"/>
        </w:rPr>
        <w:fldChar w:fldCharType="begin"/>
      </w:r>
      <w:r w:rsidR="00BE64BD">
        <w:rPr>
          <w:lang w:eastAsia="zh-CN"/>
        </w:rPr>
        <w:instrText xml:space="preserve"> REF _Ref39943889 \r \h </w:instrText>
      </w:r>
      <w:r w:rsidR="00BE64BD">
        <w:rPr>
          <w:lang w:eastAsia="zh-CN"/>
        </w:rPr>
      </w:r>
      <w:r w:rsidR="00BE64BD">
        <w:rPr>
          <w:lang w:eastAsia="zh-CN"/>
        </w:rPr>
        <w:fldChar w:fldCharType="separate"/>
      </w:r>
      <w:r w:rsidR="00BE64BD">
        <w:rPr>
          <w:lang w:eastAsia="zh-CN"/>
        </w:rPr>
        <w:t>[4]</w:t>
      </w:r>
      <w:r w:rsidR="00BE64BD">
        <w:rPr>
          <w:lang w:eastAsia="zh-CN"/>
        </w:rPr>
        <w:fldChar w:fldCharType="end"/>
      </w:r>
      <w:r w:rsidR="00BE64BD">
        <w:rPr>
          <w:lang w:eastAsia="zh-CN"/>
        </w:rPr>
        <w:t xml:space="preserve">. </w:t>
      </w:r>
      <w:r w:rsidR="00971962">
        <w:rPr>
          <w:lang w:eastAsia="zh-CN"/>
        </w:rPr>
        <w:t xml:space="preserve">Consider the example in Figure 2 below. Firstly, the UE receives a DCI 1 which is scheduling a HP PUCCH. This HP PUCCH is overlapping with an earlier scheduled LP UL transmission. At that point of time the UE would need to cancel </w:t>
      </w:r>
      <w:r w:rsidR="008A77CE">
        <w:rPr>
          <w:lang w:eastAsia="zh-CN"/>
        </w:rPr>
        <w:t xml:space="preserve">the </w:t>
      </w:r>
      <w:r w:rsidR="00971962">
        <w:rPr>
          <w:lang w:eastAsia="zh-CN"/>
        </w:rPr>
        <w:t>LP UL transmission. However, at a later time a DCI 2 is received. This DCI schedules a HP PUSCH that is overlapping with the earlier scheduled HP PUCCH but not overlapping with the LP UL transmission. As a result, the HP PUCCH will be mul</w:t>
      </w:r>
      <w:r w:rsidR="008A77CE">
        <w:rPr>
          <w:lang w:eastAsia="zh-CN"/>
        </w:rPr>
        <w:t>tiplexed with the HP PUSCH and</w:t>
      </w:r>
      <w:r w:rsidR="00971962">
        <w:rPr>
          <w:lang w:eastAsia="zh-CN"/>
        </w:rPr>
        <w:t xml:space="preserve"> will no longer overlap with the LP UL PUSCH. The LP UL transmission can be performed and does not need to be canceled.   </w:t>
      </w:r>
    </w:p>
    <w:p w14:paraId="4E074964" w14:textId="34D83821" w:rsidR="00BE64BD" w:rsidRDefault="00971962" w:rsidP="00BE64BD">
      <w:pPr>
        <w:spacing w:after="0"/>
        <w:rPr>
          <w:lang w:eastAsia="zh-CN"/>
        </w:rPr>
      </w:pPr>
      <w:r>
        <w:rPr>
          <w:lang w:eastAsia="zh-CN"/>
        </w:rPr>
        <w:t>In our view,</w:t>
      </w:r>
      <w:r w:rsidR="00BE64BD">
        <w:rPr>
          <w:lang w:eastAsia="zh-CN"/>
        </w:rPr>
        <w:t xml:space="preserve"> for the case that the first symbol of </w:t>
      </w:r>
      <w:r>
        <w:rPr>
          <w:lang w:eastAsia="zh-CN"/>
        </w:rPr>
        <w:t xml:space="preserve">the </w:t>
      </w:r>
      <w:r w:rsidR="00BE64BD">
        <w:rPr>
          <w:lang w:eastAsia="zh-CN"/>
        </w:rPr>
        <w:t>LP UL transmission is later than Tproc</w:t>
      </w:r>
      <w:proofErr w:type="gramStart"/>
      <w:r w:rsidR="00BE64BD">
        <w:rPr>
          <w:lang w:eastAsia="zh-CN"/>
        </w:rPr>
        <w:t>,2</w:t>
      </w:r>
      <w:proofErr w:type="gramEnd"/>
      <w:r w:rsidR="00BE64BD">
        <w:rPr>
          <w:lang w:eastAsia="zh-CN"/>
        </w:rPr>
        <w:t xml:space="preserve">+d1 after </w:t>
      </w:r>
      <w:r w:rsidR="00BE64BD" w:rsidRPr="00044160">
        <w:rPr>
          <w:lang w:eastAsia="zh-CN"/>
        </w:rPr>
        <w:t>the end of PDCCH scheduling</w:t>
      </w:r>
      <w:r w:rsidR="00BE64BD">
        <w:rPr>
          <w:lang w:eastAsia="zh-CN"/>
        </w:rPr>
        <w:t xml:space="preserve"> the HP PUSCH shown in figure 2, it is still possible that the UE can transmit LP PUSCH because the number of symbols between DCI 2 and LP PUSCH is </w:t>
      </w:r>
      <w:r w:rsidR="008A77CE">
        <w:rPr>
          <w:lang w:eastAsia="zh-CN"/>
        </w:rPr>
        <w:t>sufficient</w:t>
      </w:r>
      <w:r w:rsidR="00BE64BD">
        <w:rPr>
          <w:lang w:eastAsia="zh-CN"/>
        </w:rPr>
        <w:t xml:space="preserve"> for the UE to prepare to cancel or transmit the LP </w:t>
      </w:r>
      <w:r w:rsidR="0041341D">
        <w:rPr>
          <w:lang w:eastAsia="zh-CN"/>
        </w:rPr>
        <w:t>PUSCH/PUCCH</w:t>
      </w:r>
      <w:r w:rsidR="00BE64BD">
        <w:rPr>
          <w:lang w:eastAsia="zh-CN"/>
        </w:rPr>
        <w:t xml:space="preserve">. </w:t>
      </w:r>
    </w:p>
    <w:p w14:paraId="08976343" w14:textId="77777777" w:rsidR="00BE64BD" w:rsidRDefault="00BE64BD" w:rsidP="00BE64BD">
      <w:pPr>
        <w:spacing w:after="0"/>
        <w:rPr>
          <w:lang w:eastAsia="zh-CN"/>
        </w:rPr>
      </w:pPr>
    </w:p>
    <w:p w14:paraId="32C7C454" w14:textId="19BF904E" w:rsidR="00BE64BD" w:rsidRDefault="008F466F" w:rsidP="00BE64BD">
      <w:pPr>
        <w:spacing w:after="0"/>
        <w:jc w:val="center"/>
        <w:rPr>
          <w:lang w:eastAsia="zh-CN"/>
        </w:rPr>
      </w:pPr>
      <w:r w:rsidRPr="00CD2E14">
        <w:rPr>
          <w:noProof/>
          <w:lang w:eastAsia="zh-CN"/>
        </w:rPr>
        <w:drawing>
          <wp:inline distT="0" distB="0" distL="0" distR="0" wp14:anchorId="4212399C" wp14:editId="5038DF53">
            <wp:extent cx="2882188" cy="1543333"/>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5565" cy="1577270"/>
                    </a:xfrm>
                    <a:prstGeom prst="rect">
                      <a:avLst/>
                    </a:prstGeom>
                  </pic:spPr>
                </pic:pic>
              </a:graphicData>
            </a:graphic>
          </wp:inline>
        </w:drawing>
      </w:r>
    </w:p>
    <w:p w14:paraId="34C38CD4" w14:textId="77777777" w:rsidR="00BE64BD" w:rsidRDefault="00BE64BD" w:rsidP="00BE64BD">
      <w:pPr>
        <w:spacing w:after="0"/>
        <w:jc w:val="center"/>
        <w:rPr>
          <w:lang w:eastAsia="zh-CN"/>
        </w:rPr>
      </w:pPr>
      <w:r>
        <w:t>Figure 2 Cancellation order</w:t>
      </w:r>
    </w:p>
    <w:p w14:paraId="584EE5A7" w14:textId="650FBC80" w:rsidR="00BE64BD" w:rsidRPr="00741E91" w:rsidRDefault="00BE64BD" w:rsidP="001877C1">
      <w:pPr>
        <w:rPr>
          <w:b/>
          <w:i/>
          <w:lang w:eastAsia="zh-CN"/>
        </w:rPr>
      </w:pPr>
      <w:r w:rsidRPr="00741E91">
        <w:rPr>
          <w:b/>
          <w:i/>
          <w:u w:val="single"/>
          <w:lang w:eastAsia="zh-CN"/>
        </w:rPr>
        <w:t>Proposal 1</w:t>
      </w:r>
      <w:r w:rsidR="007B7ED0">
        <w:rPr>
          <w:b/>
          <w:i/>
          <w:u w:val="single"/>
          <w:lang w:eastAsia="zh-CN"/>
        </w:rPr>
        <w:t>4</w:t>
      </w:r>
      <w:r w:rsidRPr="00741E91">
        <w:rPr>
          <w:b/>
          <w:i/>
          <w:u w:val="single"/>
          <w:lang w:eastAsia="zh-CN"/>
        </w:rPr>
        <w:t>:</w:t>
      </w:r>
      <w:r w:rsidRPr="00741E91">
        <w:rPr>
          <w:b/>
          <w:i/>
          <w:lang w:eastAsia="zh-CN"/>
        </w:rPr>
        <w:t xml:space="preserve"> For the case that a HP PUCCH scheduled by the first DCI overlaps with a LP UL transmission, and the HP PUCCH also overlaps with a HP PUSCH scheduled by the second DCI, and the HP PUSCH does not overlap with LP UL transmission</w:t>
      </w:r>
    </w:p>
    <w:p w14:paraId="6BD72623" w14:textId="2C23BB2E" w:rsidR="00BE64BD" w:rsidRPr="001877C1" w:rsidRDefault="00BE64BD" w:rsidP="0041341D">
      <w:pPr>
        <w:pStyle w:val="afa"/>
        <w:numPr>
          <w:ilvl w:val="0"/>
          <w:numId w:val="19"/>
        </w:numPr>
        <w:rPr>
          <w:rFonts w:ascii="Times New Roman" w:hAnsi="Times New Roman" w:cs="Times New Roman"/>
          <w:b/>
          <w:i/>
        </w:rPr>
      </w:pPr>
      <w:r w:rsidRPr="00741E91">
        <w:rPr>
          <w:rFonts w:ascii="Times New Roman" w:hAnsi="Times New Roman" w:cs="Times New Roman"/>
          <w:b/>
          <w:i/>
        </w:rPr>
        <w:t>If the first symbol of LP UL transmission is later than Tproc</w:t>
      </w:r>
      <w:proofErr w:type="gramStart"/>
      <w:r w:rsidRPr="00741E91">
        <w:rPr>
          <w:rFonts w:ascii="Times New Roman" w:hAnsi="Times New Roman" w:cs="Times New Roman"/>
          <w:b/>
          <w:i/>
        </w:rPr>
        <w:t>,2</w:t>
      </w:r>
      <w:proofErr w:type="gramEnd"/>
      <w:r w:rsidRPr="00741E91">
        <w:rPr>
          <w:rFonts w:ascii="Times New Roman" w:hAnsi="Times New Roman" w:cs="Times New Roman"/>
          <w:b/>
          <w:i/>
        </w:rPr>
        <w:t xml:space="preserve">+d1 after the end of second PDCCH scheduling the HP PUSCH, the UE transmits the LP </w:t>
      </w:r>
      <w:r w:rsidR="0041341D" w:rsidRPr="00741E91">
        <w:rPr>
          <w:rFonts w:ascii="Times New Roman" w:hAnsi="Times New Roman" w:cs="Times New Roman"/>
          <w:b/>
          <w:i/>
        </w:rPr>
        <w:t>PUCCH/PUSCH</w:t>
      </w:r>
      <w:r w:rsidR="00CD2E14" w:rsidRPr="00741E91">
        <w:rPr>
          <w:rFonts w:ascii="Times New Roman" w:hAnsi="Times New Roman" w:cs="Times New Roman"/>
          <w:b/>
          <w:i/>
        </w:rPr>
        <w:t>, otherwise the LP PUCCH/PUSCH is cancelled.</w:t>
      </w:r>
    </w:p>
    <w:p w14:paraId="0C475747" w14:textId="77777777" w:rsidR="008A77CE" w:rsidRDefault="008A77CE" w:rsidP="0041341D">
      <w:pPr>
        <w:rPr>
          <w:lang w:val="en-GB" w:eastAsia="zh-CN"/>
        </w:rPr>
      </w:pPr>
    </w:p>
    <w:p w14:paraId="439781D0" w14:textId="60D6150B" w:rsidR="00500169" w:rsidRDefault="00500169" w:rsidP="0041341D">
      <w:pPr>
        <w:rPr>
          <w:lang w:val="en-GB" w:eastAsia="zh-CN"/>
        </w:rPr>
      </w:pPr>
      <w:r w:rsidRPr="00500169">
        <w:rPr>
          <w:lang w:val="en-GB" w:eastAsia="zh-CN"/>
        </w:rPr>
        <w:t>In the RAN1#100bis-e meeting</w:t>
      </w:r>
      <w:r>
        <w:rPr>
          <w:lang w:val="en-GB" w:eastAsia="zh-CN"/>
        </w:rPr>
        <w:t>, the cancellation ti</w:t>
      </w:r>
      <w:r w:rsidR="001453B0">
        <w:rPr>
          <w:lang w:val="en-GB" w:eastAsia="zh-CN"/>
        </w:rPr>
        <w:t xml:space="preserve">meline between HP configured UL transmission and LP UL transmission was also discussed. From UE point of view, since HP configured UL transmission is not scheduled by gNB, so the UE can </w:t>
      </w:r>
      <w:r w:rsidR="00530651">
        <w:rPr>
          <w:lang w:val="en-GB" w:eastAsia="zh-CN"/>
        </w:rPr>
        <w:t xml:space="preserve">prepare to transmit </w:t>
      </w:r>
      <w:r w:rsidR="001453B0">
        <w:rPr>
          <w:lang w:val="en-GB" w:eastAsia="zh-CN"/>
        </w:rPr>
        <w:t>in the HP configured UL resources</w:t>
      </w:r>
      <w:r w:rsidR="00530651">
        <w:rPr>
          <w:lang w:val="en-GB" w:eastAsia="zh-CN"/>
        </w:rPr>
        <w:t xml:space="preserve"> in advance</w:t>
      </w:r>
      <w:r w:rsidR="001453B0">
        <w:rPr>
          <w:lang w:val="en-GB" w:eastAsia="zh-CN"/>
        </w:rPr>
        <w:t xml:space="preserve"> </w:t>
      </w:r>
      <w:r w:rsidR="00530651">
        <w:rPr>
          <w:lang w:val="en-GB" w:eastAsia="zh-CN"/>
        </w:rPr>
        <w:t>if necessary</w:t>
      </w:r>
      <w:r w:rsidR="001453B0">
        <w:rPr>
          <w:lang w:val="en-GB" w:eastAsia="zh-CN"/>
        </w:rPr>
        <w:t xml:space="preserve">. </w:t>
      </w:r>
      <w:r w:rsidR="00530651">
        <w:rPr>
          <w:lang w:val="en-GB" w:eastAsia="zh-CN"/>
        </w:rPr>
        <w:t xml:space="preserve">So when a LP DCI is received, then the </w:t>
      </w:r>
      <w:r w:rsidR="00572FCD">
        <w:rPr>
          <w:lang w:val="en-GB" w:eastAsia="zh-CN"/>
        </w:rPr>
        <w:t>timeline for cancellation can</w:t>
      </w:r>
      <w:r w:rsidR="00530651">
        <w:rPr>
          <w:lang w:val="en-GB" w:eastAsia="zh-CN"/>
        </w:rPr>
        <w:t xml:space="preserve"> leave it to UE implementation.</w:t>
      </w:r>
    </w:p>
    <w:p w14:paraId="1211DB4B" w14:textId="78080214" w:rsidR="00500169" w:rsidRPr="001877C1" w:rsidRDefault="00530651" w:rsidP="0041341D">
      <w:pPr>
        <w:rPr>
          <w:b/>
          <w:i/>
          <w:lang w:val="en-GB" w:eastAsia="zh-CN"/>
        </w:rPr>
      </w:pPr>
      <w:r w:rsidRPr="001877C1">
        <w:rPr>
          <w:b/>
          <w:i/>
          <w:u w:val="single"/>
          <w:lang w:val="en-GB" w:eastAsia="zh-CN"/>
        </w:rPr>
        <w:t>Propo</w:t>
      </w:r>
      <w:r w:rsidRPr="008B6DB8">
        <w:rPr>
          <w:b/>
          <w:i/>
          <w:u w:val="single"/>
          <w:lang w:val="en-GB" w:eastAsia="zh-CN"/>
        </w:rPr>
        <w:t xml:space="preserve">sal 15: </w:t>
      </w:r>
      <w:r w:rsidR="00741E91" w:rsidRPr="008B6DB8">
        <w:rPr>
          <w:b/>
          <w:i/>
          <w:lang w:val="en-GB" w:eastAsia="zh-CN"/>
        </w:rPr>
        <w:t>I</w:t>
      </w:r>
      <w:r w:rsidR="00572FCD" w:rsidRPr="008B6DB8">
        <w:rPr>
          <w:b/>
          <w:i/>
          <w:lang w:val="en-GB" w:eastAsia="zh-CN"/>
        </w:rPr>
        <w:t xml:space="preserve">t is up to the UE implementation to cancel the </w:t>
      </w:r>
      <w:r w:rsidRPr="008B6DB8">
        <w:rPr>
          <w:b/>
          <w:i/>
          <w:lang w:val="en-GB" w:eastAsia="zh-CN"/>
        </w:rPr>
        <w:t xml:space="preserve">LP UL channel </w:t>
      </w:r>
      <w:r w:rsidR="00572FCD" w:rsidRPr="008B6DB8">
        <w:rPr>
          <w:b/>
          <w:i/>
          <w:lang w:val="en-GB" w:eastAsia="zh-CN"/>
        </w:rPr>
        <w:t>no later than the first symbol which overlaps with HP configured UL transmission.</w:t>
      </w: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104E158D"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Pr>
          <w:lang w:eastAsia="zh-CN"/>
        </w:rPr>
        <w:t xml:space="preserve"> are given</w:t>
      </w:r>
      <w:r w:rsidR="003C5DEC">
        <w:rPr>
          <w:lang w:eastAsia="zh-CN"/>
        </w:rPr>
        <w:t>:</w:t>
      </w:r>
    </w:p>
    <w:p w14:paraId="76558452" w14:textId="77777777" w:rsidR="009718A7" w:rsidRPr="0058025B" w:rsidRDefault="009718A7" w:rsidP="009718A7">
      <w:pPr>
        <w:rPr>
          <w:rFonts w:eastAsia="宋体"/>
          <w:b/>
          <w:i/>
          <w:lang w:eastAsia="zh-CN"/>
        </w:rPr>
      </w:pPr>
      <w:r w:rsidRPr="00C336B4">
        <w:rPr>
          <w:rFonts w:eastAsia="宋体" w:hint="eastAsia"/>
          <w:b/>
          <w:i/>
          <w:u w:val="single"/>
          <w:lang w:eastAsia="zh-CN"/>
        </w:rPr>
        <w:lastRenderedPageBreak/>
        <w:t xml:space="preserve">Proposal </w:t>
      </w:r>
      <w:r w:rsidRPr="00C336B4">
        <w:rPr>
          <w:rFonts w:eastAsia="宋体"/>
          <w:b/>
          <w:i/>
          <w:u w:val="single"/>
          <w:lang w:eastAsia="zh-CN"/>
        </w:rPr>
        <w:t>1</w:t>
      </w:r>
      <w:r w:rsidRPr="00C336B4">
        <w:rPr>
          <w:rFonts w:eastAsia="宋体"/>
          <w:b/>
          <w:i/>
          <w:lang w:eastAsia="zh-CN"/>
        </w:rPr>
        <w:t>:</w:t>
      </w:r>
      <w:r>
        <w:rPr>
          <w:rFonts w:eastAsia="宋体"/>
          <w:b/>
          <w:i/>
          <w:lang w:eastAsia="zh-CN"/>
        </w:rPr>
        <w:t xml:space="preserve"> </w:t>
      </w:r>
      <w:r w:rsidRPr="0058025B">
        <w:rPr>
          <w:rFonts w:eastAsia="宋体"/>
          <w:b/>
          <w:i/>
          <w:lang w:eastAsia="zh-CN"/>
        </w:rPr>
        <w:t xml:space="preserve">If a UE is NOT capable of supporting dynamic switching of HARQ-ACK/PUSCH priority via both DCI format 0_1/1_1 and 0_2/1_2, and the UE is configured with DCI format 0_1 / 1_1 and 0_2/1_2, </w:t>
      </w:r>
      <w:r>
        <w:rPr>
          <w:rFonts w:eastAsia="宋体"/>
          <w:b/>
          <w:i/>
          <w:lang w:eastAsia="zh-CN"/>
        </w:rPr>
        <w:t>t</w:t>
      </w:r>
      <w:r w:rsidRPr="0058025B">
        <w:rPr>
          <w:rFonts w:eastAsia="宋体"/>
          <w:b/>
          <w:i/>
          <w:lang w:eastAsia="zh-CN"/>
        </w:rPr>
        <w:t>he UE is expected to assume fixed priority by DCI format (i.e., low priority for DCI format 0_1/1_1, high priority for DCI format 0_2/1_2).</w:t>
      </w:r>
    </w:p>
    <w:p w14:paraId="15BD60A7" w14:textId="7F5E317F" w:rsidR="009C0AD1" w:rsidRDefault="009718A7" w:rsidP="009718A7">
      <w:pPr>
        <w:rPr>
          <w:rFonts w:eastAsia="宋体"/>
          <w:lang w:eastAsia="zh-CN"/>
        </w:rPr>
      </w:pPr>
      <w:r w:rsidRPr="00C336B4">
        <w:rPr>
          <w:rFonts w:eastAsia="宋体" w:hint="eastAsia"/>
          <w:b/>
          <w:i/>
          <w:u w:val="single"/>
          <w:lang w:eastAsia="zh-CN"/>
        </w:rPr>
        <w:t xml:space="preserve">Proposal </w:t>
      </w:r>
      <w:r>
        <w:rPr>
          <w:rFonts w:eastAsia="宋体"/>
          <w:b/>
          <w:i/>
          <w:u w:val="single"/>
          <w:lang w:eastAsia="zh-CN"/>
        </w:rPr>
        <w:t>2</w:t>
      </w:r>
      <w:r w:rsidRPr="00C336B4">
        <w:rPr>
          <w:rFonts w:eastAsia="宋体"/>
          <w:b/>
          <w:i/>
          <w:lang w:eastAsia="zh-CN"/>
        </w:rPr>
        <w:t>:</w:t>
      </w:r>
      <w:r>
        <w:rPr>
          <w:rFonts w:eastAsia="宋体"/>
          <w:b/>
          <w:i/>
          <w:lang w:eastAsia="zh-CN"/>
        </w:rPr>
        <w:t xml:space="preserve"> </w:t>
      </w:r>
    </w:p>
    <w:p w14:paraId="323B8482" w14:textId="1D3194C0" w:rsidR="009718A7" w:rsidRPr="00CD5246" w:rsidRDefault="009718A7" w:rsidP="00CD5246">
      <w:pPr>
        <w:numPr>
          <w:ilvl w:val="0"/>
          <w:numId w:val="14"/>
        </w:numPr>
        <w:rPr>
          <w:rFonts w:eastAsia="宋体"/>
          <w:b/>
          <w:i/>
          <w:lang w:eastAsia="zh-CN"/>
        </w:rPr>
      </w:pPr>
      <w:r w:rsidRPr="00CD5246">
        <w:rPr>
          <w:rFonts w:eastAsia="宋体"/>
          <w:b/>
          <w:i/>
          <w:lang w:eastAsia="zh-CN"/>
        </w:rPr>
        <w:t>If DCI format 0_1 does not include a priority indicator field, DCI format 0_1 triggers transmissions of priority 0</w:t>
      </w:r>
    </w:p>
    <w:p w14:paraId="305734C3" w14:textId="77777777" w:rsidR="009718A7" w:rsidRPr="00F23545" w:rsidRDefault="009718A7" w:rsidP="00834974">
      <w:pPr>
        <w:numPr>
          <w:ilvl w:val="0"/>
          <w:numId w:val="14"/>
        </w:numPr>
        <w:rPr>
          <w:rFonts w:eastAsia="宋体"/>
          <w:b/>
          <w:i/>
          <w:lang w:eastAsia="zh-CN"/>
        </w:rPr>
      </w:pPr>
      <w:r w:rsidRPr="00F23545">
        <w:rPr>
          <w:rFonts w:eastAsia="宋体"/>
          <w:b/>
          <w:i/>
          <w:lang w:eastAsia="zh-CN"/>
        </w:rPr>
        <w:t>If DCI format 1_1 does not include a priority indicator field, DCI format 1_1 triggers receptions of priority 0</w:t>
      </w:r>
    </w:p>
    <w:p w14:paraId="1C8FE5E6" w14:textId="77777777" w:rsidR="009718A7" w:rsidRPr="00F23545" w:rsidRDefault="009718A7" w:rsidP="00834974">
      <w:pPr>
        <w:numPr>
          <w:ilvl w:val="0"/>
          <w:numId w:val="14"/>
        </w:numPr>
        <w:rPr>
          <w:rFonts w:eastAsia="宋体"/>
          <w:b/>
          <w:i/>
          <w:lang w:eastAsia="zh-CN"/>
        </w:rPr>
      </w:pPr>
      <w:r w:rsidRPr="00F23545">
        <w:rPr>
          <w:rFonts w:eastAsia="宋体"/>
          <w:b/>
          <w:i/>
          <w:lang w:eastAsia="zh-CN"/>
        </w:rPr>
        <w:t>If DCI format 0_2 does not include a priority indicator field</w:t>
      </w:r>
    </w:p>
    <w:p w14:paraId="57735FDA" w14:textId="77777777" w:rsidR="009718A7" w:rsidRPr="00F23545" w:rsidRDefault="009718A7" w:rsidP="00834974">
      <w:pPr>
        <w:numPr>
          <w:ilvl w:val="1"/>
          <w:numId w:val="14"/>
        </w:numPr>
        <w:rPr>
          <w:rFonts w:eastAsia="宋体"/>
          <w:b/>
          <w:i/>
          <w:lang w:eastAsia="zh-CN"/>
        </w:rPr>
      </w:pPr>
      <w:r w:rsidRPr="00F23545">
        <w:rPr>
          <w:rFonts w:eastAsia="宋体"/>
          <w:b/>
          <w:i/>
          <w:lang w:eastAsia="zh-CN"/>
        </w:rPr>
        <w:t>if the UE is not configured USS for DCI format 0_1, DCI format 0_2 triggers transmissions of priority 0</w:t>
      </w:r>
    </w:p>
    <w:p w14:paraId="003109FD" w14:textId="77777777" w:rsidR="009718A7" w:rsidRPr="00F23545" w:rsidRDefault="009718A7" w:rsidP="00834974">
      <w:pPr>
        <w:numPr>
          <w:ilvl w:val="1"/>
          <w:numId w:val="14"/>
        </w:numPr>
        <w:rPr>
          <w:rFonts w:eastAsia="宋体"/>
          <w:b/>
          <w:i/>
          <w:lang w:eastAsia="zh-CN"/>
        </w:rPr>
      </w:pPr>
      <w:r w:rsidRPr="00F23545">
        <w:rPr>
          <w:rFonts w:eastAsia="宋体"/>
          <w:b/>
          <w:i/>
          <w:lang w:eastAsia="zh-CN"/>
        </w:rPr>
        <w:t>if the UE is configured USS for DCI format 0_1, DCI format 0_2 triggers transmissions of priority 1</w:t>
      </w:r>
    </w:p>
    <w:p w14:paraId="7458CF93" w14:textId="77777777" w:rsidR="009718A7" w:rsidRPr="00F23545" w:rsidRDefault="009718A7" w:rsidP="00834974">
      <w:pPr>
        <w:numPr>
          <w:ilvl w:val="0"/>
          <w:numId w:val="14"/>
        </w:numPr>
        <w:rPr>
          <w:rFonts w:eastAsia="宋体"/>
          <w:b/>
          <w:i/>
          <w:lang w:eastAsia="zh-CN"/>
        </w:rPr>
      </w:pPr>
      <w:r w:rsidRPr="00F23545">
        <w:rPr>
          <w:rFonts w:eastAsia="宋体"/>
          <w:b/>
          <w:i/>
          <w:lang w:eastAsia="zh-CN"/>
        </w:rPr>
        <w:t> If DCI format 1_2 does not include a priority indicator field</w:t>
      </w:r>
    </w:p>
    <w:p w14:paraId="0E20421A" w14:textId="77777777" w:rsidR="009718A7" w:rsidRDefault="009718A7" w:rsidP="00834974">
      <w:pPr>
        <w:numPr>
          <w:ilvl w:val="1"/>
          <w:numId w:val="14"/>
        </w:numPr>
        <w:rPr>
          <w:rFonts w:eastAsia="宋体"/>
          <w:b/>
          <w:i/>
          <w:lang w:eastAsia="zh-CN"/>
        </w:rPr>
      </w:pPr>
      <w:r w:rsidRPr="00F23545">
        <w:rPr>
          <w:rFonts w:eastAsia="宋体"/>
          <w:b/>
          <w:i/>
          <w:lang w:eastAsia="zh-CN"/>
        </w:rPr>
        <w:t>if the UE is not configured USS for DCI format 1_1, DCI format 1_2 triggers receptions of priority 0</w:t>
      </w:r>
    </w:p>
    <w:p w14:paraId="01EAA128" w14:textId="31EF3B3E" w:rsidR="0072137D" w:rsidRPr="009718A7" w:rsidRDefault="009718A7" w:rsidP="00834974">
      <w:pPr>
        <w:numPr>
          <w:ilvl w:val="1"/>
          <w:numId w:val="14"/>
        </w:numPr>
        <w:rPr>
          <w:rFonts w:eastAsia="宋体"/>
          <w:b/>
          <w:i/>
          <w:lang w:eastAsia="zh-CN"/>
        </w:rPr>
      </w:pPr>
      <w:r w:rsidRPr="00F23545">
        <w:rPr>
          <w:rFonts w:eastAsia="宋体"/>
          <w:b/>
          <w:i/>
          <w:lang w:eastAsia="zh-CN"/>
        </w:rPr>
        <w:t>if the UE is configured USS for DCI format 1_1, DCI format 1_2 triggers receptions of priority 1</w:t>
      </w:r>
    </w:p>
    <w:p w14:paraId="38C4B978" w14:textId="77777777" w:rsidR="009718A7" w:rsidRPr="00FF5589" w:rsidRDefault="009718A7" w:rsidP="009718A7">
      <w:pPr>
        <w:rPr>
          <w:b/>
          <w:i/>
          <w:lang w:eastAsia="zh-CN"/>
        </w:rPr>
      </w:pPr>
      <w:r w:rsidRPr="00C336B4">
        <w:rPr>
          <w:rFonts w:hint="eastAsia"/>
          <w:b/>
          <w:i/>
          <w:u w:val="single"/>
          <w:lang w:eastAsia="zh-CN"/>
        </w:rPr>
        <w:t xml:space="preserve">Proposal </w:t>
      </w:r>
      <w:r w:rsidRPr="00C336B4">
        <w:rPr>
          <w:b/>
          <w:i/>
          <w:u w:val="single"/>
          <w:lang w:eastAsia="zh-CN"/>
        </w:rPr>
        <w:t>3</w:t>
      </w:r>
      <w:r w:rsidRPr="00C336B4">
        <w:rPr>
          <w:b/>
          <w:i/>
          <w:lang w:eastAsia="zh-CN"/>
        </w:rPr>
        <w:t>: The following procedure could be used to determine the K1 set for Type-1 HARQ codebook construction:</w:t>
      </w:r>
    </w:p>
    <w:p w14:paraId="6E0C05C9" w14:textId="5E90360E" w:rsidR="009718A7" w:rsidRPr="008B6DB8" w:rsidRDefault="009718A7" w:rsidP="009718A7">
      <w:pPr>
        <w:pStyle w:val="B2"/>
        <w:numPr>
          <w:ilvl w:val="0"/>
          <w:numId w:val="8"/>
        </w:numPr>
        <w:jc w:val="both"/>
        <w:rPr>
          <w:b/>
          <w:i/>
          <w:sz w:val="22"/>
          <w:szCs w:val="22"/>
        </w:rPr>
      </w:pPr>
      <w:r w:rsidRPr="008B6DB8">
        <w:rPr>
          <w:b/>
          <w:i/>
          <w:sz w:val="22"/>
          <w:szCs w:val="22"/>
          <w:lang w:eastAsia="zh-CN"/>
        </w:rPr>
        <w:t xml:space="preserve">If the UE is configured to monitor PDCCH for DCI format 1_0 and is not configured to monitor PDCCH for DCI format 1_1 on serving cell </w:t>
      </w:r>
      <m:oMath>
        <m:r>
          <m:rPr>
            <m:sty m:val="bi"/>
          </m:rPr>
          <w:rPr>
            <w:rFonts w:ascii="Cambria Math" w:hAnsi="Cambria Math"/>
            <w:sz w:val="22"/>
            <w:szCs w:val="22"/>
            <w:lang w:eastAsia="zh-CN"/>
          </w:rPr>
          <m:t>c</m:t>
        </m:r>
      </m:oMath>
      <w:r w:rsidRPr="008B6DB8">
        <w:rPr>
          <w:b/>
          <w:i/>
          <w:sz w:val="22"/>
          <w:szCs w:val="22"/>
          <w:lang w:eastAsia="zh-CN"/>
        </w:rPr>
        <w:t>, the K1 set is provided by the slot timing values {1, 2, 3, 4, 5, 6, 7, 8} for DCI format 1_0</w:t>
      </w:r>
    </w:p>
    <w:p w14:paraId="5E46DE03" w14:textId="2CCA35EC" w:rsidR="009718A7" w:rsidRPr="008B6DB8" w:rsidRDefault="009718A7" w:rsidP="009718A7">
      <w:pPr>
        <w:pStyle w:val="B2"/>
        <w:numPr>
          <w:ilvl w:val="0"/>
          <w:numId w:val="8"/>
        </w:numPr>
        <w:jc w:val="both"/>
        <w:rPr>
          <w:b/>
          <w:i/>
          <w:sz w:val="22"/>
          <w:szCs w:val="22"/>
        </w:rPr>
      </w:pPr>
      <w:r w:rsidRPr="008B6DB8">
        <w:rPr>
          <w:b/>
          <w:i/>
          <w:sz w:val="22"/>
          <w:szCs w:val="22"/>
          <w:lang w:eastAsia="zh-CN"/>
        </w:rPr>
        <w:t xml:space="preserve">If the UE is configured to monitor PDCCH for DCI format 1_1 and is not configured to monitor PDCCH for DCI format 1_2 on serving cell </w:t>
      </w:r>
      <m:oMath>
        <m:r>
          <m:rPr>
            <m:sty m:val="bi"/>
          </m:rPr>
          <w:rPr>
            <w:rFonts w:ascii="Cambria Math" w:hAnsi="Cambria Math"/>
            <w:sz w:val="22"/>
            <w:szCs w:val="22"/>
            <w:lang w:eastAsia="zh-CN"/>
          </w:rPr>
          <m:t>c</m:t>
        </m:r>
      </m:oMath>
      <w:r w:rsidRPr="008B6DB8" w:rsidDel="006503FC">
        <w:rPr>
          <w:b/>
          <w:i/>
          <w:sz w:val="22"/>
          <w:szCs w:val="22"/>
          <w:lang w:eastAsia="zh-CN"/>
        </w:rPr>
        <w:t xml:space="preserve"> </w:t>
      </w:r>
      <w:r w:rsidRPr="008B6DB8">
        <w:rPr>
          <w:b/>
          <w:i/>
          <w:sz w:val="22"/>
          <w:szCs w:val="22"/>
          <w:lang w:eastAsia="zh-CN"/>
        </w:rPr>
        <w:t xml:space="preserve">, the K1 set is provided by </w:t>
      </w:r>
      <w:r w:rsidRPr="008B6DB8">
        <w:rPr>
          <w:b/>
          <w:i/>
          <w:sz w:val="22"/>
          <w:szCs w:val="22"/>
        </w:rPr>
        <w:t>dl-</w:t>
      </w:r>
      <w:proofErr w:type="spellStart"/>
      <w:r w:rsidRPr="008B6DB8">
        <w:rPr>
          <w:b/>
          <w:i/>
          <w:sz w:val="22"/>
          <w:szCs w:val="22"/>
        </w:rPr>
        <w:t>DataToUL</w:t>
      </w:r>
      <w:proofErr w:type="spellEnd"/>
      <w:r w:rsidRPr="008B6DB8">
        <w:rPr>
          <w:b/>
          <w:i/>
          <w:sz w:val="22"/>
          <w:szCs w:val="22"/>
        </w:rPr>
        <w:t>-ACK</w:t>
      </w:r>
      <w:r w:rsidRPr="008B6DB8">
        <w:rPr>
          <w:b/>
          <w:i/>
          <w:sz w:val="22"/>
          <w:szCs w:val="22"/>
          <w:lang w:eastAsia="zh-CN"/>
        </w:rPr>
        <w:t xml:space="preserve"> for DCI format 1_1</w:t>
      </w:r>
    </w:p>
    <w:p w14:paraId="5FC00BCE" w14:textId="3FBDEB7B" w:rsidR="009718A7" w:rsidRPr="008B6DB8" w:rsidRDefault="009718A7" w:rsidP="009718A7">
      <w:pPr>
        <w:pStyle w:val="B2"/>
        <w:numPr>
          <w:ilvl w:val="0"/>
          <w:numId w:val="8"/>
        </w:numPr>
        <w:jc w:val="both"/>
        <w:rPr>
          <w:b/>
          <w:i/>
          <w:sz w:val="22"/>
          <w:szCs w:val="22"/>
        </w:rPr>
      </w:pPr>
      <w:r w:rsidRPr="008B6DB8">
        <w:rPr>
          <w:b/>
          <w:i/>
          <w:sz w:val="22"/>
          <w:szCs w:val="22"/>
          <w:lang w:eastAsia="zh-CN"/>
        </w:rPr>
        <w:t xml:space="preserve">If the UE is configured to </w:t>
      </w:r>
      <m:oMath>
        <m:r>
          <m:rPr>
            <m:sty m:val="bi"/>
          </m:rPr>
          <w:rPr>
            <w:rFonts w:ascii="Cambria Math" w:hAnsi="Cambria Math"/>
            <w:sz w:val="22"/>
            <w:szCs w:val="22"/>
            <w:lang w:eastAsia="zh-CN"/>
          </w:rPr>
          <m:t>monitor PDCCH for DCI</m:t>
        </m:r>
      </m:oMath>
      <w:r w:rsidRPr="008B6DB8">
        <w:rPr>
          <w:b/>
          <w:i/>
          <w:sz w:val="22"/>
          <w:szCs w:val="22"/>
          <w:lang w:eastAsia="zh-CN"/>
        </w:rPr>
        <w:t xml:space="preserve"> format 1_2 and is not configured to monitor PDCCH for DCI format 1_1 on serving cell </w:t>
      </w:r>
      <m:oMath>
        <m:r>
          <m:rPr>
            <m:sty m:val="bi"/>
          </m:rPr>
          <w:rPr>
            <w:rFonts w:ascii="Cambria Math" w:hAnsi="Cambria Math"/>
            <w:sz w:val="22"/>
            <w:szCs w:val="22"/>
            <w:lang w:eastAsia="zh-CN"/>
          </w:rPr>
          <m:t>c</m:t>
        </m:r>
      </m:oMath>
      <w:r w:rsidRPr="008B6DB8">
        <w:rPr>
          <w:b/>
          <w:i/>
          <w:sz w:val="22"/>
          <w:szCs w:val="22"/>
          <w:lang w:eastAsia="zh-CN"/>
        </w:rPr>
        <w:t>, the K1 set is provided by dl-DataToUL-ACK-ForDCIFormat1_2 for DCI format 1_2</w:t>
      </w:r>
    </w:p>
    <w:p w14:paraId="6591BB32" w14:textId="3015A503" w:rsidR="009718A7" w:rsidRPr="008B6DB8" w:rsidRDefault="009718A7" w:rsidP="009718A7">
      <w:pPr>
        <w:pStyle w:val="B2"/>
        <w:numPr>
          <w:ilvl w:val="0"/>
          <w:numId w:val="8"/>
        </w:numPr>
        <w:jc w:val="both"/>
        <w:rPr>
          <w:b/>
          <w:i/>
          <w:sz w:val="22"/>
          <w:szCs w:val="22"/>
        </w:rPr>
      </w:pPr>
      <w:r w:rsidRPr="008B6DB8">
        <w:rPr>
          <w:b/>
          <w:i/>
          <w:sz w:val="22"/>
          <w:szCs w:val="22"/>
          <w:lang w:eastAsia="zh-CN"/>
        </w:rPr>
        <w:t xml:space="preserve">If the UE is configured to monitor PDCCH for DCI format 1_1 and DCI format 1_2 on serving cell </w:t>
      </w:r>
      <m:oMath>
        <m:r>
          <m:rPr>
            <m:sty m:val="bi"/>
          </m:rPr>
          <w:rPr>
            <w:rFonts w:ascii="Cambria Math" w:hAnsi="Cambria Math"/>
            <w:sz w:val="22"/>
            <w:szCs w:val="22"/>
            <w:lang w:eastAsia="zh-CN"/>
          </w:rPr>
          <m:t>c</m:t>
        </m:r>
      </m:oMath>
      <w:r w:rsidRPr="008B6DB8" w:rsidDel="006503FC">
        <w:rPr>
          <w:b/>
          <w:i/>
          <w:sz w:val="22"/>
          <w:szCs w:val="22"/>
          <w:lang w:eastAsia="zh-CN"/>
        </w:rPr>
        <w:t xml:space="preserve"> </w:t>
      </w:r>
      <w:r w:rsidRPr="008B6DB8">
        <w:rPr>
          <w:b/>
          <w:i/>
          <w:sz w:val="22"/>
          <w:szCs w:val="22"/>
          <w:lang w:eastAsia="zh-CN"/>
        </w:rPr>
        <w:t>, the K1 set is provided by the union of</w:t>
      </w:r>
      <w:r w:rsidRPr="008B6DB8">
        <w:rPr>
          <w:rFonts w:eastAsiaTheme="minorEastAsia"/>
          <w:b/>
          <w:i/>
          <w:sz w:val="22"/>
          <w:szCs w:val="22"/>
          <w:lang w:eastAsia="zh-CN"/>
        </w:rPr>
        <w:t xml:space="preserve"> </w:t>
      </w:r>
      <w:r w:rsidRPr="008B6DB8">
        <w:rPr>
          <w:b/>
          <w:i/>
          <w:sz w:val="22"/>
          <w:szCs w:val="22"/>
        </w:rPr>
        <w:t>dl-</w:t>
      </w:r>
      <w:proofErr w:type="spellStart"/>
      <w:r w:rsidRPr="008B6DB8">
        <w:rPr>
          <w:b/>
          <w:i/>
          <w:sz w:val="22"/>
          <w:szCs w:val="22"/>
        </w:rPr>
        <w:t>DataToUL</w:t>
      </w:r>
      <w:proofErr w:type="spellEnd"/>
      <w:r w:rsidRPr="008B6DB8">
        <w:rPr>
          <w:b/>
          <w:i/>
          <w:sz w:val="22"/>
          <w:szCs w:val="22"/>
        </w:rPr>
        <w:t>-ACK</w:t>
      </w:r>
      <w:r w:rsidRPr="008B6DB8">
        <w:rPr>
          <w:b/>
          <w:i/>
          <w:sz w:val="22"/>
          <w:szCs w:val="22"/>
          <w:lang w:eastAsia="zh-CN"/>
        </w:rPr>
        <w:t xml:space="preserve"> for DCI format 1_1 and dl-DataToUL-ACK-ForDCIFormat1_2 for DCI format 1_2</w:t>
      </w:r>
    </w:p>
    <w:p w14:paraId="22C75371" w14:textId="77777777" w:rsidR="009718A7" w:rsidRPr="00C336B4" w:rsidRDefault="009718A7" w:rsidP="009718A7">
      <w:pPr>
        <w:rPr>
          <w:b/>
          <w:i/>
          <w:lang w:eastAsia="zh-CN"/>
        </w:rPr>
      </w:pPr>
      <w:r w:rsidRPr="00C336B4">
        <w:rPr>
          <w:rFonts w:hint="eastAsia"/>
          <w:b/>
          <w:i/>
          <w:u w:val="single"/>
          <w:lang w:eastAsia="zh-CN"/>
        </w:rPr>
        <w:t xml:space="preserve">Proposal </w:t>
      </w:r>
      <w:r w:rsidRPr="00C336B4">
        <w:rPr>
          <w:b/>
          <w:i/>
          <w:u w:val="single"/>
          <w:lang w:eastAsia="zh-CN"/>
        </w:rPr>
        <w:t>4</w:t>
      </w:r>
      <w:r w:rsidRPr="00C336B4">
        <w:rPr>
          <w:b/>
          <w:i/>
          <w:lang w:eastAsia="zh-CN"/>
        </w:rPr>
        <w:t>: For Type-1 HARQ-ACK codebook associated with priority index 1, the used TDRA table could be decided as following:</w:t>
      </w:r>
    </w:p>
    <w:p w14:paraId="53D8ED91" w14:textId="77777777" w:rsidR="009718A7" w:rsidRPr="008B6DB8" w:rsidRDefault="009718A7" w:rsidP="009718A7">
      <w:pPr>
        <w:pStyle w:val="B2"/>
        <w:numPr>
          <w:ilvl w:val="0"/>
          <w:numId w:val="8"/>
        </w:numPr>
        <w:jc w:val="both"/>
        <w:rPr>
          <w:b/>
          <w:i/>
          <w:sz w:val="22"/>
          <w:szCs w:val="22"/>
          <w:lang w:eastAsia="zh-CN"/>
        </w:rPr>
      </w:pPr>
      <w:r w:rsidRPr="008B6DB8">
        <w:rPr>
          <w:b/>
          <w:i/>
          <w:sz w:val="22"/>
          <w:szCs w:val="22"/>
          <w:lang w:eastAsia="zh-CN"/>
        </w:rPr>
        <w:t>If the UE is configured to monitor both PDCCH for DCI format 1_1 and DCI format 1_2, the TDRA table could be provided by the union of the applicable time domain resource allocation tables for DCI format 1_1 according to Table 5.1.2.1.1-1 and for DCI format 1_2 according to Table 5.1.2.1.1-1A of [6, TS 38.214]</w:t>
      </w:r>
    </w:p>
    <w:p w14:paraId="441EB382" w14:textId="77777777" w:rsidR="009718A7" w:rsidRPr="008B6DB8" w:rsidRDefault="009718A7" w:rsidP="009718A7">
      <w:pPr>
        <w:pStyle w:val="B2"/>
        <w:numPr>
          <w:ilvl w:val="0"/>
          <w:numId w:val="8"/>
        </w:numPr>
        <w:jc w:val="both"/>
        <w:rPr>
          <w:b/>
          <w:i/>
          <w:sz w:val="22"/>
          <w:szCs w:val="22"/>
          <w:lang w:eastAsia="zh-CN"/>
        </w:rPr>
      </w:pPr>
      <w:r w:rsidRPr="008B6DB8">
        <w:rPr>
          <w:b/>
          <w:i/>
          <w:sz w:val="22"/>
          <w:szCs w:val="22"/>
          <w:lang w:eastAsia="zh-CN"/>
        </w:rPr>
        <w:t>If the UE is configured to monitor PDCCH for either DCI format 1_1 or DCI format 1_2, the TDRA table could be provided either by the applicable time domain resource allocation table according to Table 5.1.2.1.1-1 or Table 5.1.2.1.1-1A of [6, TS 38.214]</w:t>
      </w:r>
    </w:p>
    <w:p w14:paraId="68D96847" w14:textId="77777777" w:rsidR="009718A7" w:rsidRPr="00FF5589" w:rsidRDefault="009718A7" w:rsidP="009718A7">
      <w:pPr>
        <w:rPr>
          <w:rFonts w:eastAsia="等线"/>
          <w:b/>
          <w:lang w:val="x-none" w:eastAsia="zh-CN"/>
        </w:rPr>
      </w:pPr>
      <w:r w:rsidRPr="00C336B4">
        <w:rPr>
          <w:rFonts w:hint="eastAsia"/>
          <w:b/>
          <w:i/>
          <w:u w:val="single"/>
          <w:lang w:eastAsia="zh-CN"/>
        </w:rPr>
        <w:t xml:space="preserve">Proposal </w:t>
      </w:r>
      <w:r w:rsidRPr="00C336B4">
        <w:rPr>
          <w:b/>
          <w:i/>
          <w:u w:val="single"/>
          <w:lang w:eastAsia="zh-CN"/>
        </w:rPr>
        <w:t>5</w:t>
      </w:r>
      <w:r w:rsidRPr="00C336B4">
        <w:rPr>
          <w:b/>
          <w:i/>
          <w:lang w:eastAsia="zh-CN"/>
        </w:rPr>
        <w:t>: For Type-1 HARQ-ACK codebook associated with priority index 0, the used TDRA table could be:</w:t>
      </w:r>
    </w:p>
    <w:p w14:paraId="778254C4" w14:textId="77777777" w:rsidR="009718A7" w:rsidRPr="008B6DB8" w:rsidRDefault="009718A7" w:rsidP="009718A7">
      <w:pPr>
        <w:pStyle w:val="B1"/>
        <w:numPr>
          <w:ilvl w:val="0"/>
          <w:numId w:val="9"/>
        </w:numPr>
        <w:jc w:val="both"/>
        <w:rPr>
          <w:rFonts w:eastAsia="等线"/>
          <w:b/>
          <w:i/>
          <w:sz w:val="22"/>
          <w:szCs w:val="22"/>
          <w:lang w:val="x-none" w:eastAsia="zh-CN"/>
        </w:rPr>
      </w:pPr>
      <w:r w:rsidRPr="008B6DB8">
        <w:rPr>
          <w:rFonts w:eastAsia="等线"/>
          <w:b/>
          <w:i/>
          <w:sz w:val="22"/>
          <w:szCs w:val="22"/>
          <w:lang w:eastAsia="zh-CN"/>
        </w:rPr>
        <w:lastRenderedPageBreak/>
        <w:t>provided either by a first set of row indexes of a table that is provided by</w:t>
      </w:r>
      <w:r w:rsidRPr="008B6DB8">
        <w:rPr>
          <w:rFonts w:eastAsia="等线"/>
          <w:b/>
          <w:i/>
          <w:sz w:val="22"/>
          <w:szCs w:val="22"/>
          <w:lang w:val="x-none" w:eastAsia="zh-CN"/>
        </w:rPr>
        <w:t xml:space="preserve">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rPr>
        <w:t xml:space="preserve"> 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ConfigCommon</w:t>
      </w:r>
      <w:proofErr w:type="spellEnd"/>
      <w:r w:rsidRPr="008B6DB8">
        <w:rPr>
          <w:rFonts w:eastAsia="等线"/>
          <w:b/>
          <w:i/>
          <w:sz w:val="22"/>
          <w:szCs w:val="22"/>
          <w:lang w:val="x-none"/>
        </w:rPr>
        <w:t xml:space="preserve"> or </w:t>
      </w:r>
      <w:r w:rsidRPr="008B6DB8">
        <w:rPr>
          <w:rFonts w:eastAsia="等线"/>
          <w:b/>
          <w:i/>
          <w:sz w:val="22"/>
          <w:szCs w:val="22"/>
        </w:rPr>
        <w:t xml:space="preserve">by </w:t>
      </w:r>
      <w:r w:rsidRPr="008B6DB8">
        <w:rPr>
          <w:rFonts w:eastAsia="等线"/>
          <w:b/>
          <w:i/>
          <w:sz w:val="22"/>
          <w:szCs w:val="22"/>
          <w:lang w:val="x-none"/>
        </w:rPr>
        <w:t xml:space="preserve">Default PDSCH time domain resource allocation A [6, </w:t>
      </w:r>
      <w:r w:rsidRPr="008B6DB8">
        <w:rPr>
          <w:rFonts w:eastAsia="等线"/>
          <w:b/>
          <w:i/>
          <w:sz w:val="22"/>
          <w:szCs w:val="22"/>
        </w:rPr>
        <w:t xml:space="preserve">TS </w:t>
      </w:r>
      <w:r w:rsidRPr="008B6DB8">
        <w:rPr>
          <w:rFonts w:eastAsia="等线"/>
          <w:b/>
          <w:i/>
          <w:sz w:val="22"/>
          <w:szCs w:val="22"/>
          <w:lang w:val="x-none"/>
        </w:rPr>
        <w:t>38.214]</w:t>
      </w:r>
      <w:r w:rsidRPr="008B6DB8">
        <w:rPr>
          <w:rFonts w:eastAsia="等线"/>
          <w:b/>
          <w:i/>
          <w:sz w:val="22"/>
          <w:szCs w:val="22"/>
        </w:rPr>
        <w:t xml:space="preserve">, </w:t>
      </w:r>
    </w:p>
    <w:p w14:paraId="5DFACF66" w14:textId="77777777" w:rsidR="009718A7" w:rsidRPr="008B6DB8" w:rsidRDefault="009718A7" w:rsidP="009718A7">
      <w:pPr>
        <w:pStyle w:val="B1"/>
        <w:numPr>
          <w:ilvl w:val="0"/>
          <w:numId w:val="9"/>
        </w:numPr>
        <w:jc w:val="both"/>
        <w:rPr>
          <w:rFonts w:eastAsia="等线"/>
          <w:b/>
          <w:i/>
          <w:sz w:val="22"/>
          <w:szCs w:val="22"/>
          <w:lang w:val="x-none" w:eastAsia="zh-CN"/>
        </w:rPr>
      </w:pPr>
      <w:r w:rsidRPr="008B6DB8">
        <w:rPr>
          <w:rFonts w:eastAsia="等线"/>
          <w:b/>
          <w:i/>
          <w:sz w:val="22"/>
          <w:szCs w:val="22"/>
        </w:rPr>
        <w:t xml:space="preserve">or by the union of the first set of row indexes and a second set of row indexes, if </w:t>
      </w:r>
      <w:r w:rsidRPr="008B6DB8">
        <w:rPr>
          <w:rFonts w:eastAsia="等线"/>
          <w:b/>
          <w:i/>
          <w:sz w:val="22"/>
          <w:szCs w:val="22"/>
          <w:lang w:val="x-none" w:eastAsia="zh-CN"/>
        </w:rPr>
        <w:t xml:space="preserve">provided by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r w:rsidRPr="008B6DB8">
        <w:rPr>
          <w:rFonts w:eastAsia="等线"/>
          <w:b/>
          <w:i/>
          <w:sz w:val="22"/>
          <w:szCs w:val="22"/>
        </w:rPr>
        <w:t xml:space="preserve"> and not </w:t>
      </w:r>
      <w:r w:rsidRPr="008B6DB8">
        <w:rPr>
          <w:rFonts w:eastAsia="等线"/>
          <w:b/>
          <w:i/>
          <w:sz w:val="22"/>
          <w:szCs w:val="22"/>
          <w:lang w:val="x-none" w:eastAsia="zh-CN"/>
        </w:rPr>
        <w:t xml:space="preserve">provided </w:t>
      </w:r>
      <w:r w:rsidRPr="008B6DB8">
        <w:rPr>
          <w:rFonts w:eastAsia="等线"/>
          <w:b/>
          <w:i/>
          <w:sz w:val="22"/>
          <w:szCs w:val="22"/>
        </w:rPr>
        <w:t xml:space="preserve">pdsch-TimeDomainAllocationList-ForDCIformat1_2  </w:t>
      </w:r>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p>
    <w:p w14:paraId="79F360FB" w14:textId="77777777" w:rsidR="009718A7" w:rsidRPr="008B6DB8" w:rsidRDefault="009718A7" w:rsidP="009718A7">
      <w:pPr>
        <w:pStyle w:val="B1"/>
        <w:numPr>
          <w:ilvl w:val="0"/>
          <w:numId w:val="9"/>
        </w:numPr>
        <w:jc w:val="both"/>
        <w:rPr>
          <w:rFonts w:eastAsia="等线"/>
          <w:b/>
          <w:i/>
          <w:sz w:val="22"/>
          <w:szCs w:val="22"/>
          <w:lang w:val="x-none" w:eastAsia="zh-CN"/>
        </w:rPr>
      </w:pPr>
      <w:r w:rsidRPr="008B6DB8">
        <w:rPr>
          <w:rFonts w:eastAsia="等线"/>
          <w:b/>
          <w:i/>
          <w:sz w:val="22"/>
          <w:szCs w:val="22"/>
        </w:rPr>
        <w:t xml:space="preserve">or by the union of the first set of row indexes and a </w:t>
      </w:r>
      <w:r w:rsidRPr="008B6DB8">
        <w:rPr>
          <w:rFonts w:eastAsia="等线"/>
          <w:b/>
          <w:i/>
          <w:sz w:val="22"/>
          <w:szCs w:val="22"/>
          <w:lang w:eastAsia="zh-CN"/>
        </w:rPr>
        <w:t>third</w:t>
      </w:r>
      <w:r w:rsidRPr="008B6DB8">
        <w:rPr>
          <w:rFonts w:eastAsia="等线"/>
          <w:b/>
          <w:i/>
          <w:sz w:val="22"/>
          <w:szCs w:val="22"/>
        </w:rPr>
        <w:t xml:space="preserve"> set of row indexes, if </w:t>
      </w:r>
      <w:r w:rsidRPr="008B6DB8">
        <w:rPr>
          <w:rFonts w:eastAsia="等线"/>
          <w:b/>
          <w:i/>
          <w:sz w:val="22"/>
          <w:szCs w:val="22"/>
          <w:lang w:val="x-none" w:eastAsia="zh-CN"/>
        </w:rPr>
        <w:t xml:space="preserve">provided by </w:t>
      </w:r>
      <w:r w:rsidRPr="008B6DB8">
        <w:rPr>
          <w:rFonts w:eastAsia="等线"/>
          <w:b/>
          <w:i/>
          <w:sz w:val="22"/>
          <w:szCs w:val="22"/>
        </w:rPr>
        <w:t xml:space="preserve">pdsch-TimeDomainAllocationList-ForDCIformat1_2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r w:rsidRPr="008B6DB8">
        <w:rPr>
          <w:rFonts w:eastAsia="等线"/>
          <w:b/>
          <w:i/>
          <w:sz w:val="22"/>
          <w:szCs w:val="22"/>
        </w:rPr>
        <w:t xml:space="preserve"> and not </w:t>
      </w:r>
      <w:r w:rsidRPr="008B6DB8">
        <w:rPr>
          <w:rFonts w:eastAsia="等线"/>
          <w:b/>
          <w:i/>
          <w:sz w:val="22"/>
          <w:szCs w:val="22"/>
          <w:lang w:val="x-none" w:eastAsia="zh-CN"/>
        </w:rPr>
        <w:t xml:space="preserve">provided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p>
    <w:p w14:paraId="08DC70BA" w14:textId="77777777" w:rsidR="009718A7" w:rsidRPr="008B6DB8" w:rsidRDefault="009718A7" w:rsidP="009718A7">
      <w:pPr>
        <w:pStyle w:val="B1"/>
        <w:numPr>
          <w:ilvl w:val="0"/>
          <w:numId w:val="9"/>
        </w:numPr>
        <w:jc w:val="both"/>
        <w:rPr>
          <w:rFonts w:eastAsiaTheme="minorEastAsia" w:cs="Arial"/>
          <w:b/>
          <w:i/>
          <w:sz w:val="22"/>
          <w:szCs w:val="22"/>
          <w:lang w:val="en-US" w:eastAsia="zh-CN"/>
        </w:rPr>
      </w:pPr>
      <w:r w:rsidRPr="008B6DB8">
        <w:rPr>
          <w:rFonts w:eastAsia="等线"/>
          <w:b/>
          <w:i/>
          <w:sz w:val="22"/>
          <w:szCs w:val="22"/>
        </w:rPr>
        <w:t>or by the union of the first set, a second set</w:t>
      </w:r>
      <w:r w:rsidRPr="008B6DB8">
        <w:rPr>
          <w:rFonts w:eastAsia="等线"/>
          <w:b/>
          <w:i/>
          <w:sz w:val="22"/>
          <w:szCs w:val="22"/>
          <w:lang w:eastAsia="zh-CN"/>
        </w:rPr>
        <w:t xml:space="preserve"> and a third</w:t>
      </w:r>
      <w:r w:rsidRPr="008B6DB8">
        <w:rPr>
          <w:rFonts w:eastAsia="等线"/>
          <w:b/>
          <w:i/>
          <w:sz w:val="22"/>
          <w:szCs w:val="22"/>
        </w:rPr>
        <w:t xml:space="preserve"> set of row indexes, if </w:t>
      </w:r>
      <w:r w:rsidRPr="008B6DB8">
        <w:rPr>
          <w:rFonts w:eastAsia="等线"/>
          <w:b/>
          <w:i/>
          <w:sz w:val="22"/>
          <w:szCs w:val="22"/>
          <w:lang w:val="x-none" w:eastAsia="zh-CN"/>
        </w:rPr>
        <w:t xml:space="preserve">provided by </w:t>
      </w:r>
      <w:r w:rsidRPr="008B6DB8">
        <w:rPr>
          <w:rFonts w:eastAsia="等线"/>
          <w:b/>
          <w:i/>
          <w:sz w:val="22"/>
          <w:szCs w:val="22"/>
        </w:rPr>
        <w:t xml:space="preserve">pdsch-TimeDomainAllocationList-ForDCIformat1_2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r w:rsidRPr="008B6DB8">
        <w:rPr>
          <w:rFonts w:eastAsia="等线"/>
          <w:b/>
          <w:i/>
          <w:sz w:val="22"/>
          <w:szCs w:val="22"/>
        </w:rPr>
        <w:t xml:space="preserve"> and </w:t>
      </w:r>
      <w:r w:rsidRPr="008B6DB8">
        <w:rPr>
          <w:rFonts w:eastAsia="等线"/>
          <w:b/>
          <w:i/>
          <w:sz w:val="22"/>
          <w:szCs w:val="22"/>
          <w:lang w:val="x-none" w:eastAsia="zh-CN"/>
        </w:rPr>
        <w:t xml:space="preserve">provided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TimeDomainAllocation</w:t>
      </w:r>
      <w:r w:rsidRPr="008B6DB8">
        <w:rPr>
          <w:rFonts w:eastAsia="等线"/>
          <w:b/>
          <w:i/>
          <w:sz w:val="22"/>
          <w:szCs w:val="22"/>
        </w:rPr>
        <w:t>List</w:t>
      </w:r>
      <w:proofErr w:type="spellEnd"/>
      <w:r w:rsidRPr="008B6DB8">
        <w:rPr>
          <w:rFonts w:eastAsia="等线"/>
          <w:b/>
          <w:i/>
          <w:sz w:val="22"/>
          <w:szCs w:val="22"/>
          <w:lang w:val="x-none" w:eastAsia="zh-CN"/>
        </w:rPr>
        <w:t xml:space="preserve"> </w:t>
      </w:r>
      <w:r w:rsidRPr="008B6DB8">
        <w:rPr>
          <w:rFonts w:eastAsia="等线"/>
          <w:b/>
          <w:i/>
          <w:sz w:val="22"/>
          <w:szCs w:val="22"/>
          <w:lang w:eastAsia="zh-CN"/>
        </w:rPr>
        <w:t xml:space="preserve">in </w:t>
      </w:r>
      <w:proofErr w:type="spellStart"/>
      <w:r w:rsidRPr="008B6DB8">
        <w:rPr>
          <w:rFonts w:eastAsia="等线"/>
          <w:b/>
          <w:i/>
          <w:sz w:val="22"/>
          <w:szCs w:val="22"/>
        </w:rPr>
        <w:t>pdsch</w:t>
      </w:r>
      <w:proofErr w:type="spellEnd"/>
      <w:r w:rsidRPr="008B6DB8">
        <w:rPr>
          <w:rFonts w:eastAsia="等线"/>
          <w:b/>
          <w:i/>
          <w:sz w:val="22"/>
          <w:szCs w:val="22"/>
          <w:lang w:val="x-none"/>
        </w:rPr>
        <w:t>-</w:t>
      </w:r>
      <w:proofErr w:type="spellStart"/>
      <w:r w:rsidRPr="008B6DB8">
        <w:rPr>
          <w:rFonts w:eastAsia="等线"/>
          <w:b/>
          <w:i/>
          <w:sz w:val="22"/>
          <w:szCs w:val="22"/>
          <w:lang w:val="x-none"/>
        </w:rPr>
        <w:t>Config</w:t>
      </w:r>
      <w:proofErr w:type="spellEnd"/>
    </w:p>
    <w:p w14:paraId="16521E07" w14:textId="6756B1B5" w:rsidR="00134A8B" w:rsidRPr="00CD5246" w:rsidRDefault="00134A8B" w:rsidP="008B6DB8">
      <w:pPr>
        <w:rPr>
          <w:rFonts w:eastAsia="宋体"/>
          <w:b/>
          <w:i/>
          <w:lang w:eastAsia="zh-CN"/>
        </w:rPr>
      </w:pPr>
      <w:r w:rsidRPr="00626EFA">
        <w:rPr>
          <w:rFonts w:eastAsia="宋体"/>
          <w:b/>
          <w:i/>
          <w:u w:val="single"/>
          <w:lang w:eastAsia="zh-CN"/>
        </w:rPr>
        <w:t>Proposal 6:</w:t>
      </w:r>
      <w:r w:rsidRPr="00CD5246">
        <w:rPr>
          <w:rFonts w:eastAsia="宋体"/>
          <w:b/>
          <w:i/>
          <w:lang w:eastAsia="zh-CN"/>
        </w:rPr>
        <w:t xml:space="preserve"> RAN1 clarifies whether DCI format 1_0 supports sub-slot or not.</w:t>
      </w:r>
    </w:p>
    <w:p w14:paraId="61275048" w14:textId="77777777" w:rsidR="00E847AD" w:rsidRPr="00796C2A" w:rsidRDefault="00E847AD" w:rsidP="00E847AD">
      <w:pPr>
        <w:rPr>
          <w:rFonts w:eastAsia="宋体"/>
          <w:b/>
          <w:lang w:val="en-GB" w:eastAsia="zh-CN"/>
        </w:rPr>
      </w:pPr>
      <w:r w:rsidRPr="00FF5589">
        <w:rPr>
          <w:b/>
          <w:i/>
          <w:u w:val="single"/>
          <w:lang w:eastAsia="zh-CN"/>
        </w:rPr>
        <w:t xml:space="preserve">Proposal </w:t>
      </w:r>
      <w:r>
        <w:rPr>
          <w:b/>
          <w:i/>
          <w:u w:val="single"/>
          <w:lang w:eastAsia="zh-CN"/>
        </w:rPr>
        <w:t>7</w:t>
      </w:r>
      <w:r w:rsidRPr="00FF5589">
        <w:rPr>
          <w:b/>
          <w:i/>
          <w:u w:val="single"/>
          <w:lang w:eastAsia="zh-CN"/>
        </w:rPr>
        <w:t>:</w:t>
      </w:r>
      <w:r w:rsidRPr="00FF5589">
        <w:rPr>
          <w:rFonts w:eastAsia="宋体"/>
          <w:b/>
          <w:i/>
          <w:lang w:eastAsia="zh-CN"/>
        </w:rPr>
        <w:t xml:space="preserve"> </w:t>
      </w:r>
      <w:r>
        <w:rPr>
          <w:rFonts w:eastAsia="宋体"/>
          <w:b/>
          <w:i/>
          <w:lang w:eastAsia="zh-CN"/>
        </w:rPr>
        <w:t xml:space="preserve">If K1 indicated by DCI 1_0 is in the unit of slot, and </w:t>
      </w:r>
      <w:r>
        <w:rPr>
          <w:rFonts w:eastAsia="宋体" w:hint="eastAsia"/>
          <w:b/>
          <w:i/>
          <w:lang w:eastAsia="zh-CN"/>
        </w:rPr>
        <w:t>w</w:t>
      </w:r>
      <w:r w:rsidRPr="00FF5589">
        <w:rPr>
          <w:rFonts w:eastAsia="宋体"/>
          <w:b/>
          <w:i/>
          <w:lang w:eastAsia="zh-CN"/>
        </w:rPr>
        <w:t xml:space="preserve">hen </w:t>
      </w:r>
      <w:r w:rsidRPr="00C336B4">
        <w:rPr>
          <w:rFonts w:eastAsia="宋体"/>
          <w:b/>
          <w:i/>
          <w:lang w:eastAsia="zh-CN"/>
        </w:rPr>
        <w:t>subslotLengthForPUCCH-r16</w:t>
      </w:r>
      <w:r w:rsidRPr="00FF5589">
        <w:rPr>
          <w:rFonts w:eastAsia="宋体"/>
          <w:b/>
          <w:i/>
          <w:lang w:eastAsia="zh-CN"/>
        </w:rPr>
        <w:t xml:space="preserve"> is configured for a HARQ-ACK codebook with low priority or priority</w:t>
      </w:r>
      <w:r>
        <w:rPr>
          <w:rFonts w:eastAsia="宋体"/>
          <w:b/>
          <w:i/>
          <w:lang w:eastAsia="zh-CN"/>
        </w:rPr>
        <w:t xml:space="preserve"> is not indicated</w:t>
      </w:r>
      <w:r w:rsidRPr="00FF5589">
        <w:rPr>
          <w:rFonts w:eastAsia="宋体"/>
          <w:b/>
          <w:i/>
          <w:lang w:eastAsia="zh-CN"/>
        </w:rPr>
        <w:t xml:space="preserve">, </w:t>
      </w:r>
      <w:r w:rsidRPr="00C61256">
        <w:rPr>
          <w:rFonts w:eastAsia="宋体"/>
          <w:b/>
          <w:i/>
          <w:lang w:eastAsia="zh-CN"/>
        </w:rPr>
        <w:t xml:space="preserve">the sub-slot based PUCCH resources within the first sub-slot </w:t>
      </w:r>
      <w:r>
        <w:rPr>
          <w:rFonts w:eastAsia="宋体"/>
          <w:b/>
          <w:i/>
          <w:lang w:eastAsia="zh-CN"/>
        </w:rPr>
        <w:t xml:space="preserve">in the slot indicated by K1 </w:t>
      </w:r>
      <w:r w:rsidRPr="00C61256">
        <w:rPr>
          <w:rFonts w:eastAsia="宋体"/>
          <w:b/>
          <w:i/>
          <w:lang w:eastAsia="zh-CN"/>
        </w:rPr>
        <w:t xml:space="preserve">is used for </w:t>
      </w:r>
      <w:r>
        <w:rPr>
          <w:rFonts w:eastAsia="宋体"/>
          <w:b/>
          <w:i/>
          <w:lang w:eastAsia="zh-CN"/>
        </w:rPr>
        <w:t xml:space="preserve">the </w:t>
      </w:r>
      <w:r w:rsidRPr="00C61256">
        <w:rPr>
          <w:rFonts w:eastAsia="宋体"/>
          <w:b/>
          <w:i/>
          <w:lang w:eastAsia="zh-CN"/>
        </w:rPr>
        <w:t xml:space="preserve">HARQ-ACK </w:t>
      </w:r>
      <w:r>
        <w:rPr>
          <w:rFonts w:eastAsia="宋体"/>
          <w:b/>
          <w:i/>
          <w:lang w:eastAsia="zh-CN"/>
        </w:rPr>
        <w:t>transmission</w:t>
      </w:r>
      <w:r w:rsidRPr="00C61256">
        <w:rPr>
          <w:rFonts w:eastAsia="宋体"/>
          <w:b/>
          <w:i/>
          <w:lang w:eastAsia="zh-CN"/>
        </w:rPr>
        <w:t>.</w:t>
      </w:r>
    </w:p>
    <w:p w14:paraId="15B3CFFE" w14:textId="50175031" w:rsidR="009718A7" w:rsidRPr="009D0B8F" w:rsidRDefault="009718A7" w:rsidP="008B6DB8">
      <w:pPr>
        <w:rPr>
          <w:rFonts w:eastAsia="宋体"/>
          <w:b/>
          <w:lang w:eastAsia="zh-CN"/>
        </w:rPr>
      </w:pPr>
      <w:r>
        <w:rPr>
          <w:b/>
          <w:i/>
          <w:u w:val="single"/>
          <w:lang w:eastAsia="zh-CN"/>
        </w:rPr>
        <w:t xml:space="preserve">Proposal </w:t>
      </w:r>
      <w:r w:rsidR="00134A8B">
        <w:rPr>
          <w:b/>
          <w:i/>
          <w:u w:val="single"/>
          <w:lang w:eastAsia="zh-CN"/>
        </w:rPr>
        <w:t>8</w:t>
      </w:r>
      <w:r w:rsidRPr="00FF5589">
        <w:rPr>
          <w:b/>
          <w:i/>
          <w:u w:val="single"/>
          <w:lang w:eastAsia="zh-CN"/>
        </w:rPr>
        <w:t>:</w:t>
      </w:r>
      <w:r w:rsidRPr="009D0B8F">
        <w:t xml:space="preserve"> </w:t>
      </w:r>
      <w:r>
        <w:rPr>
          <w:rFonts w:eastAsia="宋体"/>
          <w:b/>
          <w:i/>
          <w:lang w:eastAsia="zh-CN"/>
        </w:rPr>
        <w:t>I</w:t>
      </w:r>
      <w:r w:rsidRPr="009D0B8F">
        <w:rPr>
          <w:rFonts w:eastAsia="宋体"/>
          <w:b/>
          <w:i/>
          <w:lang w:eastAsia="zh-CN"/>
        </w:rPr>
        <w:t xml:space="preserve">f DAI field </w:t>
      </w:r>
      <w:r w:rsidR="00626EFA">
        <w:rPr>
          <w:rFonts w:eastAsia="宋体" w:hint="eastAsia"/>
          <w:b/>
          <w:i/>
          <w:lang w:eastAsia="zh-CN"/>
        </w:rPr>
        <w:t>in</w:t>
      </w:r>
      <w:r w:rsidR="00626EFA">
        <w:rPr>
          <w:rFonts w:eastAsia="宋体"/>
          <w:b/>
          <w:i/>
          <w:lang w:eastAsia="zh-CN"/>
        </w:rPr>
        <w:t xml:space="preserve"> </w:t>
      </w:r>
      <w:r w:rsidRPr="009D0B8F">
        <w:rPr>
          <w:rFonts w:eastAsia="宋体"/>
          <w:b/>
          <w:i/>
          <w:lang w:eastAsia="zh-CN"/>
        </w:rPr>
        <w:t>DCI format 1_2</w:t>
      </w:r>
      <w:r w:rsidR="003C0E28" w:rsidRPr="009D0B8F">
        <w:rPr>
          <w:rFonts w:eastAsia="宋体"/>
          <w:b/>
          <w:i/>
          <w:lang w:eastAsia="zh-CN"/>
        </w:rPr>
        <w:t xml:space="preserve"> </w:t>
      </w:r>
      <w:r w:rsidR="003C0E28" w:rsidRPr="009C0AD1">
        <w:rPr>
          <w:rFonts w:eastAsia="宋体"/>
          <w:b/>
          <w:i/>
          <w:lang w:eastAsia="zh-CN"/>
        </w:rPr>
        <w:t>is</w:t>
      </w:r>
      <w:r w:rsidR="003C0E28">
        <w:rPr>
          <w:rFonts w:eastAsia="宋体"/>
          <w:b/>
          <w:i/>
          <w:lang w:eastAsia="zh-CN"/>
        </w:rPr>
        <w:t xml:space="preserve"> not configured or</w:t>
      </w:r>
      <w:r w:rsidR="003C0E28" w:rsidRPr="009C0AD1">
        <w:rPr>
          <w:rFonts w:eastAsia="宋体"/>
          <w:b/>
          <w:i/>
          <w:lang w:eastAsia="zh-CN"/>
        </w:rPr>
        <w:t xml:space="preserve"> </w:t>
      </w:r>
      <w:r w:rsidR="003C0E28">
        <w:rPr>
          <w:rFonts w:eastAsia="宋体"/>
          <w:b/>
          <w:i/>
          <w:lang w:eastAsia="zh-CN"/>
        </w:rPr>
        <w:t xml:space="preserve">is </w:t>
      </w:r>
      <w:r w:rsidR="003C0E28" w:rsidRPr="009C0AD1">
        <w:rPr>
          <w:rFonts w:eastAsia="宋体"/>
          <w:b/>
          <w:i/>
          <w:lang w:eastAsia="zh-CN"/>
        </w:rPr>
        <w:t xml:space="preserve">configured to be </w:t>
      </w:r>
      <w:r w:rsidR="003C0E28">
        <w:rPr>
          <w:rFonts w:eastAsia="宋体"/>
          <w:b/>
          <w:i/>
          <w:lang w:eastAsia="zh-CN"/>
        </w:rPr>
        <w:t xml:space="preserve">1 bit </w:t>
      </w:r>
      <w:r w:rsidR="003C0E28" w:rsidRPr="009C0AD1">
        <w:rPr>
          <w:rFonts w:eastAsia="宋体"/>
          <w:b/>
          <w:i/>
          <w:lang w:eastAsia="zh-CN"/>
        </w:rPr>
        <w:t xml:space="preserve">for </w:t>
      </w:r>
      <w:r w:rsidR="003C0E28">
        <w:rPr>
          <w:rFonts w:eastAsia="宋体"/>
          <w:b/>
          <w:i/>
          <w:lang w:eastAsia="zh-CN"/>
        </w:rPr>
        <w:t xml:space="preserve">single </w:t>
      </w:r>
      <w:r w:rsidR="003C0E28" w:rsidRPr="009C0AD1">
        <w:rPr>
          <w:rFonts w:eastAsia="宋体"/>
          <w:b/>
          <w:i/>
          <w:lang w:eastAsia="zh-CN"/>
        </w:rPr>
        <w:t>serving cell case</w:t>
      </w:r>
      <w:r w:rsidRPr="009D0B8F">
        <w:rPr>
          <w:rFonts w:eastAsia="宋体"/>
          <w:b/>
          <w:i/>
          <w:lang w:eastAsia="zh-CN"/>
        </w:rPr>
        <w:t>, a UE is not expected to multiplex HARQ-ACK for PDSCH scheduled by DCI format 1_2 and HARQ-ACK for PDCSH scheduled by DCI format 1_0/1_1 in the same HARQ-ACK codebook.</w:t>
      </w:r>
    </w:p>
    <w:p w14:paraId="2C53A776" w14:textId="03EADACD" w:rsidR="00134A8B" w:rsidRPr="00CD5246" w:rsidRDefault="009718A7" w:rsidP="009718A7">
      <w:pPr>
        <w:rPr>
          <w:b/>
          <w:i/>
          <w:lang w:eastAsia="zh-CN"/>
        </w:rPr>
      </w:pPr>
      <w:r>
        <w:rPr>
          <w:b/>
          <w:i/>
          <w:u w:val="single"/>
          <w:lang w:eastAsia="zh-CN"/>
        </w:rPr>
        <w:t xml:space="preserve">Proposal </w:t>
      </w:r>
      <w:r w:rsidR="00134A8B">
        <w:rPr>
          <w:b/>
          <w:i/>
          <w:u w:val="single"/>
          <w:lang w:eastAsia="zh-CN"/>
        </w:rPr>
        <w:t>9</w:t>
      </w:r>
      <w:r w:rsidRPr="00FF5589">
        <w:rPr>
          <w:b/>
          <w:i/>
          <w:u w:val="single"/>
          <w:lang w:eastAsia="zh-CN"/>
        </w:rPr>
        <w:t>:</w:t>
      </w:r>
      <w:r w:rsidRPr="009D0B8F">
        <w:t xml:space="preserve"> </w:t>
      </w:r>
      <w:r w:rsidRPr="00A03A9D">
        <w:rPr>
          <w:b/>
          <w:i/>
          <w:lang w:eastAsia="zh-CN"/>
        </w:rPr>
        <w:t>PUCCH resources corresponding to a PUCCH resource allocation field with 3/2/1/0 bits are the first 8/4/2/1 configured PUCCH resources</w:t>
      </w:r>
      <w:r w:rsidR="00560E52">
        <w:rPr>
          <w:b/>
          <w:i/>
          <w:lang w:eastAsia="zh-CN"/>
        </w:rPr>
        <w:t>.</w:t>
      </w:r>
      <w:bookmarkStart w:id="10" w:name="_GoBack"/>
      <w:bookmarkEnd w:id="10"/>
    </w:p>
    <w:p w14:paraId="2C885BE6" w14:textId="2520A474" w:rsidR="009718A7" w:rsidRPr="00FF5589" w:rsidRDefault="009718A7" w:rsidP="009718A7">
      <w:pPr>
        <w:rPr>
          <w:rFonts w:eastAsia="宋体"/>
          <w:b/>
          <w:i/>
          <w:lang w:eastAsia="zh-CN"/>
        </w:rPr>
      </w:pPr>
      <w:r w:rsidRPr="00C336B4">
        <w:rPr>
          <w:rFonts w:eastAsia="宋体" w:hint="eastAsia"/>
          <w:b/>
          <w:i/>
          <w:u w:val="single"/>
          <w:lang w:eastAsia="zh-CN"/>
        </w:rPr>
        <w:t xml:space="preserve">Proposal </w:t>
      </w:r>
      <w:r w:rsidR="00134A8B">
        <w:rPr>
          <w:rFonts w:eastAsia="宋体"/>
          <w:b/>
          <w:i/>
          <w:u w:val="single"/>
          <w:lang w:eastAsia="zh-CN"/>
        </w:rPr>
        <w:t>1</w:t>
      </w:r>
      <w:r w:rsidR="004C6CE0">
        <w:rPr>
          <w:rFonts w:eastAsia="宋体"/>
          <w:b/>
          <w:i/>
          <w:u w:val="single"/>
          <w:lang w:eastAsia="zh-CN"/>
        </w:rPr>
        <w:t>0</w:t>
      </w:r>
      <w:r w:rsidRPr="00C336B4">
        <w:rPr>
          <w:rFonts w:eastAsia="宋体"/>
          <w:b/>
          <w:i/>
          <w:lang w:eastAsia="zh-CN"/>
        </w:rPr>
        <w:t>:</w:t>
      </w:r>
      <w:r w:rsidRPr="00FF5589">
        <w:rPr>
          <w:rFonts w:eastAsia="宋体"/>
          <w:b/>
          <w:i/>
          <w:lang w:eastAsia="zh-CN"/>
        </w:rPr>
        <w:t xml:space="preserve"> For Scenario-01 (URLLC SR vs URLLC HARQ-ACK), multiplex HARQ-ACK and SR on one PUCCH resource as in R15, except for the following two cases in which the SR should be prioritized and the HARQ-ACK should be dropped.</w:t>
      </w:r>
    </w:p>
    <w:p w14:paraId="063A60B3" w14:textId="77777777" w:rsidR="009718A7" w:rsidRDefault="009718A7" w:rsidP="009718A7">
      <w:pPr>
        <w:numPr>
          <w:ilvl w:val="0"/>
          <w:numId w:val="7"/>
        </w:numPr>
        <w:ind w:left="851"/>
        <w:rPr>
          <w:rFonts w:eastAsia="宋体"/>
          <w:b/>
          <w:i/>
          <w:lang w:eastAsia="zh-CN"/>
        </w:rPr>
      </w:pPr>
      <w:r w:rsidRPr="00FF5589">
        <w:rPr>
          <w:rFonts w:eastAsia="宋体"/>
          <w:b/>
          <w:i/>
          <w:lang w:eastAsia="zh-CN"/>
        </w:rPr>
        <w:t>a positive SR of PF0 collides with a HARQ-ACK of PF1</w:t>
      </w:r>
    </w:p>
    <w:p w14:paraId="6851FC94" w14:textId="77A3E809" w:rsidR="00134A8B" w:rsidRPr="00CD5246" w:rsidRDefault="009718A7" w:rsidP="00CD5246">
      <w:pPr>
        <w:numPr>
          <w:ilvl w:val="0"/>
          <w:numId w:val="7"/>
        </w:numPr>
        <w:ind w:left="851"/>
        <w:rPr>
          <w:rFonts w:eastAsia="宋体"/>
          <w:b/>
          <w:i/>
          <w:lang w:eastAsia="zh-CN"/>
        </w:rPr>
      </w:pPr>
      <w:proofErr w:type="gramStart"/>
      <w:r w:rsidRPr="00D8799F">
        <w:rPr>
          <w:rFonts w:eastAsia="宋体"/>
          <w:b/>
          <w:i/>
          <w:lang w:eastAsia="zh-CN"/>
        </w:rPr>
        <w:t>the</w:t>
      </w:r>
      <w:proofErr w:type="gramEnd"/>
      <w:r w:rsidRPr="00D8799F">
        <w:rPr>
          <w:rFonts w:eastAsia="宋体"/>
          <w:b/>
          <w:i/>
          <w:lang w:eastAsia="zh-CN"/>
        </w:rPr>
        <w:t xml:space="preserve"> timeline is not satisfied.</w:t>
      </w:r>
    </w:p>
    <w:p w14:paraId="3E400392" w14:textId="77777777" w:rsidR="00442490" w:rsidRDefault="00442490" w:rsidP="00442490">
      <w:pPr>
        <w:rPr>
          <w:rFonts w:eastAsia="宋体"/>
          <w:b/>
          <w:i/>
          <w:lang w:eastAsia="zh-CN"/>
        </w:rPr>
      </w:pPr>
      <w:r w:rsidRPr="00357837">
        <w:rPr>
          <w:rFonts w:eastAsia="宋体" w:hint="eastAsia"/>
          <w:b/>
          <w:i/>
          <w:u w:val="single"/>
          <w:lang w:eastAsia="zh-CN"/>
        </w:rPr>
        <w:t xml:space="preserve">Proposal </w:t>
      </w:r>
      <w:r>
        <w:rPr>
          <w:rFonts w:eastAsia="宋体"/>
          <w:b/>
          <w:i/>
          <w:u w:val="single"/>
          <w:lang w:eastAsia="zh-CN"/>
        </w:rPr>
        <w:t>11</w:t>
      </w:r>
      <w:r w:rsidRPr="001D48DA">
        <w:rPr>
          <w:rFonts w:eastAsia="宋体"/>
          <w:b/>
          <w:i/>
          <w:lang w:eastAsia="zh-CN"/>
        </w:rPr>
        <w:t>:</w:t>
      </w:r>
      <w:r w:rsidRPr="001D48DA">
        <w:rPr>
          <w:rFonts w:eastAsia="宋体"/>
          <w:i/>
          <w:lang w:eastAsia="zh-CN"/>
        </w:rPr>
        <w:t xml:space="preserve"> </w:t>
      </w:r>
      <w:r w:rsidRPr="00194BE4">
        <w:rPr>
          <w:rFonts w:eastAsia="宋体"/>
          <w:b/>
          <w:i/>
          <w:lang w:eastAsia="zh-CN"/>
        </w:rPr>
        <w:t>For Scenario-05 (URLLC HARQ-ACK vs URLLC PUSCH), if the timeline is satisfied, reuse the R15 rule to implement UCI piggyback on PUSCH, otherwise prioritize the later scheduled UCI/data channel and drop the earlier scheduled channel.</w:t>
      </w:r>
    </w:p>
    <w:p w14:paraId="7C186AF8" w14:textId="77777777" w:rsidR="00442490" w:rsidRDefault="00442490" w:rsidP="00442490">
      <w:pPr>
        <w:rPr>
          <w:rFonts w:eastAsia="宋体"/>
          <w:b/>
          <w:i/>
          <w:lang w:eastAsia="zh-CN"/>
        </w:rPr>
      </w:pPr>
      <w:r w:rsidRPr="00357837">
        <w:rPr>
          <w:rFonts w:eastAsia="宋体" w:hint="eastAsia"/>
          <w:b/>
          <w:i/>
          <w:u w:val="single"/>
          <w:lang w:eastAsia="zh-CN"/>
        </w:rPr>
        <w:t xml:space="preserve">Proposal </w:t>
      </w:r>
      <w:r>
        <w:rPr>
          <w:rFonts w:eastAsia="宋体"/>
          <w:b/>
          <w:i/>
          <w:u w:val="single"/>
          <w:lang w:eastAsia="zh-CN"/>
        </w:rPr>
        <w:t>12</w:t>
      </w:r>
      <w:r w:rsidRPr="001D48DA">
        <w:rPr>
          <w:rFonts w:eastAsia="宋体"/>
          <w:b/>
          <w:i/>
          <w:lang w:eastAsia="zh-CN"/>
        </w:rPr>
        <w:t>:</w:t>
      </w:r>
      <w:r w:rsidRPr="001D48DA">
        <w:rPr>
          <w:rFonts w:eastAsia="宋体"/>
          <w:i/>
          <w:lang w:eastAsia="zh-CN"/>
        </w:rPr>
        <w:t xml:space="preserve"> </w:t>
      </w:r>
      <w:r w:rsidRPr="00194BE4">
        <w:rPr>
          <w:rFonts w:eastAsia="宋体"/>
          <w:b/>
          <w:i/>
          <w:lang w:eastAsia="zh-CN"/>
        </w:rPr>
        <w:t xml:space="preserve">For </w:t>
      </w:r>
      <w:r>
        <w:rPr>
          <w:rFonts w:eastAsia="宋体"/>
          <w:b/>
          <w:i/>
          <w:lang w:eastAsia="zh-CN"/>
        </w:rPr>
        <w:t>multi-HARQ-ACKs overlapping with one PUSCH of the same priority, piggyback all HARQ-ACKs on the PUSCH if timeline is satisfied</w:t>
      </w:r>
      <w:r w:rsidRPr="00194BE4">
        <w:rPr>
          <w:rFonts w:eastAsia="宋体"/>
          <w:b/>
          <w:i/>
          <w:lang w:eastAsia="zh-CN"/>
        </w:rPr>
        <w:t>.</w:t>
      </w:r>
    </w:p>
    <w:p w14:paraId="21CBAA41" w14:textId="776493E3" w:rsidR="008B6DB8" w:rsidRPr="008B6DB8" w:rsidRDefault="008B6DB8" w:rsidP="008B6DB8">
      <w:pPr>
        <w:rPr>
          <w:b/>
          <w:i/>
          <w:lang w:eastAsia="zh-CN"/>
        </w:rPr>
      </w:pPr>
      <w:r w:rsidRPr="00741E91">
        <w:rPr>
          <w:b/>
          <w:i/>
          <w:u w:val="single"/>
          <w:lang w:eastAsia="zh-CN"/>
        </w:rPr>
        <w:t>Observation 1:</w:t>
      </w:r>
      <w:r w:rsidRPr="00741E91">
        <w:rPr>
          <w:b/>
          <w:i/>
          <w:lang w:eastAsia="zh-CN"/>
        </w:rPr>
        <w:t xml:space="preserve"> </w:t>
      </w:r>
      <w:r>
        <w:rPr>
          <w:b/>
          <w:i/>
          <w:lang w:eastAsia="zh-CN"/>
        </w:rPr>
        <w:t>F</w:t>
      </w:r>
      <w:r w:rsidRPr="00741E91">
        <w:rPr>
          <w:b/>
          <w:i/>
          <w:lang w:eastAsia="zh-CN"/>
        </w:rPr>
        <w:t>or interpretation 1, the latest time for cancellation should be the later one between the first symbol of LP UL transmission and T</w:t>
      </w:r>
      <w:r w:rsidRPr="00741E91">
        <w:rPr>
          <w:b/>
          <w:i/>
          <w:vertAlign w:val="subscript"/>
          <w:lang w:eastAsia="zh-CN"/>
        </w:rPr>
        <w:t>proc</w:t>
      </w:r>
      <w:proofErr w:type="gramStart"/>
      <w:r w:rsidRPr="00741E91">
        <w:rPr>
          <w:b/>
          <w:i/>
          <w:vertAlign w:val="subscript"/>
          <w:lang w:eastAsia="zh-CN"/>
        </w:rPr>
        <w:t>,2</w:t>
      </w:r>
      <w:proofErr w:type="gramEnd"/>
      <w:r w:rsidRPr="00741E91">
        <w:rPr>
          <w:b/>
          <w:i/>
          <w:lang w:eastAsia="zh-CN"/>
        </w:rPr>
        <w:t>+d1 after the end of PDCCH scheduling the high-priority transmission.</w:t>
      </w:r>
    </w:p>
    <w:p w14:paraId="1CBC4E18" w14:textId="4D5721BF" w:rsidR="008F466F" w:rsidRPr="008B6DB8" w:rsidRDefault="008B6DB8" w:rsidP="008B6DB8">
      <w:pPr>
        <w:rPr>
          <w:b/>
          <w:i/>
          <w:lang w:eastAsia="zh-CN"/>
        </w:rPr>
      </w:pPr>
      <w:r w:rsidRPr="00741E91">
        <w:rPr>
          <w:b/>
          <w:i/>
          <w:u w:val="single"/>
          <w:lang w:eastAsia="zh-CN"/>
        </w:rPr>
        <w:t>Observation 2:</w:t>
      </w:r>
      <w:r w:rsidRPr="00741E91">
        <w:rPr>
          <w:b/>
          <w:i/>
          <w:lang w:eastAsia="zh-CN"/>
        </w:rPr>
        <w:t xml:space="preserve"> </w:t>
      </w:r>
      <w:r>
        <w:rPr>
          <w:b/>
          <w:i/>
          <w:lang w:eastAsia="zh-CN"/>
        </w:rPr>
        <w:t>F</w:t>
      </w:r>
      <w:r w:rsidRPr="00741E91">
        <w:rPr>
          <w:b/>
          <w:i/>
          <w:lang w:eastAsia="zh-CN"/>
        </w:rPr>
        <w:t>or interpretation 2, the exact point/time for cancellation should be the later one between the start of LP UL transmission and T</w:t>
      </w:r>
      <w:r w:rsidRPr="00741E91">
        <w:rPr>
          <w:b/>
          <w:i/>
          <w:vertAlign w:val="subscript"/>
          <w:lang w:eastAsia="zh-CN"/>
        </w:rPr>
        <w:t>proc</w:t>
      </w:r>
      <w:proofErr w:type="gramStart"/>
      <w:r w:rsidRPr="00741E91">
        <w:rPr>
          <w:b/>
          <w:i/>
          <w:vertAlign w:val="subscript"/>
          <w:lang w:eastAsia="zh-CN"/>
        </w:rPr>
        <w:t>,2</w:t>
      </w:r>
      <w:proofErr w:type="gramEnd"/>
      <w:r w:rsidRPr="00741E91">
        <w:rPr>
          <w:b/>
          <w:i/>
          <w:lang w:eastAsia="zh-CN"/>
        </w:rPr>
        <w:t>+d1 after the end of PDCCH scheduling the high-priority transmission.</w:t>
      </w:r>
    </w:p>
    <w:p w14:paraId="09A0AD44" w14:textId="77777777" w:rsidR="008B6DB8" w:rsidRPr="00741E91" w:rsidRDefault="008B6DB8" w:rsidP="008B6DB8">
      <w:pPr>
        <w:rPr>
          <w:b/>
          <w:i/>
          <w:lang w:eastAsia="zh-CN"/>
        </w:rPr>
      </w:pPr>
      <w:r w:rsidRPr="00741E91">
        <w:rPr>
          <w:b/>
          <w:i/>
          <w:u w:val="single"/>
          <w:lang w:eastAsia="zh-CN"/>
        </w:rPr>
        <w:t>Proposal 1</w:t>
      </w:r>
      <w:r>
        <w:rPr>
          <w:b/>
          <w:i/>
          <w:u w:val="single"/>
          <w:lang w:eastAsia="zh-CN"/>
        </w:rPr>
        <w:t>3</w:t>
      </w:r>
      <w:r w:rsidRPr="00741E91">
        <w:rPr>
          <w:b/>
          <w:i/>
          <w:u w:val="single"/>
          <w:lang w:eastAsia="zh-CN"/>
        </w:rPr>
        <w:t>:</w:t>
      </w:r>
      <w:r w:rsidRPr="00741E91">
        <w:rPr>
          <w:b/>
          <w:i/>
          <w:lang w:eastAsia="zh-CN"/>
        </w:rPr>
        <w:t xml:space="preserve"> </w:t>
      </w:r>
      <w:r>
        <w:rPr>
          <w:b/>
          <w:i/>
          <w:lang w:eastAsia="zh-CN"/>
        </w:rPr>
        <w:t>W</w:t>
      </w:r>
      <w:r w:rsidRPr="00741E91">
        <w:rPr>
          <w:b/>
          <w:i/>
          <w:lang w:eastAsia="zh-CN"/>
        </w:rPr>
        <w:t>hen a high priority UL transmission overlaps with a low priority UL transmission and the first symbol of HP UL transmission is no earlier than T</w:t>
      </w:r>
      <w:r w:rsidRPr="00741E91">
        <w:rPr>
          <w:b/>
          <w:i/>
          <w:vertAlign w:val="subscript"/>
          <w:lang w:eastAsia="zh-CN"/>
        </w:rPr>
        <w:t>proc</w:t>
      </w:r>
      <w:proofErr w:type="gramStart"/>
      <w:r w:rsidRPr="00741E91">
        <w:rPr>
          <w:b/>
          <w:i/>
          <w:vertAlign w:val="subscript"/>
          <w:lang w:eastAsia="zh-CN"/>
        </w:rPr>
        <w:t>,2</w:t>
      </w:r>
      <w:proofErr w:type="gramEnd"/>
      <w:r w:rsidRPr="00741E91">
        <w:rPr>
          <w:b/>
          <w:i/>
          <w:lang w:eastAsia="zh-CN"/>
        </w:rPr>
        <w:t>+d1 after the PDCCH scheduling HP UL transmission, the latest time for cancel LP UL transmission is down selected among</w:t>
      </w:r>
    </w:p>
    <w:p w14:paraId="15247A0D" w14:textId="77777777" w:rsidR="00C12CAC" w:rsidRDefault="008B6DB8" w:rsidP="00C12CAC">
      <w:pPr>
        <w:pStyle w:val="afa"/>
        <w:numPr>
          <w:ilvl w:val="0"/>
          <w:numId w:val="18"/>
        </w:numPr>
        <w:rPr>
          <w:rFonts w:ascii="Times New Roman" w:hAnsi="Times New Roman" w:cs="Times New Roman"/>
          <w:b/>
          <w:i/>
        </w:rPr>
      </w:pPr>
      <w:r w:rsidRPr="00741E91">
        <w:rPr>
          <w:rFonts w:ascii="Times New Roman" w:hAnsi="Times New Roman" w:cs="Times New Roman"/>
          <w:b/>
          <w:i/>
        </w:rPr>
        <w:t>Option 1: the later one between the first symbol of LP UL transmission and T</w:t>
      </w:r>
      <w:r w:rsidRPr="00741E91">
        <w:rPr>
          <w:rFonts w:ascii="Times New Roman" w:hAnsi="Times New Roman" w:cs="Times New Roman"/>
          <w:b/>
          <w:i/>
          <w:vertAlign w:val="subscript"/>
        </w:rPr>
        <w:t>proc</w:t>
      </w:r>
      <w:proofErr w:type="gramStart"/>
      <w:r w:rsidRPr="00741E91">
        <w:rPr>
          <w:rFonts w:ascii="Times New Roman" w:hAnsi="Times New Roman" w:cs="Times New Roman"/>
          <w:b/>
          <w:i/>
          <w:vertAlign w:val="subscript"/>
        </w:rPr>
        <w:t>,2</w:t>
      </w:r>
      <w:proofErr w:type="gramEnd"/>
      <w:r w:rsidRPr="00741E91">
        <w:rPr>
          <w:rFonts w:ascii="Times New Roman" w:hAnsi="Times New Roman" w:cs="Times New Roman"/>
          <w:b/>
          <w:i/>
        </w:rPr>
        <w:t>+d1 after the end of PDCCH scheduling the high-priority transmission.</w:t>
      </w:r>
    </w:p>
    <w:p w14:paraId="1BADA032" w14:textId="336AF966" w:rsidR="008F466F" w:rsidRPr="00C12CAC" w:rsidRDefault="008B6DB8" w:rsidP="00C12CAC">
      <w:pPr>
        <w:pStyle w:val="afa"/>
        <w:numPr>
          <w:ilvl w:val="0"/>
          <w:numId w:val="18"/>
        </w:numPr>
        <w:rPr>
          <w:rFonts w:ascii="Times New Roman" w:hAnsi="Times New Roman" w:cs="Times New Roman"/>
          <w:b/>
          <w:i/>
        </w:rPr>
      </w:pPr>
      <w:r w:rsidRPr="00C12CAC">
        <w:rPr>
          <w:rFonts w:ascii="Times New Roman" w:hAnsi="Times New Roman" w:cs="Times New Roman"/>
          <w:b/>
          <w:i/>
        </w:rPr>
        <w:t>Option 2: the first symbol of LP UL transmission that would overlap with HP UL transmission</w:t>
      </w:r>
    </w:p>
    <w:p w14:paraId="27EC0334" w14:textId="77777777" w:rsidR="008A77CE" w:rsidRDefault="008A77CE" w:rsidP="00C12CAC">
      <w:pPr>
        <w:rPr>
          <w:b/>
          <w:i/>
          <w:u w:val="single"/>
          <w:lang w:eastAsia="zh-CN"/>
        </w:rPr>
      </w:pPr>
    </w:p>
    <w:p w14:paraId="09CED51B" w14:textId="77777777" w:rsidR="00C12CAC" w:rsidRDefault="008B6DB8" w:rsidP="00C12CAC">
      <w:pPr>
        <w:rPr>
          <w:b/>
          <w:i/>
          <w:lang w:eastAsia="zh-CN"/>
        </w:rPr>
      </w:pPr>
      <w:r w:rsidRPr="00741E91">
        <w:rPr>
          <w:b/>
          <w:i/>
          <w:u w:val="single"/>
          <w:lang w:eastAsia="zh-CN"/>
        </w:rPr>
        <w:lastRenderedPageBreak/>
        <w:t>Proposal 1</w:t>
      </w:r>
      <w:r>
        <w:rPr>
          <w:b/>
          <w:i/>
          <w:u w:val="single"/>
          <w:lang w:eastAsia="zh-CN"/>
        </w:rPr>
        <w:t>4</w:t>
      </w:r>
      <w:r w:rsidRPr="00741E91">
        <w:rPr>
          <w:b/>
          <w:i/>
          <w:u w:val="single"/>
          <w:lang w:eastAsia="zh-CN"/>
        </w:rPr>
        <w:t>:</w:t>
      </w:r>
      <w:r w:rsidRPr="00741E91">
        <w:rPr>
          <w:b/>
          <w:i/>
          <w:lang w:eastAsia="zh-CN"/>
        </w:rPr>
        <w:t xml:space="preserve"> For the case that a HP PUCCH scheduled by the first DCI overlaps with a LP UL transmission, and the HP PUCCH also overlaps with a HP PUSCH scheduled by the second DCI, and the HP PUSCH does not overlap with LP UL transmission</w:t>
      </w:r>
    </w:p>
    <w:p w14:paraId="191BB075" w14:textId="5ED2150B" w:rsidR="008B6DB8" w:rsidRPr="00C12CAC" w:rsidRDefault="008B6DB8" w:rsidP="00C12CAC">
      <w:pPr>
        <w:pStyle w:val="afa"/>
        <w:numPr>
          <w:ilvl w:val="0"/>
          <w:numId w:val="24"/>
        </w:numPr>
        <w:rPr>
          <w:rFonts w:ascii="Times New Roman" w:hAnsi="Times New Roman" w:cs="Times New Roman"/>
          <w:b/>
          <w:i/>
        </w:rPr>
      </w:pPr>
      <w:r w:rsidRPr="00C12CAC">
        <w:rPr>
          <w:rFonts w:ascii="Times New Roman" w:hAnsi="Times New Roman" w:cs="Times New Roman"/>
          <w:b/>
          <w:i/>
        </w:rPr>
        <w:t>If the first symbol of LP UL transmission is later than Tproc</w:t>
      </w:r>
      <w:proofErr w:type="gramStart"/>
      <w:r w:rsidRPr="00C12CAC">
        <w:rPr>
          <w:rFonts w:ascii="Times New Roman" w:hAnsi="Times New Roman" w:cs="Times New Roman"/>
          <w:b/>
          <w:i/>
        </w:rPr>
        <w:t>,2</w:t>
      </w:r>
      <w:proofErr w:type="gramEnd"/>
      <w:r w:rsidRPr="00C12CAC">
        <w:rPr>
          <w:rFonts w:ascii="Times New Roman" w:hAnsi="Times New Roman" w:cs="Times New Roman"/>
          <w:b/>
          <w:i/>
        </w:rPr>
        <w:t>+d1 after the end of second PDCCH scheduling the HP PUSCH, the UE transmits the LP PUCCH/PUSCH, otherwise the LP PUCCH/PUSCH is cancelled.</w:t>
      </w:r>
    </w:p>
    <w:p w14:paraId="2443B583" w14:textId="77777777" w:rsidR="008A77CE" w:rsidRDefault="008A77CE" w:rsidP="00C12CAC">
      <w:pPr>
        <w:rPr>
          <w:b/>
          <w:i/>
          <w:u w:val="single"/>
          <w:lang w:val="en-GB" w:eastAsia="zh-CN"/>
        </w:rPr>
      </w:pPr>
    </w:p>
    <w:p w14:paraId="0B45741D" w14:textId="1E52D575" w:rsidR="00C336B4" w:rsidRPr="00C12CAC" w:rsidRDefault="008B6DB8" w:rsidP="00C12CAC">
      <w:pPr>
        <w:rPr>
          <w:b/>
          <w:i/>
          <w:lang w:val="en-GB" w:eastAsia="zh-CN"/>
        </w:rPr>
      </w:pPr>
      <w:r w:rsidRPr="008B6DB8">
        <w:rPr>
          <w:b/>
          <w:i/>
          <w:u w:val="single"/>
          <w:lang w:val="en-GB" w:eastAsia="zh-CN"/>
        </w:rPr>
        <w:t xml:space="preserve">Proposal 15: </w:t>
      </w:r>
      <w:r w:rsidRPr="008B6DB8">
        <w:rPr>
          <w:b/>
          <w:i/>
          <w:lang w:val="en-GB" w:eastAsia="zh-CN"/>
        </w:rPr>
        <w:t>It is up to the UE implementation to cancel the LP UL channel no later than the first symbol which overlaps with HP configured UL transmission.</w:t>
      </w:r>
    </w:p>
    <w:p w14:paraId="39A46F5E" w14:textId="4FBC0C98" w:rsidR="00EE2AB0" w:rsidRPr="00EE2AB0" w:rsidRDefault="00EE2AB0" w:rsidP="00EE2AB0">
      <w:pPr>
        <w:pStyle w:val="1"/>
        <w:numPr>
          <w:ilvl w:val="0"/>
          <w:numId w:val="0"/>
        </w:numPr>
        <w:ind w:left="432" w:hanging="432"/>
        <w:rPr>
          <w:color w:val="000000"/>
        </w:rPr>
      </w:pPr>
      <w:bookmarkStart w:id="11" w:name="_Ref124589665"/>
      <w:bookmarkStart w:id="12" w:name="_Ref71620620"/>
      <w:bookmarkStart w:id="13" w:name="_Ref124671424"/>
      <w:r w:rsidRPr="00EE2AB0">
        <w:rPr>
          <w:color w:val="000000"/>
        </w:rPr>
        <w:t>References</w:t>
      </w:r>
      <w:bookmarkEnd w:id="0"/>
      <w:bookmarkEnd w:id="11"/>
      <w:bookmarkEnd w:id="12"/>
      <w:bookmarkEnd w:id="13"/>
    </w:p>
    <w:p w14:paraId="052A156B" w14:textId="4F268A20" w:rsidR="00161A16" w:rsidRDefault="00161A16" w:rsidP="00161A16">
      <w:pPr>
        <w:pStyle w:val="References"/>
        <w:numPr>
          <w:ilvl w:val="0"/>
          <w:numId w:val="5"/>
        </w:numPr>
        <w:adjustRightInd w:val="0"/>
        <w:spacing w:after="0"/>
        <w:jc w:val="both"/>
        <w:rPr>
          <w:szCs w:val="20"/>
          <w:lang w:eastAsia="zh-CN"/>
        </w:rPr>
      </w:pPr>
      <w:r>
        <w:rPr>
          <w:rFonts w:hint="eastAsia"/>
          <w:szCs w:val="20"/>
          <w:lang w:eastAsia="zh-CN"/>
        </w:rPr>
        <w:t>R</w:t>
      </w:r>
      <w:r>
        <w:rPr>
          <w:szCs w:val="20"/>
          <w:lang w:eastAsia="zh-CN"/>
        </w:rPr>
        <w:t>1-2002784,</w:t>
      </w:r>
      <w:r w:rsidRPr="00161A16">
        <w:rPr>
          <w:szCs w:val="20"/>
          <w:lang w:eastAsia="zh-CN"/>
        </w:rPr>
        <w:t xml:space="preserve"> </w:t>
      </w:r>
      <w:r>
        <w:rPr>
          <w:szCs w:val="20"/>
          <w:lang w:eastAsia="zh-CN"/>
        </w:rPr>
        <w:t>“</w:t>
      </w:r>
      <w:r w:rsidRPr="00161A16">
        <w:rPr>
          <w:szCs w:val="20"/>
          <w:lang w:eastAsia="zh-CN"/>
        </w:rPr>
        <w:t>Summary of email thread [100b-e-NR-L1enh_URLLC-UCI_Enh-02]</w:t>
      </w:r>
      <w:r>
        <w:rPr>
          <w:szCs w:val="20"/>
          <w:lang w:eastAsia="zh-CN"/>
        </w:rPr>
        <w:t>”</w:t>
      </w:r>
      <w:r>
        <w:rPr>
          <w:rFonts w:hint="eastAsia"/>
          <w:szCs w:val="20"/>
          <w:lang w:eastAsia="zh-CN"/>
        </w:rPr>
        <w:t>,</w:t>
      </w:r>
      <w:r w:rsidRPr="00161A16">
        <w:t xml:space="preserve"> </w:t>
      </w:r>
      <w:r w:rsidRPr="00161A16">
        <w:rPr>
          <w:szCs w:val="20"/>
          <w:lang w:eastAsia="zh-CN"/>
        </w:rPr>
        <w:t>Moderator (OPPO)</w:t>
      </w:r>
    </w:p>
    <w:p w14:paraId="03B8BBA1" w14:textId="7B9170FD" w:rsidR="00FA6A9C" w:rsidRPr="00FA6A9C" w:rsidRDefault="00FA6A9C" w:rsidP="00FA6A9C">
      <w:pPr>
        <w:pStyle w:val="References"/>
        <w:numPr>
          <w:ilvl w:val="0"/>
          <w:numId w:val="5"/>
        </w:numPr>
        <w:adjustRightInd w:val="0"/>
        <w:spacing w:after="0"/>
        <w:jc w:val="both"/>
        <w:rPr>
          <w:szCs w:val="20"/>
          <w:lang w:eastAsia="zh-CN"/>
        </w:rPr>
      </w:pPr>
      <w:r w:rsidRPr="00D14F60">
        <w:rPr>
          <w:szCs w:val="20"/>
          <w:lang w:eastAsia="zh-CN"/>
        </w:rPr>
        <w:t>R1-1901555</w:t>
      </w:r>
      <w:r>
        <w:rPr>
          <w:szCs w:val="20"/>
          <w:lang w:eastAsia="zh-CN"/>
        </w:rPr>
        <w:t>,</w:t>
      </w:r>
      <w:r w:rsidRPr="00D14F60">
        <w:rPr>
          <w:szCs w:val="20"/>
          <w:lang w:eastAsia="zh-CN"/>
        </w:rPr>
        <w:t xml:space="preserve"> </w:t>
      </w:r>
      <w:r>
        <w:rPr>
          <w:szCs w:val="20"/>
          <w:lang w:eastAsia="zh-CN"/>
        </w:rPr>
        <w:t>“</w:t>
      </w:r>
      <w:r w:rsidRPr="00D14F60">
        <w:rPr>
          <w:szCs w:val="20"/>
          <w:lang w:eastAsia="zh-CN"/>
        </w:rPr>
        <w:t>Baseline performance achievable with Rel-15 URLLC for factory</w:t>
      </w:r>
      <w:r>
        <w:rPr>
          <w:szCs w:val="20"/>
          <w:lang w:eastAsia="zh-CN"/>
        </w:rPr>
        <w:t xml:space="preserve">”, Huawei, HiSilicon, 3GPP RAN1 #96, </w:t>
      </w:r>
      <w:r w:rsidRPr="00D14F60">
        <w:rPr>
          <w:szCs w:val="20"/>
          <w:lang w:eastAsia="zh-CN"/>
        </w:rPr>
        <w:t>Athens, Greece, February 2019</w:t>
      </w:r>
      <w:r>
        <w:rPr>
          <w:szCs w:val="20"/>
          <w:lang w:eastAsia="zh-CN"/>
        </w:rPr>
        <w:t>.</w:t>
      </w:r>
    </w:p>
    <w:p w14:paraId="6AE8A907" w14:textId="054CDA14" w:rsidR="005A23B4" w:rsidRDefault="00D20CEC" w:rsidP="00D20CEC">
      <w:pPr>
        <w:pStyle w:val="afa"/>
        <w:numPr>
          <w:ilvl w:val="0"/>
          <w:numId w:val="5"/>
        </w:numPr>
        <w:jc w:val="both"/>
        <w:rPr>
          <w:rFonts w:ascii="Times New Roman" w:hAnsi="Times New Roman" w:cs="Times New Roman"/>
          <w:sz w:val="20"/>
          <w:szCs w:val="20"/>
        </w:rPr>
      </w:pPr>
      <w:r w:rsidRPr="00D20CEC">
        <w:rPr>
          <w:rFonts w:ascii="Times New Roman" w:hAnsi="Times New Roman" w:cs="Times New Roman"/>
          <w:sz w:val="20"/>
          <w:szCs w:val="20"/>
        </w:rPr>
        <w:t>3GPP TS 38.213 V16.1.0 (2020-03)</w:t>
      </w:r>
      <w:r w:rsidR="00C564EE" w:rsidRPr="0079202E">
        <w:rPr>
          <w:rFonts w:ascii="Times New Roman" w:hAnsi="Times New Roman" w:cs="Times New Roman" w:hint="eastAsia"/>
          <w:sz w:val="20"/>
          <w:szCs w:val="20"/>
        </w:rPr>
        <w:t>.</w:t>
      </w:r>
    </w:p>
    <w:p w14:paraId="6699E0A0" w14:textId="15A469A0" w:rsidR="00BE64BD" w:rsidRPr="0079202E" w:rsidRDefault="00BE64BD" w:rsidP="00BE64BD">
      <w:pPr>
        <w:pStyle w:val="afa"/>
        <w:numPr>
          <w:ilvl w:val="0"/>
          <w:numId w:val="5"/>
        </w:numPr>
        <w:jc w:val="both"/>
        <w:rPr>
          <w:rFonts w:ascii="Times New Roman" w:hAnsi="Times New Roman" w:cs="Times New Roman"/>
          <w:sz w:val="20"/>
          <w:szCs w:val="20"/>
        </w:rPr>
      </w:pPr>
      <w:bookmarkStart w:id="14" w:name="_Ref39943889"/>
      <w:r w:rsidRPr="00BE64BD">
        <w:rPr>
          <w:rFonts w:ascii="Times New Roman" w:hAnsi="Times New Roman" w:cs="Times New Roman"/>
          <w:sz w:val="20"/>
          <w:szCs w:val="20"/>
        </w:rPr>
        <w:t>R1-2002785</w:t>
      </w:r>
      <w:r>
        <w:rPr>
          <w:rFonts w:ascii="Times New Roman" w:hAnsi="Times New Roman" w:cs="Times New Roman"/>
          <w:sz w:val="20"/>
          <w:szCs w:val="20"/>
        </w:rPr>
        <w:t>, “</w:t>
      </w:r>
      <w:r w:rsidRPr="00BE64BD">
        <w:rPr>
          <w:rFonts w:ascii="Times New Roman" w:hAnsi="Times New Roman" w:cs="Times New Roman"/>
          <w:sz w:val="20"/>
          <w:szCs w:val="20"/>
        </w:rPr>
        <w:t>Summary of email thread [100b-e-NR-L1enh_URLLC-UCI_Enh-03]</w:t>
      </w:r>
      <w:r>
        <w:rPr>
          <w:rFonts w:ascii="Times New Roman" w:hAnsi="Times New Roman" w:cs="Times New Roman"/>
          <w:sz w:val="20"/>
          <w:szCs w:val="20"/>
        </w:rPr>
        <w:t>”</w:t>
      </w:r>
      <w:bookmarkEnd w:id="14"/>
    </w:p>
    <w:p w14:paraId="1D3605F1" w14:textId="77777777" w:rsidR="0079202E" w:rsidRPr="00DD4E2D" w:rsidRDefault="0079202E" w:rsidP="0079202E">
      <w:pPr>
        <w:pStyle w:val="afa"/>
        <w:ind w:left="360"/>
        <w:jc w:val="both"/>
        <w:rPr>
          <w:lang w:eastAsia="ko-KR"/>
        </w:rPr>
      </w:pPr>
    </w:p>
    <w:p w14:paraId="4F27376F" w14:textId="6066F7AC" w:rsidR="0072137D" w:rsidRPr="0072137D" w:rsidRDefault="0072137D" w:rsidP="0072137D">
      <w:pPr>
        <w:pStyle w:val="1"/>
        <w:numPr>
          <w:ilvl w:val="0"/>
          <w:numId w:val="0"/>
        </w:numPr>
        <w:ind w:left="432" w:hanging="432"/>
        <w:rPr>
          <w:color w:val="000000"/>
        </w:rPr>
      </w:pPr>
      <w:r>
        <w:rPr>
          <w:color w:val="000000"/>
        </w:rPr>
        <w:t>Appendix</w:t>
      </w:r>
      <w:r w:rsidR="009A432B">
        <w:rPr>
          <w:color w:val="000000"/>
        </w:rPr>
        <w:t xml:space="preserve"> 1</w:t>
      </w:r>
      <w:r>
        <w:rPr>
          <w:color w:val="000000"/>
        </w:rPr>
        <w:t xml:space="preserve"> </w:t>
      </w:r>
    </w:p>
    <w:p w14:paraId="1DBF501C" w14:textId="77777777" w:rsidR="0072137D" w:rsidRDefault="0072137D" w:rsidP="0072137D"/>
    <w:p w14:paraId="7123F673" w14:textId="77777777" w:rsidR="0072137D" w:rsidRPr="00BC67E5" w:rsidRDefault="0072137D" w:rsidP="0072137D">
      <w:pPr>
        <w:rPr>
          <w:color w:val="FF0000"/>
          <w:lang w:val="en-GB" w:eastAsia="x-none"/>
        </w:rPr>
      </w:pPr>
      <w:r w:rsidRPr="00BC67E5">
        <w:rPr>
          <w:color w:val="FF0000"/>
          <w:lang w:val="en-GB" w:eastAsia="x-none"/>
        </w:rPr>
        <w:t>--------------------------------------------Start of text proposal--------------------------------------------------------</w:t>
      </w:r>
    </w:p>
    <w:p w14:paraId="0BB29796" w14:textId="77777777" w:rsidR="0072137D" w:rsidRPr="00891FBA" w:rsidRDefault="0072137D" w:rsidP="00C131E6">
      <w:pPr>
        <w:keepNext/>
        <w:keepLines/>
        <w:autoSpaceDE/>
        <w:autoSpaceDN/>
        <w:adjustRightInd/>
        <w:snapToGrid/>
        <w:spacing w:before="120" w:after="180"/>
        <w:jc w:val="left"/>
        <w:outlineLvl w:val="3"/>
        <w:rPr>
          <w:rFonts w:ascii="Arial" w:eastAsia="等线" w:hAnsi="Arial"/>
          <w:sz w:val="24"/>
          <w:szCs w:val="20"/>
          <w:lang w:val="en-GB"/>
        </w:rPr>
      </w:pPr>
      <w:bookmarkStart w:id="15" w:name="_Ref505248562"/>
      <w:bookmarkStart w:id="16" w:name="_Toc12021470"/>
      <w:bookmarkStart w:id="17" w:name="_Toc20311582"/>
      <w:r w:rsidRPr="00891FBA">
        <w:rPr>
          <w:rFonts w:ascii="Arial" w:eastAsia="等线" w:hAnsi="Arial"/>
          <w:sz w:val="24"/>
          <w:szCs w:val="20"/>
          <w:lang w:val="en-GB"/>
        </w:rPr>
        <w:t>9</w:t>
      </w:r>
      <w:r w:rsidRPr="00891FBA">
        <w:rPr>
          <w:rFonts w:ascii="Arial" w:eastAsia="等线" w:hAnsi="Arial" w:hint="eastAsia"/>
          <w:sz w:val="24"/>
          <w:szCs w:val="20"/>
          <w:lang w:val="en-GB"/>
        </w:rPr>
        <w:t>.</w:t>
      </w:r>
      <w:r w:rsidRPr="00891FBA">
        <w:rPr>
          <w:rFonts w:ascii="Arial" w:eastAsia="等线" w:hAnsi="Arial"/>
          <w:sz w:val="24"/>
          <w:szCs w:val="20"/>
          <w:lang w:val="en-GB"/>
        </w:rPr>
        <w:t>1.2.1</w:t>
      </w:r>
      <w:r w:rsidRPr="00891FBA">
        <w:rPr>
          <w:rFonts w:ascii="Arial" w:eastAsia="等线" w:hAnsi="Arial" w:hint="eastAsia"/>
          <w:sz w:val="24"/>
          <w:szCs w:val="20"/>
          <w:lang w:val="en-GB"/>
        </w:rPr>
        <w:tab/>
      </w:r>
      <w:r w:rsidRPr="00891FBA">
        <w:rPr>
          <w:rFonts w:ascii="Arial" w:eastAsia="等线" w:hAnsi="Arial"/>
          <w:sz w:val="24"/>
          <w:szCs w:val="20"/>
          <w:lang w:val="en-GB"/>
        </w:rPr>
        <w:t>Type-1 HARQ-ACK codebook in physical uplink control channel</w:t>
      </w:r>
      <w:bookmarkEnd w:id="15"/>
      <w:bookmarkEnd w:id="16"/>
      <w:bookmarkEnd w:id="17"/>
    </w:p>
    <w:p w14:paraId="27017A42" w14:textId="72B11865" w:rsidR="00C131E6" w:rsidRDefault="00C131E6" w:rsidP="00C131E6">
      <w:pPr>
        <w:rPr>
          <w:rFonts w:cs="Arial"/>
          <w:lang w:eastAsia="zh-CN"/>
        </w:rPr>
      </w:pPr>
      <w:r>
        <w:rPr>
          <w:lang w:eastAsia="zh-CN"/>
        </w:rPr>
        <w:t xml:space="preserve">For a serving </w:t>
      </w:r>
      <w:proofErr w:type="gramStart"/>
      <w:r>
        <w:rPr>
          <w:lang w:eastAsia="zh-CN"/>
        </w:rPr>
        <w:t xml:space="preserve">cell </w:t>
      </w:r>
      <w:proofErr w:type="gramEnd"/>
      <w:r>
        <w:rPr>
          <w:rFonts w:cs="Arial"/>
          <w:noProof/>
          <w:position w:val="-6"/>
          <w:lang w:eastAsia="zh-CN"/>
        </w:rPr>
        <w:drawing>
          <wp:inline distT="0" distB="0" distL="0" distR="0" wp14:anchorId="346792FF" wp14:editId="181EDA80">
            <wp:extent cx="117475" cy="146685"/>
            <wp:effectExtent l="0" t="0" r="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6685"/>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047EFFBB" wp14:editId="674876D4">
            <wp:extent cx="275590" cy="2108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lang w:eastAsia="zh-CN"/>
        </w:rPr>
        <w:drawing>
          <wp:inline distT="0" distB="0" distL="0" distR="0" wp14:anchorId="17255A2A" wp14:editId="5FB646FF">
            <wp:extent cx="193675" cy="1993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3675"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0F00BDB3" wp14:editId="767E5479">
            <wp:extent cx="117475" cy="146685"/>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6685"/>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2A7A3799" wp14:editId="2A216702">
            <wp:extent cx="275590" cy="2108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7EBC0E17" w14:textId="0D104559" w:rsidR="00C131E6" w:rsidRDefault="00C131E6" w:rsidP="00C131E6">
      <w:pPr>
        <w:pStyle w:val="B1"/>
        <w:rPr>
          <w:lang w:eastAsia="zh-CN"/>
        </w:rPr>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Pr>
          <w:noProof/>
          <w:position w:val="-10"/>
          <w:lang w:val="en-US" w:eastAsia="zh-CN"/>
        </w:rPr>
        <w:drawing>
          <wp:inline distT="0" distB="0" distL="0" distR="0" wp14:anchorId="2DB3AB92" wp14:editId="102F9914">
            <wp:extent cx="181610" cy="199390"/>
            <wp:effectExtent l="0" t="0" r="889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740E4BCE" w14:textId="5518DB79" w:rsidR="007071AF" w:rsidRPr="00AE44D6" w:rsidRDefault="007071AF" w:rsidP="007071AF">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or PDCCH for DCI format 1_1</w:t>
      </w:r>
      <w:ins w:id="18" w:author="Huawei" w:date="2020-04-08T10:23:00Z">
        <w:r w:rsidR="00807E15">
          <w:rPr>
            <w:lang w:eastAsia="zh-CN"/>
          </w:rPr>
          <w:t xml:space="preserve"> or DCI format 1_2 </w:t>
        </w:r>
      </w:ins>
      <w:r w:rsidRPr="00AE44D6">
        <w:rPr>
          <w:lang w:eastAsia="zh-CN"/>
        </w:rPr>
        <w:t xml:space="preserve">on serving cell </w:t>
      </w:r>
      <w:r>
        <w:rPr>
          <w:rFonts w:cs="Arial"/>
          <w:noProof/>
          <w:position w:val="-6"/>
          <w:lang w:val="en-US" w:eastAsia="zh-CN"/>
        </w:rPr>
        <w:drawing>
          <wp:inline distT="0" distB="0" distL="0" distR="0" wp14:anchorId="38BE7ABA" wp14:editId="0AB2A637">
            <wp:extent cx="118745" cy="1441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74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7E77057D" wp14:editId="290EB985">
            <wp:extent cx="186055" cy="19494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9494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62502C40" w14:textId="0C7B44FA" w:rsidR="007071AF" w:rsidRDefault="007071AF" w:rsidP="007071AF">
      <w:pPr>
        <w:pStyle w:val="B2"/>
        <w:rPr>
          <w:lang w:eastAsia="zh-CN"/>
        </w:rPr>
      </w:pPr>
      <w:r>
        <w:rPr>
          <w:lang w:eastAsia="zh-CN"/>
        </w:rPr>
        <w:t>b)</w:t>
      </w:r>
      <w:r>
        <w:rPr>
          <w:lang w:eastAsia="zh-CN"/>
        </w:rPr>
        <w:tab/>
      </w:r>
      <w:r w:rsidRPr="00AE44D6">
        <w:rPr>
          <w:lang w:eastAsia="zh-CN"/>
        </w:rPr>
        <w:t>If the UE is configured to monitor PDCCH for DCI format 1_1</w:t>
      </w:r>
      <w:r w:rsidR="005E01E6">
        <w:rPr>
          <w:lang w:eastAsia="zh-CN"/>
        </w:rPr>
        <w:t xml:space="preserve"> </w:t>
      </w:r>
      <w:ins w:id="19" w:author="Huawei" w:date="2020-04-08T10:24:00Z">
        <w:r w:rsidR="00807E15">
          <w:rPr>
            <w:lang w:eastAsia="zh-CN"/>
          </w:rPr>
          <w:t xml:space="preserve">and </w:t>
        </w:r>
        <w:r w:rsidR="00807E15" w:rsidRPr="00AE44D6">
          <w:rPr>
            <w:lang w:eastAsia="zh-CN"/>
          </w:rPr>
          <w:t>is not configured to monit</w:t>
        </w:r>
        <w:r w:rsidR="00807E15">
          <w:rPr>
            <w:lang w:eastAsia="zh-CN"/>
          </w:rPr>
          <w:t xml:space="preserve">or PDCCH for DCI format 1_2 </w:t>
        </w:r>
      </w:ins>
      <w:r>
        <w:rPr>
          <w:lang w:val="en-US" w:eastAsia="zh-CN"/>
        </w:rPr>
        <w:t>for</w:t>
      </w:r>
      <w:r w:rsidRPr="00AE44D6">
        <w:rPr>
          <w:lang w:eastAsia="zh-CN"/>
        </w:rPr>
        <w:t xml:space="preserve"> serving </w:t>
      </w:r>
      <w:proofErr w:type="gramStart"/>
      <w:r w:rsidRPr="00AE44D6">
        <w:rPr>
          <w:lang w:eastAsia="zh-CN"/>
        </w:rPr>
        <w:t xml:space="preserve">cell </w:t>
      </w:r>
      <w:proofErr w:type="gramEnd"/>
      <w:r>
        <w:rPr>
          <w:rFonts w:cs="Arial"/>
          <w:noProof/>
          <w:position w:val="-6"/>
          <w:lang w:val="en-US" w:eastAsia="zh-CN"/>
        </w:rPr>
        <w:drawing>
          <wp:inline distT="0" distB="0" distL="0" distR="0" wp14:anchorId="371A7709" wp14:editId="7078FF65">
            <wp:extent cx="118745" cy="1441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74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0D555A08" wp14:editId="7B5DFF93">
            <wp:extent cx="186055" cy="19494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94945"/>
                    </a:xfrm>
                    <a:prstGeom prst="rect">
                      <a:avLst/>
                    </a:prstGeom>
                    <a:noFill/>
                    <a:ln>
                      <a:noFill/>
                    </a:ln>
                  </pic:spPr>
                </pic:pic>
              </a:graphicData>
            </a:graphic>
          </wp:inline>
        </w:drawing>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14:paraId="5011774B" w14:textId="77777777" w:rsidR="00807E15" w:rsidRDefault="00807E15" w:rsidP="00807E15">
      <w:pPr>
        <w:pStyle w:val="B2"/>
        <w:ind w:left="567" w:firstLine="0"/>
        <w:jc w:val="both"/>
        <w:rPr>
          <w:ins w:id="20" w:author="Huawei" w:date="2020-04-08T10:24:00Z"/>
          <w:lang w:eastAsia="zh-CN"/>
        </w:rPr>
      </w:pPr>
      <w:ins w:id="21" w:author="Huawei" w:date="2020-04-08T10:24:00Z">
        <w:r>
          <w:rPr>
            <w:rFonts w:eastAsia="等线" w:hint="eastAsia"/>
            <w:lang w:val="x-none" w:eastAsia="zh-CN"/>
          </w:rPr>
          <w:t>c</w:t>
        </w:r>
        <w:r w:rsidRPr="00891FBA">
          <w:rPr>
            <w:rFonts w:eastAsia="等线"/>
            <w:lang w:val="x-none" w:eastAsia="zh-CN"/>
          </w:rPr>
          <w:t>)</w:t>
        </w:r>
        <w:r>
          <w:rPr>
            <w:rFonts w:eastAsia="等线"/>
            <w:lang w:val="x-none" w:eastAsia="zh-CN"/>
          </w:rPr>
          <w:t xml:space="preserve"> </w:t>
        </w:r>
        <w:r w:rsidRPr="00AE44D6">
          <w:rPr>
            <w:lang w:eastAsia="zh-CN"/>
          </w:rPr>
          <w:t xml:space="preserve">If the UE is configured to </w:t>
        </w:r>
        <w:r>
          <w:rPr>
            <w:lang w:eastAsia="zh-CN"/>
          </w:rPr>
          <w:t xml:space="preserve">monitor PDCCH for DCI format 1_2 </w:t>
        </w:r>
        <w:r>
          <w:rPr>
            <w:lang w:val="en-US" w:eastAsia="zh-CN"/>
          </w:rPr>
          <w:t>and</w:t>
        </w:r>
        <w:r w:rsidRPr="00AE44D6">
          <w:rPr>
            <w:lang w:eastAsia="zh-CN"/>
          </w:rPr>
          <w:t xml:space="preserve"> is not configured to monit</w:t>
        </w:r>
        <w:r>
          <w:rPr>
            <w:lang w:eastAsia="zh-CN"/>
          </w:rPr>
          <w:t xml:space="preserve">or PDCCH for DCI format 1_1 </w:t>
        </w:r>
        <w:r w:rsidRPr="00AE44D6">
          <w:rPr>
            <w:lang w:eastAsia="zh-CN"/>
          </w:rPr>
          <w:t xml:space="preserve">on serving cell </w:t>
        </w:r>
        <m:oMath>
          <m:r>
            <w:rPr>
              <w:rFonts w:ascii="Cambria Math" w:hAnsi="Cambria Math"/>
              <w:sz w:val="22"/>
              <w:szCs w:val="22"/>
              <w:lang w:eastAsia="zh-CN"/>
            </w:rPr>
            <m:t>c</m:t>
          </m:r>
        </m:oMath>
        <w:r w:rsidRPr="001C1EC2" w:rsidDel="006503FC">
          <w:rPr>
            <w:rFonts w:cs="Arial"/>
            <w:lang w:eastAsia="zh-CN"/>
          </w:rPr>
          <w:t xml:space="preserve"> </w:t>
        </w:r>
        <w:r w:rsidRPr="00AE44D6">
          <w:rPr>
            <w:lang w:eastAsia="zh-CN"/>
          </w:rPr>
          <w:t xml:space="preserve">, </w:t>
        </w:r>
        <w:r>
          <w:rPr>
            <w:lang w:eastAsia="zh-CN"/>
          </w:rPr>
          <w:t>K1 set</w:t>
        </w:r>
        <w:r w:rsidRPr="00AE44D6">
          <w:rPr>
            <w:lang w:eastAsia="zh-CN"/>
          </w:rPr>
          <w:t xml:space="preserve"> is provided by </w:t>
        </w:r>
        <w:r w:rsidRPr="001D6702">
          <w:rPr>
            <w:i/>
            <w:lang w:eastAsia="zh-CN"/>
          </w:rPr>
          <w:t>dl-DataToUL-ACK-ForDCIFormat1_2</w:t>
        </w:r>
        <w:r>
          <w:rPr>
            <w:i/>
            <w:lang w:eastAsia="zh-CN"/>
          </w:rPr>
          <w:t xml:space="preserve"> </w:t>
        </w:r>
        <w:r>
          <w:rPr>
            <w:lang w:eastAsia="zh-CN"/>
          </w:rPr>
          <w:t>for DCI format 1_2</w:t>
        </w:r>
      </w:ins>
    </w:p>
    <w:p w14:paraId="491A474C" w14:textId="77777777" w:rsidR="00807E15" w:rsidRPr="00F50C10" w:rsidRDefault="00807E15" w:rsidP="00807E15">
      <w:pPr>
        <w:pStyle w:val="B2"/>
        <w:ind w:left="567" w:firstLine="0"/>
        <w:jc w:val="both"/>
        <w:rPr>
          <w:ins w:id="22" w:author="Huawei" w:date="2020-04-08T10:24:00Z"/>
          <w:rFonts w:eastAsiaTheme="minorEastAsia"/>
          <w:lang w:eastAsia="zh-CN"/>
        </w:rPr>
      </w:pPr>
      <w:ins w:id="23" w:author="Huawei" w:date="2020-04-08T10:24:00Z">
        <w:r>
          <w:rPr>
            <w:rFonts w:eastAsia="等线"/>
            <w:lang w:eastAsia="zh-CN"/>
          </w:rPr>
          <w:t>d</w:t>
        </w:r>
        <w:r w:rsidRPr="00891FBA">
          <w:rPr>
            <w:rFonts w:eastAsia="等线"/>
            <w:lang w:val="x-none" w:eastAsia="zh-CN"/>
          </w:rPr>
          <w:t>)</w:t>
        </w:r>
        <w:r>
          <w:rPr>
            <w:rFonts w:eastAsia="等线"/>
            <w:lang w:val="x-none" w:eastAsia="zh-CN"/>
          </w:rPr>
          <w:t xml:space="preserve"> </w:t>
        </w:r>
        <w:r w:rsidRPr="00AE44D6">
          <w:rPr>
            <w:lang w:eastAsia="zh-CN"/>
          </w:rPr>
          <w:t xml:space="preserve">If the UE is configured to </w:t>
        </w:r>
        <w:r>
          <w:rPr>
            <w:lang w:eastAsia="zh-CN"/>
          </w:rPr>
          <w:t xml:space="preserve">monitor PDCCH for DCI format 1_1 </w:t>
        </w:r>
        <w:r w:rsidRPr="00AE44D6">
          <w:rPr>
            <w:lang w:eastAsia="zh-CN"/>
          </w:rPr>
          <w:t xml:space="preserve">and </w:t>
        </w:r>
        <w:r>
          <w:rPr>
            <w:lang w:eastAsia="zh-CN"/>
          </w:rPr>
          <w:t xml:space="preserve">DCI format 1_2 </w:t>
        </w:r>
        <w:r w:rsidRPr="00AE44D6">
          <w:rPr>
            <w:lang w:eastAsia="zh-CN"/>
          </w:rPr>
          <w:t xml:space="preserve">on serving cell, </w:t>
        </w:r>
        <w:r>
          <w:rPr>
            <w:lang w:eastAsia="zh-CN"/>
          </w:rPr>
          <w:t>K1 set</w:t>
        </w:r>
        <w:r w:rsidRPr="00AE44D6">
          <w:rPr>
            <w:lang w:eastAsia="zh-CN"/>
          </w:rPr>
          <w:t xml:space="preserve"> is provided by </w:t>
        </w:r>
        <w:r>
          <w:rPr>
            <w:lang w:eastAsia="zh-CN"/>
          </w:rPr>
          <w:t xml:space="preserve">the union set </w:t>
        </w:r>
        <w:r w:rsidRPr="001D6702">
          <w:rPr>
            <w:rFonts w:hint="eastAsia"/>
            <w:lang w:eastAsia="zh-CN"/>
          </w:rPr>
          <w:t>of</w:t>
        </w:r>
        <w:r>
          <w:rPr>
            <w:rFonts w:asciiTheme="minorEastAsia" w:eastAsiaTheme="minorEastAsia" w:hAnsiTheme="minorEastAsia"/>
            <w:lang w:eastAsia="zh-CN"/>
          </w:rPr>
          <w:t xml:space="preserve">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 xml:space="preserve">for DCI format 1_1 and </w:t>
        </w:r>
        <w:r w:rsidRPr="001D6702">
          <w:rPr>
            <w:i/>
            <w:lang w:eastAsia="zh-CN"/>
          </w:rPr>
          <w:t>dl-DataToUL-ACK-ForDCIFormat1_2</w:t>
        </w:r>
        <w:r>
          <w:rPr>
            <w:i/>
            <w:lang w:eastAsia="zh-CN"/>
          </w:rPr>
          <w:t xml:space="preserve"> </w:t>
        </w:r>
        <w:r>
          <w:rPr>
            <w:lang w:eastAsia="zh-CN"/>
          </w:rPr>
          <w:t>for DCI format 1_2</w:t>
        </w:r>
      </w:ins>
    </w:p>
    <w:p w14:paraId="6B0E6D2D" w14:textId="77777777" w:rsidR="00866FF8" w:rsidRDefault="007071AF" w:rsidP="00F50C10">
      <w:pPr>
        <w:pStyle w:val="B1"/>
        <w:rPr>
          <w:lang w:eastAsia="zh-CN"/>
        </w:rPr>
      </w:pPr>
      <w:r>
        <w:rPr>
          <w:lang w:eastAsia="zh-CN"/>
        </w:rPr>
        <w:t>b)</w:t>
      </w:r>
      <w:r>
        <w:rPr>
          <w:lang w:eastAsia="zh-CN"/>
        </w:rPr>
        <w:tab/>
      </w:r>
      <w:proofErr w:type="gramStart"/>
      <w:r w:rsidR="00964E13">
        <w:rPr>
          <w:lang w:eastAsia="zh-CN"/>
        </w:rPr>
        <w:t>on</w:t>
      </w:r>
      <w:proofErr w:type="gramEnd"/>
      <w:r w:rsidR="00964E13">
        <w:rPr>
          <w:lang w:eastAsia="zh-CN"/>
        </w:rPr>
        <w:t xml:space="preserve"> </w:t>
      </w:r>
      <w:r w:rsidR="00964E13" w:rsidRPr="000E57D6">
        <w:rPr>
          <w:lang w:eastAsia="zh-CN"/>
        </w:rPr>
        <w:t xml:space="preserve">a set of row indexes </w:t>
      </w:r>
      <w:r w:rsidR="00964E13">
        <w:rPr>
          <w:noProof/>
          <w:position w:val="-4"/>
          <w:lang w:val="en-US" w:eastAsia="zh-CN"/>
        </w:rPr>
        <w:drawing>
          <wp:inline distT="0" distB="0" distL="0" distR="0" wp14:anchorId="471D7D8C" wp14:editId="5025924D">
            <wp:extent cx="185420" cy="1238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 cy="123825"/>
                    </a:xfrm>
                    <a:prstGeom prst="rect">
                      <a:avLst/>
                    </a:prstGeom>
                    <a:noFill/>
                    <a:ln>
                      <a:noFill/>
                    </a:ln>
                  </pic:spPr>
                </pic:pic>
              </a:graphicData>
            </a:graphic>
          </wp:inline>
        </w:drawing>
      </w:r>
      <w:r w:rsidR="00964E13">
        <w:rPr>
          <w:lang w:val="en-US" w:eastAsia="zh-CN"/>
        </w:rPr>
        <w:t xml:space="preserve"> </w:t>
      </w:r>
      <w:r w:rsidR="00964E13" w:rsidRPr="000E57D6">
        <w:rPr>
          <w:lang w:eastAsia="zh-CN"/>
        </w:rPr>
        <w:t>of a table</w:t>
      </w:r>
      <w:r w:rsidR="0066721A">
        <w:rPr>
          <w:lang w:eastAsia="zh-CN"/>
        </w:rPr>
        <w:t xml:space="preserve">, </w:t>
      </w:r>
    </w:p>
    <w:p w14:paraId="77EF67D5" w14:textId="117D01FD" w:rsidR="00866FF8" w:rsidRPr="00BA453B" w:rsidRDefault="00B070F6" w:rsidP="00834974">
      <w:pPr>
        <w:pStyle w:val="B1"/>
        <w:numPr>
          <w:ilvl w:val="0"/>
          <w:numId w:val="11"/>
        </w:numPr>
        <w:rPr>
          <w:rFonts w:eastAsiaTheme="minorEastAsia"/>
          <w:lang w:eastAsia="zh-CN"/>
        </w:rPr>
      </w:pPr>
      <w:ins w:id="24" w:author="Huawei" w:date="2020-04-08T10:24:00Z">
        <w:r w:rsidRPr="00866FF8">
          <w:rPr>
            <w:rFonts w:hint="eastAsia"/>
            <w:lang w:eastAsia="zh-CN"/>
          </w:rPr>
          <w:t>f</w:t>
        </w:r>
        <w:r w:rsidRPr="00964E13">
          <w:rPr>
            <w:lang w:eastAsia="zh-CN"/>
          </w:rPr>
          <w:t>or Type-1 HARQ-ACK codebook associated with priority index 0</w:t>
        </w:r>
        <w:r>
          <w:rPr>
            <w:lang w:eastAsia="zh-CN"/>
          </w:rPr>
          <w:t xml:space="preserve">, </w:t>
        </w:r>
        <w:r>
          <w:rPr>
            <w:lang w:val="en-US" w:eastAsia="zh-CN"/>
          </w:rPr>
          <w:t xml:space="preserve"> the table </w:t>
        </w:r>
      </w:ins>
      <w:del w:id="25" w:author="Huawei" w:date="2020-04-08T10:24:00Z">
        <w:r w:rsidDel="00B070F6">
          <w:rPr>
            <w:lang w:eastAsia="zh-CN"/>
          </w:rPr>
          <w:delText>t</w:delText>
        </w:r>
        <w:r w:rsidDel="00B070F6">
          <w:rPr>
            <w:lang w:val="en-US" w:eastAsia="zh-CN"/>
          </w:rPr>
          <w:delText xml:space="preserve">hat </w:delText>
        </w:r>
      </w:del>
      <w:r w:rsidR="00964E13">
        <w:rPr>
          <w:lang w:val="en-US" w:eastAsia="zh-CN"/>
        </w:rPr>
        <w:t>is provided either by a first set of row indexes of a table that is provided by</w:t>
      </w:r>
      <w:r w:rsidR="00964E13" w:rsidRPr="000E57D6">
        <w:rPr>
          <w:lang w:eastAsia="zh-CN"/>
        </w:rPr>
        <w:t xml:space="preserve"> </w:t>
      </w:r>
      <w:proofErr w:type="spellStart"/>
      <w:r w:rsidR="00964E13">
        <w:rPr>
          <w:i/>
          <w:lang w:val="en-US"/>
        </w:rPr>
        <w:t>pdsch</w:t>
      </w:r>
      <w:proofErr w:type="spellEnd"/>
      <w:r w:rsidR="00964E13" w:rsidRPr="00485FB3">
        <w:rPr>
          <w:i/>
        </w:rPr>
        <w:t>-</w:t>
      </w:r>
      <w:proofErr w:type="spellStart"/>
      <w:r w:rsidR="00964E13" w:rsidRPr="00485FB3">
        <w:rPr>
          <w:i/>
        </w:rPr>
        <w:t>TimeDomainAllocation</w:t>
      </w:r>
      <w:proofErr w:type="spellEnd"/>
      <w:r w:rsidR="00964E13">
        <w:rPr>
          <w:i/>
          <w:lang w:val="en-US"/>
        </w:rPr>
        <w:t>List</w:t>
      </w:r>
      <w:r w:rsidR="00964E13">
        <w:t xml:space="preserve"> in </w:t>
      </w:r>
      <w:proofErr w:type="spellStart"/>
      <w:r w:rsidR="00964E13">
        <w:rPr>
          <w:i/>
          <w:lang w:val="en-US"/>
        </w:rPr>
        <w:t>pdsch</w:t>
      </w:r>
      <w:proofErr w:type="spellEnd"/>
      <w:r w:rsidR="00964E13" w:rsidRPr="00485FB3">
        <w:rPr>
          <w:i/>
        </w:rPr>
        <w:t>-</w:t>
      </w:r>
      <w:proofErr w:type="spellStart"/>
      <w:r w:rsidR="00964E13" w:rsidRPr="00485FB3">
        <w:rPr>
          <w:i/>
        </w:rPr>
        <w:t>ConfigCommon</w:t>
      </w:r>
      <w:proofErr w:type="spellEnd"/>
      <w:r w:rsidR="00964E13">
        <w:t xml:space="preserve"> or </w:t>
      </w:r>
      <w:r w:rsidR="00964E13">
        <w:rPr>
          <w:lang w:val="en-US"/>
        </w:rPr>
        <w:t xml:space="preserve">by </w:t>
      </w:r>
      <w:r w:rsidR="00964E13" w:rsidRPr="002B0E68">
        <w:t>Default PDSCH time domain resource allocation A</w:t>
      </w:r>
      <w:r w:rsidR="00964E13">
        <w:t xml:space="preserve"> [6, </w:t>
      </w:r>
      <w:r w:rsidR="00964E13">
        <w:rPr>
          <w:lang w:val="en-US"/>
        </w:rPr>
        <w:t xml:space="preserve">TS </w:t>
      </w:r>
      <w:r w:rsidR="00964E13">
        <w:t>38.214]</w:t>
      </w:r>
      <w:r w:rsidR="00964E13">
        <w:rPr>
          <w:lang w:val="en-US"/>
        </w:rPr>
        <w:t xml:space="preserve">, or by the union of the first set of row indexes and a second set of row indexes, if </w:t>
      </w:r>
      <w:r w:rsidR="00964E13" w:rsidRPr="000E57D6">
        <w:rPr>
          <w:lang w:eastAsia="zh-CN"/>
        </w:rPr>
        <w:t xml:space="preserve">provided by </w:t>
      </w:r>
      <w:proofErr w:type="spellStart"/>
      <w:r w:rsidR="00964E13">
        <w:rPr>
          <w:i/>
          <w:lang w:val="en-US"/>
        </w:rPr>
        <w:t>pdsch</w:t>
      </w:r>
      <w:proofErr w:type="spellEnd"/>
      <w:r w:rsidR="00964E13" w:rsidRPr="00316476">
        <w:rPr>
          <w:i/>
        </w:rPr>
        <w:t>-</w:t>
      </w:r>
      <w:proofErr w:type="spellStart"/>
      <w:r w:rsidR="00964E13" w:rsidRPr="00316476">
        <w:rPr>
          <w:i/>
        </w:rPr>
        <w:t>TimeDomainAllocation</w:t>
      </w:r>
      <w:proofErr w:type="spellEnd"/>
      <w:r w:rsidR="00964E13">
        <w:rPr>
          <w:i/>
          <w:lang w:val="en-US"/>
        </w:rPr>
        <w:t>List</w:t>
      </w:r>
      <w:r w:rsidR="00964E13" w:rsidRPr="000E57D6">
        <w:rPr>
          <w:lang w:eastAsia="zh-CN"/>
        </w:rPr>
        <w:t xml:space="preserve"> </w:t>
      </w:r>
      <w:r w:rsidR="00964E13">
        <w:rPr>
          <w:lang w:val="en-US" w:eastAsia="zh-CN"/>
        </w:rPr>
        <w:t xml:space="preserve">in </w:t>
      </w:r>
      <w:proofErr w:type="spellStart"/>
      <w:r w:rsidR="00964E13">
        <w:rPr>
          <w:i/>
          <w:lang w:val="en-US"/>
        </w:rPr>
        <w:t>pdsch</w:t>
      </w:r>
      <w:proofErr w:type="spellEnd"/>
      <w:r w:rsidR="00964E13">
        <w:rPr>
          <w:i/>
        </w:rPr>
        <w:t>-</w:t>
      </w:r>
      <w:proofErr w:type="spellStart"/>
      <w:r w:rsidR="00964E13">
        <w:rPr>
          <w:i/>
        </w:rPr>
        <w:t>Config</w:t>
      </w:r>
      <w:proofErr w:type="spellEnd"/>
      <w:r w:rsidR="00BA453B">
        <w:rPr>
          <w:i/>
        </w:rPr>
        <w:t xml:space="preserve"> </w:t>
      </w:r>
      <w:ins w:id="26" w:author="Huawei" w:date="2020-04-08T10:25:00Z">
        <w:r>
          <w:rPr>
            <w:i/>
          </w:rPr>
          <w:t xml:space="preserve">but not </w:t>
        </w:r>
        <w:r w:rsidRPr="00672072">
          <w:rPr>
            <w:i/>
          </w:rPr>
          <w:t xml:space="preserve">provided </w:t>
        </w:r>
        <w:r>
          <w:rPr>
            <w:i/>
          </w:rPr>
          <w:t xml:space="preserve">by pdsch-TimeDomainAllocationList-ForDCIformat1_2 </w:t>
        </w:r>
        <w:r w:rsidRPr="00672072">
          <w:rPr>
            <w:i/>
          </w:rPr>
          <w:t xml:space="preserve">  in </w:t>
        </w:r>
        <w:proofErr w:type="spellStart"/>
        <w:r w:rsidRPr="00672072">
          <w:rPr>
            <w:i/>
          </w:rPr>
          <w:t>pdsch-Config</w:t>
        </w:r>
        <w:proofErr w:type="spellEnd"/>
        <w:r>
          <w:rPr>
            <w:rFonts w:asciiTheme="minorEastAsia" w:eastAsiaTheme="minorEastAsia" w:hAnsiTheme="minorEastAsia" w:hint="eastAsia"/>
            <w:lang w:val="en-US" w:eastAsia="zh-CN"/>
          </w:rPr>
          <w:t>，</w:t>
        </w:r>
        <w:r>
          <w:rPr>
            <w:lang w:val="en-US"/>
          </w:rPr>
          <w:t xml:space="preserve">or by the union of the first set of row indexes and a third set of row indexes, if </w:t>
        </w:r>
        <w:r w:rsidRPr="000E57D6">
          <w:rPr>
            <w:lang w:eastAsia="zh-CN"/>
          </w:rPr>
          <w:t xml:space="preserve">provided by </w:t>
        </w:r>
        <w:r>
          <w:rPr>
            <w:i/>
          </w:rPr>
          <w:t xml:space="preserve">pdsch-TimeDomainAllocationList-ForDCIformat1_2 </w:t>
        </w:r>
        <w:r w:rsidRPr="00672072">
          <w:rPr>
            <w:i/>
          </w:rPr>
          <w:t xml:space="preserve">  in </w:t>
        </w:r>
        <w:proofErr w:type="spellStart"/>
        <w:r w:rsidRPr="00672072">
          <w:rPr>
            <w:i/>
          </w:rPr>
          <w:t>pdsch-Config</w:t>
        </w:r>
        <w:proofErr w:type="spellEnd"/>
        <w:r w:rsidRPr="00672072">
          <w:rPr>
            <w:i/>
            <w:lang w:val="en-US"/>
          </w:rPr>
          <w:t xml:space="preserve"> </w:t>
        </w:r>
        <w:r w:rsidRPr="00672072">
          <w:t xml:space="preserve">but not 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Pr>
            <w:lang w:val="en-US"/>
          </w:rPr>
          <w:t xml:space="preserve">, or by the union of the first set of </w:t>
        </w:r>
        <w:r>
          <w:rPr>
            <w:lang w:val="en-US"/>
          </w:rPr>
          <w:lastRenderedPageBreak/>
          <w:t xml:space="preserve">row indexes, the second set of row indexed and a third set of row indexes, if </w:t>
        </w:r>
        <w:r w:rsidRPr="000E57D6">
          <w:rPr>
            <w:lang w:eastAsia="zh-CN"/>
          </w:rPr>
          <w:t xml:space="preserve">provided by </w:t>
        </w:r>
        <w:r>
          <w:rPr>
            <w:i/>
          </w:rPr>
          <w:t xml:space="preserve">pdsch-TimeDomainAllocationList-ForDCIformat1_2 </w:t>
        </w:r>
        <w:r w:rsidRPr="00672072">
          <w:rPr>
            <w:i/>
          </w:rPr>
          <w:t xml:space="preserve">  in </w:t>
        </w:r>
        <w:proofErr w:type="spellStart"/>
        <w:r w:rsidRPr="00672072">
          <w:rPr>
            <w:i/>
          </w:rPr>
          <w:t>pdsch-Config</w:t>
        </w:r>
        <w:proofErr w:type="spellEnd"/>
        <w:r>
          <w:t xml:space="preserve"> and</w:t>
        </w:r>
        <w:r w:rsidRPr="00672072">
          <w:t xml:space="preserve"> 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ins>
      <w:r w:rsidR="00964E13">
        <w:rPr>
          <w:rFonts w:hint="eastAsia"/>
          <w:lang w:eastAsia="zh-CN"/>
        </w:rPr>
        <w:t>associated</w:t>
      </w:r>
      <w:proofErr w:type="spellEnd"/>
      <w:r w:rsidR="00964E13">
        <w:rPr>
          <w:rFonts w:hint="eastAsia"/>
          <w:lang w:eastAsia="zh-CN"/>
        </w:rPr>
        <w:t xml:space="preserve"> with the </w:t>
      </w:r>
      <w:r w:rsidR="00964E13">
        <w:rPr>
          <w:lang w:eastAsia="zh-CN"/>
        </w:rPr>
        <w:t>active</w:t>
      </w:r>
      <w:r w:rsidR="00964E13">
        <w:rPr>
          <w:rFonts w:hint="eastAsia"/>
          <w:lang w:eastAsia="zh-CN"/>
        </w:rPr>
        <w:t xml:space="preserve"> DL BWP </w:t>
      </w:r>
      <w:r w:rsidR="00964E13" w:rsidRPr="000E57D6">
        <w:rPr>
          <w:lang w:eastAsia="zh-CN"/>
        </w:rPr>
        <w:t xml:space="preserve">and defining respective sets of slot </w:t>
      </w:r>
      <w:r w:rsidR="00964E13" w:rsidRPr="000E57D6">
        <w:rPr>
          <w:color w:val="000000"/>
        </w:rPr>
        <w:t xml:space="preserve">offsets </w:t>
      </w:r>
      <w:r w:rsidR="00964E13">
        <w:rPr>
          <w:noProof/>
          <w:position w:val="-10"/>
          <w:lang w:val="en-US" w:eastAsia="zh-CN"/>
        </w:rPr>
        <w:drawing>
          <wp:inline distT="0" distB="0" distL="0" distR="0" wp14:anchorId="51663455" wp14:editId="570DDC90">
            <wp:extent cx="185420" cy="185420"/>
            <wp:effectExtent l="0" t="0" r="508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00964E13" w:rsidRPr="000E57D6">
        <w:rPr>
          <w:color w:val="000000"/>
        </w:rPr>
        <w:t xml:space="preserve">, start and length indicators </w:t>
      </w:r>
      <w:r w:rsidR="00964E13" w:rsidRPr="000E57D6">
        <w:rPr>
          <w:i/>
          <w:color w:val="000000"/>
        </w:rPr>
        <w:t>SLIV</w:t>
      </w:r>
      <w:r w:rsidR="00964E13" w:rsidRPr="000E57D6">
        <w:rPr>
          <w:color w:val="000000"/>
        </w:rPr>
        <w:t>, and PDSCH mapping types for PDSCH reception</w:t>
      </w:r>
      <w:r w:rsidR="00964E13" w:rsidRPr="000E57D6">
        <w:rPr>
          <w:lang w:eastAsia="zh-CN"/>
        </w:rPr>
        <w:t xml:space="preserve"> as described in [6, TS 38.214]</w:t>
      </w:r>
    </w:p>
    <w:p w14:paraId="6E6E031D" w14:textId="32F38613" w:rsidR="00B070F6" w:rsidRPr="00F03D18" w:rsidRDefault="00B070F6" w:rsidP="00834974">
      <w:pPr>
        <w:pStyle w:val="B1"/>
        <w:numPr>
          <w:ilvl w:val="0"/>
          <w:numId w:val="11"/>
        </w:numPr>
        <w:rPr>
          <w:ins w:id="27" w:author="Huawei" w:date="2020-04-08T10:25:00Z"/>
        </w:rPr>
      </w:pPr>
      <w:ins w:id="28" w:author="Huawei" w:date="2020-04-08T10:25:00Z">
        <w:r w:rsidRPr="00866FF8">
          <w:rPr>
            <w:rFonts w:hint="eastAsia"/>
            <w:lang w:eastAsia="zh-CN"/>
          </w:rPr>
          <w:t>f</w:t>
        </w:r>
        <w:r w:rsidRPr="00964E13">
          <w:rPr>
            <w:lang w:eastAsia="zh-CN"/>
          </w:rPr>
          <w:t xml:space="preserve">or Type-1 HARQ-ACK codebook associated with priority index </w:t>
        </w:r>
      </w:ins>
      <w:ins w:id="29" w:author="Huawei" w:date="2020-04-10T15:51:00Z">
        <w:r w:rsidR="007C1D1B">
          <w:rPr>
            <w:lang w:eastAsia="zh-CN"/>
          </w:rPr>
          <w:t>1</w:t>
        </w:r>
      </w:ins>
      <w:ins w:id="30" w:author="Huawei" w:date="2020-04-08T10:25:00Z">
        <w:r>
          <w:rPr>
            <w:lang w:eastAsia="zh-CN"/>
          </w:rPr>
          <w:t xml:space="preserve">, </w:t>
        </w:r>
        <w:r>
          <w:rPr>
            <w:lang w:val="en-US" w:eastAsia="zh-CN"/>
          </w:rPr>
          <w:t xml:space="preserve"> </w:t>
        </w:r>
      </w:ins>
    </w:p>
    <w:p w14:paraId="0D7A5AC3" w14:textId="77777777" w:rsidR="00B070F6" w:rsidRPr="00F03D18" w:rsidRDefault="00B070F6" w:rsidP="00834974">
      <w:pPr>
        <w:pStyle w:val="B1"/>
        <w:numPr>
          <w:ilvl w:val="1"/>
          <w:numId w:val="11"/>
        </w:numPr>
        <w:rPr>
          <w:ins w:id="31" w:author="Huawei" w:date="2020-04-08T10:25:00Z"/>
          <w:lang w:val="x-none" w:eastAsia="zh-CN"/>
        </w:rPr>
      </w:pPr>
      <w:ins w:id="32" w:author="Huawei" w:date="2020-04-08T10:25:00Z">
        <w:r>
          <w:t>i</w:t>
        </w:r>
        <w:r w:rsidRPr="00866FF8">
          <w:t>f the UE is configured to monitor both PDCCH for DCI format 1_1 and DCI format 1_2, the table could be provided by the union of the applicable time domain resource allocation tables for DCI format 1_1 according to Table 5.1.2.1.1-1 and for DCI format 1_2 according to Table 5.1.2.1.1-1A of [6, TS 38.214]</w:t>
        </w:r>
      </w:ins>
    </w:p>
    <w:p w14:paraId="29F89B9F" w14:textId="77777777" w:rsidR="00B070F6" w:rsidRPr="00BA453B" w:rsidRDefault="00B070F6" w:rsidP="00834974">
      <w:pPr>
        <w:pStyle w:val="B1"/>
        <w:numPr>
          <w:ilvl w:val="1"/>
          <w:numId w:val="11"/>
        </w:numPr>
        <w:rPr>
          <w:ins w:id="33" w:author="Huawei" w:date="2020-04-08T10:25:00Z"/>
          <w:lang w:val="x-none" w:eastAsia="zh-CN"/>
        </w:rPr>
      </w:pPr>
      <w:ins w:id="34" w:author="Huawei" w:date="2020-04-08T10:25:00Z">
        <w:r>
          <w:rPr>
            <w:lang w:eastAsia="zh-CN"/>
          </w:rPr>
          <w:t>i</w:t>
        </w:r>
        <w:r w:rsidRPr="00866FF8">
          <w:rPr>
            <w:lang w:eastAsia="zh-CN"/>
          </w:rPr>
          <w:t>f the UE is configured to monitor PDCCH for either DCI format 1_1 or DCI format 1_2, the table could be provided either by the applicable time domain resource allocation table according to Table 5.1.2.1.1-1 or Table 5.1.2.1.1-1A of [6, TS 38.214]</w:t>
        </w:r>
      </w:ins>
    </w:p>
    <w:p w14:paraId="1645C091" w14:textId="77777777" w:rsidR="0072137D" w:rsidRPr="00BC67E5" w:rsidRDefault="0072137D" w:rsidP="0072137D">
      <w:pPr>
        <w:rPr>
          <w:color w:val="FF0000"/>
        </w:rPr>
      </w:pPr>
      <w:r w:rsidRPr="00BC67E5">
        <w:rPr>
          <w:color w:val="FF0000"/>
          <w:lang w:val="en-GB" w:eastAsia="x-none"/>
        </w:rPr>
        <w:t>---------------------------------------------</w:t>
      </w:r>
      <w:r w:rsidRPr="00BC67E5">
        <w:rPr>
          <w:rFonts w:hint="eastAsia"/>
          <w:color w:val="FF0000"/>
          <w:lang w:val="en-GB" w:eastAsia="zh-CN"/>
        </w:rPr>
        <w:t>E</w:t>
      </w:r>
      <w:r w:rsidRPr="00BC67E5">
        <w:rPr>
          <w:color w:val="FF0000"/>
          <w:lang w:val="en-GB" w:eastAsia="x-none"/>
        </w:rPr>
        <w:t>nd of text proposal--------------------------------------------------------</w:t>
      </w:r>
    </w:p>
    <w:p w14:paraId="635A0AD0" w14:textId="77777777" w:rsidR="0072137D" w:rsidRDefault="0072137D" w:rsidP="0072137D"/>
    <w:p w14:paraId="16582878" w14:textId="77777777" w:rsidR="009A432B" w:rsidRDefault="009A432B" w:rsidP="009A432B">
      <w:pPr>
        <w:pStyle w:val="1"/>
        <w:numPr>
          <w:ilvl w:val="0"/>
          <w:numId w:val="0"/>
        </w:numPr>
        <w:ind w:left="432" w:hanging="432"/>
        <w:rPr>
          <w:color w:val="000000"/>
        </w:rPr>
      </w:pPr>
      <w:r>
        <w:rPr>
          <w:color w:val="000000"/>
        </w:rPr>
        <w:t>Appendix 2</w:t>
      </w:r>
    </w:p>
    <w:p w14:paraId="4659B3A7" w14:textId="77777777" w:rsidR="009A432B" w:rsidRPr="00BC67E5" w:rsidRDefault="009A432B" w:rsidP="009A432B">
      <w:pPr>
        <w:rPr>
          <w:color w:val="FF0000"/>
          <w:lang w:val="en-GB" w:eastAsia="x-none"/>
        </w:rPr>
      </w:pPr>
      <w:r w:rsidRPr="00BC67E5">
        <w:rPr>
          <w:color w:val="FF0000"/>
          <w:lang w:val="en-GB" w:eastAsia="x-none"/>
        </w:rPr>
        <w:t>--------------------------------------------Start of text proposal--------------------------------------------------------</w:t>
      </w:r>
    </w:p>
    <w:p w14:paraId="7A4DEF39" w14:textId="77777777" w:rsidR="009A432B" w:rsidRPr="00C2013E" w:rsidRDefault="009A432B" w:rsidP="009A432B">
      <w:pPr>
        <w:keepNext/>
        <w:keepLines/>
        <w:autoSpaceDE/>
        <w:autoSpaceDN/>
        <w:adjustRightInd/>
        <w:snapToGrid/>
        <w:spacing w:before="120" w:after="180"/>
        <w:jc w:val="left"/>
        <w:outlineLvl w:val="2"/>
        <w:rPr>
          <w:rFonts w:ascii="Arial" w:eastAsia="等线" w:hAnsi="Arial"/>
          <w:sz w:val="28"/>
          <w:szCs w:val="20"/>
          <w:lang w:val="en-GB"/>
        </w:rPr>
      </w:pPr>
      <w:r w:rsidRPr="00C2013E">
        <w:rPr>
          <w:rFonts w:ascii="Arial" w:eastAsia="等线" w:hAnsi="Arial"/>
          <w:sz w:val="28"/>
          <w:szCs w:val="20"/>
          <w:lang w:val="en-GB"/>
        </w:rPr>
        <w:t>9.2.3</w:t>
      </w:r>
      <w:r w:rsidRPr="00C2013E">
        <w:rPr>
          <w:rFonts w:ascii="Arial" w:eastAsia="等线" w:hAnsi="Arial"/>
          <w:sz w:val="28"/>
          <w:szCs w:val="20"/>
          <w:lang w:val="en-GB"/>
        </w:rPr>
        <w:tab/>
        <w:t>UE procedure for reporting HARQ-ACK</w:t>
      </w:r>
    </w:p>
    <w:p w14:paraId="1ADF4A95" w14:textId="77777777" w:rsidR="009A432B" w:rsidRPr="00354CF8" w:rsidRDefault="009A432B" w:rsidP="009A432B">
      <w:pPr>
        <w:keepNext/>
        <w:keepLines/>
        <w:autoSpaceDE/>
        <w:autoSpaceDN/>
        <w:adjustRightInd/>
        <w:snapToGrid/>
        <w:spacing w:before="180" w:after="180"/>
        <w:ind w:left="1134" w:hanging="1134"/>
        <w:jc w:val="center"/>
        <w:rPr>
          <w:rFonts w:eastAsia="宋体"/>
          <w:noProof/>
          <w:color w:val="FF0000"/>
          <w:sz w:val="24"/>
          <w:szCs w:val="20"/>
          <w:lang w:val="en-GB" w:eastAsia="zh-CN"/>
        </w:rPr>
      </w:pPr>
      <w:r w:rsidRPr="00354CF8">
        <w:rPr>
          <w:rFonts w:eastAsia="宋体"/>
          <w:noProof/>
          <w:color w:val="FF0000"/>
          <w:sz w:val="24"/>
          <w:szCs w:val="20"/>
          <w:lang w:val="en-GB" w:eastAsia="zh-CN"/>
        </w:rPr>
        <w:t>*** Unchanged text is omitted ***</w:t>
      </w:r>
    </w:p>
    <w:p w14:paraId="033CE6C3" w14:textId="77777777" w:rsidR="009A432B" w:rsidRDefault="009A432B" w:rsidP="009A432B">
      <w:pPr>
        <w:rPr>
          <w:rFonts w:eastAsia="等线"/>
          <w:sz w:val="20"/>
          <w:szCs w:val="20"/>
          <w:lang w:val="en-GB"/>
        </w:rPr>
      </w:pPr>
      <w:r w:rsidRPr="00B36AFC">
        <w:rPr>
          <w:rFonts w:eastAsia="等线"/>
          <w:sz w:val="20"/>
          <w:szCs w:val="20"/>
          <w:lang w:val="en-GB"/>
        </w:rPr>
        <w:t xml:space="preserve">With reference to slots for PUCCH transmissions, if the UE detects a DCI format scheduling a PDSCH reception ending in slot </w:t>
      </w:r>
      <w:r w:rsidRPr="00B36AFC">
        <w:rPr>
          <w:rFonts w:eastAsia="等线"/>
          <w:noProof/>
          <w:position w:val="-6"/>
          <w:sz w:val="20"/>
          <w:szCs w:val="20"/>
          <w:lang w:eastAsia="zh-CN"/>
        </w:rPr>
        <w:drawing>
          <wp:inline distT="0" distB="0" distL="0" distR="0" wp14:anchorId="577EE384" wp14:editId="39EB1B7E">
            <wp:extent cx="102235" cy="14351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235" cy="143510"/>
                    </a:xfrm>
                    <a:prstGeom prst="rect">
                      <a:avLst/>
                    </a:prstGeom>
                    <a:noFill/>
                    <a:ln>
                      <a:noFill/>
                    </a:ln>
                  </pic:spPr>
                </pic:pic>
              </a:graphicData>
            </a:graphic>
          </wp:inline>
        </w:drawing>
      </w:r>
      <w:r w:rsidRPr="00B36AFC">
        <w:rPr>
          <w:rFonts w:eastAsia="等线"/>
          <w:sz w:val="20"/>
          <w:szCs w:val="20"/>
          <w:lang w:val="en-GB"/>
        </w:rPr>
        <w:t xml:space="preserve"> or if the UE detects a DCI format indicating a SPS PDSCH release through a PDCCH reception ending in slot </w:t>
      </w:r>
      <w:r w:rsidRPr="00B36AFC">
        <w:rPr>
          <w:rFonts w:eastAsia="等线"/>
          <w:noProof/>
          <w:position w:val="-6"/>
          <w:sz w:val="20"/>
          <w:szCs w:val="20"/>
          <w:lang w:eastAsia="zh-CN"/>
        </w:rPr>
        <w:drawing>
          <wp:inline distT="0" distB="0" distL="0" distR="0" wp14:anchorId="0B8A70C4" wp14:editId="5914C753">
            <wp:extent cx="102235" cy="14351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235" cy="143510"/>
                    </a:xfrm>
                    <a:prstGeom prst="rect">
                      <a:avLst/>
                    </a:prstGeom>
                    <a:noFill/>
                    <a:ln>
                      <a:noFill/>
                    </a:ln>
                  </pic:spPr>
                </pic:pic>
              </a:graphicData>
            </a:graphic>
          </wp:inline>
        </w:drawing>
      </w:r>
      <w:r w:rsidRPr="00B36AFC">
        <w:rPr>
          <w:rFonts w:eastAsia="等线"/>
          <w:sz w:val="20"/>
          <w:szCs w:val="20"/>
          <w:lang w:val="en-GB"/>
        </w:rPr>
        <w:t xml:space="preserve">, the UE provides corresponding HARQ-ACK information in a PUCCH transmission within slot </w:t>
      </w:r>
      <w:r w:rsidRPr="00B36AFC">
        <w:rPr>
          <w:rFonts w:eastAsia="等线"/>
          <w:noProof/>
          <w:position w:val="-6"/>
          <w:sz w:val="20"/>
          <w:szCs w:val="20"/>
          <w:lang w:eastAsia="zh-CN"/>
        </w:rPr>
        <w:drawing>
          <wp:inline distT="0" distB="0" distL="0" distR="0" wp14:anchorId="0D2F96DE" wp14:editId="75BB82B6">
            <wp:extent cx="273050" cy="1841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36AFC">
        <w:rPr>
          <w:rFonts w:eastAsia="等线"/>
          <w:sz w:val="20"/>
          <w:szCs w:val="20"/>
          <w:lang w:val="en-GB"/>
        </w:rPr>
        <w:t xml:space="preserve">, where </w:t>
      </w:r>
      <w:r w:rsidRPr="00B36AFC">
        <w:rPr>
          <w:rFonts w:eastAsia="等线"/>
          <w:noProof/>
          <w:position w:val="-6"/>
          <w:sz w:val="20"/>
          <w:szCs w:val="20"/>
          <w:lang w:eastAsia="zh-CN"/>
        </w:rPr>
        <w:drawing>
          <wp:inline distT="0" distB="0" distL="0" distR="0" wp14:anchorId="35926592" wp14:editId="4C4F69C8">
            <wp:extent cx="184150"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36AFC">
        <w:rPr>
          <w:rFonts w:eastAsia="等线"/>
          <w:sz w:val="20"/>
          <w:szCs w:val="20"/>
          <w:lang w:val="en-GB"/>
        </w:rPr>
        <w:t xml:space="preserve"> is a number of slots and is indicated by the PDSCH-to-</w:t>
      </w:r>
      <w:proofErr w:type="spellStart"/>
      <w:r w:rsidRPr="00B36AFC">
        <w:rPr>
          <w:rFonts w:eastAsia="等线"/>
          <w:sz w:val="20"/>
          <w:szCs w:val="20"/>
          <w:lang w:val="en-GB"/>
        </w:rPr>
        <w:t>HARQ_feedback</w:t>
      </w:r>
      <w:proofErr w:type="spellEnd"/>
      <w:r w:rsidRPr="00B36AFC">
        <w:rPr>
          <w:rFonts w:eastAsia="等线"/>
          <w:sz w:val="20"/>
          <w:szCs w:val="20"/>
          <w:lang w:val="en-GB"/>
        </w:rPr>
        <w:t xml:space="preserve"> timing indicator field in the DCI format, if present, or provided by </w:t>
      </w:r>
      <w:r w:rsidRPr="00B36AFC">
        <w:rPr>
          <w:rFonts w:eastAsia="等线"/>
          <w:i/>
          <w:sz w:val="20"/>
          <w:szCs w:val="20"/>
          <w:lang w:val="en-GB"/>
        </w:rPr>
        <w:t>dl-</w:t>
      </w:r>
      <w:proofErr w:type="spellStart"/>
      <w:r w:rsidRPr="00B36AFC">
        <w:rPr>
          <w:rFonts w:eastAsia="等线"/>
          <w:i/>
          <w:sz w:val="20"/>
          <w:szCs w:val="20"/>
          <w:lang w:val="en-GB"/>
        </w:rPr>
        <w:t>DataToUL</w:t>
      </w:r>
      <w:proofErr w:type="spellEnd"/>
      <w:r w:rsidRPr="00B36AFC">
        <w:rPr>
          <w:rFonts w:eastAsia="等线"/>
          <w:i/>
          <w:sz w:val="20"/>
          <w:szCs w:val="20"/>
          <w:lang w:val="en-GB"/>
        </w:rPr>
        <w:t>-ACK</w:t>
      </w:r>
      <w:r w:rsidRPr="00B36AFC">
        <w:rPr>
          <w:rFonts w:eastAsia="等线"/>
          <w:sz w:val="20"/>
          <w:szCs w:val="20"/>
          <w:lang w:val="en-GB"/>
        </w:rPr>
        <w:t xml:space="preserve">, or by </w:t>
      </w:r>
      <w:r w:rsidRPr="00B36AFC">
        <w:rPr>
          <w:rFonts w:eastAsia="等线"/>
          <w:i/>
          <w:sz w:val="20"/>
          <w:szCs w:val="20"/>
          <w:lang w:val="en-GB"/>
        </w:rPr>
        <w:t>dl-DataToUL-ACKForDCIFormat1_2</w:t>
      </w:r>
      <w:r w:rsidRPr="00B36AFC">
        <w:rPr>
          <w:rFonts w:eastAsia="等线"/>
          <w:sz w:val="20"/>
          <w:szCs w:val="20"/>
          <w:lang w:val="en-GB"/>
        </w:rPr>
        <w:t xml:space="preserve"> for DCI format 1_2. </w:t>
      </w:r>
      <w:r w:rsidRPr="00B36AFC">
        <w:rPr>
          <w:rFonts w:eastAsia="等线"/>
          <w:noProof/>
          <w:position w:val="-6"/>
          <w:sz w:val="20"/>
          <w:szCs w:val="20"/>
          <w:lang w:eastAsia="zh-CN"/>
        </w:rPr>
        <w:drawing>
          <wp:inline distT="0" distB="0" distL="0" distR="0" wp14:anchorId="1D99EC09" wp14:editId="3500C899">
            <wp:extent cx="27305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36AFC">
        <w:rPr>
          <w:rFonts w:eastAsia="等线"/>
          <w:sz w:val="20"/>
          <w:szCs w:val="20"/>
          <w:lang w:val="en-GB"/>
        </w:rPr>
        <w:t xml:space="preserve"> </w:t>
      </w:r>
      <w:proofErr w:type="gramStart"/>
      <w:r w:rsidRPr="00B36AFC">
        <w:rPr>
          <w:rFonts w:eastAsia="等线"/>
          <w:sz w:val="20"/>
          <w:szCs w:val="20"/>
          <w:lang w:val="en-GB"/>
        </w:rPr>
        <w:t>corresponds</w:t>
      </w:r>
      <w:proofErr w:type="gramEnd"/>
      <w:r w:rsidRPr="00B36AFC">
        <w:rPr>
          <w:rFonts w:eastAsia="等线"/>
          <w:sz w:val="20"/>
          <w:szCs w:val="20"/>
          <w:lang w:val="en-GB"/>
        </w:rPr>
        <w:t xml:space="preserve"> to the last slot of the PUCCH transmission that overlaps with the PDSCH reception or with the PDCCH reception in case of SPS PDSCH release.</w:t>
      </w:r>
    </w:p>
    <w:p w14:paraId="526D75E5" w14:textId="77777777" w:rsidR="009A432B" w:rsidRPr="008040C5" w:rsidRDefault="009A432B" w:rsidP="009A432B">
      <w:pPr>
        <w:rPr>
          <w:ins w:id="35" w:author="Huawei" w:date="2020-04-08T10:23:00Z"/>
          <w:bCs/>
        </w:rPr>
      </w:pPr>
      <w:ins w:id="36" w:author="Huawei" w:date="2020-04-08T10:23:00Z">
        <w:r w:rsidRPr="008040C5">
          <w:rPr>
            <w:bCs/>
          </w:rPr>
          <w:t xml:space="preserve">If a UE is provided </w:t>
        </w:r>
        <w:proofErr w:type="spellStart"/>
        <w:r w:rsidRPr="008040C5">
          <w:rPr>
            <w:bCs/>
            <w:i/>
          </w:rPr>
          <w:t>subslotLength-ForPUCCH</w:t>
        </w:r>
        <w:proofErr w:type="spellEnd"/>
        <w:r w:rsidRPr="008040C5">
          <w:rPr>
            <w:bCs/>
          </w:rPr>
          <w:t xml:space="preserve"> by the first </w:t>
        </w:r>
        <w:r w:rsidRPr="008040C5">
          <w:rPr>
            <w:bCs/>
            <w:i/>
          </w:rPr>
          <w:t>PUCCH-</w:t>
        </w:r>
        <w:proofErr w:type="spellStart"/>
        <w:r w:rsidRPr="008040C5">
          <w:rPr>
            <w:bCs/>
            <w:i/>
          </w:rPr>
          <w:t>Config</w:t>
        </w:r>
        <w:proofErr w:type="spellEnd"/>
        <w:r w:rsidRPr="008040C5">
          <w:rPr>
            <w:bCs/>
          </w:rPr>
          <w:t xml:space="preserve"> and the UE detects a DCI format 1_0 scheduling a PDSCH reception ending in slot </w:t>
        </w:r>
        <w:r w:rsidRPr="008040C5">
          <w:rPr>
            <w:bCs/>
            <w:i/>
          </w:rPr>
          <w:t>n</w:t>
        </w:r>
        <w:r w:rsidRPr="008040C5">
          <w:rPr>
            <w:bCs/>
          </w:rPr>
          <w:t xml:space="preserve">, the UE provides corresponding HARQ-ACK information in a PUCCH transmission within the first sub-slot of slot </w:t>
        </w:r>
        <w:proofErr w:type="spellStart"/>
        <w:r w:rsidRPr="008040C5">
          <w:rPr>
            <w:bCs/>
            <w:i/>
          </w:rPr>
          <w:t>n+k</w:t>
        </w:r>
        <w:proofErr w:type="spellEnd"/>
        <w:r w:rsidRPr="008040C5">
          <w:rPr>
            <w:bCs/>
          </w:rPr>
          <w:t xml:space="preserve"> where </w:t>
        </w:r>
        <w:r w:rsidRPr="008040C5">
          <w:rPr>
            <w:bCs/>
            <w:i/>
          </w:rPr>
          <w:t>k</w:t>
        </w:r>
        <w:r w:rsidRPr="008040C5">
          <w:rPr>
            <w:bCs/>
          </w:rPr>
          <w:t xml:space="preserve"> is a number of slots and is indicated by the PDSCH-to-</w:t>
        </w:r>
        <w:proofErr w:type="spellStart"/>
        <w:r w:rsidRPr="008040C5">
          <w:rPr>
            <w:bCs/>
          </w:rPr>
          <w:t>HARQ_feedback</w:t>
        </w:r>
        <w:proofErr w:type="spellEnd"/>
        <w:r w:rsidRPr="008040C5">
          <w:rPr>
            <w:bCs/>
          </w:rPr>
          <w:t xml:space="preserve"> timing indicator field in the DCI.</w:t>
        </w:r>
      </w:ins>
    </w:p>
    <w:p w14:paraId="473CD23D" w14:textId="5EDABF00" w:rsidR="009A432B" w:rsidRPr="009A432B" w:rsidRDefault="009A432B" w:rsidP="009A432B">
      <w:pPr>
        <w:rPr>
          <w:ins w:id="37" w:author="Huawei" w:date="2020-04-10T16:39:00Z"/>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ins w:id="38" w:author="Huawei" w:date="2020-04-10T16:39:00Z">
        <w:r>
          <w:rPr>
            <w:color w:val="000000"/>
          </w:rPr>
          <w:t xml:space="preserve"> </w:t>
        </w:r>
      </w:ins>
    </w:p>
    <w:p w14:paraId="35051D77" w14:textId="77777777" w:rsidR="009A432B" w:rsidRDefault="009A432B" w:rsidP="009A432B">
      <w:pPr>
        <w:spacing w:after="0"/>
        <w:rPr>
          <w:color w:val="000000" w:themeColor="text1"/>
          <w:lang w:val="en-GB" w:eastAsia="zh-CN"/>
        </w:rPr>
      </w:pPr>
    </w:p>
    <w:p w14:paraId="20482830" w14:textId="77777777" w:rsidR="009A432B" w:rsidRPr="00CB3A1B" w:rsidRDefault="009A432B" w:rsidP="009A432B">
      <w:pPr>
        <w:rPr>
          <w:lang w:val="en-GB" w:eastAsia="zh-CN"/>
        </w:rPr>
      </w:pPr>
    </w:p>
    <w:p w14:paraId="0D7AD55F" w14:textId="77777777" w:rsidR="009A432B" w:rsidRPr="00E8656F" w:rsidRDefault="009A432B" w:rsidP="0072137D">
      <w:pPr>
        <w:rPr>
          <w:lang w:val="en-GB"/>
        </w:rPr>
      </w:pPr>
    </w:p>
    <w:sectPr w:rsidR="009A432B" w:rsidRPr="00E8656F" w:rsidSect="003A250E">
      <w:headerReference w:type="default" r:id="rId2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877F5" w14:textId="77777777" w:rsidR="00DA74FD" w:rsidRDefault="00DA74FD">
      <w:r>
        <w:separator/>
      </w:r>
    </w:p>
  </w:endnote>
  <w:endnote w:type="continuationSeparator" w:id="0">
    <w:p w14:paraId="3599992A" w14:textId="77777777" w:rsidR="00DA74FD" w:rsidRDefault="00DA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136BD" w14:textId="77777777" w:rsidR="00DA74FD" w:rsidRDefault="00DA74FD">
      <w:r>
        <w:separator/>
      </w:r>
    </w:p>
  </w:footnote>
  <w:footnote w:type="continuationSeparator" w:id="0">
    <w:p w14:paraId="46C15D00" w14:textId="77777777" w:rsidR="00DA74FD" w:rsidRDefault="00DA7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971962" w:rsidRDefault="00971962"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5802"/>
    <w:multiLevelType w:val="hybridMultilevel"/>
    <w:tmpl w:val="2520806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35516"/>
    <w:multiLevelType w:val="hybridMultilevel"/>
    <w:tmpl w:val="C8B0AB36"/>
    <w:lvl w:ilvl="0" w:tplc="DF044B64">
      <w:start w:val="1"/>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D287C"/>
    <w:multiLevelType w:val="hybridMultilevel"/>
    <w:tmpl w:val="8D28C5BA"/>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E584F14"/>
    <w:multiLevelType w:val="hybridMultilevel"/>
    <w:tmpl w:val="24482E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6A2AAF"/>
    <w:multiLevelType w:val="hybridMultilevel"/>
    <w:tmpl w:val="7ACA2EA8"/>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2" w15:restartNumberingAfterBreak="0">
    <w:nsid w:val="338D5373"/>
    <w:multiLevelType w:val="hybridMultilevel"/>
    <w:tmpl w:val="F73439D0"/>
    <w:lvl w:ilvl="0" w:tplc="6E0AF7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C7D50DA"/>
    <w:multiLevelType w:val="hybridMultilevel"/>
    <w:tmpl w:val="E5E8707E"/>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29B02AB"/>
    <w:multiLevelType w:val="hybridMultilevel"/>
    <w:tmpl w:val="B9E4D200"/>
    <w:lvl w:ilvl="0" w:tplc="6BAC1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D361A7A"/>
    <w:multiLevelType w:val="hybridMultilevel"/>
    <w:tmpl w:val="3EACB76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B04099"/>
    <w:multiLevelType w:val="hybridMultilevel"/>
    <w:tmpl w:val="21EA5EEE"/>
    <w:lvl w:ilvl="0" w:tplc="6E0AF71E">
      <w:start w:val="1"/>
      <w:numFmt w:val="bullet"/>
      <w:lvlText w:val=""/>
      <w:lvlJc w:val="left"/>
      <w:pPr>
        <w:ind w:left="924" w:hanging="420"/>
      </w:pPr>
      <w:rPr>
        <w:rFonts w:ascii="Wingdings" w:hAnsi="Wingdings" w:hint="default"/>
      </w:rPr>
    </w:lvl>
    <w:lvl w:ilvl="1" w:tplc="58D41F44">
      <w:start w:val="1"/>
      <w:numFmt w:val="bullet"/>
      <w:lvlText w:val="○"/>
      <w:lvlJc w:val="left"/>
      <w:pPr>
        <w:ind w:left="1344" w:hanging="420"/>
      </w:pPr>
      <w:rPr>
        <w:rFonts w:ascii="Arial" w:hAnsi="Arial" w:cs="Times New Roman" w:hint="default"/>
      </w:rPr>
    </w:lvl>
    <w:lvl w:ilvl="2" w:tplc="04090005">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9" w15:restartNumberingAfterBreak="0">
    <w:nsid w:val="6E520DCB"/>
    <w:multiLevelType w:val="hybridMultilevel"/>
    <w:tmpl w:val="ECECBFC6"/>
    <w:lvl w:ilvl="0" w:tplc="F3886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DB5DDA"/>
    <w:multiLevelType w:val="hybridMultilevel"/>
    <w:tmpl w:val="05329E3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3"/>
  </w:num>
  <w:num w:numId="2">
    <w:abstractNumId w:val="21"/>
  </w:num>
  <w:num w:numId="3">
    <w:abstractNumId w:val="20"/>
  </w:num>
  <w:num w:numId="4">
    <w:abstractNumId w:val="3"/>
  </w:num>
  <w:num w:numId="5">
    <w:abstractNumId w:val="7"/>
  </w:num>
  <w:num w:numId="6">
    <w:abstractNumId w:val="16"/>
  </w:num>
  <w:num w:numId="7">
    <w:abstractNumId w:val="11"/>
  </w:num>
  <w:num w:numId="8">
    <w:abstractNumId w:val="4"/>
  </w:num>
  <w:num w:numId="9">
    <w:abstractNumId w:val="6"/>
  </w:num>
  <w:num w:numId="10">
    <w:abstractNumId w:val="0"/>
  </w:num>
  <w:num w:numId="11">
    <w:abstractNumId w:val="18"/>
  </w:num>
  <w:num w:numId="12">
    <w:abstractNumId w:val="17"/>
  </w:num>
  <w:num w:numId="13">
    <w:abstractNumId w:val="8"/>
  </w:num>
  <w:num w:numId="14">
    <w:abstractNumId w:val="12"/>
  </w:num>
  <w:num w:numId="15">
    <w:abstractNumId w:val="13"/>
  </w:num>
  <w:num w:numId="16">
    <w:abstractNumId w:val="9"/>
  </w:num>
  <w:num w:numId="17">
    <w:abstractNumId w:val="10"/>
  </w:num>
  <w:num w:numId="18">
    <w:abstractNumId w:val="2"/>
  </w:num>
  <w:num w:numId="19">
    <w:abstractNumId w:val="22"/>
  </w:num>
  <w:num w:numId="20">
    <w:abstractNumId w:val="1"/>
  </w:num>
  <w:num w:numId="21">
    <w:abstractNumId w:val="5"/>
  </w:num>
  <w:num w:numId="22">
    <w:abstractNumId w:val="19"/>
  </w:num>
  <w:num w:numId="23">
    <w:abstractNumId w:val="15"/>
  </w:num>
  <w:num w:numId="24">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3F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6A67"/>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04E"/>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67"/>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53B8"/>
    <w:rsid w:val="007654D3"/>
    <w:rsid w:val="0076558A"/>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4CF8"/>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74398-07DE-47FD-A9D2-633D0D8449B1}">
  <ds:schemaRefs>
    <ds:schemaRef ds:uri="http://schemas.openxmlformats.org/officeDocument/2006/bibliography"/>
  </ds:schemaRefs>
</ds:datastoreItem>
</file>

<file path=customXml/itemProps2.xml><?xml version="1.0" encoding="utf-8"?>
<ds:datastoreItem xmlns:ds="http://schemas.openxmlformats.org/officeDocument/2006/customXml" ds:itemID="{0CA214ED-CCFA-45BF-8515-7651C03E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6828</Words>
  <Characters>32504</Characters>
  <Application>Microsoft Office Word</Application>
  <DocSecurity>0</DocSecurity>
  <Lines>541</Lines>
  <Paragraphs>289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39043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2020-05-15T18:55:00Z</dcterms:created>
  <dcterms:modified xsi:type="dcterms:W3CDTF">2020-05-16T02:36:00Z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(3)hHDGKSdJ3vJm8PR1zfsLHUaIwtaM7eNQHkSt7njbALNMSAkkWrDoSfwJ06doEQRIe34VaHPI
s+ikqtHF9OkGMaYrpbnnO0D6/Thzhg8P1pn+PSSe6UCOPlXMzxeLf3QsJJnLwUw/9mUzlC0o
dbcJfLNSNr++NJbtaT51snqkWmCg+kxH9XcHexXrSqw1vaapY2Y2cB8WDqtYXIXlFVs+lrod
Uvtzd/gcvsqAiKzMjr</vt:lpwstr>
  </property>
  <property fmtid="{D5CDD505-2E9C-101B-9397-08002B2CF9AE}" pid="30" name="_2015_ms_pID_725343_00">
    <vt:lpwstr>_2015_ms_pID_725343</vt:lpwstr>
  </property>
  <property fmtid="{D5CDD505-2E9C-101B-9397-08002B2CF9AE}" pid="31" name="_2015_ms_pID_7253431">
    <vt:lpwstr>C7zlYFIv76NysEFl18qKDvonZT1afgZrKEN+8JIOdtdMSaBH7L/Loj
QVZHkS0zftnUsomtBoO3TRTaRlTwxoXkl/kDjvYkEcnBFQMHREtnbYMgbINV4ec96Cw/F1of
azxHwYqr/jgrOThe6GJJ1xjeojOouw4IBQl2bTLmEbLYKDbYlioyR5lIxAG+cMKz11A70blq
BBuVFDm1fO7i+BCYIaaSM5Sa4eo0lZTc4aQ1</vt:lpwstr>
  </property>
  <property fmtid="{D5CDD505-2E9C-101B-9397-08002B2CF9AE}" pid="32" name="_2015_ms_pID_7253431_00">
    <vt:lpwstr>_2015_ms_pID_7253431</vt:lpwstr>
  </property>
  <property fmtid="{D5CDD505-2E9C-101B-9397-08002B2CF9AE}" pid="33" name="_2015_ms_pID_7253432">
    <vt:lpwstr>iBwUWQ5aj9Ki69fw5W92yKixTPAn/Z6/jS6G
7q4IcD/s1TokAINaX9p7mVfk5ylhYow1Vfo8suz19GefNZciLe4=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1589594015</vt:lpwstr>
  </property>
</Properties>
</file>