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56D1B" w14:textId="33D94108" w:rsidR="009E103C" w:rsidRPr="00CF195E" w:rsidRDefault="009E103C" w:rsidP="009E103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FC83B8F" wp14:editId="0FA18D5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BEA1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w:t>
      </w:r>
      <w:r w:rsidR="00E8357B">
        <w:rPr>
          <w:b/>
          <w:bCs/>
          <w:lang w:eastAsia="zh-CN"/>
        </w:rPr>
        <w:t>1</w:t>
      </w:r>
      <w:r>
        <w:rPr>
          <w:b/>
          <w:bCs/>
          <w:lang w:eastAsia="zh-CN"/>
        </w:rPr>
        <w:t>-e </w:t>
      </w:r>
      <w:r w:rsidRPr="00CF195E">
        <w:rPr>
          <w:b/>
          <w:kern w:val="2"/>
          <w:lang w:eastAsia="zh-CN"/>
        </w:rPr>
        <w:tab/>
      </w:r>
      <w:r w:rsidR="00A40665" w:rsidRPr="00A40665">
        <w:rPr>
          <w:b/>
          <w:kern w:val="2"/>
          <w:lang w:eastAsia="zh-CN"/>
        </w:rPr>
        <w:t>R1-2003523</w:t>
      </w:r>
    </w:p>
    <w:p w14:paraId="530D8147" w14:textId="1DB40089" w:rsidR="003A0B50" w:rsidRPr="004E193B" w:rsidRDefault="003A0B50" w:rsidP="003A0B50">
      <w:pPr>
        <w:jc w:val="left"/>
        <w:rPr>
          <w:b/>
          <w:kern w:val="2"/>
          <w:lang w:eastAsia="zh-CN"/>
        </w:rPr>
      </w:pPr>
      <w:r>
        <w:rPr>
          <w:rFonts w:hint="eastAsia"/>
          <w:b/>
          <w:kern w:val="2"/>
          <w:lang w:eastAsia="zh-CN"/>
        </w:rPr>
        <w:t>E</w:t>
      </w:r>
      <w:r>
        <w:rPr>
          <w:b/>
          <w:kern w:val="2"/>
          <w:lang w:eastAsia="zh-CN"/>
        </w:rPr>
        <w:t>-meeting, May 25</w:t>
      </w:r>
      <w:r w:rsidRPr="00B37AA2">
        <w:rPr>
          <w:b/>
          <w:kern w:val="2"/>
          <w:vertAlign w:val="superscript"/>
          <w:lang w:eastAsia="zh-CN"/>
        </w:rPr>
        <w:t>th</w:t>
      </w:r>
      <w:r>
        <w:rPr>
          <w:b/>
          <w:kern w:val="2"/>
          <w:lang w:eastAsia="zh-CN"/>
        </w:rPr>
        <w:t xml:space="preserve"> – June </w:t>
      </w:r>
      <w:r w:rsidR="0075585A">
        <w:rPr>
          <w:b/>
          <w:kern w:val="2"/>
          <w:lang w:eastAsia="zh-CN"/>
        </w:rPr>
        <w:t>5</w:t>
      </w:r>
      <w:r w:rsidR="0075585A" w:rsidRPr="00B37AA2">
        <w:rPr>
          <w:b/>
          <w:kern w:val="2"/>
          <w:vertAlign w:val="superscript"/>
          <w:lang w:eastAsia="zh-CN"/>
        </w:rPr>
        <w:t>th</w:t>
      </w:r>
      <w:r>
        <w:rPr>
          <w:b/>
          <w:kern w:val="2"/>
          <w:lang w:eastAsia="zh-CN"/>
        </w:rPr>
        <w:t>, 2020</w:t>
      </w:r>
    </w:p>
    <w:p w14:paraId="3618D0F4" w14:textId="77777777" w:rsidR="009C0564" w:rsidRPr="003A0B50" w:rsidRDefault="009C0564" w:rsidP="00CF195E">
      <w:pPr>
        <w:pBdr>
          <w:top w:val="single" w:sz="4" w:space="1" w:color="auto"/>
        </w:pBdr>
        <w:spacing w:after="0"/>
        <w:jc w:val="left"/>
        <w:rPr>
          <w:b/>
          <w:kern w:val="2"/>
          <w:sz w:val="16"/>
          <w:szCs w:val="16"/>
          <w:lang w:eastAsia="zh-CN"/>
        </w:rPr>
      </w:pPr>
    </w:p>
    <w:p w14:paraId="7114F66E"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E103C">
        <w:rPr>
          <w:b/>
          <w:kern w:val="2"/>
          <w:lang w:eastAsia="zh-CN"/>
        </w:rPr>
        <w:t>7.2.8.</w:t>
      </w:r>
      <w:r w:rsidR="003839F1">
        <w:rPr>
          <w:b/>
          <w:kern w:val="2"/>
          <w:lang w:eastAsia="zh-CN"/>
        </w:rPr>
        <w:t>3</w:t>
      </w:r>
    </w:p>
    <w:p w14:paraId="4C3ED957" w14:textId="6E47F3D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656C1">
        <w:rPr>
          <w:b/>
          <w:kern w:val="2"/>
          <w:lang w:eastAsia="zh-CN"/>
        </w:rPr>
        <w:t>, HiSilicon</w:t>
      </w:r>
    </w:p>
    <w:p w14:paraId="2224B05B" w14:textId="37145C9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362E4">
        <w:rPr>
          <w:b/>
          <w:kern w:val="2"/>
          <w:lang w:eastAsia="zh-CN"/>
        </w:rPr>
        <w:t>Finalizing</w:t>
      </w:r>
      <w:r w:rsidR="003839F1" w:rsidRPr="003839F1">
        <w:rPr>
          <w:b/>
          <w:kern w:val="2"/>
          <w:lang w:eastAsia="zh-CN"/>
        </w:rPr>
        <w:t xml:space="preserve"> NR positioning measurements</w:t>
      </w:r>
    </w:p>
    <w:p w14:paraId="748E4D0D" w14:textId="71D5CD9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B6027">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122EDC31" w14:textId="77777777" w:rsidR="009C0564" w:rsidRPr="00CF195E" w:rsidRDefault="009C0564" w:rsidP="00CF195E">
      <w:pPr>
        <w:pBdr>
          <w:bottom w:val="single" w:sz="4" w:space="1" w:color="auto"/>
        </w:pBdr>
        <w:spacing w:after="0"/>
        <w:jc w:val="left"/>
        <w:rPr>
          <w:b/>
          <w:kern w:val="2"/>
          <w:sz w:val="16"/>
          <w:szCs w:val="16"/>
          <w:lang w:eastAsia="zh-CN"/>
        </w:rPr>
      </w:pPr>
    </w:p>
    <w:p w14:paraId="2AC21001" w14:textId="77777777" w:rsidR="009C0564" w:rsidRDefault="009C0564">
      <w:pPr>
        <w:pStyle w:val="1"/>
      </w:pPr>
      <w:bookmarkStart w:id="1" w:name="_Ref124589705"/>
      <w:bookmarkStart w:id="2" w:name="_Ref129681862"/>
      <w:r w:rsidRPr="00CF195E">
        <w:t>Introduction</w:t>
      </w:r>
      <w:bookmarkEnd w:id="1"/>
      <w:bookmarkEnd w:id="2"/>
    </w:p>
    <w:p w14:paraId="71ECC5C9" w14:textId="77777777" w:rsidR="009E103C" w:rsidRDefault="002F7193" w:rsidP="009E103C">
      <w:pPr>
        <w:rPr>
          <w:lang w:eastAsia="zh-CN"/>
        </w:rPr>
      </w:pPr>
      <w:r>
        <w:rPr>
          <w:rFonts w:hint="eastAsia"/>
          <w:lang w:eastAsia="zh-CN"/>
        </w:rPr>
        <w:t>I</w:t>
      </w:r>
      <w:r>
        <w:rPr>
          <w:lang w:eastAsia="zh-CN"/>
        </w:rPr>
        <w:t>n this contribution, we will provide our view on the remaining issues of measurements, including</w:t>
      </w:r>
    </w:p>
    <w:p w14:paraId="3FE0AEC0" w14:textId="24DC6170" w:rsidR="00895300" w:rsidRDefault="002F7193" w:rsidP="00B80E33">
      <w:pPr>
        <w:pStyle w:val="3GPPAgreements"/>
        <w:numPr>
          <w:ilvl w:val="0"/>
          <w:numId w:val="32"/>
        </w:numPr>
        <w:rPr>
          <w:lang w:eastAsia="zh-CN"/>
        </w:rPr>
      </w:pPr>
      <w:r>
        <w:rPr>
          <w:lang w:eastAsia="zh-CN"/>
        </w:rPr>
        <w:t xml:space="preserve">Finalizing </w:t>
      </w:r>
      <w:r w:rsidR="00B80E33">
        <w:rPr>
          <w:lang w:eastAsia="zh-CN"/>
        </w:rPr>
        <w:t>UL RTOA measurement</w:t>
      </w:r>
    </w:p>
    <w:p w14:paraId="3592B99D" w14:textId="68C59953" w:rsidR="00B80E33" w:rsidRDefault="00B80E33" w:rsidP="00B80E33">
      <w:pPr>
        <w:pStyle w:val="3GPPAgreements"/>
        <w:numPr>
          <w:ilvl w:val="0"/>
          <w:numId w:val="32"/>
        </w:numPr>
        <w:rPr>
          <w:lang w:eastAsia="zh-CN"/>
        </w:rPr>
      </w:pPr>
      <w:r>
        <w:rPr>
          <w:lang w:eastAsia="zh-CN"/>
        </w:rPr>
        <w:t>gNB search window configuration</w:t>
      </w:r>
    </w:p>
    <w:p w14:paraId="7F97F099" w14:textId="58E97F43" w:rsidR="00B80E33" w:rsidRDefault="00B80E33" w:rsidP="00B80E33">
      <w:pPr>
        <w:pStyle w:val="3GPPAgreements"/>
        <w:numPr>
          <w:ilvl w:val="0"/>
          <w:numId w:val="32"/>
        </w:numPr>
        <w:rPr>
          <w:lang w:eastAsia="zh-CN"/>
        </w:rPr>
      </w:pPr>
      <w:r>
        <w:rPr>
          <w:lang w:eastAsia="zh-CN"/>
        </w:rPr>
        <w:t>Measurement reporting latency</w:t>
      </w:r>
    </w:p>
    <w:p w14:paraId="299CE15B" w14:textId="77777777" w:rsidR="002F7193" w:rsidRPr="009E103C" w:rsidRDefault="002F7193" w:rsidP="002F7193">
      <w:pPr>
        <w:rPr>
          <w:lang w:eastAsia="zh-CN"/>
        </w:rPr>
      </w:pPr>
    </w:p>
    <w:p w14:paraId="1BB0253A" w14:textId="77777777" w:rsidR="008B1B45" w:rsidRDefault="008B1B45" w:rsidP="00CF195E">
      <w:pPr>
        <w:pStyle w:val="1"/>
      </w:pPr>
      <w:bookmarkStart w:id="3" w:name="_Ref129681832"/>
      <w:r>
        <w:t>Finalizing UL RTOA</w:t>
      </w:r>
    </w:p>
    <w:p w14:paraId="070BD79B" w14:textId="55C54F18" w:rsidR="008B1B45" w:rsidRDefault="008B1B45" w:rsidP="008B1B45">
      <w:pPr>
        <w:rPr>
          <w:lang w:eastAsia="zh-CN"/>
        </w:rPr>
      </w:pPr>
      <w:r>
        <w:rPr>
          <w:lang w:eastAsia="zh-CN"/>
        </w:rPr>
        <w:t xml:space="preserve">RAN1 sends the LS </w:t>
      </w:r>
      <w:r w:rsidR="005D5EDC">
        <w:rPr>
          <w:lang w:eastAsia="zh-CN"/>
        </w:rPr>
        <w:fldChar w:fldCharType="begin"/>
      </w:r>
      <w:r w:rsidR="005D5EDC">
        <w:rPr>
          <w:lang w:eastAsia="zh-CN"/>
        </w:rPr>
        <w:instrText xml:space="preserve"> REF _Ref39677325 \r \h </w:instrText>
      </w:r>
      <w:r w:rsidR="005D5EDC">
        <w:rPr>
          <w:lang w:eastAsia="zh-CN"/>
        </w:rPr>
      </w:r>
      <w:r w:rsidR="005D5EDC">
        <w:rPr>
          <w:lang w:eastAsia="zh-CN"/>
        </w:rPr>
        <w:fldChar w:fldCharType="separate"/>
      </w:r>
      <w:r w:rsidR="007A13CE">
        <w:rPr>
          <w:lang w:eastAsia="zh-CN"/>
        </w:rPr>
        <w:t>[1]</w:t>
      </w:r>
      <w:r w:rsidR="005D5EDC">
        <w:rPr>
          <w:lang w:eastAsia="zh-CN"/>
        </w:rPr>
        <w:fldChar w:fldCharType="end"/>
      </w:r>
      <w:r w:rsidR="005D5EDC">
        <w:rPr>
          <w:lang w:eastAsia="zh-CN"/>
        </w:rPr>
        <w:t xml:space="preserve"> </w:t>
      </w:r>
      <w:r>
        <w:rPr>
          <w:lang w:eastAsia="zh-CN"/>
        </w:rPr>
        <w:t xml:space="preserve">to RAN3 to evaluate the </w:t>
      </w:r>
      <w:r w:rsidR="004D5254">
        <w:rPr>
          <w:lang w:eastAsia="zh-CN"/>
        </w:rPr>
        <w:t xml:space="preserve">agreement </w:t>
      </w:r>
      <w:r>
        <w:rPr>
          <w:lang w:eastAsia="zh-CN"/>
        </w:rPr>
        <w:t xml:space="preserve">made in RAN1 with respect to the RTOA reference time, </w:t>
      </w:r>
      <w:r>
        <w:rPr>
          <w:rFonts w:hint="eastAsia"/>
          <w:lang w:eastAsia="zh-CN"/>
        </w:rPr>
        <w:t>a</w:t>
      </w:r>
      <w:r>
        <w:rPr>
          <w:lang w:eastAsia="zh-CN"/>
        </w:rPr>
        <w:t xml:space="preserve">nd let RAN3 evaluate the feasibility and </w:t>
      </w:r>
      <w:r w:rsidR="005D5EDC">
        <w:rPr>
          <w:lang w:eastAsia="zh-CN"/>
        </w:rPr>
        <w:t>provide feedback on whether they plan to capture that definition in RAN3 spec.</w:t>
      </w:r>
    </w:p>
    <w:p w14:paraId="581924B4" w14:textId="14291C3C" w:rsidR="008B1B45" w:rsidRDefault="005D5EDC" w:rsidP="008B1B45">
      <w:pPr>
        <w:rPr>
          <w:lang w:eastAsia="zh-CN"/>
        </w:rPr>
      </w:pPr>
      <w:r>
        <w:rPr>
          <w:lang w:eastAsia="zh-CN"/>
        </w:rPr>
        <w:t xml:space="preserve">The following is the TP </w:t>
      </w:r>
      <w:r w:rsidR="007A13CE">
        <w:rPr>
          <w:lang w:eastAsia="zh-CN"/>
        </w:rPr>
        <w:t xml:space="preserve">to RAN1 specification </w:t>
      </w:r>
      <w:r>
        <w:rPr>
          <w:lang w:eastAsia="zh-CN"/>
        </w:rPr>
        <w:t xml:space="preserve">if RAN3 decide that </w:t>
      </w:r>
      <w:r w:rsidR="007A13CE">
        <w:rPr>
          <w:lang w:eastAsia="zh-CN"/>
        </w:rPr>
        <w:t>the definition is feasib</w:t>
      </w:r>
      <w:r>
        <w:rPr>
          <w:lang w:eastAsia="zh-CN"/>
        </w:rPr>
        <w:t>le and that RAN3 are not planning to capture the definition in RAN3 specification.</w:t>
      </w:r>
    </w:p>
    <w:p w14:paraId="53320E90" w14:textId="0099A4F7" w:rsidR="005D5EDC" w:rsidRDefault="005D5EDC" w:rsidP="008B1B45">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A13CE">
        <w:rPr>
          <w:b/>
          <w:i/>
          <w:noProof/>
        </w:rPr>
        <w:t>1</w:t>
      </w:r>
      <w:r w:rsidRPr="00E10A28">
        <w:rPr>
          <w:b/>
          <w:i/>
        </w:rPr>
        <w:fldChar w:fldCharType="end"/>
      </w:r>
      <w:r w:rsidRPr="00E10A28">
        <w:rPr>
          <w:b/>
          <w:i/>
        </w:rPr>
        <w:t>:</w:t>
      </w:r>
      <w:r>
        <w:rPr>
          <w:b/>
          <w:i/>
        </w:rPr>
        <w:t xml:space="preserve"> In case RAN3 decide that the RTOA reference time definition is feasible and that RAN3 are not planning to capture the definition in RAN3 specification, endorse the following TP to TS 38.215.</w:t>
      </w:r>
    </w:p>
    <w:p w14:paraId="79F70BD9" w14:textId="16FD7409" w:rsidR="005D5EDC" w:rsidRPr="005D5EDC" w:rsidRDefault="005D5EDC" w:rsidP="005D5EDC">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1317E454" w14:textId="77777777" w:rsidR="008B1B45" w:rsidRPr="00421085" w:rsidRDefault="008B1B45" w:rsidP="008B1B45">
      <w:pPr>
        <w:rPr>
          <w:b/>
          <w:sz w:val="32"/>
          <w:szCs w:val="32"/>
          <w:lang w:val="en-GB"/>
        </w:rPr>
      </w:pPr>
      <w:r w:rsidRPr="00421085">
        <w:rPr>
          <w:b/>
          <w:sz w:val="32"/>
          <w:szCs w:val="32"/>
          <w:lang w:val="en-GB"/>
        </w:rPr>
        <w:t>2</w:t>
      </w:r>
      <w:r w:rsidRPr="00421085">
        <w:rPr>
          <w:b/>
          <w:sz w:val="32"/>
          <w:szCs w:val="32"/>
          <w:lang w:val="en-GB"/>
        </w:rPr>
        <w:tab/>
        <w:t>References</w:t>
      </w:r>
    </w:p>
    <w:p w14:paraId="169F1634" w14:textId="77777777" w:rsidR="008B1B45" w:rsidRDefault="008B1B45" w:rsidP="008B1B45">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70237864" w14:textId="77777777" w:rsidR="008B1B45" w:rsidRPr="00473455" w:rsidRDefault="008B1B45" w:rsidP="008B1B45">
      <w:pPr>
        <w:pStyle w:val="EX"/>
        <w:rPr>
          <w:rFonts w:eastAsiaTheme="minorEastAsia"/>
          <w:lang w:val="en-US" w:eastAsia="zh-CN"/>
          <w:rPrChange w:id="4" w:author="Huawei" w:date="2020-03-26T15:54:00Z">
            <w:rPr>
              <w:lang w:val="en-US"/>
            </w:rPr>
          </w:rPrChange>
        </w:rPr>
      </w:pPr>
      <w:ins w:id="5" w:author="Huawei" w:date="2020-03-26T15:54:00Z">
        <w:r>
          <w:rPr>
            <w:rFonts w:eastAsiaTheme="minorEastAsia" w:hint="eastAsia"/>
            <w:lang w:val="en-US" w:eastAsia="zh-CN"/>
          </w:rPr>
          <w:t>[</w:t>
        </w:r>
        <w:r>
          <w:rPr>
            <w:rFonts w:eastAsiaTheme="minorEastAsia"/>
            <w:lang w:val="en-US" w:eastAsia="zh-CN"/>
          </w:rPr>
          <w:t>xx]</w:t>
        </w:r>
        <w:r w:rsidRPr="00473455">
          <w:rPr>
            <w:lang w:val="en-US"/>
          </w:rPr>
          <w:t xml:space="preserve"> </w:t>
        </w:r>
        <w:r>
          <w:rPr>
            <w:lang w:val="en-US"/>
          </w:rPr>
          <w:tab/>
          <w:t>3GPP TS 38.455: "</w:t>
        </w:r>
      </w:ins>
      <w:ins w:id="6" w:author="Huawei" w:date="2020-03-26T15:55:00Z">
        <w:r>
          <w:rPr>
            <w:noProof/>
          </w:rPr>
          <w:t>NG-RAN; NR Positioning Protocol A (NRPPa)</w:t>
        </w:r>
      </w:ins>
      <w:ins w:id="7" w:author="Huawei" w:date="2020-03-26T15:54:00Z">
        <w:r>
          <w:rPr>
            <w:lang w:val="en-US"/>
          </w:rPr>
          <w:t>"</w:t>
        </w:r>
      </w:ins>
    </w:p>
    <w:p w14:paraId="1BCE9AAD" w14:textId="77777777" w:rsidR="008B1B45" w:rsidRPr="00473455" w:rsidRDefault="008B1B45" w:rsidP="008B1B45">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6010AC8C" w14:textId="77777777" w:rsidR="008B1B45" w:rsidRPr="00421085" w:rsidRDefault="008B1B45" w:rsidP="008B1B45">
      <w:pPr>
        <w:rPr>
          <w:b/>
          <w:sz w:val="32"/>
          <w:szCs w:val="32"/>
          <w:lang w:val="en-GB"/>
        </w:rPr>
      </w:pPr>
      <w:r w:rsidRPr="00421085">
        <w:rPr>
          <w:b/>
          <w:sz w:val="32"/>
          <w:szCs w:val="32"/>
          <w:lang w:val="en-GB"/>
        </w:rPr>
        <w:t>5.2.2</w:t>
      </w:r>
      <w:r w:rsidRPr="00421085">
        <w:rPr>
          <w:b/>
          <w:sz w:val="32"/>
          <w:szCs w:val="32"/>
          <w:lang w:val="en-GB"/>
        </w:rPr>
        <w:tab/>
        <w:t>UL Relative Time of Arrival (T</w:t>
      </w:r>
      <w:r w:rsidRPr="00270AE0">
        <w:rPr>
          <w:b/>
          <w:sz w:val="32"/>
          <w:szCs w:val="32"/>
          <w:vertAlign w:val="subscript"/>
          <w:lang w:val="en-GB"/>
          <w:rPrChange w:id="8" w:author="Huawei" w:date="2020-04-09T16:02:00Z">
            <w:rPr>
              <w:b/>
              <w:sz w:val="32"/>
              <w:szCs w:val="32"/>
              <w:lang w:val="en-GB"/>
            </w:rPr>
          </w:rPrChange>
        </w:rPr>
        <w:t>UL-RTOA</w:t>
      </w:r>
      <w:r w:rsidRPr="00421085">
        <w:rPr>
          <w:b/>
          <w:sz w:val="32"/>
          <w:szCs w:val="32"/>
          <w:lang w:val="en-GB"/>
        </w:rPr>
        <w:t>)</w:t>
      </w:r>
    </w:p>
    <w:p w14:paraId="7AB85E8F" w14:textId="77777777" w:rsidR="008B1B45" w:rsidRPr="007F1E15" w:rsidRDefault="008B1B45" w:rsidP="008B1B45">
      <w:pPr>
        <w:keepNext/>
        <w:keepLines/>
        <w:autoSpaceDE/>
        <w:autoSpaceDN/>
        <w:adjustRightInd/>
        <w:snapToGrid/>
        <w:spacing w:before="60" w:after="180"/>
        <w:jc w:val="center"/>
        <w:rPr>
          <w:rFonts w:ascii="Arial" w:hAnsi="Arial" w:cs="Arial"/>
          <w:b/>
          <w:sz w:val="20"/>
          <w:szCs w:val="20"/>
          <w:lang w:val="en-G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B1B45" w:rsidRPr="007F1E15" w14:paraId="72EFE82C" w14:textId="77777777" w:rsidTr="008B1B45">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E107CC7" w14:textId="77777777" w:rsidR="008B1B45" w:rsidRPr="007F1E15" w:rsidRDefault="008B1B45" w:rsidP="008B1B45">
            <w:pPr>
              <w:keepNext/>
              <w:keepLines/>
              <w:autoSpaceDE/>
              <w:autoSpaceDN/>
              <w:adjustRightInd/>
              <w:snapToGrid/>
              <w:spacing w:after="0"/>
              <w:jc w:val="left"/>
              <w:rPr>
                <w:rFonts w:ascii="Arial" w:hAnsi="Arial" w:cs="Arial"/>
                <w:b/>
                <w:sz w:val="18"/>
                <w:szCs w:val="18"/>
                <w:lang w:val="en-GB" w:eastAsia="en-GB"/>
              </w:rPr>
            </w:pPr>
            <w:r w:rsidRPr="007F1E15">
              <w:rPr>
                <w:rFonts w:ascii="Arial" w:hAnsi="Arial" w:cs="Arial"/>
                <w:b/>
                <w:sz w:val="18"/>
                <w:szCs w:val="18"/>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D3A89C3" w14:textId="67D02000" w:rsidR="00EC4077" w:rsidRPr="00775FEA" w:rsidRDefault="00EC4077" w:rsidP="00EC4077">
            <w:pPr>
              <w:pStyle w:val="TAL"/>
              <w:rPr>
                <w:rFonts w:cs="Arial"/>
                <w:szCs w:val="18"/>
                <w:lang w:eastAsia="en-GB"/>
              </w:rPr>
            </w:pPr>
            <w:del w:id="9" w:author="Huawei" w:date="2020-05-06T17:02:00Z">
              <w:r w:rsidRPr="00775FEA" w:rsidDel="00EC4077">
                <w:rPr>
                  <w:rFonts w:cs="Arial"/>
                  <w:szCs w:val="18"/>
                  <w:lang w:eastAsia="en-GB"/>
                </w:rPr>
                <w:delText>[</w:delText>
              </w:r>
            </w:del>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positioning node </w:t>
            </w:r>
            <w:r w:rsidRPr="00775FEA">
              <w:rPr>
                <w:rFonts w:cs="Arial"/>
                <w:i/>
                <w:szCs w:val="18"/>
                <w:lang w:eastAsia="en-GB"/>
              </w:rPr>
              <w:t>j</w:t>
            </w:r>
            <w:r w:rsidRPr="00775FEA">
              <w:rPr>
                <w:rFonts w:cs="Arial"/>
                <w:szCs w:val="18"/>
                <w:lang w:eastAsia="en-GB"/>
              </w:rPr>
              <w:t>, relative to the</w:t>
            </w:r>
            <w:r>
              <w:rPr>
                <w:rFonts w:cs="Arial"/>
                <w:szCs w:val="18"/>
                <w:lang w:eastAsia="en-GB"/>
              </w:rPr>
              <w:t xml:space="preserve"> </w:t>
            </w:r>
            <w:ins w:id="10" w:author="Intel" w:date="2020-05-05T00:24:00Z">
              <w:r w:rsidRPr="000831FF">
                <w:rPr>
                  <w:rFonts w:cs="Arial"/>
                  <w:szCs w:val="18"/>
                  <w:lang w:eastAsia="en-GB"/>
                </w:rPr>
                <w:t>RTOA Reference Time</w:t>
              </w:r>
            </w:ins>
            <w:del w:id="11" w:author="Intel" w:date="2020-05-05T00:24:00Z">
              <w:r w:rsidRPr="00775FEA" w:rsidDel="000831FF">
                <w:rPr>
                  <w:rFonts w:cs="Arial"/>
                  <w:szCs w:val="18"/>
                  <w:lang w:eastAsia="en-GB"/>
                </w:rPr>
                <w:delText>configurable reference time</w:delText>
              </w:r>
            </w:del>
            <w:r w:rsidRPr="00775FEA">
              <w:rPr>
                <w:rFonts w:cs="Arial"/>
                <w:szCs w:val="18"/>
                <w:lang w:eastAsia="en-GB"/>
              </w:rPr>
              <w:t>.</w:t>
            </w:r>
            <w:del w:id="12" w:author="Huawei" w:date="2020-05-06T17:02:00Z">
              <w:r w:rsidRPr="00775FEA" w:rsidDel="00EC4077">
                <w:rPr>
                  <w:rFonts w:cs="Arial"/>
                  <w:szCs w:val="18"/>
                  <w:lang w:eastAsia="en-GB"/>
                </w:rPr>
                <w:delText>]</w:delText>
              </w:r>
            </w:del>
          </w:p>
          <w:p w14:paraId="04847C7C" w14:textId="77777777" w:rsidR="008B1B45" w:rsidRDefault="008B1B45" w:rsidP="008B1B45">
            <w:pPr>
              <w:keepNext/>
              <w:keepLines/>
              <w:autoSpaceDE/>
              <w:autoSpaceDN/>
              <w:adjustRightInd/>
              <w:snapToGrid/>
              <w:spacing w:after="0"/>
              <w:jc w:val="left"/>
              <w:rPr>
                <w:ins w:id="13" w:author="Huawei" w:date="2020-03-26T15:47:00Z"/>
                <w:rFonts w:ascii="Arial" w:hAnsi="Arial" w:cs="Arial"/>
                <w:sz w:val="18"/>
                <w:szCs w:val="18"/>
                <w:lang w:val="en-GB" w:eastAsia="en-GB"/>
              </w:rPr>
            </w:pPr>
          </w:p>
          <w:p w14:paraId="69A842FD" w14:textId="77777777" w:rsidR="008B1B45" w:rsidRDefault="008B1B45" w:rsidP="008B1B45">
            <w:pPr>
              <w:keepNext/>
              <w:keepLines/>
              <w:autoSpaceDE/>
              <w:autoSpaceDN/>
              <w:adjustRightInd/>
              <w:snapToGrid/>
              <w:spacing w:after="0"/>
              <w:jc w:val="left"/>
              <w:rPr>
                <w:ins w:id="14" w:author="Huawei" w:date="2020-03-26T15:48:00Z"/>
                <w:rFonts w:ascii="Arial" w:hAnsi="Arial" w:cs="Arial"/>
                <w:sz w:val="18"/>
                <w:szCs w:val="18"/>
                <w:lang w:val="en-GB" w:eastAsia="zh-CN"/>
              </w:rPr>
            </w:pPr>
            <w:ins w:id="15" w:author="Huawei" w:date="2020-03-26T15:47:00Z">
              <w:r>
                <w:rPr>
                  <w:rFonts w:ascii="Arial" w:hAnsi="Arial" w:cs="Arial"/>
                  <w:sz w:val="18"/>
                  <w:szCs w:val="18"/>
                  <w:lang w:val="en-GB" w:eastAsia="en-GB"/>
                </w:rPr>
                <w:t>The UL RTOA reference time is defined as</w:t>
              </w:r>
            </w:ins>
            <w:ins w:id="16" w:author="Huawei" w:date="2020-03-26T15:48:00Z">
              <w:r>
                <w:rPr>
                  <w:rFonts w:ascii="Arial" w:hAnsi="Arial" w:cs="Arial"/>
                  <w:sz w:val="18"/>
                  <w:szCs w:val="18"/>
                  <w:lang w:val="en-GB" w:eastAsia="en-GB"/>
                </w:rPr>
                <w:t xml:space="preserve"> </w:t>
              </w:r>
              <m:oMath>
                <m:sSub>
                  <m:sSubPr>
                    <m:ctrlPr>
                      <w:rPr>
                        <w:rFonts w:ascii="Cambria Math" w:hAnsi="Cambria Math" w:cs="Arial"/>
                        <w:i/>
                        <w:sz w:val="18"/>
                        <w:szCs w:val="18"/>
                        <w:lang w:val="en-GB" w:eastAsia="en-GB"/>
                      </w:rPr>
                    </m:ctrlPr>
                  </m:sSubPr>
                  <m:e>
                    <m:r>
                      <w:rPr>
                        <w:rFonts w:ascii="Cambria Math" w:hAnsi="Cambria Math" w:cs="Arial"/>
                        <w:sz w:val="18"/>
                        <w:szCs w:val="18"/>
                        <w:lang w:val="en-GB" w:eastAsia="en-GB"/>
                      </w:rPr>
                      <m:t>T</m:t>
                    </m:r>
                  </m:e>
                  <m:sub>
                    <m:r>
                      <w:rPr>
                        <w:rFonts w:ascii="Cambria Math" w:hAnsi="Cambria Math" w:cs="Arial"/>
                        <w:sz w:val="18"/>
                        <w:szCs w:val="18"/>
                        <w:lang w:val="en-GB" w:eastAsia="en-GB"/>
                      </w:rPr>
                      <m:t>0</m:t>
                    </m:r>
                  </m:sub>
                </m:sSub>
                <m:r>
                  <w:rPr>
                    <w:rFonts w:ascii="Cambria Math" w:hAnsi="Cambria Math" w:cs="Arial"/>
                    <w:sz w:val="18"/>
                    <w:szCs w:val="18"/>
                    <w:lang w:val="en-GB" w:eastAsia="en-GB"/>
                  </w:rPr>
                  <m:t>+</m:t>
                </m:r>
                <m:sSub>
                  <m:sSubPr>
                    <m:ctrlPr>
                      <w:rPr>
                        <w:rFonts w:ascii="Cambria Math" w:hAnsi="Cambria Math" w:cs="Arial"/>
                        <w:i/>
                        <w:sz w:val="18"/>
                        <w:szCs w:val="18"/>
                        <w:lang w:val="en-GB" w:eastAsia="en-GB"/>
                      </w:rPr>
                    </m:ctrlPr>
                  </m:sSubPr>
                  <m:e>
                    <m:r>
                      <w:rPr>
                        <w:rFonts w:ascii="Cambria Math" w:hAnsi="Cambria Math" w:cs="Arial"/>
                        <w:sz w:val="18"/>
                        <w:szCs w:val="18"/>
                        <w:lang w:val="en-GB" w:eastAsia="en-GB"/>
                      </w:rPr>
                      <m:t>t</m:t>
                    </m:r>
                  </m:e>
                  <m:sub>
                    <m:r>
                      <m:rPr>
                        <m:sty m:val="p"/>
                      </m:rPr>
                      <w:rPr>
                        <w:rFonts w:ascii="Cambria Math" w:hAnsi="Cambria Math" w:cs="Arial"/>
                        <w:sz w:val="18"/>
                        <w:szCs w:val="18"/>
                        <w:lang w:val="en-GB" w:eastAsia="en-GB"/>
                      </w:rPr>
                      <m:t>SRS</m:t>
                    </m:r>
                  </m:sub>
                </m:sSub>
              </m:oMath>
              <w:r>
                <w:rPr>
                  <w:rFonts w:ascii="Arial" w:hAnsi="Arial" w:cs="Arial" w:hint="eastAsia"/>
                  <w:sz w:val="18"/>
                  <w:szCs w:val="18"/>
                  <w:lang w:val="en-GB" w:eastAsia="zh-CN"/>
                </w:rPr>
                <w:t xml:space="preserve">, </w:t>
              </w:r>
              <w:r>
                <w:rPr>
                  <w:rFonts w:ascii="Arial" w:hAnsi="Arial" w:cs="Arial"/>
                  <w:sz w:val="18"/>
                  <w:szCs w:val="18"/>
                  <w:lang w:val="en-GB" w:eastAsia="zh-CN"/>
                </w:rPr>
                <w:t>where</w:t>
              </w:r>
            </w:ins>
          </w:p>
          <w:p w14:paraId="771EC89C" w14:textId="77777777" w:rsidR="008B1B45" w:rsidRDefault="008B1B45">
            <w:pPr>
              <w:autoSpaceDE/>
              <w:autoSpaceDN/>
              <w:adjustRightInd/>
              <w:snapToGrid/>
              <w:spacing w:after="0"/>
              <w:ind w:left="568" w:hanging="284"/>
              <w:jc w:val="left"/>
              <w:rPr>
                <w:ins w:id="17" w:author="Huawei" w:date="2020-03-26T15:49:00Z"/>
                <w:rFonts w:ascii="Arial" w:hAnsi="Arial" w:cs="Arial"/>
                <w:sz w:val="18"/>
                <w:szCs w:val="18"/>
                <w:lang w:val="en-GB" w:eastAsia="zh-CN"/>
              </w:rPr>
              <w:pPrChange w:id="18" w:author="Huawei" w:date="2020-03-26T15:48:00Z">
                <w:pPr>
                  <w:keepNext/>
                  <w:keepLines/>
                  <w:autoSpaceDE/>
                  <w:autoSpaceDN/>
                  <w:adjustRightInd/>
                  <w:snapToGrid/>
                  <w:spacing w:after="0"/>
                  <w:jc w:val="left"/>
                </w:pPr>
              </w:pPrChange>
            </w:pPr>
            <w:ins w:id="19" w:author="Huawei" w:date="2020-03-26T15:49:00Z">
              <w:r w:rsidRPr="007F1E15">
                <w:rPr>
                  <w:rFonts w:ascii="Arial" w:hAnsi="Arial" w:cs="Arial"/>
                  <w:sz w:val="18"/>
                  <w:szCs w:val="18"/>
                  <w:lang w:val="en-GB"/>
                </w:rPr>
                <w:t>-</w:t>
              </w:r>
              <w:r w:rsidRPr="007F1E15">
                <w:rPr>
                  <w:rFonts w:ascii="Arial" w:hAnsi="Arial" w:cs="Arial"/>
                  <w:sz w:val="18"/>
                  <w:szCs w:val="18"/>
                  <w:lang w:val="en-GB"/>
                </w:rPr>
                <w:tab/>
              </w:r>
              <m:oMath>
                <m:sSub>
                  <m:sSubPr>
                    <m:ctrlPr>
                      <w:rPr>
                        <w:rFonts w:ascii="Cambria Math" w:hAnsi="Cambria Math" w:cs="Arial"/>
                        <w:i/>
                        <w:sz w:val="18"/>
                        <w:szCs w:val="18"/>
                        <w:lang w:val="en-GB"/>
                      </w:rPr>
                    </m:ctrlPr>
                  </m:sSubPr>
                  <m:e>
                    <m:r>
                      <w:rPr>
                        <w:rFonts w:ascii="Cambria Math" w:hAnsi="Cambria Math" w:cs="Arial"/>
                        <w:sz w:val="18"/>
                        <w:szCs w:val="18"/>
                        <w:lang w:val="en-GB"/>
                      </w:rPr>
                      <m:t>T</m:t>
                    </m:r>
                  </m:e>
                  <m:sub>
                    <m:r>
                      <w:rPr>
                        <w:rFonts w:ascii="Cambria Math" w:hAnsi="Cambria Math" w:cs="Arial"/>
                        <w:sz w:val="18"/>
                        <w:szCs w:val="18"/>
                        <w:lang w:val="en-GB"/>
                      </w:rPr>
                      <m:t>0</m:t>
                    </m:r>
                  </m:sub>
                </m:sSub>
              </m:oMath>
              <w:r>
                <w:rPr>
                  <w:rFonts w:ascii="Arial" w:hAnsi="Arial" w:cs="Arial" w:hint="eastAsia"/>
                  <w:sz w:val="18"/>
                  <w:szCs w:val="18"/>
                  <w:lang w:val="en-GB" w:eastAsia="zh-CN"/>
                </w:rPr>
                <w:t xml:space="preserve"> </w:t>
              </w:r>
              <w:r>
                <w:rPr>
                  <w:rFonts w:ascii="Arial" w:hAnsi="Arial" w:cs="Arial"/>
                  <w:sz w:val="18"/>
                  <w:szCs w:val="18"/>
                  <w:lang w:val="en-GB" w:eastAsia="zh-CN"/>
                </w:rPr>
                <w:t xml:space="preserve">is the </w:t>
              </w:r>
            </w:ins>
            <w:ins w:id="20" w:author="Huawei" w:date="2020-03-26T15:59:00Z">
              <w:r>
                <w:rPr>
                  <w:rFonts w:ascii="Arial" w:hAnsi="Arial" w:cs="Arial"/>
                  <w:sz w:val="18"/>
                  <w:szCs w:val="18"/>
                  <w:lang w:val="en-GB" w:eastAsia="zh-CN"/>
                </w:rPr>
                <w:t xml:space="preserve">nominal </w:t>
              </w:r>
            </w:ins>
            <w:ins w:id="21" w:author="Huawei" w:date="2020-03-26T15:58:00Z">
              <w:r>
                <w:rPr>
                  <w:rFonts w:ascii="Arial" w:hAnsi="Arial" w:cs="Arial"/>
                  <w:sz w:val="18"/>
                  <w:szCs w:val="18"/>
                  <w:lang w:val="en-GB" w:eastAsia="zh-CN"/>
                </w:rPr>
                <w:t>beginning</w:t>
              </w:r>
            </w:ins>
            <w:ins w:id="22" w:author="Huawei" w:date="2020-03-26T16:01:00Z">
              <w:r>
                <w:rPr>
                  <w:rFonts w:ascii="Arial" w:hAnsi="Arial" w:cs="Arial"/>
                  <w:sz w:val="18"/>
                  <w:szCs w:val="18"/>
                  <w:lang w:val="en-GB" w:eastAsia="zh-CN"/>
                </w:rPr>
                <w:t xml:space="preserve"> time</w:t>
              </w:r>
            </w:ins>
            <w:ins w:id="23" w:author="Huawei" w:date="2020-03-26T15:58:00Z">
              <w:r>
                <w:rPr>
                  <w:rFonts w:ascii="Arial" w:hAnsi="Arial" w:cs="Arial"/>
                  <w:sz w:val="18"/>
                  <w:szCs w:val="18"/>
                  <w:lang w:val="en-GB" w:eastAsia="zh-CN"/>
                </w:rPr>
                <w:t xml:space="preserve"> of SFN 0</w:t>
              </w:r>
            </w:ins>
            <w:ins w:id="24" w:author="Huawei" w:date="2020-03-26T15:49:00Z">
              <w:r>
                <w:rPr>
                  <w:rFonts w:ascii="Arial" w:hAnsi="Arial" w:cs="Arial"/>
                  <w:sz w:val="18"/>
                  <w:szCs w:val="18"/>
                  <w:lang w:val="en-GB" w:eastAsia="zh-CN"/>
                </w:rPr>
                <w:t xml:space="preserve"> </w:t>
              </w:r>
            </w:ins>
            <w:ins w:id="25" w:author="Huawei" w:date="2020-03-26T15:52:00Z">
              <w:r>
                <w:rPr>
                  <w:rFonts w:ascii="Arial" w:hAnsi="Arial" w:cs="Arial"/>
                  <w:sz w:val="18"/>
                  <w:szCs w:val="18"/>
                  <w:lang w:val="en-GB" w:eastAsia="zh-CN"/>
                </w:rPr>
                <w:t>provided by [</w:t>
              </w:r>
            </w:ins>
            <w:ins w:id="26" w:author="Huawei" w:date="2020-03-26T15:55:00Z">
              <w:r>
                <w:rPr>
                  <w:rFonts w:ascii="Arial" w:hAnsi="Arial" w:cs="Arial"/>
                  <w:sz w:val="18"/>
                  <w:szCs w:val="18"/>
                  <w:lang w:val="en-GB" w:eastAsia="zh-CN"/>
                </w:rPr>
                <w:t>yy</w:t>
              </w:r>
            </w:ins>
            <w:ins w:id="27" w:author="Huawei" w:date="2020-03-26T15:52:00Z">
              <w:r>
                <w:rPr>
                  <w:rFonts w:ascii="Arial" w:hAnsi="Arial" w:cs="Arial"/>
                  <w:sz w:val="18"/>
                  <w:szCs w:val="18"/>
                  <w:lang w:val="en-GB" w:eastAsia="zh-CN"/>
                </w:rPr>
                <w:t>] [</w:t>
              </w:r>
            </w:ins>
            <w:ins w:id="28" w:author="Huawei" w:date="2020-03-26T15:55:00Z">
              <w:r>
                <w:rPr>
                  <w:rFonts w:ascii="Arial" w:hAnsi="Arial" w:cs="Arial"/>
                  <w:sz w:val="18"/>
                  <w:szCs w:val="18"/>
                  <w:lang w:val="en-GB" w:eastAsia="zh-CN"/>
                </w:rPr>
                <w:t>xx</w:t>
              </w:r>
            </w:ins>
            <w:ins w:id="29" w:author="Huawei" w:date="2020-03-26T15:52:00Z">
              <w:r>
                <w:rPr>
                  <w:rFonts w:ascii="Arial" w:hAnsi="Arial" w:cs="Arial"/>
                  <w:sz w:val="18"/>
                  <w:szCs w:val="18"/>
                  <w:lang w:val="en-GB" w:eastAsia="zh-CN"/>
                </w:rPr>
                <w:t>, TS 38.455]</w:t>
              </w:r>
            </w:ins>
          </w:p>
          <w:p w14:paraId="73030DAB" w14:textId="1E1EF675" w:rsidR="008B1B45" w:rsidRPr="00473455" w:rsidRDefault="008B1B45">
            <w:pPr>
              <w:autoSpaceDE/>
              <w:autoSpaceDN/>
              <w:adjustRightInd/>
              <w:snapToGrid/>
              <w:spacing w:after="0"/>
              <w:ind w:left="568" w:hanging="284"/>
              <w:jc w:val="left"/>
              <w:rPr>
                <w:rFonts w:ascii="Arial" w:hAnsi="Arial" w:cs="Arial"/>
                <w:sz w:val="18"/>
                <w:szCs w:val="18"/>
                <w:lang w:val="en-GB" w:eastAsia="zh-CN"/>
              </w:rPr>
              <w:pPrChange w:id="30" w:author="Huawei" w:date="2020-03-26T15:48:00Z">
                <w:pPr>
                  <w:keepNext/>
                  <w:keepLines/>
                  <w:autoSpaceDE/>
                  <w:autoSpaceDN/>
                  <w:adjustRightInd/>
                  <w:snapToGrid/>
                  <w:spacing w:after="0"/>
                  <w:jc w:val="left"/>
                </w:pPr>
              </w:pPrChange>
            </w:pPr>
            <w:ins w:id="31" w:author="Huawei" w:date="2020-03-26T15:49:00Z">
              <w:r w:rsidRPr="007F1E15">
                <w:rPr>
                  <w:rFonts w:ascii="Arial" w:hAnsi="Arial" w:cs="Arial"/>
                  <w:sz w:val="18"/>
                  <w:szCs w:val="18"/>
                  <w:lang w:val="en-GB"/>
                </w:rPr>
                <w:t>-</w:t>
              </w:r>
              <w:r w:rsidRPr="007F1E15">
                <w:rPr>
                  <w:rFonts w:ascii="Arial" w:hAnsi="Arial" w:cs="Arial"/>
                  <w:sz w:val="18"/>
                  <w:szCs w:val="18"/>
                  <w:lang w:val="en-GB"/>
                </w:rPr>
                <w:tab/>
              </w:r>
              <m:oMath>
                <m:sSub>
                  <m:sSubPr>
                    <m:ctrlPr>
                      <w:rPr>
                        <w:rFonts w:ascii="Cambria Math" w:hAnsi="Cambria Math" w:cs="Arial"/>
                        <w:i/>
                        <w:sz w:val="18"/>
                        <w:szCs w:val="18"/>
                        <w:lang w:val="en-GB"/>
                      </w:rPr>
                    </m:ctrlPr>
                  </m:sSubPr>
                  <m:e>
                    <m:r>
                      <w:rPr>
                        <w:rFonts w:ascii="Cambria Math" w:hAnsi="Cambria Math" w:cs="Arial"/>
                        <w:sz w:val="18"/>
                        <w:szCs w:val="18"/>
                        <w:lang w:val="en-GB"/>
                      </w:rPr>
                      <m:t>t</m:t>
                    </m:r>
                  </m:e>
                  <m:sub>
                    <m:r>
                      <m:rPr>
                        <m:sty m:val="p"/>
                      </m:rPr>
                      <w:rPr>
                        <w:rFonts w:ascii="Cambria Math" w:hAnsi="Cambria Math" w:cs="Arial"/>
                        <w:sz w:val="18"/>
                        <w:szCs w:val="18"/>
                        <w:lang w:val="en-GB"/>
                      </w:rPr>
                      <m:t>SRS</m:t>
                    </m:r>
                  </m:sub>
                </m:sSub>
              </m:oMath>
            </w:ins>
            <m:oMath>
              <m:r>
                <w:ins w:id="32" w:author="Huawei" w:date="2020-05-06T17:03:00Z">
                  <w:rPr>
                    <w:rFonts w:ascii="Cambria Math" w:hAnsi="Cambria Math" w:cs="Arial"/>
                    <w:sz w:val="18"/>
                    <w:szCs w:val="18"/>
                    <w:lang w:val="en-GB"/>
                  </w:rPr>
                  <m:t>=</m:t>
                </w:ins>
              </m:r>
              <m:d>
                <m:dPr>
                  <m:ctrlPr>
                    <w:ins w:id="33" w:author="Huawei" w:date="2020-05-06T17:03:00Z">
                      <w:rPr>
                        <w:rFonts w:ascii="Cambria Math" w:hAnsi="Cambria Math" w:cs="Arial"/>
                        <w:i/>
                        <w:sz w:val="18"/>
                        <w:szCs w:val="18"/>
                        <w:lang w:val="en-GB"/>
                      </w:rPr>
                    </w:ins>
                  </m:ctrlPr>
                </m:dPr>
                <m:e>
                  <m:r>
                    <w:ins w:id="34" w:author="Huawei" w:date="2020-05-06T17:03:00Z">
                      <w:rPr>
                        <w:rFonts w:ascii="Cambria Math" w:hAnsi="Cambria Math" w:cs="Arial"/>
                        <w:sz w:val="18"/>
                        <w:szCs w:val="18"/>
                        <w:lang w:val="en-GB"/>
                      </w:rPr>
                      <m:t>10</m:t>
                    </w:ins>
                  </m:r>
                  <m:sSub>
                    <m:sSubPr>
                      <m:ctrlPr>
                        <w:ins w:id="35" w:author="Huawei" w:date="2020-05-06T17:03:00Z">
                          <w:rPr>
                            <w:rFonts w:ascii="Cambria Math" w:hAnsi="Cambria Math" w:cs="Arial"/>
                            <w:i/>
                            <w:sz w:val="18"/>
                            <w:szCs w:val="18"/>
                            <w:lang w:val="en-GB"/>
                          </w:rPr>
                        </w:ins>
                      </m:ctrlPr>
                    </m:sSubPr>
                    <m:e>
                      <m:r>
                        <w:ins w:id="36" w:author="Huawei" w:date="2020-05-06T17:03:00Z">
                          <w:rPr>
                            <w:rFonts w:ascii="Cambria Math" w:hAnsi="Cambria Math" w:cs="Arial"/>
                            <w:sz w:val="18"/>
                            <w:szCs w:val="18"/>
                            <w:lang w:val="en-GB"/>
                          </w:rPr>
                          <m:t>n</m:t>
                        </w:ins>
                      </m:r>
                    </m:e>
                    <m:sub>
                      <m:r>
                        <w:ins w:id="37" w:author="Huawei" w:date="2020-05-06T17:03:00Z">
                          <m:rPr>
                            <m:sty m:val="p"/>
                          </m:rPr>
                          <w:rPr>
                            <w:rFonts w:ascii="Cambria Math" w:hAnsi="Cambria Math" w:cs="Arial"/>
                            <w:sz w:val="18"/>
                            <w:szCs w:val="18"/>
                            <w:lang w:val="en-GB"/>
                          </w:rPr>
                          <m:t>f</m:t>
                        </w:ins>
                      </m:r>
                    </m:sub>
                  </m:sSub>
                  <m:r>
                    <w:ins w:id="38" w:author="Huawei" w:date="2020-05-06T17:03:00Z">
                      <w:rPr>
                        <w:rFonts w:ascii="Cambria Math" w:hAnsi="Cambria Math" w:cs="Arial"/>
                        <w:sz w:val="18"/>
                        <w:szCs w:val="18"/>
                        <w:lang w:val="en-GB"/>
                      </w:rPr>
                      <m:t>+</m:t>
                    </w:ins>
                  </m:r>
                  <m:sSub>
                    <m:sSubPr>
                      <m:ctrlPr>
                        <w:ins w:id="39" w:author="Huawei" w:date="2020-05-06T17:03:00Z">
                          <w:rPr>
                            <w:rFonts w:ascii="Cambria Math" w:hAnsi="Cambria Math" w:cs="Arial"/>
                            <w:i/>
                            <w:sz w:val="18"/>
                            <w:szCs w:val="18"/>
                            <w:lang w:val="en-GB"/>
                          </w:rPr>
                        </w:ins>
                      </m:ctrlPr>
                    </m:sSubPr>
                    <m:e>
                      <m:r>
                        <w:ins w:id="40" w:author="Huawei" w:date="2020-05-06T17:03:00Z">
                          <w:rPr>
                            <w:rFonts w:ascii="Cambria Math" w:hAnsi="Cambria Math" w:cs="Arial"/>
                            <w:sz w:val="18"/>
                            <w:szCs w:val="18"/>
                            <w:lang w:val="en-GB"/>
                          </w:rPr>
                          <m:t>n</m:t>
                        </w:ins>
                      </m:r>
                    </m:e>
                    <m:sub>
                      <m:r>
                        <w:ins w:id="41" w:author="Huawei" w:date="2020-05-06T17:03:00Z">
                          <m:rPr>
                            <m:sty m:val="p"/>
                          </m:rPr>
                          <w:rPr>
                            <w:rFonts w:ascii="Cambria Math" w:hAnsi="Cambria Math" w:cs="Arial"/>
                            <w:sz w:val="18"/>
                            <w:szCs w:val="18"/>
                            <w:lang w:val="en-GB"/>
                          </w:rPr>
                          <m:t>sf</m:t>
                        </w:ins>
                      </m:r>
                    </m:sub>
                  </m:sSub>
                </m:e>
              </m:d>
              <m:r>
                <w:ins w:id="42" w:author="Huawei" w:date="2020-05-06T17:03:00Z">
                  <w:rPr>
                    <w:rFonts w:ascii="Cambria Math" w:hAnsi="Cambria Math" w:cs="Arial"/>
                    <w:sz w:val="18"/>
                    <w:szCs w:val="18"/>
                    <w:lang w:val="en-GB"/>
                  </w:rPr>
                  <m:t>×</m:t>
                </w:ins>
              </m:r>
              <m:sSup>
                <m:sSupPr>
                  <m:ctrlPr>
                    <w:ins w:id="43" w:author="Huawei" w:date="2020-05-06T17:03:00Z">
                      <w:rPr>
                        <w:rFonts w:ascii="Cambria Math" w:hAnsi="Cambria Math" w:cs="Arial"/>
                        <w:i/>
                        <w:sz w:val="18"/>
                        <w:szCs w:val="18"/>
                        <w:lang w:val="en-GB"/>
                      </w:rPr>
                    </w:ins>
                  </m:ctrlPr>
                </m:sSupPr>
                <m:e>
                  <m:r>
                    <w:ins w:id="44" w:author="Huawei" w:date="2020-05-06T17:03:00Z">
                      <w:rPr>
                        <w:rFonts w:ascii="Cambria Math" w:hAnsi="Cambria Math" w:cs="Arial"/>
                        <w:sz w:val="18"/>
                        <w:szCs w:val="18"/>
                        <w:lang w:val="en-GB"/>
                      </w:rPr>
                      <m:t>10</m:t>
                    </w:ins>
                  </m:r>
                </m:e>
                <m:sup>
                  <m:r>
                    <w:ins w:id="45" w:author="Huawei" w:date="2020-05-06T17:03:00Z">
                      <w:rPr>
                        <w:rFonts w:ascii="Cambria Math" w:hAnsi="Cambria Math" w:cs="Arial"/>
                        <w:sz w:val="18"/>
                        <w:szCs w:val="18"/>
                        <w:lang w:val="en-GB"/>
                      </w:rPr>
                      <m:t>-3</m:t>
                    </w:ins>
                  </m:r>
                </m:sup>
              </m:sSup>
            </m:oMath>
            <w:ins w:id="46" w:author="Huawei" w:date="2020-05-06T17:04:00Z">
              <w:r w:rsidR="00EC4077" w:rsidRPr="00EC4077">
                <w:rPr>
                  <w:rFonts w:ascii="Times" w:eastAsia="Batang" w:hAnsi="Times" w:cs="Times"/>
                  <w:sz w:val="20"/>
                  <w:szCs w:val="24"/>
                  <w:lang w:val="en-GB" w:eastAsia="zh-CN"/>
                </w:rPr>
                <w:t xml:space="preserve">, </w:t>
              </w:r>
              <w:r w:rsidR="00EC4077" w:rsidRPr="00EC4077">
                <w:rPr>
                  <w:rFonts w:ascii="Times" w:eastAsia="Batang" w:hAnsi="Times" w:cs="Times"/>
                  <w:sz w:val="20"/>
                  <w:szCs w:val="24"/>
                  <w:lang w:val="en-GB"/>
                </w:rPr>
                <w:t xml:space="preserve">where </w:t>
              </w:r>
              <m:oMath>
                <m:sSub>
                  <m:sSubPr>
                    <m:ctrlPr>
                      <w:rPr>
                        <w:rFonts w:ascii="Cambria Math" w:eastAsia="Batang" w:hAnsi="Cambria Math" w:cs="Times"/>
                        <w:sz w:val="20"/>
                        <w:szCs w:val="24"/>
                        <w:vertAlign w:val="subscript"/>
                        <w:lang w:val="en-GB"/>
                      </w:rPr>
                    </m:ctrlPr>
                  </m:sSubPr>
                  <m:e>
                    <m:r>
                      <w:rPr>
                        <w:rFonts w:ascii="Cambria Math" w:eastAsia="Batang" w:hAnsi="Cambria Math" w:cs="Times"/>
                        <w:sz w:val="20"/>
                        <w:szCs w:val="24"/>
                        <w:lang w:val="en-GB"/>
                      </w:rPr>
                      <m:t>n</m:t>
                    </m:r>
                    <m:ctrlPr>
                      <w:rPr>
                        <w:rFonts w:ascii="Cambria Math" w:eastAsia="Batang" w:hAnsi="Cambria Math" w:cs="Times"/>
                        <w:i/>
                        <w:sz w:val="20"/>
                        <w:szCs w:val="24"/>
                        <w:lang w:val="en-GB"/>
                      </w:rPr>
                    </m:ctrlPr>
                  </m:e>
                  <m:sub>
                    <m:r>
                      <m:rPr>
                        <m:sty m:val="p"/>
                      </m:rPr>
                      <w:rPr>
                        <w:rFonts w:ascii="Cambria Math" w:eastAsia="Batang" w:hAnsi="Cambria Math" w:cs="Times"/>
                        <w:sz w:val="20"/>
                        <w:szCs w:val="24"/>
                        <w:vertAlign w:val="subscript"/>
                        <w:lang w:val="en-GB"/>
                      </w:rPr>
                      <m:t>f</m:t>
                    </m:r>
                  </m:sub>
                </m:sSub>
              </m:oMath>
              <w:r w:rsidR="00EC4077" w:rsidRPr="00EC4077">
                <w:rPr>
                  <w:rFonts w:ascii="Times" w:eastAsia="Batang" w:hAnsi="Times" w:cs="Times"/>
                  <w:sz w:val="20"/>
                  <w:szCs w:val="24"/>
                  <w:lang w:val="en-GB" w:eastAsia="zh-CN"/>
                </w:rPr>
                <w:t xml:space="preserve"> and</w:t>
              </w:r>
            </w:ins>
            <w:ins w:id="47" w:author="Huawei" w:date="2020-05-06T17:17:00Z">
              <w:r w:rsidR="007A13CE">
                <w:rPr>
                  <w:rFonts w:ascii="Times" w:eastAsia="Batang" w:hAnsi="Times" w:cs="Times"/>
                  <w:sz w:val="20"/>
                  <w:szCs w:val="24"/>
                  <w:lang w:val="en-GB" w:eastAsia="zh-CN"/>
                </w:rPr>
                <w:t xml:space="preserve"> </w:t>
              </w:r>
              <m:oMath>
                <m:sSub>
                  <m:sSubPr>
                    <m:ctrlPr>
                      <w:rPr>
                        <w:rFonts w:ascii="Cambria Math" w:eastAsia="Batang" w:hAnsi="Cambria Math" w:cs="Times"/>
                        <w:i/>
                        <w:sz w:val="20"/>
                        <w:szCs w:val="24"/>
                        <w:lang w:val="en-GB" w:eastAsia="zh-CN"/>
                      </w:rPr>
                    </m:ctrlPr>
                  </m:sSubPr>
                  <m:e>
                    <m:r>
                      <w:rPr>
                        <w:rFonts w:ascii="Cambria Math" w:eastAsia="Batang" w:hAnsi="Cambria Math" w:cs="Times"/>
                        <w:sz w:val="20"/>
                        <w:szCs w:val="24"/>
                        <w:lang w:val="en-GB" w:eastAsia="zh-CN"/>
                      </w:rPr>
                      <m:t>n</m:t>
                    </m:r>
                  </m:e>
                  <m:sub>
                    <m:r>
                      <m:rPr>
                        <m:sty m:val="p"/>
                      </m:rPr>
                      <w:rPr>
                        <w:rFonts w:ascii="Cambria Math" w:eastAsia="Batang" w:hAnsi="Cambria Math" w:cs="Times"/>
                        <w:sz w:val="20"/>
                        <w:szCs w:val="24"/>
                        <w:lang w:val="en-GB" w:eastAsia="zh-CN"/>
                      </w:rPr>
                      <m:t>sf</m:t>
                    </m:r>
                  </m:sub>
                </m:sSub>
              </m:oMath>
              <w:r w:rsidR="007A13CE">
                <w:rPr>
                  <w:rFonts w:ascii="Times" w:eastAsiaTheme="minorEastAsia" w:hAnsi="Times" w:cs="Times" w:hint="eastAsia"/>
                  <w:sz w:val="20"/>
                  <w:szCs w:val="24"/>
                  <w:lang w:val="en-GB" w:eastAsia="zh-CN"/>
                </w:rPr>
                <w:t xml:space="preserve"> </w:t>
              </w:r>
            </w:ins>
            <w:ins w:id="48" w:author="Huawei" w:date="2020-05-06T17:04:00Z">
              <w:r w:rsidR="00EC4077" w:rsidRPr="00EC4077">
                <w:rPr>
                  <w:rFonts w:ascii="Times" w:eastAsia="Batang" w:hAnsi="Times" w:cs="Times"/>
                  <w:sz w:val="20"/>
                  <w:szCs w:val="24"/>
                  <w:lang w:val="en-GB" w:eastAsia="zh-CN"/>
                </w:rPr>
                <w:t>are the system frame number and the subframe number of the SRS, respectively</w:t>
              </w:r>
            </w:ins>
            <w:ins w:id="49" w:author="Huawei" w:date="2020-03-30T09:34:00Z">
              <w:r>
                <w:rPr>
                  <w:rFonts w:ascii="Arial" w:hAnsi="Arial" w:cs="Arial"/>
                  <w:sz w:val="18"/>
                  <w:szCs w:val="18"/>
                  <w:lang w:val="en-GB" w:eastAsia="zh-CN"/>
                </w:rPr>
                <w:t>.</w:t>
              </w:r>
            </w:ins>
          </w:p>
          <w:p w14:paraId="573042D8" w14:textId="77777777" w:rsidR="008B1B45" w:rsidRPr="007F1E15" w:rsidRDefault="008B1B45" w:rsidP="008B1B45">
            <w:pPr>
              <w:keepNext/>
              <w:keepLines/>
              <w:autoSpaceDE/>
              <w:autoSpaceDN/>
              <w:adjustRightInd/>
              <w:snapToGrid/>
              <w:spacing w:after="0"/>
              <w:jc w:val="left"/>
              <w:rPr>
                <w:rFonts w:ascii="Arial" w:hAnsi="Arial" w:cs="Arial"/>
                <w:sz w:val="18"/>
                <w:szCs w:val="18"/>
                <w:lang w:val="en-GB" w:eastAsia="en-GB"/>
              </w:rPr>
            </w:pPr>
          </w:p>
          <w:p w14:paraId="71813DB2" w14:textId="77777777" w:rsidR="008B1B45" w:rsidRPr="007F1E15" w:rsidRDefault="008B1B45" w:rsidP="008B1B45">
            <w:pPr>
              <w:keepNext/>
              <w:keepLines/>
              <w:autoSpaceDE/>
              <w:autoSpaceDN/>
              <w:adjustRightInd/>
              <w:snapToGrid/>
              <w:spacing w:after="0"/>
              <w:jc w:val="left"/>
              <w:rPr>
                <w:rFonts w:ascii="Arial" w:hAnsi="Arial" w:cs="Arial"/>
                <w:sz w:val="18"/>
                <w:szCs w:val="18"/>
                <w:lang w:eastAsia="en-GB"/>
              </w:rPr>
            </w:pPr>
            <w:r w:rsidRPr="007F1E15">
              <w:rPr>
                <w:rFonts w:ascii="Arial" w:hAnsi="Arial" w:cs="Arial"/>
                <w:sz w:val="18"/>
                <w:szCs w:val="18"/>
                <w:lang w:eastAsia="en-GB"/>
              </w:rPr>
              <w:t>Multiple SRS resources for positioning can be used to determine the beginning of one subframe containing SRS received at a positioning node.</w:t>
            </w:r>
          </w:p>
          <w:p w14:paraId="0628BEB8" w14:textId="77777777" w:rsidR="008B1B45" w:rsidRPr="007F1E15" w:rsidRDefault="008B1B45" w:rsidP="008B1B45">
            <w:pPr>
              <w:keepNext/>
              <w:keepLines/>
              <w:autoSpaceDE/>
              <w:autoSpaceDN/>
              <w:adjustRightInd/>
              <w:snapToGrid/>
              <w:spacing w:after="0"/>
              <w:jc w:val="left"/>
              <w:rPr>
                <w:rFonts w:ascii="Arial" w:hAnsi="Arial" w:cs="Arial"/>
                <w:sz w:val="18"/>
                <w:szCs w:val="18"/>
                <w:lang w:val="en-GB" w:eastAsia="en-GB"/>
              </w:rPr>
            </w:pPr>
          </w:p>
          <w:p w14:paraId="64293F6E" w14:textId="77777777" w:rsidR="008B1B45" w:rsidRPr="007F1E15" w:rsidRDefault="008B1B45" w:rsidP="008B1B45">
            <w:pPr>
              <w:keepNext/>
              <w:keepLines/>
              <w:autoSpaceDE/>
              <w:autoSpaceDN/>
              <w:adjustRightInd/>
              <w:snapToGrid/>
              <w:spacing w:after="0"/>
              <w:jc w:val="left"/>
              <w:rPr>
                <w:rFonts w:ascii="Arial" w:hAnsi="Arial" w:cs="Arial"/>
                <w:sz w:val="18"/>
                <w:szCs w:val="18"/>
                <w:lang w:val="en-GB"/>
              </w:rPr>
            </w:pPr>
            <w:r w:rsidRPr="007F1E15">
              <w:rPr>
                <w:rFonts w:ascii="Arial" w:hAnsi="Arial" w:cs="Arial"/>
                <w:sz w:val="18"/>
                <w:szCs w:val="18"/>
                <w:lang w:val="en-GB"/>
              </w:rPr>
              <w:t>The reference point for T</w:t>
            </w:r>
            <w:r w:rsidRPr="007F1E15">
              <w:rPr>
                <w:rFonts w:ascii="Arial" w:hAnsi="Arial" w:cs="Arial"/>
                <w:sz w:val="18"/>
                <w:szCs w:val="18"/>
                <w:vertAlign w:val="subscript"/>
              </w:rPr>
              <w:t>UL-RTOA</w:t>
            </w:r>
            <w:r w:rsidRPr="007F1E15">
              <w:rPr>
                <w:rFonts w:ascii="Arial" w:hAnsi="Arial" w:cs="Arial"/>
                <w:sz w:val="18"/>
                <w:szCs w:val="18"/>
                <w:lang w:val="en-GB"/>
              </w:rPr>
              <w:t xml:space="preserve"> shall be:</w:t>
            </w:r>
          </w:p>
          <w:p w14:paraId="1D734DB5" w14:textId="77777777" w:rsidR="008B1B45" w:rsidRPr="007F1E15" w:rsidRDefault="008B1B45" w:rsidP="008B1B45">
            <w:pPr>
              <w:autoSpaceDE/>
              <w:autoSpaceDN/>
              <w:adjustRightInd/>
              <w:snapToGrid/>
              <w:spacing w:after="0"/>
              <w:ind w:left="568" w:hanging="284"/>
              <w:jc w:val="left"/>
              <w:rPr>
                <w:rFonts w:ascii="Arial" w:hAnsi="Arial" w:cs="Arial"/>
                <w:sz w:val="18"/>
                <w:szCs w:val="18"/>
                <w:lang w:val="en-GB"/>
              </w:rPr>
            </w:pPr>
            <w:r w:rsidRPr="007F1E15">
              <w:rPr>
                <w:rFonts w:ascii="Arial" w:hAnsi="Arial" w:cs="Arial"/>
                <w:sz w:val="18"/>
                <w:szCs w:val="18"/>
                <w:lang w:val="en-GB"/>
              </w:rPr>
              <w:t>-</w:t>
            </w:r>
            <w:r w:rsidRPr="007F1E15">
              <w:rPr>
                <w:rFonts w:ascii="Arial" w:hAnsi="Arial" w:cs="Arial"/>
                <w:sz w:val="18"/>
                <w:szCs w:val="18"/>
                <w:lang w:val="en-GB"/>
              </w:rPr>
              <w:tab/>
              <w:t>for type 1-C base station TS 38.104 [9]: the Rx antenna connector,</w:t>
            </w:r>
          </w:p>
          <w:p w14:paraId="6B78DE0F" w14:textId="77777777" w:rsidR="008B1B45" w:rsidRPr="007F1E15" w:rsidRDefault="008B1B45" w:rsidP="008B1B45">
            <w:pPr>
              <w:autoSpaceDE/>
              <w:autoSpaceDN/>
              <w:adjustRightInd/>
              <w:snapToGrid/>
              <w:spacing w:after="0"/>
              <w:ind w:left="568" w:hanging="284"/>
              <w:jc w:val="left"/>
              <w:rPr>
                <w:rFonts w:ascii="Arial" w:hAnsi="Arial" w:cs="Arial"/>
                <w:sz w:val="18"/>
                <w:szCs w:val="18"/>
                <w:lang w:val="en-GB"/>
              </w:rPr>
            </w:pPr>
            <w:r w:rsidRPr="007F1E15">
              <w:rPr>
                <w:rFonts w:ascii="Arial" w:hAnsi="Arial" w:cs="Arial"/>
                <w:sz w:val="18"/>
                <w:szCs w:val="18"/>
                <w:lang w:val="en-GB"/>
              </w:rPr>
              <w:t>-</w:t>
            </w:r>
            <w:r w:rsidRPr="007F1E15">
              <w:rPr>
                <w:rFonts w:ascii="Arial" w:hAnsi="Arial" w:cs="Arial"/>
                <w:sz w:val="18"/>
                <w:szCs w:val="18"/>
                <w:lang w:val="en-GB"/>
              </w:rPr>
              <w:tab/>
              <w:t>for type 1-O or 2-O base station TS 38.104 [9]: the Rx antenna (i.e. the centre location of the radiating region of the Rx antenna),</w:t>
            </w:r>
          </w:p>
          <w:p w14:paraId="16EBE654" w14:textId="77777777" w:rsidR="008B1B45" w:rsidRPr="007F1E15" w:rsidRDefault="008B1B45" w:rsidP="008B1B45">
            <w:pPr>
              <w:autoSpaceDE/>
              <w:autoSpaceDN/>
              <w:adjustRightInd/>
              <w:snapToGrid/>
              <w:spacing w:after="0"/>
              <w:ind w:left="568" w:hanging="284"/>
              <w:jc w:val="left"/>
              <w:rPr>
                <w:rFonts w:ascii="Arial" w:hAnsi="Arial" w:cs="Arial"/>
                <w:sz w:val="18"/>
                <w:szCs w:val="18"/>
                <w:lang w:val="en-GB" w:eastAsia="en-GB"/>
              </w:rPr>
            </w:pPr>
            <w:r w:rsidRPr="007F1E15">
              <w:rPr>
                <w:rFonts w:ascii="Arial" w:hAnsi="Arial" w:cs="Arial"/>
                <w:sz w:val="18"/>
                <w:szCs w:val="18"/>
                <w:lang w:val="en-GB"/>
              </w:rPr>
              <w:t>-</w:t>
            </w:r>
            <w:r w:rsidRPr="007F1E15">
              <w:rPr>
                <w:rFonts w:ascii="Arial" w:hAnsi="Arial" w:cs="Arial"/>
                <w:sz w:val="18"/>
                <w:szCs w:val="18"/>
                <w:lang w:val="en-GB"/>
              </w:rPr>
              <w:tab/>
              <w:t>for type 1-H base station TS 38.104 [9]: the Rx Transceiver Array Boundary connector.</w:t>
            </w:r>
          </w:p>
        </w:tc>
      </w:tr>
    </w:tbl>
    <w:p w14:paraId="78AAE102" w14:textId="77777777" w:rsidR="008B1B45" w:rsidRPr="007F1E15" w:rsidRDefault="008B1B45" w:rsidP="008B1B45">
      <w:pPr>
        <w:rPr>
          <w:lang w:eastAsia="zh-CN"/>
        </w:rPr>
      </w:pPr>
    </w:p>
    <w:p w14:paraId="4E8701D6" w14:textId="77777777" w:rsidR="008B1B45" w:rsidRPr="007F1E15" w:rsidRDefault="008B1B45" w:rsidP="008B1B45">
      <w:pPr>
        <w:jc w:val="center"/>
        <w:rPr>
          <w:color w:val="FF0000"/>
          <w:lang w:eastAsia="zh-CN"/>
        </w:rPr>
      </w:pPr>
      <w:r w:rsidRPr="006B4420">
        <w:rPr>
          <w:rFonts w:hint="eastAsia"/>
          <w:color w:val="FF0000"/>
          <w:lang w:eastAsia="zh-CN"/>
        </w:rPr>
        <w:lastRenderedPageBreak/>
        <w:t>=</w:t>
      </w:r>
      <w:r w:rsidRPr="006B4420">
        <w:rPr>
          <w:color w:val="FF0000"/>
          <w:lang w:eastAsia="zh-CN"/>
        </w:rPr>
        <w:t>==================== Unchanged parts omitted ======================</w:t>
      </w:r>
    </w:p>
    <w:p w14:paraId="57A1FD68" w14:textId="77777777" w:rsidR="008B1B45" w:rsidRPr="008B1B45" w:rsidRDefault="008B1B45" w:rsidP="008B1B45">
      <w:pPr>
        <w:rPr>
          <w:lang w:eastAsia="zh-CN"/>
        </w:rPr>
      </w:pPr>
    </w:p>
    <w:p w14:paraId="53BE47D9" w14:textId="51C0882E" w:rsidR="00421085" w:rsidRDefault="008B1B45" w:rsidP="005D5EDC">
      <w:pPr>
        <w:pStyle w:val="1"/>
      </w:pPr>
      <w:r>
        <w:t>gNB search window</w:t>
      </w:r>
    </w:p>
    <w:p w14:paraId="562F86D6" w14:textId="10718A0B" w:rsidR="002F7193" w:rsidRDefault="00FD5488" w:rsidP="002F7193">
      <w:pPr>
        <w:rPr>
          <w:lang w:eastAsia="zh-CN"/>
        </w:rPr>
      </w:pPr>
      <w:r>
        <w:rPr>
          <w:rFonts w:hint="eastAsia"/>
          <w:lang w:eastAsia="zh-CN"/>
        </w:rPr>
        <w:t>S</w:t>
      </w:r>
      <w:r>
        <w:rPr>
          <w:lang w:eastAsia="zh-CN"/>
        </w:rPr>
        <w:t xml:space="preserve">imilar to DL PRS reception at UE side where there is </w:t>
      </w:r>
      <w:r>
        <w:rPr>
          <w:i/>
          <w:lang w:eastAsia="zh-CN"/>
        </w:rPr>
        <w:t xml:space="preserve">nr-DL-PRS-ExpectedRSTD </w:t>
      </w:r>
      <w:r w:rsidR="00235C34">
        <w:rPr>
          <w:lang w:eastAsia="zh-CN"/>
        </w:rPr>
        <w:t>and nr</w:t>
      </w:r>
      <w:r>
        <w:rPr>
          <w:i/>
          <w:lang w:eastAsia="zh-CN"/>
        </w:rPr>
        <w:t>-DL-PRS-ExpectedRSTD-Uncertainty</w:t>
      </w:r>
      <w:r>
        <w:rPr>
          <w:lang w:eastAsia="zh-CN"/>
        </w:rPr>
        <w:t xml:space="preserve"> along with the </w:t>
      </w:r>
      <w:r w:rsidRPr="00FD5488">
        <w:rPr>
          <w:i/>
          <w:lang w:eastAsia="zh-CN"/>
        </w:rPr>
        <w:t>nr-DL-PRS-SFN0-Offset</w:t>
      </w:r>
      <w:r>
        <w:rPr>
          <w:lang w:eastAsia="zh-CN"/>
        </w:rPr>
        <w:t xml:space="preserve"> for UE to form the PRS search window, TRPs also need </w:t>
      </w:r>
      <w:r w:rsidR="00B83950">
        <w:rPr>
          <w:lang w:eastAsia="zh-CN"/>
        </w:rPr>
        <w:t>a search window information</w:t>
      </w:r>
      <w:r>
        <w:rPr>
          <w:lang w:eastAsia="zh-CN"/>
        </w:rPr>
        <w:t xml:space="preserve"> to receive SRS.</w:t>
      </w:r>
    </w:p>
    <w:p w14:paraId="7854ADF5" w14:textId="77777777" w:rsidR="00FD5488" w:rsidRPr="00FD5488" w:rsidRDefault="00FD5488" w:rsidP="002F7193">
      <w:pPr>
        <w:rPr>
          <w:lang w:eastAsia="zh-CN"/>
        </w:rPr>
      </w:pPr>
      <w:r>
        <w:rPr>
          <w:lang w:eastAsia="zh-CN"/>
        </w:rPr>
        <w:t xml:space="preserve">In LTE, the following information is provided in SLmAP </w:t>
      </w:r>
      <w:r>
        <w:rPr>
          <w:lang w:eastAsia="zh-CN"/>
        </w:rPr>
        <w:fldChar w:fldCharType="begin"/>
      </w:r>
      <w:r>
        <w:rPr>
          <w:lang w:eastAsia="zh-CN"/>
        </w:rPr>
        <w:instrText xml:space="preserve"> REF _Ref36133149 \r \h </w:instrText>
      </w:r>
      <w:r>
        <w:rPr>
          <w:lang w:eastAsia="zh-CN"/>
        </w:rPr>
      </w:r>
      <w:r>
        <w:rPr>
          <w:lang w:eastAsia="zh-CN"/>
        </w:rPr>
        <w:fldChar w:fldCharType="separate"/>
      </w:r>
      <w:r w:rsidR="007A13CE">
        <w:rPr>
          <w:lang w:eastAsia="zh-CN"/>
        </w:rPr>
        <w:t>[2]</w:t>
      </w:r>
      <w:r>
        <w:rPr>
          <w:lang w:eastAsia="zh-CN"/>
        </w:rPr>
        <w:fldChar w:fldCharType="end"/>
      </w:r>
      <w:r>
        <w:rPr>
          <w:lang w:eastAsia="zh-CN"/>
        </w:rPr>
        <w:t xml:space="preserve"> and the corresponding RAN4 specification </w:t>
      </w:r>
      <w:r>
        <w:rPr>
          <w:lang w:eastAsia="zh-CN"/>
        </w:rPr>
        <w:fldChar w:fldCharType="begin"/>
      </w:r>
      <w:r>
        <w:rPr>
          <w:lang w:eastAsia="zh-CN"/>
        </w:rPr>
        <w:instrText xml:space="preserve"> REF _Ref36133150 \r \h </w:instrText>
      </w:r>
      <w:r>
        <w:rPr>
          <w:lang w:eastAsia="zh-CN"/>
        </w:rPr>
      </w:r>
      <w:r>
        <w:rPr>
          <w:lang w:eastAsia="zh-CN"/>
        </w:rPr>
        <w:fldChar w:fldCharType="separate"/>
      </w:r>
      <w:r w:rsidR="007A13CE">
        <w:rPr>
          <w:lang w:eastAsia="zh-CN"/>
        </w:rPr>
        <w:t>[3]</w:t>
      </w:r>
      <w:r>
        <w:rPr>
          <w:lang w:eastAsia="zh-CN"/>
        </w:rPr>
        <w:fldChar w:fldCharType="end"/>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1089"/>
        <w:gridCol w:w="1248"/>
        <w:gridCol w:w="2024"/>
        <w:gridCol w:w="2296"/>
      </w:tblGrid>
      <w:tr w:rsidR="00FD5488" w14:paraId="5F22C454" w14:textId="77777777" w:rsidTr="00FD5488">
        <w:trPr>
          <w:jc w:val="center"/>
        </w:trPr>
        <w:tc>
          <w:tcPr>
            <w:tcW w:w="2840" w:type="dxa"/>
            <w:tcBorders>
              <w:top w:val="single" w:sz="4" w:space="0" w:color="auto"/>
              <w:left w:val="single" w:sz="4" w:space="0" w:color="auto"/>
              <w:bottom w:val="single" w:sz="4" w:space="0" w:color="auto"/>
              <w:right w:val="single" w:sz="4" w:space="0" w:color="auto"/>
            </w:tcBorders>
            <w:hideMark/>
          </w:tcPr>
          <w:p w14:paraId="63A2979F" w14:textId="77777777" w:rsidR="00FD5488" w:rsidRDefault="00FD5488">
            <w:pPr>
              <w:pStyle w:val="TAL"/>
            </w:pPr>
            <w:r>
              <w:t>Search Window Parameters</w:t>
            </w:r>
          </w:p>
        </w:tc>
        <w:tc>
          <w:tcPr>
            <w:tcW w:w="1089" w:type="dxa"/>
            <w:tcBorders>
              <w:top w:val="single" w:sz="4" w:space="0" w:color="auto"/>
              <w:left w:val="single" w:sz="4" w:space="0" w:color="auto"/>
              <w:bottom w:val="single" w:sz="4" w:space="0" w:color="auto"/>
              <w:right w:val="single" w:sz="4" w:space="0" w:color="auto"/>
            </w:tcBorders>
            <w:hideMark/>
          </w:tcPr>
          <w:p w14:paraId="6F9FA645" w14:textId="77777777" w:rsidR="00FD5488" w:rsidRDefault="00FD5488">
            <w:pPr>
              <w:pStyle w:val="TAL"/>
            </w:pPr>
            <w:r>
              <w:t>O</w:t>
            </w:r>
          </w:p>
        </w:tc>
        <w:tc>
          <w:tcPr>
            <w:tcW w:w="1248" w:type="dxa"/>
            <w:tcBorders>
              <w:top w:val="single" w:sz="4" w:space="0" w:color="auto"/>
              <w:left w:val="single" w:sz="4" w:space="0" w:color="auto"/>
              <w:bottom w:val="single" w:sz="4" w:space="0" w:color="auto"/>
              <w:right w:val="single" w:sz="4" w:space="0" w:color="auto"/>
            </w:tcBorders>
          </w:tcPr>
          <w:p w14:paraId="5ABA9A67" w14:textId="77777777" w:rsidR="00FD5488" w:rsidRDefault="00FD5488">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43C24CA4" w14:textId="77777777" w:rsidR="00FD5488" w:rsidRDefault="00FD5488">
            <w:pPr>
              <w:pStyle w:val="TAL"/>
            </w:pPr>
          </w:p>
        </w:tc>
        <w:tc>
          <w:tcPr>
            <w:tcW w:w="2296" w:type="dxa"/>
            <w:tcBorders>
              <w:top w:val="single" w:sz="4" w:space="0" w:color="auto"/>
              <w:left w:val="single" w:sz="4" w:space="0" w:color="auto"/>
              <w:bottom w:val="single" w:sz="4" w:space="0" w:color="auto"/>
              <w:right w:val="single" w:sz="4" w:space="0" w:color="auto"/>
            </w:tcBorders>
          </w:tcPr>
          <w:p w14:paraId="100306A6" w14:textId="77777777" w:rsidR="00FD5488" w:rsidRDefault="00FD5488">
            <w:pPr>
              <w:pStyle w:val="TAL"/>
              <w:rPr>
                <w:rFonts w:eastAsia="宋体"/>
                <w:bCs/>
                <w:lang w:eastAsia="zh-CN"/>
              </w:rPr>
            </w:pPr>
          </w:p>
        </w:tc>
      </w:tr>
      <w:tr w:rsidR="00FD5488" w14:paraId="6945E854" w14:textId="77777777" w:rsidTr="00FD5488">
        <w:trPr>
          <w:jc w:val="center"/>
        </w:trPr>
        <w:tc>
          <w:tcPr>
            <w:tcW w:w="2840" w:type="dxa"/>
            <w:tcBorders>
              <w:top w:val="single" w:sz="4" w:space="0" w:color="auto"/>
              <w:left w:val="single" w:sz="4" w:space="0" w:color="auto"/>
              <w:bottom w:val="single" w:sz="4" w:space="0" w:color="auto"/>
              <w:right w:val="single" w:sz="4" w:space="0" w:color="auto"/>
            </w:tcBorders>
            <w:hideMark/>
          </w:tcPr>
          <w:p w14:paraId="53D2A2EE" w14:textId="77777777" w:rsidR="00FD5488" w:rsidRDefault="00FD5488">
            <w:pPr>
              <w:pStyle w:val="TAL"/>
              <w:ind w:left="142"/>
              <w:rPr>
                <w:rFonts w:eastAsiaTheme="minorEastAsia"/>
                <w:lang w:eastAsia="en-GB"/>
              </w:rPr>
            </w:pPr>
            <w:r>
              <w:t>&gt;Expected Propagation Delay</w:t>
            </w:r>
          </w:p>
        </w:tc>
        <w:tc>
          <w:tcPr>
            <w:tcW w:w="1089" w:type="dxa"/>
            <w:tcBorders>
              <w:top w:val="single" w:sz="4" w:space="0" w:color="auto"/>
              <w:left w:val="single" w:sz="4" w:space="0" w:color="auto"/>
              <w:bottom w:val="single" w:sz="4" w:space="0" w:color="auto"/>
              <w:right w:val="single" w:sz="4" w:space="0" w:color="auto"/>
            </w:tcBorders>
            <w:hideMark/>
          </w:tcPr>
          <w:p w14:paraId="52C16B30" w14:textId="77777777" w:rsidR="00FD5488" w:rsidRDefault="00FD5488">
            <w:pPr>
              <w:pStyle w:val="TAL"/>
            </w:pPr>
            <w:r>
              <w:t>O</w:t>
            </w:r>
          </w:p>
        </w:tc>
        <w:tc>
          <w:tcPr>
            <w:tcW w:w="1248" w:type="dxa"/>
            <w:tcBorders>
              <w:top w:val="single" w:sz="4" w:space="0" w:color="auto"/>
              <w:left w:val="single" w:sz="4" w:space="0" w:color="auto"/>
              <w:bottom w:val="single" w:sz="4" w:space="0" w:color="auto"/>
              <w:right w:val="single" w:sz="4" w:space="0" w:color="auto"/>
            </w:tcBorders>
          </w:tcPr>
          <w:p w14:paraId="6139EB66" w14:textId="77777777" w:rsidR="00FD5488" w:rsidRDefault="00FD5488">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06089587" w14:textId="77777777" w:rsidR="00FD5488" w:rsidRDefault="00FD5488">
            <w:pPr>
              <w:pStyle w:val="TAL"/>
            </w:pPr>
            <w:r>
              <w:t xml:space="preserve">INTEGER </w:t>
            </w:r>
          </w:p>
          <w:p w14:paraId="125D1DFC" w14:textId="77777777" w:rsidR="00FD5488" w:rsidRDefault="00FD5488">
            <w:pPr>
              <w:pStyle w:val="TAL"/>
            </w:pPr>
            <w:r>
              <w:t>(1..1200,…)</w:t>
            </w:r>
          </w:p>
          <w:p w14:paraId="1953FA08" w14:textId="77777777" w:rsidR="00FD5488" w:rsidRDefault="00FD5488">
            <w:pPr>
              <w:pStyle w:val="TAL"/>
            </w:pPr>
          </w:p>
        </w:tc>
        <w:tc>
          <w:tcPr>
            <w:tcW w:w="2296" w:type="dxa"/>
            <w:tcBorders>
              <w:top w:val="single" w:sz="4" w:space="0" w:color="auto"/>
              <w:left w:val="single" w:sz="4" w:space="0" w:color="auto"/>
              <w:bottom w:val="single" w:sz="4" w:space="0" w:color="auto"/>
              <w:right w:val="single" w:sz="4" w:space="0" w:color="auto"/>
            </w:tcBorders>
            <w:hideMark/>
          </w:tcPr>
          <w:p w14:paraId="45ABC233" w14:textId="77777777" w:rsidR="00FD5488" w:rsidRDefault="00FD5488">
            <w:pPr>
              <w:pStyle w:val="TAL"/>
              <w:rPr>
                <w:rFonts w:eastAsia="宋体"/>
                <w:bCs/>
                <w:lang w:eastAsia="zh-CN"/>
              </w:rPr>
            </w:pPr>
            <w:r>
              <w:rPr>
                <w:rFonts w:eastAsia="宋体"/>
                <w:bCs/>
                <w:lang w:eastAsia="zh-CN"/>
              </w:rPr>
              <w:t>UL RTOA expected propagation delay as defined in TS 36.111 [9].</w:t>
            </w:r>
          </w:p>
        </w:tc>
      </w:tr>
      <w:tr w:rsidR="00FD5488" w14:paraId="078D7CD7" w14:textId="77777777" w:rsidTr="00FD5488">
        <w:trPr>
          <w:jc w:val="center"/>
        </w:trPr>
        <w:tc>
          <w:tcPr>
            <w:tcW w:w="2840" w:type="dxa"/>
            <w:tcBorders>
              <w:top w:val="single" w:sz="4" w:space="0" w:color="auto"/>
              <w:left w:val="single" w:sz="4" w:space="0" w:color="auto"/>
              <w:bottom w:val="single" w:sz="4" w:space="0" w:color="auto"/>
              <w:right w:val="single" w:sz="4" w:space="0" w:color="auto"/>
            </w:tcBorders>
            <w:hideMark/>
          </w:tcPr>
          <w:p w14:paraId="39EEDB7F" w14:textId="77777777" w:rsidR="00FD5488" w:rsidRDefault="00FD5488">
            <w:pPr>
              <w:pStyle w:val="TAL"/>
              <w:ind w:left="142"/>
              <w:rPr>
                <w:rFonts w:eastAsiaTheme="minorEastAsia"/>
                <w:lang w:eastAsia="en-GB"/>
              </w:rPr>
            </w:pPr>
            <w:r>
              <w:t>&gt;Delay Uncertainty</w:t>
            </w:r>
          </w:p>
        </w:tc>
        <w:tc>
          <w:tcPr>
            <w:tcW w:w="1089" w:type="dxa"/>
            <w:tcBorders>
              <w:top w:val="single" w:sz="4" w:space="0" w:color="auto"/>
              <w:left w:val="single" w:sz="4" w:space="0" w:color="auto"/>
              <w:bottom w:val="single" w:sz="4" w:space="0" w:color="auto"/>
              <w:right w:val="single" w:sz="4" w:space="0" w:color="auto"/>
            </w:tcBorders>
            <w:hideMark/>
          </w:tcPr>
          <w:p w14:paraId="1B677014" w14:textId="77777777" w:rsidR="00FD5488" w:rsidRDefault="00FD5488">
            <w:pPr>
              <w:pStyle w:val="TAL"/>
            </w:pPr>
            <w:r>
              <w:t>O</w:t>
            </w:r>
          </w:p>
        </w:tc>
        <w:tc>
          <w:tcPr>
            <w:tcW w:w="1248" w:type="dxa"/>
            <w:tcBorders>
              <w:top w:val="single" w:sz="4" w:space="0" w:color="auto"/>
              <w:left w:val="single" w:sz="4" w:space="0" w:color="auto"/>
              <w:bottom w:val="single" w:sz="4" w:space="0" w:color="auto"/>
              <w:right w:val="single" w:sz="4" w:space="0" w:color="auto"/>
            </w:tcBorders>
          </w:tcPr>
          <w:p w14:paraId="6A437A0B" w14:textId="77777777" w:rsidR="00FD5488" w:rsidRDefault="00FD5488">
            <w:pPr>
              <w:pStyle w:val="TAL"/>
              <w:rPr>
                <w:rFonts w:cs="Arial"/>
                <w:szCs w:val="18"/>
              </w:rPr>
            </w:pPr>
          </w:p>
        </w:tc>
        <w:tc>
          <w:tcPr>
            <w:tcW w:w="2024" w:type="dxa"/>
            <w:tcBorders>
              <w:top w:val="single" w:sz="4" w:space="0" w:color="auto"/>
              <w:left w:val="single" w:sz="4" w:space="0" w:color="auto"/>
              <w:bottom w:val="single" w:sz="4" w:space="0" w:color="auto"/>
              <w:right w:val="single" w:sz="4" w:space="0" w:color="auto"/>
            </w:tcBorders>
          </w:tcPr>
          <w:p w14:paraId="39ADDC7A" w14:textId="77777777" w:rsidR="00FD5488" w:rsidRDefault="00FD5488">
            <w:pPr>
              <w:pStyle w:val="TAL"/>
            </w:pPr>
            <w:r>
              <w:t xml:space="preserve">INTEGER </w:t>
            </w:r>
          </w:p>
          <w:p w14:paraId="5DEFFE0C" w14:textId="77777777" w:rsidR="00FD5488" w:rsidRDefault="00FD5488">
            <w:pPr>
              <w:pStyle w:val="TAL"/>
            </w:pPr>
            <w:r>
              <w:t>(1..100,…)</w:t>
            </w:r>
          </w:p>
          <w:p w14:paraId="5AF2085F" w14:textId="77777777" w:rsidR="00FD5488" w:rsidRDefault="00FD5488">
            <w:pPr>
              <w:pStyle w:val="TAL"/>
            </w:pPr>
          </w:p>
        </w:tc>
        <w:tc>
          <w:tcPr>
            <w:tcW w:w="2296" w:type="dxa"/>
            <w:tcBorders>
              <w:top w:val="single" w:sz="4" w:space="0" w:color="auto"/>
              <w:left w:val="single" w:sz="4" w:space="0" w:color="auto"/>
              <w:bottom w:val="single" w:sz="4" w:space="0" w:color="auto"/>
              <w:right w:val="single" w:sz="4" w:space="0" w:color="auto"/>
            </w:tcBorders>
            <w:hideMark/>
          </w:tcPr>
          <w:p w14:paraId="12380193" w14:textId="77777777" w:rsidR="00FD5488" w:rsidRDefault="00FD5488">
            <w:pPr>
              <w:pStyle w:val="TAL"/>
              <w:rPr>
                <w:rFonts w:eastAsia="宋体"/>
                <w:bCs/>
                <w:lang w:eastAsia="zh-CN"/>
              </w:rPr>
            </w:pPr>
            <w:r>
              <w:rPr>
                <w:rFonts w:eastAsia="宋体"/>
                <w:bCs/>
                <w:lang w:eastAsia="zh-CN"/>
              </w:rPr>
              <w:t>The uncertainty of the propagation delay.</w:t>
            </w:r>
          </w:p>
          <w:p w14:paraId="09A12ECF" w14:textId="77777777" w:rsidR="00FD5488" w:rsidRDefault="00FD5488">
            <w:pPr>
              <w:pStyle w:val="TAL"/>
              <w:rPr>
                <w:rFonts w:eastAsia="宋体"/>
                <w:bCs/>
                <w:lang w:eastAsia="zh-CN"/>
              </w:rPr>
            </w:pPr>
            <w:r>
              <w:rPr>
                <w:rFonts w:eastAsia="宋体"/>
                <w:bCs/>
                <w:lang w:eastAsia="zh-CN"/>
              </w:rPr>
              <w:t>Mapping is included in TS 36.111 [9].</w:t>
            </w:r>
          </w:p>
        </w:tc>
      </w:tr>
    </w:tbl>
    <w:p w14:paraId="59FAFC13" w14:textId="77777777" w:rsidR="00FD5488" w:rsidRDefault="00FD5488" w:rsidP="002F7193">
      <w:pPr>
        <w:rPr>
          <w:lang w:eastAsia="zh-CN"/>
        </w:rPr>
      </w:pPr>
    </w:p>
    <w:tbl>
      <w:tblPr>
        <w:tblStyle w:val="ac"/>
        <w:tblW w:w="0" w:type="auto"/>
        <w:tblLook w:val="04A0" w:firstRow="1" w:lastRow="0" w:firstColumn="1" w:lastColumn="0" w:noHBand="0" w:noVBand="1"/>
      </w:tblPr>
      <w:tblGrid>
        <w:gridCol w:w="9307"/>
      </w:tblGrid>
      <w:tr w:rsidR="00CE62FF" w14:paraId="0CC24469" w14:textId="77777777" w:rsidTr="00CE62FF">
        <w:tc>
          <w:tcPr>
            <w:tcW w:w="9307" w:type="dxa"/>
          </w:tcPr>
          <w:p w14:paraId="0CA5590B" w14:textId="77777777" w:rsidR="00CE62FF" w:rsidRPr="00CE62FF" w:rsidRDefault="00CE62FF" w:rsidP="00CE62FF">
            <w:pPr>
              <w:overflowPunct w:val="0"/>
              <w:snapToGrid/>
              <w:spacing w:after="180"/>
              <w:jc w:val="left"/>
              <w:rPr>
                <w:rFonts w:eastAsia="Times New Roman"/>
                <w:sz w:val="20"/>
                <w:szCs w:val="20"/>
                <w:lang w:val="en-GB" w:eastAsia="ko-KR"/>
              </w:rPr>
            </w:pPr>
            <w:r w:rsidRPr="00CE62FF">
              <w:rPr>
                <w:rFonts w:eastAsia="Times New Roman"/>
                <w:sz w:val="20"/>
                <w:szCs w:val="20"/>
                <w:lang w:val="en-GB" w:eastAsia="ko-KR"/>
              </w:rPr>
              <w:t xml:space="preserve">The E-SMLC may provide search window information to the LMU via the SLmAP [5], which may be used by the LMU for configuring its receiver for performing UL RTOA measurements. The search window parameters include: </w:t>
            </w:r>
          </w:p>
          <w:p w14:paraId="3E55C34D" w14:textId="77777777" w:rsidR="00CE62FF" w:rsidRPr="00CE62FF" w:rsidRDefault="00CE62FF" w:rsidP="00CE62FF">
            <w:pPr>
              <w:overflowPunct w:val="0"/>
              <w:snapToGrid/>
              <w:spacing w:after="180"/>
              <w:ind w:left="568" w:hanging="284"/>
              <w:jc w:val="left"/>
              <w:rPr>
                <w:rFonts w:eastAsia="Times New Roman"/>
                <w:sz w:val="20"/>
                <w:szCs w:val="20"/>
                <w:lang w:val="en-GB" w:eastAsia="ko-KR"/>
              </w:rPr>
            </w:pPr>
            <w:r w:rsidRPr="00CE62FF">
              <w:rPr>
                <w:rFonts w:eastAsia="Times New Roman"/>
                <w:sz w:val="20"/>
                <w:szCs w:val="20"/>
                <w:lang w:val="en-GB" w:eastAsia="ko-KR"/>
              </w:rPr>
              <w:t>-</w:t>
            </w:r>
            <w:r w:rsidRPr="00CE62FF">
              <w:rPr>
                <w:rFonts w:eastAsia="Times New Roman"/>
                <w:sz w:val="20"/>
                <w:szCs w:val="20"/>
                <w:lang w:val="en-GB" w:eastAsia="ko-KR"/>
              </w:rPr>
              <w:tab/>
              <w:t xml:space="preserve">expected propagation delay T (center of the search window), and </w:t>
            </w:r>
          </w:p>
          <w:p w14:paraId="7B3245AC" w14:textId="77777777" w:rsidR="00CE62FF" w:rsidRPr="00CE62FF" w:rsidRDefault="00CE62FF" w:rsidP="00CE62FF">
            <w:pPr>
              <w:overflowPunct w:val="0"/>
              <w:snapToGrid/>
              <w:spacing w:after="180"/>
              <w:ind w:left="568" w:hanging="284"/>
              <w:jc w:val="left"/>
              <w:rPr>
                <w:rFonts w:eastAsia="Times New Roman"/>
                <w:sz w:val="20"/>
                <w:szCs w:val="20"/>
                <w:lang w:val="en-GB" w:eastAsia="ko-KR"/>
              </w:rPr>
            </w:pPr>
            <w:r w:rsidRPr="00CE62FF">
              <w:rPr>
                <w:rFonts w:eastAsia="Times New Roman"/>
                <w:sz w:val="20"/>
                <w:szCs w:val="20"/>
                <w:lang w:val="en-GB" w:eastAsia="ko-KR"/>
              </w:rPr>
              <w:t>-</w:t>
            </w:r>
            <w:r w:rsidRPr="00CE62FF">
              <w:rPr>
                <w:rFonts w:eastAsia="Times New Roman"/>
                <w:sz w:val="20"/>
                <w:szCs w:val="20"/>
                <w:lang w:val="en-GB" w:eastAsia="ko-KR"/>
              </w:rPr>
              <w:tab/>
              <w:t>delay uncertainty ∆ (half width of the search window);</w:t>
            </w:r>
          </w:p>
          <w:p w14:paraId="52A7DC7B" w14:textId="77777777" w:rsidR="00CE62FF" w:rsidRPr="00CE62FF" w:rsidRDefault="00CE62FF" w:rsidP="00CE62FF">
            <w:pPr>
              <w:overflowPunct w:val="0"/>
              <w:snapToGrid/>
              <w:spacing w:after="180"/>
              <w:jc w:val="left"/>
              <w:rPr>
                <w:rFonts w:eastAsia="Malgun Gothic"/>
                <w:sz w:val="20"/>
                <w:szCs w:val="20"/>
                <w:lang w:val="en-GB" w:eastAsia="ko-KR"/>
              </w:rPr>
            </w:pPr>
            <w:r w:rsidRPr="00CE62FF">
              <w:rPr>
                <w:rFonts w:eastAsia="Times New Roman"/>
                <w:sz w:val="20"/>
                <w:szCs w:val="20"/>
                <w:lang w:val="en-GB" w:eastAsia="ko-KR"/>
              </w:rPr>
              <w:t>which together define the search window [T-∆;T+∆] centered at time T, and where ∆ may be a timing advance measurement for serving cell.</w:t>
            </w:r>
          </w:p>
        </w:tc>
      </w:tr>
    </w:tbl>
    <w:p w14:paraId="13C72EF0" w14:textId="77777777" w:rsidR="00CE62FF" w:rsidRDefault="00CE62FF" w:rsidP="002F7193">
      <w:pPr>
        <w:rPr>
          <w:lang w:eastAsia="zh-CN"/>
        </w:rPr>
      </w:pPr>
    </w:p>
    <w:p w14:paraId="72B3A001" w14:textId="50B47A2A" w:rsidR="007A13CE" w:rsidRDefault="00CE62FF" w:rsidP="002F7193">
      <w:pPr>
        <w:rPr>
          <w:lang w:eastAsia="zh-CN"/>
        </w:rPr>
      </w:pPr>
      <w:r>
        <w:rPr>
          <w:lang w:eastAsia="zh-CN"/>
        </w:rPr>
        <w:t>A similar approach can be used for TRP to receive SRS. Note that this is applic</w:t>
      </w:r>
      <w:r w:rsidR="00CD7C7C">
        <w:rPr>
          <w:lang w:eastAsia="zh-CN"/>
        </w:rPr>
        <w:t>able for all positioning methods that use SRS.</w:t>
      </w:r>
    </w:p>
    <w:p w14:paraId="36BF8CE7" w14:textId="70FDE07F" w:rsidR="007A13CE" w:rsidRDefault="007A13CE" w:rsidP="002F7193">
      <w:pPr>
        <w:rPr>
          <w:lang w:eastAsia="zh-CN"/>
        </w:rPr>
      </w:pPr>
      <w:r>
        <w:rPr>
          <w:rFonts w:hint="eastAsia"/>
          <w:lang w:eastAsia="zh-CN"/>
        </w:rPr>
        <w:t>T</w:t>
      </w:r>
      <w:r>
        <w:rPr>
          <w:lang w:eastAsia="zh-CN"/>
        </w:rPr>
        <w:t>he range of expected delay may take the same range as UL RTOA measurement, i.e. +/- 500us, and the expected delay uncertainty may take the same range as expected RSTD uncertainty, i.e. 32us.</w:t>
      </w:r>
    </w:p>
    <w:p w14:paraId="1CA55D35" w14:textId="77777777" w:rsidR="00CD7C7C" w:rsidRDefault="00CD7C7C" w:rsidP="002F7193">
      <w:pPr>
        <w:rPr>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A13CE">
        <w:rPr>
          <w:b/>
          <w:i/>
          <w:noProof/>
        </w:rPr>
        <w:t>2</w:t>
      </w:r>
      <w:r w:rsidRPr="00E10A28">
        <w:rPr>
          <w:b/>
          <w:i/>
        </w:rPr>
        <w:fldChar w:fldCharType="end"/>
      </w:r>
      <w:r w:rsidRPr="00E10A28">
        <w:rPr>
          <w:b/>
          <w:i/>
        </w:rPr>
        <w:t>:</w:t>
      </w:r>
      <w:r>
        <w:rPr>
          <w:b/>
          <w:i/>
        </w:rPr>
        <w:t xml:space="preserve"> Introduce </w:t>
      </w:r>
      <w:r>
        <w:rPr>
          <w:b/>
          <w:i/>
          <w:lang w:eastAsia="zh-CN"/>
        </w:rPr>
        <w:t>the following</w:t>
      </w:r>
      <w:r>
        <w:rPr>
          <w:b/>
          <w:i/>
        </w:rPr>
        <w:t xml:space="preserve"> new parameters to the higher layer parameter list.</w:t>
      </w:r>
    </w:p>
    <w:tbl>
      <w:tblPr>
        <w:tblW w:w="11482" w:type="dxa"/>
        <w:tblInd w:w="-1281" w:type="dxa"/>
        <w:tblLayout w:type="fixed"/>
        <w:tblLook w:val="04A0" w:firstRow="1" w:lastRow="0" w:firstColumn="1" w:lastColumn="0" w:noHBand="0" w:noVBand="1"/>
      </w:tblPr>
      <w:tblGrid>
        <w:gridCol w:w="567"/>
        <w:gridCol w:w="1133"/>
        <w:gridCol w:w="251"/>
        <w:gridCol w:w="251"/>
        <w:gridCol w:w="643"/>
        <w:gridCol w:w="661"/>
        <w:gridCol w:w="747"/>
        <w:gridCol w:w="567"/>
        <w:gridCol w:w="252"/>
        <w:gridCol w:w="1062"/>
        <w:gridCol w:w="954"/>
        <w:gridCol w:w="252"/>
        <w:gridCol w:w="252"/>
        <w:gridCol w:w="236"/>
        <w:gridCol w:w="659"/>
        <w:gridCol w:w="2995"/>
      </w:tblGrid>
      <w:tr w:rsidR="00CD7C7C" w:rsidRPr="00F02904" w14:paraId="2832E079" w14:textId="77777777" w:rsidTr="007A13CE">
        <w:trPr>
          <w:trHeight w:val="18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57454"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NR_pos-Core</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797C6539"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 UL Measurement Report Configuration</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34442A14"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360F0A2C"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7A0609B4"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FFS in RAN</w:t>
            </w:r>
            <w:r w:rsidRPr="00CD7C7C">
              <w:rPr>
                <w:rFonts w:ascii="Arial" w:eastAsia="等线" w:hAnsi="Arial" w:cs="Arial"/>
                <w:sz w:val="13"/>
                <w:szCs w:val="13"/>
                <w:lang w:eastAsia="zh-CN"/>
              </w:rPr>
              <w:t>3</w:t>
            </w:r>
            <w:r w:rsidRPr="00CE62FF">
              <w:rPr>
                <w:rFonts w:ascii="Arial" w:eastAsia="等线" w:hAnsi="Arial" w:cs="Arial"/>
                <w:sz w:val="13"/>
                <w:szCs w:val="13"/>
                <w:lang w:eastAsia="zh-CN"/>
              </w:rPr>
              <w:t xml:space="preserve"> WG</w:t>
            </w:r>
          </w:p>
        </w:tc>
        <w:tc>
          <w:tcPr>
            <w:tcW w:w="661" w:type="dxa"/>
            <w:tcBorders>
              <w:top w:val="single" w:sz="4" w:space="0" w:color="auto"/>
              <w:left w:val="nil"/>
              <w:bottom w:val="single" w:sz="4" w:space="0" w:color="auto"/>
              <w:right w:val="single" w:sz="4" w:space="0" w:color="auto"/>
            </w:tcBorders>
            <w:shd w:val="clear" w:color="auto" w:fill="auto"/>
            <w:vAlign w:val="center"/>
            <w:hideMark/>
          </w:tcPr>
          <w:p w14:paraId="54AF48C8"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Expected Propagation Delay</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63880D60"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Expected Propagation Delay</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5760B37"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New</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4C993A09" w14:textId="77777777" w:rsidR="00CD7C7C" w:rsidRPr="00CE62FF" w:rsidRDefault="00CD7C7C" w:rsidP="00A23D6D">
            <w:pPr>
              <w:autoSpaceDE/>
              <w:autoSpaceDN/>
              <w:adjustRightInd/>
              <w:snapToGrid/>
              <w:spacing w:after="0"/>
              <w:jc w:val="left"/>
              <w:rPr>
                <w:rFonts w:ascii="Arial" w:eastAsia="等线" w:hAnsi="Arial" w:cs="Arial"/>
                <w:sz w:val="13"/>
                <w:szCs w:val="13"/>
                <w:u w:val="single"/>
                <w:lang w:eastAsia="zh-CN"/>
              </w:rPr>
            </w:pPr>
            <w:r w:rsidRPr="00CE62FF">
              <w:rPr>
                <w:rFonts w:ascii="Arial" w:eastAsia="等线" w:hAnsi="Arial" w:cs="Arial"/>
                <w:sz w:val="13"/>
                <w:szCs w:val="13"/>
                <w:u w:val="single"/>
                <w:lang w:eastAsia="zh-CN"/>
              </w:rPr>
              <w:t xml:space="preserve">　</w:t>
            </w:r>
          </w:p>
        </w:tc>
        <w:tc>
          <w:tcPr>
            <w:tcW w:w="1062" w:type="dxa"/>
            <w:tcBorders>
              <w:top w:val="single" w:sz="4" w:space="0" w:color="auto"/>
              <w:left w:val="nil"/>
              <w:bottom w:val="single" w:sz="4" w:space="0" w:color="auto"/>
              <w:right w:val="single" w:sz="4" w:space="0" w:color="auto"/>
            </w:tcBorders>
            <w:shd w:val="clear" w:color="auto" w:fill="auto"/>
            <w:vAlign w:val="center"/>
          </w:tcPr>
          <w:p w14:paraId="2D544B41" w14:textId="77777777" w:rsidR="00CD7C7C" w:rsidRPr="00CE62FF"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For providing an indication of when the SRS is expected to arrive in time at the gNB relative to the UL-RTOA reference time.</w:t>
            </w:r>
          </w:p>
        </w:tc>
        <w:tc>
          <w:tcPr>
            <w:tcW w:w="954" w:type="dxa"/>
            <w:tcBorders>
              <w:top w:val="single" w:sz="4" w:space="0" w:color="auto"/>
              <w:left w:val="nil"/>
              <w:bottom w:val="single" w:sz="4" w:space="0" w:color="auto"/>
              <w:right w:val="single" w:sz="4" w:space="0" w:color="auto"/>
            </w:tcBorders>
            <w:shd w:val="clear" w:color="auto" w:fill="auto"/>
            <w:vAlign w:val="center"/>
          </w:tcPr>
          <w:p w14:paraId="0C20AAD5" w14:textId="3BD9B37A" w:rsidR="007A13CE" w:rsidRDefault="007A13CE" w:rsidP="00A23D6D">
            <w:pPr>
              <w:autoSpaceDE/>
              <w:autoSpaceDN/>
              <w:adjustRightInd/>
              <w:snapToGrid/>
              <w:spacing w:after="0"/>
              <w:jc w:val="left"/>
              <w:rPr>
                <w:rFonts w:ascii="Arial" w:eastAsia="等线" w:hAnsi="Arial" w:cs="Arial"/>
                <w:sz w:val="13"/>
                <w:szCs w:val="13"/>
                <w:lang w:eastAsia="zh-CN"/>
              </w:rPr>
            </w:pPr>
            <w:r>
              <w:rPr>
                <w:rFonts w:ascii="Arial" w:eastAsia="等线" w:hAnsi="Arial" w:cs="Arial"/>
                <w:sz w:val="13"/>
                <w:szCs w:val="13"/>
                <w:lang w:eastAsia="zh-CN"/>
              </w:rPr>
              <w:t>+/- 500us</w:t>
            </w:r>
          </w:p>
          <w:p w14:paraId="574F6A35" w14:textId="77777777" w:rsidR="007A13CE" w:rsidRDefault="007A13CE" w:rsidP="00A23D6D">
            <w:pPr>
              <w:autoSpaceDE/>
              <w:autoSpaceDN/>
              <w:adjustRightInd/>
              <w:snapToGrid/>
              <w:spacing w:after="0"/>
              <w:jc w:val="left"/>
              <w:rPr>
                <w:rFonts w:ascii="Arial" w:eastAsia="等线" w:hAnsi="Arial" w:cs="Arial"/>
                <w:sz w:val="13"/>
                <w:szCs w:val="13"/>
                <w:lang w:eastAsia="zh-CN"/>
              </w:rPr>
            </w:pPr>
          </w:p>
          <w:p w14:paraId="15D7CA3E" w14:textId="358C02AD" w:rsidR="00CD7C7C" w:rsidRPr="00CE62FF" w:rsidRDefault="007A13CE" w:rsidP="00A23D6D">
            <w:pPr>
              <w:autoSpaceDE/>
              <w:autoSpaceDN/>
              <w:adjustRightInd/>
              <w:snapToGrid/>
              <w:spacing w:after="0"/>
              <w:jc w:val="left"/>
              <w:rPr>
                <w:rFonts w:ascii="Arial" w:eastAsia="等线" w:hAnsi="Arial" w:cs="Arial"/>
                <w:sz w:val="13"/>
                <w:szCs w:val="13"/>
                <w:lang w:eastAsia="zh-CN"/>
              </w:rPr>
            </w:pPr>
            <w:r>
              <w:rPr>
                <w:rFonts w:ascii="Arial" w:eastAsia="等线" w:hAnsi="Arial" w:cs="Arial"/>
                <w:sz w:val="13"/>
                <w:szCs w:val="13"/>
                <w:lang w:eastAsia="zh-CN"/>
              </w:rPr>
              <w:t xml:space="preserve">Detailed granularity: </w:t>
            </w:r>
            <w:r w:rsidR="00CD7C7C">
              <w:rPr>
                <w:rFonts w:ascii="Arial" w:eastAsia="等线" w:hAnsi="Arial" w:cs="Arial" w:hint="eastAsia"/>
                <w:sz w:val="13"/>
                <w:szCs w:val="13"/>
                <w:lang w:eastAsia="zh-CN"/>
              </w:rPr>
              <w:t>F</w:t>
            </w:r>
            <w:r w:rsidR="00CD7C7C">
              <w:rPr>
                <w:rFonts w:ascii="Arial" w:eastAsia="等线" w:hAnsi="Arial" w:cs="Arial"/>
                <w:sz w:val="13"/>
                <w:szCs w:val="13"/>
                <w:lang w:eastAsia="zh-CN"/>
              </w:rPr>
              <w:t>FS in RAN4 WG</w:t>
            </w:r>
          </w:p>
        </w:tc>
        <w:tc>
          <w:tcPr>
            <w:tcW w:w="252" w:type="dxa"/>
            <w:tcBorders>
              <w:top w:val="single" w:sz="4" w:space="0" w:color="auto"/>
              <w:left w:val="nil"/>
              <w:bottom w:val="single" w:sz="4" w:space="0" w:color="auto"/>
              <w:right w:val="single" w:sz="4" w:space="0" w:color="auto"/>
            </w:tcBorders>
            <w:shd w:val="clear" w:color="auto" w:fill="auto"/>
            <w:vAlign w:val="center"/>
          </w:tcPr>
          <w:p w14:paraId="127666E5"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p>
        </w:tc>
        <w:tc>
          <w:tcPr>
            <w:tcW w:w="252" w:type="dxa"/>
            <w:tcBorders>
              <w:top w:val="single" w:sz="4" w:space="0" w:color="auto"/>
              <w:left w:val="nil"/>
              <w:bottom w:val="single" w:sz="4" w:space="0" w:color="auto"/>
              <w:right w:val="single" w:sz="4" w:space="0" w:color="auto"/>
            </w:tcBorders>
            <w:shd w:val="clear" w:color="auto" w:fill="auto"/>
            <w:vAlign w:val="center"/>
          </w:tcPr>
          <w:p w14:paraId="635625C6" w14:textId="77777777" w:rsidR="00CD7C7C" w:rsidRPr="00CE62FF" w:rsidRDefault="00CD7C7C" w:rsidP="00A23D6D">
            <w:pPr>
              <w:autoSpaceDE/>
              <w:autoSpaceDN/>
              <w:adjustRightInd/>
              <w:snapToGrid/>
              <w:spacing w:after="0"/>
              <w:jc w:val="left"/>
              <w:rPr>
                <w:rFonts w:ascii="Arial" w:eastAsia="等线" w:hAnsi="Arial" w:cs="Arial"/>
                <w:sz w:val="13"/>
                <w:szCs w:val="13"/>
                <w:lang w:eastAsia="zh-CN"/>
              </w:rPr>
            </w:pPr>
          </w:p>
        </w:tc>
        <w:tc>
          <w:tcPr>
            <w:tcW w:w="236" w:type="dxa"/>
            <w:tcBorders>
              <w:top w:val="single" w:sz="4" w:space="0" w:color="auto"/>
              <w:left w:val="nil"/>
              <w:bottom w:val="single" w:sz="4" w:space="0" w:color="auto"/>
              <w:right w:val="single" w:sz="4" w:space="0" w:color="auto"/>
            </w:tcBorders>
            <w:shd w:val="clear" w:color="auto" w:fill="auto"/>
            <w:vAlign w:val="center"/>
          </w:tcPr>
          <w:p w14:paraId="7AF3FAD0" w14:textId="09FD329E" w:rsidR="00CD7C7C" w:rsidRPr="00CE62FF" w:rsidRDefault="00CD7C7C" w:rsidP="00A23D6D">
            <w:pPr>
              <w:autoSpaceDE/>
              <w:autoSpaceDN/>
              <w:adjustRightInd/>
              <w:snapToGrid/>
              <w:spacing w:after="0"/>
              <w:jc w:val="left"/>
              <w:rPr>
                <w:rFonts w:ascii="Arial" w:eastAsia="等线" w:hAnsi="Arial" w:cs="Arial"/>
                <w:sz w:val="13"/>
                <w:szCs w:val="13"/>
                <w:lang w:eastAsia="zh-CN"/>
              </w:rPr>
            </w:pPr>
          </w:p>
        </w:tc>
        <w:tc>
          <w:tcPr>
            <w:tcW w:w="659" w:type="dxa"/>
            <w:tcBorders>
              <w:top w:val="single" w:sz="4" w:space="0" w:color="auto"/>
              <w:left w:val="nil"/>
              <w:bottom w:val="single" w:sz="4" w:space="0" w:color="auto"/>
              <w:right w:val="single" w:sz="4" w:space="0" w:color="auto"/>
            </w:tcBorders>
            <w:shd w:val="clear" w:color="auto" w:fill="auto"/>
            <w:vAlign w:val="center"/>
          </w:tcPr>
          <w:p w14:paraId="7CE9EE40" w14:textId="518B83E8" w:rsidR="00CD7C7C" w:rsidRPr="00CE62FF" w:rsidRDefault="007A13CE" w:rsidP="00A23D6D">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NRPPa 38.455</w:t>
            </w:r>
          </w:p>
        </w:tc>
        <w:tc>
          <w:tcPr>
            <w:tcW w:w="2995" w:type="dxa"/>
            <w:tcBorders>
              <w:top w:val="single" w:sz="4" w:space="0" w:color="auto"/>
              <w:left w:val="nil"/>
              <w:bottom w:val="single" w:sz="4" w:space="0" w:color="auto"/>
              <w:right w:val="single" w:sz="4" w:space="0" w:color="auto"/>
            </w:tcBorders>
            <w:shd w:val="clear" w:color="auto" w:fill="auto"/>
            <w:vAlign w:val="center"/>
          </w:tcPr>
          <w:p w14:paraId="356614A5" w14:textId="179C19CB" w:rsidR="00CD7C7C" w:rsidRPr="00CE62FF" w:rsidRDefault="00CD7C7C" w:rsidP="00C719D8">
            <w:pPr>
              <w:autoSpaceDE/>
              <w:autoSpaceDN/>
              <w:adjustRightInd/>
              <w:snapToGrid/>
              <w:spacing w:after="0"/>
              <w:jc w:val="left"/>
              <w:rPr>
                <w:rFonts w:ascii="Arial" w:eastAsia="等线" w:hAnsi="Arial" w:cs="Arial"/>
                <w:sz w:val="13"/>
                <w:szCs w:val="13"/>
                <w:lang w:eastAsia="zh-CN"/>
              </w:rPr>
            </w:pPr>
            <w:r>
              <w:rPr>
                <w:rFonts w:ascii="Arial" w:eastAsia="等线" w:hAnsi="Arial" w:cs="Arial" w:hint="eastAsia"/>
                <w:sz w:val="13"/>
                <w:szCs w:val="13"/>
                <w:lang w:eastAsia="zh-CN"/>
              </w:rPr>
              <w:t>S</w:t>
            </w:r>
            <w:r>
              <w:rPr>
                <w:rFonts w:ascii="Arial" w:eastAsia="等线" w:hAnsi="Arial" w:cs="Arial"/>
                <w:sz w:val="13"/>
                <w:szCs w:val="13"/>
                <w:lang w:eastAsia="zh-CN"/>
              </w:rPr>
              <w:t xml:space="preserve">imilar to </w:t>
            </w:r>
            <w:r w:rsidR="00F02904">
              <w:rPr>
                <w:rFonts w:ascii="Arial" w:eastAsia="等线" w:hAnsi="Arial" w:cs="Arial"/>
                <w:sz w:val="13"/>
                <w:szCs w:val="13"/>
                <w:lang w:eastAsia="zh-CN"/>
              </w:rPr>
              <w:t>e</w:t>
            </w:r>
            <w:r>
              <w:rPr>
                <w:rFonts w:ascii="Arial" w:eastAsia="等线" w:hAnsi="Arial" w:cs="Arial"/>
                <w:sz w:val="13"/>
                <w:szCs w:val="13"/>
                <w:lang w:eastAsia="zh-CN"/>
              </w:rPr>
              <w:t>xpected prop</w:t>
            </w:r>
            <w:r w:rsidR="00F02904">
              <w:rPr>
                <w:rFonts w:ascii="Arial" w:eastAsia="等线" w:hAnsi="Arial" w:cs="Arial"/>
                <w:sz w:val="13"/>
                <w:szCs w:val="13"/>
                <w:lang w:eastAsia="zh-CN"/>
              </w:rPr>
              <w:t>a</w:t>
            </w:r>
            <w:r>
              <w:rPr>
                <w:rFonts w:ascii="Arial" w:eastAsia="等线" w:hAnsi="Arial" w:cs="Arial"/>
                <w:sz w:val="13"/>
                <w:szCs w:val="13"/>
                <w:lang w:eastAsia="zh-CN"/>
              </w:rPr>
              <w:t>gation dela</w:t>
            </w:r>
            <w:r w:rsidR="00F02904">
              <w:rPr>
                <w:rFonts w:ascii="Arial" w:eastAsia="等线" w:hAnsi="Arial" w:cs="Arial"/>
                <w:sz w:val="13"/>
                <w:szCs w:val="13"/>
                <w:lang w:eastAsia="zh-CN"/>
              </w:rPr>
              <w:t xml:space="preserve">y in </w:t>
            </w:r>
            <w:r w:rsidR="00C719D8">
              <w:rPr>
                <w:rFonts w:ascii="Arial" w:eastAsia="等线" w:hAnsi="Arial" w:cs="Arial"/>
                <w:sz w:val="13"/>
                <w:szCs w:val="13"/>
                <w:lang w:eastAsia="zh-CN"/>
              </w:rPr>
              <w:t>SLmAP</w:t>
            </w:r>
            <w:r w:rsidR="00F02904">
              <w:rPr>
                <w:rFonts w:ascii="Arial" w:eastAsia="等线" w:hAnsi="Arial" w:cs="Arial"/>
                <w:sz w:val="13"/>
                <w:szCs w:val="13"/>
                <w:lang w:eastAsia="zh-CN"/>
              </w:rPr>
              <w:t>.</w:t>
            </w:r>
          </w:p>
        </w:tc>
      </w:tr>
      <w:tr w:rsidR="00CD7C7C" w:rsidRPr="00CE62FF" w14:paraId="6E94F88C" w14:textId="77777777" w:rsidTr="007A13CE">
        <w:trPr>
          <w:trHeight w:val="18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DA5654" w14:textId="77777777" w:rsidR="00CD7C7C" w:rsidRPr="00CE62FF" w:rsidRDefault="00CD7C7C" w:rsidP="00CD7C7C">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NR_pos-Core</w:t>
            </w:r>
          </w:p>
        </w:tc>
        <w:tc>
          <w:tcPr>
            <w:tcW w:w="1133" w:type="dxa"/>
            <w:tcBorders>
              <w:top w:val="single" w:sz="4" w:space="0" w:color="auto"/>
              <w:left w:val="nil"/>
              <w:bottom w:val="single" w:sz="4" w:space="0" w:color="auto"/>
              <w:right w:val="single" w:sz="4" w:space="0" w:color="auto"/>
            </w:tcBorders>
            <w:shd w:val="clear" w:color="auto" w:fill="auto"/>
            <w:vAlign w:val="center"/>
          </w:tcPr>
          <w:p w14:paraId="4D2E9C39" w14:textId="77777777" w:rsidR="00CD7C7C" w:rsidRPr="00CE62FF"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 UL Measurement Report Configuration</w:t>
            </w:r>
          </w:p>
        </w:tc>
        <w:tc>
          <w:tcPr>
            <w:tcW w:w="251" w:type="dxa"/>
            <w:tcBorders>
              <w:top w:val="single" w:sz="4" w:space="0" w:color="auto"/>
              <w:left w:val="nil"/>
              <w:bottom w:val="single" w:sz="4" w:space="0" w:color="auto"/>
              <w:right w:val="single" w:sz="4" w:space="0" w:color="auto"/>
            </w:tcBorders>
            <w:shd w:val="clear" w:color="auto" w:fill="auto"/>
            <w:vAlign w:val="center"/>
          </w:tcPr>
          <w:p w14:paraId="102C0A08"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48987C9"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2B2AEA4F"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FFS in RAN</w:t>
            </w:r>
            <w:r w:rsidRPr="00CD7C7C">
              <w:rPr>
                <w:rFonts w:ascii="Arial" w:eastAsia="等线" w:hAnsi="Arial" w:cs="Arial"/>
                <w:sz w:val="13"/>
                <w:szCs w:val="13"/>
                <w:lang w:eastAsia="zh-CN"/>
              </w:rPr>
              <w:t>3</w:t>
            </w:r>
            <w:r w:rsidRPr="00CE62FF">
              <w:rPr>
                <w:rFonts w:ascii="Arial" w:eastAsia="等线" w:hAnsi="Arial" w:cs="Arial"/>
                <w:sz w:val="13"/>
                <w:szCs w:val="13"/>
                <w:lang w:eastAsia="zh-CN"/>
              </w:rPr>
              <w:t xml:space="preserve"> WG</w:t>
            </w:r>
          </w:p>
        </w:tc>
        <w:tc>
          <w:tcPr>
            <w:tcW w:w="661" w:type="dxa"/>
            <w:tcBorders>
              <w:top w:val="single" w:sz="4" w:space="0" w:color="auto"/>
              <w:left w:val="nil"/>
              <w:bottom w:val="single" w:sz="4" w:space="0" w:color="auto"/>
              <w:right w:val="single" w:sz="4" w:space="0" w:color="auto"/>
            </w:tcBorders>
            <w:shd w:val="clear" w:color="auto" w:fill="auto"/>
            <w:vAlign w:val="center"/>
          </w:tcPr>
          <w:p w14:paraId="286BACB2"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Delay Uncertainty</w:t>
            </w:r>
          </w:p>
        </w:tc>
        <w:tc>
          <w:tcPr>
            <w:tcW w:w="747" w:type="dxa"/>
            <w:tcBorders>
              <w:top w:val="single" w:sz="4" w:space="0" w:color="auto"/>
              <w:left w:val="nil"/>
              <w:bottom w:val="single" w:sz="4" w:space="0" w:color="auto"/>
              <w:right w:val="single" w:sz="4" w:space="0" w:color="auto"/>
            </w:tcBorders>
            <w:shd w:val="clear" w:color="auto" w:fill="auto"/>
            <w:vAlign w:val="center"/>
          </w:tcPr>
          <w:p w14:paraId="45CCF3E4"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Delay Uncertainty</w:t>
            </w:r>
          </w:p>
        </w:tc>
        <w:tc>
          <w:tcPr>
            <w:tcW w:w="567" w:type="dxa"/>
            <w:tcBorders>
              <w:top w:val="single" w:sz="4" w:space="0" w:color="auto"/>
              <w:left w:val="nil"/>
              <w:bottom w:val="single" w:sz="4" w:space="0" w:color="auto"/>
              <w:right w:val="single" w:sz="4" w:space="0" w:color="auto"/>
            </w:tcBorders>
            <w:shd w:val="clear" w:color="auto" w:fill="auto"/>
            <w:vAlign w:val="center"/>
          </w:tcPr>
          <w:p w14:paraId="62B559C0"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New</w:t>
            </w:r>
          </w:p>
        </w:tc>
        <w:tc>
          <w:tcPr>
            <w:tcW w:w="252" w:type="dxa"/>
            <w:tcBorders>
              <w:top w:val="single" w:sz="4" w:space="0" w:color="auto"/>
              <w:left w:val="nil"/>
              <w:bottom w:val="single" w:sz="4" w:space="0" w:color="auto"/>
              <w:right w:val="single" w:sz="4" w:space="0" w:color="auto"/>
            </w:tcBorders>
            <w:shd w:val="clear" w:color="auto" w:fill="auto"/>
            <w:vAlign w:val="center"/>
          </w:tcPr>
          <w:p w14:paraId="6241187A" w14:textId="77777777" w:rsidR="00CD7C7C" w:rsidRPr="00CD7C7C" w:rsidRDefault="00CD7C7C" w:rsidP="00CD7C7C">
            <w:pPr>
              <w:autoSpaceDE/>
              <w:autoSpaceDN/>
              <w:adjustRightInd/>
              <w:snapToGrid/>
              <w:spacing w:after="0"/>
              <w:jc w:val="left"/>
              <w:rPr>
                <w:rFonts w:ascii="Arial" w:eastAsia="等线" w:hAnsi="Arial" w:cs="Arial"/>
                <w:sz w:val="13"/>
                <w:szCs w:val="13"/>
                <w:u w:val="single"/>
                <w:lang w:eastAsia="zh-CN"/>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7654F894"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For providing an indication of when the SRS is expected to arrive in time at the gNB with uncertainty (search window).</w:t>
            </w:r>
          </w:p>
        </w:tc>
        <w:tc>
          <w:tcPr>
            <w:tcW w:w="954" w:type="dxa"/>
            <w:tcBorders>
              <w:top w:val="single" w:sz="4" w:space="0" w:color="auto"/>
              <w:left w:val="nil"/>
              <w:bottom w:val="single" w:sz="4" w:space="0" w:color="auto"/>
              <w:right w:val="single" w:sz="4" w:space="0" w:color="auto"/>
            </w:tcBorders>
            <w:shd w:val="clear" w:color="auto" w:fill="auto"/>
            <w:vAlign w:val="center"/>
          </w:tcPr>
          <w:p w14:paraId="1C9C37D8" w14:textId="330B13E7" w:rsidR="007A13CE" w:rsidRDefault="007A13CE" w:rsidP="007A13CE">
            <w:pPr>
              <w:autoSpaceDE/>
              <w:autoSpaceDN/>
              <w:adjustRightInd/>
              <w:snapToGrid/>
              <w:spacing w:after="0"/>
              <w:jc w:val="left"/>
              <w:rPr>
                <w:rFonts w:ascii="Arial" w:eastAsia="等线" w:hAnsi="Arial" w:cs="Arial"/>
                <w:sz w:val="13"/>
                <w:szCs w:val="13"/>
                <w:lang w:eastAsia="zh-CN"/>
              </w:rPr>
            </w:pPr>
            <w:r>
              <w:rPr>
                <w:rFonts w:ascii="Arial" w:eastAsia="等线" w:hAnsi="Arial" w:cs="Arial"/>
                <w:sz w:val="13"/>
                <w:szCs w:val="13"/>
                <w:lang w:eastAsia="zh-CN"/>
              </w:rPr>
              <w:t>Maximum 32us</w:t>
            </w:r>
          </w:p>
          <w:p w14:paraId="2A446B19" w14:textId="77777777" w:rsidR="007A13CE" w:rsidRDefault="007A13CE" w:rsidP="007A13CE">
            <w:pPr>
              <w:autoSpaceDE/>
              <w:autoSpaceDN/>
              <w:adjustRightInd/>
              <w:snapToGrid/>
              <w:spacing w:after="0"/>
              <w:jc w:val="left"/>
              <w:rPr>
                <w:rFonts w:ascii="Arial" w:eastAsia="等线" w:hAnsi="Arial" w:cs="Arial"/>
                <w:sz w:val="13"/>
                <w:szCs w:val="13"/>
                <w:lang w:eastAsia="zh-CN"/>
              </w:rPr>
            </w:pPr>
          </w:p>
          <w:p w14:paraId="34D13410" w14:textId="1DCD66EA" w:rsidR="00CD7C7C" w:rsidRPr="00CD7C7C" w:rsidRDefault="007A13CE" w:rsidP="007A13CE">
            <w:pPr>
              <w:autoSpaceDE/>
              <w:autoSpaceDN/>
              <w:adjustRightInd/>
              <w:snapToGrid/>
              <w:spacing w:after="0"/>
              <w:jc w:val="left"/>
              <w:rPr>
                <w:rFonts w:ascii="Arial" w:eastAsia="等线" w:hAnsi="Arial" w:cs="Arial"/>
                <w:sz w:val="13"/>
                <w:szCs w:val="13"/>
                <w:lang w:eastAsia="zh-CN"/>
              </w:rPr>
            </w:pPr>
            <w:r>
              <w:rPr>
                <w:rFonts w:ascii="Arial" w:eastAsia="等线" w:hAnsi="Arial" w:cs="Arial"/>
                <w:sz w:val="13"/>
                <w:szCs w:val="13"/>
                <w:lang w:eastAsia="zh-CN"/>
              </w:rPr>
              <w:t xml:space="preserve">Detailed granularity: </w:t>
            </w:r>
            <w:r w:rsidR="00CD7C7C">
              <w:rPr>
                <w:rFonts w:ascii="Arial" w:eastAsia="等线" w:hAnsi="Arial" w:cs="Arial" w:hint="eastAsia"/>
                <w:sz w:val="13"/>
                <w:szCs w:val="13"/>
                <w:lang w:eastAsia="zh-CN"/>
              </w:rPr>
              <w:t>F</w:t>
            </w:r>
            <w:r w:rsidR="00CD7C7C">
              <w:rPr>
                <w:rFonts w:ascii="Arial" w:eastAsia="等线" w:hAnsi="Arial" w:cs="Arial"/>
                <w:sz w:val="13"/>
                <w:szCs w:val="13"/>
                <w:lang w:eastAsia="zh-CN"/>
              </w:rPr>
              <w:t>FS in RAN4 WG</w:t>
            </w:r>
          </w:p>
        </w:tc>
        <w:tc>
          <w:tcPr>
            <w:tcW w:w="252" w:type="dxa"/>
            <w:tcBorders>
              <w:top w:val="single" w:sz="4" w:space="0" w:color="auto"/>
              <w:left w:val="nil"/>
              <w:bottom w:val="single" w:sz="4" w:space="0" w:color="auto"/>
              <w:right w:val="single" w:sz="4" w:space="0" w:color="auto"/>
            </w:tcBorders>
            <w:shd w:val="clear" w:color="auto" w:fill="auto"/>
            <w:vAlign w:val="center"/>
          </w:tcPr>
          <w:p w14:paraId="58C70BAC"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p>
        </w:tc>
        <w:tc>
          <w:tcPr>
            <w:tcW w:w="252" w:type="dxa"/>
            <w:tcBorders>
              <w:top w:val="single" w:sz="4" w:space="0" w:color="auto"/>
              <w:left w:val="nil"/>
              <w:bottom w:val="single" w:sz="4" w:space="0" w:color="auto"/>
              <w:right w:val="single" w:sz="4" w:space="0" w:color="auto"/>
            </w:tcBorders>
            <w:shd w:val="clear" w:color="auto" w:fill="auto"/>
            <w:vAlign w:val="center"/>
          </w:tcPr>
          <w:p w14:paraId="6717B8B9" w14:textId="77777777" w:rsidR="00CD7C7C" w:rsidRPr="00CD7C7C" w:rsidRDefault="00CD7C7C" w:rsidP="00CD7C7C">
            <w:pPr>
              <w:autoSpaceDE/>
              <w:autoSpaceDN/>
              <w:adjustRightInd/>
              <w:snapToGrid/>
              <w:spacing w:after="0"/>
              <w:jc w:val="left"/>
              <w:rPr>
                <w:rFonts w:ascii="Arial" w:eastAsia="等线" w:hAnsi="Arial" w:cs="Arial"/>
                <w:sz w:val="13"/>
                <w:szCs w:val="13"/>
                <w:lang w:eastAsia="zh-CN"/>
              </w:rPr>
            </w:pPr>
          </w:p>
        </w:tc>
        <w:tc>
          <w:tcPr>
            <w:tcW w:w="236" w:type="dxa"/>
            <w:tcBorders>
              <w:top w:val="single" w:sz="4" w:space="0" w:color="auto"/>
              <w:left w:val="nil"/>
              <w:bottom w:val="single" w:sz="4" w:space="0" w:color="auto"/>
              <w:right w:val="single" w:sz="4" w:space="0" w:color="auto"/>
            </w:tcBorders>
            <w:shd w:val="clear" w:color="auto" w:fill="auto"/>
            <w:vAlign w:val="center"/>
          </w:tcPr>
          <w:p w14:paraId="141678FC" w14:textId="364CCF1E" w:rsidR="00CD7C7C" w:rsidRPr="00CD7C7C" w:rsidRDefault="00CD7C7C" w:rsidP="00CD7C7C">
            <w:pPr>
              <w:autoSpaceDE/>
              <w:autoSpaceDN/>
              <w:adjustRightInd/>
              <w:snapToGrid/>
              <w:spacing w:after="0"/>
              <w:jc w:val="left"/>
              <w:rPr>
                <w:rFonts w:ascii="Arial" w:eastAsia="等线" w:hAnsi="Arial" w:cs="Arial"/>
                <w:sz w:val="13"/>
                <w:szCs w:val="13"/>
                <w:lang w:eastAsia="zh-CN"/>
              </w:rPr>
            </w:pPr>
          </w:p>
        </w:tc>
        <w:tc>
          <w:tcPr>
            <w:tcW w:w="659" w:type="dxa"/>
            <w:tcBorders>
              <w:top w:val="single" w:sz="4" w:space="0" w:color="auto"/>
              <w:left w:val="nil"/>
              <w:bottom w:val="single" w:sz="4" w:space="0" w:color="auto"/>
              <w:right w:val="single" w:sz="4" w:space="0" w:color="auto"/>
            </w:tcBorders>
            <w:shd w:val="clear" w:color="auto" w:fill="auto"/>
            <w:vAlign w:val="center"/>
          </w:tcPr>
          <w:p w14:paraId="3D2C24FA" w14:textId="3BB29242" w:rsidR="00CD7C7C" w:rsidRPr="00CD7C7C" w:rsidRDefault="007A13CE" w:rsidP="00CD7C7C">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NRPPa 38.455</w:t>
            </w:r>
          </w:p>
        </w:tc>
        <w:tc>
          <w:tcPr>
            <w:tcW w:w="2995" w:type="dxa"/>
            <w:tcBorders>
              <w:top w:val="single" w:sz="4" w:space="0" w:color="auto"/>
              <w:left w:val="nil"/>
              <w:bottom w:val="single" w:sz="4" w:space="0" w:color="auto"/>
              <w:right w:val="single" w:sz="4" w:space="0" w:color="auto"/>
            </w:tcBorders>
            <w:shd w:val="clear" w:color="auto" w:fill="auto"/>
            <w:vAlign w:val="center"/>
          </w:tcPr>
          <w:p w14:paraId="619364F5" w14:textId="70E7B839" w:rsidR="00CD7C7C" w:rsidRPr="00CD7C7C" w:rsidRDefault="00F02904" w:rsidP="00C719D8">
            <w:pPr>
              <w:autoSpaceDE/>
              <w:autoSpaceDN/>
              <w:adjustRightInd/>
              <w:snapToGrid/>
              <w:spacing w:after="0"/>
              <w:jc w:val="left"/>
              <w:rPr>
                <w:rFonts w:ascii="Arial" w:eastAsia="等线" w:hAnsi="Arial" w:cs="Arial"/>
                <w:sz w:val="13"/>
                <w:szCs w:val="13"/>
                <w:lang w:eastAsia="zh-CN"/>
              </w:rPr>
            </w:pPr>
            <w:r>
              <w:rPr>
                <w:rFonts w:ascii="Arial" w:eastAsia="等线" w:hAnsi="Arial" w:cs="Arial" w:hint="eastAsia"/>
                <w:sz w:val="13"/>
                <w:szCs w:val="13"/>
                <w:lang w:eastAsia="zh-CN"/>
              </w:rPr>
              <w:t>S</w:t>
            </w:r>
            <w:r>
              <w:rPr>
                <w:rFonts w:ascii="Arial" w:eastAsia="等线" w:hAnsi="Arial" w:cs="Arial"/>
                <w:sz w:val="13"/>
                <w:szCs w:val="13"/>
                <w:lang w:eastAsia="zh-CN"/>
              </w:rPr>
              <w:t xml:space="preserve">imilar to delay uncertainty in </w:t>
            </w:r>
            <w:r w:rsidR="00C719D8">
              <w:rPr>
                <w:rFonts w:ascii="Arial" w:eastAsia="等线" w:hAnsi="Arial" w:cs="Arial"/>
                <w:sz w:val="13"/>
                <w:szCs w:val="13"/>
                <w:lang w:eastAsia="zh-CN"/>
              </w:rPr>
              <w:t>SLmAP</w:t>
            </w:r>
            <w:r>
              <w:rPr>
                <w:rFonts w:ascii="Arial" w:eastAsia="等线" w:hAnsi="Arial" w:cs="Arial"/>
                <w:sz w:val="13"/>
                <w:szCs w:val="13"/>
                <w:lang w:eastAsia="zh-CN"/>
              </w:rPr>
              <w:t>.</w:t>
            </w:r>
          </w:p>
        </w:tc>
      </w:tr>
    </w:tbl>
    <w:p w14:paraId="17246F2F" w14:textId="77777777" w:rsidR="00726FEA" w:rsidRPr="005D5EDC" w:rsidRDefault="00726FEA" w:rsidP="008051F2">
      <w:pPr>
        <w:rPr>
          <w:b/>
        </w:rPr>
      </w:pPr>
    </w:p>
    <w:p w14:paraId="19A0003A" w14:textId="77777777" w:rsidR="00726FEA" w:rsidRDefault="00726FEA" w:rsidP="00726FEA">
      <w:pPr>
        <w:pStyle w:val="1"/>
        <w:rPr>
          <w:lang w:eastAsia="zh-CN"/>
        </w:rPr>
      </w:pPr>
      <w:r>
        <w:rPr>
          <w:lang w:eastAsia="zh-CN"/>
        </w:rPr>
        <w:lastRenderedPageBreak/>
        <w:t>Positioning latency</w:t>
      </w:r>
    </w:p>
    <w:p w14:paraId="2A35758E" w14:textId="4226C937" w:rsidR="00726FEA" w:rsidRDefault="00726FEA" w:rsidP="00726FEA">
      <w:pPr>
        <w:rPr>
          <w:lang w:eastAsia="zh-CN"/>
        </w:rPr>
      </w:pPr>
      <w:r>
        <w:rPr>
          <w:rFonts w:hint="eastAsia"/>
          <w:lang w:eastAsia="zh-CN"/>
        </w:rPr>
        <w:t>D</w:t>
      </w:r>
      <w:r>
        <w:rPr>
          <w:lang w:eastAsia="zh-CN"/>
        </w:rPr>
        <w:t>uring the Rel-16 positioning study item, it was agreed and captured in the TR that the end-to-end latency should target less than 1s, as shown in</w:t>
      </w:r>
      <w:r w:rsidR="007A13CE">
        <w:rPr>
          <w:lang w:eastAsia="zh-CN"/>
        </w:rPr>
        <w:t xml:space="preserve"> </w:t>
      </w:r>
      <w:r w:rsidR="007A13CE">
        <w:rPr>
          <w:lang w:eastAsia="zh-CN"/>
        </w:rPr>
        <w:fldChar w:fldCharType="begin"/>
      </w:r>
      <w:r w:rsidR="007A13CE">
        <w:rPr>
          <w:lang w:eastAsia="zh-CN"/>
        </w:rPr>
        <w:instrText xml:space="preserve"> REF _Ref39677710 \r \h </w:instrText>
      </w:r>
      <w:r w:rsidR="007A13CE">
        <w:rPr>
          <w:lang w:eastAsia="zh-CN"/>
        </w:rPr>
      </w:r>
      <w:r w:rsidR="007A13CE">
        <w:rPr>
          <w:lang w:eastAsia="zh-CN"/>
        </w:rPr>
        <w:fldChar w:fldCharType="separate"/>
      </w:r>
      <w:r w:rsidR="007A13CE">
        <w:rPr>
          <w:lang w:eastAsia="zh-CN"/>
        </w:rPr>
        <w:t>[4]</w:t>
      </w:r>
      <w:r w:rsidR="007A13CE">
        <w:rPr>
          <w:lang w:eastAsia="zh-CN"/>
        </w:rPr>
        <w:fldChar w:fldCharType="end"/>
      </w:r>
      <w:r w:rsidR="007A13CE">
        <w:rPr>
          <w:lang w:eastAsia="zh-CN"/>
        </w:rPr>
        <w:t>.</w:t>
      </w:r>
    </w:p>
    <w:tbl>
      <w:tblPr>
        <w:tblStyle w:val="ac"/>
        <w:tblW w:w="0" w:type="auto"/>
        <w:tblLook w:val="04A0" w:firstRow="1" w:lastRow="0" w:firstColumn="1" w:lastColumn="0" w:noHBand="0" w:noVBand="1"/>
      </w:tblPr>
      <w:tblGrid>
        <w:gridCol w:w="9307"/>
      </w:tblGrid>
      <w:tr w:rsidR="00726FEA" w14:paraId="364206F2" w14:textId="77777777" w:rsidTr="008B1B45">
        <w:tc>
          <w:tcPr>
            <w:tcW w:w="9307" w:type="dxa"/>
          </w:tcPr>
          <w:p w14:paraId="5FEBA32C" w14:textId="77777777" w:rsidR="00726FEA" w:rsidRPr="00407864" w:rsidRDefault="00726FEA" w:rsidP="008B1B45">
            <w:pPr>
              <w:autoSpaceDE/>
              <w:autoSpaceDN/>
              <w:adjustRightInd/>
              <w:snapToGrid/>
              <w:spacing w:after="180"/>
              <w:jc w:val="left"/>
              <w:rPr>
                <w:sz w:val="20"/>
                <w:szCs w:val="20"/>
              </w:rPr>
            </w:pPr>
            <w:r w:rsidRPr="00407864">
              <w:rPr>
                <w:sz w:val="20"/>
                <w:szCs w:val="20"/>
              </w:rPr>
              <w:t>As a starting point for commercial use cases, the following requirements are considered as performance targets for RAT dependent solutions, which are subject to further analysis in terms of performance/ complexity tradeoffs of NR positioning radio-layer solutions:</w:t>
            </w:r>
          </w:p>
          <w:p w14:paraId="6DDFBFF9" w14:textId="77777777" w:rsidR="00726FEA" w:rsidRPr="00407864" w:rsidRDefault="00726FEA" w:rsidP="008B1B45">
            <w:pPr>
              <w:autoSpaceDE/>
              <w:autoSpaceDN/>
              <w:adjustRightInd/>
              <w:snapToGrid/>
              <w:spacing w:after="180"/>
              <w:ind w:left="568" w:hanging="284"/>
              <w:jc w:val="left"/>
              <w:rPr>
                <w:sz w:val="20"/>
                <w:szCs w:val="20"/>
              </w:rPr>
            </w:pPr>
            <w:r w:rsidRPr="00407864">
              <w:rPr>
                <w:sz w:val="20"/>
                <w:szCs w:val="20"/>
              </w:rPr>
              <w:t>-</w:t>
            </w:r>
            <w:r w:rsidRPr="00407864">
              <w:rPr>
                <w:sz w:val="20"/>
                <w:szCs w:val="20"/>
              </w:rPr>
              <w:tab/>
              <w:t>Horizontal positioning error &lt; 3m for 80% of UEs in indoor deployment scenarios</w:t>
            </w:r>
          </w:p>
          <w:p w14:paraId="3BD4B05D" w14:textId="77777777" w:rsidR="00726FEA" w:rsidRPr="00407864" w:rsidRDefault="00726FEA" w:rsidP="008B1B45">
            <w:pPr>
              <w:autoSpaceDE/>
              <w:autoSpaceDN/>
              <w:adjustRightInd/>
              <w:snapToGrid/>
              <w:spacing w:after="180"/>
              <w:ind w:left="568" w:hanging="284"/>
              <w:jc w:val="left"/>
              <w:rPr>
                <w:sz w:val="20"/>
                <w:szCs w:val="20"/>
              </w:rPr>
            </w:pPr>
            <w:r w:rsidRPr="00407864">
              <w:rPr>
                <w:sz w:val="20"/>
                <w:szCs w:val="20"/>
              </w:rPr>
              <w:t>-</w:t>
            </w:r>
            <w:r w:rsidRPr="00407864">
              <w:rPr>
                <w:sz w:val="20"/>
                <w:szCs w:val="20"/>
              </w:rPr>
              <w:tab/>
              <w:t>Vertical positioning error &lt; 3m for 80% of UEs in indoor deployment scenarios</w:t>
            </w:r>
          </w:p>
          <w:p w14:paraId="697EB1D4" w14:textId="77777777" w:rsidR="00726FEA" w:rsidRPr="00407864" w:rsidRDefault="00726FEA" w:rsidP="008B1B45">
            <w:pPr>
              <w:autoSpaceDE/>
              <w:autoSpaceDN/>
              <w:adjustRightInd/>
              <w:snapToGrid/>
              <w:spacing w:after="180"/>
              <w:ind w:left="568" w:hanging="284"/>
              <w:jc w:val="left"/>
              <w:rPr>
                <w:sz w:val="20"/>
                <w:szCs w:val="20"/>
              </w:rPr>
            </w:pPr>
            <w:r w:rsidRPr="00407864">
              <w:rPr>
                <w:sz w:val="20"/>
                <w:szCs w:val="20"/>
              </w:rPr>
              <w:t>-</w:t>
            </w:r>
            <w:r w:rsidRPr="00407864">
              <w:rPr>
                <w:sz w:val="20"/>
                <w:szCs w:val="20"/>
              </w:rPr>
              <w:tab/>
              <w:t xml:space="preserve">Horizontal positioning error &lt; 10m for 80% of UEs in outdoor deployments scenarios </w:t>
            </w:r>
          </w:p>
          <w:p w14:paraId="3C790E3F" w14:textId="77777777" w:rsidR="00726FEA" w:rsidRPr="00407864" w:rsidRDefault="00726FEA" w:rsidP="008B1B45">
            <w:pPr>
              <w:autoSpaceDE/>
              <w:autoSpaceDN/>
              <w:adjustRightInd/>
              <w:snapToGrid/>
              <w:spacing w:after="180"/>
              <w:ind w:left="568" w:hanging="284"/>
              <w:jc w:val="left"/>
              <w:rPr>
                <w:sz w:val="20"/>
                <w:szCs w:val="20"/>
              </w:rPr>
            </w:pPr>
            <w:r w:rsidRPr="00407864">
              <w:rPr>
                <w:sz w:val="20"/>
                <w:szCs w:val="20"/>
              </w:rPr>
              <w:t>-</w:t>
            </w:r>
            <w:r w:rsidRPr="00407864">
              <w:rPr>
                <w:sz w:val="20"/>
                <w:szCs w:val="20"/>
              </w:rPr>
              <w:tab/>
              <w:t>Vertical positioning error &lt; 3m for 80% of UEs in outdoor deployment scenarios</w:t>
            </w:r>
          </w:p>
          <w:p w14:paraId="0B2466E0" w14:textId="77777777" w:rsidR="00726FEA" w:rsidRPr="00407864" w:rsidRDefault="00726FEA" w:rsidP="008B1B45">
            <w:pPr>
              <w:autoSpaceDE/>
              <w:autoSpaceDN/>
              <w:adjustRightInd/>
              <w:snapToGrid/>
              <w:spacing w:after="180"/>
              <w:ind w:left="568" w:hanging="284"/>
              <w:jc w:val="left"/>
              <w:rPr>
                <w:color w:val="FF0000"/>
                <w:sz w:val="20"/>
                <w:szCs w:val="20"/>
              </w:rPr>
            </w:pPr>
            <w:r w:rsidRPr="00407864">
              <w:rPr>
                <w:color w:val="FF0000"/>
                <w:sz w:val="20"/>
                <w:szCs w:val="20"/>
              </w:rPr>
              <w:t>-</w:t>
            </w:r>
            <w:r w:rsidRPr="00407864">
              <w:rPr>
                <w:color w:val="FF0000"/>
                <w:sz w:val="20"/>
                <w:szCs w:val="20"/>
              </w:rPr>
              <w:tab/>
              <w:t>End to end latency &lt; 1s</w:t>
            </w:r>
          </w:p>
          <w:p w14:paraId="0E8B46A4" w14:textId="77777777" w:rsidR="00726FEA" w:rsidRPr="00407864" w:rsidRDefault="00726FEA" w:rsidP="008B1B45">
            <w:pPr>
              <w:autoSpaceDE/>
              <w:autoSpaceDN/>
              <w:adjustRightInd/>
              <w:snapToGrid/>
              <w:spacing w:after="180"/>
              <w:ind w:left="568" w:hanging="284"/>
              <w:jc w:val="left"/>
              <w:rPr>
                <w:sz w:val="20"/>
                <w:szCs w:val="20"/>
              </w:rPr>
            </w:pPr>
            <w:r w:rsidRPr="00407864">
              <w:rPr>
                <w:sz w:val="20"/>
                <w:szCs w:val="20"/>
              </w:rPr>
              <w:t>-</w:t>
            </w:r>
            <w:r w:rsidRPr="00407864">
              <w:rPr>
                <w:sz w:val="20"/>
                <w:szCs w:val="20"/>
              </w:rPr>
              <w:tab/>
              <w:t>Notes:</w:t>
            </w:r>
          </w:p>
          <w:p w14:paraId="1021BBF3" w14:textId="77777777" w:rsidR="00726FEA" w:rsidRPr="00407864" w:rsidRDefault="00726FEA" w:rsidP="008B1B45">
            <w:pPr>
              <w:autoSpaceDE/>
              <w:autoSpaceDN/>
              <w:adjustRightInd/>
              <w:snapToGrid/>
              <w:spacing w:after="180"/>
              <w:ind w:left="851" w:hanging="284"/>
              <w:jc w:val="left"/>
              <w:rPr>
                <w:sz w:val="20"/>
                <w:szCs w:val="20"/>
              </w:rPr>
            </w:pPr>
            <w:r w:rsidRPr="00407864">
              <w:rPr>
                <w:sz w:val="20"/>
                <w:szCs w:val="20"/>
              </w:rPr>
              <w:t>-</w:t>
            </w:r>
            <w:r w:rsidRPr="00407864">
              <w:rPr>
                <w:sz w:val="20"/>
                <w:szCs w:val="20"/>
              </w:rPr>
              <w:tab/>
              <w:t>This does not eliminate more or less demanding commercial use cases.</w:t>
            </w:r>
          </w:p>
          <w:p w14:paraId="79341FDB" w14:textId="77777777" w:rsidR="00726FEA" w:rsidRPr="00407864" w:rsidRDefault="00726FEA" w:rsidP="008B1B45">
            <w:pPr>
              <w:autoSpaceDE/>
              <w:autoSpaceDN/>
              <w:adjustRightInd/>
              <w:snapToGrid/>
              <w:spacing w:after="180"/>
              <w:ind w:left="851" w:hanging="284"/>
              <w:jc w:val="left"/>
              <w:rPr>
                <w:sz w:val="20"/>
                <w:szCs w:val="20"/>
              </w:rPr>
            </w:pPr>
            <w:r w:rsidRPr="00407864">
              <w:rPr>
                <w:sz w:val="20"/>
                <w:szCs w:val="20"/>
              </w:rPr>
              <w:t>-</w:t>
            </w:r>
            <w:r w:rsidRPr="00407864">
              <w:rPr>
                <w:sz w:val="20"/>
                <w:szCs w:val="20"/>
              </w:rPr>
              <w:tab/>
              <w:t>For commercial use cases, indoor deployment means indoor deployed UEs and gNBs.</w:t>
            </w:r>
          </w:p>
          <w:p w14:paraId="5FB718CE" w14:textId="77777777" w:rsidR="00726FEA" w:rsidRPr="00407864" w:rsidRDefault="00726FEA" w:rsidP="008B1B45">
            <w:pPr>
              <w:autoSpaceDE/>
              <w:autoSpaceDN/>
              <w:adjustRightInd/>
              <w:snapToGrid/>
              <w:spacing w:after="180"/>
              <w:ind w:left="851" w:hanging="284"/>
              <w:jc w:val="left"/>
              <w:rPr>
                <w:sz w:val="20"/>
                <w:szCs w:val="20"/>
              </w:rPr>
            </w:pPr>
            <w:r w:rsidRPr="00407864">
              <w:rPr>
                <w:sz w:val="20"/>
                <w:szCs w:val="20"/>
              </w:rPr>
              <w:t>-</w:t>
            </w:r>
            <w:r w:rsidRPr="00407864">
              <w:rPr>
                <w:sz w:val="20"/>
                <w:szCs w:val="20"/>
              </w:rPr>
              <w:tab/>
              <w:t>For commercial use cases, outdoor deployment means outdoor deployed UEs and gNBs.</w:t>
            </w:r>
          </w:p>
          <w:p w14:paraId="0E3F879B" w14:textId="77777777" w:rsidR="00726FEA" w:rsidRDefault="00726FEA" w:rsidP="008B1B45">
            <w:pPr>
              <w:rPr>
                <w:lang w:eastAsia="zh-CN"/>
              </w:rPr>
            </w:pPr>
            <w:r w:rsidRPr="00407864">
              <w:rPr>
                <w:sz w:val="20"/>
                <w:szCs w:val="20"/>
              </w:rPr>
              <w:t>Note: It is understood that no single positioning technology has to meet all the requirements for every scenario.</w:t>
            </w:r>
          </w:p>
        </w:tc>
      </w:tr>
    </w:tbl>
    <w:p w14:paraId="1E115040" w14:textId="77777777" w:rsidR="00726FEA" w:rsidRDefault="00726FEA" w:rsidP="00726FEA">
      <w:pPr>
        <w:rPr>
          <w:lang w:eastAsia="zh-CN"/>
        </w:rPr>
      </w:pPr>
    </w:p>
    <w:p w14:paraId="19407507" w14:textId="77777777" w:rsidR="00726FEA" w:rsidRDefault="00726FEA" w:rsidP="00726FEA">
      <w:pPr>
        <w:rPr>
          <w:lang w:eastAsia="zh-CN"/>
        </w:rPr>
      </w:pPr>
      <w:r>
        <w:rPr>
          <w:rFonts w:hint="eastAsia"/>
          <w:lang w:eastAsia="zh-CN"/>
        </w:rPr>
        <w:t>T</w:t>
      </w:r>
      <w:r>
        <w:rPr>
          <w:lang w:eastAsia="zh-CN"/>
        </w:rPr>
        <w:t xml:space="preserve">o enable this, UE measurement report should be within 1s upon receiving the </w:t>
      </w:r>
      <w:r>
        <w:rPr>
          <w:i/>
          <w:lang w:eastAsia="zh-CN"/>
        </w:rPr>
        <w:t xml:space="preserve">RequestLocationInformation </w:t>
      </w:r>
      <w:r>
        <w:rPr>
          <w:lang w:eastAsia="zh-CN"/>
        </w:rPr>
        <w:t>message from LMF and gNB measurement report should also be within 1s upon receiving MEASUREMENT REQUEST message from LMF.</w:t>
      </w:r>
    </w:p>
    <w:p w14:paraId="58D655D9" w14:textId="1E9F0667" w:rsidR="00726FEA" w:rsidRDefault="00726FEA" w:rsidP="00726FEA">
      <w:pPr>
        <w:rPr>
          <w:lang w:eastAsia="zh-CN"/>
        </w:rPr>
      </w:pPr>
      <w:r>
        <w:rPr>
          <w:rFonts w:hint="eastAsia"/>
          <w:lang w:eastAsia="zh-CN"/>
        </w:rPr>
        <w:t>C</w:t>
      </w:r>
      <w:r>
        <w:rPr>
          <w:lang w:eastAsia="zh-CN"/>
        </w:rPr>
        <w:t xml:space="preserve">urrently, the LPP provided the following timing requirement with the smallest latency being 1s. For NRPPa, there is no response time defined yet as, similar to LTE, the number of SRS </w:t>
      </w:r>
      <w:r w:rsidR="000A25D5">
        <w:rPr>
          <w:lang w:eastAsia="zh-CN"/>
        </w:rPr>
        <w:t xml:space="preserve">measurement </w:t>
      </w:r>
      <w:r w:rsidR="004D5254">
        <w:rPr>
          <w:lang w:eastAsia="zh-CN"/>
        </w:rPr>
        <w:t xml:space="preserve">occasions </w:t>
      </w:r>
      <w:r>
        <w:rPr>
          <w:lang w:eastAsia="zh-CN"/>
        </w:rPr>
        <w:t xml:space="preserve">for an LMU to provide a reliable result is implicitly dependent on the SRS characteristics. </w:t>
      </w:r>
    </w:p>
    <w:p w14:paraId="31A84A89" w14:textId="77777777" w:rsidR="00726FEA" w:rsidRDefault="00726FEA" w:rsidP="00726FEA">
      <w:pPr>
        <w:pStyle w:val="3GPPAgreements"/>
        <w:numPr>
          <w:ilvl w:val="0"/>
          <w:numId w:val="45"/>
        </w:numPr>
        <w:ind w:firstLine="440"/>
        <w:rPr>
          <w:lang w:eastAsia="zh-CN"/>
        </w:rPr>
      </w:pPr>
      <w:r>
        <w:rPr>
          <w:rFonts w:hint="eastAsia"/>
          <w:lang w:eastAsia="zh-CN"/>
        </w:rPr>
        <w:t>L</w:t>
      </w:r>
      <w:r>
        <w:rPr>
          <w:lang w:eastAsia="zh-CN"/>
        </w:rPr>
        <w:t xml:space="preserve">PP </w:t>
      </w:r>
      <w:r>
        <w:rPr>
          <w:lang w:eastAsia="zh-CN"/>
        </w:rPr>
        <w:fldChar w:fldCharType="begin"/>
      </w:r>
      <w:r>
        <w:rPr>
          <w:lang w:eastAsia="zh-CN"/>
        </w:rPr>
        <w:instrText xml:space="preserve"> REF _Ref36308621 \r \h </w:instrText>
      </w:r>
      <w:r>
        <w:rPr>
          <w:lang w:eastAsia="zh-CN"/>
        </w:rPr>
      </w:r>
      <w:r>
        <w:rPr>
          <w:lang w:eastAsia="zh-CN"/>
        </w:rPr>
        <w:fldChar w:fldCharType="separate"/>
      </w:r>
      <w:r w:rsidR="007A13CE">
        <w:rPr>
          <w:lang w:eastAsia="zh-CN"/>
        </w:rPr>
        <w:t>[5]</w:t>
      </w:r>
      <w:r>
        <w:rPr>
          <w:lang w:eastAsia="zh-CN"/>
        </w:rPr>
        <w:fldChar w:fldCharType="end"/>
      </w:r>
    </w:p>
    <w:p w14:paraId="20404868" w14:textId="77777777" w:rsidR="00726FEA" w:rsidRPr="00715AD3" w:rsidRDefault="00726FEA" w:rsidP="00726FEA">
      <w:pPr>
        <w:pStyle w:val="PL"/>
        <w:shd w:val="clear" w:color="auto" w:fill="E6E6E6"/>
        <w:rPr>
          <w:snapToGrid w:val="0"/>
        </w:rPr>
      </w:pPr>
      <w:r w:rsidRPr="00715AD3">
        <w:rPr>
          <w:snapToGrid w:val="0"/>
        </w:rPr>
        <w:t>ResponseTime ::= SEQUENCE {</w:t>
      </w:r>
    </w:p>
    <w:p w14:paraId="5D268111" w14:textId="77777777" w:rsidR="00726FEA" w:rsidRPr="00715AD3" w:rsidRDefault="00726FEA" w:rsidP="00726FEA">
      <w:pPr>
        <w:pStyle w:val="PL"/>
        <w:shd w:val="clear" w:color="auto" w:fill="E6E6E6"/>
        <w:rPr>
          <w:snapToGrid w:val="0"/>
        </w:rPr>
      </w:pPr>
      <w:r w:rsidRPr="00715AD3">
        <w:rPr>
          <w:snapToGrid w:val="0"/>
        </w:rPr>
        <w:tab/>
        <w:t>time</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(1..128),</w:t>
      </w:r>
    </w:p>
    <w:p w14:paraId="2932475D" w14:textId="77777777" w:rsidR="00726FEA" w:rsidRPr="00715AD3" w:rsidRDefault="00726FEA" w:rsidP="00726FEA">
      <w:pPr>
        <w:pStyle w:val="PL"/>
        <w:shd w:val="clear" w:color="auto" w:fill="E6E6E6"/>
        <w:rPr>
          <w:snapToGrid w:val="0"/>
        </w:rPr>
      </w:pPr>
      <w:r w:rsidRPr="00715AD3">
        <w:rPr>
          <w:snapToGrid w:val="0"/>
        </w:rPr>
        <w:tab/>
        <w:t>...,</w:t>
      </w:r>
      <w:r w:rsidRPr="00715AD3">
        <w:rPr>
          <w:snapToGrid w:val="0"/>
        </w:rPr>
        <w:tab/>
      </w:r>
    </w:p>
    <w:p w14:paraId="08E87AA1" w14:textId="77777777" w:rsidR="00726FEA" w:rsidRPr="00715AD3" w:rsidRDefault="00726FEA" w:rsidP="00726FEA">
      <w:pPr>
        <w:pStyle w:val="PL"/>
        <w:shd w:val="clear" w:color="auto" w:fill="E6E6E6"/>
        <w:rPr>
          <w:snapToGrid w:val="0"/>
        </w:rPr>
      </w:pPr>
      <w:r w:rsidRPr="00715AD3">
        <w:rPr>
          <w:snapToGrid w:val="0"/>
        </w:rPr>
        <w:tab/>
        <w:t>[[</w:t>
      </w:r>
      <w:r w:rsidRPr="00715AD3">
        <w:rPr>
          <w:snapToGrid w:val="0"/>
        </w:rPr>
        <w:tab/>
        <w:t>responseTimeEarlyFix-r12</w:t>
      </w:r>
      <w:r w:rsidRPr="00715AD3">
        <w:rPr>
          <w:snapToGrid w:val="0"/>
        </w:rPr>
        <w:tab/>
      </w:r>
      <w:r w:rsidRPr="00715AD3">
        <w:rPr>
          <w:snapToGrid w:val="0"/>
        </w:rPr>
        <w:tab/>
        <w:t>INTEGER (1..128)</w:t>
      </w:r>
      <w:r w:rsidRPr="00715AD3">
        <w:rPr>
          <w:snapToGrid w:val="0"/>
        </w:rPr>
        <w:tab/>
      </w:r>
      <w:r w:rsidRPr="00715AD3">
        <w:rPr>
          <w:snapToGrid w:val="0"/>
        </w:rPr>
        <w:tab/>
        <w:t>OPTIONAL</w:t>
      </w:r>
      <w:r w:rsidRPr="00715AD3">
        <w:rPr>
          <w:snapToGrid w:val="0"/>
        </w:rPr>
        <w:tab/>
      </w:r>
      <w:r w:rsidRPr="00715AD3">
        <w:rPr>
          <w:snapToGrid w:val="0"/>
        </w:rPr>
        <w:tab/>
        <w:t>-- Need ON</w:t>
      </w:r>
    </w:p>
    <w:p w14:paraId="59B51CAC" w14:textId="77777777" w:rsidR="00726FEA" w:rsidRPr="00715AD3" w:rsidRDefault="00726FEA" w:rsidP="00726FEA">
      <w:pPr>
        <w:pStyle w:val="PL"/>
        <w:shd w:val="clear" w:color="auto" w:fill="E6E6E6"/>
        <w:rPr>
          <w:snapToGrid w:val="0"/>
        </w:rPr>
      </w:pPr>
      <w:r w:rsidRPr="00715AD3">
        <w:rPr>
          <w:snapToGrid w:val="0"/>
        </w:rPr>
        <w:tab/>
        <w:t>]],</w:t>
      </w:r>
    </w:p>
    <w:p w14:paraId="1419D671" w14:textId="77777777" w:rsidR="00726FEA" w:rsidRPr="00715AD3" w:rsidRDefault="00726FEA" w:rsidP="00726FEA">
      <w:pPr>
        <w:pStyle w:val="PL"/>
        <w:shd w:val="clear" w:color="auto" w:fill="E6E6E6"/>
        <w:rPr>
          <w:snapToGrid w:val="0"/>
        </w:rPr>
      </w:pPr>
      <w:r w:rsidRPr="00715AD3">
        <w:rPr>
          <w:snapToGrid w:val="0"/>
        </w:rPr>
        <w:tab/>
        <w:t>[[</w:t>
      </w:r>
      <w:r w:rsidRPr="00715AD3">
        <w:rPr>
          <w:snapToGrid w:val="0"/>
        </w:rPr>
        <w:tab/>
        <w:t>unit-r15</w:t>
      </w:r>
      <w:r w:rsidRPr="00715AD3">
        <w:rPr>
          <w:snapToGrid w:val="0"/>
        </w:rPr>
        <w:tab/>
      </w:r>
      <w:r w:rsidRPr="00715AD3">
        <w:rPr>
          <w:snapToGrid w:val="0"/>
        </w:rPr>
        <w:tab/>
      </w:r>
      <w:r w:rsidRPr="00715AD3">
        <w:rPr>
          <w:snapToGrid w:val="0"/>
        </w:rPr>
        <w:tab/>
      </w:r>
      <w:r w:rsidRPr="00715AD3">
        <w:rPr>
          <w:snapToGrid w:val="0"/>
        </w:rPr>
        <w:tab/>
        <w:t>ENUMERATED { ten-seconds, ... }</w:t>
      </w:r>
      <w:r w:rsidRPr="00715AD3">
        <w:rPr>
          <w:snapToGrid w:val="0"/>
        </w:rPr>
        <w:tab/>
        <w:t>OPTIONAL</w:t>
      </w:r>
      <w:r w:rsidRPr="00715AD3">
        <w:rPr>
          <w:snapToGrid w:val="0"/>
        </w:rPr>
        <w:tab/>
      </w:r>
      <w:r w:rsidRPr="00715AD3">
        <w:rPr>
          <w:snapToGrid w:val="0"/>
        </w:rPr>
        <w:tab/>
        <w:t>-- Need ON</w:t>
      </w:r>
    </w:p>
    <w:p w14:paraId="3E446C5E" w14:textId="77777777" w:rsidR="00726FEA" w:rsidRPr="00715AD3" w:rsidRDefault="00726FEA" w:rsidP="00726FEA">
      <w:pPr>
        <w:pStyle w:val="PL"/>
        <w:shd w:val="clear" w:color="auto" w:fill="E6E6E6"/>
        <w:rPr>
          <w:snapToGrid w:val="0"/>
        </w:rPr>
      </w:pPr>
      <w:r w:rsidRPr="00715AD3">
        <w:rPr>
          <w:snapToGrid w:val="0"/>
        </w:rPr>
        <w:tab/>
        <w:t>]]</w:t>
      </w:r>
    </w:p>
    <w:p w14:paraId="61FE1848" w14:textId="77777777" w:rsidR="00726FEA" w:rsidRPr="00715AD3" w:rsidRDefault="00726FEA" w:rsidP="00726FEA">
      <w:pPr>
        <w:pStyle w:val="PL"/>
        <w:shd w:val="clear" w:color="auto" w:fill="E6E6E6"/>
        <w:rPr>
          <w:snapToGrid w:val="0"/>
        </w:rPr>
      </w:pPr>
      <w:r w:rsidRPr="00715AD3">
        <w:rPr>
          <w:snapToGrid w:val="0"/>
        </w:rPr>
        <w:t>}</w:t>
      </w:r>
    </w:p>
    <w:p w14:paraId="6BF65C98" w14:textId="77777777" w:rsidR="00726FEA" w:rsidRPr="00715AD3" w:rsidRDefault="00726FEA" w:rsidP="00726FEA">
      <w:pPr>
        <w:pStyle w:val="PL"/>
        <w:shd w:val="clear" w:color="auto" w:fill="E6E6E6"/>
        <w:rPr>
          <w:snapToGrid w:val="0"/>
        </w:rPr>
      </w:pPr>
    </w:p>
    <w:p w14:paraId="654B1646" w14:textId="77777777" w:rsidR="00726FEA" w:rsidRDefault="00726FEA" w:rsidP="00726FEA">
      <w:pPr>
        <w:pStyle w:val="3GPPAgreements"/>
        <w:rPr>
          <w:lang w:eastAsia="zh-CN"/>
        </w:rPr>
      </w:pPr>
    </w:p>
    <w:tbl>
      <w:tblPr>
        <w:tblStyle w:val="ac"/>
        <w:tblW w:w="0" w:type="auto"/>
        <w:tblLook w:val="04A0" w:firstRow="1" w:lastRow="0" w:firstColumn="1" w:lastColumn="0" w:noHBand="0" w:noVBand="1"/>
      </w:tblPr>
      <w:tblGrid>
        <w:gridCol w:w="9307"/>
      </w:tblGrid>
      <w:tr w:rsidR="00726FEA" w14:paraId="4703E41F" w14:textId="77777777" w:rsidTr="008B1B45">
        <w:tc>
          <w:tcPr>
            <w:tcW w:w="9307" w:type="dxa"/>
          </w:tcPr>
          <w:p w14:paraId="0CA25A5E" w14:textId="77777777" w:rsidR="00726FEA" w:rsidRPr="00715AD3" w:rsidRDefault="00726FEA" w:rsidP="008B1B45">
            <w:pPr>
              <w:pStyle w:val="B1"/>
              <w:spacing w:after="0"/>
              <w:rPr>
                <w:bCs/>
                <w:noProof/>
              </w:rPr>
            </w:pPr>
            <w:r w:rsidRPr="00715AD3">
              <w:rPr>
                <w:rFonts w:ascii="Arial" w:hAnsi="Arial" w:cs="Arial"/>
                <w:b/>
                <w:i/>
                <w:sz w:val="18"/>
                <w:szCs w:val="18"/>
              </w:rPr>
              <w:t>responseTime</w:t>
            </w:r>
          </w:p>
          <w:p w14:paraId="4B7180F2" w14:textId="77777777" w:rsidR="00726FEA" w:rsidRPr="00715AD3" w:rsidRDefault="00726FEA" w:rsidP="008B1B45">
            <w:pPr>
              <w:pStyle w:val="B2"/>
              <w:spacing w:after="0"/>
              <w:rPr>
                <w:rFonts w:ascii="Arial" w:hAnsi="Arial" w:cs="Arial"/>
                <w:bCs/>
                <w:noProof/>
                <w:sz w:val="18"/>
                <w:szCs w:val="18"/>
              </w:rPr>
            </w:pPr>
            <w:r w:rsidRPr="00715AD3">
              <w:rPr>
                <w:noProof/>
              </w:rPr>
              <w:t>-</w:t>
            </w:r>
            <w:r w:rsidRPr="00715AD3">
              <w:rPr>
                <w:snapToGrid w:val="0"/>
              </w:rPr>
              <w:tab/>
            </w:r>
            <w:r w:rsidRPr="00715AD3">
              <w:rPr>
                <w:rFonts w:ascii="Arial" w:hAnsi="Arial" w:cs="Arial"/>
                <w:b/>
                <w:i/>
                <w:snapToGrid w:val="0"/>
                <w:sz w:val="18"/>
                <w:szCs w:val="18"/>
              </w:rPr>
              <w:t>time</w:t>
            </w:r>
            <w:r w:rsidRPr="00715AD3">
              <w:rPr>
                <w:rFonts w:ascii="Arial" w:hAnsi="Arial" w:cs="Arial"/>
                <w:snapToGrid w:val="0"/>
                <w:sz w:val="18"/>
                <w:szCs w:val="18"/>
              </w:rPr>
              <w:t xml:space="preserve"> indicates the maximum response time as measured between receipt of the </w:t>
            </w:r>
            <w:r w:rsidRPr="00715AD3">
              <w:rPr>
                <w:rFonts w:ascii="Arial" w:hAnsi="Arial" w:cs="Arial"/>
                <w:i/>
                <w:snapToGrid w:val="0"/>
                <w:sz w:val="18"/>
                <w:szCs w:val="18"/>
              </w:rPr>
              <w:t>RequestLocationInformation</w:t>
            </w:r>
            <w:r w:rsidRPr="00715AD3">
              <w:rPr>
                <w:rFonts w:ascii="Arial" w:hAnsi="Arial" w:cs="Arial"/>
                <w:snapToGrid w:val="0"/>
                <w:sz w:val="18"/>
                <w:szCs w:val="18"/>
              </w:rPr>
              <w:t xml:space="preserve"> and transmission of a </w:t>
            </w:r>
            <w:r w:rsidRPr="00715AD3">
              <w:rPr>
                <w:rFonts w:ascii="Arial" w:hAnsi="Arial" w:cs="Arial"/>
                <w:i/>
                <w:snapToGrid w:val="0"/>
                <w:sz w:val="18"/>
                <w:szCs w:val="18"/>
              </w:rPr>
              <w:t>ProvideLocationInformation</w:t>
            </w:r>
            <w:r w:rsidRPr="00715AD3">
              <w:rPr>
                <w:rFonts w:ascii="Arial" w:hAnsi="Arial" w:cs="Arial"/>
                <w:snapToGrid w:val="0"/>
                <w:sz w:val="18"/>
                <w:szCs w:val="18"/>
              </w:rPr>
              <w:t xml:space="preserve">. If the </w:t>
            </w:r>
            <w:r w:rsidRPr="00715AD3">
              <w:rPr>
                <w:rFonts w:ascii="Arial" w:hAnsi="Arial" w:cs="Arial"/>
                <w:i/>
                <w:snapToGrid w:val="0"/>
                <w:sz w:val="18"/>
                <w:szCs w:val="18"/>
              </w:rPr>
              <w:t>unit</w:t>
            </w:r>
            <w:r w:rsidRPr="00715AD3">
              <w:rPr>
                <w:rFonts w:ascii="Arial" w:hAnsi="Arial" w:cs="Arial"/>
                <w:snapToGrid w:val="0"/>
                <w:sz w:val="18"/>
                <w:szCs w:val="18"/>
              </w:rPr>
              <w:t xml:space="preserve"> field is absent, this is given as an integer number of seconds between 1 and 128. If the </w:t>
            </w:r>
            <w:r w:rsidRPr="00715AD3">
              <w:rPr>
                <w:rFonts w:ascii="Arial" w:hAnsi="Arial" w:cs="Arial"/>
                <w:i/>
                <w:snapToGrid w:val="0"/>
                <w:sz w:val="18"/>
                <w:szCs w:val="18"/>
              </w:rPr>
              <w:t>unit</w:t>
            </w:r>
            <w:r w:rsidRPr="00715AD3">
              <w:rPr>
                <w:rFonts w:ascii="Arial" w:hAnsi="Arial" w:cs="Arial"/>
                <w:snapToGrid w:val="0"/>
                <w:sz w:val="18"/>
                <w:szCs w:val="18"/>
              </w:rPr>
              <w:t xml:space="preserve"> field is present, the maximum response time is given in units of 10-seconds, between 10 and 1280 seconds. If the </w:t>
            </w:r>
            <w:r w:rsidRPr="00715AD3">
              <w:rPr>
                <w:rFonts w:ascii="Arial" w:hAnsi="Arial" w:cs="Arial"/>
                <w:i/>
                <w:snapToGrid w:val="0"/>
                <w:sz w:val="18"/>
                <w:szCs w:val="18"/>
              </w:rPr>
              <w:t>periodicalReporting</w:t>
            </w:r>
            <w:r w:rsidRPr="00715AD3">
              <w:rPr>
                <w:rFonts w:ascii="Arial" w:hAnsi="Arial" w:cs="Arial"/>
                <w:snapToGrid w:val="0"/>
                <w:sz w:val="18"/>
                <w:szCs w:val="18"/>
              </w:rPr>
              <w:t xml:space="preserve"> IE is included in </w:t>
            </w:r>
            <w:r w:rsidRPr="00715AD3">
              <w:rPr>
                <w:rFonts w:ascii="Arial" w:hAnsi="Arial" w:cs="Arial"/>
                <w:i/>
                <w:noProof/>
                <w:sz w:val="18"/>
                <w:szCs w:val="18"/>
              </w:rPr>
              <w:t>CommonIEsRequestLocationInformation</w:t>
            </w:r>
            <w:r w:rsidRPr="00715AD3">
              <w:rPr>
                <w:rFonts w:ascii="Arial" w:hAnsi="Arial" w:cs="Arial"/>
                <w:snapToGrid w:val="0"/>
                <w:sz w:val="18"/>
                <w:szCs w:val="18"/>
              </w:rPr>
              <w:t>, this field should not be included by the location server and shall be ignored by the target device (if included).</w:t>
            </w:r>
          </w:p>
          <w:p w14:paraId="5C6C919D" w14:textId="77777777" w:rsidR="00726FEA" w:rsidRPr="00715AD3" w:rsidRDefault="00726FEA" w:rsidP="008B1B45">
            <w:pPr>
              <w:pStyle w:val="B2"/>
              <w:spacing w:after="0"/>
              <w:rPr>
                <w:rFonts w:ascii="Arial" w:hAnsi="Arial" w:cs="Arial"/>
                <w:bCs/>
                <w:noProof/>
                <w:sz w:val="18"/>
                <w:szCs w:val="18"/>
              </w:rPr>
            </w:pPr>
            <w:r w:rsidRPr="00715AD3">
              <w:rPr>
                <w:noProof/>
              </w:rPr>
              <w:t>-</w:t>
            </w:r>
            <w:r w:rsidRPr="00715AD3">
              <w:rPr>
                <w:snapToGrid w:val="0"/>
              </w:rPr>
              <w:tab/>
            </w:r>
            <w:r w:rsidRPr="00715AD3">
              <w:rPr>
                <w:rFonts w:ascii="Arial" w:hAnsi="Arial" w:cs="Arial"/>
                <w:b/>
                <w:bCs/>
                <w:i/>
                <w:noProof/>
                <w:sz w:val="18"/>
                <w:szCs w:val="18"/>
              </w:rPr>
              <w:t xml:space="preserve">responseTimeEarlyFix </w:t>
            </w:r>
            <w:r w:rsidRPr="00715AD3">
              <w:rPr>
                <w:rFonts w:ascii="Arial" w:hAnsi="Arial" w:cs="Arial"/>
                <w:bCs/>
                <w:noProof/>
                <w:sz w:val="18"/>
                <w:szCs w:val="18"/>
              </w:rPr>
              <w:t xml:space="preserve">indicates the maximum response time </w:t>
            </w:r>
            <w:r w:rsidRPr="00715AD3">
              <w:rPr>
                <w:rFonts w:ascii="Arial" w:hAnsi="Arial" w:cs="Arial"/>
                <w:snapToGrid w:val="0"/>
                <w:sz w:val="18"/>
                <w:szCs w:val="18"/>
              </w:rPr>
              <w:t xml:space="preserve">as measured between receipt of the </w:t>
            </w:r>
            <w:r w:rsidRPr="00715AD3">
              <w:rPr>
                <w:rFonts w:ascii="Arial" w:hAnsi="Arial" w:cs="Arial"/>
                <w:i/>
                <w:snapToGrid w:val="0"/>
                <w:sz w:val="18"/>
                <w:szCs w:val="18"/>
              </w:rPr>
              <w:t>RequestLocationInformation</w:t>
            </w:r>
            <w:r w:rsidRPr="00715AD3">
              <w:rPr>
                <w:rFonts w:ascii="Arial" w:hAnsi="Arial" w:cs="Arial"/>
                <w:snapToGrid w:val="0"/>
                <w:sz w:val="18"/>
                <w:szCs w:val="18"/>
              </w:rPr>
              <w:t xml:space="preserve"> and transmission of a </w:t>
            </w:r>
            <w:r w:rsidRPr="00715AD3">
              <w:rPr>
                <w:rFonts w:ascii="Arial" w:hAnsi="Arial" w:cs="Arial"/>
                <w:i/>
                <w:snapToGrid w:val="0"/>
                <w:sz w:val="18"/>
                <w:szCs w:val="18"/>
              </w:rPr>
              <w:t>ProvideLocationInformation</w:t>
            </w:r>
            <w:r w:rsidRPr="00715AD3">
              <w:rPr>
                <w:rFonts w:ascii="Arial" w:hAnsi="Arial" w:cs="Arial"/>
                <w:snapToGrid w:val="0"/>
                <w:sz w:val="18"/>
                <w:szCs w:val="18"/>
              </w:rPr>
              <w:t xml:space="preserve"> containing early location measurements or an early location estimate. If the </w:t>
            </w:r>
            <w:r w:rsidRPr="00715AD3">
              <w:rPr>
                <w:rFonts w:ascii="Arial" w:hAnsi="Arial" w:cs="Arial"/>
                <w:i/>
                <w:snapToGrid w:val="0"/>
                <w:sz w:val="18"/>
                <w:szCs w:val="18"/>
              </w:rPr>
              <w:t>unit</w:t>
            </w:r>
            <w:r w:rsidRPr="00715AD3">
              <w:rPr>
                <w:rFonts w:ascii="Arial" w:hAnsi="Arial" w:cs="Arial"/>
                <w:snapToGrid w:val="0"/>
                <w:sz w:val="18"/>
                <w:szCs w:val="18"/>
              </w:rPr>
              <w:t xml:space="preserve"> field is absent, this is given as an integer number of seconds between 1 and 128. If the </w:t>
            </w:r>
            <w:r w:rsidRPr="00715AD3">
              <w:rPr>
                <w:rFonts w:ascii="Arial" w:hAnsi="Arial" w:cs="Arial"/>
                <w:i/>
                <w:snapToGrid w:val="0"/>
                <w:sz w:val="18"/>
                <w:szCs w:val="18"/>
              </w:rPr>
              <w:t>unit</w:t>
            </w:r>
            <w:r w:rsidRPr="00715AD3">
              <w:rPr>
                <w:rFonts w:ascii="Arial" w:hAnsi="Arial" w:cs="Arial"/>
                <w:snapToGrid w:val="0"/>
                <w:sz w:val="18"/>
                <w:szCs w:val="18"/>
              </w:rPr>
              <w:t xml:space="preserve"> field is present, the maximum response time is given in units of 10-seconds, between 10 and 1280 seconds. When this IE is included, a target should send a </w:t>
            </w:r>
            <w:r w:rsidRPr="00715AD3">
              <w:rPr>
                <w:rFonts w:ascii="Arial" w:hAnsi="Arial" w:cs="Arial"/>
                <w:i/>
                <w:noProof/>
                <w:sz w:val="18"/>
                <w:szCs w:val="18"/>
                <w:lang w:eastAsia="zh-CN"/>
              </w:rPr>
              <w:t>ProvideLocationInformation</w:t>
            </w:r>
            <w:r w:rsidRPr="00715AD3">
              <w:rPr>
                <w:rFonts w:ascii="Arial" w:hAnsi="Arial" w:cs="Arial"/>
                <w:snapToGrid w:val="0"/>
                <w:sz w:val="18"/>
                <w:szCs w:val="18"/>
              </w:rPr>
              <w:t xml:space="preserve"> (or more than one </w:t>
            </w:r>
            <w:r w:rsidRPr="00715AD3">
              <w:rPr>
                <w:rFonts w:ascii="Arial" w:hAnsi="Arial" w:cs="Arial"/>
                <w:i/>
                <w:snapToGrid w:val="0"/>
                <w:sz w:val="18"/>
                <w:szCs w:val="18"/>
              </w:rPr>
              <w:t>ProvideLocationInformation</w:t>
            </w:r>
            <w:r w:rsidRPr="00715AD3">
              <w:rPr>
                <w:rFonts w:ascii="Arial" w:hAnsi="Arial" w:cs="Arial"/>
                <w:snapToGrid w:val="0"/>
                <w:sz w:val="18"/>
                <w:szCs w:val="18"/>
              </w:rPr>
              <w:t xml:space="preserve"> if location information will not fit into a single message) containing early location information according to the </w:t>
            </w:r>
            <w:r w:rsidRPr="00715AD3">
              <w:rPr>
                <w:rFonts w:ascii="Arial" w:hAnsi="Arial" w:cs="Arial"/>
                <w:bCs/>
                <w:i/>
                <w:noProof/>
                <w:sz w:val="18"/>
                <w:szCs w:val="18"/>
              </w:rPr>
              <w:t xml:space="preserve">responseTimeEarlyFix </w:t>
            </w:r>
            <w:r w:rsidRPr="00715AD3">
              <w:rPr>
                <w:rFonts w:ascii="Arial" w:hAnsi="Arial" w:cs="Arial"/>
                <w:bCs/>
                <w:noProof/>
                <w:sz w:val="18"/>
                <w:szCs w:val="18"/>
              </w:rPr>
              <w:t xml:space="preserve">IE and a subsequent </w:t>
            </w:r>
            <w:r w:rsidRPr="00715AD3">
              <w:rPr>
                <w:rFonts w:ascii="Arial" w:hAnsi="Arial" w:cs="Arial"/>
                <w:i/>
                <w:noProof/>
                <w:sz w:val="18"/>
                <w:szCs w:val="18"/>
                <w:lang w:eastAsia="zh-CN"/>
              </w:rPr>
              <w:t>ProvideLocationInformation</w:t>
            </w:r>
            <w:r w:rsidRPr="00715AD3">
              <w:rPr>
                <w:rFonts w:ascii="Arial" w:hAnsi="Arial" w:cs="Arial"/>
                <w:bCs/>
                <w:noProof/>
                <w:sz w:val="18"/>
                <w:szCs w:val="18"/>
              </w:rPr>
              <w:t xml:space="preserve"> </w:t>
            </w:r>
            <w:r w:rsidRPr="00715AD3">
              <w:rPr>
                <w:rFonts w:ascii="Arial" w:hAnsi="Arial" w:cs="Arial"/>
                <w:snapToGrid w:val="0"/>
                <w:sz w:val="18"/>
                <w:szCs w:val="18"/>
              </w:rPr>
              <w:t xml:space="preserve">(or more than one </w:t>
            </w:r>
            <w:r w:rsidRPr="00715AD3">
              <w:rPr>
                <w:rFonts w:ascii="Arial" w:hAnsi="Arial" w:cs="Arial"/>
                <w:i/>
                <w:snapToGrid w:val="0"/>
                <w:sz w:val="18"/>
                <w:szCs w:val="18"/>
              </w:rPr>
              <w:t>ProvideLocationInformation</w:t>
            </w:r>
            <w:r w:rsidRPr="00715AD3">
              <w:rPr>
                <w:rFonts w:ascii="Arial" w:hAnsi="Arial" w:cs="Arial"/>
                <w:snapToGrid w:val="0"/>
                <w:sz w:val="18"/>
                <w:szCs w:val="18"/>
              </w:rPr>
              <w:t xml:space="preserve"> if location information will not fit into a single message) </w:t>
            </w:r>
            <w:r w:rsidRPr="00715AD3">
              <w:rPr>
                <w:rFonts w:ascii="Arial" w:hAnsi="Arial" w:cs="Arial"/>
                <w:bCs/>
                <w:noProof/>
                <w:sz w:val="18"/>
                <w:szCs w:val="18"/>
              </w:rPr>
              <w:t xml:space="preserve">containing final </w:t>
            </w:r>
            <w:r w:rsidRPr="00715AD3">
              <w:rPr>
                <w:rFonts w:ascii="Arial" w:hAnsi="Arial" w:cs="Arial"/>
                <w:bCs/>
                <w:noProof/>
                <w:sz w:val="18"/>
                <w:szCs w:val="18"/>
              </w:rPr>
              <w:lastRenderedPageBreak/>
              <w:t xml:space="preserve">location information according to the </w:t>
            </w:r>
            <w:r w:rsidRPr="00715AD3">
              <w:rPr>
                <w:rFonts w:ascii="Arial" w:hAnsi="Arial" w:cs="Arial"/>
                <w:bCs/>
                <w:i/>
                <w:noProof/>
                <w:sz w:val="18"/>
                <w:szCs w:val="18"/>
              </w:rPr>
              <w:t>time</w:t>
            </w:r>
            <w:r w:rsidRPr="00715AD3">
              <w:rPr>
                <w:rFonts w:ascii="Arial" w:hAnsi="Arial" w:cs="Arial"/>
                <w:bCs/>
                <w:noProof/>
                <w:sz w:val="18"/>
                <w:szCs w:val="18"/>
              </w:rPr>
              <w:t xml:space="preserve"> IE. A target shall</w:t>
            </w:r>
            <w:r w:rsidRPr="00715AD3">
              <w:rPr>
                <w:rFonts w:ascii="Arial" w:hAnsi="Arial" w:cs="Arial"/>
                <w:b/>
                <w:i/>
                <w:iCs/>
                <w:snapToGrid w:val="0"/>
                <w:sz w:val="18"/>
                <w:szCs w:val="18"/>
              </w:rPr>
              <w:t xml:space="preserve"> </w:t>
            </w:r>
            <w:r w:rsidRPr="00715AD3">
              <w:rPr>
                <w:rFonts w:ascii="Arial" w:hAnsi="Arial" w:cs="Arial"/>
                <w:bCs/>
                <w:noProof/>
                <w:sz w:val="18"/>
                <w:szCs w:val="18"/>
              </w:rPr>
              <w:t>omit sending a</w:t>
            </w:r>
            <w:r w:rsidRPr="00715AD3">
              <w:rPr>
                <w:rFonts w:ascii="Arial" w:hAnsi="Arial" w:cs="Arial"/>
                <w:bCs/>
                <w:i/>
                <w:noProof/>
                <w:sz w:val="18"/>
                <w:szCs w:val="18"/>
              </w:rPr>
              <w:t xml:space="preserve"> ProvideLocationInformation</w:t>
            </w:r>
            <w:r w:rsidRPr="00715AD3">
              <w:rPr>
                <w:rFonts w:ascii="Arial" w:hAnsi="Arial" w:cs="Arial"/>
                <w:bCs/>
                <w:noProof/>
                <w:sz w:val="18"/>
                <w:szCs w:val="18"/>
              </w:rPr>
              <w:t xml:space="preserve"> if the early location information is not available at the expiration of the time value in the </w:t>
            </w:r>
            <w:r w:rsidRPr="00715AD3">
              <w:rPr>
                <w:rFonts w:ascii="Arial" w:hAnsi="Arial" w:cs="Arial"/>
                <w:bCs/>
                <w:i/>
                <w:noProof/>
                <w:sz w:val="18"/>
                <w:szCs w:val="18"/>
              </w:rPr>
              <w:t xml:space="preserve">responseTimeEarlyFix </w:t>
            </w:r>
            <w:r w:rsidRPr="00715AD3">
              <w:rPr>
                <w:rFonts w:ascii="Arial" w:hAnsi="Arial" w:cs="Arial"/>
                <w:bCs/>
                <w:noProof/>
                <w:sz w:val="18"/>
                <w:szCs w:val="18"/>
              </w:rPr>
              <w:t xml:space="preserve">IE. A server should set the </w:t>
            </w:r>
            <w:r w:rsidRPr="00715AD3">
              <w:rPr>
                <w:rFonts w:ascii="Arial" w:hAnsi="Arial" w:cs="Arial"/>
                <w:bCs/>
                <w:i/>
                <w:noProof/>
                <w:sz w:val="18"/>
                <w:szCs w:val="18"/>
              </w:rPr>
              <w:t xml:space="preserve">responseTimeEarlyFix </w:t>
            </w:r>
            <w:r w:rsidRPr="00715AD3">
              <w:rPr>
                <w:rFonts w:ascii="Arial" w:hAnsi="Arial" w:cs="Arial"/>
                <w:bCs/>
                <w:noProof/>
                <w:sz w:val="18"/>
                <w:szCs w:val="18"/>
              </w:rPr>
              <w:t xml:space="preserve">IE to a value less than that for the </w:t>
            </w:r>
            <w:r w:rsidRPr="00715AD3">
              <w:rPr>
                <w:rFonts w:ascii="Arial" w:hAnsi="Arial" w:cs="Arial"/>
                <w:bCs/>
                <w:i/>
                <w:noProof/>
                <w:sz w:val="18"/>
                <w:szCs w:val="18"/>
              </w:rPr>
              <w:t>time</w:t>
            </w:r>
            <w:r w:rsidRPr="00715AD3">
              <w:rPr>
                <w:rFonts w:ascii="Arial" w:hAnsi="Arial" w:cs="Arial"/>
                <w:bCs/>
                <w:noProof/>
                <w:sz w:val="18"/>
                <w:szCs w:val="18"/>
              </w:rPr>
              <w:t xml:space="preserve"> IE. A target shall ignore the</w:t>
            </w:r>
            <w:r w:rsidRPr="00715AD3">
              <w:rPr>
                <w:rFonts w:ascii="Arial" w:hAnsi="Arial" w:cs="Arial"/>
                <w:bCs/>
                <w:i/>
                <w:noProof/>
                <w:sz w:val="18"/>
                <w:szCs w:val="18"/>
              </w:rPr>
              <w:t xml:space="preserve"> responseTimeEarlyFix</w:t>
            </w:r>
            <w:r w:rsidRPr="00715AD3">
              <w:rPr>
                <w:rFonts w:ascii="Arial" w:hAnsi="Arial" w:cs="Arial"/>
                <w:bCs/>
                <w:noProof/>
                <w:sz w:val="18"/>
                <w:szCs w:val="18"/>
              </w:rPr>
              <w:t xml:space="preserve"> IE if its value is not less than that for the </w:t>
            </w:r>
            <w:r w:rsidRPr="00715AD3">
              <w:rPr>
                <w:rFonts w:ascii="Arial" w:hAnsi="Arial" w:cs="Arial"/>
                <w:bCs/>
                <w:i/>
                <w:noProof/>
                <w:sz w:val="18"/>
                <w:szCs w:val="18"/>
              </w:rPr>
              <w:t xml:space="preserve">time </w:t>
            </w:r>
            <w:r w:rsidRPr="00715AD3">
              <w:rPr>
                <w:rFonts w:ascii="Arial" w:hAnsi="Arial" w:cs="Arial"/>
                <w:bCs/>
                <w:noProof/>
                <w:sz w:val="18"/>
                <w:szCs w:val="18"/>
              </w:rPr>
              <w:t>IE.</w:t>
            </w:r>
          </w:p>
          <w:p w14:paraId="4C1B1BBC" w14:textId="77777777" w:rsidR="00726FEA" w:rsidRPr="007719AD" w:rsidRDefault="00726FEA" w:rsidP="008B1B45">
            <w:pPr>
              <w:pStyle w:val="B2"/>
              <w:spacing w:after="0"/>
              <w:rPr>
                <w:rFonts w:ascii="Arial" w:hAnsi="Arial" w:cs="Arial"/>
                <w:bCs/>
                <w:noProof/>
                <w:sz w:val="18"/>
                <w:szCs w:val="18"/>
              </w:rPr>
            </w:pPr>
            <w:r w:rsidRPr="00715AD3">
              <w:rPr>
                <w:rFonts w:ascii="Arial" w:hAnsi="Arial" w:cs="Arial"/>
                <w:bCs/>
                <w:noProof/>
                <w:sz w:val="18"/>
                <w:szCs w:val="18"/>
              </w:rPr>
              <w:t>-</w:t>
            </w:r>
            <w:r w:rsidRPr="00715AD3">
              <w:rPr>
                <w:rFonts w:ascii="Arial" w:hAnsi="Arial" w:cs="Arial"/>
                <w:bCs/>
                <w:noProof/>
                <w:sz w:val="18"/>
                <w:szCs w:val="18"/>
              </w:rPr>
              <w:tab/>
            </w:r>
            <w:r w:rsidRPr="00715AD3">
              <w:rPr>
                <w:rFonts w:ascii="Arial" w:hAnsi="Arial" w:cs="Arial"/>
                <w:b/>
                <w:bCs/>
                <w:i/>
                <w:noProof/>
                <w:sz w:val="18"/>
                <w:szCs w:val="18"/>
              </w:rPr>
              <w:t>unit</w:t>
            </w:r>
            <w:r w:rsidRPr="00715AD3">
              <w:rPr>
                <w:rFonts w:ascii="Arial" w:hAnsi="Arial" w:cs="Arial"/>
                <w:bCs/>
                <w:noProof/>
                <w:sz w:val="18"/>
                <w:szCs w:val="18"/>
              </w:rPr>
              <w:t xml:space="preserve"> indicates the unit of the </w:t>
            </w:r>
            <w:r w:rsidRPr="00715AD3">
              <w:rPr>
                <w:rFonts w:ascii="Arial" w:hAnsi="Arial" w:cs="Arial"/>
                <w:bCs/>
                <w:i/>
                <w:noProof/>
                <w:sz w:val="18"/>
                <w:szCs w:val="18"/>
              </w:rPr>
              <w:t>time</w:t>
            </w:r>
            <w:r w:rsidRPr="00715AD3">
              <w:rPr>
                <w:rFonts w:ascii="Arial" w:hAnsi="Arial" w:cs="Arial"/>
                <w:bCs/>
                <w:noProof/>
                <w:sz w:val="18"/>
                <w:szCs w:val="18"/>
              </w:rPr>
              <w:t xml:space="preserve"> and </w:t>
            </w:r>
            <w:r w:rsidRPr="00715AD3">
              <w:rPr>
                <w:rFonts w:ascii="Arial" w:hAnsi="Arial" w:cs="Arial"/>
                <w:bCs/>
                <w:i/>
                <w:noProof/>
                <w:sz w:val="18"/>
                <w:szCs w:val="18"/>
              </w:rPr>
              <w:t>responseTimeEarlyFix</w:t>
            </w:r>
            <w:r w:rsidRPr="00715AD3">
              <w:rPr>
                <w:rFonts w:ascii="Arial" w:hAnsi="Arial" w:cs="Arial"/>
                <w:bCs/>
                <w:noProof/>
                <w:sz w:val="18"/>
                <w:szCs w:val="18"/>
              </w:rPr>
              <w:t xml:space="preserve"> fields. Enumerated value '</w:t>
            </w:r>
            <w:r w:rsidRPr="00715AD3">
              <w:rPr>
                <w:rFonts w:ascii="Arial" w:hAnsi="Arial" w:cs="Arial"/>
                <w:bCs/>
                <w:i/>
                <w:noProof/>
                <w:sz w:val="18"/>
                <w:szCs w:val="18"/>
              </w:rPr>
              <w:t>ten-seconds</w:t>
            </w:r>
            <w:r w:rsidRPr="00715AD3">
              <w:rPr>
                <w:rFonts w:ascii="Arial" w:hAnsi="Arial" w:cs="Arial"/>
                <w:bCs/>
                <w:noProof/>
                <w:sz w:val="18"/>
                <w:szCs w:val="18"/>
              </w:rPr>
              <w:t>' corresponds to a resolution of 10 seconds. If this field is absent, the unit/resolution is 1 second.</w:t>
            </w:r>
          </w:p>
        </w:tc>
      </w:tr>
    </w:tbl>
    <w:p w14:paraId="7B535785" w14:textId="77777777" w:rsidR="00726FEA" w:rsidRDefault="00726FEA" w:rsidP="00726FEA">
      <w:pPr>
        <w:pStyle w:val="3GPPAgreements"/>
        <w:rPr>
          <w:lang w:eastAsia="zh-CN"/>
        </w:rPr>
      </w:pPr>
    </w:p>
    <w:p w14:paraId="4751767D" w14:textId="79ED7008" w:rsidR="00726FEA" w:rsidRDefault="00726FEA" w:rsidP="00726FEA">
      <w:pPr>
        <w:pStyle w:val="3GPPAgreements"/>
        <w:numPr>
          <w:ilvl w:val="0"/>
          <w:numId w:val="45"/>
        </w:numPr>
        <w:ind w:firstLine="440"/>
        <w:rPr>
          <w:lang w:eastAsia="zh-CN"/>
        </w:rPr>
      </w:pPr>
      <w:r>
        <w:rPr>
          <w:lang w:eastAsia="zh-CN"/>
        </w:rPr>
        <w:t xml:space="preserve">LMU requirements </w:t>
      </w:r>
      <w:r w:rsidR="007A13CE">
        <w:rPr>
          <w:lang w:eastAsia="zh-CN"/>
        </w:rPr>
        <w:fldChar w:fldCharType="begin"/>
      </w:r>
      <w:r w:rsidR="007A13CE">
        <w:rPr>
          <w:lang w:eastAsia="zh-CN"/>
        </w:rPr>
        <w:instrText xml:space="preserve"> REF _Ref39677761 \r \h </w:instrText>
      </w:r>
      <w:r w:rsidR="007A13CE">
        <w:rPr>
          <w:lang w:eastAsia="zh-CN"/>
        </w:rPr>
      </w:r>
      <w:r w:rsidR="007A13CE">
        <w:rPr>
          <w:lang w:eastAsia="zh-CN"/>
        </w:rPr>
        <w:fldChar w:fldCharType="separate"/>
      </w:r>
      <w:r w:rsidR="007A13CE">
        <w:rPr>
          <w:lang w:eastAsia="zh-CN"/>
        </w:rPr>
        <w:t>[3]</w:t>
      </w:r>
      <w:r w:rsidR="007A13CE">
        <w:rPr>
          <w:lang w:eastAsia="zh-CN"/>
        </w:rPr>
        <w:fldChar w:fldCharType="end"/>
      </w:r>
    </w:p>
    <w:tbl>
      <w:tblPr>
        <w:tblStyle w:val="ac"/>
        <w:tblW w:w="0" w:type="auto"/>
        <w:tblLook w:val="04A0" w:firstRow="1" w:lastRow="0" w:firstColumn="1" w:lastColumn="0" w:noHBand="0" w:noVBand="1"/>
      </w:tblPr>
      <w:tblGrid>
        <w:gridCol w:w="9307"/>
      </w:tblGrid>
      <w:tr w:rsidR="00726FEA" w14:paraId="20ED9DCB" w14:textId="77777777" w:rsidTr="008B1B45">
        <w:tc>
          <w:tcPr>
            <w:tcW w:w="9307" w:type="dxa"/>
          </w:tcPr>
          <w:p w14:paraId="1B3B65EA" w14:textId="77777777" w:rsidR="00726FEA" w:rsidRPr="005C1D9D" w:rsidRDefault="00726FEA" w:rsidP="008B1B45">
            <w:pPr>
              <w:overflowPunct w:val="0"/>
              <w:snapToGrid/>
              <w:spacing w:after="180"/>
              <w:jc w:val="left"/>
              <w:rPr>
                <w:rFonts w:eastAsia="Times New Roman"/>
                <w:sz w:val="20"/>
                <w:szCs w:val="20"/>
                <w:lang w:val="en-GB" w:eastAsia="ko-KR"/>
              </w:rPr>
            </w:pPr>
            <w:r w:rsidRPr="005C1D9D">
              <w:rPr>
                <w:rFonts w:eastAsia="Times New Roman"/>
                <w:sz w:val="20"/>
                <w:szCs w:val="20"/>
                <w:lang w:val="en-GB" w:eastAsia="ko-KR"/>
              </w:rPr>
              <w:t xml:space="preserve">The LMU shall be able to perform and report a UE's UL RTOA measurements, based in its SRS transmissions, within </w:t>
            </w:r>
            <w:r w:rsidRPr="005C1D9D">
              <w:rPr>
                <w:rFonts w:eastAsia="Times New Roman"/>
                <w:position w:val="-14"/>
                <w:sz w:val="20"/>
                <w:szCs w:val="20"/>
                <w:lang w:val="en-GB" w:eastAsia="ko-KR"/>
              </w:rPr>
              <w:object w:dxaOrig="2160" w:dyaOrig="375" w14:anchorId="423E1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5pt;height:19.4pt" o:ole="">
                  <v:imagedata r:id="rId8" o:title=""/>
                </v:shape>
                <o:OLEObject Type="Embed" ProgID="Equation.3" ShapeID="_x0000_i1025" DrawAspect="Content" ObjectID="_1651126303" r:id="rId9"/>
              </w:object>
            </w:r>
            <w:r w:rsidRPr="005C1D9D">
              <w:rPr>
                <w:rFonts w:eastAsia="Times New Roman"/>
                <w:sz w:val="20"/>
                <w:szCs w:val="20"/>
                <w:lang w:val="en-GB" w:eastAsia="ko-KR"/>
              </w:rPr>
              <w:t>ms as given below:</w:t>
            </w:r>
          </w:p>
          <w:p w14:paraId="50C186F1" w14:textId="77777777" w:rsidR="00726FEA" w:rsidRPr="005C1D9D" w:rsidRDefault="00726FEA" w:rsidP="008B1B45">
            <w:pPr>
              <w:keepLines/>
              <w:tabs>
                <w:tab w:val="center" w:pos="4536"/>
                <w:tab w:val="right" w:pos="9072"/>
              </w:tabs>
              <w:overflowPunct w:val="0"/>
              <w:snapToGrid/>
              <w:spacing w:after="180"/>
              <w:jc w:val="center"/>
              <w:rPr>
                <w:rFonts w:eastAsia="Times New Roman"/>
                <w:noProof/>
                <w:sz w:val="20"/>
                <w:szCs w:val="20"/>
                <w:lang w:val="en-GB" w:eastAsia="ko-KR"/>
              </w:rPr>
            </w:pPr>
            <w:r w:rsidRPr="005C1D9D">
              <w:rPr>
                <w:rFonts w:eastAsia="MS Mincho"/>
                <w:noProof/>
                <w:sz w:val="20"/>
                <w:szCs w:val="20"/>
                <w:lang w:val="en-GB" w:eastAsia="ko-KR"/>
              </w:rPr>
              <w:object w:dxaOrig="5160" w:dyaOrig="675" w14:anchorId="640B0BFB">
                <v:shape id="_x0000_i1026" type="#_x0000_t75" style="width:257.3pt;height:34.75pt" o:ole="">
                  <v:imagedata r:id="rId10" o:title=""/>
                </v:shape>
                <o:OLEObject Type="Embed" ProgID="Equation.3" ShapeID="_x0000_i1026" DrawAspect="Content" ObjectID="_1651126304" r:id="rId11"/>
              </w:object>
            </w:r>
            <w:r w:rsidRPr="005C1D9D">
              <w:rPr>
                <w:rFonts w:eastAsia="Times New Roman"/>
                <w:noProof/>
                <w:sz w:val="20"/>
                <w:szCs w:val="20"/>
                <w:lang w:val="en-GB" w:eastAsia="ko-KR"/>
              </w:rPr>
              <w:t>,</w:t>
            </w:r>
          </w:p>
          <w:p w14:paraId="2B62A996" w14:textId="77777777" w:rsidR="00726FEA" w:rsidRPr="005C1D9D" w:rsidRDefault="00726FEA" w:rsidP="008B1B45">
            <w:pPr>
              <w:overflowPunct w:val="0"/>
              <w:snapToGrid/>
              <w:spacing w:after="180"/>
              <w:ind w:left="568" w:hanging="284"/>
              <w:jc w:val="left"/>
              <w:rPr>
                <w:rFonts w:eastAsia="Times New Roman"/>
                <w:sz w:val="20"/>
                <w:szCs w:val="20"/>
                <w:lang w:val="en-GB" w:eastAsia="ko-KR"/>
              </w:rPr>
            </w:pPr>
            <w:r w:rsidRPr="005C1D9D">
              <w:rPr>
                <w:rFonts w:eastAsia="Times New Roman"/>
                <w:sz w:val="20"/>
                <w:szCs w:val="20"/>
                <w:lang w:val="en-GB" w:eastAsia="ko-KR"/>
              </w:rPr>
              <w:t>-</w:t>
            </w:r>
            <w:r w:rsidRPr="005C1D9D">
              <w:rPr>
                <w:rFonts w:eastAsia="Times New Roman"/>
                <w:sz w:val="20"/>
                <w:szCs w:val="20"/>
                <w:lang w:val="en-GB" w:eastAsia="ko-KR"/>
              </w:rPr>
              <w:tab/>
              <w:t xml:space="preserve">where </w:t>
            </w:r>
            <w:r w:rsidRPr="005C1D9D">
              <w:rPr>
                <w:rFonts w:eastAsia="MS Mincho"/>
                <w:position w:val="-12"/>
                <w:sz w:val="20"/>
                <w:szCs w:val="20"/>
                <w:lang w:val="en-GB" w:eastAsia="ko-KR"/>
              </w:rPr>
              <w:object w:dxaOrig="435" w:dyaOrig="360" w14:anchorId="16D77E58">
                <v:shape id="_x0000_i1027" type="#_x0000_t75" style="width:21.9pt;height:18.15pt" o:ole="">
                  <v:imagedata r:id="rId12" o:title=""/>
                </v:shape>
                <o:OLEObject Type="Embed" ProgID="Equation.3" ShapeID="_x0000_i1027" DrawAspect="Content" ObjectID="_1651126305" r:id="rId13"/>
              </w:object>
            </w:r>
            <w:r w:rsidRPr="005C1D9D">
              <w:rPr>
                <w:rFonts w:eastAsia="Times New Roman"/>
                <w:sz w:val="20"/>
                <w:szCs w:val="20"/>
                <w:lang w:val="en-GB" w:eastAsia="ko-KR"/>
              </w:rPr>
              <w:t xml:space="preserve"> is the SRS periodicity in ms, according to the srsConfiguration IE received by the LMU from the E-SMLC via SLmAP [5];</w:t>
            </w:r>
          </w:p>
          <w:p w14:paraId="0310B7C3" w14:textId="77777777" w:rsidR="00726FEA" w:rsidRPr="005C1D9D" w:rsidRDefault="00726FEA" w:rsidP="008B1B45">
            <w:pPr>
              <w:overflowPunct w:val="0"/>
              <w:snapToGrid/>
              <w:spacing w:after="180"/>
              <w:ind w:left="568" w:hanging="284"/>
              <w:jc w:val="left"/>
              <w:rPr>
                <w:rFonts w:eastAsia="Times New Roman"/>
                <w:sz w:val="20"/>
                <w:szCs w:val="20"/>
                <w:lang w:val="en-GB" w:eastAsia="ko-KR"/>
              </w:rPr>
            </w:pPr>
            <w:r w:rsidRPr="005C1D9D">
              <w:rPr>
                <w:rFonts w:eastAsia="Times New Roman"/>
                <w:sz w:val="20"/>
                <w:szCs w:val="20"/>
                <w:lang w:val="en-GB" w:eastAsia="ko-KR"/>
              </w:rPr>
              <w:t>-</w:t>
            </w:r>
            <w:r w:rsidRPr="005C1D9D">
              <w:rPr>
                <w:rFonts w:eastAsia="Times New Roman"/>
                <w:sz w:val="20"/>
                <w:szCs w:val="20"/>
                <w:lang w:val="en-GB" w:eastAsia="ko-KR"/>
              </w:rPr>
              <w:tab/>
            </w:r>
            <w:r w:rsidRPr="005C1D9D">
              <w:rPr>
                <w:rFonts w:eastAsia="MS Mincho"/>
                <w:position w:val="-4"/>
                <w:sz w:val="20"/>
                <w:szCs w:val="20"/>
                <w:lang w:val="en-GB" w:eastAsia="ko-KR"/>
              </w:rPr>
              <w:object w:dxaOrig="315" w:dyaOrig="255" w14:anchorId="6416A77F">
                <v:shape id="_x0000_i1028" type="#_x0000_t75" style="width:15.95pt;height:13.45pt" o:ole="">
                  <v:imagedata r:id="rId14" o:title=""/>
                </v:shape>
                <o:OLEObject Type="Embed" ProgID="Equation.3" ShapeID="_x0000_i1028" DrawAspect="Content" ObjectID="_1651126306" r:id="rId15"/>
              </w:object>
            </w:r>
            <w:r w:rsidRPr="005C1D9D">
              <w:rPr>
                <w:rFonts w:eastAsia="Times New Roman"/>
                <w:sz w:val="20"/>
                <w:szCs w:val="20"/>
                <w:lang w:val="en-GB" w:eastAsia="ko-KR"/>
              </w:rPr>
              <w:t xml:space="preserve"> is the number of SRS measurement occasions (depends on the applicable bandwidth);</w:t>
            </w:r>
          </w:p>
          <w:p w14:paraId="33666645" w14:textId="77777777" w:rsidR="00726FEA" w:rsidRPr="005C1D9D" w:rsidRDefault="00726FEA" w:rsidP="008B1B45">
            <w:pPr>
              <w:overflowPunct w:val="0"/>
              <w:snapToGrid/>
              <w:spacing w:after="180"/>
              <w:ind w:left="568" w:hanging="284"/>
              <w:jc w:val="left"/>
              <w:rPr>
                <w:rFonts w:eastAsia="Times New Roman"/>
                <w:sz w:val="20"/>
                <w:szCs w:val="20"/>
                <w:lang w:val="en-GB" w:eastAsia="ko-KR"/>
              </w:rPr>
            </w:pPr>
            <w:r w:rsidRPr="005C1D9D">
              <w:rPr>
                <w:rFonts w:eastAsia="Times New Roman"/>
                <w:sz w:val="20"/>
                <w:szCs w:val="20"/>
                <w:lang w:val="en-GB" w:eastAsia="ko-KR"/>
              </w:rPr>
              <w:t>-</w:t>
            </w:r>
            <w:r w:rsidRPr="005C1D9D">
              <w:rPr>
                <w:rFonts w:eastAsia="Times New Roman"/>
                <w:sz w:val="20"/>
                <w:szCs w:val="20"/>
                <w:lang w:val="en-GB" w:eastAsia="ko-KR"/>
              </w:rPr>
              <w:tab/>
              <w:t>n is the number of requested UL RTOA measurements per carrier;</w:t>
            </w:r>
          </w:p>
          <w:p w14:paraId="7A6E21E8" w14:textId="77777777" w:rsidR="00726FEA" w:rsidRPr="005C1D9D" w:rsidRDefault="00726FEA" w:rsidP="008B1B45">
            <w:pPr>
              <w:overflowPunct w:val="0"/>
              <w:snapToGrid/>
              <w:spacing w:after="180"/>
              <w:ind w:left="568" w:hanging="284"/>
              <w:jc w:val="left"/>
              <w:rPr>
                <w:rFonts w:eastAsia="Times New Roman"/>
                <w:sz w:val="20"/>
                <w:szCs w:val="20"/>
                <w:lang w:val="en-GB" w:eastAsia="ko-KR"/>
              </w:rPr>
            </w:pPr>
            <w:r w:rsidRPr="005C1D9D">
              <w:rPr>
                <w:rFonts w:eastAsia="Times New Roman"/>
                <w:sz w:val="20"/>
                <w:szCs w:val="20"/>
                <w:lang w:val="en-GB" w:eastAsia="ko-KR"/>
              </w:rPr>
              <w:t>-</w:t>
            </w:r>
            <w:r w:rsidRPr="005C1D9D">
              <w:rPr>
                <w:rFonts w:eastAsia="Times New Roman"/>
                <w:sz w:val="20"/>
                <w:szCs w:val="20"/>
                <w:lang w:val="en-GB" w:eastAsia="ko-KR"/>
              </w:rPr>
              <w:tab/>
              <w:t>N is the minimum number of UL RTOA measurements per uplink carrier frequency for different UEs that can be measured in parallel, and</w:t>
            </w:r>
          </w:p>
          <w:p w14:paraId="6E17C501" w14:textId="77777777" w:rsidR="00726FEA" w:rsidRPr="005C1D9D" w:rsidRDefault="00726FEA" w:rsidP="008B1B45">
            <w:pPr>
              <w:overflowPunct w:val="0"/>
              <w:snapToGrid/>
              <w:spacing w:after="180"/>
              <w:ind w:left="568" w:hanging="284"/>
              <w:jc w:val="left"/>
              <w:rPr>
                <w:rFonts w:eastAsia="Times New Roman"/>
                <w:sz w:val="20"/>
                <w:szCs w:val="20"/>
                <w:lang w:val="en-GB" w:eastAsia="ko-KR"/>
              </w:rPr>
            </w:pPr>
            <w:r w:rsidRPr="005C1D9D">
              <w:rPr>
                <w:rFonts w:eastAsia="Times New Roman"/>
                <w:sz w:val="20"/>
                <w:szCs w:val="20"/>
                <w:lang w:val="en-GB" w:eastAsia="ko-KR"/>
              </w:rPr>
              <w:t>-</w:t>
            </w:r>
            <w:r w:rsidRPr="005C1D9D">
              <w:rPr>
                <w:rFonts w:eastAsia="Times New Roman"/>
                <w:sz w:val="20"/>
                <w:szCs w:val="20"/>
                <w:lang w:val="en-GB" w:eastAsia="ko-KR"/>
              </w:rPr>
              <w:tab/>
            </w:r>
            <w:r w:rsidRPr="005C1D9D">
              <w:rPr>
                <w:rFonts w:eastAsia="MS Mincho"/>
                <w:position w:val="-4"/>
                <w:sz w:val="20"/>
                <w:szCs w:val="20"/>
                <w:lang w:val="en-GB" w:eastAsia="ko-KR"/>
              </w:rPr>
              <w:object w:dxaOrig="225" w:dyaOrig="255" w14:anchorId="54248F73">
                <v:shape id="_x0000_i1029" type="#_x0000_t75" style="width:11.25pt;height:13.45pt" o:ole="">
                  <v:imagedata r:id="rId16" o:title=""/>
                </v:shape>
                <o:OLEObject Type="Embed" ProgID="Equation.3" ShapeID="_x0000_i1029" DrawAspect="Content" ObjectID="_1651126307" r:id="rId17"/>
              </w:object>
            </w:r>
            <w:r w:rsidRPr="005C1D9D">
              <w:rPr>
                <w:rFonts w:eastAsia="Times New Roman"/>
                <w:sz w:val="20"/>
                <w:szCs w:val="20"/>
                <w:lang w:val="en-GB" w:eastAsia="ko-KR"/>
              </w:rPr>
              <w:t>=50 ms is a margin to account e.g. for the time necessary for sampling and processing.</w:t>
            </w:r>
          </w:p>
        </w:tc>
      </w:tr>
    </w:tbl>
    <w:p w14:paraId="56CB33E9" w14:textId="77777777" w:rsidR="00726FEA" w:rsidRDefault="00726FEA" w:rsidP="00726FEA">
      <w:pPr>
        <w:pStyle w:val="3GPPAgreements"/>
        <w:rPr>
          <w:lang w:eastAsia="zh-CN"/>
        </w:rPr>
      </w:pPr>
    </w:p>
    <w:p w14:paraId="4C935034" w14:textId="6291E39C" w:rsidR="00726FEA" w:rsidRDefault="00726FEA" w:rsidP="00726FEA">
      <w:pPr>
        <w:pStyle w:val="3GPPAgreements"/>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7A13CE">
        <w:rPr>
          <w:b/>
          <w:i/>
          <w:noProof/>
        </w:rPr>
        <w:t>1</w:t>
      </w:r>
      <w:r>
        <w:rPr>
          <w:b/>
          <w:i/>
        </w:rPr>
        <w:fldChar w:fldCharType="end"/>
      </w:r>
      <w:r>
        <w:rPr>
          <w:b/>
          <w:i/>
        </w:rPr>
        <w:t>: The shortest latenc</w:t>
      </w:r>
      <w:r w:rsidR="005D5EDC">
        <w:rPr>
          <w:b/>
          <w:i/>
        </w:rPr>
        <w:t xml:space="preserve">y for LPP is 1s in the current </w:t>
      </w:r>
      <w:r>
        <w:rPr>
          <w:b/>
          <w:i/>
        </w:rPr>
        <w:t>LPP specification and there is no latency defined yet for NRPPa.</w:t>
      </w:r>
    </w:p>
    <w:p w14:paraId="4A78BD92" w14:textId="77777777" w:rsidR="00726FEA" w:rsidRDefault="00726FEA" w:rsidP="00726FEA">
      <w:pPr>
        <w:pStyle w:val="3GPPAgreements"/>
        <w:rPr>
          <w:lang w:eastAsia="zh-CN"/>
        </w:rPr>
      </w:pPr>
      <w:r>
        <w:rPr>
          <w:lang w:eastAsia="zh-CN"/>
        </w:rPr>
        <w:t>Therefore, in order to meet the target latency requirement for Rel-16, we propose to address the latency aspects, by allowing smaller value of requested response time in the respective measurement request message.</w:t>
      </w:r>
    </w:p>
    <w:p w14:paraId="150D6C59" w14:textId="77777777" w:rsidR="00726FEA" w:rsidRDefault="00726FEA" w:rsidP="00726FE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A13CE">
        <w:rPr>
          <w:b/>
          <w:i/>
          <w:noProof/>
        </w:rPr>
        <w:t>3</w:t>
      </w:r>
      <w:r w:rsidRPr="00E10A28">
        <w:rPr>
          <w:b/>
          <w:i/>
        </w:rPr>
        <w:fldChar w:fldCharType="end"/>
      </w:r>
      <w:r w:rsidRPr="00E10A28">
        <w:rPr>
          <w:b/>
          <w:i/>
        </w:rPr>
        <w:t>:</w:t>
      </w:r>
      <w:r>
        <w:rPr>
          <w:b/>
          <w:i/>
        </w:rPr>
        <w:t xml:space="preserve"> Add (new) requested response time in the measurement request message, e.g., RequestLocationInformation in LPP and MEASUREMENT REQUEST in NRPPa.</w:t>
      </w:r>
    </w:p>
    <w:p w14:paraId="3F0251CC" w14:textId="6235231A" w:rsidR="00726FEA" w:rsidRDefault="00726FEA" w:rsidP="00726FEA">
      <w:pPr>
        <w:pStyle w:val="af"/>
        <w:numPr>
          <w:ilvl w:val="0"/>
          <w:numId w:val="46"/>
        </w:numPr>
        <w:ind w:firstLineChars="0"/>
        <w:rPr>
          <w:b/>
          <w:i/>
        </w:rPr>
      </w:pPr>
      <w:r>
        <w:rPr>
          <w:b/>
          <w:i/>
        </w:rPr>
        <w:t xml:space="preserve">The </w:t>
      </w:r>
      <w:r w:rsidRPr="005C1D9D">
        <w:rPr>
          <w:b/>
          <w:i/>
        </w:rPr>
        <w:t>minimum time is 100ms.</w:t>
      </w:r>
    </w:p>
    <w:p w14:paraId="5708D32E" w14:textId="77777777" w:rsidR="00726FEA" w:rsidRDefault="00726FEA" w:rsidP="00726FEA">
      <w:pPr>
        <w:pStyle w:val="af"/>
        <w:numPr>
          <w:ilvl w:val="0"/>
          <w:numId w:val="46"/>
        </w:numPr>
        <w:ind w:firstLineChars="0"/>
        <w:rPr>
          <w:b/>
          <w:i/>
        </w:rPr>
      </w:pPr>
      <w:r>
        <w:rPr>
          <w:b/>
          <w:i/>
        </w:rPr>
        <w:t>Send an LS to RAN2 and RAN3.</w:t>
      </w:r>
    </w:p>
    <w:p w14:paraId="089A5DE9" w14:textId="77777777" w:rsidR="00726FEA" w:rsidRPr="005C1D9D" w:rsidRDefault="00726FEA" w:rsidP="00726FEA">
      <w:pPr>
        <w:pStyle w:val="af"/>
        <w:numPr>
          <w:ilvl w:val="0"/>
          <w:numId w:val="46"/>
        </w:numPr>
        <w:ind w:firstLineChars="0"/>
        <w:rPr>
          <w:b/>
          <w:i/>
        </w:rPr>
      </w:pPr>
      <w:r>
        <w:rPr>
          <w:b/>
          <w:i/>
        </w:rPr>
        <w:t>Note: Network ensures that the normal report latency is complied with latency requirements defined in RAN4 to meet the performance requirement.</w:t>
      </w:r>
    </w:p>
    <w:p w14:paraId="6DC355D0" w14:textId="77777777" w:rsidR="00491F54" w:rsidRPr="000F5D8C" w:rsidRDefault="00491F54" w:rsidP="002F7193">
      <w:pPr>
        <w:rPr>
          <w:b/>
          <w:lang w:eastAsia="zh-CN"/>
        </w:rPr>
      </w:pPr>
    </w:p>
    <w:p w14:paraId="72EA04E8" w14:textId="77777777" w:rsidR="00157FC3" w:rsidRDefault="00747F48" w:rsidP="00CF195E">
      <w:pPr>
        <w:pStyle w:val="1"/>
      </w:pPr>
      <w:r w:rsidRPr="00CF195E">
        <w:t>Conclusion</w:t>
      </w:r>
      <w:r w:rsidR="006B1FD5" w:rsidRPr="00CF195E">
        <w:t>s</w:t>
      </w:r>
    </w:p>
    <w:p w14:paraId="16CB1C3D" w14:textId="45D6687C" w:rsidR="009E103C" w:rsidRDefault="00270AE0" w:rsidP="009E103C">
      <w:pPr>
        <w:rPr>
          <w:lang w:eastAsia="zh-CN"/>
        </w:rPr>
      </w:pPr>
      <w:r>
        <w:rPr>
          <w:rFonts w:hint="eastAsia"/>
          <w:lang w:eastAsia="zh-CN"/>
        </w:rPr>
        <w:t>I</w:t>
      </w:r>
      <w:r>
        <w:rPr>
          <w:lang w:eastAsia="zh-CN"/>
        </w:rPr>
        <w:t>n this contribution, we have the following proposals.</w:t>
      </w:r>
    </w:p>
    <w:p w14:paraId="06B7B80D" w14:textId="77777777" w:rsidR="0075585A" w:rsidRDefault="0075585A" w:rsidP="0075585A">
      <w:pPr>
        <w:pStyle w:val="3GPPAgreements"/>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The shortest latency for LPP is 1s in the current LPP specification and there is no latency defined yet for NRPPa.</w:t>
      </w:r>
    </w:p>
    <w:p w14:paraId="643396E1" w14:textId="77777777" w:rsidR="0075585A" w:rsidRDefault="0075585A" w:rsidP="0075585A">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In case RAN3 decide that the RTOA reference time definition is feasible and that RAN3 are not planning to capture the definition in RAN3 specification, endorse the following TP to TS 38.215.</w:t>
      </w:r>
    </w:p>
    <w:p w14:paraId="2A303006" w14:textId="77777777" w:rsidR="0075585A" w:rsidRPr="005D5EDC" w:rsidRDefault="0075585A" w:rsidP="0075585A">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15AF1A71" w14:textId="77777777" w:rsidR="0075585A" w:rsidRPr="00421085" w:rsidRDefault="0075585A" w:rsidP="0075585A">
      <w:pPr>
        <w:rPr>
          <w:b/>
          <w:sz w:val="32"/>
          <w:szCs w:val="32"/>
          <w:lang w:val="en-GB"/>
        </w:rPr>
      </w:pPr>
      <w:r w:rsidRPr="00421085">
        <w:rPr>
          <w:b/>
          <w:sz w:val="32"/>
          <w:szCs w:val="32"/>
          <w:lang w:val="en-GB"/>
        </w:rPr>
        <w:t>2</w:t>
      </w:r>
      <w:r w:rsidRPr="00421085">
        <w:rPr>
          <w:b/>
          <w:sz w:val="32"/>
          <w:szCs w:val="32"/>
          <w:lang w:val="en-GB"/>
        </w:rPr>
        <w:tab/>
        <w:t>References</w:t>
      </w:r>
    </w:p>
    <w:p w14:paraId="799626BB" w14:textId="77777777" w:rsidR="0075585A" w:rsidRDefault="0075585A" w:rsidP="0075585A">
      <w:pPr>
        <w:jc w:val="center"/>
        <w:rPr>
          <w:color w:val="FF0000"/>
          <w:lang w:eastAsia="zh-CN"/>
        </w:rPr>
      </w:pPr>
      <w:r w:rsidRPr="006B4420">
        <w:rPr>
          <w:rFonts w:hint="eastAsia"/>
          <w:color w:val="FF0000"/>
          <w:lang w:eastAsia="zh-CN"/>
        </w:rPr>
        <w:lastRenderedPageBreak/>
        <w:t>=</w:t>
      </w:r>
      <w:r w:rsidRPr="006B4420">
        <w:rPr>
          <w:color w:val="FF0000"/>
          <w:lang w:eastAsia="zh-CN"/>
        </w:rPr>
        <w:t>==================== Unchanged parts omitted ======================</w:t>
      </w:r>
    </w:p>
    <w:p w14:paraId="1058D14B" w14:textId="77777777" w:rsidR="0075585A" w:rsidRPr="00473455" w:rsidRDefault="0075585A" w:rsidP="0075585A">
      <w:pPr>
        <w:pStyle w:val="EX"/>
        <w:rPr>
          <w:rFonts w:eastAsiaTheme="minorEastAsia"/>
          <w:lang w:val="en-US" w:eastAsia="zh-CN"/>
          <w:rPrChange w:id="50" w:author="Huawei" w:date="2020-03-26T15:54:00Z">
            <w:rPr>
              <w:lang w:val="en-US"/>
            </w:rPr>
          </w:rPrChange>
        </w:rPr>
      </w:pPr>
      <w:ins w:id="51" w:author="Huawei" w:date="2020-03-26T15:54:00Z">
        <w:r>
          <w:rPr>
            <w:rFonts w:eastAsiaTheme="minorEastAsia" w:hint="eastAsia"/>
            <w:lang w:val="en-US" w:eastAsia="zh-CN"/>
          </w:rPr>
          <w:t>[</w:t>
        </w:r>
        <w:r>
          <w:rPr>
            <w:rFonts w:eastAsiaTheme="minorEastAsia"/>
            <w:lang w:val="en-US" w:eastAsia="zh-CN"/>
          </w:rPr>
          <w:t>xx]</w:t>
        </w:r>
        <w:r w:rsidRPr="00473455">
          <w:rPr>
            <w:lang w:val="en-US"/>
          </w:rPr>
          <w:t xml:space="preserve"> </w:t>
        </w:r>
        <w:r>
          <w:rPr>
            <w:lang w:val="en-US"/>
          </w:rPr>
          <w:tab/>
          <w:t>3GPP TS 38.455: "</w:t>
        </w:r>
      </w:ins>
      <w:ins w:id="52" w:author="Huawei" w:date="2020-03-26T15:55:00Z">
        <w:r>
          <w:rPr>
            <w:noProof/>
          </w:rPr>
          <w:t>NG-RAN; NR Positioning Protocol A (NRPPa)</w:t>
        </w:r>
      </w:ins>
      <w:ins w:id="53" w:author="Huawei" w:date="2020-03-26T15:54:00Z">
        <w:r>
          <w:rPr>
            <w:lang w:val="en-US"/>
          </w:rPr>
          <w:t>"</w:t>
        </w:r>
      </w:ins>
    </w:p>
    <w:p w14:paraId="3A61D960" w14:textId="77777777" w:rsidR="0075585A" w:rsidRPr="00473455" w:rsidRDefault="0075585A" w:rsidP="0075585A">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56DD1B61" w14:textId="77777777" w:rsidR="0075585A" w:rsidRPr="00421085" w:rsidRDefault="0075585A" w:rsidP="0075585A">
      <w:pPr>
        <w:rPr>
          <w:b/>
          <w:sz w:val="32"/>
          <w:szCs w:val="32"/>
          <w:lang w:val="en-GB"/>
        </w:rPr>
      </w:pPr>
      <w:r w:rsidRPr="00421085">
        <w:rPr>
          <w:b/>
          <w:sz w:val="32"/>
          <w:szCs w:val="32"/>
          <w:lang w:val="en-GB"/>
        </w:rPr>
        <w:t>5.2.2</w:t>
      </w:r>
      <w:r w:rsidRPr="00421085">
        <w:rPr>
          <w:b/>
          <w:sz w:val="32"/>
          <w:szCs w:val="32"/>
          <w:lang w:val="en-GB"/>
        </w:rPr>
        <w:tab/>
        <w:t>UL Relative Time of Arrival (T</w:t>
      </w:r>
      <w:r w:rsidRPr="00270AE0">
        <w:rPr>
          <w:b/>
          <w:sz w:val="32"/>
          <w:szCs w:val="32"/>
          <w:vertAlign w:val="subscript"/>
          <w:lang w:val="en-GB"/>
          <w:rPrChange w:id="54" w:author="Huawei" w:date="2020-04-09T16:02:00Z">
            <w:rPr>
              <w:b/>
              <w:sz w:val="32"/>
              <w:szCs w:val="32"/>
              <w:lang w:val="en-GB"/>
            </w:rPr>
          </w:rPrChange>
        </w:rPr>
        <w:t>UL-RTOA</w:t>
      </w:r>
      <w:r w:rsidRPr="00421085">
        <w:rPr>
          <w:b/>
          <w:sz w:val="32"/>
          <w:szCs w:val="32"/>
          <w:lang w:val="en-GB"/>
        </w:rPr>
        <w:t>)</w:t>
      </w:r>
    </w:p>
    <w:p w14:paraId="7B703A77" w14:textId="77777777" w:rsidR="0075585A" w:rsidRPr="007F1E15" w:rsidRDefault="0075585A" w:rsidP="0075585A">
      <w:pPr>
        <w:keepNext/>
        <w:keepLines/>
        <w:autoSpaceDE/>
        <w:autoSpaceDN/>
        <w:adjustRightInd/>
        <w:snapToGrid/>
        <w:spacing w:before="60" w:after="180"/>
        <w:jc w:val="center"/>
        <w:rPr>
          <w:rFonts w:ascii="Arial" w:hAnsi="Arial" w:cs="Arial"/>
          <w:b/>
          <w:sz w:val="20"/>
          <w:szCs w:val="20"/>
          <w:lang w:val="en-G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5585A" w:rsidRPr="007F1E15" w14:paraId="4FAD4B37" w14:textId="77777777" w:rsidTr="00CF0C07">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B7FEC75" w14:textId="77777777" w:rsidR="0075585A" w:rsidRPr="007F1E15" w:rsidRDefault="0075585A" w:rsidP="00CF0C07">
            <w:pPr>
              <w:keepNext/>
              <w:keepLines/>
              <w:autoSpaceDE/>
              <w:autoSpaceDN/>
              <w:adjustRightInd/>
              <w:snapToGrid/>
              <w:spacing w:after="0"/>
              <w:jc w:val="left"/>
              <w:rPr>
                <w:rFonts w:ascii="Arial" w:hAnsi="Arial" w:cs="Arial"/>
                <w:b/>
                <w:sz w:val="18"/>
                <w:szCs w:val="18"/>
                <w:lang w:val="en-GB" w:eastAsia="en-GB"/>
              </w:rPr>
            </w:pPr>
            <w:r w:rsidRPr="007F1E15">
              <w:rPr>
                <w:rFonts w:ascii="Arial" w:hAnsi="Arial" w:cs="Arial"/>
                <w:b/>
                <w:sz w:val="18"/>
                <w:szCs w:val="18"/>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59EF67C" w14:textId="77777777" w:rsidR="0075585A" w:rsidRPr="00775FEA" w:rsidRDefault="0075585A" w:rsidP="00CF0C07">
            <w:pPr>
              <w:pStyle w:val="TAL"/>
              <w:rPr>
                <w:rFonts w:cs="Arial"/>
                <w:szCs w:val="18"/>
                <w:lang w:eastAsia="en-GB"/>
              </w:rPr>
            </w:pPr>
            <w:del w:id="55" w:author="Huawei" w:date="2020-05-06T17:02:00Z">
              <w:r w:rsidRPr="00775FEA" w:rsidDel="00EC4077">
                <w:rPr>
                  <w:rFonts w:cs="Arial"/>
                  <w:szCs w:val="18"/>
                  <w:lang w:eastAsia="en-GB"/>
                </w:rPr>
                <w:delText>[</w:delText>
              </w:r>
            </w:del>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positioning node </w:t>
            </w:r>
            <w:r w:rsidRPr="00775FEA">
              <w:rPr>
                <w:rFonts w:cs="Arial"/>
                <w:i/>
                <w:szCs w:val="18"/>
                <w:lang w:eastAsia="en-GB"/>
              </w:rPr>
              <w:t>j</w:t>
            </w:r>
            <w:r w:rsidRPr="00775FEA">
              <w:rPr>
                <w:rFonts w:cs="Arial"/>
                <w:szCs w:val="18"/>
                <w:lang w:eastAsia="en-GB"/>
              </w:rPr>
              <w:t>, relative to the</w:t>
            </w:r>
            <w:r>
              <w:rPr>
                <w:rFonts w:cs="Arial"/>
                <w:szCs w:val="18"/>
                <w:lang w:eastAsia="en-GB"/>
              </w:rPr>
              <w:t xml:space="preserve"> </w:t>
            </w:r>
            <w:ins w:id="56" w:author="Intel" w:date="2020-05-05T00:24:00Z">
              <w:r w:rsidRPr="000831FF">
                <w:rPr>
                  <w:rFonts w:cs="Arial"/>
                  <w:szCs w:val="18"/>
                  <w:lang w:eastAsia="en-GB"/>
                </w:rPr>
                <w:t>RTOA Reference Time</w:t>
              </w:r>
            </w:ins>
            <w:del w:id="57" w:author="Intel" w:date="2020-05-05T00:24:00Z">
              <w:r w:rsidRPr="00775FEA" w:rsidDel="000831FF">
                <w:rPr>
                  <w:rFonts w:cs="Arial"/>
                  <w:szCs w:val="18"/>
                  <w:lang w:eastAsia="en-GB"/>
                </w:rPr>
                <w:delText>configurable reference time</w:delText>
              </w:r>
            </w:del>
            <w:r w:rsidRPr="00775FEA">
              <w:rPr>
                <w:rFonts w:cs="Arial"/>
                <w:szCs w:val="18"/>
                <w:lang w:eastAsia="en-GB"/>
              </w:rPr>
              <w:t>.</w:t>
            </w:r>
            <w:del w:id="58" w:author="Huawei" w:date="2020-05-06T17:02:00Z">
              <w:r w:rsidRPr="00775FEA" w:rsidDel="00EC4077">
                <w:rPr>
                  <w:rFonts w:cs="Arial"/>
                  <w:szCs w:val="18"/>
                  <w:lang w:eastAsia="en-GB"/>
                </w:rPr>
                <w:delText>]</w:delText>
              </w:r>
            </w:del>
          </w:p>
          <w:p w14:paraId="0E62AC72" w14:textId="77777777" w:rsidR="0075585A" w:rsidRDefault="0075585A" w:rsidP="00CF0C07">
            <w:pPr>
              <w:keepNext/>
              <w:keepLines/>
              <w:autoSpaceDE/>
              <w:autoSpaceDN/>
              <w:adjustRightInd/>
              <w:snapToGrid/>
              <w:spacing w:after="0"/>
              <w:jc w:val="left"/>
              <w:rPr>
                <w:ins w:id="59" w:author="Huawei" w:date="2020-03-26T15:47:00Z"/>
                <w:rFonts w:ascii="Arial" w:hAnsi="Arial" w:cs="Arial"/>
                <w:sz w:val="18"/>
                <w:szCs w:val="18"/>
                <w:lang w:val="en-GB" w:eastAsia="en-GB"/>
              </w:rPr>
            </w:pPr>
          </w:p>
          <w:p w14:paraId="7A7E4A22" w14:textId="77777777" w:rsidR="0075585A" w:rsidRDefault="0075585A" w:rsidP="00CF0C07">
            <w:pPr>
              <w:keepNext/>
              <w:keepLines/>
              <w:autoSpaceDE/>
              <w:autoSpaceDN/>
              <w:adjustRightInd/>
              <w:snapToGrid/>
              <w:spacing w:after="0"/>
              <w:jc w:val="left"/>
              <w:rPr>
                <w:ins w:id="60" w:author="Huawei" w:date="2020-03-26T15:48:00Z"/>
                <w:rFonts w:ascii="Arial" w:hAnsi="Arial" w:cs="Arial"/>
                <w:sz w:val="18"/>
                <w:szCs w:val="18"/>
                <w:lang w:val="en-GB" w:eastAsia="zh-CN"/>
              </w:rPr>
            </w:pPr>
            <w:ins w:id="61" w:author="Huawei" w:date="2020-03-26T15:47:00Z">
              <w:r>
                <w:rPr>
                  <w:rFonts w:ascii="Arial" w:hAnsi="Arial" w:cs="Arial"/>
                  <w:sz w:val="18"/>
                  <w:szCs w:val="18"/>
                  <w:lang w:val="en-GB" w:eastAsia="en-GB"/>
                </w:rPr>
                <w:t>The UL RTOA reference time is defined as</w:t>
              </w:r>
            </w:ins>
            <w:ins w:id="62" w:author="Huawei" w:date="2020-03-26T15:48:00Z">
              <w:r>
                <w:rPr>
                  <w:rFonts w:ascii="Arial" w:hAnsi="Arial" w:cs="Arial"/>
                  <w:sz w:val="18"/>
                  <w:szCs w:val="18"/>
                  <w:lang w:val="en-GB" w:eastAsia="en-GB"/>
                </w:rPr>
                <w:t xml:space="preserve"> </w:t>
              </w:r>
              <m:oMath>
                <m:sSub>
                  <m:sSubPr>
                    <m:ctrlPr>
                      <w:rPr>
                        <w:rFonts w:ascii="Cambria Math" w:hAnsi="Cambria Math" w:cs="Arial"/>
                        <w:i/>
                        <w:sz w:val="18"/>
                        <w:szCs w:val="18"/>
                        <w:lang w:val="en-GB" w:eastAsia="en-GB"/>
                      </w:rPr>
                    </m:ctrlPr>
                  </m:sSubPr>
                  <m:e>
                    <m:r>
                      <w:rPr>
                        <w:rFonts w:ascii="Cambria Math" w:hAnsi="Cambria Math" w:cs="Arial"/>
                        <w:sz w:val="18"/>
                        <w:szCs w:val="18"/>
                        <w:lang w:val="en-GB" w:eastAsia="en-GB"/>
                      </w:rPr>
                      <m:t>T</m:t>
                    </m:r>
                  </m:e>
                  <m:sub>
                    <m:r>
                      <w:rPr>
                        <w:rFonts w:ascii="Cambria Math" w:hAnsi="Cambria Math" w:cs="Arial"/>
                        <w:sz w:val="18"/>
                        <w:szCs w:val="18"/>
                        <w:lang w:val="en-GB" w:eastAsia="en-GB"/>
                      </w:rPr>
                      <m:t>0</m:t>
                    </m:r>
                  </m:sub>
                </m:sSub>
                <m:r>
                  <w:rPr>
                    <w:rFonts w:ascii="Cambria Math" w:hAnsi="Cambria Math" w:cs="Arial"/>
                    <w:sz w:val="18"/>
                    <w:szCs w:val="18"/>
                    <w:lang w:val="en-GB" w:eastAsia="en-GB"/>
                  </w:rPr>
                  <m:t>+</m:t>
                </m:r>
                <m:sSub>
                  <m:sSubPr>
                    <m:ctrlPr>
                      <w:rPr>
                        <w:rFonts w:ascii="Cambria Math" w:hAnsi="Cambria Math" w:cs="Arial"/>
                        <w:i/>
                        <w:sz w:val="18"/>
                        <w:szCs w:val="18"/>
                        <w:lang w:val="en-GB" w:eastAsia="en-GB"/>
                      </w:rPr>
                    </m:ctrlPr>
                  </m:sSubPr>
                  <m:e>
                    <m:r>
                      <w:rPr>
                        <w:rFonts w:ascii="Cambria Math" w:hAnsi="Cambria Math" w:cs="Arial"/>
                        <w:sz w:val="18"/>
                        <w:szCs w:val="18"/>
                        <w:lang w:val="en-GB" w:eastAsia="en-GB"/>
                      </w:rPr>
                      <m:t>t</m:t>
                    </m:r>
                  </m:e>
                  <m:sub>
                    <m:r>
                      <m:rPr>
                        <m:sty m:val="p"/>
                      </m:rPr>
                      <w:rPr>
                        <w:rFonts w:ascii="Cambria Math" w:hAnsi="Cambria Math" w:cs="Arial"/>
                        <w:sz w:val="18"/>
                        <w:szCs w:val="18"/>
                        <w:lang w:val="en-GB" w:eastAsia="en-GB"/>
                      </w:rPr>
                      <m:t>SRS</m:t>
                    </m:r>
                  </m:sub>
                </m:sSub>
              </m:oMath>
              <w:r>
                <w:rPr>
                  <w:rFonts w:ascii="Arial" w:hAnsi="Arial" w:cs="Arial" w:hint="eastAsia"/>
                  <w:sz w:val="18"/>
                  <w:szCs w:val="18"/>
                  <w:lang w:val="en-GB" w:eastAsia="zh-CN"/>
                </w:rPr>
                <w:t xml:space="preserve">, </w:t>
              </w:r>
              <w:r>
                <w:rPr>
                  <w:rFonts w:ascii="Arial" w:hAnsi="Arial" w:cs="Arial"/>
                  <w:sz w:val="18"/>
                  <w:szCs w:val="18"/>
                  <w:lang w:val="en-GB" w:eastAsia="zh-CN"/>
                </w:rPr>
                <w:t>where</w:t>
              </w:r>
            </w:ins>
          </w:p>
          <w:p w14:paraId="59EEE772" w14:textId="77777777" w:rsidR="0075585A" w:rsidRDefault="0075585A">
            <w:pPr>
              <w:autoSpaceDE/>
              <w:autoSpaceDN/>
              <w:adjustRightInd/>
              <w:snapToGrid/>
              <w:spacing w:after="0"/>
              <w:ind w:left="568" w:hanging="284"/>
              <w:jc w:val="left"/>
              <w:rPr>
                <w:ins w:id="63" w:author="Huawei" w:date="2020-03-26T15:49:00Z"/>
                <w:rFonts w:ascii="Arial" w:hAnsi="Arial" w:cs="Arial"/>
                <w:sz w:val="18"/>
                <w:szCs w:val="18"/>
                <w:lang w:val="en-GB" w:eastAsia="zh-CN"/>
              </w:rPr>
              <w:pPrChange w:id="64" w:author="Huawei" w:date="2020-03-26T15:48:00Z">
                <w:pPr>
                  <w:keepNext/>
                  <w:keepLines/>
                  <w:autoSpaceDE/>
                  <w:autoSpaceDN/>
                  <w:adjustRightInd/>
                  <w:snapToGrid/>
                  <w:spacing w:after="0"/>
                  <w:jc w:val="left"/>
                </w:pPr>
              </w:pPrChange>
            </w:pPr>
            <w:ins w:id="65" w:author="Huawei" w:date="2020-03-26T15:49:00Z">
              <w:r w:rsidRPr="007F1E15">
                <w:rPr>
                  <w:rFonts w:ascii="Arial" w:hAnsi="Arial" w:cs="Arial"/>
                  <w:sz w:val="18"/>
                  <w:szCs w:val="18"/>
                  <w:lang w:val="en-GB"/>
                </w:rPr>
                <w:t>-</w:t>
              </w:r>
              <w:r w:rsidRPr="007F1E15">
                <w:rPr>
                  <w:rFonts w:ascii="Arial" w:hAnsi="Arial" w:cs="Arial"/>
                  <w:sz w:val="18"/>
                  <w:szCs w:val="18"/>
                  <w:lang w:val="en-GB"/>
                </w:rPr>
                <w:tab/>
              </w:r>
              <m:oMath>
                <m:sSub>
                  <m:sSubPr>
                    <m:ctrlPr>
                      <w:rPr>
                        <w:rFonts w:ascii="Cambria Math" w:hAnsi="Cambria Math" w:cs="Arial"/>
                        <w:i/>
                        <w:sz w:val="18"/>
                        <w:szCs w:val="18"/>
                        <w:lang w:val="en-GB"/>
                      </w:rPr>
                    </m:ctrlPr>
                  </m:sSubPr>
                  <m:e>
                    <m:r>
                      <w:rPr>
                        <w:rFonts w:ascii="Cambria Math" w:hAnsi="Cambria Math" w:cs="Arial"/>
                        <w:sz w:val="18"/>
                        <w:szCs w:val="18"/>
                        <w:lang w:val="en-GB"/>
                      </w:rPr>
                      <m:t>T</m:t>
                    </m:r>
                  </m:e>
                  <m:sub>
                    <m:r>
                      <w:rPr>
                        <w:rFonts w:ascii="Cambria Math" w:hAnsi="Cambria Math" w:cs="Arial"/>
                        <w:sz w:val="18"/>
                        <w:szCs w:val="18"/>
                        <w:lang w:val="en-GB"/>
                      </w:rPr>
                      <m:t>0</m:t>
                    </m:r>
                  </m:sub>
                </m:sSub>
              </m:oMath>
              <w:r>
                <w:rPr>
                  <w:rFonts w:ascii="Arial" w:hAnsi="Arial" w:cs="Arial" w:hint="eastAsia"/>
                  <w:sz w:val="18"/>
                  <w:szCs w:val="18"/>
                  <w:lang w:val="en-GB" w:eastAsia="zh-CN"/>
                </w:rPr>
                <w:t xml:space="preserve"> </w:t>
              </w:r>
              <w:r>
                <w:rPr>
                  <w:rFonts w:ascii="Arial" w:hAnsi="Arial" w:cs="Arial"/>
                  <w:sz w:val="18"/>
                  <w:szCs w:val="18"/>
                  <w:lang w:val="en-GB" w:eastAsia="zh-CN"/>
                </w:rPr>
                <w:t xml:space="preserve">is the </w:t>
              </w:r>
            </w:ins>
            <w:ins w:id="66" w:author="Huawei" w:date="2020-03-26T15:59:00Z">
              <w:r>
                <w:rPr>
                  <w:rFonts w:ascii="Arial" w:hAnsi="Arial" w:cs="Arial"/>
                  <w:sz w:val="18"/>
                  <w:szCs w:val="18"/>
                  <w:lang w:val="en-GB" w:eastAsia="zh-CN"/>
                </w:rPr>
                <w:t xml:space="preserve">nominal </w:t>
              </w:r>
            </w:ins>
            <w:ins w:id="67" w:author="Huawei" w:date="2020-03-26T15:58:00Z">
              <w:r>
                <w:rPr>
                  <w:rFonts w:ascii="Arial" w:hAnsi="Arial" w:cs="Arial"/>
                  <w:sz w:val="18"/>
                  <w:szCs w:val="18"/>
                  <w:lang w:val="en-GB" w:eastAsia="zh-CN"/>
                </w:rPr>
                <w:t>beginning</w:t>
              </w:r>
            </w:ins>
            <w:ins w:id="68" w:author="Huawei" w:date="2020-03-26T16:01:00Z">
              <w:r>
                <w:rPr>
                  <w:rFonts w:ascii="Arial" w:hAnsi="Arial" w:cs="Arial"/>
                  <w:sz w:val="18"/>
                  <w:szCs w:val="18"/>
                  <w:lang w:val="en-GB" w:eastAsia="zh-CN"/>
                </w:rPr>
                <w:t xml:space="preserve"> time</w:t>
              </w:r>
            </w:ins>
            <w:ins w:id="69" w:author="Huawei" w:date="2020-03-26T15:58:00Z">
              <w:r>
                <w:rPr>
                  <w:rFonts w:ascii="Arial" w:hAnsi="Arial" w:cs="Arial"/>
                  <w:sz w:val="18"/>
                  <w:szCs w:val="18"/>
                  <w:lang w:val="en-GB" w:eastAsia="zh-CN"/>
                </w:rPr>
                <w:t xml:space="preserve"> of SFN 0</w:t>
              </w:r>
            </w:ins>
            <w:ins w:id="70" w:author="Huawei" w:date="2020-03-26T15:49:00Z">
              <w:r>
                <w:rPr>
                  <w:rFonts w:ascii="Arial" w:hAnsi="Arial" w:cs="Arial"/>
                  <w:sz w:val="18"/>
                  <w:szCs w:val="18"/>
                  <w:lang w:val="en-GB" w:eastAsia="zh-CN"/>
                </w:rPr>
                <w:t xml:space="preserve"> </w:t>
              </w:r>
            </w:ins>
            <w:ins w:id="71" w:author="Huawei" w:date="2020-03-26T15:52:00Z">
              <w:r>
                <w:rPr>
                  <w:rFonts w:ascii="Arial" w:hAnsi="Arial" w:cs="Arial"/>
                  <w:sz w:val="18"/>
                  <w:szCs w:val="18"/>
                  <w:lang w:val="en-GB" w:eastAsia="zh-CN"/>
                </w:rPr>
                <w:t>provided by [</w:t>
              </w:r>
            </w:ins>
            <w:ins w:id="72" w:author="Huawei" w:date="2020-03-26T15:55:00Z">
              <w:r>
                <w:rPr>
                  <w:rFonts w:ascii="Arial" w:hAnsi="Arial" w:cs="Arial"/>
                  <w:sz w:val="18"/>
                  <w:szCs w:val="18"/>
                  <w:lang w:val="en-GB" w:eastAsia="zh-CN"/>
                </w:rPr>
                <w:t>yy</w:t>
              </w:r>
            </w:ins>
            <w:ins w:id="73" w:author="Huawei" w:date="2020-03-26T15:52:00Z">
              <w:r>
                <w:rPr>
                  <w:rFonts w:ascii="Arial" w:hAnsi="Arial" w:cs="Arial"/>
                  <w:sz w:val="18"/>
                  <w:szCs w:val="18"/>
                  <w:lang w:val="en-GB" w:eastAsia="zh-CN"/>
                </w:rPr>
                <w:t>] [</w:t>
              </w:r>
            </w:ins>
            <w:ins w:id="74" w:author="Huawei" w:date="2020-03-26T15:55:00Z">
              <w:r>
                <w:rPr>
                  <w:rFonts w:ascii="Arial" w:hAnsi="Arial" w:cs="Arial"/>
                  <w:sz w:val="18"/>
                  <w:szCs w:val="18"/>
                  <w:lang w:val="en-GB" w:eastAsia="zh-CN"/>
                </w:rPr>
                <w:t>xx</w:t>
              </w:r>
            </w:ins>
            <w:ins w:id="75" w:author="Huawei" w:date="2020-03-26T15:52:00Z">
              <w:r>
                <w:rPr>
                  <w:rFonts w:ascii="Arial" w:hAnsi="Arial" w:cs="Arial"/>
                  <w:sz w:val="18"/>
                  <w:szCs w:val="18"/>
                  <w:lang w:val="en-GB" w:eastAsia="zh-CN"/>
                </w:rPr>
                <w:t>, TS 38.455]</w:t>
              </w:r>
            </w:ins>
          </w:p>
          <w:p w14:paraId="3D31EC3D" w14:textId="77777777" w:rsidR="0075585A" w:rsidRPr="00473455" w:rsidRDefault="0075585A">
            <w:pPr>
              <w:autoSpaceDE/>
              <w:autoSpaceDN/>
              <w:adjustRightInd/>
              <w:snapToGrid/>
              <w:spacing w:after="0"/>
              <w:ind w:left="568" w:hanging="284"/>
              <w:jc w:val="left"/>
              <w:rPr>
                <w:rFonts w:ascii="Arial" w:hAnsi="Arial" w:cs="Arial"/>
                <w:sz w:val="18"/>
                <w:szCs w:val="18"/>
                <w:lang w:val="en-GB" w:eastAsia="zh-CN"/>
              </w:rPr>
              <w:pPrChange w:id="76" w:author="Huawei" w:date="2020-03-26T15:48:00Z">
                <w:pPr>
                  <w:keepNext/>
                  <w:keepLines/>
                  <w:autoSpaceDE/>
                  <w:autoSpaceDN/>
                  <w:adjustRightInd/>
                  <w:snapToGrid/>
                  <w:spacing w:after="0"/>
                  <w:jc w:val="left"/>
                </w:pPr>
              </w:pPrChange>
            </w:pPr>
            <w:ins w:id="77" w:author="Huawei" w:date="2020-03-26T15:49:00Z">
              <w:r w:rsidRPr="007F1E15">
                <w:rPr>
                  <w:rFonts w:ascii="Arial" w:hAnsi="Arial" w:cs="Arial"/>
                  <w:sz w:val="18"/>
                  <w:szCs w:val="18"/>
                  <w:lang w:val="en-GB"/>
                </w:rPr>
                <w:t>-</w:t>
              </w:r>
              <w:r w:rsidRPr="007F1E15">
                <w:rPr>
                  <w:rFonts w:ascii="Arial" w:hAnsi="Arial" w:cs="Arial"/>
                  <w:sz w:val="18"/>
                  <w:szCs w:val="18"/>
                  <w:lang w:val="en-GB"/>
                </w:rPr>
                <w:tab/>
              </w:r>
              <m:oMath>
                <m:sSub>
                  <m:sSubPr>
                    <m:ctrlPr>
                      <w:rPr>
                        <w:rFonts w:ascii="Cambria Math" w:hAnsi="Cambria Math" w:cs="Arial"/>
                        <w:i/>
                        <w:sz w:val="18"/>
                        <w:szCs w:val="18"/>
                        <w:lang w:val="en-GB"/>
                      </w:rPr>
                    </m:ctrlPr>
                  </m:sSubPr>
                  <m:e>
                    <m:r>
                      <w:rPr>
                        <w:rFonts w:ascii="Cambria Math" w:hAnsi="Cambria Math" w:cs="Arial"/>
                        <w:sz w:val="18"/>
                        <w:szCs w:val="18"/>
                        <w:lang w:val="en-GB"/>
                      </w:rPr>
                      <m:t>t</m:t>
                    </m:r>
                  </m:e>
                  <m:sub>
                    <m:r>
                      <m:rPr>
                        <m:sty m:val="p"/>
                      </m:rPr>
                      <w:rPr>
                        <w:rFonts w:ascii="Cambria Math" w:hAnsi="Cambria Math" w:cs="Arial"/>
                        <w:sz w:val="18"/>
                        <w:szCs w:val="18"/>
                        <w:lang w:val="en-GB"/>
                      </w:rPr>
                      <m:t>SRS</m:t>
                    </m:r>
                  </m:sub>
                </m:sSub>
              </m:oMath>
            </w:ins>
            <m:oMath>
              <m:r>
                <w:ins w:id="78" w:author="Huawei" w:date="2020-05-06T17:03:00Z">
                  <w:rPr>
                    <w:rFonts w:ascii="Cambria Math" w:hAnsi="Cambria Math" w:cs="Arial"/>
                    <w:sz w:val="18"/>
                    <w:szCs w:val="18"/>
                    <w:lang w:val="en-GB"/>
                  </w:rPr>
                  <m:t>=</m:t>
                </w:ins>
              </m:r>
              <m:d>
                <m:dPr>
                  <m:ctrlPr>
                    <w:ins w:id="79" w:author="Huawei" w:date="2020-05-06T17:03:00Z">
                      <w:rPr>
                        <w:rFonts w:ascii="Cambria Math" w:hAnsi="Cambria Math" w:cs="Arial"/>
                        <w:i/>
                        <w:sz w:val="18"/>
                        <w:szCs w:val="18"/>
                        <w:lang w:val="en-GB"/>
                      </w:rPr>
                    </w:ins>
                  </m:ctrlPr>
                </m:dPr>
                <m:e>
                  <m:r>
                    <w:ins w:id="80" w:author="Huawei" w:date="2020-05-06T17:03:00Z">
                      <w:rPr>
                        <w:rFonts w:ascii="Cambria Math" w:hAnsi="Cambria Math" w:cs="Arial"/>
                        <w:sz w:val="18"/>
                        <w:szCs w:val="18"/>
                        <w:lang w:val="en-GB"/>
                      </w:rPr>
                      <m:t>10</m:t>
                    </w:ins>
                  </m:r>
                  <m:sSub>
                    <m:sSubPr>
                      <m:ctrlPr>
                        <w:ins w:id="81" w:author="Huawei" w:date="2020-05-06T17:03:00Z">
                          <w:rPr>
                            <w:rFonts w:ascii="Cambria Math" w:hAnsi="Cambria Math" w:cs="Arial"/>
                            <w:i/>
                            <w:sz w:val="18"/>
                            <w:szCs w:val="18"/>
                            <w:lang w:val="en-GB"/>
                          </w:rPr>
                        </w:ins>
                      </m:ctrlPr>
                    </m:sSubPr>
                    <m:e>
                      <m:r>
                        <w:ins w:id="82" w:author="Huawei" w:date="2020-05-06T17:03:00Z">
                          <w:rPr>
                            <w:rFonts w:ascii="Cambria Math" w:hAnsi="Cambria Math" w:cs="Arial"/>
                            <w:sz w:val="18"/>
                            <w:szCs w:val="18"/>
                            <w:lang w:val="en-GB"/>
                          </w:rPr>
                          <m:t>n</m:t>
                        </w:ins>
                      </m:r>
                    </m:e>
                    <m:sub>
                      <m:r>
                        <w:ins w:id="83" w:author="Huawei" w:date="2020-05-06T17:03:00Z">
                          <m:rPr>
                            <m:sty m:val="p"/>
                          </m:rPr>
                          <w:rPr>
                            <w:rFonts w:ascii="Cambria Math" w:hAnsi="Cambria Math" w:cs="Arial"/>
                            <w:sz w:val="18"/>
                            <w:szCs w:val="18"/>
                            <w:lang w:val="en-GB"/>
                          </w:rPr>
                          <m:t>f</m:t>
                        </w:ins>
                      </m:r>
                    </m:sub>
                  </m:sSub>
                  <m:r>
                    <w:ins w:id="84" w:author="Huawei" w:date="2020-05-06T17:03:00Z">
                      <w:rPr>
                        <w:rFonts w:ascii="Cambria Math" w:hAnsi="Cambria Math" w:cs="Arial"/>
                        <w:sz w:val="18"/>
                        <w:szCs w:val="18"/>
                        <w:lang w:val="en-GB"/>
                      </w:rPr>
                      <m:t>+</m:t>
                    </w:ins>
                  </m:r>
                  <m:sSub>
                    <m:sSubPr>
                      <m:ctrlPr>
                        <w:ins w:id="85" w:author="Huawei" w:date="2020-05-06T17:03:00Z">
                          <w:rPr>
                            <w:rFonts w:ascii="Cambria Math" w:hAnsi="Cambria Math" w:cs="Arial"/>
                            <w:i/>
                            <w:sz w:val="18"/>
                            <w:szCs w:val="18"/>
                            <w:lang w:val="en-GB"/>
                          </w:rPr>
                        </w:ins>
                      </m:ctrlPr>
                    </m:sSubPr>
                    <m:e>
                      <m:r>
                        <w:ins w:id="86" w:author="Huawei" w:date="2020-05-06T17:03:00Z">
                          <w:rPr>
                            <w:rFonts w:ascii="Cambria Math" w:hAnsi="Cambria Math" w:cs="Arial"/>
                            <w:sz w:val="18"/>
                            <w:szCs w:val="18"/>
                            <w:lang w:val="en-GB"/>
                          </w:rPr>
                          <m:t>n</m:t>
                        </w:ins>
                      </m:r>
                    </m:e>
                    <m:sub>
                      <m:r>
                        <w:ins w:id="87" w:author="Huawei" w:date="2020-05-06T17:03:00Z">
                          <m:rPr>
                            <m:sty m:val="p"/>
                          </m:rPr>
                          <w:rPr>
                            <w:rFonts w:ascii="Cambria Math" w:hAnsi="Cambria Math" w:cs="Arial"/>
                            <w:sz w:val="18"/>
                            <w:szCs w:val="18"/>
                            <w:lang w:val="en-GB"/>
                          </w:rPr>
                          <m:t>sf</m:t>
                        </w:ins>
                      </m:r>
                    </m:sub>
                  </m:sSub>
                </m:e>
              </m:d>
              <m:r>
                <w:ins w:id="88" w:author="Huawei" w:date="2020-05-06T17:03:00Z">
                  <w:rPr>
                    <w:rFonts w:ascii="Cambria Math" w:hAnsi="Cambria Math" w:cs="Arial"/>
                    <w:sz w:val="18"/>
                    <w:szCs w:val="18"/>
                    <w:lang w:val="en-GB"/>
                  </w:rPr>
                  <m:t>×</m:t>
                </w:ins>
              </m:r>
              <m:sSup>
                <m:sSupPr>
                  <m:ctrlPr>
                    <w:ins w:id="89" w:author="Huawei" w:date="2020-05-06T17:03:00Z">
                      <w:rPr>
                        <w:rFonts w:ascii="Cambria Math" w:hAnsi="Cambria Math" w:cs="Arial"/>
                        <w:i/>
                        <w:sz w:val="18"/>
                        <w:szCs w:val="18"/>
                        <w:lang w:val="en-GB"/>
                      </w:rPr>
                    </w:ins>
                  </m:ctrlPr>
                </m:sSupPr>
                <m:e>
                  <m:r>
                    <w:ins w:id="90" w:author="Huawei" w:date="2020-05-06T17:03:00Z">
                      <w:rPr>
                        <w:rFonts w:ascii="Cambria Math" w:hAnsi="Cambria Math" w:cs="Arial"/>
                        <w:sz w:val="18"/>
                        <w:szCs w:val="18"/>
                        <w:lang w:val="en-GB"/>
                      </w:rPr>
                      <m:t>10</m:t>
                    </w:ins>
                  </m:r>
                </m:e>
                <m:sup>
                  <m:r>
                    <w:ins w:id="91" w:author="Huawei" w:date="2020-05-06T17:03:00Z">
                      <w:rPr>
                        <w:rFonts w:ascii="Cambria Math" w:hAnsi="Cambria Math" w:cs="Arial"/>
                        <w:sz w:val="18"/>
                        <w:szCs w:val="18"/>
                        <w:lang w:val="en-GB"/>
                      </w:rPr>
                      <m:t>-3</m:t>
                    </w:ins>
                  </m:r>
                </m:sup>
              </m:sSup>
            </m:oMath>
            <w:ins w:id="92" w:author="Huawei" w:date="2020-05-06T17:04:00Z">
              <w:r w:rsidRPr="00EC4077">
                <w:rPr>
                  <w:rFonts w:ascii="Times" w:eastAsia="Batang" w:hAnsi="Times" w:cs="Times"/>
                  <w:sz w:val="20"/>
                  <w:szCs w:val="24"/>
                  <w:lang w:val="en-GB" w:eastAsia="zh-CN"/>
                </w:rPr>
                <w:t xml:space="preserve">, </w:t>
              </w:r>
              <w:r w:rsidRPr="00EC4077">
                <w:rPr>
                  <w:rFonts w:ascii="Times" w:eastAsia="Batang" w:hAnsi="Times" w:cs="Times"/>
                  <w:sz w:val="20"/>
                  <w:szCs w:val="24"/>
                  <w:lang w:val="en-GB"/>
                </w:rPr>
                <w:t xml:space="preserve">where </w:t>
              </w:r>
              <m:oMath>
                <m:sSub>
                  <m:sSubPr>
                    <m:ctrlPr>
                      <w:rPr>
                        <w:rFonts w:ascii="Cambria Math" w:eastAsia="Batang" w:hAnsi="Cambria Math" w:cs="Times"/>
                        <w:sz w:val="20"/>
                        <w:szCs w:val="24"/>
                        <w:vertAlign w:val="subscript"/>
                        <w:lang w:val="en-GB"/>
                      </w:rPr>
                    </m:ctrlPr>
                  </m:sSubPr>
                  <m:e>
                    <m:r>
                      <w:rPr>
                        <w:rFonts w:ascii="Cambria Math" w:eastAsia="Batang" w:hAnsi="Cambria Math" w:cs="Times"/>
                        <w:sz w:val="20"/>
                        <w:szCs w:val="24"/>
                        <w:lang w:val="en-GB"/>
                      </w:rPr>
                      <m:t>n</m:t>
                    </m:r>
                    <m:ctrlPr>
                      <w:rPr>
                        <w:rFonts w:ascii="Cambria Math" w:eastAsia="Batang" w:hAnsi="Cambria Math" w:cs="Times"/>
                        <w:i/>
                        <w:sz w:val="20"/>
                        <w:szCs w:val="24"/>
                        <w:lang w:val="en-GB"/>
                      </w:rPr>
                    </m:ctrlPr>
                  </m:e>
                  <m:sub>
                    <m:r>
                      <m:rPr>
                        <m:sty m:val="p"/>
                      </m:rPr>
                      <w:rPr>
                        <w:rFonts w:ascii="Cambria Math" w:eastAsia="Batang" w:hAnsi="Cambria Math" w:cs="Times"/>
                        <w:sz w:val="20"/>
                        <w:szCs w:val="24"/>
                        <w:vertAlign w:val="subscript"/>
                        <w:lang w:val="en-GB"/>
                      </w:rPr>
                      <m:t>f</m:t>
                    </m:r>
                  </m:sub>
                </m:sSub>
              </m:oMath>
              <w:r w:rsidRPr="00EC4077">
                <w:rPr>
                  <w:rFonts w:ascii="Times" w:eastAsia="Batang" w:hAnsi="Times" w:cs="Times"/>
                  <w:sz w:val="20"/>
                  <w:szCs w:val="24"/>
                  <w:lang w:val="en-GB" w:eastAsia="zh-CN"/>
                </w:rPr>
                <w:t xml:space="preserve"> and</w:t>
              </w:r>
            </w:ins>
            <w:ins w:id="93" w:author="Huawei" w:date="2020-05-06T17:17:00Z">
              <w:r>
                <w:rPr>
                  <w:rFonts w:ascii="Times" w:eastAsia="Batang" w:hAnsi="Times" w:cs="Times"/>
                  <w:sz w:val="20"/>
                  <w:szCs w:val="24"/>
                  <w:lang w:val="en-GB" w:eastAsia="zh-CN"/>
                </w:rPr>
                <w:t xml:space="preserve"> </w:t>
              </w:r>
              <m:oMath>
                <m:sSub>
                  <m:sSubPr>
                    <m:ctrlPr>
                      <w:rPr>
                        <w:rFonts w:ascii="Cambria Math" w:eastAsia="Batang" w:hAnsi="Cambria Math" w:cs="Times"/>
                        <w:i/>
                        <w:sz w:val="20"/>
                        <w:szCs w:val="24"/>
                        <w:lang w:val="en-GB" w:eastAsia="zh-CN"/>
                      </w:rPr>
                    </m:ctrlPr>
                  </m:sSubPr>
                  <m:e>
                    <m:r>
                      <w:rPr>
                        <w:rFonts w:ascii="Cambria Math" w:eastAsia="Batang" w:hAnsi="Cambria Math" w:cs="Times"/>
                        <w:sz w:val="20"/>
                        <w:szCs w:val="24"/>
                        <w:lang w:val="en-GB" w:eastAsia="zh-CN"/>
                      </w:rPr>
                      <m:t>n</m:t>
                    </m:r>
                  </m:e>
                  <m:sub>
                    <m:r>
                      <m:rPr>
                        <m:sty m:val="p"/>
                      </m:rPr>
                      <w:rPr>
                        <w:rFonts w:ascii="Cambria Math" w:eastAsia="Batang" w:hAnsi="Cambria Math" w:cs="Times"/>
                        <w:sz w:val="20"/>
                        <w:szCs w:val="24"/>
                        <w:lang w:val="en-GB" w:eastAsia="zh-CN"/>
                      </w:rPr>
                      <m:t>sf</m:t>
                    </m:r>
                  </m:sub>
                </m:sSub>
              </m:oMath>
              <w:r>
                <w:rPr>
                  <w:rFonts w:ascii="Times" w:eastAsiaTheme="minorEastAsia" w:hAnsi="Times" w:cs="Times" w:hint="eastAsia"/>
                  <w:sz w:val="20"/>
                  <w:szCs w:val="24"/>
                  <w:lang w:val="en-GB" w:eastAsia="zh-CN"/>
                </w:rPr>
                <w:t xml:space="preserve"> </w:t>
              </w:r>
            </w:ins>
            <w:ins w:id="94" w:author="Huawei" w:date="2020-05-06T17:04:00Z">
              <w:r w:rsidRPr="00EC4077">
                <w:rPr>
                  <w:rFonts w:ascii="Times" w:eastAsia="Batang" w:hAnsi="Times" w:cs="Times"/>
                  <w:sz w:val="20"/>
                  <w:szCs w:val="24"/>
                  <w:lang w:val="en-GB" w:eastAsia="zh-CN"/>
                </w:rPr>
                <w:t>are the system frame number and the subframe number of the SRS, respectively</w:t>
              </w:r>
            </w:ins>
            <w:ins w:id="95" w:author="Huawei" w:date="2020-03-30T09:34:00Z">
              <w:r>
                <w:rPr>
                  <w:rFonts w:ascii="Arial" w:hAnsi="Arial" w:cs="Arial"/>
                  <w:sz w:val="18"/>
                  <w:szCs w:val="18"/>
                  <w:lang w:val="en-GB" w:eastAsia="zh-CN"/>
                </w:rPr>
                <w:t>.</w:t>
              </w:r>
            </w:ins>
          </w:p>
          <w:p w14:paraId="3F40A23F" w14:textId="77777777" w:rsidR="0075585A" w:rsidRPr="007F1E15" w:rsidRDefault="0075585A" w:rsidP="00CF0C07">
            <w:pPr>
              <w:keepNext/>
              <w:keepLines/>
              <w:autoSpaceDE/>
              <w:autoSpaceDN/>
              <w:adjustRightInd/>
              <w:snapToGrid/>
              <w:spacing w:after="0"/>
              <w:jc w:val="left"/>
              <w:rPr>
                <w:rFonts w:ascii="Arial" w:hAnsi="Arial" w:cs="Arial"/>
                <w:sz w:val="18"/>
                <w:szCs w:val="18"/>
                <w:lang w:val="en-GB" w:eastAsia="en-GB"/>
              </w:rPr>
            </w:pPr>
          </w:p>
          <w:p w14:paraId="2D9D2CAB" w14:textId="77777777" w:rsidR="0075585A" w:rsidRPr="007F1E15" w:rsidRDefault="0075585A" w:rsidP="00CF0C07">
            <w:pPr>
              <w:keepNext/>
              <w:keepLines/>
              <w:autoSpaceDE/>
              <w:autoSpaceDN/>
              <w:adjustRightInd/>
              <w:snapToGrid/>
              <w:spacing w:after="0"/>
              <w:jc w:val="left"/>
              <w:rPr>
                <w:rFonts w:ascii="Arial" w:hAnsi="Arial" w:cs="Arial"/>
                <w:sz w:val="18"/>
                <w:szCs w:val="18"/>
                <w:lang w:eastAsia="en-GB"/>
              </w:rPr>
            </w:pPr>
            <w:r w:rsidRPr="007F1E15">
              <w:rPr>
                <w:rFonts w:ascii="Arial" w:hAnsi="Arial" w:cs="Arial"/>
                <w:sz w:val="18"/>
                <w:szCs w:val="18"/>
                <w:lang w:eastAsia="en-GB"/>
              </w:rPr>
              <w:t>Multiple SRS resources for positioning can be used to determine the beginning of one subframe containing SRS received at a positioning node.</w:t>
            </w:r>
          </w:p>
          <w:p w14:paraId="01C7778A" w14:textId="77777777" w:rsidR="0075585A" w:rsidRPr="007F1E15" w:rsidRDefault="0075585A" w:rsidP="00CF0C07">
            <w:pPr>
              <w:keepNext/>
              <w:keepLines/>
              <w:autoSpaceDE/>
              <w:autoSpaceDN/>
              <w:adjustRightInd/>
              <w:snapToGrid/>
              <w:spacing w:after="0"/>
              <w:jc w:val="left"/>
              <w:rPr>
                <w:rFonts w:ascii="Arial" w:hAnsi="Arial" w:cs="Arial"/>
                <w:sz w:val="18"/>
                <w:szCs w:val="18"/>
                <w:lang w:val="en-GB" w:eastAsia="en-GB"/>
              </w:rPr>
            </w:pPr>
          </w:p>
          <w:p w14:paraId="5C418D52" w14:textId="77777777" w:rsidR="0075585A" w:rsidRPr="007F1E15" w:rsidRDefault="0075585A" w:rsidP="00CF0C07">
            <w:pPr>
              <w:keepNext/>
              <w:keepLines/>
              <w:autoSpaceDE/>
              <w:autoSpaceDN/>
              <w:adjustRightInd/>
              <w:snapToGrid/>
              <w:spacing w:after="0"/>
              <w:jc w:val="left"/>
              <w:rPr>
                <w:rFonts w:ascii="Arial" w:hAnsi="Arial" w:cs="Arial"/>
                <w:sz w:val="18"/>
                <w:szCs w:val="18"/>
                <w:lang w:val="en-GB"/>
              </w:rPr>
            </w:pPr>
            <w:r w:rsidRPr="007F1E15">
              <w:rPr>
                <w:rFonts w:ascii="Arial" w:hAnsi="Arial" w:cs="Arial"/>
                <w:sz w:val="18"/>
                <w:szCs w:val="18"/>
                <w:lang w:val="en-GB"/>
              </w:rPr>
              <w:t>The reference point for T</w:t>
            </w:r>
            <w:r w:rsidRPr="007F1E15">
              <w:rPr>
                <w:rFonts w:ascii="Arial" w:hAnsi="Arial" w:cs="Arial"/>
                <w:sz w:val="18"/>
                <w:szCs w:val="18"/>
                <w:vertAlign w:val="subscript"/>
              </w:rPr>
              <w:t>UL-RTOA</w:t>
            </w:r>
            <w:r w:rsidRPr="007F1E15">
              <w:rPr>
                <w:rFonts w:ascii="Arial" w:hAnsi="Arial" w:cs="Arial"/>
                <w:sz w:val="18"/>
                <w:szCs w:val="18"/>
                <w:lang w:val="en-GB"/>
              </w:rPr>
              <w:t xml:space="preserve"> shall be:</w:t>
            </w:r>
          </w:p>
          <w:p w14:paraId="59D778BA" w14:textId="77777777" w:rsidR="0075585A" w:rsidRPr="007F1E15" w:rsidRDefault="0075585A" w:rsidP="00CF0C07">
            <w:pPr>
              <w:autoSpaceDE/>
              <w:autoSpaceDN/>
              <w:adjustRightInd/>
              <w:snapToGrid/>
              <w:spacing w:after="0"/>
              <w:ind w:left="568" w:hanging="284"/>
              <w:jc w:val="left"/>
              <w:rPr>
                <w:rFonts w:ascii="Arial" w:hAnsi="Arial" w:cs="Arial"/>
                <w:sz w:val="18"/>
                <w:szCs w:val="18"/>
                <w:lang w:val="en-GB"/>
              </w:rPr>
            </w:pPr>
            <w:r w:rsidRPr="007F1E15">
              <w:rPr>
                <w:rFonts w:ascii="Arial" w:hAnsi="Arial" w:cs="Arial"/>
                <w:sz w:val="18"/>
                <w:szCs w:val="18"/>
                <w:lang w:val="en-GB"/>
              </w:rPr>
              <w:t>-</w:t>
            </w:r>
            <w:r w:rsidRPr="007F1E15">
              <w:rPr>
                <w:rFonts w:ascii="Arial" w:hAnsi="Arial" w:cs="Arial"/>
                <w:sz w:val="18"/>
                <w:szCs w:val="18"/>
                <w:lang w:val="en-GB"/>
              </w:rPr>
              <w:tab/>
              <w:t>for type 1-C base station TS 38.104 [9]: the Rx antenna connector,</w:t>
            </w:r>
          </w:p>
          <w:p w14:paraId="3A3F64AB" w14:textId="77777777" w:rsidR="0075585A" w:rsidRPr="007F1E15" w:rsidRDefault="0075585A" w:rsidP="00CF0C07">
            <w:pPr>
              <w:autoSpaceDE/>
              <w:autoSpaceDN/>
              <w:adjustRightInd/>
              <w:snapToGrid/>
              <w:spacing w:after="0"/>
              <w:ind w:left="568" w:hanging="284"/>
              <w:jc w:val="left"/>
              <w:rPr>
                <w:rFonts w:ascii="Arial" w:hAnsi="Arial" w:cs="Arial"/>
                <w:sz w:val="18"/>
                <w:szCs w:val="18"/>
                <w:lang w:val="en-GB"/>
              </w:rPr>
            </w:pPr>
            <w:r w:rsidRPr="007F1E15">
              <w:rPr>
                <w:rFonts w:ascii="Arial" w:hAnsi="Arial" w:cs="Arial"/>
                <w:sz w:val="18"/>
                <w:szCs w:val="18"/>
                <w:lang w:val="en-GB"/>
              </w:rPr>
              <w:t>-</w:t>
            </w:r>
            <w:r w:rsidRPr="007F1E15">
              <w:rPr>
                <w:rFonts w:ascii="Arial" w:hAnsi="Arial" w:cs="Arial"/>
                <w:sz w:val="18"/>
                <w:szCs w:val="18"/>
                <w:lang w:val="en-GB"/>
              </w:rPr>
              <w:tab/>
              <w:t>for type 1-O or 2-O base station TS 38.104 [9]: the Rx antenna (i.e. the centre location of the radiating region of the Rx antenna),</w:t>
            </w:r>
          </w:p>
          <w:p w14:paraId="2D05B995" w14:textId="77777777" w:rsidR="0075585A" w:rsidRPr="007F1E15" w:rsidRDefault="0075585A" w:rsidP="00CF0C07">
            <w:pPr>
              <w:autoSpaceDE/>
              <w:autoSpaceDN/>
              <w:adjustRightInd/>
              <w:snapToGrid/>
              <w:spacing w:after="0"/>
              <w:ind w:left="568" w:hanging="284"/>
              <w:jc w:val="left"/>
              <w:rPr>
                <w:rFonts w:ascii="Arial" w:hAnsi="Arial" w:cs="Arial"/>
                <w:sz w:val="18"/>
                <w:szCs w:val="18"/>
                <w:lang w:val="en-GB" w:eastAsia="en-GB"/>
              </w:rPr>
            </w:pPr>
            <w:r w:rsidRPr="007F1E15">
              <w:rPr>
                <w:rFonts w:ascii="Arial" w:hAnsi="Arial" w:cs="Arial"/>
                <w:sz w:val="18"/>
                <w:szCs w:val="18"/>
                <w:lang w:val="en-GB"/>
              </w:rPr>
              <w:t>-</w:t>
            </w:r>
            <w:r w:rsidRPr="007F1E15">
              <w:rPr>
                <w:rFonts w:ascii="Arial" w:hAnsi="Arial" w:cs="Arial"/>
                <w:sz w:val="18"/>
                <w:szCs w:val="18"/>
                <w:lang w:val="en-GB"/>
              </w:rPr>
              <w:tab/>
              <w:t>for type 1-H base station TS 38.104 [9]: the Rx Transceiver Array Boundary connector.</w:t>
            </w:r>
          </w:p>
        </w:tc>
      </w:tr>
    </w:tbl>
    <w:p w14:paraId="462B5EC3" w14:textId="77777777" w:rsidR="0075585A" w:rsidRPr="007F1E15" w:rsidRDefault="0075585A" w:rsidP="0075585A">
      <w:pPr>
        <w:rPr>
          <w:lang w:eastAsia="zh-CN"/>
        </w:rPr>
      </w:pPr>
    </w:p>
    <w:p w14:paraId="08DF3A42" w14:textId="77777777" w:rsidR="0075585A" w:rsidRPr="007F1E15" w:rsidRDefault="0075585A" w:rsidP="0075585A">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314D1902" w14:textId="77777777" w:rsidR="0075585A" w:rsidRDefault="0075585A" w:rsidP="0075585A">
      <w:pPr>
        <w:rPr>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Introduce </w:t>
      </w:r>
      <w:r>
        <w:rPr>
          <w:b/>
          <w:i/>
          <w:lang w:eastAsia="zh-CN"/>
        </w:rPr>
        <w:t>the following</w:t>
      </w:r>
      <w:r>
        <w:rPr>
          <w:b/>
          <w:i/>
        </w:rPr>
        <w:t xml:space="preserve"> new parameters to the higher layer parameter list.</w:t>
      </w:r>
    </w:p>
    <w:tbl>
      <w:tblPr>
        <w:tblW w:w="11482" w:type="dxa"/>
        <w:tblInd w:w="-1281" w:type="dxa"/>
        <w:tblLayout w:type="fixed"/>
        <w:tblLook w:val="04A0" w:firstRow="1" w:lastRow="0" w:firstColumn="1" w:lastColumn="0" w:noHBand="0" w:noVBand="1"/>
      </w:tblPr>
      <w:tblGrid>
        <w:gridCol w:w="567"/>
        <w:gridCol w:w="1133"/>
        <w:gridCol w:w="251"/>
        <w:gridCol w:w="251"/>
        <w:gridCol w:w="643"/>
        <w:gridCol w:w="661"/>
        <w:gridCol w:w="747"/>
        <w:gridCol w:w="567"/>
        <w:gridCol w:w="252"/>
        <w:gridCol w:w="1062"/>
        <w:gridCol w:w="954"/>
        <w:gridCol w:w="252"/>
        <w:gridCol w:w="252"/>
        <w:gridCol w:w="236"/>
        <w:gridCol w:w="659"/>
        <w:gridCol w:w="2995"/>
      </w:tblGrid>
      <w:tr w:rsidR="0075585A" w:rsidRPr="00F02904" w14:paraId="62D930F8" w14:textId="77777777" w:rsidTr="00CF0C07">
        <w:trPr>
          <w:trHeight w:val="18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54048"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NR_pos-Core</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2B401334"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 UL Measurement Report Configuration</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542D6DE8"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6DDE4A13"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03CCB138"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FFS in RAN</w:t>
            </w:r>
            <w:r w:rsidRPr="00CD7C7C">
              <w:rPr>
                <w:rFonts w:ascii="Arial" w:eastAsia="等线" w:hAnsi="Arial" w:cs="Arial"/>
                <w:sz w:val="13"/>
                <w:szCs w:val="13"/>
                <w:lang w:eastAsia="zh-CN"/>
              </w:rPr>
              <w:t>3</w:t>
            </w:r>
            <w:r w:rsidRPr="00CE62FF">
              <w:rPr>
                <w:rFonts w:ascii="Arial" w:eastAsia="等线" w:hAnsi="Arial" w:cs="Arial"/>
                <w:sz w:val="13"/>
                <w:szCs w:val="13"/>
                <w:lang w:eastAsia="zh-CN"/>
              </w:rPr>
              <w:t xml:space="preserve"> WG</w:t>
            </w:r>
          </w:p>
        </w:tc>
        <w:tc>
          <w:tcPr>
            <w:tcW w:w="661" w:type="dxa"/>
            <w:tcBorders>
              <w:top w:val="single" w:sz="4" w:space="0" w:color="auto"/>
              <w:left w:val="nil"/>
              <w:bottom w:val="single" w:sz="4" w:space="0" w:color="auto"/>
              <w:right w:val="single" w:sz="4" w:space="0" w:color="auto"/>
            </w:tcBorders>
            <w:shd w:val="clear" w:color="auto" w:fill="auto"/>
            <w:vAlign w:val="center"/>
            <w:hideMark/>
          </w:tcPr>
          <w:p w14:paraId="5EB75DA0"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Expected Propagation Delay</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3B8FAA60"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Expected Propagation Delay</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1880A42"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New</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2AFE303D" w14:textId="77777777" w:rsidR="0075585A" w:rsidRPr="00CE62FF" w:rsidRDefault="0075585A" w:rsidP="00CF0C07">
            <w:pPr>
              <w:autoSpaceDE/>
              <w:autoSpaceDN/>
              <w:adjustRightInd/>
              <w:snapToGrid/>
              <w:spacing w:after="0"/>
              <w:jc w:val="left"/>
              <w:rPr>
                <w:rFonts w:ascii="Arial" w:eastAsia="等线" w:hAnsi="Arial" w:cs="Arial"/>
                <w:sz w:val="13"/>
                <w:szCs w:val="13"/>
                <w:u w:val="single"/>
                <w:lang w:eastAsia="zh-CN"/>
              </w:rPr>
            </w:pPr>
            <w:r w:rsidRPr="00CE62FF">
              <w:rPr>
                <w:rFonts w:ascii="Arial" w:eastAsia="等线" w:hAnsi="Arial" w:cs="Arial"/>
                <w:sz w:val="13"/>
                <w:szCs w:val="13"/>
                <w:u w:val="single"/>
                <w:lang w:eastAsia="zh-CN"/>
              </w:rPr>
              <w:t xml:space="preserve">　</w:t>
            </w:r>
          </w:p>
        </w:tc>
        <w:tc>
          <w:tcPr>
            <w:tcW w:w="1062" w:type="dxa"/>
            <w:tcBorders>
              <w:top w:val="single" w:sz="4" w:space="0" w:color="auto"/>
              <w:left w:val="nil"/>
              <w:bottom w:val="single" w:sz="4" w:space="0" w:color="auto"/>
              <w:right w:val="single" w:sz="4" w:space="0" w:color="auto"/>
            </w:tcBorders>
            <w:shd w:val="clear" w:color="auto" w:fill="auto"/>
            <w:vAlign w:val="center"/>
          </w:tcPr>
          <w:p w14:paraId="748D58B7"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For providing an indication of when the SRS is expected to arrive in time at the gNB relative to the UL-RTOA reference time.</w:t>
            </w:r>
          </w:p>
        </w:tc>
        <w:tc>
          <w:tcPr>
            <w:tcW w:w="954" w:type="dxa"/>
            <w:tcBorders>
              <w:top w:val="single" w:sz="4" w:space="0" w:color="auto"/>
              <w:left w:val="nil"/>
              <w:bottom w:val="single" w:sz="4" w:space="0" w:color="auto"/>
              <w:right w:val="single" w:sz="4" w:space="0" w:color="auto"/>
            </w:tcBorders>
            <w:shd w:val="clear" w:color="auto" w:fill="auto"/>
            <w:vAlign w:val="center"/>
          </w:tcPr>
          <w:p w14:paraId="6D916C66" w14:textId="77777777" w:rsidR="0075585A" w:rsidRDefault="0075585A" w:rsidP="00CF0C07">
            <w:pPr>
              <w:autoSpaceDE/>
              <w:autoSpaceDN/>
              <w:adjustRightInd/>
              <w:snapToGrid/>
              <w:spacing w:after="0"/>
              <w:jc w:val="left"/>
              <w:rPr>
                <w:rFonts w:ascii="Arial" w:eastAsia="等线" w:hAnsi="Arial" w:cs="Arial"/>
                <w:sz w:val="13"/>
                <w:szCs w:val="13"/>
                <w:lang w:eastAsia="zh-CN"/>
              </w:rPr>
            </w:pPr>
            <w:r>
              <w:rPr>
                <w:rFonts w:ascii="Arial" w:eastAsia="等线" w:hAnsi="Arial" w:cs="Arial"/>
                <w:sz w:val="13"/>
                <w:szCs w:val="13"/>
                <w:lang w:eastAsia="zh-CN"/>
              </w:rPr>
              <w:t>+/- 500us</w:t>
            </w:r>
          </w:p>
          <w:p w14:paraId="7EF87212" w14:textId="77777777" w:rsidR="0075585A" w:rsidRDefault="0075585A" w:rsidP="00CF0C07">
            <w:pPr>
              <w:autoSpaceDE/>
              <w:autoSpaceDN/>
              <w:adjustRightInd/>
              <w:snapToGrid/>
              <w:spacing w:after="0"/>
              <w:jc w:val="left"/>
              <w:rPr>
                <w:rFonts w:ascii="Arial" w:eastAsia="等线" w:hAnsi="Arial" w:cs="Arial"/>
                <w:sz w:val="13"/>
                <w:szCs w:val="13"/>
                <w:lang w:eastAsia="zh-CN"/>
              </w:rPr>
            </w:pPr>
          </w:p>
          <w:p w14:paraId="1C3D27D5"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Pr>
                <w:rFonts w:ascii="Arial" w:eastAsia="等线" w:hAnsi="Arial" w:cs="Arial"/>
                <w:sz w:val="13"/>
                <w:szCs w:val="13"/>
                <w:lang w:eastAsia="zh-CN"/>
              </w:rPr>
              <w:t xml:space="preserve">Detailed granularity: </w:t>
            </w:r>
            <w:r>
              <w:rPr>
                <w:rFonts w:ascii="Arial" w:eastAsia="等线" w:hAnsi="Arial" w:cs="Arial" w:hint="eastAsia"/>
                <w:sz w:val="13"/>
                <w:szCs w:val="13"/>
                <w:lang w:eastAsia="zh-CN"/>
              </w:rPr>
              <w:t>F</w:t>
            </w:r>
            <w:r>
              <w:rPr>
                <w:rFonts w:ascii="Arial" w:eastAsia="等线" w:hAnsi="Arial" w:cs="Arial"/>
                <w:sz w:val="13"/>
                <w:szCs w:val="13"/>
                <w:lang w:eastAsia="zh-CN"/>
              </w:rPr>
              <w:t>FS in RAN4 WG</w:t>
            </w:r>
          </w:p>
        </w:tc>
        <w:tc>
          <w:tcPr>
            <w:tcW w:w="252" w:type="dxa"/>
            <w:tcBorders>
              <w:top w:val="single" w:sz="4" w:space="0" w:color="auto"/>
              <w:left w:val="nil"/>
              <w:bottom w:val="single" w:sz="4" w:space="0" w:color="auto"/>
              <w:right w:val="single" w:sz="4" w:space="0" w:color="auto"/>
            </w:tcBorders>
            <w:shd w:val="clear" w:color="auto" w:fill="auto"/>
            <w:vAlign w:val="center"/>
          </w:tcPr>
          <w:p w14:paraId="712DE3A1"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p>
        </w:tc>
        <w:tc>
          <w:tcPr>
            <w:tcW w:w="252" w:type="dxa"/>
            <w:tcBorders>
              <w:top w:val="single" w:sz="4" w:space="0" w:color="auto"/>
              <w:left w:val="nil"/>
              <w:bottom w:val="single" w:sz="4" w:space="0" w:color="auto"/>
              <w:right w:val="single" w:sz="4" w:space="0" w:color="auto"/>
            </w:tcBorders>
            <w:shd w:val="clear" w:color="auto" w:fill="auto"/>
            <w:vAlign w:val="center"/>
          </w:tcPr>
          <w:p w14:paraId="08827BBF"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p>
        </w:tc>
        <w:tc>
          <w:tcPr>
            <w:tcW w:w="236" w:type="dxa"/>
            <w:tcBorders>
              <w:top w:val="single" w:sz="4" w:space="0" w:color="auto"/>
              <w:left w:val="nil"/>
              <w:bottom w:val="single" w:sz="4" w:space="0" w:color="auto"/>
              <w:right w:val="single" w:sz="4" w:space="0" w:color="auto"/>
            </w:tcBorders>
            <w:shd w:val="clear" w:color="auto" w:fill="auto"/>
            <w:vAlign w:val="center"/>
          </w:tcPr>
          <w:p w14:paraId="10D2035D"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p>
        </w:tc>
        <w:tc>
          <w:tcPr>
            <w:tcW w:w="659" w:type="dxa"/>
            <w:tcBorders>
              <w:top w:val="single" w:sz="4" w:space="0" w:color="auto"/>
              <w:left w:val="nil"/>
              <w:bottom w:val="single" w:sz="4" w:space="0" w:color="auto"/>
              <w:right w:val="single" w:sz="4" w:space="0" w:color="auto"/>
            </w:tcBorders>
            <w:shd w:val="clear" w:color="auto" w:fill="auto"/>
            <w:vAlign w:val="center"/>
          </w:tcPr>
          <w:p w14:paraId="63D7CA5E"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NRPPa 38.455</w:t>
            </w:r>
          </w:p>
        </w:tc>
        <w:tc>
          <w:tcPr>
            <w:tcW w:w="2995" w:type="dxa"/>
            <w:tcBorders>
              <w:top w:val="single" w:sz="4" w:space="0" w:color="auto"/>
              <w:left w:val="nil"/>
              <w:bottom w:val="single" w:sz="4" w:space="0" w:color="auto"/>
              <w:right w:val="single" w:sz="4" w:space="0" w:color="auto"/>
            </w:tcBorders>
            <w:shd w:val="clear" w:color="auto" w:fill="auto"/>
            <w:vAlign w:val="center"/>
          </w:tcPr>
          <w:p w14:paraId="687B7234"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Pr>
                <w:rFonts w:ascii="Arial" w:eastAsia="等线" w:hAnsi="Arial" w:cs="Arial" w:hint="eastAsia"/>
                <w:sz w:val="13"/>
                <w:szCs w:val="13"/>
                <w:lang w:eastAsia="zh-CN"/>
              </w:rPr>
              <w:t>S</w:t>
            </w:r>
            <w:r>
              <w:rPr>
                <w:rFonts w:ascii="Arial" w:eastAsia="等线" w:hAnsi="Arial" w:cs="Arial"/>
                <w:sz w:val="13"/>
                <w:szCs w:val="13"/>
                <w:lang w:eastAsia="zh-CN"/>
              </w:rPr>
              <w:t>imilar to expected propagation delay in SLmAP.</w:t>
            </w:r>
          </w:p>
        </w:tc>
      </w:tr>
      <w:tr w:rsidR="0075585A" w:rsidRPr="00CE62FF" w14:paraId="6BD39D88" w14:textId="77777777" w:rsidTr="00CF0C07">
        <w:trPr>
          <w:trHeight w:val="18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389281"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NR_pos-Core</w:t>
            </w:r>
          </w:p>
        </w:tc>
        <w:tc>
          <w:tcPr>
            <w:tcW w:w="1133" w:type="dxa"/>
            <w:tcBorders>
              <w:top w:val="single" w:sz="4" w:space="0" w:color="auto"/>
              <w:left w:val="nil"/>
              <w:bottom w:val="single" w:sz="4" w:space="0" w:color="auto"/>
              <w:right w:val="single" w:sz="4" w:space="0" w:color="auto"/>
            </w:tcBorders>
            <w:shd w:val="clear" w:color="auto" w:fill="auto"/>
            <w:vAlign w:val="center"/>
          </w:tcPr>
          <w:p w14:paraId="325934BB" w14:textId="77777777" w:rsidR="0075585A" w:rsidRPr="00CE62FF" w:rsidRDefault="0075585A" w:rsidP="00CF0C07">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 UL Measurement Report Configuration</w:t>
            </w:r>
          </w:p>
        </w:tc>
        <w:tc>
          <w:tcPr>
            <w:tcW w:w="251" w:type="dxa"/>
            <w:tcBorders>
              <w:top w:val="single" w:sz="4" w:space="0" w:color="auto"/>
              <w:left w:val="nil"/>
              <w:bottom w:val="single" w:sz="4" w:space="0" w:color="auto"/>
              <w:right w:val="single" w:sz="4" w:space="0" w:color="auto"/>
            </w:tcBorders>
            <w:shd w:val="clear" w:color="auto" w:fill="auto"/>
            <w:vAlign w:val="center"/>
          </w:tcPr>
          <w:p w14:paraId="2348C9EB" w14:textId="77777777" w:rsidR="0075585A" w:rsidRPr="00CD7C7C" w:rsidRDefault="0075585A" w:rsidP="00CF0C07">
            <w:pPr>
              <w:autoSpaceDE/>
              <w:autoSpaceDN/>
              <w:adjustRightInd/>
              <w:snapToGrid/>
              <w:spacing w:after="0"/>
              <w:jc w:val="left"/>
              <w:rPr>
                <w:rFonts w:ascii="Arial" w:eastAsia="等线" w:hAnsi="Arial" w:cs="Arial"/>
                <w:sz w:val="13"/>
                <w:szCs w:val="13"/>
                <w:lang w:eastAsia="zh-CN"/>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3A7709FF" w14:textId="77777777" w:rsidR="0075585A" w:rsidRPr="00CD7C7C" w:rsidRDefault="0075585A" w:rsidP="00CF0C07">
            <w:pPr>
              <w:autoSpaceDE/>
              <w:autoSpaceDN/>
              <w:adjustRightInd/>
              <w:snapToGrid/>
              <w:spacing w:after="0"/>
              <w:jc w:val="left"/>
              <w:rPr>
                <w:rFonts w:ascii="Arial" w:eastAsia="等线" w:hAnsi="Arial" w:cs="Arial"/>
                <w:sz w:val="13"/>
                <w:szCs w:val="13"/>
                <w:lang w:eastAsia="zh-CN"/>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03C75C60" w14:textId="77777777" w:rsidR="0075585A" w:rsidRPr="00CD7C7C" w:rsidRDefault="0075585A" w:rsidP="00CF0C07">
            <w:pPr>
              <w:autoSpaceDE/>
              <w:autoSpaceDN/>
              <w:adjustRightInd/>
              <w:snapToGrid/>
              <w:spacing w:after="0"/>
              <w:jc w:val="left"/>
              <w:rPr>
                <w:rFonts w:ascii="Arial" w:eastAsia="等线" w:hAnsi="Arial" w:cs="Arial"/>
                <w:sz w:val="13"/>
                <w:szCs w:val="13"/>
                <w:lang w:eastAsia="zh-CN"/>
              </w:rPr>
            </w:pPr>
            <w:r w:rsidRPr="00CE62FF">
              <w:rPr>
                <w:rFonts w:ascii="Arial" w:eastAsia="等线" w:hAnsi="Arial" w:cs="Arial"/>
                <w:sz w:val="13"/>
                <w:szCs w:val="13"/>
                <w:lang w:eastAsia="zh-CN"/>
              </w:rPr>
              <w:t>FFS in RAN</w:t>
            </w:r>
            <w:r w:rsidRPr="00CD7C7C">
              <w:rPr>
                <w:rFonts w:ascii="Arial" w:eastAsia="等线" w:hAnsi="Arial" w:cs="Arial"/>
                <w:sz w:val="13"/>
                <w:szCs w:val="13"/>
                <w:lang w:eastAsia="zh-CN"/>
              </w:rPr>
              <w:t>3</w:t>
            </w:r>
            <w:r w:rsidRPr="00CE62FF">
              <w:rPr>
                <w:rFonts w:ascii="Arial" w:eastAsia="等线" w:hAnsi="Arial" w:cs="Arial"/>
                <w:sz w:val="13"/>
                <w:szCs w:val="13"/>
                <w:lang w:eastAsia="zh-CN"/>
              </w:rPr>
              <w:t xml:space="preserve"> WG</w:t>
            </w:r>
          </w:p>
        </w:tc>
        <w:tc>
          <w:tcPr>
            <w:tcW w:w="661" w:type="dxa"/>
            <w:tcBorders>
              <w:top w:val="single" w:sz="4" w:space="0" w:color="auto"/>
              <w:left w:val="nil"/>
              <w:bottom w:val="single" w:sz="4" w:space="0" w:color="auto"/>
              <w:right w:val="single" w:sz="4" w:space="0" w:color="auto"/>
            </w:tcBorders>
            <w:shd w:val="clear" w:color="auto" w:fill="auto"/>
            <w:vAlign w:val="center"/>
          </w:tcPr>
          <w:p w14:paraId="122F6F19" w14:textId="77777777" w:rsidR="0075585A" w:rsidRPr="00CD7C7C" w:rsidRDefault="0075585A" w:rsidP="00CF0C07">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Delay Uncertainty</w:t>
            </w:r>
          </w:p>
        </w:tc>
        <w:tc>
          <w:tcPr>
            <w:tcW w:w="747" w:type="dxa"/>
            <w:tcBorders>
              <w:top w:val="single" w:sz="4" w:space="0" w:color="auto"/>
              <w:left w:val="nil"/>
              <w:bottom w:val="single" w:sz="4" w:space="0" w:color="auto"/>
              <w:right w:val="single" w:sz="4" w:space="0" w:color="auto"/>
            </w:tcBorders>
            <w:shd w:val="clear" w:color="auto" w:fill="auto"/>
            <w:vAlign w:val="center"/>
          </w:tcPr>
          <w:p w14:paraId="40C5C99B" w14:textId="77777777" w:rsidR="0075585A" w:rsidRPr="00CD7C7C" w:rsidRDefault="0075585A" w:rsidP="00CF0C07">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Delay Uncertainty</w:t>
            </w:r>
          </w:p>
        </w:tc>
        <w:tc>
          <w:tcPr>
            <w:tcW w:w="567" w:type="dxa"/>
            <w:tcBorders>
              <w:top w:val="single" w:sz="4" w:space="0" w:color="auto"/>
              <w:left w:val="nil"/>
              <w:bottom w:val="single" w:sz="4" w:space="0" w:color="auto"/>
              <w:right w:val="single" w:sz="4" w:space="0" w:color="auto"/>
            </w:tcBorders>
            <w:shd w:val="clear" w:color="auto" w:fill="auto"/>
            <w:vAlign w:val="center"/>
          </w:tcPr>
          <w:p w14:paraId="7ED409A2" w14:textId="77777777" w:rsidR="0075585A" w:rsidRPr="00CD7C7C" w:rsidRDefault="0075585A" w:rsidP="00CF0C07">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New</w:t>
            </w:r>
          </w:p>
        </w:tc>
        <w:tc>
          <w:tcPr>
            <w:tcW w:w="252" w:type="dxa"/>
            <w:tcBorders>
              <w:top w:val="single" w:sz="4" w:space="0" w:color="auto"/>
              <w:left w:val="nil"/>
              <w:bottom w:val="single" w:sz="4" w:space="0" w:color="auto"/>
              <w:right w:val="single" w:sz="4" w:space="0" w:color="auto"/>
            </w:tcBorders>
            <w:shd w:val="clear" w:color="auto" w:fill="auto"/>
            <w:vAlign w:val="center"/>
          </w:tcPr>
          <w:p w14:paraId="27829340" w14:textId="77777777" w:rsidR="0075585A" w:rsidRPr="00CD7C7C" w:rsidRDefault="0075585A" w:rsidP="00CF0C07">
            <w:pPr>
              <w:autoSpaceDE/>
              <w:autoSpaceDN/>
              <w:adjustRightInd/>
              <w:snapToGrid/>
              <w:spacing w:after="0"/>
              <w:jc w:val="left"/>
              <w:rPr>
                <w:rFonts w:ascii="Arial" w:eastAsia="等线" w:hAnsi="Arial" w:cs="Arial"/>
                <w:sz w:val="13"/>
                <w:szCs w:val="13"/>
                <w:u w:val="single"/>
                <w:lang w:eastAsia="zh-CN"/>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5757BA6B" w14:textId="77777777" w:rsidR="0075585A" w:rsidRPr="00CD7C7C" w:rsidRDefault="0075585A" w:rsidP="00CF0C07">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For providing an indication of when the SRS is expected to arrive in time at the gNB with uncertainty (search window).</w:t>
            </w:r>
          </w:p>
        </w:tc>
        <w:tc>
          <w:tcPr>
            <w:tcW w:w="954" w:type="dxa"/>
            <w:tcBorders>
              <w:top w:val="single" w:sz="4" w:space="0" w:color="auto"/>
              <w:left w:val="nil"/>
              <w:bottom w:val="single" w:sz="4" w:space="0" w:color="auto"/>
              <w:right w:val="single" w:sz="4" w:space="0" w:color="auto"/>
            </w:tcBorders>
            <w:shd w:val="clear" w:color="auto" w:fill="auto"/>
            <w:vAlign w:val="center"/>
          </w:tcPr>
          <w:p w14:paraId="5B976F3D" w14:textId="77777777" w:rsidR="0075585A" w:rsidRDefault="0075585A" w:rsidP="00CF0C07">
            <w:pPr>
              <w:autoSpaceDE/>
              <w:autoSpaceDN/>
              <w:adjustRightInd/>
              <w:snapToGrid/>
              <w:spacing w:after="0"/>
              <w:jc w:val="left"/>
              <w:rPr>
                <w:rFonts w:ascii="Arial" w:eastAsia="等线" w:hAnsi="Arial" w:cs="Arial"/>
                <w:sz w:val="13"/>
                <w:szCs w:val="13"/>
                <w:lang w:eastAsia="zh-CN"/>
              </w:rPr>
            </w:pPr>
            <w:r>
              <w:rPr>
                <w:rFonts w:ascii="Arial" w:eastAsia="等线" w:hAnsi="Arial" w:cs="Arial"/>
                <w:sz w:val="13"/>
                <w:szCs w:val="13"/>
                <w:lang w:eastAsia="zh-CN"/>
              </w:rPr>
              <w:t>Maximum 32us</w:t>
            </w:r>
          </w:p>
          <w:p w14:paraId="5B93653A" w14:textId="77777777" w:rsidR="0075585A" w:rsidRDefault="0075585A" w:rsidP="00CF0C07">
            <w:pPr>
              <w:autoSpaceDE/>
              <w:autoSpaceDN/>
              <w:adjustRightInd/>
              <w:snapToGrid/>
              <w:spacing w:after="0"/>
              <w:jc w:val="left"/>
              <w:rPr>
                <w:rFonts w:ascii="Arial" w:eastAsia="等线" w:hAnsi="Arial" w:cs="Arial"/>
                <w:sz w:val="13"/>
                <w:szCs w:val="13"/>
                <w:lang w:eastAsia="zh-CN"/>
              </w:rPr>
            </w:pPr>
          </w:p>
          <w:p w14:paraId="409F5BC1" w14:textId="77777777" w:rsidR="0075585A" w:rsidRPr="00CD7C7C" w:rsidRDefault="0075585A" w:rsidP="00CF0C07">
            <w:pPr>
              <w:autoSpaceDE/>
              <w:autoSpaceDN/>
              <w:adjustRightInd/>
              <w:snapToGrid/>
              <w:spacing w:after="0"/>
              <w:jc w:val="left"/>
              <w:rPr>
                <w:rFonts w:ascii="Arial" w:eastAsia="等线" w:hAnsi="Arial" w:cs="Arial"/>
                <w:sz w:val="13"/>
                <w:szCs w:val="13"/>
                <w:lang w:eastAsia="zh-CN"/>
              </w:rPr>
            </w:pPr>
            <w:r>
              <w:rPr>
                <w:rFonts w:ascii="Arial" w:eastAsia="等线" w:hAnsi="Arial" w:cs="Arial"/>
                <w:sz w:val="13"/>
                <w:szCs w:val="13"/>
                <w:lang w:eastAsia="zh-CN"/>
              </w:rPr>
              <w:t xml:space="preserve">Detailed granularity: </w:t>
            </w:r>
            <w:r>
              <w:rPr>
                <w:rFonts w:ascii="Arial" w:eastAsia="等线" w:hAnsi="Arial" w:cs="Arial" w:hint="eastAsia"/>
                <w:sz w:val="13"/>
                <w:szCs w:val="13"/>
                <w:lang w:eastAsia="zh-CN"/>
              </w:rPr>
              <w:t>F</w:t>
            </w:r>
            <w:r>
              <w:rPr>
                <w:rFonts w:ascii="Arial" w:eastAsia="等线" w:hAnsi="Arial" w:cs="Arial"/>
                <w:sz w:val="13"/>
                <w:szCs w:val="13"/>
                <w:lang w:eastAsia="zh-CN"/>
              </w:rPr>
              <w:t>FS in RAN4 WG</w:t>
            </w:r>
          </w:p>
        </w:tc>
        <w:tc>
          <w:tcPr>
            <w:tcW w:w="252" w:type="dxa"/>
            <w:tcBorders>
              <w:top w:val="single" w:sz="4" w:space="0" w:color="auto"/>
              <w:left w:val="nil"/>
              <w:bottom w:val="single" w:sz="4" w:space="0" w:color="auto"/>
              <w:right w:val="single" w:sz="4" w:space="0" w:color="auto"/>
            </w:tcBorders>
            <w:shd w:val="clear" w:color="auto" w:fill="auto"/>
            <w:vAlign w:val="center"/>
          </w:tcPr>
          <w:p w14:paraId="3C8FD45A" w14:textId="77777777" w:rsidR="0075585A" w:rsidRPr="00CD7C7C" w:rsidRDefault="0075585A" w:rsidP="00CF0C07">
            <w:pPr>
              <w:autoSpaceDE/>
              <w:autoSpaceDN/>
              <w:adjustRightInd/>
              <w:snapToGrid/>
              <w:spacing w:after="0"/>
              <w:jc w:val="left"/>
              <w:rPr>
                <w:rFonts w:ascii="Arial" w:eastAsia="等线" w:hAnsi="Arial" w:cs="Arial"/>
                <w:sz w:val="13"/>
                <w:szCs w:val="13"/>
                <w:lang w:eastAsia="zh-CN"/>
              </w:rPr>
            </w:pPr>
          </w:p>
        </w:tc>
        <w:tc>
          <w:tcPr>
            <w:tcW w:w="252" w:type="dxa"/>
            <w:tcBorders>
              <w:top w:val="single" w:sz="4" w:space="0" w:color="auto"/>
              <w:left w:val="nil"/>
              <w:bottom w:val="single" w:sz="4" w:space="0" w:color="auto"/>
              <w:right w:val="single" w:sz="4" w:space="0" w:color="auto"/>
            </w:tcBorders>
            <w:shd w:val="clear" w:color="auto" w:fill="auto"/>
            <w:vAlign w:val="center"/>
          </w:tcPr>
          <w:p w14:paraId="74D26758" w14:textId="77777777" w:rsidR="0075585A" w:rsidRPr="00CD7C7C" w:rsidRDefault="0075585A" w:rsidP="00CF0C07">
            <w:pPr>
              <w:autoSpaceDE/>
              <w:autoSpaceDN/>
              <w:adjustRightInd/>
              <w:snapToGrid/>
              <w:spacing w:after="0"/>
              <w:jc w:val="left"/>
              <w:rPr>
                <w:rFonts w:ascii="Arial" w:eastAsia="等线" w:hAnsi="Arial" w:cs="Arial"/>
                <w:sz w:val="13"/>
                <w:szCs w:val="13"/>
                <w:lang w:eastAsia="zh-CN"/>
              </w:rPr>
            </w:pPr>
          </w:p>
        </w:tc>
        <w:tc>
          <w:tcPr>
            <w:tcW w:w="236" w:type="dxa"/>
            <w:tcBorders>
              <w:top w:val="single" w:sz="4" w:space="0" w:color="auto"/>
              <w:left w:val="nil"/>
              <w:bottom w:val="single" w:sz="4" w:space="0" w:color="auto"/>
              <w:right w:val="single" w:sz="4" w:space="0" w:color="auto"/>
            </w:tcBorders>
            <w:shd w:val="clear" w:color="auto" w:fill="auto"/>
            <w:vAlign w:val="center"/>
          </w:tcPr>
          <w:p w14:paraId="46D39554" w14:textId="77777777" w:rsidR="0075585A" w:rsidRPr="00CD7C7C" w:rsidRDefault="0075585A" w:rsidP="00CF0C07">
            <w:pPr>
              <w:autoSpaceDE/>
              <w:autoSpaceDN/>
              <w:adjustRightInd/>
              <w:snapToGrid/>
              <w:spacing w:after="0"/>
              <w:jc w:val="left"/>
              <w:rPr>
                <w:rFonts w:ascii="Arial" w:eastAsia="等线" w:hAnsi="Arial" w:cs="Arial"/>
                <w:sz w:val="13"/>
                <w:szCs w:val="13"/>
                <w:lang w:eastAsia="zh-CN"/>
              </w:rPr>
            </w:pPr>
          </w:p>
        </w:tc>
        <w:tc>
          <w:tcPr>
            <w:tcW w:w="659" w:type="dxa"/>
            <w:tcBorders>
              <w:top w:val="single" w:sz="4" w:space="0" w:color="auto"/>
              <w:left w:val="nil"/>
              <w:bottom w:val="single" w:sz="4" w:space="0" w:color="auto"/>
              <w:right w:val="single" w:sz="4" w:space="0" w:color="auto"/>
            </w:tcBorders>
            <w:shd w:val="clear" w:color="auto" w:fill="auto"/>
            <w:vAlign w:val="center"/>
          </w:tcPr>
          <w:p w14:paraId="3E1482D2" w14:textId="77777777" w:rsidR="0075585A" w:rsidRPr="00CD7C7C" w:rsidRDefault="0075585A" w:rsidP="00CF0C07">
            <w:pPr>
              <w:autoSpaceDE/>
              <w:autoSpaceDN/>
              <w:adjustRightInd/>
              <w:snapToGrid/>
              <w:spacing w:after="0"/>
              <w:jc w:val="left"/>
              <w:rPr>
                <w:rFonts w:ascii="Arial" w:eastAsia="等线" w:hAnsi="Arial" w:cs="Arial"/>
                <w:sz w:val="13"/>
                <w:szCs w:val="13"/>
                <w:lang w:eastAsia="zh-CN"/>
              </w:rPr>
            </w:pPr>
            <w:r w:rsidRPr="00CD7C7C">
              <w:rPr>
                <w:rFonts w:ascii="Arial" w:eastAsia="等线" w:hAnsi="Arial" w:cs="Arial"/>
                <w:sz w:val="13"/>
                <w:szCs w:val="13"/>
                <w:lang w:eastAsia="zh-CN"/>
              </w:rPr>
              <w:t>NRPPa 38.455</w:t>
            </w:r>
          </w:p>
        </w:tc>
        <w:tc>
          <w:tcPr>
            <w:tcW w:w="2995" w:type="dxa"/>
            <w:tcBorders>
              <w:top w:val="single" w:sz="4" w:space="0" w:color="auto"/>
              <w:left w:val="nil"/>
              <w:bottom w:val="single" w:sz="4" w:space="0" w:color="auto"/>
              <w:right w:val="single" w:sz="4" w:space="0" w:color="auto"/>
            </w:tcBorders>
            <w:shd w:val="clear" w:color="auto" w:fill="auto"/>
            <w:vAlign w:val="center"/>
          </w:tcPr>
          <w:p w14:paraId="33EB7AD2" w14:textId="77777777" w:rsidR="0075585A" w:rsidRPr="00CD7C7C" w:rsidRDefault="0075585A" w:rsidP="00CF0C07">
            <w:pPr>
              <w:autoSpaceDE/>
              <w:autoSpaceDN/>
              <w:adjustRightInd/>
              <w:snapToGrid/>
              <w:spacing w:after="0"/>
              <w:jc w:val="left"/>
              <w:rPr>
                <w:rFonts w:ascii="Arial" w:eastAsia="等线" w:hAnsi="Arial" w:cs="Arial"/>
                <w:sz w:val="13"/>
                <w:szCs w:val="13"/>
                <w:lang w:eastAsia="zh-CN"/>
              </w:rPr>
            </w:pPr>
            <w:r>
              <w:rPr>
                <w:rFonts w:ascii="Arial" w:eastAsia="等线" w:hAnsi="Arial" w:cs="Arial" w:hint="eastAsia"/>
                <w:sz w:val="13"/>
                <w:szCs w:val="13"/>
                <w:lang w:eastAsia="zh-CN"/>
              </w:rPr>
              <w:t>S</w:t>
            </w:r>
            <w:r>
              <w:rPr>
                <w:rFonts w:ascii="Arial" w:eastAsia="等线" w:hAnsi="Arial" w:cs="Arial"/>
                <w:sz w:val="13"/>
                <w:szCs w:val="13"/>
                <w:lang w:eastAsia="zh-CN"/>
              </w:rPr>
              <w:t>imilar to delay uncertainty in SLmAP.</w:t>
            </w:r>
          </w:p>
        </w:tc>
      </w:tr>
    </w:tbl>
    <w:p w14:paraId="2575DFFF" w14:textId="77777777" w:rsidR="0075585A" w:rsidRDefault="0075585A" w:rsidP="0075585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Add (new) requested response time in the measurement request message, e.g., RequestLocationInformation in LPP and MEASUREMENT REQUEST in NRPPa.</w:t>
      </w:r>
    </w:p>
    <w:p w14:paraId="361EF1D5" w14:textId="77777777" w:rsidR="0075585A" w:rsidRDefault="0075585A" w:rsidP="0075585A">
      <w:pPr>
        <w:pStyle w:val="af"/>
        <w:numPr>
          <w:ilvl w:val="0"/>
          <w:numId w:val="46"/>
        </w:numPr>
        <w:ind w:firstLineChars="0"/>
        <w:rPr>
          <w:b/>
          <w:i/>
        </w:rPr>
      </w:pPr>
      <w:r>
        <w:rPr>
          <w:b/>
          <w:i/>
        </w:rPr>
        <w:t xml:space="preserve">The </w:t>
      </w:r>
      <w:r w:rsidRPr="005C1D9D">
        <w:rPr>
          <w:b/>
          <w:i/>
        </w:rPr>
        <w:t>minimum time is 100ms.</w:t>
      </w:r>
    </w:p>
    <w:p w14:paraId="5C305B0F" w14:textId="77777777" w:rsidR="0075585A" w:rsidRDefault="0075585A" w:rsidP="0075585A">
      <w:pPr>
        <w:pStyle w:val="af"/>
        <w:numPr>
          <w:ilvl w:val="0"/>
          <w:numId w:val="46"/>
        </w:numPr>
        <w:ind w:firstLineChars="0"/>
        <w:rPr>
          <w:b/>
          <w:i/>
        </w:rPr>
      </w:pPr>
      <w:r>
        <w:rPr>
          <w:b/>
          <w:i/>
        </w:rPr>
        <w:t>Send an LS to RAN2 and RAN3.</w:t>
      </w:r>
    </w:p>
    <w:p w14:paraId="462230C1" w14:textId="77777777" w:rsidR="0075585A" w:rsidRPr="005C1D9D" w:rsidRDefault="0075585A" w:rsidP="0075585A">
      <w:pPr>
        <w:pStyle w:val="af"/>
        <w:numPr>
          <w:ilvl w:val="0"/>
          <w:numId w:val="46"/>
        </w:numPr>
        <w:ind w:firstLineChars="0"/>
        <w:rPr>
          <w:b/>
          <w:i/>
        </w:rPr>
      </w:pPr>
      <w:r>
        <w:rPr>
          <w:b/>
          <w:i/>
        </w:rPr>
        <w:t>Note: Network ensures that the normal report latency is complied with latency requirements defined in RAN4 to meet the performance requirement.</w:t>
      </w:r>
    </w:p>
    <w:p w14:paraId="57CB571C" w14:textId="77777777" w:rsidR="00270AE0" w:rsidRPr="0075585A" w:rsidRDefault="00270AE0" w:rsidP="009E103C">
      <w:pPr>
        <w:rPr>
          <w:lang w:eastAsia="zh-CN"/>
        </w:rPr>
      </w:pPr>
    </w:p>
    <w:p w14:paraId="09070FA1" w14:textId="77777777" w:rsidR="001D780E" w:rsidRPr="00CF195E" w:rsidRDefault="001D780E" w:rsidP="00CF195E">
      <w:pPr>
        <w:pStyle w:val="1"/>
        <w:numPr>
          <w:ilvl w:val="0"/>
          <w:numId w:val="0"/>
        </w:numPr>
        <w:ind w:left="432" w:hanging="432"/>
      </w:pPr>
      <w:bookmarkStart w:id="96" w:name="_Ref124589665"/>
      <w:bookmarkStart w:id="97" w:name="_Ref71620620"/>
      <w:bookmarkStart w:id="98" w:name="_Ref124671424"/>
      <w:r w:rsidRPr="00CF195E">
        <w:t>References</w:t>
      </w:r>
    </w:p>
    <w:p w14:paraId="6EEF4131" w14:textId="02099A5A" w:rsidR="00FE6FB9" w:rsidRDefault="005D5EDC" w:rsidP="005D5EDC">
      <w:pPr>
        <w:pStyle w:val="References"/>
      </w:pPr>
      <w:bookmarkStart w:id="99" w:name="_Ref35872268"/>
      <w:bookmarkStart w:id="100" w:name="_Ref39677325"/>
      <w:bookmarkStart w:id="101" w:name="_Ref167612671"/>
      <w:bookmarkEnd w:id="96"/>
      <w:bookmarkEnd w:id="97"/>
      <w:bookmarkEnd w:id="98"/>
      <w:r>
        <w:rPr>
          <w:rFonts w:hint="eastAsia"/>
          <w:lang w:eastAsia="zh-CN"/>
        </w:rPr>
        <w:t>3</w:t>
      </w:r>
      <w:r>
        <w:rPr>
          <w:lang w:eastAsia="zh-CN"/>
        </w:rPr>
        <w:t xml:space="preserve">GPP, </w:t>
      </w:r>
      <w:r w:rsidRPr="005D5EDC">
        <w:rPr>
          <w:lang w:eastAsia="zh-CN"/>
        </w:rPr>
        <w:t>R1-2003054</w:t>
      </w:r>
      <w:r>
        <w:rPr>
          <w:lang w:eastAsia="zh-CN"/>
        </w:rPr>
        <w:t xml:space="preserve">, </w:t>
      </w:r>
      <w:r w:rsidRPr="005D5EDC">
        <w:rPr>
          <w:lang w:eastAsia="zh-CN"/>
        </w:rPr>
        <w:t>LS on UL RTOA reference time</w:t>
      </w:r>
      <w:r>
        <w:rPr>
          <w:lang w:eastAsia="zh-CN"/>
        </w:rPr>
        <w:t>, 20</w:t>
      </w:r>
      <w:r w:rsidRPr="005D5EDC">
        <w:rPr>
          <w:vertAlign w:val="superscript"/>
          <w:lang w:eastAsia="zh-CN"/>
        </w:rPr>
        <w:t>th</w:t>
      </w:r>
      <w:r>
        <w:rPr>
          <w:lang w:eastAsia="zh-CN"/>
        </w:rPr>
        <w:t xml:space="preserve"> April – 30</w:t>
      </w:r>
      <w:r w:rsidRPr="005D5EDC">
        <w:rPr>
          <w:vertAlign w:val="superscript"/>
          <w:lang w:eastAsia="zh-CN"/>
        </w:rPr>
        <w:t>th</w:t>
      </w:r>
      <w:r>
        <w:rPr>
          <w:lang w:eastAsia="zh-CN"/>
        </w:rPr>
        <w:t xml:space="preserve"> April, 2020.</w:t>
      </w:r>
      <w:bookmarkEnd w:id="99"/>
      <w:bookmarkEnd w:id="100"/>
    </w:p>
    <w:p w14:paraId="21DC020C" w14:textId="77777777" w:rsidR="00FD5488" w:rsidRDefault="00FD5488" w:rsidP="009154BE">
      <w:pPr>
        <w:pStyle w:val="References"/>
        <w:rPr>
          <w:lang w:eastAsia="ko-KR"/>
        </w:rPr>
      </w:pPr>
      <w:bookmarkStart w:id="102" w:name="_Ref36133149"/>
      <w:bookmarkEnd w:id="101"/>
      <w:r>
        <w:rPr>
          <w:lang w:eastAsia="zh-CN"/>
        </w:rPr>
        <w:t xml:space="preserve">TS 36.459, E-UTRAN; </w:t>
      </w:r>
      <w:r>
        <w:t>SLm interface Application Protocol (SLmAP).</w:t>
      </w:r>
      <w:bookmarkEnd w:id="102"/>
    </w:p>
    <w:p w14:paraId="10474FDE" w14:textId="77777777" w:rsidR="00FD5488" w:rsidRDefault="00FD5488" w:rsidP="00A23D6D">
      <w:pPr>
        <w:pStyle w:val="References"/>
        <w:rPr>
          <w:lang w:eastAsia="ko-KR"/>
        </w:rPr>
      </w:pPr>
      <w:bookmarkStart w:id="103" w:name="_Ref36133150"/>
      <w:bookmarkStart w:id="104" w:name="_Ref39677761"/>
      <w:r>
        <w:lastRenderedPageBreak/>
        <w:t>TS 36.111, Location Measurement Unit (LMU) performance specification; Network based positioning systems in Evolved Universal Terrestrial Radio Access Network (E-UTRAN)</w:t>
      </w:r>
      <w:bookmarkEnd w:id="103"/>
      <w:r w:rsidR="00997800">
        <w:rPr>
          <w:rFonts w:hint="eastAsia"/>
          <w:lang w:eastAsia="zh-CN"/>
        </w:rPr>
        <w:t>.</w:t>
      </w:r>
      <w:bookmarkEnd w:id="104"/>
    </w:p>
    <w:p w14:paraId="5B9F6558" w14:textId="77777777" w:rsidR="008B1B45" w:rsidRDefault="008B1B45" w:rsidP="008B1B45">
      <w:pPr>
        <w:pStyle w:val="References"/>
        <w:rPr>
          <w:kern w:val="2"/>
          <w:lang w:eastAsia="zh-CN"/>
        </w:rPr>
      </w:pPr>
      <w:bookmarkStart w:id="105" w:name="_Ref39677710"/>
      <w:r>
        <w:rPr>
          <w:rFonts w:hint="eastAsia"/>
          <w:kern w:val="2"/>
          <w:lang w:eastAsia="zh-CN"/>
        </w:rPr>
        <w:t>3</w:t>
      </w:r>
      <w:r>
        <w:rPr>
          <w:kern w:val="2"/>
          <w:lang w:eastAsia="zh-CN"/>
        </w:rPr>
        <w:t xml:space="preserve">GPP TR 38.855, </w:t>
      </w:r>
      <w:r w:rsidRPr="00407864">
        <w:rPr>
          <w:kern w:val="2"/>
          <w:lang w:eastAsia="zh-CN"/>
        </w:rPr>
        <w:t>Study on NR positioning support</w:t>
      </w:r>
      <w:r>
        <w:rPr>
          <w:kern w:val="2"/>
          <w:lang w:eastAsia="zh-CN"/>
        </w:rPr>
        <w:t>.</w:t>
      </w:r>
      <w:bookmarkEnd w:id="105"/>
    </w:p>
    <w:p w14:paraId="0CFFD124" w14:textId="77777777" w:rsidR="008B1B45" w:rsidRDefault="008B1B45" w:rsidP="008B1B45">
      <w:pPr>
        <w:pStyle w:val="References"/>
        <w:rPr>
          <w:kern w:val="2"/>
          <w:lang w:eastAsia="zh-CN"/>
        </w:rPr>
      </w:pPr>
      <w:bookmarkStart w:id="106" w:name="_Ref36308621"/>
      <w:r>
        <w:rPr>
          <w:kern w:val="2"/>
          <w:lang w:eastAsia="zh-CN"/>
        </w:rPr>
        <w:t xml:space="preserve">3GPP TS 37.355, </w:t>
      </w:r>
      <w:r w:rsidRPr="00CC78AF">
        <w:rPr>
          <w:kern w:val="2"/>
          <w:lang w:eastAsia="zh-CN"/>
        </w:rPr>
        <w:t>LTE Positioning Protocol (LPP)</w:t>
      </w:r>
      <w:r>
        <w:rPr>
          <w:kern w:val="2"/>
          <w:lang w:eastAsia="zh-CN"/>
        </w:rPr>
        <w:t>.</w:t>
      </w:r>
      <w:bookmarkEnd w:id="106"/>
    </w:p>
    <w:bookmarkEnd w:id="3"/>
    <w:p w14:paraId="08AA7E9E"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FEB23" w14:textId="77777777" w:rsidR="00A8349A" w:rsidRDefault="00A8349A">
      <w:r>
        <w:separator/>
      </w:r>
    </w:p>
  </w:endnote>
  <w:endnote w:type="continuationSeparator" w:id="0">
    <w:p w14:paraId="37FD83F7" w14:textId="77777777" w:rsidR="00A8349A" w:rsidRDefault="00A8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5E542" w14:textId="77777777" w:rsidR="00A8349A" w:rsidRDefault="00A8349A">
      <w:r>
        <w:separator/>
      </w:r>
    </w:p>
  </w:footnote>
  <w:footnote w:type="continuationSeparator" w:id="0">
    <w:p w14:paraId="31599874" w14:textId="77777777" w:rsidR="00A8349A" w:rsidRDefault="00A834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FB0F24"/>
    <w:multiLevelType w:val="hybridMultilevel"/>
    <w:tmpl w:val="9DE020F4"/>
    <w:lvl w:ilvl="0" w:tplc="79846344">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660C11"/>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C684B6F"/>
    <w:multiLevelType w:val="hybridMultilevel"/>
    <w:tmpl w:val="9DE020F4"/>
    <w:lvl w:ilvl="0" w:tplc="79846344">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69733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D5420AF"/>
    <w:multiLevelType w:val="multilevel"/>
    <w:tmpl w:val="35CE5E3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65D597A"/>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D420E5"/>
    <w:multiLevelType w:val="hybridMultilevel"/>
    <w:tmpl w:val="A6BC1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90467BD"/>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C4C20B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4"/>
  </w:num>
  <w:num w:numId="3">
    <w:abstractNumId w:val="22"/>
  </w:num>
  <w:num w:numId="4">
    <w:abstractNumId w:val="17"/>
  </w:num>
  <w:num w:numId="5">
    <w:abstractNumId w:val="11"/>
  </w:num>
  <w:num w:numId="6">
    <w:abstractNumId w:val="41"/>
  </w:num>
  <w:num w:numId="7">
    <w:abstractNumId w:val="18"/>
  </w:num>
  <w:num w:numId="8">
    <w:abstractNumId w:val="31"/>
  </w:num>
  <w:num w:numId="9">
    <w:abstractNumId w:val="37"/>
  </w:num>
  <w:num w:numId="10">
    <w:abstractNumId w:val="39"/>
  </w:num>
  <w:num w:numId="11">
    <w:abstractNumId w:val="43"/>
  </w:num>
  <w:num w:numId="12">
    <w:abstractNumId w:val="16"/>
  </w:num>
  <w:num w:numId="13">
    <w:abstractNumId w:val="34"/>
  </w:num>
  <w:num w:numId="14">
    <w:abstractNumId w:val="33"/>
  </w:num>
  <w:num w:numId="15">
    <w:abstractNumId w:val="27"/>
  </w:num>
  <w:num w:numId="16">
    <w:abstractNumId w:val="14"/>
  </w:num>
  <w:num w:numId="17">
    <w:abstractNumId w:val="26"/>
  </w:num>
  <w:num w:numId="18">
    <w:abstractNumId w:val="15"/>
  </w:num>
  <w:num w:numId="19">
    <w:abstractNumId w:val="12"/>
  </w:num>
  <w:num w:numId="20">
    <w:abstractNumId w:val="36"/>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0"/>
  </w:num>
  <w:num w:numId="32">
    <w:abstractNumId w:val="40"/>
  </w:num>
  <w:num w:numId="33">
    <w:abstractNumId w:val="28"/>
  </w:num>
  <w:num w:numId="34">
    <w:abstractNumId w:val="38"/>
  </w:num>
  <w:num w:numId="35">
    <w:abstractNumId w:val="35"/>
  </w:num>
  <w:num w:numId="36">
    <w:abstractNumId w:val="29"/>
  </w:num>
  <w:num w:numId="37">
    <w:abstractNumId w:val="25"/>
  </w:num>
  <w:num w:numId="38">
    <w:abstractNumId w:val="10"/>
  </w:num>
  <w:num w:numId="39">
    <w:abstractNumId w:val="20"/>
  </w:num>
  <w:num w:numId="40">
    <w:abstractNumId w:val="23"/>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9"/>
  </w:num>
  <w:num w:numId="44">
    <w:abstractNumId w:val="32"/>
  </w:num>
  <w:num w:numId="45">
    <w:abstractNumId w:val="21"/>
  </w:num>
  <w:num w:numId="4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150"/>
    <w:rsid w:val="000A0F14"/>
    <w:rsid w:val="000A1441"/>
    <w:rsid w:val="000A1A06"/>
    <w:rsid w:val="000A1B60"/>
    <w:rsid w:val="000A21B4"/>
    <w:rsid w:val="000A25D5"/>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5D8C"/>
    <w:rsid w:val="000F7F58"/>
    <w:rsid w:val="00100128"/>
    <w:rsid w:val="00100FF3"/>
    <w:rsid w:val="001010B6"/>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6A35"/>
    <w:rsid w:val="00277522"/>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2B8"/>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02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4220"/>
    <w:rsid w:val="004752D3"/>
    <w:rsid w:val="004754E1"/>
    <w:rsid w:val="00475CE0"/>
    <w:rsid w:val="00476827"/>
    <w:rsid w:val="00476BD4"/>
    <w:rsid w:val="00477C35"/>
    <w:rsid w:val="00480988"/>
    <w:rsid w:val="00480E05"/>
    <w:rsid w:val="00482BBE"/>
    <w:rsid w:val="00483A12"/>
    <w:rsid w:val="00484A77"/>
    <w:rsid w:val="00484EF7"/>
    <w:rsid w:val="0048540F"/>
    <w:rsid w:val="00485970"/>
    <w:rsid w:val="00485C0D"/>
    <w:rsid w:val="00486575"/>
    <w:rsid w:val="004866D0"/>
    <w:rsid w:val="00486936"/>
    <w:rsid w:val="00491F5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54"/>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85A"/>
    <w:rsid w:val="00755DB1"/>
    <w:rsid w:val="00756105"/>
    <w:rsid w:val="007574FC"/>
    <w:rsid w:val="00760975"/>
    <w:rsid w:val="007610B0"/>
    <w:rsid w:val="00761FDA"/>
    <w:rsid w:val="007621FF"/>
    <w:rsid w:val="007634E3"/>
    <w:rsid w:val="00764194"/>
    <w:rsid w:val="00765ED3"/>
    <w:rsid w:val="0076681D"/>
    <w:rsid w:val="00766A65"/>
    <w:rsid w:val="007671F5"/>
    <w:rsid w:val="00767368"/>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7DD"/>
    <w:rsid w:val="007F6880"/>
    <w:rsid w:val="007F76B4"/>
    <w:rsid w:val="008001B4"/>
    <w:rsid w:val="00800769"/>
    <w:rsid w:val="00800ED2"/>
    <w:rsid w:val="00802E74"/>
    <w:rsid w:val="00804B92"/>
    <w:rsid w:val="00804E21"/>
    <w:rsid w:val="00805092"/>
    <w:rsid w:val="008051F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231B"/>
    <w:rsid w:val="008833E8"/>
    <w:rsid w:val="00887B48"/>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2D3"/>
    <w:rsid w:val="00974956"/>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665"/>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49A"/>
    <w:rsid w:val="00A8399D"/>
    <w:rsid w:val="00A83E3D"/>
    <w:rsid w:val="00A8443A"/>
    <w:rsid w:val="00A8479C"/>
    <w:rsid w:val="00A8557B"/>
    <w:rsid w:val="00A85A05"/>
    <w:rsid w:val="00A86D63"/>
    <w:rsid w:val="00A87797"/>
    <w:rsid w:val="00A90E72"/>
    <w:rsid w:val="00A922A2"/>
    <w:rsid w:val="00A9327B"/>
    <w:rsid w:val="00A93B69"/>
    <w:rsid w:val="00A963C7"/>
    <w:rsid w:val="00AA132C"/>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B1C"/>
    <w:rsid w:val="00C563F5"/>
    <w:rsid w:val="00C570F7"/>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47C4"/>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965"/>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semiHidden/>
    <w:unhideWhenUsed/>
    <w:rsid w:val="00DB0A34"/>
    <w:rPr>
      <w:sz w:val="20"/>
      <w:szCs w:val="20"/>
    </w:rPr>
  </w:style>
  <w:style w:type="character" w:customStyle="1" w:styleId="Char4">
    <w:name w:val="批注文字 Char"/>
    <w:basedOn w:val="a0"/>
    <w:link w:val="af2"/>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rsid w:val="00726FEA"/>
    <w:pPr>
      <w:autoSpaceDE/>
      <w:autoSpaceDN/>
      <w:adjustRightInd/>
      <w:snapToGrid/>
      <w:spacing w:after="180"/>
      <w:ind w:left="851" w:hanging="284"/>
      <w:jc w:val="left"/>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D130E2-C91B-4B55-A156-BF3E6E67D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2020</Words>
  <Characters>11797</Characters>
  <Application>Microsoft Office Word</Application>
  <DocSecurity>0</DocSecurity>
  <Lines>251</Lines>
  <Paragraphs>113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2007-06-18T22:08:00Z</cp:lastPrinted>
  <dcterms:created xsi:type="dcterms:W3CDTF">2020-05-13T07:35:00Z</dcterms:created>
  <dcterms:modified xsi:type="dcterms:W3CDTF">2020-05-16T01:20:00Z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(3)zCrf1x0IlfjZzfBna1JbZS01aBZHS9pb6fIuNBXB4YkFX32JYL7/cNLh5Uytdmex7oHPsngu
G4TQxAG1kCQAOZWBjHz4tHez9QwES1vHRWTRzsyDxX5lAg/Py5CTVWEjhBe/Pjvq6lZwaZei
ABSKXX7OrzSLPKbCj7sSfW0L3B/2fEg59QaWpgNThhn4XdBtpwi0SKM6P+/HTF5XtGo2piwX
vubqhCg11+ik2OGtMo</vt:lpwstr>
  </property>
  <property fmtid="{D5CDD505-2E9C-101B-9397-08002B2CF9AE}" pid="13" name="_2015_ms_pID_725343_00">
    <vt:lpwstr>_2015_ms_pID_725343</vt:lpwstr>
  </property>
  <property fmtid="{D5CDD505-2E9C-101B-9397-08002B2CF9AE}" pid="14" name="_2015_ms_pID_7253431">
    <vt:lpwstr>E2dUcraZTmpKgUYevjTp9DhaX7UxIIX+j7GToIKJSvD7evQC4rcPNi
860bjqrTBAWvvYhYAhJB5LDafKLvPh+HfJ/JC+4GMIDK0hXY50Uhxs4/wmFgJRZmMscHKCIF
TdhLQVHnBLi/XQDYL6VqUKyoAVjpD47IL2ZGzR8SkynYcQpNOvLcOXJn6nt3bZHWpC79cvdc
8bi6Dw8bQWvzFeDGbN2A+ayU7j39JNGkC1LI</vt:lpwstr>
  </property>
  <property fmtid="{D5CDD505-2E9C-101B-9397-08002B2CF9AE}" pid="15" name="_2015_ms_pID_7253431_00">
    <vt:lpwstr>_2015_ms_pID_7253431</vt:lpwstr>
  </property>
  <property fmtid="{D5CDD505-2E9C-101B-9397-08002B2CF9AE}" pid="16" name="_2015_ms_pID_7253432">
    <vt:lpwstr>1tyJeq0ssVlbKIhqbKmeU5rBMEjGEiW1Cfsu
E3YhphQBVx7yOL+X7yzExDsqwv6QLg==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