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6"/>
    <w:bookmarkStart w:id="1" w:name="_GoBack"/>
    <w:bookmarkEnd w:id="1"/>
    <w:p w14:paraId="404767E7" w14:textId="1679D479" w:rsidR="002B6118" w:rsidRPr="00CF195E" w:rsidRDefault="002B6118" w:rsidP="004D4350">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D109677" wp14:editId="50690DC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B33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w:t>
      </w:r>
      <w:r>
        <w:rPr>
          <w:b/>
          <w:lang w:eastAsia="zh-CN"/>
        </w:rPr>
        <w:t>1-e</w:t>
      </w:r>
      <w:r w:rsidRPr="00CF195E">
        <w:rPr>
          <w:b/>
          <w:kern w:val="2"/>
          <w:lang w:eastAsia="zh-CN"/>
        </w:rPr>
        <w:tab/>
      </w:r>
      <w:r w:rsidR="00D50068" w:rsidRPr="00D50068">
        <w:rPr>
          <w:b/>
          <w:kern w:val="2"/>
          <w:lang w:eastAsia="zh-CN"/>
        </w:rPr>
        <w:t>R1-2003508</w:t>
      </w:r>
    </w:p>
    <w:p w14:paraId="0E69D4AC" w14:textId="77777777" w:rsidR="002B6118" w:rsidRDefault="002B6118" w:rsidP="004D4350">
      <w:pPr>
        <w:rPr>
          <w:b/>
          <w:bCs/>
          <w:lang w:eastAsia="zh-CN"/>
        </w:rPr>
      </w:pPr>
      <w:r>
        <w:rPr>
          <w:b/>
          <w:bCs/>
          <w:lang w:eastAsia="zh-CN"/>
        </w:rPr>
        <w:t>E-meeting, May 25 - June 5, 2020</w:t>
      </w:r>
    </w:p>
    <w:bookmarkEnd w:id="0"/>
    <w:p w14:paraId="3D2B8FE4" w14:textId="77777777" w:rsidR="009C0564" w:rsidRPr="00CD4E4C" w:rsidRDefault="009C0564" w:rsidP="004D4350">
      <w:pPr>
        <w:pBdr>
          <w:top w:val="single" w:sz="4" w:space="1" w:color="auto"/>
        </w:pBdr>
        <w:spacing w:after="0"/>
        <w:rPr>
          <w:b/>
          <w:kern w:val="2"/>
          <w:sz w:val="16"/>
          <w:szCs w:val="16"/>
          <w:lang w:eastAsia="zh-CN"/>
        </w:rPr>
      </w:pPr>
    </w:p>
    <w:p w14:paraId="4B3C0381" w14:textId="54A75EB8" w:rsidR="009C0564" w:rsidRPr="00CF195E" w:rsidRDefault="009C0564" w:rsidP="004D4350">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376369">
        <w:rPr>
          <w:b/>
          <w:kern w:val="2"/>
          <w:lang w:eastAsia="zh-CN"/>
        </w:rPr>
        <w:t>0.</w:t>
      </w:r>
      <w:r w:rsidR="002A7FA3">
        <w:rPr>
          <w:b/>
          <w:kern w:val="2"/>
          <w:lang w:eastAsia="zh-CN"/>
        </w:rPr>
        <w:t>6</w:t>
      </w:r>
    </w:p>
    <w:p w14:paraId="585F585C" w14:textId="77777777" w:rsidR="00BC1C3C" w:rsidRPr="00CF195E" w:rsidRDefault="00305FF9" w:rsidP="004D4350">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7BAD9446" w:rsidR="0026538C" w:rsidRPr="00882331" w:rsidRDefault="009C0564" w:rsidP="004D4350">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11"/>
      <w:r w:rsidR="006F0789" w:rsidRPr="006F0789">
        <w:rPr>
          <w:b/>
          <w:kern w:val="2"/>
          <w:lang w:eastAsia="zh-CN"/>
        </w:rPr>
        <w:t>Remaining issues on cross-carrier scheduling with different numerology</w:t>
      </w:r>
      <w:bookmarkEnd w:id="4"/>
    </w:p>
    <w:p w14:paraId="56E129FA" w14:textId="49CB3844" w:rsidR="009C0564" w:rsidRPr="00CF195E" w:rsidRDefault="009C0564" w:rsidP="004D4350">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4D4350">
      <w:pPr>
        <w:pBdr>
          <w:bottom w:val="single" w:sz="4" w:space="1" w:color="auto"/>
        </w:pBdr>
        <w:spacing w:after="0"/>
        <w:rPr>
          <w:b/>
          <w:kern w:val="2"/>
          <w:sz w:val="16"/>
          <w:szCs w:val="16"/>
          <w:lang w:eastAsia="zh-CN"/>
        </w:rPr>
      </w:pPr>
    </w:p>
    <w:p w14:paraId="7E191D87" w14:textId="77777777" w:rsidR="009C0564" w:rsidRPr="00CF195E" w:rsidRDefault="009C0564" w:rsidP="004D4350">
      <w:pPr>
        <w:pStyle w:val="1"/>
      </w:pPr>
      <w:bookmarkStart w:id="5" w:name="_Ref124589705"/>
      <w:bookmarkStart w:id="6" w:name="_Ref129681862"/>
      <w:r w:rsidRPr="00CF195E">
        <w:t>Introduction</w:t>
      </w:r>
      <w:bookmarkEnd w:id="5"/>
      <w:bookmarkEnd w:id="6"/>
    </w:p>
    <w:p w14:paraId="02B7D6F8" w14:textId="03249FCB" w:rsidR="00251437" w:rsidRDefault="00251437" w:rsidP="004D4350">
      <w:pPr>
        <w:rPr>
          <w:rFonts w:ascii="Times" w:hAnsi="Times"/>
        </w:rPr>
      </w:pPr>
      <w:bookmarkStart w:id="7" w:name="OLE_LINK12"/>
      <w:bookmarkStart w:id="8" w:name="OLE_LINK13"/>
      <w:bookmarkStart w:id="9" w:name="OLE_LINK69"/>
      <w:bookmarkStart w:id="10" w:name="OLE_LINK70"/>
      <w:bookmarkStart w:id="11" w:name="_Ref129681832"/>
      <w:r w:rsidRPr="005B319A">
        <w:rPr>
          <w:rFonts w:ascii="Times" w:hAnsi="Times"/>
        </w:rPr>
        <w:t xml:space="preserve">In this contribution, </w:t>
      </w:r>
      <w:r>
        <w:rPr>
          <w:rFonts w:ascii="Times" w:hAnsi="Times"/>
        </w:rPr>
        <w:t>some</w:t>
      </w:r>
      <w:r w:rsidRPr="005B319A">
        <w:rPr>
          <w:rFonts w:ascii="Times" w:hAnsi="Times"/>
        </w:rPr>
        <w:t xml:space="preserve"> remaining issues on </w:t>
      </w:r>
      <w:r>
        <w:rPr>
          <w:rFonts w:ascii="Times" w:hAnsi="Times"/>
        </w:rPr>
        <w:t>cross-carrier scheduling with different numerolog</w:t>
      </w:r>
      <w:r w:rsidR="00596B35">
        <w:rPr>
          <w:rFonts w:ascii="Times" w:hAnsi="Times"/>
        </w:rPr>
        <w:t>y</w:t>
      </w:r>
      <w:r>
        <w:rPr>
          <w:rFonts w:ascii="Times" w:hAnsi="Times"/>
        </w:rPr>
        <w:t xml:space="preserve"> will be discussed. </w:t>
      </w:r>
    </w:p>
    <w:p w14:paraId="4D1E2E26" w14:textId="41DDFB7C" w:rsidR="006F0789" w:rsidRDefault="005C1D09" w:rsidP="004D4350">
      <w:pPr>
        <w:pStyle w:val="1"/>
        <w:rPr>
          <w:lang w:eastAsia="zh-CN"/>
        </w:rPr>
      </w:pPr>
      <w:r>
        <w:rPr>
          <w:lang w:eastAsia="zh-CN"/>
        </w:rPr>
        <w:t xml:space="preserve">Discussion </w:t>
      </w:r>
    </w:p>
    <w:bookmarkEnd w:id="7"/>
    <w:p w14:paraId="1AF710B0" w14:textId="7EAB98F9" w:rsidR="00251437" w:rsidRDefault="007F71FC" w:rsidP="004D4350">
      <w:pPr>
        <w:rPr>
          <w:lang w:val="en-GB" w:eastAsia="zh-CN"/>
        </w:rPr>
      </w:pPr>
      <w:r>
        <w:rPr>
          <w:rFonts w:eastAsia="Batang"/>
          <w:lang w:eastAsia="ko-KR"/>
        </w:rPr>
        <w:t xml:space="preserve">In case when cross-carrier scheduling is configured between the cells with different </w:t>
      </w:r>
      <w:r>
        <w:rPr>
          <w:rFonts w:eastAsia="Batang"/>
          <w:bCs/>
          <w:lang w:eastAsia="ko-KR"/>
        </w:rPr>
        <w:t xml:space="preserve">numerology, specifically for the case where the SCS of scheduled cell is larger than that of scheduling cell, </w:t>
      </w:r>
      <w:r w:rsidR="00251437">
        <w:rPr>
          <w:lang w:val="en-GB" w:eastAsia="zh-CN"/>
        </w:rPr>
        <w:t>multiple</w:t>
      </w:r>
      <w:r w:rsidR="00251437">
        <w:rPr>
          <w:rFonts w:hint="eastAsia"/>
          <w:lang w:val="en-GB" w:eastAsia="zh-CN"/>
        </w:rPr>
        <w:t xml:space="preserve"> </w:t>
      </w:r>
      <w:r w:rsidR="00251437">
        <w:rPr>
          <w:lang w:val="en-GB" w:eastAsia="zh-CN"/>
        </w:rPr>
        <w:t>DCIs within a same PMO or PMOs with the same starting time would be allowed for scheduling multiple slots of a higher SCS PDSCH. Then two issues about multiple</w:t>
      </w:r>
      <w:r w:rsidR="00251437">
        <w:rPr>
          <w:rFonts w:hint="eastAsia"/>
          <w:lang w:val="en-GB" w:eastAsia="zh-CN"/>
        </w:rPr>
        <w:t xml:space="preserve"> </w:t>
      </w:r>
      <w:r w:rsidR="00251437">
        <w:rPr>
          <w:lang w:val="en-GB" w:eastAsia="zh-CN"/>
        </w:rPr>
        <w:t>DCIs within a same PMO or PMOs with the same starting time pointed out before would be discussed again.</w:t>
      </w:r>
    </w:p>
    <w:p w14:paraId="1347DE52" w14:textId="3E1566AD" w:rsidR="00251437" w:rsidRDefault="00251437" w:rsidP="004D4350">
      <w:pPr>
        <w:pStyle w:val="af3"/>
        <w:numPr>
          <w:ilvl w:val="0"/>
          <w:numId w:val="28"/>
        </w:numPr>
        <w:ind w:firstLineChars="0"/>
        <w:contextualSpacing/>
      </w:pPr>
      <w:r>
        <w:t xml:space="preserve">Issue 1: how dynamic HARQ-ACK codebook is generated if multiple DCIs within </w:t>
      </w:r>
      <w:r>
        <w:rPr>
          <w:lang w:val="en-GB" w:eastAsia="zh-CN"/>
        </w:rPr>
        <w:t>a same PMO or</w:t>
      </w:r>
      <w:r>
        <w:t xml:space="preserve"> different PMO with the same starting time schedule multiple PDSCHs and indicate to feedback HARQ-ACK at the same slot if same PUCCH resource is indicated, as shown in </w:t>
      </w:r>
      <w:r>
        <w:fldChar w:fldCharType="begin"/>
      </w:r>
      <w:r>
        <w:instrText xml:space="preserve"> REF _Ref19630803 \h </w:instrText>
      </w:r>
      <w:r>
        <w:fldChar w:fldCharType="separate"/>
      </w:r>
      <w:r>
        <w:t xml:space="preserve">Figure </w:t>
      </w:r>
      <w:r w:rsidR="00CA74E2">
        <w:rPr>
          <w:noProof/>
        </w:rPr>
        <w:t>1</w:t>
      </w:r>
      <w:r>
        <w:fldChar w:fldCharType="end"/>
      </w:r>
      <w:r>
        <w:t>;</w:t>
      </w:r>
    </w:p>
    <w:p w14:paraId="7BD9A385" w14:textId="77777777" w:rsidR="00ED69AA" w:rsidRDefault="00251437" w:rsidP="00ED69AA">
      <w:pPr>
        <w:pStyle w:val="af3"/>
        <w:numPr>
          <w:ilvl w:val="0"/>
          <w:numId w:val="28"/>
        </w:numPr>
        <w:ind w:firstLineChars="0"/>
        <w:contextualSpacing/>
      </w:pPr>
      <w:r>
        <w:t>Issue 2:</w:t>
      </w:r>
      <w:r w:rsidRPr="002E56BB">
        <w:t xml:space="preserve"> </w:t>
      </w:r>
      <w:r>
        <w:t xml:space="preserve">how PUCCH resource is determined if multiple DCIs within </w:t>
      </w:r>
      <w:r w:rsidRPr="00EC0DB3">
        <w:t>a same PMO or</w:t>
      </w:r>
      <w:r>
        <w:t xml:space="preserve"> different PMO with the same starting time schedule multiple PDSCHs and indicate to feedback HARQ-ACK at the same slot</w:t>
      </w:r>
      <w:r w:rsidDel="00420F37">
        <w:t xml:space="preserve"> </w:t>
      </w:r>
      <w:r>
        <w:t xml:space="preserve">and different PUCCH resources are indicated by </w:t>
      </w:r>
      <w:r w:rsidRPr="00420F37">
        <w:t>PUCCH resource indicator</w:t>
      </w:r>
      <w:r>
        <w:t xml:space="preserve"> in these DCIs, as shown in </w:t>
      </w:r>
      <w:r>
        <w:fldChar w:fldCharType="begin"/>
      </w:r>
      <w:r>
        <w:instrText xml:space="preserve"> REF _Ref19629061 \h  \* MERGEFORMAT </w:instrText>
      </w:r>
      <w:r>
        <w:fldChar w:fldCharType="separate"/>
      </w:r>
      <w:r>
        <w:t xml:space="preserve">Figure </w:t>
      </w:r>
      <w:r w:rsidR="00CA74E2">
        <w:t>2</w:t>
      </w:r>
      <w:r>
        <w:fldChar w:fldCharType="end"/>
      </w:r>
      <w:r>
        <w:t>;</w:t>
      </w:r>
      <w:r w:rsidDel="00207B0D">
        <w:t xml:space="preserve"> </w:t>
      </w:r>
      <w:r>
        <w:t>This issue still exists if dynamic HARQ-ACK codebook is not configured.</w:t>
      </w:r>
    </w:p>
    <w:p w14:paraId="66EBC09D" w14:textId="77777777" w:rsidR="00ED69AA" w:rsidRDefault="00ED69AA" w:rsidP="00ED69AA">
      <w:pPr>
        <w:pStyle w:val="af3"/>
        <w:ind w:left="420" w:firstLineChars="0" w:firstLine="0"/>
        <w:contextualSpacing/>
      </w:pPr>
    </w:p>
    <w:p w14:paraId="7F8D3C88" w14:textId="676319FA" w:rsidR="00251437" w:rsidRPr="00ED69AA" w:rsidRDefault="00251437" w:rsidP="00ED69AA">
      <w:pPr>
        <w:contextualSpacing/>
        <w:rPr>
          <w:b/>
          <w:u w:val="single"/>
        </w:rPr>
      </w:pPr>
      <w:r w:rsidRPr="00ED69AA">
        <w:rPr>
          <w:b/>
          <w:u w:val="single"/>
        </w:rPr>
        <w:t>HARQ dynamic codebook generation</w:t>
      </w:r>
    </w:p>
    <w:p w14:paraId="68582EE1" w14:textId="77777777" w:rsidR="00251437" w:rsidRDefault="00251437" w:rsidP="004D4350">
      <w:pPr>
        <w:rPr>
          <w:szCs w:val="20"/>
          <w:lang w:eastAsia="zh-CN"/>
        </w:rPr>
      </w:pPr>
      <w:r>
        <w:t>Dynamic HARQ-ACK codebook generation</w:t>
      </w:r>
      <w:r w:rsidRPr="004F1713">
        <w:rPr>
          <w:szCs w:val="20"/>
          <w:lang w:eastAsia="zh-CN"/>
        </w:rPr>
        <w:t xml:space="preserve"> </w:t>
      </w:r>
      <w:r>
        <w:rPr>
          <w:szCs w:val="20"/>
          <w:lang w:eastAsia="zh-CN"/>
        </w:rPr>
        <w:t>is related to counter DAI value which is based on the ordering of PMO. And the ordering of PMO (i.e. PMO index) is based only on starting time of search space. For simplicity, the starting time of search space determining the PMO can be regarded as the starting time of PMO. The related descriptions in current specification are given below</w:t>
      </w:r>
      <w:r w:rsidRPr="004F1713">
        <w:rPr>
          <w:szCs w:val="20"/>
          <w:lang w:eastAsia="zh-CN"/>
        </w:rPr>
        <w:t xml:space="preserve">: </w:t>
      </w:r>
    </w:p>
    <w:p w14:paraId="1A0B6926" w14:textId="77777777" w:rsidR="00251437" w:rsidRPr="00B7717F" w:rsidRDefault="00251437" w:rsidP="004D4350">
      <w:pPr>
        <w:rPr>
          <w:szCs w:val="20"/>
          <w:u w:val="single"/>
          <w:lang w:eastAsia="zh-CN"/>
        </w:rPr>
      </w:pPr>
      <w:r w:rsidRPr="00B7717F">
        <w:rPr>
          <w:szCs w:val="20"/>
          <w:u w:val="single"/>
          <w:lang w:eastAsia="zh-CN"/>
        </w:rPr>
        <w:t>PMO determination:</w:t>
      </w:r>
    </w:p>
    <w:p w14:paraId="42CD9080" w14:textId="77777777" w:rsidR="00251437" w:rsidRDefault="00251437" w:rsidP="004D4350">
      <w:pPr>
        <w:rPr>
          <w:sz w:val="20"/>
        </w:rPr>
      </w:pPr>
      <w:r w:rsidRPr="00413F59">
        <w:rPr>
          <w:i/>
          <w:sz w:val="20"/>
        </w:rPr>
        <w:t xml:space="preserve"> “A UE determines a PDCCH monitoring occasion on an active DL BWP from the PDCCH monitoring periodicity, the PDCCH monitoring offset, and the PDCCH monitoring pattern within a slot.”</w:t>
      </w:r>
      <w:r w:rsidRPr="00413F59">
        <w:rPr>
          <w:sz w:val="20"/>
        </w:rPr>
        <w:t xml:space="preserve"> </w:t>
      </w:r>
    </w:p>
    <w:p w14:paraId="632D5318" w14:textId="77777777" w:rsidR="00251437" w:rsidRPr="00B7717F" w:rsidRDefault="00251437" w:rsidP="004D4350">
      <w:pPr>
        <w:rPr>
          <w:szCs w:val="20"/>
          <w:u w:val="single"/>
          <w:lang w:eastAsia="zh-CN"/>
        </w:rPr>
      </w:pPr>
      <w:r w:rsidRPr="00B7717F">
        <w:rPr>
          <w:szCs w:val="20"/>
          <w:u w:val="single"/>
          <w:lang w:eastAsia="zh-CN"/>
        </w:rPr>
        <w:t>PMO index</w:t>
      </w:r>
      <w:r>
        <w:rPr>
          <w:szCs w:val="20"/>
          <w:u w:val="single"/>
          <w:lang w:eastAsia="zh-CN"/>
        </w:rPr>
        <w:t>:</w:t>
      </w:r>
    </w:p>
    <w:p w14:paraId="5CD99C54" w14:textId="77777777" w:rsidR="00251437" w:rsidRDefault="00251437" w:rsidP="004D4350">
      <w:pPr>
        <w:rPr>
          <w:sz w:val="20"/>
          <w:lang w:eastAsia="zh-CN"/>
        </w:rPr>
      </w:pPr>
      <w:r w:rsidRPr="00413F59">
        <w:rPr>
          <w:i/>
          <w:sz w:val="20"/>
        </w:rPr>
        <w:t>“</w:t>
      </w:r>
      <w:r w:rsidRPr="00413F59">
        <w:rPr>
          <w:i/>
          <w:sz w:val="20"/>
          <w:lang w:eastAsia="zh-CN"/>
        </w:rPr>
        <w:t xml:space="preserve">The set of PDCCH monitoring occasions </w:t>
      </w:r>
      <w:r w:rsidRPr="00413F59">
        <w:rPr>
          <w:rFonts w:eastAsia="Yu Mincho"/>
          <w:i/>
          <w:sz w:val="20"/>
        </w:rPr>
        <w:t>for DCI format 1_0 or DCI format 1_1 for scheduling PDSCH receptions or SPS PDSCH release</w:t>
      </w:r>
      <w:r w:rsidRPr="00413F59">
        <w:rPr>
          <w:i/>
          <w:sz w:val="20"/>
          <w:lang w:eastAsia="zh-CN"/>
        </w:rPr>
        <w:t xml:space="preserve"> is defined as the union of PDCCH monitoring occasions across active DL BWPs of configured serving cells, ordered in ascending order of start time of the </w:t>
      </w:r>
      <w:r w:rsidRPr="00413F59">
        <w:rPr>
          <w:i/>
          <w:sz w:val="20"/>
        </w:rPr>
        <w:t xml:space="preserve">search space set </w:t>
      </w:r>
      <w:r w:rsidRPr="00413F59">
        <w:rPr>
          <w:i/>
          <w:sz w:val="20"/>
          <w:lang w:eastAsia="zh-CN"/>
        </w:rPr>
        <w:t>associated with a PDCCH monitoring occasion.</w:t>
      </w:r>
      <w:r w:rsidRPr="00413F59">
        <w:rPr>
          <w:sz w:val="20"/>
          <w:lang w:eastAsia="zh-CN"/>
        </w:rPr>
        <w:t xml:space="preserve"> </w:t>
      </w:r>
      <w:r w:rsidRPr="00413F59">
        <w:rPr>
          <w:i/>
          <w:sz w:val="20"/>
          <w:lang w:eastAsia="zh-CN"/>
        </w:rPr>
        <w:t xml:space="preserve">The cardinality of the set of PDCCH monitoring occasions defines a total number </w:t>
      </w:r>
      <w:r w:rsidRPr="002A5B6E">
        <w:rPr>
          <w:i/>
          <w:sz w:val="20"/>
          <w:lang w:eastAsia="zh-CN"/>
        </w:rPr>
        <w:object w:dxaOrig="279" w:dyaOrig="220" w14:anchorId="5137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3.45pt" o:ole="">
            <v:imagedata r:id="rId8" o:title=""/>
          </v:shape>
          <o:OLEObject Type="Embed" ProgID="Equation.3" ShapeID="_x0000_i1025" DrawAspect="Content" ObjectID="_1651137266" r:id="rId9"/>
        </w:object>
      </w:r>
      <w:r w:rsidRPr="00413F59">
        <w:rPr>
          <w:i/>
          <w:sz w:val="20"/>
          <w:lang w:eastAsia="zh-CN"/>
        </w:rPr>
        <w:t xml:space="preserve"> of PDCCH monitoring occasions.</w:t>
      </w:r>
      <w:r w:rsidRPr="00413F59">
        <w:rPr>
          <w:i/>
          <w:sz w:val="20"/>
        </w:rPr>
        <w:t>”</w:t>
      </w:r>
      <w:r w:rsidRPr="00413F59">
        <w:rPr>
          <w:sz w:val="20"/>
          <w:lang w:eastAsia="zh-CN"/>
        </w:rPr>
        <w:t xml:space="preserve"> </w:t>
      </w:r>
    </w:p>
    <w:p w14:paraId="234F2FD7" w14:textId="77777777" w:rsidR="00251437" w:rsidRPr="00413F59" w:rsidRDefault="00251437" w:rsidP="004D4350">
      <w:pPr>
        <w:rPr>
          <w:sz w:val="20"/>
          <w:lang w:eastAsia="zh-CN"/>
        </w:rPr>
      </w:pPr>
      <w:r>
        <w:rPr>
          <w:szCs w:val="20"/>
          <w:u w:val="single"/>
          <w:lang w:eastAsia="zh-CN"/>
        </w:rPr>
        <w:t>Counter DAI determination:</w:t>
      </w:r>
    </w:p>
    <w:p w14:paraId="2FEAFF1B" w14:textId="77777777" w:rsidR="00251437" w:rsidRDefault="00251437" w:rsidP="004D4350">
      <w:pPr>
        <w:rPr>
          <w:sz w:val="20"/>
          <w:lang w:eastAsia="zh-CN"/>
        </w:rPr>
      </w:pPr>
      <w:r w:rsidDel="007E690C">
        <w:rPr>
          <w:lang w:eastAsia="zh-CN"/>
        </w:rPr>
        <w:t xml:space="preserve"> </w:t>
      </w:r>
      <w:r w:rsidRPr="00413F59">
        <w:rPr>
          <w:sz w:val="20"/>
          <w:lang w:eastAsia="zh-CN"/>
        </w:rPr>
        <w:t>“</w:t>
      </w:r>
      <w:r w:rsidRPr="00413F59">
        <w:rPr>
          <w:i/>
          <w:sz w:val="20"/>
        </w:rPr>
        <w:t xml:space="preserve">A value of the </w:t>
      </w:r>
      <w:r w:rsidRPr="00413F59">
        <w:rPr>
          <w:i/>
          <w:sz w:val="20"/>
          <w:lang w:eastAsia="zh-CN"/>
        </w:rPr>
        <w:t>counter downlink assignment indicator (DAI)</w:t>
      </w:r>
      <w:r w:rsidRPr="00413F59">
        <w:rPr>
          <w:i/>
          <w:sz w:val="20"/>
        </w:rPr>
        <w:t xml:space="preserve"> field in DCI format </w:t>
      </w:r>
      <w:r w:rsidRPr="00413F59">
        <w:rPr>
          <w:i/>
          <w:sz w:val="20"/>
          <w:lang w:eastAsia="zh-CN"/>
        </w:rPr>
        <w:t>1_0 or DCI format 1_1</w:t>
      </w:r>
      <w:r w:rsidRPr="00413F59">
        <w:rPr>
          <w:i/>
          <w:sz w:val="20"/>
        </w:rPr>
        <w:t xml:space="preserve"> denotes the accumulative number of </w:t>
      </w:r>
      <w:r w:rsidRPr="00413F59">
        <w:rPr>
          <w:i/>
          <w:sz w:val="20"/>
          <w:lang w:eastAsia="zh-CN"/>
        </w:rPr>
        <w:t xml:space="preserve">{serving cell, PDCCH monitoring occasion}-pair(s) in which </w:t>
      </w:r>
      <w:r w:rsidRPr="00413F59">
        <w:rPr>
          <w:i/>
          <w:sz w:val="20"/>
        </w:rPr>
        <w:t>PDSCH reception(</w:t>
      </w:r>
      <w:r w:rsidRPr="00413F59">
        <w:rPr>
          <w:i/>
          <w:sz w:val="20"/>
          <w:lang w:eastAsia="zh-CN"/>
        </w:rPr>
        <w:t xml:space="preserve">s) or SPS PDSCH release associated with DCI format 1_0 or DCI format 1_1 </w:t>
      </w:r>
      <w:r w:rsidRPr="00413F59">
        <w:rPr>
          <w:rFonts w:cs="Arial"/>
          <w:i/>
          <w:sz w:val="20"/>
          <w:lang w:eastAsia="zh-CN"/>
        </w:rPr>
        <w:t>is present,</w:t>
      </w:r>
      <w:r w:rsidRPr="00413F59">
        <w:rPr>
          <w:i/>
          <w:sz w:val="20"/>
        </w:rPr>
        <w:t xml:space="preserve"> up to</w:t>
      </w:r>
      <w:r w:rsidRPr="00413F59">
        <w:rPr>
          <w:i/>
          <w:sz w:val="20"/>
          <w:lang w:eastAsia="zh-CN"/>
        </w:rPr>
        <w:t xml:space="preserve"> the current serving cell and current PDCCH monitoring occasion, first in ascending order of serving cell index and then in ascending order of PDCCH monitoring occasion index </w:t>
      </w:r>
      <w:r w:rsidRPr="002A5B6E">
        <w:rPr>
          <w:i/>
          <w:position w:val="-6"/>
          <w:sz w:val="20"/>
        </w:rPr>
        <w:object w:dxaOrig="220" w:dyaOrig="200" w14:anchorId="4AB81FF1">
          <v:shape id="_x0000_i1026" type="#_x0000_t75" style="width:7.6pt;height:14.45pt" o:ole="">
            <v:imagedata r:id="rId10" o:title=""/>
          </v:shape>
          <o:OLEObject Type="Embed" ProgID="Equation.3" ShapeID="_x0000_i1026" DrawAspect="Content" ObjectID="_1651137267" r:id="rId11"/>
        </w:object>
      </w:r>
      <w:r w:rsidRPr="00413F59">
        <w:rPr>
          <w:i/>
          <w:sz w:val="20"/>
        </w:rPr>
        <w:t xml:space="preserve">, where </w:t>
      </w:r>
      <w:r w:rsidRPr="002A5B6E">
        <w:rPr>
          <w:i/>
          <w:position w:val="-6"/>
          <w:sz w:val="20"/>
        </w:rPr>
        <w:object w:dxaOrig="940" w:dyaOrig="240" w14:anchorId="14AE3406">
          <v:shape id="_x0000_i1027" type="#_x0000_t75" style="width:43.6pt;height:14.45pt" o:ole="">
            <v:imagedata r:id="rId12" o:title=""/>
          </v:shape>
          <o:OLEObject Type="Embed" ProgID="Equation.3" ShapeID="_x0000_i1027" DrawAspect="Content" ObjectID="_1651137268" r:id="rId13"/>
        </w:object>
      </w:r>
      <w:r w:rsidRPr="00413F59">
        <w:rPr>
          <w:i/>
          <w:sz w:val="20"/>
          <w:lang w:eastAsia="zh-CN"/>
        </w:rPr>
        <w:t xml:space="preserve">. </w:t>
      </w:r>
      <w:r w:rsidRPr="00413F59">
        <w:rPr>
          <w:sz w:val="20"/>
          <w:lang w:eastAsia="zh-CN"/>
        </w:rPr>
        <w:t>”</w:t>
      </w:r>
    </w:p>
    <w:p w14:paraId="65498AE5" w14:textId="77777777" w:rsidR="00251437" w:rsidRDefault="00251437" w:rsidP="004D4350"/>
    <w:p w14:paraId="51625619" w14:textId="77777777" w:rsidR="00251437" w:rsidRDefault="00251437" w:rsidP="004D4350">
      <w:pPr>
        <w:rPr>
          <w:lang w:eastAsia="zh-CN"/>
        </w:rPr>
      </w:pPr>
      <w:r>
        <w:rPr>
          <w:noProof/>
          <w:lang w:eastAsia="zh-CN"/>
        </w:rPr>
        <w:lastRenderedPageBreak/>
        <w:drawing>
          <wp:inline distT="0" distB="0" distL="0" distR="0" wp14:anchorId="18C837C8" wp14:editId="5410B9F0">
            <wp:extent cx="5399872" cy="1385757"/>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14537" cy="1389521"/>
                    </a:xfrm>
                    <a:prstGeom prst="rect">
                      <a:avLst/>
                    </a:prstGeom>
                  </pic:spPr>
                </pic:pic>
              </a:graphicData>
            </a:graphic>
          </wp:inline>
        </w:drawing>
      </w:r>
    </w:p>
    <w:p w14:paraId="448DCDEE" w14:textId="16449930" w:rsidR="00251437" w:rsidRDefault="00251437" w:rsidP="004D4350">
      <w:pPr>
        <w:pStyle w:val="a5"/>
        <w:jc w:val="both"/>
      </w:pPr>
      <w:bookmarkStart w:id="12" w:name="_Ref19630803"/>
      <w:r>
        <w:t xml:space="preserve">Figure </w:t>
      </w:r>
      <w:bookmarkEnd w:id="12"/>
      <w:r w:rsidR="00CA74E2">
        <w:t>1</w:t>
      </w:r>
      <w:r>
        <w:t xml:space="preserve"> Dynamic HARQ-ACK codebook determination for multiple DCIs within PMOs at the same starting time</w:t>
      </w:r>
    </w:p>
    <w:p w14:paraId="0F21FCEE" w14:textId="49E90FCE" w:rsidR="00251437" w:rsidRDefault="00251437" w:rsidP="004D4350">
      <w:r>
        <w:rPr>
          <w:rFonts w:hint="eastAsia"/>
          <w:lang w:eastAsia="zh-CN"/>
        </w:rPr>
        <w:t>For</w:t>
      </w:r>
      <w:r>
        <w:rPr>
          <w:lang w:eastAsia="zh-CN"/>
        </w:rPr>
        <w:t xml:space="preserve"> example shown in </w:t>
      </w:r>
      <w:r>
        <w:rPr>
          <w:lang w:eastAsia="zh-CN"/>
        </w:rPr>
        <w:fldChar w:fldCharType="begin"/>
      </w:r>
      <w:r>
        <w:rPr>
          <w:lang w:eastAsia="zh-CN"/>
        </w:rPr>
        <w:instrText xml:space="preserve"> REF _Ref19630803 \h </w:instrText>
      </w:r>
      <w:r>
        <w:rPr>
          <w:lang w:eastAsia="zh-CN"/>
        </w:rPr>
      </w:r>
      <w:r>
        <w:rPr>
          <w:lang w:eastAsia="zh-CN"/>
        </w:rPr>
        <w:fldChar w:fldCharType="separate"/>
      </w:r>
      <w:r>
        <w:t xml:space="preserve">Figure </w:t>
      </w:r>
      <w:r w:rsidR="00CA74E2">
        <w:rPr>
          <w:noProof/>
        </w:rPr>
        <w:t>1</w:t>
      </w:r>
      <w:r>
        <w:rPr>
          <w:lang w:eastAsia="zh-CN"/>
        </w:rPr>
        <w:fldChar w:fldCharType="end"/>
      </w:r>
      <w:r>
        <w:rPr>
          <w:lang w:eastAsia="zh-CN"/>
        </w:rPr>
        <w:t>, when two DCIs are included in PMOs with the same starting time and indicate HARQ-ACK for two PDSCHs in the same PUCCH slot, t</w:t>
      </w:r>
      <w:r>
        <w:t xml:space="preserve">here is ambiguity on PMO index which is used to derive counter DCI for UE generating HARQ-ACK bits for these two PDSCHs. </w:t>
      </w:r>
    </w:p>
    <w:p w14:paraId="25F0E54B" w14:textId="77777777" w:rsidR="00251437" w:rsidRDefault="00251437" w:rsidP="004D4350">
      <w:pPr>
        <w:rPr>
          <w:lang w:eastAsia="zh-CN"/>
        </w:rPr>
      </w:pPr>
      <w:r>
        <w:t xml:space="preserve">Some options can be considered to resolve this: </w:t>
      </w:r>
    </w:p>
    <w:p w14:paraId="259935E1" w14:textId="77777777" w:rsidR="00251437" w:rsidRDefault="00251437" w:rsidP="004D4350">
      <w:pPr>
        <w:pStyle w:val="af3"/>
        <w:numPr>
          <w:ilvl w:val="0"/>
          <w:numId w:val="29"/>
        </w:numPr>
        <w:ind w:firstLineChars="0"/>
        <w:contextualSpacing/>
        <w:rPr>
          <w:lang w:eastAsia="zh-CN"/>
        </w:rPr>
      </w:pPr>
      <w:r>
        <w:rPr>
          <w:lang w:eastAsia="zh-CN"/>
        </w:rPr>
        <w:t>Option 1-1:</w:t>
      </w:r>
      <w:r w:rsidRPr="00ED32D6">
        <w:rPr>
          <w:lang w:eastAsia="zh-CN"/>
        </w:rPr>
        <w:t xml:space="preserve"> </w:t>
      </w:r>
      <w:r>
        <w:rPr>
          <w:lang w:eastAsia="zh-CN"/>
        </w:rPr>
        <w:t>Further information except starting time to determine PMO index (i.e. the ordering of multiple DCIs).</w:t>
      </w:r>
    </w:p>
    <w:p w14:paraId="01B4C518" w14:textId="77777777" w:rsidR="00251437" w:rsidRDefault="00251437" w:rsidP="004D4350">
      <w:pPr>
        <w:pStyle w:val="af3"/>
        <w:numPr>
          <w:ilvl w:val="0"/>
          <w:numId w:val="29"/>
        </w:numPr>
        <w:ind w:firstLineChars="0"/>
        <w:contextualSpacing/>
      </w:pPr>
      <w:r>
        <w:rPr>
          <w:lang w:eastAsia="zh-CN"/>
        </w:rPr>
        <w:t xml:space="preserve">Option 1-2: Counter DAI in the case of </w:t>
      </w:r>
      <w:r w:rsidRPr="00A56C03">
        <w:rPr>
          <w:lang w:eastAsia="zh-CN"/>
        </w:rPr>
        <w:t xml:space="preserve">multiple DCIs within PMOs at the same starting time </w:t>
      </w:r>
      <w:r>
        <w:rPr>
          <w:lang w:eastAsia="zh-CN"/>
        </w:rPr>
        <w:t>is derived by network implementation and is used to order HARQ-ACK codebook bits for different PDSCHs</w:t>
      </w:r>
      <w:r>
        <w:t>.</w:t>
      </w:r>
    </w:p>
    <w:p w14:paraId="0EF9E0B8" w14:textId="77777777" w:rsidR="00251437" w:rsidRPr="004355E5" w:rsidRDefault="00251437" w:rsidP="004D4350">
      <w:pPr>
        <w:contextualSpacing/>
        <w:rPr>
          <w:lang w:eastAsia="zh-CN"/>
        </w:rPr>
      </w:pPr>
      <w:r>
        <w:rPr>
          <w:rFonts w:hint="eastAsia"/>
          <w:lang w:eastAsia="zh-CN"/>
        </w:rPr>
        <w:t>For Option 1</w:t>
      </w:r>
      <w:r>
        <w:rPr>
          <w:lang w:eastAsia="zh-CN"/>
        </w:rPr>
        <w:t>-1</w:t>
      </w:r>
      <w:r>
        <w:rPr>
          <w:rFonts w:hint="eastAsia"/>
          <w:lang w:eastAsia="zh-CN"/>
        </w:rPr>
        <w:t xml:space="preserve">, </w:t>
      </w:r>
      <w:r>
        <w:rPr>
          <w:lang w:eastAsia="zh-CN"/>
        </w:rPr>
        <w:t xml:space="preserve">PDCCH CCE index can be used to identify different DCIs within </w:t>
      </w:r>
      <w:r>
        <w:rPr>
          <w:lang w:val="en-GB" w:eastAsia="zh-CN"/>
        </w:rPr>
        <w:t>a same PMO or</w:t>
      </w:r>
      <w:r>
        <w:rPr>
          <w:lang w:eastAsia="zh-CN"/>
        </w:rPr>
        <w:t xml:space="preserve"> PMOs with the same staring time. For Option 1-2, counter DAI may be used but its generation has different criteria in the case of data scheduling. </w:t>
      </w:r>
      <w:r w:rsidRPr="006D374A">
        <w:rPr>
          <w:lang w:eastAsia="zh-CN"/>
        </w:rPr>
        <w:t xml:space="preserve"> </w:t>
      </w:r>
      <w:r w:rsidRPr="006D374A">
        <w:rPr>
          <w:szCs w:val="20"/>
          <w:lang w:eastAsia="zh-CN"/>
        </w:rPr>
        <w:t>Counter DAI determination rule in current specification is used when only one DCI within PMO with different starting time but counter DAI is derived by network implementation when m</w:t>
      </w:r>
      <w:r w:rsidRPr="006D374A">
        <w:rPr>
          <w:lang w:eastAsia="zh-CN"/>
        </w:rPr>
        <w:t xml:space="preserve">ultiple DCIs within </w:t>
      </w:r>
      <w:r w:rsidRPr="006D374A">
        <w:rPr>
          <w:lang w:val="en-GB" w:eastAsia="zh-CN"/>
        </w:rPr>
        <w:t>a same PMO or</w:t>
      </w:r>
      <w:r w:rsidRPr="006D374A">
        <w:rPr>
          <w:lang w:eastAsia="zh-CN"/>
        </w:rPr>
        <w:t xml:space="preserve"> PMOs with the same staring time.</w:t>
      </w:r>
    </w:p>
    <w:p w14:paraId="232EB2C3" w14:textId="77777777" w:rsidR="00251437" w:rsidRDefault="00251437" w:rsidP="004D4350"/>
    <w:p w14:paraId="518CAAFF" w14:textId="77777777" w:rsidR="00251437" w:rsidRPr="00ED69AA" w:rsidRDefault="00251437" w:rsidP="00ED69AA">
      <w:pPr>
        <w:contextualSpacing/>
        <w:rPr>
          <w:b/>
          <w:u w:val="single"/>
        </w:rPr>
      </w:pPr>
      <w:r w:rsidRPr="00ED69AA">
        <w:rPr>
          <w:b/>
          <w:u w:val="single"/>
        </w:rPr>
        <w:t>PUCCH resource determination</w:t>
      </w:r>
    </w:p>
    <w:p w14:paraId="1C88CF68" w14:textId="77777777" w:rsidR="00251437" w:rsidRDefault="00251437" w:rsidP="004D4350">
      <w:r>
        <w:t>Furthermore, PMO index is also used to find last DCI for PUCCH determination. Based on current specification, HARQ-ACK PUCCH resource for multiple DCIs is determined by the PUCCH resource indication field of the “last DCI”, as given in TS 38.213 subclause 9.2.3:</w:t>
      </w:r>
    </w:p>
    <w:p w14:paraId="4789894B" w14:textId="77777777" w:rsidR="00251437" w:rsidRPr="00413F59" w:rsidRDefault="00251437" w:rsidP="004D4350">
      <w:pPr>
        <w:ind w:left="425"/>
        <w:rPr>
          <w:i/>
          <w:sz w:val="20"/>
        </w:rPr>
      </w:pPr>
      <w:r w:rsidRPr="00413F59">
        <w:rPr>
          <w:i/>
          <w:sz w:val="20"/>
        </w:rPr>
        <w:t>“…detected DCI formats are first indexed in an ascending order across serving cells indexes for a same PDCCH monitoring occasion and are then indexed in an ascending order across PDCCH monitoring occasion indexes…”</w:t>
      </w:r>
    </w:p>
    <w:p w14:paraId="0264EB26" w14:textId="77777777" w:rsidR="00251437" w:rsidRDefault="00251437" w:rsidP="004D4350"/>
    <w:p w14:paraId="749DCFAB" w14:textId="77777777" w:rsidR="00251437" w:rsidRDefault="00251437" w:rsidP="004D4350">
      <w:r>
        <w:rPr>
          <w:noProof/>
          <w:lang w:eastAsia="zh-CN"/>
        </w:rPr>
        <w:drawing>
          <wp:inline distT="0" distB="0" distL="0" distR="0" wp14:anchorId="20BA1491" wp14:editId="1DB3B321">
            <wp:extent cx="5684142" cy="1480061"/>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90281" cy="1481660"/>
                    </a:xfrm>
                    <a:prstGeom prst="rect">
                      <a:avLst/>
                    </a:prstGeom>
                  </pic:spPr>
                </pic:pic>
              </a:graphicData>
            </a:graphic>
          </wp:inline>
        </w:drawing>
      </w:r>
    </w:p>
    <w:p w14:paraId="6534BC2C" w14:textId="2F156088" w:rsidR="00251437" w:rsidRDefault="00251437" w:rsidP="004D4350">
      <w:pPr>
        <w:pStyle w:val="a5"/>
        <w:jc w:val="both"/>
      </w:pPr>
      <w:bookmarkStart w:id="13" w:name="_Ref19629061"/>
      <w:r>
        <w:t xml:space="preserve">Figure </w:t>
      </w:r>
      <w:bookmarkEnd w:id="13"/>
      <w:r w:rsidR="00CA74E2">
        <w:t>2</w:t>
      </w:r>
      <w:r>
        <w:t xml:space="preserve"> PUCCH resource determination for multiple DCIs within PMOs at the same start time</w:t>
      </w:r>
    </w:p>
    <w:p w14:paraId="3323C7DD" w14:textId="77777777" w:rsidR="00251437" w:rsidRDefault="00251437" w:rsidP="004D4350">
      <w:r>
        <w:rPr>
          <w:lang w:eastAsia="zh-CN"/>
        </w:rPr>
        <w:t>There is ambiguity on</w:t>
      </w:r>
      <w:r>
        <w:t xml:space="preserve"> PMO index to determine the “last DCI” indicating the PUCCH resource if multiple DCIs are included in PMOs with the same starting time. </w:t>
      </w:r>
    </w:p>
    <w:p w14:paraId="7EB747FE" w14:textId="77777777" w:rsidR="00251437" w:rsidRDefault="00251437" w:rsidP="004D4350">
      <w:pPr>
        <w:rPr>
          <w:lang w:eastAsia="zh-CN"/>
        </w:rPr>
      </w:pPr>
      <w:r>
        <w:t xml:space="preserve">Some options can also be considered to resolve this: </w:t>
      </w:r>
    </w:p>
    <w:p w14:paraId="5851CBE4" w14:textId="77777777" w:rsidR="00251437" w:rsidRDefault="00251437" w:rsidP="004D4350">
      <w:pPr>
        <w:pStyle w:val="af3"/>
        <w:numPr>
          <w:ilvl w:val="0"/>
          <w:numId w:val="29"/>
        </w:numPr>
        <w:ind w:firstLineChars="0"/>
        <w:contextualSpacing/>
        <w:rPr>
          <w:lang w:eastAsia="zh-CN"/>
        </w:rPr>
      </w:pPr>
      <w:r>
        <w:rPr>
          <w:lang w:eastAsia="zh-CN"/>
        </w:rPr>
        <w:t>Option 2-1:</w:t>
      </w:r>
      <w:r w:rsidRPr="0016751B">
        <w:rPr>
          <w:lang w:eastAsia="zh-CN"/>
        </w:rPr>
        <w:t xml:space="preserve"> </w:t>
      </w:r>
      <w:r>
        <w:rPr>
          <w:lang w:eastAsia="zh-CN"/>
        </w:rPr>
        <w:t>further information except starting time to determine PMO index (i.e. the ordering of multiple DCIs).</w:t>
      </w:r>
    </w:p>
    <w:p w14:paraId="5507C3F7" w14:textId="77777777" w:rsidR="00251437" w:rsidRPr="004355E5" w:rsidRDefault="00251437" w:rsidP="004D4350">
      <w:pPr>
        <w:pStyle w:val="af3"/>
        <w:numPr>
          <w:ilvl w:val="0"/>
          <w:numId w:val="29"/>
        </w:numPr>
        <w:ind w:firstLineChars="0"/>
        <w:contextualSpacing/>
      </w:pPr>
      <w:r>
        <w:rPr>
          <w:lang w:eastAsia="zh-CN"/>
        </w:rPr>
        <w:lastRenderedPageBreak/>
        <w:t xml:space="preserve">Option 2-2: </w:t>
      </w:r>
      <w:r>
        <w:t xml:space="preserve">the network shall indicate the same value for PUCCH resource indicator field of each DCI </w:t>
      </w:r>
      <w:r>
        <w:rPr>
          <w:lang w:eastAsia="zh-CN"/>
        </w:rPr>
        <w:t xml:space="preserve">in the case of </w:t>
      </w:r>
      <w:r w:rsidRPr="00A56C03">
        <w:rPr>
          <w:lang w:eastAsia="zh-CN"/>
        </w:rPr>
        <w:t>multiple DCIs within PMOs at the same starting time</w:t>
      </w:r>
      <w:r>
        <w:t>, such that UE can use either DCI to determine the PUCCH resource without difference.</w:t>
      </w:r>
    </w:p>
    <w:p w14:paraId="25F5C847" w14:textId="77777777" w:rsidR="00251437" w:rsidRDefault="00251437" w:rsidP="004D4350">
      <w:pPr>
        <w:rPr>
          <w:lang w:eastAsia="zh-CN"/>
        </w:rPr>
      </w:pPr>
      <w:r>
        <w:rPr>
          <w:rFonts w:hint="eastAsia"/>
          <w:lang w:eastAsia="zh-CN"/>
        </w:rPr>
        <w:t>For Option</w:t>
      </w:r>
      <w:r>
        <w:rPr>
          <w:lang w:eastAsia="zh-CN"/>
        </w:rPr>
        <w:t xml:space="preserve"> 2-</w:t>
      </w:r>
      <w:r>
        <w:rPr>
          <w:rFonts w:hint="eastAsia"/>
          <w:lang w:eastAsia="zh-CN"/>
        </w:rPr>
        <w:t>1,</w:t>
      </w:r>
      <w:r>
        <w:rPr>
          <w:lang w:eastAsia="zh-CN"/>
        </w:rPr>
        <w:t xml:space="preserve"> same solution as dynamic HARQ-ACK codebook issue (Option 1-1) can be used. The solution of counter DAI (Option 1-2) cannot be used since counter DAI does not exists in DCI format 1_1 if dynamic HARQ-ACK codebook is not configured.</w:t>
      </w:r>
    </w:p>
    <w:p w14:paraId="7D493ADF" w14:textId="77777777" w:rsidR="00ED69AA" w:rsidRDefault="00ED69AA" w:rsidP="004D4350">
      <w:pPr>
        <w:rPr>
          <w:lang w:eastAsia="zh-CN"/>
        </w:rPr>
      </w:pPr>
    </w:p>
    <w:p w14:paraId="2600076B" w14:textId="7020910A" w:rsidR="00662B63" w:rsidRDefault="00251437" w:rsidP="004D4350">
      <w:r>
        <w:t xml:space="preserve">Given the analysis above, to have a simple common solution for the two issues, </w:t>
      </w:r>
      <w:r w:rsidR="00027EAB">
        <w:t xml:space="preserve">the following proposals </w:t>
      </w:r>
      <w:r w:rsidR="00662B63" w:rsidRPr="00662B63">
        <w:t>are given:</w:t>
      </w:r>
    </w:p>
    <w:p w14:paraId="02BF1B36" w14:textId="72DDE958" w:rsidR="00092552" w:rsidRDefault="00251437" w:rsidP="004D4350">
      <w:pPr>
        <w:rPr>
          <w:b/>
          <w:i/>
        </w:rPr>
      </w:pPr>
      <w:r>
        <w:rPr>
          <w:b/>
          <w:i/>
        </w:rPr>
        <w:t xml:space="preserve">Proposal </w:t>
      </w:r>
      <w:r w:rsidR="007F71FC">
        <w:rPr>
          <w:b/>
          <w:i/>
        </w:rPr>
        <w:t>1</w:t>
      </w:r>
      <w:r w:rsidRPr="0095705F">
        <w:rPr>
          <w:i/>
        </w:rPr>
        <w:t>:</w:t>
      </w:r>
      <w:r>
        <w:rPr>
          <w:i/>
        </w:rPr>
        <w:t xml:space="preserve"> </w:t>
      </w:r>
      <w:r>
        <w:rPr>
          <w:b/>
          <w:i/>
        </w:rPr>
        <w:t xml:space="preserve">CCE index </w:t>
      </w:r>
      <w:r w:rsidRPr="00E54B55">
        <w:rPr>
          <w:b/>
          <w:i/>
        </w:rPr>
        <w:t xml:space="preserve">is introduced to </w:t>
      </w:r>
      <w:r>
        <w:rPr>
          <w:b/>
          <w:i/>
        </w:rPr>
        <w:t xml:space="preserve">further </w:t>
      </w:r>
      <w:r w:rsidRPr="00E54B55">
        <w:rPr>
          <w:b/>
          <w:i/>
        </w:rPr>
        <w:t xml:space="preserve">determine the </w:t>
      </w:r>
      <w:r w:rsidR="00733394">
        <w:rPr>
          <w:b/>
          <w:i/>
        </w:rPr>
        <w:t>Type-2 HARQ-ACK codebook and PUCCH resource</w:t>
      </w:r>
      <w:r w:rsidRPr="00E54B55">
        <w:rPr>
          <w:b/>
          <w:i/>
        </w:rPr>
        <w:t>.</w:t>
      </w:r>
    </w:p>
    <w:p w14:paraId="7D9DA463" w14:textId="7E1E94E9" w:rsidR="008A0727" w:rsidRPr="00092552" w:rsidRDefault="008A0727" w:rsidP="004D4350">
      <w:pPr>
        <w:rPr>
          <w:b/>
          <w:i/>
        </w:rPr>
      </w:pPr>
      <w:r>
        <w:rPr>
          <w:b/>
          <w:i/>
        </w:rPr>
        <w:t>Proposal 2: Adopt the TP1 and TP2 in the appendix</w:t>
      </w:r>
      <w:r w:rsidR="003F62FB">
        <w:rPr>
          <w:b/>
          <w:i/>
        </w:rPr>
        <w:t>.</w:t>
      </w:r>
    </w:p>
    <w:bookmarkEnd w:id="8"/>
    <w:p w14:paraId="49DF5B22" w14:textId="77777777" w:rsidR="000E30B2" w:rsidRPr="00317D05" w:rsidRDefault="000E30B2" w:rsidP="004D4350">
      <w:pPr>
        <w:rPr>
          <w:lang w:eastAsia="zh-CN"/>
        </w:rPr>
      </w:pPr>
    </w:p>
    <w:bookmarkEnd w:id="9"/>
    <w:bookmarkEnd w:id="10"/>
    <w:p w14:paraId="11E03632" w14:textId="77777777" w:rsidR="00DC5E0E" w:rsidRDefault="00747F48" w:rsidP="004D4350">
      <w:pPr>
        <w:pStyle w:val="1"/>
      </w:pPr>
      <w:r w:rsidRPr="00CF195E">
        <w:t>Conclusion</w:t>
      </w:r>
    </w:p>
    <w:p w14:paraId="618BE165" w14:textId="2C6929C4" w:rsidR="00F4664B" w:rsidRDefault="00F4664B" w:rsidP="004D4350">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w:t>
      </w:r>
      <w:r w:rsidR="00027EAB">
        <w:rPr>
          <w:lang w:val="en-GB"/>
        </w:rPr>
        <w:t>s</w:t>
      </w:r>
      <w:r w:rsidRPr="00251764">
        <w:rPr>
          <w:lang w:val="en-GB"/>
        </w:rPr>
        <w:t>:</w:t>
      </w:r>
    </w:p>
    <w:bookmarkEnd w:id="11"/>
    <w:p w14:paraId="663CE283" w14:textId="7C8AC614" w:rsidR="003F62FB" w:rsidRDefault="003F62FB" w:rsidP="003F62FB">
      <w:pPr>
        <w:rPr>
          <w:b/>
          <w:i/>
        </w:rPr>
      </w:pPr>
      <w:r>
        <w:rPr>
          <w:b/>
          <w:i/>
        </w:rPr>
        <w:t>Proposal 1</w:t>
      </w:r>
      <w:r w:rsidRPr="0095705F">
        <w:rPr>
          <w:i/>
        </w:rPr>
        <w:t>:</w:t>
      </w:r>
      <w:r>
        <w:rPr>
          <w:i/>
        </w:rPr>
        <w:t xml:space="preserve"> </w:t>
      </w:r>
      <w:r>
        <w:rPr>
          <w:b/>
          <w:i/>
        </w:rPr>
        <w:t xml:space="preserve">CCE index </w:t>
      </w:r>
      <w:r w:rsidRPr="00E54B55">
        <w:rPr>
          <w:b/>
          <w:i/>
        </w:rPr>
        <w:t xml:space="preserve">is introduced to </w:t>
      </w:r>
      <w:r>
        <w:rPr>
          <w:b/>
          <w:i/>
        </w:rPr>
        <w:t xml:space="preserve">further </w:t>
      </w:r>
      <w:r w:rsidRPr="00E54B55">
        <w:rPr>
          <w:b/>
          <w:i/>
        </w:rPr>
        <w:t xml:space="preserve">determine the </w:t>
      </w:r>
      <w:r>
        <w:rPr>
          <w:b/>
          <w:i/>
        </w:rPr>
        <w:t>Type-2 HARQ-ACK codebook and PUCCH resource</w:t>
      </w:r>
      <w:r w:rsidRPr="00E54B55">
        <w:rPr>
          <w:b/>
          <w:i/>
        </w:rPr>
        <w:t>.</w:t>
      </w:r>
    </w:p>
    <w:p w14:paraId="48CA9893" w14:textId="77777777" w:rsidR="003F62FB" w:rsidRPr="00092552" w:rsidRDefault="003F62FB" w:rsidP="003F62FB">
      <w:pPr>
        <w:rPr>
          <w:b/>
          <w:i/>
        </w:rPr>
      </w:pPr>
      <w:r>
        <w:rPr>
          <w:b/>
          <w:i/>
        </w:rPr>
        <w:t>Proposal 2: Adopt the TP1 and TP2 in the appendix.</w:t>
      </w:r>
    </w:p>
    <w:p w14:paraId="256D4B95" w14:textId="77777777" w:rsidR="00662B63" w:rsidRDefault="00662B63" w:rsidP="004D4350">
      <w:pPr>
        <w:rPr>
          <w:b/>
          <w:i/>
          <w:lang w:val="en-AU"/>
        </w:rPr>
      </w:pPr>
    </w:p>
    <w:p w14:paraId="364C697C" w14:textId="2263235E" w:rsidR="00662B63" w:rsidRDefault="00662B63" w:rsidP="004D4350">
      <w:pPr>
        <w:pStyle w:val="1"/>
        <w:numPr>
          <w:ilvl w:val="0"/>
          <w:numId w:val="0"/>
        </w:numPr>
        <w:ind w:left="432" w:hanging="432"/>
      </w:pPr>
      <w:r w:rsidRPr="00CF195E">
        <w:t xml:space="preserve">Appendix </w:t>
      </w:r>
      <w:r>
        <w:t>A</w:t>
      </w:r>
      <w:r w:rsidRPr="00CF195E">
        <w:t xml:space="preserve">. </w:t>
      </w:r>
      <w:r>
        <w:t>Test proposal for HARQ dynamic codebook generation in TS38.213</w:t>
      </w:r>
    </w:p>
    <w:p w14:paraId="2C7788A6" w14:textId="25EA29A7" w:rsidR="00662B63" w:rsidRDefault="00662B63" w:rsidP="004D435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225821">
        <w:rPr>
          <w:color w:val="FF0000"/>
          <w:sz w:val="24"/>
          <w:lang w:eastAsia="zh-CN"/>
        </w:rPr>
        <w:t>1</w:t>
      </w:r>
      <w:r>
        <w:rPr>
          <w:color w:val="FF0000"/>
          <w:sz w:val="24"/>
          <w:lang w:eastAsia="zh-CN"/>
        </w:rPr>
        <w:t xml:space="preserve"> --------</w:t>
      </w:r>
      <w:r w:rsidRPr="00395E3F">
        <w:rPr>
          <w:color w:val="FF0000"/>
          <w:sz w:val="24"/>
          <w:lang w:eastAsia="zh-CN"/>
        </w:rPr>
        <w:t>------------------------------------</w:t>
      </w:r>
    </w:p>
    <w:p w14:paraId="00C2108A" w14:textId="77777777" w:rsidR="00662B63" w:rsidRPr="00381AEB" w:rsidRDefault="00662B63" w:rsidP="004D4350">
      <w:pPr>
        <w:ind w:firstLineChars="950" w:firstLine="2660"/>
        <w:rPr>
          <w:kern w:val="2"/>
          <w:lang w:val="en-GB"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0013582" w14:textId="77777777" w:rsidR="00662B63" w:rsidRPr="00D524BB" w:rsidRDefault="00662B63" w:rsidP="004D4350">
      <w:r>
        <w:t>9.1.3.1</w:t>
      </w:r>
      <w:r>
        <w:tab/>
      </w:r>
      <w:r w:rsidRPr="00D524BB">
        <w:t>Type-2 HARQ-ACK codebook in physical uplink control channel</w:t>
      </w:r>
    </w:p>
    <w:p w14:paraId="7A08FC8A" w14:textId="3E216305" w:rsidR="0057603F" w:rsidRDefault="0057603F" w:rsidP="004D4350">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Pr>
          <w:rFonts w:cs="Arial"/>
          <w:noProof/>
          <w:position w:val="-6"/>
          <w:lang w:eastAsia="zh-CN"/>
        </w:rPr>
        <w:drawing>
          <wp:inline distT="0" distB="0" distL="0" distR="0" wp14:anchorId="24638BD9" wp14:editId="6A0ADF32">
            <wp:extent cx="104140" cy="1447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rsidRPr="004E08B3">
        <w:t xml:space="preserve">, as described in </w:t>
      </w:r>
      <w:r>
        <w:t>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w:r>
        <w:rPr>
          <w:rFonts w:cs="Arial"/>
          <w:noProof/>
          <w:position w:val="-6"/>
          <w:lang w:eastAsia="zh-CN"/>
        </w:rPr>
        <w:drawing>
          <wp:inline distT="0" distB="0" distL="0" distR="0" wp14:anchorId="19F8B79C" wp14:editId="2DC0A65B">
            <wp:extent cx="115570" cy="1447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5570" cy="144780"/>
                    </a:xfrm>
                    <a:prstGeom prst="rect">
                      <a:avLst/>
                    </a:prstGeom>
                    <a:noFill/>
                    <a:ln>
                      <a:noFill/>
                    </a:ln>
                  </pic:spPr>
                </pic:pic>
              </a:graphicData>
            </a:graphic>
          </wp:inline>
        </w:drawing>
      </w:r>
      <w:r>
        <w:t xml:space="preserve"> </w:t>
      </w:r>
      <w:r>
        <w:rPr>
          <w:lang w:eastAsia="zh-CN"/>
        </w:rPr>
        <w:t>based on</w:t>
      </w:r>
    </w:p>
    <w:p w14:paraId="45CD22A8" w14:textId="6B3CDD0C" w:rsidR="0057603F" w:rsidRPr="004E08B3" w:rsidRDefault="0057603F" w:rsidP="004D4350">
      <w:pPr>
        <w:pStyle w:val="B1"/>
        <w:jc w:val="both"/>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Pr>
          <w:rFonts w:cs="Arial"/>
          <w:noProof/>
          <w:position w:val="-6"/>
          <w:lang w:val="en-US" w:eastAsia="zh-CN"/>
        </w:rPr>
        <w:drawing>
          <wp:inline distT="0" distB="0" distL="0" distR="0" wp14:anchorId="75A8A2DA" wp14:editId="70078316">
            <wp:extent cx="115570" cy="1447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570" cy="144780"/>
                    </a:xfrm>
                    <a:prstGeom prst="rect">
                      <a:avLst/>
                    </a:prstGeom>
                    <a:noFill/>
                    <a:ln>
                      <a:noFill/>
                    </a:ln>
                  </pic:spPr>
                </pic:pic>
              </a:graphicData>
            </a:graphic>
          </wp:inline>
        </w:drawing>
      </w:r>
      <w:r w:rsidRPr="004E08B3">
        <w:rPr>
          <w:lang w:val="en-US"/>
        </w:rPr>
        <w:t xml:space="preserve"> </w:t>
      </w:r>
      <w:r w:rsidRPr="004E08B3">
        <w:rPr>
          <w:lang w:val="en-US" w:eastAsia="zh-CN"/>
        </w:rPr>
        <w:t>in response to PDSCH receptions or SPS PDSCH release</w:t>
      </w:r>
    </w:p>
    <w:p w14:paraId="69B76FDB" w14:textId="7E9F7657" w:rsidR="0057603F" w:rsidRPr="00DB01BB" w:rsidRDefault="0057603F" w:rsidP="004D4350">
      <w:pPr>
        <w:pStyle w:val="B1"/>
        <w:jc w:val="both"/>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w:r>
        <w:rPr>
          <w:noProof/>
          <w:position w:val="-10"/>
          <w:lang w:val="en-US" w:eastAsia="zh-CN"/>
        </w:rPr>
        <w:drawing>
          <wp:inline distT="0" distB="0" distL="0" distR="0" wp14:anchorId="617C7476" wp14:editId="5E6C5FAE">
            <wp:extent cx="17970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3D4B02D2" w14:textId="30F3E933" w:rsidR="0057603F" w:rsidRDefault="0057603F" w:rsidP="004D4350">
      <w:pPr>
        <w:rPr>
          <w:lang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w:t>
      </w:r>
      <w:r>
        <w:t xml:space="preserve">first </w:t>
      </w:r>
      <w:r w:rsidRPr="00B916EC">
        <w:t>indexed in a</w:t>
      </w:r>
      <w:r>
        <w:t>n</w:t>
      </w:r>
      <w:r w:rsidRPr="00B916EC">
        <w:t xml:space="preserve"> </w:t>
      </w:r>
      <w:r>
        <w:t>ascending</w:t>
      </w:r>
      <w:r w:rsidRPr="00B916EC">
        <w:t xml:space="preserve"> order across </w:t>
      </w:r>
      <w:r>
        <w:t>serving cells indexes</w:t>
      </w:r>
      <w:r w:rsidRPr="00B916EC">
        <w:t xml:space="preserve"> </w:t>
      </w:r>
      <w:r>
        <w:t>for a same start time of search space</w:t>
      </w:r>
      <w:r w:rsidRPr="004F730A">
        <w:t xml:space="preserve"> </w:t>
      </w:r>
      <w:r>
        <w:t xml:space="preserve">sets </w:t>
      </w:r>
      <w:r w:rsidRPr="004F730A">
        <w:rPr>
          <w:lang w:eastAsia="zh-CN"/>
        </w:rPr>
        <w:t xml:space="preserve">associated </w:t>
      </w:r>
      <w:r>
        <w:rPr>
          <w:lang w:eastAsia="zh-CN"/>
        </w:rPr>
        <w:t xml:space="preserve">with DCI formats scheduling </w:t>
      </w:r>
      <w:r w:rsidRPr="00E26367">
        <w:rPr>
          <w:rFonts w:eastAsia="Yu Mincho" w:hint="eastAsia"/>
        </w:rPr>
        <w:t>PDSCH receptions or SPS PDSCH release</w:t>
      </w:r>
      <w:r>
        <w:t xml:space="preserve"> on the serving cells,</w:t>
      </w:r>
      <w:r w:rsidRPr="00B916EC">
        <w:t xml:space="preserve"> and </w:t>
      </w:r>
      <w:r w:rsidRPr="002017B5">
        <w:t xml:space="preserve">are then indexed in an ascending order </w:t>
      </w:r>
      <w:r w:rsidRPr="004F730A">
        <w:rPr>
          <w:lang w:eastAsia="zh-CN"/>
        </w:rPr>
        <w:t>of start time</w:t>
      </w:r>
      <w:r>
        <w:rPr>
          <w:lang w:eastAsia="zh-CN"/>
        </w:rPr>
        <w:t>s of the</w:t>
      </w:r>
      <w:r w:rsidRPr="004F730A">
        <w:rPr>
          <w:lang w:eastAsia="zh-CN"/>
        </w:rPr>
        <w:t xml:space="preserve"> </w:t>
      </w:r>
      <w:r>
        <w:t>search space</w:t>
      </w:r>
      <w:r w:rsidRPr="004F730A">
        <w:t xml:space="preserve"> </w:t>
      </w:r>
      <w:r>
        <w:t>sets</w:t>
      </w:r>
      <w:r w:rsidRPr="002017B5">
        <w:t xml:space="preserve">. </w:t>
      </w:r>
      <w:r>
        <w:t>For indexing within a serving cell for a same start time of search space sets, if</w:t>
      </w:r>
      <w:r w:rsidRPr="002017B5">
        <w:t xml:space="preserve"> the UE is </w:t>
      </w:r>
      <w:r>
        <w:t xml:space="preserve">not </w:t>
      </w:r>
      <w:r w:rsidRPr="002017B5">
        <w:t xml:space="preserve">provided </w:t>
      </w:r>
      <w:r w:rsidRPr="002017B5">
        <w:rPr>
          <w:i/>
          <w:iCs/>
        </w:rPr>
        <w:t>CORESETPoolIndex</w:t>
      </w:r>
      <w:r w:rsidRPr="002017B5">
        <w:t xml:space="preserve"> </w:t>
      </w:r>
      <w:r>
        <w:t xml:space="preserve">or is provided </w:t>
      </w:r>
      <w:r w:rsidRPr="002017B5">
        <w:rPr>
          <w:i/>
          <w:iCs/>
        </w:rPr>
        <w:t>CORESETPoolIndex</w:t>
      </w:r>
      <w:r w:rsidRPr="002017B5">
        <w:t xml:space="preserve"> with value 0 for </w:t>
      </w:r>
      <w:r>
        <w:t xml:space="preserve">one or more </w:t>
      </w:r>
      <w:r w:rsidRPr="002017B5">
        <w:t>first CORESETs</w:t>
      </w:r>
      <w:r>
        <w:t xml:space="preserve"> and is provided</w:t>
      </w:r>
      <w:r w:rsidRPr="00475942">
        <w:rPr>
          <w:i/>
          <w:iCs/>
        </w:rPr>
        <w:t xml:space="preserve"> </w:t>
      </w:r>
      <w:r w:rsidRPr="002017B5">
        <w:rPr>
          <w:i/>
          <w:iCs/>
        </w:rPr>
        <w:t>CORESETPoolIndex</w:t>
      </w:r>
      <w:r w:rsidRPr="002017B5">
        <w:t xml:space="preserve"> with value</w:t>
      </w:r>
      <w:r>
        <w:t xml:space="preserve"> 1 for one or more second CORESETs</w:t>
      </w:r>
      <w:r w:rsidRPr="002017B5">
        <w:t xml:space="preserve"> on an active DL BWP of a serving cell, and </w:t>
      </w:r>
      <w:r>
        <w:t>is provided</w:t>
      </w:r>
      <w:r w:rsidRPr="002017B5">
        <w:t xml:space="preserve"> </w:t>
      </w:r>
      <w:r w:rsidRPr="002017B5">
        <w:rPr>
          <w:i/>
          <w:iCs/>
        </w:rPr>
        <w:t>ACKNACKFeedbackMode</w:t>
      </w:r>
      <w:r w:rsidRPr="002017B5">
        <w:t xml:space="preserve"> = </w:t>
      </w:r>
      <w:r w:rsidRPr="002017B5">
        <w:rPr>
          <w:i/>
          <w:iCs/>
        </w:rPr>
        <w:t>JointFeedback</w:t>
      </w:r>
      <w:r>
        <w:rPr>
          <w:iCs/>
        </w:rPr>
        <w:t xml:space="preserve"> for the active UL BWP</w:t>
      </w:r>
      <w:r w:rsidRPr="002017B5">
        <w:rPr>
          <w:iCs/>
        </w:rPr>
        <w:t xml:space="preserve">, </w:t>
      </w:r>
      <w:r>
        <w:rPr>
          <w:iCs/>
        </w:rPr>
        <w:t>PDCCH monitoring occasions for the first CORESETs are indexed prior to PDCCH monitoring occasions for the second CORESETs</w:t>
      </w:r>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w:r>
        <w:rPr>
          <w:rFonts w:cs="Arial"/>
          <w:noProof/>
          <w:position w:val="-4"/>
          <w:lang w:eastAsia="zh-CN"/>
        </w:rPr>
        <w:drawing>
          <wp:inline distT="0" distB="0" distL="0" distR="0" wp14:anchorId="7E8CC907" wp14:editId="6DBAC3BC">
            <wp:extent cx="179705" cy="161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61925"/>
                    </a:xfrm>
                    <a:prstGeom prst="rect">
                      <a:avLst/>
                    </a:prstGeom>
                    <a:noFill/>
                    <a:ln>
                      <a:noFill/>
                    </a:ln>
                  </pic:spPr>
                </pic:pic>
              </a:graphicData>
            </a:graphic>
          </wp:inline>
        </w:drawing>
      </w:r>
      <w:r w:rsidRPr="004F730A">
        <w:rPr>
          <w:lang w:eastAsia="zh-CN"/>
        </w:rPr>
        <w:t xml:space="preserve"> of PDCCH monitoring occasions.</w:t>
      </w:r>
    </w:p>
    <w:p w14:paraId="291855A2" w14:textId="1E541856" w:rsidR="00662B63" w:rsidRPr="006A34D0" w:rsidRDefault="00662B63" w:rsidP="004D4350">
      <w:pPr>
        <w:rPr>
          <w:szCs w:val="20"/>
          <w:lang w:eastAsia="zh-CN"/>
        </w:rPr>
      </w:pPr>
      <w:r w:rsidRPr="00D524BB">
        <w:lastRenderedPageBreak/>
        <w:t xml:space="preserve">A value of the </w:t>
      </w:r>
      <w:r w:rsidRPr="00D524BB">
        <w:rPr>
          <w:rFonts w:hint="eastAsia"/>
          <w:lang w:eastAsia="zh-CN"/>
        </w:rPr>
        <w:t xml:space="preserve">counter </w:t>
      </w:r>
      <w:r w:rsidRPr="00D524BB">
        <w:rPr>
          <w:lang w:eastAsia="zh-CN"/>
        </w:rPr>
        <w:t>d</w:t>
      </w:r>
      <w:r w:rsidRPr="00D524BB">
        <w:rPr>
          <w:rFonts w:hint="eastAsia"/>
          <w:lang w:eastAsia="zh-CN"/>
        </w:rPr>
        <w:t xml:space="preserve">ownlink </w:t>
      </w:r>
      <w:r w:rsidRPr="00D524BB">
        <w:rPr>
          <w:lang w:eastAsia="zh-CN"/>
        </w:rPr>
        <w:t>a</w:t>
      </w:r>
      <w:r w:rsidRPr="00D524BB">
        <w:rPr>
          <w:rFonts w:hint="eastAsia"/>
          <w:lang w:eastAsia="zh-CN"/>
        </w:rPr>
        <w:t xml:space="preserve">ssignment </w:t>
      </w:r>
      <w:r w:rsidRPr="00D524BB">
        <w:rPr>
          <w:lang w:eastAsia="zh-CN"/>
        </w:rPr>
        <w:t>i</w:t>
      </w:r>
      <w:r w:rsidRPr="00D524BB">
        <w:rPr>
          <w:rFonts w:hint="eastAsia"/>
          <w:lang w:eastAsia="zh-CN"/>
        </w:rPr>
        <w:t>ndicator (DAI)</w:t>
      </w:r>
      <w:r w:rsidRPr="00D524BB">
        <w:t xml:space="preserve"> field in DCI formats denotes the accumulative number of </w:t>
      </w:r>
      <w:r w:rsidRPr="00D524BB">
        <w:rPr>
          <w:rFonts w:hint="eastAsia"/>
          <w:lang w:eastAsia="zh-CN"/>
        </w:rPr>
        <w:t xml:space="preserve">{serving cell, </w:t>
      </w:r>
      <w:r w:rsidRPr="00D524BB">
        <w:rPr>
          <w:lang w:eastAsia="zh-CN"/>
        </w:rPr>
        <w:t>PDCCH monitoring occasion</w:t>
      </w:r>
      <w:r w:rsidRPr="00D524BB">
        <w:rPr>
          <w:rFonts w:hint="eastAsia"/>
          <w:lang w:eastAsia="zh-CN"/>
        </w:rPr>
        <w:t xml:space="preserve">}-pair(s) in which </w:t>
      </w:r>
      <w:r w:rsidRPr="00D524BB">
        <w:t>PDSCH reception(</w:t>
      </w:r>
      <w:r w:rsidRPr="00D524BB">
        <w:rPr>
          <w:rFonts w:hint="eastAsia"/>
          <w:lang w:eastAsia="zh-CN"/>
        </w:rPr>
        <w:t>s</w:t>
      </w:r>
      <w:r w:rsidRPr="00D524BB">
        <w:rPr>
          <w:lang w:eastAsia="zh-CN"/>
        </w:rPr>
        <w:t>)</w:t>
      </w:r>
      <w:r w:rsidRPr="00D524BB">
        <w:rPr>
          <w:rFonts w:hint="eastAsia"/>
          <w:lang w:eastAsia="zh-CN"/>
        </w:rPr>
        <w:t xml:space="preserve"> </w:t>
      </w:r>
      <w:r w:rsidRPr="00D524BB">
        <w:rPr>
          <w:lang w:eastAsia="zh-CN"/>
        </w:rPr>
        <w:t xml:space="preserve">or SPS PDSCH release </w:t>
      </w:r>
      <w:r w:rsidRPr="00D524BB">
        <w:rPr>
          <w:rFonts w:hint="eastAsia"/>
          <w:lang w:eastAsia="zh-CN"/>
        </w:rPr>
        <w:t xml:space="preserve">associated with </w:t>
      </w:r>
      <w:r w:rsidRPr="00D524BB">
        <w:rPr>
          <w:lang w:eastAsia="zh-CN"/>
        </w:rPr>
        <w:t>the DCI formats</w:t>
      </w:r>
      <w:r w:rsidRPr="00D524BB">
        <w:rPr>
          <w:rFonts w:hint="eastAsia"/>
          <w:lang w:eastAsia="zh-CN"/>
        </w:rPr>
        <w:t xml:space="preserve"> </w:t>
      </w:r>
      <w:r w:rsidRPr="00D524BB">
        <w:rPr>
          <w:rFonts w:cs="Arial" w:hint="eastAsia"/>
          <w:lang w:eastAsia="zh-CN"/>
        </w:rPr>
        <w:t>is present</w:t>
      </w:r>
      <w:r w:rsidRPr="00D524BB">
        <w:t xml:space="preserve"> up to</w:t>
      </w:r>
      <w:r w:rsidRPr="00D524BB">
        <w:rPr>
          <w:rFonts w:hint="eastAsia"/>
          <w:lang w:eastAsia="zh-CN"/>
        </w:rPr>
        <w:t xml:space="preserve"> the </w:t>
      </w:r>
      <w:r w:rsidRPr="00D524BB">
        <w:rPr>
          <w:lang w:eastAsia="zh-CN"/>
        </w:rPr>
        <w:t>current</w:t>
      </w:r>
      <w:r w:rsidRPr="00D524BB">
        <w:rPr>
          <w:rFonts w:hint="eastAsia"/>
          <w:lang w:eastAsia="zh-CN"/>
        </w:rPr>
        <w:t xml:space="preserve"> serving cell and </w:t>
      </w:r>
      <w:r w:rsidRPr="00D524BB">
        <w:rPr>
          <w:lang w:eastAsia="zh-CN"/>
        </w:rPr>
        <w:t>current</w:t>
      </w:r>
      <w:r w:rsidRPr="00D524BB">
        <w:rPr>
          <w:rFonts w:hint="eastAsia"/>
          <w:lang w:eastAsia="zh-CN"/>
        </w:rPr>
        <w:t xml:space="preserve"> </w:t>
      </w:r>
      <w:r w:rsidRPr="00D524BB">
        <w:rPr>
          <w:lang w:eastAsia="zh-CN"/>
        </w:rPr>
        <w:t>PDCCH monitoring occasion</w:t>
      </w:r>
      <w:r w:rsidRPr="00D524BB">
        <w:rPr>
          <w:rFonts w:hint="eastAsia"/>
          <w:lang w:eastAsia="zh-CN"/>
        </w:rPr>
        <w:t xml:space="preserve">, first in </w:t>
      </w:r>
      <w:r w:rsidRPr="00D524BB">
        <w:rPr>
          <w:lang w:eastAsia="zh-CN"/>
        </w:rPr>
        <w:t>ascending</w:t>
      </w:r>
      <w:r w:rsidRPr="00D524BB">
        <w:rPr>
          <w:rFonts w:hint="eastAsia"/>
          <w:lang w:eastAsia="zh-CN"/>
        </w:rPr>
        <w:t xml:space="preserve"> order of serving cell index</w:t>
      </w:r>
      <w:ins w:id="14" w:author="Huawei" w:date="2020-05-16T11:07:00Z">
        <w:r w:rsidR="00B80602">
          <w:rPr>
            <w:lang w:eastAsia="zh-CN"/>
          </w:rPr>
          <w:t>,</w:t>
        </w:r>
      </w:ins>
      <w:r w:rsidR="00200EBD" w:rsidRPr="00D524BB">
        <w:rPr>
          <w:rFonts w:hint="eastAsia"/>
          <w:lang w:eastAsia="zh-CN"/>
        </w:rPr>
        <w:t xml:space="preserve"> </w:t>
      </w:r>
      <w:del w:id="15" w:author="Huawei" w:date="2020-05-16T11:07:00Z">
        <w:r w:rsidR="00200EBD" w:rsidRPr="00D524BB" w:rsidDel="00B80602">
          <w:rPr>
            <w:rFonts w:hint="eastAsia"/>
            <w:lang w:eastAsia="zh-CN"/>
          </w:rPr>
          <w:delText xml:space="preserve">and </w:delText>
        </w:r>
      </w:del>
      <w:r w:rsidR="00200EBD" w:rsidRPr="00D524BB">
        <w:rPr>
          <w:rFonts w:hint="eastAsia"/>
          <w:lang w:eastAsia="zh-CN"/>
        </w:rPr>
        <w:t xml:space="preserve">then in </w:t>
      </w:r>
      <w:r w:rsidR="00200EBD" w:rsidRPr="00D524BB">
        <w:rPr>
          <w:lang w:eastAsia="zh-CN"/>
        </w:rPr>
        <w:t>ascending</w:t>
      </w:r>
      <w:r w:rsidR="00200EBD" w:rsidRPr="00D524BB">
        <w:rPr>
          <w:rFonts w:hint="eastAsia"/>
          <w:lang w:eastAsia="zh-CN"/>
        </w:rPr>
        <w:t xml:space="preserve"> order of </w:t>
      </w:r>
      <w:r w:rsidR="00200EBD" w:rsidRPr="00D524BB">
        <w:rPr>
          <w:lang w:eastAsia="zh-CN"/>
        </w:rPr>
        <w:t>PDCCH monitoring occasion index</w:t>
      </w:r>
      <w:r w:rsidR="00200EBD" w:rsidRPr="00D524BB">
        <w:rPr>
          <w:noProof/>
          <w:position w:val="-6"/>
          <w:lang w:eastAsia="zh-CN"/>
        </w:rPr>
        <w:drawing>
          <wp:inline distT="0" distB="0" distL="0" distR="0" wp14:anchorId="39EB6404" wp14:editId="1668AFD8">
            <wp:extent cx="119380" cy="1428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00200EBD" w:rsidRPr="00D524BB">
        <w:t>, where</w:t>
      </w:r>
      <w:r w:rsidR="00200EBD" w:rsidRPr="00D524BB">
        <w:rPr>
          <w:noProof/>
          <w:position w:val="-6"/>
          <w:lang w:eastAsia="zh-CN"/>
        </w:rPr>
        <w:drawing>
          <wp:inline distT="0" distB="0" distL="0" distR="0" wp14:anchorId="492EA266" wp14:editId="1D18EDFC">
            <wp:extent cx="556895" cy="15113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895" cy="151130"/>
                    </a:xfrm>
                    <a:prstGeom prst="rect">
                      <a:avLst/>
                    </a:prstGeom>
                    <a:noFill/>
                    <a:ln>
                      <a:noFill/>
                    </a:ln>
                  </pic:spPr>
                </pic:pic>
              </a:graphicData>
            </a:graphic>
          </wp:inline>
        </w:drawing>
      </w:r>
      <w:ins w:id="16" w:author="Huawei" w:date="2020-05-16T11:07:00Z">
        <w:r w:rsidR="005F30AC">
          <w:t>, and last in ascending order of CCE index</w:t>
        </w:r>
      </w:ins>
      <w:r w:rsidR="00200EBD" w:rsidRPr="00D524BB">
        <w:rPr>
          <w:lang w:eastAsia="zh-CN"/>
        </w:rPr>
        <w:t>.</w:t>
      </w:r>
    </w:p>
    <w:p w14:paraId="2599F3C2" w14:textId="77777777" w:rsidR="00662B63" w:rsidRDefault="00662B63" w:rsidP="004D4350">
      <w:pPr>
        <w:ind w:firstLineChars="950" w:firstLine="2660"/>
      </w:pPr>
      <w:r w:rsidRPr="003D18EB">
        <w:rPr>
          <w:color w:val="FF0000"/>
          <w:sz w:val="28"/>
          <w:lang w:eastAsia="zh-CN"/>
        </w:rPr>
        <w:t>&lt; Unchanged parts are omitted &gt;</w:t>
      </w:r>
    </w:p>
    <w:p w14:paraId="1E290D08" w14:textId="5022C1DA" w:rsidR="00662B63" w:rsidRDefault="00662B63" w:rsidP="004D4350">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w:t>
      </w:r>
      <w:r w:rsidR="00225821">
        <w:rPr>
          <w:color w:val="FF0000"/>
          <w:sz w:val="24"/>
          <w:lang w:eastAsia="zh-CN"/>
        </w:rPr>
        <w:t>1</w:t>
      </w:r>
      <w:r w:rsidRPr="00395E3F">
        <w:rPr>
          <w:color w:val="FF0000"/>
          <w:sz w:val="24"/>
          <w:lang w:eastAsia="zh-CN"/>
        </w:rPr>
        <w:t>------------</w:t>
      </w:r>
      <w:r>
        <w:rPr>
          <w:color w:val="FF0000"/>
          <w:sz w:val="24"/>
          <w:lang w:eastAsia="zh-CN"/>
        </w:rPr>
        <w:t>---------------------------</w:t>
      </w:r>
    </w:p>
    <w:p w14:paraId="27E59E2F" w14:textId="77777777" w:rsidR="00662B63" w:rsidRDefault="00662B63" w:rsidP="004D4350">
      <w:pPr>
        <w:spacing w:after="0"/>
        <w:rPr>
          <w:lang w:val="en-GB"/>
        </w:rPr>
      </w:pPr>
    </w:p>
    <w:p w14:paraId="2EF24658" w14:textId="3C8E3E59" w:rsidR="00662B63" w:rsidRDefault="00662B63" w:rsidP="004D4350">
      <w:pPr>
        <w:pStyle w:val="1"/>
        <w:numPr>
          <w:ilvl w:val="0"/>
          <w:numId w:val="0"/>
        </w:numPr>
        <w:ind w:left="432" w:hanging="432"/>
      </w:pPr>
      <w:r w:rsidRPr="00CF195E">
        <w:t xml:space="preserve">Appendix </w:t>
      </w:r>
      <w:r>
        <w:t>B</w:t>
      </w:r>
      <w:r w:rsidRPr="00CF195E">
        <w:t xml:space="preserve">. </w:t>
      </w:r>
      <w:r w:rsidRPr="006A34D0">
        <w:t>Test proposal for PUCCH re</w:t>
      </w:r>
      <w:r>
        <w:t>source determination in TS38.213</w:t>
      </w:r>
    </w:p>
    <w:p w14:paraId="1F816C92" w14:textId="4E418EC5" w:rsidR="00662B63" w:rsidRDefault="00662B63" w:rsidP="004D435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225821">
        <w:rPr>
          <w:color w:val="FF0000"/>
          <w:sz w:val="24"/>
          <w:lang w:eastAsia="zh-CN"/>
        </w:rPr>
        <w:t>2</w:t>
      </w:r>
      <w:r>
        <w:rPr>
          <w:color w:val="FF0000"/>
          <w:sz w:val="24"/>
          <w:lang w:eastAsia="zh-CN"/>
        </w:rPr>
        <w:t xml:space="preserve"> --------</w:t>
      </w:r>
      <w:r w:rsidRPr="00395E3F">
        <w:rPr>
          <w:color w:val="FF0000"/>
          <w:sz w:val="24"/>
          <w:lang w:eastAsia="zh-CN"/>
        </w:rPr>
        <w:t>------------------------------------</w:t>
      </w:r>
    </w:p>
    <w:p w14:paraId="432EE545" w14:textId="77777777" w:rsidR="00662B63" w:rsidRDefault="00662B63" w:rsidP="004D4350">
      <w:pPr>
        <w:ind w:firstLineChars="950" w:firstLine="2660"/>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91E65CC" w14:textId="77777777" w:rsidR="00662B63" w:rsidRPr="00B916EC" w:rsidRDefault="00662B63" w:rsidP="004D4350">
      <w:bookmarkStart w:id="17" w:name="_Ref500241945"/>
      <w:bookmarkStart w:id="18" w:name="_Toc12021478"/>
      <w:bookmarkStart w:id="19" w:name="_Toc20311590"/>
      <w:bookmarkStart w:id="20" w:name="_Toc26719415"/>
      <w:r w:rsidRPr="00B916EC">
        <w:t>9.2.3</w:t>
      </w:r>
      <w:r w:rsidRPr="00B916EC">
        <w:tab/>
        <w:t>UE procedure for reporting HARQ-ACK</w:t>
      </w:r>
      <w:bookmarkEnd w:id="17"/>
      <w:bookmarkEnd w:id="18"/>
      <w:bookmarkEnd w:id="19"/>
      <w:bookmarkEnd w:id="20"/>
    </w:p>
    <w:p w14:paraId="0FFBD151" w14:textId="77777777" w:rsidR="00226403" w:rsidRPr="0028350D" w:rsidRDefault="00226403" w:rsidP="004D4350">
      <w:r w:rsidRPr="0028350D">
        <w:t xml:space="preserve">A </w:t>
      </w:r>
      <w:r>
        <w:t>UE does not expect</w:t>
      </w:r>
      <w:r w:rsidRPr="0028350D">
        <w:t xml:space="preserve"> to transmit more than one PUCCH with HARQ-ACK</w:t>
      </w:r>
      <w:r>
        <w:t xml:space="preserve"> information in a slot</w:t>
      </w:r>
      <w:r w:rsidRPr="0028350D">
        <w:t xml:space="preserve">. </w:t>
      </w:r>
    </w:p>
    <w:p w14:paraId="4A99DC1A" w14:textId="77777777" w:rsidR="00226403" w:rsidRDefault="00226403" w:rsidP="004D4350">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r>
        <w:t xml:space="preserve">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Pr>
          <w:i/>
        </w:rPr>
        <w:t xml:space="preserve">, </w:t>
      </w:r>
      <w:r>
        <w:t xml:space="preserve">or </w:t>
      </w:r>
      <w:r w:rsidRPr="00EE027F">
        <w:rPr>
          <w:i/>
        </w:rPr>
        <w:t>dl-DataToUL-ACK</w:t>
      </w:r>
      <w:r w:rsidRPr="00870605">
        <w:rPr>
          <w:i/>
        </w:rPr>
        <w:t>ForDCIFormat1_2</w:t>
      </w:r>
      <w:r w:rsidRPr="00EE027F">
        <w:t xml:space="preserve"> </w:t>
      </w:r>
      <w:r>
        <w:t>for DCI format 1_2,</w:t>
      </w:r>
      <w:r w:rsidRPr="00B916EC">
        <w:t xml:space="preserve"> as defined in Table 9.2.</w:t>
      </w:r>
      <w:r>
        <w:t>3</w:t>
      </w:r>
      <w:r w:rsidRPr="00B916EC">
        <w:t xml:space="preserve">-1. </w:t>
      </w:r>
    </w:p>
    <w:p w14:paraId="0B9DBCD2" w14:textId="30012C66" w:rsidR="00226403" w:rsidRDefault="00226403" w:rsidP="004D4350">
      <w:r>
        <w:t xml:space="preserve">For a SPS PDSCH reception ending in slot </w:t>
      </w:r>
      <w:r>
        <w:rPr>
          <w:noProof/>
          <w:position w:val="-6"/>
          <w:lang w:eastAsia="zh-CN"/>
        </w:rPr>
        <w:drawing>
          <wp:inline distT="0" distB="0" distL="0" distR="0" wp14:anchorId="7AFBFCA8" wp14:editId="617065E0">
            <wp:extent cx="104140" cy="1447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t xml:space="preserve">, the UE transmits the PUCCH in slot </w:t>
      </w:r>
      <w:r>
        <w:rPr>
          <w:noProof/>
          <w:position w:val="-6"/>
          <w:lang w:eastAsia="zh-CN"/>
        </w:rPr>
        <w:drawing>
          <wp:inline distT="0" distB="0" distL="0" distR="0" wp14:anchorId="3018B3C4" wp14:editId="77D856D3">
            <wp:extent cx="277495" cy="179705"/>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w:t>
      </w:r>
      <w:r>
        <w:rPr>
          <w:rFonts w:ascii="Times" w:hAnsi="Times" w:cs="Times"/>
        </w:rPr>
        <w:t xml:space="preserve">where </w:t>
      </w:r>
      <w:r>
        <w:rPr>
          <w:noProof/>
          <w:position w:val="-6"/>
          <w:lang w:eastAsia="zh-CN"/>
        </w:rPr>
        <w:drawing>
          <wp:inline distT="0" distB="0" distL="0" distR="0" wp14:anchorId="3EB52E0F" wp14:editId="1C62F700">
            <wp:extent cx="179705" cy="17970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D6182EE" w14:textId="635CC277" w:rsidR="00226403" w:rsidRDefault="00226403" w:rsidP="004D4350">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Pr>
          <w:noProof/>
          <w:position w:val="-6"/>
          <w:lang w:eastAsia="zh-CN"/>
        </w:rPr>
        <w:drawing>
          <wp:inline distT="0" distB="0" distL="0" distR="0" wp14:anchorId="47B4D6B5" wp14:editId="05E95489">
            <wp:extent cx="104140" cy="1447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rsidRPr="00B916EC">
        <w:t>, the UE provide</w:t>
      </w:r>
      <w:r>
        <w:t xml:space="preserve">s </w:t>
      </w:r>
      <w:r w:rsidRPr="00B916EC">
        <w:t xml:space="preserve">corresponding HARQ-ACK information in a PUCCH transmission within slot </w:t>
      </w:r>
      <w:r>
        <w:rPr>
          <w:noProof/>
          <w:position w:val="-6"/>
          <w:lang w:eastAsia="zh-CN"/>
        </w:rPr>
        <w:drawing>
          <wp:inline distT="0" distB="0" distL="0" distR="0" wp14:anchorId="7F9DAEBF" wp14:editId="26C2FC2C">
            <wp:extent cx="277495" cy="179705"/>
            <wp:effectExtent l="0" t="0" r="825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where </w:t>
      </w:r>
      <w:r>
        <w:rPr>
          <w:noProof/>
          <w:position w:val="-6"/>
          <w:lang w:eastAsia="zh-CN"/>
        </w:rPr>
        <w:drawing>
          <wp:inline distT="0" distB="0" distL="0" distR="0" wp14:anchorId="5F45E326" wp14:editId="76E6EE69">
            <wp:extent cx="179705"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provided by </w:t>
      </w:r>
      <w:r w:rsidRPr="000D579D">
        <w:rPr>
          <w:i/>
        </w:rPr>
        <w:t>dl-DataToUL-ACK</w:t>
      </w:r>
      <w:r>
        <w:t xml:space="preserve">, or by </w:t>
      </w:r>
      <w:r w:rsidRPr="00EE027F">
        <w:rPr>
          <w:i/>
        </w:rPr>
        <w:t>dl-DataToUL-ACK</w:t>
      </w:r>
      <w:r w:rsidRPr="00870605">
        <w:rPr>
          <w:i/>
        </w:rPr>
        <w:t>ForDCIFormat1_2</w:t>
      </w:r>
      <w:r w:rsidRPr="00EE027F">
        <w:t xml:space="preserve"> </w:t>
      </w:r>
      <w:r>
        <w:t>for DCI format 1_2</w:t>
      </w:r>
      <w:r w:rsidRPr="00B916EC">
        <w:t>.</w:t>
      </w:r>
    </w:p>
    <w:p w14:paraId="60E8B89B" w14:textId="0106339B" w:rsidR="00226403" w:rsidRDefault="00226403" w:rsidP="004D4350">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17281C1F" wp14:editId="1ED5896F">
            <wp:extent cx="104140" cy="1447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78CB99A4" wp14:editId="0C14002E">
            <wp:extent cx="104140" cy="1447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35D21440" wp14:editId="6CE3125F">
            <wp:extent cx="277495" cy="179705"/>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575FB5D6" wp14:editId="275ABD63">
            <wp:extent cx="179705" cy="1797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0DCFC3BD" wp14:editId="4E0C35D1">
            <wp:extent cx="277495" cy="17970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5AFEEB79" w14:textId="77777777" w:rsidR="00226403" w:rsidRPr="008E26E3" w:rsidRDefault="00226403" w:rsidP="004D4350">
      <w:r>
        <w:t xml:space="preserve">A PUCCH transmission with HARQ-ACK information is subject to the limitations for UE transmissions described in Clause 11.1 and Clause 11.1.1. </w:t>
      </w:r>
    </w:p>
    <w:p w14:paraId="009C60A5" w14:textId="77777777" w:rsidR="00226403" w:rsidRPr="00B916EC" w:rsidRDefault="00226403" w:rsidP="004D4350">
      <w:pPr>
        <w:pStyle w:val="TH"/>
        <w:jc w:val="both"/>
      </w:pPr>
      <w:r w:rsidRPr="00B916EC">
        <w:lastRenderedPageBreak/>
        <w:t>Table 9.2.</w:t>
      </w:r>
      <w:r>
        <w:t>3</w:t>
      </w:r>
      <w:r w:rsidRPr="00B916EC">
        <w:t xml:space="preserve">-1: Mapping of </w:t>
      </w:r>
      <w:r w:rsidRPr="00B916EC">
        <w:rPr>
          <w:rFonts w:hint="eastAsia"/>
          <w:lang w:eastAsia="zh-CN"/>
        </w:rPr>
        <w:t>PDSCH-to-HARQ_feedback timing indicator</w:t>
      </w:r>
      <w:r>
        <w:rPr>
          <w:szCs w:val="18"/>
        </w:rPr>
        <w:t xml:space="preserve"> </w:t>
      </w:r>
      <w:r w:rsidRPr="00B916EC">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226403" w:rsidRPr="0028542D" w14:paraId="678EDCE6" w14:textId="77777777" w:rsidTr="008E7BD0">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A344BB3" w14:textId="77777777" w:rsidR="00226403" w:rsidRPr="0028542D" w:rsidRDefault="00226403" w:rsidP="004D4350">
            <w:pPr>
              <w:pStyle w:val="TAH"/>
              <w:jc w:val="bot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1348B686" w14:textId="5B51B080" w:rsidR="00226403" w:rsidRPr="0028542D" w:rsidRDefault="00226403" w:rsidP="004D4350">
            <w:pPr>
              <w:pStyle w:val="TAH"/>
              <w:jc w:val="both"/>
            </w:pPr>
            <w:r w:rsidRPr="00B916EC">
              <w:t>Number of slots</w:t>
            </w:r>
            <w:r w:rsidRPr="0028542D">
              <w:t xml:space="preserve"> </w:t>
            </w:r>
            <w:r>
              <w:rPr>
                <w:noProof/>
                <w:position w:val="-6"/>
                <w:lang w:val="en-US" w:eastAsia="zh-CN"/>
              </w:rPr>
              <w:drawing>
                <wp:inline distT="0" distB="0" distL="0" distR="0" wp14:anchorId="7694D9D6" wp14:editId="7F4D80C3">
                  <wp:extent cx="92710" cy="179705"/>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2710" cy="179705"/>
                          </a:xfrm>
                          <a:prstGeom prst="rect">
                            <a:avLst/>
                          </a:prstGeom>
                          <a:noFill/>
                          <a:ln>
                            <a:noFill/>
                          </a:ln>
                        </pic:spPr>
                      </pic:pic>
                    </a:graphicData>
                  </a:graphic>
                </wp:inline>
              </w:drawing>
            </w:r>
          </w:p>
        </w:tc>
      </w:tr>
      <w:tr w:rsidR="00226403" w:rsidRPr="00B916EC" w14:paraId="75BCFCD7" w14:textId="77777777" w:rsidTr="008E7BD0">
        <w:trPr>
          <w:cantSplit/>
          <w:jc w:val="center"/>
        </w:trPr>
        <w:tc>
          <w:tcPr>
            <w:tcW w:w="1952" w:type="dxa"/>
          </w:tcPr>
          <w:p w14:paraId="6EBD5E2C" w14:textId="77777777" w:rsidR="00226403" w:rsidRPr="00B916EC" w:rsidRDefault="00226403" w:rsidP="004D4350">
            <w:pPr>
              <w:pStyle w:val="TAC"/>
              <w:jc w:val="both"/>
            </w:pPr>
            <w:r>
              <w:t>1 bit</w:t>
            </w:r>
          </w:p>
        </w:tc>
        <w:tc>
          <w:tcPr>
            <w:tcW w:w="2103" w:type="dxa"/>
          </w:tcPr>
          <w:p w14:paraId="71D2B4D1" w14:textId="77777777" w:rsidR="00226403" w:rsidRPr="00B916EC" w:rsidRDefault="00226403" w:rsidP="004D4350">
            <w:pPr>
              <w:pStyle w:val="TAC"/>
              <w:jc w:val="both"/>
            </w:pPr>
            <w:r>
              <w:t>2 bits</w:t>
            </w:r>
          </w:p>
        </w:tc>
        <w:tc>
          <w:tcPr>
            <w:tcW w:w="2055" w:type="dxa"/>
            <w:vAlign w:val="center"/>
          </w:tcPr>
          <w:p w14:paraId="3B6FB96D" w14:textId="77777777" w:rsidR="00226403" w:rsidRPr="00B916EC" w:rsidRDefault="00226403" w:rsidP="004D4350">
            <w:pPr>
              <w:pStyle w:val="TAC"/>
              <w:jc w:val="both"/>
            </w:pPr>
            <w:r>
              <w:t>3 bits</w:t>
            </w:r>
          </w:p>
        </w:tc>
        <w:tc>
          <w:tcPr>
            <w:tcW w:w="3511" w:type="dxa"/>
            <w:gridSpan w:val="2"/>
            <w:vAlign w:val="center"/>
          </w:tcPr>
          <w:p w14:paraId="48295C0B" w14:textId="77777777" w:rsidR="00226403" w:rsidRPr="00B916EC" w:rsidRDefault="00226403" w:rsidP="004D4350">
            <w:pPr>
              <w:pStyle w:val="TAL"/>
              <w:jc w:val="both"/>
            </w:pPr>
          </w:p>
        </w:tc>
      </w:tr>
      <w:tr w:rsidR="00226403" w:rsidRPr="00B916EC" w14:paraId="60277FFA" w14:textId="77777777" w:rsidTr="008E7BD0">
        <w:trPr>
          <w:cantSplit/>
          <w:jc w:val="center"/>
        </w:trPr>
        <w:tc>
          <w:tcPr>
            <w:tcW w:w="1952" w:type="dxa"/>
          </w:tcPr>
          <w:p w14:paraId="6E3CC50E" w14:textId="77777777" w:rsidR="00226403" w:rsidRPr="00B916EC" w:rsidRDefault="00226403" w:rsidP="004D4350">
            <w:pPr>
              <w:pStyle w:val="TAC"/>
              <w:jc w:val="both"/>
            </w:pPr>
            <w:r>
              <w:t>'0'</w:t>
            </w:r>
          </w:p>
        </w:tc>
        <w:tc>
          <w:tcPr>
            <w:tcW w:w="2103" w:type="dxa"/>
          </w:tcPr>
          <w:p w14:paraId="2C609B27" w14:textId="77777777" w:rsidR="00226403" w:rsidRPr="00B916EC" w:rsidRDefault="00226403" w:rsidP="004D4350">
            <w:pPr>
              <w:pStyle w:val="TAC"/>
              <w:jc w:val="both"/>
            </w:pPr>
            <w:r>
              <w:t>'00'</w:t>
            </w:r>
          </w:p>
        </w:tc>
        <w:tc>
          <w:tcPr>
            <w:tcW w:w="2055" w:type="dxa"/>
            <w:vAlign w:val="center"/>
          </w:tcPr>
          <w:p w14:paraId="112D04C2" w14:textId="77777777" w:rsidR="00226403" w:rsidRPr="00B916EC" w:rsidRDefault="00226403" w:rsidP="004D4350">
            <w:pPr>
              <w:pStyle w:val="TAC"/>
              <w:jc w:val="both"/>
            </w:pPr>
            <w:r w:rsidRPr="00B916EC">
              <w:t>'000'</w:t>
            </w:r>
          </w:p>
        </w:tc>
        <w:tc>
          <w:tcPr>
            <w:tcW w:w="3511" w:type="dxa"/>
            <w:gridSpan w:val="2"/>
            <w:vAlign w:val="center"/>
          </w:tcPr>
          <w:p w14:paraId="071C34F0" w14:textId="77777777" w:rsidR="00226403" w:rsidRPr="00B916EC" w:rsidRDefault="00226403" w:rsidP="004D4350">
            <w:pPr>
              <w:pStyle w:val="TAL"/>
              <w:jc w:val="both"/>
            </w:pPr>
            <w:r w:rsidRPr="00B916EC">
              <w:t>1</w:t>
            </w:r>
            <w:r w:rsidRPr="00B916EC">
              <w:rPr>
                <w:vertAlign w:val="superscript"/>
              </w:rPr>
              <w:t>st</w:t>
            </w:r>
            <w:r w:rsidRPr="00B916EC">
              <w:t xml:space="preserve"> value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 </w:t>
            </w:r>
          </w:p>
        </w:tc>
      </w:tr>
      <w:tr w:rsidR="00226403" w:rsidRPr="00B916EC" w14:paraId="2200A6BA" w14:textId="77777777" w:rsidTr="008E7BD0">
        <w:trPr>
          <w:cantSplit/>
          <w:jc w:val="center"/>
        </w:trPr>
        <w:tc>
          <w:tcPr>
            <w:tcW w:w="1952" w:type="dxa"/>
          </w:tcPr>
          <w:p w14:paraId="66657AC7" w14:textId="77777777" w:rsidR="00226403" w:rsidRPr="00B916EC" w:rsidRDefault="00226403" w:rsidP="004D4350">
            <w:pPr>
              <w:pStyle w:val="TAC"/>
              <w:jc w:val="both"/>
            </w:pPr>
            <w:r>
              <w:t>'1'</w:t>
            </w:r>
          </w:p>
        </w:tc>
        <w:tc>
          <w:tcPr>
            <w:tcW w:w="2103" w:type="dxa"/>
          </w:tcPr>
          <w:p w14:paraId="5E23FFC7" w14:textId="77777777" w:rsidR="00226403" w:rsidRPr="00B916EC" w:rsidRDefault="00226403" w:rsidP="004D4350">
            <w:pPr>
              <w:pStyle w:val="TAC"/>
              <w:jc w:val="both"/>
            </w:pPr>
            <w:r>
              <w:t>'01'</w:t>
            </w:r>
          </w:p>
        </w:tc>
        <w:tc>
          <w:tcPr>
            <w:tcW w:w="2055" w:type="dxa"/>
            <w:vAlign w:val="center"/>
          </w:tcPr>
          <w:p w14:paraId="26186D2E" w14:textId="77777777" w:rsidR="00226403" w:rsidRPr="00B916EC" w:rsidRDefault="00226403" w:rsidP="004D4350">
            <w:pPr>
              <w:pStyle w:val="TAC"/>
              <w:jc w:val="both"/>
            </w:pPr>
            <w:r w:rsidRPr="00B916EC">
              <w:t>'001'</w:t>
            </w:r>
          </w:p>
        </w:tc>
        <w:tc>
          <w:tcPr>
            <w:tcW w:w="3511" w:type="dxa"/>
            <w:gridSpan w:val="2"/>
            <w:vAlign w:val="center"/>
          </w:tcPr>
          <w:p w14:paraId="1221492B" w14:textId="77777777" w:rsidR="00226403" w:rsidRPr="00B916EC" w:rsidRDefault="00226403" w:rsidP="004D4350">
            <w:pPr>
              <w:pStyle w:val="TAL"/>
              <w:jc w:val="both"/>
            </w:pPr>
            <w:r w:rsidRPr="00B916EC">
              <w:t>2</w:t>
            </w:r>
            <w:r w:rsidRPr="00B916EC">
              <w:rPr>
                <w:vertAlign w:val="superscript"/>
              </w:rPr>
              <w:t>nd</w:t>
            </w:r>
            <w:r w:rsidRPr="00B916EC">
              <w:t xml:space="preserve"> value provided by </w:t>
            </w:r>
            <w:r w:rsidRPr="000D579D">
              <w:rPr>
                <w:i/>
              </w:rPr>
              <w:t>dl-DataToUL-ACK</w:t>
            </w:r>
            <w:r>
              <w:t xml:space="preserve"> or by </w:t>
            </w:r>
            <w:r w:rsidRPr="00EE027F">
              <w:rPr>
                <w:i/>
              </w:rPr>
              <w:t>dl-DataToUL-ACK</w:t>
            </w:r>
            <w:r w:rsidRPr="00870605">
              <w:rPr>
                <w:i/>
              </w:rPr>
              <w:t>ForDCIFormat1_2</w:t>
            </w:r>
          </w:p>
        </w:tc>
      </w:tr>
      <w:tr w:rsidR="00226403" w:rsidRPr="00B916EC" w14:paraId="10E8075D" w14:textId="77777777" w:rsidTr="008E7BD0">
        <w:trPr>
          <w:cantSplit/>
          <w:jc w:val="center"/>
        </w:trPr>
        <w:tc>
          <w:tcPr>
            <w:tcW w:w="1952" w:type="dxa"/>
          </w:tcPr>
          <w:p w14:paraId="0E08F894" w14:textId="77777777" w:rsidR="00226403" w:rsidRPr="00B916EC" w:rsidRDefault="00226403" w:rsidP="004D4350">
            <w:pPr>
              <w:pStyle w:val="TAC"/>
              <w:jc w:val="both"/>
            </w:pPr>
          </w:p>
        </w:tc>
        <w:tc>
          <w:tcPr>
            <w:tcW w:w="2103" w:type="dxa"/>
          </w:tcPr>
          <w:p w14:paraId="0934F26D" w14:textId="77777777" w:rsidR="00226403" w:rsidRPr="00B916EC" w:rsidRDefault="00226403" w:rsidP="004D4350">
            <w:pPr>
              <w:pStyle w:val="TAC"/>
              <w:jc w:val="both"/>
            </w:pPr>
            <w:r>
              <w:t>'10'</w:t>
            </w:r>
          </w:p>
        </w:tc>
        <w:tc>
          <w:tcPr>
            <w:tcW w:w="2055" w:type="dxa"/>
            <w:vAlign w:val="center"/>
          </w:tcPr>
          <w:p w14:paraId="4F44FCF7" w14:textId="77777777" w:rsidR="00226403" w:rsidRPr="00B916EC" w:rsidRDefault="00226403" w:rsidP="004D4350">
            <w:pPr>
              <w:pStyle w:val="TAC"/>
              <w:jc w:val="both"/>
            </w:pPr>
            <w:r w:rsidRPr="00B916EC">
              <w:t>'010'</w:t>
            </w:r>
          </w:p>
        </w:tc>
        <w:tc>
          <w:tcPr>
            <w:tcW w:w="3511" w:type="dxa"/>
            <w:gridSpan w:val="2"/>
            <w:vAlign w:val="center"/>
          </w:tcPr>
          <w:p w14:paraId="24A96081" w14:textId="77777777" w:rsidR="00226403" w:rsidRPr="00B916EC" w:rsidRDefault="00226403" w:rsidP="004D4350">
            <w:pPr>
              <w:pStyle w:val="TAL"/>
              <w:jc w:val="both"/>
            </w:pPr>
            <w:r w:rsidRPr="00B916EC">
              <w:t>3</w:t>
            </w:r>
            <w:r w:rsidRPr="00B916EC">
              <w:rPr>
                <w:vertAlign w:val="superscript"/>
              </w:rPr>
              <w:t>rd</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226403" w:rsidRPr="00B916EC" w14:paraId="6A3024D0" w14:textId="77777777" w:rsidTr="008E7BD0">
        <w:trPr>
          <w:cantSplit/>
          <w:jc w:val="center"/>
        </w:trPr>
        <w:tc>
          <w:tcPr>
            <w:tcW w:w="1952" w:type="dxa"/>
          </w:tcPr>
          <w:p w14:paraId="306F2DBD" w14:textId="77777777" w:rsidR="00226403" w:rsidRPr="00B916EC" w:rsidRDefault="00226403" w:rsidP="004D4350">
            <w:pPr>
              <w:pStyle w:val="TAC"/>
              <w:jc w:val="both"/>
            </w:pPr>
          </w:p>
        </w:tc>
        <w:tc>
          <w:tcPr>
            <w:tcW w:w="2103" w:type="dxa"/>
          </w:tcPr>
          <w:p w14:paraId="343A72EB" w14:textId="77777777" w:rsidR="00226403" w:rsidRPr="00B916EC" w:rsidRDefault="00226403" w:rsidP="004D4350">
            <w:pPr>
              <w:pStyle w:val="TAC"/>
              <w:jc w:val="both"/>
            </w:pPr>
            <w:r>
              <w:t>'11'</w:t>
            </w:r>
          </w:p>
        </w:tc>
        <w:tc>
          <w:tcPr>
            <w:tcW w:w="2055" w:type="dxa"/>
            <w:vAlign w:val="center"/>
          </w:tcPr>
          <w:p w14:paraId="4157713F" w14:textId="77777777" w:rsidR="00226403" w:rsidRPr="00B916EC" w:rsidRDefault="00226403" w:rsidP="004D4350">
            <w:pPr>
              <w:pStyle w:val="TAC"/>
              <w:jc w:val="both"/>
            </w:pPr>
            <w:r w:rsidRPr="00B916EC">
              <w:t>'011'</w:t>
            </w:r>
          </w:p>
        </w:tc>
        <w:tc>
          <w:tcPr>
            <w:tcW w:w="3511" w:type="dxa"/>
            <w:gridSpan w:val="2"/>
            <w:vAlign w:val="center"/>
          </w:tcPr>
          <w:p w14:paraId="52A0497D" w14:textId="77777777" w:rsidR="00226403" w:rsidRPr="00B916EC" w:rsidRDefault="00226403" w:rsidP="004D4350">
            <w:pPr>
              <w:pStyle w:val="TAL"/>
              <w:jc w:val="both"/>
            </w:pPr>
            <w:r w:rsidRPr="00B916EC">
              <w:t>4</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226403" w:rsidRPr="00B916EC" w14:paraId="76FE1C0F" w14:textId="77777777" w:rsidTr="008E7BD0">
        <w:trPr>
          <w:cantSplit/>
          <w:jc w:val="center"/>
        </w:trPr>
        <w:tc>
          <w:tcPr>
            <w:tcW w:w="1952" w:type="dxa"/>
          </w:tcPr>
          <w:p w14:paraId="540128B0" w14:textId="77777777" w:rsidR="00226403" w:rsidRPr="00B916EC" w:rsidRDefault="00226403" w:rsidP="004D4350">
            <w:pPr>
              <w:pStyle w:val="TAC"/>
              <w:jc w:val="both"/>
            </w:pPr>
          </w:p>
        </w:tc>
        <w:tc>
          <w:tcPr>
            <w:tcW w:w="2103" w:type="dxa"/>
          </w:tcPr>
          <w:p w14:paraId="4B82BBB5" w14:textId="77777777" w:rsidR="00226403" w:rsidRPr="00B916EC" w:rsidRDefault="00226403" w:rsidP="004D4350">
            <w:pPr>
              <w:pStyle w:val="TAC"/>
              <w:jc w:val="both"/>
            </w:pPr>
          </w:p>
        </w:tc>
        <w:tc>
          <w:tcPr>
            <w:tcW w:w="2055" w:type="dxa"/>
            <w:vAlign w:val="center"/>
          </w:tcPr>
          <w:p w14:paraId="7167EB70" w14:textId="77777777" w:rsidR="00226403" w:rsidRPr="00B916EC" w:rsidRDefault="00226403" w:rsidP="004D4350">
            <w:pPr>
              <w:pStyle w:val="TAC"/>
              <w:jc w:val="both"/>
            </w:pPr>
            <w:r w:rsidRPr="00B916EC">
              <w:t>'100'</w:t>
            </w:r>
          </w:p>
        </w:tc>
        <w:tc>
          <w:tcPr>
            <w:tcW w:w="3511" w:type="dxa"/>
            <w:gridSpan w:val="2"/>
            <w:vAlign w:val="center"/>
          </w:tcPr>
          <w:p w14:paraId="3AC01BFA" w14:textId="77777777" w:rsidR="00226403" w:rsidRPr="00B916EC" w:rsidRDefault="00226403" w:rsidP="004D4350">
            <w:pPr>
              <w:pStyle w:val="TAL"/>
              <w:jc w:val="both"/>
            </w:pPr>
            <w:r w:rsidRPr="00B916EC">
              <w:t>5</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226403" w:rsidRPr="00B916EC" w14:paraId="0729755D" w14:textId="77777777" w:rsidTr="008E7BD0">
        <w:trPr>
          <w:cantSplit/>
          <w:jc w:val="center"/>
        </w:trPr>
        <w:tc>
          <w:tcPr>
            <w:tcW w:w="1952" w:type="dxa"/>
          </w:tcPr>
          <w:p w14:paraId="0D876E47" w14:textId="77777777" w:rsidR="00226403" w:rsidRPr="00B916EC" w:rsidRDefault="00226403" w:rsidP="004D4350">
            <w:pPr>
              <w:pStyle w:val="TAC"/>
              <w:jc w:val="both"/>
            </w:pPr>
          </w:p>
        </w:tc>
        <w:tc>
          <w:tcPr>
            <w:tcW w:w="2103" w:type="dxa"/>
          </w:tcPr>
          <w:p w14:paraId="1F9E52F7" w14:textId="77777777" w:rsidR="00226403" w:rsidRPr="00B916EC" w:rsidRDefault="00226403" w:rsidP="004D4350">
            <w:pPr>
              <w:pStyle w:val="TAC"/>
              <w:jc w:val="both"/>
            </w:pPr>
          </w:p>
        </w:tc>
        <w:tc>
          <w:tcPr>
            <w:tcW w:w="2055" w:type="dxa"/>
            <w:vAlign w:val="center"/>
          </w:tcPr>
          <w:p w14:paraId="17E197EA" w14:textId="77777777" w:rsidR="00226403" w:rsidRPr="00B916EC" w:rsidRDefault="00226403" w:rsidP="004D4350">
            <w:pPr>
              <w:pStyle w:val="TAC"/>
              <w:jc w:val="both"/>
            </w:pPr>
            <w:r w:rsidRPr="00B916EC">
              <w:t>'101'</w:t>
            </w:r>
          </w:p>
        </w:tc>
        <w:tc>
          <w:tcPr>
            <w:tcW w:w="3511" w:type="dxa"/>
            <w:gridSpan w:val="2"/>
            <w:vAlign w:val="center"/>
          </w:tcPr>
          <w:p w14:paraId="448D98BD" w14:textId="77777777" w:rsidR="00226403" w:rsidRPr="00B916EC" w:rsidRDefault="00226403" w:rsidP="004D4350">
            <w:pPr>
              <w:pStyle w:val="TAL"/>
              <w:jc w:val="both"/>
            </w:pPr>
            <w:r w:rsidRPr="00B916EC">
              <w:t>6</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226403" w:rsidRPr="00B916EC" w14:paraId="555FAD53" w14:textId="77777777" w:rsidTr="008E7BD0">
        <w:trPr>
          <w:cantSplit/>
          <w:jc w:val="center"/>
        </w:trPr>
        <w:tc>
          <w:tcPr>
            <w:tcW w:w="1952" w:type="dxa"/>
          </w:tcPr>
          <w:p w14:paraId="5C881712" w14:textId="77777777" w:rsidR="00226403" w:rsidRPr="00B916EC" w:rsidRDefault="00226403" w:rsidP="004D4350">
            <w:pPr>
              <w:pStyle w:val="TAC"/>
              <w:jc w:val="both"/>
            </w:pPr>
          </w:p>
        </w:tc>
        <w:tc>
          <w:tcPr>
            <w:tcW w:w="2103" w:type="dxa"/>
          </w:tcPr>
          <w:p w14:paraId="6BEA06C5" w14:textId="77777777" w:rsidR="00226403" w:rsidRPr="00B916EC" w:rsidRDefault="00226403" w:rsidP="004D4350">
            <w:pPr>
              <w:pStyle w:val="TAC"/>
              <w:jc w:val="both"/>
            </w:pPr>
          </w:p>
        </w:tc>
        <w:tc>
          <w:tcPr>
            <w:tcW w:w="2055" w:type="dxa"/>
            <w:vAlign w:val="center"/>
          </w:tcPr>
          <w:p w14:paraId="0C12AFBA" w14:textId="77777777" w:rsidR="00226403" w:rsidRPr="00B916EC" w:rsidRDefault="00226403" w:rsidP="004D4350">
            <w:pPr>
              <w:pStyle w:val="TAC"/>
              <w:jc w:val="both"/>
            </w:pPr>
            <w:r w:rsidRPr="00B916EC">
              <w:t>'110'</w:t>
            </w:r>
          </w:p>
        </w:tc>
        <w:tc>
          <w:tcPr>
            <w:tcW w:w="3511" w:type="dxa"/>
            <w:gridSpan w:val="2"/>
            <w:vAlign w:val="center"/>
          </w:tcPr>
          <w:p w14:paraId="43EC254C" w14:textId="77777777" w:rsidR="00226403" w:rsidRPr="00B916EC" w:rsidRDefault="00226403" w:rsidP="004D4350">
            <w:pPr>
              <w:pStyle w:val="TAL"/>
              <w:jc w:val="both"/>
            </w:pPr>
            <w:r w:rsidRPr="00B916EC">
              <w:t>7</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226403" w:rsidRPr="00B916EC" w14:paraId="323BDDBF" w14:textId="77777777" w:rsidTr="008E7BD0">
        <w:trPr>
          <w:cantSplit/>
          <w:jc w:val="center"/>
        </w:trPr>
        <w:tc>
          <w:tcPr>
            <w:tcW w:w="1952" w:type="dxa"/>
          </w:tcPr>
          <w:p w14:paraId="52892563" w14:textId="77777777" w:rsidR="00226403" w:rsidRPr="00B916EC" w:rsidRDefault="00226403" w:rsidP="004D4350">
            <w:pPr>
              <w:pStyle w:val="TAC"/>
              <w:jc w:val="both"/>
            </w:pPr>
          </w:p>
        </w:tc>
        <w:tc>
          <w:tcPr>
            <w:tcW w:w="2103" w:type="dxa"/>
          </w:tcPr>
          <w:p w14:paraId="726C37CE" w14:textId="77777777" w:rsidR="00226403" w:rsidRPr="00B916EC" w:rsidRDefault="00226403" w:rsidP="004D4350">
            <w:pPr>
              <w:pStyle w:val="TAC"/>
              <w:jc w:val="both"/>
            </w:pPr>
          </w:p>
        </w:tc>
        <w:tc>
          <w:tcPr>
            <w:tcW w:w="2055" w:type="dxa"/>
            <w:vAlign w:val="center"/>
          </w:tcPr>
          <w:p w14:paraId="3CA5C8CE" w14:textId="77777777" w:rsidR="00226403" w:rsidRPr="00B916EC" w:rsidRDefault="00226403" w:rsidP="004D4350">
            <w:pPr>
              <w:pStyle w:val="TAC"/>
              <w:jc w:val="both"/>
            </w:pPr>
            <w:r w:rsidRPr="00B916EC">
              <w:t>'111'</w:t>
            </w:r>
          </w:p>
        </w:tc>
        <w:tc>
          <w:tcPr>
            <w:tcW w:w="3511" w:type="dxa"/>
            <w:gridSpan w:val="2"/>
            <w:vAlign w:val="center"/>
          </w:tcPr>
          <w:p w14:paraId="3F156120" w14:textId="77777777" w:rsidR="00226403" w:rsidRPr="00B916EC" w:rsidRDefault="00226403" w:rsidP="004D4350">
            <w:pPr>
              <w:pStyle w:val="TAL"/>
              <w:jc w:val="both"/>
            </w:pPr>
            <w:r w:rsidRPr="00B916EC">
              <w:t>8</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bl>
    <w:p w14:paraId="3DB6A90D" w14:textId="77777777" w:rsidR="00226403" w:rsidRPr="003A061C" w:rsidRDefault="00226403" w:rsidP="004D4350"/>
    <w:p w14:paraId="2C74CCF7" w14:textId="7A371B10" w:rsidR="00662B63" w:rsidRPr="00381AEB" w:rsidRDefault="00226403" w:rsidP="004D4350">
      <w:pPr>
        <w:rPr>
          <w:kern w:val="2"/>
          <w:lang w:val="en-GB" w:eastAsia="zh-CN"/>
        </w:rPr>
      </w:pPr>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after determining a set of PUCCH resources</w:t>
      </w:r>
      <w:r>
        <w:t xml:space="preserve"> for </w:t>
      </w:r>
      <w:r>
        <w:rPr>
          <w:noProof/>
          <w:position w:val="-10"/>
          <w:lang w:eastAsia="zh-CN"/>
        </w:rPr>
        <w:drawing>
          <wp:inline distT="0" distB="0" distL="0" distR="0" wp14:anchorId="4775DF14" wp14:editId="6D648C22">
            <wp:extent cx="283845" cy="208280"/>
            <wp:effectExtent l="0" t="0" r="190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845" cy="208280"/>
                    </a:xfrm>
                    <a:prstGeom prst="rect">
                      <a:avLst/>
                    </a:prstGeom>
                    <a:noFill/>
                    <a:ln>
                      <a:noFill/>
                    </a:ln>
                  </pic:spPr>
                </pic:pic>
              </a:graphicData>
            </a:graphic>
          </wp:inline>
        </w:drawing>
      </w:r>
      <w:r>
        <w:t xml:space="preserve"> HARQ-ACK information bits</w:t>
      </w:r>
      <w:r w:rsidRPr="00B916EC">
        <w:t xml:space="preserve">, as described in </w:t>
      </w:r>
      <w:r>
        <w:t>Clause 9.2.1</w:t>
      </w:r>
      <w:r w:rsidRPr="00B916EC">
        <w:t>. The PUCCH resource determination is based on a PUCCH resource indicator field [5,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w:t>
      </w:r>
      <w:ins w:id="21" w:author="Huawei" w:date="2020-05-16T11:06:00Z">
        <w:r w:rsidR="005F30AC">
          <w:t>,</w:t>
        </w:r>
        <w:r w:rsidR="005F30AC" w:rsidRPr="00EB492F">
          <w:t xml:space="preserve"> </w:t>
        </w:r>
        <w:r w:rsidR="005F30AC">
          <w:t>and last indexed in an ascending order across CCE indexes</w:t>
        </w:r>
      </w:ins>
      <w:r w:rsidR="001B0869" w:rsidRPr="00B916EC">
        <w:t>.</w:t>
      </w:r>
      <w:r w:rsidR="00662B63" w:rsidRPr="00B916EC">
        <w:t xml:space="preserve"> </w:t>
      </w:r>
      <w:r w:rsidR="00662B63">
        <w:t xml:space="preserve">For indexing DCI formats within a serving cell for a same </w:t>
      </w:r>
      <w:r w:rsidR="00662B63" w:rsidRPr="00B916EC">
        <w:t>PDCCH monitoring occasion</w:t>
      </w:r>
      <w:r w:rsidR="00662B63">
        <w:t>, if</w:t>
      </w:r>
      <w:r w:rsidR="00662B63" w:rsidRPr="002017B5">
        <w:t xml:space="preserve"> the UE is </w:t>
      </w:r>
      <w:r w:rsidR="00662B63">
        <w:t xml:space="preserve">not </w:t>
      </w:r>
      <w:r w:rsidR="00662B63" w:rsidRPr="002017B5">
        <w:t xml:space="preserve">provided </w:t>
      </w:r>
      <w:r w:rsidR="00662B63" w:rsidRPr="002017B5">
        <w:rPr>
          <w:i/>
          <w:iCs/>
        </w:rPr>
        <w:t>CORESETPoolIndex</w:t>
      </w:r>
      <w:r w:rsidR="00662B63" w:rsidRPr="002017B5">
        <w:t xml:space="preserve"> </w:t>
      </w:r>
      <w:r w:rsidR="00662B63">
        <w:t xml:space="preserve">or is provided </w:t>
      </w:r>
      <w:r w:rsidR="00662B63" w:rsidRPr="002017B5">
        <w:rPr>
          <w:i/>
          <w:iCs/>
        </w:rPr>
        <w:t>CORESETPoolIndex</w:t>
      </w:r>
      <w:r w:rsidR="00662B63" w:rsidRPr="002017B5">
        <w:t xml:space="preserve"> with value 0 for </w:t>
      </w:r>
      <w:r w:rsidR="00662B63">
        <w:t xml:space="preserve">one or more </w:t>
      </w:r>
      <w:r w:rsidR="00662B63" w:rsidRPr="002017B5">
        <w:t>first CORESETs</w:t>
      </w:r>
      <w:r w:rsidR="00662B63">
        <w:t xml:space="preserve"> and is provided</w:t>
      </w:r>
      <w:r w:rsidR="00662B63" w:rsidRPr="00475942">
        <w:rPr>
          <w:i/>
          <w:iCs/>
        </w:rPr>
        <w:t xml:space="preserve"> </w:t>
      </w:r>
      <w:r w:rsidR="00662B63" w:rsidRPr="002017B5">
        <w:rPr>
          <w:i/>
          <w:iCs/>
        </w:rPr>
        <w:t>CORESETPoolIndex</w:t>
      </w:r>
      <w:r w:rsidR="00662B63" w:rsidRPr="002017B5">
        <w:t xml:space="preserve"> with value</w:t>
      </w:r>
      <w:r w:rsidR="00662B63">
        <w:t xml:space="preserve"> 1 for one or more second CORESETs</w:t>
      </w:r>
      <w:r w:rsidR="00662B63" w:rsidRPr="002017B5">
        <w:t xml:space="preserve"> on an active DL BWP of a serving cell, and with </w:t>
      </w:r>
      <w:r w:rsidR="00662B63" w:rsidRPr="002017B5">
        <w:rPr>
          <w:i/>
          <w:iCs/>
        </w:rPr>
        <w:t>ACKNACKFeedbackMode</w:t>
      </w:r>
      <w:r w:rsidR="00662B63" w:rsidRPr="002017B5">
        <w:t xml:space="preserve"> = </w:t>
      </w:r>
      <w:r w:rsidR="00662B63" w:rsidRPr="002017B5">
        <w:rPr>
          <w:i/>
          <w:iCs/>
        </w:rPr>
        <w:t>JointFeedback</w:t>
      </w:r>
      <w:r w:rsidR="00662B63">
        <w:rPr>
          <w:iCs/>
        </w:rPr>
        <w:t xml:space="preserve"> for the active UL BWP</w:t>
      </w:r>
      <w:r w:rsidR="00662B63" w:rsidRPr="002017B5">
        <w:rPr>
          <w:iCs/>
        </w:rPr>
        <w:t xml:space="preserve">, detected DCI formats </w:t>
      </w:r>
      <w:r w:rsidR="00662B63">
        <w:rPr>
          <w:iCs/>
        </w:rPr>
        <w:t xml:space="preserve">from PDCCH receptions in the first CORESETs are indexed prior to </w:t>
      </w:r>
      <w:r w:rsidR="00662B63" w:rsidRPr="002017B5">
        <w:rPr>
          <w:iCs/>
        </w:rPr>
        <w:t xml:space="preserve">detected DCI formats </w:t>
      </w:r>
      <w:r w:rsidR="00662B63">
        <w:rPr>
          <w:iCs/>
        </w:rPr>
        <w:t>from PDCCH receptions in the second CORESETs</w:t>
      </w:r>
      <w:r w:rsidR="00662B63" w:rsidRPr="002017B5">
        <w:t>.</w:t>
      </w:r>
    </w:p>
    <w:p w14:paraId="17E7EB09" w14:textId="77777777" w:rsidR="00662B63" w:rsidRDefault="00662B63" w:rsidP="004D4350">
      <w:pPr>
        <w:ind w:firstLineChars="950" w:firstLine="2660"/>
      </w:pPr>
      <w:r w:rsidRPr="003D18EB">
        <w:rPr>
          <w:color w:val="FF0000"/>
          <w:sz w:val="28"/>
          <w:lang w:eastAsia="zh-CN"/>
        </w:rPr>
        <w:t>&lt; Unchanged parts are omitted &gt;</w:t>
      </w:r>
    </w:p>
    <w:p w14:paraId="373080CD" w14:textId="0DC99E5E" w:rsidR="00662B63" w:rsidRDefault="00662B63" w:rsidP="004D4350">
      <w:pPr>
        <w:spacing w:after="0"/>
        <w:rPr>
          <w:lang w:val="en-GB"/>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w:t>
      </w:r>
      <w:r w:rsidR="00225821">
        <w:rPr>
          <w:color w:val="FF0000"/>
          <w:sz w:val="24"/>
          <w:lang w:eastAsia="zh-CN"/>
        </w:rPr>
        <w:t>2</w:t>
      </w:r>
      <w:r w:rsidRPr="00395E3F">
        <w:rPr>
          <w:color w:val="FF0000"/>
          <w:sz w:val="24"/>
          <w:lang w:eastAsia="zh-CN"/>
        </w:rPr>
        <w:t>------------</w:t>
      </w:r>
      <w:r>
        <w:rPr>
          <w:color w:val="FF0000"/>
          <w:sz w:val="24"/>
          <w:lang w:eastAsia="zh-CN"/>
        </w:rPr>
        <w:t>---------------------------</w:t>
      </w:r>
    </w:p>
    <w:p w14:paraId="6CF962B3" w14:textId="77777777" w:rsidR="00662B63" w:rsidRPr="00662B63" w:rsidRDefault="00662B63" w:rsidP="004D4350">
      <w:pPr>
        <w:rPr>
          <w:b/>
          <w:i/>
          <w:lang w:val="en-GB"/>
        </w:rPr>
      </w:pPr>
    </w:p>
    <w:sectPr w:rsidR="00662B63" w:rsidRPr="00662B63" w:rsidSect="00746568">
      <w:pgSz w:w="11909" w:h="16834"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3B62A" w14:textId="77777777" w:rsidR="00EC1975" w:rsidRDefault="00EC1975">
      <w:r>
        <w:separator/>
      </w:r>
    </w:p>
  </w:endnote>
  <w:endnote w:type="continuationSeparator" w:id="0">
    <w:p w14:paraId="46A378B6" w14:textId="77777777" w:rsidR="00EC1975" w:rsidRDefault="00EC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51958" w14:textId="77777777" w:rsidR="00EC1975" w:rsidRDefault="00EC1975">
      <w:r>
        <w:separator/>
      </w:r>
    </w:p>
  </w:footnote>
  <w:footnote w:type="continuationSeparator" w:id="0">
    <w:p w14:paraId="27957771" w14:textId="77777777" w:rsidR="00EC1975" w:rsidRDefault="00EC1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6"/>
  </w:num>
  <w:num w:numId="5">
    <w:abstractNumId w:val="11"/>
  </w:num>
  <w:num w:numId="6">
    <w:abstractNumId w:val="2"/>
  </w:num>
  <w:num w:numId="7">
    <w:abstractNumId w:val="0"/>
  </w:num>
  <w:num w:numId="8">
    <w:abstractNumId w:val="25"/>
  </w:num>
  <w:num w:numId="9">
    <w:abstractNumId w:val="1"/>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3"/>
  </w:num>
  <w:num w:numId="17">
    <w:abstractNumId w:val="7"/>
  </w:num>
  <w:num w:numId="18">
    <w:abstractNumId w:val="23"/>
  </w:num>
  <w:num w:numId="19">
    <w:abstractNumId w:val="16"/>
  </w:num>
  <w:num w:numId="20">
    <w:abstractNumId w:val="17"/>
  </w:num>
  <w:num w:numId="21">
    <w:abstractNumId w:val="21"/>
  </w:num>
  <w:num w:numId="22">
    <w:abstractNumId w:val="22"/>
  </w:num>
  <w:num w:numId="23">
    <w:abstractNumId w:val="14"/>
  </w:num>
  <w:num w:numId="24">
    <w:abstractNumId w:val="14"/>
    <w:lvlOverride w:ilvl="0">
      <w:startOverride w:val="1"/>
    </w:lvlOverride>
  </w:num>
  <w:num w:numId="25">
    <w:abstractNumId w:val="14"/>
  </w:num>
  <w:num w:numId="26">
    <w:abstractNumId w:val="14"/>
  </w:num>
  <w:num w:numId="27">
    <w:abstractNumId w:val="13"/>
  </w:num>
  <w:num w:numId="28">
    <w:abstractNumId w:val="5"/>
  </w:num>
  <w:num w:numId="29">
    <w:abstractNumId w:val="19"/>
  </w:num>
  <w:num w:numId="30">
    <w:abstractNumId w:val="20"/>
  </w:num>
  <w:num w:numId="31">
    <w:abstractNumId w:val="13"/>
  </w:num>
  <w:num w:numId="32">
    <w:abstractNumId w:val="13"/>
  </w:num>
  <w:num w:numId="3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4C3"/>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0FE6"/>
    <w:rsid w:val="0001128D"/>
    <w:rsid w:val="0001143A"/>
    <w:rsid w:val="00011F67"/>
    <w:rsid w:val="0001246B"/>
    <w:rsid w:val="000127DF"/>
    <w:rsid w:val="00012862"/>
    <w:rsid w:val="000128E6"/>
    <w:rsid w:val="00012C22"/>
    <w:rsid w:val="00012C5A"/>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EAB"/>
    <w:rsid w:val="00027F10"/>
    <w:rsid w:val="0003024C"/>
    <w:rsid w:val="00030824"/>
    <w:rsid w:val="000309D4"/>
    <w:rsid w:val="00030A96"/>
    <w:rsid w:val="00031496"/>
    <w:rsid w:val="0003157A"/>
    <w:rsid w:val="00031ADB"/>
    <w:rsid w:val="00031F62"/>
    <w:rsid w:val="00031F70"/>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483"/>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A0E"/>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9D3"/>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552"/>
    <w:rsid w:val="00092730"/>
    <w:rsid w:val="0009289E"/>
    <w:rsid w:val="00092B88"/>
    <w:rsid w:val="00092C2C"/>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5C9"/>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144"/>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939"/>
    <w:rsid w:val="000E24E4"/>
    <w:rsid w:val="000E2B80"/>
    <w:rsid w:val="000E2D25"/>
    <w:rsid w:val="000E30B2"/>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413"/>
    <w:rsid w:val="00107779"/>
    <w:rsid w:val="001078C2"/>
    <w:rsid w:val="00107BB1"/>
    <w:rsid w:val="00107E1C"/>
    <w:rsid w:val="00110243"/>
    <w:rsid w:val="00110BE9"/>
    <w:rsid w:val="001112C4"/>
    <w:rsid w:val="00111444"/>
    <w:rsid w:val="00111723"/>
    <w:rsid w:val="00111733"/>
    <w:rsid w:val="001117E7"/>
    <w:rsid w:val="00111D0B"/>
    <w:rsid w:val="00112046"/>
    <w:rsid w:val="0011231D"/>
    <w:rsid w:val="001124C8"/>
    <w:rsid w:val="00112672"/>
    <w:rsid w:val="0011273A"/>
    <w:rsid w:val="001129B5"/>
    <w:rsid w:val="00112CA9"/>
    <w:rsid w:val="00113310"/>
    <w:rsid w:val="00113493"/>
    <w:rsid w:val="00113E38"/>
    <w:rsid w:val="0011402C"/>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1E3A"/>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60"/>
    <w:rsid w:val="0014107B"/>
    <w:rsid w:val="00141191"/>
    <w:rsid w:val="0014159C"/>
    <w:rsid w:val="001418B3"/>
    <w:rsid w:val="00141A2F"/>
    <w:rsid w:val="00141A51"/>
    <w:rsid w:val="00141A93"/>
    <w:rsid w:val="00141F64"/>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B9D"/>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A2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48F3"/>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500"/>
    <w:rsid w:val="00192D49"/>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3B3"/>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3F33"/>
    <w:rsid w:val="001A409F"/>
    <w:rsid w:val="001A439A"/>
    <w:rsid w:val="001A45E3"/>
    <w:rsid w:val="001A478D"/>
    <w:rsid w:val="001A4842"/>
    <w:rsid w:val="001A4A42"/>
    <w:rsid w:val="001A5C18"/>
    <w:rsid w:val="001A6642"/>
    <w:rsid w:val="001A673E"/>
    <w:rsid w:val="001A707D"/>
    <w:rsid w:val="001A71AF"/>
    <w:rsid w:val="001A740A"/>
    <w:rsid w:val="001A7763"/>
    <w:rsid w:val="001A7AD3"/>
    <w:rsid w:val="001A7E81"/>
    <w:rsid w:val="001B0571"/>
    <w:rsid w:val="001B07A9"/>
    <w:rsid w:val="001B086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22C"/>
    <w:rsid w:val="001E05C3"/>
    <w:rsid w:val="001E093F"/>
    <w:rsid w:val="001E0AD3"/>
    <w:rsid w:val="001E0C8F"/>
    <w:rsid w:val="001E14A0"/>
    <w:rsid w:val="001E15F5"/>
    <w:rsid w:val="001E192D"/>
    <w:rsid w:val="001E1A5F"/>
    <w:rsid w:val="001E1ACD"/>
    <w:rsid w:val="001E1B23"/>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07"/>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1F7E75"/>
    <w:rsid w:val="00200509"/>
    <w:rsid w:val="002005C8"/>
    <w:rsid w:val="002008B7"/>
    <w:rsid w:val="0020092D"/>
    <w:rsid w:val="00200BEC"/>
    <w:rsid w:val="00200D2C"/>
    <w:rsid w:val="00200EBD"/>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0D"/>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21"/>
    <w:rsid w:val="00225872"/>
    <w:rsid w:val="00225A6A"/>
    <w:rsid w:val="00225AC7"/>
    <w:rsid w:val="00225ACC"/>
    <w:rsid w:val="00225B74"/>
    <w:rsid w:val="00226318"/>
    <w:rsid w:val="00226403"/>
    <w:rsid w:val="00226487"/>
    <w:rsid w:val="002273F6"/>
    <w:rsid w:val="00227990"/>
    <w:rsid w:val="00227F13"/>
    <w:rsid w:val="002302EA"/>
    <w:rsid w:val="00230B3C"/>
    <w:rsid w:val="00231858"/>
    <w:rsid w:val="0023193C"/>
    <w:rsid w:val="002319D1"/>
    <w:rsid w:val="00231C25"/>
    <w:rsid w:val="00231C6F"/>
    <w:rsid w:val="00231C91"/>
    <w:rsid w:val="00231CAE"/>
    <w:rsid w:val="00232361"/>
    <w:rsid w:val="00232A90"/>
    <w:rsid w:val="00232FA8"/>
    <w:rsid w:val="002338C9"/>
    <w:rsid w:val="00233AE4"/>
    <w:rsid w:val="00233F21"/>
    <w:rsid w:val="00234151"/>
    <w:rsid w:val="00234531"/>
    <w:rsid w:val="002345DE"/>
    <w:rsid w:val="002347DE"/>
    <w:rsid w:val="00234B3E"/>
    <w:rsid w:val="00234DE7"/>
    <w:rsid w:val="00234F53"/>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437"/>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BA6"/>
    <w:rsid w:val="00260EAB"/>
    <w:rsid w:val="0026139B"/>
    <w:rsid w:val="00261581"/>
    <w:rsid w:val="002619DA"/>
    <w:rsid w:val="00261B91"/>
    <w:rsid w:val="00261C98"/>
    <w:rsid w:val="0026201F"/>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8F8"/>
    <w:rsid w:val="0028490F"/>
    <w:rsid w:val="00284A20"/>
    <w:rsid w:val="00284BAE"/>
    <w:rsid w:val="00284C0E"/>
    <w:rsid w:val="00284C32"/>
    <w:rsid w:val="00284D29"/>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CE9"/>
    <w:rsid w:val="00293E57"/>
    <w:rsid w:val="002947D1"/>
    <w:rsid w:val="002948A2"/>
    <w:rsid w:val="002948DF"/>
    <w:rsid w:val="00294D2D"/>
    <w:rsid w:val="00294D90"/>
    <w:rsid w:val="00294DE4"/>
    <w:rsid w:val="00294DF9"/>
    <w:rsid w:val="00294FC1"/>
    <w:rsid w:val="00295455"/>
    <w:rsid w:val="002954BF"/>
    <w:rsid w:val="002956EB"/>
    <w:rsid w:val="00295BA4"/>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7A4"/>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A7FA3"/>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118"/>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1B3"/>
    <w:rsid w:val="002C42A1"/>
    <w:rsid w:val="002C479B"/>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130"/>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03E"/>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E7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3E2A"/>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001"/>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5B"/>
    <w:rsid w:val="0037552D"/>
    <w:rsid w:val="003756DB"/>
    <w:rsid w:val="003758C1"/>
    <w:rsid w:val="00375986"/>
    <w:rsid w:val="00375EDE"/>
    <w:rsid w:val="00375FB2"/>
    <w:rsid w:val="00376000"/>
    <w:rsid w:val="003762DF"/>
    <w:rsid w:val="00376369"/>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6EC"/>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19F"/>
    <w:rsid w:val="00392349"/>
    <w:rsid w:val="00392416"/>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7B5"/>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7D9"/>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396"/>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2FB"/>
    <w:rsid w:val="003F6360"/>
    <w:rsid w:val="003F6CD2"/>
    <w:rsid w:val="003F7243"/>
    <w:rsid w:val="003F788D"/>
    <w:rsid w:val="004004F4"/>
    <w:rsid w:val="0040098B"/>
    <w:rsid w:val="00400A72"/>
    <w:rsid w:val="00400AE6"/>
    <w:rsid w:val="0040126E"/>
    <w:rsid w:val="004020D4"/>
    <w:rsid w:val="00402184"/>
    <w:rsid w:val="004021B6"/>
    <w:rsid w:val="004023D7"/>
    <w:rsid w:val="00402893"/>
    <w:rsid w:val="00402F5D"/>
    <w:rsid w:val="004035B9"/>
    <w:rsid w:val="0040389D"/>
    <w:rsid w:val="004043A3"/>
    <w:rsid w:val="00404793"/>
    <w:rsid w:val="004047C4"/>
    <w:rsid w:val="00404810"/>
    <w:rsid w:val="00404B7D"/>
    <w:rsid w:val="00404DA5"/>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37"/>
    <w:rsid w:val="00420F6A"/>
    <w:rsid w:val="00421992"/>
    <w:rsid w:val="00421C2D"/>
    <w:rsid w:val="00421C73"/>
    <w:rsid w:val="00421DCF"/>
    <w:rsid w:val="00422178"/>
    <w:rsid w:val="00422341"/>
    <w:rsid w:val="00422370"/>
    <w:rsid w:val="00422469"/>
    <w:rsid w:val="00422569"/>
    <w:rsid w:val="00422907"/>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4DD8"/>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1F8"/>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0D8"/>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221"/>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7F7"/>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5F4"/>
    <w:rsid w:val="004C6661"/>
    <w:rsid w:val="004C6E9F"/>
    <w:rsid w:val="004C77D1"/>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350"/>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8E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C87"/>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6F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B01"/>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18B"/>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03F"/>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35"/>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9A"/>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1D09"/>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7E6"/>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7C4"/>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0AC"/>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35"/>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5F5"/>
    <w:rsid w:val="00603687"/>
    <w:rsid w:val="00603AFF"/>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60E9"/>
    <w:rsid w:val="00636150"/>
    <w:rsid w:val="006361EB"/>
    <w:rsid w:val="006364C9"/>
    <w:rsid w:val="0063695A"/>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AC6"/>
    <w:rsid w:val="00654B38"/>
    <w:rsid w:val="00654B83"/>
    <w:rsid w:val="00655061"/>
    <w:rsid w:val="0065510C"/>
    <w:rsid w:val="006557AA"/>
    <w:rsid w:val="006557CF"/>
    <w:rsid w:val="00655B63"/>
    <w:rsid w:val="00656212"/>
    <w:rsid w:val="006564B9"/>
    <w:rsid w:val="0065661E"/>
    <w:rsid w:val="00656D53"/>
    <w:rsid w:val="00656D94"/>
    <w:rsid w:val="006571F6"/>
    <w:rsid w:val="0065733A"/>
    <w:rsid w:val="006573A0"/>
    <w:rsid w:val="00657711"/>
    <w:rsid w:val="00657A38"/>
    <w:rsid w:val="0066169C"/>
    <w:rsid w:val="00661779"/>
    <w:rsid w:val="006618CC"/>
    <w:rsid w:val="00662111"/>
    <w:rsid w:val="00662118"/>
    <w:rsid w:val="006621D4"/>
    <w:rsid w:val="0066279A"/>
    <w:rsid w:val="00662AFF"/>
    <w:rsid w:val="00662B63"/>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9BE"/>
    <w:rsid w:val="006A0AF4"/>
    <w:rsid w:val="006A0D78"/>
    <w:rsid w:val="006A1292"/>
    <w:rsid w:val="006A12E9"/>
    <w:rsid w:val="006A188B"/>
    <w:rsid w:val="006A1E95"/>
    <w:rsid w:val="006A2088"/>
    <w:rsid w:val="006A21F3"/>
    <w:rsid w:val="006A237A"/>
    <w:rsid w:val="006A23A1"/>
    <w:rsid w:val="006A254E"/>
    <w:rsid w:val="006A295B"/>
    <w:rsid w:val="006A2BF6"/>
    <w:rsid w:val="006A2C30"/>
    <w:rsid w:val="006A2D18"/>
    <w:rsid w:val="006A301C"/>
    <w:rsid w:val="006A3205"/>
    <w:rsid w:val="006A32DA"/>
    <w:rsid w:val="006A33BC"/>
    <w:rsid w:val="006A34D0"/>
    <w:rsid w:val="006A3603"/>
    <w:rsid w:val="006A3E2B"/>
    <w:rsid w:val="006A4071"/>
    <w:rsid w:val="006A4761"/>
    <w:rsid w:val="006A496C"/>
    <w:rsid w:val="006A54D4"/>
    <w:rsid w:val="006A599B"/>
    <w:rsid w:val="006A5C12"/>
    <w:rsid w:val="006A6B33"/>
    <w:rsid w:val="006A6CBD"/>
    <w:rsid w:val="006A6E17"/>
    <w:rsid w:val="006A7317"/>
    <w:rsid w:val="006A7FC1"/>
    <w:rsid w:val="006B00AC"/>
    <w:rsid w:val="006B00D5"/>
    <w:rsid w:val="006B04C6"/>
    <w:rsid w:val="006B0C82"/>
    <w:rsid w:val="006B0F56"/>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8F"/>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2F2E"/>
    <w:rsid w:val="006D35D3"/>
    <w:rsid w:val="006D374A"/>
    <w:rsid w:val="006D3BE1"/>
    <w:rsid w:val="006D3E43"/>
    <w:rsid w:val="006D4785"/>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3D0B"/>
    <w:rsid w:val="006E429A"/>
    <w:rsid w:val="006E4328"/>
    <w:rsid w:val="006E45F3"/>
    <w:rsid w:val="006E49AC"/>
    <w:rsid w:val="006E4A2F"/>
    <w:rsid w:val="006E4B7C"/>
    <w:rsid w:val="006E4BCA"/>
    <w:rsid w:val="006E4E5F"/>
    <w:rsid w:val="006E4ED4"/>
    <w:rsid w:val="006E543D"/>
    <w:rsid w:val="006E5574"/>
    <w:rsid w:val="006E580D"/>
    <w:rsid w:val="006E5AE3"/>
    <w:rsid w:val="006E5C78"/>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789"/>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6F7E8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84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9EF"/>
    <w:rsid w:val="00732BEE"/>
    <w:rsid w:val="00732DE0"/>
    <w:rsid w:val="0073327A"/>
    <w:rsid w:val="00733394"/>
    <w:rsid w:val="007342B9"/>
    <w:rsid w:val="00734E1B"/>
    <w:rsid w:val="00734EBE"/>
    <w:rsid w:val="00734F37"/>
    <w:rsid w:val="00734FAE"/>
    <w:rsid w:val="0073544A"/>
    <w:rsid w:val="00735472"/>
    <w:rsid w:val="00736331"/>
    <w:rsid w:val="00736653"/>
    <w:rsid w:val="007368AA"/>
    <w:rsid w:val="00736DD8"/>
    <w:rsid w:val="00736F1C"/>
    <w:rsid w:val="00737152"/>
    <w:rsid w:val="0073796A"/>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568"/>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20B"/>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2F85"/>
    <w:rsid w:val="007631BF"/>
    <w:rsid w:val="007634E3"/>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4A2"/>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60F"/>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25D"/>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9AC"/>
    <w:rsid w:val="007C4A97"/>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0C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098A"/>
    <w:rsid w:val="007E1369"/>
    <w:rsid w:val="007E18CF"/>
    <w:rsid w:val="007E1A1B"/>
    <w:rsid w:val="007E1A88"/>
    <w:rsid w:val="007E2111"/>
    <w:rsid w:val="007E2795"/>
    <w:rsid w:val="007E284D"/>
    <w:rsid w:val="007E3137"/>
    <w:rsid w:val="007E3277"/>
    <w:rsid w:val="007E3638"/>
    <w:rsid w:val="007E42AE"/>
    <w:rsid w:val="007E448A"/>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1FC"/>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E9A"/>
    <w:rsid w:val="00804F59"/>
    <w:rsid w:val="00804FD3"/>
    <w:rsid w:val="00805034"/>
    <w:rsid w:val="00805092"/>
    <w:rsid w:val="00805879"/>
    <w:rsid w:val="00805FEB"/>
    <w:rsid w:val="00806033"/>
    <w:rsid w:val="0080604F"/>
    <w:rsid w:val="00806AAF"/>
    <w:rsid w:val="00806D62"/>
    <w:rsid w:val="008070AC"/>
    <w:rsid w:val="00807277"/>
    <w:rsid w:val="008073A9"/>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5E41"/>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8A1"/>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540"/>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28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B36"/>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727"/>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D9C"/>
    <w:rsid w:val="008B4E67"/>
    <w:rsid w:val="008B4FB7"/>
    <w:rsid w:val="008B5051"/>
    <w:rsid w:val="008B5299"/>
    <w:rsid w:val="008B54CB"/>
    <w:rsid w:val="008B5519"/>
    <w:rsid w:val="008B5612"/>
    <w:rsid w:val="008B5A5F"/>
    <w:rsid w:val="008B5AB0"/>
    <w:rsid w:val="008B6054"/>
    <w:rsid w:val="008B6416"/>
    <w:rsid w:val="008B6686"/>
    <w:rsid w:val="008B67E5"/>
    <w:rsid w:val="008B6A0F"/>
    <w:rsid w:val="008B6ADF"/>
    <w:rsid w:val="008B6E13"/>
    <w:rsid w:val="008B76EE"/>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6F68"/>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A72"/>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733"/>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1F4A"/>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FD9"/>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2CAF"/>
    <w:rsid w:val="00943197"/>
    <w:rsid w:val="009435F2"/>
    <w:rsid w:val="0094388B"/>
    <w:rsid w:val="00944B99"/>
    <w:rsid w:val="00944D91"/>
    <w:rsid w:val="00945085"/>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285"/>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A9D"/>
    <w:rsid w:val="00975FF4"/>
    <w:rsid w:val="00976114"/>
    <w:rsid w:val="00976B1A"/>
    <w:rsid w:val="00976FA5"/>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25C"/>
    <w:rsid w:val="009826C8"/>
    <w:rsid w:val="00982A9A"/>
    <w:rsid w:val="00982BB0"/>
    <w:rsid w:val="00982DAE"/>
    <w:rsid w:val="00983093"/>
    <w:rsid w:val="009836E4"/>
    <w:rsid w:val="00983F55"/>
    <w:rsid w:val="0098412F"/>
    <w:rsid w:val="0098419D"/>
    <w:rsid w:val="0098437F"/>
    <w:rsid w:val="009844EE"/>
    <w:rsid w:val="0098458E"/>
    <w:rsid w:val="0098473B"/>
    <w:rsid w:val="0098476A"/>
    <w:rsid w:val="0098484A"/>
    <w:rsid w:val="00984ECE"/>
    <w:rsid w:val="00985C42"/>
    <w:rsid w:val="00985E1C"/>
    <w:rsid w:val="00985F28"/>
    <w:rsid w:val="00986149"/>
    <w:rsid w:val="00986176"/>
    <w:rsid w:val="00986678"/>
    <w:rsid w:val="00986DCA"/>
    <w:rsid w:val="00986E7F"/>
    <w:rsid w:val="00986F31"/>
    <w:rsid w:val="00987021"/>
    <w:rsid w:val="00987418"/>
    <w:rsid w:val="00987536"/>
    <w:rsid w:val="00990065"/>
    <w:rsid w:val="009900F4"/>
    <w:rsid w:val="009902F2"/>
    <w:rsid w:val="00990589"/>
    <w:rsid w:val="009905F4"/>
    <w:rsid w:val="00990685"/>
    <w:rsid w:val="00990BD5"/>
    <w:rsid w:val="00990E3B"/>
    <w:rsid w:val="00990E9B"/>
    <w:rsid w:val="00990EF2"/>
    <w:rsid w:val="00990F43"/>
    <w:rsid w:val="0099113B"/>
    <w:rsid w:val="0099144C"/>
    <w:rsid w:val="009914DB"/>
    <w:rsid w:val="00991897"/>
    <w:rsid w:val="0099196F"/>
    <w:rsid w:val="0099203D"/>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25"/>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BAE"/>
    <w:rsid w:val="00A057C4"/>
    <w:rsid w:val="00A05F85"/>
    <w:rsid w:val="00A06119"/>
    <w:rsid w:val="00A0618C"/>
    <w:rsid w:val="00A06235"/>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F4D"/>
    <w:rsid w:val="00A23639"/>
    <w:rsid w:val="00A23A45"/>
    <w:rsid w:val="00A23AA9"/>
    <w:rsid w:val="00A243C3"/>
    <w:rsid w:val="00A2461A"/>
    <w:rsid w:val="00A24AB9"/>
    <w:rsid w:val="00A24AC7"/>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B99"/>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BF0"/>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B0"/>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2D57"/>
    <w:rsid w:val="00AC30DE"/>
    <w:rsid w:val="00AC3EB3"/>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7EA"/>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59DD"/>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0D69"/>
    <w:rsid w:val="00B00EC7"/>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4E89"/>
    <w:rsid w:val="00B35414"/>
    <w:rsid w:val="00B358ED"/>
    <w:rsid w:val="00B35AFB"/>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811"/>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7ED"/>
    <w:rsid w:val="00B66B86"/>
    <w:rsid w:val="00B66BE4"/>
    <w:rsid w:val="00B66CC1"/>
    <w:rsid w:val="00B6717A"/>
    <w:rsid w:val="00B679ED"/>
    <w:rsid w:val="00B67E31"/>
    <w:rsid w:val="00B7061F"/>
    <w:rsid w:val="00B70A78"/>
    <w:rsid w:val="00B70C95"/>
    <w:rsid w:val="00B70E84"/>
    <w:rsid w:val="00B711CE"/>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02"/>
    <w:rsid w:val="00B8069F"/>
    <w:rsid w:val="00B806EB"/>
    <w:rsid w:val="00B80910"/>
    <w:rsid w:val="00B80AB0"/>
    <w:rsid w:val="00B80B94"/>
    <w:rsid w:val="00B818F4"/>
    <w:rsid w:val="00B81BC9"/>
    <w:rsid w:val="00B81EAC"/>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D3"/>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88B"/>
    <w:rsid w:val="00BD1C83"/>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E8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3A"/>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DD9"/>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00"/>
    <w:rsid w:val="00C60258"/>
    <w:rsid w:val="00C60375"/>
    <w:rsid w:val="00C606CF"/>
    <w:rsid w:val="00C60BC0"/>
    <w:rsid w:val="00C60EAD"/>
    <w:rsid w:val="00C60FCC"/>
    <w:rsid w:val="00C6104A"/>
    <w:rsid w:val="00C62331"/>
    <w:rsid w:val="00C6276C"/>
    <w:rsid w:val="00C62859"/>
    <w:rsid w:val="00C62CD5"/>
    <w:rsid w:val="00C6354A"/>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547"/>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8B"/>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699"/>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4E2"/>
    <w:rsid w:val="00CA789B"/>
    <w:rsid w:val="00CA7975"/>
    <w:rsid w:val="00CA7E76"/>
    <w:rsid w:val="00CA7E8E"/>
    <w:rsid w:val="00CB008E"/>
    <w:rsid w:val="00CB01FA"/>
    <w:rsid w:val="00CB0506"/>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68"/>
    <w:rsid w:val="00CD19A2"/>
    <w:rsid w:val="00CD1C0B"/>
    <w:rsid w:val="00CD239A"/>
    <w:rsid w:val="00CD2656"/>
    <w:rsid w:val="00CD26F2"/>
    <w:rsid w:val="00CD2ADD"/>
    <w:rsid w:val="00CD2BBA"/>
    <w:rsid w:val="00CD2CC9"/>
    <w:rsid w:val="00CD407D"/>
    <w:rsid w:val="00CD463B"/>
    <w:rsid w:val="00CD4C60"/>
    <w:rsid w:val="00CD4D48"/>
    <w:rsid w:val="00CD4E4C"/>
    <w:rsid w:val="00CD51AB"/>
    <w:rsid w:val="00CD51BA"/>
    <w:rsid w:val="00CD5512"/>
    <w:rsid w:val="00CD5535"/>
    <w:rsid w:val="00CD56AE"/>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5"/>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642"/>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068"/>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4BB"/>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57F06"/>
    <w:rsid w:val="00D60079"/>
    <w:rsid w:val="00D60B42"/>
    <w:rsid w:val="00D60C8D"/>
    <w:rsid w:val="00D60F34"/>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222"/>
    <w:rsid w:val="00DF596F"/>
    <w:rsid w:val="00DF5A99"/>
    <w:rsid w:val="00DF5D4F"/>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949"/>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9B"/>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7784C"/>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4E3"/>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3FF"/>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A1"/>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92F"/>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0DB3"/>
    <w:rsid w:val="00EC1323"/>
    <w:rsid w:val="00EC155B"/>
    <w:rsid w:val="00EC1975"/>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9A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F8"/>
    <w:rsid w:val="00F0109C"/>
    <w:rsid w:val="00F012F1"/>
    <w:rsid w:val="00F013FD"/>
    <w:rsid w:val="00F01A85"/>
    <w:rsid w:val="00F01B75"/>
    <w:rsid w:val="00F01CCC"/>
    <w:rsid w:val="00F02292"/>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447"/>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4D75"/>
    <w:rsid w:val="00F55043"/>
    <w:rsid w:val="00F5574B"/>
    <w:rsid w:val="00F5606C"/>
    <w:rsid w:val="00F563B3"/>
    <w:rsid w:val="00F56460"/>
    <w:rsid w:val="00F56DCF"/>
    <w:rsid w:val="00F57034"/>
    <w:rsid w:val="00F571B0"/>
    <w:rsid w:val="00F57F7C"/>
    <w:rsid w:val="00F6010A"/>
    <w:rsid w:val="00F60BE9"/>
    <w:rsid w:val="00F60C58"/>
    <w:rsid w:val="00F614D1"/>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55"/>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478"/>
    <w:rsid w:val="00F96AB7"/>
    <w:rsid w:val="00F96C6B"/>
    <w:rsid w:val="00F96D5C"/>
    <w:rsid w:val="00F96D7D"/>
    <w:rsid w:val="00F97908"/>
    <w:rsid w:val="00F97B43"/>
    <w:rsid w:val="00F97CAD"/>
    <w:rsid w:val="00F97CB6"/>
    <w:rsid w:val="00F97E53"/>
    <w:rsid w:val="00FA01B2"/>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42D"/>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BE9"/>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A66"/>
    <w:rsid w:val="00FF3CDE"/>
    <w:rsid w:val="00FF4030"/>
    <w:rsid w:val="00FF4447"/>
    <w:rsid w:val="00FF46FA"/>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1951542">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6775678">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161655">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37372-5ABB-4C84-8E94-55221B8C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2016-09-23T15:14:00Z</cp:lastPrinted>
  <dcterms:created xsi:type="dcterms:W3CDTF">2020-05-16T04:28:00Z</dcterms:created>
  <dcterms:modified xsi:type="dcterms:W3CDTF">2020-05-16T04:28:00Z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(3)YWfmxR8XRRyVgF1+rrww/18CUw+cXji9ciANayJLv00tNSNplRQDSApYmQqjLhVLo+9lmey5
HpOvP6G9PAeKRZOQ2effYVhKaChkPx0pBHnu+r3Gqp+z8HtLlf5ZLc27W91PSgKfVsOWUHwR
plNoLSpqBlO5wGjxq1ONbcTtIuhC+FGH+DJJogzc09c9JVAaOp3PTcquB1eO41EzG1GZaXQh
3IB9Moi60+mAXoX32D</vt:lpwstr>
  </property>
  <property fmtid="{D5CDD505-2E9C-101B-9397-08002B2CF9AE}" pid="13" name="_2015_ms_pID_725343_00">
    <vt:lpwstr>_2015_ms_pID_725343</vt:lpwstr>
  </property>
  <property fmtid="{D5CDD505-2E9C-101B-9397-08002B2CF9AE}" pid="14" name="_2015_ms_pID_7253431">
    <vt:lpwstr>nHAuNzidTlsSJdAgStA+0PTw/iMqIZIEks2cfdTahGi+QZtK7ioKt3
A6yUjSg/N4dU/QwUAefR+fa7cGHUhcMdyBS/HWPNjT+oebJmrDw4tbklx3ubXcZJjFgRP1Yk
LfDsoZPmpkjDfkYHhHD3NWT3fzw0vejVOts/cb4AQMywHVGCI1xzbN7Y5xBdOsKIOWIQ/rWc
w1QDUJi2WTuuigp48y6VFU9yQcEXyRsdiQWU</vt:lpwstr>
  </property>
  <property fmtid="{D5CDD505-2E9C-101B-9397-08002B2CF9AE}" pid="15" name="_2015_ms_pID_7253431_00">
    <vt:lpwstr>_2015_ms_pID_7253431</vt:lpwstr>
  </property>
  <property fmtid="{D5CDD505-2E9C-101B-9397-08002B2CF9AE}" pid="16" name="_2015_ms_pID_7253432">
    <vt:lpwstr>v7vHd2LGP8YCnMceawiRO/Zir3L4pzpiSymy
5cJN+j45ECRe3llA0X0ndLTWNq1fzg==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1589459400</vt:lpwstr>
  </property>
</Properties>
</file>