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49BA8" w14:textId="040F080B" w:rsidR="00030653" w:rsidRPr="00223CEF" w:rsidRDefault="008B7DDC">
      <w:pPr>
        <w:pStyle w:val="Header"/>
        <w:widowControl w:val="0"/>
        <w:rPr>
          <w:rFonts w:ascii="Arial" w:hAnsi="Arial" w:cs="Arial"/>
          <w:b/>
          <w:bCs/>
          <w:lang w:val="de-DE"/>
        </w:rPr>
      </w:pPr>
      <w:r>
        <w:rPr>
          <w:rFonts w:ascii="Arial" w:hAnsi="Arial" w:cs="Arial"/>
          <w:b/>
          <w:bCs/>
          <w:lang w:val="de-DE"/>
        </w:rPr>
        <w:t>3GPP TSG RAN WG1#100bis-e</w:t>
      </w:r>
      <w:r>
        <w:rPr>
          <w:rFonts w:ascii="Arial" w:hAnsi="Arial" w:cs="Arial"/>
          <w:b/>
          <w:bCs/>
          <w:lang w:val="de-DE"/>
        </w:rPr>
        <w:tab/>
      </w:r>
      <w:r>
        <w:rPr>
          <w:rFonts w:ascii="Arial" w:hAnsi="Arial" w:cs="Arial"/>
          <w:b/>
          <w:bCs/>
          <w:lang w:val="de-DE" w:eastAsia="zh-CN"/>
        </w:rPr>
        <w:tab/>
      </w:r>
      <w:bookmarkStart w:id="0" w:name="_GoBack"/>
      <w:r w:rsidR="00223CEF" w:rsidRPr="00223CEF">
        <w:rPr>
          <w:rFonts w:ascii="Arial" w:hAnsi="Arial" w:cs="Arial"/>
          <w:b/>
          <w:bCs/>
          <w:lang w:val="de-DE"/>
        </w:rPr>
        <w:t>R1-2002788</w:t>
      </w:r>
      <w:bookmarkEnd w:id="0"/>
    </w:p>
    <w:p w14:paraId="57449BA9" w14:textId="77777777" w:rsidR="00030653" w:rsidRDefault="008B7DDC">
      <w:pPr>
        <w:pStyle w:val="Header"/>
        <w:widowControl w:val="0"/>
        <w:rPr>
          <w:rFonts w:ascii="Arial" w:hAnsi="Arial" w:cs="Arial"/>
          <w:b/>
          <w:bCs/>
          <w:lang w:val="en-GB"/>
        </w:rPr>
      </w:pPr>
      <w:r>
        <w:rPr>
          <w:rFonts w:ascii="Arial" w:hAnsi="Arial" w:cs="Arial"/>
          <w:b/>
          <w:bCs/>
          <w:lang w:val="en-GB"/>
        </w:rPr>
        <w:t>e-Meeting, April 20th – 30th, 2020</w:t>
      </w:r>
    </w:p>
    <w:p w14:paraId="57449BAA" w14:textId="77777777" w:rsidR="00030653" w:rsidRDefault="00030653">
      <w:pPr>
        <w:pBdr>
          <w:top w:val="single" w:sz="4" w:space="2" w:color="auto"/>
        </w:pBdr>
        <w:spacing w:after="0"/>
        <w:rPr>
          <w:rFonts w:ascii="Arial" w:hAnsi="Arial" w:cs="Arial"/>
          <w:b/>
          <w:kern w:val="2"/>
          <w:sz w:val="24"/>
          <w:highlight w:val="yellow"/>
          <w:lang w:val="en-GB" w:eastAsia="zh-CN"/>
        </w:rPr>
      </w:pPr>
    </w:p>
    <w:p w14:paraId="57449BAB" w14:textId="77777777" w:rsidR="00030653" w:rsidRDefault="008B7DDC">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7.2.2.1.2</w:t>
      </w:r>
    </w:p>
    <w:p w14:paraId="57449BAC" w14:textId="77777777" w:rsidR="00030653" w:rsidRDefault="008B7DDC">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57449BAD" w14:textId="229977B5" w:rsidR="00030653" w:rsidRDefault="008B7DDC">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223CEF" w:rsidRPr="00223CEF">
        <w:rPr>
          <w:rFonts w:ascii="Arial" w:hAnsi="Arial" w:cs="Arial"/>
          <w:b/>
          <w:bCs/>
          <w:szCs w:val="20"/>
          <w:lang w:val="en-GB" w:eastAsia="zh-CN"/>
        </w:rPr>
        <w:t>Summary of email discussion [100b-e-NR-unlic-NRU-DL_Signals_and_Channels-03] on CSI-RS</w:t>
      </w:r>
    </w:p>
    <w:p w14:paraId="57449BAE" w14:textId="77777777" w:rsidR="00030653" w:rsidRDefault="008B7DDC">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57449BAF" w14:textId="77777777" w:rsidR="00030653" w:rsidRDefault="008B7DDC">
      <w:pPr>
        <w:pStyle w:val="Heading1"/>
      </w:pPr>
      <w:r>
        <w:t>Scope and issues based on company submissions</w:t>
      </w:r>
    </w:p>
    <w:p w14:paraId="57449BB0" w14:textId="77777777" w:rsidR="00030653" w:rsidRDefault="008B7DDC">
      <w:pPr>
        <w:rPr>
          <w:lang w:val="en-GB" w:eastAsia="zh-CN"/>
        </w:rPr>
      </w:pPr>
      <w:r>
        <w:rPr>
          <w:lang w:val="en-GB" w:eastAsia="zh-CN"/>
        </w:rPr>
        <w:t>According to the guidance by RAN1 (vice-)chairman, this email discussion is to be finalised by 24 April; if necessary, followed by endorsing the corresponding TPs by 30 April.</w:t>
      </w:r>
    </w:p>
    <w:p w14:paraId="57449BB1" w14:textId="77777777" w:rsidR="00030653" w:rsidRDefault="008B7DDC">
      <w:pPr>
        <w:pStyle w:val="Heading2"/>
      </w:pPr>
      <w:r>
        <w:t>CSI-RS validation and averaging</w:t>
      </w:r>
    </w:p>
    <w:p w14:paraId="57449BB2" w14:textId="77777777" w:rsidR="00030653" w:rsidRDefault="008B7DDC">
      <w:pPr>
        <w:pStyle w:val="Heading3"/>
      </w:pPr>
      <w:r>
        <w:t>vivo (R1-</w:t>
      </w:r>
      <w:r>
        <w:rPr>
          <w:rFonts w:cs="Arial"/>
          <w:bCs/>
          <w:lang w:val="en-GB"/>
        </w:rPr>
        <w:t>2001650</w:t>
      </w:r>
      <w:r>
        <w:t>)</w:t>
      </w:r>
    </w:p>
    <w:p w14:paraId="57449BB3" w14:textId="77777777" w:rsidR="00030653" w:rsidRDefault="008B7DDC">
      <w:pPr>
        <w:pStyle w:val="B2"/>
        <w:ind w:left="0" w:firstLine="0"/>
        <w:jc w:val="both"/>
        <w:rPr>
          <w:rFonts w:eastAsia="SimSun"/>
          <w:iCs/>
          <w:lang w:val="en-US" w:eastAsia="zh-CN"/>
        </w:rPr>
      </w:pPr>
      <w:r>
        <w:rPr>
          <w:rFonts w:eastAsia="SimSun"/>
          <w:iCs/>
          <w:lang w:val="en-US" w:eastAsia="zh-CN"/>
        </w:rPr>
        <w:t xml:space="preserve">As shown in </w:t>
      </w:r>
      <w:r>
        <w:rPr>
          <w:rFonts w:eastAsia="SimSun"/>
          <w:iCs/>
          <w:lang w:val="en-US" w:eastAsia="zh-CN"/>
        </w:rPr>
        <w:fldChar w:fldCharType="begin"/>
      </w:r>
      <w:r>
        <w:rPr>
          <w:rFonts w:eastAsia="SimSun"/>
          <w:iCs/>
          <w:lang w:val="en-US" w:eastAsia="zh-CN"/>
        </w:rPr>
        <w:instrText xml:space="preserve"> REF _Ref16615050 \h </w:instrText>
      </w:r>
      <w:r>
        <w:rPr>
          <w:rFonts w:eastAsia="SimSun"/>
          <w:iCs/>
          <w:lang w:val="en-US" w:eastAsia="zh-CN"/>
        </w:rPr>
      </w:r>
      <w:r>
        <w:rPr>
          <w:rFonts w:eastAsia="SimSun"/>
          <w:iCs/>
          <w:lang w:val="en-US" w:eastAsia="zh-CN"/>
        </w:rPr>
        <w:fldChar w:fldCharType="separate"/>
      </w:r>
      <w:r>
        <w:rPr>
          <w:rFonts w:eastAsia="SimSun"/>
          <w:b/>
          <w:szCs w:val="16"/>
          <w:lang w:eastAsia="zh-CN"/>
        </w:rPr>
        <w:t>Figure 1</w:t>
      </w:r>
      <w:r>
        <w:rPr>
          <w:rFonts w:eastAsia="SimSun"/>
          <w:iCs/>
          <w:lang w:val="en-US" w:eastAsia="zh-CN"/>
        </w:rPr>
        <w:fldChar w:fldCharType="end"/>
      </w:r>
      <w:r>
        <w:rPr>
          <w:rFonts w:eastAsia="SimSun"/>
          <w:iCs/>
          <w:lang w:val="en-US" w:eastAsia="zh-CN"/>
        </w:rPr>
        <w:t xml:space="preserve">(a), if a UE is not configured with </w:t>
      </w:r>
      <w:r>
        <w:rPr>
          <w:rFonts w:eastAsia="SimSun"/>
          <w:i/>
          <w:iCs/>
          <w:lang w:val="en-US" w:eastAsia="zh-CN"/>
        </w:rPr>
        <w:t>time Restriction for Channel Measurements</w:t>
      </w:r>
      <w:r>
        <w:rPr>
          <w:rFonts w:eastAsia="SimSun"/>
          <w:iCs/>
          <w:lang w:val="en-US" w:eastAsia="zh-CN"/>
        </w:rPr>
        <w:t>, the UE shall derive the channel measurements for computing CSI value reported in uplink slot n based on only the NZP CSI-RS, no later than the CSI reference resource associated with the CSI resource setting.</w:t>
      </w:r>
    </w:p>
    <w:p w14:paraId="57449BB4" w14:textId="77777777" w:rsidR="00030653" w:rsidRDefault="008B7DDC">
      <w:pPr>
        <w:pStyle w:val="B2"/>
        <w:ind w:left="0" w:firstLine="0"/>
        <w:jc w:val="both"/>
        <w:rPr>
          <w:rFonts w:eastAsia="SimSun"/>
          <w:iCs/>
          <w:lang w:val="en-US" w:eastAsia="zh-CN"/>
        </w:rPr>
      </w:pPr>
      <w:r>
        <w:rPr>
          <w:rFonts w:eastAsia="SimSun"/>
          <w:iCs/>
          <w:lang w:val="en-US" w:eastAsia="zh-CN"/>
        </w:rPr>
        <w:t xml:space="preserve">As shown in </w:t>
      </w:r>
      <w:r>
        <w:rPr>
          <w:rFonts w:eastAsia="SimSun"/>
          <w:iCs/>
          <w:lang w:val="en-US" w:eastAsia="zh-CN"/>
        </w:rPr>
        <w:fldChar w:fldCharType="begin"/>
      </w:r>
      <w:r>
        <w:rPr>
          <w:rFonts w:eastAsia="SimSun"/>
          <w:iCs/>
          <w:lang w:val="en-US" w:eastAsia="zh-CN"/>
        </w:rPr>
        <w:instrText xml:space="preserve"> REF _Ref16615050 \h </w:instrText>
      </w:r>
      <w:r>
        <w:rPr>
          <w:rFonts w:eastAsia="SimSun"/>
          <w:iCs/>
          <w:lang w:val="en-US" w:eastAsia="zh-CN"/>
        </w:rPr>
      </w:r>
      <w:r>
        <w:rPr>
          <w:rFonts w:eastAsia="SimSun"/>
          <w:iCs/>
          <w:lang w:val="en-US" w:eastAsia="zh-CN"/>
        </w:rPr>
        <w:fldChar w:fldCharType="separate"/>
      </w:r>
      <w:r>
        <w:rPr>
          <w:rFonts w:eastAsia="SimSun"/>
          <w:b/>
          <w:szCs w:val="16"/>
          <w:lang w:eastAsia="zh-CN"/>
        </w:rPr>
        <w:t>Figure 1</w:t>
      </w:r>
      <w:r>
        <w:rPr>
          <w:rFonts w:eastAsia="SimSun"/>
          <w:iCs/>
          <w:lang w:val="en-US" w:eastAsia="zh-CN"/>
        </w:rPr>
        <w:fldChar w:fldCharType="end"/>
      </w:r>
      <w:r>
        <w:rPr>
          <w:rFonts w:eastAsia="SimSun"/>
          <w:iCs/>
          <w:lang w:val="en-US" w:eastAsia="zh-CN"/>
        </w:rPr>
        <w:t>(b), if a UE is configured with</w:t>
      </w:r>
      <w:r>
        <w:rPr>
          <w:rFonts w:eastAsia="SimSun"/>
          <w:i/>
          <w:iCs/>
          <w:lang w:val="en-US" w:eastAsia="zh-CN"/>
        </w:rPr>
        <w:t xml:space="preserve"> time Restriction for Channel Measurements</w:t>
      </w:r>
      <w:r>
        <w:rPr>
          <w:rFonts w:eastAsia="SimSun"/>
          <w:iCs/>
          <w:lang w:val="en-US" w:eastAsia="zh-CN"/>
        </w:rPr>
        <w:t>, the UE shall derive the channel measurements for computing CSI reported in uplink slot n based on only the most recent, no later than the CSI reference resource, occasion of NZP CSI-RS associated with the CSI resource setting.</w:t>
      </w:r>
    </w:p>
    <w:p w14:paraId="57449BB5" w14:textId="77777777" w:rsidR="00030653" w:rsidRDefault="008B7DDC">
      <w:pPr>
        <w:pStyle w:val="B2"/>
        <w:ind w:left="0" w:firstLine="0"/>
        <w:jc w:val="center"/>
        <w:rPr>
          <w:rFonts w:eastAsia="SimSun"/>
          <w:lang w:eastAsia="zh-CN"/>
        </w:rPr>
      </w:pPr>
      <w:r>
        <w:rPr>
          <w:rFonts w:eastAsia="SimSun"/>
          <w:noProof/>
          <w:lang w:val="en-US" w:eastAsia="ja-JP"/>
        </w:rPr>
        <w:drawing>
          <wp:inline distT="0" distB="0" distL="0" distR="0" wp14:anchorId="57449CC8" wp14:editId="57449CC9">
            <wp:extent cx="5589905" cy="318389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600809" cy="3189871"/>
                    </a:xfrm>
                    <a:prstGeom prst="rect">
                      <a:avLst/>
                    </a:prstGeom>
                    <a:noFill/>
                  </pic:spPr>
                </pic:pic>
              </a:graphicData>
            </a:graphic>
          </wp:inline>
        </w:drawing>
      </w:r>
    </w:p>
    <w:p w14:paraId="57449BB6" w14:textId="77777777" w:rsidR="00030653" w:rsidRDefault="008B7DDC">
      <w:pPr>
        <w:pStyle w:val="CommentText"/>
      </w:pPr>
      <w:r>
        <w:rPr>
          <w:highlight w:val="cyan"/>
        </w:rPr>
        <w:t xml:space="preserve">[FL Note: Probably there is a typo in the figure, it should be "b) Time restriction for channel measurement </w:t>
      </w:r>
      <w:r>
        <w:rPr>
          <w:b/>
          <w:bCs/>
          <w:highlight w:val="cyan"/>
        </w:rPr>
        <w:t>is</w:t>
      </w:r>
      <w:r>
        <w:rPr>
          <w:highlight w:val="cyan"/>
        </w:rPr>
        <w:t xml:space="preserve"> configured".]</w:t>
      </w:r>
    </w:p>
    <w:p w14:paraId="57449BB7" w14:textId="77777777" w:rsidR="00030653" w:rsidRDefault="008B7DDC">
      <w:pPr>
        <w:pStyle w:val="B2"/>
        <w:ind w:left="0" w:firstLine="0"/>
        <w:jc w:val="both"/>
        <w:rPr>
          <w:rFonts w:eastAsia="SimSun"/>
          <w:lang w:eastAsia="zh-CN"/>
        </w:rPr>
      </w:pPr>
      <w:r>
        <w:rPr>
          <w:rFonts w:eastAsia="SimSun"/>
          <w:lang w:eastAsia="zh-CN"/>
        </w:rPr>
        <w:t xml:space="preserve">However, for NRU, configured periodic/semi-persistent CSI-RS may not be transmitted due to LBT failure, e.g. CSI-RS #2 is not transmitted due to LBT failure. In this case, UE should skip measurement on this non-transmitted CSI-RS. To avoid the effort to determine whether the CSI-RS is transmitted or not by detection from UE side, validation </w:t>
      </w:r>
      <w:r>
        <w:rPr>
          <w:rFonts w:eastAsia="SimSun"/>
          <w:lang w:eastAsia="zh-CN"/>
        </w:rPr>
        <w:lastRenderedPageBreak/>
        <w:t xml:space="preserve">rule should be defined for periodic/semi-persistent CSI-RS presence. First, SFI in DCI 2_0 could provide one candidate for such validation rule. In NR Rel-15, if SFI is configured but not detected or indicated as not downlink for any symbol where CSI-RS is configured by higher layer (i.e. periodic/semi-persistent), the CSI-RS transmission is cancelled. From UE side, it only assumes that periodic/semi-persistent CSI-RS indicated as DL by SFI is valid when SFI is configured. From gNB side, it will indicate the CSI-RS symbol as DL when guaranteeing that CSI-RS can be transmitted (i.e. within the COT). Similarly, COT information could also be used for validation of CSI-RS. Second, scheduled PDSCH transmission within the same slot can be another candidate for CSI-RS validation, i.e. UE will assume CSI-RS presence when PDSCH is scheduled within the same slot. Third, as discussed in </w:t>
      </w:r>
      <w:r>
        <w:rPr>
          <w:rFonts w:eastAsia="SimSun"/>
          <w:highlight w:val="yellow"/>
          <w:lang w:eastAsia="zh-CN"/>
        </w:rPr>
        <w:fldChar w:fldCharType="begin"/>
      </w:r>
      <w:r>
        <w:rPr>
          <w:rFonts w:eastAsia="SimSun"/>
          <w:lang w:eastAsia="zh-CN"/>
        </w:rPr>
        <w:instrText xml:space="preserve"> REF _Ref37349153 \r \h </w:instrText>
      </w:r>
      <w:r>
        <w:rPr>
          <w:rFonts w:eastAsia="SimSun"/>
          <w:highlight w:val="yellow"/>
          <w:lang w:eastAsia="zh-CN"/>
        </w:rPr>
      </w:r>
      <w:r>
        <w:rPr>
          <w:rFonts w:eastAsia="SimSun"/>
          <w:highlight w:val="yellow"/>
          <w:lang w:eastAsia="zh-CN"/>
        </w:rPr>
        <w:fldChar w:fldCharType="separate"/>
      </w:r>
      <w:r>
        <w:rPr>
          <w:rFonts w:eastAsia="SimSun"/>
          <w:lang w:eastAsia="zh-CN"/>
        </w:rPr>
        <w:t>[3]</w:t>
      </w:r>
      <w:r>
        <w:rPr>
          <w:rFonts w:eastAsia="SimSun"/>
          <w:highlight w:val="yellow"/>
          <w:lang w:eastAsia="zh-CN"/>
        </w:rPr>
        <w:fldChar w:fldCharType="end"/>
      </w:r>
      <w:r>
        <w:rPr>
          <w:rFonts w:eastAsia="SimSun"/>
          <w:lang w:eastAsia="zh-CN"/>
        </w:rPr>
        <w:t>, UE will assume the CSI-RS is transmitted when the QCLed SSB is detected within the same slot.</w:t>
      </w:r>
    </w:p>
    <w:p w14:paraId="57449BB8" w14:textId="77777777" w:rsidR="00030653" w:rsidRDefault="008B7DDC">
      <w:pPr>
        <w:rPr>
          <w:b/>
          <w:bCs/>
          <w:lang w:eastAsia="zh-CN"/>
        </w:rPr>
      </w:pPr>
      <w:r>
        <w:rPr>
          <w:b/>
          <w:bCs/>
          <w:lang w:eastAsia="zh-CN"/>
        </w:rPr>
        <w:t>Proposal 4: Besides SFI based UE behavior in NR Rel-15, UE will assume periodic/semi-persistent CSI-RS is present when one of the following conditions is met:</w:t>
      </w:r>
    </w:p>
    <w:p w14:paraId="57449BB9" w14:textId="77777777" w:rsidR="00030653" w:rsidRDefault="008B7DDC">
      <w:pPr>
        <w:rPr>
          <w:b/>
          <w:bCs/>
          <w:lang w:eastAsia="zh-CN"/>
        </w:rPr>
      </w:pPr>
      <w:r>
        <w:rPr>
          <w:b/>
          <w:bCs/>
          <w:lang w:eastAsia="zh-CN"/>
        </w:rPr>
        <w:t>•</w:t>
      </w:r>
      <w:r>
        <w:rPr>
          <w:b/>
          <w:bCs/>
          <w:lang w:eastAsia="zh-CN"/>
        </w:rPr>
        <w:tab/>
        <w:t>Indicated within a COT by DCI 2_0;</w:t>
      </w:r>
    </w:p>
    <w:p w14:paraId="57449BBA" w14:textId="77777777" w:rsidR="00030653" w:rsidRDefault="008B7DDC">
      <w:pPr>
        <w:rPr>
          <w:b/>
          <w:bCs/>
          <w:lang w:eastAsia="zh-CN"/>
        </w:rPr>
      </w:pPr>
      <w:r>
        <w:rPr>
          <w:b/>
          <w:bCs/>
          <w:lang w:eastAsia="zh-CN"/>
        </w:rPr>
        <w:t>•</w:t>
      </w:r>
      <w:r>
        <w:rPr>
          <w:b/>
          <w:bCs/>
          <w:lang w:eastAsia="zh-CN"/>
        </w:rPr>
        <w:tab/>
        <w:t>PDSCH scheduled within the same slot;</w:t>
      </w:r>
    </w:p>
    <w:p w14:paraId="57449BBB" w14:textId="77777777" w:rsidR="00030653" w:rsidRDefault="008B7DDC">
      <w:pPr>
        <w:rPr>
          <w:b/>
          <w:bCs/>
          <w:lang w:eastAsia="zh-CN"/>
        </w:rPr>
      </w:pPr>
      <w:r>
        <w:rPr>
          <w:b/>
          <w:bCs/>
          <w:lang w:eastAsia="zh-CN"/>
        </w:rPr>
        <w:t>•</w:t>
      </w:r>
      <w:r>
        <w:rPr>
          <w:b/>
          <w:bCs/>
          <w:lang w:eastAsia="zh-CN"/>
        </w:rPr>
        <w:tab/>
        <w:t>QCLed SSB detected within the same slot.</w:t>
      </w:r>
    </w:p>
    <w:p w14:paraId="57449BBC" w14:textId="77777777" w:rsidR="00030653" w:rsidRDefault="00030653">
      <w:pPr>
        <w:rPr>
          <w:b/>
          <w:bCs/>
          <w:lang w:eastAsia="zh-CN"/>
        </w:rPr>
      </w:pPr>
    </w:p>
    <w:p w14:paraId="57449BBD" w14:textId="77777777" w:rsidR="00030653" w:rsidRDefault="008B7DDC">
      <w:pPr>
        <w:pStyle w:val="Heading3"/>
      </w:pPr>
      <w:r>
        <w:t>LG (R1-2001933)</w:t>
      </w:r>
    </w:p>
    <w:p w14:paraId="57449BBE" w14:textId="77777777" w:rsidR="00030653" w:rsidRDefault="008B7DDC">
      <w:pPr>
        <w:spacing w:before="120"/>
        <w:ind w:firstLineChars="100" w:firstLine="220"/>
        <w:rPr>
          <w:rFonts w:eastAsia="Batang"/>
          <w:lang w:eastAsia="ko-KR"/>
        </w:rPr>
      </w:pPr>
      <w:r>
        <w:rPr>
          <w:rFonts w:eastAsia="Batang"/>
          <w:lang w:eastAsia="ko-KR"/>
        </w:rPr>
        <w:t>NR-U UE can confirm the presence of CSI-RS in a slot by detecting DCI format 2_0 that indicates channel occupancy structure and SFI for the slot. In other words, a UE is not required to perform CSI measurement in a slot if the UE does not detect any DCI format 2_0 indicating channel occupancy structure and/or SFI for the slot. Furthermore, we need to consider the case where DCI format 2_0 is not configured to a UE. In that case, CSI measurement can be performed only in the slot where PDCCH or PDSCH for the UE is detected or AP-CSI-RS for the UE is triggered.</w:t>
      </w:r>
    </w:p>
    <w:p w14:paraId="57449BBF" w14:textId="77777777" w:rsidR="00030653" w:rsidRDefault="008B7DDC">
      <w:pPr>
        <w:spacing w:before="120"/>
        <w:ind w:firstLineChars="100" w:firstLine="216"/>
        <w:rPr>
          <w:rFonts w:eastAsia="Batang"/>
          <w:b/>
          <w:lang w:eastAsia="ko-KR"/>
        </w:rPr>
      </w:pPr>
      <w:r>
        <w:rPr>
          <w:rFonts w:eastAsia="Batang" w:hint="eastAsia"/>
          <w:b/>
          <w:lang w:eastAsia="ko-KR"/>
        </w:rPr>
        <w:t>Proposal</w:t>
      </w:r>
      <w:r>
        <w:rPr>
          <w:rFonts w:eastAsia="Batang"/>
          <w:b/>
          <w:lang w:eastAsia="ko-KR"/>
        </w:rPr>
        <w:t xml:space="preserve"> #8: For a UE configured with DCI format 2_0, the UE is not required to perform CSI measurement in a slot if the UE does not detect any DCI format 2_0 that can indicate channel occupancy structure and/or SFI for the slot.</w:t>
      </w:r>
    </w:p>
    <w:p w14:paraId="57449BC0" w14:textId="77777777" w:rsidR="00030653" w:rsidRDefault="008B7DDC">
      <w:pPr>
        <w:spacing w:before="120"/>
        <w:ind w:firstLineChars="100" w:firstLine="216"/>
        <w:rPr>
          <w:rFonts w:eastAsia="Batang"/>
          <w:lang w:eastAsia="ko-KR"/>
        </w:rPr>
      </w:pPr>
      <w:r>
        <w:rPr>
          <w:rFonts w:eastAsia="Batang"/>
          <w:b/>
          <w:lang w:eastAsia="ko-KR"/>
        </w:rPr>
        <w:t>Proposal #9: For a UE not configured with DCI format 2_0, the UE is not required to perform CSI measurement in the slot where PDCCH or PDSCH for the UE is not detected or AP-CSI-RS for the UE is not triggered.</w:t>
      </w:r>
    </w:p>
    <w:p w14:paraId="57449BC1" w14:textId="77777777" w:rsidR="00030653" w:rsidRDefault="008B7DDC">
      <w:pPr>
        <w:spacing w:before="120"/>
        <w:ind w:firstLineChars="100" w:firstLine="220"/>
        <w:rPr>
          <w:rFonts w:eastAsia="Batang"/>
          <w:lang w:eastAsia="ko-KR"/>
        </w:rPr>
      </w:pPr>
      <w:r>
        <w:rPr>
          <w:rFonts w:eastAsia="Batang"/>
          <w:lang w:eastAsia="ko-KR"/>
        </w:rPr>
        <w:t>NR-U UE can be restricted to measure interference only within DL transmission burst. Moreover, we need to discuss further the case where NZP-CSI-RS is configured for interference measurement. One potential solution is to perform CSI interference measurement based on NZP-CSI-RS within a DL transmission burst.</w:t>
      </w:r>
    </w:p>
    <w:p w14:paraId="57449BC2" w14:textId="77777777" w:rsidR="00030653" w:rsidRDefault="008B7DDC">
      <w:pPr>
        <w:spacing w:before="120"/>
        <w:ind w:firstLineChars="100" w:firstLine="216"/>
        <w:rPr>
          <w:rFonts w:eastAsia="Batang"/>
          <w:b/>
          <w:lang w:eastAsia="ko-KR"/>
        </w:rPr>
      </w:pPr>
      <w:r>
        <w:rPr>
          <w:rFonts w:eastAsia="Batang" w:hint="eastAsia"/>
          <w:b/>
          <w:lang w:eastAsia="ko-KR"/>
        </w:rPr>
        <w:t>Proposal</w:t>
      </w:r>
      <w:r>
        <w:rPr>
          <w:rFonts w:eastAsia="Batang"/>
          <w:b/>
          <w:lang w:eastAsia="ko-KR"/>
        </w:rPr>
        <w:t xml:space="preserve"> #10: </w:t>
      </w:r>
      <w:r>
        <w:rPr>
          <w:rFonts w:eastAsia="Batang" w:hint="eastAsia"/>
          <w:b/>
          <w:lang w:eastAsia="ko-KR"/>
        </w:rPr>
        <w:t xml:space="preserve">For </w:t>
      </w:r>
      <w:r>
        <w:rPr>
          <w:rFonts w:eastAsia="Batang"/>
          <w:b/>
          <w:lang w:eastAsia="ko-KR"/>
        </w:rPr>
        <w:t>CSI interference measurement based on ZP-CSI-RS, UE is not allowed to perform interference measurement outside serving cell’s transmission burst.</w:t>
      </w:r>
    </w:p>
    <w:p w14:paraId="57449BC3" w14:textId="77777777" w:rsidR="00030653" w:rsidRDefault="008B7DDC">
      <w:pPr>
        <w:spacing w:before="120"/>
        <w:ind w:firstLineChars="100" w:firstLine="216"/>
        <w:rPr>
          <w:rFonts w:eastAsia="Batang"/>
          <w:lang w:eastAsia="ko-KR"/>
        </w:rPr>
      </w:pPr>
      <w:r>
        <w:rPr>
          <w:rFonts w:eastAsia="Batang"/>
          <w:b/>
          <w:lang w:eastAsia="ko-KR"/>
        </w:rPr>
        <w:t xml:space="preserve">Proposal #11: </w:t>
      </w:r>
      <w:r>
        <w:rPr>
          <w:rFonts w:eastAsia="Batang" w:hint="eastAsia"/>
          <w:b/>
          <w:lang w:eastAsia="ko-KR"/>
        </w:rPr>
        <w:t xml:space="preserve">For </w:t>
      </w:r>
      <w:r>
        <w:rPr>
          <w:rFonts w:eastAsia="Batang"/>
          <w:b/>
          <w:lang w:eastAsia="ko-KR"/>
        </w:rPr>
        <w:t>CSI interference measurement based on NZP-CSI-RS, UE is not required to average CSI interference measurements across serving cell’s transmission bursts.</w:t>
      </w:r>
    </w:p>
    <w:p w14:paraId="57449BC4" w14:textId="77777777" w:rsidR="00030653" w:rsidRDefault="00030653"/>
    <w:p w14:paraId="57449BC5" w14:textId="77777777" w:rsidR="00030653" w:rsidRDefault="008B7DDC">
      <w:pPr>
        <w:pStyle w:val="Heading3"/>
      </w:pPr>
      <w:r>
        <w:t>Samsung (R1-2002115)</w:t>
      </w:r>
    </w:p>
    <w:p w14:paraId="57449BC6" w14:textId="77777777" w:rsidR="00030653" w:rsidRDefault="008B7DDC">
      <w:pPr>
        <w:spacing w:line="360" w:lineRule="auto"/>
        <w:jc w:val="both"/>
        <w:rPr>
          <w:b/>
          <w:i/>
          <w:lang w:eastAsia="ko-KR"/>
        </w:rPr>
      </w:pPr>
      <w:r>
        <w:rPr>
          <w:b/>
          <w:i/>
          <w:lang w:eastAsia="ko-KR"/>
        </w:rPr>
        <w:t>Proposal 4: A UE assumes periodic CSI-RS and/or SPS PDSCH are transmitted if the occasions for those signals/channels are fully overlapped with at least one of followings</w:t>
      </w:r>
    </w:p>
    <w:p w14:paraId="57449BC7" w14:textId="77777777" w:rsidR="00030653" w:rsidRDefault="008B7DDC">
      <w:pPr>
        <w:pStyle w:val="ListParagraph"/>
        <w:numPr>
          <w:ilvl w:val="0"/>
          <w:numId w:val="14"/>
        </w:numPr>
        <w:snapToGrid/>
        <w:spacing w:line="360" w:lineRule="auto"/>
        <w:jc w:val="both"/>
        <w:rPr>
          <w:rFonts w:ascii="Times New Roman" w:hAnsi="Times New Roman"/>
          <w:b/>
          <w:i/>
          <w:lang w:eastAsia="ko-KR"/>
        </w:rPr>
      </w:pPr>
      <w:r>
        <w:rPr>
          <w:rFonts w:ascii="Times New Roman" w:hAnsi="Times New Roman"/>
          <w:b/>
          <w:i/>
          <w:lang w:eastAsia="ko-KR"/>
        </w:rPr>
        <w:t>Remaining CO duration indicated by DCI format 2_0</w:t>
      </w:r>
    </w:p>
    <w:p w14:paraId="57449BC8" w14:textId="77777777" w:rsidR="00030653" w:rsidRDefault="008B7DDC">
      <w:pPr>
        <w:pStyle w:val="ListParagraph"/>
        <w:numPr>
          <w:ilvl w:val="0"/>
          <w:numId w:val="14"/>
        </w:numPr>
        <w:snapToGrid/>
        <w:spacing w:line="360" w:lineRule="auto"/>
        <w:jc w:val="both"/>
        <w:rPr>
          <w:rFonts w:ascii="Times New Roman" w:hAnsi="Times New Roman"/>
          <w:b/>
          <w:i/>
          <w:lang w:eastAsia="ko-KR"/>
        </w:rPr>
      </w:pPr>
      <w:r>
        <w:rPr>
          <w:rFonts w:ascii="Times New Roman" w:hAnsi="Times New Roman"/>
          <w:b/>
          <w:i/>
          <w:lang w:eastAsia="ko-KR"/>
        </w:rPr>
        <w:t>DL transmission burst from UE’s perspective</w:t>
      </w:r>
    </w:p>
    <w:p w14:paraId="57449BC9" w14:textId="77777777" w:rsidR="00030653" w:rsidRDefault="008B7DDC">
      <w:pPr>
        <w:pStyle w:val="ListParagraph"/>
        <w:numPr>
          <w:ilvl w:val="0"/>
          <w:numId w:val="14"/>
        </w:numPr>
        <w:snapToGrid/>
        <w:spacing w:line="360" w:lineRule="auto"/>
        <w:jc w:val="both"/>
        <w:rPr>
          <w:rFonts w:ascii="Times New Roman" w:hAnsi="Times New Roman"/>
          <w:b/>
          <w:i/>
          <w:lang w:eastAsia="ko-KR"/>
        </w:rPr>
      </w:pPr>
      <w:r>
        <w:rPr>
          <w:rFonts w:ascii="Times New Roman" w:hAnsi="Times New Roman"/>
          <w:b/>
          <w:i/>
          <w:lang w:eastAsia="ko-KR"/>
        </w:rPr>
        <w:t xml:space="preserve">A duration </w:t>
      </w:r>
      <w:r>
        <w:rPr>
          <w:rFonts w:ascii="Times New Roman" w:hAnsi="Times New Roman" w:hint="eastAsia"/>
          <w:b/>
          <w:i/>
          <w:lang w:eastAsia="ko-KR"/>
        </w:rPr>
        <w:t xml:space="preserve">between </w:t>
      </w:r>
      <w:r>
        <w:rPr>
          <w:rFonts w:ascii="Times New Roman" w:hAnsi="Times New Roman"/>
          <w:b/>
          <w:i/>
          <w:lang w:eastAsia="ko-KR"/>
        </w:rPr>
        <w:t>a DCI and the scheduled PDSCH</w:t>
      </w:r>
    </w:p>
    <w:p w14:paraId="57449BCA" w14:textId="77777777" w:rsidR="00030653" w:rsidRDefault="008B7DDC">
      <w:pPr>
        <w:pStyle w:val="ListParagraph"/>
        <w:numPr>
          <w:ilvl w:val="0"/>
          <w:numId w:val="14"/>
        </w:numPr>
        <w:snapToGrid/>
        <w:spacing w:line="360" w:lineRule="auto"/>
        <w:jc w:val="both"/>
        <w:rPr>
          <w:rFonts w:ascii="Times New Roman" w:hAnsi="Times New Roman"/>
          <w:b/>
          <w:i/>
          <w:lang w:eastAsia="ko-KR"/>
        </w:rPr>
      </w:pPr>
      <w:r>
        <w:rPr>
          <w:rFonts w:ascii="Times New Roman" w:hAnsi="Times New Roman"/>
          <w:b/>
          <w:i/>
          <w:lang w:eastAsia="ko-KR"/>
        </w:rPr>
        <w:lastRenderedPageBreak/>
        <w:t xml:space="preserve">A duration of PDSCH scheduled by a DCI </w:t>
      </w:r>
      <w:r>
        <w:rPr>
          <w:rFonts w:ascii="Times New Roman" w:hAnsi="Times New Roman"/>
          <w:b/>
          <w:i/>
        </w:rPr>
        <w:t xml:space="preserve">duration if a gap between the DCI and PDSCH is less than </w:t>
      </w:r>
      <m:oMath>
        <m:r>
          <m:rPr>
            <m:sty m:val="bi"/>
          </m:rPr>
          <w:rPr>
            <w:rFonts w:ascii="Cambria Math" w:hAnsi="Cambria Math"/>
            <w:szCs w:val="20"/>
          </w:rPr>
          <m:t>16</m:t>
        </m:r>
        <m:r>
          <m:rPr>
            <m:sty m:val="bi"/>
          </m:rPr>
          <w:rPr>
            <w:rFonts w:ascii="Cambria Math" w:hAnsi="Cambria Math"/>
            <w:szCs w:val="20"/>
          </w:rPr>
          <m:t>us</m:t>
        </m:r>
      </m:oMath>
    </w:p>
    <w:p w14:paraId="57449BCB" w14:textId="77777777" w:rsidR="00030653" w:rsidRDefault="008B7DDC">
      <w:pPr>
        <w:pStyle w:val="ListParagraph"/>
        <w:numPr>
          <w:ilvl w:val="0"/>
          <w:numId w:val="14"/>
        </w:numPr>
        <w:snapToGrid/>
        <w:spacing w:line="360" w:lineRule="auto"/>
        <w:jc w:val="both"/>
        <w:rPr>
          <w:rFonts w:ascii="Times New Roman" w:hAnsi="Times New Roman"/>
          <w:b/>
          <w:i/>
          <w:lang w:eastAsia="ko-KR"/>
        </w:rPr>
      </w:pPr>
      <w:r>
        <w:rPr>
          <w:rFonts w:ascii="Times New Roman" w:hAnsi="Times New Roman"/>
          <w:b/>
          <w:i/>
          <w:lang w:eastAsia="ko-KR"/>
        </w:rPr>
        <w:t>A transmission duration where any DL transmission is detected if FBE mode is configured</w:t>
      </w:r>
    </w:p>
    <w:p w14:paraId="57449BCC" w14:textId="77777777" w:rsidR="00030653" w:rsidRDefault="00030653">
      <w:pPr>
        <w:snapToGrid/>
        <w:spacing w:line="360" w:lineRule="auto"/>
        <w:jc w:val="both"/>
        <w:rPr>
          <w:bCs/>
          <w:iCs/>
          <w:lang w:eastAsia="ko-KR"/>
        </w:rPr>
      </w:pPr>
    </w:p>
    <w:p w14:paraId="57449BCD" w14:textId="77777777" w:rsidR="00030653" w:rsidRDefault="008B7DDC">
      <w:pPr>
        <w:pStyle w:val="Heading3"/>
      </w:pPr>
      <w:r>
        <w:t>Nokia (R1-2002225)</w:t>
      </w:r>
    </w:p>
    <w:p w14:paraId="57449BCE" w14:textId="77777777" w:rsidR="00030653" w:rsidRDefault="008B7DDC">
      <w:r>
        <w:t>While association and configuration of SP/P-NZP-CSI-RS is clear in the RAN1 specification, it is not so clear under which conditions a UE validates SP/P-NZP-CSI-RS.  There are two cases</w:t>
      </w:r>
    </w:p>
    <w:p w14:paraId="57449BCF" w14:textId="77777777" w:rsidR="00030653" w:rsidRDefault="008B7DDC">
      <w:r>
        <w:rPr>
          <w:b/>
          <w:bCs/>
        </w:rPr>
        <w:t>CASE1:</w:t>
      </w:r>
      <w:r>
        <w:t xml:space="preserve"> UE is configured with GC-PDCCH</w:t>
      </w:r>
    </w:p>
    <w:p w14:paraId="57449BD0" w14:textId="77777777" w:rsidR="00030653" w:rsidRDefault="008B7DDC">
      <w:r>
        <w:rPr>
          <w:b/>
          <w:bCs/>
        </w:rPr>
        <w:t>CASE2:</w:t>
      </w:r>
      <w:r>
        <w:t xml:space="preserve"> UE is not configured with GC-PDCCH or fails to detect GC-PDCCH</w:t>
      </w:r>
    </w:p>
    <w:p w14:paraId="57449BD1" w14:textId="77777777" w:rsidR="00030653" w:rsidRDefault="008B7DDC">
      <w:r>
        <w:t xml:space="preserve">For CASE1, when GC-PDCCH with RB-set indication is configured, SP/P-NZP-CSI-RS are validated only within COT, as agreed already. If RB-set indication is not configured, UE assumes that all RB-sets are available, and therefore, UE validates SP/P-NZP-CSI-RS only within COT as per previous agreement. </w:t>
      </w:r>
    </w:p>
    <w:p w14:paraId="57449BD2" w14:textId="77777777" w:rsidR="00030653" w:rsidRDefault="008B7DDC">
      <w:r>
        <w:t xml:space="preserve">Without GC-PDCH, there are few options </w:t>
      </w:r>
    </w:p>
    <w:p w14:paraId="57449BD3" w14:textId="77777777" w:rsidR="00030653" w:rsidRDefault="008B7DDC">
      <w:pPr>
        <w:numPr>
          <w:ilvl w:val="0"/>
          <w:numId w:val="15"/>
        </w:numPr>
        <w:autoSpaceDE/>
        <w:autoSpaceDN/>
        <w:adjustRightInd/>
        <w:snapToGrid/>
        <w:spacing w:before="180" w:after="180"/>
      </w:pPr>
      <w:r>
        <w:rPr>
          <w:b/>
          <w:bCs/>
        </w:rPr>
        <w:t>Alt1:</w:t>
      </w:r>
      <w:r>
        <w:t xml:space="preserve"> UE measures always -&gt; UE reports non-sense and congests wireless channel with periodic PUCCH report</w:t>
      </w:r>
    </w:p>
    <w:p w14:paraId="57449BD4" w14:textId="77777777" w:rsidR="00030653" w:rsidRDefault="008B7DDC">
      <w:pPr>
        <w:numPr>
          <w:ilvl w:val="0"/>
          <w:numId w:val="15"/>
        </w:numPr>
        <w:autoSpaceDE/>
        <w:autoSpaceDN/>
        <w:adjustRightInd/>
        <w:snapToGrid/>
        <w:spacing w:before="180" w:after="180"/>
      </w:pPr>
      <w:r>
        <w:rPr>
          <w:b/>
          <w:bCs/>
        </w:rPr>
        <w:t>Alt2:</w:t>
      </w:r>
      <w:r>
        <w:t xml:space="preserve"> UE performs blind detection of SP/P-NZP-CSI-RS -&gt; additional RAN4 requirements would need to be defined for this case.</w:t>
      </w:r>
    </w:p>
    <w:p w14:paraId="57449BD5" w14:textId="77777777" w:rsidR="00030653" w:rsidRDefault="008B7DDC">
      <w:pPr>
        <w:numPr>
          <w:ilvl w:val="0"/>
          <w:numId w:val="15"/>
        </w:numPr>
        <w:autoSpaceDE/>
        <w:autoSpaceDN/>
        <w:adjustRightInd/>
        <w:snapToGrid/>
        <w:spacing w:before="180" w:after="180"/>
        <w:rPr>
          <w:rFonts w:cs="Calibri"/>
        </w:rPr>
      </w:pPr>
      <w:r>
        <w:rPr>
          <w:b/>
          <w:bCs/>
        </w:rPr>
        <w:t>Alt3:</w:t>
      </w:r>
      <w:r>
        <w:t xml:space="preserve"> UE perform validation based on detection of other gNB signals within a slot -&gt; UE reports CSI in periodic PUCCH only if validates at least one SP/P-NZP-CSI-RS</w:t>
      </w:r>
    </w:p>
    <w:p w14:paraId="57449BD6" w14:textId="77777777" w:rsidR="00030653" w:rsidRDefault="008B7DDC">
      <w:r>
        <w:t>We think that Alt3 would be the best option. Other signals could be e.g. SSB, PDCCH. If UE detects such signals in a slot, it validates signal in the slot. Furthermore, a DL assignment scheduling HARQ-ACK with CAT2, informs UE that set of slots in between are part of COT and they are DL slots. Therefore, UE may validate SP/P-NZP-CSI-RS in the set of slots. Similar can be formulated also for scheduled PDSCH.</w:t>
      </w:r>
    </w:p>
    <w:p w14:paraId="57449BD7" w14:textId="77777777" w:rsidR="00030653" w:rsidRDefault="008B7DDC">
      <w:pPr>
        <w:rPr>
          <w:i/>
          <w:iCs/>
        </w:rPr>
      </w:pPr>
      <w:r>
        <w:rPr>
          <w:b/>
          <w:bCs/>
        </w:rPr>
        <w:t>Proposal 7:</w:t>
      </w:r>
      <w:r>
        <w:t xml:space="preserve"> </w:t>
      </w:r>
      <w:r>
        <w:rPr>
          <w:i/>
          <w:iCs/>
        </w:rPr>
        <w:t xml:space="preserve">When UE detects SSB or PDCCH in a slot, UE validates </w:t>
      </w:r>
      <w:r>
        <w:t xml:space="preserve">SP/P-NZP-CSI-RS </w:t>
      </w:r>
      <w:r>
        <w:rPr>
          <w:i/>
          <w:iCs/>
        </w:rPr>
        <w:t>in the slot.</w:t>
      </w:r>
    </w:p>
    <w:p w14:paraId="57449BD8" w14:textId="77777777" w:rsidR="00030653" w:rsidRDefault="008B7DDC">
      <w:pPr>
        <w:rPr>
          <w:i/>
          <w:iCs/>
        </w:rPr>
      </w:pPr>
      <w:r>
        <w:rPr>
          <w:b/>
          <w:bCs/>
        </w:rPr>
        <w:t>Proposal 8:</w:t>
      </w:r>
      <w:r>
        <w:t xml:space="preserve"> </w:t>
      </w:r>
      <w:r>
        <w:rPr>
          <w:i/>
          <w:iCs/>
        </w:rPr>
        <w:t xml:space="preserve">When UE receives DL assignment in slot n scheduling PUCCH transmission (with CAT2) in slot n+k1. UE validates </w:t>
      </w:r>
      <w:r>
        <w:t>SP/P-NZP-CSI-RS</w:t>
      </w:r>
      <w:r>
        <w:rPr>
          <w:i/>
          <w:iCs/>
        </w:rPr>
        <w:t xml:space="preserve"> in a set of slots n to n+k1-1</w:t>
      </w:r>
    </w:p>
    <w:p w14:paraId="57449BD9" w14:textId="77777777" w:rsidR="00030653" w:rsidRDefault="008B7DDC">
      <w:pPr>
        <w:rPr>
          <w:i/>
          <w:iCs/>
        </w:rPr>
      </w:pPr>
      <w:r>
        <w:rPr>
          <w:b/>
          <w:bCs/>
        </w:rPr>
        <w:t>Proposal 9:</w:t>
      </w:r>
      <w:r>
        <w:t xml:space="preserve"> </w:t>
      </w:r>
      <w:r>
        <w:rPr>
          <w:i/>
          <w:iCs/>
        </w:rPr>
        <w:t xml:space="preserve">When UE receives DL assignment in slot n scheduling PDSCH transmission in slot n+k0. UE validates </w:t>
      </w:r>
      <w:r>
        <w:t>SP/P-NZP-CSI-RS</w:t>
      </w:r>
      <w:r>
        <w:rPr>
          <w:i/>
          <w:iCs/>
        </w:rPr>
        <w:t xml:space="preserve"> in a set of slots n to n+k0</w:t>
      </w:r>
    </w:p>
    <w:p w14:paraId="57449BDA" w14:textId="77777777" w:rsidR="00030653" w:rsidRDefault="00030653">
      <w:pPr>
        <w:rPr>
          <w:i/>
          <w:iCs/>
        </w:rPr>
      </w:pPr>
    </w:p>
    <w:p w14:paraId="57449BDB" w14:textId="77777777" w:rsidR="00030653" w:rsidRDefault="008B7DDC">
      <w:pPr>
        <w:pStyle w:val="Heading3"/>
      </w:pPr>
      <w:r>
        <w:t>Spreadtrum (R1-2002275)</w:t>
      </w:r>
    </w:p>
    <w:p w14:paraId="57449BDC" w14:textId="77777777" w:rsidR="00030653" w:rsidRDefault="008B7DDC">
      <w:r>
        <w:t>Proposal 1: In the COT informed by DCI format 2-0, the UE receives P/SP CSI-RS. The UE behavior on miss detection of DCI format 2-0 is FFS.</w:t>
      </w:r>
    </w:p>
    <w:p w14:paraId="57449BDD" w14:textId="77777777" w:rsidR="00030653" w:rsidRDefault="00030653"/>
    <w:p w14:paraId="57449BDE" w14:textId="77777777" w:rsidR="00030653" w:rsidRDefault="008B7DDC">
      <w:pPr>
        <w:pStyle w:val="Heading3"/>
      </w:pPr>
      <w:r>
        <w:t>Apple (R1-2002320)</w:t>
      </w:r>
    </w:p>
    <w:p w14:paraId="57449BDF" w14:textId="77777777" w:rsidR="00030653" w:rsidRDefault="008B7DDC">
      <w:pPr>
        <w:jc w:val="both"/>
        <w:rPr>
          <w:rFonts w:ascii="Arial" w:hAnsi="Arial" w:cs="Arial"/>
        </w:rPr>
      </w:pPr>
      <w:r>
        <w:rPr>
          <w:rFonts w:ascii="Arial" w:hAnsi="Arial" w:cs="Arial"/>
        </w:rPr>
        <w:t>As in Rel-15, NR-U supports DL transmissions that are semi-statically configuration by higher layers including periodic, semi-persistent CSI-RS transmission/reporting, CSI-IM and DL SPS transmission. However, it is possible that these semi-statically configured DL resources maybe actually not transmitted by gNB due to LBT failure. The monitoring and blind detection of P/SP-</w:t>
      </w:r>
      <w:r>
        <w:rPr>
          <w:rFonts w:ascii="Arial" w:hAnsi="Arial" w:cs="Arial"/>
        </w:rPr>
        <w:lastRenderedPageBreak/>
        <w:t xml:space="preserve">CSI-RS at each configured occasion causes unnecessary UE complexity and power consumption especially for the case of frequent detection and monitoring with a small period. Moreover, the uncertainty of CSI-IM resources makes it challenging for interference measurement. </w:t>
      </w:r>
    </w:p>
    <w:p w14:paraId="57449BE0" w14:textId="77777777" w:rsidR="00030653" w:rsidRDefault="008B7DDC">
      <w:pPr>
        <w:autoSpaceDE/>
        <w:autoSpaceDN/>
        <w:adjustRightInd/>
        <w:spacing w:after="0"/>
        <w:jc w:val="both"/>
        <w:rPr>
          <w:rFonts w:ascii="Arial" w:hAnsi="Arial" w:cs="Arial"/>
        </w:rPr>
      </w:pPr>
      <w:r>
        <w:rPr>
          <w:rFonts w:ascii="Arial" w:hAnsi="Arial" w:cs="Arial"/>
        </w:rPr>
        <w:t xml:space="preserve">In Rel-15 NR, if a UE is configured with semi-static DL transmission (i.e. P/SP-CSI-RS and DL SPS) and detects a DCI format 2_0 indicating at least one symbol of these transmissions resource is flexible or is configured to monitor but doesn’t detect a DCI format 2_0 providing a slot format for the slot, the UE cancels CSI-RS and DL SPS PDSCH reception. For NR-U, the DCI format 2_0 was enhanced to indicate the COT duration. Inline with the basic principle of Rel-15, it makes sense to leverage this enhanced signal to implicitly indicate the presence of P/SP-CSI-RS, CSI-IM and SPS PDSCH so as to address the concern of power consumption at UE. Hence, the DCI format 2_0 serves two purposes for NR-U to improve UE power efficiency: COT indication and the P/SP-CSI-RS/CSI-IM/SPS PDSCH presence indicator. For example, the UE may only process the P/SP-CSI-RS/CSI-IM/SPS PDSCH if all of symbols fall in the valid COT indicated by DCI format 2_0. It should be noted that the P/SP-CSI-RS configuration is still fully controlled by gNB and can be utilized as long as the associated DCI format 2_0 is transmitted. </w:t>
      </w:r>
    </w:p>
    <w:p w14:paraId="57449BE1" w14:textId="77777777" w:rsidR="00030653" w:rsidRDefault="00030653">
      <w:pPr>
        <w:autoSpaceDE/>
        <w:autoSpaceDN/>
        <w:adjustRightInd/>
        <w:spacing w:after="0"/>
        <w:rPr>
          <w:rFonts w:eastAsia="Times New Roman"/>
          <w:sz w:val="24"/>
          <w:szCs w:val="24"/>
          <w:lang w:eastAsia="zh-CN"/>
        </w:rPr>
      </w:pPr>
    </w:p>
    <w:p w14:paraId="57449BE2" w14:textId="77777777" w:rsidR="00030653" w:rsidRDefault="008B7DDC">
      <w:pPr>
        <w:jc w:val="both"/>
        <w:rPr>
          <w:rFonts w:ascii="Arial" w:hAnsi="Arial" w:cs="Arial"/>
        </w:rPr>
      </w:pPr>
      <w:r>
        <w:rPr>
          <w:rFonts w:ascii="Arial" w:hAnsi="Arial" w:cs="Arial"/>
        </w:rPr>
        <w:t xml:space="preserve">For the aperiodic CSI-RS reception, the same problem of UE power consumption exists since the triggered CSI-RS maybe not transmitted if it is out of COT and LBT failed for the transmission. This problem can be easily solved by ensuring the A-CSI-RS is located within COT signalled by DCI format 2_0 so as to simplify the UE implementation for A-CSI-RS transmission detection. </w:t>
      </w:r>
    </w:p>
    <w:p w14:paraId="57449BE3" w14:textId="77777777" w:rsidR="00030653" w:rsidRDefault="008B7DDC">
      <w:pPr>
        <w:spacing w:after="0"/>
        <w:rPr>
          <w:rFonts w:ascii="Arial" w:hAnsi="Arial" w:cs="Arial"/>
          <w:b/>
          <w:bCs/>
        </w:rPr>
      </w:pPr>
      <w:r>
        <w:rPr>
          <w:rFonts w:ascii="Arial" w:hAnsi="Arial" w:cs="Arial"/>
          <w:b/>
          <w:bCs/>
        </w:rPr>
        <w:t>Proposal 3:</w:t>
      </w:r>
    </w:p>
    <w:p w14:paraId="57449BE4" w14:textId="77777777" w:rsidR="00030653" w:rsidRDefault="008B7DDC">
      <w:pPr>
        <w:pStyle w:val="ListParagraph"/>
        <w:numPr>
          <w:ilvl w:val="0"/>
          <w:numId w:val="16"/>
        </w:numPr>
        <w:overflowPunct w:val="0"/>
        <w:autoSpaceDE w:val="0"/>
        <w:autoSpaceDN w:val="0"/>
        <w:adjustRightInd w:val="0"/>
        <w:snapToGrid/>
        <w:spacing w:after="180"/>
        <w:contextualSpacing/>
        <w:textAlignment w:val="baseline"/>
        <w:rPr>
          <w:rFonts w:ascii="Arial" w:hAnsi="Arial" w:cs="Arial"/>
          <w:i/>
          <w:iCs/>
          <w:lang w:eastAsia="ja-JP"/>
        </w:rPr>
      </w:pPr>
      <w:r>
        <w:rPr>
          <w:rFonts w:ascii="Arial" w:hAnsi="Arial" w:cs="Arial"/>
          <w:i/>
          <w:iCs/>
          <w:lang w:eastAsia="ja-JP"/>
        </w:rPr>
        <w:t xml:space="preserve">UE assumes the presence of P/SP-CSI-RS/CSI-IM/SPS PDSCH only if all of symbols are located within the COT that is indicated by DCI format 2_0. </w:t>
      </w:r>
    </w:p>
    <w:p w14:paraId="57449BE5" w14:textId="77777777" w:rsidR="00030653" w:rsidRDefault="008B7DDC">
      <w:pPr>
        <w:pStyle w:val="ListParagraph"/>
        <w:numPr>
          <w:ilvl w:val="0"/>
          <w:numId w:val="16"/>
        </w:numPr>
        <w:overflowPunct w:val="0"/>
        <w:autoSpaceDE w:val="0"/>
        <w:autoSpaceDN w:val="0"/>
        <w:adjustRightInd w:val="0"/>
        <w:snapToGrid/>
        <w:spacing w:after="180"/>
        <w:contextualSpacing/>
        <w:textAlignment w:val="baseline"/>
        <w:rPr>
          <w:rFonts w:ascii="Arial" w:hAnsi="Arial" w:cs="Arial"/>
          <w:i/>
          <w:iCs/>
          <w:lang w:eastAsia="ja-JP"/>
        </w:rPr>
      </w:pPr>
      <w:r>
        <w:rPr>
          <w:rFonts w:ascii="Arial" w:hAnsi="Arial" w:cs="Arial"/>
          <w:i/>
          <w:iCs/>
          <w:lang w:eastAsia="ja-JP"/>
        </w:rPr>
        <w:t xml:space="preserve">Aperiodic CSI-RS and its triggering DCI format are transmitted within a same COT. </w:t>
      </w:r>
    </w:p>
    <w:p w14:paraId="57449BE6" w14:textId="77777777" w:rsidR="00030653" w:rsidRDefault="00030653">
      <w:pPr>
        <w:overflowPunct w:val="0"/>
        <w:snapToGrid/>
        <w:spacing w:after="180"/>
        <w:contextualSpacing/>
        <w:textAlignment w:val="baseline"/>
        <w:rPr>
          <w:rFonts w:ascii="Arial" w:hAnsi="Arial" w:cs="Arial"/>
          <w:lang w:eastAsia="ja-JP"/>
        </w:rPr>
      </w:pPr>
    </w:p>
    <w:p w14:paraId="57449BE7" w14:textId="77777777" w:rsidR="00030653" w:rsidRDefault="008B7DDC">
      <w:pPr>
        <w:pStyle w:val="Heading3"/>
      </w:pPr>
      <w:r>
        <w:t>Qualcomm (R1-2002528)</w:t>
      </w:r>
    </w:p>
    <w:p w14:paraId="57449BE8" w14:textId="77777777" w:rsidR="00030653" w:rsidRDefault="008B7DDC">
      <w:r>
        <w:t xml:space="preserve">In NR, CSI-RS transmission can be periodic, semi-persistent, and aperiodic. In NR-U, due to the LBT requirement for DL transmission, aperiodic CSI-RS fits the opportunistic transmission of a DL burst. On the other hand, NR periodic CSI-RS and semi-persistent CSI-RS cannot carry over to NR-U directly, considering the fact that the configured transmission opportunity may not be useable due to LBT failure. </w:t>
      </w:r>
    </w:p>
    <w:p w14:paraId="57449BE9" w14:textId="77777777" w:rsidR="00030653" w:rsidRDefault="008B7DDC">
      <w:r>
        <w:t>Simple changes to periodic and semi-persistent CSI-RS can be introduced to make it more LBT friendly. For example, if the periodic and semi-persistent CSI-RS are configured, they can be only transmitted when the configured transmission opportunity falls in the DL portion of a COT. On the UE side, if the processing of periodic and semi-persistent CSI-RS is conditioned on the detection of COT start, these CSI-RS types can still be supported in NR-U, as a scheduler choice. By conditioning on UE detecting the COT, UE implementation impact is minimized as it does not have to do a detection of presence/absence of CSI-RS. Note that the same applies to CSI-RS for tracking (TRS) as well.</w:t>
      </w:r>
    </w:p>
    <w:p w14:paraId="57449BEA" w14:textId="77777777" w:rsidR="00030653" w:rsidRDefault="008B7DDC">
      <w:r>
        <w:t>The periodic CSI-RS for tracking (TRS) consists of a TRS burst of 1 or 2 slots that occurs periodically. The CSI-RS symbols in one TRS burst is processed together. Thus, it makes sense that they are transmitted only when the all the CSI-RS symbols in one TRS burst falls in the DL portion of the same COT.</w:t>
      </w:r>
    </w:p>
    <w:p w14:paraId="57449BEB" w14:textId="77777777" w:rsidR="00030653" w:rsidRDefault="008B7DDC">
      <w:r>
        <w:rPr>
          <w:b/>
          <w:bCs/>
        </w:rPr>
        <w:t>Proposal 2</w:t>
      </w:r>
      <w:r>
        <w:t>: Periodic, semi-persistent, and aperiodic CSI-RS can be supported in NR-U. UE is expected to process periodic and semi-persistent CSI-RS only if it is able to confirm through COT-SI or other PDCCHs that the CSI-RS is inside a gNB COT.</w:t>
      </w:r>
    </w:p>
    <w:p w14:paraId="57449BEC" w14:textId="77777777" w:rsidR="00030653" w:rsidRDefault="008B7DDC">
      <w:r>
        <w:t>•</w:t>
      </w:r>
      <w:r>
        <w:tab/>
        <w:t>Additionally, for a TRS, the UE is expected to process the TRS only if it can confirm through COT-SI or other PDCCHs that all CSI-RS symbols in one TRS burst are inside the same gNB COT.</w:t>
      </w:r>
    </w:p>
    <w:p w14:paraId="57449BED" w14:textId="77777777" w:rsidR="00030653" w:rsidRDefault="008B7DDC">
      <w:r>
        <w:lastRenderedPageBreak/>
        <w:t>•</w:t>
      </w:r>
      <w:r>
        <w:tab/>
        <w:t>FFS: Minimum time duration required between the COT-SI/other PDCCH and the CSI-RS resource for the UE to process the CSI-RS.</w:t>
      </w:r>
    </w:p>
    <w:p w14:paraId="57449BEE" w14:textId="77777777" w:rsidR="00030653" w:rsidRDefault="008B7DDC">
      <w:r>
        <w:t>In NR, an aperiodic CSI-RS is triggered by a DCI. The offset from the trigger to the CSI-RS resource is RRC configured. In NRU, to avoid LBT related issues and simplify the CSI-RS reception at the UE, it is beneficial to transmit the DCI trigger and the aperiodic CSI-RS in the same COT.</w:t>
      </w:r>
    </w:p>
    <w:p w14:paraId="57449BEF" w14:textId="77777777" w:rsidR="00030653" w:rsidRDefault="008B7DDC">
      <w:r>
        <w:rPr>
          <w:b/>
          <w:bCs/>
        </w:rPr>
        <w:t>Proposal 3</w:t>
      </w:r>
      <w:r>
        <w:t>: Aperiodic CSI-RS and its triggering DCI are transmitted in the same COT.</w:t>
      </w:r>
    </w:p>
    <w:p w14:paraId="57449BF0" w14:textId="77777777" w:rsidR="00030653" w:rsidRDefault="008B7DDC">
      <w:r>
        <w:t>CSI-RS for RLM can be supported in NR-U. However, due to LBT subband based access in the DL, the number of RB sets used for each COT can be different, and in general, the CSI-RS transmit power can vary. For RLM purpose, the UE can only assume a fixed power for CSI-RS if detected. Therefore, even though CSI-RS for CSI acquisition purpose may support variable power for different COT, the CSI-RS for RLM should be transmitted with fixed power.</w:t>
      </w:r>
    </w:p>
    <w:p w14:paraId="57449BF1" w14:textId="77777777" w:rsidR="00030653" w:rsidRDefault="008B7DDC">
      <w:r>
        <w:rPr>
          <w:b/>
          <w:bCs/>
        </w:rPr>
        <w:t>Proposal 4</w:t>
      </w:r>
      <w:r>
        <w:t>: UE expects CSI-RS for RLM to have fixed transmit power over all COTs.</w:t>
      </w:r>
    </w:p>
    <w:p w14:paraId="57449BF2" w14:textId="77777777" w:rsidR="00030653" w:rsidRDefault="008B7DDC">
      <w:pPr>
        <w:pStyle w:val="Heading3"/>
      </w:pPr>
      <w:r>
        <w:rPr>
          <w:rFonts w:hint="eastAsia"/>
          <w:lang w:eastAsia="zh-CN"/>
        </w:rPr>
        <w:t>ZTE (R1-2001703)</w:t>
      </w:r>
    </w:p>
    <w:p w14:paraId="57449BF3" w14:textId="77777777" w:rsidR="00030653" w:rsidRDefault="008B7DDC">
      <w:pPr>
        <w:jc w:val="both"/>
        <w:rPr>
          <w:rFonts w:eastAsia="SimSun"/>
          <w:lang w:eastAsia="zh-CN"/>
        </w:rPr>
      </w:pPr>
      <w:r>
        <w:rPr>
          <w:rFonts w:eastAsia="SimSun" w:hint="eastAsia"/>
          <w:lang w:eastAsia="zh-CN"/>
        </w:rPr>
        <w:t>Rel-15 NR supports periodic, aperiodic and semi-persist</w:t>
      </w:r>
      <w:r>
        <w:rPr>
          <w:rFonts w:eastAsia="SimSun"/>
          <w:lang w:eastAsia="zh-CN"/>
        </w:rPr>
        <w:t>ent</w:t>
      </w:r>
      <w:r>
        <w:rPr>
          <w:rFonts w:eastAsia="SimSun" w:hint="eastAsia"/>
          <w:lang w:eastAsia="zh-CN"/>
        </w:rPr>
        <w:t xml:space="preserve"> CSI-RS transmission. For NR-U, due to the requirement of LBT, aperiodic CSI-RS can well match the characteristics of opportunistic transmission in unlicensed spectrum. It can be triggered to be sent after gNB obtains a COT. Periodic/semi-persistent CSI-RS may fail to be sent at a time point according to semi-static configuration due to the failure of LBT. However, considering periodic/semi-persistent CSI-RS is conductive to signaling overhead reduction and channel state information maintenance, periodic/semi-persistent CSI-RS should also be supported even if their transmission cannot be always guaranteed due to LBT. </w:t>
      </w:r>
      <w:r>
        <w:rPr>
          <w:rFonts w:eastAsia="SimSun"/>
          <w:lang w:eastAsia="zh-CN"/>
        </w:rPr>
        <w:t xml:space="preserve">RAN1 needs to clarify </w:t>
      </w:r>
      <w:r>
        <w:rPr>
          <w:rFonts w:eastAsia="SimSun" w:hint="eastAsia"/>
          <w:lang w:eastAsia="zh-CN"/>
        </w:rPr>
        <w:t>that on which condition</w:t>
      </w:r>
      <w:r>
        <w:rPr>
          <w:rFonts w:eastAsia="SimSun"/>
          <w:lang w:eastAsia="zh-CN"/>
        </w:rPr>
        <w:t xml:space="preserve"> UE needs to detect and measure </w:t>
      </w:r>
      <w:r>
        <w:rPr>
          <w:rFonts w:eastAsia="SimSun" w:hint="eastAsia"/>
          <w:lang w:eastAsia="zh-CN"/>
        </w:rPr>
        <w:t>CSI-RS</w:t>
      </w:r>
      <w:r>
        <w:rPr>
          <w:rFonts w:eastAsia="SimSun"/>
          <w:lang w:eastAsia="zh-CN"/>
        </w:rPr>
        <w:t xml:space="preserve">. We believe that if UE confirms that </w:t>
      </w:r>
      <w:r>
        <w:rPr>
          <w:rFonts w:eastAsia="SimSun" w:hint="eastAsia"/>
          <w:lang w:eastAsia="zh-CN"/>
        </w:rPr>
        <w:t>configured CSI-RS</w:t>
      </w:r>
      <w:r>
        <w:rPr>
          <w:rFonts w:eastAsia="SimSun"/>
          <w:lang w:eastAsia="zh-CN"/>
        </w:rPr>
        <w:t xml:space="preserve"> resources fall into </w:t>
      </w:r>
      <w:r>
        <w:rPr>
          <w:rFonts w:eastAsia="SimSun" w:hint="eastAsia"/>
          <w:lang w:eastAsia="zh-CN"/>
        </w:rPr>
        <w:t>a DL transmission burst</w:t>
      </w:r>
      <w:r>
        <w:rPr>
          <w:rFonts w:eastAsia="SimSun"/>
          <w:lang w:eastAsia="zh-CN"/>
        </w:rPr>
        <w:t>, it needs to detect and measure</w:t>
      </w:r>
      <w:r>
        <w:rPr>
          <w:rFonts w:eastAsia="SimSun" w:hint="eastAsia"/>
          <w:lang w:eastAsia="zh-CN"/>
        </w:rPr>
        <w:t xml:space="preserve"> CSI-RS</w:t>
      </w:r>
      <w:r>
        <w:rPr>
          <w:rFonts w:eastAsia="SimSun"/>
          <w:lang w:eastAsia="zh-CN"/>
        </w:rPr>
        <w:t>. The method of validation belon</w:t>
      </w:r>
      <w:r>
        <w:rPr>
          <w:rFonts w:eastAsia="SimSun" w:hint="eastAsia"/>
          <w:lang w:eastAsia="zh-CN"/>
        </w:rPr>
        <w:t>gs</w:t>
      </w:r>
      <w:r>
        <w:rPr>
          <w:rFonts w:eastAsia="SimSun"/>
          <w:lang w:eastAsia="zh-CN"/>
        </w:rPr>
        <w:t xml:space="preserve"> to the implementation, such as </w:t>
      </w:r>
      <w:r>
        <w:rPr>
          <w:rFonts w:eastAsia="SimSun" w:hint="eastAsia"/>
          <w:lang w:eastAsia="zh-CN"/>
        </w:rPr>
        <w:t xml:space="preserve">relying on remaining COT </w:t>
      </w:r>
      <w:r>
        <w:rPr>
          <w:rFonts w:eastAsia="SimSun"/>
          <w:lang w:eastAsia="zh-CN"/>
        </w:rPr>
        <w:t>or SFI indicated by DCI</w:t>
      </w:r>
      <w:r>
        <w:rPr>
          <w:rFonts w:eastAsia="SimSun" w:hint="eastAsia"/>
          <w:lang w:eastAsia="zh-CN"/>
        </w:rPr>
        <w:t xml:space="preserve"> format 2_0</w:t>
      </w:r>
      <w:r>
        <w:rPr>
          <w:rFonts w:eastAsia="SimSun"/>
          <w:lang w:eastAsia="zh-CN"/>
        </w:rPr>
        <w:t xml:space="preserve">, or </w:t>
      </w:r>
      <w:r>
        <w:rPr>
          <w:rFonts w:eastAsia="SimSun" w:hint="eastAsia"/>
          <w:lang w:eastAsia="zh-CN"/>
        </w:rPr>
        <w:t>via other channels/signals detection</w:t>
      </w:r>
      <w:r>
        <w:rPr>
          <w:rFonts w:eastAsia="SimSun"/>
          <w:lang w:eastAsia="zh-CN"/>
        </w:rPr>
        <w:t>.</w:t>
      </w:r>
    </w:p>
    <w:p w14:paraId="57449BF4" w14:textId="77777777" w:rsidR="00030653" w:rsidRDefault="008B7DDC">
      <w:pPr>
        <w:jc w:val="both"/>
        <w:rPr>
          <w:rFonts w:eastAsia="SimSun"/>
          <w:lang w:eastAsia="zh-CN"/>
        </w:rPr>
      </w:pPr>
      <w:r>
        <w:rPr>
          <w:rFonts w:eastAsia="SimSun" w:hint="eastAsia"/>
          <w:lang w:eastAsia="zh-CN"/>
        </w:rPr>
        <w:t>In the following, we provide two alternative TPs for capturing above proposal.</w:t>
      </w:r>
    </w:p>
    <w:p w14:paraId="57449BF5" w14:textId="77777777" w:rsidR="00030653" w:rsidRDefault="008B7DDC">
      <w:pPr>
        <w:spacing w:after="200" w:line="260" w:lineRule="auto"/>
        <w:jc w:val="both"/>
        <w:rPr>
          <w:rFonts w:eastAsia="SimSun"/>
          <w:b/>
          <w:bCs/>
          <w:lang w:eastAsia="zh-CN"/>
        </w:rPr>
      </w:pPr>
      <w:r>
        <w:rPr>
          <w:rFonts w:eastAsia="SimSun" w:hint="eastAsia"/>
          <w:b/>
          <w:bCs/>
          <w:lang w:eastAsia="zh-CN"/>
        </w:rPr>
        <w:t xml:space="preserve">Proposal 4: Only when the UE </w:t>
      </w:r>
      <w:r>
        <w:rPr>
          <w:rFonts w:eastAsia="SimSun"/>
          <w:b/>
          <w:bCs/>
          <w:lang w:eastAsia="zh-CN"/>
        </w:rPr>
        <w:t xml:space="preserve">confirms that </w:t>
      </w:r>
      <w:r>
        <w:rPr>
          <w:rFonts w:eastAsia="SimSun" w:hint="eastAsia"/>
          <w:b/>
          <w:bCs/>
          <w:lang w:eastAsia="zh-CN"/>
        </w:rPr>
        <w:t>the configured CSI-RS</w:t>
      </w:r>
      <w:r>
        <w:rPr>
          <w:rFonts w:eastAsia="SimSun"/>
          <w:b/>
          <w:bCs/>
          <w:lang w:eastAsia="zh-CN"/>
        </w:rPr>
        <w:t xml:space="preserve"> resource fall</w:t>
      </w:r>
      <w:r>
        <w:rPr>
          <w:rFonts w:eastAsia="SimSun" w:hint="eastAsia"/>
          <w:b/>
          <w:bCs/>
          <w:lang w:eastAsia="zh-CN"/>
        </w:rPr>
        <w:t>s</w:t>
      </w:r>
      <w:r>
        <w:rPr>
          <w:rFonts w:eastAsia="SimSun"/>
          <w:b/>
          <w:bCs/>
          <w:lang w:eastAsia="zh-CN"/>
        </w:rPr>
        <w:t xml:space="preserve"> into </w:t>
      </w:r>
      <w:r>
        <w:rPr>
          <w:rFonts w:eastAsia="SimSun" w:hint="eastAsia"/>
          <w:b/>
          <w:bCs/>
          <w:lang w:eastAsia="zh-CN"/>
        </w:rPr>
        <w:t>a DL transmission burst</w:t>
      </w:r>
      <w:r>
        <w:rPr>
          <w:rFonts w:eastAsia="SimSun"/>
          <w:b/>
          <w:bCs/>
          <w:lang w:eastAsia="zh-CN"/>
        </w:rPr>
        <w:t xml:space="preserve">, it needs to </w:t>
      </w:r>
      <w:r>
        <w:rPr>
          <w:rFonts w:eastAsia="SimSun" w:hint="eastAsia"/>
          <w:b/>
          <w:bCs/>
          <w:lang w:eastAsia="zh-CN"/>
        </w:rPr>
        <w:t>receive CSI-RS</w:t>
      </w:r>
      <w:r>
        <w:rPr>
          <w:rFonts w:eastAsia="SimSun"/>
          <w:b/>
          <w:bCs/>
          <w:lang w:eastAsia="zh-CN"/>
        </w:rPr>
        <w:t>. The two alternatives of TP#3 can be considered.</w:t>
      </w:r>
    </w:p>
    <w:p w14:paraId="57449BF6" w14:textId="77777777" w:rsidR="00030653" w:rsidRDefault="00030653">
      <w:pPr>
        <w:jc w:val="both"/>
        <w:rPr>
          <w:rFonts w:eastAsia="SimSun"/>
          <w:lang w:eastAsia="zh-CN"/>
        </w:rPr>
      </w:pPr>
    </w:p>
    <w:p w14:paraId="57449BF7" w14:textId="77777777" w:rsidR="00030653" w:rsidRDefault="008B7DDC">
      <w:pPr>
        <w:jc w:val="both"/>
        <w:rPr>
          <w:rFonts w:eastAsia="SimSun"/>
          <w:b/>
          <w:bCs/>
          <w:sz w:val="24"/>
          <w:szCs w:val="24"/>
          <w:shd w:val="clear" w:color="FFFFFF" w:fill="D9D9D9"/>
          <w:lang w:eastAsia="zh-CN"/>
        </w:rPr>
      </w:pPr>
      <w:r>
        <w:rPr>
          <w:rFonts w:eastAsia="SimSun" w:hint="eastAsia"/>
          <w:b/>
          <w:bCs/>
          <w:sz w:val="24"/>
          <w:szCs w:val="24"/>
          <w:shd w:val="clear" w:color="FFFFFF" w:fill="D9D9D9"/>
          <w:lang w:eastAsia="zh-CN"/>
        </w:rPr>
        <w:t>TP</w:t>
      </w:r>
      <w:r>
        <w:rPr>
          <w:rFonts w:eastAsia="SimSun"/>
          <w:b/>
          <w:bCs/>
          <w:sz w:val="24"/>
          <w:szCs w:val="24"/>
          <w:shd w:val="clear" w:color="FFFFFF" w:fill="D9D9D9"/>
          <w:lang w:eastAsia="zh-CN"/>
        </w:rPr>
        <w:t>#3</w:t>
      </w:r>
      <w:r>
        <w:rPr>
          <w:rFonts w:eastAsia="SimSun" w:hint="eastAsia"/>
          <w:b/>
          <w:bCs/>
          <w:sz w:val="24"/>
          <w:szCs w:val="24"/>
          <w:shd w:val="clear" w:color="FFFFFF" w:fill="D9D9D9"/>
          <w:lang w:eastAsia="zh-CN"/>
        </w:rPr>
        <w:t xml:space="preserve"> Alt 1: </w:t>
      </w:r>
    </w:p>
    <w:p w14:paraId="57449BF8" w14:textId="77777777" w:rsidR="00030653" w:rsidRDefault="008B7DDC">
      <w:pPr>
        <w:spacing w:beforeLines="50" w:before="120" w:afterLines="50" w:line="240" w:lineRule="auto"/>
        <w:rPr>
          <w:rFonts w:eastAsia="SimSun"/>
          <w:color w:val="C00000"/>
          <w:lang w:eastAsia="zh-CN"/>
        </w:rPr>
      </w:pPr>
      <w:r>
        <w:rPr>
          <w:rFonts w:eastAsia="SimSun" w:hint="eastAsia"/>
          <w:color w:val="C00000"/>
          <w:lang w:eastAsia="zh-CN"/>
        </w:rPr>
        <w:t>------------------------------------</w:t>
      </w:r>
      <w:r>
        <w:rPr>
          <w:rFonts w:hint="eastAsia"/>
          <w:color w:val="C00000"/>
        </w:rPr>
        <w:t>&lt; Start of text proposal for 38.21</w:t>
      </w:r>
      <w:r>
        <w:rPr>
          <w:rFonts w:eastAsia="SimSun" w:hint="eastAsia"/>
          <w:color w:val="C00000"/>
          <w:lang w:eastAsia="zh-CN"/>
        </w:rPr>
        <w:t>4</w:t>
      </w:r>
      <w:r>
        <w:rPr>
          <w:rFonts w:hint="eastAsia"/>
          <w:color w:val="C00000"/>
        </w:rPr>
        <w:t xml:space="preserve"> [</w:t>
      </w:r>
      <w:r>
        <w:rPr>
          <w:rFonts w:eastAsia="SimSun" w:hint="eastAsia"/>
          <w:color w:val="C00000"/>
          <w:lang w:eastAsia="zh-CN"/>
        </w:rPr>
        <w:t>1</w:t>
      </w:r>
      <w:r>
        <w:rPr>
          <w:rFonts w:hint="eastAsia"/>
          <w:color w:val="C00000"/>
        </w:rPr>
        <w:t>]&gt;</w:t>
      </w:r>
      <w:r>
        <w:rPr>
          <w:rFonts w:eastAsia="SimSun" w:hint="eastAsia"/>
          <w:color w:val="C00000"/>
          <w:lang w:eastAsia="zh-CN"/>
        </w:rPr>
        <w:t xml:space="preserve"> --------------------------------------------</w:t>
      </w:r>
    </w:p>
    <w:p w14:paraId="57449BF9" w14:textId="77777777" w:rsidR="00030653" w:rsidRDefault="008B7DDC">
      <w:pPr>
        <w:keepNext/>
        <w:keepLines/>
        <w:tabs>
          <w:tab w:val="left" w:pos="450"/>
        </w:tabs>
        <w:spacing w:line="260" w:lineRule="auto"/>
        <w:ind w:left="1417" w:hanging="1417"/>
        <w:rPr>
          <w:color w:val="000000"/>
        </w:rPr>
      </w:pPr>
      <w:bookmarkStart w:id="1" w:name="_Toc11352098"/>
      <w:bookmarkStart w:id="2" w:name="_Toc20317988"/>
      <w:bookmarkStart w:id="3" w:name="_Toc29674285"/>
      <w:bookmarkStart w:id="4" w:name="_Toc27299886"/>
      <w:bookmarkStart w:id="5" w:name="_Toc29673292"/>
      <w:bookmarkStart w:id="6" w:name="_Toc29673151"/>
      <w:r>
        <w:rPr>
          <w:color w:val="000000"/>
        </w:rPr>
        <w:t>5.1.6.1</w:t>
      </w:r>
      <w:r>
        <w:rPr>
          <w:color w:val="000000"/>
        </w:rPr>
        <w:tab/>
        <w:t>CSI-RS reception procedure</w:t>
      </w:r>
      <w:bookmarkEnd w:id="1"/>
      <w:bookmarkEnd w:id="2"/>
      <w:bookmarkEnd w:id="3"/>
      <w:bookmarkEnd w:id="4"/>
      <w:bookmarkEnd w:id="5"/>
      <w:bookmarkEnd w:id="6"/>
    </w:p>
    <w:p w14:paraId="57449BFA" w14:textId="77777777" w:rsidR="00030653" w:rsidRDefault="008B7DDC">
      <w:pPr>
        <w:pStyle w:val="00BodyText"/>
        <w:jc w:val="center"/>
        <w:rPr>
          <w:rFonts w:eastAsia="MS Mincho"/>
          <w:color w:val="C00000"/>
        </w:rPr>
      </w:pPr>
      <w:r>
        <w:rPr>
          <w:rFonts w:ascii="Times New Roman" w:eastAsiaTheme="minorEastAsia" w:hAnsi="Times New Roman"/>
          <w:color w:val="C00000"/>
          <w:szCs w:val="20"/>
        </w:rPr>
        <w:t>&lt; Unchanged parts are omitted &gt;</w:t>
      </w:r>
    </w:p>
    <w:p w14:paraId="57449BFB" w14:textId="77777777" w:rsidR="00030653" w:rsidRDefault="008B7DDC">
      <w:pPr>
        <w:rPr>
          <w:rFonts w:eastAsia="MS Mincho"/>
          <w:color w:val="000000"/>
        </w:rPr>
      </w:pPr>
      <w:r>
        <w:rPr>
          <w:rFonts w:eastAsia="MS Mincho"/>
          <w:color w:val="000000"/>
        </w:rPr>
        <w:t xml:space="preserve">The UE is not expected to receive CSI-RS and </w:t>
      </w:r>
      <w:r>
        <w:rPr>
          <w:rFonts w:eastAsia="MS Mincho"/>
          <w:i/>
          <w:color w:val="000000"/>
        </w:rPr>
        <w:t>SIB1</w:t>
      </w:r>
      <w:r>
        <w:rPr>
          <w:rFonts w:eastAsia="MS Mincho"/>
          <w:color w:val="000000"/>
        </w:rPr>
        <w:t xml:space="preserve"> message in the overlapping PRBs in the OFDM symbols where </w:t>
      </w:r>
      <w:r>
        <w:rPr>
          <w:rFonts w:eastAsia="MS Mincho"/>
          <w:i/>
          <w:color w:val="000000"/>
        </w:rPr>
        <w:t>SIB1</w:t>
      </w:r>
      <w:r>
        <w:rPr>
          <w:rFonts w:eastAsia="MS Mincho"/>
          <w:color w:val="000000"/>
        </w:rPr>
        <w:t xml:space="preserve"> is transmitted. </w:t>
      </w:r>
    </w:p>
    <w:p w14:paraId="57449BFC" w14:textId="77777777" w:rsidR="00030653" w:rsidRDefault="008B7DDC">
      <w:pPr>
        <w:rPr>
          <w:rFonts w:eastAsia="MS Mincho"/>
          <w:color w:val="000000"/>
        </w:rPr>
      </w:pPr>
      <w:r>
        <w:rPr>
          <w:rFonts w:eastAsia="MS Mincho"/>
          <w:color w:val="000000"/>
        </w:rPr>
        <w:t>If the UE is configured with DRX, the most recent CSI measurement occasion occurs in DRX active time for CSI to be reported.</w:t>
      </w:r>
    </w:p>
    <w:p w14:paraId="57449BFD" w14:textId="77777777" w:rsidR="00030653" w:rsidRDefault="008B7DDC">
      <w:pPr>
        <w:jc w:val="both"/>
        <w:rPr>
          <w:rFonts w:eastAsia="SimSun"/>
          <w:lang w:eastAsia="zh-CN"/>
        </w:rPr>
      </w:pPr>
      <w:r>
        <w:rPr>
          <w:color w:val="FF0000"/>
        </w:rPr>
        <w:t>For operation with shared spectrum channel access, the UE is not expected to</w:t>
      </w:r>
      <w:r>
        <w:rPr>
          <w:rFonts w:eastAsia="SimSun" w:hint="eastAsia"/>
          <w:color w:val="FF0000"/>
          <w:lang w:eastAsia="zh-CN"/>
        </w:rPr>
        <w:t xml:space="preserve"> receive CSI-RS in the OFDM symbols which is not within a DL transmission burst.</w:t>
      </w:r>
    </w:p>
    <w:p w14:paraId="57449BFE" w14:textId="77777777" w:rsidR="00030653" w:rsidRDefault="008B7DDC">
      <w:pPr>
        <w:pStyle w:val="00BodyText"/>
        <w:jc w:val="center"/>
        <w:rPr>
          <w:rFonts w:ascii="Times New Roman" w:eastAsiaTheme="minorEastAsia" w:hAnsi="Times New Roman"/>
          <w:color w:val="C00000"/>
          <w:szCs w:val="20"/>
        </w:rPr>
      </w:pPr>
      <w:r>
        <w:rPr>
          <w:rFonts w:ascii="Times New Roman" w:eastAsiaTheme="minorEastAsia" w:hAnsi="Times New Roman"/>
          <w:color w:val="C00000"/>
          <w:szCs w:val="20"/>
        </w:rPr>
        <w:t>&lt; Unchanged parts are omitted &gt;</w:t>
      </w:r>
    </w:p>
    <w:p w14:paraId="57449BFF" w14:textId="77777777" w:rsidR="00030653" w:rsidRDefault="008B7DDC">
      <w:pPr>
        <w:spacing w:beforeLines="50" w:before="120" w:afterLines="50" w:line="240" w:lineRule="auto"/>
        <w:jc w:val="both"/>
        <w:rPr>
          <w:rFonts w:eastAsia="SimSun"/>
          <w:color w:val="C00000"/>
          <w:lang w:eastAsia="zh-CN"/>
        </w:rPr>
      </w:pPr>
      <w:r>
        <w:rPr>
          <w:rFonts w:eastAsia="SimSun" w:hint="eastAsia"/>
          <w:color w:val="C00000"/>
          <w:lang w:eastAsia="zh-CN"/>
        </w:rPr>
        <w:t xml:space="preserve">----------------------------------------  </w:t>
      </w:r>
      <w:r>
        <w:rPr>
          <w:rFonts w:hint="eastAsia"/>
          <w:color w:val="C00000"/>
        </w:rPr>
        <w:t>&lt; End of text proposal&gt;</w:t>
      </w:r>
      <w:r>
        <w:rPr>
          <w:rFonts w:eastAsia="SimSun" w:hint="eastAsia"/>
          <w:color w:val="C00000"/>
          <w:lang w:eastAsia="zh-CN"/>
        </w:rPr>
        <w:t xml:space="preserve"> --------------------------------------------------------</w:t>
      </w:r>
    </w:p>
    <w:p w14:paraId="57449C00" w14:textId="77777777" w:rsidR="00030653" w:rsidRDefault="00030653">
      <w:pPr>
        <w:jc w:val="both"/>
        <w:rPr>
          <w:lang w:eastAsia="zh-CN"/>
        </w:rPr>
      </w:pPr>
    </w:p>
    <w:p w14:paraId="57449C01" w14:textId="77777777" w:rsidR="00030653" w:rsidRDefault="008B7DDC">
      <w:pPr>
        <w:jc w:val="both"/>
        <w:rPr>
          <w:sz w:val="24"/>
          <w:szCs w:val="24"/>
          <w:shd w:val="clear" w:color="FFFFFF" w:fill="D9D9D9"/>
          <w:lang w:eastAsia="zh-CN"/>
        </w:rPr>
      </w:pPr>
      <w:r>
        <w:rPr>
          <w:rFonts w:eastAsia="SimSun" w:hint="eastAsia"/>
          <w:b/>
          <w:bCs/>
          <w:sz w:val="24"/>
          <w:szCs w:val="24"/>
          <w:shd w:val="clear" w:color="FFFFFF" w:fill="D9D9D9"/>
          <w:lang w:eastAsia="zh-CN"/>
        </w:rPr>
        <w:lastRenderedPageBreak/>
        <w:t>TP</w:t>
      </w:r>
      <w:r>
        <w:rPr>
          <w:rFonts w:eastAsia="SimSun"/>
          <w:b/>
          <w:bCs/>
          <w:sz w:val="24"/>
          <w:szCs w:val="24"/>
          <w:shd w:val="clear" w:color="FFFFFF" w:fill="D9D9D9"/>
          <w:lang w:eastAsia="zh-CN"/>
        </w:rPr>
        <w:t>#3</w:t>
      </w:r>
      <w:r>
        <w:rPr>
          <w:rFonts w:eastAsia="SimSun" w:hint="eastAsia"/>
          <w:b/>
          <w:bCs/>
          <w:sz w:val="24"/>
          <w:szCs w:val="24"/>
          <w:shd w:val="clear" w:color="FFFFFF" w:fill="D9D9D9"/>
          <w:lang w:eastAsia="zh-CN"/>
        </w:rPr>
        <w:t xml:space="preserve"> Alt 2: </w:t>
      </w:r>
    </w:p>
    <w:p w14:paraId="57449C02" w14:textId="77777777" w:rsidR="00030653" w:rsidRDefault="008B7DDC">
      <w:pPr>
        <w:spacing w:beforeLines="50" w:before="120" w:afterLines="50" w:line="240" w:lineRule="auto"/>
        <w:rPr>
          <w:rFonts w:eastAsia="SimSun"/>
          <w:color w:val="C00000"/>
          <w:lang w:eastAsia="zh-CN"/>
        </w:rPr>
      </w:pPr>
      <w:r>
        <w:rPr>
          <w:rFonts w:eastAsia="SimSun" w:hint="eastAsia"/>
          <w:color w:val="C00000"/>
          <w:lang w:eastAsia="zh-CN"/>
        </w:rPr>
        <w:t xml:space="preserve">------------------------------------ </w:t>
      </w:r>
      <w:r>
        <w:rPr>
          <w:rFonts w:hint="eastAsia"/>
          <w:color w:val="C00000"/>
        </w:rPr>
        <w:t>&lt; Start of text proposal for 38.21</w:t>
      </w:r>
      <w:r>
        <w:rPr>
          <w:rFonts w:eastAsia="SimSun" w:hint="eastAsia"/>
          <w:color w:val="C00000"/>
          <w:lang w:eastAsia="zh-CN"/>
        </w:rPr>
        <w:t>4</w:t>
      </w:r>
      <w:r>
        <w:rPr>
          <w:rFonts w:hint="eastAsia"/>
          <w:color w:val="C00000"/>
        </w:rPr>
        <w:t xml:space="preserve"> [</w:t>
      </w:r>
      <w:r>
        <w:rPr>
          <w:rFonts w:eastAsia="SimSun" w:hint="eastAsia"/>
          <w:color w:val="C00000"/>
          <w:lang w:eastAsia="zh-CN"/>
        </w:rPr>
        <w:t>1</w:t>
      </w:r>
      <w:r>
        <w:rPr>
          <w:rFonts w:hint="eastAsia"/>
          <w:color w:val="C00000"/>
        </w:rPr>
        <w:t>]&gt;</w:t>
      </w:r>
      <w:r>
        <w:rPr>
          <w:rFonts w:eastAsia="SimSun" w:hint="eastAsia"/>
          <w:color w:val="C00000"/>
          <w:lang w:eastAsia="zh-CN"/>
        </w:rPr>
        <w:t xml:space="preserve"> --------------------------------------------</w:t>
      </w:r>
    </w:p>
    <w:p w14:paraId="57449C03" w14:textId="77777777" w:rsidR="00030653" w:rsidRDefault="008B7DDC">
      <w:pPr>
        <w:keepNext/>
        <w:keepLines/>
        <w:tabs>
          <w:tab w:val="left" w:pos="450"/>
        </w:tabs>
        <w:spacing w:line="260" w:lineRule="auto"/>
        <w:ind w:left="1417" w:hanging="1417"/>
      </w:pPr>
      <w:bookmarkStart w:id="7" w:name="_Toc27299919"/>
      <w:bookmarkStart w:id="8" w:name="_Toc29674324"/>
      <w:bookmarkStart w:id="9" w:name="_Toc29673190"/>
      <w:bookmarkStart w:id="10" w:name="_Toc29673331"/>
      <w:bookmarkStart w:id="11" w:name="_Toc11352131"/>
      <w:bookmarkStart w:id="12" w:name="_Toc20318021"/>
      <w:r>
        <w:t>5.2.2.5</w:t>
      </w:r>
      <w:r>
        <w:tab/>
        <w:t>CSI reference resource definition</w:t>
      </w:r>
      <w:bookmarkEnd w:id="7"/>
      <w:bookmarkEnd w:id="8"/>
      <w:bookmarkEnd w:id="9"/>
      <w:bookmarkEnd w:id="10"/>
      <w:bookmarkEnd w:id="11"/>
      <w:bookmarkEnd w:id="12"/>
    </w:p>
    <w:p w14:paraId="57449C04" w14:textId="77777777" w:rsidR="00030653" w:rsidRDefault="008B7DDC">
      <w:pPr>
        <w:pStyle w:val="00BodyText"/>
        <w:jc w:val="center"/>
        <w:rPr>
          <w:rFonts w:ascii="Times New Roman" w:eastAsiaTheme="minorEastAsia" w:hAnsi="Times New Roman"/>
          <w:color w:val="C00000"/>
          <w:szCs w:val="20"/>
        </w:rPr>
      </w:pPr>
      <w:r>
        <w:rPr>
          <w:rFonts w:ascii="Times New Roman" w:eastAsiaTheme="minorEastAsia" w:hAnsi="Times New Roman"/>
          <w:color w:val="C00000"/>
          <w:szCs w:val="20"/>
        </w:rPr>
        <w:t>&lt; Unchanged parts are omitted &gt;</w:t>
      </w:r>
    </w:p>
    <w:p w14:paraId="57449C05" w14:textId="77777777" w:rsidR="00030653" w:rsidRDefault="008B7DDC">
      <w:r>
        <w:t>A slot in a serving cell shall be considered to be a valid downlink slot if:</w:t>
      </w:r>
    </w:p>
    <w:p w14:paraId="57449C06" w14:textId="77777777" w:rsidR="00030653" w:rsidRDefault="008B7DDC">
      <w:pPr>
        <w:pStyle w:val="B1"/>
        <w:tabs>
          <w:tab w:val="left" w:pos="425"/>
        </w:tabs>
        <w:rPr>
          <w:lang w:val="en-US"/>
        </w:rPr>
      </w:pPr>
      <w:r>
        <w:rPr>
          <w:lang w:val="en-US"/>
        </w:rPr>
        <w:t>-</w:t>
      </w:r>
      <w:r>
        <w:rPr>
          <w:lang w:val="en-US"/>
        </w:rPr>
        <w:tab/>
        <w:t>it comprises at least one higher layer configured downlink or flexible symbol, and</w:t>
      </w:r>
    </w:p>
    <w:p w14:paraId="57449C07" w14:textId="77777777" w:rsidR="00030653" w:rsidRDefault="008B7DDC">
      <w:pPr>
        <w:pStyle w:val="B1"/>
        <w:tabs>
          <w:tab w:val="left" w:pos="425"/>
        </w:tabs>
        <w:rPr>
          <w:lang w:val="en-US"/>
        </w:rPr>
      </w:pPr>
      <w:r>
        <w:rPr>
          <w:lang w:val="en-US"/>
        </w:rPr>
        <w:t>-</w:t>
      </w:r>
      <w:r>
        <w:rPr>
          <w:lang w:val="en-US"/>
        </w:rPr>
        <w:tab/>
        <w:t xml:space="preserve">it does not fall within a configured measurement gap for that UE </w:t>
      </w:r>
    </w:p>
    <w:p w14:paraId="57449C08" w14:textId="77777777" w:rsidR="00030653" w:rsidRDefault="008B7DDC">
      <w:pPr>
        <w:pStyle w:val="B1"/>
        <w:tabs>
          <w:tab w:val="left" w:pos="425"/>
        </w:tabs>
        <w:rPr>
          <w:lang w:val="en-US" w:eastAsia="zh-CN"/>
        </w:rPr>
      </w:pPr>
      <w:r>
        <w:rPr>
          <w:rFonts w:hint="eastAsia"/>
          <w:lang w:val="en-US" w:eastAsia="zh-CN"/>
        </w:rPr>
        <w:t xml:space="preserve">- </w:t>
      </w:r>
      <w:r>
        <w:rPr>
          <w:rFonts w:hint="eastAsia"/>
          <w:color w:val="FF0000"/>
          <w:lang w:val="en-US" w:eastAsia="zh-CN"/>
        </w:rPr>
        <w:t>f</w:t>
      </w:r>
      <w:r>
        <w:rPr>
          <w:color w:val="FF0000"/>
        </w:rPr>
        <w:t xml:space="preserve">or operation with shared spectrum channel access, </w:t>
      </w:r>
      <w:r>
        <w:rPr>
          <w:rFonts w:hint="eastAsia"/>
          <w:color w:val="FF0000"/>
          <w:lang w:val="en-US" w:eastAsia="zh-CN"/>
        </w:rPr>
        <w:t>it falls within a DL transmission burst</w:t>
      </w:r>
    </w:p>
    <w:p w14:paraId="57449C09" w14:textId="77777777" w:rsidR="00030653" w:rsidRDefault="008B7DDC">
      <w:pPr>
        <w:pStyle w:val="00BodyText"/>
        <w:jc w:val="center"/>
        <w:rPr>
          <w:rFonts w:ascii="Times New Roman" w:eastAsiaTheme="minorEastAsia" w:hAnsi="Times New Roman"/>
          <w:color w:val="C00000"/>
          <w:szCs w:val="20"/>
        </w:rPr>
      </w:pPr>
      <w:r>
        <w:rPr>
          <w:rFonts w:ascii="Times New Roman" w:eastAsiaTheme="minorEastAsia" w:hAnsi="Times New Roman"/>
          <w:color w:val="C00000"/>
          <w:szCs w:val="20"/>
        </w:rPr>
        <w:t>&lt; Unchanged parts are omitted &gt;</w:t>
      </w:r>
    </w:p>
    <w:p w14:paraId="57449C0A" w14:textId="77777777" w:rsidR="00030653" w:rsidRDefault="008B7DDC">
      <w:pPr>
        <w:spacing w:beforeLines="50" w:before="120" w:afterLines="50" w:line="240" w:lineRule="auto"/>
        <w:jc w:val="both"/>
        <w:rPr>
          <w:rFonts w:eastAsia="SimSun"/>
          <w:color w:val="C00000"/>
          <w:lang w:eastAsia="zh-CN"/>
        </w:rPr>
      </w:pPr>
      <w:r>
        <w:rPr>
          <w:rFonts w:eastAsia="SimSun" w:hint="eastAsia"/>
          <w:color w:val="C00000"/>
          <w:lang w:eastAsia="zh-CN"/>
        </w:rPr>
        <w:t xml:space="preserve">---------------------------------------- </w:t>
      </w:r>
      <w:r>
        <w:rPr>
          <w:rFonts w:hint="eastAsia"/>
          <w:color w:val="C00000"/>
        </w:rPr>
        <w:t>&lt; End of text proposal&gt;</w:t>
      </w:r>
      <w:r>
        <w:rPr>
          <w:rFonts w:eastAsia="SimSun" w:hint="eastAsia"/>
          <w:color w:val="C00000"/>
          <w:lang w:eastAsia="zh-CN"/>
        </w:rPr>
        <w:t xml:space="preserve"> --------------------------------------------------------</w:t>
      </w:r>
    </w:p>
    <w:p w14:paraId="57449C0B" w14:textId="77777777" w:rsidR="00030653" w:rsidRDefault="00030653"/>
    <w:p w14:paraId="57449C0C" w14:textId="77777777" w:rsidR="00030653" w:rsidRDefault="008B7DDC">
      <w:pPr>
        <w:pStyle w:val="Heading2"/>
      </w:pPr>
      <w:r>
        <w:t>Clarification on average CSI-RS measurement</w:t>
      </w:r>
    </w:p>
    <w:p w14:paraId="57449C0D" w14:textId="77777777" w:rsidR="00030653" w:rsidRDefault="008B7DDC">
      <w:pPr>
        <w:pStyle w:val="Heading3"/>
      </w:pPr>
      <w:r>
        <w:t>MediaTek (R1-2001902)</w:t>
      </w:r>
    </w:p>
    <w:p w14:paraId="57449C0E" w14:textId="77777777" w:rsidR="00030653" w:rsidRDefault="008B7DDC">
      <w:pPr>
        <w:spacing w:before="240"/>
        <w:rPr>
          <w:rFonts w:asciiTheme="minorHAnsi" w:eastAsia="PMingLiU" w:hAnsiTheme="minorHAnsi" w:cstheme="minorHAnsi"/>
          <w:b/>
          <w:bCs/>
          <w:lang w:eastAsia="zh-TW"/>
        </w:rPr>
      </w:pPr>
      <w:r>
        <w:rPr>
          <w:rFonts w:asciiTheme="minorHAnsi" w:hAnsiTheme="minorHAnsi" w:cstheme="minorHAnsi"/>
          <w:b/>
          <w:bCs/>
          <w:lang w:eastAsia="zh-CN"/>
        </w:rPr>
        <w:t xml:space="preserve">Proposal 5: Text proposal 2 is adopted </w:t>
      </w:r>
      <w:r>
        <w:rPr>
          <w:rFonts w:asciiTheme="minorHAnsi" w:eastAsia="Times New Roman" w:hAnsiTheme="minorHAnsi" w:cstheme="minorHAnsi"/>
          <w:b/>
          <w:bCs/>
          <w:color w:val="000000" w:themeColor="text1"/>
          <w:kern w:val="2"/>
          <w:lang w:eastAsia="zh-CN"/>
        </w:rPr>
        <w:t>in TS 38.214 clause 5.2.1.1</w:t>
      </w:r>
      <w:r>
        <w:rPr>
          <w:rFonts w:asciiTheme="minorHAnsi" w:hAnsiTheme="minorHAnsi" w:cstheme="minorHAnsi"/>
          <w:b/>
          <w:bCs/>
          <w:lang w:eastAsia="zh-CN"/>
        </w:rPr>
        <w:t xml:space="preserve"> </w:t>
      </w:r>
      <w:r>
        <w:rPr>
          <w:rFonts w:asciiTheme="minorHAnsi" w:eastAsia="Times New Roman" w:hAnsiTheme="minorHAnsi" w:cstheme="minorHAnsi"/>
          <w:b/>
          <w:bCs/>
          <w:color w:val="000000" w:themeColor="text1"/>
          <w:kern w:val="2"/>
          <w:lang w:eastAsia="zh-CN"/>
        </w:rPr>
        <w:t>to</w:t>
      </w:r>
      <w:r>
        <w:rPr>
          <w:rFonts w:asciiTheme="minorHAnsi" w:eastAsia="Times New Roman" w:hAnsiTheme="minorHAnsi" w:cstheme="minorHAnsi" w:hint="eastAsia"/>
          <w:b/>
          <w:bCs/>
          <w:color w:val="000000" w:themeColor="text1"/>
          <w:kern w:val="2"/>
          <w:lang w:eastAsia="zh-CN"/>
        </w:rPr>
        <w:t xml:space="preserve"> align with </w:t>
      </w:r>
      <w:r>
        <w:rPr>
          <w:rFonts w:asciiTheme="minorHAnsi" w:eastAsia="Times New Roman" w:hAnsiTheme="minorHAnsi" w:cstheme="minorHAnsi"/>
          <w:b/>
          <w:bCs/>
          <w:color w:val="000000" w:themeColor="text1"/>
          <w:kern w:val="2"/>
          <w:lang w:eastAsia="zh-CN"/>
        </w:rPr>
        <w:t>the RAN1 agreement that transmission bursts should be determined from the UE's perspective.</w:t>
      </w:r>
    </w:p>
    <w:p w14:paraId="57449C0F" w14:textId="77777777" w:rsidR="00030653" w:rsidRDefault="008B7DDC">
      <w:pPr>
        <w:spacing w:before="240" w:after="0"/>
        <w:jc w:val="center"/>
        <w:rPr>
          <w:rFonts w:eastAsia="Symbol"/>
          <w:lang w:eastAsia="ko-KR"/>
        </w:rPr>
      </w:pPr>
      <w:r>
        <w:rPr>
          <w:rFonts w:eastAsia="Symbol"/>
          <w:lang w:eastAsia="ko-KR"/>
        </w:rPr>
        <w:t>===================================Text proposal 2 starts=======================================</w:t>
      </w:r>
    </w:p>
    <w:p w14:paraId="57449C10" w14:textId="77777777" w:rsidR="00030653" w:rsidRDefault="008B7DDC">
      <w:pPr>
        <w:pStyle w:val="Heading4"/>
        <w:numPr>
          <w:ilvl w:val="0"/>
          <w:numId w:val="0"/>
        </w:numPr>
        <w:ind w:left="864" w:hanging="864"/>
        <w:rPr>
          <w:i/>
          <w:color w:val="000000"/>
        </w:rPr>
      </w:pPr>
      <w:r>
        <w:rPr>
          <w:color w:val="000000"/>
        </w:rPr>
        <w:t>5.2.1.1</w:t>
      </w:r>
      <w:r>
        <w:rPr>
          <w:color w:val="000000"/>
        </w:rPr>
        <w:tab/>
        <w:t>Reporting settings</w:t>
      </w:r>
    </w:p>
    <w:p w14:paraId="57449C11" w14:textId="77777777" w:rsidR="00030653" w:rsidRDefault="008B7DDC">
      <w:pPr>
        <w:pStyle w:val="B1"/>
        <w:spacing w:before="240"/>
        <w:jc w:val="center"/>
        <w:rPr>
          <w:color w:val="FF0000"/>
        </w:rPr>
      </w:pPr>
      <w:r>
        <w:rPr>
          <w:color w:val="FF0000"/>
          <w:lang w:eastAsia="zh-CN"/>
        </w:rPr>
        <w:t>*** Unchanged text is omitted ***</w:t>
      </w:r>
    </w:p>
    <w:p w14:paraId="57449C12" w14:textId="77777777" w:rsidR="00030653" w:rsidRDefault="008B7DDC">
      <w:pPr>
        <w:rPr>
          <w:color w:val="FF0000"/>
        </w:rPr>
      </w:pPr>
      <w:r>
        <w:t xml:space="preserve">For operation with shared spectrum channel access, the UE </w:t>
      </w:r>
      <w:r>
        <w:rPr>
          <w:strike/>
          <w:color w:val="FF0000"/>
        </w:rPr>
        <w:t>should not</w:t>
      </w:r>
      <w:r>
        <w:rPr>
          <w:color w:val="FF0000"/>
        </w:rPr>
        <w:t xml:space="preserve"> may </w:t>
      </w:r>
      <w:r>
        <w:t xml:space="preserve">average CSI-RS measurements for channel estimation from occasions of an NZP CSI-RS (defined in [4, TS 38.211]) </w:t>
      </w:r>
      <w:r>
        <w:rPr>
          <w:strike/>
          <w:color w:val="FF0000"/>
        </w:rPr>
        <w:t>located in different DL transmissions burst (defined in [X, TS 37.213]).</w:t>
      </w:r>
      <w:r>
        <w:rPr>
          <w:color w:val="FF0000"/>
        </w:rPr>
        <w:t xml:space="preserve"> if:</w:t>
      </w:r>
    </w:p>
    <w:p w14:paraId="57449C13" w14:textId="77777777" w:rsidR="00030653" w:rsidRDefault="008B7DDC">
      <w:pPr>
        <w:pStyle w:val="ListParagraph"/>
        <w:numPr>
          <w:ilvl w:val="0"/>
          <w:numId w:val="17"/>
        </w:numPr>
        <w:snapToGrid/>
        <w:spacing w:after="200" w:line="276" w:lineRule="auto"/>
        <w:contextualSpacing/>
        <w:jc w:val="both"/>
        <w:rPr>
          <w:color w:val="FF0000"/>
        </w:rPr>
      </w:pPr>
      <w:r>
        <w:rPr>
          <w:color w:val="FF0000"/>
        </w:rPr>
        <w:t>all occasions are indicated by DCI format 2_0 as being within remaining channel occupancy duration and no duration of more than 16us in between the occasions is not within remaining channel occupancy duration, or</w:t>
      </w:r>
    </w:p>
    <w:p w14:paraId="57449C14" w14:textId="77777777" w:rsidR="00030653" w:rsidRDefault="008B7DDC">
      <w:pPr>
        <w:pStyle w:val="ListParagraph"/>
        <w:numPr>
          <w:ilvl w:val="0"/>
          <w:numId w:val="17"/>
        </w:numPr>
        <w:snapToGrid/>
        <w:spacing w:after="200" w:line="276" w:lineRule="auto"/>
        <w:contextualSpacing/>
        <w:jc w:val="both"/>
        <w:rPr>
          <w:color w:val="FF0000"/>
        </w:rPr>
      </w:pPr>
      <w:r>
        <w:rPr>
          <w:color w:val="FF0000"/>
        </w:rPr>
        <w:t xml:space="preserve">all occasions are not within remaining channel occupancy duration and no duration in between the occasions is indicated by DCI format 2_0 as being within remaining channel occupancy duration.  </w:t>
      </w:r>
    </w:p>
    <w:p w14:paraId="57449C15" w14:textId="77777777" w:rsidR="00030653" w:rsidRDefault="008B7DDC">
      <w:pPr>
        <w:jc w:val="center"/>
        <w:rPr>
          <w:color w:val="FF0000"/>
        </w:rPr>
      </w:pPr>
      <w:r>
        <w:rPr>
          <w:color w:val="FF0000"/>
        </w:rPr>
        <w:t>*** Unchanged text is omitted ***</w:t>
      </w:r>
    </w:p>
    <w:p w14:paraId="57449C16" w14:textId="77777777" w:rsidR="00030653" w:rsidRDefault="008B7DDC">
      <w:pPr>
        <w:spacing w:before="240" w:after="0"/>
        <w:jc w:val="center"/>
        <w:rPr>
          <w:rFonts w:eastAsia="Symbol"/>
          <w:lang w:eastAsia="ko-KR"/>
        </w:rPr>
      </w:pPr>
      <w:r>
        <w:rPr>
          <w:rFonts w:eastAsia="Symbol"/>
          <w:lang w:eastAsia="ko-KR"/>
        </w:rPr>
        <w:t>==================================Text proposal 2 ends========================================</w:t>
      </w:r>
    </w:p>
    <w:p w14:paraId="57449C17" w14:textId="77777777" w:rsidR="00030653" w:rsidRDefault="00030653"/>
    <w:p w14:paraId="57449C18" w14:textId="77777777" w:rsidR="00030653" w:rsidRDefault="00030653"/>
    <w:p w14:paraId="57449C19" w14:textId="77777777" w:rsidR="00030653" w:rsidRDefault="00030653"/>
    <w:p w14:paraId="57449C1A" w14:textId="77777777" w:rsidR="00030653" w:rsidRDefault="008B7DDC">
      <w:pPr>
        <w:pStyle w:val="Heading3"/>
      </w:pPr>
      <w:r>
        <w:lastRenderedPageBreak/>
        <w:t>Samsung (R1-2002115)</w:t>
      </w:r>
    </w:p>
    <w:p w14:paraId="57449C1B" w14:textId="77777777" w:rsidR="00030653" w:rsidRDefault="008B7DDC">
      <w:pPr>
        <w:spacing w:line="288" w:lineRule="auto"/>
        <w:jc w:val="both"/>
      </w:pPr>
      <w:r>
        <w:t>In RAN1 #99 meeting, the following agreement regarding CSI-RS power assumption was made.</w:t>
      </w:r>
    </w:p>
    <w:tbl>
      <w:tblPr>
        <w:tblStyle w:val="TableGrid"/>
        <w:tblW w:w="9307" w:type="dxa"/>
        <w:tblLayout w:type="fixed"/>
        <w:tblLook w:val="04A0" w:firstRow="1" w:lastRow="0" w:firstColumn="1" w:lastColumn="0" w:noHBand="0" w:noVBand="1"/>
      </w:tblPr>
      <w:tblGrid>
        <w:gridCol w:w="9307"/>
      </w:tblGrid>
      <w:tr w:rsidR="00030653" w14:paraId="57449C1F" w14:textId="77777777">
        <w:tc>
          <w:tcPr>
            <w:tcW w:w="9307" w:type="dxa"/>
          </w:tcPr>
          <w:p w14:paraId="57449C1C" w14:textId="77777777" w:rsidR="00030653" w:rsidRDefault="008B7DDC">
            <w:pPr>
              <w:jc w:val="both"/>
            </w:pPr>
            <w:r>
              <w:rPr>
                <w:highlight w:val="green"/>
              </w:rPr>
              <w:t>Agreement:</w:t>
            </w:r>
          </w:p>
          <w:p w14:paraId="57449C1D" w14:textId="77777777" w:rsidR="00030653" w:rsidRDefault="008B7DDC">
            <w:pPr>
              <w:jc w:val="both"/>
            </w:pPr>
            <w:r>
              <w:t>A UE shall not average CSI-RS measurements for channel estimation across different transmission bursts from the UE's perspective.</w:t>
            </w:r>
          </w:p>
          <w:p w14:paraId="57449C1E" w14:textId="77777777" w:rsidR="00030653" w:rsidRDefault="008B7DDC">
            <w:pPr>
              <w:numPr>
                <w:ilvl w:val="0"/>
                <w:numId w:val="18"/>
              </w:numPr>
              <w:autoSpaceDE/>
              <w:autoSpaceDN/>
              <w:adjustRightInd/>
              <w:snapToGrid/>
              <w:spacing w:after="0"/>
              <w:jc w:val="both"/>
            </w:pPr>
            <w:r>
              <w:t>FFS: Potential issues due to AGC</w:t>
            </w:r>
          </w:p>
        </w:tc>
      </w:tr>
    </w:tbl>
    <w:p w14:paraId="57449C20" w14:textId="77777777" w:rsidR="00030653" w:rsidRDefault="008B7DDC">
      <w:pPr>
        <w:spacing w:line="288" w:lineRule="auto"/>
        <w:jc w:val="both"/>
      </w:pPr>
      <w:r>
        <w:t>The agreement is captured in 38.214 as below.</w:t>
      </w:r>
    </w:p>
    <w:tbl>
      <w:tblPr>
        <w:tblStyle w:val="TableGrid"/>
        <w:tblW w:w="9307" w:type="dxa"/>
        <w:tblLayout w:type="fixed"/>
        <w:tblLook w:val="04A0" w:firstRow="1" w:lastRow="0" w:firstColumn="1" w:lastColumn="0" w:noHBand="0" w:noVBand="1"/>
      </w:tblPr>
      <w:tblGrid>
        <w:gridCol w:w="9307"/>
      </w:tblGrid>
      <w:tr w:rsidR="00030653" w14:paraId="57449C24" w14:textId="77777777">
        <w:tc>
          <w:tcPr>
            <w:tcW w:w="9307" w:type="dxa"/>
          </w:tcPr>
          <w:p w14:paraId="57449C21" w14:textId="77777777" w:rsidR="00030653" w:rsidRDefault="008B7DDC">
            <w:pPr>
              <w:keepNext/>
              <w:keepLines/>
              <w:spacing w:before="120"/>
              <w:ind w:left="1417" w:hanging="1417"/>
              <w:jc w:val="both"/>
            </w:pPr>
            <w:r>
              <w:t>5.2.1.1 Report settings</w:t>
            </w:r>
          </w:p>
          <w:p w14:paraId="57449C22" w14:textId="77777777" w:rsidR="00030653" w:rsidRDefault="008B7DDC">
            <w:pPr>
              <w:keepNext/>
              <w:keepLines/>
              <w:spacing w:before="120"/>
              <w:ind w:left="1417" w:hanging="1417"/>
              <w:jc w:val="both"/>
            </w:pPr>
            <w:r>
              <w:t>----omitted----</w:t>
            </w:r>
          </w:p>
          <w:p w14:paraId="57449C23" w14:textId="77777777" w:rsidR="00030653" w:rsidRDefault="008B7DDC">
            <w:pPr>
              <w:jc w:val="both"/>
            </w:pPr>
            <w:r>
              <w:t>For operation with shared spectrum channel access, the UE should not average CSI-RS measurements for channel estimation from occasions of an NZP CSI-RS (defined in [4, TS 38.211]) located in different DL transmissions burst (defined in [X, TS 37.213]).</w:t>
            </w:r>
          </w:p>
        </w:tc>
      </w:tr>
    </w:tbl>
    <w:p w14:paraId="57449C25" w14:textId="77777777" w:rsidR="00030653" w:rsidRDefault="008B7DDC">
      <w:pPr>
        <w:spacing w:line="360" w:lineRule="auto"/>
        <w:jc w:val="both"/>
        <w:rPr>
          <w:lang w:eastAsia="ko-KR"/>
        </w:rPr>
      </w:pPr>
      <w:r>
        <w:rPr>
          <w:lang w:eastAsia="ko-KR"/>
        </w:rPr>
        <w:t xml:space="preserve">However, based on TS 37.213, the DL transmission burst definition is specified from gNB point of view, and this definition is not aligned with the agreement where the transmission bursts should be defined from the UE’s perspective. </w:t>
      </w:r>
    </w:p>
    <w:p w14:paraId="57449C26" w14:textId="77777777" w:rsidR="00030653" w:rsidRDefault="008B7DDC">
      <w:pPr>
        <w:spacing w:line="360" w:lineRule="auto"/>
        <w:jc w:val="both"/>
        <w:rPr>
          <w:lang w:eastAsia="ko-KR"/>
        </w:rPr>
      </w:pPr>
      <w:r>
        <w:rPr>
          <w:lang w:eastAsia="ko-KR"/>
        </w:rPr>
        <w:t xml:space="preserve">A UE may not know the exact duration of a DL transmission burst, e.g., DCI format 2_0 is not configured and/or a DL transmission burst from gNB includes DL transmissions for other UEs, the current 38.214 description incurs ambiguity in a UE behaviour especially when the UE does not know about gNB’s DL transmission burst. </w:t>
      </w:r>
    </w:p>
    <w:p w14:paraId="57449C27" w14:textId="77777777" w:rsidR="00030653" w:rsidRDefault="008B7DDC">
      <w:pPr>
        <w:spacing w:line="360" w:lineRule="auto"/>
        <w:jc w:val="both"/>
        <w:rPr>
          <w:lang w:eastAsia="ko-KR"/>
        </w:rPr>
      </w:pPr>
      <w:r>
        <w:rPr>
          <w:lang w:eastAsia="ko-KR"/>
        </w:rPr>
        <w:t>To be more aligned with the agreement, following TP is proposed.</w:t>
      </w:r>
    </w:p>
    <w:p w14:paraId="57449C28" w14:textId="77777777" w:rsidR="00030653" w:rsidRDefault="008B7DDC">
      <w:pPr>
        <w:spacing w:line="360" w:lineRule="auto"/>
        <w:jc w:val="both"/>
        <w:rPr>
          <w:b/>
          <w:i/>
          <w:lang w:eastAsia="ko-KR"/>
        </w:rPr>
      </w:pPr>
      <w:r>
        <w:rPr>
          <w:b/>
          <w:i/>
          <w:lang w:eastAsia="ko-KR"/>
        </w:rPr>
        <w:t xml:space="preserve">Proposal 3: Adopt following TP for TS38.214 to be more aligned with the agreement. </w:t>
      </w:r>
    </w:p>
    <w:p w14:paraId="57449C29" w14:textId="77777777" w:rsidR="00030653" w:rsidRDefault="00030653">
      <w:pPr>
        <w:jc w:val="both"/>
        <w:rPr>
          <w:lang w:eastAsia="ko-KR"/>
        </w:rPr>
      </w:pPr>
    </w:p>
    <w:p w14:paraId="57449C2A" w14:textId="77777777" w:rsidR="00030653" w:rsidRDefault="008B7DDC">
      <w:pPr>
        <w:jc w:val="both"/>
      </w:pPr>
      <w:r>
        <w:t>----------------------------------------Text Proposal for 38.214---------------------------------------</w:t>
      </w:r>
    </w:p>
    <w:tbl>
      <w:tblPr>
        <w:tblStyle w:val="TableGrid"/>
        <w:tblW w:w="9307" w:type="dxa"/>
        <w:tblLayout w:type="fixed"/>
        <w:tblLook w:val="04A0" w:firstRow="1" w:lastRow="0" w:firstColumn="1" w:lastColumn="0" w:noHBand="0" w:noVBand="1"/>
      </w:tblPr>
      <w:tblGrid>
        <w:gridCol w:w="9307"/>
      </w:tblGrid>
      <w:tr w:rsidR="00030653" w14:paraId="57449C31" w14:textId="77777777">
        <w:tc>
          <w:tcPr>
            <w:tcW w:w="9307" w:type="dxa"/>
          </w:tcPr>
          <w:p w14:paraId="57449C2B" w14:textId="77777777" w:rsidR="00030653" w:rsidRDefault="008B7DDC">
            <w:pPr>
              <w:keepNext/>
              <w:keepLines/>
              <w:spacing w:before="120"/>
              <w:ind w:left="1417" w:hanging="1417"/>
              <w:jc w:val="both"/>
              <w:rPr>
                <w:szCs w:val="20"/>
              </w:rPr>
            </w:pPr>
            <w:r>
              <w:rPr>
                <w:szCs w:val="20"/>
              </w:rPr>
              <w:t>5.2.1.1 Report settings</w:t>
            </w:r>
          </w:p>
          <w:p w14:paraId="57449C2C" w14:textId="77777777" w:rsidR="00030653" w:rsidRDefault="008B7DDC">
            <w:pPr>
              <w:keepNext/>
              <w:keepLines/>
              <w:spacing w:before="120"/>
              <w:ind w:left="1417" w:hanging="1417"/>
              <w:jc w:val="both"/>
              <w:rPr>
                <w:szCs w:val="20"/>
              </w:rPr>
            </w:pPr>
            <w:r>
              <w:rPr>
                <w:szCs w:val="20"/>
              </w:rPr>
              <w:t>----omitted----</w:t>
            </w:r>
          </w:p>
          <w:p w14:paraId="57449C2D" w14:textId="77777777" w:rsidR="00030653" w:rsidRDefault="008B7DDC">
            <w:pPr>
              <w:jc w:val="both"/>
              <w:rPr>
                <w:ins w:id="13" w:author="Samsung" w:date="2020-04-09T17:33:00Z"/>
                <w:szCs w:val="20"/>
                <w:u w:val="single"/>
              </w:rPr>
            </w:pPr>
            <w:r>
              <w:rPr>
                <w:szCs w:val="20"/>
              </w:rPr>
              <w:t xml:space="preserve">For operation with shared spectrum channel access, the UE should not average CSI-RS measurements for channel estimation from occasions of an NZP CSI-RS (defined in [4, TS 38.211]) located in different DL transmissions </w:t>
            </w:r>
            <w:del w:id="14" w:author="Samsung" w:date="2020-04-09T17:33:00Z">
              <w:r>
                <w:rPr>
                  <w:szCs w:val="20"/>
                </w:rPr>
                <w:delText>burst (defined in [X, TS37.213])</w:delText>
              </w:r>
              <w:r>
                <w:rPr>
                  <w:szCs w:val="20"/>
                  <w:u w:val="single"/>
                </w:rPr>
                <w:delText xml:space="preserve"> </w:delText>
              </w:r>
            </w:del>
            <w:ins w:id="15" w:author="Samsung" w:date="2020-04-09T17:33:00Z">
              <w:r>
                <w:rPr>
                  <w:szCs w:val="20"/>
                  <w:u w:val="single"/>
                </w:rPr>
                <w:t xml:space="preserve"> which satisfies any of the following conditions</w:t>
              </w:r>
            </w:ins>
          </w:p>
          <w:p w14:paraId="57449C2E" w14:textId="77777777" w:rsidR="00030653" w:rsidRDefault="008B7DDC">
            <w:pPr>
              <w:rPr>
                <w:ins w:id="16" w:author="Samsung" w:date="2020-04-09T17:33:00Z"/>
                <w:szCs w:val="20"/>
                <w:u w:val="single"/>
                <w:lang w:eastAsia="sv-SE"/>
              </w:rPr>
            </w:pPr>
            <w:ins w:id="17" w:author="Samsung" w:date="2020-04-09T17:33:00Z">
              <w:r>
                <w:rPr>
                  <w:szCs w:val="20"/>
                  <w:u w:val="single"/>
                </w:rPr>
                <w:t xml:space="preserve">    - gap among the different DL transmissions is </w:t>
              </w:r>
              <w:r>
                <w:rPr>
                  <w:szCs w:val="20"/>
                  <w:u w:val="single"/>
                  <w:lang w:eastAsia="sv-SE"/>
                </w:rPr>
                <w:t xml:space="preserve">greater than </w:t>
              </w:r>
              <m:oMath>
                <m:r>
                  <w:rPr>
                    <w:rFonts w:ascii="Cambria Math" w:hAnsi="Cambria Math"/>
                    <w:szCs w:val="20"/>
                  </w:rPr>
                  <m:t>16us</m:t>
                </m:r>
              </m:oMath>
              <w:r>
                <w:rPr>
                  <w:szCs w:val="20"/>
                  <w:u w:val="single"/>
                  <w:lang w:eastAsia="sv-SE"/>
                </w:rPr>
                <w:t xml:space="preserve"> </w:t>
              </w:r>
              <w:r>
                <w:rPr>
                  <w:szCs w:val="20"/>
                  <w:u w:val="single"/>
                </w:rPr>
                <w:t>if the UE does not detect a DCI 2_0 that indicates a channel occupancy duration which overlaps the occasions of the NZP CSI-RS</w:t>
              </w:r>
            </w:ins>
          </w:p>
          <w:p w14:paraId="57449C2F" w14:textId="77777777" w:rsidR="00030653" w:rsidRDefault="008B7DDC">
            <w:pPr>
              <w:ind w:firstLineChars="100" w:firstLine="220"/>
              <w:rPr>
                <w:ins w:id="18" w:author="Samsung" w:date="2020-04-09T17:33:00Z"/>
                <w:szCs w:val="20"/>
                <w:u w:val="single"/>
                <w:lang w:eastAsia="sv-SE"/>
              </w:rPr>
            </w:pPr>
            <w:ins w:id="19" w:author="Samsung" w:date="2020-04-09T17:33:00Z">
              <w:r>
                <w:t xml:space="preserve">- </w:t>
              </w:r>
              <w:r>
                <w:rPr>
                  <w:szCs w:val="20"/>
                  <w:u w:val="single"/>
                </w:rPr>
                <w:t>the DL transmissions are in different detected channel occupancy durations</w:t>
              </w:r>
              <w:r>
                <w:rPr>
                  <w:szCs w:val="20"/>
                  <w:u w:val="single"/>
                  <w:lang w:eastAsia="sv-SE"/>
                </w:rPr>
                <w:t>.</w:t>
              </w:r>
            </w:ins>
          </w:p>
          <w:p w14:paraId="57449C30" w14:textId="77777777" w:rsidR="00030653" w:rsidRDefault="00030653">
            <w:pPr>
              <w:jc w:val="both"/>
              <w:rPr>
                <w:szCs w:val="20"/>
              </w:rPr>
            </w:pPr>
          </w:p>
        </w:tc>
      </w:tr>
    </w:tbl>
    <w:p w14:paraId="57449C32" w14:textId="77777777" w:rsidR="00030653" w:rsidRDefault="00030653">
      <w:pPr>
        <w:spacing w:after="0"/>
        <w:rPr>
          <w:szCs w:val="24"/>
        </w:rPr>
      </w:pPr>
    </w:p>
    <w:p w14:paraId="57449C33" w14:textId="77777777" w:rsidR="00030653" w:rsidRDefault="008B7DDC">
      <w:pPr>
        <w:pStyle w:val="Heading1"/>
      </w:pPr>
      <w:r>
        <w:lastRenderedPageBreak/>
        <w:t>Discussion</w:t>
      </w:r>
    </w:p>
    <w:p w14:paraId="57449C34" w14:textId="77777777" w:rsidR="00030653" w:rsidRDefault="008B7DDC">
      <w:pPr>
        <w:rPr>
          <w:lang w:val="en-GB" w:eastAsia="zh-CN"/>
        </w:rPr>
      </w:pPr>
      <w:r>
        <w:rPr>
          <w:lang w:val="en-GB" w:eastAsia="zh-CN"/>
        </w:rPr>
        <w:t>Companies are invited to comment on the questions below.</w:t>
      </w:r>
    </w:p>
    <w:p w14:paraId="57449C35" w14:textId="77777777" w:rsidR="00030653" w:rsidRDefault="008B7DDC">
      <w:pPr>
        <w:pStyle w:val="Heading2"/>
      </w:pPr>
      <w:r>
        <w:t>Validation of CSI-RS</w:t>
      </w:r>
    </w:p>
    <w:p w14:paraId="57449C36" w14:textId="77777777" w:rsidR="00030653" w:rsidRDefault="008B7DDC">
      <w:pPr>
        <w:rPr>
          <w:b/>
        </w:rPr>
      </w:pPr>
      <w:r>
        <w:rPr>
          <w:b/>
        </w:rPr>
        <w:t xml:space="preserve">Q1: Under which conditions shall the UE assume that </w:t>
      </w:r>
      <w:r>
        <w:rPr>
          <w:b/>
          <w:u w:val="single"/>
        </w:rPr>
        <w:t>periodic or semi-persistent</w:t>
      </w:r>
      <w:r>
        <w:rPr>
          <w:b/>
        </w:rPr>
        <w:t xml:space="preserve"> CSI-RS are present and used for measurement purposes?</w:t>
      </w:r>
    </w:p>
    <w:tbl>
      <w:tblPr>
        <w:tblStyle w:val="TableGrid"/>
        <w:tblW w:w="9307" w:type="dxa"/>
        <w:tblLayout w:type="fixed"/>
        <w:tblLook w:val="04A0" w:firstRow="1" w:lastRow="0" w:firstColumn="1" w:lastColumn="0" w:noHBand="0" w:noVBand="1"/>
      </w:tblPr>
      <w:tblGrid>
        <w:gridCol w:w="2405"/>
        <w:gridCol w:w="6902"/>
      </w:tblGrid>
      <w:tr w:rsidR="00030653" w14:paraId="57449C43" w14:textId="77777777">
        <w:tc>
          <w:tcPr>
            <w:tcW w:w="9307" w:type="dxa"/>
            <w:gridSpan w:val="2"/>
          </w:tcPr>
          <w:p w14:paraId="57449C37" w14:textId="77777777" w:rsidR="00030653" w:rsidRDefault="008B7DDC">
            <w:r>
              <w:t>Several conditions have been proposed:</w:t>
            </w:r>
          </w:p>
          <w:p w14:paraId="57449C38" w14:textId="77777777" w:rsidR="00030653" w:rsidRDefault="008B7DDC">
            <w:pPr>
              <w:pStyle w:val="ListParagraph"/>
              <w:numPr>
                <w:ilvl w:val="0"/>
                <w:numId w:val="19"/>
              </w:numPr>
            </w:pPr>
            <w:r>
              <w:t>The CSI-RS resource is inside a COT as indicated by DCI 2_0</w:t>
            </w:r>
          </w:p>
          <w:p w14:paraId="57449C39" w14:textId="77777777" w:rsidR="00030653" w:rsidRDefault="008B7DDC">
            <w:pPr>
              <w:pStyle w:val="ListParagraph"/>
              <w:numPr>
                <w:ilvl w:val="0"/>
                <w:numId w:val="19"/>
              </w:numPr>
            </w:pPr>
            <w:r>
              <w:t>A PDSCH is scheduled in the same slot as the CSI-RS resource</w:t>
            </w:r>
          </w:p>
          <w:p w14:paraId="57449C3A" w14:textId="77777777" w:rsidR="00030653" w:rsidRDefault="008B7DDC">
            <w:pPr>
              <w:pStyle w:val="ListParagraph"/>
              <w:numPr>
                <w:ilvl w:val="0"/>
                <w:numId w:val="19"/>
              </w:numPr>
            </w:pPr>
            <w:r>
              <w:t>QCLed SSB is detected in the same slot as the CSI-RS resource</w:t>
            </w:r>
          </w:p>
          <w:p w14:paraId="57449C3B" w14:textId="77777777" w:rsidR="00030653" w:rsidRDefault="008B7DDC">
            <w:pPr>
              <w:pStyle w:val="ListParagraph"/>
              <w:numPr>
                <w:ilvl w:val="0"/>
                <w:numId w:val="19"/>
              </w:numPr>
            </w:pPr>
            <w:r>
              <w:t>A duration between a DCI and the scheduled PDSCH</w:t>
            </w:r>
          </w:p>
          <w:p w14:paraId="57449C3C" w14:textId="77777777" w:rsidR="00030653" w:rsidRDefault="008B7DDC">
            <w:pPr>
              <w:pStyle w:val="ListParagraph"/>
              <w:numPr>
                <w:ilvl w:val="0"/>
                <w:numId w:val="19"/>
              </w:numPr>
            </w:pPr>
            <w:r>
              <w:t>A duration of PDSCH scheduled by a DCI duration if a gap between the DCI and PDSCH is less than 16us</w:t>
            </w:r>
          </w:p>
          <w:p w14:paraId="57449C3D" w14:textId="77777777" w:rsidR="00030653" w:rsidRDefault="008B7DDC">
            <w:pPr>
              <w:pStyle w:val="ListParagraph"/>
              <w:numPr>
                <w:ilvl w:val="0"/>
                <w:numId w:val="19"/>
              </w:numPr>
            </w:pPr>
            <w:r>
              <w:t>A transmission duration where any DL transmission is detected if FBE mode is configured</w:t>
            </w:r>
          </w:p>
          <w:p w14:paraId="57449C3E" w14:textId="77777777" w:rsidR="00030653" w:rsidRDefault="008B7DDC">
            <w:pPr>
              <w:pStyle w:val="ListParagraph"/>
              <w:numPr>
                <w:ilvl w:val="0"/>
                <w:numId w:val="19"/>
              </w:numPr>
            </w:pPr>
            <w:r>
              <w:t>When UE detects SSB or PDCCH in a slot, UE validates SP/P-NZP-CSI-RS in the slot.</w:t>
            </w:r>
          </w:p>
          <w:p w14:paraId="57449C3F" w14:textId="77777777" w:rsidR="00030653" w:rsidRDefault="008B7DDC">
            <w:pPr>
              <w:pStyle w:val="ListParagraph"/>
              <w:numPr>
                <w:ilvl w:val="0"/>
                <w:numId w:val="19"/>
              </w:numPr>
            </w:pPr>
            <w:r>
              <w:t>When UE receives DL assignment in slot n scheduling PUCCH transmission (with CAT2) in slot n+k1. UE validates SP/P-NZP-CSI-RS in a set of slots n to n+k1-1</w:t>
            </w:r>
          </w:p>
          <w:p w14:paraId="57449C40" w14:textId="77777777" w:rsidR="00030653" w:rsidRDefault="008B7DDC">
            <w:pPr>
              <w:pStyle w:val="ListParagraph"/>
              <w:numPr>
                <w:ilvl w:val="0"/>
                <w:numId w:val="19"/>
              </w:numPr>
            </w:pPr>
            <w:r>
              <w:t xml:space="preserve">When UE receives DL assignment in slot n scheduling PDSCH transmission in slot n+k0. UE validates SP/P-NZP-CSI-RS in a set of slots n to n+k0 </w:t>
            </w:r>
          </w:p>
          <w:p w14:paraId="57449C41" w14:textId="77777777" w:rsidR="00030653" w:rsidRDefault="00030653"/>
          <w:p w14:paraId="57449C42" w14:textId="77777777" w:rsidR="00030653" w:rsidRDefault="008B7DDC">
            <w:pPr>
              <w:rPr>
                <w:u w:val="single"/>
              </w:rPr>
            </w:pPr>
            <w:r>
              <w:rPr>
                <w:u w:val="single"/>
              </w:rPr>
              <w:t>Please provide your views on which conditions should be adopted. Please also comment if you think that there should be conditions applicable only to e.g. specific CSI-RS types or purposes (e.g. ZP, NZP, TRS, interference measurement, …).</w:t>
            </w:r>
          </w:p>
        </w:tc>
      </w:tr>
      <w:tr w:rsidR="00030653" w14:paraId="57449C46" w14:textId="77777777">
        <w:tc>
          <w:tcPr>
            <w:tcW w:w="2405" w:type="dxa"/>
          </w:tcPr>
          <w:p w14:paraId="57449C44" w14:textId="77777777" w:rsidR="00030653" w:rsidRDefault="008B7DDC">
            <w:pPr>
              <w:rPr>
                <w:b/>
              </w:rPr>
            </w:pPr>
            <w:r>
              <w:rPr>
                <w:b/>
              </w:rPr>
              <w:t>Company</w:t>
            </w:r>
          </w:p>
        </w:tc>
        <w:tc>
          <w:tcPr>
            <w:tcW w:w="6902" w:type="dxa"/>
          </w:tcPr>
          <w:p w14:paraId="57449C45" w14:textId="77777777" w:rsidR="00030653" w:rsidRDefault="008B7DDC">
            <w:pPr>
              <w:rPr>
                <w:b/>
              </w:rPr>
            </w:pPr>
            <w:r>
              <w:rPr>
                <w:b/>
              </w:rPr>
              <w:t>Comment</w:t>
            </w:r>
          </w:p>
        </w:tc>
      </w:tr>
      <w:tr w:rsidR="00030653" w14:paraId="57449C49" w14:textId="77777777">
        <w:tc>
          <w:tcPr>
            <w:tcW w:w="2405" w:type="dxa"/>
          </w:tcPr>
          <w:p w14:paraId="57449C47" w14:textId="77777777" w:rsidR="00030653" w:rsidRDefault="008B7DDC">
            <w:pPr>
              <w:rPr>
                <w:rFonts w:eastAsia="Malgun Gothic"/>
                <w:lang w:eastAsia="ko-KR"/>
              </w:rPr>
            </w:pPr>
            <w:r>
              <w:rPr>
                <w:rFonts w:eastAsia="Malgun Gothic" w:hint="eastAsia"/>
                <w:lang w:eastAsia="ko-KR"/>
              </w:rPr>
              <w:t>LG Electronics</w:t>
            </w:r>
          </w:p>
        </w:tc>
        <w:tc>
          <w:tcPr>
            <w:tcW w:w="6902" w:type="dxa"/>
          </w:tcPr>
          <w:p w14:paraId="57449C48" w14:textId="77777777" w:rsidR="00030653" w:rsidRDefault="008B7DDC">
            <w:pPr>
              <w:rPr>
                <w:rFonts w:eastAsia="Malgun Gothic"/>
                <w:lang w:eastAsia="ko-KR"/>
              </w:rPr>
            </w:pPr>
            <w:r>
              <w:rPr>
                <w:rFonts w:eastAsia="Malgun Gothic" w:hint="eastAsia"/>
                <w:lang w:eastAsia="ko-KR"/>
              </w:rPr>
              <w:t xml:space="preserve">In our view, </w:t>
            </w:r>
            <w:r>
              <w:rPr>
                <w:rFonts w:eastAsia="Malgun Gothic"/>
                <w:lang w:eastAsia="ko-KR"/>
              </w:rPr>
              <w:t>if DCI format 2_0 is configured to be monitored, DCI format 2_0 is sufficient for validation of CSI-RS. If DCI format 2_0 is not configured, another method (e.g., slot where UE detects PDCCH and/or PDSCH) can be considered. This kind of validation procedure can be applied to any type/purpose CSI-RS in principle.</w:t>
            </w:r>
          </w:p>
        </w:tc>
      </w:tr>
      <w:tr w:rsidR="00030653" w14:paraId="57449C4F" w14:textId="77777777">
        <w:tc>
          <w:tcPr>
            <w:tcW w:w="2405" w:type="dxa"/>
          </w:tcPr>
          <w:p w14:paraId="57449C4A" w14:textId="77777777" w:rsidR="00030653" w:rsidRDefault="008B7DDC">
            <w:pPr>
              <w:rPr>
                <w:rFonts w:eastAsia="Malgun Gothic"/>
                <w:lang w:eastAsia="ko-KR"/>
              </w:rPr>
            </w:pPr>
            <w:r>
              <w:rPr>
                <w:rFonts w:eastAsia="Malgun Gothic" w:hint="eastAsia"/>
                <w:lang w:eastAsia="ko-KR"/>
              </w:rPr>
              <w:t>MediaTek</w:t>
            </w:r>
          </w:p>
        </w:tc>
        <w:tc>
          <w:tcPr>
            <w:tcW w:w="6902" w:type="dxa"/>
          </w:tcPr>
          <w:p w14:paraId="57449C4B" w14:textId="77777777" w:rsidR="00030653" w:rsidRDefault="008B7DDC">
            <w:pPr>
              <w:rPr>
                <w:rFonts w:eastAsia="Malgun Gothic"/>
                <w:lang w:eastAsia="ko-KR"/>
              </w:rPr>
            </w:pPr>
            <w:r>
              <w:rPr>
                <w:rFonts w:eastAsia="Malgun Gothic"/>
                <w:lang w:eastAsia="ko-KR"/>
              </w:rPr>
              <w:t>Share similar view with LG.</w:t>
            </w:r>
          </w:p>
          <w:p w14:paraId="57449C4C" w14:textId="77777777" w:rsidR="00030653" w:rsidRDefault="008B7DDC">
            <w:pPr>
              <w:rPr>
                <w:rFonts w:eastAsia="Malgun Gothic"/>
                <w:lang w:eastAsia="ko-KR"/>
              </w:rPr>
            </w:pPr>
            <w:r>
              <w:rPr>
                <w:rFonts w:eastAsia="Malgun Gothic"/>
                <w:lang w:eastAsia="ko-KR"/>
              </w:rPr>
              <w:t>Validation of CSI-RS is applied to any type/purpose CSI-RS.</w:t>
            </w:r>
          </w:p>
          <w:p w14:paraId="57449C4D" w14:textId="77777777" w:rsidR="00030653" w:rsidRDefault="008B7DDC">
            <w:pPr>
              <w:rPr>
                <w:rFonts w:eastAsia="Malgun Gothic"/>
                <w:lang w:eastAsia="ko-KR"/>
              </w:rPr>
            </w:pPr>
            <w:r>
              <w:rPr>
                <w:rFonts w:eastAsia="Malgun Gothic"/>
                <w:lang w:eastAsia="ko-KR"/>
              </w:rPr>
              <w:t xml:space="preserve">If DCI 2_0 with channel occupancy duration indication (either by CO duration or SFI) and available RB set indication are configured, the validation of CSI-RS could be determined only based on DCI 2_0. </w:t>
            </w:r>
          </w:p>
          <w:p w14:paraId="57449C4E" w14:textId="77777777" w:rsidR="00030653" w:rsidRDefault="008B7DDC">
            <w:pPr>
              <w:rPr>
                <w:rFonts w:eastAsia="Malgun Gothic"/>
                <w:lang w:eastAsia="ko-KR"/>
              </w:rPr>
            </w:pPr>
            <w:r>
              <w:rPr>
                <w:rFonts w:eastAsia="Malgun Gothic"/>
                <w:lang w:eastAsia="ko-KR"/>
              </w:rPr>
              <w:t>If DCI 2_0 with such information is NOT configured, other validation rules is adopted.</w:t>
            </w:r>
          </w:p>
        </w:tc>
      </w:tr>
      <w:tr w:rsidR="00030653" w14:paraId="57449C55" w14:textId="77777777">
        <w:tc>
          <w:tcPr>
            <w:tcW w:w="2405" w:type="dxa"/>
          </w:tcPr>
          <w:p w14:paraId="57449C50" w14:textId="77777777" w:rsidR="00030653" w:rsidRDefault="008B7DDC">
            <w:pPr>
              <w:rPr>
                <w:rFonts w:eastAsia="Malgun Gothic"/>
                <w:lang w:eastAsia="ko-KR"/>
              </w:rPr>
            </w:pPr>
            <w:r>
              <w:rPr>
                <w:rFonts w:eastAsia="Malgun Gothic" w:hint="eastAsia"/>
                <w:lang w:eastAsia="ko-KR"/>
              </w:rPr>
              <w:t>Spreadtrum</w:t>
            </w:r>
          </w:p>
        </w:tc>
        <w:tc>
          <w:tcPr>
            <w:tcW w:w="6902" w:type="dxa"/>
          </w:tcPr>
          <w:p w14:paraId="57449C51" w14:textId="77777777" w:rsidR="00030653" w:rsidRDefault="008B7DDC">
            <w:pPr>
              <w:pStyle w:val="ListParagraph"/>
              <w:numPr>
                <w:ilvl w:val="0"/>
                <w:numId w:val="17"/>
              </w:numPr>
              <w:rPr>
                <w:rFonts w:eastAsia="Malgun Gothic"/>
                <w:lang w:eastAsia="ko-KR"/>
              </w:rPr>
            </w:pPr>
            <w:r>
              <w:rPr>
                <w:rFonts w:eastAsia="Malgun Gothic"/>
                <w:lang w:eastAsia="ko-KR"/>
              </w:rPr>
              <w:t>I</w:t>
            </w:r>
            <w:r>
              <w:rPr>
                <w:rFonts w:eastAsia="Malgun Gothic" w:hint="eastAsia"/>
                <w:lang w:eastAsia="ko-KR"/>
              </w:rPr>
              <w:t xml:space="preserve">f </w:t>
            </w:r>
            <w:r>
              <w:rPr>
                <w:rFonts w:eastAsia="Malgun Gothic"/>
                <w:lang w:eastAsia="ko-KR"/>
              </w:rPr>
              <w:t>DCI format 2-0 is configured and detected by UE, UE should assume CSI-RS is available in the COT</w:t>
            </w:r>
          </w:p>
          <w:p w14:paraId="57449C52" w14:textId="77777777" w:rsidR="00030653" w:rsidRDefault="008B7DDC">
            <w:pPr>
              <w:pStyle w:val="ListParagraph"/>
              <w:numPr>
                <w:ilvl w:val="0"/>
                <w:numId w:val="17"/>
              </w:numPr>
              <w:rPr>
                <w:rFonts w:eastAsia="Malgun Gothic"/>
                <w:lang w:eastAsia="ko-KR"/>
              </w:rPr>
            </w:pPr>
            <w:r>
              <w:rPr>
                <w:rFonts w:eastAsia="Malgun Gothic"/>
                <w:lang w:eastAsia="ko-KR"/>
              </w:rPr>
              <w:t>If DCI format 2-0 is configured and miss detected by UE, UE may not assume CSI-RS is available in the COT, because SFI may cancel CSI-RS</w:t>
            </w:r>
          </w:p>
          <w:p w14:paraId="57449C53" w14:textId="77777777" w:rsidR="00030653" w:rsidRDefault="008B7DDC">
            <w:pPr>
              <w:pStyle w:val="ListParagraph"/>
              <w:numPr>
                <w:ilvl w:val="0"/>
                <w:numId w:val="17"/>
              </w:numPr>
              <w:rPr>
                <w:rFonts w:eastAsia="Malgun Gothic"/>
                <w:lang w:eastAsia="ko-KR"/>
              </w:rPr>
            </w:pPr>
            <w:r>
              <w:rPr>
                <w:rFonts w:eastAsia="Malgun Gothic"/>
                <w:lang w:eastAsia="ko-KR"/>
              </w:rPr>
              <w:t xml:space="preserve">If DCI format 2-0 is not configured,  UE should assume CSI-RS is </w:t>
            </w:r>
            <w:r>
              <w:rPr>
                <w:rFonts w:eastAsia="Malgun Gothic"/>
                <w:lang w:eastAsia="ko-KR"/>
              </w:rPr>
              <w:lastRenderedPageBreak/>
              <w:t>available in a DL transmission burst of PDCCH/SSB (similar view with LGE)</w:t>
            </w:r>
          </w:p>
          <w:p w14:paraId="57449C54" w14:textId="77777777" w:rsidR="00030653" w:rsidRDefault="008B7DDC">
            <w:pPr>
              <w:pStyle w:val="ListParagraph"/>
              <w:numPr>
                <w:ilvl w:val="0"/>
                <w:numId w:val="17"/>
              </w:numPr>
              <w:rPr>
                <w:rFonts w:eastAsia="Malgun Gothic"/>
                <w:lang w:eastAsia="ko-KR"/>
              </w:rPr>
            </w:pPr>
            <w:r>
              <w:rPr>
                <w:rFonts w:eastAsia="Malgun Gothic"/>
                <w:lang w:eastAsia="ko-KR"/>
              </w:rPr>
              <w:t>Within the discovery burst transmission window, UE should assume CSI-RS is available in a DL transmission burst of PDCCH/SSB, no matter DCI format 2-0 is configured or not. This is because DCI format 2-0 may not be multiplexed with the discovery burst even when DCI format 2-0 is configured, e.g. the “standalone” discovery burst with Cat 2 LBT</w:t>
            </w:r>
          </w:p>
        </w:tc>
      </w:tr>
      <w:tr w:rsidR="00030653" w14:paraId="57449C64" w14:textId="77777777">
        <w:tc>
          <w:tcPr>
            <w:tcW w:w="2405" w:type="dxa"/>
          </w:tcPr>
          <w:p w14:paraId="57449C56" w14:textId="77777777" w:rsidR="00030653" w:rsidRDefault="008B7DDC">
            <w:pPr>
              <w:rPr>
                <w:rFonts w:eastAsia="Malgun Gothic"/>
                <w:lang w:eastAsia="ko-KR"/>
              </w:rPr>
            </w:pPr>
            <w:r>
              <w:rPr>
                <w:bCs/>
              </w:rPr>
              <w:lastRenderedPageBreak/>
              <w:t>Nokia, NSB</w:t>
            </w:r>
          </w:p>
        </w:tc>
        <w:tc>
          <w:tcPr>
            <w:tcW w:w="6902" w:type="dxa"/>
          </w:tcPr>
          <w:p w14:paraId="57449C57" w14:textId="77777777" w:rsidR="00030653" w:rsidRDefault="008B7DDC">
            <w:r>
              <w:t>The CSI-RS resource is inside a COT as indicated by DCI 2_0 …. this is already agreed. -&gt; No need to discuss</w:t>
            </w:r>
          </w:p>
          <w:p w14:paraId="57449C58" w14:textId="77777777" w:rsidR="00030653" w:rsidRDefault="00030653">
            <w:pPr>
              <w:pStyle w:val="ListParagraph"/>
            </w:pPr>
          </w:p>
          <w:p w14:paraId="57449C59" w14:textId="77777777" w:rsidR="00030653" w:rsidRDefault="008B7DDC">
            <w:r>
              <w:t>For LBE, we support the following validation cases for the case without DCI 2_0</w:t>
            </w:r>
          </w:p>
          <w:p w14:paraId="57449C5A" w14:textId="77777777" w:rsidR="00030653" w:rsidRDefault="008B7DDC">
            <w:r>
              <w:t>Case 1</w:t>
            </w:r>
          </w:p>
          <w:p w14:paraId="57449C5B" w14:textId="77777777" w:rsidR="00030653" w:rsidRDefault="008B7DDC">
            <w:pPr>
              <w:pStyle w:val="ListParagraph"/>
              <w:numPr>
                <w:ilvl w:val="0"/>
                <w:numId w:val="19"/>
              </w:numPr>
            </w:pPr>
            <w:r>
              <w:t>A PDSCH is scheduled in the same slot as the CSI-RS resource</w:t>
            </w:r>
          </w:p>
          <w:p w14:paraId="57449C5C" w14:textId="77777777" w:rsidR="00030653" w:rsidRDefault="008B7DDC">
            <w:r>
              <w:t>Case 2</w:t>
            </w:r>
          </w:p>
          <w:p w14:paraId="57449C5D" w14:textId="77777777" w:rsidR="00030653" w:rsidRDefault="008B7DDC">
            <w:pPr>
              <w:pStyle w:val="ListParagraph"/>
              <w:numPr>
                <w:ilvl w:val="0"/>
                <w:numId w:val="19"/>
              </w:numPr>
            </w:pPr>
            <w:r>
              <w:t>When UE detects SSB or PDCCH in a slot, UE validates SP/P-NZP-CSI-RS in the slot.</w:t>
            </w:r>
          </w:p>
          <w:p w14:paraId="57449C5E" w14:textId="77777777" w:rsidR="00030653" w:rsidRDefault="008B7DDC">
            <w:r>
              <w:t>Case 3</w:t>
            </w:r>
          </w:p>
          <w:p w14:paraId="57449C5F" w14:textId="77777777" w:rsidR="00030653" w:rsidRDefault="008B7DDC">
            <w:pPr>
              <w:pStyle w:val="ListParagraph"/>
              <w:numPr>
                <w:ilvl w:val="0"/>
                <w:numId w:val="19"/>
              </w:numPr>
            </w:pPr>
            <w:r>
              <w:t>When UE receives DL assignment in slot n scheduling PUCCH transmission (with CAT2) in slot n+k1. UE validates SP/P-NZP-CSI-RS in a set of slots n to n+k1-1</w:t>
            </w:r>
          </w:p>
          <w:p w14:paraId="57449C60" w14:textId="77777777" w:rsidR="00030653" w:rsidRDefault="008B7DDC">
            <w:r>
              <w:t>Case 4</w:t>
            </w:r>
          </w:p>
          <w:p w14:paraId="57449C61" w14:textId="77777777" w:rsidR="00030653" w:rsidRDefault="008B7DDC">
            <w:pPr>
              <w:pStyle w:val="ListParagraph"/>
              <w:numPr>
                <w:ilvl w:val="0"/>
                <w:numId w:val="19"/>
              </w:numPr>
            </w:pPr>
            <w:r>
              <w:t xml:space="preserve">When UE receives DL assignment in slot n scheduling PDSCH transmission in slot n+k0. UE validates SP/P-NZP-CSI-RS in a set of slots n to n+k0 </w:t>
            </w:r>
          </w:p>
          <w:p w14:paraId="57449C62" w14:textId="77777777" w:rsidR="00030653" w:rsidRDefault="00030653">
            <w:pPr>
              <w:pStyle w:val="ListParagraph"/>
            </w:pPr>
          </w:p>
          <w:p w14:paraId="57449C63" w14:textId="77777777" w:rsidR="00030653" w:rsidRDefault="008B7DDC">
            <w:pPr>
              <w:pStyle w:val="ListParagraph"/>
              <w:numPr>
                <w:ilvl w:val="0"/>
                <w:numId w:val="17"/>
              </w:numPr>
              <w:rPr>
                <w:rFonts w:eastAsia="Malgun Gothic"/>
                <w:lang w:eastAsia="ko-KR"/>
              </w:rPr>
            </w:pPr>
            <w:r>
              <w:rPr>
                <w:bCs/>
              </w:rPr>
              <w:t>For FBE, it is not clear what is “DL transmission”, does it include also PDCCH transmitted  to other UEs? We prefer to discuss based on which signals UE validates CSI-RS in FBE.</w:t>
            </w:r>
          </w:p>
        </w:tc>
      </w:tr>
      <w:tr w:rsidR="00030653" w14:paraId="57449C67" w14:textId="77777777">
        <w:tc>
          <w:tcPr>
            <w:tcW w:w="2405" w:type="dxa"/>
          </w:tcPr>
          <w:p w14:paraId="57449C65" w14:textId="77777777" w:rsidR="00030653" w:rsidRDefault="008B7DDC">
            <w:pPr>
              <w:rPr>
                <w:bCs/>
              </w:rPr>
            </w:pPr>
            <w:r>
              <w:rPr>
                <w:rFonts w:eastAsia="SimSun" w:hint="eastAsia"/>
                <w:lang w:eastAsia="zh-CN"/>
              </w:rPr>
              <w:t>ZTE, Sanechips</w:t>
            </w:r>
          </w:p>
        </w:tc>
        <w:tc>
          <w:tcPr>
            <w:tcW w:w="6902" w:type="dxa"/>
          </w:tcPr>
          <w:p w14:paraId="57449C66" w14:textId="77777777" w:rsidR="00030653" w:rsidRDefault="008B7DDC">
            <w:pPr>
              <w:rPr>
                <w:bCs/>
              </w:rPr>
            </w:pPr>
            <w:r>
              <w:rPr>
                <w:rFonts w:eastAsia="SimSun" w:hint="eastAsia"/>
                <w:lang w:eastAsia="zh-CN"/>
              </w:rPr>
              <w:t>Validation of CSI-RS can be determined when DCI 2_0 indicates CSI-RS resource is inside a COT or any DL signal/channel is detected duration DL transmission regardless of LBE or FBE mode.</w:t>
            </w:r>
          </w:p>
        </w:tc>
      </w:tr>
      <w:tr w:rsidR="001C030D" w14:paraId="0AEC17E1" w14:textId="77777777">
        <w:tc>
          <w:tcPr>
            <w:tcW w:w="2405" w:type="dxa"/>
          </w:tcPr>
          <w:p w14:paraId="10198F70" w14:textId="0F761CB0" w:rsidR="001C030D" w:rsidRDefault="001C030D">
            <w:pPr>
              <w:rPr>
                <w:rFonts w:eastAsia="SimSun"/>
                <w:lang w:eastAsia="zh-CN"/>
              </w:rPr>
            </w:pPr>
            <w:r>
              <w:rPr>
                <w:rFonts w:eastAsia="SimSun"/>
                <w:lang w:eastAsia="zh-CN"/>
              </w:rPr>
              <w:t>Ericsson</w:t>
            </w:r>
          </w:p>
        </w:tc>
        <w:tc>
          <w:tcPr>
            <w:tcW w:w="6902" w:type="dxa"/>
          </w:tcPr>
          <w:p w14:paraId="2993E2CE" w14:textId="4EA02C50" w:rsidR="001C030D" w:rsidRDefault="001C030D">
            <w:pPr>
              <w:rPr>
                <w:rFonts w:eastAsia="SimSun"/>
                <w:lang w:eastAsia="zh-CN"/>
              </w:rPr>
            </w:pPr>
            <w:r>
              <w:rPr>
                <w:rFonts w:eastAsia="SimSun"/>
                <w:lang w:eastAsia="zh-CN"/>
              </w:rPr>
              <w:t>We share a similar view as LGE, except some refinement is needed.</w:t>
            </w:r>
          </w:p>
          <w:p w14:paraId="55DCF0BD" w14:textId="77777777" w:rsidR="000E4261" w:rsidRDefault="001C030D">
            <w:pPr>
              <w:rPr>
                <w:rFonts w:eastAsia="SimSun"/>
                <w:lang w:eastAsia="zh-CN"/>
              </w:rPr>
            </w:pPr>
            <w:r w:rsidRPr="001C030D">
              <w:rPr>
                <w:rFonts w:eastAsia="SimSun"/>
                <w:u w:val="single"/>
                <w:lang w:eastAsia="zh-CN"/>
              </w:rPr>
              <w:t>When the UE is configured to monitor DCI 2_0</w:t>
            </w:r>
            <w:r>
              <w:rPr>
                <w:rFonts w:eastAsia="SimSun"/>
                <w:lang w:eastAsia="zh-CN"/>
              </w:rPr>
              <w:t>, SFI can be used for validation/cancellation. This is already supported in Rel-15, so no need to discuss further.</w:t>
            </w:r>
          </w:p>
          <w:p w14:paraId="541B46AC" w14:textId="4C3F7F8C" w:rsidR="001C030D" w:rsidRDefault="001C030D">
            <w:pPr>
              <w:rPr>
                <w:rFonts w:eastAsia="SimSun"/>
                <w:lang w:eastAsia="zh-CN"/>
              </w:rPr>
            </w:pPr>
            <w:r>
              <w:rPr>
                <w:rFonts w:eastAsia="SimSun"/>
                <w:lang w:eastAsia="zh-CN"/>
              </w:rPr>
              <w:t xml:space="preserve">However, one important </w:t>
            </w:r>
            <w:r w:rsidR="000E4261">
              <w:rPr>
                <w:rFonts w:eastAsia="SimSun"/>
                <w:lang w:eastAsia="zh-CN"/>
              </w:rPr>
              <w:t>aspect</w:t>
            </w:r>
            <w:r>
              <w:rPr>
                <w:rFonts w:eastAsia="SimSun"/>
                <w:lang w:eastAsia="zh-CN"/>
              </w:rPr>
              <w:t xml:space="preserve"> to point out is that if the UE is configured to monitor DCI 2_0 and the signaled CO duration indicates that the p/sp-CSI-RS falls within that channel occupancy, that is not enough to validate the p/sp-CSI-RS, since parts of the channel occupancy may be used for uplink transmissions.</w:t>
            </w:r>
          </w:p>
          <w:p w14:paraId="13CAF1E3" w14:textId="3E66C832" w:rsidR="001C030D" w:rsidRDefault="001C030D">
            <w:pPr>
              <w:rPr>
                <w:rFonts w:eastAsia="SimSun"/>
                <w:lang w:eastAsia="zh-CN"/>
              </w:rPr>
            </w:pPr>
            <w:r w:rsidRPr="001C030D">
              <w:rPr>
                <w:rFonts w:eastAsia="SimSun"/>
                <w:u w:val="single"/>
                <w:lang w:eastAsia="zh-CN"/>
              </w:rPr>
              <w:t xml:space="preserve">When the UE is </w:t>
            </w:r>
            <w:r>
              <w:rPr>
                <w:rFonts w:eastAsia="SimSun"/>
                <w:u w:val="single"/>
                <w:lang w:eastAsia="zh-CN"/>
              </w:rPr>
              <w:t>NOT</w:t>
            </w:r>
            <w:r w:rsidRPr="001C030D">
              <w:rPr>
                <w:rFonts w:eastAsia="SimSun"/>
                <w:u w:val="single"/>
                <w:lang w:eastAsia="zh-CN"/>
              </w:rPr>
              <w:t xml:space="preserve"> configured to monitor DCI 2_0</w:t>
            </w:r>
            <w:r>
              <w:rPr>
                <w:rFonts w:eastAsia="SimSun"/>
                <w:lang w:eastAsia="zh-CN"/>
              </w:rPr>
              <w:t xml:space="preserve">, some other means </w:t>
            </w:r>
            <w:r w:rsidR="000E4261">
              <w:rPr>
                <w:rFonts w:eastAsia="SimSun"/>
                <w:lang w:eastAsia="zh-CN"/>
              </w:rPr>
              <w:t xml:space="preserve">is needed </w:t>
            </w:r>
            <w:r>
              <w:rPr>
                <w:rFonts w:eastAsia="SimSun"/>
                <w:lang w:eastAsia="zh-CN"/>
              </w:rPr>
              <w:t xml:space="preserve">for the UE to determine if the </w:t>
            </w:r>
            <w:r w:rsidRPr="001C030D">
              <w:rPr>
                <w:rFonts w:eastAsia="SimSun"/>
                <w:u w:val="single"/>
                <w:lang w:eastAsia="zh-CN"/>
              </w:rPr>
              <w:t>symbols</w:t>
            </w:r>
            <w:r>
              <w:rPr>
                <w:rFonts w:eastAsia="SimSun"/>
                <w:lang w:eastAsia="zh-CN"/>
              </w:rPr>
              <w:t xml:space="preserve"> (not just the slot) occupied by p/sp-CSI-RS are classified as ‘D’ (for downlink). </w:t>
            </w:r>
            <w:r w:rsidR="000E4261">
              <w:rPr>
                <w:rFonts w:eastAsia="SimSun"/>
                <w:lang w:eastAsia="zh-CN"/>
              </w:rPr>
              <w:t xml:space="preserve">The following </w:t>
            </w:r>
            <w:r w:rsidR="000E4261">
              <w:rPr>
                <w:rFonts w:eastAsia="SimSun"/>
                <w:lang w:eastAsia="zh-CN"/>
              </w:rPr>
              <w:lastRenderedPageBreak/>
              <w:t>candidates can be further discussed:</w:t>
            </w:r>
          </w:p>
          <w:p w14:paraId="5B982911" w14:textId="2FA4046B" w:rsidR="001C030D" w:rsidRPr="000E4261" w:rsidRDefault="001C030D" w:rsidP="001C030D">
            <w:pPr>
              <w:pStyle w:val="ListParagraph"/>
              <w:numPr>
                <w:ilvl w:val="0"/>
                <w:numId w:val="22"/>
              </w:numPr>
              <w:rPr>
                <w:rFonts w:ascii="Times New Roman" w:eastAsia="SimSun" w:hAnsi="Times New Roman"/>
                <w:lang w:eastAsia="zh-CN"/>
              </w:rPr>
            </w:pPr>
            <w:r w:rsidRPr="000E4261">
              <w:rPr>
                <w:rFonts w:ascii="Times New Roman" w:eastAsia="SimSun" w:hAnsi="Times New Roman"/>
                <w:lang w:eastAsia="zh-CN"/>
              </w:rPr>
              <w:t xml:space="preserve">If the UE is scheduled a PDSCH in the </w:t>
            </w:r>
            <w:r w:rsidR="000E4261">
              <w:rPr>
                <w:rFonts w:ascii="Times New Roman" w:eastAsia="SimSun" w:hAnsi="Times New Roman"/>
                <w:lang w:eastAsia="zh-CN"/>
              </w:rPr>
              <w:t xml:space="preserve">set of </w:t>
            </w:r>
            <w:r w:rsidRPr="000E4261">
              <w:rPr>
                <w:rFonts w:ascii="Times New Roman" w:eastAsia="SimSun" w:hAnsi="Times New Roman"/>
                <w:lang w:eastAsia="zh-CN"/>
              </w:rPr>
              <w:t>symbols occupied by p/sp-CSI-RS, the UE shall receive the p/sp-CSI-RS</w:t>
            </w:r>
            <w:r w:rsidR="000E4261">
              <w:rPr>
                <w:rFonts w:ascii="Times New Roman" w:eastAsia="SimSun" w:hAnsi="Times New Roman"/>
                <w:lang w:eastAsia="zh-CN"/>
              </w:rPr>
              <w:t xml:space="preserve"> in the set of symbols</w:t>
            </w:r>
          </w:p>
          <w:p w14:paraId="03D7F1CB" w14:textId="522B489C" w:rsidR="001C030D" w:rsidRPr="000E4261" w:rsidRDefault="001C030D" w:rsidP="001C030D">
            <w:pPr>
              <w:pStyle w:val="ListParagraph"/>
              <w:numPr>
                <w:ilvl w:val="0"/>
                <w:numId w:val="22"/>
              </w:numPr>
              <w:rPr>
                <w:rFonts w:ascii="Times New Roman" w:eastAsia="SimSun" w:hAnsi="Times New Roman"/>
                <w:lang w:eastAsia="zh-CN"/>
              </w:rPr>
            </w:pPr>
            <w:r w:rsidRPr="000E4261">
              <w:rPr>
                <w:rFonts w:ascii="Times New Roman" w:eastAsia="SimSun" w:hAnsi="Times New Roman"/>
                <w:lang w:eastAsia="zh-CN"/>
              </w:rPr>
              <w:t xml:space="preserve">If ap-CSI-RS is triggered in the </w:t>
            </w:r>
            <w:r w:rsidR="000E4261">
              <w:rPr>
                <w:rFonts w:ascii="Times New Roman" w:eastAsia="SimSun" w:hAnsi="Times New Roman"/>
                <w:lang w:eastAsia="zh-CN"/>
              </w:rPr>
              <w:t xml:space="preserve">set of </w:t>
            </w:r>
            <w:r w:rsidRPr="000E4261">
              <w:rPr>
                <w:rFonts w:ascii="Times New Roman" w:eastAsia="SimSun" w:hAnsi="Times New Roman"/>
                <w:lang w:eastAsia="zh-CN"/>
              </w:rPr>
              <w:t>symbols occupied by p/sp-CSI-RS, the UE shall receive the p/sp-CSI-RS</w:t>
            </w:r>
            <w:r w:rsidR="000E4261">
              <w:rPr>
                <w:rFonts w:ascii="Times New Roman" w:eastAsia="SimSun" w:hAnsi="Times New Roman"/>
                <w:lang w:eastAsia="zh-CN"/>
              </w:rPr>
              <w:t xml:space="preserve"> in the set of symbols</w:t>
            </w:r>
          </w:p>
          <w:p w14:paraId="3FA07D1A" w14:textId="7A1323EC" w:rsidR="001C030D" w:rsidRPr="000E4261" w:rsidRDefault="001C030D" w:rsidP="001C030D">
            <w:pPr>
              <w:pStyle w:val="ListParagraph"/>
              <w:numPr>
                <w:ilvl w:val="0"/>
                <w:numId w:val="22"/>
              </w:numPr>
              <w:rPr>
                <w:rFonts w:ascii="Times New Roman" w:eastAsia="SimSun" w:hAnsi="Times New Roman"/>
                <w:lang w:eastAsia="zh-CN"/>
              </w:rPr>
            </w:pPr>
            <w:r w:rsidRPr="000E4261">
              <w:rPr>
                <w:rFonts w:ascii="Times New Roman" w:eastAsia="SimSun" w:hAnsi="Times New Roman"/>
                <w:lang w:eastAsia="zh-CN"/>
              </w:rPr>
              <w:t xml:space="preserve">If SSB is detected in the </w:t>
            </w:r>
            <w:r w:rsidR="000E4261">
              <w:rPr>
                <w:rFonts w:ascii="Times New Roman" w:eastAsia="SimSun" w:hAnsi="Times New Roman"/>
                <w:lang w:eastAsia="zh-CN"/>
              </w:rPr>
              <w:t>set of</w:t>
            </w:r>
            <w:r w:rsidRPr="000E4261">
              <w:rPr>
                <w:rFonts w:ascii="Times New Roman" w:eastAsia="SimSun" w:hAnsi="Times New Roman"/>
                <w:lang w:eastAsia="zh-CN"/>
              </w:rPr>
              <w:t xml:space="preserve"> symbols </w:t>
            </w:r>
            <w:r w:rsidR="000E4261">
              <w:rPr>
                <w:rFonts w:ascii="Times New Roman" w:eastAsia="SimSun" w:hAnsi="Times New Roman"/>
                <w:lang w:eastAsia="zh-CN"/>
              </w:rPr>
              <w:t>occupied by</w:t>
            </w:r>
            <w:r w:rsidRPr="000E4261">
              <w:rPr>
                <w:rFonts w:ascii="Times New Roman" w:eastAsia="SimSun" w:hAnsi="Times New Roman"/>
                <w:lang w:eastAsia="zh-CN"/>
              </w:rPr>
              <w:t xml:space="preserve"> p/sp-CSI-RS, the UE shall receive the p/sp-CSI-RS</w:t>
            </w:r>
            <w:r w:rsidR="000E4261">
              <w:rPr>
                <w:rFonts w:ascii="Times New Roman" w:eastAsia="SimSun" w:hAnsi="Times New Roman"/>
                <w:lang w:eastAsia="zh-CN"/>
              </w:rPr>
              <w:t xml:space="preserve"> in the set of symbols</w:t>
            </w:r>
          </w:p>
        </w:tc>
      </w:tr>
      <w:tr w:rsidR="00903F0D" w14:paraId="170F394D" w14:textId="77777777">
        <w:tc>
          <w:tcPr>
            <w:tcW w:w="2405" w:type="dxa"/>
          </w:tcPr>
          <w:p w14:paraId="1CFB1758" w14:textId="48799903" w:rsidR="00903F0D" w:rsidRDefault="00903F0D" w:rsidP="00903F0D">
            <w:pPr>
              <w:rPr>
                <w:rFonts w:eastAsia="SimSun"/>
                <w:lang w:eastAsia="zh-CN"/>
              </w:rPr>
            </w:pPr>
            <w:r w:rsidRPr="007E3057">
              <w:lastRenderedPageBreak/>
              <w:t>Huawei,</w:t>
            </w:r>
            <w:r>
              <w:t xml:space="preserve"> </w:t>
            </w:r>
            <w:r w:rsidRPr="007E3057">
              <w:t>HiSilicon</w:t>
            </w:r>
          </w:p>
        </w:tc>
        <w:tc>
          <w:tcPr>
            <w:tcW w:w="6902" w:type="dxa"/>
          </w:tcPr>
          <w:p w14:paraId="7BEFD3FD" w14:textId="77777777" w:rsidR="00903F0D" w:rsidRDefault="00903F0D" w:rsidP="00903F0D">
            <w:pPr>
              <w:rPr>
                <w:lang w:eastAsia="zh-CN"/>
              </w:rPr>
            </w:pPr>
            <w:r>
              <w:rPr>
                <w:rFonts w:hint="eastAsia"/>
                <w:lang w:eastAsia="zh-CN"/>
              </w:rPr>
              <w:t>I</w:t>
            </w:r>
            <w:r>
              <w:rPr>
                <w:lang w:eastAsia="zh-CN"/>
              </w:rPr>
              <w:t xml:space="preserve">n general, we think the P/SP-CSI-RS resource can be regarded as valid if it locates within the same DL burst in which any other DL signals is detected. </w:t>
            </w:r>
          </w:p>
          <w:p w14:paraId="3AA49130" w14:textId="77777777" w:rsidR="00903F0D" w:rsidRPr="007E3057" w:rsidRDefault="00903F0D" w:rsidP="00903F0D">
            <w:pPr>
              <w:rPr>
                <w:lang w:eastAsia="zh-CN"/>
              </w:rPr>
            </w:pPr>
            <w:r w:rsidRPr="007E3057">
              <w:rPr>
                <w:lang w:eastAsia="zh-CN"/>
              </w:rPr>
              <w:t>At least in following cases, P/SP-CSI-RS can be regarded as valid</w:t>
            </w:r>
          </w:p>
          <w:p w14:paraId="5662B714" w14:textId="77777777" w:rsidR="00903F0D" w:rsidRPr="007E3057" w:rsidRDefault="00903F0D" w:rsidP="00903F0D">
            <w:pPr>
              <w:pStyle w:val="ListParagraph"/>
              <w:widowControl/>
              <w:numPr>
                <w:ilvl w:val="0"/>
                <w:numId w:val="18"/>
              </w:numPr>
              <w:spacing w:line="240" w:lineRule="auto"/>
              <w:rPr>
                <w:rFonts w:ascii="Times New Roman" w:hAnsi="Times New Roman"/>
              </w:rPr>
            </w:pPr>
            <w:r w:rsidRPr="007E3057">
              <w:rPr>
                <w:rFonts w:ascii="Times New Roman" w:hAnsi="Times New Roman"/>
              </w:rPr>
              <w:t>A PDSCH is scheduled in the same slot as the CSI-RS resource</w:t>
            </w:r>
          </w:p>
          <w:p w14:paraId="24164F89" w14:textId="77777777" w:rsidR="00903F0D" w:rsidRPr="007E3057" w:rsidRDefault="00903F0D" w:rsidP="00903F0D">
            <w:pPr>
              <w:pStyle w:val="ListParagraph"/>
              <w:widowControl/>
              <w:numPr>
                <w:ilvl w:val="0"/>
                <w:numId w:val="18"/>
              </w:numPr>
              <w:spacing w:line="240" w:lineRule="auto"/>
              <w:rPr>
                <w:rFonts w:ascii="Times New Roman" w:hAnsi="Times New Roman"/>
              </w:rPr>
            </w:pPr>
            <w:r w:rsidRPr="007E3057">
              <w:rPr>
                <w:rFonts w:ascii="Times New Roman" w:hAnsi="Times New Roman"/>
              </w:rPr>
              <w:t>QCLed SSB is detected in the same slot as the CSI-RS resource</w:t>
            </w:r>
          </w:p>
          <w:p w14:paraId="06F60960" w14:textId="77777777" w:rsidR="00903F0D" w:rsidRPr="007E3057" w:rsidRDefault="00903F0D" w:rsidP="00903F0D">
            <w:pPr>
              <w:pStyle w:val="ListParagraph"/>
              <w:widowControl/>
              <w:numPr>
                <w:ilvl w:val="0"/>
                <w:numId w:val="18"/>
              </w:numPr>
              <w:spacing w:line="240" w:lineRule="auto"/>
              <w:rPr>
                <w:rFonts w:ascii="Times New Roman" w:hAnsi="Times New Roman"/>
              </w:rPr>
            </w:pPr>
            <w:r w:rsidRPr="007E3057">
              <w:rPr>
                <w:rFonts w:ascii="Times New Roman" w:hAnsi="Times New Roman"/>
              </w:rPr>
              <w:t xml:space="preserve">When UE detects SSB or PDCCH in a slot, UE validates SP/P-NZP-CSI-RS in the slot. </w:t>
            </w:r>
          </w:p>
          <w:p w14:paraId="27D249BF" w14:textId="77777777" w:rsidR="00903F0D" w:rsidRPr="007E3057" w:rsidRDefault="00903F0D" w:rsidP="00903F0D">
            <w:pPr>
              <w:rPr>
                <w:lang w:eastAsia="zh-CN"/>
              </w:rPr>
            </w:pPr>
            <w:r w:rsidRPr="007E3057">
              <w:rPr>
                <w:lang w:eastAsia="zh-CN"/>
              </w:rPr>
              <w:t>As for the following case</w:t>
            </w:r>
            <w:r>
              <w:rPr>
                <w:lang w:eastAsia="zh-CN"/>
              </w:rPr>
              <w:t>s</w:t>
            </w:r>
            <w:r w:rsidRPr="007E3057">
              <w:rPr>
                <w:lang w:eastAsia="zh-CN"/>
              </w:rPr>
              <w:t>, further clarification is necessary</w:t>
            </w:r>
          </w:p>
          <w:p w14:paraId="4963DBC2" w14:textId="77777777" w:rsidR="00903F0D" w:rsidRPr="007E3057" w:rsidRDefault="00903F0D" w:rsidP="00903F0D">
            <w:pPr>
              <w:pStyle w:val="ListParagraph"/>
              <w:numPr>
                <w:ilvl w:val="0"/>
                <w:numId w:val="18"/>
              </w:numPr>
              <w:spacing w:line="240" w:lineRule="auto"/>
              <w:rPr>
                <w:b/>
                <w:lang w:eastAsia="zh-CN"/>
              </w:rPr>
            </w:pPr>
            <w:r w:rsidRPr="007E3057">
              <w:rPr>
                <w:rFonts w:ascii="Times New Roman" w:hAnsi="Times New Roman"/>
              </w:rPr>
              <w:t>The CSI-RS resource is inside a COT as indicated by DCI 2_0</w:t>
            </w:r>
          </w:p>
          <w:p w14:paraId="16F2843C" w14:textId="77777777" w:rsidR="00903F0D" w:rsidRPr="007D233B" w:rsidRDefault="00903F0D" w:rsidP="00903F0D">
            <w:pPr>
              <w:pStyle w:val="ListParagraph"/>
              <w:rPr>
                <w:b/>
                <w:color w:val="4F81BD" w:themeColor="accent1"/>
                <w:lang w:eastAsia="zh-CN"/>
              </w:rPr>
            </w:pPr>
            <w:r>
              <w:rPr>
                <w:rFonts w:ascii="Times New Roman" w:hAnsi="Times New Roman"/>
                <w:color w:val="4F81BD" w:themeColor="accent1"/>
              </w:rPr>
              <w:t>[</w:t>
            </w:r>
            <w:r w:rsidRPr="007D233B">
              <w:rPr>
                <w:rFonts w:ascii="Times New Roman" w:hAnsi="Times New Roman"/>
                <w:color w:val="4F81BD" w:themeColor="accent1"/>
              </w:rPr>
              <w:t>HW: it should be ensured that there is no gap between DL burst within the COT duration</w:t>
            </w:r>
            <w:r>
              <w:rPr>
                <w:rFonts w:ascii="Times New Roman" w:hAnsi="Times New Roman"/>
                <w:color w:val="4F81BD" w:themeColor="accent1"/>
              </w:rPr>
              <w:t>]</w:t>
            </w:r>
          </w:p>
          <w:p w14:paraId="70C7B4B5" w14:textId="77777777" w:rsidR="00903F0D" w:rsidRDefault="00903F0D" w:rsidP="00903F0D">
            <w:pPr>
              <w:pStyle w:val="ListParagraph"/>
              <w:widowControl/>
              <w:numPr>
                <w:ilvl w:val="0"/>
                <w:numId w:val="18"/>
              </w:numPr>
              <w:spacing w:line="240" w:lineRule="auto"/>
            </w:pPr>
            <w:r>
              <w:t>A duration between a DCI and the scheduled PDSCH</w:t>
            </w:r>
          </w:p>
          <w:p w14:paraId="386C6576" w14:textId="77777777" w:rsidR="00903F0D" w:rsidRDefault="00903F0D" w:rsidP="00903F0D">
            <w:pPr>
              <w:pStyle w:val="ListParagraph"/>
              <w:widowControl/>
              <w:numPr>
                <w:ilvl w:val="0"/>
                <w:numId w:val="18"/>
              </w:numPr>
              <w:spacing w:line="240" w:lineRule="auto"/>
            </w:pPr>
            <w:r>
              <w:t>A duration of PDSCH scheduled by a DCI duration if a gap between the DCI and PDSCH is less than 16us</w:t>
            </w:r>
          </w:p>
          <w:p w14:paraId="317D3450" w14:textId="77777777" w:rsidR="00903F0D" w:rsidRPr="007D233B" w:rsidRDefault="00903F0D" w:rsidP="00903F0D">
            <w:pPr>
              <w:pStyle w:val="ListParagraph"/>
              <w:numPr>
                <w:ilvl w:val="0"/>
                <w:numId w:val="18"/>
              </w:numPr>
              <w:spacing w:line="240" w:lineRule="auto"/>
              <w:rPr>
                <w:b/>
                <w:lang w:eastAsia="zh-CN"/>
              </w:rPr>
            </w:pPr>
            <w:r w:rsidRPr="00BE7D41">
              <w:t>When UE receives DL assignment in slot n scheduling PDSCH transmission in slot n+k0. UE validates SP/P-NZP-CSI-RS in a set of slots n to n+k0</w:t>
            </w:r>
          </w:p>
          <w:p w14:paraId="2B4CAFBD" w14:textId="77777777" w:rsidR="00903F0D" w:rsidRDefault="00903F0D" w:rsidP="00903F0D">
            <w:pPr>
              <w:pStyle w:val="ListParagraph"/>
              <w:rPr>
                <w:rFonts w:ascii="Times New Roman" w:hAnsi="Times New Roman"/>
                <w:color w:val="4F81BD" w:themeColor="accent1"/>
              </w:rPr>
            </w:pPr>
            <w:r>
              <w:rPr>
                <w:rFonts w:ascii="Times New Roman" w:hAnsi="Times New Roman"/>
                <w:color w:val="4F81BD" w:themeColor="accent1"/>
              </w:rPr>
              <w:t>[</w:t>
            </w:r>
            <w:r w:rsidRPr="007D233B">
              <w:rPr>
                <w:rFonts w:ascii="Times New Roman" w:hAnsi="Times New Roman"/>
                <w:color w:val="4F81BD" w:themeColor="accent1"/>
              </w:rPr>
              <w:t>HW: The above 3 can be categorized in the same type. If the DCI and scheduled PDSCH can be ensured within same DL burst, the CSI-RS resource in</w:t>
            </w:r>
            <w:r>
              <w:rPr>
                <w:rFonts w:ascii="Times New Roman" w:hAnsi="Times New Roman"/>
                <w:color w:val="4F81BD" w:themeColor="accent1"/>
              </w:rPr>
              <w:t>-</w:t>
            </w:r>
            <w:r w:rsidRPr="007D233B">
              <w:rPr>
                <w:rFonts w:ascii="Times New Roman" w:hAnsi="Times New Roman"/>
                <w:color w:val="4F81BD" w:themeColor="accent1"/>
              </w:rPr>
              <w:t>between can be regarded as valid.</w:t>
            </w:r>
            <w:r>
              <w:rPr>
                <w:rFonts w:ascii="Times New Roman" w:hAnsi="Times New Roman"/>
                <w:color w:val="4F81BD" w:themeColor="accent1"/>
              </w:rPr>
              <w:t>]</w:t>
            </w:r>
          </w:p>
          <w:p w14:paraId="37FEB4DC" w14:textId="77777777" w:rsidR="00903F0D" w:rsidRDefault="00903F0D" w:rsidP="00903F0D">
            <w:pPr>
              <w:pStyle w:val="ListParagraph"/>
              <w:widowControl/>
              <w:numPr>
                <w:ilvl w:val="0"/>
                <w:numId w:val="19"/>
              </w:numPr>
              <w:spacing w:line="240" w:lineRule="auto"/>
            </w:pPr>
            <w:r w:rsidRPr="00BE7D41">
              <w:t>When UE receives DL assignment in slot n scheduling PUCCH transmission (with CAT2) in slot n+k1. UE validates SP/P-NZP-CSI-RS in a set of slots n to n+k1-1</w:t>
            </w:r>
          </w:p>
          <w:p w14:paraId="416D3589" w14:textId="77777777" w:rsidR="00903F0D" w:rsidRDefault="00903F0D" w:rsidP="00903F0D">
            <w:pPr>
              <w:pStyle w:val="ListParagraph"/>
              <w:rPr>
                <w:rFonts w:ascii="Times New Roman" w:hAnsi="Times New Roman"/>
                <w:color w:val="4F81BD" w:themeColor="accent1"/>
                <w:lang w:eastAsia="zh-CN"/>
              </w:rPr>
            </w:pPr>
            <w:r>
              <w:rPr>
                <w:rFonts w:ascii="Times New Roman" w:hAnsi="Times New Roman" w:hint="eastAsia"/>
                <w:color w:val="4F81BD" w:themeColor="accent1"/>
                <w:lang w:eastAsia="zh-CN"/>
              </w:rPr>
              <w:t>[</w:t>
            </w:r>
            <w:r>
              <w:rPr>
                <w:rFonts w:ascii="Times New Roman" w:hAnsi="Times New Roman"/>
                <w:color w:val="4F81BD" w:themeColor="accent1"/>
                <w:lang w:eastAsia="zh-CN"/>
              </w:rPr>
              <w:t>HW: the preconfigured CSI-RS resource maybe within the gap between PDCCH and PUCCH]</w:t>
            </w:r>
          </w:p>
          <w:p w14:paraId="15ABABE7" w14:textId="77777777" w:rsidR="00903F0D" w:rsidRDefault="00903F0D" w:rsidP="00903F0D">
            <w:pPr>
              <w:pStyle w:val="ListParagraph"/>
              <w:numPr>
                <w:ilvl w:val="0"/>
                <w:numId w:val="18"/>
              </w:numPr>
              <w:spacing w:line="240" w:lineRule="auto"/>
              <w:rPr>
                <w:lang w:eastAsia="zh-CN"/>
              </w:rPr>
            </w:pPr>
            <w:r>
              <w:t>A transmission duration where any DL transmission is detected if FBE mode is configured</w:t>
            </w:r>
          </w:p>
          <w:p w14:paraId="67BB49E8" w14:textId="75EE7C4E" w:rsidR="00903F0D" w:rsidRDefault="00903F0D" w:rsidP="00903F0D">
            <w:pPr>
              <w:ind w:leftChars="337" w:left="741"/>
              <w:rPr>
                <w:rFonts w:eastAsia="SimSun"/>
                <w:lang w:eastAsia="zh-CN"/>
              </w:rPr>
            </w:pPr>
            <w:r w:rsidRPr="007D233B">
              <w:rPr>
                <w:color w:val="4F81BD" w:themeColor="accent1"/>
              </w:rPr>
              <w:t>[HW: there is risk in FFP where gNB might lost channel occupancy after gaps]</w:t>
            </w:r>
          </w:p>
        </w:tc>
      </w:tr>
      <w:tr w:rsidR="00903F0D" w14:paraId="2A1A0CD6" w14:textId="77777777">
        <w:tc>
          <w:tcPr>
            <w:tcW w:w="2405" w:type="dxa"/>
          </w:tcPr>
          <w:p w14:paraId="574C05AF" w14:textId="050D46BA" w:rsidR="00903F0D" w:rsidRPr="007E3057" w:rsidRDefault="000363B6" w:rsidP="00903F0D">
            <w:r>
              <w:t>Intel</w:t>
            </w:r>
          </w:p>
        </w:tc>
        <w:tc>
          <w:tcPr>
            <w:tcW w:w="6902" w:type="dxa"/>
          </w:tcPr>
          <w:p w14:paraId="566846E5" w14:textId="01FD662D" w:rsidR="000363B6" w:rsidRDefault="000363B6" w:rsidP="000363B6">
            <w:pPr>
              <w:rPr>
                <w:rFonts w:eastAsia="Malgun Gothic"/>
                <w:lang w:eastAsia="ko-KR"/>
              </w:rPr>
            </w:pPr>
            <w:r>
              <w:rPr>
                <w:rFonts w:eastAsia="Malgun Gothic"/>
                <w:lang w:eastAsia="ko-KR"/>
              </w:rPr>
              <w:t>If DCI 2_0 is configured with channel occupancy duration indication</w:t>
            </w:r>
            <w:r w:rsidR="00317FFC">
              <w:rPr>
                <w:rFonts w:eastAsia="Malgun Gothic"/>
                <w:lang w:eastAsia="ko-KR"/>
              </w:rPr>
              <w:t xml:space="preserve"> (o</w:t>
            </w:r>
            <w:r w:rsidR="004C57EF">
              <w:rPr>
                <w:rFonts w:eastAsia="Malgun Gothic"/>
                <w:lang w:eastAsia="ko-KR"/>
              </w:rPr>
              <w:t>r</w:t>
            </w:r>
            <w:r w:rsidR="00317FFC">
              <w:rPr>
                <w:rFonts w:eastAsia="Malgun Gothic"/>
                <w:lang w:eastAsia="ko-KR"/>
              </w:rPr>
              <w:t xml:space="preserve"> SFI</w:t>
            </w:r>
            <w:r w:rsidR="004C57EF">
              <w:rPr>
                <w:rFonts w:eastAsia="Malgun Gothic"/>
                <w:lang w:eastAsia="ko-KR"/>
              </w:rPr>
              <w:t>)</w:t>
            </w:r>
            <w:r>
              <w:rPr>
                <w:rFonts w:eastAsia="Malgun Gothic"/>
                <w:lang w:eastAsia="ko-KR"/>
              </w:rPr>
              <w:t xml:space="preserve"> and available RB set indication, the validation of CSI-RS </w:t>
            </w:r>
            <w:r w:rsidR="00660388">
              <w:rPr>
                <w:rFonts w:eastAsia="Malgun Gothic"/>
                <w:lang w:eastAsia="ko-KR"/>
              </w:rPr>
              <w:t>is</w:t>
            </w:r>
            <w:r>
              <w:rPr>
                <w:rFonts w:eastAsia="Malgun Gothic"/>
                <w:lang w:eastAsia="ko-KR"/>
              </w:rPr>
              <w:t xml:space="preserve"> determined </w:t>
            </w:r>
            <w:r w:rsidR="00317FFC">
              <w:rPr>
                <w:rFonts w:eastAsia="Malgun Gothic"/>
                <w:lang w:eastAsia="ko-KR"/>
              </w:rPr>
              <w:t xml:space="preserve">only </w:t>
            </w:r>
            <w:r>
              <w:rPr>
                <w:rFonts w:eastAsia="Malgun Gothic"/>
                <w:lang w:eastAsia="ko-KR"/>
              </w:rPr>
              <w:t>based on DCI 2_0.</w:t>
            </w:r>
          </w:p>
          <w:p w14:paraId="1A82E1B8" w14:textId="5A5522E4" w:rsidR="00903F0D" w:rsidRDefault="000363B6" w:rsidP="000363B6">
            <w:pPr>
              <w:rPr>
                <w:lang w:eastAsia="zh-CN"/>
              </w:rPr>
            </w:pPr>
            <w:r>
              <w:rPr>
                <w:rFonts w:eastAsia="Malgun Gothic"/>
                <w:lang w:eastAsia="ko-KR"/>
              </w:rPr>
              <w:t xml:space="preserve">If </w:t>
            </w:r>
            <w:r w:rsidR="004C57EF">
              <w:rPr>
                <w:rFonts w:eastAsia="Malgun Gothic"/>
                <w:lang w:eastAsia="ko-KR"/>
              </w:rPr>
              <w:t xml:space="preserve">such requirement of </w:t>
            </w:r>
            <w:r>
              <w:rPr>
                <w:rFonts w:eastAsia="Malgun Gothic"/>
                <w:lang w:eastAsia="ko-KR"/>
              </w:rPr>
              <w:t xml:space="preserve">DCI 2_0 </w:t>
            </w:r>
            <w:r w:rsidR="00660388">
              <w:rPr>
                <w:rFonts w:eastAsia="Malgun Gothic"/>
                <w:lang w:eastAsia="ko-KR"/>
              </w:rPr>
              <w:t>is not</w:t>
            </w:r>
            <w:r>
              <w:rPr>
                <w:rFonts w:eastAsia="Malgun Gothic"/>
                <w:lang w:eastAsia="ko-KR"/>
              </w:rPr>
              <w:t xml:space="preserve"> </w:t>
            </w:r>
            <w:r w:rsidR="004C57EF">
              <w:rPr>
                <w:rFonts w:eastAsia="Malgun Gothic"/>
                <w:lang w:eastAsia="ko-KR"/>
              </w:rPr>
              <w:t>met</w:t>
            </w:r>
            <w:r>
              <w:rPr>
                <w:rFonts w:eastAsia="Malgun Gothic"/>
                <w:lang w:eastAsia="ko-KR"/>
              </w:rPr>
              <w:t xml:space="preserve">, </w:t>
            </w:r>
            <w:r w:rsidR="0028587F">
              <w:rPr>
                <w:rFonts w:eastAsia="Malgun Gothic"/>
                <w:lang w:eastAsia="ko-KR"/>
              </w:rPr>
              <w:t>we may use other DL signals/channels for the validation of CSI-RS.</w:t>
            </w:r>
          </w:p>
        </w:tc>
      </w:tr>
      <w:tr w:rsidR="00744792" w14:paraId="776A6A98" w14:textId="77777777">
        <w:tc>
          <w:tcPr>
            <w:tcW w:w="2405" w:type="dxa"/>
          </w:tcPr>
          <w:p w14:paraId="3277B51A" w14:textId="2F08333A" w:rsidR="00744792" w:rsidRDefault="00744792" w:rsidP="00744792">
            <w:r>
              <w:rPr>
                <w:rFonts w:eastAsia="Malgun Gothic" w:hint="eastAsia"/>
                <w:lang w:eastAsia="ko-KR"/>
              </w:rPr>
              <w:t>Samsung</w:t>
            </w:r>
          </w:p>
        </w:tc>
        <w:tc>
          <w:tcPr>
            <w:tcW w:w="6902" w:type="dxa"/>
          </w:tcPr>
          <w:p w14:paraId="356B7B6A" w14:textId="68A1FECD" w:rsidR="00744792" w:rsidRDefault="00744792" w:rsidP="00744792">
            <w:pPr>
              <w:rPr>
                <w:rFonts w:eastAsia="Malgun Gothic"/>
                <w:lang w:eastAsia="ko-KR"/>
              </w:rPr>
            </w:pPr>
            <w:r>
              <w:rPr>
                <w:rFonts w:hint="eastAsia"/>
                <w:lang w:eastAsia="zh-CN"/>
              </w:rPr>
              <w:t>I</w:t>
            </w:r>
            <w:r>
              <w:rPr>
                <w:lang w:eastAsia="zh-CN"/>
              </w:rPr>
              <w:t>n general, UE can assume that P/SP-CSI-RS resource is valid if UE detects any other DL signals/channel (e.g., SSB, PDCCH, PDSCH) that is located at least at the same resource of CSI-RS. Additionally, w</w:t>
            </w:r>
            <w:r w:rsidRPr="006F7B88">
              <w:rPr>
                <w:lang w:eastAsia="zh-CN"/>
              </w:rPr>
              <w:t>hen UE receives DL assignment in slot n scheduling PDSCH transmission in slot n+k0. UE</w:t>
            </w:r>
            <w:r>
              <w:rPr>
                <w:lang w:eastAsia="zh-CN"/>
              </w:rPr>
              <w:t xml:space="preserve"> can also assume that </w:t>
            </w:r>
            <w:r w:rsidRPr="006F7B88">
              <w:rPr>
                <w:lang w:eastAsia="zh-CN"/>
              </w:rPr>
              <w:t>SP/P-NZP-CSI-RS in a set of slots n to n+k0</w:t>
            </w:r>
            <w:r>
              <w:rPr>
                <w:lang w:eastAsia="zh-CN"/>
              </w:rPr>
              <w:t xml:space="preserve"> is valid. </w:t>
            </w:r>
            <w:r>
              <w:rPr>
                <w:lang w:eastAsia="zh-CN"/>
              </w:rPr>
              <w:lastRenderedPageBreak/>
              <w:t>This rule can be applicable for both LBE and FBE.</w:t>
            </w:r>
          </w:p>
        </w:tc>
      </w:tr>
      <w:tr w:rsidR="00074E3E" w14:paraId="713D60CA" w14:textId="77777777">
        <w:tc>
          <w:tcPr>
            <w:tcW w:w="2405" w:type="dxa"/>
          </w:tcPr>
          <w:p w14:paraId="6FC6A503" w14:textId="32881AFA" w:rsidR="00074E3E" w:rsidRDefault="00074E3E" w:rsidP="00744792">
            <w:pPr>
              <w:rPr>
                <w:rFonts w:eastAsia="Malgun Gothic"/>
                <w:lang w:eastAsia="ko-KR"/>
              </w:rPr>
            </w:pPr>
            <w:r>
              <w:rPr>
                <w:rFonts w:eastAsia="Malgun Gothic"/>
                <w:lang w:eastAsia="ko-KR"/>
              </w:rPr>
              <w:lastRenderedPageBreak/>
              <w:t>Qualcomm</w:t>
            </w:r>
          </w:p>
        </w:tc>
        <w:tc>
          <w:tcPr>
            <w:tcW w:w="6902" w:type="dxa"/>
          </w:tcPr>
          <w:p w14:paraId="2CBBDAE9" w14:textId="77777777" w:rsidR="00074E3E" w:rsidRDefault="00074E3E" w:rsidP="00744792">
            <w:pPr>
              <w:rPr>
                <w:lang w:eastAsia="zh-CN"/>
              </w:rPr>
            </w:pPr>
            <w:r>
              <w:rPr>
                <w:lang w:eastAsia="zh-CN"/>
              </w:rPr>
              <w:t>If COT duration is configured, this is the natural way to validate P-CSI-RS.</w:t>
            </w:r>
          </w:p>
          <w:p w14:paraId="57F0CF16" w14:textId="689D010E" w:rsidR="00074E3E" w:rsidRDefault="00074E3E" w:rsidP="00744792">
            <w:pPr>
              <w:rPr>
                <w:lang w:eastAsia="zh-CN"/>
              </w:rPr>
            </w:pPr>
            <w:r>
              <w:rPr>
                <w:lang w:eastAsia="zh-CN"/>
              </w:rPr>
              <w:t>Other DL signals, such as PDSCH, cover the time span of CSI-RS can be used for validation, but this is opportunistic and may not be a reliable approach to validate.</w:t>
            </w:r>
          </w:p>
          <w:p w14:paraId="32B552FC" w14:textId="0DDF367D" w:rsidR="00074E3E" w:rsidRDefault="00074E3E" w:rsidP="00744792">
            <w:pPr>
              <w:rPr>
                <w:lang w:eastAsia="zh-CN"/>
              </w:rPr>
            </w:pPr>
            <w:r>
              <w:rPr>
                <w:lang w:eastAsia="zh-CN"/>
              </w:rPr>
              <w:t>SSB detection is not performed regularly after initial access. This cannot be considered as a mechanism to validate CSI-RS.</w:t>
            </w:r>
          </w:p>
        </w:tc>
      </w:tr>
      <w:tr w:rsidR="0091208A" w14:paraId="2C0E8F46" w14:textId="77777777">
        <w:tc>
          <w:tcPr>
            <w:tcW w:w="2405" w:type="dxa"/>
          </w:tcPr>
          <w:p w14:paraId="4E6F989A" w14:textId="1C87F866" w:rsidR="0091208A" w:rsidRDefault="0091208A" w:rsidP="0091208A">
            <w:pPr>
              <w:rPr>
                <w:rFonts w:eastAsia="Malgun Gothic"/>
                <w:lang w:eastAsia="ko-KR"/>
              </w:rPr>
            </w:pPr>
            <w:r>
              <w:rPr>
                <w:rFonts w:eastAsia="Malgun Gothic"/>
                <w:lang w:eastAsia="ko-KR"/>
              </w:rPr>
              <w:t>OPPO</w:t>
            </w:r>
          </w:p>
        </w:tc>
        <w:tc>
          <w:tcPr>
            <w:tcW w:w="6902" w:type="dxa"/>
          </w:tcPr>
          <w:p w14:paraId="2A3E1DEB" w14:textId="275134C0" w:rsidR="0091208A" w:rsidRDefault="0091208A" w:rsidP="0091208A">
            <w:pPr>
              <w:rPr>
                <w:lang w:eastAsia="zh-CN"/>
              </w:rPr>
            </w:pPr>
            <w:r>
              <w:rPr>
                <w:lang w:eastAsia="zh-CN"/>
              </w:rPr>
              <w:t>W</w:t>
            </w:r>
            <w:r>
              <w:rPr>
                <w:rFonts w:hint="eastAsia"/>
                <w:lang w:eastAsia="zh-CN"/>
              </w:rPr>
              <w:t xml:space="preserve">hen </w:t>
            </w:r>
            <w:r>
              <w:rPr>
                <w:lang w:eastAsia="zh-CN"/>
              </w:rPr>
              <w:t xml:space="preserve">DCI 2_0 is configured and it contains COT duration information either by SFI or COT duration for LBE, UE validates the P/SP-CSI-RS only when they are inside COT. When DCI 2_0 is not configured we can adopt other rules. </w:t>
            </w:r>
          </w:p>
        </w:tc>
      </w:tr>
      <w:tr w:rsidR="00467A8D" w14:paraId="387D73CF" w14:textId="77777777">
        <w:tc>
          <w:tcPr>
            <w:tcW w:w="2405" w:type="dxa"/>
          </w:tcPr>
          <w:p w14:paraId="13FF7AF8" w14:textId="6A01BA5D" w:rsidR="00467A8D" w:rsidRPr="00467A8D" w:rsidRDefault="00467A8D" w:rsidP="0091208A">
            <w:pPr>
              <w:rPr>
                <w:lang w:eastAsia="zh-CN"/>
              </w:rPr>
            </w:pPr>
            <w:r>
              <w:rPr>
                <w:rFonts w:hint="eastAsia"/>
                <w:lang w:eastAsia="zh-CN"/>
              </w:rPr>
              <w:t>v</w:t>
            </w:r>
            <w:r>
              <w:rPr>
                <w:lang w:eastAsia="zh-CN"/>
              </w:rPr>
              <w:t>ivo</w:t>
            </w:r>
          </w:p>
        </w:tc>
        <w:tc>
          <w:tcPr>
            <w:tcW w:w="6902" w:type="dxa"/>
          </w:tcPr>
          <w:p w14:paraId="4B967E0D" w14:textId="2DCD2A25" w:rsidR="00467A8D" w:rsidRDefault="00467A8D" w:rsidP="00467A8D">
            <w:pPr>
              <w:rPr>
                <w:lang w:eastAsia="zh-CN"/>
              </w:rPr>
            </w:pPr>
            <w:r>
              <w:rPr>
                <w:rFonts w:hint="eastAsia"/>
                <w:lang w:eastAsia="zh-CN"/>
              </w:rPr>
              <w:t>A</w:t>
            </w:r>
            <w:r>
              <w:rPr>
                <w:lang w:eastAsia="zh-CN"/>
              </w:rPr>
              <w:t>gree that SFI could be used to validate P/SP-CSI-RS if configured.</w:t>
            </w:r>
          </w:p>
          <w:p w14:paraId="32D69CA4" w14:textId="2A51A029" w:rsidR="00467A8D" w:rsidRDefault="00467A8D" w:rsidP="00467A8D">
            <w:pPr>
              <w:rPr>
                <w:lang w:eastAsia="zh-CN"/>
              </w:rPr>
            </w:pPr>
            <w:r>
              <w:rPr>
                <w:rFonts w:hint="eastAsia"/>
                <w:lang w:eastAsia="zh-CN"/>
              </w:rPr>
              <w:t>I</w:t>
            </w:r>
            <w:r>
              <w:rPr>
                <w:lang w:eastAsia="zh-CN"/>
              </w:rPr>
              <w:t>f SFI is not configured, the following could be used:</w:t>
            </w:r>
          </w:p>
          <w:p w14:paraId="187A1F7C" w14:textId="1E34C6F9" w:rsidR="00467A8D" w:rsidRPr="00467A8D" w:rsidRDefault="00467A8D" w:rsidP="00467A8D">
            <w:pPr>
              <w:pStyle w:val="ListParagraph"/>
              <w:numPr>
                <w:ilvl w:val="0"/>
                <w:numId w:val="19"/>
              </w:numPr>
            </w:pPr>
            <w:r>
              <w:t>The CSI-RS resource is inside a COT as indicated by DCI 2_0 (If SFI is optional in DCI 2_0, otherwise no need)</w:t>
            </w:r>
          </w:p>
          <w:p w14:paraId="3A5681C4" w14:textId="25CD2F26" w:rsidR="00467A8D" w:rsidRDefault="00467A8D" w:rsidP="00467A8D">
            <w:pPr>
              <w:pStyle w:val="ListParagraph"/>
              <w:numPr>
                <w:ilvl w:val="0"/>
                <w:numId w:val="19"/>
              </w:numPr>
            </w:pPr>
            <w:r>
              <w:t>A PDSCH is scheduled in the same slot as the CSI-RS resource</w:t>
            </w:r>
          </w:p>
          <w:p w14:paraId="23BD0749" w14:textId="77777777" w:rsidR="00467A8D" w:rsidRDefault="00467A8D" w:rsidP="00467A8D">
            <w:pPr>
              <w:pStyle w:val="ListParagraph"/>
              <w:numPr>
                <w:ilvl w:val="0"/>
                <w:numId w:val="19"/>
              </w:numPr>
            </w:pPr>
            <w:r>
              <w:t>QCLed SSB is detected in the same slot as the CSI-RS resource</w:t>
            </w:r>
          </w:p>
          <w:p w14:paraId="4B1D2767" w14:textId="77777777" w:rsidR="00467A8D" w:rsidRPr="00467A8D" w:rsidRDefault="00467A8D" w:rsidP="0091208A">
            <w:pPr>
              <w:rPr>
                <w:lang w:eastAsia="zh-CN"/>
              </w:rPr>
            </w:pPr>
          </w:p>
        </w:tc>
      </w:tr>
      <w:tr w:rsidR="002750BC" w14:paraId="447218DC" w14:textId="77777777">
        <w:tc>
          <w:tcPr>
            <w:tcW w:w="2405" w:type="dxa"/>
          </w:tcPr>
          <w:p w14:paraId="17A8ABEA" w14:textId="12226259" w:rsidR="002750BC" w:rsidRDefault="002750BC" w:rsidP="0091208A">
            <w:pPr>
              <w:rPr>
                <w:lang w:eastAsia="zh-CN"/>
              </w:rPr>
            </w:pPr>
            <w:r>
              <w:rPr>
                <w:lang w:eastAsia="zh-CN"/>
              </w:rPr>
              <w:t>Apple</w:t>
            </w:r>
          </w:p>
        </w:tc>
        <w:tc>
          <w:tcPr>
            <w:tcW w:w="6902" w:type="dxa"/>
          </w:tcPr>
          <w:p w14:paraId="201A1EE5" w14:textId="72B65EF9" w:rsidR="002750BC" w:rsidRDefault="002750BC" w:rsidP="00467A8D">
            <w:pPr>
              <w:rPr>
                <w:lang w:eastAsia="zh-CN"/>
              </w:rPr>
            </w:pPr>
            <w:r>
              <w:rPr>
                <w:lang w:eastAsia="zh-CN"/>
              </w:rPr>
              <w:t xml:space="preserve">We shared the same view as Qualcomm. </w:t>
            </w:r>
            <w:r w:rsidR="009D3D6F">
              <w:rPr>
                <w:lang w:eastAsia="zh-CN"/>
              </w:rPr>
              <w:t xml:space="preserve">Additionally, the validation should be applied for </w:t>
            </w:r>
            <w:r w:rsidR="009D3D6F">
              <w:rPr>
                <w:rFonts w:eastAsia="Malgun Gothic"/>
                <w:lang w:eastAsia="ko-KR"/>
              </w:rPr>
              <w:t>any type/purpose CSI-RS, including CSI-IM as well (i.e. ZP-CSI-RS and NZP-CSI-RS)</w:t>
            </w:r>
          </w:p>
          <w:p w14:paraId="661FBDE4" w14:textId="29E9A4D8" w:rsidR="002750BC" w:rsidRDefault="002750BC" w:rsidP="002750BC">
            <w:pPr>
              <w:pStyle w:val="ListParagraph"/>
              <w:numPr>
                <w:ilvl w:val="0"/>
                <w:numId w:val="24"/>
              </w:numPr>
              <w:rPr>
                <w:rFonts w:ascii="Times New Roman" w:hAnsi="Times New Roman"/>
                <w:lang w:eastAsia="zh-CN"/>
              </w:rPr>
            </w:pPr>
            <w:r w:rsidRPr="002750BC">
              <w:rPr>
                <w:rFonts w:ascii="Times New Roman" w:hAnsi="Times New Roman"/>
                <w:lang w:eastAsia="zh-CN"/>
              </w:rPr>
              <w:t xml:space="preserve">Note that, </w:t>
            </w:r>
            <w:r w:rsidR="009D3D6F">
              <w:rPr>
                <w:rFonts w:ascii="Times New Roman" w:hAnsi="Times New Roman"/>
                <w:lang w:eastAsia="zh-CN"/>
              </w:rPr>
              <w:t xml:space="preserve">as Qualcomm commented, </w:t>
            </w:r>
            <w:r w:rsidRPr="002750BC">
              <w:rPr>
                <w:rFonts w:ascii="Times New Roman" w:hAnsi="Times New Roman"/>
                <w:lang w:eastAsia="zh-CN"/>
              </w:rPr>
              <w:t xml:space="preserve">using SSB as validation source is </w:t>
            </w:r>
            <w:r w:rsidR="009D3D6F">
              <w:rPr>
                <w:rFonts w:ascii="Times New Roman" w:hAnsi="Times New Roman"/>
                <w:lang w:eastAsia="zh-CN"/>
              </w:rPr>
              <w:t>NOT</w:t>
            </w:r>
            <w:r w:rsidRPr="002750BC">
              <w:rPr>
                <w:rFonts w:ascii="Times New Roman" w:hAnsi="Times New Roman"/>
                <w:lang w:eastAsia="zh-CN"/>
              </w:rPr>
              <w:t xml:space="preserve"> feasible</w:t>
            </w:r>
            <w:r w:rsidR="009D3D6F">
              <w:rPr>
                <w:rFonts w:ascii="Times New Roman" w:hAnsi="Times New Roman"/>
                <w:lang w:eastAsia="zh-CN"/>
              </w:rPr>
              <w:t xml:space="preserve"> for UE</w:t>
            </w:r>
            <w:r>
              <w:rPr>
                <w:rFonts w:ascii="Times New Roman" w:hAnsi="Times New Roman"/>
                <w:lang w:eastAsia="zh-CN"/>
              </w:rPr>
              <w:t>,</w:t>
            </w:r>
            <w:r w:rsidRPr="002750BC">
              <w:rPr>
                <w:rFonts w:ascii="Times New Roman" w:hAnsi="Times New Roman"/>
                <w:lang w:eastAsia="zh-CN"/>
              </w:rPr>
              <w:t xml:space="preserve"> simply due to the processing time budget. For NR-U, we </w:t>
            </w:r>
            <w:r>
              <w:rPr>
                <w:rFonts w:ascii="Times New Roman" w:hAnsi="Times New Roman"/>
                <w:lang w:eastAsia="zh-CN"/>
              </w:rPr>
              <w:t>re</w:t>
            </w:r>
            <w:r w:rsidRPr="002750BC">
              <w:rPr>
                <w:rFonts w:ascii="Times New Roman" w:hAnsi="Times New Roman"/>
                <w:lang w:eastAsia="zh-CN"/>
              </w:rPr>
              <w:t xml:space="preserve">use the processing timeline for CSI reporting </w:t>
            </w:r>
            <w:r>
              <w:rPr>
                <w:rFonts w:ascii="Times New Roman" w:hAnsi="Times New Roman"/>
                <w:lang w:eastAsia="zh-CN"/>
              </w:rPr>
              <w:t xml:space="preserve">defined </w:t>
            </w:r>
            <w:r w:rsidRPr="002750BC">
              <w:rPr>
                <w:rFonts w:ascii="Times New Roman" w:hAnsi="Times New Roman"/>
                <w:lang w:eastAsia="zh-CN"/>
              </w:rPr>
              <w:t xml:space="preserve">as in Rel-15. However, SSB validation </w:t>
            </w:r>
            <w:r>
              <w:rPr>
                <w:rFonts w:ascii="Times New Roman" w:hAnsi="Times New Roman"/>
                <w:lang w:eastAsia="zh-CN"/>
              </w:rPr>
              <w:t xml:space="preserve">requests additional processing time and </w:t>
            </w:r>
            <w:r w:rsidR="00E23B02">
              <w:rPr>
                <w:rFonts w:ascii="Times New Roman" w:hAnsi="Times New Roman"/>
                <w:lang w:eastAsia="zh-CN"/>
              </w:rPr>
              <w:t>not possible to keep reusing legacy processing tim</w:t>
            </w:r>
            <w:r w:rsidR="009D3D6F">
              <w:rPr>
                <w:rFonts w:ascii="Times New Roman" w:hAnsi="Times New Roman"/>
                <w:lang w:eastAsia="zh-CN"/>
              </w:rPr>
              <w:t>e</w:t>
            </w:r>
            <w:r w:rsidR="00E23B02">
              <w:rPr>
                <w:rFonts w:ascii="Times New Roman" w:hAnsi="Times New Roman"/>
                <w:lang w:eastAsia="zh-CN"/>
              </w:rPr>
              <w:t xml:space="preserve">. </w:t>
            </w:r>
          </w:p>
          <w:p w14:paraId="1E5AE7ED" w14:textId="4D70D24B" w:rsidR="00E23B02" w:rsidRDefault="00E23B02" w:rsidP="002750BC">
            <w:pPr>
              <w:pStyle w:val="ListParagraph"/>
              <w:numPr>
                <w:ilvl w:val="0"/>
                <w:numId w:val="24"/>
              </w:numPr>
              <w:rPr>
                <w:rFonts w:ascii="Times New Roman" w:hAnsi="Times New Roman"/>
                <w:lang w:eastAsia="zh-CN"/>
              </w:rPr>
            </w:pPr>
            <w:r>
              <w:rPr>
                <w:rFonts w:ascii="Times New Roman" w:hAnsi="Times New Roman"/>
                <w:lang w:eastAsia="zh-CN"/>
              </w:rPr>
              <w:t xml:space="preserve">Using DCI format 2_0, either SFI or COT-SI if configured, is a nature way to </w:t>
            </w:r>
            <w:r w:rsidR="009D3D6F">
              <w:rPr>
                <w:rFonts w:ascii="Times New Roman" w:hAnsi="Times New Roman"/>
                <w:lang w:eastAsia="zh-CN"/>
              </w:rPr>
              <w:t xml:space="preserve">validate CSI-RS and we are supportive. </w:t>
            </w:r>
          </w:p>
          <w:p w14:paraId="7C405398" w14:textId="7FFA3175" w:rsidR="009D3D6F" w:rsidRDefault="009D3D6F" w:rsidP="009D3D6F">
            <w:pPr>
              <w:pStyle w:val="ListParagraph"/>
              <w:numPr>
                <w:ilvl w:val="1"/>
                <w:numId w:val="24"/>
              </w:numPr>
              <w:rPr>
                <w:rFonts w:ascii="Times New Roman" w:hAnsi="Times New Roman"/>
                <w:lang w:eastAsia="zh-CN"/>
              </w:rPr>
            </w:pPr>
            <w:r>
              <w:rPr>
                <w:rFonts w:ascii="Times New Roman" w:hAnsi="Times New Roman"/>
                <w:lang w:eastAsia="zh-CN"/>
              </w:rPr>
              <w:t xml:space="preserve">Regarding the potential collision between dynamic PUSCH addressed to other UE and P/SP-CSI-RS occasion with a COT as commented by Ericsson, there is no way for UE to figure it out but can be easily filtered out when gNB processes the CSI reporting from UE as gNB knows the exact status between CSI-RS and dynamic granted PUSCH. </w:t>
            </w:r>
          </w:p>
          <w:p w14:paraId="571F2369" w14:textId="77777777" w:rsidR="009D3D6F" w:rsidRDefault="009D3D6F" w:rsidP="002750BC">
            <w:pPr>
              <w:pStyle w:val="ListParagraph"/>
              <w:numPr>
                <w:ilvl w:val="0"/>
                <w:numId w:val="24"/>
              </w:numPr>
              <w:rPr>
                <w:rFonts w:ascii="Times New Roman" w:hAnsi="Times New Roman"/>
                <w:lang w:eastAsia="zh-CN"/>
              </w:rPr>
            </w:pPr>
            <w:r>
              <w:rPr>
                <w:rFonts w:ascii="Times New Roman" w:hAnsi="Times New Roman"/>
                <w:lang w:eastAsia="zh-CN"/>
              </w:rPr>
              <w:t xml:space="preserve">Using DL scheduling is also feasible. However, should be clearly captured the CSI-RS between PDCCH and scheduled PDSCH. </w:t>
            </w:r>
          </w:p>
          <w:p w14:paraId="25AD05C1" w14:textId="77777777" w:rsidR="003214CB" w:rsidRDefault="003214CB" w:rsidP="003214CB">
            <w:pPr>
              <w:rPr>
                <w:lang w:eastAsia="zh-CN"/>
              </w:rPr>
            </w:pPr>
          </w:p>
          <w:p w14:paraId="3CD7F8D7" w14:textId="66388CF4" w:rsidR="003214CB" w:rsidRPr="003214CB" w:rsidRDefault="003214CB" w:rsidP="003214CB">
            <w:pPr>
              <w:rPr>
                <w:lang w:eastAsia="zh-CN"/>
              </w:rPr>
            </w:pPr>
            <w:r>
              <w:rPr>
                <w:lang w:eastAsia="zh-CN"/>
              </w:rPr>
              <w:t xml:space="preserve">In addition, we prose also extend this to validate SPS PDSCH due to same considerations </w:t>
            </w:r>
          </w:p>
        </w:tc>
      </w:tr>
      <w:tr w:rsidR="00C22753" w14:paraId="6540A53D" w14:textId="77777777">
        <w:tc>
          <w:tcPr>
            <w:tcW w:w="2405" w:type="dxa"/>
          </w:tcPr>
          <w:p w14:paraId="2044FDE0" w14:textId="19887127" w:rsidR="00C22753" w:rsidRPr="00C22753" w:rsidRDefault="00C22753" w:rsidP="0091208A">
            <w:pPr>
              <w:rPr>
                <w:rFonts w:eastAsia="MS Mincho"/>
                <w:lang w:eastAsia="ja-JP"/>
              </w:rPr>
            </w:pPr>
            <w:r>
              <w:rPr>
                <w:rFonts w:eastAsia="MS Mincho" w:hint="eastAsia"/>
                <w:lang w:eastAsia="ja-JP"/>
              </w:rPr>
              <w:t>NTT DOCOMO</w:t>
            </w:r>
          </w:p>
        </w:tc>
        <w:tc>
          <w:tcPr>
            <w:tcW w:w="6902" w:type="dxa"/>
          </w:tcPr>
          <w:p w14:paraId="33458023" w14:textId="3208893E" w:rsidR="00C30D7D" w:rsidRDefault="00C30D7D" w:rsidP="00C30D7D">
            <w:pPr>
              <w:rPr>
                <w:rFonts w:eastAsia="Malgun Gothic"/>
                <w:lang w:eastAsia="ko-KR"/>
              </w:rPr>
            </w:pPr>
            <w:r>
              <w:rPr>
                <w:rFonts w:eastAsia="Malgun Gothic"/>
                <w:lang w:eastAsia="ko-KR"/>
              </w:rPr>
              <w:t xml:space="preserve">Share similar view with LGE. </w:t>
            </w:r>
          </w:p>
          <w:p w14:paraId="3CAFB865" w14:textId="77777777" w:rsidR="00C22753" w:rsidRPr="00934882" w:rsidRDefault="00C30D7D" w:rsidP="00934882">
            <w:pPr>
              <w:rPr>
                <w:rFonts w:eastAsia="MS Mincho"/>
                <w:lang w:eastAsia="ja-JP"/>
              </w:rPr>
            </w:pPr>
            <w:r>
              <w:rPr>
                <w:rFonts w:eastAsia="MS Mincho"/>
                <w:lang w:eastAsia="ja-JP"/>
              </w:rPr>
              <w:t>When the UE is not</w:t>
            </w:r>
            <w:r w:rsidRPr="00C30D7D">
              <w:rPr>
                <w:rFonts w:eastAsia="MS Mincho"/>
                <w:lang w:eastAsia="ja-JP"/>
              </w:rPr>
              <w:t xml:space="preserve"> configured to monitor DCI </w:t>
            </w:r>
            <w:r w:rsidR="004518CC">
              <w:rPr>
                <w:rFonts w:eastAsia="MS Mincho"/>
                <w:lang w:eastAsia="ja-JP"/>
              </w:rPr>
              <w:t xml:space="preserve">format </w:t>
            </w:r>
            <w:r w:rsidRPr="00C30D7D">
              <w:rPr>
                <w:rFonts w:eastAsia="MS Mincho"/>
                <w:lang w:eastAsia="ja-JP"/>
              </w:rPr>
              <w:t>2_0</w:t>
            </w:r>
            <w:r w:rsidR="00934882">
              <w:rPr>
                <w:rFonts w:eastAsia="MS Mincho"/>
                <w:lang w:eastAsia="ja-JP"/>
              </w:rPr>
              <w:t xml:space="preserve">, following cases </w:t>
            </w:r>
            <w:r w:rsidR="00934882" w:rsidRPr="00934882">
              <w:rPr>
                <w:rFonts w:eastAsia="MS Mincho"/>
                <w:lang w:eastAsia="ja-JP"/>
              </w:rPr>
              <w:t xml:space="preserve">can be assumed for </w:t>
            </w:r>
            <w:r w:rsidRPr="00934882">
              <w:rPr>
                <w:rFonts w:eastAsia="MS Mincho"/>
                <w:lang w:eastAsia="ja-JP"/>
              </w:rPr>
              <w:t>the validation of P/SP-CSI-RS.</w:t>
            </w:r>
          </w:p>
          <w:p w14:paraId="3DC837C7" w14:textId="384A553E" w:rsidR="00934882" w:rsidRPr="00934882" w:rsidRDefault="00934882" w:rsidP="00934882">
            <w:pPr>
              <w:pStyle w:val="ListParagraph"/>
              <w:numPr>
                <w:ilvl w:val="0"/>
                <w:numId w:val="25"/>
              </w:numPr>
              <w:rPr>
                <w:rFonts w:ascii="Times New Roman" w:eastAsia="MS Mincho" w:hAnsi="Times New Roman"/>
                <w:lang w:eastAsia="ja-JP"/>
              </w:rPr>
            </w:pPr>
            <w:r>
              <w:rPr>
                <w:rFonts w:ascii="Times New Roman" w:eastAsia="MS Mincho" w:hAnsi="Times New Roman"/>
                <w:lang w:eastAsia="ja-JP"/>
              </w:rPr>
              <w:lastRenderedPageBreak/>
              <w:t>When a</w:t>
            </w:r>
            <w:r w:rsidRPr="00934882">
              <w:rPr>
                <w:rFonts w:ascii="Times New Roman" w:eastAsia="MS Mincho" w:hAnsi="Times New Roman"/>
                <w:lang w:eastAsia="ja-JP"/>
              </w:rPr>
              <w:t xml:space="preserve"> PDSCH is scheduled in the </w:t>
            </w:r>
            <w:r>
              <w:rPr>
                <w:rFonts w:ascii="Times New Roman" w:eastAsia="MS Mincho" w:hAnsi="Times New Roman"/>
                <w:lang w:eastAsia="ja-JP"/>
              </w:rPr>
              <w:t>same slot</w:t>
            </w:r>
          </w:p>
          <w:p w14:paraId="11CC4A07" w14:textId="32DF3227" w:rsidR="00934882" w:rsidRPr="00934882" w:rsidRDefault="00934882" w:rsidP="00934882">
            <w:pPr>
              <w:pStyle w:val="ListParagraph"/>
              <w:numPr>
                <w:ilvl w:val="0"/>
                <w:numId w:val="25"/>
              </w:numPr>
              <w:rPr>
                <w:rFonts w:ascii="Times New Roman" w:eastAsia="MS Mincho" w:hAnsi="Times New Roman"/>
                <w:lang w:eastAsia="ja-JP"/>
              </w:rPr>
            </w:pPr>
            <w:r>
              <w:rPr>
                <w:rFonts w:ascii="Times New Roman" w:eastAsia="MS Mincho" w:hAnsi="Times New Roman"/>
                <w:lang w:eastAsia="ja-JP"/>
              </w:rPr>
              <w:t xml:space="preserve">When </w:t>
            </w:r>
            <w:r w:rsidR="00156C6F">
              <w:rPr>
                <w:rFonts w:ascii="Times New Roman" w:eastAsia="MS Mincho" w:hAnsi="Times New Roman"/>
                <w:lang w:eastAsia="ja-JP"/>
              </w:rPr>
              <w:t xml:space="preserve">a </w:t>
            </w:r>
            <w:r w:rsidRPr="00934882">
              <w:rPr>
                <w:rFonts w:ascii="Times New Roman" w:eastAsia="MS Mincho" w:hAnsi="Times New Roman"/>
                <w:lang w:eastAsia="ja-JP"/>
              </w:rPr>
              <w:t xml:space="preserve">SSB or PDCCH </w:t>
            </w:r>
            <w:r w:rsidR="008869C5">
              <w:rPr>
                <w:rFonts w:ascii="Times New Roman" w:eastAsia="MS Mincho" w:hAnsi="Times New Roman"/>
                <w:lang w:eastAsia="ja-JP"/>
              </w:rPr>
              <w:t>is dete</w:t>
            </w:r>
            <w:r>
              <w:rPr>
                <w:rFonts w:ascii="Times New Roman" w:eastAsia="MS Mincho" w:hAnsi="Times New Roman"/>
                <w:lang w:eastAsia="ja-JP"/>
              </w:rPr>
              <w:t>cted in the same</w:t>
            </w:r>
            <w:r w:rsidRPr="00934882">
              <w:rPr>
                <w:rFonts w:ascii="Times New Roman" w:eastAsia="MS Mincho" w:hAnsi="Times New Roman"/>
                <w:lang w:eastAsia="ja-JP"/>
              </w:rPr>
              <w:t xml:space="preserve"> slot</w:t>
            </w:r>
          </w:p>
        </w:tc>
      </w:tr>
    </w:tbl>
    <w:p w14:paraId="4219952F" w14:textId="77777777" w:rsidR="00DA1C27" w:rsidRDefault="00DA1C27">
      <w:pPr>
        <w:rPr>
          <w:b/>
        </w:rPr>
      </w:pPr>
    </w:p>
    <w:p w14:paraId="57449C69" w14:textId="77777777" w:rsidR="00030653" w:rsidRDefault="008B7DDC">
      <w:pPr>
        <w:rPr>
          <w:b/>
        </w:rPr>
      </w:pPr>
      <w:r>
        <w:rPr>
          <w:b/>
        </w:rPr>
        <w:t xml:space="preserve">Q2: Under which conditions shall the UE assume that </w:t>
      </w:r>
      <w:r>
        <w:rPr>
          <w:b/>
          <w:u w:val="single"/>
        </w:rPr>
        <w:t>aperiodic</w:t>
      </w:r>
      <w:r>
        <w:rPr>
          <w:b/>
        </w:rPr>
        <w:t xml:space="preserve"> CSI-RS are present and used for measurement purposes?</w:t>
      </w:r>
    </w:p>
    <w:tbl>
      <w:tblPr>
        <w:tblStyle w:val="TableGrid"/>
        <w:tblW w:w="9307" w:type="dxa"/>
        <w:tblLayout w:type="fixed"/>
        <w:tblLook w:val="04A0" w:firstRow="1" w:lastRow="0" w:firstColumn="1" w:lastColumn="0" w:noHBand="0" w:noVBand="1"/>
      </w:tblPr>
      <w:tblGrid>
        <w:gridCol w:w="2405"/>
        <w:gridCol w:w="6902"/>
      </w:tblGrid>
      <w:tr w:rsidR="00030653" w14:paraId="57449C6F" w14:textId="77777777">
        <w:tc>
          <w:tcPr>
            <w:tcW w:w="9307" w:type="dxa"/>
            <w:gridSpan w:val="2"/>
          </w:tcPr>
          <w:p w14:paraId="57449C6A" w14:textId="77777777" w:rsidR="00030653" w:rsidRDefault="008B7DDC">
            <w:r>
              <w:t>Proposal:</w:t>
            </w:r>
          </w:p>
          <w:p w14:paraId="57449C6B" w14:textId="77777777" w:rsidR="00030653" w:rsidRDefault="008B7DDC">
            <w:pPr>
              <w:pStyle w:val="ListParagraph"/>
              <w:numPr>
                <w:ilvl w:val="0"/>
                <w:numId w:val="19"/>
              </w:numPr>
            </w:pPr>
            <w:r>
              <w:t xml:space="preserve">Aperiodic CSI-RS and its triggering DCI are transmitted within a same COT. </w:t>
            </w:r>
          </w:p>
          <w:p w14:paraId="57449C6C" w14:textId="77777777" w:rsidR="00030653" w:rsidRDefault="008B7DDC">
            <w:pPr>
              <w:pStyle w:val="ListParagraph"/>
              <w:numPr>
                <w:ilvl w:val="0"/>
                <w:numId w:val="19"/>
              </w:numPr>
              <w:rPr>
                <w:del w:id="20" w:author="Alexander Golitschek" w:date="2020-04-21T13:00:00Z"/>
              </w:rPr>
            </w:pPr>
            <w:del w:id="21" w:author="Alexander Golitschek" w:date="2020-04-21T13:00:00Z">
              <w:r>
                <w:delText xml:space="preserve">validates SP/P-NZP-CSI-RS in a set of slots n to n+k0 </w:delText>
              </w:r>
            </w:del>
          </w:p>
          <w:p w14:paraId="57449C6D" w14:textId="77777777" w:rsidR="00030653" w:rsidRDefault="00030653"/>
          <w:p w14:paraId="57449C6E" w14:textId="77777777" w:rsidR="00030653" w:rsidRDefault="008B7DDC">
            <w:pPr>
              <w:rPr>
                <w:u w:val="single"/>
              </w:rPr>
            </w:pPr>
            <w:r>
              <w:rPr>
                <w:u w:val="single"/>
              </w:rPr>
              <w:t>Please provide your view on the proposal</w:t>
            </w:r>
            <w:del w:id="22" w:author="Alexander Golitschek" w:date="2020-04-21T13:00:00Z">
              <w:r>
                <w:rPr>
                  <w:u w:val="single"/>
                </w:rPr>
                <w:delText>s</w:delText>
              </w:r>
            </w:del>
            <w:r>
              <w:rPr>
                <w:u w:val="single"/>
              </w:rPr>
              <w:t>, and list additional condition(s) if necessary.</w:t>
            </w:r>
          </w:p>
        </w:tc>
      </w:tr>
      <w:tr w:rsidR="00030653" w14:paraId="57449C72" w14:textId="77777777">
        <w:tc>
          <w:tcPr>
            <w:tcW w:w="2405" w:type="dxa"/>
          </w:tcPr>
          <w:p w14:paraId="57449C70" w14:textId="77777777" w:rsidR="00030653" w:rsidRDefault="008B7DDC">
            <w:pPr>
              <w:rPr>
                <w:b/>
              </w:rPr>
            </w:pPr>
            <w:r>
              <w:rPr>
                <w:b/>
              </w:rPr>
              <w:t>Company</w:t>
            </w:r>
          </w:p>
        </w:tc>
        <w:tc>
          <w:tcPr>
            <w:tcW w:w="6902" w:type="dxa"/>
          </w:tcPr>
          <w:p w14:paraId="57449C71" w14:textId="77777777" w:rsidR="00030653" w:rsidRDefault="008B7DDC">
            <w:pPr>
              <w:rPr>
                <w:b/>
              </w:rPr>
            </w:pPr>
            <w:r>
              <w:rPr>
                <w:b/>
              </w:rPr>
              <w:t>Comment</w:t>
            </w:r>
          </w:p>
        </w:tc>
      </w:tr>
      <w:tr w:rsidR="00030653" w14:paraId="57449C76" w14:textId="77777777">
        <w:tc>
          <w:tcPr>
            <w:tcW w:w="2405" w:type="dxa"/>
          </w:tcPr>
          <w:p w14:paraId="57449C73" w14:textId="77777777" w:rsidR="00030653" w:rsidRDefault="008B7DDC">
            <w:pPr>
              <w:rPr>
                <w:rFonts w:eastAsia="Malgun Gothic"/>
                <w:lang w:eastAsia="ko-KR"/>
              </w:rPr>
            </w:pPr>
            <w:r>
              <w:rPr>
                <w:rFonts w:eastAsia="Malgun Gothic" w:hint="eastAsia"/>
                <w:lang w:eastAsia="ko-KR"/>
              </w:rPr>
              <w:t xml:space="preserve">LG </w:t>
            </w:r>
            <w:r>
              <w:rPr>
                <w:rFonts w:eastAsia="Malgun Gothic"/>
                <w:lang w:eastAsia="ko-KR"/>
              </w:rPr>
              <w:t>Electronics</w:t>
            </w:r>
          </w:p>
        </w:tc>
        <w:tc>
          <w:tcPr>
            <w:tcW w:w="6902" w:type="dxa"/>
          </w:tcPr>
          <w:p w14:paraId="57449C74" w14:textId="77777777" w:rsidR="00030653" w:rsidRDefault="008B7DDC">
            <w:pPr>
              <w:rPr>
                <w:rFonts w:eastAsia="Malgun Gothic"/>
                <w:lang w:eastAsia="ko-KR"/>
              </w:rPr>
            </w:pPr>
            <w:r>
              <w:rPr>
                <w:rFonts w:eastAsia="Malgun Gothic" w:hint="eastAsia"/>
                <w:lang w:eastAsia="ko-KR"/>
              </w:rPr>
              <w:t>The second bullet seems irrelevant with aperiodic CSI-RS.</w:t>
            </w:r>
          </w:p>
          <w:p w14:paraId="57449C75" w14:textId="77777777" w:rsidR="00030653" w:rsidRDefault="008B7DDC">
            <w:r>
              <w:rPr>
                <w:rFonts w:eastAsia="Malgun Gothic"/>
                <w:lang w:eastAsia="ko-KR"/>
              </w:rPr>
              <w:t>For the first bullet, it is seen as gNB’s behavior if aperiodic CSI-RS and triggering DCI are transmitted in the same RB set. However, from UE perspective, I’m wondering if we need more than the agreed TP in the previous meeting that “</w:t>
            </w:r>
            <w:r>
              <w:t>If a UE is configured by higher layers to receive a CSI-RS or detects a DCI format 0_1 indicating to the UE to receive a CSI-RS in one or more RB sets and a set of symbols of a slot, and the UE detects a DCI format 2_0 with bitmap indicating that any RB set from the one or more RB sets is not available for reception, the UE cancels the CSI-RS reception in the set of symbols of the slot</w:t>
            </w:r>
            <w:r>
              <w:rPr>
                <w:rFonts w:eastAsia="Malgun Gothic"/>
                <w:lang w:eastAsia="ko-KR"/>
              </w:rPr>
              <w:t>”. In other words, UE does not need to know whether aperiodic CSI-RS and its triggering DCI are within the same COT or not, but need to check DCI format 2_0 whether triggered CSI-RS is transmitted over whole configured RB sets or not.</w:t>
            </w:r>
          </w:p>
        </w:tc>
      </w:tr>
      <w:tr w:rsidR="00030653" w14:paraId="57449C79" w14:textId="77777777">
        <w:tc>
          <w:tcPr>
            <w:tcW w:w="2405" w:type="dxa"/>
          </w:tcPr>
          <w:p w14:paraId="57449C77" w14:textId="77777777" w:rsidR="00030653" w:rsidRDefault="008B7DDC">
            <w:pPr>
              <w:rPr>
                <w:rFonts w:eastAsia="Malgun Gothic"/>
                <w:lang w:eastAsia="ko-KR"/>
              </w:rPr>
            </w:pPr>
            <w:r>
              <w:rPr>
                <w:rFonts w:eastAsia="Malgun Gothic"/>
                <w:lang w:eastAsia="ko-KR"/>
              </w:rPr>
              <w:t>MediaTek</w:t>
            </w:r>
          </w:p>
        </w:tc>
        <w:tc>
          <w:tcPr>
            <w:tcW w:w="6902" w:type="dxa"/>
          </w:tcPr>
          <w:p w14:paraId="57449C78" w14:textId="77777777" w:rsidR="00030653" w:rsidRDefault="008B7DDC">
            <w:pPr>
              <w:rPr>
                <w:rFonts w:eastAsia="Malgun Gothic"/>
                <w:lang w:eastAsia="ko-KR"/>
              </w:rPr>
            </w:pPr>
            <w:r>
              <w:rPr>
                <w:rFonts w:eastAsia="Malgun Gothic" w:hint="eastAsia"/>
                <w:lang w:eastAsia="ko-KR"/>
              </w:rPr>
              <w:t>UE can assume</w:t>
            </w:r>
            <w:r>
              <w:rPr>
                <w:rFonts w:eastAsia="Malgun Gothic"/>
                <w:lang w:eastAsia="ko-KR"/>
              </w:rPr>
              <w:t xml:space="preserve"> the triggered</w:t>
            </w:r>
            <w:r>
              <w:rPr>
                <w:rFonts w:eastAsia="Malgun Gothic" w:hint="eastAsia"/>
                <w:lang w:eastAsia="ko-KR"/>
              </w:rPr>
              <w:t xml:space="preserve"> </w:t>
            </w:r>
            <w:r>
              <w:rPr>
                <w:rFonts w:eastAsia="Malgun Gothic"/>
                <w:lang w:eastAsia="ko-KR"/>
              </w:rPr>
              <w:t>aperiodic CSI-RS is always present if DCI format 2_0 is not configured to be monitored.</w:t>
            </w:r>
          </w:p>
        </w:tc>
      </w:tr>
      <w:tr w:rsidR="00030653" w14:paraId="57449C7C" w14:textId="77777777">
        <w:tc>
          <w:tcPr>
            <w:tcW w:w="2405" w:type="dxa"/>
          </w:tcPr>
          <w:p w14:paraId="57449C7A" w14:textId="77777777" w:rsidR="00030653" w:rsidRDefault="008B7DDC">
            <w:pPr>
              <w:rPr>
                <w:rFonts w:eastAsia="Malgun Gothic"/>
                <w:lang w:eastAsia="ko-KR"/>
              </w:rPr>
            </w:pPr>
            <w:r>
              <w:rPr>
                <w:bCs/>
              </w:rPr>
              <w:t>Nokia, NSB</w:t>
            </w:r>
          </w:p>
        </w:tc>
        <w:tc>
          <w:tcPr>
            <w:tcW w:w="6902" w:type="dxa"/>
          </w:tcPr>
          <w:p w14:paraId="57449C7B" w14:textId="77777777" w:rsidR="00030653" w:rsidRDefault="008B7DDC">
            <w:pPr>
              <w:rPr>
                <w:rFonts w:eastAsia="Malgun Gothic"/>
                <w:lang w:eastAsia="ko-KR"/>
              </w:rPr>
            </w:pPr>
            <w:r>
              <w:rPr>
                <w:bCs/>
              </w:rPr>
              <w:t xml:space="preserve">In our opinion, aperiodic CSI-RS are always valid when triggered. </w:t>
            </w:r>
          </w:p>
        </w:tc>
      </w:tr>
      <w:tr w:rsidR="00030653" w14:paraId="57449C7F" w14:textId="77777777">
        <w:tc>
          <w:tcPr>
            <w:tcW w:w="2405" w:type="dxa"/>
          </w:tcPr>
          <w:p w14:paraId="57449C7D" w14:textId="77777777" w:rsidR="00030653" w:rsidRDefault="008B7DDC">
            <w:pPr>
              <w:rPr>
                <w:bCs/>
              </w:rPr>
            </w:pPr>
            <w:r>
              <w:rPr>
                <w:rFonts w:eastAsia="SimSun" w:hint="eastAsia"/>
                <w:lang w:eastAsia="zh-CN"/>
              </w:rPr>
              <w:t>ZTE, Sanechips</w:t>
            </w:r>
          </w:p>
        </w:tc>
        <w:tc>
          <w:tcPr>
            <w:tcW w:w="6902" w:type="dxa"/>
          </w:tcPr>
          <w:p w14:paraId="57449C7E" w14:textId="77777777" w:rsidR="00030653" w:rsidRDefault="008B7DDC">
            <w:pPr>
              <w:rPr>
                <w:bCs/>
              </w:rPr>
            </w:pPr>
            <w:r>
              <w:rPr>
                <w:rFonts w:eastAsia="SimSun" w:hint="eastAsia"/>
                <w:lang w:eastAsia="zh-CN"/>
              </w:rPr>
              <w:t>Only when aperiodic CSI-RS is within COT, UE assume it is present and used for measurement purposes.</w:t>
            </w:r>
          </w:p>
        </w:tc>
      </w:tr>
      <w:tr w:rsidR="000E4261" w14:paraId="242D83E9" w14:textId="77777777">
        <w:tc>
          <w:tcPr>
            <w:tcW w:w="2405" w:type="dxa"/>
          </w:tcPr>
          <w:p w14:paraId="453375E7" w14:textId="3C97B175" w:rsidR="000E4261" w:rsidRDefault="000E4261">
            <w:pPr>
              <w:rPr>
                <w:rFonts w:eastAsia="SimSun"/>
                <w:lang w:eastAsia="zh-CN"/>
              </w:rPr>
            </w:pPr>
            <w:r>
              <w:rPr>
                <w:rFonts w:eastAsia="SimSun"/>
                <w:lang w:eastAsia="zh-CN"/>
              </w:rPr>
              <w:t>Ericsson</w:t>
            </w:r>
          </w:p>
        </w:tc>
        <w:tc>
          <w:tcPr>
            <w:tcW w:w="6902" w:type="dxa"/>
          </w:tcPr>
          <w:p w14:paraId="52839DB4" w14:textId="77777777" w:rsidR="000E4261" w:rsidRDefault="000E4261">
            <w:pPr>
              <w:rPr>
                <w:rFonts w:eastAsia="SimSun"/>
                <w:lang w:eastAsia="zh-CN"/>
              </w:rPr>
            </w:pPr>
            <w:r>
              <w:rPr>
                <w:rFonts w:eastAsia="SimSun"/>
                <w:lang w:eastAsia="zh-CN"/>
              </w:rPr>
              <w:t>Agree with Nokia.</w:t>
            </w:r>
          </w:p>
          <w:p w14:paraId="623EF442" w14:textId="141333A5" w:rsidR="000E4261" w:rsidRDefault="000E4261">
            <w:pPr>
              <w:rPr>
                <w:rFonts w:eastAsia="SimSun"/>
                <w:lang w:eastAsia="zh-CN"/>
              </w:rPr>
            </w:pPr>
            <w:r>
              <w:rPr>
                <w:rFonts w:eastAsia="SimSun"/>
                <w:lang w:eastAsia="zh-CN"/>
              </w:rPr>
              <w:t>This is a gNB implementation issue. No spec impact is foreseen.</w:t>
            </w:r>
          </w:p>
        </w:tc>
      </w:tr>
      <w:tr w:rsidR="00903F0D" w14:paraId="0436AB7B" w14:textId="77777777">
        <w:tc>
          <w:tcPr>
            <w:tcW w:w="2405" w:type="dxa"/>
          </w:tcPr>
          <w:p w14:paraId="5839E5EC" w14:textId="47517595" w:rsidR="00903F0D" w:rsidRDefault="00903F0D" w:rsidP="00903F0D">
            <w:pPr>
              <w:rPr>
                <w:rFonts w:eastAsia="SimSun"/>
                <w:lang w:eastAsia="zh-CN"/>
              </w:rPr>
            </w:pPr>
            <w:r w:rsidRPr="007D233B">
              <w:rPr>
                <w:rFonts w:hint="eastAsia"/>
                <w:lang w:eastAsia="zh-CN"/>
              </w:rPr>
              <w:t>H</w:t>
            </w:r>
            <w:r w:rsidRPr="007D233B">
              <w:rPr>
                <w:lang w:eastAsia="zh-CN"/>
              </w:rPr>
              <w:t>uawei, HiSilicon</w:t>
            </w:r>
          </w:p>
        </w:tc>
        <w:tc>
          <w:tcPr>
            <w:tcW w:w="6902" w:type="dxa"/>
          </w:tcPr>
          <w:p w14:paraId="11CB793C" w14:textId="77777777" w:rsidR="00A5759E" w:rsidRDefault="00903F0D" w:rsidP="00A5759E">
            <w:pPr>
              <w:rPr>
                <w:lang w:eastAsia="zh-CN"/>
              </w:rPr>
            </w:pPr>
            <w:r w:rsidRPr="009D6B0B">
              <w:rPr>
                <w:lang w:eastAsia="zh-CN"/>
              </w:rPr>
              <w:t xml:space="preserve">It is reasonable that Aperiodic CSI-RS and its triggering DCI are transmitted within </w:t>
            </w:r>
            <w:r>
              <w:rPr>
                <w:lang w:eastAsia="zh-CN"/>
              </w:rPr>
              <w:t>the</w:t>
            </w:r>
            <w:r w:rsidRPr="009D6B0B">
              <w:rPr>
                <w:lang w:eastAsia="zh-CN"/>
              </w:rPr>
              <w:t xml:space="preserve"> same </w:t>
            </w:r>
            <w:r>
              <w:rPr>
                <w:lang w:eastAsia="zh-CN"/>
              </w:rPr>
              <w:t>DL burst</w:t>
            </w:r>
            <w:r w:rsidRPr="009D6B0B">
              <w:rPr>
                <w:lang w:eastAsia="zh-CN"/>
              </w:rPr>
              <w:t>.</w:t>
            </w:r>
            <w:r>
              <w:rPr>
                <w:lang w:eastAsia="zh-CN"/>
              </w:rPr>
              <w:t xml:space="preserve"> </w:t>
            </w:r>
          </w:p>
          <w:p w14:paraId="40367516" w14:textId="45F6B1BD" w:rsidR="00903F0D" w:rsidRDefault="00903F0D" w:rsidP="00A5759E">
            <w:pPr>
              <w:rPr>
                <w:rFonts w:eastAsia="SimSun"/>
                <w:lang w:eastAsia="zh-CN"/>
              </w:rPr>
            </w:pPr>
            <w:r>
              <w:rPr>
                <w:lang w:eastAsia="zh-CN"/>
              </w:rPr>
              <w:t>Not clear the relationship between “</w:t>
            </w:r>
            <w:r w:rsidRPr="00BE7D41">
              <w:t>validates SP/P-NZP-CSI-RS in a set of slots n to n+k0</w:t>
            </w:r>
            <w:r>
              <w:t>” and aperiodic CSI-RS</w:t>
            </w:r>
          </w:p>
        </w:tc>
      </w:tr>
      <w:tr w:rsidR="00ED6733" w14:paraId="3281ADB8" w14:textId="77777777">
        <w:tc>
          <w:tcPr>
            <w:tcW w:w="2405" w:type="dxa"/>
          </w:tcPr>
          <w:p w14:paraId="7C7F8362" w14:textId="6AB22C7B" w:rsidR="00ED6733" w:rsidRPr="007D233B" w:rsidRDefault="00ED6733" w:rsidP="00ED6733">
            <w:pPr>
              <w:rPr>
                <w:lang w:eastAsia="zh-CN"/>
              </w:rPr>
            </w:pPr>
            <w:r>
              <w:rPr>
                <w:lang w:eastAsia="zh-CN"/>
              </w:rPr>
              <w:t>Intel</w:t>
            </w:r>
          </w:p>
        </w:tc>
        <w:tc>
          <w:tcPr>
            <w:tcW w:w="6902" w:type="dxa"/>
          </w:tcPr>
          <w:p w14:paraId="42E0509F" w14:textId="6FBB1511" w:rsidR="00ED6733" w:rsidRPr="009D6B0B" w:rsidRDefault="00ED6733" w:rsidP="00ED6733">
            <w:pPr>
              <w:rPr>
                <w:lang w:eastAsia="zh-CN"/>
              </w:rPr>
            </w:pPr>
            <w:r>
              <w:rPr>
                <w:rFonts w:eastAsia="SimSun"/>
                <w:lang w:eastAsia="zh-CN"/>
              </w:rPr>
              <w:t xml:space="preserve">This can be done by gNB implementation. </w:t>
            </w:r>
            <w:r w:rsidR="00DC2FC2">
              <w:rPr>
                <w:rFonts w:eastAsia="SimSun"/>
                <w:lang w:eastAsia="zh-CN"/>
              </w:rPr>
              <w:t>There is no</w:t>
            </w:r>
            <w:r>
              <w:rPr>
                <w:rFonts w:eastAsia="SimSun"/>
                <w:lang w:eastAsia="zh-CN"/>
              </w:rPr>
              <w:t xml:space="preserve"> spec impac</w:t>
            </w:r>
            <w:r w:rsidR="00DC2FC2">
              <w:rPr>
                <w:rFonts w:eastAsia="SimSun"/>
                <w:lang w:eastAsia="zh-CN"/>
              </w:rPr>
              <w:t>t</w:t>
            </w:r>
            <w:r>
              <w:rPr>
                <w:rFonts w:eastAsia="SimSun"/>
                <w:lang w:eastAsia="zh-CN"/>
              </w:rPr>
              <w:t>.</w:t>
            </w:r>
          </w:p>
        </w:tc>
      </w:tr>
      <w:tr w:rsidR="00744792" w14:paraId="31A651B2" w14:textId="77777777">
        <w:tc>
          <w:tcPr>
            <w:tcW w:w="2405" w:type="dxa"/>
          </w:tcPr>
          <w:p w14:paraId="03960A0F" w14:textId="34C604E9" w:rsidR="00744792" w:rsidRDefault="00744792" w:rsidP="00744792">
            <w:pPr>
              <w:rPr>
                <w:lang w:eastAsia="zh-CN"/>
              </w:rPr>
            </w:pPr>
            <w:r>
              <w:rPr>
                <w:bCs/>
              </w:rPr>
              <w:t>Samsung</w:t>
            </w:r>
          </w:p>
        </w:tc>
        <w:tc>
          <w:tcPr>
            <w:tcW w:w="6902" w:type="dxa"/>
          </w:tcPr>
          <w:p w14:paraId="2E0C8711" w14:textId="2BB71CE9" w:rsidR="00744792" w:rsidRDefault="00744792" w:rsidP="00744792">
            <w:pPr>
              <w:rPr>
                <w:rFonts w:eastAsia="SimSun"/>
                <w:lang w:eastAsia="zh-CN"/>
              </w:rPr>
            </w:pPr>
            <w:r>
              <w:rPr>
                <w:bCs/>
              </w:rPr>
              <w:t>Agree with Nokia. UE assume that aperiodic CSI-RS are always valid when triggered.</w:t>
            </w:r>
          </w:p>
        </w:tc>
      </w:tr>
      <w:tr w:rsidR="00074E3E" w14:paraId="3D10EA6F" w14:textId="77777777">
        <w:tc>
          <w:tcPr>
            <w:tcW w:w="2405" w:type="dxa"/>
          </w:tcPr>
          <w:p w14:paraId="27EA5612" w14:textId="1A8096B2" w:rsidR="00074E3E" w:rsidRDefault="00074E3E" w:rsidP="00744792">
            <w:pPr>
              <w:rPr>
                <w:bCs/>
              </w:rPr>
            </w:pPr>
            <w:r>
              <w:rPr>
                <w:bCs/>
              </w:rPr>
              <w:t>Qualcomm</w:t>
            </w:r>
          </w:p>
        </w:tc>
        <w:tc>
          <w:tcPr>
            <w:tcW w:w="6902" w:type="dxa"/>
          </w:tcPr>
          <w:p w14:paraId="63F4B000" w14:textId="41F4B5F0" w:rsidR="00074E3E" w:rsidRDefault="00074E3E" w:rsidP="00744792">
            <w:pPr>
              <w:rPr>
                <w:bCs/>
              </w:rPr>
            </w:pPr>
            <w:r>
              <w:rPr>
                <w:bCs/>
              </w:rPr>
              <w:t>Agree with Nokia</w:t>
            </w:r>
          </w:p>
        </w:tc>
      </w:tr>
      <w:tr w:rsidR="0091208A" w14:paraId="54FAA292" w14:textId="77777777">
        <w:tc>
          <w:tcPr>
            <w:tcW w:w="2405" w:type="dxa"/>
          </w:tcPr>
          <w:p w14:paraId="49139985" w14:textId="2E3B9C26" w:rsidR="0091208A" w:rsidRDefault="0091208A" w:rsidP="00744792">
            <w:pPr>
              <w:rPr>
                <w:bCs/>
              </w:rPr>
            </w:pPr>
            <w:r>
              <w:rPr>
                <w:bCs/>
              </w:rPr>
              <w:t>OPPO</w:t>
            </w:r>
          </w:p>
        </w:tc>
        <w:tc>
          <w:tcPr>
            <w:tcW w:w="6902" w:type="dxa"/>
          </w:tcPr>
          <w:p w14:paraId="0FF56A45" w14:textId="7F70FC2E" w:rsidR="0091208A" w:rsidRDefault="0091208A" w:rsidP="00744792">
            <w:pPr>
              <w:rPr>
                <w:bCs/>
              </w:rPr>
            </w:pPr>
            <w:r>
              <w:rPr>
                <w:rFonts w:hint="eastAsia"/>
                <w:bCs/>
              </w:rPr>
              <w:t>A</w:t>
            </w:r>
            <w:r>
              <w:rPr>
                <w:bCs/>
              </w:rPr>
              <w:t>gree with Nokia</w:t>
            </w:r>
          </w:p>
        </w:tc>
      </w:tr>
      <w:tr w:rsidR="00846718" w14:paraId="594D9C52" w14:textId="77777777">
        <w:tc>
          <w:tcPr>
            <w:tcW w:w="2405" w:type="dxa"/>
          </w:tcPr>
          <w:p w14:paraId="1CC0C3E5" w14:textId="67B474ED" w:rsidR="00846718" w:rsidRDefault="00846718" w:rsidP="00744792">
            <w:pPr>
              <w:rPr>
                <w:bCs/>
              </w:rPr>
            </w:pPr>
            <w:r>
              <w:rPr>
                <w:bCs/>
              </w:rPr>
              <w:t>Sharp</w:t>
            </w:r>
          </w:p>
        </w:tc>
        <w:tc>
          <w:tcPr>
            <w:tcW w:w="6902" w:type="dxa"/>
          </w:tcPr>
          <w:p w14:paraId="2A27F0CC" w14:textId="42B05653" w:rsidR="00846718" w:rsidRPr="00846718" w:rsidRDefault="00846718" w:rsidP="00744792">
            <w:pPr>
              <w:rPr>
                <w:rFonts w:eastAsia="MS Mincho"/>
                <w:bCs/>
                <w:lang w:eastAsia="ja-JP"/>
              </w:rPr>
            </w:pPr>
            <w:r>
              <w:rPr>
                <w:rFonts w:eastAsia="MS Mincho" w:hint="eastAsia"/>
                <w:bCs/>
                <w:lang w:eastAsia="ja-JP"/>
              </w:rPr>
              <w:t>A</w:t>
            </w:r>
            <w:r>
              <w:rPr>
                <w:rFonts w:eastAsia="MS Mincho"/>
                <w:bCs/>
                <w:lang w:eastAsia="ja-JP"/>
              </w:rPr>
              <w:t>gree with Nokia</w:t>
            </w:r>
          </w:p>
        </w:tc>
      </w:tr>
      <w:tr w:rsidR="00467A8D" w14:paraId="18F51D76" w14:textId="77777777">
        <w:tc>
          <w:tcPr>
            <w:tcW w:w="2405" w:type="dxa"/>
          </w:tcPr>
          <w:p w14:paraId="38877EEE" w14:textId="231BFF4F" w:rsidR="00467A8D" w:rsidRDefault="00467A8D" w:rsidP="00467A8D">
            <w:pPr>
              <w:rPr>
                <w:bCs/>
                <w:lang w:eastAsia="zh-CN"/>
              </w:rPr>
            </w:pPr>
            <w:r>
              <w:rPr>
                <w:rFonts w:hint="eastAsia"/>
                <w:bCs/>
                <w:lang w:eastAsia="zh-CN"/>
              </w:rPr>
              <w:lastRenderedPageBreak/>
              <w:t>v</w:t>
            </w:r>
            <w:r>
              <w:rPr>
                <w:bCs/>
                <w:lang w:eastAsia="zh-CN"/>
              </w:rPr>
              <w:t>ivo</w:t>
            </w:r>
          </w:p>
        </w:tc>
        <w:tc>
          <w:tcPr>
            <w:tcW w:w="6902" w:type="dxa"/>
          </w:tcPr>
          <w:p w14:paraId="411D37DE" w14:textId="0784A03A" w:rsidR="00467A8D" w:rsidRDefault="00467A8D" w:rsidP="00467A8D">
            <w:pPr>
              <w:rPr>
                <w:rFonts w:eastAsia="MS Mincho"/>
                <w:bCs/>
                <w:lang w:eastAsia="ja-JP"/>
              </w:rPr>
            </w:pPr>
            <w:r>
              <w:rPr>
                <w:rFonts w:eastAsia="MS Mincho" w:hint="eastAsia"/>
                <w:bCs/>
                <w:lang w:eastAsia="ja-JP"/>
              </w:rPr>
              <w:t>A</w:t>
            </w:r>
            <w:r>
              <w:rPr>
                <w:rFonts w:eastAsia="MS Mincho"/>
                <w:bCs/>
                <w:lang w:eastAsia="ja-JP"/>
              </w:rPr>
              <w:t>gree with Nokia</w:t>
            </w:r>
          </w:p>
        </w:tc>
      </w:tr>
      <w:tr w:rsidR="009D3D6F" w14:paraId="17EC3158" w14:textId="77777777">
        <w:tc>
          <w:tcPr>
            <w:tcW w:w="2405" w:type="dxa"/>
          </w:tcPr>
          <w:p w14:paraId="4E26051A" w14:textId="03861CDE" w:rsidR="009D3D6F" w:rsidRDefault="009D3D6F" w:rsidP="00467A8D">
            <w:pPr>
              <w:rPr>
                <w:bCs/>
                <w:lang w:eastAsia="zh-CN"/>
              </w:rPr>
            </w:pPr>
            <w:r>
              <w:rPr>
                <w:bCs/>
                <w:lang w:eastAsia="zh-CN"/>
              </w:rPr>
              <w:t xml:space="preserve">Apple </w:t>
            </w:r>
          </w:p>
        </w:tc>
        <w:tc>
          <w:tcPr>
            <w:tcW w:w="6902" w:type="dxa"/>
          </w:tcPr>
          <w:p w14:paraId="239EA351" w14:textId="10D69826" w:rsidR="009D3D6F" w:rsidRDefault="008A2B9F" w:rsidP="00467A8D">
            <w:pPr>
              <w:rPr>
                <w:rFonts w:eastAsia="MS Mincho"/>
                <w:bCs/>
                <w:lang w:eastAsia="ja-JP"/>
              </w:rPr>
            </w:pPr>
            <w:r>
              <w:rPr>
                <w:rFonts w:eastAsia="MS Mincho"/>
                <w:bCs/>
                <w:lang w:eastAsia="ja-JP"/>
              </w:rPr>
              <w:t>Agree with Nokia. From UE perspective, it</w:t>
            </w:r>
            <w:r>
              <w:rPr>
                <w:bCs/>
              </w:rPr>
              <w:t xml:space="preserve"> always assume that aperiodic CSI-RS are valid when triggered.</w:t>
            </w:r>
          </w:p>
        </w:tc>
      </w:tr>
      <w:tr w:rsidR="00C22753" w14:paraId="1FDABB94" w14:textId="77777777">
        <w:tc>
          <w:tcPr>
            <w:tcW w:w="2405" w:type="dxa"/>
          </w:tcPr>
          <w:p w14:paraId="0F42B501" w14:textId="00E0116E" w:rsidR="00C22753" w:rsidRPr="00C22753" w:rsidRDefault="00C22753" w:rsidP="00467A8D">
            <w:pPr>
              <w:rPr>
                <w:rFonts w:eastAsia="MS Mincho"/>
                <w:bCs/>
                <w:lang w:eastAsia="ja-JP"/>
              </w:rPr>
            </w:pPr>
            <w:r>
              <w:rPr>
                <w:rFonts w:eastAsia="MS Mincho" w:hint="eastAsia"/>
                <w:bCs/>
                <w:lang w:eastAsia="ja-JP"/>
              </w:rPr>
              <w:t>NTT DOCOMO</w:t>
            </w:r>
          </w:p>
        </w:tc>
        <w:tc>
          <w:tcPr>
            <w:tcW w:w="6902" w:type="dxa"/>
          </w:tcPr>
          <w:p w14:paraId="0D26AD80" w14:textId="00E0BAEE" w:rsidR="00C22753" w:rsidRDefault="00C22753" w:rsidP="00467A8D">
            <w:pPr>
              <w:rPr>
                <w:rFonts w:eastAsia="MS Mincho"/>
                <w:bCs/>
                <w:lang w:eastAsia="ja-JP"/>
              </w:rPr>
            </w:pPr>
            <w:r>
              <w:rPr>
                <w:rFonts w:eastAsia="MS Mincho" w:hint="eastAsia"/>
                <w:bCs/>
                <w:lang w:eastAsia="ja-JP"/>
              </w:rPr>
              <w:t>Agree with Nokia</w:t>
            </w:r>
          </w:p>
        </w:tc>
      </w:tr>
    </w:tbl>
    <w:p w14:paraId="7670DA43" w14:textId="77777777" w:rsidR="00C62480" w:rsidRPr="00C62480" w:rsidRDefault="00C62480">
      <w:pPr>
        <w:rPr>
          <w:bCs/>
        </w:rPr>
      </w:pPr>
    </w:p>
    <w:p w14:paraId="57449C81" w14:textId="77777777" w:rsidR="00030653" w:rsidRDefault="008B7DDC">
      <w:pPr>
        <w:pStyle w:val="Heading2"/>
      </w:pPr>
      <w:r>
        <w:t>Measurement across transmission bursts</w:t>
      </w:r>
    </w:p>
    <w:p w14:paraId="57449C82" w14:textId="77777777" w:rsidR="00030653" w:rsidRDefault="008B7DDC">
      <w:pPr>
        <w:rPr>
          <w:b/>
        </w:rPr>
      </w:pPr>
      <w:r>
        <w:rPr>
          <w:b/>
        </w:rPr>
        <w:t>Q3: What is your view on the following proposals?</w:t>
      </w:r>
    </w:p>
    <w:tbl>
      <w:tblPr>
        <w:tblStyle w:val="TableGrid"/>
        <w:tblW w:w="9307" w:type="dxa"/>
        <w:tblLayout w:type="fixed"/>
        <w:tblLook w:val="04A0" w:firstRow="1" w:lastRow="0" w:firstColumn="1" w:lastColumn="0" w:noHBand="0" w:noVBand="1"/>
      </w:tblPr>
      <w:tblGrid>
        <w:gridCol w:w="2405"/>
        <w:gridCol w:w="6902"/>
      </w:tblGrid>
      <w:tr w:rsidR="00030653" w14:paraId="57449C89" w14:textId="77777777">
        <w:tc>
          <w:tcPr>
            <w:tcW w:w="9307" w:type="dxa"/>
            <w:gridSpan w:val="2"/>
          </w:tcPr>
          <w:p w14:paraId="57449C83" w14:textId="77777777" w:rsidR="00030653" w:rsidRDefault="008B7DDC">
            <w:pPr>
              <w:rPr>
                <w:szCs w:val="18"/>
                <w:u w:val="single"/>
              </w:rPr>
            </w:pPr>
            <w:r>
              <w:rPr>
                <w:szCs w:val="18"/>
                <w:u w:val="single"/>
              </w:rPr>
              <w:t>LG:</w:t>
            </w:r>
          </w:p>
          <w:p w14:paraId="57449C84" w14:textId="77777777" w:rsidR="00030653" w:rsidRDefault="008B7DDC">
            <w:pPr>
              <w:pStyle w:val="ListParagraph"/>
              <w:numPr>
                <w:ilvl w:val="0"/>
                <w:numId w:val="20"/>
              </w:numPr>
              <w:rPr>
                <w:bCs/>
                <w:szCs w:val="18"/>
                <w:u w:val="single"/>
              </w:rPr>
            </w:pPr>
            <w:r>
              <w:rPr>
                <w:rFonts w:eastAsia="Batang" w:hint="eastAsia"/>
                <w:bCs/>
                <w:lang w:eastAsia="ko-KR"/>
              </w:rPr>
              <w:t xml:space="preserve">For </w:t>
            </w:r>
            <w:r>
              <w:rPr>
                <w:rFonts w:eastAsia="Batang"/>
                <w:bCs/>
                <w:lang w:eastAsia="ko-KR"/>
              </w:rPr>
              <w:t>CSI interference measurement based on NZP-CSI-RS, UE is not required to average CSI interference measurements across serving cell’s transmission bursts.</w:t>
            </w:r>
          </w:p>
          <w:p w14:paraId="57449C85" w14:textId="77777777" w:rsidR="00030653" w:rsidRDefault="00030653">
            <w:pPr>
              <w:rPr>
                <w:bCs/>
                <w:szCs w:val="18"/>
                <w:u w:val="single"/>
              </w:rPr>
            </w:pPr>
          </w:p>
          <w:p w14:paraId="57449C86" w14:textId="77777777" w:rsidR="00030653" w:rsidRDefault="008B7DDC">
            <w:pPr>
              <w:rPr>
                <w:szCs w:val="18"/>
                <w:u w:val="single"/>
              </w:rPr>
            </w:pPr>
            <w:r>
              <w:rPr>
                <w:szCs w:val="18"/>
                <w:u w:val="single"/>
              </w:rPr>
              <w:t>Qualcomm:</w:t>
            </w:r>
          </w:p>
          <w:p w14:paraId="57449C87" w14:textId="77777777" w:rsidR="00030653" w:rsidRDefault="008B7DDC">
            <w:pPr>
              <w:pStyle w:val="ListParagraph"/>
              <w:numPr>
                <w:ilvl w:val="0"/>
                <w:numId w:val="19"/>
              </w:numPr>
            </w:pPr>
            <w:r>
              <w:t>UE expects CSI-RS for RLM to have fixed transmit power over all COTs.</w:t>
            </w:r>
          </w:p>
          <w:p w14:paraId="57449C88" w14:textId="77777777" w:rsidR="00030653" w:rsidRDefault="00030653">
            <w:pPr>
              <w:rPr>
                <w:sz w:val="18"/>
                <w:szCs w:val="18"/>
              </w:rPr>
            </w:pPr>
          </w:p>
        </w:tc>
      </w:tr>
      <w:tr w:rsidR="00030653" w14:paraId="57449C8C" w14:textId="77777777">
        <w:tc>
          <w:tcPr>
            <w:tcW w:w="2405" w:type="dxa"/>
          </w:tcPr>
          <w:p w14:paraId="57449C8A" w14:textId="77777777" w:rsidR="00030653" w:rsidRDefault="008B7DDC">
            <w:pPr>
              <w:rPr>
                <w:b/>
              </w:rPr>
            </w:pPr>
            <w:r>
              <w:rPr>
                <w:b/>
              </w:rPr>
              <w:t>Company</w:t>
            </w:r>
          </w:p>
        </w:tc>
        <w:tc>
          <w:tcPr>
            <w:tcW w:w="6902" w:type="dxa"/>
          </w:tcPr>
          <w:p w14:paraId="57449C8B" w14:textId="77777777" w:rsidR="00030653" w:rsidRDefault="008B7DDC">
            <w:pPr>
              <w:rPr>
                <w:b/>
              </w:rPr>
            </w:pPr>
            <w:r>
              <w:rPr>
                <w:b/>
              </w:rPr>
              <w:t>Comment</w:t>
            </w:r>
          </w:p>
        </w:tc>
      </w:tr>
      <w:tr w:rsidR="00030653" w14:paraId="57449C92" w14:textId="77777777">
        <w:tc>
          <w:tcPr>
            <w:tcW w:w="2405" w:type="dxa"/>
          </w:tcPr>
          <w:p w14:paraId="57449C8D" w14:textId="77777777" w:rsidR="00030653" w:rsidRDefault="008B7DDC">
            <w:pPr>
              <w:rPr>
                <w:rFonts w:eastAsia="Malgun Gothic"/>
                <w:lang w:eastAsia="ko-KR"/>
              </w:rPr>
            </w:pPr>
            <w:r>
              <w:rPr>
                <w:rFonts w:eastAsia="Malgun Gothic" w:hint="eastAsia"/>
                <w:lang w:eastAsia="ko-KR"/>
              </w:rPr>
              <w:t>LG</w:t>
            </w:r>
            <w:r>
              <w:rPr>
                <w:rFonts w:eastAsia="Malgun Gothic"/>
                <w:lang w:eastAsia="ko-KR"/>
              </w:rPr>
              <w:t xml:space="preserve"> Electronics</w:t>
            </w:r>
          </w:p>
        </w:tc>
        <w:tc>
          <w:tcPr>
            <w:tcW w:w="6902" w:type="dxa"/>
          </w:tcPr>
          <w:p w14:paraId="57449C8E" w14:textId="77777777" w:rsidR="00030653" w:rsidRDefault="008B7DDC">
            <w:pPr>
              <w:rPr>
                <w:rFonts w:eastAsia="Malgun Gothic"/>
                <w:lang w:eastAsia="ko-KR"/>
              </w:rPr>
            </w:pPr>
            <w:r>
              <w:rPr>
                <w:rFonts w:eastAsia="Malgun Gothic" w:hint="eastAsia"/>
                <w:lang w:eastAsia="ko-KR"/>
              </w:rPr>
              <w:t>We support Qualcomm</w:t>
            </w:r>
            <w:r>
              <w:rPr>
                <w:rFonts w:eastAsia="Malgun Gothic"/>
                <w:lang w:eastAsia="ko-KR"/>
              </w:rPr>
              <w:t>’s proposal, to guarantee reliable measurement for RLM.</w:t>
            </w:r>
          </w:p>
          <w:p w14:paraId="57449C8F" w14:textId="77777777" w:rsidR="00030653" w:rsidRDefault="008B7DDC">
            <w:pPr>
              <w:rPr>
                <w:rFonts w:eastAsia="Malgun Gothic"/>
                <w:lang w:eastAsia="ko-KR"/>
              </w:rPr>
            </w:pPr>
            <w:r>
              <w:rPr>
                <w:rFonts w:eastAsia="Malgun Gothic"/>
                <w:lang w:eastAsia="ko-KR"/>
              </w:rPr>
              <w:t>For LG’s proposal, we need to first clarify its intention. In LTE LAA, it was agreed that interference measurement for CSI is not allowed outside of the serving cell transmission periods and specified in TS 36.213 that for interference measurements, the UE shall derive the interference measurements for computing the CQI value based on only measurements in subframes with occupied OFDM symbols. One difference between LTE and NR for interference measurement is, that NR introduced interference measurement based on NZP-CSI-RS. So, our proposals consider ZP-CSI-RS based interference measurement same as LTE LAA but NZP-CSI-RS based interference measurement similar to channel measurement since transmission power for NZP-CSI-RS can be different per each DL burst. To summarize,</w:t>
            </w:r>
          </w:p>
          <w:p w14:paraId="57449C90" w14:textId="77777777" w:rsidR="00030653" w:rsidRDefault="008B7DDC">
            <w:pPr>
              <w:pStyle w:val="ListParagraph"/>
              <w:numPr>
                <w:ilvl w:val="0"/>
                <w:numId w:val="17"/>
              </w:numPr>
              <w:rPr>
                <w:rFonts w:ascii="Times New Roman" w:eastAsia="Malgun Gothic" w:hAnsi="Times New Roman"/>
                <w:lang w:eastAsia="ko-KR"/>
              </w:rPr>
            </w:pPr>
            <w:r>
              <w:rPr>
                <w:rFonts w:ascii="Times New Roman" w:eastAsia="Malgun Gothic" w:hAnsi="Times New Roman" w:hint="eastAsia"/>
                <w:lang w:eastAsia="ko-KR"/>
              </w:rPr>
              <w:t xml:space="preserve">For </w:t>
            </w:r>
            <w:r>
              <w:rPr>
                <w:rFonts w:ascii="Times New Roman" w:eastAsia="Malgun Gothic" w:hAnsi="Times New Roman"/>
                <w:lang w:eastAsia="ko-KR"/>
              </w:rPr>
              <w:t>CSI interference measurement based on ZP-CSI-RS, UE is not allowed to perform interference measurement outside serving cell’s transmission burst.</w:t>
            </w:r>
          </w:p>
          <w:p w14:paraId="57449C91" w14:textId="77777777" w:rsidR="00030653" w:rsidRDefault="008B7DDC">
            <w:pPr>
              <w:pStyle w:val="ListParagraph"/>
              <w:numPr>
                <w:ilvl w:val="0"/>
                <w:numId w:val="17"/>
              </w:numPr>
              <w:rPr>
                <w:rFonts w:eastAsia="Malgun Gothic"/>
                <w:lang w:eastAsia="ko-KR"/>
              </w:rPr>
            </w:pPr>
            <w:r>
              <w:rPr>
                <w:rFonts w:ascii="Times New Roman" w:eastAsia="Malgun Gothic" w:hAnsi="Times New Roman" w:hint="eastAsia"/>
                <w:lang w:eastAsia="ko-KR"/>
              </w:rPr>
              <w:t xml:space="preserve">For </w:t>
            </w:r>
            <w:r>
              <w:rPr>
                <w:rFonts w:ascii="Times New Roman" w:eastAsia="Malgun Gothic" w:hAnsi="Times New Roman"/>
                <w:lang w:eastAsia="ko-KR"/>
              </w:rPr>
              <w:t>CSI interference measurement based on NZP-CSI-RS, UE is not required to average CSI interference measurements across serving cell’s transmission bursts.</w:t>
            </w:r>
          </w:p>
        </w:tc>
      </w:tr>
      <w:tr w:rsidR="00030653" w14:paraId="57449C95" w14:textId="77777777">
        <w:tc>
          <w:tcPr>
            <w:tcW w:w="2405" w:type="dxa"/>
          </w:tcPr>
          <w:p w14:paraId="57449C93" w14:textId="77777777" w:rsidR="00030653" w:rsidRDefault="008B7DDC">
            <w:pPr>
              <w:rPr>
                <w:rFonts w:eastAsia="Malgun Gothic"/>
                <w:lang w:eastAsia="ko-KR"/>
              </w:rPr>
            </w:pPr>
            <w:r>
              <w:rPr>
                <w:rFonts w:eastAsia="Malgun Gothic"/>
                <w:lang w:eastAsia="ko-KR"/>
              </w:rPr>
              <w:t>MediaTek</w:t>
            </w:r>
          </w:p>
        </w:tc>
        <w:tc>
          <w:tcPr>
            <w:tcW w:w="6902" w:type="dxa"/>
          </w:tcPr>
          <w:p w14:paraId="57449C94" w14:textId="77777777" w:rsidR="00030653" w:rsidRDefault="008B7DDC">
            <w:pPr>
              <w:rPr>
                <w:rFonts w:eastAsia="Malgun Gothic"/>
                <w:lang w:eastAsia="ko-KR"/>
              </w:rPr>
            </w:pPr>
            <w:r>
              <w:rPr>
                <w:rFonts w:eastAsia="Malgun Gothic"/>
                <w:lang w:eastAsia="ko-KR"/>
              </w:rPr>
              <w:t>Agree with both LG’s and QC’s proposals.</w:t>
            </w:r>
          </w:p>
        </w:tc>
      </w:tr>
      <w:tr w:rsidR="00030653" w14:paraId="57449C98" w14:textId="77777777">
        <w:tc>
          <w:tcPr>
            <w:tcW w:w="2405" w:type="dxa"/>
          </w:tcPr>
          <w:p w14:paraId="57449C96" w14:textId="77777777" w:rsidR="00030653" w:rsidRDefault="008B7DDC">
            <w:pPr>
              <w:rPr>
                <w:rFonts w:eastAsia="Malgun Gothic"/>
                <w:lang w:eastAsia="ko-KR"/>
              </w:rPr>
            </w:pPr>
            <w:r>
              <w:rPr>
                <w:bCs/>
              </w:rPr>
              <w:t>Nokia, NSB</w:t>
            </w:r>
          </w:p>
        </w:tc>
        <w:tc>
          <w:tcPr>
            <w:tcW w:w="6902" w:type="dxa"/>
          </w:tcPr>
          <w:p w14:paraId="57449C97" w14:textId="77777777" w:rsidR="00030653" w:rsidRDefault="008B7DDC">
            <w:pPr>
              <w:rPr>
                <w:rFonts w:eastAsia="Malgun Gothic"/>
                <w:lang w:eastAsia="ko-KR"/>
              </w:rPr>
            </w:pPr>
            <w:r>
              <w:rPr>
                <w:bCs/>
              </w:rPr>
              <w:t xml:space="preserve">We are OK with both proposals.  However,  what is burst in NR-U is not so clear yet. We need to resolve first the validation (Q1) which is in fact definition of DL burst. </w:t>
            </w:r>
          </w:p>
        </w:tc>
      </w:tr>
      <w:tr w:rsidR="00030653" w14:paraId="57449C9C" w14:textId="77777777">
        <w:tc>
          <w:tcPr>
            <w:tcW w:w="2405" w:type="dxa"/>
          </w:tcPr>
          <w:p w14:paraId="57449C99" w14:textId="77777777" w:rsidR="00030653" w:rsidRDefault="008B7DDC">
            <w:pPr>
              <w:rPr>
                <w:bCs/>
              </w:rPr>
            </w:pPr>
            <w:r>
              <w:rPr>
                <w:rFonts w:eastAsia="SimSun" w:hint="eastAsia"/>
                <w:lang w:eastAsia="zh-CN"/>
              </w:rPr>
              <w:t>ZTE, Sanechips</w:t>
            </w:r>
          </w:p>
        </w:tc>
        <w:tc>
          <w:tcPr>
            <w:tcW w:w="6902" w:type="dxa"/>
          </w:tcPr>
          <w:p w14:paraId="57449C9A" w14:textId="77777777" w:rsidR="00030653" w:rsidRDefault="008B7DDC">
            <w:pPr>
              <w:pStyle w:val="ListParagraph"/>
              <w:ind w:left="0"/>
              <w:rPr>
                <w:rFonts w:ascii="Times New Roman" w:eastAsia="SimSun" w:hAnsi="Times New Roman"/>
                <w:lang w:eastAsia="zh-CN"/>
              </w:rPr>
            </w:pPr>
            <w:r>
              <w:rPr>
                <w:rFonts w:ascii="Times New Roman" w:eastAsia="SimSun" w:hAnsi="Times New Roman" w:hint="eastAsia"/>
                <w:lang w:eastAsia="zh-CN"/>
              </w:rPr>
              <w:t>Agree with these two proposals from LG and Qualcomm.</w:t>
            </w:r>
          </w:p>
          <w:p w14:paraId="57449C9B" w14:textId="77777777" w:rsidR="00030653" w:rsidRDefault="00030653">
            <w:pPr>
              <w:pStyle w:val="ListParagraph"/>
              <w:ind w:left="0"/>
              <w:rPr>
                <w:bCs/>
              </w:rPr>
            </w:pPr>
          </w:p>
        </w:tc>
      </w:tr>
      <w:tr w:rsidR="0055669D" w14:paraId="283618FF" w14:textId="77777777">
        <w:tc>
          <w:tcPr>
            <w:tcW w:w="2405" w:type="dxa"/>
          </w:tcPr>
          <w:p w14:paraId="48D1BBEB" w14:textId="51F6FA50" w:rsidR="0055669D" w:rsidRDefault="0055669D">
            <w:pPr>
              <w:rPr>
                <w:rFonts w:eastAsia="SimSun"/>
                <w:lang w:eastAsia="zh-CN"/>
              </w:rPr>
            </w:pPr>
            <w:r>
              <w:rPr>
                <w:rFonts w:eastAsia="SimSun"/>
                <w:lang w:eastAsia="zh-CN"/>
              </w:rPr>
              <w:t>Ericsson</w:t>
            </w:r>
          </w:p>
        </w:tc>
        <w:tc>
          <w:tcPr>
            <w:tcW w:w="6902" w:type="dxa"/>
          </w:tcPr>
          <w:p w14:paraId="1CAB9904" w14:textId="77777777" w:rsidR="0055669D" w:rsidRDefault="0055669D">
            <w:pPr>
              <w:pStyle w:val="ListParagraph"/>
              <w:ind w:left="0"/>
              <w:rPr>
                <w:rFonts w:ascii="Times New Roman" w:eastAsia="SimSun" w:hAnsi="Times New Roman"/>
                <w:lang w:eastAsia="zh-CN"/>
              </w:rPr>
            </w:pPr>
            <w:r>
              <w:rPr>
                <w:rFonts w:ascii="Times New Roman" w:eastAsia="SimSun" w:hAnsi="Times New Roman"/>
                <w:lang w:eastAsia="zh-CN"/>
              </w:rPr>
              <w:t xml:space="preserve">On Qualcomm’s proposal, as long as p-CSI-RS can be validated (as discussed in Q1), under what circumstances would the CSI-RS not have the </w:t>
            </w:r>
            <w:r>
              <w:rPr>
                <w:rFonts w:ascii="Times New Roman" w:eastAsia="SimSun" w:hAnsi="Times New Roman"/>
                <w:lang w:eastAsia="zh-CN"/>
              </w:rPr>
              <w:lastRenderedPageBreak/>
              <w:t>same Tx power in each instance of the periodic CSI-RS? We don’t see a need to specify anything here. Also, it seems like a poor gNB implementation if the Tx power would vary.</w:t>
            </w:r>
          </w:p>
          <w:p w14:paraId="46BA428F" w14:textId="77777777" w:rsidR="0055669D" w:rsidRDefault="0055669D">
            <w:pPr>
              <w:pStyle w:val="ListParagraph"/>
              <w:ind w:left="0"/>
              <w:rPr>
                <w:rFonts w:ascii="Times New Roman" w:eastAsia="SimSun" w:hAnsi="Times New Roman"/>
                <w:lang w:eastAsia="zh-CN"/>
              </w:rPr>
            </w:pPr>
          </w:p>
          <w:p w14:paraId="4B911478" w14:textId="502D511D" w:rsidR="0055669D" w:rsidRDefault="0055669D">
            <w:pPr>
              <w:pStyle w:val="ListParagraph"/>
              <w:ind w:left="0"/>
              <w:rPr>
                <w:rFonts w:ascii="Times New Roman" w:eastAsia="SimSun" w:hAnsi="Times New Roman"/>
                <w:lang w:eastAsia="zh-CN"/>
              </w:rPr>
            </w:pPr>
            <w:r>
              <w:rPr>
                <w:rFonts w:ascii="Times New Roman" w:eastAsia="SimSun" w:hAnsi="Times New Roman"/>
                <w:lang w:eastAsia="zh-CN"/>
              </w:rPr>
              <w:t xml:space="preserve">On LG’s proposal, we understand that the intention is to introduce a rule for interference measurement that is parallel to the </w:t>
            </w:r>
            <w:r w:rsidR="005E5D25">
              <w:rPr>
                <w:rFonts w:ascii="Times New Roman" w:eastAsia="SimSun" w:hAnsi="Times New Roman"/>
                <w:lang w:eastAsia="zh-CN"/>
              </w:rPr>
              <w:t xml:space="preserve">rule we agreed </w:t>
            </w:r>
            <w:r>
              <w:rPr>
                <w:rFonts w:ascii="Times New Roman" w:eastAsia="SimSun" w:hAnsi="Times New Roman"/>
                <w:lang w:eastAsia="zh-CN"/>
              </w:rPr>
              <w:t>for channel measurement previously.</w:t>
            </w:r>
            <w:r w:rsidR="005E5D25">
              <w:rPr>
                <w:rFonts w:ascii="Times New Roman" w:eastAsia="SimSun" w:hAnsi="Times New Roman"/>
                <w:lang w:eastAsia="zh-CN"/>
              </w:rPr>
              <w:t xml:space="preserve"> However, it seems that</w:t>
            </w:r>
            <w:r>
              <w:rPr>
                <w:rFonts w:ascii="Times New Roman" w:eastAsia="SimSun" w:hAnsi="Times New Roman"/>
                <w:lang w:eastAsia="zh-CN"/>
              </w:rPr>
              <w:t xml:space="preserve"> we can make use of existing tools in NR Rel-15</w:t>
            </w:r>
            <w:r w:rsidR="005E5D25">
              <w:rPr>
                <w:rFonts w:ascii="Times New Roman" w:eastAsia="SimSun" w:hAnsi="Times New Roman"/>
                <w:lang w:eastAsia="zh-CN"/>
              </w:rPr>
              <w:t xml:space="preserve"> without introducing new behavior (assuming we agree on a validation rule addressed in Q1):</w:t>
            </w:r>
          </w:p>
          <w:p w14:paraId="10DCA32A" w14:textId="2976D385" w:rsidR="005E5D25" w:rsidRDefault="005E5D25" w:rsidP="005E5D25">
            <w:pPr>
              <w:pStyle w:val="ListParagraph"/>
              <w:numPr>
                <w:ilvl w:val="0"/>
                <w:numId w:val="23"/>
              </w:numPr>
              <w:rPr>
                <w:rFonts w:ascii="Times New Roman" w:eastAsia="SimSun" w:hAnsi="Times New Roman"/>
                <w:lang w:eastAsia="zh-CN"/>
              </w:rPr>
            </w:pPr>
            <w:r>
              <w:rPr>
                <w:rFonts w:ascii="Times New Roman" w:eastAsia="SimSun" w:hAnsi="Times New Roman"/>
                <w:lang w:eastAsia="zh-CN"/>
              </w:rPr>
              <w:t>Configure time domain measurement restriction for channel measurements based on NZP-CSI-RS</w:t>
            </w:r>
          </w:p>
          <w:p w14:paraId="4E9D6A0F" w14:textId="3519A010" w:rsidR="005E5D25" w:rsidRDefault="005E5D25" w:rsidP="005E5D25">
            <w:pPr>
              <w:pStyle w:val="ListParagraph"/>
              <w:numPr>
                <w:ilvl w:val="1"/>
                <w:numId w:val="23"/>
              </w:numPr>
              <w:rPr>
                <w:rFonts w:ascii="Times New Roman" w:eastAsia="SimSun" w:hAnsi="Times New Roman"/>
                <w:lang w:eastAsia="zh-CN"/>
              </w:rPr>
            </w:pPr>
            <w:r>
              <w:rPr>
                <w:rFonts w:ascii="Times New Roman" w:eastAsia="SimSun" w:hAnsi="Times New Roman"/>
                <w:lang w:eastAsia="zh-CN"/>
              </w:rPr>
              <w:t>This avoids the UE averaging over multiple instances (bursts) of NZP-CSI-RS – see illustration in Section 1.1.1 of this document (taken from vivo’s contribution)</w:t>
            </w:r>
          </w:p>
          <w:p w14:paraId="5812F55C" w14:textId="348FA24E" w:rsidR="005E5D25" w:rsidRDefault="005E5D25" w:rsidP="005E5D25">
            <w:pPr>
              <w:pStyle w:val="ListParagraph"/>
              <w:numPr>
                <w:ilvl w:val="0"/>
                <w:numId w:val="23"/>
              </w:numPr>
              <w:rPr>
                <w:rFonts w:ascii="Times New Roman" w:eastAsia="SimSun" w:hAnsi="Times New Roman"/>
                <w:lang w:eastAsia="zh-CN"/>
              </w:rPr>
            </w:pPr>
            <w:r>
              <w:rPr>
                <w:rFonts w:ascii="Times New Roman" w:eastAsia="SimSun" w:hAnsi="Times New Roman"/>
                <w:lang w:eastAsia="zh-CN"/>
              </w:rPr>
              <w:t>Configure time domain measurement restriction for interference measurements based on CSI-IM</w:t>
            </w:r>
          </w:p>
          <w:p w14:paraId="312309A7" w14:textId="49ABCACF" w:rsidR="005E5D25" w:rsidRPr="005E5D25" w:rsidRDefault="005E5D25" w:rsidP="005E5D25">
            <w:pPr>
              <w:pStyle w:val="ListParagraph"/>
              <w:numPr>
                <w:ilvl w:val="1"/>
                <w:numId w:val="23"/>
              </w:numPr>
              <w:rPr>
                <w:rFonts w:ascii="Times New Roman" w:eastAsia="SimSun" w:hAnsi="Times New Roman"/>
                <w:lang w:eastAsia="zh-CN"/>
              </w:rPr>
            </w:pPr>
            <w:r>
              <w:rPr>
                <w:rFonts w:ascii="Times New Roman" w:eastAsia="SimSun" w:hAnsi="Times New Roman"/>
                <w:lang w:eastAsia="zh-CN"/>
              </w:rPr>
              <w:t>This avoids the UE averaging over multiple instances (bursts) of CSI-IM</w:t>
            </w:r>
          </w:p>
        </w:tc>
      </w:tr>
      <w:tr w:rsidR="00A5759E" w14:paraId="5381487E" w14:textId="77777777">
        <w:tc>
          <w:tcPr>
            <w:tcW w:w="2405" w:type="dxa"/>
          </w:tcPr>
          <w:p w14:paraId="323319FE" w14:textId="465C1026" w:rsidR="00A5759E" w:rsidRDefault="00A5759E" w:rsidP="00A5759E">
            <w:pPr>
              <w:rPr>
                <w:rFonts w:eastAsia="SimSun"/>
                <w:lang w:eastAsia="zh-CN"/>
              </w:rPr>
            </w:pPr>
            <w:r w:rsidRPr="009D6B0B">
              <w:rPr>
                <w:rFonts w:hint="eastAsia"/>
                <w:lang w:eastAsia="zh-CN"/>
              </w:rPr>
              <w:lastRenderedPageBreak/>
              <w:t>H</w:t>
            </w:r>
            <w:r w:rsidRPr="009D6B0B">
              <w:rPr>
                <w:lang w:eastAsia="zh-CN"/>
              </w:rPr>
              <w:t>uawei, HiSilicon</w:t>
            </w:r>
          </w:p>
        </w:tc>
        <w:tc>
          <w:tcPr>
            <w:tcW w:w="6902" w:type="dxa"/>
          </w:tcPr>
          <w:p w14:paraId="54E45F2A" w14:textId="77777777" w:rsidR="00A5759E" w:rsidRDefault="00A5759E" w:rsidP="00A5759E">
            <w:pPr>
              <w:rPr>
                <w:lang w:eastAsia="zh-CN"/>
              </w:rPr>
            </w:pPr>
            <w:r>
              <w:rPr>
                <w:lang w:eastAsia="zh-CN"/>
              </w:rPr>
              <w:t>For LG’s proposal, it is similar as the discussion in section 2.1. The validation rule for CSI-RS resource should be applied to both ZP-CSI-RS and NZP-CSI-RS. It should be further clarified that the interference measurement on valid ZP-CSI-RS on different DL bursts can be averaged.</w:t>
            </w:r>
          </w:p>
          <w:p w14:paraId="6D78EF4D" w14:textId="5823B489" w:rsidR="00A5759E" w:rsidRDefault="00A5759E" w:rsidP="00A5759E">
            <w:pPr>
              <w:pStyle w:val="ListParagraph"/>
              <w:ind w:left="0"/>
              <w:rPr>
                <w:rFonts w:ascii="Times New Roman" w:eastAsia="SimSun" w:hAnsi="Times New Roman"/>
                <w:lang w:eastAsia="zh-CN"/>
              </w:rPr>
            </w:pPr>
            <w:r>
              <w:rPr>
                <w:rFonts w:hint="eastAsia"/>
                <w:lang w:eastAsia="zh-CN"/>
              </w:rPr>
              <w:t>F</w:t>
            </w:r>
            <w:r>
              <w:rPr>
                <w:lang w:eastAsia="zh-CN"/>
              </w:rPr>
              <w:t xml:space="preserve">or Qualcomm’s proposal, it should be clarified what is the fixed power UE should assume. Is it the PSD of the maximum bandwidth of active BWP or the PSD assuming only RB set where RLM RS is transmitted? </w:t>
            </w:r>
          </w:p>
        </w:tc>
      </w:tr>
      <w:tr w:rsidR="00053053" w14:paraId="4BCDAD07" w14:textId="77777777">
        <w:tc>
          <w:tcPr>
            <w:tcW w:w="2405" w:type="dxa"/>
          </w:tcPr>
          <w:p w14:paraId="298378A8" w14:textId="51239940" w:rsidR="00053053" w:rsidRPr="009D6B0B" w:rsidRDefault="00053053" w:rsidP="00053053">
            <w:pPr>
              <w:rPr>
                <w:lang w:eastAsia="zh-CN"/>
              </w:rPr>
            </w:pPr>
            <w:r>
              <w:rPr>
                <w:lang w:eastAsia="zh-CN"/>
              </w:rPr>
              <w:t>Intel</w:t>
            </w:r>
          </w:p>
        </w:tc>
        <w:tc>
          <w:tcPr>
            <w:tcW w:w="6902" w:type="dxa"/>
          </w:tcPr>
          <w:p w14:paraId="33B898E1" w14:textId="731007E8" w:rsidR="00053053" w:rsidRDefault="00053053" w:rsidP="00053053">
            <w:pPr>
              <w:rPr>
                <w:lang w:eastAsia="zh-CN"/>
              </w:rPr>
            </w:pPr>
            <w:r>
              <w:rPr>
                <w:lang w:eastAsia="zh-CN"/>
              </w:rPr>
              <w:t xml:space="preserve">Agree with the proposals in principle. </w:t>
            </w:r>
            <w:r w:rsidR="005343B2">
              <w:rPr>
                <w:lang w:eastAsia="zh-CN"/>
              </w:rPr>
              <w:t>How to draft the corresponding TP needs further discussions.</w:t>
            </w:r>
          </w:p>
        </w:tc>
      </w:tr>
      <w:tr w:rsidR="00074E3E" w14:paraId="673CE200" w14:textId="77777777">
        <w:tc>
          <w:tcPr>
            <w:tcW w:w="2405" w:type="dxa"/>
          </w:tcPr>
          <w:p w14:paraId="5924DF57" w14:textId="4F15231D" w:rsidR="00074E3E" w:rsidRDefault="00074E3E" w:rsidP="00053053">
            <w:pPr>
              <w:rPr>
                <w:lang w:eastAsia="zh-CN"/>
              </w:rPr>
            </w:pPr>
            <w:r>
              <w:rPr>
                <w:lang w:eastAsia="zh-CN"/>
              </w:rPr>
              <w:t>Qualcomm</w:t>
            </w:r>
          </w:p>
        </w:tc>
        <w:tc>
          <w:tcPr>
            <w:tcW w:w="6902" w:type="dxa"/>
          </w:tcPr>
          <w:p w14:paraId="5BBB5F7B" w14:textId="77777777" w:rsidR="00074E3E" w:rsidRDefault="00074E3E" w:rsidP="00053053">
            <w:pPr>
              <w:rPr>
                <w:lang w:eastAsia="zh-CN"/>
              </w:rPr>
            </w:pPr>
            <w:r>
              <w:rPr>
                <w:lang w:eastAsia="zh-CN"/>
              </w:rPr>
              <w:t>Support both proposals.</w:t>
            </w:r>
          </w:p>
          <w:p w14:paraId="7699040A" w14:textId="01BD18E0" w:rsidR="00074E3E" w:rsidRDefault="00074E3E" w:rsidP="00053053">
            <w:pPr>
              <w:rPr>
                <w:lang w:eastAsia="zh-CN"/>
              </w:rPr>
            </w:pPr>
            <w:r>
              <w:rPr>
                <w:lang w:eastAsia="zh-CN"/>
              </w:rPr>
              <w:t>For our proposal, we are talking about the</w:t>
            </w:r>
            <w:r w:rsidR="00FA0DC0">
              <w:rPr>
                <w:lang w:eastAsia="zh-CN"/>
              </w:rPr>
              <w:t xml:space="preserve"> UE assumes the</w:t>
            </w:r>
            <w:r>
              <w:rPr>
                <w:lang w:eastAsia="zh-CN"/>
              </w:rPr>
              <w:t xml:space="preserve"> transmit power or PSD of the RLM-RS</w:t>
            </w:r>
            <w:r w:rsidR="00FA0DC0">
              <w:rPr>
                <w:lang w:eastAsia="zh-CN"/>
              </w:rPr>
              <w:t xml:space="preserve"> is not changing</w:t>
            </w:r>
            <w:r>
              <w:rPr>
                <w:lang w:eastAsia="zh-CN"/>
              </w:rPr>
              <w:t xml:space="preserve">. </w:t>
            </w:r>
            <w:r w:rsidR="00FA0DC0">
              <w:rPr>
                <w:lang w:eastAsia="zh-CN"/>
              </w:rPr>
              <w:t>When gNB transmitted DL signal, depends on LBT outcome, it is possible sometimes 20MHz are used and sometimes 80MHz are used. For PDSCH, the power can change burst by burst, given total power limitation, but the REs carry RLM-RS should be of fixed power, as RLM UE may not even detect COT 2_0 say if the SNR is very low.</w:t>
            </w:r>
          </w:p>
        </w:tc>
      </w:tr>
      <w:tr w:rsidR="00846718" w14:paraId="3169035A" w14:textId="77777777">
        <w:tc>
          <w:tcPr>
            <w:tcW w:w="2405" w:type="dxa"/>
          </w:tcPr>
          <w:p w14:paraId="3639FD62" w14:textId="29444F89" w:rsidR="00846718" w:rsidRPr="00846718" w:rsidRDefault="00846718" w:rsidP="00053053">
            <w:pPr>
              <w:rPr>
                <w:rFonts w:eastAsia="MS Mincho"/>
                <w:lang w:eastAsia="ja-JP"/>
              </w:rPr>
            </w:pPr>
            <w:r>
              <w:rPr>
                <w:rFonts w:eastAsia="MS Mincho" w:hint="eastAsia"/>
                <w:lang w:eastAsia="ja-JP"/>
              </w:rPr>
              <w:t>S</w:t>
            </w:r>
            <w:r>
              <w:rPr>
                <w:rFonts w:eastAsia="MS Mincho"/>
                <w:lang w:eastAsia="ja-JP"/>
              </w:rPr>
              <w:t>harp</w:t>
            </w:r>
          </w:p>
        </w:tc>
        <w:tc>
          <w:tcPr>
            <w:tcW w:w="6902" w:type="dxa"/>
          </w:tcPr>
          <w:p w14:paraId="69BA76B6" w14:textId="7102FBB3" w:rsidR="00846718" w:rsidRPr="00846718" w:rsidRDefault="00846718" w:rsidP="00053053">
            <w:pPr>
              <w:rPr>
                <w:rFonts w:eastAsia="MS Mincho"/>
                <w:lang w:eastAsia="ja-JP"/>
              </w:rPr>
            </w:pPr>
            <w:r>
              <w:rPr>
                <w:rFonts w:eastAsia="MS Mincho" w:hint="eastAsia"/>
                <w:lang w:eastAsia="ja-JP"/>
              </w:rPr>
              <w:t>S</w:t>
            </w:r>
            <w:r>
              <w:rPr>
                <w:rFonts w:eastAsia="MS Mincho"/>
                <w:lang w:eastAsia="ja-JP"/>
              </w:rPr>
              <w:t>upport both proposals.</w:t>
            </w:r>
          </w:p>
        </w:tc>
      </w:tr>
      <w:tr w:rsidR="008A2B9F" w14:paraId="4419662F" w14:textId="77777777">
        <w:tc>
          <w:tcPr>
            <w:tcW w:w="2405" w:type="dxa"/>
          </w:tcPr>
          <w:p w14:paraId="731E8AC9" w14:textId="664096BC" w:rsidR="008A2B9F" w:rsidRDefault="008A2B9F" w:rsidP="00053053">
            <w:pPr>
              <w:rPr>
                <w:rFonts w:eastAsia="MS Mincho"/>
                <w:lang w:eastAsia="ja-JP"/>
              </w:rPr>
            </w:pPr>
            <w:r>
              <w:rPr>
                <w:rFonts w:eastAsia="MS Mincho"/>
                <w:lang w:eastAsia="ja-JP"/>
              </w:rPr>
              <w:t>Apple</w:t>
            </w:r>
          </w:p>
        </w:tc>
        <w:tc>
          <w:tcPr>
            <w:tcW w:w="6902" w:type="dxa"/>
          </w:tcPr>
          <w:p w14:paraId="73A4F1D2" w14:textId="2E13B2E3" w:rsidR="008A2B9F" w:rsidRDefault="008A2B9F" w:rsidP="00053053">
            <w:pPr>
              <w:rPr>
                <w:rFonts w:eastAsia="MS Mincho"/>
                <w:lang w:eastAsia="ja-JP"/>
              </w:rPr>
            </w:pPr>
            <w:r>
              <w:rPr>
                <w:rFonts w:eastAsia="MS Mincho"/>
                <w:lang w:eastAsia="ja-JP"/>
              </w:rPr>
              <w:t>We support the proposal from Qualcomm considering the fact that RAN2 agreed to reuse the Rel-15 L3 filtering operation for R</w:t>
            </w:r>
            <w:r w:rsidR="003214CB">
              <w:rPr>
                <w:rFonts w:eastAsia="MS Mincho"/>
                <w:lang w:eastAsia="ja-JP"/>
              </w:rPr>
              <w:t>L</w:t>
            </w:r>
            <w:r>
              <w:rPr>
                <w:rFonts w:eastAsia="MS Mincho"/>
                <w:lang w:eastAsia="ja-JP"/>
              </w:rPr>
              <w:t xml:space="preserve">M measurement, which effectively averages the L1 samples across </w:t>
            </w:r>
            <w:r w:rsidR="003214CB">
              <w:rPr>
                <w:rFonts w:eastAsia="MS Mincho"/>
                <w:lang w:eastAsia="ja-JP"/>
              </w:rPr>
              <w:t>different</w:t>
            </w:r>
            <w:r>
              <w:rPr>
                <w:rFonts w:eastAsia="MS Mincho"/>
                <w:lang w:eastAsia="ja-JP"/>
              </w:rPr>
              <w:t xml:space="preserve"> burst</w:t>
            </w:r>
            <w:r w:rsidR="003214CB">
              <w:rPr>
                <w:rFonts w:eastAsia="MS Mincho"/>
                <w:lang w:eastAsia="ja-JP"/>
              </w:rPr>
              <w:t>s</w:t>
            </w:r>
            <w:r>
              <w:rPr>
                <w:rFonts w:eastAsia="MS Mincho"/>
                <w:lang w:eastAsia="ja-JP"/>
              </w:rPr>
              <w:t>. If the actual transmission power</w:t>
            </w:r>
            <w:r w:rsidR="003214CB">
              <w:rPr>
                <w:rFonts w:eastAsia="MS Mincho"/>
                <w:lang w:eastAsia="ja-JP"/>
              </w:rPr>
              <w:t xml:space="preserve"> of RLM-RS</w:t>
            </w:r>
            <w:r>
              <w:rPr>
                <w:rFonts w:eastAsia="MS Mincho"/>
                <w:lang w:eastAsia="ja-JP"/>
              </w:rPr>
              <w:t xml:space="preserve"> is varied across burst and averaging operation is</w:t>
            </w:r>
            <w:r w:rsidR="003214CB">
              <w:rPr>
                <w:rFonts w:eastAsia="MS Mincho"/>
                <w:lang w:eastAsia="ja-JP"/>
              </w:rPr>
              <w:t xml:space="preserve"> still</w:t>
            </w:r>
            <w:r>
              <w:rPr>
                <w:rFonts w:eastAsia="MS Mincho"/>
                <w:lang w:eastAsia="ja-JP"/>
              </w:rPr>
              <w:t xml:space="preserve"> conduct</w:t>
            </w:r>
            <w:r w:rsidR="003214CB">
              <w:rPr>
                <w:rFonts w:eastAsia="MS Mincho"/>
                <w:lang w:eastAsia="ja-JP"/>
              </w:rPr>
              <w:t>ed</w:t>
            </w:r>
            <w:r>
              <w:rPr>
                <w:rFonts w:eastAsia="MS Mincho"/>
                <w:lang w:eastAsia="ja-JP"/>
              </w:rPr>
              <w:t xml:space="preserve"> at UE side, the RRM measurement function is sort of broken. Also, this agreement is needed as we previously agreed the following for CSI measurement:  </w:t>
            </w:r>
          </w:p>
          <w:tbl>
            <w:tblPr>
              <w:tblStyle w:val="TableGrid"/>
              <w:tblW w:w="0" w:type="auto"/>
              <w:tblLayout w:type="fixed"/>
              <w:tblLook w:val="04A0" w:firstRow="1" w:lastRow="0" w:firstColumn="1" w:lastColumn="0" w:noHBand="0" w:noVBand="1"/>
            </w:tblPr>
            <w:tblGrid>
              <w:gridCol w:w="6676"/>
            </w:tblGrid>
            <w:tr w:rsidR="008A2B9F" w14:paraId="540F2F03" w14:textId="77777777" w:rsidTr="008A2B9F">
              <w:tc>
                <w:tcPr>
                  <w:tcW w:w="6676" w:type="dxa"/>
                </w:tcPr>
                <w:p w14:paraId="40B892A1" w14:textId="77777777" w:rsidR="008A2B9F" w:rsidRDefault="008A2B9F" w:rsidP="008A2B9F">
                  <w:pPr>
                    <w:rPr>
                      <w:lang w:eastAsia="x-none"/>
                    </w:rPr>
                  </w:pPr>
                  <w:r w:rsidRPr="00952515">
                    <w:rPr>
                      <w:highlight w:val="green"/>
                      <w:lang w:eastAsia="x-none"/>
                    </w:rPr>
                    <w:t>Agreement:</w:t>
                  </w:r>
                </w:p>
                <w:p w14:paraId="03DE0934" w14:textId="77777777" w:rsidR="008A2B9F" w:rsidRDefault="008A2B9F" w:rsidP="008A2B9F">
                  <w:r w:rsidRPr="00301F6B">
                    <w:t>A UE shall not average CSI-RS measurements for channel estimation across different transmission bursts from the UE's perspective.</w:t>
                  </w:r>
                </w:p>
                <w:p w14:paraId="4738407F" w14:textId="77777777" w:rsidR="008A2B9F" w:rsidRDefault="008A2B9F" w:rsidP="00053053">
                  <w:pPr>
                    <w:rPr>
                      <w:rFonts w:eastAsia="MS Mincho"/>
                      <w:lang w:eastAsia="ja-JP"/>
                    </w:rPr>
                  </w:pPr>
                </w:p>
              </w:tc>
            </w:tr>
          </w:tbl>
          <w:p w14:paraId="1BE09A2E" w14:textId="0BFEB917" w:rsidR="008A2B9F" w:rsidRDefault="008A2B9F" w:rsidP="00053053">
            <w:pPr>
              <w:rPr>
                <w:rFonts w:eastAsia="MS Mincho"/>
                <w:lang w:eastAsia="ja-JP"/>
              </w:rPr>
            </w:pPr>
            <w:r>
              <w:rPr>
                <w:rFonts w:eastAsia="MS Mincho"/>
                <w:lang w:eastAsia="ja-JP"/>
              </w:rPr>
              <w:lastRenderedPageBreak/>
              <w:t>Our understanding on the motivation of this agreement is that transmission power of CSI-RS can be varied across different transmission burst</w:t>
            </w:r>
            <w:r w:rsidR="003214CB">
              <w:rPr>
                <w:rFonts w:eastAsia="MS Mincho"/>
                <w:lang w:eastAsia="ja-JP"/>
              </w:rPr>
              <w:t>s</w:t>
            </w:r>
            <w:r>
              <w:rPr>
                <w:rFonts w:eastAsia="MS Mincho"/>
                <w:lang w:eastAsia="ja-JP"/>
              </w:rPr>
              <w:t xml:space="preserve"> e.g. due to the </w:t>
            </w:r>
            <w:r w:rsidR="003214CB">
              <w:rPr>
                <w:rFonts w:eastAsia="MS Mincho"/>
                <w:lang w:eastAsia="ja-JP"/>
              </w:rPr>
              <w:t xml:space="preserve">number of CCs passing LBT can be changed as in LAA. Then, it is unclear whether this rule is also applied for RLM-CSI-RS. Qualcomm proposal addresses this concern and make the situation clear. </w:t>
            </w:r>
          </w:p>
          <w:p w14:paraId="6B77B25D" w14:textId="22845CCF" w:rsidR="008A2B9F" w:rsidRDefault="008A2B9F" w:rsidP="00053053">
            <w:pPr>
              <w:rPr>
                <w:rFonts w:eastAsia="MS Mincho"/>
                <w:lang w:eastAsia="ja-JP"/>
              </w:rPr>
            </w:pPr>
          </w:p>
          <w:p w14:paraId="4AE947D1" w14:textId="47D1DB2F" w:rsidR="003214CB" w:rsidRDefault="003214CB" w:rsidP="00053053">
            <w:pPr>
              <w:rPr>
                <w:rFonts w:eastAsia="MS Mincho"/>
                <w:lang w:eastAsia="ja-JP"/>
              </w:rPr>
            </w:pPr>
            <w:r>
              <w:rPr>
                <w:rFonts w:eastAsia="MS Mincho"/>
                <w:lang w:eastAsia="ja-JP"/>
              </w:rPr>
              <w:t xml:space="preserve">We are also supportive for LG’s proposal. However, this kind of operation should be captured </w:t>
            </w:r>
            <w:r w:rsidRPr="003214CB">
              <w:rPr>
                <w:rFonts w:eastAsia="MS Mincho"/>
                <w:u w:val="single"/>
                <w:lang w:eastAsia="ja-JP"/>
              </w:rPr>
              <w:t>from UE perspective</w:t>
            </w:r>
            <w:r>
              <w:rPr>
                <w:rFonts w:eastAsia="MS Mincho"/>
                <w:lang w:eastAsia="ja-JP"/>
              </w:rPr>
              <w:t xml:space="preserve">. The current proposal context seems to talk from gNB/system point of view. This maybe somehow related to Issue 2.3 below. </w:t>
            </w:r>
          </w:p>
          <w:p w14:paraId="75BF39CD" w14:textId="19DDF83B" w:rsidR="008A2B9F" w:rsidRDefault="008A2B9F" w:rsidP="00053053">
            <w:pPr>
              <w:rPr>
                <w:rFonts w:eastAsia="MS Mincho"/>
                <w:lang w:eastAsia="ja-JP"/>
              </w:rPr>
            </w:pPr>
          </w:p>
        </w:tc>
      </w:tr>
      <w:tr w:rsidR="00280119" w14:paraId="6F477D1A" w14:textId="77777777">
        <w:tc>
          <w:tcPr>
            <w:tcW w:w="2405" w:type="dxa"/>
          </w:tcPr>
          <w:p w14:paraId="44D68C62" w14:textId="04174640" w:rsidR="00280119" w:rsidRDefault="00280119" w:rsidP="00053053">
            <w:pPr>
              <w:rPr>
                <w:rFonts w:eastAsia="MS Mincho"/>
                <w:lang w:eastAsia="ja-JP"/>
              </w:rPr>
            </w:pPr>
            <w:r>
              <w:rPr>
                <w:rFonts w:eastAsia="MS Mincho" w:hint="eastAsia"/>
                <w:lang w:eastAsia="ja-JP"/>
              </w:rPr>
              <w:lastRenderedPageBreak/>
              <w:t>NTT DOCOMO</w:t>
            </w:r>
          </w:p>
        </w:tc>
        <w:tc>
          <w:tcPr>
            <w:tcW w:w="6902" w:type="dxa"/>
          </w:tcPr>
          <w:p w14:paraId="75D45ED8" w14:textId="016F893F" w:rsidR="00280119" w:rsidRDefault="00280119" w:rsidP="00053053">
            <w:pPr>
              <w:rPr>
                <w:rFonts w:eastAsia="MS Mincho"/>
                <w:lang w:eastAsia="ja-JP"/>
              </w:rPr>
            </w:pPr>
            <w:r>
              <w:rPr>
                <w:rFonts w:eastAsia="MS Mincho" w:hint="eastAsia"/>
                <w:lang w:eastAsia="ja-JP"/>
              </w:rPr>
              <w:t>Support both proposals</w:t>
            </w:r>
          </w:p>
        </w:tc>
      </w:tr>
    </w:tbl>
    <w:p w14:paraId="57449C9E" w14:textId="77777777" w:rsidR="00030653" w:rsidRDefault="008B7DDC">
      <w:pPr>
        <w:pStyle w:val="Heading2"/>
      </w:pPr>
      <w:r>
        <w:t>Correction of 38.214 to reflect prior agreement from UE's perspective</w:t>
      </w:r>
    </w:p>
    <w:p w14:paraId="57449C9F" w14:textId="77777777" w:rsidR="00030653" w:rsidRDefault="008B7DDC">
      <w:pPr>
        <w:rPr>
          <w:b/>
        </w:rPr>
      </w:pPr>
      <w:r>
        <w:rPr>
          <w:b/>
        </w:rPr>
        <w:t>Q4: What is your view on the proposal / TP below?</w:t>
      </w:r>
    </w:p>
    <w:tbl>
      <w:tblPr>
        <w:tblStyle w:val="TableGrid"/>
        <w:tblW w:w="9307" w:type="dxa"/>
        <w:tblLayout w:type="fixed"/>
        <w:tblLook w:val="04A0" w:firstRow="1" w:lastRow="0" w:firstColumn="1" w:lastColumn="0" w:noHBand="0" w:noVBand="1"/>
      </w:tblPr>
      <w:tblGrid>
        <w:gridCol w:w="2405"/>
        <w:gridCol w:w="6902"/>
      </w:tblGrid>
      <w:tr w:rsidR="00030653" w14:paraId="57449CB1" w14:textId="77777777">
        <w:tc>
          <w:tcPr>
            <w:tcW w:w="9307" w:type="dxa"/>
            <w:gridSpan w:val="2"/>
          </w:tcPr>
          <w:p w14:paraId="57449CA0" w14:textId="77777777" w:rsidR="00030653" w:rsidRDefault="008B7DDC">
            <w:r>
              <w:t>Previous agreement (from RAN1#99):</w:t>
            </w:r>
          </w:p>
          <w:p w14:paraId="57449CA1" w14:textId="77777777" w:rsidR="00030653" w:rsidRDefault="008B7DDC">
            <w:pPr>
              <w:ind w:left="425"/>
              <w:jc w:val="both"/>
            </w:pPr>
            <w:r>
              <w:rPr>
                <w:highlight w:val="green"/>
              </w:rPr>
              <w:t>Agreement:</w:t>
            </w:r>
          </w:p>
          <w:p w14:paraId="57449CA2" w14:textId="77777777" w:rsidR="00030653" w:rsidRDefault="008B7DDC">
            <w:pPr>
              <w:ind w:left="425"/>
              <w:jc w:val="both"/>
            </w:pPr>
            <w:r>
              <w:t>A UE shall not average CSI-RS measurements for channel estimation across different transmission bursts from the UE's perspective.</w:t>
            </w:r>
          </w:p>
          <w:p w14:paraId="57449CA3" w14:textId="77777777" w:rsidR="00030653" w:rsidRDefault="008B7DDC">
            <w:pPr>
              <w:pStyle w:val="ListParagraph"/>
              <w:numPr>
                <w:ilvl w:val="0"/>
                <w:numId w:val="21"/>
              </w:numPr>
            </w:pPr>
            <w:r>
              <w:t>FFS: Potential issues due to AGC</w:t>
            </w:r>
          </w:p>
          <w:p w14:paraId="57449CA4" w14:textId="77777777" w:rsidR="00030653" w:rsidRDefault="00030653">
            <w:pPr>
              <w:rPr>
                <w:lang w:val="en-GB" w:eastAsia="zh-CN"/>
              </w:rPr>
            </w:pPr>
          </w:p>
          <w:p w14:paraId="57449CA5" w14:textId="77777777" w:rsidR="00030653" w:rsidRDefault="008B7DDC">
            <w:pPr>
              <w:rPr>
                <w:lang w:val="en-GB" w:eastAsia="zh-CN"/>
              </w:rPr>
            </w:pPr>
            <w:r>
              <w:rPr>
                <w:lang w:val="en-GB" w:eastAsia="zh-CN"/>
              </w:rPr>
              <w:t>MediaTek and Samsung pointed out that currently, 38.214 refers to 37.213, where the transmission burst is defined from a gNB's perspective instaed of UE's perspective. TPs have been submitted to correct 38.214 accordingly.</w:t>
            </w:r>
          </w:p>
          <w:p w14:paraId="57449CA6" w14:textId="77777777" w:rsidR="00030653" w:rsidRDefault="008B7DDC">
            <w:pPr>
              <w:rPr>
                <w:u w:val="single"/>
                <w:lang w:val="en-GB" w:eastAsia="zh-CN"/>
              </w:rPr>
            </w:pPr>
            <w:r>
              <w:rPr>
                <w:u w:val="single"/>
                <w:lang w:val="en-GB" w:eastAsia="zh-CN"/>
              </w:rPr>
              <w:t>TP by MediaTek</w:t>
            </w:r>
          </w:p>
          <w:p w14:paraId="57449CA7" w14:textId="77777777" w:rsidR="00030653" w:rsidRDefault="008B7DDC">
            <w:pPr>
              <w:ind w:left="360"/>
              <w:rPr>
                <w:color w:val="FF0000"/>
              </w:rPr>
            </w:pPr>
            <w:r>
              <w:t xml:space="preserve">For operation with shared spectrum channel access, the UE </w:t>
            </w:r>
            <w:r>
              <w:rPr>
                <w:strike/>
                <w:color w:val="FF0000"/>
              </w:rPr>
              <w:t>should not</w:t>
            </w:r>
            <w:r>
              <w:rPr>
                <w:color w:val="FF0000"/>
              </w:rPr>
              <w:t xml:space="preserve"> may </w:t>
            </w:r>
            <w:r>
              <w:t xml:space="preserve">average CSI-RS measurements for channel estimation from occasions of an NZP CSI-RS (defined in [4, TS 38.211]) </w:t>
            </w:r>
            <w:r>
              <w:rPr>
                <w:strike/>
                <w:color w:val="FF0000"/>
              </w:rPr>
              <w:t>located in different DL transmissions burst (defined in [X, TS 37.213]).</w:t>
            </w:r>
            <w:r>
              <w:rPr>
                <w:color w:val="FF0000"/>
              </w:rPr>
              <w:t xml:space="preserve"> if:</w:t>
            </w:r>
          </w:p>
          <w:p w14:paraId="57449CA8" w14:textId="77777777" w:rsidR="00030653" w:rsidRDefault="008B7DDC">
            <w:pPr>
              <w:pStyle w:val="ListParagraph"/>
              <w:numPr>
                <w:ilvl w:val="0"/>
                <w:numId w:val="17"/>
              </w:numPr>
              <w:snapToGrid/>
              <w:spacing w:after="200" w:line="276" w:lineRule="auto"/>
              <w:ind w:left="1080"/>
              <w:contextualSpacing/>
              <w:jc w:val="both"/>
              <w:rPr>
                <w:color w:val="FF0000"/>
              </w:rPr>
            </w:pPr>
            <w:r>
              <w:rPr>
                <w:color w:val="FF0000"/>
              </w:rPr>
              <w:t>all occasions are indicated by DCI format 2_0 as being within remaining channel occupancy duration and no duration of more than 16us in between the occasions is not within remaining channel occupancy duration, or</w:t>
            </w:r>
          </w:p>
          <w:p w14:paraId="57449CA9" w14:textId="77777777" w:rsidR="00030653" w:rsidRDefault="008B7DDC">
            <w:pPr>
              <w:pStyle w:val="ListParagraph"/>
              <w:numPr>
                <w:ilvl w:val="0"/>
                <w:numId w:val="17"/>
              </w:numPr>
              <w:snapToGrid/>
              <w:spacing w:after="200" w:line="276" w:lineRule="auto"/>
              <w:ind w:left="1080"/>
              <w:contextualSpacing/>
              <w:jc w:val="both"/>
              <w:rPr>
                <w:color w:val="FF0000"/>
              </w:rPr>
            </w:pPr>
            <w:r>
              <w:rPr>
                <w:color w:val="FF0000"/>
              </w:rPr>
              <w:t xml:space="preserve">all occasions are not within remaining channel occupancy duration and no duration in between the occasions is indicated by DCI format 2_0 as being within remaining channel occupancy duration.  </w:t>
            </w:r>
          </w:p>
          <w:p w14:paraId="57449CAA" w14:textId="77777777" w:rsidR="00030653" w:rsidRDefault="00030653">
            <w:pPr>
              <w:ind w:left="720"/>
              <w:rPr>
                <w:lang w:eastAsia="zh-CN"/>
              </w:rPr>
            </w:pPr>
          </w:p>
          <w:p w14:paraId="57449CAB" w14:textId="77777777" w:rsidR="00030653" w:rsidRDefault="008B7DDC">
            <w:pPr>
              <w:rPr>
                <w:u w:val="single"/>
                <w:lang w:eastAsia="zh-CN"/>
              </w:rPr>
            </w:pPr>
            <w:r>
              <w:rPr>
                <w:u w:val="single"/>
                <w:lang w:eastAsia="zh-CN"/>
              </w:rPr>
              <w:t>TP by Samsung</w:t>
            </w:r>
          </w:p>
          <w:p w14:paraId="57449CAC" w14:textId="77777777" w:rsidR="00030653" w:rsidRDefault="008B7DDC">
            <w:pPr>
              <w:ind w:left="425"/>
              <w:jc w:val="both"/>
              <w:rPr>
                <w:ins w:id="23" w:author="Samsung" w:date="2020-04-09T17:33:00Z"/>
                <w:szCs w:val="20"/>
                <w:u w:val="single"/>
              </w:rPr>
            </w:pPr>
            <w:r>
              <w:rPr>
                <w:szCs w:val="20"/>
              </w:rPr>
              <w:t xml:space="preserve">For operation with shared spectrum channel access, the UE should not average CSI-RS measurements for channel estimation from occasions of an NZP CSI-RS (defined in [4, TS 38.211]) located in different DL transmissions </w:t>
            </w:r>
            <w:del w:id="24" w:author="Samsung" w:date="2020-04-09T17:33:00Z">
              <w:r>
                <w:rPr>
                  <w:szCs w:val="20"/>
                </w:rPr>
                <w:delText>burst (defined in [X, TS37.213])</w:delText>
              </w:r>
              <w:r>
                <w:rPr>
                  <w:szCs w:val="20"/>
                  <w:u w:val="single"/>
                </w:rPr>
                <w:delText xml:space="preserve"> </w:delText>
              </w:r>
            </w:del>
            <w:ins w:id="25" w:author="Samsung" w:date="2020-04-09T17:33:00Z">
              <w:r>
                <w:rPr>
                  <w:szCs w:val="20"/>
                  <w:u w:val="single"/>
                </w:rPr>
                <w:t xml:space="preserve"> which satisfies any of the following conditions</w:t>
              </w:r>
            </w:ins>
          </w:p>
          <w:p w14:paraId="57449CAD" w14:textId="77777777" w:rsidR="00030653" w:rsidRDefault="008B7DDC">
            <w:pPr>
              <w:ind w:left="425"/>
              <w:rPr>
                <w:ins w:id="26" w:author="Samsung" w:date="2020-04-09T17:33:00Z"/>
                <w:szCs w:val="20"/>
                <w:u w:val="single"/>
                <w:lang w:eastAsia="sv-SE"/>
              </w:rPr>
            </w:pPr>
            <w:ins w:id="27" w:author="Samsung" w:date="2020-04-09T17:33:00Z">
              <w:r>
                <w:rPr>
                  <w:szCs w:val="20"/>
                  <w:u w:val="single"/>
                </w:rPr>
                <w:lastRenderedPageBreak/>
                <w:t xml:space="preserve">    - gap among the different DL transmissions is </w:t>
              </w:r>
              <w:r>
                <w:rPr>
                  <w:szCs w:val="20"/>
                  <w:u w:val="single"/>
                  <w:lang w:eastAsia="sv-SE"/>
                </w:rPr>
                <w:t xml:space="preserve">greater than </w:t>
              </w:r>
              <m:oMath>
                <m:r>
                  <w:rPr>
                    <w:rFonts w:ascii="Cambria Math" w:hAnsi="Cambria Math"/>
                    <w:szCs w:val="20"/>
                  </w:rPr>
                  <m:t>16us</m:t>
                </m:r>
              </m:oMath>
              <w:r>
                <w:rPr>
                  <w:szCs w:val="20"/>
                  <w:u w:val="single"/>
                  <w:lang w:eastAsia="sv-SE"/>
                </w:rPr>
                <w:t xml:space="preserve"> </w:t>
              </w:r>
              <w:r>
                <w:rPr>
                  <w:szCs w:val="20"/>
                  <w:u w:val="single"/>
                </w:rPr>
                <w:t>if the UE does not detect a DCI 2_0 that indicates a channel occupancy duration which overlaps the occasions of the NZP CSI-RS</w:t>
              </w:r>
            </w:ins>
          </w:p>
          <w:p w14:paraId="57449CAE" w14:textId="77777777" w:rsidR="00030653" w:rsidRDefault="008B7DDC">
            <w:pPr>
              <w:ind w:left="425" w:firstLineChars="100" w:firstLine="220"/>
              <w:rPr>
                <w:ins w:id="28" w:author="Samsung" w:date="2020-04-09T17:33:00Z"/>
                <w:szCs w:val="20"/>
                <w:u w:val="single"/>
                <w:lang w:eastAsia="sv-SE"/>
              </w:rPr>
            </w:pPr>
            <w:ins w:id="29" w:author="Samsung" w:date="2020-04-09T17:33:00Z">
              <w:r>
                <w:t xml:space="preserve">- </w:t>
              </w:r>
              <w:r>
                <w:rPr>
                  <w:szCs w:val="20"/>
                  <w:u w:val="single"/>
                </w:rPr>
                <w:t>the DL transmissions are in different detected channel occupancy durations</w:t>
              </w:r>
              <w:r>
                <w:rPr>
                  <w:szCs w:val="20"/>
                  <w:u w:val="single"/>
                  <w:lang w:eastAsia="sv-SE"/>
                </w:rPr>
                <w:t>.</w:t>
              </w:r>
            </w:ins>
          </w:p>
          <w:p w14:paraId="57449CAF" w14:textId="77777777" w:rsidR="00030653" w:rsidRDefault="00030653">
            <w:pPr>
              <w:rPr>
                <w:lang w:eastAsia="zh-CN"/>
              </w:rPr>
            </w:pPr>
          </w:p>
          <w:p w14:paraId="57449CB0" w14:textId="77777777" w:rsidR="00030653" w:rsidRDefault="008B7DDC">
            <w:pPr>
              <w:rPr>
                <w:b/>
                <w:szCs w:val="24"/>
                <w:u w:val="single"/>
              </w:rPr>
            </w:pPr>
            <w:r>
              <w:rPr>
                <w:u w:val="single"/>
                <w:lang w:val="en-GB" w:eastAsia="zh-CN"/>
              </w:rPr>
              <w:t>Please provide your view whether such a change is needed in principle. Exact wording can be discussed after 24 April, if there is consensus on having a change, potentially in conjunction with other updates as applicable from Q1-Q3 discussion.</w:t>
            </w:r>
          </w:p>
        </w:tc>
      </w:tr>
      <w:tr w:rsidR="00030653" w14:paraId="57449CB4" w14:textId="77777777">
        <w:tc>
          <w:tcPr>
            <w:tcW w:w="2405" w:type="dxa"/>
          </w:tcPr>
          <w:p w14:paraId="57449CB2" w14:textId="77777777" w:rsidR="00030653" w:rsidRDefault="008B7DDC">
            <w:pPr>
              <w:rPr>
                <w:b/>
              </w:rPr>
            </w:pPr>
            <w:r>
              <w:rPr>
                <w:b/>
              </w:rPr>
              <w:lastRenderedPageBreak/>
              <w:t>Company</w:t>
            </w:r>
          </w:p>
        </w:tc>
        <w:tc>
          <w:tcPr>
            <w:tcW w:w="6902" w:type="dxa"/>
          </w:tcPr>
          <w:p w14:paraId="57449CB3" w14:textId="77777777" w:rsidR="00030653" w:rsidRDefault="008B7DDC">
            <w:pPr>
              <w:rPr>
                <w:b/>
              </w:rPr>
            </w:pPr>
            <w:r>
              <w:rPr>
                <w:b/>
              </w:rPr>
              <w:t>Comment</w:t>
            </w:r>
          </w:p>
        </w:tc>
      </w:tr>
      <w:tr w:rsidR="00030653" w14:paraId="57449CB7" w14:textId="77777777">
        <w:tc>
          <w:tcPr>
            <w:tcW w:w="2405" w:type="dxa"/>
          </w:tcPr>
          <w:p w14:paraId="57449CB5" w14:textId="77777777" w:rsidR="00030653" w:rsidRDefault="008B7DDC">
            <w:pPr>
              <w:rPr>
                <w:rFonts w:eastAsia="Malgun Gothic"/>
                <w:lang w:eastAsia="ko-KR"/>
              </w:rPr>
            </w:pPr>
            <w:r>
              <w:rPr>
                <w:rFonts w:eastAsia="Malgun Gothic" w:hint="eastAsia"/>
                <w:lang w:eastAsia="ko-KR"/>
              </w:rPr>
              <w:t>LG Electronics</w:t>
            </w:r>
          </w:p>
        </w:tc>
        <w:tc>
          <w:tcPr>
            <w:tcW w:w="6902" w:type="dxa"/>
          </w:tcPr>
          <w:p w14:paraId="57449CB6" w14:textId="77777777" w:rsidR="00030653" w:rsidRDefault="008B7DDC">
            <w:pPr>
              <w:rPr>
                <w:rFonts w:eastAsia="Malgun Gothic"/>
                <w:lang w:eastAsia="ko-KR"/>
              </w:rPr>
            </w:pPr>
            <w:r>
              <w:rPr>
                <w:rFonts w:eastAsia="Malgun Gothic" w:hint="eastAsia"/>
                <w:lang w:eastAsia="ko-KR"/>
              </w:rPr>
              <w:t xml:space="preserve">In our opinion, such a change is needed to </w:t>
            </w:r>
            <w:r>
              <w:rPr>
                <w:rFonts w:eastAsia="Malgun Gothic"/>
                <w:lang w:eastAsia="ko-KR"/>
              </w:rPr>
              <w:t>describe</w:t>
            </w:r>
            <w:r>
              <w:rPr>
                <w:rFonts w:eastAsia="Malgun Gothic" w:hint="eastAsia"/>
                <w:lang w:eastAsia="ko-KR"/>
              </w:rPr>
              <w:t xml:space="preserve"> CSI measurement </w:t>
            </w:r>
            <w:r>
              <w:rPr>
                <w:rFonts w:eastAsia="Malgun Gothic"/>
                <w:lang w:eastAsia="ko-KR"/>
              </w:rPr>
              <w:t xml:space="preserve">behavior </w:t>
            </w:r>
            <w:r>
              <w:rPr>
                <w:rFonts w:eastAsia="Malgun Gothic" w:hint="eastAsia"/>
                <w:lang w:eastAsia="ko-KR"/>
              </w:rPr>
              <w:t>from UE perspective.</w:t>
            </w:r>
          </w:p>
        </w:tc>
      </w:tr>
      <w:tr w:rsidR="00030653" w14:paraId="57449CBA" w14:textId="77777777">
        <w:tc>
          <w:tcPr>
            <w:tcW w:w="2405" w:type="dxa"/>
          </w:tcPr>
          <w:p w14:paraId="57449CB8" w14:textId="77777777" w:rsidR="00030653" w:rsidRDefault="008B7DDC">
            <w:pPr>
              <w:rPr>
                <w:rFonts w:eastAsia="Malgun Gothic"/>
                <w:lang w:eastAsia="ko-KR"/>
              </w:rPr>
            </w:pPr>
            <w:r>
              <w:rPr>
                <w:rFonts w:eastAsia="Malgun Gothic"/>
                <w:lang w:eastAsia="ko-KR"/>
              </w:rPr>
              <w:t>MediaTek</w:t>
            </w:r>
          </w:p>
        </w:tc>
        <w:tc>
          <w:tcPr>
            <w:tcW w:w="6902" w:type="dxa"/>
          </w:tcPr>
          <w:p w14:paraId="57449CB9" w14:textId="77777777" w:rsidR="00030653" w:rsidRDefault="008B7DDC">
            <w:pPr>
              <w:rPr>
                <w:rFonts w:eastAsia="Malgun Gothic"/>
                <w:lang w:eastAsia="ko-KR"/>
              </w:rPr>
            </w:pPr>
            <w:r>
              <w:rPr>
                <w:rFonts w:eastAsia="Malgun Gothic"/>
                <w:lang w:eastAsia="ko-KR"/>
              </w:rPr>
              <w:t>Correction is necessary. However, how UE determines the DL transmission bursts would be an issue.</w:t>
            </w:r>
          </w:p>
        </w:tc>
      </w:tr>
      <w:tr w:rsidR="00030653" w14:paraId="57449CC0" w14:textId="77777777">
        <w:tc>
          <w:tcPr>
            <w:tcW w:w="2405" w:type="dxa"/>
          </w:tcPr>
          <w:p w14:paraId="57449CBB" w14:textId="77777777" w:rsidR="00030653" w:rsidRDefault="008B7DDC">
            <w:pPr>
              <w:rPr>
                <w:rFonts w:eastAsia="Malgun Gothic"/>
                <w:lang w:eastAsia="ko-KR"/>
              </w:rPr>
            </w:pPr>
            <w:r>
              <w:rPr>
                <w:rFonts w:eastAsia="Malgun Gothic" w:hint="eastAsia"/>
                <w:lang w:eastAsia="ko-KR"/>
              </w:rPr>
              <w:t>Spreadtrum</w:t>
            </w:r>
          </w:p>
        </w:tc>
        <w:tc>
          <w:tcPr>
            <w:tcW w:w="6902" w:type="dxa"/>
          </w:tcPr>
          <w:p w14:paraId="57449CBC" w14:textId="77777777" w:rsidR="00030653" w:rsidRDefault="008B7DDC">
            <w:pPr>
              <w:rPr>
                <w:rFonts w:eastAsia="Malgun Gothic"/>
                <w:lang w:eastAsia="ko-KR"/>
              </w:rPr>
            </w:pPr>
            <w:r>
              <w:rPr>
                <w:rFonts w:eastAsia="Malgun Gothic" w:hint="eastAsia"/>
                <w:lang w:eastAsia="ko-KR"/>
              </w:rPr>
              <w:t>The DL transmi</w:t>
            </w:r>
            <w:r>
              <w:rPr>
                <w:rFonts w:eastAsia="Malgun Gothic"/>
                <w:lang w:eastAsia="ko-KR"/>
              </w:rPr>
              <w:t>ssion burst may be defined from UE’s perspective. As mentioned in the following wording in 37.213, UE should know the DL transmission burst:</w:t>
            </w:r>
          </w:p>
          <w:p w14:paraId="57449CBD" w14:textId="77777777" w:rsidR="00030653" w:rsidRDefault="008B7DDC">
            <w:pPr>
              <w:pStyle w:val="B1"/>
            </w:pPr>
            <w:r>
              <w:t>-</w:t>
            </w:r>
            <w:r>
              <w:tab/>
              <w:t>A UE may transmit UL transmission burst(s) after DL transmission burst(s) within the channel occupancy time as follows:</w:t>
            </w:r>
          </w:p>
          <w:p w14:paraId="57449CBE" w14:textId="77777777" w:rsidR="00030653" w:rsidRDefault="008B7DDC">
            <w:pPr>
              <w:pStyle w:val="B2"/>
            </w:pPr>
            <w:r>
              <w:t>-</w:t>
            </w:r>
            <w:r>
              <w:tab/>
              <w:t xml:space="preserve">If the gap between the UL and DL transmission bursts is at most </w:t>
            </w:r>
            <m:oMath>
              <m:r>
                <w:ins w:id="30" w:author="MCC: CR0005" w:date="2020-01-02T07:41:00Z">
                  <w:rPr>
                    <w:rFonts w:ascii="Cambria Math" w:hAnsi="Cambria Math"/>
                  </w:rPr>
                  <m:t>16us</m:t>
                </w:ins>
              </m:r>
            </m:oMath>
            <w:r>
              <w:t>,  the UE may transmit UL transmission burst(s) after a DL transmission burst(s) within the channel occupancy time without</w:t>
            </w:r>
            <w:r>
              <w:rPr>
                <w:lang w:val="en-US"/>
              </w:rPr>
              <w:t xml:space="preserve"> sensing the channel</w:t>
            </w:r>
            <w:r>
              <w:t>.</w:t>
            </w:r>
          </w:p>
          <w:p w14:paraId="57449CBF" w14:textId="77777777" w:rsidR="00030653" w:rsidRDefault="008B7DDC">
            <w:pPr>
              <w:rPr>
                <w:rFonts w:eastAsia="Malgun Gothic"/>
                <w:lang w:eastAsia="ko-KR"/>
              </w:rPr>
            </w:pPr>
            <w:r>
              <w:t>-</w:t>
            </w:r>
            <w:r>
              <w:tab/>
              <w:t xml:space="preserve">If the gap between the UL and DL transmission bursts is more than </w:t>
            </w:r>
            <m:oMath>
              <m:r>
                <w:ins w:id="31" w:author="MCC: CR0005" w:date="2020-01-02T07:41:00Z">
                  <m:rPr>
                    <m:sty m:val="p"/>
                  </m:rPr>
                  <w:rPr>
                    <w:rFonts w:ascii="Cambria Math" w:hAnsi="Cambria Math"/>
                  </w:rPr>
                  <m:t>16</m:t>
                </w:ins>
              </m:r>
              <m:r>
                <w:ins w:id="32" w:author="MCC: CR0005" w:date="2020-01-02T07:41:00Z">
                  <w:rPr>
                    <w:rFonts w:ascii="Cambria Math" w:hAnsi="Cambria Math"/>
                  </w:rPr>
                  <m:t>us</m:t>
                </w:ins>
              </m:r>
            </m:oMath>
            <w:r>
              <w:t xml:space="preserve">,  the UE may transmit UL transmission burst(s) after a DL transmission burst(s) within the channel occupancy time after sensing the channel to be idle for at least a sensing slot duration </w:t>
            </w:r>
            <m:oMath>
              <m:sSub>
                <m:sSubPr>
                  <m:ctrlPr>
                    <w:ins w:id="33" w:author="MCC: CR0005" w:date="2020-01-02T07:41:00Z">
                      <w:rPr>
                        <w:rFonts w:ascii="Cambria Math" w:hAnsi="Cambria Math"/>
                      </w:rPr>
                    </w:ins>
                  </m:ctrlPr>
                </m:sSubPr>
                <m:e>
                  <m:r>
                    <w:ins w:id="34" w:author="MCC: CR0005" w:date="2020-01-02T07:41:00Z">
                      <w:rPr>
                        <w:rFonts w:ascii="Cambria Math" w:hAnsi="Cambria Math"/>
                      </w:rPr>
                      <m:t>T</m:t>
                    </w:ins>
                  </m:r>
                </m:e>
                <m:sub>
                  <m:r>
                    <w:ins w:id="35" w:author="MCC: CR0005" w:date="2020-01-02T07:41:00Z">
                      <w:rPr>
                        <w:rFonts w:ascii="Cambria Math" w:hAnsi="Cambria Math"/>
                      </w:rPr>
                      <m:t>sl</m:t>
                    </w:ins>
                  </m:r>
                </m:sub>
              </m:sSub>
              <m:r>
                <w:ins w:id="36" w:author="MCC: CR0005" w:date="2020-01-02T07:41:00Z">
                  <m:rPr>
                    <m:sty m:val="p"/>
                  </m:rPr>
                  <w:rPr>
                    <w:rFonts w:ascii="Cambria Math" w:hAnsi="Cambria Math"/>
                  </w:rPr>
                  <m:t>=9</m:t>
                </w:ins>
              </m:r>
              <m:r>
                <w:ins w:id="37" w:author="MCC: CR0005" w:date="2020-01-02T07:41:00Z">
                  <w:rPr>
                    <w:rFonts w:ascii="Cambria Math" w:hAnsi="Cambria Math"/>
                  </w:rPr>
                  <m:t>us</m:t>
                </w:ins>
              </m:r>
            </m:oMath>
            <w:r>
              <w:t xml:space="preserve"> within a </w:t>
            </w:r>
            <m:oMath>
              <m:r>
                <w:ins w:id="38" w:author="MCC: CR0007" w:date="2020-03-19T21:53:00Z">
                  <m:rPr>
                    <m:sty m:val="p"/>
                  </m:rPr>
                  <w:rPr>
                    <w:rFonts w:ascii="Cambria Math" w:hAnsi="Cambria Math"/>
                  </w:rPr>
                  <m:t>25</m:t>
                </w:ins>
              </m:r>
              <m:r>
                <w:ins w:id="39" w:author="MCC: CR0007" w:date="2020-03-19T21:53:00Z">
                  <w:rPr>
                    <w:rFonts w:ascii="Cambria Math" w:hAnsi="Cambria Math"/>
                  </w:rPr>
                  <m:t>us</m:t>
                </w:ins>
              </m:r>
            </m:oMath>
            <w:r>
              <w:t xml:space="preserve"> interval ending immediately before transmission.</w:t>
            </w:r>
          </w:p>
        </w:tc>
      </w:tr>
      <w:tr w:rsidR="00030653" w14:paraId="57449CC3" w14:textId="77777777">
        <w:tc>
          <w:tcPr>
            <w:tcW w:w="2405" w:type="dxa"/>
          </w:tcPr>
          <w:p w14:paraId="57449CC1" w14:textId="77777777" w:rsidR="00030653" w:rsidRDefault="008B7DDC">
            <w:pPr>
              <w:rPr>
                <w:rFonts w:eastAsia="Malgun Gothic"/>
                <w:lang w:eastAsia="ko-KR"/>
              </w:rPr>
            </w:pPr>
            <w:r>
              <w:rPr>
                <w:bCs/>
              </w:rPr>
              <w:t>Nokia, NSB</w:t>
            </w:r>
          </w:p>
        </w:tc>
        <w:tc>
          <w:tcPr>
            <w:tcW w:w="6902" w:type="dxa"/>
          </w:tcPr>
          <w:p w14:paraId="57449CC2" w14:textId="77777777" w:rsidR="00030653" w:rsidRDefault="008B7DDC">
            <w:pPr>
              <w:rPr>
                <w:rFonts w:eastAsia="Malgun Gothic"/>
                <w:lang w:eastAsia="ko-KR"/>
              </w:rPr>
            </w:pPr>
            <w:r>
              <w:rPr>
                <w:bCs/>
              </w:rPr>
              <w:t>We believe that wording depends on outcome of CSI-RS validation discussion (Q1) because CSI-RS are validated in DL burst . Then when we know how  UE identifies burst without DCI 2_0, we can better describe it, as per above TPs.</w:t>
            </w:r>
          </w:p>
        </w:tc>
      </w:tr>
      <w:tr w:rsidR="00030653" w14:paraId="57449CC6" w14:textId="77777777">
        <w:tc>
          <w:tcPr>
            <w:tcW w:w="2405" w:type="dxa"/>
          </w:tcPr>
          <w:p w14:paraId="57449CC4" w14:textId="77777777" w:rsidR="00030653" w:rsidRDefault="008B7DDC">
            <w:pPr>
              <w:rPr>
                <w:bCs/>
              </w:rPr>
            </w:pPr>
            <w:r>
              <w:rPr>
                <w:rFonts w:eastAsia="SimSun" w:hint="eastAsia"/>
                <w:lang w:eastAsia="zh-CN"/>
              </w:rPr>
              <w:t>ZTE, Sanechips</w:t>
            </w:r>
          </w:p>
        </w:tc>
        <w:tc>
          <w:tcPr>
            <w:tcW w:w="6902" w:type="dxa"/>
          </w:tcPr>
          <w:p w14:paraId="57449CC5" w14:textId="77777777" w:rsidR="00030653" w:rsidRDefault="008B7DDC">
            <w:pPr>
              <w:rPr>
                <w:bCs/>
              </w:rPr>
            </w:pPr>
            <w:r>
              <w:rPr>
                <w:rFonts w:eastAsia="SimSun" w:hint="eastAsia"/>
                <w:lang w:eastAsia="zh-CN"/>
              </w:rPr>
              <w:t>It it reasonable to change the description of  CSI measurement behavior from gNB perspective to UE perspective.</w:t>
            </w:r>
          </w:p>
        </w:tc>
      </w:tr>
      <w:tr w:rsidR="005E5D25" w14:paraId="6D46DF55" w14:textId="77777777">
        <w:tc>
          <w:tcPr>
            <w:tcW w:w="2405" w:type="dxa"/>
          </w:tcPr>
          <w:p w14:paraId="7A7B999C" w14:textId="58F127B0" w:rsidR="005E5D25" w:rsidRDefault="005E5D25">
            <w:pPr>
              <w:rPr>
                <w:rFonts w:eastAsia="SimSun"/>
                <w:lang w:eastAsia="zh-CN"/>
              </w:rPr>
            </w:pPr>
            <w:r>
              <w:rPr>
                <w:rFonts w:eastAsia="SimSun"/>
                <w:lang w:eastAsia="zh-CN"/>
              </w:rPr>
              <w:t>Ericsson</w:t>
            </w:r>
          </w:p>
        </w:tc>
        <w:tc>
          <w:tcPr>
            <w:tcW w:w="6902" w:type="dxa"/>
          </w:tcPr>
          <w:p w14:paraId="185FA279" w14:textId="77777777" w:rsidR="005E5D25" w:rsidRDefault="005E5D25">
            <w:pPr>
              <w:rPr>
                <w:rFonts w:eastAsia="SimSun"/>
                <w:lang w:eastAsia="zh-CN"/>
              </w:rPr>
            </w:pPr>
            <w:r>
              <w:rPr>
                <w:rFonts w:eastAsia="SimSun"/>
                <w:lang w:eastAsia="zh-CN"/>
              </w:rPr>
              <w:t>We agree with Nokia, that the validation rule needs to be established first. Then, it may not be necessary to specify anything else further. As we mention in Q3, Rel-15 tools on time domain measurement restriction can be used to avoid averaging across multiple bursts, and this is defined already from a UE perspective.</w:t>
            </w:r>
          </w:p>
          <w:p w14:paraId="72C0E610" w14:textId="60C66F82" w:rsidR="005E5D25" w:rsidRDefault="005E5D25">
            <w:pPr>
              <w:rPr>
                <w:rFonts w:eastAsia="SimSun"/>
                <w:lang w:eastAsia="zh-CN"/>
              </w:rPr>
            </w:pPr>
            <w:r>
              <w:rPr>
                <w:rFonts w:eastAsia="SimSun"/>
                <w:lang w:eastAsia="zh-CN"/>
              </w:rPr>
              <w:t xml:space="preserve">The above TPs have a flaw since they assume that p/sp-CSI-RS is validated if </w:t>
            </w:r>
            <w:r w:rsidR="008B7DDC">
              <w:rPr>
                <w:rFonts w:eastAsia="SimSun"/>
                <w:lang w:eastAsia="zh-CN"/>
              </w:rPr>
              <w:t>they fall within a signaled channel occupancy duration. However, this is not the proper condition, as we mention in our response in Q1. A signaled channel occupancy duration can include an uplink portion, so just because a CSI-RS falls within a signaled channel occupancy, it doesn’t mean that the symbols occupied by the p/sp-CSI-RS are classified as ‘D.’</w:t>
            </w:r>
          </w:p>
        </w:tc>
      </w:tr>
      <w:tr w:rsidR="00A5759E" w14:paraId="2064BC83" w14:textId="77777777">
        <w:tc>
          <w:tcPr>
            <w:tcW w:w="2405" w:type="dxa"/>
          </w:tcPr>
          <w:p w14:paraId="464A0DD3" w14:textId="3551E6C2" w:rsidR="00A5759E" w:rsidRDefault="00A5759E" w:rsidP="00A5759E">
            <w:pPr>
              <w:rPr>
                <w:rFonts w:eastAsia="SimSun"/>
                <w:lang w:eastAsia="zh-CN"/>
              </w:rPr>
            </w:pPr>
            <w:r>
              <w:rPr>
                <w:rFonts w:hint="eastAsia"/>
                <w:lang w:eastAsia="zh-CN"/>
              </w:rPr>
              <w:lastRenderedPageBreak/>
              <w:t>H</w:t>
            </w:r>
            <w:r>
              <w:rPr>
                <w:lang w:eastAsia="zh-CN"/>
              </w:rPr>
              <w:t>uawei, HiSilicon</w:t>
            </w:r>
          </w:p>
        </w:tc>
        <w:tc>
          <w:tcPr>
            <w:tcW w:w="6902" w:type="dxa"/>
          </w:tcPr>
          <w:p w14:paraId="2201213C" w14:textId="220E60FE" w:rsidR="00A5759E" w:rsidRDefault="00A5759E" w:rsidP="00A5759E">
            <w:pPr>
              <w:rPr>
                <w:rFonts w:eastAsia="SimSun"/>
                <w:lang w:eastAsia="zh-CN"/>
              </w:rPr>
            </w:pPr>
            <w:r w:rsidRPr="009D6B0B">
              <w:rPr>
                <w:lang w:eastAsia="zh-CN"/>
              </w:rPr>
              <w:t>Theoretically it is a valid comment. But it seems not easy for a UE to determine whether there will be any gap larger than 16us, especially when SFI is not given.</w:t>
            </w:r>
          </w:p>
        </w:tc>
      </w:tr>
      <w:tr w:rsidR="00D46864" w14:paraId="6E9534CE" w14:textId="77777777">
        <w:tc>
          <w:tcPr>
            <w:tcW w:w="2405" w:type="dxa"/>
          </w:tcPr>
          <w:p w14:paraId="434248B8" w14:textId="570980FD" w:rsidR="00D46864" w:rsidRDefault="00D46864" w:rsidP="00A5759E">
            <w:pPr>
              <w:rPr>
                <w:lang w:eastAsia="zh-CN"/>
              </w:rPr>
            </w:pPr>
            <w:r>
              <w:rPr>
                <w:lang w:eastAsia="zh-CN"/>
              </w:rPr>
              <w:t>Intel</w:t>
            </w:r>
          </w:p>
        </w:tc>
        <w:tc>
          <w:tcPr>
            <w:tcW w:w="6902" w:type="dxa"/>
          </w:tcPr>
          <w:p w14:paraId="60EC9176" w14:textId="6A13A93C" w:rsidR="00D46864" w:rsidRPr="009D6B0B" w:rsidRDefault="00A44474" w:rsidP="00A5759E">
            <w:pPr>
              <w:rPr>
                <w:lang w:eastAsia="zh-CN"/>
              </w:rPr>
            </w:pPr>
            <w:r>
              <w:rPr>
                <w:lang w:eastAsia="zh-CN"/>
              </w:rPr>
              <w:t xml:space="preserve">Agree with the intention of the proposal. </w:t>
            </w:r>
            <w:r w:rsidR="004D0676" w:rsidRPr="004D0676">
              <w:rPr>
                <w:lang w:eastAsia="zh-CN"/>
              </w:rPr>
              <w:t>Exact wording</w:t>
            </w:r>
            <w:r w:rsidR="004D0676">
              <w:rPr>
                <w:lang w:eastAsia="zh-CN"/>
              </w:rPr>
              <w:t xml:space="preserve"> for the TP</w:t>
            </w:r>
            <w:r w:rsidR="004D0676" w:rsidRPr="004D0676">
              <w:rPr>
                <w:lang w:eastAsia="zh-CN"/>
              </w:rPr>
              <w:t xml:space="preserve"> </w:t>
            </w:r>
            <w:r w:rsidR="004D0676">
              <w:rPr>
                <w:lang w:eastAsia="zh-CN"/>
              </w:rPr>
              <w:t>needs further discussions.</w:t>
            </w:r>
          </w:p>
        </w:tc>
      </w:tr>
      <w:tr w:rsidR="00744792" w14:paraId="30BE224F" w14:textId="77777777">
        <w:tc>
          <w:tcPr>
            <w:tcW w:w="2405" w:type="dxa"/>
          </w:tcPr>
          <w:p w14:paraId="7562EB67" w14:textId="3AC25B7C" w:rsidR="00744792" w:rsidRDefault="00744792" w:rsidP="00744792">
            <w:pPr>
              <w:rPr>
                <w:lang w:eastAsia="zh-CN"/>
              </w:rPr>
            </w:pPr>
            <w:r>
              <w:rPr>
                <w:rFonts w:eastAsia="Malgun Gothic" w:hint="eastAsia"/>
                <w:lang w:eastAsia="ko-KR"/>
              </w:rPr>
              <w:t>S</w:t>
            </w:r>
            <w:r>
              <w:rPr>
                <w:rFonts w:eastAsia="Malgun Gothic"/>
                <w:lang w:eastAsia="ko-KR"/>
              </w:rPr>
              <w:t>amsung</w:t>
            </w:r>
          </w:p>
        </w:tc>
        <w:tc>
          <w:tcPr>
            <w:tcW w:w="6902" w:type="dxa"/>
          </w:tcPr>
          <w:p w14:paraId="6EEDB824" w14:textId="5CDFD58A" w:rsidR="00744792" w:rsidRDefault="00744792" w:rsidP="00744792">
            <w:pPr>
              <w:rPr>
                <w:lang w:eastAsia="zh-CN"/>
              </w:rPr>
            </w:pPr>
            <w:r>
              <w:t>Correction is necessary. As pointed out by Nokia, this could be discussed once after defining CSI-RS validation rule in Q1.</w:t>
            </w:r>
          </w:p>
        </w:tc>
      </w:tr>
      <w:tr w:rsidR="00FA0DC0" w14:paraId="3DD6F0BC" w14:textId="77777777">
        <w:tc>
          <w:tcPr>
            <w:tcW w:w="2405" w:type="dxa"/>
          </w:tcPr>
          <w:p w14:paraId="357A186A" w14:textId="35007930" w:rsidR="00FA0DC0" w:rsidRDefault="00FA0DC0" w:rsidP="00744792">
            <w:pPr>
              <w:rPr>
                <w:rFonts w:eastAsia="Malgun Gothic"/>
                <w:lang w:eastAsia="ko-KR"/>
              </w:rPr>
            </w:pPr>
            <w:r>
              <w:rPr>
                <w:rFonts w:eastAsia="Malgun Gothic"/>
                <w:lang w:eastAsia="ko-KR"/>
              </w:rPr>
              <w:t>Qualcomm</w:t>
            </w:r>
          </w:p>
        </w:tc>
        <w:tc>
          <w:tcPr>
            <w:tcW w:w="6902" w:type="dxa"/>
          </w:tcPr>
          <w:p w14:paraId="28075F12" w14:textId="0ED4FB94" w:rsidR="00FA0DC0" w:rsidRDefault="00FA0DC0" w:rsidP="00744792">
            <w:r>
              <w:t>Agree with HW observation that it is difficult for UE to figure out the non-existence of more than 16us gap.</w:t>
            </w:r>
          </w:p>
        </w:tc>
      </w:tr>
      <w:tr w:rsidR="00846718" w14:paraId="5221D58B" w14:textId="77777777">
        <w:tc>
          <w:tcPr>
            <w:tcW w:w="2405" w:type="dxa"/>
          </w:tcPr>
          <w:p w14:paraId="44EFFEB9" w14:textId="150C1DA3" w:rsidR="00846718" w:rsidRDefault="00846718" w:rsidP="00846718">
            <w:pPr>
              <w:rPr>
                <w:rFonts w:eastAsia="Malgun Gothic"/>
                <w:lang w:eastAsia="ko-KR"/>
              </w:rPr>
            </w:pPr>
            <w:r>
              <w:rPr>
                <w:rFonts w:eastAsia="MS Mincho" w:hint="eastAsia"/>
                <w:lang w:eastAsia="ja-JP"/>
              </w:rPr>
              <w:t>S</w:t>
            </w:r>
            <w:r>
              <w:rPr>
                <w:rFonts w:eastAsia="MS Mincho"/>
                <w:lang w:eastAsia="ja-JP"/>
              </w:rPr>
              <w:t>harp</w:t>
            </w:r>
          </w:p>
        </w:tc>
        <w:tc>
          <w:tcPr>
            <w:tcW w:w="6902" w:type="dxa"/>
          </w:tcPr>
          <w:p w14:paraId="460BEA21" w14:textId="0CD9B1F0" w:rsidR="00846718" w:rsidRDefault="00846718" w:rsidP="00846718">
            <w:r>
              <w:rPr>
                <w:rFonts w:eastAsia="MS Mincho" w:hint="eastAsia"/>
                <w:lang w:eastAsia="ja-JP"/>
              </w:rPr>
              <w:t>C</w:t>
            </w:r>
            <w:r>
              <w:rPr>
                <w:rFonts w:eastAsia="MS Mincho"/>
                <w:lang w:eastAsia="ja-JP"/>
              </w:rPr>
              <w:t>larifications of those conditions for CSI measurement from the UE perspective are necessary.</w:t>
            </w:r>
          </w:p>
        </w:tc>
      </w:tr>
      <w:tr w:rsidR="00694F93" w14:paraId="2C09504A" w14:textId="77777777">
        <w:tc>
          <w:tcPr>
            <w:tcW w:w="2405" w:type="dxa"/>
          </w:tcPr>
          <w:p w14:paraId="283D8731" w14:textId="53CDCF49" w:rsidR="00694F93" w:rsidRPr="00694F93" w:rsidRDefault="00694F93" w:rsidP="00846718">
            <w:pPr>
              <w:rPr>
                <w:lang w:eastAsia="zh-CN"/>
              </w:rPr>
            </w:pPr>
            <w:r>
              <w:rPr>
                <w:rFonts w:hint="eastAsia"/>
                <w:lang w:eastAsia="zh-CN"/>
              </w:rPr>
              <w:t>v</w:t>
            </w:r>
            <w:r>
              <w:rPr>
                <w:lang w:eastAsia="zh-CN"/>
              </w:rPr>
              <w:t>ivo</w:t>
            </w:r>
          </w:p>
        </w:tc>
        <w:tc>
          <w:tcPr>
            <w:tcW w:w="6902" w:type="dxa"/>
          </w:tcPr>
          <w:p w14:paraId="5B782AA8" w14:textId="2D73F9F5" w:rsidR="00694F93" w:rsidRPr="00694F93" w:rsidRDefault="00694F93" w:rsidP="00846718">
            <w:pPr>
              <w:rPr>
                <w:lang w:eastAsia="zh-CN"/>
              </w:rPr>
            </w:pPr>
            <w:r>
              <w:t>Correction is necessary.</w:t>
            </w:r>
          </w:p>
        </w:tc>
      </w:tr>
      <w:tr w:rsidR="003214CB" w14:paraId="4E0204A0" w14:textId="77777777">
        <w:tc>
          <w:tcPr>
            <w:tcW w:w="2405" w:type="dxa"/>
          </w:tcPr>
          <w:p w14:paraId="1E7DD858" w14:textId="1A4CEB4F" w:rsidR="003214CB" w:rsidRDefault="003214CB" w:rsidP="00846718">
            <w:pPr>
              <w:rPr>
                <w:lang w:eastAsia="zh-CN"/>
              </w:rPr>
            </w:pPr>
            <w:r>
              <w:rPr>
                <w:lang w:eastAsia="zh-CN"/>
              </w:rPr>
              <w:t>Apple</w:t>
            </w:r>
          </w:p>
        </w:tc>
        <w:tc>
          <w:tcPr>
            <w:tcW w:w="6902" w:type="dxa"/>
          </w:tcPr>
          <w:p w14:paraId="5A52FDE4" w14:textId="77777777" w:rsidR="00F3173D" w:rsidRDefault="003214CB" w:rsidP="00846718">
            <w:r>
              <w:t>We support this proposal in principle, i.e. defining this from UE perspective. Exact working can be further refined</w:t>
            </w:r>
            <w:r w:rsidR="006138FF">
              <w:t xml:space="preserve">. </w:t>
            </w:r>
          </w:p>
          <w:p w14:paraId="5CE1658F" w14:textId="334DAA14" w:rsidR="003214CB" w:rsidRDefault="006138FF" w:rsidP="00846718">
            <w:r>
              <w:t>As commented earlier in issue 2.</w:t>
            </w:r>
            <w:r w:rsidR="00F3173D">
              <w:t>1</w:t>
            </w:r>
            <w:r>
              <w:t>, we have different view</w:t>
            </w:r>
            <w:r w:rsidR="00F3173D">
              <w:t xml:space="preserve"> with Ericsson</w:t>
            </w:r>
            <w:r>
              <w:t xml:space="preserve"> regarding the impacts of UL transmission within a COT for validating of CSI-RS. We do not see this as one issue. </w:t>
            </w:r>
          </w:p>
        </w:tc>
      </w:tr>
      <w:tr w:rsidR="00280119" w14:paraId="00CD9E2F" w14:textId="77777777">
        <w:tc>
          <w:tcPr>
            <w:tcW w:w="2405" w:type="dxa"/>
          </w:tcPr>
          <w:p w14:paraId="6E8BF06E" w14:textId="25234A90" w:rsidR="00280119" w:rsidRPr="00280119" w:rsidRDefault="00280119" w:rsidP="00846718">
            <w:pPr>
              <w:rPr>
                <w:rFonts w:eastAsia="MS Mincho"/>
                <w:lang w:eastAsia="ja-JP"/>
              </w:rPr>
            </w:pPr>
            <w:r>
              <w:rPr>
                <w:rFonts w:eastAsia="MS Mincho" w:hint="eastAsia"/>
                <w:lang w:eastAsia="ja-JP"/>
              </w:rPr>
              <w:t>NTT DOCOMO</w:t>
            </w:r>
          </w:p>
        </w:tc>
        <w:tc>
          <w:tcPr>
            <w:tcW w:w="6902" w:type="dxa"/>
          </w:tcPr>
          <w:p w14:paraId="0993A92B" w14:textId="4ED2A3F3" w:rsidR="00280119" w:rsidRPr="00280119" w:rsidRDefault="00280119" w:rsidP="00846718">
            <w:pPr>
              <w:rPr>
                <w:rFonts w:eastAsia="MS Mincho"/>
                <w:lang w:eastAsia="ja-JP"/>
              </w:rPr>
            </w:pPr>
            <w:r>
              <w:rPr>
                <w:rFonts w:eastAsia="MS Mincho" w:hint="eastAsia"/>
                <w:lang w:eastAsia="ja-JP"/>
              </w:rPr>
              <w:t xml:space="preserve"> Agree with Nokia</w:t>
            </w:r>
          </w:p>
        </w:tc>
      </w:tr>
    </w:tbl>
    <w:p w14:paraId="13285F76" w14:textId="165992DB" w:rsidR="00E02FAA" w:rsidRDefault="00E02FAA">
      <w:pPr>
        <w:rPr>
          <w:b/>
        </w:rPr>
      </w:pPr>
    </w:p>
    <w:p w14:paraId="3F1DBC71" w14:textId="77777777" w:rsidR="00E02FAA" w:rsidRDefault="00E02FAA" w:rsidP="00E02FAA">
      <w:pPr>
        <w:pStyle w:val="Heading1"/>
        <w:jc w:val="both"/>
        <w:rPr>
          <w:lang w:val="en-US"/>
        </w:rPr>
      </w:pPr>
      <w:r>
        <w:rPr>
          <w:lang w:val="en-US"/>
        </w:rPr>
        <w:t>Summary of Discussion and Suggestions</w:t>
      </w:r>
    </w:p>
    <w:p w14:paraId="49FAB793" w14:textId="77777777" w:rsidR="00E02FAA" w:rsidRDefault="00E02FAA" w:rsidP="00E02FAA">
      <w:pPr>
        <w:pStyle w:val="Heading2"/>
      </w:pPr>
      <w:r>
        <w:t>Validation of CSI-RS</w:t>
      </w:r>
    </w:p>
    <w:p w14:paraId="32615AE5" w14:textId="77777777" w:rsidR="00E02FAA" w:rsidRDefault="00E02FAA" w:rsidP="00E02FAA">
      <w:pPr>
        <w:rPr>
          <w:b/>
        </w:rPr>
      </w:pPr>
      <w:r>
        <w:rPr>
          <w:b/>
        </w:rPr>
        <w:t xml:space="preserve">Q1: Under which conditions shall the UE assume that </w:t>
      </w:r>
      <w:r>
        <w:rPr>
          <w:b/>
          <w:u w:val="single"/>
        </w:rPr>
        <w:t>periodic or semi-persistent</w:t>
      </w:r>
      <w:r>
        <w:rPr>
          <w:b/>
        </w:rPr>
        <w:t xml:space="preserve"> CSI-RS are present and used for measurement purposes?</w:t>
      </w:r>
    </w:p>
    <w:p w14:paraId="05639170" w14:textId="5FBA6E40" w:rsidR="00E02FAA" w:rsidRPr="00D259AE" w:rsidRDefault="00D259AE">
      <w:pPr>
        <w:rPr>
          <w:lang w:eastAsia="zh-CN"/>
        </w:rPr>
      </w:pPr>
      <w:r>
        <w:rPr>
          <w:lang w:eastAsia="zh-CN"/>
        </w:rPr>
        <w:t>A suggestion that emerged during the last day of the email discussion is as follows:</w:t>
      </w:r>
    </w:p>
    <w:p w14:paraId="6420C5D7" w14:textId="4FF83DF0" w:rsidR="00E02FAA" w:rsidRDefault="00E02FAA" w:rsidP="00D259AE">
      <w:pPr>
        <w:ind w:left="425"/>
        <w:rPr>
          <w:lang w:val="en-GB" w:eastAsia="ko-KR"/>
        </w:rPr>
      </w:pPr>
      <w:r w:rsidRPr="00223CEF">
        <w:rPr>
          <w:lang w:val="en-GB" w:eastAsia="ko-KR"/>
        </w:rPr>
        <w:t>Proposal</w:t>
      </w:r>
    </w:p>
    <w:p w14:paraId="21C0DD98" w14:textId="77777777" w:rsidR="00D259AE" w:rsidRDefault="00D259AE" w:rsidP="00D259AE">
      <w:pPr>
        <w:ind w:left="425"/>
      </w:pPr>
      <w:r>
        <w:t>For operation with shared spectrum channel access, if the UE is configured by higher layers to receive CSI-RS in a set of symbols in a slot, and if the UE does not detect a DCI format indicating to the UE that the set of symbols are downlink symbols or contain downlink transmission(s), the UE cancels the CSI-RS reception in the set of symbols in the slot.</w:t>
      </w:r>
    </w:p>
    <w:p w14:paraId="081C8EE6" w14:textId="6AF97F25" w:rsidR="00D259AE" w:rsidRDefault="00D259AE" w:rsidP="00D259AE">
      <w:pPr>
        <w:autoSpaceDE/>
        <w:autoSpaceDN/>
        <w:adjustRightInd/>
        <w:snapToGrid/>
        <w:spacing w:after="0" w:line="240" w:lineRule="auto"/>
        <w:rPr>
          <w:rFonts w:eastAsia="Times New Roman"/>
        </w:rPr>
      </w:pPr>
      <w:r w:rsidRPr="00223CEF">
        <w:rPr>
          <w:rFonts w:eastAsia="Times New Roman"/>
        </w:rPr>
        <w:t>There is ongoing discussion on this proposal, and it is possible that not every company had a fair chance to review this proposal. Therefore FL suggests to allow further discussion until Monday (27 April) whether consensus on this issue can be achieved; otherwise it is suggested to not further discuss the issue within RAN1#100bis-e.</w:t>
      </w:r>
    </w:p>
    <w:p w14:paraId="5E200D69" w14:textId="3CA394EB" w:rsidR="00D259AE" w:rsidRDefault="00D259AE" w:rsidP="00E02FAA">
      <w:pPr>
        <w:rPr>
          <w:b/>
        </w:rPr>
      </w:pPr>
    </w:p>
    <w:p w14:paraId="48372732" w14:textId="77777777" w:rsidR="0002026A" w:rsidRDefault="0002026A" w:rsidP="00E02FAA">
      <w:pPr>
        <w:rPr>
          <w:b/>
        </w:rPr>
      </w:pPr>
    </w:p>
    <w:p w14:paraId="6491F31E" w14:textId="2B97157C" w:rsidR="00E02FAA" w:rsidRDefault="00E02FAA" w:rsidP="00E02FAA">
      <w:pPr>
        <w:rPr>
          <w:b/>
        </w:rPr>
      </w:pPr>
      <w:r>
        <w:rPr>
          <w:b/>
        </w:rPr>
        <w:t xml:space="preserve">Q2: Under which conditions shall the UE assume that </w:t>
      </w:r>
      <w:r>
        <w:rPr>
          <w:b/>
          <w:u w:val="single"/>
        </w:rPr>
        <w:t>aperiodic</w:t>
      </w:r>
      <w:r>
        <w:rPr>
          <w:b/>
        </w:rPr>
        <w:t xml:space="preserve"> CSI-RS are present and used for measurement purposes?</w:t>
      </w:r>
    </w:p>
    <w:p w14:paraId="69745459" w14:textId="1FAE8414" w:rsidR="00E02FAA" w:rsidRPr="00E02FAA" w:rsidRDefault="00D259AE" w:rsidP="00E02FAA">
      <w:pPr>
        <w:rPr>
          <w:lang w:eastAsia="ko-KR"/>
        </w:rPr>
      </w:pPr>
      <w:r w:rsidRPr="00223CEF">
        <w:rPr>
          <w:lang w:eastAsia="ko-KR"/>
        </w:rPr>
        <w:t>There seems to be consensus on the following:</w:t>
      </w:r>
    </w:p>
    <w:p w14:paraId="16571477" w14:textId="08B2D73F" w:rsidR="00E02FAA" w:rsidRDefault="00E02FAA" w:rsidP="00D259AE">
      <w:pPr>
        <w:ind w:left="425"/>
        <w:rPr>
          <w:lang w:val="en-GB" w:eastAsia="ko-KR"/>
        </w:rPr>
      </w:pPr>
      <w:r w:rsidRPr="00223CEF">
        <w:rPr>
          <w:lang w:val="en-GB" w:eastAsia="ko-KR"/>
        </w:rPr>
        <w:t>Proposal</w:t>
      </w:r>
    </w:p>
    <w:p w14:paraId="2ED4C0D6" w14:textId="405AED5A" w:rsidR="00E02FAA" w:rsidRDefault="00E02FAA" w:rsidP="00D259AE">
      <w:pPr>
        <w:ind w:left="425"/>
        <w:rPr>
          <w:lang w:val="en-GB" w:eastAsia="ko-KR"/>
        </w:rPr>
      </w:pPr>
      <w:r>
        <w:rPr>
          <w:lang w:val="en-GB" w:eastAsia="ko-KR"/>
        </w:rPr>
        <w:lastRenderedPageBreak/>
        <w:t>Aperiodic CSI-RS are always valid when triggered.</w:t>
      </w:r>
    </w:p>
    <w:p w14:paraId="59D3556C" w14:textId="77777777" w:rsidR="00E02FAA" w:rsidRDefault="00E02FAA" w:rsidP="00E02FAA">
      <w:pPr>
        <w:pStyle w:val="Heading2"/>
      </w:pPr>
      <w:r>
        <w:t>Measurement across transmission bursts</w:t>
      </w:r>
    </w:p>
    <w:p w14:paraId="348BF81F" w14:textId="77777777" w:rsidR="00E02FAA" w:rsidRDefault="00E02FAA" w:rsidP="00E02FAA">
      <w:pPr>
        <w:rPr>
          <w:b/>
        </w:rPr>
      </w:pPr>
      <w:r>
        <w:rPr>
          <w:b/>
        </w:rPr>
        <w:t>Q3: What is your view on the following proposals?</w:t>
      </w:r>
    </w:p>
    <w:tbl>
      <w:tblPr>
        <w:tblStyle w:val="TableGrid"/>
        <w:tblW w:w="9307" w:type="dxa"/>
        <w:tblLayout w:type="fixed"/>
        <w:tblLook w:val="04A0" w:firstRow="1" w:lastRow="0" w:firstColumn="1" w:lastColumn="0" w:noHBand="0" w:noVBand="1"/>
      </w:tblPr>
      <w:tblGrid>
        <w:gridCol w:w="9307"/>
      </w:tblGrid>
      <w:tr w:rsidR="00E02FAA" w14:paraId="2D85023C" w14:textId="77777777" w:rsidTr="005F5100">
        <w:tc>
          <w:tcPr>
            <w:tcW w:w="9307" w:type="dxa"/>
          </w:tcPr>
          <w:p w14:paraId="78BA979F" w14:textId="77777777" w:rsidR="00E02FAA" w:rsidRDefault="00E02FAA" w:rsidP="005F5100">
            <w:pPr>
              <w:rPr>
                <w:szCs w:val="18"/>
                <w:u w:val="single"/>
              </w:rPr>
            </w:pPr>
            <w:r>
              <w:rPr>
                <w:szCs w:val="18"/>
                <w:u w:val="single"/>
              </w:rPr>
              <w:t>LG:</w:t>
            </w:r>
          </w:p>
          <w:p w14:paraId="2957B137" w14:textId="77777777" w:rsidR="00E02FAA" w:rsidRDefault="00E02FAA" w:rsidP="005F5100">
            <w:pPr>
              <w:pStyle w:val="ListParagraph"/>
              <w:numPr>
                <w:ilvl w:val="0"/>
                <w:numId w:val="20"/>
              </w:numPr>
              <w:rPr>
                <w:bCs/>
                <w:szCs w:val="18"/>
                <w:u w:val="single"/>
              </w:rPr>
            </w:pPr>
            <w:r>
              <w:rPr>
                <w:rFonts w:eastAsia="Batang" w:hint="eastAsia"/>
                <w:bCs/>
                <w:lang w:eastAsia="ko-KR"/>
              </w:rPr>
              <w:t xml:space="preserve">For </w:t>
            </w:r>
            <w:r>
              <w:rPr>
                <w:rFonts w:eastAsia="Batang"/>
                <w:bCs/>
                <w:lang w:eastAsia="ko-KR"/>
              </w:rPr>
              <w:t>CSI interference measurement based on NZP-CSI-RS, UE is not required to average CSI interference measurements across serving cell’s transmission bursts.</w:t>
            </w:r>
          </w:p>
          <w:p w14:paraId="24364799" w14:textId="77777777" w:rsidR="00E02FAA" w:rsidRDefault="00E02FAA" w:rsidP="005F5100">
            <w:pPr>
              <w:rPr>
                <w:bCs/>
                <w:szCs w:val="18"/>
                <w:u w:val="single"/>
              </w:rPr>
            </w:pPr>
          </w:p>
          <w:p w14:paraId="51659066" w14:textId="77777777" w:rsidR="00E02FAA" w:rsidRDefault="00E02FAA" w:rsidP="005F5100">
            <w:pPr>
              <w:rPr>
                <w:szCs w:val="18"/>
                <w:u w:val="single"/>
              </w:rPr>
            </w:pPr>
            <w:r>
              <w:rPr>
                <w:szCs w:val="18"/>
                <w:u w:val="single"/>
              </w:rPr>
              <w:t>Qualcomm:</w:t>
            </w:r>
          </w:p>
          <w:p w14:paraId="40616E66" w14:textId="77777777" w:rsidR="00E02FAA" w:rsidRDefault="00E02FAA" w:rsidP="005F5100">
            <w:pPr>
              <w:pStyle w:val="ListParagraph"/>
              <w:numPr>
                <w:ilvl w:val="0"/>
                <w:numId w:val="19"/>
              </w:numPr>
            </w:pPr>
            <w:r>
              <w:t>UE expects CSI-RS for RLM to have fixed transmit power over all COTs.</w:t>
            </w:r>
          </w:p>
          <w:p w14:paraId="74D5149F" w14:textId="77777777" w:rsidR="00E02FAA" w:rsidRDefault="00E02FAA" w:rsidP="005F5100">
            <w:pPr>
              <w:rPr>
                <w:sz w:val="18"/>
                <w:szCs w:val="18"/>
              </w:rPr>
            </w:pPr>
          </w:p>
        </w:tc>
      </w:tr>
    </w:tbl>
    <w:p w14:paraId="32F697CD" w14:textId="77777777" w:rsidR="00E02FAA" w:rsidRPr="00E02FAA" w:rsidRDefault="00E02FAA" w:rsidP="00E02FAA">
      <w:pPr>
        <w:rPr>
          <w:lang w:eastAsia="ko-KR"/>
        </w:rPr>
      </w:pPr>
    </w:p>
    <w:p w14:paraId="324FE667" w14:textId="77777777" w:rsidR="00E478E6" w:rsidRDefault="00D259AE" w:rsidP="00D259AE">
      <w:pPr>
        <w:spacing w:line="252" w:lineRule="auto"/>
        <w:rPr>
          <w:lang w:val="en-GB"/>
        </w:rPr>
      </w:pPr>
      <w:r>
        <w:rPr>
          <w:lang w:val="en-GB"/>
        </w:rPr>
        <w:t>There is ongoing discussion about both proposals.</w:t>
      </w:r>
    </w:p>
    <w:p w14:paraId="05F6BF47" w14:textId="32F61D3A" w:rsidR="00E02FAA" w:rsidRDefault="00D259AE" w:rsidP="00D259AE">
      <w:pPr>
        <w:spacing w:line="252" w:lineRule="auto"/>
      </w:pPr>
      <w:r>
        <w:rPr>
          <w:lang w:val="en-GB"/>
        </w:rPr>
        <w:t xml:space="preserve">While there seems to be no technical disagreement that </w:t>
      </w:r>
      <w:r w:rsidR="00E478E6">
        <w:rPr>
          <w:lang w:val="en-GB"/>
        </w:rPr>
        <w:t xml:space="preserve">it is beneficial </w:t>
      </w:r>
      <w:r>
        <w:rPr>
          <w:lang w:val="en-GB"/>
        </w:rPr>
        <w:t xml:space="preserve">that </w:t>
      </w:r>
      <w:r>
        <w:t>CSI-RS for RLM have fixed transmit power over all COTs</w:t>
      </w:r>
      <w:r w:rsidR="00E478E6">
        <w:t>, it is being disputed if this aspect needs to be specified as it could be left to gNB's implementation.</w:t>
      </w:r>
    </w:p>
    <w:p w14:paraId="631F5AE6" w14:textId="296ED9D2" w:rsidR="00E478E6" w:rsidRDefault="00E478E6" w:rsidP="00D259AE">
      <w:pPr>
        <w:spacing w:line="252" w:lineRule="auto"/>
      </w:pPr>
      <w:r>
        <w:t>Regarding CSI interference measurements, so far no consenus is achieved, it seems that further discussion is necessary on the need and technical details; however some progress in the discussion is observed.</w:t>
      </w:r>
    </w:p>
    <w:p w14:paraId="3FAB65EA" w14:textId="0C684DFC" w:rsidR="00E478E6" w:rsidRPr="00D259AE" w:rsidRDefault="00E478E6" w:rsidP="00D259AE">
      <w:pPr>
        <w:spacing w:line="252" w:lineRule="auto"/>
        <w:rPr>
          <w:lang w:val="en-GB"/>
        </w:rPr>
      </w:pPr>
      <w:r w:rsidRPr="00223CEF">
        <w:t>FL suggests to allow</w:t>
      </w:r>
      <w:r w:rsidRPr="00223CEF">
        <w:rPr>
          <w:rFonts w:eastAsia="Times New Roman"/>
        </w:rPr>
        <w:t xml:space="preserve"> further discussion on CSI interference measurements until Monday (27 April) whether consensus on this issue can be achieved; otherwise it is suggested to not further discuss the issue within RAN1#100bis-e.</w:t>
      </w:r>
    </w:p>
    <w:p w14:paraId="0455B106" w14:textId="41827FB2" w:rsidR="00E02FAA" w:rsidRPr="00E02FAA" w:rsidRDefault="00E02FAA" w:rsidP="00E02FAA">
      <w:pPr>
        <w:pStyle w:val="Heading2"/>
      </w:pPr>
      <w:r>
        <w:t>Correction of 38.214 to reflect prior agreement from UE's perspective</w:t>
      </w:r>
    </w:p>
    <w:p w14:paraId="4411A9F9" w14:textId="77777777" w:rsidR="00E02FAA" w:rsidRDefault="00E02FAA" w:rsidP="00E02FAA">
      <w:pPr>
        <w:rPr>
          <w:b/>
        </w:rPr>
      </w:pPr>
      <w:r>
        <w:rPr>
          <w:b/>
        </w:rPr>
        <w:t>Q4: What is your view on the proposal / TP below?</w:t>
      </w:r>
    </w:p>
    <w:tbl>
      <w:tblPr>
        <w:tblStyle w:val="TableGrid"/>
        <w:tblW w:w="9307" w:type="dxa"/>
        <w:tblLayout w:type="fixed"/>
        <w:tblLook w:val="04A0" w:firstRow="1" w:lastRow="0" w:firstColumn="1" w:lastColumn="0" w:noHBand="0" w:noVBand="1"/>
      </w:tblPr>
      <w:tblGrid>
        <w:gridCol w:w="9307"/>
      </w:tblGrid>
      <w:tr w:rsidR="00E02FAA" w14:paraId="1E3FA3B4" w14:textId="77777777" w:rsidTr="005F5100">
        <w:tc>
          <w:tcPr>
            <w:tcW w:w="9307" w:type="dxa"/>
          </w:tcPr>
          <w:p w14:paraId="74B289D3" w14:textId="77777777" w:rsidR="00E02FAA" w:rsidRDefault="00E02FAA" w:rsidP="005F5100">
            <w:r>
              <w:t>Previous agreement (from RAN1#99):</w:t>
            </w:r>
          </w:p>
          <w:p w14:paraId="005E51BA" w14:textId="77777777" w:rsidR="00E02FAA" w:rsidRDefault="00E02FAA" w:rsidP="005F5100">
            <w:pPr>
              <w:ind w:left="425"/>
              <w:jc w:val="both"/>
            </w:pPr>
            <w:r>
              <w:rPr>
                <w:highlight w:val="green"/>
              </w:rPr>
              <w:t>Agreement:</w:t>
            </w:r>
          </w:p>
          <w:p w14:paraId="3D71F99A" w14:textId="77777777" w:rsidR="00E02FAA" w:rsidRDefault="00E02FAA" w:rsidP="005F5100">
            <w:pPr>
              <w:ind w:left="425"/>
              <w:jc w:val="both"/>
            </w:pPr>
            <w:r>
              <w:t>A UE shall not average CSI-RS measurements for channel estimation across different transmission bursts from the UE's perspective.</w:t>
            </w:r>
          </w:p>
          <w:p w14:paraId="58816927" w14:textId="77777777" w:rsidR="00E02FAA" w:rsidRDefault="00E02FAA" w:rsidP="005F5100">
            <w:pPr>
              <w:pStyle w:val="ListParagraph"/>
              <w:numPr>
                <w:ilvl w:val="0"/>
                <w:numId w:val="21"/>
              </w:numPr>
            </w:pPr>
            <w:r>
              <w:t>FFS: Potential issues due to AGC</w:t>
            </w:r>
          </w:p>
          <w:p w14:paraId="77ABEE15" w14:textId="77777777" w:rsidR="00E02FAA" w:rsidRDefault="00E02FAA" w:rsidP="005F5100">
            <w:pPr>
              <w:rPr>
                <w:lang w:val="en-GB" w:eastAsia="zh-CN"/>
              </w:rPr>
            </w:pPr>
          </w:p>
          <w:p w14:paraId="19D99192" w14:textId="77777777" w:rsidR="00E02FAA" w:rsidRDefault="00E02FAA" w:rsidP="005F5100">
            <w:pPr>
              <w:rPr>
                <w:lang w:val="en-GB" w:eastAsia="zh-CN"/>
              </w:rPr>
            </w:pPr>
            <w:r>
              <w:rPr>
                <w:lang w:val="en-GB" w:eastAsia="zh-CN"/>
              </w:rPr>
              <w:t>MediaTek and Samsung pointed out that currently, 38.214 refers to 37.213, where the transmission burst is defined from a gNB's perspective instaed of UE's perspective. TPs have been submitted to correct 38.214 accordingly.</w:t>
            </w:r>
          </w:p>
          <w:p w14:paraId="4AB23DEB" w14:textId="77777777" w:rsidR="00E02FAA" w:rsidRDefault="00E02FAA" w:rsidP="005F5100">
            <w:pPr>
              <w:rPr>
                <w:u w:val="single"/>
                <w:lang w:val="en-GB" w:eastAsia="zh-CN"/>
              </w:rPr>
            </w:pPr>
            <w:r>
              <w:rPr>
                <w:u w:val="single"/>
                <w:lang w:val="en-GB" w:eastAsia="zh-CN"/>
              </w:rPr>
              <w:t>TP by MediaTek</w:t>
            </w:r>
          </w:p>
          <w:p w14:paraId="32FE3CD5" w14:textId="77777777" w:rsidR="00E02FAA" w:rsidRDefault="00E02FAA" w:rsidP="005F5100">
            <w:pPr>
              <w:ind w:left="360"/>
              <w:rPr>
                <w:color w:val="FF0000"/>
              </w:rPr>
            </w:pPr>
            <w:r>
              <w:t xml:space="preserve">For operation with shared spectrum channel access, the UE </w:t>
            </w:r>
            <w:r>
              <w:rPr>
                <w:strike/>
                <w:color w:val="FF0000"/>
              </w:rPr>
              <w:t>should not</w:t>
            </w:r>
            <w:r>
              <w:rPr>
                <w:color w:val="FF0000"/>
              </w:rPr>
              <w:t xml:space="preserve"> may </w:t>
            </w:r>
            <w:r>
              <w:t xml:space="preserve">average CSI-RS measurements for channel estimation from occasions of an NZP CSI-RS (defined in [4, TS 38.211]) </w:t>
            </w:r>
            <w:r>
              <w:rPr>
                <w:strike/>
                <w:color w:val="FF0000"/>
              </w:rPr>
              <w:t>located in different DL transmissions burst (defined in [X, TS 37.213]).</w:t>
            </w:r>
            <w:r>
              <w:rPr>
                <w:color w:val="FF0000"/>
              </w:rPr>
              <w:t xml:space="preserve"> if:</w:t>
            </w:r>
          </w:p>
          <w:p w14:paraId="5E7096C3" w14:textId="77777777" w:rsidR="00E02FAA" w:rsidRDefault="00E02FAA" w:rsidP="005F5100">
            <w:pPr>
              <w:pStyle w:val="ListParagraph"/>
              <w:numPr>
                <w:ilvl w:val="0"/>
                <w:numId w:val="17"/>
              </w:numPr>
              <w:snapToGrid/>
              <w:spacing w:after="200" w:line="276" w:lineRule="auto"/>
              <w:ind w:left="1080"/>
              <w:contextualSpacing/>
              <w:jc w:val="both"/>
              <w:rPr>
                <w:color w:val="FF0000"/>
              </w:rPr>
            </w:pPr>
            <w:r>
              <w:rPr>
                <w:color w:val="FF0000"/>
              </w:rPr>
              <w:t>all occasions are indicated by DCI format 2_0 as being within remaining channel occupancy duration and no duration of more than 16us in between the occasions is not within remaining channel occupancy duration, or</w:t>
            </w:r>
          </w:p>
          <w:p w14:paraId="20549973" w14:textId="77777777" w:rsidR="00E02FAA" w:rsidRDefault="00E02FAA" w:rsidP="005F5100">
            <w:pPr>
              <w:pStyle w:val="ListParagraph"/>
              <w:numPr>
                <w:ilvl w:val="0"/>
                <w:numId w:val="17"/>
              </w:numPr>
              <w:snapToGrid/>
              <w:spacing w:after="200" w:line="276" w:lineRule="auto"/>
              <w:ind w:left="1080"/>
              <w:contextualSpacing/>
              <w:jc w:val="both"/>
              <w:rPr>
                <w:color w:val="FF0000"/>
              </w:rPr>
            </w:pPr>
            <w:r>
              <w:rPr>
                <w:color w:val="FF0000"/>
              </w:rPr>
              <w:t xml:space="preserve">all occasions are not within remaining channel occupancy duration and no duration in </w:t>
            </w:r>
            <w:r>
              <w:rPr>
                <w:color w:val="FF0000"/>
              </w:rPr>
              <w:lastRenderedPageBreak/>
              <w:t xml:space="preserve">between the occasions is indicated by DCI format 2_0 as being within remaining channel occupancy duration.  </w:t>
            </w:r>
          </w:p>
          <w:p w14:paraId="688F85C0" w14:textId="77777777" w:rsidR="00E02FAA" w:rsidRDefault="00E02FAA" w:rsidP="005F5100">
            <w:pPr>
              <w:ind w:left="720"/>
              <w:rPr>
                <w:lang w:eastAsia="zh-CN"/>
              </w:rPr>
            </w:pPr>
          </w:p>
          <w:p w14:paraId="650B00B2" w14:textId="77777777" w:rsidR="00E02FAA" w:rsidRDefault="00E02FAA" w:rsidP="005F5100">
            <w:pPr>
              <w:rPr>
                <w:u w:val="single"/>
                <w:lang w:eastAsia="zh-CN"/>
              </w:rPr>
            </w:pPr>
            <w:r>
              <w:rPr>
                <w:u w:val="single"/>
                <w:lang w:eastAsia="zh-CN"/>
              </w:rPr>
              <w:t>TP by Samsung</w:t>
            </w:r>
          </w:p>
          <w:p w14:paraId="7226A6B8" w14:textId="77777777" w:rsidR="00E02FAA" w:rsidRDefault="00E02FAA" w:rsidP="005F5100">
            <w:pPr>
              <w:ind w:left="425"/>
              <w:jc w:val="both"/>
              <w:rPr>
                <w:ins w:id="40" w:author="Samsung" w:date="2020-04-09T17:33:00Z"/>
                <w:szCs w:val="20"/>
                <w:u w:val="single"/>
              </w:rPr>
            </w:pPr>
            <w:r>
              <w:rPr>
                <w:szCs w:val="20"/>
              </w:rPr>
              <w:t xml:space="preserve">For operation with shared spectrum channel access, the UE should not average CSI-RS measurements for channel estimation from occasions of an NZP CSI-RS (defined in [4, TS 38.211]) located in different DL transmissions </w:t>
            </w:r>
            <w:del w:id="41" w:author="Samsung" w:date="2020-04-09T17:33:00Z">
              <w:r>
                <w:rPr>
                  <w:szCs w:val="20"/>
                </w:rPr>
                <w:delText>burst (defined in [X, TS37.213])</w:delText>
              </w:r>
              <w:r>
                <w:rPr>
                  <w:szCs w:val="20"/>
                  <w:u w:val="single"/>
                </w:rPr>
                <w:delText xml:space="preserve"> </w:delText>
              </w:r>
            </w:del>
            <w:ins w:id="42" w:author="Samsung" w:date="2020-04-09T17:33:00Z">
              <w:r>
                <w:rPr>
                  <w:szCs w:val="20"/>
                  <w:u w:val="single"/>
                </w:rPr>
                <w:t xml:space="preserve"> which satisfies any of the following conditions</w:t>
              </w:r>
            </w:ins>
          </w:p>
          <w:p w14:paraId="4FD6DCED" w14:textId="77777777" w:rsidR="00E02FAA" w:rsidRDefault="00E02FAA" w:rsidP="005F5100">
            <w:pPr>
              <w:ind w:left="425"/>
              <w:rPr>
                <w:ins w:id="43" w:author="Samsung" w:date="2020-04-09T17:33:00Z"/>
                <w:szCs w:val="20"/>
                <w:u w:val="single"/>
                <w:lang w:eastAsia="sv-SE"/>
              </w:rPr>
            </w:pPr>
            <w:ins w:id="44" w:author="Samsung" w:date="2020-04-09T17:33:00Z">
              <w:r>
                <w:rPr>
                  <w:szCs w:val="20"/>
                  <w:u w:val="single"/>
                </w:rPr>
                <w:t xml:space="preserve">    - gap among the different DL transmissions is </w:t>
              </w:r>
              <w:r>
                <w:rPr>
                  <w:szCs w:val="20"/>
                  <w:u w:val="single"/>
                  <w:lang w:eastAsia="sv-SE"/>
                </w:rPr>
                <w:t xml:space="preserve">greater than </w:t>
              </w:r>
              <m:oMath>
                <m:r>
                  <w:rPr>
                    <w:rFonts w:ascii="Cambria Math" w:hAnsi="Cambria Math"/>
                    <w:szCs w:val="20"/>
                  </w:rPr>
                  <m:t>16us</m:t>
                </m:r>
              </m:oMath>
              <w:r>
                <w:rPr>
                  <w:szCs w:val="20"/>
                  <w:u w:val="single"/>
                  <w:lang w:eastAsia="sv-SE"/>
                </w:rPr>
                <w:t xml:space="preserve"> </w:t>
              </w:r>
              <w:r>
                <w:rPr>
                  <w:szCs w:val="20"/>
                  <w:u w:val="single"/>
                </w:rPr>
                <w:t>if the UE does not detect a DCI 2_0 that indicates a channel occupancy duration which overlaps the occasions of the NZP CSI-RS</w:t>
              </w:r>
            </w:ins>
          </w:p>
          <w:p w14:paraId="1CAFC5B0" w14:textId="5BE0EAD5" w:rsidR="00E02FAA" w:rsidRPr="00E02FAA" w:rsidRDefault="00E02FAA" w:rsidP="00E02FAA">
            <w:pPr>
              <w:ind w:left="425" w:firstLineChars="100" w:firstLine="220"/>
              <w:rPr>
                <w:szCs w:val="20"/>
                <w:u w:val="single"/>
                <w:lang w:eastAsia="sv-SE"/>
              </w:rPr>
            </w:pPr>
            <w:ins w:id="45" w:author="Samsung" w:date="2020-04-09T17:33:00Z">
              <w:r>
                <w:t xml:space="preserve">- </w:t>
              </w:r>
              <w:r>
                <w:rPr>
                  <w:szCs w:val="20"/>
                  <w:u w:val="single"/>
                </w:rPr>
                <w:t>the DL transmissions are in different detected channel occupancy durations</w:t>
              </w:r>
              <w:r>
                <w:rPr>
                  <w:szCs w:val="20"/>
                  <w:u w:val="single"/>
                  <w:lang w:eastAsia="sv-SE"/>
                </w:rPr>
                <w:t>.</w:t>
              </w:r>
            </w:ins>
          </w:p>
        </w:tc>
      </w:tr>
    </w:tbl>
    <w:p w14:paraId="4F106C25" w14:textId="18847DAA" w:rsidR="00E02FAA" w:rsidRDefault="00E02FAA" w:rsidP="00E02FAA"/>
    <w:p w14:paraId="2DD59051" w14:textId="0F0917A6" w:rsidR="00E478E6" w:rsidRPr="00E02FAA" w:rsidRDefault="00E478E6" w:rsidP="00E02FAA">
      <w:r w:rsidRPr="00223CEF">
        <w:t>There seems to be consensus on the following:</w:t>
      </w:r>
    </w:p>
    <w:p w14:paraId="73A1BBE7" w14:textId="4EAF19F8" w:rsidR="00E02FAA" w:rsidRDefault="00E02FAA" w:rsidP="00E478E6">
      <w:pPr>
        <w:ind w:left="425"/>
        <w:rPr>
          <w:lang w:val="en-GB"/>
        </w:rPr>
      </w:pPr>
      <w:r w:rsidRPr="00223CEF">
        <w:rPr>
          <w:lang w:val="en-GB"/>
        </w:rPr>
        <w:t>Proposal</w:t>
      </w:r>
    </w:p>
    <w:p w14:paraId="6674E801" w14:textId="3D976414" w:rsidR="00E02FAA" w:rsidRDefault="00E02FAA" w:rsidP="00E478E6">
      <w:pPr>
        <w:ind w:left="425"/>
        <w:rPr>
          <w:lang w:val="en-GB" w:eastAsia="ko-KR"/>
        </w:rPr>
      </w:pPr>
      <w:r>
        <w:rPr>
          <w:lang w:val="en-GB" w:eastAsia="ko-KR"/>
        </w:rPr>
        <w:t>Average CSI-RS measurements specification text needs to be changed from gNB's perspective to UE's perspective. Discuss related TP after Q1 issue is resolved.</w:t>
      </w:r>
    </w:p>
    <w:p w14:paraId="324B89B8" w14:textId="77777777" w:rsidR="00E02FAA" w:rsidRPr="00E02FAA" w:rsidRDefault="00E02FAA">
      <w:pPr>
        <w:rPr>
          <w:b/>
          <w:lang w:val="en-GB"/>
        </w:rPr>
      </w:pPr>
    </w:p>
    <w:sectPr w:rsidR="00E02FAA" w:rsidRPr="00E02FA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9BA07E" w14:textId="77777777" w:rsidR="00634F3C" w:rsidRDefault="00634F3C" w:rsidP="00903F0D">
      <w:pPr>
        <w:spacing w:after="0" w:line="240" w:lineRule="auto"/>
      </w:pPr>
      <w:r>
        <w:separator/>
      </w:r>
    </w:p>
  </w:endnote>
  <w:endnote w:type="continuationSeparator" w:id="0">
    <w:p w14:paraId="1AAACDAD" w14:textId="77777777" w:rsidR="00634F3C" w:rsidRDefault="00634F3C" w:rsidP="00903F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67385" w14:textId="77777777" w:rsidR="00634F3C" w:rsidRDefault="00634F3C" w:rsidP="00903F0D">
      <w:pPr>
        <w:spacing w:after="0" w:line="240" w:lineRule="auto"/>
      </w:pPr>
      <w:r>
        <w:separator/>
      </w:r>
    </w:p>
  </w:footnote>
  <w:footnote w:type="continuationSeparator" w:id="0">
    <w:p w14:paraId="7AF4B077" w14:textId="77777777" w:rsidR="00634F3C" w:rsidRDefault="00634F3C" w:rsidP="00903F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2402D"/>
    <w:multiLevelType w:val="multilevel"/>
    <w:tmpl w:val="02A2402D"/>
    <w:lvl w:ilvl="0">
      <w:start w:val="7"/>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26264C"/>
    <w:multiLevelType w:val="multilevel"/>
    <w:tmpl w:val="0526264C"/>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17CA6478"/>
    <w:multiLevelType w:val="hybridMultilevel"/>
    <w:tmpl w:val="3236A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A64863"/>
    <w:multiLevelType w:val="multilevel"/>
    <w:tmpl w:val="1CA6486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251F58DA"/>
    <w:multiLevelType w:val="hybridMultilevel"/>
    <w:tmpl w:val="EFFAE8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2FF297D"/>
    <w:multiLevelType w:val="hybridMultilevel"/>
    <w:tmpl w:val="90302A9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35DE41CC"/>
    <w:multiLevelType w:val="multilevel"/>
    <w:tmpl w:val="35DE41C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C41436B"/>
    <w:multiLevelType w:val="hybridMultilevel"/>
    <w:tmpl w:val="8D3E0E8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0701B10"/>
    <w:multiLevelType w:val="multilevel"/>
    <w:tmpl w:val="50701B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6BAD16FF"/>
    <w:multiLevelType w:val="hybridMultilevel"/>
    <w:tmpl w:val="B5900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337F27"/>
    <w:multiLevelType w:val="multilevel"/>
    <w:tmpl w:val="6D337F27"/>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20"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91160E4"/>
    <w:multiLevelType w:val="multilevel"/>
    <w:tmpl w:val="791160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E4730E9"/>
    <w:multiLevelType w:val="multilevel"/>
    <w:tmpl w:val="7E4730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
  </w:num>
  <w:num w:numId="2">
    <w:abstractNumId w:val="9"/>
  </w:num>
  <w:num w:numId="3">
    <w:abstractNumId w:val="23"/>
  </w:num>
  <w:num w:numId="4">
    <w:abstractNumId w:val="20"/>
  </w:num>
  <w:num w:numId="5">
    <w:abstractNumId w:val="17"/>
  </w:num>
  <w:num w:numId="6">
    <w:abstractNumId w:val="13"/>
  </w:num>
  <w:num w:numId="7">
    <w:abstractNumId w:val="14"/>
  </w:num>
  <w:num w:numId="8">
    <w:abstractNumId w:val="25"/>
  </w:num>
  <w:num w:numId="9">
    <w:abstractNumId w:val="15"/>
  </w:num>
  <w:num w:numId="10">
    <w:abstractNumId w:val="21"/>
  </w:num>
  <w:num w:numId="11">
    <w:abstractNumId w:val="12"/>
  </w:num>
  <w:num w:numId="12">
    <w:abstractNumId w:val="6"/>
  </w:num>
  <w:num w:numId="13">
    <w:abstractNumId w:val="10"/>
  </w:num>
  <w:num w:numId="14">
    <w:abstractNumId w:val="4"/>
  </w:num>
  <w:num w:numId="15">
    <w:abstractNumId w:val="8"/>
  </w:num>
  <w:num w:numId="16">
    <w:abstractNumId w:val="1"/>
  </w:num>
  <w:num w:numId="17">
    <w:abstractNumId w:val="0"/>
  </w:num>
  <w:num w:numId="18">
    <w:abstractNumId w:val="16"/>
  </w:num>
  <w:num w:numId="19">
    <w:abstractNumId w:val="24"/>
  </w:num>
  <w:num w:numId="20">
    <w:abstractNumId w:val="22"/>
  </w:num>
  <w:num w:numId="21">
    <w:abstractNumId w:val="19"/>
  </w:num>
  <w:num w:numId="22">
    <w:abstractNumId w:val="18"/>
  </w:num>
  <w:num w:numId="23">
    <w:abstractNumId w:val="3"/>
  </w:num>
  <w:num w:numId="24">
    <w:abstractNumId w:val="5"/>
  </w:num>
  <w:num w:numId="25">
    <w:abstractNumId w:val="11"/>
  </w:num>
  <w:num w:numId="26">
    <w:abstractNumId w:val="22"/>
  </w:num>
  <w:num w:numId="2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Alexander Golitschek">
    <w15:presenceInfo w15:providerId="None" w15:userId="Alexander Golitschek"/>
  </w15:person>
  <w15:person w15:author="MCC: CR0005">
    <w15:presenceInfo w15:providerId="None" w15:userId="MCC: CR0005"/>
  </w15:person>
  <w15:person w15:author="MCC: CR0007">
    <w15:presenceInfo w15:providerId="None" w15:userId="MCC: CR0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783"/>
    <w:rsid w:val="000007FC"/>
    <w:rsid w:val="000009F1"/>
    <w:rsid w:val="00000D04"/>
    <w:rsid w:val="00000DB2"/>
    <w:rsid w:val="00000E95"/>
    <w:rsid w:val="0000101E"/>
    <w:rsid w:val="0000159A"/>
    <w:rsid w:val="0000195C"/>
    <w:rsid w:val="00001D10"/>
    <w:rsid w:val="00001E2D"/>
    <w:rsid w:val="00002186"/>
    <w:rsid w:val="000021E6"/>
    <w:rsid w:val="000023AA"/>
    <w:rsid w:val="000023CA"/>
    <w:rsid w:val="000026A4"/>
    <w:rsid w:val="00002818"/>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26A"/>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653"/>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947"/>
    <w:rsid w:val="00034B6B"/>
    <w:rsid w:val="00034C57"/>
    <w:rsid w:val="00034DAD"/>
    <w:rsid w:val="000352B3"/>
    <w:rsid w:val="000359EA"/>
    <w:rsid w:val="00036121"/>
    <w:rsid w:val="000363B6"/>
    <w:rsid w:val="000365B6"/>
    <w:rsid w:val="000369EF"/>
    <w:rsid w:val="00036CB7"/>
    <w:rsid w:val="00036F2F"/>
    <w:rsid w:val="000370E4"/>
    <w:rsid w:val="000375E6"/>
    <w:rsid w:val="0003761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53"/>
    <w:rsid w:val="000530DF"/>
    <w:rsid w:val="0005338E"/>
    <w:rsid w:val="000533A2"/>
    <w:rsid w:val="00053D7D"/>
    <w:rsid w:val="00054631"/>
    <w:rsid w:val="00054E0C"/>
    <w:rsid w:val="00055221"/>
    <w:rsid w:val="0005541D"/>
    <w:rsid w:val="0005552D"/>
    <w:rsid w:val="00055711"/>
    <w:rsid w:val="00055FF3"/>
    <w:rsid w:val="000565C8"/>
    <w:rsid w:val="00056A91"/>
    <w:rsid w:val="00056AC0"/>
    <w:rsid w:val="00056F6D"/>
    <w:rsid w:val="00057681"/>
    <w:rsid w:val="000576BD"/>
    <w:rsid w:val="00057A03"/>
    <w:rsid w:val="00057DC8"/>
    <w:rsid w:val="0006025E"/>
    <w:rsid w:val="0006036E"/>
    <w:rsid w:val="00060542"/>
    <w:rsid w:val="00060675"/>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6E7"/>
    <w:rsid w:val="00070B2C"/>
    <w:rsid w:val="00070EF8"/>
    <w:rsid w:val="000710A8"/>
    <w:rsid w:val="00071192"/>
    <w:rsid w:val="000713A7"/>
    <w:rsid w:val="00071525"/>
    <w:rsid w:val="00071961"/>
    <w:rsid w:val="00071CAD"/>
    <w:rsid w:val="00071D7D"/>
    <w:rsid w:val="00072081"/>
    <w:rsid w:val="0007234D"/>
    <w:rsid w:val="0007244E"/>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3E"/>
    <w:rsid w:val="00074E86"/>
    <w:rsid w:val="00075E69"/>
    <w:rsid w:val="00076097"/>
    <w:rsid w:val="0007646C"/>
    <w:rsid w:val="00076541"/>
    <w:rsid w:val="000767F8"/>
    <w:rsid w:val="00076904"/>
    <w:rsid w:val="00076D0F"/>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1C2C"/>
    <w:rsid w:val="00092029"/>
    <w:rsid w:val="00092A30"/>
    <w:rsid w:val="00092ACA"/>
    <w:rsid w:val="00092BB5"/>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16B"/>
    <w:rsid w:val="000D22CC"/>
    <w:rsid w:val="000D2636"/>
    <w:rsid w:val="000D2A10"/>
    <w:rsid w:val="000D2E64"/>
    <w:rsid w:val="000D2E83"/>
    <w:rsid w:val="000D2FC7"/>
    <w:rsid w:val="000D32E7"/>
    <w:rsid w:val="000D36AE"/>
    <w:rsid w:val="000D38A1"/>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ABB"/>
    <w:rsid w:val="000D71E2"/>
    <w:rsid w:val="000D73A5"/>
    <w:rsid w:val="000E00C2"/>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3E70"/>
    <w:rsid w:val="000E3F04"/>
    <w:rsid w:val="000E4261"/>
    <w:rsid w:val="000E4975"/>
    <w:rsid w:val="000E4C59"/>
    <w:rsid w:val="000E579F"/>
    <w:rsid w:val="000E59A0"/>
    <w:rsid w:val="000E5B5B"/>
    <w:rsid w:val="000E61E7"/>
    <w:rsid w:val="000E63AA"/>
    <w:rsid w:val="000E6728"/>
    <w:rsid w:val="000E6B02"/>
    <w:rsid w:val="000E6C8C"/>
    <w:rsid w:val="000E7A84"/>
    <w:rsid w:val="000E7B39"/>
    <w:rsid w:val="000F09F9"/>
    <w:rsid w:val="000F0C67"/>
    <w:rsid w:val="000F0D75"/>
    <w:rsid w:val="000F15BC"/>
    <w:rsid w:val="000F1746"/>
    <w:rsid w:val="000F180A"/>
    <w:rsid w:val="000F1C05"/>
    <w:rsid w:val="000F1C58"/>
    <w:rsid w:val="000F1C92"/>
    <w:rsid w:val="000F1DCC"/>
    <w:rsid w:val="000F2260"/>
    <w:rsid w:val="000F2562"/>
    <w:rsid w:val="000F27A4"/>
    <w:rsid w:val="000F29AD"/>
    <w:rsid w:val="000F2AE0"/>
    <w:rsid w:val="000F2EEE"/>
    <w:rsid w:val="000F3697"/>
    <w:rsid w:val="000F3825"/>
    <w:rsid w:val="000F3D73"/>
    <w:rsid w:val="000F3E2D"/>
    <w:rsid w:val="000F4105"/>
    <w:rsid w:val="000F41EF"/>
    <w:rsid w:val="000F44E3"/>
    <w:rsid w:val="000F4B5F"/>
    <w:rsid w:val="000F4F82"/>
    <w:rsid w:val="000F522C"/>
    <w:rsid w:val="000F55C2"/>
    <w:rsid w:val="000F5D78"/>
    <w:rsid w:val="000F5E0B"/>
    <w:rsid w:val="000F5FEA"/>
    <w:rsid w:val="000F63BF"/>
    <w:rsid w:val="000F6959"/>
    <w:rsid w:val="000F6FCE"/>
    <w:rsid w:val="000F7058"/>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FDC"/>
    <w:rsid w:val="001512F6"/>
    <w:rsid w:val="00151573"/>
    <w:rsid w:val="00151619"/>
    <w:rsid w:val="00151763"/>
    <w:rsid w:val="00151AB0"/>
    <w:rsid w:val="00151F4B"/>
    <w:rsid w:val="00151FCB"/>
    <w:rsid w:val="001520CC"/>
    <w:rsid w:val="00152835"/>
    <w:rsid w:val="00152B5F"/>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C6F"/>
    <w:rsid w:val="00156E93"/>
    <w:rsid w:val="00157305"/>
    <w:rsid w:val="001577D8"/>
    <w:rsid w:val="0015788A"/>
    <w:rsid w:val="00157E13"/>
    <w:rsid w:val="00157FC3"/>
    <w:rsid w:val="001602F8"/>
    <w:rsid w:val="00160361"/>
    <w:rsid w:val="001605B9"/>
    <w:rsid w:val="00160739"/>
    <w:rsid w:val="0016086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6B4"/>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3FD3"/>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E6"/>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CE1"/>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A87"/>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3F9"/>
    <w:rsid w:val="001B1447"/>
    <w:rsid w:val="001B1A33"/>
    <w:rsid w:val="001B2D7F"/>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73"/>
    <w:rsid w:val="001B6EA5"/>
    <w:rsid w:val="001B6ED4"/>
    <w:rsid w:val="001B72C7"/>
    <w:rsid w:val="001B7348"/>
    <w:rsid w:val="001B73D5"/>
    <w:rsid w:val="001B74DA"/>
    <w:rsid w:val="001B7751"/>
    <w:rsid w:val="001B79BF"/>
    <w:rsid w:val="001C005A"/>
    <w:rsid w:val="001C02D8"/>
    <w:rsid w:val="001C030D"/>
    <w:rsid w:val="001C04E3"/>
    <w:rsid w:val="001C09C8"/>
    <w:rsid w:val="001C0B19"/>
    <w:rsid w:val="001C0EA1"/>
    <w:rsid w:val="001C141F"/>
    <w:rsid w:val="001C1840"/>
    <w:rsid w:val="001C19BE"/>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BEC"/>
    <w:rsid w:val="001C4CAA"/>
    <w:rsid w:val="001C4F18"/>
    <w:rsid w:val="001C5442"/>
    <w:rsid w:val="001C5451"/>
    <w:rsid w:val="001C5619"/>
    <w:rsid w:val="001C5719"/>
    <w:rsid w:val="001C574A"/>
    <w:rsid w:val="001C5D4F"/>
    <w:rsid w:val="001C5EB7"/>
    <w:rsid w:val="001C64C0"/>
    <w:rsid w:val="001C6949"/>
    <w:rsid w:val="001C69DA"/>
    <w:rsid w:val="001C6E3F"/>
    <w:rsid w:val="001C6F06"/>
    <w:rsid w:val="001C738B"/>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81"/>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530"/>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98F"/>
    <w:rsid w:val="00206A6C"/>
    <w:rsid w:val="00206D15"/>
    <w:rsid w:val="00206E9A"/>
    <w:rsid w:val="00206F03"/>
    <w:rsid w:val="00207719"/>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E0B"/>
    <w:rsid w:val="00220891"/>
    <w:rsid w:val="00220894"/>
    <w:rsid w:val="00220B1A"/>
    <w:rsid w:val="00220BE6"/>
    <w:rsid w:val="0022134B"/>
    <w:rsid w:val="002216C9"/>
    <w:rsid w:val="00221A3F"/>
    <w:rsid w:val="00221D96"/>
    <w:rsid w:val="00221DE9"/>
    <w:rsid w:val="00222173"/>
    <w:rsid w:val="00222688"/>
    <w:rsid w:val="00222DB9"/>
    <w:rsid w:val="002233A7"/>
    <w:rsid w:val="002235B3"/>
    <w:rsid w:val="00223CEF"/>
    <w:rsid w:val="00223D16"/>
    <w:rsid w:val="0022454E"/>
    <w:rsid w:val="00224952"/>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306"/>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B51"/>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201C"/>
    <w:rsid w:val="00242C4C"/>
    <w:rsid w:val="00242EF1"/>
    <w:rsid w:val="00243D61"/>
    <w:rsid w:val="00243E8F"/>
    <w:rsid w:val="002442B5"/>
    <w:rsid w:val="00244552"/>
    <w:rsid w:val="002448DE"/>
    <w:rsid w:val="00244F6B"/>
    <w:rsid w:val="00245026"/>
    <w:rsid w:val="0024509D"/>
    <w:rsid w:val="002450D3"/>
    <w:rsid w:val="002451C5"/>
    <w:rsid w:val="00245682"/>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22C"/>
    <w:rsid w:val="002745CB"/>
    <w:rsid w:val="00274799"/>
    <w:rsid w:val="00274A19"/>
    <w:rsid w:val="002750B1"/>
    <w:rsid w:val="002750BC"/>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119"/>
    <w:rsid w:val="0028065D"/>
    <w:rsid w:val="00280A7B"/>
    <w:rsid w:val="00280AB1"/>
    <w:rsid w:val="00281194"/>
    <w:rsid w:val="00281C22"/>
    <w:rsid w:val="00281EC1"/>
    <w:rsid w:val="00282455"/>
    <w:rsid w:val="0028246F"/>
    <w:rsid w:val="00282A96"/>
    <w:rsid w:val="0028376B"/>
    <w:rsid w:val="0028389E"/>
    <w:rsid w:val="00283913"/>
    <w:rsid w:val="00283C9B"/>
    <w:rsid w:val="00283F09"/>
    <w:rsid w:val="002841CB"/>
    <w:rsid w:val="002841F0"/>
    <w:rsid w:val="00284643"/>
    <w:rsid w:val="00284BAE"/>
    <w:rsid w:val="00284BEF"/>
    <w:rsid w:val="00284DA0"/>
    <w:rsid w:val="00285394"/>
    <w:rsid w:val="002853BC"/>
    <w:rsid w:val="002854A1"/>
    <w:rsid w:val="0028587F"/>
    <w:rsid w:val="002859AF"/>
    <w:rsid w:val="00285ADA"/>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37F"/>
    <w:rsid w:val="00292438"/>
    <w:rsid w:val="0029252E"/>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54F"/>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34E"/>
    <w:rsid w:val="002C0636"/>
    <w:rsid w:val="002C07BE"/>
    <w:rsid w:val="002C099C"/>
    <w:rsid w:val="002C0B74"/>
    <w:rsid w:val="002C0C8B"/>
    <w:rsid w:val="002C0CBB"/>
    <w:rsid w:val="002C1201"/>
    <w:rsid w:val="002C121F"/>
    <w:rsid w:val="002C1460"/>
    <w:rsid w:val="002C182F"/>
    <w:rsid w:val="002C190A"/>
    <w:rsid w:val="002C20DC"/>
    <w:rsid w:val="002C20F2"/>
    <w:rsid w:val="002C2609"/>
    <w:rsid w:val="002C2C08"/>
    <w:rsid w:val="002C387C"/>
    <w:rsid w:val="002C38B2"/>
    <w:rsid w:val="002C38DD"/>
    <w:rsid w:val="002C3A06"/>
    <w:rsid w:val="002C3CD0"/>
    <w:rsid w:val="002C3F9C"/>
    <w:rsid w:val="002C4039"/>
    <w:rsid w:val="002C420E"/>
    <w:rsid w:val="002C4264"/>
    <w:rsid w:val="002C4C55"/>
    <w:rsid w:val="002C4EDF"/>
    <w:rsid w:val="002C57D4"/>
    <w:rsid w:val="002C598F"/>
    <w:rsid w:val="002C5AFA"/>
    <w:rsid w:val="002C67D8"/>
    <w:rsid w:val="002C6B7D"/>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7F8"/>
    <w:rsid w:val="002D1A1D"/>
    <w:rsid w:val="002D1E14"/>
    <w:rsid w:val="002D286B"/>
    <w:rsid w:val="002D2962"/>
    <w:rsid w:val="002D2A55"/>
    <w:rsid w:val="002D2CC8"/>
    <w:rsid w:val="002D2F4E"/>
    <w:rsid w:val="002D3163"/>
    <w:rsid w:val="002D32F7"/>
    <w:rsid w:val="002D3305"/>
    <w:rsid w:val="002D3AFA"/>
    <w:rsid w:val="002D3BBC"/>
    <w:rsid w:val="002D438A"/>
    <w:rsid w:val="002D4DB2"/>
    <w:rsid w:val="002D50EF"/>
    <w:rsid w:val="002D5738"/>
    <w:rsid w:val="002D5A07"/>
    <w:rsid w:val="002D5B3E"/>
    <w:rsid w:val="002D5D92"/>
    <w:rsid w:val="002D5E53"/>
    <w:rsid w:val="002D60C3"/>
    <w:rsid w:val="002D63BE"/>
    <w:rsid w:val="002D66D1"/>
    <w:rsid w:val="002D6884"/>
    <w:rsid w:val="002D6915"/>
    <w:rsid w:val="002D709F"/>
    <w:rsid w:val="002D721A"/>
    <w:rsid w:val="002D726D"/>
    <w:rsid w:val="002D7584"/>
    <w:rsid w:val="002D7A98"/>
    <w:rsid w:val="002D7D6F"/>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49"/>
    <w:rsid w:val="002E44D4"/>
    <w:rsid w:val="002E46F6"/>
    <w:rsid w:val="002E4A60"/>
    <w:rsid w:val="002E575F"/>
    <w:rsid w:val="002E593D"/>
    <w:rsid w:val="002E5DE0"/>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DBF"/>
    <w:rsid w:val="0031545F"/>
    <w:rsid w:val="003156C4"/>
    <w:rsid w:val="003158DE"/>
    <w:rsid w:val="00315D56"/>
    <w:rsid w:val="00315EDE"/>
    <w:rsid w:val="00315F63"/>
    <w:rsid w:val="00316206"/>
    <w:rsid w:val="00316689"/>
    <w:rsid w:val="003166C5"/>
    <w:rsid w:val="0031674C"/>
    <w:rsid w:val="00316EB5"/>
    <w:rsid w:val="00316FE4"/>
    <w:rsid w:val="00317318"/>
    <w:rsid w:val="00317496"/>
    <w:rsid w:val="00317577"/>
    <w:rsid w:val="003175AF"/>
    <w:rsid w:val="0031781A"/>
    <w:rsid w:val="003178DA"/>
    <w:rsid w:val="00317966"/>
    <w:rsid w:val="00317A11"/>
    <w:rsid w:val="00317C91"/>
    <w:rsid w:val="00317DB8"/>
    <w:rsid w:val="00317E99"/>
    <w:rsid w:val="00317F51"/>
    <w:rsid w:val="00317FFC"/>
    <w:rsid w:val="0032040A"/>
    <w:rsid w:val="00320618"/>
    <w:rsid w:val="003209A4"/>
    <w:rsid w:val="00320BA6"/>
    <w:rsid w:val="00320C54"/>
    <w:rsid w:val="0032100B"/>
    <w:rsid w:val="003214C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2C0"/>
    <w:rsid w:val="00332F3B"/>
    <w:rsid w:val="00332F3D"/>
    <w:rsid w:val="003336B3"/>
    <w:rsid w:val="00333A5B"/>
    <w:rsid w:val="00334098"/>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D56"/>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68B"/>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A75"/>
    <w:rsid w:val="00376CB6"/>
    <w:rsid w:val="00376D9C"/>
    <w:rsid w:val="00376D9F"/>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913"/>
    <w:rsid w:val="00382A43"/>
    <w:rsid w:val="00382B1C"/>
    <w:rsid w:val="00382BE2"/>
    <w:rsid w:val="00382C10"/>
    <w:rsid w:val="00382D60"/>
    <w:rsid w:val="00382F29"/>
    <w:rsid w:val="00383433"/>
    <w:rsid w:val="00383808"/>
    <w:rsid w:val="003839D5"/>
    <w:rsid w:val="00383C8D"/>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4DC"/>
    <w:rsid w:val="003A4EAB"/>
    <w:rsid w:val="003A54EA"/>
    <w:rsid w:val="003A5726"/>
    <w:rsid w:val="003A5938"/>
    <w:rsid w:val="003A5A47"/>
    <w:rsid w:val="003A5A8F"/>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64"/>
    <w:rsid w:val="003E14FC"/>
    <w:rsid w:val="003E1584"/>
    <w:rsid w:val="003E1B7F"/>
    <w:rsid w:val="003E1CEB"/>
    <w:rsid w:val="003E292E"/>
    <w:rsid w:val="003E2976"/>
    <w:rsid w:val="003E2A7A"/>
    <w:rsid w:val="003E2E3C"/>
    <w:rsid w:val="003E32CB"/>
    <w:rsid w:val="003E3484"/>
    <w:rsid w:val="003E38A3"/>
    <w:rsid w:val="003E3BF1"/>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ABE"/>
    <w:rsid w:val="003E7E70"/>
    <w:rsid w:val="003E7EDB"/>
    <w:rsid w:val="003F0096"/>
    <w:rsid w:val="003F00AA"/>
    <w:rsid w:val="003F00FF"/>
    <w:rsid w:val="003F01DF"/>
    <w:rsid w:val="003F04B0"/>
    <w:rsid w:val="003F0850"/>
    <w:rsid w:val="003F09BD"/>
    <w:rsid w:val="003F0B1A"/>
    <w:rsid w:val="003F0D12"/>
    <w:rsid w:val="003F0E52"/>
    <w:rsid w:val="003F1175"/>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4F1"/>
    <w:rsid w:val="004159F5"/>
    <w:rsid w:val="00415C0C"/>
    <w:rsid w:val="00415D76"/>
    <w:rsid w:val="004165AD"/>
    <w:rsid w:val="00416665"/>
    <w:rsid w:val="004167BE"/>
    <w:rsid w:val="00416886"/>
    <w:rsid w:val="00416A1B"/>
    <w:rsid w:val="00416A67"/>
    <w:rsid w:val="00416A9B"/>
    <w:rsid w:val="00416ACB"/>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D14"/>
    <w:rsid w:val="00424FF0"/>
    <w:rsid w:val="00425DFD"/>
    <w:rsid w:val="00425FEA"/>
    <w:rsid w:val="00426266"/>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8CC"/>
    <w:rsid w:val="00451C74"/>
    <w:rsid w:val="00451C7E"/>
    <w:rsid w:val="004521A6"/>
    <w:rsid w:val="004524A5"/>
    <w:rsid w:val="00452535"/>
    <w:rsid w:val="00452B21"/>
    <w:rsid w:val="00453413"/>
    <w:rsid w:val="0045379A"/>
    <w:rsid w:val="00453BB6"/>
    <w:rsid w:val="00453CAA"/>
    <w:rsid w:val="00453F17"/>
    <w:rsid w:val="00454368"/>
    <w:rsid w:val="0045451D"/>
    <w:rsid w:val="00454646"/>
    <w:rsid w:val="0045481A"/>
    <w:rsid w:val="00454851"/>
    <w:rsid w:val="00454968"/>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201"/>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A8D"/>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AC4"/>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7FD"/>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B01BD"/>
    <w:rsid w:val="004B0C4B"/>
    <w:rsid w:val="004B0F25"/>
    <w:rsid w:val="004B132E"/>
    <w:rsid w:val="004B1685"/>
    <w:rsid w:val="004B1EE4"/>
    <w:rsid w:val="004B200C"/>
    <w:rsid w:val="004B228E"/>
    <w:rsid w:val="004B231E"/>
    <w:rsid w:val="004B2514"/>
    <w:rsid w:val="004B267B"/>
    <w:rsid w:val="004B2835"/>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1"/>
    <w:rsid w:val="004C31B6"/>
    <w:rsid w:val="004C363A"/>
    <w:rsid w:val="004C36DE"/>
    <w:rsid w:val="004C3FA7"/>
    <w:rsid w:val="004C40F6"/>
    <w:rsid w:val="004C4384"/>
    <w:rsid w:val="004C46D6"/>
    <w:rsid w:val="004C495A"/>
    <w:rsid w:val="004C4B0D"/>
    <w:rsid w:val="004C4BE8"/>
    <w:rsid w:val="004C4D7F"/>
    <w:rsid w:val="004C50CA"/>
    <w:rsid w:val="004C5178"/>
    <w:rsid w:val="004C5319"/>
    <w:rsid w:val="004C5325"/>
    <w:rsid w:val="004C53FC"/>
    <w:rsid w:val="004C57EF"/>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82"/>
    <w:rsid w:val="004D04A5"/>
    <w:rsid w:val="004D0676"/>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BC9"/>
    <w:rsid w:val="004F4C12"/>
    <w:rsid w:val="004F4E98"/>
    <w:rsid w:val="004F5172"/>
    <w:rsid w:val="004F52C6"/>
    <w:rsid w:val="004F5479"/>
    <w:rsid w:val="004F562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36B"/>
    <w:rsid w:val="0052156F"/>
    <w:rsid w:val="005218B6"/>
    <w:rsid w:val="0052242E"/>
    <w:rsid w:val="00522589"/>
    <w:rsid w:val="0052273D"/>
    <w:rsid w:val="00522A49"/>
    <w:rsid w:val="00522E68"/>
    <w:rsid w:val="00522EF9"/>
    <w:rsid w:val="005236FF"/>
    <w:rsid w:val="0052384C"/>
    <w:rsid w:val="00524176"/>
    <w:rsid w:val="00524545"/>
    <w:rsid w:val="0052470E"/>
    <w:rsid w:val="0052477B"/>
    <w:rsid w:val="00525053"/>
    <w:rsid w:val="005251A9"/>
    <w:rsid w:val="005254EC"/>
    <w:rsid w:val="005255BF"/>
    <w:rsid w:val="00525639"/>
    <w:rsid w:val="005256D1"/>
    <w:rsid w:val="005257DE"/>
    <w:rsid w:val="00525BD5"/>
    <w:rsid w:val="00525E97"/>
    <w:rsid w:val="00525FDB"/>
    <w:rsid w:val="005262A9"/>
    <w:rsid w:val="00526D5F"/>
    <w:rsid w:val="00526E5C"/>
    <w:rsid w:val="00526EEA"/>
    <w:rsid w:val="00527097"/>
    <w:rsid w:val="00527200"/>
    <w:rsid w:val="00527DCD"/>
    <w:rsid w:val="00530157"/>
    <w:rsid w:val="005305FE"/>
    <w:rsid w:val="005312FB"/>
    <w:rsid w:val="005313B5"/>
    <w:rsid w:val="0053154A"/>
    <w:rsid w:val="00531EBE"/>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3B2"/>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3D9"/>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69D"/>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9D3"/>
    <w:rsid w:val="00577A2E"/>
    <w:rsid w:val="00577AEC"/>
    <w:rsid w:val="00577FC0"/>
    <w:rsid w:val="0058038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1E25"/>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4D4"/>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0C3"/>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E32"/>
    <w:rsid w:val="005D2008"/>
    <w:rsid w:val="005D206B"/>
    <w:rsid w:val="005D20EF"/>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C30"/>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D25"/>
    <w:rsid w:val="005E5E7A"/>
    <w:rsid w:val="005E6149"/>
    <w:rsid w:val="005E6AA5"/>
    <w:rsid w:val="005E7188"/>
    <w:rsid w:val="005E775D"/>
    <w:rsid w:val="005E7A10"/>
    <w:rsid w:val="005E7DA2"/>
    <w:rsid w:val="005F0A43"/>
    <w:rsid w:val="005F0AC0"/>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534"/>
    <w:rsid w:val="00606584"/>
    <w:rsid w:val="00606970"/>
    <w:rsid w:val="00606A20"/>
    <w:rsid w:val="00606B75"/>
    <w:rsid w:val="00606CD6"/>
    <w:rsid w:val="006070A4"/>
    <w:rsid w:val="00607116"/>
    <w:rsid w:val="006072C6"/>
    <w:rsid w:val="00607666"/>
    <w:rsid w:val="0060785D"/>
    <w:rsid w:val="00607A2E"/>
    <w:rsid w:val="0061008B"/>
    <w:rsid w:val="006102FA"/>
    <w:rsid w:val="00610A8E"/>
    <w:rsid w:val="00610D44"/>
    <w:rsid w:val="00611317"/>
    <w:rsid w:val="006118C1"/>
    <w:rsid w:val="00611CD6"/>
    <w:rsid w:val="00611D2D"/>
    <w:rsid w:val="00612306"/>
    <w:rsid w:val="006123A6"/>
    <w:rsid w:val="00612905"/>
    <w:rsid w:val="00612976"/>
    <w:rsid w:val="00613014"/>
    <w:rsid w:val="0061303B"/>
    <w:rsid w:val="006130F7"/>
    <w:rsid w:val="006135DF"/>
    <w:rsid w:val="006138F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0B6A"/>
    <w:rsid w:val="0062156F"/>
    <w:rsid w:val="00621990"/>
    <w:rsid w:val="00621CFF"/>
    <w:rsid w:val="00621F53"/>
    <w:rsid w:val="006220A7"/>
    <w:rsid w:val="0062236E"/>
    <w:rsid w:val="006226A8"/>
    <w:rsid w:val="00622963"/>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2790D"/>
    <w:rsid w:val="00627EB7"/>
    <w:rsid w:val="006302B7"/>
    <w:rsid w:val="006304BC"/>
    <w:rsid w:val="00630725"/>
    <w:rsid w:val="00630A59"/>
    <w:rsid w:val="00630DCE"/>
    <w:rsid w:val="0063120A"/>
    <w:rsid w:val="00631418"/>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4F3C"/>
    <w:rsid w:val="00635035"/>
    <w:rsid w:val="0063580D"/>
    <w:rsid w:val="006358C9"/>
    <w:rsid w:val="00635952"/>
    <w:rsid w:val="00635B12"/>
    <w:rsid w:val="00635CAE"/>
    <w:rsid w:val="00635D22"/>
    <w:rsid w:val="00635DC3"/>
    <w:rsid w:val="0063606C"/>
    <w:rsid w:val="00636A61"/>
    <w:rsid w:val="00636F19"/>
    <w:rsid w:val="006371F8"/>
    <w:rsid w:val="006371FD"/>
    <w:rsid w:val="00637240"/>
    <w:rsid w:val="006376E1"/>
    <w:rsid w:val="006377CE"/>
    <w:rsid w:val="00637A06"/>
    <w:rsid w:val="00640288"/>
    <w:rsid w:val="006406B0"/>
    <w:rsid w:val="00640776"/>
    <w:rsid w:val="0064080C"/>
    <w:rsid w:val="00641116"/>
    <w:rsid w:val="006411C4"/>
    <w:rsid w:val="0064232D"/>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6CE"/>
    <w:rsid w:val="00645E77"/>
    <w:rsid w:val="00645FC7"/>
    <w:rsid w:val="0064602A"/>
    <w:rsid w:val="00646099"/>
    <w:rsid w:val="006463D0"/>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0388"/>
    <w:rsid w:val="00661353"/>
    <w:rsid w:val="006618CC"/>
    <w:rsid w:val="00661BB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DE2"/>
    <w:rsid w:val="00666E0E"/>
    <w:rsid w:val="00667028"/>
    <w:rsid w:val="0066732C"/>
    <w:rsid w:val="006679F5"/>
    <w:rsid w:val="00667B77"/>
    <w:rsid w:val="00667CB9"/>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30CA"/>
    <w:rsid w:val="006732B1"/>
    <w:rsid w:val="006733AE"/>
    <w:rsid w:val="00673454"/>
    <w:rsid w:val="006734B9"/>
    <w:rsid w:val="00673578"/>
    <w:rsid w:val="00673777"/>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FD4"/>
    <w:rsid w:val="00686612"/>
    <w:rsid w:val="0068661E"/>
    <w:rsid w:val="006867B7"/>
    <w:rsid w:val="00686991"/>
    <w:rsid w:val="006869C9"/>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CB"/>
    <w:rsid w:val="006941D1"/>
    <w:rsid w:val="00694334"/>
    <w:rsid w:val="00694797"/>
    <w:rsid w:val="00694A6E"/>
    <w:rsid w:val="00694C14"/>
    <w:rsid w:val="00694CD1"/>
    <w:rsid w:val="00694F93"/>
    <w:rsid w:val="00695887"/>
    <w:rsid w:val="0069599C"/>
    <w:rsid w:val="00695B54"/>
    <w:rsid w:val="00696DAA"/>
    <w:rsid w:val="00697367"/>
    <w:rsid w:val="00697575"/>
    <w:rsid w:val="00697733"/>
    <w:rsid w:val="006977DC"/>
    <w:rsid w:val="00697BB6"/>
    <w:rsid w:val="006A01C4"/>
    <w:rsid w:val="006A0266"/>
    <w:rsid w:val="006A0389"/>
    <w:rsid w:val="006A0439"/>
    <w:rsid w:val="006A090E"/>
    <w:rsid w:val="006A1314"/>
    <w:rsid w:val="006A19DA"/>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703"/>
    <w:rsid w:val="006A57E8"/>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664"/>
    <w:rsid w:val="006C3821"/>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326"/>
    <w:rsid w:val="006E5437"/>
    <w:rsid w:val="006E5909"/>
    <w:rsid w:val="006E5CA3"/>
    <w:rsid w:val="006E5E19"/>
    <w:rsid w:val="006E61C3"/>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D3"/>
    <w:rsid w:val="006F39AF"/>
    <w:rsid w:val="006F3BB5"/>
    <w:rsid w:val="006F4117"/>
    <w:rsid w:val="006F42BF"/>
    <w:rsid w:val="006F42D5"/>
    <w:rsid w:val="006F46EB"/>
    <w:rsid w:val="006F496D"/>
    <w:rsid w:val="006F4CDA"/>
    <w:rsid w:val="006F52E5"/>
    <w:rsid w:val="006F57D3"/>
    <w:rsid w:val="006F5887"/>
    <w:rsid w:val="006F5A44"/>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5C4"/>
    <w:rsid w:val="00715CB8"/>
    <w:rsid w:val="00715EB0"/>
    <w:rsid w:val="00716462"/>
    <w:rsid w:val="00716C7E"/>
    <w:rsid w:val="00716D21"/>
    <w:rsid w:val="00716E86"/>
    <w:rsid w:val="00716E92"/>
    <w:rsid w:val="00716FB8"/>
    <w:rsid w:val="0071735E"/>
    <w:rsid w:val="00717714"/>
    <w:rsid w:val="007179D9"/>
    <w:rsid w:val="00717BEB"/>
    <w:rsid w:val="007203A1"/>
    <w:rsid w:val="00720410"/>
    <w:rsid w:val="007205F8"/>
    <w:rsid w:val="00720A8D"/>
    <w:rsid w:val="00721084"/>
    <w:rsid w:val="007210AB"/>
    <w:rsid w:val="00721262"/>
    <w:rsid w:val="00721D21"/>
    <w:rsid w:val="00721D9B"/>
    <w:rsid w:val="00722121"/>
    <w:rsid w:val="007224B9"/>
    <w:rsid w:val="00722507"/>
    <w:rsid w:val="00722552"/>
    <w:rsid w:val="00722910"/>
    <w:rsid w:val="00722A6A"/>
    <w:rsid w:val="00722F94"/>
    <w:rsid w:val="0072379D"/>
    <w:rsid w:val="007239D8"/>
    <w:rsid w:val="00723AA7"/>
    <w:rsid w:val="0072432E"/>
    <w:rsid w:val="00724657"/>
    <w:rsid w:val="00724AE9"/>
    <w:rsid w:val="00725DD1"/>
    <w:rsid w:val="00725FEE"/>
    <w:rsid w:val="00726036"/>
    <w:rsid w:val="00726279"/>
    <w:rsid w:val="00726444"/>
    <w:rsid w:val="0072644D"/>
    <w:rsid w:val="007265BD"/>
    <w:rsid w:val="00726603"/>
    <w:rsid w:val="0072672F"/>
    <w:rsid w:val="00726A9B"/>
    <w:rsid w:val="00726F1C"/>
    <w:rsid w:val="00727530"/>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5B9"/>
    <w:rsid w:val="0074360F"/>
    <w:rsid w:val="007436CD"/>
    <w:rsid w:val="00743786"/>
    <w:rsid w:val="00743EAE"/>
    <w:rsid w:val="00743EED"/>
    <w:rsid w:val="00744256"/>
    <w:rsid w:val="007442BC"/>
    <w:rsid w:val="00744397"/>
    <w:rsid w:val="0074458E"/>
    <w:rsid w:val="00744792"/>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260"/>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5DC5"/>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7409"/>
    <w:rsid w:val="00797516"/>
    <w:rsid w:val="007A002C"/>
    <w:rsid w:val="007A015A"/>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2A"/>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235"/>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3D1F"/>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C0A"/>
    <w:rsid w:val="00800D01"/>
    <w:rsid w:val="00800ED2"/>
    <w:rsid w:val="008010FB"/>
    <w:rsid w:val="0080117C"/>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5D12"/>
    <w:rsid w:val="00806019"/>
    <w:rsid w:val="0080675B"/>
    <w:rsid w:val="008067DA"/>
    <w:rsid w:val="0080685E"/>
    <w:rsid w:val="00806A98"/>
    <w:rsid w:val="00806AAF"/>
    <w:rsid w:val="008070AC"/>
    <w:rsid w:val="0080714F"/>
    <w:rsid w:val="00807D77"/>
    <w:rsid w:val="008101FD"/>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29"/>
    <w:rsid w:val="008159C8"/>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393"/>
    <w:rsid w:val="0082081A"/>
    <w:rsid w:val="00820A46"/>
    <w:rsid w:val="0082100A"/>
    <w:rsid w:val="008214F0"/>
    <w:rsid w:val="00821684"/>
    <w:rsid w:val="00821DE2"/>
    <w:rsid w:val="008221B3"/>
    <w:rsid w:val="0082248E"/>
    <w:rsid w:val="0082262F"/>
    <w:rsid w:val="00822926"/>
    <w:rsid w:val="00822A57"/>
    <w:rsid w:val="00822B48"/>
    <w:rsid w:val="00822D59"/>
    <w:rsid w:val="00822EAD"/>
    <w:rsid w:val="00823279"/>
    <w:rsid w:val="00823710"/>
    <w:rsid w:val="00823E38"/>
    <w:rsid w:val="0082423D"/>
    <w:rsid w:val="00824321"/>
    <w:rsid w:val="00824DA1"/>
    <w:rsid w:val="00824E03"/>
    <w:rsid w:val="00824ECF"/>
    <w:rsid w:val="00824FDF"/>
    <w:rsid w:val="00825098"/>
    <w:rsid w:val="00825125"/>
    <w:rsid w:val="008257CC"/>
    <w:rsid w:val="0082623E"/>
    <w:rsid w:val="00826880"/>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D1B"/>
    <w:rsid w:val="00843EC8"/>
    <w:rsid w:val="00843F0E"/>
    <w:rsid w:val="008441E1"/>
    <w:rsid w:val="00844ABC"/>
    <w:rsid w:val="00844B7E"/>
    <w:rsid w:val="00845BC4"/>
    <w:rsid w:val="00845BE9"/>
    <w:rsid w:val="00845C12"/>
    <w:rsid w:val="00845EEE"/>
    <w:rsid w:val="00846718"/>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B6"/>
    <w:rsid w:val="00852BDB"/>
    <w:rsid w:val="00852E19"/>
    <w:rsid w:val="008530D8"/>
    <w:rsid w:val="008531DD"/>
    <w:rsid w:val="0085360F"/>
    <w:rsid w:val="0085378B"/>
    <w:rsid w:val="0085386A"/>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9C5"/>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A5E"/>
    <w:rsid w:val="00892B6F"/>
    <w:rsid w:val="00892BE5"/>
    <w:rsid w:val="0089387C"/>
    <w:rsid w:val="00893A6C"/>
    <w:rsid w:val="00893B46"/>
    <w:rsid w:val="00893C2D"/>
    <w:rsid w:val="00893E36"/>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9F"/>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165"/>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437"/>
    <w:rsid w:val="008B75A4"/>
    <w:rsid w:val="008B7A86"/>
    <w:rsid w:val="008B7AE7"/>
    <w:rsid w:val="008B7B08"/>
    <w:rsid w:val="008B7DDC"/>
    <w:rsid w:val="008B7F8A"/>
    <w:rsid w:val="008C0217"/>
    <w:rsid w:val="008C0BDF"/>
    <w:rsid w:val="008C13EA"/>
    <w:rsid w:val="008C13F0"/>
    <w:rsid w:val="008C1425"/>
    <w:rsid w:val="008C14E3"/>
    <w:rsid w:val="008C1DC8"/>
    <w:rsid w:val="008C1F26"/>
    <w:rsid w:val="008C20A9"/>
    <w:rsid w:val="008C20E8"/>
    <w:rsid w:val="008C2339"/>
    <w:rsid w:val="008C23AF"/>
    <w:rsid w:val="008C2470"/>
    <w:rsid w:val="008C2A3A"/>
    <w:rsid w:val="008C2C4C"/>
    <w:rsid w:val="008C3061"/>
    <w:rsid w:val="008C344F"/>
    <w:rsid w:val="008C356C"/>
    <w:rsid w:val="008C3857"/>
    <w:rsid w:val="008C3F0B"/>
    <w:rsid w:val="008C40D1"/>
    <w:rsid w:val="008C4225"/>
    <w:rsid w:val="008C4C7E"/>
    <w:rsid w:val="008C5236"/>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AFB"/>
    <w:rsid w:val="008D0D40"/>
    <w:rsid w:val="008D0FD4"/>
    <w:rsid w:val="008D1034"/>
    <w:rsid w:val="008D1253"/>
    <w:rsid w:val="008D1511"/>
    <w:rsid w:val="008D1653"/>
    <w:rsid w:val="008D17D5"/>
    <w:rsid w:val="008D197E"/>
    <w:rsid w:val="008D1BA8"/>
    <w:rsid w:val="008D2232"/>
    <w:rsid w:val="008D290C"/>
    <w:rsid w:val="008D2AAF"/>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D7FEB"/>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5B7"/>
    <w:rsid w:val="008E5BF2"/>
    <w:rsid w:val="008E5C81"/>
    <w:rsid w:val="008E6017"/>
    <w:rsid w:val="008E6A05"/>
    <w:rsid w:val="008E73FA"/>
    <w:rsid w:val="008E7468"/>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2BA5"/>
    <w:rsid w:val="009035EA"/>
    <w:rsid w:val="00903802"/>
    <w:rsid w:val="00903D22"/>
    <w:rsid w:val="00903F0D"/>
    <w:rsid w:val="00903F53"/>
    <w:rsid w:val="00903FFA"/>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528"/>
    <w:rsid w:val="0091088D"/>
    <w:rsid w:val="00910D0B"/>
    <w:rsid w:val="00910D65"/>
    <w:rsid w:val="00910FC9"/>
    <w:rsid w:val="009111A1"/>
    <w:rsid w:val="00911413"/>
    <w:rsid w:val="009114A4"/>
    <w:rsid w:val="00911A80"/>
    <w:rsid w:val="00911E66"/>
    <w:rsid w:val="00912016"/>
    <w:rsid w:val="00912084"/>
    <w:rsid w:val="0091208A"/>
    <w:rsid w:val="009123F5"/>
    <w:rsid w:val="00912841"/>
    <w:rsid w:val="00912893"/>
    <w:rsid w:val="0091291A"/>
    <w:rsid w:val="0091294B"/>
    <w:rsid w:val="009129D7"/>
    <w:rsid w:val="00912A4F"/>
    <w:rsid w:val="00912B01"/>
    <w:rsid w:val="00912B7A"/>
    <w:rsid w:val="00912BF8"/>
    <w:rsid w:val="0091308C"/>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608"/>
    <w:rsid w:val="009236F2"/>
    <w:rsid w:val="009238E5"/>
    <w:rsid w:val="00923F12"/>
    <w:rsid w:val="00923F5A"/>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BCF"/>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882"/>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1AA"/>
    <w:rsid w:val="0095629B"/>
    <w:rsid w:val="009563D9"/>
    <w:rsid w:val="00956671"/>
    <w:rsid w:val="00956914"/>
    <w:rsid w:val="00956A13"/>
    <w:rsid w:val="00956D4B"/>
    <w:rsid w:val="00956E25"/>
    <w:rsid w:val="00956F76"/>
    <w:rsid w:val="00957217"/>
    <w:rsid w:val="0095739A"/>
    <w:rsid w:val="009601F0"/>
    <w:rsid w:val="00960884"/>
    <w:rsid w:val="00960DE0"/>
    <w:rsid w:val="00961068"/>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2AB"/>
    <w:rsid w:val="009A6472"/>
    <w:rsid w:val="009A66AF"/>
    <w:rsid w:val="009A690D"/>
    <w:rsid w:val="009A6A6B"/>
    <w:rsid w:val="009A74A6"/>
    <w:rsid w:val="009A7969"/>
    <w:rsid w:val="009A7F14"/>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3F9D"/>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3D6F"/>
    <w:rsid w:val="009D4964"/>
    <w:rsid w:val="009D5098"/>
    <w:rsid w:val="009D50A2"/>
    <w:rsid w:val="009D50E3"/>
    <w:rsid w:val="009D511C"/>
    <w:rsid w:val="009D5524"/>
    <w:rsid w:val="009D5964"/>
    <w:rsid w:val="009D5BAB"/>
    <w:rsid w:val="009D6439"/>
    <w:rsid w:val="009D6A0A"/>
    <w:rsid w:val="009D6BD6"/>
    <w:rsid w:val="009D7032"/>
    <w:rsid w:val="009D73C2"/>
    <w:rsid w:val="009D7768"/>
    <w:rsid w:val="009D77C5"/>
    <w:rsid w:val="009D7FB4"/>
    <w:rsid w:val="009E016F"/>
    <w:rsid w:val="009E058F"/>
    <w:rsid w:val="009E0A9E"/>
    <w:rsid w:val="009E186E"/>
    <w:rsid w:val="009E19A2"/>
    <w:rsid w:val="009E1D83"/>
    <w:rsid w:val="009E22CA"/>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779"/>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09D"/>
    <w:rsid w:val="00A01102"/>
    <w:rsid w:val="00A01448"/>
    <w:rsid w:val="00A018FC"/>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5CBF"/>
    <w:rsid w:val="00A06119"/>
    <w:rsid w:val="00A0619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D99"/>
    <w:rsid w:val="00A137E4"/>
    <w:rsid w:val="00A13C8D"/>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5CD"/>
    <w:rsid w:val="00A179FF"/>
    <w:rsid w:val="00A17FD1"/>
    <w:rsid w:val="00A20046"/>
    <w:rsid w:val="00A20706"/>
    <w:rsid w:val="00A209DE"/>
    <w:rsid w:val="00A20C6F"/>
    <w:rsid w:val="00A21167"/>
    <w:rsid w:val="00A2140F"/>
    <w:rsid w:val="00A2182B"/>
    <w:rsid w:val="00A218C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88"/>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37A84"/>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474"/>
    <w:rsid w:val="00A44514"/>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E9B"/>
    <w:rsid w:val="00A521BB"/>
    <w:rsid w:val="00A5226E"/>
    <w:rsid w:val="00A52BF5"/>
    <w:rsid w:val="00A534ED"/>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59E"/>
    <w:rsid w:val="00A57665"/>
    <w:rsid w:val="00A57AB3"/>
    <w:rsid w:val="00A57AEC"/>
    <w:rsid w:val="00A57DF6"/>
    <w:rsid w:val="00A57F1A"/>
    <w:rsid w:val="00A60163"/>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C73"/>
    <w:rsid w:val="00A66DB4"/>
    <w:rsid w:val="00A67102"/>
    <w:rsid w:val="00A67544"/>
    <w:rsid w:val="00A67641"/>
    <w:rsid w:val="00A7025E"/>
    <w:rsid w:val="00A703FC"/>
    <w:rsid w:val="00A70469"/>
    <w:rsid w:val="00A7075B"/>
    <w:rsid w:val="00A70AC2"/>
    <w:rsid w:val="00A70B0D"/>
    <w:rsid w:val="00A70FA8"/>
    <w:rsid w:val="00A71CE6"/>
    <w:rsid w:val="00A71D23"/>
    <w:rsid w:val="00A71FBC"/>
    <w:rsid w:val="00A721BD"/>
    <w:rsid w:val="00A72465"/>
    <w:rsid w:val="00A72953"/>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B7"/>
    <w:rsid w:val="00A818EC"/>
    <w:rsid w:val="00A81D3C"/>
    <w:rsid w:val="00A81F9D"/>
    <w:rsid w:val="00A8233F"/>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533"/>
    <w:rsid w:val="00AC15DA"/>
    <w:rsid w:val="00AC1911"/>
    <w:rsid w:val="00AC1B3C"/>
    <w:rsid w:val="00AC1EAB"/>
    <w:rsid w:val="00AC2510"/>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980"/>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DFF"/>
    <w:rsid w:val="00AF6E15"/>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30393"/>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04DE"/>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F99"/>
    <w:rsid w:val="00B45483"/>
    <w:rsid w:val="00B454DF"/>
    <w:rsid w:val="00B45701"/>
    <w:rsid w:val="00B4580E"/>
    <w:rsid w:val="00B45876"/>
    <w:rsid w:val="00B45927"/>
    <w:rsid w:val="00B45E9A"/>
    <w:rsid w:val="00B462A3"/>
    <w:rsid w:val="00B46655"/>
    <w:rsid w:val="00B46682"/>
    <w:rsid w:val="00B46765"/>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9B"/>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16D"/>
    <w:rsid w:val="00B86476"/>
    <w:rsid w:val="00B8683D"/>
    <w:rsid w:val="00B86955"/>
    <w:rsid w:val="00B86A3D"/>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D3"/>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1C3"/>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FE"/>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1EE7"/>
    <w:rsid w:val="00BC20B9"/>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C7FE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6D02"/>
    <w:rsid w:val="00BD6F31"/>
    <w:rsid w:val="00BD706F"/>
    <w:rsid w:val="00BD71E2"/>
    <w:rsid w:val="00BD722C"/>
    <w:rsid w:val="00BD7291"/>
    <w:rsid w:val="00BD733A"/>
    <w:rsid w:val="00BD7612"/>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60"/>
    <w:rsid w:val="00BE7875"/>
    <w:rsid w:val="00BE7A37"/>
    <w:rsid w:val="00BE7BC2"/>
    <w:rsid w:val="00BE7C4D"/>
    <w:rsid w:val="00BE7D41"/>
    <w:rsid w:val="00BE7F6A"/>
    <w:rsid w:val="00BF0274"/>
    <w:rsid w:val="00BF037D"/>
    <w:rsid w:val="00BF04DF"/>
    <w:rsid w:val="00BF06B5"/>
    <w:rsid w:val="00BF08C4"/>
    <w:rsid w:val="00BF0998"/>
    <w:rsid w:val="00BF0BAF"/>
    <w:rsid w:val="00BF0BE3"/>
    <w:rsid w:val="00BF176C"/>
    <w:rsid w:val="00BF19CE"/>
    <w:rsid w:val="00BF1CB2"/>
    <w:rsid w:val="00BF230C"/>
    <w:rsid w:val="00BF2B6F"/>
    <w:rsid w:val="00BF2C89"/>
    <w:rsid w:val="00BF3392"/>
    <w:rsid w:val="00BF351A"/>
    <w:rsid w:val="00BF3528"/>
    <w:rsid w:val="00BF3914"/>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27F"/>
    <w:rsid w:val="00C0631B"/>
    <w:rsid w:val="00C06E67"/>
    <w:rsid w:val="00C06E7D"/>
    <w:rsid w:val="00C07118"/>
    <w:rsid w:val="00C07260"/>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A00"/>
    <w:rsid w:val="00C21036"/>
    <w:rsid w:val="00C2145A"/>
    <w:rsid w:val="00C214C4"/>
    <w:rsid w:val="00C21673"/>
    <w:rsid w:val="00C2178A"/>
    <w:rsid w:val="00C21A22"/>
    <w:rsid w:val="00C21BF3"/>
    <w:rsid w:val="00C21C7A"/>
    <w:rsid w:val="00C220B4"/>
    <w:rsid w:val="00C224CA"/>
    <w:rsid w:val="00C22753"/>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0D7D"/>
    <w:rsid w:val="00C31A8B"/>
    <w:rsid w:val="00C32C15"/>
    <w:rsid w:val="00C32E7F"/>
    <w:rsid w:val="00C33419"/>
    <w:rsid w:val="00C334AB"/>
    <w:rsid w:val="00C335CF"/>
    <w:rsid w:val="00C33788"/>
    <w:rsid w:val="00C3386D"/>
    <w:rsid w:val="00C338DD"/>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D55"/>
    <w:rsid w:val="00C600F6"/>
    <w:rsid w:val="00C602E3"/>
    <w:rsid w:val="00C602F1"/>
    <w:rsid w:val="00C60685"/>
    <w:rsid w:val="00C6085D"/>
    <w:rsid w:val="00C609CA"/>
    <w:rsid w:val="00C60B99"/>
    <w:rsid w:val="00C6143A"/>
    <w:rsid w:val="00C6151B"/>
    <w:rsid w:val="00C61F1C"/>
    <w:rsid w:val="00C61F78"/>
    <w:rsid w:val="00C623E4"/>
    <w:rsid w:val="00C62480"/>
    <w:rsid w:val="00C6257F"/>
    <w:rsid w:val="00C629B8"/>
    <w:rsid w:val="00C62A48"/>
    <w:rsid w:val="00C62CD5"/>
    <w:rsid w:val="00C62F17"/>
    <w:rsid w:val="00C62F27"/>
    <w:rsid w:val="00C6310F"/>
    <w:rsid w:val="00C6365B"/>
    <w:rsid w:val="00C636E6"/>
    <w:rsid w:val="00C639D6"/>
    <w:rsid w:val="00C63F8E"/>
    <w:rsid w:val="00C647FB"/>
    <w:rsid w:val="00C649D4"/>
    <w:rsid w:val="00C64F2A"/>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3AC"/>
    <w:rsid w:val="00C747CC"/>
    <w:rsid w:val="00C747F8"/>
    <w:rsid w:val="00C751A0"/>
    <w:rsid w:val="00C7528D"/>
    <w:rsid w:val="00C75593"/>
    <w:rsid w:val="00C7569A"/>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80C"/>
    <w:rsid w:val="00C82A59"/>
    <w:rsid w:val="00C83272"/>
    <w:rsid w:val="00C832DC"/>
    <w:rsid w:val="00C83336"/>
    <w:rsid w:val="00C833A9"/>
    <w:rsid w:val="00C834B4"/>
    <w:rsid w:val="00C8377F"/>
    <w:rsid w:val="00C8416A"/>
    <w:rsid w:val="00C841DE"/>
    <w:rsid w:val="00C843AD"/>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A4"/>
    <w:rsid w:val="00C873E4"/>
    <w:rsid w:val="00C8756A"/>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9A3"/>
    <w:rsid w:val="00C94B3E"/>
    <w:rsid w:val="00C94BBE"/>
    <w:rsid w:val="00C94E75"/>
    <w:rsid w:val="00C95492"/>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F8C"/>
    <w:rsid w:val="00CA5FDE"/>
    <w:rsid w:val="00CA6034"/>
    <w:rsid w:val="00CA628D"/>
    <w:rsid w:val="00CA64C9"/>
    <w:rsid w:val="00CA65D6"/>
    <w:rsid w:val="00CA66F3"/>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CA8"/>
    <w:rsid w:val="00CB4DEB"/>
    <w:rsid w:val="00CB5050"/>
    <w:rsid w:val="00CB50A5"/>
    <w:rsid w:val="00CB50E0"/>
    <w:rsid w:val="00CB52F2"/>
    <w:rsid w:val="00CB55C4"/>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0E13"/>
    <w:rsid w:val="00CF11C6"/>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428"/>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207A"/>
    <w:rsid w:val="00D220CF"/>
    <w:rsid w:val="00D2213A"/>
    <w:rsid w:val="00D22A20"/>
    <w:rsid w:val="00D22C4D"/>
    <w:rsid w:val="00D233F1"/>
    <w:rsid w:val="00D237CD"/>
    <w:rsid w:val="00D23F99"/>
    <w:rsid w:val="00D23FFE"/>
    <w:rsid w:val="00D24064"/>
    <w:rsid w:val="00D246A3"/>
    <w:rsid w:val="00D246E5"/>
    <w:rsid w:val="00D24D61"/>
    <w:rsid w:val="00D24ED2"/>
    <w:rsid w:val="00D256A7"/>
    <w:rsid w:val="00D256F8"/>
    <w:rsid w:val="00D25846"/>
    <w:rsid w:val="00D259AE"/>
    <w:rsid w:val="00D25BA1"/>
    <w:rsid w:val="00D25DCB"/>
    <w:rsid w:val="00D25E5C"/>
    <w:rsid w:val="00D2630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786"/>
    <w:rsid w:val="00D3098D"/>
    <w:rsid w:val="00D311B7"/>
    <w:rsid w:val="00D3184B"/>
    <w:rsid w:val="00D31A02"/>
    <w:rsid w:val="00D31B66"/>
    <w:rsid w:val="00D31CFF"/>
    <w:rsid w:val="00D31F0D"/>
    <w:rsid w:val="00D320F4"/>
    <w:rsid w:val="00D32169"/>
    <w:rsid w:val="00D321ED"/>
    <w:rsid w:val="00D3271E"/>
    <w:rsid w:val="00D3281B"/>
    <w:rsid w:val="00D328A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F"/>
    <w:rsid w:val="00D3578F"/>
    <w:rsid w:val="00D35950"/>
    <w:rsid w:val="00D36234"/>
    <w:rsid w:val="00D36371"/>
    <w:rsid w:val="00D366E8"/>
    <w:rsid w:val="00D36C49"/>
    <w:rsid w:val="00D36EEC"/>
    <w:rsid w:val="00D37401"/>
    <w:rsid w:val="00D3752E"/>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1B7"/>
    <w:rsid w:val="00D424AB"/>
    <w:rsid w:val="00D42895"/>
    <w:rsid w:val="00D42DCF"/>
    <w:rsid w:val="00D42E5E"/>
    <w:rsid w:val="00D42F41"/>
    <w:rsid w:val="00D4334E"/>
    <w:rsid w:val="00D437D8"/>
    <w:rsid w:val="00D43A5B"/>
    <w:rsid w:val="00D43E3C"/>
    <w:rsid w:val="00D4402A"/>
    <w:rsid w:val="00D441FB"/>
    <w:rsid w:val="00D44353"/>
    <w:rsid w:val="00D4462A"/>
    <w:rsid w:val="00D446AA"/>
    <w:rsid w:val="00D446AE"/>
    <w:rsid w:val="00D44805"/>
    <w:rsid w:val="00D44994"/>
    <w:rsid w:val="00D45C42"/>
    <w:rsid w:val="00D45DCB"/>
    <w:rsid w:val="00D45DF3"/>
    <w:rsid w:val="00D46174"/>
    <w:rsid w:val="00D46195"/>
    <w:rsid w:val="00D46436"/>
    <w:rsid w:val="00D4679A"/>
    <w:rsid w:val="00D46864"/>
    <w:rsid w:val="00D469D5"/>
    <w:rsid w:val="00D46D43"/>
    <w:rsid w:val="00D47C4B"/>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803E3"/>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7B8"/>
    <w:rsid w:val="00D85AA8"/>
    <w:rsid w:val="00D85B5D"/>
    <w:rsid w:val="00D85C78"/>
    <w:rsid w:val="00D85E14"/>
    <w:rsid w:val="00D8711C"/>
    <w:rsid w:val="00D87175"/>
    <w:rsid w:val="00D8790D"/>
    <w:rsid w:val="00D87A2A"/>
    <w:rsid w:val="00D87ABF"/>
    <w:rsid w:val="00D87F7B"/>
    <w:rsid w:val="00D9003F"/>
    <w:rsid w:val="00D90AF3"/>
    <w:rsid w:val="00D90CD3"/>
    <w:rsid w:val="00D91184"/>
    <w:rsid w:val="00D91201"/>
    <w:rsid w:val="00D919E6"/>
    <w:rsid w:val="00D91BE1"/>
    <w:rsid w:val="00D92172"/>
    <w:rsid w:val="00D92A44"/>
    <w:rsid w:val="00D92C29"/>
    <w:rsid w:val="00D92CAA"/>
    <w:rsid w:val="00D92FFA"/>
    <w:rsid w:val="00D93015"/>
    <w:rsid w:val="00D93238"/>
    <w:rsid w:val="00D932C2"/>
    <w:rsid w:val="00D9344E"/>
    <w:rsid w:val="00D9355E"/>
    <w:rsid w:val="00D936E2"/>
    <w:rsid w:val="00D93A21"/>
    <w:rsid w:val="00D93E6B"/>
    <w:rsid w:val="00D93EB6"/>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27"/>
    <w:rsid w:val="00DA1C31"/>
    <w:rsid w:val="00DA1DB0"/>
    <w:rsid w:val="00DA1FB5"/>
    <w:rsid w:val="00DA20BC"/>
    <w:rsid w:val="00DA23FD"/>
    <w:rsid w:val="00DA2ED7"/>
    <w:rsid w:val="00DA3676"/>
    <w:rsid w:val="00DA3860"/>
    <w:rsid w:val="00DA3A02"/>
    <w:rsid w:val="00DA3DAE"/>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71C"/>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91A"/>
    <w:rsid w:val="00DB6A7F"/>
    <w:rsid w:val="00DB6B27"/>
    <w:rsid w:val="00DB6C80"/>
    <w:rsid w:val="00DB7E38"/>
    <w:rsid w:val="00DC048A"/>
    <w:rsid w:val="00DC04AC"/>
    <w:rsid w:val="00DC0716"/>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2FC2"/>
    <w:rsid w:val="00DC3237"/>
    <w:rsid w:val="00DC3480"/>
    <w:rsid w:val="00DC3811"/>
    <w:rsid w:val="00DC3D82"/>
    <w:rsid w:val="00DC41A4"/>
    <w:rsid w:val="00DC4948"/>
    <w:rsid w:val="00DC4FEA"/>
    <w:rsid w:val="00DC50CF"/>
    <w:rsid w:val="00DC5672"/>
    <w:rsid w:val="00DC5834"/>
    <w:rsid w:val="00DC5AD4"/>
    <w:rsid w:val="00DC60A2"/>
    <w:rsid w:val="00DC6290"/>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00D"/>
    <w:rsid w:val="00E02210"/>
    <w:rsid w:val="00E023E5"/>
    <w:rsid w:val="00E02432"/>
    <w:rsid w:val="00E02AF0"/>
    <w:rsid w:val="00E02B9E"/>
    <w:rsid w:val="00E02C19"/>
    <w:rsid w:val="00E02FAA"/>
    <w:rsid w:val="00E031F6"/>
    <w:rsid w:val="00E03325"/>
    <w:rsid w:val="00E03472"/>
    <w:rsid w:val="00E04022"/>
    <w:rsid w:val="00E04311"/>
    <w:rsid w:val="00E0433A"/>
    <w:rsid w:val="00E0446A"/>
    <w:rsid w:val="00E045D2"/>
    <w:rsid w:val="00E045F0"/>
    <w:rsid w:val="00E04624"/>
    <w:rsid w:val="00E04DED"/>
    <w:rsid w:val="00E0560D"/>
    <w:rsid w:val="00E05825"/>
    <w:rsid w:val="00E06052"/>
    <w:rsid w:val="00E060EF"/>
    <w:rsid w:val="00E0630D"/>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1970"/>
    <w:rsid w:val="00E11A18"/>
    <w:rsid w:val="00E11D03"/>
    <w:rsid w:val="00E11FC2"/>
    <w:rsid w:val="00E12235"/>
    <w:rsid w:val="00E12E22"/>
    <w:rsid w:val="00E134B7"/>
    <w:rsid w:val="00E138AC"/>
    <w:rsid w:val="00E13DB6"/>
    <w:rsid w:val="00E13E0C"/>
    <w:rsid w:val="00E14665"/>
    <w:rsid w:val="00E146EB"/>
    <w:rsid w:val="00E14A2F"/>
    <w:rsid w:val="00E14A7E"/>
    <w:rsid w:val="00E14E94"/>
    <w:rsid w:val="00E1503A"/>
    <w:rsid w:val="00E15108"/>
    <w:rsid w:val="00E151E1"/>
    <w:rsid w:val="00E16745"/>
    <w:rsid w:val="00E16946"/>
    <w:rsid w:val="00E16B10"/>
    <w:rsid w:val="00E17619"/>
    <w:rsid w:val="00E177DD"/>
    <w:rsid w:val="00E17805"/>
    <w:rsid w:val="00E17FEC"/>
    <w:rsid w:val="00E20097"/>
    <w:rsid w:val="00E2032F"/>
    <w:rsid w:val="00E206F8"/>
    <w:rsid w:val="00E209A4"/>
    <w:rsid w:val="00E20F79"/>
    <w:rsid w:val="00E21151"/>
    <w:rsid w:val="00E211EA"/>
    <w:rsid w:val="00E21277"/>
    <w:rsid w:val="00E21278"/>
    <w:rsid w:val="00E21573"/>
    <w:rsid w:val="00E218CC"/>
    <w:rsid w:val="00E228B4"/>
    <w:rsid w:val="00E22CCD"/>
    <w:rsid w:val="00E22D67"/>
    <w:rsid w:val="00E22D69"/>
    <w:rsid w:val="00E22EFF"/>
    <w:rsid w:val="00E22F4C"/>
    <w:rsid w:val="00E2337B"/>
    <w:rsid w:val="00E235C5"/>
    <w:rsid w:val="00E23924"/>
    <w:rsid w:val="00E23A11"/>
    <w:rsid w:val="00E23B02"/>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DB5"/>
    <w:rsid w:val="00E43F37"/>
    <w:rsid w:val="00E44079"/>
    <w:rsid w:val="00E44215"/>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8E6"/>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6FAB"/>
    <w:rsid w:val="00E77574"/>
    <w:rsid w:val="00E7783B"/>
    <w:rsid w:val="00E77848"/>
    <w:rsid w:val="00E77ED2"/>
    <w:rsid w:val="00E77F4D"/>
    <w:rsid w:val="00E80484"/>
    <w:rsid w:val="00E80514"/>
    <w:rsid w:val="00E8052E"/>
    <w:rsid w:val="00E80874"/>
    <w:rsid w:val="00E80D7E"/>
    <w:rsid w:val="00E80DF4"/>
    <w:rsid w:val="00E80E5B"/>
    <w:rsid w:val="00E8152C"/>
    <w:rsid w:val="00E816C5"/>
    <w:rsid w:val="00E8172B"/>
    <w:rsid w:val="00E81743"/>
    <w:rsid w:val="00E819AA"/>
    <w:rsid w:val="00E81CE0"/>
    <w:rsid w:val="00E81DAE"/>
    <w:rsid w:val="00E81E7C"/>
    <w:rsid w:val="00E8224D"/>
    <w:rsid w:val="00E82631"/>
    <w:rsid w:val="00E826E0"/>
    <w:rsid w:val="00E82AA6"/>
    <w:rsid w:val="00E82AD3"/>
    <w:rsid w:val="00E82AE0"/>
    <w:rsid w:val="00E82CAB"/>
    <w:rsid w:val="00E832B0"/>
    <w:rsid w:val="00E832E7"/>
    <w:rsid w:val="00E83332"/>
    <w:rsid w:val="00E83800"/>
    <w:rsid w:val="00E8389B"/>
    <w:rsid w:val="00E83C79"/>
    <w:rsid w:val="00E83CC4"/>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2D4"/>
    <w:rsid w:val="00E92435"/>
    <w:rsid w:val="00E9277D"/>
    <w:rsid w:val="00E9339B"/>
    <w:rsid w:val="00E93B8A"/>
    <w:rsid w:val="00E93D23"/>
    <w:rsid w:val="00E944A2"/>
    <w:rsid w:val="00E945D3"/>
    <w:rsid w:val="00E94EE3"/>
    <w:rsid w:val="00E95BA6"/>
    <w:rsid w:val="00E962F1"/>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5EA5"/>
    <w:rsid w:val="00EA6361"/>
    <w:rsid w:val="00EA6388"/>
    <w:rsid w:val="00EA65AD"/>
    <w:rsid w:val="00EA6E51"/>
    <w:rsid w:val="00EA6EB5"/>
    <w:rsid w:val="00EA7383"/>
    <w:rsid w:val="00EA7446"/>
    <w:rsid w:val="00EA79EE"/>
    <w:rsid w:val="00EA7FCF"/>
    <w:rsid w:val="00EA7FF7"/>
    <w:rsid w:val="00EB07CE"/>
    <w:rsid w:val="00EB0B07"/>
    <w:rsid w:val="00EB0CA3"/>
    <w:rsid w:val="00EB0CA9"/>
    <w:rsid w:val="00EB104F"/>
    <w:rsid w:val="00EB16E6"/>
    <w:rsid w:val="00EB17BD"/>
    <w:rsid w:val="00EB1B27"/>
    <w:rsid w:val="00EB1CFE"/>
    <w:rsid w:val="00EB1D22"/>
    <w:rsid w:val="00EB1DA8"/>
    <w:rsid w:val="00EB2258"/>
    <w:rsid w:val="00EB2E3B"/>
    <w:rsid w:val="00EB3519"/>
    <w:rsid w:val="00EB3524"/>
    <w:rsid w:val="00EB371F"/>
    <w:rsid w:val="00EB3D15"/>
    <w:rsid w:val="00EB40AA"/>
    <w:rsid w:val="00EB422D"/>
    <w:rsid w:val="00EB428C"/>
    <w:rsid w:val="00EB4371"/>
    <w:rsid w:val="00EB4476"/>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701"/>
    <w:rsid w:val="00ED5D68"/>
    <w:rsid w:val="00ED5DEE"/>
    <w:rsid w:val="00ED5FE4"/>
    <w:rsid w:val="00ED60CE"/>
    <w:rsid w:val="00ED62FE"/>
    <w:rsid w:val="00ED6733"/>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16"/>
    <w:rsid w:val="00EE3C42"/>
    <w:rsid w:val="00EE3D4F"/>
    <w:rsid w:val="00EE3E0E"/>
    <w:rsid w:val="00EE4170"/>
    <w:rsid w:val="00EE4251"/>
    <w:rsid w:val="00EE4538"/>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6F1"/>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B62"/>
    <w:rsid w:val="00F00F08"/>
    <w:rsid w:val="00F00F53"/>
    <w:rsid w:val="00F0174F"/>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2FD"/>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7F1"/>
    <w:rsid w:val="00F30874"/>
    <w:rsid w:val="00F3173D"/>
    <w:rsid w:val="00F319F3"/>
    <w:rsid w:val="00F31B22"/>
    <w:rsid w:val="00F31B49"/>
    <w:rsid w:val="00F3245A"/>
    <w:rsid w:val="00F32800"/>
    <w:rsid w:val="00F328C7"/>
    <w:rsid w:val="00F32BD5"/>
    <w:rsid w:val="00F32F56"/>
    <w:rsid w:val="00F33133"/>
    <w:rsid w:val="00F33D4F"/>
    <w:rsid w:val="00F34019"/>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30D7"/>
    <w:rsid w:val="00F4315D"/>
    <w:rsid w:val="00F4316F"/>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12E"/>
    <w:rsid w:val="00F5320D"/>
    <w:rsid w:val="00F53528"/>
    <w:rsid w:val="00F53939"/>
    <w:rsid w:val="00F53B02"/>
    <w:rsid w:val="00F53B67"/>
    <w:rsid w:val="00F53BB8"/>
    <w:rsid w:val="00F53BF4"/>
    <w:rsid w:val="00F53F1A"/>
    <w:rsid w:val="00F54266"/>
    <w:rsid w:val="00F54451"/>
    <w:rsid w:val="00F5448B"/>
    <w:rsid w:val="00F54C46"/>
    <w:rsid w:val="00F55043"/>
    <w:rsid w:val="00F5549C"/>
    <w:rsid w:val="00F557B1"/>
    <w:rsid w:val="00F55857"/>
    <w:rsid w:val="00F558ED"/>
    <w:rsid w:val="00F55E34"/>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230"/>
    <w:rsid w:val="00F83259"/>
    <w:rsid w:val="00F83829"/>
    <w:rsid w:val="00F83A75"/>
    <w:rsid w:val="00F83B36"/>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03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5F5"/>
    <w:rsid w:val="00FA07F8"/>
    <w:rsid w:val="00FA0C75"/>
    <w:rsid w:val="00FA0DC0"/>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8F"/>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82"/>
    <w:rsid w:val="00FB7459"/>
    <w:rsid w:val="00FB7541"/>
    <w:rsid w:val="00FB7601"/>
    <w:rsid w:val="00FB7634"/>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A4F"/>
    <w:rsid w:val="00FF7C5C"/>
    <w:rsid w:val="00FF7CF0"/>
    <w:rsid w:val="06446DB1"/>
    <w:rsid w:val="08E05E84"/>
    <w:rsid w:val="2FF36228"/>
    <w:rsid w:val="3B0C1D3B"/>
    <w:rsid w:val="7620652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449BA8"/>
  <w15:docId w15:val="{1408D70D-BAAA-4A19-BCE9-DE404EF24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6" w:qFormat="1"/>
    <w:lsdException w:name="toc 7" w:qFormat="1"/>
    <w:lsdException w:name="toc 8" w:qFormat="1"/>
    <w:lsdException w:name="toc 9" w:qFormat="1"/>
    <w:lsdException w:name="Normal Indent" w:semiHidden="1" w:unhideWhenUsed="1"/>
    <w:lsdException w:name="footnote text" w:uiPriority="99"/>
    <w:lsdException w:name="annotation text" w:uiPriority="99"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lock Text" w:semiHidden="1" w:unhideWhenUsed="1"/>
    <w:lsdException w:name="Hyperlink" w:uiPriority="99"/>
    <w:lsdException w:name="Strong" w:qFormat="1"/>
    <w:lsdException w:name="Emphasis" w:qFormat="1"/>
    <w:lsdException w:name="Document Map" w:uiPriority="99"/>
    <w:lsdException w:name="Plain Text"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autoSpaceDE w:val="0"/>
      <w:autoSpaceDN w:val="0"/>
      <w:adjustRightInd w:val="0"/>
      <w:snapToGrid w:val="0"/>
      <w:spacing w:after="120"/>
    </w:pPr>
    <w:rPr>
      <w:sz w:val="22"/>
      <w:szCs w:val="22"/>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rPr>
      <w:sz w:val="20"/>
      <w:szCs w:val="20"/>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pPr>
      <w:keepLines/>
      <w:overflowPunct w:val="0"/>
      <w:snapToGrid/>
      <w:spacing w:after="0"/>
      <w:textAlignment w:val="baseline"/>
    </w:pPr>
    <w:rPr>
      <w:sz w:val="20"/>
      <w:szCs w:val="20"/>
      <w:lang w:val="en-GB"/>
    </w:rPr>
  </w:style>
  <w:style w:type="paragraph" w:styleId="Index2">
    <w:name w:val="index 2"/>
    <w:basedOn w:val="Index1"/>
    <w:next w:val="Normal"/>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rPr>
      <w:b/>
      <w:bCs/>
    </w:rPr>
  </w:style>
  <w:style w:type="table" w:styleId="TableGrid">
    <w:name w:val="Table Grid"/>
    <w:basedOn w:val="TableNormal"/>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rPr>
      <w:sz w:val="16"/>
      <w:szCs w:val="16"/>
    </w:rPr>
  </w:style>
  <w:style w:type="character" w:styleId="FootnoteReference">
    <w:name w:val="footnote reference"/>
    <w:qFormat/>
    <w:rPr>
      <w:vertAlign w:val="superscript"/>
    </w:rPr>
  </w:style>
  <w:style w:type="paragraph" w:customStyle="1" w:styleId="Normal0">
    <w:name w:val="Normal."/>
    <w:qFormat/>
    <w:pPr>
      <w:widowControl w:val="0"/>
      <w:spacing w:line="180" w:lineRule="atLeast"/>
    </w:pPr>
    <w:rPr>
      <w:rFonts w:eastAsia="Batang"/>
      <w:kern w:val="2"/>
      <w:sz w:val="18"/>
      <w:szCs w:val="18"/>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link w:val="Caption"/>
    <w:rPr>
      <w:b/>
      <w:bCs/>
      <w:lang w:eastAsia="en-US"/>
    </w:rPr>
  </w:style>
  <w:style w:type="character" w:customStyle="1" w:styleId="HeaderChar">
    <w:name w:val="Header Char"/>
    <w:link w:val="Header"/>
    <w:rPr>
      <w:sz w:val="22"/>
      <w:szCs w:val="22"/>
    </w:rPr>
  </w:style>
  <w:style w:type="character" w:customStyle="1" w:styleId="FooterChar">
    <w:name w:val="Footer Char"/>
    <w:link w:val="Footer"/>
    <w:rPr>
      <w:sz w:val="22"/>
      <w:szCs w:val="22"/>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목록 단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rPr>
      <w:b/>
      <w:bCs/>
    </w:rPr>
  </w:style>
  <w:style w:type="paragraph" w:customStyle="1" w:styleId="Revision1">
    <w:name w:val="Revision1"/>
    <w:hidden/>
    <w:uiPriority w:val="99"/>
    <w:semiHidden/>
    <w:qFormat/>
    <w:rPr>
      <w:sz w:val="22"/>
      <w:szCs w:val="22"/>
      <w:lang w:val="en-GB"/>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rPr>
      <w:color w:val="808080"/>
    </w:rPr>
  </w:style>
  <w:style w:type="character" w:customStyle="1" w:styleId="apple-converted-space">
    <w:name w:val="apple-converted-space"/>
    <w:basedOn w:val="DefaultParagraphFont"/>
  </w:style>
  <w:style w:type="character" w:customStyle="1" w:styleId="PlainTextChar">
    <w:name w:val="Plain Text Char"/>
    <w:link w:val="PlainText"/>
    <w:rPr>
      <w:rFonts w:ascii="Consolas" w:eastAsia="Calibri" w:hAnsi="Consolas" w:cs="Consolas"/>
      <w:sz w:val="21"/>
      <w:szCs w:val="21"/>
    </w:rPr>
  </w:style>
  <w:style w:type="paragraph" w:customStyle="1" w:styleId="references0">
    <w:name w:val="references"/>
    <w:uiPriority w:val="99"/>
    <w:pPr>
      <w:numPr>
        <w:numId w:val="5"/>
      </w:numPr>
      <w:spacing w:after="50" w:line="180" w:lineRule="exact"/>
      <w:jc w:val="both"/>
    </w:pPr>
    <w:rPr>
      <w:rFonts w:eastAsia="MS Mincho"/>
      <w:szCs w:val="16"/>
    </w:rPr>
  </w:style>
  <w:style w:type="paragraph" w:styleId="NoSpacing">
    <w:name w:val="No Spacing"/>
    <w:uiPriority w:val="1"/>
    <w:qFormat/>
    <w:rPr>
      <w:rFonts w:eastAsia="MS Mincho"/>
    </w:rPr>
  </w:style>
  <w:style w:type="character" w:customStyle="1" w:styleId="Heading1Char">
    <w:name w:val="Heading 1 Char"/>
    <w:link w:val="Heading1"/>
    <w:qFormat/>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pPr>
      <w:framePr w:wrap="notBeside"/>
    </w:pPr>
  </w:style>
  <w:style w:type="paragraph" w:customStyle="1" w:styleId="INDENT1">
    <w:name w:val="INDENT1"/>
    <w:basedOn w:val="Normal"/>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rPr>
      <w:rFonts w:eastAsia="Times New Roman"/>
      <w:kern w:val="2"/>
      <w:lang w:eastAsia="ja-JP"/>
    </w:rPr>
  </w:style>
  <w:style w:type="character" w:customStyle="1" w:styleId="BodyTextIndent3Char">
    <w:name w:val="Body Text Indent 3 Char"/>
    <w:basedOn w:val="DefaultParagraphFont"/>
    <w:link w:val="BodyTextIndent3"/>
    <w:rPr>
      <w:rFonts w:eastAsia="Times New Roman"/>
      <w:lang w:eastAsia="ja-JP"/>
    </w:rPr>
  </w:style>
  <w:style w:type="paragraph" w:customStyle="1" w:styleId="numberedlist">
    <w:name w:val="numbered list"/>
    <w:basedOn w:val="ListBullet"/>
  </w:style>
  <w:style w:type="paragraph" w:customStyle="1" w:styleId="CRfront">
    <w:name w:val="CR_front"/>
    <w:next w:val="Normal"/>
    <w:qFormat/>
    <w:rPr>
      <w:rFonts w:ascii="Arial" w:eastAsia="MS Mincho" w:hAnsi="Arial"/>
      <w:lang w:val="en-GB"/>
    </w:rPr>
  </w:style>
  <w:style w:type="paragraph" w:customStyle="1" w:styleId="TabList">
    <w:name w:val="TabList"/>
    <w:basedOn w:val="Normal"/>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pPr>
      <w:widowControl/>
      <w:numPr>
        <w:numId w:val="7"/>
      </w:numPr>
      <w:spacing w:after="120"/>
    </w:pPr>
    <w:rPr>
      <w:rFonts w:eastAsia="MS Mincho"/>
      <w:lang w:val="en-US"/>
    </w:rPr>
  </w:style>
  <w:style w:type="paragraph" w:customStyle="1" w:styleId="textintend2">
    <w:name w:val="text intend 2"/>
    <w:basedOn w:val="text"/>
    <w:pPr>
      <w:widowControl/>
      <w:numPr>
        <w:numId w:val="8"/>
      </w:numPr>
      <w:spacing w:after="120"/>
    </w:pPr>
    <w:rPr>
      <w:rFonts w:eastAsia="MS Mincho"/>
      <w:lang w:val="en-US"/>
    </w:rPr>
  </w:style>
  <w:style w:type="paragraph" w:customStyle="1" w:styleId="textintend3">
    <w:name w:val="text intend 3"/>
    <w:basedOn w:val="text"/>
    <w:pPr>
      <w:widowControl/>
      <w:numPr>
        <w:numId w:val="9"/>
      </w:numPr>
      <w:spacing w:after="120"/>
    </w:pPr>
    <w:rPr>
      <w:rFonts w:eastAsia="MS Mincho"/>
      <w:lang w:val="en-US"/>
    </w:rPr>
  </w:style>
  <w:style w:type="paragraph" w:customStyle="1" w:styleId="normalpuce">
    <w:name w:val="normal puce"/>
    <w:basedOn w:val="Normal"/>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rPr>
      <w:rFonts w:eastAsia="Times New Roman"/>
      <w:lang w:val="en-GB" w:eastAsia="en-GB"/>
    </w:rPr>
  </w:style>
  <w:style w:type="paragraph" w:customStyle="1" w:styleId="Meetingcaption">
    <w:name w:val="Meeting caption"/>
    <w:basedOn w:val="Normal"/>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pPr>
      <w:spacing w:after="120"/>
    </w:pPr>
    <w:rPr>
      <w:rFonts w:ascii="Arial" w:eastAsia="MS Mincho" w:hAnsi="Arial"/>
      <w:lang w:val="en-GB"/>
    </w:rPr>
  </w:style>
  <w:style w:type="paragraph" w:customStyle="1" w:styleId="Cell">
    <w:name w:val="Cell"/>
    <w:basedOn w:val="Normal"/>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eastAsia="en-US"/>
    </w:rPr>
  </w:style>
  <w:style w:type="character" w:customStyle="1" w:styleId="CharChar5">
    <w:name w:val="Char Char5"/>
    <w:semiHidden/>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rPr>
      <w:rFonts w:ascii="Arial" w:hAnsi="Arial"/>
      <w:b/>
      <w:bCs/>
      <w:sz w:val="24"/>
      <w:szCs w:val="22"/>
      <w:lang w:val="en-GB"/>
    </w:rPr>
  </w:style>
  <w:style w:type="character" w:customStyle="1" w:styleId="Heading4Char">
    <w:name w:val="Heading 4 Char"/>
    <w:link w:val="Heading4"/>
    <w:qFormat/>
    <w:rPr>
      <w:b/>
      <w:bCs/>
      <w:sz w:val="28"/>
      <w:szCs w:val="28"/>
      <w:lang w:eastAsia="en-US"/>
    </w:rPr>
  </w:style>
  <w:style w:type="character" w:customStyle="1" w:styleId="Heading5Char">
    <w:name w:val="Heading 5 Char"/>
    <w:link w:val="Heading5"/>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rPr>
      <w:rFonts w:ascii="Arial" w:hAnsi="Arial"/>
      <w:sz w:val="22"/>
      <w:szCs w:val="22"/>
      <w:lang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rPr>
      <w:lang w:eastAsia="en-US"/>
    </w:rPr>
  </w:style>
  <w:style w:type="character" w:customStyle="1" w:styleId="PLChar">
    <w:name w:val="PL Char"/>
    <w:link w:val="PL"/>
    <w:locked/>
    <w:rPr>
      <w:rFonts w:ascii="Courier New" w:eastAsia="Times New Roman" w:hAnsi="Courier New"/>
      <w:sz w:val="16"/>
      <w:lang w:val="en-GB" w:eastAsia="en-GB" w:bidi="ar-SA"/>
    </w:rPr>
  </w:style>
  <w:style w:type="character" w:customStyle="1" w:styleId="List2Char">
    <w:name w:val="List 2 Char"/>
    <w:link w:val="List2"/>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eastAsia="en-US"/>
    </w:rPr>
  </w:style>
  <w:style w:type="character" w:customStyle="1" w:styleId="B11">
    <w:name w:val="B1 (文字)"/>
    <w:qFormat/>
    <w:locked/>
    <w:rPr>
      <w:rFonts w:eastAsia="Times New Roman"/>
      <w:lang w:val="en-GB"/>
    </w:rPr>
  </w:style>
  <w:style w:type="paragraph" w:customStyle="1" w:styleId="ListParagraph3">
    <w:name w:val="List Paragraph3"/>
    <w:basedOn w:val="Normal"/>
    <w:uiPriority w:val="34"/>
    <w:qFormat/>
    <w:pPr>
      <w:overflowPunct w:val="0"/>
      <w:snapToGrid/>
      <w:spacing w:after="180"/>
      <w:ind w:left="720"/>
      <w:contextualSpacing/>
      <w:textAlignment w:val="baseline"/>
    </w:pPr>
    <w:rPr>
      <w:rFonts w:eastAsia="SimSun"/>
      <w:sz w:val="20"/>
      <w:szCs w:val="20"/>
      <w:lang w:val="en-GB" w:eastAsia="ja-JP"/>
    </w:rPr>
  </w:style>
  <w:style w:type="paragraph" w:customStyle="1" w:styleId="00BodyText">
    <w:name w:val="00 BodyText"/>
    <w:basedOn w:val="Normal"/>
    <w:qFormat/>
    <w:pPr>
      <w:autoSpaceDE/>
      <w:autoSpaceDN/>
      <w:adjustRightInd/>
      <w:snapToGrid/>
      <w:spacing w:after="220"/>
    </w:pPr>
    <w:rPr>
      <w:rFonts w:ascii="Arial" w:eastAsia="SimSun" w:hAnsi="Arial"/>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576047">
      <w:bodyDiv w:val="1"/>
      <w:marLeft w:val="0"/>
      <w:marRight w:val="0"/>
      <w:marTop w:val="0"/>
      <w:marBottom w:val="0"/>
      <w:divBdr>
        <w:top w:val="none" w:sz="0" w:space="0" w:color="auto"/>
        <w:left w:val="none" w:sz="0" w:space="0" w:color="auto"/>
        <w:bottom w:val="none" w:sz="0" w:space="0" w:color="auto"/>
        <w:right w:val="none" w:sz="0" w:space="0" w:color="auto"/>
      </w:divBdr>
    </w:div>
    <w:div w:id="279841390">
      <w:bodyDiv w:val="1"/>
      <w:marLeft w:val="0"/>
      <w:marRight w:val="0"/>
      <w:marTop w:val="0"/>
      <w:marBottom w:val="0"/>
      <w:divBdr>
        <w:top w:val="none" w:sz="0" w:space="0" w:color="auto"/>
        <w:left w:val="none" w:sz="0" w:space="0" w:color="auto"/>
        <w:bottom w:val="none" w:sz="0" w:space="0" w:color="auto"/>
        <w:right w:val="none" w:sz="0" w:space="0" w:color="auto"/>
      </w:divBdr>
    </w:div>
    <w:div w:id="8024304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ADA2BC-C03D-4C9B-AC10-ABCFBC7F7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6224</Words>
  <Characters>39215</Characters>
  <Application>Microsoft Office Word</Application>
  <DocSecurity>0</DocSecurity>
  <Lines>326</Lines>
  <Paragraphs>90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Alexander Golitschek</cp:lastModifiedBy>
  <cp:revision>2</cp:revision>
  <cp:lastPrinted>2016-08-12T06:06:00Z</cp:lastPrinted>
  <dcterms:created xsi:type="dcterms:W3CDTF">2020-04-30T11:51:00Z</dcterms:created>
  <dcterms:modified xsi:type="dcterms:W3CDTF">2020-04-30T11:51:00Z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KSOProductBuildVer">
    <vt:lpwstr>2052-11.8.2.8696</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1587434463</vt:lpwstr>
  </property>
  <property fmtid="{D5CDD505-2E9C-101B-9397-08002B2CF9AE}" pid="41" name="NSCPROP_SA">
    <vt:lpwstr>D:\3GPP\02. RAN1\2020\TSGR1_100b_e\회의_draft\7.2.2.1.2 DL signals and channels\100b-e-NR-unlic-NRU-DL_Signals_and_Channels-03\100bis-e-NR-unlic-NRU-DL_Signals_and_Channels-03_v09-HW-Intel.docx</vt:lpwstr>
  </property>
</Properties>
</file>