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4B724C2B"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w:t>
      </w:r>
      <w:r w:rsidR="00B931FC">
        <w:rPr>
          <w:b/>
          <w:kern w:val="2"/>
          <w:lang w:eastAsia="zh-CN"/>
        </w:rPr>
        <w:t>100</w:t>
      </w:r>
      <w:r w:rsidR="003C4187">
        <w:rPr>
          <w:rFonts w:hint="eastAsia"/>
          <w:b/>
          <w:kern w:val="2"/>
          <w:lang w:eastAsia="zh-CN"/>
        </w:rPr>
        <w:t>b</w:t>
      </w:r>
      <w:r w:rsidR="003C4187">
        <w:rPr>
          <w:b/>
          <w:kern w:val="2"/>
          <w:lang w:eastAsia="zh-CN"/>
        </w:rPr>
        <w:t>is</w:t>
      </w:r>
      <w:r w:rsidR="005C120C">
        <w:rPr>
          <w:b/>
          <w:kern w:val="2"/>
          <w:lang w:eastAsia="zh-CN"/>
        </w:rPr>
        <w:t>-e</w:t>
      </w:r>
      <w:r w:rsidR="00A93BAE">
        <w:rPr>
          <w:b/>
          <w:kern w:val="2"/>
          <w:lang w:eastAsia="zh-CN"/>
        </w:rPr>
        <w:tab/>
        <w:t>R1-</w:t>
      </w:r>
      <w:r w:rsidR="00171572">
        <w:rPr>
          <w:b/>
          <w:kern w:val="2"/>
          <w:lang w:eastAsia="zh-CN"/>
        </w:rPr>
        <w:t>200</w:t>
      </w:r>
      <w:r w:rsidR="000C7DCE">
        <w:rPr>
          <w:b/>
          <w:kern w:val="2"/>
          <w:lang w:eastAsia="zh-CN"/>
        </w:rPr>
        <w:t>2661</w:t>
      </w:r>
    </w:p>
    <w:p w14:paraId="7B7FA3C2" w14:textId="40A543FD" w:rsidR="0062308B" w:rsidRPr="00CF195E" w:rsidRDefault="005752C7" w:rsidP="0062308B">
      <w:pPr>
        <w:jc w:val="left"/>
        <w:rPr>
          <w:b/>
          <w:kern w:val="2"/>
          <w:lang w:eastAsia="zh-CN"/>
        </w:rPr>
      </w:pPr>
      <w:r>
        <w:rPr>
          <w:b/>
          <w:kern w:val="2"/>
          <w:lang w:eastAsia="zh-CN"/>
        </w:rPr>
        <w:t xml:space="preserve">E-meeting </w:t>
      </w:r>
      <w:r>
        <w:rPr>
          <w:rFonts w:hint="eastAsia"/>
          <w:b/>
          <w:kern w:val="2"/>
          <w:lang w:eastAsia="zh-CN"/>
        </w:rPr>
        <w:t>April</w:t>
      </w:r>
      <w:r w:rsidRPr="00B84D66">
        <w:rPr>
          <w:b/>
          <w:kern w:val="2"/>
          <w:lang w:eastAsia="zh-CN"/>
        </w:rPr>
        <w:t xml:space="preserve"> </w:t>
      </w:r>
      <w:r>
        <w:rPr>
          <w:b/>
          <w:kern w:val="2"/>
          <w:lang w:eastAsia="zh-CN"/>
        </w:rPr>
        <w:t>20 – April 30, 2020</w:t>
      </w:r>
    </w:p>
    <w:p w14:paraId="6ABA3FF0" w14:textId="77777777" w:rsidR="009C0564" w:rsidRPr="00A309BE" w:rsidRDefault="009C0564" w:rsidP="00CF195E">
      <w:pPr>
        <w:pBdr>
          <w:top w:val="single" w:sz="4" w:space="1" w:color="auto"/>
        </w:pBdr>
        <w:spacing w:after="0"/>
        <w:jc w:val="left"/>
        <w:rPr>
          <w:b/>
          <w:kern w:val="2"/>
          <w:sz w:val="16"/>
          <w:szCs w:val="16"/>
          <w:lang w:eastAsia="zh-CN"/>
        </w:rPr>
      </w:pPr>
    </w:p>
    <w:p w14:paraId="0633C92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12FE9">
        <w:rPr>
          <w:b/>
          <w:kern w:val="2"/>
          <w:lang w:eastAsia="zh-CN"/>
        </w:rPr>
        <w:t>5.1</w:t>
      </w:r>
    </w:p>
    <w:p w14:paraId="0BB8DDC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4E1FB689" w14:textId="7900B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4E3B">
        <w:rPr>
          <w:b/>
          <w:kern w:val="2"/>
          <w:lang w:eastAsia="zh-CN"/>
        </w:rPr>
        <w:t>Discussion</w:t>
      </w:r>
      <w:r w:rsidR="00214E3B" w:rsidRPr="00214E3B">
        <w:rPr>
          <w:b/>
          <w:kern w:val="2"/>
          <w:lang w:eastAsia="zh-CN"/>
        </w:rPr>
        <w:t xml:space="preserve"> on the remaining </w:t>
      </w:r>
      <w:r w:rsidR="00BB3992">
        <w:rPr>
          <w:b/>
          <w:kern w:val="2"/>
          <w:lang w:eastAsia="zh-CN"/>
        </w:rPr>
        <w:t>issues</w:t>
      </w:r>
      <w:r w:rsidR="00214E3B" w:rsidRPr="00214E3B">
        <w:rPr>
          <w:b/>
          <w:kern w:val="2"/>
          <w:lang w:eastAsia="zh-CN"/>
        </w:rPr>
        <w:t xml:space="preserve"> of supporting Tx switching between two uplink carriers</w:t>
      </w:r>
      <w:r w:rsidR="00912FE9">
        <w:rPr>
          <w:b/>
          <w:kern w:val="2"/>
          <w:lang w:eastAsia="zh-CN"/>
        </w:rPr>
        <w:t xml:space="preserve"> </w:t>
      </w:r>
    </w:p>
    <w:p w14:paraId="31AA90E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7865777" w14:textId="77777777" w:rsidR="009C0564" w:rsidRPr="00CF195E" w:rsidRDefault="009C0564" w:rsidP="00CF195E">
      <w:pPr>
        <w:pBdr>
          <w:bottom w:val="single" w:sz="4" w:space="1" w:color="auto"/>
        </w:pBdr>
        <w:spacing w:after="0"/>
        <w:jc w:val="left"/>
        <w:rPr>
          <w:b/>
          <w:kern w:val="2"/>
          <w:sz w:val="16"/>
          <w:szCs w:val="16"/>
          <w:lang w:eastAsia="zh-CN"/>
        </w:rPr>
      </w:pPr>
    </w:p>
    <w:p w14:paraId="77D67719" w14:textId="77777777" w:rsidR="001B4123" w:rsidRPr="001B4123" w:rsidRDefault="009C0564" w:rsidP="001B4123">
      <w:pPr>
        <w:pStyle w:val="1"/>
      </w:pPr>
      <w:bookmarkStart w:id="0" w:name="_Ref124589705"/>
      <w:bookmarkStart w:id="1" w:name="_Ref129681862"/>
      <w:r w:rsidRPr="00CF195E">
        <w:t>Introduction</w:t>
      </w:r>
      <w:bookmarkEnd w:id="0"/>
      <w:bookmarkEnd w:id="1"/>
    </w:p>
    <w:p w14:paraId="0F2E8EB7" w14:textId="3E752EBD" w:rsidR="00B3452E" w:rsidRDefault="00B3452E" w:rsidP="00E70362">
      <w:pPr>
        <w:rPr>
          <w:lang w:eastAsia="zh-CN"/>
        </w:rPr>
      </w:pPr>
      <w:r>
        <w:rPr>
          <w:lang w:eastAsia="zh-CN"/>
        </w:rPr>
        <w:t>I</w:t>
      </w:r>
      <w:r w:rsidR="00431330">
        <w:rPr>
          <w:lang w:eastAsia="zh-CN"/>
        </w:rPr>
        <w:t>n</w:t>
      </w:r>
      <w:r>
        <w:rPr>
          <w:lang w:eastAsia="zh-CN"/>
        </w:rPr>
        <w:t xml:space="preserve"> RAN1 #100-e</w:t>
      </w:r>
      <w:r w:rsidR="00AC1DDB">
        <w:rPr>
          <w:lang w:eastAsia="zh-CN"/>
        </w:rPr>
        <w:t xml:space="preserve"> [1]</w:t>
      </w:r>
      <w:r>
        <w:rPr>
          <w:lang w:eastAsia="zh-CN"/>
        </w:rPr>
        <w:t xml:space="preserve">, </w:t>
      </w:r>
      <w:r w:rsidR="00A20725">
        <w:rPr>
          <w:lang w:eastAsia="zh-CN"/>
        </w:rPr>
        <w:t xml:space="preserve">discussions regarding </w:t>
      </w:r>
      <w:r w:rsidR="000B48A5" w:rsidRPr="00ED1482">
        <w:rPr>
          <w:szCs w:val="20"/>
          <w:lang w:eastAsia="x-none"/>
        </w:rPr>
        <w:t>remaining issues on</w:t>
      </w:r>
      <w:r w:rsidR="000B48A5" w:rsidRPr="00ED1482">
        <w:rPr>
          <w:szCs w:val="20"/>
        </w:rPr>
        <w:t xml:space="preserve"> PUSCH preparation procedure (e.g., length of additional time, </w:t>
      </w:r>
      <w:r w:rsidR="00E84CC5" w:rsidRPr="00ED1482">
        <w:rPr>
          <w:szCs w:val="20"/>
        </w:rPr>
        <w:t>judgment</w:t>
      </w:r>
      <w:r w:rsidR="000B48A5" w:rsidRPr="00ED1482">
        <w:rPr>
          <w:szCs w:val="20"/>
        </w:rPr>
        <w:t xml:space="preserve"> condition on increment of time, etc.)</w:t>
      </w:r>
      <w:r w:rsidR="000B48A5">
        <w:rPr>
          <w:lang w:eastAsia="zh-CN"/>
        </w:rPr>
        <w:t xml:space="preserve"> have achieved plenty of agreements as cited below:</w:t>
      </w:r>
    </w:p>
    <w:tbl>
      <w:tblPr>
        <w:tblStyle w:val="ac"/>
        <w:tblW w:w="0" w:type="auto"/>
        <w:tblLook w:val="04A0" w:firstRow="1" w:lastRow="0" w:firstColumn="1" w:lastColumn="0" w:noHBand="0" w:noVBand="1"/>
      </w:tblPr>
      <w:tblGrid>
        <w:gridCol w:w="9307"/>
      </w:tblGrid>
      <w:tr w:rsidR="000B48A5" w14:paraId="1AF2F6BE" w14:textId="77777777" w:rsidTr="000B48A5">
        <w:tc>
          <w:tcPr>
            <w:tcW w:w="9307" w:type="dxa"/>
          </w:tcPr>
          <w:p w14:paraId="74FA5894" w14:textId="47888A09" w:rsidR="000B48A5" w:rsidRPr="004A4BA5" w:rsidRDefault="000B48A5" w:rsidP="000B48A5">
            <w:pPr>
              <w:pStyle w:val="ae"/>
              <w:tabs>
                <w:tab w:val="clear" w:pos="4680"/>
                <w:tab w:val="clear" w:pos="9360"/>
                <w:tab w:val="num" w:pos="993"/>
                <w:tab w:val="center" w:pos="4153"/>
                <w:tab w:val="right" w:pos="8306"/>
              </w:tabs>
              <w:autoSpaceDE/>
              <w:autoSpaceDN/>
              <w:adjustRightInd/>
              <w:spacing w:after="100" w:line="264" w:lineRule="auto"/>
              <w:rPr>
                <w:b/>
                <w:szCs w:val="20"/>
                <w:lang w:eastAsia="x-none"/>
              </w:rPr>
            </w:pPr>
            <w:r w:rsidRPr="004A4BA5">
              <w:rPr>
                <w:b/>
                <w:szCs w:val="20"/>
                <w:highlight w:val="green"/>
                <w:lang w:eastAsia="x-none"/>
              </w:rPr>
              <w:t>Agreements:</w:t>
            </w:r>
            <w:r w:rsidRPr="004A4BA5">
              <w:rPr>
                <w:b/>
                <w:szCs w:val="20"/>
                <w:lang w:eastAsia="x-none"/>
              </w:rPr>
              <w:t xml:space="preserve"> </w:t>
            </w:r>
          </w:p>
          <w:p w14:paraId="34A78B46" w14:textId="77777777" w:rsidR="000B48A5" w:rsidRPr="004A4BA5" w:rsidRDefault="000B48A5" w:rsidP="00070F94">
            <w:pPr>
              <w:pStyle w:val="af0"/>
              <w:numPr>
                <w:ilvl w:val="0"/>
                <w:numId w:val="6"/>
              </w:numPr>
              <w:overflowPunct w:val="0"/>
              <w:autoSpaceDE w:val="0"/>
              <w:autoSpaceDN w:val="0"/>
              <w:adjustRightInd w:val="0"/>
              <w:snapToGrid w:val="0"/>
              <w:spacing w:after="180"/>
              <w:contextualSpacing/>
              <w:textAlignment w:val="baseline"/>
              <w:rPr>
                <w:rFonts w:ascii="Times New Roman" w:hAnsi="Times New Roman"/>
                <w:sz w:val="22"/>
                <w:szCs w:val="20"/>
              </w:rPr>
            </w:pPr>
            <w:r w:rsidRPr="004A4BA5">
              <w:rPr>
                <w:rFonts w:ascii="Times New Roman" w:hAnsi="Times New Roman"/>
                <w:sz w:val="22"/>
                <w:szCs w:val="20"/>
              </w:rPr>
              <w:t>If uplink Tx switching is triggered, the length of the additional time for PUSCH preparation procedure equals to the length of UL switching period.</w:t>
            </w:r>
          </w:p>
          <w:p w14:paraId="6DDFE8F5" w14:textId="77777777" w:rsidR="000B48A5" w:rsidRPr="004A4BA5" w:rsidRDefault="000B48A5" w:rsidP="00785D04">
            <w:pPr>
              <w:pStyle w:val="ae"/>
              <w:tabs>
                <w:tab w:val="clear" w:pos="4680"/>
                <w:tab w:val="clear" w:pos="9360"/>
                <w:tab w:val="num" w:pos="993"/>
                <w:tab w:val="center" w:pos="4153"/>
                <w:tab w:val="right" w:pos="8306"/>
              </w:tabs>
              <w:autoSpaceDE/>
              <w:autoSpaceDN/>
              <w:adjustRightInd/>
              <w:spacing w:after="100" w:line="264" w:lineRule="auto"/>
              <w:rPr>
                <w:szCs w:val="20"/>
                <w:highlight w:val="green"/>
                <w:lang w:eastAsia="en-GB"/>
              </w:rPr>
            </w:pPr>
            <w:r w:rsidRPr="004A4BA5">
              <w:rPr>
                <w:b/>
                <w:szCs w:val="20"/>
                <w:highlight w:val="green"/>
                <w:lang w:eastAsia="x-none"/>
              </w:rPr>
              <w:t>Agreements:</w:t>
            </w:r>
          </w:p>
          <w:p w14:paraId="41F8E129" w14:textId="77777777" w:rsidR="000B48A5" w:rsidRPr="004A4BA5" w:rsidRDefault="000B48A5" w:rsidP="00070F94">
            <w:pPr>
              <w:pStyle w:val="af0"/>
              <w:numPr>
                <w:ilvl w:val="0"/>
                <w:numId w:val="6"/>
              </w:numPr>
              <w:overflowPunct w:val="0"/>
              <w:autoSpaceDE w:val="0"/>
              <w:autoSpaceDN w:val="0"/>
              <w:adjustRightInd w:val="0"/>
              <w:snapToGrid w:val="0"/>
              <w:spacing w:after="180"/>
              <w:contextualSpacing/>
              <w:textAlignment w:val="baseline"/>
              <w:rPr>
                <w:rFonts w:ascii="Times New Roman" w:hAnsi="Times New Roman"/>
                <w:sz w:val="22"/>
                <w:szCs w:val="20"/>
              </w:rPr>
            </w:pPr>
            <w:r w:rsidRPr="004A4BA5">
              <w:rPr>
                <w:rFonts w:ascii="Times New Roman" w:hAnsi="Times New Roman"/>
                <w:sz w:val="22"/>
                <w:szCs w:val="20"/>
              </w:rPr>
              <w:t>For SUL, if uplink Tx switching is configured, the state of Tx chains of last UL transmission is assumed in case of no UL transmission.</w:t>
            </w:r>
          </w:p>
          <w:p w14:paraId="03E2B9F0" w14:textId="77777777" w:rsidR="000B48A5" w:rsidRPr="004A4BA5" w:rsidRDefault="000B48A5" w:rsidP="00070F94">
            <w:pPr>
              <w:pStyle w:val="af0"/>
              <w:numPr>
                <w:ilvl w:val="0"/>
                <w:numId w:val="6"/>
              </w:numPr>
              <w:overflowPunct w:val="0"/>
              <w:autoSpaceDE w:val="0"/>
              <w:autoSpaceDN w:val="0"/>
              <w:adjustRightInd w:val="0"/>
              <w:snapToGrid w:val="0"/>
              <w:spacing w:after="180"/>
              <w:contextualSpacing/>
              <w:jc w:val="both"/>
              <w:textAlignment w:val="baseline"/>
              <w:rPr>
                <w:rFonts w:ascii="Times New Roman" w:hAnsi="Times New Roman"/>
                <w:sz w:val="22"/>
                <w:szCs w:val="20"/>
              </w:rPr>
            </w:pPr>
            <w:r w:rsidRPr="004A4BA5">
              <w:rPr>
                <w:rFonts w:ascii="Times New Roman" w:hAnsi="Times New Roman"/>
                <w:sz w:val="22"/>
                <w:szCs w:val="20"/>
                <w:highlight w:val="darkYellow"/>
              </w:rPr>
              <w:t>Work assumption:</w:t>
            </w:r>
            <w:r w:rsidRPr="004A4BA5">
              <w:rPr>
                <w:rFonts w:ascii="Times New Roman" w:hAnsi="Times New Roman"/>
                <w:sz w:val="22"/>
                <w:szCs w:val="20"/>
              </w:rPr>
              <w:t xml:space="preserve"> For inter-band UL CA, if uplink Tx switching is configured, the state of Tx chains of last UL transmission is assumed in case of no UL transmission. It can be revisited in RAN1#100bis.</w:t>
            </w:r>
          </w:p>
          <w:p w14:paraId="2C03F013" w14:textId="77777777" w:rsidR="000B48A5" w:rsidRPr="004A4BA5" w:rsidRDefault="000B48A5" w:rsidP="000B48A5">
            <w:pPr>
              <w:rPr>
                <w:szCs w:val="20"/>
              </w:rPr>
            </w:pPr>
            <w:r w:rsidRPr="004A4BA5">
              <w:rPr>
                <w:szCs w:val="20"/>
              </w:rPr>
              <w:t>Clarify the following agreements with changes in red</w:t>
            </w:r>
          </w:p>
          <w:p w14:paraId="2E1DD21C" w14:textId="77777777" w:rsidR="000B48A5" w:rsidRPr="004A4BA5" w:rsidRDefault="000B48A5" w:rsidP="00785D04">
            <w:pPr>
              <w:pStyle w:val="ae"/>
              <w:tabs>
                <w:tab w:val="clear" w:pos="4680"/>
                <w:tab w:val="clear" w:pos="9360"/>
                <w:tab w:val="num" w:pos="993"/>
                <w:tab w:val="center" w:pos="4153"/>
                <w:tab w:val="right" w:pos="8306"/>
              </w:tabs>
              <w:autoSpaceDE/>
              <w:autoSpaceDN/>
              <w:adjustRightInd/>
              <w:spacing w:after="100" w:line="264" w:lineRule="auto"/>
              <w:rPr>
                <w:b/>
                <w:szCs w:val="20"/>
                <w:highlight w:val="green"/>
                <w:lang w:eastAsia="x-none"/>
              </w:rPr>
            </w:pPr>
            <w:r w:rsidRPr="004A4BA5">
              <w:rPr>
                <w:b/>
                <w:szCs w:val="20"/>
                <w:highlight w:val="green"/>
                <w:lang w:eastAsia="x-none"/>
              </w:rPr>
              <w:t>Agreements:</w:t>
            </w:r>
          </w:p>
          <w:p w14:paraId="49124168" w14:textId="77777777" w:rsidR="000B48A5" w:rsidRPr="004A4BA5" w:rsidRDefault="000B48A5" w:rsidP="00070F94">
            <w:pPr>
              <w:numPr>
                <w:ilvl w:val="0"/>
                <w:numId w:val="7"/>
              </w:numPr>
              <w:overflowPunct w:val="0"/>
              <w:adjustRightInd/>
              <w:snapToGrid/>
              <w:spacing w:after="0"/>
              <w:rPr>
                <w:szCs w:val="20"/>
              </w:rPr>
            </w:pPr>
            <w:r w:rsidRPr="004A4BA5">
              <w:rPr>
                <w:szCs w:val="20"/>
              </w:rPr>
              <w:t>For standalone SUL, if UL switching period is configured by RRC</w:t>
            </w:r>
          </w:p>
          <w:p w14:paraId="5C640653" w14:textId="77777777" w:rsidR="000B48A5" w:rsidRPr="004A4BA5" w:rsidRDefault="000B48A5" w:rsidP="00070F94">
            <w:pPr>
              <w:numPr>
                <w:ilvl w:val="0"/>
                <w:numId w:val="7"/>
              </w:numPr>
              <w:autoSpaceDE/>
              <w:adjustRightInd/>
              <w:spacing w:after="0"/>
              <w:ind w:left="1080"/>
              <w:jc w:val="left"/>
              <w:rPr>
                <w:rFonts w:eastAsia="Times New Roman"/>
                <w:szCs w:val="20"/>
              </w:rPr>
            </w:pPr>
            <w:r w:rsidRPr="004A4BA5">
              <w:rPr>
                <w:rFonts w:eastAsia="Times New Roman"/>
                <w:szCs w:val="20"/>
              </w:rPr>
              <w:t>The switching period is not always applicable on the carrier configured with switching period.</w:t>
            </w:r>
          </w:p>
          <w:p w14:paraId="04538C4D" w14:textId="77777777" w:rsidR="000B48A5" w:rsidRPr="004A4BA5" w:rsidRDefault="000B48A5" w:rsidP="00070F94">
            <w:pPr>
              <w:numPr>
                <w:ilvl w:val="0"/>
                <w:numId w:val="7"/>
              </w:numPr>
              <w:autoSpaceDE/>
              <w:adjustRightInd/>
              <w:spacing w:after="0"/>
              <w:ind w:left="1080"/>
              <w:jc w:val="left"/>
              <w:rPr>
                <w:rFonts w:eastAsia="Times New Roman"/>
                <w:szCs w:val="20"/>
              </w:rPr>
            </w:pPr>
            <w:r w:rsidRPr="004A4BA5">
              <w:rPr>
                <w:rFonts w:eastAsia="Times New Roman"/>
                <w:szCs w:val="20"/>
              </w:rPr>
              <w:t xml:space="preserve">The switching period is only applicable when the </w:t>
            </w:r>
            <w:r w:rsidRPr="004A4BA5">
              <w:rPr>
                <w:rFonts w:eastAsia="Times New Roman"/>
                <w:strike/>
                <w:color w:val="FF0000"/>
                <w:szCs w:val="20"/>
              </w:rPr>
              <w:t>scheduled</w:t>
            </w:r>
            <w:r w:rsidRPr="004A4BA5">
              <w:rPr>
                <w:rFonts w:eastAsia="Times New Roman"/>
                <w:color w:val="FF0000"/>
                <w:szCs w:val="20"/>
              </w:rPr>
              <w:t xml:space="preserve"> </w:t>
            </w:r>
            <w:r w:rsidRPr="004A4BA5">
              <w:rPr>
                <w:rFonts w:eastAsia="Times New Roman"/>
                <w:szCs w:val="20"/>
              </w:rPr>
              <w:t xml:space="preserve">UL transmissions are switched between 1Tx carrier 1 and 2Tx carrier 2. </w:t>
            </w:r>
          </w:p>
          <w:p w14:paraId="143A19E7" w14:textId="77777777" w:rsidR="000B48A5" w:rsidRPr="004A4BA5" w:rsidRDefault="000B48A5" w:rsidP="00070F94">
            <w:pPr>
              <w:numPr>
                <w:ilvl w:val="1"/>
                <w:numId w:val="7"/>
              </w:numPr>
              <w:overflowPunct w:val="0"/>
              <w:adjustRightInd/>
              <w:spacing w:after="0"/>
              <w:ind w:left="1800"/>
              <w:rPr>
                <w:rFonts w:eastAsia="Times New Roman"/>
                <w:szCs w:val="20"/>
              </w:rPr>
            </w:pPr>
            <w:r w:rsidRPr="004A4BA5">
              <w:rPr>
                <w:rFonts w:eastAsia="Times New Roman"/>
                <w:szCs w:val="20"/>
              </w:rPr>
              <w:t>For each UL transmission occasion on a carrier, the existence of the switching period is determined one time every occasion.</w:t>
            </w:r>
          </w:p>
          <w:p w14:paraId="1DBA9BAD" w14:textId="43E3733E" w:rsidR="000B48A5" w:rsidRPr="004A4BA5" w:rsidRDefault="000B48A5" w:rsidP="000B48A5">
            <w:pPr>
              <w:numPr>
                <w:ilvl w:val="1"/>
                <w:numId w:val="7"/>
              </w:numPr>
              <w:overflowPunct w:val="0"/>
              <w:adjustRightInd/>
              <w:spacing w:after="0"/>
              <w:ind w:left="1800"/>
              <w:rPr>
                <w:rFonts w:eastAsia="Times New Roman"/>
                <w:sz w:val="20"/>
                <w:szCs w:val="20"/>
              </w:rPr>
            </w:pPr>
            <w:r w:rsidRPr="004A4BA5">
              <w:rPr>
                <w:rFonts w:eastAsia="Times New Roman"/>
                <w:color w:val="FF0000"/>
                <w:szCs w:val="20"/>
              </w:rPr>
              <w:t>Note: 2Tx carrier 2 refers to an UL carrier capable of 2 Tx chains and both 1-port and 2-port UL transmissions.</w:t>
            </w:r>
          </w:p>
        </w:tc>
      </w:tr>
    </w:tbl>
    <w:p w14:paraId="3A964DC2" w14:textId="272A8BCC" w:rsidR="00912FE9" w:rsidRDefault="000B48A5" w:rsidP="00E70362">
      <w:pPr>
        <w:rPr>
          <w:lang w:eastAsia="zh-CN"/>
        </w:rPr>
      </w:pPr>
      <w:r>
        <w:rPr>
          <w:rFonts w:hint="eastAsia"/>
          <w:lang w:eastAsia="zh-CN"/>
        </w:rPr>
        <w:t>F</w:t>
      </w:r>
      <w:r>
        <w:rPr>
          <w:lang w:eastAsia="zh-CN"/>
        </w:rPr>
        <w:t>urther, more agreements achieved towards some remaining issues on UL-CA as below:</w:t>
      </w:r>
    </w:p>
    <w:tbl>
      <w:tblPr>
        <w:tblStyle w:val="ac"/>
        <w:tblW w:w="0" w:type="auto"/>
        <w:tblLook w:val="04A0" w:firstRow="1" w:lastRow="0" w:firstColumn="1" w:lastColumn="0" w:noHBand="0" w:noVBand="1"/>
      </w:tblPr>
      <w:tblGrid>
        <w:gridCol w:w="9307"/>
      </w:tblGrid>
      <w:tr w:rsidR="00095290" w14:paraId="4D68F6F9" w14:textId="77777777" w:rsidTr="000B48A5">
        <w:trPr>
          <w:trHeight w:val="1349"/>
        </w:trPr>
        <w:tc>
          <w:tcPr>
            <w:tcW w:w="9307" w:type="dxa"/>
          </w:tcPr>
          <w:p w14:paraId="54728EEA" w14:textId="77777777" w:rsidR="000B48A5" w:rsidRPr="004A4BA5" w:rsidRDefault="000B48A5" w:rsidP="00785D04">
            <w:pPr>
              <w:pStyle w:val="ae"/>
              <w:tabs>
                <w:tab w:val="clear" w:pos="4680"/>
                <w:tab w:val="clear" w:pos="9360"/>
                <w:tab w:val="num" w:pos="993"/>
                <w:tab w:val="center" w:pos="4153"/>
                <w:tab w:val="right" w:pos="8306"/>
              </w:tabs>
              <w:autoSpaceDE/>
              <w:autoSpaceDN/>
              <w:adjustRightInd/>
              <w:spacing w:after="100" w:line="264" w:lineRule="auto"/>
              <w:rPr>
                <w:b/>
                <w:szCs w:val="20"/>
                <w:highlight w:val="green"/>
                <w:lang w:eastAsia="x-none"/>
              </w:rPr>
            </w:pPr>
            <w:r w:rsidRPr="004A4BA5">
              <w:rPr>
                <w:b/>
                <w:szCs w:val="20"/>
                <w:highlight w:val="green"/>
                <w:lang w:eastAsia="x-none"/>
              </w:rPr>
              <w:t>Agreement:</w:t>
            </w:r>
          </w:p>
          <w:p w14:paraId="49E19CCB" w14:textId="77777777" w:rsidR="000B48A5" w:rsidRPr="004A4BA5" w:rsidRDefault="000B48A5" w:rsidP="00070F94">
            <w:pPr>
              <w:pStyle w:val="af0"/>
              <w:numPr>
                <w:ilvl w:val="0"/>
                <w:numId w:val="8"/>
              </w:numPr>
              <w:overflowPunct w:val="0"/>
              <w:autoSpaceDE w:val="0"/>
              <w:autoSpaceDN w:val="0"/>
              <w:adjustRightInd w:val="0"/>
              <w:spacing w:after="180"/>
              <w:contextualSpacing/>
              <w:jc w:val="both"/>
              <w:textAlignment w:val="baseline"/>
              <w:rPr>
                <w:rFonts w:ascii="Times New Roman" w:hAnsi="Times New Roman"/>
                <w:sz w:val="22"/>
                <w:szCs w:val="20"/>
                <w:lang w:eastAsia="zh-CN"/>
              </w:rPr>
            </w:pPr>
            <w:r w:rsidRPr="004A4BA5">
              <w:rPr>
                <w:rFonts w:ascii="Times New Roman" w:hAnsi="Times New Roman"/>
                <w:sz w:val="22"/>
                <w:szCs w:val="20"/>
                <w:lang w:eastAsia="zh-CN"/>
              </w:rPr>
              <w:t>For inter-band UL CA, if uplink Tx switching is configured, UE is not expected to be scheduled or configured with UL transmissions that result in simultaneous 1Tx transmission on carrier 1 and 2Tx transmission on carrier 2.</w:t>
            </w:r>
          </w:p>
          <w:p w14:paraId="6F490643" w14:textId="77777777" w:rsidR="000B48A5" w:rsidRPr="004A4BA5" w:rsidRDefault="000B48A5" w:rsidP="000B48A5">
            <w:pPr>
              <w:rPr>
                <w:szCs w:val="20"/>
                <w:lang w:eastAsia="zh-CN"/>
              </w:rPr>
            </w:pPr>
            <w:r w:rsidRPr="004A4BA5">
              <w:rPr>
                <w:szCs w:val="20"/>
                <w:highlight w:val="darkYellow"/>
                <w:lang w:eastAsia="zh-CN"/>
              </w:rPr>
              <w:t>Working assumption:</w:t>
            </w:r>
          </w:p>
          <w:p w14:paraId="5F823578" w14:textId="77777777" w:rsidR="000B48A5" w:rsidRPr="004A4BA5" w:rsidRDefault="000B48A5" w:rsidP="00070F94">
            <w:pPr>
              <w:numPr>
                <w:ilvl w:val="0"/>
                <w:numId w:val="8"/>
              </w:numPr>
              <w:overflowPunct w:val="0"/>
              <w:adjustRightInd/>
              <w:snapToGrid/>
              <w:spacing w:after="0"/>
              <w:rPr>
                <w:szCs w:val="20"/>
                <w:lang w:eastAsia="zh-CN"/>
              </w:rPr>
            </w:pPr>
            <w:r w:rsidRPr="004A4BA5">
              <w:rPr>
                <w:szCs w:val="20"/>
                <w:lang w:eastAsia="zh-CN"/>
              </w:rPr>
              <w:t>For inter-band UL CA, if option 2 is supported, the following sub-option 2-3 is defined.</w:t>
            </w:r>
          </w:p>
          <w:p w14:paraId="214A239F" w14:textId="77777777" w:rsidR="000B48A5" w:rsidRPr="004A4BA5" w:rsidRDefault="000B48A5" w:rsidP="00070F94">
            <w:pPr>
              <w:numPr>
                <w:ilvl w:val="1"/>
                <w:numId w:val="8"/>
              </w:numPr>
              <w:overflowPunct w:val="0"/>
              <w:adjustRightInd/>
              <w:snapToGrid/>
              <w:spacing w:after="0"/>
              <w:rPr>
                <w:szCs w:val="20"/>
                <w:lang w:eastAsia="zh-CN"/>
              </w:rPr>
            </w:pPr>
            <w:r w:rsidRPr="004A4BA5">
              <w:rPr>
                <w:szCs w:val="20"/>
                <w:lang w:eastAsia="zh-CN"/>
              </w:rPr>
              <w:t>Minimize RAN1 impact</w:t>
            </w:r>
          </w:p>
          <w:p w14:paraId="34455B3C" w14:textId="77777777" w:rsidR="000B48A5" w:rsidRPr="004A4BA5" w:rsidRDefault="000B48A5" w:rsidP="00070F94">
            <w:pPr>
              <w:numPr>
                <w:ilvl w:val="1"/>
                <w:numId w:val="8"/>
              </w:numPr>
              <w:overflowPunct w:val="0"/>
              <w:adjustRightInd/>
              <w:snapToGrid/>
              <w:spacing w:after="0"/>
              <w:rPr>
                <w:szCs w:val="20"/>
                <w:lang w:eastAsia="zh-CN"/>
              </w:rPr>
            </w:pPr>
            <w:r w:rsidRPr="004A4BA5">
              <w:rPr>
                <w:szCs w:val="20"/>
                <w:lang w:eastAsia="zh-CN"/>
              </w:rPr>
              <w:t>No new RAN4 impact</w:t>
            </w:r>
          </w:p>
          <w:p w14:paraId="63C9E9C8" w14:textId="77777777" w:rsidR="000B48A5" w:rsidRPr="004A4BA5" w:rsidRDefault="000B48A5" w:rsidP="00070F94">
            <w:pPr>
              <w:numPr>
                <w:ilvl w:val="1"/>
                <w:numId w:val="8"/>
              </w:numPr>
              <w:overflowPunct w:val="0"/>
              <w:adjustRightInd/>
              <w:snapToGrid/>
              <w:spacing w:after="0"/>
              <w:rPr>
                <w:szCs w:val="20"/>
                <w:lang w:eastAsia="zh-CN"/>
              </w:rPr>
            </w:pPr>
            <w:r w:rsidRPr="004A4BA5">
              <w:rPr>
                <w:szCs w:val="20"/>
                <w:lang w:eastAsia="zh-CN"/>
              </w:rPr>
              <w:t>No new TDM pattern</w:t>
            </w:r>
          </w:p>
          <w:p w14:paraId="541A8774" w14:textId="77777777" w:rsidR="000B48A5" w:rsidRPr="004A4BA5" w:rsidRDefault="000B48A5" w:rsidP="00070F94">
            <w:pPr>
              <w:numPr>
                <w:ilvl w:val="0"/>
                <w:numId w:val="8"/>
              </w:numPr>
              <w:overflowPunct w:val="0"/>
              <w:adjustRightInd/>
              <w:snapToGrid/>
              <w:spacing w:after="0"/>
              <w:rPr>
                <w:szCs w:val="20"/>
                <w:lang w:eastAsia="zh-CN"/>
              </w:rPr>
            </w:pPr>
            <w:r w:rsidRPr="004A4BA5">
              <w:rPr>
                <w:szCs w:val="20"/>
                <w:lang w:eastAsia="zh-CN"/>
              </w:rPr>
              <w:t>It can be revisited in future RAN1 meeting with taking into consideration any relevant RAN4 decisions on DL interruption for UL Tx switching.</w:t>
            </w:r>
          </w:p>
          <w:p w14:paraId="18CB5944" w14:textId="77777777" w:rsidR="000B48A5" w:rsidRPr="004A4BA5" w:rsidRDefault="000B48A5" w:rsidP="00070F94">
            <w:pPr>
              <w:pStyle w:val="af0"/>
              <w:numPr>
                <w:ilvl w:val="0"/>
                <w:numId w:val="8"/>
              </w:numPr>
              <w:overflowPunct w:val="0"/>
              <w:autoSpaceDE w:val="0"/>
              <w:autoSpaceDN w:val="0"/>
              <w:adjustRightInd w:val="0"/>
              <w:spacing w:after="180"/>
              <w:contextualSpacing/>
              <w:textAlignment w:val="baseline"/>
              <w:rPr>
                <w:rFonts w:ascii="Times New Roman" w:hAnsi="Times New Roman"/>
                <w:sz w:val="22"/>
                <w:szCs w:val="20"/>
                <w:lang w:eastAsia="zh-CN"/>
              </w:rPr>
            </w:pPr>
            <w:r w:rsidRPr="004A4BA5">
              <w:rPr>
                <w:rFonts w:ascii="Times New Roman" w:hAnsi="Times New Roman"/>
                <w:sz w:val="22"/>
                <w:szCs w:val="20"/>
                <w:lang w:eastAsia="zh-CN"/>
              </w:rPr>
              <w:lastRenderedPageBreak/>
              <w:t>Option 2-3</w:t>
            </w:r>
          </w:p>
          <w:tbl>
            <w:tblPr>
              <w:tblW w:w="0" w:type="auto"/>
              <w:tblInd w:w="958" w:type="dxa"/>
              <w:tblCellMar>
                <w:left w:w="0" w:type="dxa"/>
                <w:right w:w="0" w:type="dxa"/>
              </w:tblCellMar>
              <w:tblLook w:val="04A0" w:firstRow="1" w:lastRow="0" w:firstColumn="1" w:lastColumn="0" w:noHBand="0" w:noVBand="1"/>
            </w:tblPr>
            <w:tblGrid>
              <w:gridCol w:w="1049"/>
              <w:gridCol w:w="2717"/>
              <w:gridCol w:w="4347"/>
            </w:tblGrid>
            <w:tr w:rsidR="000B48A5" w:rsidRPr="004A4BA5" w14:paraId="5E0584A6" w14:textId="77777777" w:rsidTr="00750254">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2C3D4D" w14:textId="77777777" w:rsidR="000B48A5" w:rsidRPr="004A4BA5" w:rsidRDefault="000B48A5" w:rsidP="000B48A5">
                  <w:pPr>
                    <w:pStyle w:val="a3"/>
                    <w:spacing w:after="0"/>
                    <w:jc w:val="center"/>
                    <w:rPr>
                      <w:sz w:val="22"/>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88445" w14:textId="77777777" w:rsidR="000B48A5" w:rsidRPr="004A4BA5" w:rsidRDefault="000B48A5" w:rsidP="000B48A5">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3727FB" w14:textId="77777777" w:rsidR="000B48A5" w:rsidRPr="004A4BA5" w:rsidRDefault="000B48A5" w:rsidP="000B48A5">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for UL transmission (carrier 1 + carrier 2)</w:t>
                  </w:r>
                </w:p>
              </w:tc>
            </w:tr>
            <w:tr w:rsidR="000B48A5" w:rsidRPr="004A4BA5" w14:paraId="549436F3" w14:textId="77777777" w:rsidTr="0075025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EC48D"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lang w:eastAsia="en-GB"/>
                    </w:rPr>
                  </w:pPr>
                  <w:r w:rsidRPr="004A4BA5">
                    <w:rPr>
                      <w:rFonts w:ascii="Times New Roman" w:hAnsi="Times New Roman" w:cs="Times New Roman"/>
                      <w:sz w:val="22"/>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70C71"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5463B"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1P+0P, 1P+1P, 0P+1P</w:t>
                  </w:r>
                </w:p>
              </w:tc>
            </w:tr>
            <w:tr w:rsidR="000B48A5" w:rsidRPr="004A4BA5" w14:paraId="1020D974" w14:textId="77777777" w:rsidTr="00750254">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CE93C"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C7E48"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5880A" w14:textId="77777777" w:rsidR="000B48A5" w:rsidRPr="004A4BA5" w:rsidRDefault="000B48A5" w:rsidP="000B48A5">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p>
              </w:tc>
            </w:tr>
          </w:tbl>
          <w:p w14:paraId="3CAE26E4" w14:textId="77777777" w:rsidR="000B48A5" w:rsidRPr="004A4BA5" w:rsidRDefault="000B48A5" w:rsidP="00785D04">
            <w:pPr>
              <w:pStyle w:val="ae"/>
              <w:tabs>
                <w:tab w:val="clear" w:pos="4680"/>
                <w:tab w:val="clear" w:pos="9360"/>
                <w:tab w:val="num" w:pos="993"/>
                <w:tab w:val="center" w:pos="4153"/>
                <w:tab w:val="right" w:pos="8306"/>
              </w:tabs>
              <w:autoSpaceDE/>
              <w:autoSpaceDN/>
              <w:adjustRightInd/>
              <w:spacing w:after="100" w:line="264" w:lineRule="auto"/>
              <w:rPr>
                <w:b/>
                <w:szCs w:val="20"/>
                <w:highlight w:val="green"/>
                <w:lang w:eastAsia="x-none"/>
              </w:rPr>
            </w:pPr>
            <w:r w:rsidRPr="004A4BA5">
              <w:rPr>
                <w:b/>
                <w:szCs w:val="20"/>
                <w:highlight w:val="green"/>
                <w:lang w:eastAsia="x-none"/>
              </w:rPr>
              <w:t>Agreements:</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0B48A5" w:rsidRPr="004A4BA5" w14:paraId="12D59017" w14:textId="77777777" w:rsidTr="00750254">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0016CBDA" w14:textId="77777777" w:rsidR="000B48A5" w:rsidRPr="004A4BA5" w:rsidRDefault="000B48A5" w:rsidP="000B48A5">
                  <w:pPr>
                    <w:pStyle w:val="af5"/>
                    <w:spacing w:before="0" w:beforeAutospacing="0" w:after="0" w:afterAutospacing="0" w:line="8" w:lineRule="atLeast"/>
                    <w:jc w:val="center"/>
                    <w:rPr>
                      <w:rFonts w:ascii="Times New Roman" w:hAnsi="Times New Roman" w:cs="Times New Roman"/>
                      <w:sz w:val="22"/>
                      <w:szCs w:val="20"/>
                      <w:lang w:eastAsia="en-GB"/>
                    </w:rPr>
                  </w:pPr>
                  <w:r w:rsidRPr="004A4BA5">
                    <w:rPr>
                      <w:rFonts w:ascii="Times New Roman" w:hAnsi="Times New Roman" w:cs="Times New Roman"/>
                      <w:sz w:val="22"/>
                      <w:szCs w:val="20"/>
                    </w:rPr>
                    <w:t>Case 1</w:t>
                  </w:r>
                </w:p>
              </w:tc>
              <w:tc>
                <w:tcPr>
                  <w:tcW w:w="4647" w:type="dxa"/>
                  <w:tcBorders>
                    <w:top w:val="single" w:sz="8" w:space="0" w:color="000000"/>
                    <w:left w:val="nil"/>
                    <w:bottom w:val="single" w:sz="8" w:space="0" w:color="000000"/>
                    <w:right w:val="single" w:sz="8" w:space="0" w:color="000000"/>
                  </w:tcBorders>
                  <w:hideMark/>
                </w:tcPr>
                <w:p w14:paraId="05972791" w14:textId="77777777" w:rsidR="000B48A5" w:rsidRPr="004A4BA5" w:rsidRDefault="000B48A5" w:rsidP="000B48A5">
                  <w:pPr>
                    <w:pStyle w:val="af5"/>
                    <w:spacing w:before="0" w:beforeAutospacing="0" w:after="0" w:afterAutospacing="0" w:line="8" w:lineRule="atLeast"/>
                    <w:jc w:val="center"/>
                    <w:rPr>
                      <w:rFonts w:ascii="Times New Roman" w:hAnsi="Times New Roman" w:cs="Times New Roman"/>
                      <w:sz w:val="22"/>
                      <w:szCs w:val="20"/>
                    </w:rPr>
                  </w:pPr>
                  <w:r w:rsidRPr="004A4BA5">
                    <w:rPr>
                      <w:rFonts w:ascii="Times New Roman" w:hAnsi="Times New Roman" w:cs="Times New Roman"/>
                      <w:sz w:val="22"/>
                      <w:szCs w:val="20"/>
                    </w:rPr>
                    <w:t>1 Tx on carrier 1 and 1 Tx on carrier 2</w:t>
                  </w:r>
                </w:p>
              </w:tc>
            </w:tr>
            <w:tr w:rsidR="000B48A5" w:rsidRPr="004A4BA5" w14:paraId="15B3AB62" w14:textId="77777777" w:rsidTr="00750254">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26057C25" w14:textId="77777777" w:rsidR="000B48A5" w:rsidRPr="004A4BA5" w:rsidRDefault="000B48A5" w:rsidP="000B48A5">
                  <w:pPr>
                    <w:pStyle w:val="af5"/>
                    <w:spacing w:before="0" w:beforeAutospacing="0" w:after="0" w:afterAutospacing="0" w:line="8" w:lineRule="atLeast"/>
                    <w:jc w:val="center"/>
                    <w:rPr>
                      <w:rFonts w:ascii="Times New Roman" w:hAnsi="Times New Roman" w:cs="Times New Roman"/>
                      <w:sz w:val="22"/>
                      <w:szCs w:val="20"/>
                    </w:rPr>
                  </w:pPr>
                  <w:r w:rsidRPr="004A4BA5">
                    <w:rPr>
                      <w:rFonts w:ascii="Times New Roman" w:hAnsi="Times New Roman" w:cs="Times New Roman"/>
                      <w:sz w:val="22"/>
                      <w:szCs w:val="20"/>
                    </w:rPr>
                    <w:t>Case 2</w:t>
                  </w:r>
                </w:p>
              </w:tc>
              <w:tc>
                <w:tcPr>
                  <w:tcW w:w="4647" w:type="dxa"/>
                  <w:tcBorders>
                    <w:top w:val="nil"/>
                    <w:left w:val="nil"/>
                    <w:bottom w:val="single" w:sz="8" w:space="0" w:color="000000"/>
                    <w:right w:val="single" w:sz="8" w:space="0" w:color="000000"/>
                  </w:tcBorders>
                  <w:hideMark/>
                </w:tcPr>
                <w:p w14:paraId="3B786B28" w14:textId="77777777" w:rsidR="000B48A5" w:rsidRPr="004A4BA5" w:rsidRDefault="000B48A5" w:rsidP="000B48A5">
                  <w:pPr>
                    <w:pStyle w:val="af5"/>
                    <w:spacing w:before="0" w:beforeAutospacing="0" w:after="0" w:afterAutospacing="0" w:line="8" w:lineRule="atLeast"/>
                    <w:jc w:val="center"/>
                    <w:rPr>
                      <w:rFonts w:ascii="Times New Roman" w:hAnsi="Times New Roman" w:cs="Times New Roman"/>
                      <w:sz w:val="22"/>
                      <w:szCs w:val="20"/>
                    </w:rPr>
                  </w:pPr>
                  <w:r w:rsidRPr="004A4BA5">
                    <w:rPr>
                      <w:rFonts w:ascii="Times New Roman" w:hAnsi="Times New Roman" w:cs="Times New Roman"/>
                      <w:sz w:val="22"/>
                      <w:szCs w:val="20"/>
                    </w:rPr>
                    <w:t>0 Tx on carrier 1 and 2 Tx on carrier 2</w:t>
                  </w:r>
                </w:p>
              </w:tc>
            </w:tr>
          </w:tbl>
          <w:p w14:paraId="28C29DE1" w14:textId="77777777" w:rsidR="000B48A5" w:rsidRPr="004A4BA5" w:rsidRDefault="000B48A5" w:rsidP="00070F94">
            <w:pPr>
              <w:pStyle w:val="af0"/>
              <w:numPr>
                <w:ilvl w:val="0"/>
                <w:numId w:val="9"/>
              </w:numPr>
              <w:overflowPunct w:val="0"/>
              <w:autoSpaceDE w:val="0"/>
              <w:autoSpaceDN w:val="0"/>
              <w:adjustRightInd w:val="0"/>
              <w:spacing w:after="180"/>
              <w:contextualSpacing/>
              <w:textAlignment w:val="baseline"/>
              <w:rPr>
                <w:rFonts w:ascii="Times New Roman" w:hAnsi="Times New Roman"/>
                <w:sz w:val="22"/>
                <w:szCs w:val="20"/>
                <w:lang w:eastAsia="zh-CN"/>
              </w:rPr>
            </w:pPr>
            <w:r w:rsidRPr="004A4BA5">
              <w:rPr>
                <w:rFonts w:ascii="Times New Roman" w:hAnsi="Times New Roman"/>
                <w:sz w:val="22"/>
                <w:szCs w:val="20"/>
                <w:lang w:eastAsia="zh-CN"/>
              </w:rPr>
              <w:t>For inter-band UL CA, if UL switching period is configured by RRC</w:t>
            </w:r>
          </w:p>
          <w:p w14:paraId="4D2F7AF5" w14:textId="77777777" w:rsidR="000B48A5" w:rsidRPr="004A4BA5" w:rsidRDefault="000B48A5" w:rsidP="00070F94">
            <w:pPr>
              <w:pStyle w:val="af0"/>
              <w:numPr>
                <w:ilvl w:val="1"/>
                <w:numId w:val="9"/>
              </w:numPr>
              <w:overflowPunct w:val="0"/>
              <w:autoSpaceDE w:val="0"/>
              <w:autoSpaceDN w:val="0"/>
              <w:adjustRightInd w:val="0"/>
              <w:spacing w:after="180"/>
              <w:contextualSpacing/>
              <w:textAlignment w:val="baseline"/>
              <w:rPr>
                <w:rFonts w:ascii="Times New Roman" w:hAnsi="Times New Roman"/>
                <w:sz w:val="22"/>
                <w:szCs w:val="20"/>
                <w:lang w:eastAsia="zh-CN"/>
              </w:rPr>
            </w:pPr>
            <w:r w:rsidRPr="004A4BA5">
              <w:rPr>
                <w:rFonts w:ascii="Times New Roman" w:hAnsi="Times New Roman"/>
                <w:sz w:val="22"/>
                <w:szCs w:val="20"/>
                <w:lang w:eastAsia="zh-CN"/>
              </w:rPr>
              <w:t>The switching period is not always applicable on the carrier configured with switching period.</w:t>
            </w:r>
          </w:p>
          <w:p w14:paraId="318CE804" w14:textId="77777777" w:rsidR="000B48A5" w:rsidRPr="004A4BA5" w:rsidRDefault="000B48A5" w:rsidP="00070F94">
            <w:pPr>
              <w:pStyle w:val="af0"/>
              <w:numPr>
                <w:ilvl w:val="1"/>
                <w:numId w:val="9"/>
              </w:numPr>
              <w:overflowPunct w:val="0"/>
              <w:autoSpaceDE w:val="0"/>
              <w:autoSpaceDN w:val="0"/>
              <w:adjustRightInd w:val="0"/>
              <w:spacing w:after="180"/>
              <w:contextualSpacing/>
              <w:textAlignment w:val="baseline"/>
              <w:rPr>
                <w:rFonts w:ascii="Times New Roman" w:hAnsi="Times New Roman"/>
                <w:sz w:val="22"/>
                <w:szCs w:val="20"/>
                <w:lang w:eastAsia="zh-CN"/>
              </w:rPr>
            </w:pPr>
            <w:r w:rsidRPr="004A4BA5">
              <w:rPr>
                <w:rFonts w:ascii="Times New Roman" w:hAnsi="Times New Roman"/>
                <w:sz w:val="22"/>
                <w:szCs w:val="20"/>
                <w:lang w:eastAsia="zh-CN"/>
              </w:rPr>
              <w:t>The switching period is at least applicable between 1-port transmission in carrier 1 and 2-port transmission in carrier 2.</w:t>
            </w:r>
          </w:p>
          <w:p w14:paraId="05ADA139" w14:textId="77777777" w:rsidR="000B48A5" w:rsidRPr="004A4BA5" w:rsidRDefault="000B48A5" w:rsidP="00785D04">
            <w:pPr>
              <w:pStyle w:val="ae"/>
              <w:tabs>
                <w:tab w:val="clear" w:pos="4680"/>
                <w:tab w:val="clear" w:pos="9360"/>
                <w:tab w:val="num" w:pos="993"/>
                <w:tab w:val="center" w:pos="4153"/>
                <w:tab w:val="right" w:pos="8306"/>
              </w:tabs>
              <w:autoSpaceDE/>
              <w:autoSpaceDN/>
              <w:adjustRightInd/>
              <w:spacing w:after="100" w:line="264" w:lineRule="auto"/>
              <w:rPr>
                <w:b/>
                <w:szCs w:val="20"/>
                <w:highlight w:val="green"/>
                <w:lang w:eastAsia="x-none"/>
              </w:rPr>
            </w:pPr>
            <w:r w:rsidRPr="004A4BA5">
              <w:rPr>
                <w:b/>
                <w:szCs w:val="20"/>
                <w:highlight w:val="green"/>
                <w:lang w:eastAsia="x-none"/>
              </w:rPr>
              <w:t>Agreements:</w:t>
            </w:r>
          </w:p>
          <w:p w14:paraId="710EAAEC" w14:textId="77777777" w:rsidR="000B48A5" w:rsidRPr="004A4BA5" w:rsidRDefault="000B48A5" w:rsidP="00070F94">
            <w:pPr>
              <w:numPr>
                <w:ilvl w:val="0"/>
                <w:numId w:val="9"/>
              </w:numPr>
              <w:overflowPunct w:val="0"/>
              <w:adjustRightInd/>
              <w:snapToGrid/>
              <w:spacing w:after="0"/>
              <w:rPr>
                <w:szCs w:val="20"/>
                <w:lang w:eastAsia="zh-CN"/>
              </w:rPr>
            </w:pPr>
            <w:r w:rsidRPr="004A4BA5">
              <w:rPr>
                <w:szCs w:val="20"/>
                <w:lang w:eastAsia="zh-CN"/>
              </w:rPr>
              <w:t>For inter-band UL CA, UE is not expected to [be scheduled or configured to] transmit on any of the two carriers in the switching period.</w:t>
            </w:r>
          </w:p>
          <w:p w14:paraId="647A9312" w14:textId="13CE75B1" w:rsidR="00095290" w:rsidRPr="00095290" w:rsidRDefault="000B48A5" w:rsidP="000B48A5">
            <w:pPr>
              <w:pStyle w:val="a3"/>
              <w:overflowPunct w:val="0"/>
              <w:snapToGrid/>
              <w:textAlignment w:val="baseline"/>
              <w:rPr>
                <w:lang w:eastAsia="zh-CN"/>
              </w:rPr>
            </w:pPr>
            <w:r w:rsidRPr="004A4BA5">
              <w:rPr>
                <w:sz w:val="22"/>
                <w:lang w:eastAsia="zh-CN"/>
              </w:rPr>
              <w:t>FFS: Whether to handle the case when switching period cannot be ensured by gNB.</w:t>
            </w:r>
          </w:p>
        </w:tc>
      </w:tr>
    </w:tbl>
    <w:p w14:paraId="14F95723" w14:textId="576BA44A" w:rsidR="00214E3B" w:rsidRPr="00EA31BF" w:rsidRDefault="00D03B26" w:rsidP="00E70362">
      <w:pPr>
        <w:rPr>
          <w:lang w:eastAsia="zh-CN"/>
        </w:rPr>
      </w:pPr>
      <w:r>
        <w:rPr>
          <w:lang w:eastAsia="zh-CN"/>
        </w:rPr>
        <w:lastRenderedPageBreak/>
        <w:t xml:space="preserve">In this contribution </w:t>
      </w:r>
      <w:r w:rsidR="009B60E5">
        <w:rPr>
          <w:lang w:eastAsia="zh-CN"/>
        </w:rPr>
        <w:t>our</w:t>
      </w:r>
      <w:r w:rsidR="00EA06B1">
        <w:rPr>
          <w:lang w:eastAsia="zh-CN"/>
        </w:rPr>
        <w:t xml:space="preserve"> analysis </w:t>
      </w:r>
      <w:r w:rsidR="009B60E5">
        <w:rPr>
          <w:lang w:eastAsia="zh-CN"/>
        </w:rPr>
        <w:t xml:space="preserve">and views </w:t>
      </w:r>
      <w:r>
        <w:rPr>
          <w:lang w:eastAsia="zh-CN"/>
        </w:rPr>
        <w:t xml:space="preserve">on the remaining issues for </w:t>
      </w:r>
      <w:r w:rsidR="001B387F">
        <w:rPr>
          <w:bCs/>
          <w:lang w:eastAsia="zh-CN"/>
        </w:rPr>
        <w:t>the introduction of Tx switching</w:t>
      </w:r>
      <w:r>
        <w:rPr>
          <w:lang w:eastAsia="zh-CN"/>
        </w:rPr>
        <w:t xml:space="preserve"> </w:t>
      </w:r>
      <w:r w:rsidR="009B60E5">
        <w:rPr>
          <w:lang w:eastAsia="zh-CN"/>
        </w:rPr>
        <w:t>are</w:t>
      </w:r>
      <w:r w:rsidR="006B0B4D">
        <w:rPr>
          <w:lang w:eastAsia="zh-CN"/>
        </w:rPr>
        <w:t xml:space="preserve"> </w:t>
      </w:r>
      <w:r w:rsidR="009B60E5">
        <w:rPr>
          <w:lang w:eastAsia="zh-CN"/>
        </w:rPr>
        <w:t>provided</w:t>
      </w:r>
      <w:r w:rsidR="00031C61">
        <w:rPr>
          <w:lang w:eastAsia="zh-CN"/>
        </w:rPr>
        <w:t>.</w:t>
      </w:r>
    </w:p>
    <w:p w14:paraId="24D76067" w14:textId="64490982" w:rsidR="00922BB9" w:rsidRPr="00922BB9" w:rsidRDefault="00031C61" w:rsidP="00922BB9">
      <w:pPr>
        <w:pStyle w:val="1"/>
      </w:pPr>
      <w:r>
        <w:t>Discussion</w:t>
      </w:r>
      <w:bookmarkStart w:id="2" w:name="_Ref129681832"/>
    </w:p>
    <w:p w14:paraId="15CAE446" w14:textId="72B5B701" w:rsidR="00C954C5" w:rsidRDefault="00A37A2F" w:rsidP="00EE0BDF">
      <w:pPr>
        <w:pStyle w:val="2"/>
        <w:rPr>
          <w:lang w:eastAsia="ja-JP"/>
        </w:rPr>
      </w:pPr>
      <w:r>
        <w:rPr>
          <w:lang w:eastAsia="ja-JP"/>
        </w:rPr>
        <w:t>Discussion o</w:t>
      </w:r>
      <w:r w:rsidR="00D529D7">
        <w:rPr>
          <w:lang w:eastAsia="ja-JP"/>
        </w:rPr>
        <w:t xml:space="preserve">n the </w:t>
      </w:r>
      <w:r w:rsidR="00FF33D1">
        <w:rPr>
          <w:lang w:eastAsia="ja-JP"/>
        </w:rPr>
        <w:t>remaining issues</w:t>
      </w:r>
      <w:r w:rsidR="00FD692B">
        <w:rPr>
          <w:lang w:eastAsia="ja-JP"/>
        </w:rPr>
        <w:t xml:space="preserve"> </w:t>
      </w:r>
      <w:r w:rsidR="00FF33D1">
        <w:rPr>
          <w:lang w:eastAsia="ja-JP"/>
        </w:rPr>
        <w:t>of</w:t>
      </w:r>
      <w:r w:rsidR="00FD692B">
        <w:rPr>
          <w:lang w:eastAsia="ja-JP"/>
        </w:rPr>
        <w:t xml:space="preserve"> </w:t>
      </w:r>
      <w:r w:rsidR="00FF33D1">
        <w:rPr>
          <w:lang w:eastAsia="ja-JP"/>
        </w:rPr>
        <w:t>introducing Tx switching</w:t>
      </w:r>
    </w:p>
    <w:p w14:paraId="5159D66A" w14:textId="399F06C0" w:rsidR="00FF33D1" w:rsidRPr="00FF33D1" w:rsidRDefault="003B5610" w:rsidP="00A50FC9">
      <w:pPr>
        <w:rPr>
          <w:rFonts w:eastAsiaTheme="minorEastAsia"/>
          <w:lang w:eastAsia="zh-CN"/>
        </w:rPr>
      </w:pPr>
      <w:r>
        <w:rPr>
          <w:rFonts w:eastAsiaTheme="minorEastAsia"/>
          <w:b/>
          <w:u w:val="single"/>
          <w:lang w:eastAsia="zh-CN"/>
        </w:rPr>
        <w:t xml:space="preserve">Issue #1: </w:t>
      </w:r>
      <w:r w:rsidR="00FF33D1">
        <w:rPr>
          <w:rFonts w:eastAsiaTheme="minorEastAsia"/>
          <w:b/>
          <w:u w:val="single"/>
          <w:lang w:eastAsia="zh-CN"/>
        </w:rPr>
        <w:t xml:space="preserve">Whether other processing time needs additional time to support switching </w:t>
      </w:r>
    </w:p>
    <w:p w14:paraId="41504936" w14:textId="2E2FE317" w:rsidR="003B5610" w:rsidRDefault="003B5610" w:rsidP="00A50FC9">
      <w:pPr>
        <w:rPr>
          <w:rFonts w:eastAsiaTheme="minorEastAsia"/>
          <w:lang w:eastAsia="zh-CN"/>
        </w:rPr>
      </w:pPr>
      <w:r>
        <w:rPr>
          <w:rFonts w:eastAsiaTheme="minorEastAsia"/>
          <w:lang w:eastAsia="zh-CN"/>
        </w:rPr>
        <w:t xml:space="preserve">It has been agreed in the last meeting RAN1 #99 that additional time is needed for PUSCH preparation procedure. Further, during RAN1 #100 e-meeting, </w:t>
      </w:r>
      <w:r w:rsidR="0061722E">
        <w:rPr>
          <w:rFonts w:eastAsiaTheme="minorEastAsia"/>
          <w:lang w:eastAsia="zh-CN"/>
        </w:rPr>
        <w:t>below</w:t>
      </w:r>
      <w:r>
        <w:rPr>
          <w:rFonts w:eastAsiaTheme="minorEastAsia"/>
          <w:lang w:eastAsia="zh-CN"/>
        </w:rPr>
        <w:t xml:space="preserve"> agreement has been achieved:</w:t>
      </w:r>
    </w:p>
    <w:tbl>
      <w:tblPr>
        <w:tblStyle w:val="ac"/>
        <w:tblW w:w="0" w:type="auto"/>
        <w:tblLook w:val="04A0" w:firstRow="1" w:lastRow="0" w:firstColumn="1" w:lastColumn="0" w:noHBand="0" w:noVBand="1"/>
      </w:tblPr>
      <w:tblGrid>
        <w:gridCol w:w="9307"/>
      </w:tblGrid>
      <w:tr w:rsidR="003B5610" w14:paraId="08FF358A" w14:textId="77777777" w:rsidTr="003B5610">
        <w:tc>
          <w:tcPr>
            <w:tcW w:w="9307" w:type="dxa"/>
          </w:tcPr>
          <w:p w14:paraId="11BC83CD" w14:textId="77777777" w:rsidR="003B5610" w:rsidRPr="00FC16CA" w:rsidRDefault="003B5610" w:rsidP="003B5610">
            <w:pPr>
              <w:rPr>
                <w:b/>
                <w:highlight w:val="green"/>
                <w:lang w:val="en-GB"/>
              </w:rPr>
            </w:pPr>
            <w:r w:rsidRPr="00FC16CA">
              <w:rPr>
                <w:b/>
                <w:highlight w:val="green"/>
                <w:lang w:val="en-GB"/>
              </w:rPr>
              <w:t>Agreements:</w:t>
            </w:r>
          </w:p>
          <w:p w14:paraId="466AC472" w14:textId="0819195B" w:rsidR="003B5610" w:rsidRPr="003B5610" w:rsidRDefault="003B5610" w:rsidP="00070F94">
            <w:pPr>
              <w:pStyle w:val="af0"/>
              <w:numPr>
                <w:ilvl w:val="0"/>
                <w:numId w:val="4"/>
              </w:numPr>
              <w:rPr>
                <w:rFonts w:ascii="Times New Roman" w:eastAsiaTheme="minorEastAsia" w:hAnsi="Times New Roman"/>
                <w:sz w:val="20"/>
                <w:szCs w:val="20"/>
                <w:lang w:eastAsia="zh-CN"/>
              </w:rPr>
            </w:pPr>
            <w:r w:rsidRPr="00FC16CA">
              <w:rPr>
                <w:rFonts w:ascii="Times New Roman" w:hAnsi="Times New Roman"/>
                <w:bCs/>
                <w:sz w:val="22"/>
                <w:szCs w:val="22"/>
              </w:rPr>
              <w:t xml:space="preserve">If uplink Tx switching is triggered, </w:t>
            </w:r>
            <w:r w:rsidRPr="00FC16CA">
              <w:rPr>
                <w:rFonts w:ascii="Times New Roman" w:hAnsi="Times New Roman"/>
                <w:sz w:val="22"/>
                <w:szCs w:val="22"/>
                <w:lang w:eastAsia="zh-CN"/>
              </w:rPr>
              <w:t>the length of the additional time for PUSCH preparation procedure equals to the length of UL switching period.</w:t>
            </w:r>
          </w:p>
        </w:tc>
      </w:tr>
    </w:tbl>
    <w:p w14:paraId="6AED2E26" w14:textId="4F667F46" w:rsidR="00A76B95" w:rsidRDefault="00F1507C" w:rsidP="00A50FC9">
      <w:pPr>
        <w:rPr>
          <w:rFonts w:eastAsiaTheme="minorEastAsia"/>
          <w:lang w:eastAsia="zh-CN"/>
        </w:rPr>
      </w:pPr>
      <w:r>
        <w:rPr>
          <w:rFonts w:eastAsiaTheme="minorEastAsia"/>
          <w:lang w:eastAsia="zh-CN"/>
        </w:rPr>
        <w:t>Thus</w:t>
      </w:r>
      <w:r w:rsidR="0061722E">
        <w:rPr>
          <w:rFonts w:eastAsiaTheme="minorEastAsia"/>
          <w:lang w:eastAsia="zh-CN"/>
        </w:rPr>
        <w:t>,</w:t>
      </w:r>
      <w:r w:rsidR="003B5610">
        <w:rPr>
          <w:rFonts w:eastAsiaTheme="minorEastAsia"/>
          <w:lang w:eastAsia="zh-CN"/>
        </w:rPr>
        <w:t xml:space="preserve"> </w:t>
      </w:r>
      <w:r w:rsidR="0061722E">
        <w:rPr>
          <w:rFonts w:eastAsiaTheme="minorEastAsia"/>
          <w:lang w:eastAsia="zh-CN"/>
        </w:rPr>
        <w:t xml:space="preserve">if uplink Tx switching is triggered, </w:t>
      </w:r>
      <w:r w:rsidR="00A76B95">
        <w:rPr>
          <w:rFonts w:eastAsiaTheme="minorEastAsia"/>
          <w:lang w:eastAsia="zh-CN"/>
        </w:rPr>
        <w:t xml:space="preserve">following processing time should </w:t>
      </w:r>
      <w:r w:rsidR="00892876">
        <w:rPr>
          <w:rFonts w:eastAsiaTheme="minorEastAsia"/>
          <w:lang w:eastAsia="zh-CN"/>
        </w:rPr>
        <w:t xml:space="preserve">also </w:t>
      </w:r>
      <w:r w:rsidR="00A76B95">
        <w:rPr>
          <w:rFonts w:eastAsiaTheme="minorEastAsia"/>
          <w:lang w:eastAsia="zh-CN"/>
        </w:rPr>
        <w:t>be checked to find whether the additional time is necessary:</w:t>
      </w:r>
    </w:p>
    <w:p w14:paraId="01AD861E" w14:textId="598C8EDB" w:rsidR="00110CFE" w:rsidRPr="00FB55CC" w:rsidRDefault="001F5912" w:rsidP="00FB55CC">
      <w:pPr>
        <w:pStyle w:val="af0"/>
        <w:numPr>
          <w:ilvl w:val="0"/>
          <w:numId w:val="5"/>
        </w:numPr>
        <w:rPr>
          <w:rFonts w:eastAsiaTheme="minorEastAsia"/>
          <w:lang w:eastAsia="zh-CN"/>
        </w:rPr>
      </w:pP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proc,2</m:t>
            </m:r>
          </m:sub>
          <m:sup>
            <m:r>
              <w:rPr>
                <w:rFonts w:ascii="Cambria Math"/>
                <w:sz w:val="22"/>
                <w:szCs w:val="22"/>
              </w:rPr>
              <m:t>mux</m:t>
            </m:r>
          </m:sup>
        </m:sSubSup>
      </m:oMath>
    </w:p>
    <w:p w14:paraId="005141B4" w14:textId="3B526B21" w:rsidR="00110CFE" w:rsidRDefault="00E111E1" w:rsidP="00713127">
      <w:pPr>
        <w:rPr>
          <w:rFonts w:eastAsiaTheme="minorEastAsia"/>
          <w:lang w:eastAsia="zh-CN"/>
        </w:rPr>
      </w:pPr>
      <w:r>
        <w:rPr>
          <w:rFonts w:eastAsiaTheme="minorEastAsia"/>
          <w:lang w:eastAsia="zh-CN"/>
        </w:rPr>
        <w:t xml:space="preserve">If UE is scheduled to transmit </w:t>
      </w:r>
      <w:r>
        <w:t>multiple overlapping PUCCHs</w:t>
      </w:r>
      <w:r w:rsidRPr="00C91777">
        <w:t xml:space="preserve"> or overlapping PUCCH</w:t>
      </w:r>
      <w:r>
        <w:t>(</w:t>
      </w:r>
      <w:r w:rsidRPr="00C91777">
        <w:t>s</w:t>
      </w:r>
      <w:r>
        <w:t>)</w:t>
      </w:r>
      <w:r w:rsidRPr="00C91777">
        <w:t xml:space="preserve"> and PUSCH</w:t>
      </w:r>
      <w:r>
        <w:t>(</w:t>
      </w:r>
      <w:r w:rsidRPr="00C91777">
        <w:t>s</w:t>
      </w:r>
      <w:r>
        <w:t>)</w:t>
      </w:r>
      <w:r w:rsidRPr="00C91777">
        <w:t xml:space="preserve"> in a slot</w:t>
      </w:r>
      <w:r>
        <w:t>,</w:t>
      </w:r>
      <w:r>
        <w:rPr>
          <w:rFonts w:eastAsiaTheme="minorEastAsia"/>
          <w:lang w:eastAsia="zh-CN"/>
        </w:rPr>
        <w:t xml:space="preserve"> then above processing time should be satisfied. Regarding TS 38.213 subclause 9.2.5,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rFonts w:eastAsiaTheme="minorEastAsia" w:hint="eastAsia"/>
          <w:lang w:eastAsia="zh-CN"/>
        </w:rPr>
        <w:t xml:space="preserve"> </w:t>
      </w:r>
      <w:r>
        <w:rPr>
          <w:rFonts w:eastAsiaTheme="minorEastAsia"/>
          <w:lang w:eastAsia="zh-CN"/>
        </w:rPr>
        <w:t xml:space="preserve">is introduced when there is no aperiodic CSI report multiplexed in a PUSCH in the group of overlapping PUSCH(s) and PUCCH(s) or only multiple PUCCH(s) is overlapping. </w:t>
      </w:r>
    </w:p>
    <w:p w14:paraId="2A0908A1" w14:textId="05C5B8C0" w:rsidR="00713127" w:rsidRDefault="00713127" w:rsidP="00713127">
      <w:pPr>
        <w:rPr>
          <w:rFonts w:eastAsiaTheme="minorEastAsia"/>
          <w:lang w:eastAsia="zh-CN"/>
        </w:rPr>
      </w:pPr>
      <w:r>
        <w:rPr>
          <w:rFonts w:eastAsiaTheme="minorEastAsia"/>
          <w:lang w:eastAsia="zh-CN"/>
        </w:rPr>
        <w:t xml:space="preserve">If there is at least one PUSCH overlapping with PUCCH(s), the calculation formula of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rFonts w:eastAsiaTheme="minorEastAsia" w:hint="eastAsia"/>
          <w:lang w:eastAsia="zh-CN"/>
        </w:rPr>
        <w:t xml:space="preserve"> will be:</w:t>
      </w:r>
    </w:p>
    <w:p w14:paraId="379CD8BD" w14:textId="77777777" w:rsidR="00713127" w:rsidRPr="00C52EA2" w:rsidRDefault="001F5912" w:rsidP="00713127">
      <w:pPr>
        <w:jc w:val="center"/>
        <w:rPr>
          <w:lang w:eastAsia="zh-CN"/>
        </w:rPr>
      </w:pPr>
      <m:oMathPara>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m:oMathPara>
    </w:p>
    <w:p w14:paraId="0D2A4796" w14:textId="5010B730" w:rsidR="00713127" w:rsidRDefault="00D01DDF" w:rsidP="00713127">
      <w:pPr>
        <w:rPr>
          <w:rFonts w:eastAsiaTheme="minorEastAsia"/>
          <w:lang w:eastAsia="zh-CN"/>
        </w:rPr>
      </w:pPr>
      <w:r>
        <w:rPr>
          <w:rFonts w:eastAsiaTheme="minorEastAsia"/>
          <w:lang w:eastAsia="zh-CN"/>
        </w:rPr>
        <w:t xml:space="preserve">Noted this timeline is measured </w:t>
      </w:r>
      <w:r w:rsidR="009D42E3">
        <w:rPr>
          <w:rFonts w:eastAsiaTheme="minorEastAsia"/>
          <w:lang w:eastAsia="zh-CN"/>
        </w:rPr>
        <w:t xml:space="preserve">between </w:t>
      </w:r>
      <w:r>
        <w:rPr>
          <w:rFonts w:eastAsiaTheme="minorEastAsia"/>
          <w:lang w:eastAsia="zh-CN"/>
        </w:rPr>
        <w:t xml:space="preserve">the end of the last symbol of </w:t>
      </w:r>
      <w:r w:rsidR="009D42E3">
        <w:rPr>
          <w:rFonts w:eastAsiaTheme="minorEastAsia"/>
          <w:lang w:eastAsia="zh-CN"/>
        </w:rPr>
        <w:t>PDCCH and the start of the first symbol belongs to the earliest UL transmission of the overlapping group. Hence</w:t>
      </w:r>
      <w:r w:rsidR="00713127">
        <w:rPr>
          <w:rFonts w:eastAsiaTheme="minorEastAsia"/>
          <w:lang w:eastAsia="zh-CN"/>
        </w:rPr>
        <w:t xml:space="preserve"> </w:t>
      </w:r>
      <w:r w:rsidR="009D42E3">
        <w:rPr>
          <w:rFonts w:eastAsiaTheme="minorEastAsia"/>
          <w:lang w:eastAsia="zh-CN"/>
        </w:rPr>
        <w:t xml:space="preserve">possibly </w:t>
      </w:r>
      <w:r w:rsidR="00713127">
        <w:rPr>
          <w:rFonts w:eastAsiaTheme="minorEastAsia"/>
          <w:lang w:eastAsia="zh-CN"/>
        </w:rPr>
        <w:t xml:space="preserve">UE </w:t>
      </w:r>
      <w:r w:rsidR="009D42E3">
        <w:rPr>
          <w:rFonts w:eastAsiaTheme="minorEastAsia"/>
          <w:lang w:eastAsia="zh-CN"/>
        </w:rPr>
        <w:t>may be</w:t>
      </w:r>
      <w:r w:rsidR="00713127">
        <w:rPr>
          <w:rFonts w:eastAsiaTheme="minorEastAsia"/>
          <w:lang w:eastAsia="zh-CN"/>
        </w:rPr>
        <w:t xml:space="preserve"> aware of Tx switching after detecting the DCI which is scheduling this</w:t>
      </w:r>
      <w:r w:rsidR="009D42E3">
        <w:rPr>
          <w:rFonts w:eastAsiaTheme="minorEastAsia"/>
          <w:lang w:eastAsia="zh-CN"/>
        </w:rPr>
        <w:t xml:space="preserve"> earliest</w:t>
      </w:r>
      <w:r w:rsidR="00713127">
        <w:rPr>
          <w:rFonts w:eastAsiaTheme="minorEastAsia"/>
          <w:lang w:eastAsia="zh-CN"/>
        </w:rPr>
        <w:t xml:space="preserve"> PUSCH, which is also the start time for baseband processing procedure for this PUSCH. As a result, Tx switching time should be added</w:t>
      </w:r>
      <w:r w:rsidR="00713127">
        <w:rPr>
          <w:rFonts w:eastAsiaTheme="minorEastAsia" w:hint="eastAsia"/>
          <w:lang w:eastAsia="zh-CN"/>
        </w:rPr>
        <w:t>.</w:t>
      </w:r>
    </w:p>
    <w:p w14:paraId="4E65D143" w14:textId="73328D1F" w:rsidR="00A56941" w:rsidRDefault="00D01DDF" w:rsidP="00713127">
      <w:pPr>
        <w:rPr>
          <w:rFonts w:eastAsiaTheme="minorEastAsia"/>
          <w:lang w:eastAsia="zh-CN"/>
        </w:rPr>
      </w:pPr>
      <w:r>
        <w:rPr>
          <w:rFonts w:eastAsiaTheme="minorEastAsia"/>
          <w:lang w:eastAsia="zh-CN"/>
        </w:rPr>
        <w:t>Similarly, w</w:t>
      </w:r>
      <w:r w:rsidR="00A56941">
        <w:rPr>
          <w:rFonts w:eastAsiaTheme="minorEastAsia"/>
          <w:lang w:eastAsia="zh-CN"/>
        </w:rPr>
        <w:t xml:space="preserve">hen there are only overlapping PUCCHs, timeline calculation formula, which is </w:t>
      </w:r>
      <w:r>
        <w:rPr>
          <w:rFonts w:eastAsiaTheme="minorEastAsia"/>
          <w:lang w:eastAsia="zh-CN"/>
        </w:rPr>
        <w:t>also related to</w:t>
      </w:r>
      <w:r w:rsidR="00A56941">
        <w:rPr>
          <w:rFonts w:eastAsiaTheme="minorEastAsia"/>
          <w:lang w:eastAsia="zh-CN"/>
        </w:rPr>
        <w:t xml:space="preserve"> PUSCH processing capability</w:t>
      </w:r>
      <w:r w:rsidR="009D42E3">
        <w:rPr>
          <w:rFonts w:eastAsiaTheme="minorEastAsia"/>
          <w:lang w:eastAsia="zh-CN"/>
        </w:rPr>
        <w:t xml:space="preserve"> will be:</w:t>
      </w:r>
      <w:r w:rsidR="00A56941">
        <w:rPr>
          <w:rFonts w:eastAsiaTheme="minorEastAsia"/>
          <w:lang w:eastAsia="zh-CN"/>
        </w:rPr>
        <w:t xml:space="preserve"> </w:t>
      </w:r>
    </w:p>
    <w:p w14:paraId="6F05049D" w14:textId="77777777" w:rsidR="009D42E3" w:rsidRPr="00C52EA2" w:rsidRDefault="001F5912" w:rsidP="009D42E3">
      <w:pPr>
        <w:jc w:val="center"/>
        <w:rPr>
          <w:lang w:eastAsia="zh-CN"/>
        </w:rPr>
      </w:pPr>
      <m:oMathPara>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m:oMathPara>
    </w:p>
    <w:p w14:paraId="1B38D9B7" w14:textId="15D2030C" w:rsidR="009D42E3" w:rsidRDefault="009D42E3" w:rsidP="00713127">
      <w:pPr>
        <w:rPr>
          <w:rFonts w:eastAsiaTheme="minorEastAsia"/>
          <w:lang w:eastAsia="zh-CN"/>
        </w:rPr>
      </w:pPr>
      <w:r>
        <w:rPr>
          <w:rFonts w:eastAsiaTheme="minorEastAsia"/>
          <w:lang w:eastAsia="zh-CN"/>
        </w:rPr>
        <w:t xml:space="preserve">It may be not enough for UE to tackle the </w:t>
      </w:r>
      <w:r w:rsidR="00341AF4">
        <w:rPr>
          <w:rFonts w:eastAsiaTheme="minorEastAsia"/>
          <w:lang w:eastAsia="zh-CN"/>
        </w:rPr>
        <w:t>additional time if Tx switching is triggered, either.</w:t>
      </w:r>
    </w:p>
    <w:p w14:paraId="5BDC6F10" w14:textId="675B6028" w:rsidR="009D42E3" w:rsidRPr="002B0AFA" w:rsidRDefault="009D42E3" w:rsidP="009D42E3">
      <w:pPr>
        <w:rPr>
          <w:rFonts w:eastAsiaTheme="minorEastAsia"/>
          <w:lang w:eastAsia="zh-CN"/>
        </w:rPr>
      </w:pPr>
      <w:r w:rsidRPr="002B0AFA">
        <w:rPr>
          <w:b/>
          <w:i/>
          <w:lang w:val="en-AU" w:eastAsia="zh-CN"/>
        </w:rPr>
        <w:t xml:space="preserve">Observation </w:t>
      </w:r>
      <w:r>
        <w:rPr>
          <w:b/>
          <w:i/>
          <w:lang w:val="en-AU" w:eastAsia="zh-CN"/>
        </w:rPr>
        <w:t>1</w:t>
      </w:r>
      <w:r w:rsidRPr="002B0AFA">
        <w:rPr>
          <w:lang w:val="en-AU" w:eastAsia="zh-CN"/>
        </w:rPr>
        <w:t xml:space="preserve">: </w:t>
      </w:r>
      <w:r>
        <w:rPr>
          <w:i/>
          <w:lang w:val="en-AU" w:eastAsia="zh-CN"/>
        </w:rPr>
        <w:t>If UE is scheduled overlapping PU</w:t>
      </w:r>
      <w:r w:rsidR="00341AF4">
        <w:rPr>
          <w:i/>
          <w:lang w:val="en-AU" w:eastAsia="zh-CN"/>
        </w:rPr>
        <w:t>C</w:t>
      </w:r>
      <w:r>
        <w:rPr>
          <w:i/>
          <w:lang w:val="en-AU" w:eastAsia="zh-CN"/>
        </w:rPr>
        <w:t>CH</w:t>
      </w:r>
      <w:r w:rsidR="00341AF4">
        <w:rPr>
          <w:i/>
          <w:lang w:val="en-AU" w:eastAsia="zh-CN"/>
        </w:rPr>
        <w:t>s or overlapping</w:t>
      </w:r>
      <w:r>
        <w:rPr>
          <w:i/>
          <w:lang w:val="en-AU" w:eastAsia="zh-CN"/>
        </w:rPr>
        <w:t xml:space="preserve"> </w:t>
      </w:r>
      <w:r w:rsidR="00341AF4">
        <w:rPr>
          <w:i/>
          <w:lang w:val="en-AU" w:eastAsia="zh-CN"/>
        </w:rPr>
        <w:t>PUS</w:t>
      </w:r>
      <w:r>
        <w:rPr>
          <w:i/>
          <w:lang w:val="en-AU" w:eastAsia="zh-CN"/>
        </w:rPr>
        <w:t>CH(s)</w:t>
      </w:r>
      <w:r w:rsidR="00341AF4">
        <w:rPr>
          <w:i/>
          <w:lang w:val="en-AU" w:eastAsia="zh-CN"/>
        </w:rPr>
        <w:t xml:space="preserve"> and PUCCH(s) </w:t>
      </w:r>
      <w:r>
        <w:rPr>
          <w:i/>
          <w:lang w:val="en-AU" w:eastAsia="zh-CN"/>
        </w:rPr>
        <w:t xml:space="preserve">transmissions </w:t>
      </w:r>
      <w:r w:rsidRPr="007F3D70">
        <w:rPr>
          <w:i/>
        </w:rPr>
        <w:t xml:space="preserve">and each </w:t>
      </w:r>
      <w:r w:rsidR="00341AF4">
        <w:rPr>
          <w:i/>
        </w:rPr>
        <w:t>UL</w:t>
      </w:r>
      <w:r w:rsidRPr="007F3D70">
        <w:rPr>
          <w:i/>
        </w:rPr>
        <w:t xml:space="preserve"> transmission is over a single slot without repetitions</w:t>
      </w:r>
      <w:r>
        <w:rPr>
          <w:i/>
          <w:lang w:val="en-AU" w:eastAsia="zh-CN"/>
        </w:rPr>
        <w:t xml:space="preserve">, </w:t>
      </w:r>
      <w:r>
        <w:rPr>
          <w:rFonts w:eastAsiaTheme="minorEastAsia"/>
          <w:i/>
          <w:lang w:val="en-AU" w:eastAsia="zh-CN"/>
        </w:rPr>
        <w:t xml:space="preserve">additional time is needed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rFonts w:eastAsiaTheme="minorEastAsia"/>
          <w:i/>
          <w:lang w:val="en-AU" w:eastAsia="zh-CN"/>
        </w:rPr>
        <w:t xml:space="preserve"> when Tx switching is triggered</w:t>
      </w:r>
      <w:r>
        <w:rPr>
          <w:rFonts w:hint="eastAsia"/>
          <w:i/>
          <w:lang w:val="en-AU" w:eastAsia="zh-CN"/>
        </w:rPr>
        <w:t>.</w:t>
      </w:r>
    </w:p>
    <w:p w14:paraId="329DA157" w14:textId="7B7F5DA2" w:rsidR="009D42E3" w:rsidRPr="00FF29AE" w:rsidRDefault="009D42E3" w:rsidP="009D42E3">
      <w:pPr>
        <w:rPr>
          <w:lang w:eastAsia="zh-CN"/>
        </w:rPr>
      </w:pPr>
      <w:r>
        <w:rPr>
          <w:rFonts w:eastAsiaTheme="minorEastAsia"/>
          <w:lang w:eastAsia="zh-CN"/>
        </w:rPr>
        <w:t xml:space="preserve">Similar to the additional time for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Pr>
          <w:rFonts w:eastAsiaTheme="minorEastAsia" w:hint="eastAsia"/>
          <w:lang w:val="en-AU" w:eastAsia="zh-CN"/>
        </w:rPr>
        <w:t>,</w:t>
      </w:r>
      <w:r>
        <w:rPr>
          <w:rFonts w:eastAsiaTheme="minorEastAsia"/>
          <w:lang w:val="en-AU" w:eastAsia="zh-CN"/>
        </w:rPr>
        <w:t xml:space="preserve"> it is UE implementation friendly to assume the prepare procedure corresponding to </w:t>
      </w:r>
      <w:r w:rsidR="00157C78">
        <w:rPr>
          <w:rFonts w:eastAsiaTheme="minorEastAsia"/>
          <w:lang w:val="en-AU" w:eastAsia="zh-CN"/>
        </w:rPr>
        <w:t>baseband</w:t>
      </w:r>
      <w:r>
        <w:rPr>
          <w:rFonts w:eastAsiaTheme="minorEastAsia"/>
          <w:lang w:val="en-AU" w:eastAsia="zh-CN"/>
        </w:rPr>
        <w:t xml:space="preserve"> and </w:t>
      </w:r>
      <w:r w:rsidR="00157C78">
        <w:rPr>
          <w:rFonts w:eastAsiaTheme="minorEastAsia"/>
          <w:lang w:val="en-AU" w:eastAsia="zh-CN"/>
        </w:rPr>
        <w:t xml:space="preserve">hardware </w:t>
      </w:r>
      <w:r>
        <w:rPr>
          <w:rFonts w:eastAsiaTheme="minorEastAsia"/>
          <w:lang w:val="en-AU" w:eastAsia="zh-CN"/>
        </w:rPr>
        <w:t>Tx switching not in parallel. Therefore,</w:t>
      </w:r>
      <w:r>
        <w:rPr>
          <w:rFonts w:eastAsiaTheme="minorEastAsia"/>
          <w:lang w:eastAsia="zh-CN"/>
        </w:rPr>
        <w:t xml:space="preserve"> reasonable formula should be like below, where </w:t>
      </w:r>
      <m:oMath>
        <m:sSub>
          <m:sSubPr>
            <m:ctrlPr>
              <w:rPr>
                <w:rFonts w:ascii="Cambria Math" w:hAnsi="Cambria Math" w:cs="Tahoma"/>
                <w:lang w:val="en-AU"/>
              </w:rPr>
            </m:ctrlPr>
          </m:sSubPr>
          <m:e>
            <m:r>
              <w:rPr>
                <w:rFonts w:ascii="Cambria Math" w:hAnsi="Cambria Math" w:cs="Tahoma"/>
                <w:lang w:val="en-AU"/>
              </w:rPr>
              <m:t>T</m:t>
            </m:r>
          </m:e>
          <m:sub>
            <m:r>
              <w:rPr>
                <w:rFonts w:ascii="Cambria Math" w:hAnsi="Cambria Math" w:cs="Tahoma"/>
                <w:lang w:val="en-AU"/>
              </w:rPr>
              <m:t>switching</m:t>
            </m:r>
          </m:sub>
        </m:sSub>
      </m:oMath>
      <w:r>
        <w:rPr>
          <w:rFonts w:eastAsia="MS Mincho"/>
          <w:sz w:val="20"/>
          <w:szCs w:val="20"/>
          <w:lang w:val="en-AU"/>
        </w:rPr>
        <w:t xml:space="preserve"> </w:t>
      </w:r>
      <w:r w:rsidRPr="00197843">
        <w:rPr>
          <w:rFonts w:eastAsia="MS Mincho"/>
          <w:lang w:val="en-AU"/>
        </w:rPr>
        <w:t xml:space="preserve">equals to </w:t>
      </w:r>
      <w:r>
        <w:rPr>
          <w:rFonts w:eastAsia="MS Mincho"/>
          <w:lang w:val="en-AU"/>
        </w:rPr>
        <w:t xml:space="preserve">the time duration </w:t>
      </w:r>
      <w:r w:rsidR="00157C78">
        <w:rPr>
          <w:rFonts w:eastAsia="MS Mincho"/>
          <w:lang w:val="en-AU"/>
        </w:rPr>
        <w:t>of</w:t>
      </w:r>
      <w:r>
        <w:rPr>
          <w:rFonts w:eastAsia="MS Mincho"/>
          <w:lang w:val="en-AU"/>
        </w:rPr>
        <w:t xml:space="preserve"> Tx switching related to UE capability</w:t>
      </w:r>
      <w:r>
        <w:rPr>
          <w:rFonts w:eastAsiaTheme="minorEastAsia"/>
          <w:lang w:eastAsia="zh-CN"/>
        </w:rPr>
        <w:t>:</w:t>
      </w:r>
    </w:p>
    <w:p w14:paraId="644348FD" w14:textId="546075F3" w:rsidR="009D42E3" w:rsidRDefault="001F5912" w:rsidP="009D42E3">
      <w:pPr>
        <w:jc w:val="center"/>
        <w:rPr>
          <w:lang w:eastAsia="zh-CN"/>
        </w:rPr>
      </w:pP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AU"/>
                  </w:rPr>
                  <m:t>+</m:t>
                </m:r>
                <m:sSub>
                  <m:sSubPr>
                    <m:ctrlPr>
                      <w:rPr>
                        <w:rFonts w:ascii="Cambria Math" w:hAnsi="Cambria Math" w:cs="Tahoma"/>
                        <w:lang w:val="en-AU"/>
                      </w:rPr>
                    </m:ctrlPr>
                  </m:sSubPr>
                  <m:e>
                    <m:r>
                      <w:rPr>
                        <w:rFonts w:ascii="Cambria Math" w:hAnsi="Cambria Math" w:cs="Tahoma"/>
                        <w:lang w:val="en-AU"/>
                      </w:rPr>
                      <m:t>T</m:t>
                    </m:r>
                  </m:e>
                  <m:sub>
                    <m:r>
                      <w:rPr>
                        <w:rFonts w:ascii="Cambria Math" w:hAnsi="Cambria Math" w:cs="Tahoma"/>
                        <w:lang w:val="en-AU"/>
                      </w:rPr>
                      <m:t>switching</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00157C78">
        <w:rPr>
          <w:lang w:eastAsia="zh-CN"/>
        </w:rPr>
        <w:t xml:space="preserve"> or</w:t>
      </w:r>
    </w:p>
    <w:p w14:paraId="1399BDA0" w14:textId="427D78AD" w:rsidR="00157C78" w:rsidRPr="00C52EA2" w:rsidRDefault="001F5912" w:rsidP="0013646B">
      <w:pPr>
        <w:jc w:val="center"/>
        <w:rPr>
          <w:lang w:eastAsia="zh-CN"/>
        </w:rPr>
      </w:pPr>
      <m:oMathPara>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lang w:val="en-AU"/>
            </w:rPr>
            <m:t>+</m:t>
          </m:r>
          <m:sSub>
            <m:sSubPr>
              <m:ctrlPr>
                <w:rPr>
                  <w:rFonts w:ascii="Cambria Math" w:hAnsi="Cambria Math" w:cs="Tahoma"/>
                  <w:lang w:val="en-AU"/>
                </w:rPr>
              </m:ctrlPr>
            </m:sSubPr>
            <m:e>
              <m:r>
                <w:rPr>
                  <w:rFonts w:ascii="Cambria Math" w:hAnsi="Cambria Math" w:cs="Tahoma"/>
                  <w:lang w:val="en-AU"/>
                </w:rPr>
                <m:t>T</m:t>
              </m:r>
            </m:e>
            <m:sub>
              <m:r>
                <w:rPr>
                  <w:rFonts w:ascii="Cambria Math" w:hAnsi="Cambria Math" w:cs="Tahoma"/>
                  <w:lang w:val="en-AU"/>
                </w:rPr>
                <m:t>switching</m:t>
              </m:r>
            </m:sub>
          </m:sSub>
        </m:oMath>
      </m:oMathPara>
    </w:p>
    <w:p w14:paraId="04540F92" w14:textId="20B01ED2" w:rsidR="009D42E3" w:rsidRDefault="009D42E3" w:rsidP="001730E8">
      <w:pPr>
        <w:ind w:left="424" w:hangingChars="192" w:hanging="424"/>
        <w:rPr>
          <w:i/>
          <w:lang w:eastAsia="zh-CN"/>
        </w:rPr>
      </w:pPr>
      <w:r w:rsidRPr="0020370E">
        <w:rPr>
          <w:rFonts w:eastAsiaTheme="minorEastAsia" w:hint="eastAsia"/>
          <w:b/>
          <w:i/>
          <w:lang w:eastAsia="zh-CN"/>
        </w:rPr>
        <w:t>P</w:t>
      </w:r>
      <w:r w:rsidRPr="0020370E">
        <w:rPr>
          <w:rFonts w:eastAsiaTheme="minorEastAsia"/>
          <w:b/>
          <w:i/>
          <w:lang w:eastAsia="zh-CN"/>
        </w:rPr>
        <w:t>roposal 1</w:t>
      </w:r>
      <w:r>
        <w:rPr>
          <w:rFonts w:eastAsiaTheme="minorEastAsia"/>
          <w:lang w:eastAsia="zh-CN"/>
        </w:rPr>
        <w:t xml:space="preserve">: </w:t>
      </w:r>
      <w:r>
        <w:rPr>
          <w:i/>
          <w:lang w:val="en-AU" w:eastAsia="zh-CN"/>
        </w:rPr>
        <w:t>For a UE which supports UL Tx switching,</w:t>
      </w:r>
      <w:r w:rsidR="001871F9">
        <w:rPr>
          <w:bCs/>
          <w:i/>
          <w:lang w:val="en-AU"/>
        </w:rPr>
        <w:t xml:space="preserve"> </w:t>
      </w:r>
      <w:r>
        <w:rPr>
          <w:i/>
          <w:lang w:eastAsia="zh-CN"/>
        </w:rPr>
        <w:t>additional time is needed for the calculation of</w:t>
      </w:r>
      <w:r>
        <w:rPr>
          <w:i/>
          <w:lang w:val="en-AU" w:eastAsia="zh-CN"/>
        </w:rP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i/>
          <w:lang w:val="en-AU" w:eastAsia="zh-CN"/>
        </w:rPr>
        <w:t xml:space="preserve"> if </w:t>
      </w:r>
      <w:r w:rsidRPr="00FA15A6">
        <w:rPr>
          <w:bCs/>
          <w:i/>
        </w:rPr>
        <w:t>u</w:t>
      </w:r>
      <w:r>
        <w:rPr>
          <w:bCs/>
          <w:i/>
        </w:rPr>
        <w:t>plink Tx switching is triggered</w:t>
      </w:r>
      <w:r>
        <w:rPr>
          <w:rFonts w:hint="eastAsia"/>
          <w:i/>
          <w:lang w:eastAsia="zh-CN"/>
        </w:rPr>
        <w:t>:</w:t>
      </w:r>
    </w:p>
    <w:p w14:paraId="27E5F89B" w14:textId="1E1F579B" w:rsidR="009D42E3" w:rsidRDefault="001F5912" w:rsidP="001730E8">
      <w:pPr>
        <w:pStyle w:val="af0"/>
        <w:numPr>
          <w:ilvl w:val="0"/>
          <w:numId w:val="15"/>
        </w:numPr>
        <w:ind w:left="851"/>
        <w:rPr>
          <w:rFonts w:eastAsiaTheme="minorEastAsia"/>
          <w:sz w:val="22"/>
          <w:lang w:eastAsia="zh-CN"/>
        </w:rPr>
      </w:pPr>
      <m:oMath>
        <m:sSubSup>
          <m:sSubSupPr>
            <m:ctrlPr>
              <w:rPr>
                <w:rFonts w:ascii="Cambria Math" w:hAnsi="Cambria Math"/>
                <w:i/>
                <w:sz w:val="22"/>
              </w:rPr>
            </m:ctrlPr>
          </m:sSubSupPr>
          <m:e>
            <m:r>
              <w:rPr>
                <w:rFonts w:ascii="Cambria Math"/>
                <w:sz w:val="22"/>
              </w:rPr>
              <m:t>T</m:t>
            </m:r>
          </m:e>
          <m:sub>
            <m:r>
              <w:rPr>
                <w:rFonts w:ascii="Cambria Math"/>
                <w:sz w:val="22"/>
              </w:rPr>
              <m:t>proc,2</m:t>
            </m:r>
          </m:sub>
          <m:sup>
            <m:r>
              <w:rPr>
                <w:rFonts w:ascii="Cambria Math"/>
                <w:sz w:val="22"/>
              </w:rPr>
              <m:t>mux</m:t>
            </m:r>
          </m:sup>
        </m:sSubSup>
        <m:r>
          <w:rPr>
            <w:rFonts w:ascii="Cambria Math"/>
            <w:sz w:val="22"/>
          </w:rPr>
          <m:t>=</m:t>
        </m:r>
        <m:func>
          <m:funcPr>
            <m:ctrlPr>
              <w:rPr>
                <w:rFonts w:ascii="Cambria Math" w:hAnsi="Cambria Math"/>
                <w:i/>
                <w:sz w:val="22"/>
              </w:rPr>
            </m:ctrlPr>
          </m:funcPr>
          <m:fName>
            <m:r>
              <w:rPr>
                <w:rFonts w:ascii="Cambria Math"/>
                <w:sz w:val="22"/>
              </w:rPr>
              <m:t>max</m:t>
            </m:r>
          </m:fName>
          <m:e>
            <m:d>
              <m:dPr>
                <m:ctrlPr>
                  <w:rPr>
                    <w:rFonts w:ascii="Cambria Math" w:hAnsi="Cambria Math"/>
                    <w:i/>
                    <w:sz w:val="22"/>
                  </w:rPr>
                </m:ctrlPr>
              </m:dPr>
              <m:e>
                <m:d>
                  <m:dPr>
                    <m:ctrlPr>
                      <w:rPr>
                        <w:rFonts w:ascii="Cambria Math" w:hAnsi="Cambria Math"/>
                        <w:i/>
                        <w:sz w:val="22"/>
                      </w:rPr>
                    </m:ctrlPr>
                  </m:dPr>
                  <m:e>
                    <m:sSub>
                      <m:sSubPr>
                        <m:ctrlPr>
                          <w:rPr>
                            <w:rFonts w:ascii="Cambria Math" w:hAnsi="Cambria Math"/>
                            <w:i/>
                            <w:sz w:val="22"/>
                          </w:rPr>
                        </m:ctrlPr>
                      </m:sSubPr>
                      <m:e>
                        <m:r>
                          <w:rPr>
                            <w:rFonts w:ascii="Cambria Math"/>
                            <w:sz w:val="22"/>
                          </w:rPr>
                          <m:t>N</m:t>
                        </m:r>
                      </m:e>
                      <m:sub>
                        <m:r>
                          <w:rPr>
                            <w:rFonts w:ascii="Cambria Math"/>
                            <w:sz w:val="22"/>
                          </w:rPr>
                          <m:t>2</m:t>
                        </m:r>
                      </m:sub>
                    </m:sSub>
                    <m:r>
                      <w:rPr>
                        <w:rFonts w:ascii="Cambria Math"/>
                        <w:sz w:val="22"/>
                      </w:rPr>
                      <m:t>+</m:t>
                    </m:r>
                    <m:sSub>
                      <m:sSubPr>
                        <m:ctrlPr>
                          <w:rPr>
                            <w:rFonts w:ascii="Cambria Math" w:hAnsi="Cambria Math"/>
                            <w:i/>
                            <w:sz w:val="22"/>
                          </w:rPr>
                        </m:ctrlPr>
                      </m:sSubPr>
                      <m:e>
                        <m:r>
                          <w:rPr>
                            <w:rFonts w:ascii="Cambria Math"/>
                            <w:sz w:val="22"/>
                          </w:rPr>
                          <m:t>d</m:t>
                        </m:r>
                      </m:e>
                      <m:sub>
                        <m:r>
                          <w:rPr>
                            <w:rFonts w:ascii="Cambria Math"/>
                            <w:sz w:val="22"/>
                          </w:rPr>
                          <m:t>2,1</m:t>
                        </m:r>
                      </m:sub>
                    </m:sSub>
                    <m:r>
                      <w:rPr>
                        <w:rFonts w:ascii="Cambria Math"/>
                        <w:sz w:val="22"/>
                      </w:rPr>
                      <m:t>+1</m:t>
                    </m:r>
                  </m:e>
                </m:d>
                <m:r>
                  <w:rPr>
                    <w:rFonts w:ascii="Cambria Math" w:hAnsi="Cambria Math" w:cs="Cambria Math"/>
                    <w:sz w:val="22"/>
                  </w:rPr>
                  <m:t>⋅</m:t>
                </m:r>
                <m:d>
                  <m:dPr>
                    <m:ctrlPr>
                      <w:rPr>
                        <w:rFonts w:ascii="Cambria Math" w:hAnsi="Cambria Math"/>
                        <w:i/>
                        <w:sz w:val="22"/>
                      </w:rPr>
                    </m:ctrlPr>
                  </m:dPr>
                  <m:e>
                    <m:r>
                      <w:rPr>
                        <w:rFonts w:ascii="Cambria Math"/>
                        <w:sz w:val="22"/>
                      </w:rPr>
                      <m:t>2048+144</m:t>
                    </m:r>
                  </m:e>
                </m:d>
                <m:r>
                  <w:rPr>
                    <w:rFonts w:ascii="Cambria Math" w:hAnsi="Cambria Math" w:cs="Cambria Math"/>
                    <w:sz w:val="22"/>
                  </w:rPr>
                  <m:t>⋅</m:t>
                </m:r>
                <m:r>
                  <w:rPr>
                    <w:rFonts w:ascii="Cambria Math"/>
                    <w:sz w:val="22"/>
                  </w:rPr>
                  <m:t>κ</m:t>
                </m:r>
                <m:r>
                  <w:rPr>
                    <w:rFonts w:ascii="Cambria Math" w:hAnsi="Cambria Math" w:cs="Cambria Math"/>
                    <w:sz w:val="22"/>
                  </w:rPr>
                  <m:t>⋅</m:t>
                </m:r>
                <m:sSup>
                  <m:sSupPr>
                    <m:ctrlPr>
                      <w:rPr>
                        <w:rFonts w:ascii="Cambria Math" w:hAnsi="Cambria Math"/>
                        <w:i/>
                        <w:sz w:val="22"/>
                      </w:rPr>
                    </m:ctrlPr>
                  </m:sSupPr>
                  <m:e>
                    <m:r>
                      <w:rPr>
                        <w:rFonts w:ascii="Cambria Math"/>
                        <w:sz w:val="22"/>
                      </w:rPr>
                      <m:t>2</m:t>
                    </m:r>
                  </m:e>
                  <m:sup>
                    <m:r>
                      <w:rPr>
                        <w:rFonts w:ascii="Cambria Math" w:hAnsi="Cambria Math" w:cs="MS Mincho"/>
                        <w:sz w:val="22"/>
                      </w:rPr>
                      <m:t>-</m:t>
                    </m:r>
                    <m:r>
                      <w:rPr>
                        <w:rFonts w:ascii="Cambria Math"/>
                        <w:sz w:val="22"/>
                      </w:rPr>
                      <m:t>μ</m:t>
                    </m:r>
                  </m:sup>
                </m:sSup>
                <m:r>
                  <w:rPr>
                    <w:rFonts w:ascii="Cambria Math" w:hAnsi="Cambria Math" w:cs="Cambria Math"/>
                    <w:sz w:val="22"/>
                  </w:rPr>
                  <m:t>⋅</m:t>
                </m:r>
                <m:sSub>
                  <m:sSubPr>
                    <m:ctrlPr>
                      <w:rPr>
                        <w:rFonts w:ascii="Cambria Math" w:hAnsi="Cambria Math"/>
                        <w:i/>
                        <w:sz w:val="22"/>
                      </w:rPr>
                    </m:ctrlPr>
                  </m:sSubPr>
                  <m:e>
                    <m:r>
                      <w:rPr>
                        <w:rFonts w:ascii="Cambria Math"/>
                        <w:sz w:val="22"/>
                      </w:rPr>
                      <m:t>T</m:t>
                    </m:r>
                  </m:e>
                  <m:sub>
                    <m:r>
                      <w:rPr>
                        <w:rFonts w:ascii="Cambria Math"/>
                        <w:sz w:val="22"/>
                      </w:rPr>
                      <m:t>C</m:t>
                    </m:r>
                  </m:sub>
                </m:sSub>
                <m:r>
                  <w:rPr>
                    <w:rFonts w:ascii="Cambria Math" w:hAnsi="Cambria Math"/>
                    <w:sz w:val="22"/>
                    <w:lang w:val="en-AU"/>
                  </w:rPr>
                  <m:t>+</m:t>
                </m:r>
                <m:sSub>
                  <m:sSubPr>
                    <m:ctrlPr>
                      <w:rPr>
                        <w:rFonts w:ascii="Cambria Math" w:hAnsi="Cambria Math" w:cs="Tahoma"/>
                        <w:sz w:val="22"/>
                        <w:lang w:val="en-AU"/>
                      </w:rPr>
                    </m:ctrlPr>
                  </m:sSubPr>
                  <m:e>
                    <m:r>
                      <w:rPr>
                        <w:rFonts w:ascii="Cambria Math" w:hAnsi="Cambria Math" w:cs="Tahoma"/>
                        <w:sz w:val="22"/>
                        <w:lang w:val="en-AU"/>
                      </w:rPr>
                      <m:t>T</m:t>
                    </m:r>
                  </m:e>
                  <m:sub>
                    <m:r>
                      <w:rPr>
                        <w:rFonts w:ascii="Cambria Math" w:hAnsi="Cambria Math" w:cs="Tahoma"/>
                        <w:sz w:val="22"/>
                        <w:lang w:val="en-AU"/>
                      </w:rPr>
                      <m:t>switching</m:t>
                    </m:r>
                  </m:sub>
                </m:sSub>
                <m:r>
                  <w:rPr>
                    <w:rFonts w:ascii="Cambria Math"/>
                    <w:sz w:val="22"/>
                  </w:rPr>
                  <m:t>,</m:t>
                </m:r>
                <m:sSub>
                  <m:sSubPr>
                    <m:ctrlPr>
                      <w:rPr>
                        <w:rFonts w:ascii="Cambria Math" w:hAnsi="Cambria Math"/>
                        <w:i/>
                        <w:sz w:val="22"/>
                      </w:rPr>
                    </m:ctrlPr>
                  </m:sSubPr>
                  <m:e>
                    <m:r>
                      <w:rPr>
                        <w:rFonts w:ascii="Cambria Math"/>
                        <w:sz w:val="22"/>
                      </w:rPr>
                      <m:t>d</m:t>
                    </m:r>
                  </m:e>
                  <m:sub>
                    <m:r>
                      <w:rPr>
                        <w:rFonts w:ascii="Cambria Math"/>
                        <w:sz w:val="22"/>
                      </w:rPr>
                      <m:t>2,2</m:t>
                    </m:r>
                  </m:sub>
                </m:sSub>
              </m:e>
            </m:d>
          </m:e>
        </m:func>
      </m:oMath>
      <w:r w:rsidR="00157C78" w:rsidRPr="00FB55CC">
        <w:rPr>
          <w:rFonts w:ascii="Times New Roman" w:hAnsi="Times New Roman"/>
          <w:bCs/>
          <w:i/>
          <w:sz w:val="22"/>
          <w:szCs w:val="22"/>
        </w:rPr>
        <w:t>, when there are a group of overlapping PUSCH(s) and PUCCH(s).</w:t>
      </w:r>
    </w:p>
    <w:p w14:paraId="5B5F9027" w14:textId="5F5FD35B" w:rsidR="00157C78" w:rsidRPr="00FB55CC" w:rsidRDefault="001F5912" w:rsidP="001730E8">
      <w:pPr>
        <w:pStyle w:val="af0"/>
        <w:numPr>
          <w:ilvl w:val="0"/>
          <w:numId w:val="15"/>
        </w:numPr>
        <w:ind w:left="851"/>
        <w:rPr>
          <w:rFonts w:ascii="Times New Roman" w:hAnsi="Times New Roman"/>
          <w:bCs/>
          <w:i/>
          <w:sz w:val="22"/>
          <w:szCs w:val="22"/>
        </w:rPr>
      </w:pPr>
      <m:oMath>
        <m:sSubSup>
          <m:sSubSupPr>
            <m:ctrlPr>
              <w:rPr>
                <w:rFonts w:ascii="Cambria Math" w:hAnsi="Cambria Math"/>
                <w:i/>
                <w:sz w:val="22"/>
              </w:rPr>
            </m:ctrlPr>
          </m:sSubSupPr>
          <m:e>
            <m:r>
              <w:rPr>
                <w:rFonts w:ascii="Cambria Math"/>
                <w:sz w:val="22"/>
              </w:rPr>
              <m:t>T</m:t>
            </m:r>
          </m:e>
          <m:sub>
            <m:r>
              <w:rPr>
                <w:rFonts w:ascii="Cambria Math"/>
                <w:sz w:val="22"/>
              </w:rPr>
              <m:t>proc,2</m:t>
            </m:r>
          </m:sub>
          <m:sup>
            <m:r>
              <w:rPr>
                <w:rFonts w:ascii="Cambria Math"/>
                <w:sz w:val="22"/>
              </w:rPr>
              <m:t>mux</m:t>
            </m:r>
          </m:sup>
        </m:sSubSup>
        <m:r>
          <w:rPr>
            <w:rFonts w:asci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sz w:val="22"/>
                  </w:rPr>
                  <m:t>N</m:t>
                </m:r>
              </m:e>
              <m:sub>
                <m:r>
                  <w:rPr>
                    <w:rFonts w:ascii="Cambria Math"/>
                    <w:sz w:val="22"/>
                  </w:rPr>
                  <m:t>2</m:t>
                </m:r>
              </m:sub>
            </m:sSub>
            <m:r>
              <w:rPr>
                <w:rFonts w:ascii="Cambria Math"/>
                <w:sz w:val="22"/>
              </w:rPr>
              <m:t>+1</m:t>
            </m:r>
          </m:e>
        </m:d>
        <m:r>
          <w:rPr>
            <w:rFonts w:ascii="Cambria Math" w:hAnsi="Cambria Math" w:cs="Cambria Math"/>
            <w:sz w:val="22"/>
          </w:rPr>
          <m:t>⋅</m:t>
        </m:r>
        <m:d>
          <m:dPr>
            <m:ctrlPr>
              <w:rPr>
                <w:rFonts w:ascii="Cambria Math" w:hAnsi="Cambria Math"/>
                <w:i/>
                <w:sz w:val="22"/>
              </w:rPr>
            </m:ctrlPr>
          </m:dPr>
          <m:e>
            <m:r>
              <w:rPr>
                <w:rFonts w:ascii="Cambria Math"/>
                <w:sz w:val="22"/>
              </w:rPr>
              <m:t>2048+144</m:t>
            </m:r>
          </m:e>
        </m:d>
        <m:r>
          <w:rPr>
            <w:rFonts w:ascii="Cambria Math" w:hAnsi="Cambria Math" w:cs="Cambria Math"/>
            <w:sz w:val="22"/>
          </w:rPr>
          <m:t>⋅</m:t>
        </m:r>
        <m:r>
          <w:rPr>
            <w:rFonts w:ascii="Cambria Math"/>
            <w:sz w:val="22"/>
          </w:rPr>
          <m:t>κ</m:t>
        </m:r>
        <m:r>
          <w:rPr>
            <w:rFonts w:ascii="Cambria Math" w:hAnsi="Cambria Math" w:cs="Cambria Math"/>
            <w:sz w:val="22"/>
          </w:rPr>
          <m:t>⋅</m:t>
        </m:r>
        <m:sSup>
          <m:sSupPr>
            <m:ctrlPr>
              <w:rPr>
                <w:rFonts w:ascii="Cambria Math" w:hAnsi="Cambria Math"/>
                <w:i/>
                <w:sz w:val="22"/>
              </w:rPr>
            </m:ctrlPr>
          </m:sSupPr>
          <m:e>
            <m:r>
              <w:rPr>
                <w:rFonts w:ascii="Cambria Math"/>
                <w:sz w:val="22"/>
              </w:rPr>
              <m:t>2</m:t>
            </m:r>
          </m:e>
          <m:sup>
            <m:r>
              <w:rPr>
                <w:rFonts w:ascii="MS Gothic" w:hAnsi="MS Gothic" w:cs="MS Gothic"/>
                <w:sz w:val="22"/>
              </w:rPr>
              <m:t>-</m:t>
            </m:r>
            <m:r>
              <w:rPr>
                <w:rFonts w:ascii="Cambria Math"/>
                <w:sz w:val="22"/>
              </w:rPr>
              <m:t>μ</m:t>
            </m:r>
          </m:sup>
        </m:sSup>
        <m:r>
          <w:rPr>
            <w:rFonts w:ascii="Cambria Math" w:hAnsi="Cambria Math" w:cs="Cambria Math"/>
            <w:sz w:val="22"/>
          </w:rPr>
          <m:t>⋅</m:t>
        </m:r>
        <m:sSub>
          <m:sSubPr>
            <m:ctrlPr>
              <w:rPr>
                <w:rFonts w:ascii="Cambria Math" w:hAnsi="Cambria Math"/>
                <w:i/>
                <w:sz w:val="22"/>
              </w:rPr>
            </m:ctrlPr>
          </m:sSubPr>
          <m:e>
            <m:r>
              <w:rPr>
                <w:rFonts w:ascii="Cambria Math"/>
                <w:sz w:val="22"/>
              </w:rPr>
              <m:t>T</m:t>
            </m:r>
          </m:e>
          <m:sub>
            <m:r>
              <w:rPr>
                <w:rFonts w:ascii="Cambria Math"/>
                <w:sz w:val="22"/>
              </w:rPr>
              <m:t>C</m:t>
            </m:r>
          </m:sub>
        </m:sSub>
        <m:r>
          <w:rPr>
            <w:rFonts w:ascii="Cambria Math" w:hAnsi="Cambria Math"/>
            <w:sz w:val="22"/>
            <w:lang w:val="en-AU"/>
          </w:rPr>
          <m:t>+</m:t>
        </m:r>
        <m:sSub>
          <m:sSubPr>
            <m:ctrlPr>
              <w:rPr>
                <w:rFonts w:ascii="Cambria Math" w:hAnsi="Cambria Math" w:cs="Tahoma"/>
                <w:sz w:val="22"/>
                <w:lang w:val="en-AU"/>
              </w:rPr>
            </m:ctrlPr>
          </m:sSubPr>
          <m:e>
            <m:r>
              <w:rPr>
                <w:rFonts w:ascii="Cambria Math" w:hAnsi="Cambria Math" w:cs="Tahoma"/>
                <w:sz w:val="22"/>
                <w:lang w:val="en-AU"/>
              </w:rPr>
              <m:t>T</m:t>
            </m:r>
          </m:e>
          <m:sub>
            <m:r>
              <w:rPr>
                <w:rFonts w:ascii="Cambria Math" w:hAnsi="Cambria Math" w:cs="Tahoma"/>
                <w:sz w:val="22"/>
                <w:lang w:val="en-AU"/>
              </w:rPr>
              <m:t>switching</m:t>
            </m:r>
          </m:sub>
        </m:sSub>
      </m:oMath>
      <w:r w:rsidR="00157C78" w:rsidRPr="00FB55CC">
        <w:rPr>
          <w:rFonts w:ascii="Times New Roman" w:hAnsi="Times New Roman"/>
          <w:bCs/>
          <w:i/>
          <w:sz w:val="22"/>
          <w:szCs w:val="22"/>
        </w:rPr>
        <w:t xml:space="preserve">, when there </w:t>
      </w:r>
      <w:r w:rsidR="0013646B" w:rsidRPr="00FB55CC">
        <w:rPr>
          <w:rFonts w:ascii="Times New Roman" w:hAnsi="Times New Roman"/>
          <w:bCs/>
          <w:i/>
          <w:sz w:val="22"/>
          <w:szCs w:val="22"/>
        </w:rPr>
        <w:t>are a group of overlapping PUCCHs.</w:t>
      </w:r>
    </w:p>
    <w:p w14:paraId="418D1146" w14:textId="3C7F1E5D" w:rsidR="009D42E3" w:rsidRDefault="009D42E3" w:rsidP="001730E8">
      <w:pPr>
        <w:ind w:left="851" w:hanging="420"/>
        <w:rPr>
          <w:i/>
          <w:lang w:eastAsia="zh-CN"/>
        </w:rPr>
      </w:pPr>
      <w:r w:rsidRPr="00D6400B">
        <w:rPr>
          <w:rFonts w:eastAsiaTheme="minorEastAsia" w:hint="eastAsia"/>
          <w:i/>
          <w:lang w:eastAsia="zh-CN"/>
        </w:rPr>
        <w:t xml:space="preserve">Where </w:t>
      </w:r>
      <m:oMath>
        <m:sSub>
          <m:sSubPr>
            <m:ctrlPr>
              <w:rPr>
                <w:rFonts w:ascii="Cambria Math" w:hAnsi="Cambria Math" w:cs="Tahoma"/>
                <w:i/>
                <w:lang w:val="en-AU"/>
              </w:rPr>
            </m:ctrlPr>
          </m:sSubPr>
          <m:e>
            <m:r>
              <w:rPr>
                <w:rFonts w:ascii="Cambria Math" w:hAnsi="Cambria Math" w:cs="Tahoma"/>
                <w:lang w:val="en-AU"/>
              </w:rPr>
              <m:t>T</m:t>
            </m:r>
          </m:e>
          <m:sub>
            <m:r>
              <w:rPr>
                <w:rFonts w:ascii="Cambria Math" w:hAnsi="Cambria Math" w:cs="Tahoma"/>
                <w:lang w:val="en-AU"/>
              </w:rPr>
              <m:t>switching</m:t>
            </m:r>
          </m:sub>
        </m:sSub>
      </m:oMath>
      <w:r w:rsidRPr="00D6400B">
        <w:rPr>
          <w:rFonts w:eastAsiaTheme="minorEastAsia" w:hint="eastAsia"/>
          <w:i/>
          <w:lang w:val="en-AU" w:eastAsia="zh-CN"/>
        </w:rPr>
        <w:t xml:space="preserve"> equals to the </w:t>
      </w:r>
      <w:r w:rsidRPr="00D6400B">
        <w:rPr>
          <w:i/>
          <w:lang w:eastAsia="zh-CN"/>
        </w:rPr>
        <w:t>length of UL switching period reported by UE.</w:t>
      </w:r>
    </w:p>
    <w:p w14:paraId="30EE0A9E" w14:textId="77777777" w:rsidR="002841EE" w:rsidRPr="005B7C7A" w:rsidRDefault="002841EE" w:rsidP="009D42E3">
      <w:pPr>
        <w:rPr>
          <w:lang w:eastAsia="zh-CN"/>
        </w:rPr>
      </w:pPr>
      <w:r w:rsidRPr="005B7C7A">
        <w:rPr>
          <w:lang w:eastAsia="zh-CN"/>
        </w:rPr>
        <w:t>A corresponding TP can be found in Appendix, i.e. TP1.</w:t>
      </w:r>
    </w:p>
    <w:p w14:paraId="421059E4" w14:textId="5D96B06D" w:rsidR="002841EE" w:rsidRDefault="002841EE" w:rsidP="009D42E3">
      <w:pPr>
        <w:rPr>
          <w:b/>
          <w:i/>
          <w:lang w:eastAsia="zh-CN"/>
        </w:rPr>
      </w:pPr>
      <w:r w:rsidRPr="005B7C7A">
        <w:rPr>
          <w:b/>
          <w:i/>
          <w:lang w:eastAsia="zh-CN"/>
        </w:rPr>
        <w:t xml:space="preserve">Proposal </w:t>
      </w:r>
      <w:r w:rsidR="00E0268D">
        <w:rPr>
          <w:b/>
          <w:i/>
          <w:lang w:eastAsia="zh-CN"/>
        </w:rPr>
        <w:t>2</w:t>
      </w:r>
      <w:r w:rsidRPr="005B7C7A">
        <w:rPr>
          <w:b/>
          <w:i/>
          <w:lang w:eastAsia="zh-CN"/>
        </w:rPr>
        <w:t xml:space="preserve">: </w:t>
      </w:r>
      <w:r w:rsidRPr="002841EE">
        <w:rPr>
          <w:i/>
          <w:lang w:eastAsia="zh-CN"/>
        </w:rPr>
        <w:t xml:space="preserve">Adopt </w:t>
      </w:r>
      <w:r w:rsidR="003E7553">
        <w:rPr>
          <w:i/>
          <w:lang w:eastAsia="zh-CN"/>
        </w:rPr>
        <w:t xml:space="preserve">the </w:t>
      </w:r>
      <w:bookmarkStart w:id="3" w:name="_GoBack"/>
      <w:bookmarkEnd w:id="3"/>
      <w:r w:rsidRPr="002841EE">
        <w:rPr>
          <w:i/>
          <w:lang w:eastAsia="zh-CN"/>
        </w:rPr>
        <w:t>TP1 in Appendix</w:t>
      </w:r>
      <w:r w:rsidR="00E0268D">
        <w:rPr>
          <w:i/>
          <w:lang w:eastAsia="zh-CN"/>
        </w:rPr>
        <w:t>.</w:t>
      </w:r>
      <w:r w:rsidRPr="005B7C7A">
        <w:rPr>
          <w:b/>
          <w:i/>
          <w:lang w:eastAsia="zh-CN"/>
        </w:rPr>
        <w:t xml:space="preserve"> </w:t>
      </w:r>
    </w:p>
    <w:p w14:paraId="7346023F" w14:textId="77777777" w:rsidR="004C11EE" w:rsidRDefault="004C11EE" w:rsidP="009D42E3">
      <w:pPr>
        <w:rPr>
          <w:i/>
          <w:lang w:eastAsia="zh-CN"/>
        </w:rPr>
      </w:pPr>
    </w:p>
    <w:p w14:paraId="2205DF71" w14:textId="24E318BF" w:rsidR="009834FB" w:rsidRDefault="009834FB" w:rsidP="00A50FC9">
      <w:pPr>
        <w:rPr>
          <w:rFonts w:eastAsiaTheme="minorEastAsia"/>
          <w:lang w:eastAsia="zh-CN"/>
        </w:rPr>
      </w:pPr>
      <w:r>
        <w:rPr>
          <w:rFonts w:eastAsiaTheme="minorEastAsia"/>
          <w:b/>
          <w:u w:val="single"/>
          <w:lang w:eastAsia="zh-CN"/>
        </w:rPr>
        <w:t xml:space="preserve">Issue #2: Whether </w:t>
      </w:r>
      <w:r w:rsidR="005F5E4E">
        <w:rPr>
          <w:rFonts w:eastAsiaTheme="minorEastAsia"/>
          <w:b/>
          <w:u w:val="single"/>
          <w:lang w:eastAsia="zh-CN"/>
        </w:rPr>
        <w:t xml:space="preserve">additional scheduling restriction is necessary </w:t>
      </w:r>
      <w:r w:rsidR="00CD5DEF">
        <w:rPr>
          <w:rFonts w:eastAsiaTheme="minorEastAsia"/>
          <w:b/>
          <w:u w:val="single"/>
          <w:lang w:eastAsia="zh-CN"/>
        </w:rPr>
        <w:t>on</w:t>
      </w:r>
      <w:r w:rsidR="005F5E4E">
        <w:rPr>
          <w:rFonts w:eastAsiaTheme="minorEastAsia"/>
          <w:b/>
          <w:u w:val="single"/>
          <w:lang w:eastAsia="zh-CN"/>
        </w:rPr>
        <w:t xml:space="preserve"> potential </w:t>
      </w:r>
      <w:r w:rsidR="00CD5DEF">
        <w:rPr>
          <w:rFonts w:eastAsiaTheme="minorEastAsia"/>
          <w:b/>
          <w:u w:val="single"/>
          <w:lang w:eastAsia="zh-CN"/>
        </w:rPr>
        <w:t>twisted</w:t>
      </w:r>
      <w:r w:rsidR="005F5E4E">
        <w:rPr>
          <w:rFonts w:eastAsiaTheme="minorEastAsia"/>
          <w:b/>
          <w:u w:val="single"/>
          <w:lang w:eastAsia="zh-CN"/>
        </w:rPr>
        <w:t xml:space="preserve"> order of arrivals of DL grants and UL grants</w:t>
      </w:r>
    </w:p>
    <w:p w14:paraId="1FFC2924" w14:textId="45B15959" w:rsidR="002F32A8" w:rsidRDefault="002F32A8" w:rsidP="00A50FC9">
      <w:pPr>
        <w:rPr>
          <w:rFonts w:eastAsiaTheme="minorEastAsia"/>
          <w:lang w:eastAsia="zh-CN"/>
        </w:rPr>
      </w:pPr>
      <w:r>
        <w:rPr>
          <w:rFonts w:eastAsiaTheme="minorEastAsia" w:hint="eastAsia"/>
          <w:lang w:eastAsia="zh-CN"/>
        </w:rPr>
        <w:t>D</w:t>
      </w:r>
      <w:r>
        <w:rPr>
          <w:rFonts w:eastAsiaTheme="minorEastAsia"/>
          <w:lang w:eastAsia="zh-CN"/>
        </w:rPr>
        <w:t xml:space="preserve">uring the discussion of last meeting, </w:t>
      </w:r>
      <w:r w:rsidR="00BE2405">
        <w:rPr>
          <w:rFonts w:eastAsiaTheme="minorEastAsia"/>
          <w:lang w:eastAsia="zh-CN"/>
        </w:rPr>
        <w:t xml:space="preserve">the </w:t>
      </w:r>
      <w:r>
        <w:rPr>
          <w:rFonts w:eastAsiaTheme="minorEastAsia"/>
          <w:lang w:eastAsia="zh-CN"/>
        </w:rPr>
        <w:t>following proposal was discussed:</w:t>
      </w:r>
    </w:p>
    <w:tbl>
      <w:tblPr>
        <w:tblStyle w:val="ac"/>
        <w:tblW w:w="0" w:type="auto"/>
        <w:tblLook w:val="04A0" w:firstRow="1" w:lastRow="0" w:firstColumn="1" w:lastColumn="0" w:noHBand="0" w:noVBand="1"/>
      </w:tblPr>
      <w:tblGrid>
        <w:gridCol w:w="9307"/>
      </w:tblGrid>
      <w:tr w:rsidR="002F32A8" w14:paraId="1904C5B3" w14:textId="77777777" w:rsidTr="002F32A8">
        <w:tc>
          <w:tcPr>
            <w:tcW w:w="9307" w:type="dxa"/>
          </w:tcPr>
          <w:p w14:paraId="1CE77ACA" w14:textId="77BF093F" w:rsidR="002F32A8" w:rsidRPr="005B7C7A" w:rsidRDefault="002F32A8" w:rsidP="002F32A8">
            <w:pPr>
              <w:rPr>
                <w:b/>
                <w:i/>
              </w:rPr>
            </w:pPr>
            <w:r w:rsidRPr="005B7C7A">
              <w:rPr>
                <w:b/>
                <w:i/>
              </w:rPr>
              <w:t>Proposal:</w:t>
            </w:r>
          </w:p>
          <w:p w14:paraId="7A1EF006" w14:textId="77777777" w:rsidR="005B7C7A" w:rsidRPr="005B7C7A" w:rsidRDefault="005B7C7A" w:rsidP="005B7C7A">
            <w:pPr>
              <w:numPr>
                <w:ilvl w:val="0"/>
                <w:numId w:val="26"/>
              </w:numPr>
              <w:overflowPunct w:val="0"/>
              <w:autoSpaceDE/>
              <w:autoSpaceDN/>
              <w:adjustRightInd/>
              <w:snapToGrid/>
              <w:spacing w:after="100"/>
              <w:jc w:val="left"/>
              <w:rPr>
                <w:rFonts w:ascii="Arial" w:hAnsi="Arial" w:cs="Arial"/>
                <w:sz w:val="21"/>
                <w:szCs w:val="21"/>
                <w:lang w:eastAsia="zh-CN"/>
              </w:rPr>
            </w:pPr>
            <w:r w:rsidRPr="005B7C7A">
              <w:rPr>
                <w:rFonts w:ascii="Arial" w:hAnsi="Arial" w:cs="Arial"/>
                <w:sz w:val="21"/>
                <w:szCs w:val="21"/>
                <w:lang w:eastAsia="zh-CN"/>
              </w:rPr>
              <w:t>Uplink switching is triggered and additional time is needed for PUSCH preparation procedure in the following cases:</w:t>
            </w:r>
          </w:p>
          <w:p w14:paraId="0FEB0214" w14:textId="77777777" w:rsidR="005B7C7A" w:rsidRPr="005B7C7A" w:rsidRDefault="005B7C7A" w:rsidP="005B7C7A">
            <w:pPr>
              <w:numPr>
                <w:ilvl w:val="1"/>
                <w:numId w:val="26"/>
              </w:numPr>
              <w:overflowPunct w:val="0"/>
              <w:autoSpaceDE/>
              <w:autoSpaceDN/>
              <w:adjustRightInd/>
              <w:snapToGrid/>
              <w:spacing w:after="100"/>
              <w:jc w:val="left"/>
              <w:rPr>
                <w:rFonts w:ascii="Arial" w:hAnsi="Arial" w:cs="Arial"/>
                <w:sz w:val="21"/>
                <w:szCs w:val="21"/>
                <w:lang w:eastAsia="zh-CN"/>
              </w:rPr>
            </w:pPr>
            <w:r w:rsidRPr="005B7C7A">
              <w:rPr>
                <w:rFonts w:ascii="Arial" w:hAnsi="Arial" w:cs="Arial"/>
                <w:sz w:val="21"/>
                <w:szCs w:val="21"/>
                <w:lang w:eastAsia="zh-CN"/>
              </w:rPr>
              <w:t>For SUL UEs incapable of UE feature simultaneousTxSUL-NonSUL</w:t>
            </w:r>
          </w:p>
          <w:p w14:paraId="45BB8252" w14:textId="77777777" w:rsidR="005B7C7A" w:rsidRPr="005B7C7A" w:rsidRDefault="005B7C7A" w:rsidP="005B7C7A">
            <w:pPr>
              <w:numPr>
                <w:ilvl w:val="2"/>
                <w:numId w:val="27"/>
              </w:numPr>
              <w:overflowPunct w:val="0"/>
              <w:autoSpaceDE/>
              <w:autoSpaceDN/>
              <w:adjustRightInd/>
              <w:snapToGrid/>
              <w:spacing w:after="100"/>
              <w:jc w:val="left"/>
              <w:rPr>
                <w:rFonts w:ascii="Arial" w:hAnsi="Arial" w:cs="Arial"/>
                <w:sz w:val="21"/>
                <w:szCs w:val="21"/>
                <w:lang w:eastAsia="zh-CN"/>
              </w:rPr>
            </w:pPr>
            <w:r w:rsidRPr="005B7C7A">
              <w:rPr>
                <w:rFonts w:ascii="Arial" w:hAnsi="Arial" w:cs="Arial"/>
                <w:sz w:val="21"/>
                <w:szCs w:val="21"/>
                <w:lang w:eastAsia="zh-CN"/>
              </w:rPr>
              <w:t>The current transmission occasion and the last transmission occasion are</w:t>
            </w:r>
            <w:r w:rsidRPr="005B7C7A">
              <w:rPr>
                <w:rFonts w:ascii="Arial" w:hAnsi="Arial" w:cs="Arial"/>
                <w:strike/>
                <w:color w:val="FF0000"/>
                <w:sz w:val="21"/>
                <w:szCs w:val="21"/>
                <w:lang w:eastAsia="zh-CN"/>
              </w:rPr>
              <w:t xml:space="preserve"> </w:t>
            </w:r>
            <w:r w:rsidRPr="005B7C7A">
              <w:rPr>
                <w:rFonts w:ascii="Arial" w:hAnsi="Arial" w:cs="Arial"/>
                <w:sz w:val="21"/>
                <w:szCs w:val="21"/>
                <w:lang w:eastAsia="zh-CN"/>
              </w:rPr>
              <w:t>on different uplink carrier</w:t>
            </w:r>
          </w:p>
          <w:p w14:paraId="45836173" w14:textId="77777777" w:rsidR="005B7C7A" w:rsidRPr="005B7C7A" w:rsidRDefault="005B7C7A" w:rsidP="005B7C7A">
            <w:pPr>
              <w:numPr>
                <w:ilvl w:val="2"/>
                <w:numId w:val="27"/>
              </w:numPr>
              <w:overflowPunct w:val="0"/>
              <w:autoSpaceDE/>
              <w:autoSpaceDN/>
              <w:adjustRightInd/>
              <w:snapToGrid/>
              <w:spacing w:after="100"/>
              <w:jc w:val="left"/>
              <w:rPr>
                <w:rFonts w:ascii="Arial" w:hAnsi="Arial" w:cs="Arial"/>
                <w:sz w:val="21"/>
                <w:szCs w:val="21"/>
                <w:lang w:eastAsia="zh-CN"/>
              </w:rPr>
            </w:pPr>
            <w:r w:rsidRPr="005B7C7A">
              <w:rPr>
                <w:rFonts w:ascii="Arial" w:hAnsi="Arial" w:cs="Arial"/>
                <w:sz w:val="21"/>
                <w:szCs w:val="21"/>
                <w:lang w:eastAsia="zh-CN"/>
              </w:rPr>
              <w:t>FFS: whether the case is supported where a UE capable of simultaneousTxSUL-NonSUL can be configured with both the mode of Uplink Tx switching and an operation with simultaneous transmission of SRS on an UL carrier and PUSCH/PUCCH/SRS on the other UL carrier.</w:t>
            </w:r>
          </w:p>
          <w:p w14:paraId="4E8D2D04" w14:textId="5E3F05B5" w:rsidR="002F32A8" w:rsidRPr="005B7C7A" w:rsidRDefault="005B7C7A" w:rsidP="005B7C7A">
            <w:pPr>
              <w:numPr>
                <w:ilvl w:val="2"/>
                <w:numId w:val="27"/>
              </w:numPr>
              <w:overflowPunct w:val="0"/>
              <w:autoSpaceDE/>
              <w:autoSpaceDN/>
              <w:adjustRightInd/>
              <w:snapToGrid/>
              <w:spacing w:before="100" w:beforeAutospacing="1" w:after="100" w:afterAutospacing="1"/>
              <w:jc w:val="left"/>
              <w:rPr>
                <w:rFonts w:eastAsiaTheme="minorEastAsia"/>
                <w:lang w:eastAsia="zh-CN"/>
              </w:rPr>
            </w:pPr>
            <w:r w:rsidRPr="005B7C7A">
              <w:rPr>
                <w:rFonts w:ascii="Arial" w:hAnsi="Arial" w:cs="Arial"/>
                <w:sz w:val="21"/>
                <w:szCs w:val="21"/>
                <w:lang w:eastAsia="zh-CN"/>
              </w:rPr>
              <w:t>Note: It has been agreed that The switching period is only applicable when the UL transmissions are switched between 1Tx carrier 1 and 2Tx carrier 2.</w:t>
            </w:r>
          </w:p>
        </w:tc>
      </w:tr>
    </w:tbl>
    <w:p w14:paraId="07A1F50F" w14:textId="3841EB3F" w:rsidR="002F32A8" w:rsidRDefault="002F32A8" w:rsidP="00A50FC9">
      <w:pPr>
        <w:rPr>
          <w:rFonts w:eastAsiaTheme="minorEastAsia"/>
          <w:lang w:eastAsia="zh-CN"/>
        </w:rPr>
      </w:pPr>
      <w:r>
        <w:rPr>
          <w:rFonts w:eastAsiaTheme="minorEastAsia" w:hint="eastAsia"/>
          <w:lang w:eastAsia="zh-CN"/>
        </w:rPr>
        <w:t>A</w:t>
      </w:r>
      <w:r>
        <w:rPr>
          <w:rFonts w:eastAsiaTheme="minorEastAsia"/>
          <w:lang w:eastAsia="zh-CN"/>
        </w:rPr>
        <w:t xml:space="preserve">n issue was raised for the case of potential twisted order scheduling as “The UE doesn’t </w:t>
      </w:r>
      <w:r w:rsidRPr="00BE2405">
        <w:rPr>
          <w:rFonts w:eastAsiaTheme="minorEastAsia"/>
          <w:lang w:eastAsia="zh-CN"/>
        </w:rPr>
        <w:t>expect to receive any dynamic DL grant or UL grant after preparation time before the current transmission that would cancel the triggered switch or would trigger another switch before the current transmission</w:t>
      </w:r>
      <w:r>
        <w:rPr>
          <w:rFonts w:eastAsiaTheme="minorEastAsia"/>
          <w:lang w:eastAsia="zh-CN"/>
        </w:rPr>
        <w:t>”</w:t>
      </w:r>
    </w:p>
    <w:p w14:paraId="1491456C" w14:textId="31722CB3" w:rsidR="00A96381" w:rsidRDefault="003B5B87" w:rsidP="00A50FC9">
      <w:pPr>
        <w:rPr>
          <w:rFonts w:eastAsiaTheme="minorEastAsia"/>
          <w:lang w:eastAsia="zh-CN"/>
        </w:rPr>
      </w:pPr>
      <w:r>
        <w:rPr>
          <w:rFonts w:eastAsiaTheme="minorEastAsia"/>
          <w:lang w:eastAsia="zh-CN"/>
        </w:rPr>
        <w:t xml:space="preserve">For </w:t>
      </w:r>
      <w:r w:rsidR="002F32A8">
        <w:rPr>
          <w:rFonts w:eastAsiaTheme="minorEastAsia"/>
          <w:lang w:eastAsia="zh-CN"/>
        </w:rPr>
        <w:t xml:space="preserve">the non-twisted order scheduling, </w:t>
      </w:r>
      <w:r w:rsidR="006506B7">
        <w:rPr>
          <w:rFonts w:eastAsiaTheme="minorEastAsia"/>
          <w:lang w:eastAsia="zh-CN"/>
        </w:rPr>
        <w:t>a</w:t>
      </w:r>
      <w:r w:rsidR="00DB5030">
        <w:rPr>
          <w:rFonts w:eastAsiaTheme="minorEastAsia"/>
          <w:lang w:eastAsia="zh-CN"/>
        </w:rPr>
        <w:t xml:space="preserve">s depicted in Figure </w:t>
      </w:r>
      <w:r w:rsidR="00006626">
        <w:rPr>
          <w:rFonts w:eastAsiaTheme="minorEastAsia"/>
          <w:lang w:eastAsia="zh-CN"/>
        </w:rPr>
        <w:t>1</w:t>
      </w:r>
      <w:r w:rsidR="00DB5030">
        <w:rPr>
          <w:rFonts w:eastAsiaTheme="minorEastAsia"/>
          <w:lang w:eastAsia="zh-CN"/>
        </w:rPr>
        <w:t>, a UE</w:t>
      </w:r>
      <w:r w:rsidR="001B0BE0">
        <w:rPr>
          <w:rFonts w:eastAsiaTheme="minorEastAsia"/>
          <w:lang w:eastAsia="zh-CN"/>
        </w:rPr>
        <w:t>, which is working under Tx switching mode and using 2 active Tx chain</w:t>
      </w:r>
      <w:r w:rsidR="00BE2405">
        <w:rPr>
          <w:rFonts w:eastAsiaTheme="minorEastAsia"/>
          <w:lang w:eastAsia="zh-CN"/>
        </w:rPr>
        <w:t>s</w:t>
      </w:r>
      <w:r w:rsidR="001B0BE0">
        <w:rPr>
          <w:rFonts w:eastAsiaTheme="minorEastAsia"/>
          <w:lang w:eastAsia="zh-CN"/>
        </w:rPr>
        <w:t xml:space="preserve"> on carrier 2,</w:t>
      </w:r>
      <w:r w:rsidR="00DB5030">
        <w:rPr>
          <w:rFonts w:eastAsiaTheme="minorEastAsia"/>
          <w:lang w:eastAsia="zh-CN"/>
        </w:rPr>
        <w:t xml:space="preserve"> is scheduled</w:t>
      </w:r>
      <w:r w:rsidR="00BA3B94">
        <w:rPr>
          <w:rFonts w:eastAsiaTheme="minorEastAsia"/>
          <w:lang w:eastAsia="zh-CN"/>
        </w:rPr>
        <w:t xml:space="preserve"> </w:t>
      </w:r>
      <w:r w:rsidR="00DB5030">
        <w:rPr>
          <w:rFonts w:eastAsiaTheme="minorEastAsia"/>
          <w:lang w:eastAsia="zh-CN"/>
        </w:rPr>
        <w:t>to transmit PUSCH in slot</w:t>
      </w:r>
      <w:r w:rsidR="00103D09">
        <w:rPr>
          <w:rFonts w:eastAsiaTheme="minorEastAsia"/>
          <w:lang w:eastAsia="zh-CN"/>
        </w:rPr>
        <w:t xml:space="preserve"> 8 on carrie</w:t>
      </w:r>
      <w:r w:rsidR="00724405">
        <w:rPr>
          <w:rFonts w:eastAsiaTheme="minorEastAsia"/>
          <w:lang w:eastAsia="zh-CN"/>
        </w:rPr>
        <w:t>r 2</w:t>
      </w:r>
      <w:r w:rsidR="00BA3B94">
        <w:rPr>
          <w:rFonts w:eastAsiaTheme="minorEastAsia"/>
          <w:lang w:eastAsia="zh-CN"/>
        </w:rPr>
        <w:t xml:space="preserve"> by the corresponding DCI which is carried by the PDCCH in slot </w:t>
      </w:r>
      <w:r w:rsidR="00BE2405">
        <w:rPr>
          <w:rFonts w:eastAsiaTheme="minorEastAsia"/>
          <w:lang w:eastAsia="zh-CN"/>
        </w:rPr>
        <w:t>2</w:t>
      </w:r>
      <w:r w:rsidR="00724405">
        <w:rPr>
          <w:rFonts w:eastAsiaTheme="minorEastAsia"/>
          <w:lang w:eastAsia="zh-CN"/>
        </w:rPr>
        <w:t xml:space="preserve">. </w:t>
      </w:r>
      <w:r>
        <w:rPr>
          <w:rFonts w:eastAsiaTheme="minorEastAsia"/>
          <w:lang w:eastAsia="zh-CN"/>
        </w:rPr>
        <w:t>For the PUSCH in slot 8</w:t>
      </w:r>
      <w:r w:rsidR="00BA3B94">
        <w:rPr>
          <w:rFonts w:eastAsiaTheme="minorEastAsia"/>
          <w:lang w:eastAsia="zh-CN"/>
        </w:rPr>
        <w:t xml:space="preserve">, both </w:t>
      </w:r>
      <w:r w:rsidR="002E5A22">
        <w:rPr>
          <w:rFonts w:eastAsiaTheme="minorEastAsia"/>
          <w:lang w:eastAsia="zh-CN"/>
        </w:rPr>
        <w:t>network (</w:t>
      </w:r>
      <w:r w:rsidR="00BA3B94">
        <w:rPr>
          <w:rFonts w:eastAsiaTheme="minorEastAsia"/>
          <w:lang w:eastAsia="zh-CN"/>
        </w:rPr>
        <w:t>NW</w:t>
      </w:r>
      <w:r w:rsidR="002E5A22">
        <w:rPr>
          <w:rFonts w:eastAsiaTheme="minorEastAsia"/>
          <w:lang w:eastAsia="zh-CN"/>
        </w:rPr>
        <w:t>)</w:t>
      </w:r>
      <w:r w:rsidR="00BA3B94">
        <w:rPr>
          <w:rFonts w:eastAsiaTheme="minorEastAsia"/>
          <w:lang w:eastAsia="zh-CN"/>
        </w:rPr>
        <w:t xml:space="preserve"> and UE know there exists Tx switching </w:t>
      </w:r>
      <w:r>
        <w:rPr>
          <w:rFonts w:eastAsiaTheme="minorEastAsia"/>
          <w:lang w:eastAsia="zh-CN"/>
        </w:rPr>
        <w:t xml:space="preserve">because the former UL transmission is conducted on carrier </w:t>
      </w:r>
      <w:r>
        <w:rPr>
          <w:rFonts w:eastAsiaTheme="minorEastAsia"/>
          <w:lang w:eastAsia="zh-CN"/>
        </w:rPr>
        <w:lastRenderedPageBreak/>
        <w:t>1.</w:t>
      </w:r>
      <w:r w:rsidR="006506B7">
        <w:rPr>
          <w:rFonts w:eastAsiaTheme="minorEastAsia"/>
          <w:lang w:eastAsia="zh-CN"/>
        </w:rPr>
        <w:t xml:space="preserve"> </w:t>
      </w:r>
      <w:r>
        <w:rPr>
          <w:rFonts w:eastAsiaTheme="minorEastAsia"/>
          <w:lang w:eastAsia="zh-CN"/>
        </w:rPr>
        <w:t xml:space="preserve">Hence </w:t>
      </w:r>
      <w:r w:rsidR="00BA3B94">
        <w:rPr>
          <w:rFonts w:eastAsiaTheme="minorEastAsia"/>
          <w:lang w:eastAsia="zh-CN"/>
        </w:rPr>
        <w:t xml:space="preserve">the switching gap </w:t>
      </w:r>
      <w:r>
        <w:rPr>
          <w:rFonts w:eastAsiaTheme="minorEastAsia"/>
          <w:lang w:eastAsia="zh-CN"/>
        </w:rPr>
        <w:t>exists and the additional time should</w:t>
      </w:r>
      <w:r w:rsidR="00BA3B94">
        <w:rPr>
          <w:rFonts w:eastAsiaTheme="minorEastAsia"/>
          <w:lang w:eastAsia="zh-CN"/>
        </w:rPr>
        <w:t xml:space="preserve"> be considered in the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sidR="00344F08">
        <w:rPr>
          <w:rFonts w:eastAsiaTheme="minorEastAsia"/>
          <w:lang w:eastAsia="zh-CN"/>
        </w:rPr>
        <w:t xml:space="preserve"> </w:t>
      </w:r>
      <w:r w:rsidR="00BA3B94">
        <w:rPr>
          <w:rFonts w:eastAsiaTheme="minorEastAsia"/>
          <w:lang w:eastAsia="zh-CN"/>
        </w:rPr>
        <w:t xml:space="preserve">calculation. </w:t>
      </w:r>
      <w:r w:rsidR="006506B7">
        <w:rPr>
          <w:rFonts w:eastAsiaTheme="minorEastAsia"/>
          <w:lang w:eastAsia="zh-CN"/>
        </w:rPr>
        <w:t xml:space="preserve">In slot </w:t>
      </w:r>
      <w:r w:rsidR="00BE2405">
        <w:rPr>
          <w:rFonts w:eastAsiaTheme="minorEastAsia"/>
          <w:lang w:eastAsia="zh-CN"/>
        </w:rPr>
        <w:t>4</w:t>
      </w:r>
      <w:r w:rsidR="006506B7">
        <w:rPr>
          <w:rFonts w:eastAsiaTheme="minorEastAsia"/>
          <w:lang w:eastAsia="zh-CN"/>
        </w:rPr>
        <w:t xml:space="preserve">, UE receives another PDCCH that carries the DCI scheduling PUSCH in slot 9. </w:t>
      </w:r>
    </w:p>
    <w:p w14:paraId="0D1EB1CF" w14:textId="76042A11" w:rsidR="00B0743C" w:rsidRDefault="00571A06" w:rsidP="00A50FC9">
      <w:pPr>
        <w:rPr>
          <w:rFonts w:eastAsiaTheme="minorEastAsia"/>
          <w:lang w:eastAsia="zh-CN"/>
        </w:rPr>
      </w:pPr>
      <w:r>
        <w:rPr>
          <w:rFonts w:eastAsiaTheme="minorEastAsia"/>
          <w:noProof/>
          <w:lang w:eastAsia="zh-CN"/>
        </w:rPr>
        <w:drawing>
          <wp:inline distT="0" distB="0" distL="0" distR="0" wp14:anchorId="18CEB38F" wp14:editId="480C9A4D">
            <wp:extent cx="5916295" cy="1360170"/>
            <wp:effectExtent l="0" t="0" r="825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2.png"/>
                    <pic:cNvPicPr/>
                  </pic:nvPicPr>
                  <pic:blipFill>
                    <a:blip r:embed="rId8">
                      <a:extLst>
                        <a:ext uri="{28A0092B-C50C-407E-A947-70E740481C1C}">
                          <a14:useLocalDpi xmlns:a14="http://schemas.microsoft.com/office/drawing/2010/main" val="0"/>
                        </a:ext>
                      </a:extLst>
                    </a:blip>
                    <a:stretch>
                      <a:fillRect/>
                    </a:stretch>
                  </pic:blipFill>
                  <pic:spPr>
                    <a:xfrm>
                      <a:off x="0" y="0"/>
                      <a:ext cx="5916295" cy="1360170"/>
                    </a:xfrm>
                    <a:prstGeom prst="rect">
                      <a:avLst/>
                    </a:prstGeom>
                  </pic:spPr>
                </pic:pic>
              </a:graphicData>
            </a:graphic>
          </wp:inline>
        </w:drawing>
      </w:r>
    </w:p>
    <w:p w14:paraId="272B4A27" w14:textId="74833E44" w:rsidR="00B0743C" w:rsidRDefault="00B0743C" w:rsidP="00B0743C">
      <w:pPr>
        <w:jc w:val="center"/>
        <w:rPr>
          <w:rFonts w:eastAsiaTheme="minorEastAsia"/>
          <w:lang w:eastAsia="zh-CN"/>
        </w:rPr>
      </w:pPr>
      <w:r w:rsidRPr="00103D09">
        <w:rPr>
          <w:rFonts w:eastAsiaTheme="minorEastAsia"/>
          <w:b/>
          <w:lang w:eastAsia="zh-CN"/>
        </w:rPr>
        <w:t xml:space="preserve">Figure </w:t>
      </w:r>
      <w:r w:rsidR="00006626">
        <w:rPr>
          <w:rFonts w:eastAsiaTheme="minorEastAsia"/>
          <w:b/>
          <w:lang w:eastAsia="zh-CN"/>
        </w:rPr>
        <w:t>1</w:t>
      </w:r>
      <w:r w:rsidRPr="00103D09">
        <w:rPr>
          <w:rFonts w:eastAsiaTheme="minorEastAsia"/>
          <w:b/>
          <w:lang w:eastAsia="zh-CN"/>
        </w:rPr>
        <w:t xml:space="preserve">. Illustration of the </w:t>
      </w:r>
      <w:r w:rsidR="002F32A8" w:rsidRPr="00BE2405">
        <w:rPr>
          <w:rFonts w:eastAsiaTheme="minorEastAsia"/>
          <w:b/>
          <w:lang w:eastAsia="zh-CN"/>
        </w:rPr>
        <w:t>non-twisted order</w:t>
      </w:r>
      <w:r w:rsidR="00A96381">
        <w:rPr>
          <w:rFonts w:eastAsiaTheme="minorEastAsia"/>
          <w:b/>
          <w:lang w:eastAsia="zh-CN"/>
        </w:rPr>
        <w:t xml:space="preserve"> scheduling</w:t>
      </w:r>
    </w:p>
    <w:p w14:paraId="519D262A" w14:textId="1BA043BA" w:rsidR="008732C8" w:rsidRDefault="008732C8" w:rsidP="00A50FC9">
      <w:pPr>
        <w:rPr>
          <w:rFonts w:eastAsiaTheme="minorEastAsia"/>
          <w:lang w:eastAsia="zh-CN"/>
        </w:rPr>
      </w:pPr>
      <w:r>
        <w:rPr>
          <w:rFonts w:eastAsiaTheme="minorEastAsia"/>
          <w:lang w:eastAsia="zh-CN"/>
        </w:rPr>
        <w:t xml:space="preserve">As in Table </w:t>
      </w:r>
      <w:r w:rsidR="00006626">
        <w:rPr>
          <w:rFonts w:eastAsiaTheme="minorEastAsia"/>
          <w:lang w:eastAsia="zh-CN"/>
        </w:rPr>
        <w:t>1</w:t>
      </w:r>
      <w:r>
        <w:rPr>
          <w:rFonts w:eastAsiaTheme="minorEastAsia"/>
          <w:lang w:eastAsia="zh-CN"/>
        </w:rPr>
        <w:t xml:space="preserve">, there is still no </w:t>
      </w:r>
      <w:r w:rsidR="00E86BEF">
        <w:rPr>
          <w:rFonts w:eastAsiaTheme="minorEastAsia"/>
          <w:lang w:eastAsia="zh-CN"/>
        </w:rPr>
        <w:t>misunderstanding</w:t>
      </w:r>
      <w:r w:rsidR="00BE2405">
        <w:rPr>
          <w:rFonts w:eastAsiaTheme="minorEastAsia"/>
          <w:lang w:eastAsia="zh-CN"/>
        </w:rPr>
        <w:t xml:space="preserve"> </w:t>
      </w:r>
      <w:r>
        <w:rPr>
          <w:rFonts w:eastAsiaTheme="minorEastAsia"/>
          <w:lang w:eastAsia="zh-CN"/>
        </w:rPr>
        <w:t>about UE Tx chain status between NW and UE</w:t>
      </w:r>
      <w:r w:rsidR="000B1559">
        <w:rPr>
          <w:rFonts w:eastAsiaTheme="minorEastAsia"/>
          <w:lang w:eastAsia="zh-CN"/>
        </w:rPr>
        <w:t>,</w:t>
      </w:r>
      <w:r>
        <w:rPr>
          <w:rFonts w:eastAsiaTheme="minorEastAsia"/>
          <w:lang w:eastAsia="zh-CN"/>
        </w:rPr>
        <w:t xml:space="preserve"> because </w:t>
      </w:r>
      <w:r w:rsidR="000B1559">
        <w:rPr>
          <w:rFonts w:eastAsiaTheme="minorEastAsia"/>
          <w:lang w:eastAsia="zh-CN"/>
        </w:rPr>
        <w:t xml:space="preserve">the </w:t>
      </w:r>
      <w:r w:rsidR="00BE2405">
        <w:rPr>
          <w:rFonts w:eastAsiaTheme="minorEastAsia"/>
          <w:lang w:eastAsia="zh-CN"/>
        </w:rPr>
        <w:t xml:space="preserve">last </w:t>
      </w:r>
      <w:r w:rsidR="000B1559">
        <w:rPr>
          <w:rFonts w:eastAsiaTheme="minorEastAsia"/>
          <w:lang w:eastAsia="zh-CN"/>
        </w:rPr>
        <w:t xml:space="preserve">UL transmission </w:t>
      </w:r>
      <w:r w:rsidR="00BE2405">
        <w:rPr>
          <w:rFonts w:eastAsiaTheme="minorEastAsia"/>
          <w:lang w:eastAsia="zh-CN"/>
        </w:rPr>
        <w:t>i.e.</w:t>
      </w:r>
      <w:r w:rsidR="000B1559">
        <w:rPr>
          <w:rFonts w:eastAsiaTheme="minorEastAsia"/>
          <w:lang w:eastAsia="zh-CN"/>
        </w:rPr>
        <w:t xml:space="preserve"> the PUSCH in slot 8 is scheduled </w:t>
      </w:r>
      <w:r w:rsidR="00BE2405">
        <w:rPr>
          <w:rFonts w:eastAsiaTheme="minorEastAsia"/>
          <w:lang w:eastAsia="zh-CN"/>
        </w:rPr>
        <w:t>by a DCI earlier than the DCI scheduling current PUSCH in slot 9</w:t>
      </w:r>
      <w:r>
        <w:rPr>
          <w:rFonts w:eastAsiaTheme="minorEastAsia"/>
          <w:lang w:eastAsia="zh-CN"/>
        </w:rPr>
        <w:t xml:space="preserve">. </w:t>
      </w:r>
    </w:p>
    <w:p w14:paraId="6A6F426E" w14:textId="3BFB6BE2" w:rsidR="008732C8" w:rsidRDefault="008732C8" w:rsidP="008732C8">
      <w:pPr>
        <w:jc w:val="center"/>
        <w:rPr>
          <w:rFonts w:eastAsiaTheme="minorEastAsia"/>
          <w:b/>
          <w:lang w:eastAsia="zh-CN"/>
        </w:rPr>
      </w:pPr>
      <w:r>
        <w:rPr>
          <w:rFonts w:eastAsiaTheme="minorEastAsia"/>
          <w:b/>
          <w:lang w:eastAsia="zh-CN"/>
        </w:rPr>
        <w:t>Table</w:t>
      </w:r>
      <w:r w:rsidRPr="00103D09">
        <w:rPr>
          <w:rFonts w:eastAsiaTheme="minorEastAsia"/>
          <w:b/>
          <w:lang w:eastAsia="zh-CN"/>
        </w:rPr>
        <w:t xml:space="preserve"> </w:t>
      </w:r>
      <w:r w:rsidR="00006626">
        <w:rPr>
          <w:rFonts w:eastAsiaTheme="minorEastAsia"/>
          <w:b/>
          <w:lang w:eastAsia="zh-CN"/>
        </w:rPr>
        <w:t>1</w:t>
      </w:r>
      <w:r w:rsidRPr="00103D09">
        <w:rPr>
          <w:rFonts w:eastAsiaTheme="minorEastAsia"/>
          <w:b/>
          <w:lang w:eastAsia="zh-CN"/>
        </w:rPr>
        <w:t xml:space="preserve">. </w:t>
      </w:r>
      <w:r>
        <w:rPr>
          <w:rFonts w:eastAsiaTheme="minorEastAsia"/>
          <w:b/>
          <w:lang w:eastAsia="zh-CN"/>
        </w:rPr>
        <w:t>Understanding of Tx switching</w:t>
      </w:r>
      <w:r w:rsidR="006F5050">
        <w:rPr>
          <w:rFonts w:eastAsiaTheme="minorEastAsia"/>
          <w:b/>
          <w:lang w:eastAsia="zh-CN"/>
        </w:rPr>
        <w:t xml:space="preserve"> gap</w:t>
      </w:r>
      <w:r>
        <w:rPr>
          <w:rFonts w:eastAsiaTheme="minorEastAsia"/>
          <w:b/>
          <w:lang w:eastAsia="zh-CN"/>
        </w:rPr>
        <w:t xml:space="preserve"> between NW and UE </w:t>
      </w:r>
      <w:r w:rsidR="00BE2405">
        <w:rPr>
          <w:rFonts w:eastAsiaTheme="minorEastAsia"/>
          <w:b/>
          <w:lang w:eastAsia="zh-CN"/>
        </w:rPr>
        <w:t xml:space="preserve">with </w:t>
      </w:r>
      <w:r w:rsidR="00A7572D" w:rsidRPr="000E2DDC">
        <w:rPr>
          <w:rFonts w:eastAsiaTheme="minorEastAsia"/>
          <w:b/>
          <w:lang w:eastAsia="zh-CN"/>
        </w:rPr>
        <w:t>non-twisted order</w:t>
      </w:r>
      <w:r>
        <w:rPr>
          <w:rFonts w:eastAsiaTheme="minorEastAsia"/>
          <w:b/>
          <w:lang w:eastAsia="zh-CN"/>
        </w:rPr>
        <w:t xml:space="preserve"> scheduling</w:t>
      </w:r>
    </w:p>
    <w:tbl>
      <w:tblPr>
        <w:tblStyle w:val="ac"/>
        <w:tblW w:w="0" w:type="auto"/>
        <w:tblLook w:val="04A0" w:firstRow="1" w:lastRow="0" w:firstColumn="1" w:lastColumn="0" w:noHBand="0" w:noVBand="1"/>
      </w:tblPr>
      <w:tblGrid>
        <w:gridCol w:w="3102"/>
        <w:gridCol w:w="3102"/>
        <w:gridCol w:w="3103"/>
      </w:tblGrid>
      <w:tr w:rsidR="008732C8" w14:paraId="52596A80" w14:textId="77777777" w:rsidTr="008732C8">
        <w:tc>
          <w:tcPr>
            <w:tcW w:w="3102" w:type="dxa"/>
          </w:tcPr>
          <w:p w14:paraId="5F72CE89" w14:textId="77777777" w:rsidR="008732C8" w:rsidRDefault="008732C8" w:rsidP="008732C8">
            <w:pPr>
              <w:jc w:val="center"/>
              <w:rPr>
                <w:lang w:eastAsia="zh-CN"/>
              </w:rPr>
            </w:pPr>
          </w:p>
        </w:tc>
        <w:tc>
          <w:tcPr>
            <w:tcW w:w="3102" w:type="dxa"/>
          </w:tcPr>
          <w:p w14:paraId="526A38E2" w14:textId="5E4EF2FE" w:rsidR="008732C8" w:rsidRDefault="008732C8" w:rsidP="006F5050">
            <w:pPr>
              <w:jc w:val="center"/>
              <w:rPr>
                <w:lang w:eastAsia="zh-CN"/>
              </w:rPr>
            </w:pPr>
            <w:r>
              <w:rPr>
                <w:rFonts w:hint="eastAsia"/>
                <w:lang w:eastAsia="zh-CN"/>
              </w:rPr>
              <w:t>S</w:t>
            </w:r>
            <w:r>
              <w:rPr>
                <w:lang w:eastAsia="zh-CN"/>
              </w:rPr>
              <w:t xml:space="preserve">lot </w:t>
            </w:r>
            <w:r w:rsidR="006F5050">
              <w:rPr>
                <w:lang w:eastAsia="zh-CN"/>
              </w:rPr>
              <w:t>3</w:t>
            </w:r>
          </w:p>
        </w:tc>
        <w:tc>
          <w:tcPr>
            <w:tcW w:w="3103" w:type="dxa"/>
          </w:tcPr>
          <w:p w14:paraId="50150B25" w14:textId="702E3478" w:rsidR="008732C8" w:rsidRDefault="008732C8" w:rsidP="006F5050">
            <w:pPr>
              <w:jc w:val="center"/>
              <w:rPr>
                <w:lang w:eastAsia="zh-CN"/>
              </w:rPr>
            </w:pPr>
            <w:r>
              <w:rPr>
                <w:rFonts w:hint="eastAsia"/>
                <w:lang w:eastAsia="zh-CN"/>
              </w:rPr>
              <w:t>S</w:t>
            </w:r>
            <w:r>
              <w:rPr>
                <w:lang w:eastAsia="zh-CN"/>
              </w:rPr>
              <w:t xml:space="preserve">lot </w:t>
            </w:r>
            <w:r w:rsidR="006F5050">
              <w:rPr>
                <w:lang w:eastAsia="zh-CN"/>
              </w:rPr>
              <w:t>4</w:t>
            </w:r>
          </w:p>
        </w:tc>
      </w:tr>
      <w:tr w:rsidR="008732C8" w14:paraId="65CDF92E" w14:textId="77777777" w:rsidTr="008732C8">
        <w:tc>
          <w:tcPr>
            <w:tcW w:w="3102" w:type="dxa"/>
          </w:tcPr>
          <w:p w14:paraId="4B578518" w14:textId="5607DF33" w:rsidR="008732C8" w:rsidRDefault="008732C8" w:rsidP="008732C8">
            <w:pPr>
              <w:jc w:val="center"/>
              <w:rPr>
                <w:lang w:eastAsia="zh-CN"/>
              </w:rPr>
            </w:pPr>
            <w:r>
              <w:rPr>
                <w:rFonts w:hint="eastAsia"/>
                <w:lang w:eastAsia="zh-CN"/>
              </w:rPr>
              <w:t>N</w:t>
            </w:r>
            <w:r>
              <w:rPr>
                <w:lang w:eastAsia="zh-CN"/>
              </w:rPr>
              <w:t>W</w:t>
            </w:r>
          </w:p>
        </w:tc>
        <w:tc>
          <w:tcPr>
            <w:tcW w:w="3102" w:type="dxa"/>
          </w:tcPr>
          <w:p w14:paraId="7799C654" w14:textId="03B8D6D3" w:rsidR="008732C8" w:rsidRDefault="000B1559" w:rsidP="008751A3">
            <w:pPr>
              <w:jc w:val="center"/>
              <w:rPr>
                <w:lang w:eastAsia="zh-CN"/>
              </w:rPr>
            </w:pPr>
            <w:r>
              <w:rPr>
                <w:lang w:eastAsia="zh-CN"/>
              </w:rPr>
              <w:t>Switching gap and a</w:t>
            </w:r>
            <w:r w:rsidR="00431F75">
              <w:rPr>
                <w:lang w:eastAsia="zh-CN"/>
              </w:rPr>
              <w:t>dditional time</w:t>
            </w:r>
            <w:r w:rsidR="00DC43C8">
              <w:rPr>
                <w:lang w:eastAsia="zh-CN"/>
              </w:rPr>
              <w:t xml:space="preserve"> exists for PUSCH in slot </w:t>
            </w:r>
            <w:r w:rsidR="008751A3">
              <w:rPr>
                <w:lang w:eastAsia="zh-CN"/>
              </w:rPr>
              <w:t>7</w:t>
            </w:r>
          </w:p>
        </w:tc>
        <w:tc>
          <w:tcPr>
            <w:tcW w:w="3103" w:type="dxa"/>
          </w:tcPr>
          <w:p w14:paraId="615A71D6" w14:textId="10FE2711" w:rsidR="008732C8" w:rsidRDefault="000B1559" w:rsidP="008751A3">
            <w:pPr>
              <w:jc w:val="center"/>
              <w:rPr>
                <w:lang w:eastAsia="zh-CN"/>
              </w:rPr>
            </w:pPr>
            <w:r>
              <w:rPr>
                <w:lang w:eastAsia="zh-CN"/>
              </w:rPr>
              <w:t xml:space="preserve">Switching gap and additional time doesn’t exist for PUSCH in slot </w:t>
            </w:r>
            <w:r w:rsidR="008751A3">
              <w:rPr>
                <w:lang w:eastAsia="zh-CN"/>
              </w:rPr>
              <w:t>8 or 9</w:t>
            </w:r>
          </w:p>
        </w:tc>
      </w:tr>
      <w:tr w:rsidR="008732C8" w14:paraId="26A6EE4C" w14:textId="77777777" w:rsidTr="008732C8">
        <w:tc>
          <w:tcPr>
            <w:tcW w:w="3102" w:type="dxa"/>
          </w:tcPr>
          <w:p w14:paraId="29DD3CC5" w14:textId="3C73095C" w:rsidR="008732C8" w:rsidRDefault="008732C8" w:rsidP="008732C8">
            <w:pPr>
              <w:jc w:val="center"/>
              <w:rPr>
                <w:lang w:eastAsia="zh-CN"/>
              </w:rPr>
            </w:pPr>
            <w:r>
              <w:rPr>
                <w:rFonts w:hint="eastAsia"/>
                <w:lang w:eastAsia="zh-CN"/>
              </w:rPr>
              <w:t>U</w:t>
            </w:r>
            <w:r>
              <w:rPr>
                <w:lang w:eastAsia="zh-CN"/>
              </w:rPr>
              <w:t>E</w:t>
            </w:r>
          </w:p>
        </w:tc>
        <w:tc>
          <w:tcPr>
            <w:tcW w:w="3102" w:type="dxa"/>
          </w:tcPr>
          <w:p w14:paraId="277109FD" w14:textId="17F7679F" w:rsidR="008732C8" w:rsidRDefault="000B1559" w:rsidP="008751A3">
            <w:pPr>
              <w:jc w:val="center"/>
              <w:rPr>
                <w:lang w:eastAsia="zh-CN"/>
              </w:rPr>
            </w:pPr>
            <w:r>
              <w:rPr>
                <w:lang w:eastAsia="zh-CN"/>
              </w:rPr>
              <w:t xml:space="preserve">Switching gap and additional time exists for PUSCH in slot </w:t>
            </w:r>
            <w:r w:rsidR="008751A3">
              <w:rPr>
                <w:lang w:eastAsia="zh-CN"/>
              </w:rPr>
              <w:t>7</w:t>
            </w:r>
          </w:p>
        </w:tc>
        <w:tc>
          <w:tcPr>
            <w:tcW w:w="3103" w:type="dxa"/>
          </w:tcPr>
          <w:p w14:paraId="36990022" w14:textId="397144EF" w:rsidR="008732C8" w:rsidRDefault="000B1559" w:rsidP="008751A3">
            <w:pPr>
              <w:jc w:val="center"/>
              <w:rPr>
                <w:lang w:eastAsia="zh-CN"/>
              </w:rPr>
            </w:pPr>
            <w:r>
              <w:rPr>
                <w:lang w:eastAsia="zh-CN"/>
              </w:rPr>
              <w:t xml:space="preserve">Switching gap and additional time doesn’t exist for PUSCH in slot </w:t>
            </w:r>
            <w:r w:rsidR="008751A3">
              <w:rPr>
                <w:lang w:eastAsia="zh-CN"/>
              </w:rPr>
              <w:t>8 or 9</w:t>
            </w:r>
          </w:p>
        </w:tc>
      </w:tr>
    </w:tbl>
    <w:p w14:paraId="04DABD9E" w14:textId="59AF7A4A" w:rsidR="00DC43C8" w:rsidRDefault="00A7572D" w:rsidP="00A50FC9">
      <w:pPr>
        <w:rPr>
          <w:rFonts w:eastAsiaTheme="minorEastAsia"/>
          <w:lang w:eastAsia="zh-CN"/>
        </w:rPr>
      </w:pPr>
      <w:r>
        <w:rPr>
          <w:rFonts w:eastAsiaTheme="minorEastAsia"/>
          <w:lang w:eastAsia="zh-CN"/>
        </w:rPr>
        <w:t>For the twisted order scheduling</w:t>
      </w:r>
      <w:r w:rsidR="00BA3B94">
        <w:rPr>
          <w:rFonts w:eastAsiaTheme="minorEastAsia"/>
          <w:lang w:eastAsia="zh-CN"/>
        </w:rPr>
        <w:t>,</w:t>
      </w:r>
      <w:r>
        <w:rPr>
          <w:rFonts w:eastAsiaTheme="minorEastAsia"/>
          <w:lang w:eastAsia="zh-CN"/>
        </w:rPr>
        <w:t xml:space="preserve"> </w:t>
      </w:r>
      <w:r w:rsidR="002E5A22">
        <w:rPr>
          <w:rFonts w:eastAsiaTheme="minorEastAsia"/>
          <w:lang w:eastAsia="zh-CN"/>
        </w:rPr>
        <w:t xml:space="preserve">the last UL transmission is scheduled by a DCI later than the DCI scheduling current transmission, </w:t>
      </w:r>
      <w:r>
        <w:rPr>
          <w:rFonts w:eastAsiaTheme="minorEastAsia"/>
          <w:lang w:eastAsia="zh-CN"/>
        </w:rPr>
        <w:t>e.g.,</w:t>
      </w:r>
      <w:r w:rsidR="00BA3B94">
        <w:rPr>
          <w:rFonts w:eastAsiaTheme="minorEastAsia"/>
          <w:lang w:eastAsia="zh-CN"/>
        </w:rPr>
        <w:t xml:space="preserve"> </w:t>
      </w:r>
      <w:r w:rsidR="00BA3B94">
        <w:rPr>
          <w:lang w:eastAsia="zh-CN"/>
        </w:rPr>
        <w:t xml:space="preserve">NW could send DL grant in slot </w:t>
      </w:r>
      <w:r w:rsidR="00D66324">
        <w:rPr>
          <w:lang w:eastAsia="zh-CN"/>
        </w:rPr>
        <w:t>4</w:t>
      </w:r>
      <w:r w:rsidR="00BA3B94">
        <w:rPr>
          <w:lang w:eastAsia="zh-CN"/>
        </w:rPr>
        <w:t xml:space="preserve"> on carrier 2, and the HARQ feedback corresponding to the scheduling PDSCH in slot </w:t>
      </w:r>
      <w:r w:rsidR="00D66324">
        <w:rPr>
          <w:lang w:eastAsia="zh-CN"/>
        </w:rPr>
        <w:t>4</w:t>
      </w:r>
      <w:r w:rsidR="00BA3B94">
        <w:rPr>
          <w:lang w:eastAsia="zh-CN"/>
        </w:rPr>
        <w:t xml:space="preserve"> will be transmitted in s</w:t>
      </w:r>
      <w:r w:rsidR="00DC43C8">
        <w:rPr>
          <w:lang w:eastAsia="zh-CN"/>
        </w:rPr>
        <w:t xml:space="preserve">lot 7, </w:t>
      </w:r>
      <w:r w:rsidR="00DC43C8">
        <w:rPr>
          <w:rFonts w:eastAsiaTheme="minorEastAsia"/>
          <w:lang w:eastAsia="zh-CN"/>
        </w:rPr>
        <w:t xml:space="preserve">as shown in Figure </w:t>
      </w:r>
      <w:r w:rsidR="00006626">
        <w:rPr>
          <w:rFonts w:eastAsiaTheme="minorEastAsia"/>
          <w:lang w:eastAsia="zh-CN"/>
        </w:rPr>
        <w:t>2</w:t>
      </w:r>
      <w:r w:rsidR="00DC43C8">
        <w:rPr>
          <w:rFonts w:eastAsiaTheme="minorEastAsia"/>
          <w:lang w:eastAsia="zh-CN"/>
        </w:rPr>
        <w:t>.</w:t>
      </w:r>
    </w:p>
    <w:p w14:paraId="477F6EC8" w14:textId="4E647C09" w:rsidR="00D66324" w:rsidRDefault="00D66324" w:rsidP="00A50FC9">
      <w:pPr>
        <w:rPr>
          <w:rFonts w:eastAsiaTheme="minorEastAsia"/>
          <w:lang w:eastAsia="zh-CN"/>
        </w:rPr>
      </w:pPr>
      <w:r>
        <w:rPr>
          <w:rFonts w:eastAsiaTheme="minorEastAsia"/>
          <w:noProof/>
          <w:lang w:eastAsia="zh-CN"/>
        </w:rPr>
        <w:drawing>
          <wp:inline distT="0" distB="0" distL="0" distR="0" wp14:anchorId="7FF753C9" wp14:editId="27081E2F">
            <wp:extent cx="5916295" cy="1361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4.png"/>
                    <pic:cNvPicPr/>
                  </pic:nvPicPr>
                  <pic:blipFill>
                    <a:blip r:embed="rId9">
                      <a:extLst>
                        <a:ext uri="{28A0092B-C50C-407E-A947-70E740481C1C}">
                          <a14:useLocalDpi xmlns:a14="http://schemas.microsoft.com/office/drawing/2010/main" val="0"/>
                        </a:ext>
                      </a:extLst>
                    </a:blip>
                    <a:stretch>
                      <a:fillRect/>
                    </a:stretch>
                  </pic:blipFill>
                  <pic:spPr>
                    <a:xfrm>
                      <a:off x="0" y="0"/>
                      <a:ext cx="5916295" cy="1361440"/>
                    </a:xfrm>
                    <a:prstGeom prst="rect">
                      <a:avLst/>
                    </a:prstGeom>
                  </pic:spPr>
                </pic:pic>
              </a:graphicData>
            </a:graphic>
          </wp:inline>
        </w:drawing>
      </w:r>
    </w:p>
    <w:p w14:paraId="0483017A" w14:textId="2A5EA37A" w:rsidR="00D66324" w:rsidRDefault="00D66324" w:rsidP="00D66324">
      <w:pPr>
        <w:jc w:val="center"/>
        <w:rPr>
          <w:lang w:val="en-AU" w:eastAsia="zh-CN"/>
        </w:rPr>
      </w:pPr>
      <w:r w:rsidRPr="00103D09">
        <w:rPr>
          <w:rFonts w:eastAsiaTheme="minorEastAsia"/>
          <w:b/>
          <w:lang w:eastAsia="zh-CN"/>
        </w:rPr>
        <w:t xml:space="preserve">Figure </w:t>
      </w:r>
      <w:r w:rsidR="00006626">
        <w:rPr>
          <w:rFonts w:eastAsiaTheme="minorEastAsia"/>
          <w:b/>
          <w:lang w:eastAsia="zh-CN"/>
        </w:rPr>
        <w:t>2</w:t>
      </w:r>
      <w:r w:rsidRPr="00103D09">
        <w:rPr>
          <w:rFonts w:eastAsiaTheme="minorEastAsia"/>
          <w:b/>
          <w:lang w:eastAsia="zh-CN"/>
        </w:rPr>
        <w:t xml:space="preserve">. </w:t>
      </w:r>
      <w:r>
        <w:rPr>
          <w:rFonts w:eastAsiaTheme="minorEastAsia"/>
          <w:b/>
          <w:lang w:eastAsia="zh-CN"/>
        </w:rPr>
        <w:t>Example</w:t>
      </w:r>
      <w:r w:rsidRPr="00103D09">
        <w:rPr>
          <w:rFonts w:eastAsiaTheme="minorEastAsia"/>
          <w:b/>
          <w:lang w:eastAsia="zh-CN"/>
        </w:rPr>
        <w:t xml:space="preserve"> of the </w:t>
      </w:r>
      <w:r>
        <w:rPr>
          <w:rFonts w:eastAsiaTheme="minorEastAsia"/>
          <w:b/>
          <w:lang w:eastAsia="zh-CN"/>
        </w:rPr>
        <w:t xml:space="preserve">potential scheduling limitation due to </w:t>
      </w:r>
      <w:r w:rsidR="00A7572D" w:rsidRPr="000E2DDC">
        <w:rPr>
          <w:rFonts w:eastAsiaTheme="minorEastAsia"/>
          <w:b/>
          <w:lang w:eastAsia="zh-CN"/>
        </w:rPr>
        <w:t>twisted order</w:t>
      </w:r>
      <w:r w:rsidR="00A7572D">
        <w:rPr>
          <w:rFonts w:eastAsiaTheme="minorEastAsia"/>
          <w:b/>
          <w:lang w:eastAsia="zh-CN"/>
        </w:rPr>
        <w:t xml:space="preserve"> scheduling</w:t>
      </w:r>
    </w:p>
    <w:p w14:paraId="7345AF58" w14:textId="1297E101" w:rsidR="00D66324" w:rsidRDefault="008E2DF0" w:rsidP="00A50FC9">
      <w:pPr>
        <w:rPr>
          <w:rFonts w:eastAsiaTheme="minorEastAsia"/>
          <w:lang w:val="en-AU" w:eastAsia="zh-CN"/>
        </w:rPr>
      </w:pPr>
      <w:r>
        <w:rPr>
          <w:rFonts w:eastAsiaTheme="minorEastAsia"/>
          <w:lang w:val="en-AU" w:eastAsia="zh-CN"/>
        </w:rPr>
        <w:t>Recall</w:t>
      </w:r>
      <w:r w:rsidR="00E86BEF">
        <w:rPr>
          <w:rFonts w:eastAsiaTheme="minorEastAsia"/>
          <w:lang w:val="en-AU" w:eastAsia="zh-CN"/>
        </w:rPr>
        <w:t>ing</w:t>
      </w:r>
      <w:r>
        <w:rPr>
          <w:rFonts w:eastAsiaTheme="minorEastAsia"/>
          <w:lang w:val="en-AU" w:eastAsia="zh-CN"/>
        </w:rPr>
        <w:t xml:space="preserve"> the agreement about the additional time for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Pr>
          <w:rFonts w:eastAsiaTheme="minorEastAsia" w:hint="eastAsia"/>
          <w:lang w:val="en-AU" w:eastAsia="zh-CN"/>
        </w:rPr>
        <w:t>,</w:t>
      </w:r>
      <w:r>
        <w:rPr>
          <w:rFonts w:eastAsiaTheme="minorEastAsia"/>
          <w:lang w:val="en-AU" w:eastAsia="zh-CN"/>
        </w:rPr>
        <w:t xml:space="preserve"> UE is assumed</w:t>
      </w:r>
      <w:r w:rsidR="00886175">
        <w:rPr>
          <w:rFonts w:eastAsiaTheme="minorEastAsia"/>
          <w:lang w:val="en-AU" w:eastAsia="zh-CN"/>
        </w:rPr>
        <w:t xml:space="preserve"> to</w:t>
      </w:r>
      <w:r>
        <w:rPr>
          <w:rFonts w:eastAsiaTheme="minorEastAsia"/>
          <w:lang w:val="en-AU" w:eastAsia="zh-CN"/>
        </w:rPr>
        <w:t xml:space="preserve"> sequentially proces</w:t>
      </w:r>
      <w:r w:rsidR="00886175">
        <w:rPr>
          <w:rFonts w:eastAsiaTheme="minorEastAsia"/>
          <w:lang w:val="en-AU" w:eastAsia="zh-CN"/>
        </w:rPr>
        <w:t>s</w:t>
      </w:r>
      <w:r>
        <w:rPr>
          <w:rFonts w:eastAsiaTheme="minorEastAsia"/>
          <w:lang w:val="en-AU" w:eastAsia="zh-CN"/>
        </w:rPr>
        <w:t xml:space="preserve"> baseband preparing procedure and Tx chain switching. Therefore, we feel </w:t>
      </w:r>
      <w:r w:rsidR="002E5A22">
        <w:rPr>
          <w:rFonts w:eastAsiaTheme="minorEastAsia"/>
          <w:lang w:val="en-AU" w:eastAsia="zh-CN"/>
        </w:rPr>
        <w:t xml:space="preserve">that </w:t>
      </w:r>
      <w:r>
        <w:rPr>
          <w:rFonts w:eastAsiaTheme="minorEastAsia"/>
          <w:lang w:val="en-AU" w:eastAsia="zh-CN"/>
        </w:rPr>
        <w:t xml:space="preserve">it is </w:t>
      </w:r>
      <w:r w:rsidR="002E5A22">
        <w:rPr>
          <w:rFonts w:eastAsiaTheme="minorEastAsia"/>
          <w:lang w:val="en-AU" w:eastAsia="zh-CN"/>
        </w:rPr>
        <w:t xml:space="preserve">reasonable </w:t>
      </w:r>
      <w:r>
        <w:rPr>
          <w:rFonts w:eastAsiaTheme="minorEastAsia"/>
          <w:lang w:val="en-AU" w:eastAsia="zh-CN"/>
        </w:rPr>
        <w:t xml:space="preserve">to assume that UE will conduct Tx chain switching just before the start of the </w:t>
      </w:r>
      <w:r w:rsidR="00420F20">
        <w:rPr>
          <w:rFonts w:eastAsiaTheme="minorEastAsia"/>
          <w:lang w:val="en-AU" w:eastAsia="zh-CN"/>
        </w:rPr>
        <w:t>slot 8</w:t>
      </w:r>
      <w:r>
        <w:rPr>
          <w:rFonts w:eastAsiaTheme="minorEastAsia"/>
          <w:lang w:val="en-AU" w:eastAsia="zh-CN"/>
        </w:rPr>
        <w:t xml:space="preserve"> PUSCH transmission</w:t>
      </w:r>
      <w:r w:rsidR="00420F20">
        <w:rPr>
          <w:rFonts w:eastAsiaTheme="minorEastAsia"/>
          <w:lang w:val="en-AU" w:eastAsia="zh-CN"/>
        </w:rPr>
        <w:t xml:space="preserve"> as in Figure </w:t>
      </w:r>
      <w:r w:rsidR="00006626">
        <w:rPr>
          <w:rFonts w:eastAsiaTheme="minorEastAsia"/>
          <w:lang w:val="en-AU" w:eastAsia="zh-CN"/>
        </w:rPr>
        <w:t>2</w:t>
      </w:r>
      <w:r>
        <w:rPr>
          <w:rFonts w:eastAsiaTheme="minorEastAsia"/>
          <w:lang w:val="en-AU" w:eastAsia="zh-CN"/>
        </w:rPr>
        <w:t>.</w:t>
      </w:r>
      <w:r w:rsidR="00D66324">
        <w:rPr>
          <w:rFonts w:eastAsiaTheme="minorEastAsia"/>
          <w:lang w:val="en-AU" w:eastAsia="zh-CN"/>
        </w:rPr>
        <w:t xml:space="preserve"> </w:t>
      </w:r>
    </w:p>
    <w:p w14:paraId="7FD26161" w14:textId="052C3512" w:rsidR="00824E33" w:rsidRDefault="00AC36E1" w:rsidP="00A50FC9">
      <w:pPr>
        <w:rPr>
          <w:rFonts w:eastAsiaTheme="minorEastAsia"/>
          <w:lang w:val="en-AU" w:eastAsia="zh-CN"/>
        </w:rPr>
      </w:pPr>
      <w:r>
        <w:rPr>
          <w:rFonts w:eastAsiaTheme="minorEastAsia"/>
          <w:lang w:val="en-AU" w:eastAsia="zh-CN"/>
        </w:rPr>
        <w:t>During</w:t>
      </w:r>
      <w:r w:rsidR="00824E33">
        <w:rPr>
          <w:rFonts w:eastAsiaTheme="minorEastAsia"/>
          <w:lang w:val="en-AU" w:eastAsia="zh-CN"/>
        </w:rPr>
        <w:t xml:space="preserve"> </w:t>
      </w:r>
      <w:r>
        <w:rPr>
          <w:rFonts w:eastAsiaTheme="minorEastAsia"/>
          <w:lang w:val="en-AU" w:eastAsia="zh-CN"/>
        </w:rPr>
        <w:t>slot 4</w:t>
      </w:r>
      <w:r w:rsidR="002E5A22">
        <w:rPr>
          <w:rFonts w:eastAsiaTheme="minorEastAsia"/>
          <w:lang w:val="en-AU" w:eastAsia="zh-CN"/>
        </w:rPr>
        <w:t xml:space="preserve"> in Figure 2</w:t>
      </w:r>
      <w:r>
        <w:rPr>
          <w:rFonts w:eastAsiaTheme="minorEastAsia"/>
          <w:lang w:val="en-AU" w:eastAsia="zh-CN"/>
        </w:rPr>
        <w:t xml:space="preserve">, from UE perspective, </w:t>
      </w:r>
      <w:r w:rsidR="008751A3">
        <w:rPr>
          <w:rFonts w:eastAsiaTheme="minorEastAsia"/>
          <w:lang w:val="en-AU" w:eastAsia="zh-CN"/>
        </w:rPr>
        <w:t xml:space="preserve">the UE can </w:t>
      </w:r>
      <w:r w:rsidR="004319F2">
        <w:rPr>
          <w:rFonts w:eastAsiaTheme="minorEastAsia"/>
          <w:lang w:val="en-AU" w:eastAsia="zh-CN"/>
        </w:rPr>
        <w:t>relocate</w:t>
      </w:r>
      <w:r>
        <w:rPr>
          <w:rFonts w:eastAsiaTheme="minorEastAsia"/>
          <w:lang w:val="en-AU" w:eastAsia="zh-CN"/>
        </w:rPr>
        <w:t xml:space="preserve"> the switching</w:t>
      </w:r>
      <w:r w:rsidR="004319F2">
        <w:rPr>
          <w:rFonts w:eastAsiaTheme="minorEastAsia"/>
          <w:lang w:val="en-AU" w:eastAsia="zh-CN"/>
        </w:rPr>
        <w:t xml:space="preserve"> </w:t>
      </w:r>
      <w:r>
        <w:rPr>
          <w:rFonts w:eastAsiaTheme="minorEastAsia"/>
          <w:lang w:val="en-AU" w:eastAsia="zh-CN"/>
        </w:rPr>
        <w:t xml:space="preserve">at the end of slot </w:t>
      </w:r>
      <w:r w:rsidR="004319F2">
        <w:rPr>
          <w:rFonts w:eastAsiaTheme="minorEastAsia"/>
          <w:lang w:val="en-AU" w:eastAsia="zh-CN"/>
        </w:rPr>
        <w:t>6</w:t>
      </w:r>
      <w:r w:rsidR="008751A3">
        <w:rPr>
          <w:rFonts w:eastAsiaTheme="minorEastAsia"/>
          <w:lang w:val="en-AU" w:eastAsia="zh-CN"/>
        </w:rPr>
        <w:t xml:space="preserve"> if the preparation time budget is met</w:t>
      </w:r>
      <w:r w:rsidR="006F5050">
        <w:rPr>
          <w:rFonts w:eastAsiaTheme="minorEastAsia"/>
          <w:lang w:val="en-AU" w:eastAsia="zh-CN"/>
        </w:rPr>
        <w:t xml:space="preserve">, </w:t>
      </w:r>
      <w:r w:rsidR="008751A3">
        <w:rPr>
          <w:rFonts w:eastAsiaTheme="minorEastAsia"/>
          <w:lang w:val="en-AU" w:eastAsia="zh-CN"/>
        </w:rPr>
        <w:t xml:space="preserve">resulting </w:t>
      </w:r>
      <w:r w:rsidR="006F5050">
        <w:rPr>
          <w:rFonts w:eastAsiaTheme="minorEastAsia"/>
          <w:lang w:val="en-AU" w:eastAsia="zh-CN"/>
        </w:rPr>
        <w:t xml:space="preserve">no gap for the PUSCH in slot </w:t>
      </w:r>
      <w:r w:rsidR="008751A3">
        <w:rPr>
          <w:rFonts w:eastAsiaTheme="minorEastAsia"/>
          <w:lang w:val="en-AU" w:eastAsia="zh-CN"/>
        </w:rPr>
        <w:t xml:space="preserve">7 and </w:t>
      </w:r>
      <w:r w:rsidR="006F5050">
        <w:rPr>
          <w:rFonts w:eastAsiaTheme="minorEastAsia"/>
          <w:lang w:val="en-AU" w:eastAsia="zh-CN"/>
        </w:rPr>
        <w:t xml:space="preserve">the whole slot 7 used for PUCCH transmission. </w:t>
      </w:r>
      <w:r w:rsidR="00372487">
        <w:rPr>
          <w:rFonts w:eastAsiaTheme="minorEastAsia"/>
          <w:lang w:val="en-AU" w:eastAsia="zh-CN"/>
        </w:rPr>
        <w:t xml:space="preserve">Such understanding is summarized in Table </w:t>
      </w:r>
      <w:r w:rsidR="00006626">
        <w:rPr>
          <w:rFonts w:eastAsiaTheme="minorEastAsia"/>
          <w:lang w:val="en-AU" w:eastAsia="zh-CN"/>
        </w:rPr>
        <w:t>2</w:t>
      </w:r>
      <w:r w:rsidR="00372487">
        <w:rPr>
          <w:rFonts w:eastAsiaTheme="minorEastAsia"/>
          <w:lang w:val="en-AU" w:eastAsia="zh-CN"/>
        </w:rPr>
        <w:t>.</w:t>
      </w:r>
      <w:r w:rsidR="006F5050">
        <w:rPr>
          <w:rFonts w:eastAsiaTheme="minorEastAsia"/>
          <w:lang w:val="en-AU" w:eastAsia="zh-CN"/>
        </w:rPr>
        <w:t xml:space="preserve"> </w:t>
      </w:r>
    </w:p>
    <w:p w14:paraId="444C75BB" w14:textId="498682F7" w:rsidR="006F5050" w:rsidRDefault="006F5050" w:rsidP="006F5050">
      <w:pPr>
        <w:jc w:val="center"/>
        <w:rPr>
          <w:rFonts w:eastAsiaTheme="minorEastAsia"/>
          <w:b/>
          <w:lang w:eastAsia="zh-CN"/>
        </w:rPr>
      </w:pPr>
      <w:r>
        <w:rPr>
          <w:rFonts w:eastAsiaTheme="minorEastAsia"/>
          <w:b/>
          <w:lang w:eastAsia="zh-CN"/>
        </w:rPr>
        <w:t>Table</w:t>
      </w:r>
      <w:r w:rsidRPr="00103D09">
        <w:rPr>
          <w:rFonts w:eastAsiaTheme="minorEastAsia"/>
          <w:b/>
          <w:lang w:eastAsia="zh-CN"/>
        </w:rPr>
        <w:t xml:space="preserve"> </w:t>
      </w:r>
      <w:r w:rsidR="00006626">
        <w:rPr>
          <w:rFonts w:eastAsiaTheme="minorEastAsia"/>
          <w:b/>
          <w:lang w:eastAsia="zh-CN"/>
        </w:rPr>
        <w:t>2</w:t>
      </w:r>
      <w:r w:rsidRPr="00103D09">
        <w:rPr>
          <w:rFonts w:eastAsiaTheme="minorEastAsia"/>
          <w:b/>
          <w:lang w:eastAsia="zh-CN"/>
        </w:rPr>
        <w:t xml:space="preserve">. </w:t>
      </w:r>
      <w:r>
        <w:rPr>
          <w:rFonts w:eastAsiaTheme="minorEastAsia"/>
          <w:b/>
          <w:lang w:eastAsia="zh-CN"/>
        </w:rPr>
        <w:t>Understanding of Tx switching</w:t>
      </w:r>
      <w:r w:rsidR="00B0111F">
        <w:rPr>
          <w:rFonts w:eastAsiaTheme="minorEastAsia"/>
          <w:b/>
          <w:lang w:eastAsia="zh-CN"/>
        </w:rPr>
        <w:t xml:space="preserve"> gap</w:t>
      </w:r>
      <w:r>
        <w:rPr>
          <w:rFonts w:eastAsiaTheme="minorEastAsia"/>
          <w:b/>
          <w:lang w:eastAsia="zh-CN"/>
        </w:rPr>
        <w:t xml:space="preserve"> between NW and UE towards </w:t>
      </w:r>
      <w:r w:rsidR="00A7572D">
        <w:rPr>
          <w:rFonts w:eastAsiaTheme="minorEastAsia"/>
          <w:b/>
          <w:lang w:eastAsia="zh-CN"/>
        </w:rPr>
        <w:t>twisted order</w:t>
      </w:r>
      <w:r>
        <w:rPr>
          <w:rFonts w:eastAsiaTheme="minorEastAsia"/>
          <w:b/>
          <w:lang w:eastAsia="zh-CN"/>
        </w:rPr>
        <w:t xml:space="preserve"> scheduling</w:t>
      </w:r>
    </w:p>
    <w:tbl>
      <w:tblPr>
        <w:tblStyle w:val="ac"/>
        <w:tblW w:w="0" w:type="auto"/>
        <w:tblLook w:val="04A0" w:firstRow="1" w:lastRow="0" w:firstColumn="1" w:lastColumn="0" w:noHBand="0" w:noVBand="1"/>
      </w:tblPr>
      <w:tblGrid>
        <w:gridCol w:w="3102"/>
        <w:gridCol w:w="3102"/>
        <w:gridCol w:w="3103"/>
      </w:tblGrid>
      <w:tr w:rsidR="006F5050" w14:paraId="7BDB6D61" w14:textId="77777777" w:rsidTr="004319F2">
        <w:tc>
          <w:tcPr>
            <w:tcW w:w="3102" w:type="dxa"/>
          </w:tcPr>
          <w:p w14:paraId="444D4E44" w14:textId="77777777" w:rsidR="006F5050" w:rsidRDefault="006F5050" w:rsidP="004319F2">
            <w:pPr>
              <w:jc w:val="center"/>
              <w:rPr>
                <w:lang w:eastAsia="zh-CN"/>
              </w:rPr>
            </w:pPr>
          </w:p>
        </w:tc>
        <w:tc>
          <w:tcPr>
            <w:tcW w:w="3102" w:type="dxa"/>
          </w:tcPr>
          <w:p w14:paraId="64C05D8B" w14:textId="77777777" w:rsidR="006F5050" w:rsidRDefault="006F5050" w:rsidP="004319F2">
            <w:pPr>
              <w:jc w:val="center"/>
              <w:rPr>
                <w:lang w:eastAsia="zh-CN"/>
              </w:rPr>
            </w:pPr>
            <w:r>
              <w:rPr>
                <w:rFonts w:hint="eastAsia"/>
                <w:lang w:eastAsia="zh-CN"/>
              </w:rPr>
              <w:t>S</w:t>
            </w:r>
            <w:r>
              <w:rPr>
                <w:lang w:eastAsia="zh-CN"/>
              </w:rPr>
              <w:t>lot 3</w:t>
            </w:r>
          </w:p>
        </w:tc>
        <w:tc>
          <w:tcPr>
            <w:tcW w:w="3103" w:type="dxa"/>
          </w:tcPr>
          <w:p w14:paraId="42D18B57" w14:textId="77777777" w:rsidR="006F5050" w:rsidRDefault="006F5050" w:rsidP="004319F2">
            <w:pPr>
              <w:jc w:val="center"/>
              <w:rPr>
                <w:lang w:eastAsia="zh-CN"/>
              </w:rPr>
            </w:pPr>
            <w:r>
              <w:rPr>
                <w:rFonts w:hint="eastAsia"/>
                <w:lang w:eastAsia="zh-CN"/>
              </w:rPr>
              <w:t>S</w:t>
            </w:r>
            <w:r>
              <w:rPr>
                <w:lang w:eastAsia="zh-CN"/>
              </w:rPr>
              <w:t>lot 4</w:t>
            </w:r>
          </w:p>
        </w:tc>
      </w:tr>
      <w:tr w:rsidR="006F5050" w14:paraId="02065FA5" w14:textId="77777777" w:rsidTr="004319F2">
        <w:tc>
          <w:tcPr>
            <w:tcW w:w="3102" w:type="dxa"/>
          </w:tcPr>
          <w:p w14:paraId="2C002E35" w14:textId="77777777" w:rsidR="006F5050" w:rsidRDefault="006F5050" w:rsidP="004319F2">
            <w:pPr>
              <w:jc w:val="center"/>
              <w:rPr>
                <w:lang w:eastAsia="zh-CN"/>
              </w:rPr>
            </w:pPr>
            <w:r>
              <w:rPr>
                <w:rFonts w:hint="eastAsia"/>
                <w:lang w:eastAsia="zh-CN"/>
              </w:rPr>
              <w:lastRenderedPageBreak/>
              <w:t>N</w:t>
            </w:r>
            <w:r>
              <w:rPr>
                <w:lang w:eastAsia="zh-CN"/>
              </w:rPr>
              <w:t>W</w:t>
            </w:r>
          </w:p>
        </w:tc>
        <w:tc>
          <w:tcPr>
            <w:tcW w:w="3102" w:type="dxa"/>
          </w:tcPr>
          <w:p w14:paraId="1DF9666C" w14:textId="136C34E6" w:rsidR="006F5050" w:rsidRDefault="006F5050" w:rsidP="004319F2">
            <w:pPr>
              <w:jc w:val="center"/>
              <w:rPr>
                <w:lang w:eastAsia="zh-CN"/>
              </w:rPr>
            </w:pPr>
            <w:r>
              <w:rPr>
                <w:lang w:eastAsia="zh-CN"/>
              </w:rPr>
              <w:t xml:space="preserve">Switching gap and additional time exists for PUSCH in slot </w:t>
            </w:r>
            <w:r w:rsidR="008751A3">
              <w:rPr>
                <w:lang w:eastAsia="zh-CN"/>
              </w:rPr>
              <w:t>7</w:t>
            </w:r>
          </w:p>
        </w:tc>
        <w:tc>
          <w:tcPr>
            <w:tcW w:w="3103" w:type="dxa"/>
          </w:tcPr>
          <w:p w14:paraId="03DAF56F" w14:textId="17B652D3" w:rsidR="006F5050" w:rsidRDefault="006F5050" w:rsidP="008751A3">
            <w:pPr>
              <w:jc w:val="center"/>
              <w:rPr>
                <w:lang w:eastAsia="zh-CN"/>
              </w:rPr>
            </w:pPr>
            <w:r>
              <w:rPr>
                <w:lang w:eastAsia="zh-CN"/>
              </w:rPr>
              <w:t xml:space="preserve">Switching gap and additional time exist for </w:t>
            </w:r>
            <w:r w:rsidR="008751A3">
              <w:rPr>
                <w:lang w:eastAsia="zh-CN"/>
              </w:rPr>
              <w:t xml:space="preserve">PUCCH </w:t>
            </w:r>
            <w:r>
              <w:rPr>
                <w:lang w:eastAsia="zh-CN"/>
              </w:rPr>
              <w:t xml:space="preserve">in slot </w:t>
            </w:r>
            <w:r w:rsidR="008751A3">
              <w:rPr>
                <w:lang w:eastAsia="zh-CN"/>
              </w:rPr>
              <w:t>6 if the preparation time budget is met, otherwise still in slot 7</w:t>
            </w:r>
          </w:p>
        </w:tc>
      </w:tr>
      <w:tr w:rsidR="006F5050" w14:paraId="5E2364E6" w14:textId="77777777" w:rsidTr="004319F2">
        <w:tc>
          <w:tcPr>
            <w:tcW w:w="3102" w:type="dxa"/>
          </w:tcPr>
          <w:p w14:paraId="498FF8E2" w14:textId="77777777" w:rsidR="006F5050" w:rsidRDefault="006F5050" w:rsidP="004319F2">
            <w:pPr>
              <w:jc w:val="center"/>
              <w:rPr>
                <w:lang w:eastAsia="zh-CN"/>
              </w:rPr>
            </w:pPr>
            <w:r>
              <w:rPr>
                <w:rFonts w:hint="eastAsia"/>
                <w:lang w:eastAsia="zh-CN"/>
              </w:rPr>
              <w:t>U</w:t>
            </w:r>
            <w:r>
              <w:rPr>
                <w:lang w:eastAsia="zh-CN"/>
              </w:rPr>
              <w:t>E</w:t>
            </w:r>
          </w:p>
        </w:tc>
        <w:tc>
          <w:tcPr>
            <w:tcW w:w="3102" w:type="dxa"/>
          </w:tcPr>
          <w:p w14:paraId="334BDBEF" w14:textId="3F0C0290" w:rsidR="006F5050" w:rsidRDefault="006F5050" w:rsidP="004319F2">
            <w:pPr>
              <w:jc w:val="center"/>
              <w:rPr>
                <w:lang w:eastAsia="zh-CN"/>
              </w:rPr>
            </w:pPr>
            <w:r>
              <w:rPr>
                <w:lang w:eastAsia="zh-CN"/>
              </w:rPr>
              <w:t xml:space="preserve">Switching gap and additional time exists for PUSCH in slot </w:t>
            </w:r>
            <w:r w:rsidR="008751A3">
              <w:rPr>
                <w:lang w:eastAsia="zh-CN"/>
              </w:rPr>
              <w:t>7</w:t>
            </w:r>
          </w:p>
        </w:tc>
        <w:tc>
          <w:tcPr>
            <w:tcW w:w="3103" w:type="dxa"/>
          </w:tcPr>
          <w:p w14:paraId="0041248A" w14:textId="6D3DC3F1" w:rsidR="006F5050" w:rsidRDefault="008751A3" w:rsidP="00DC1D51">
            <w:pPr>
              <w:jc w:val="center"/>
              <w:rPr>
                <w:lang w:eastAsia="zh-CN"/>
              </w:rPr>
            </w:pPr>
            <w:r>
              <w:rPr>
                <w:lang w:eastAsia="zh-CN"/>
              </w:rPr>
              <w:t>Switching gap and additional time exist for PUCCH in slot 6 if the preparation time budget is met, otherwise still in slot 7</w:t>
            </w:r>
          </w:p>
        </w:tc>
      </w:tr>
    </w:tbl>
    <w:p w14:paraId="30BED76A" w14:textId="633A67F3" w:rsidR="004319F2" w:rsidRDefault="002D48F5" w:rsidP="00A50FC9">
      <w:pPr>
        <w:rPr>
          <w:rFonts w:eastAsiaTheme="minorEastAsia"/>
          <w:lang w:val="en-AU" w:eastAsia="zh-CN"/>
        </w:rPr>
      </w:pPr>
      <w:r>
        <w:rPr>
          <w:rFonts w:eastAsiaTheme="minorEastAsia"/>
          <w:lang w:val="en-AU" w:eastAsia="zh-CN"/>
        </w:rPr>
        <w:t xml:space="preserve">To be specific, </w:t>
      </w:r>
      <w:r w:rsidR="00CB4271">
        <w:rPr>
          <w:rFonts w:eastAsiaTheme="minorEastAsia"/>
          <w:lang w:val="en-AU" w:eastAsia="zh-CN"/>
        </w:rPr>
        <w:t xml:space="preserve">the minimum </w:t>
      </w:r>
      <w:r>
        <w:rPr>
          <w:rFonts w:eastAsiaTheme="minorEastAsia"/>
          <w:lang w:val="en-AU" w:eastAsia="zh-CN"/>
        </w:rPr>
        <w:t xml:space="preserve">preparation </w:t>
      </w:r>
      <w:r w:rsidR="00CB4271">
        <w:rPr>
          <w:rFonts w:eastAsiaTheme="minorEastAsia"/>
          <w:lang w:val="en-AU" w:eastAsia="zh-CN"/>
        </w:rPr>
        <w:t xml:space="preserve">time requirement </w:t>
      </w:r>
      <w:r w:rsidR="00A12B91">
        <w:rPr>
          <w:rFonts w:eastAsiaTheme="minorEastAsia"/>
          <w:lang w:val="en-AU" w:eastAsia="zh-CN"/>
        </w:rPr>
        <w:t xml:space="preserve">for the preparation procedure of PUSCH </w:t>
      </w:r>
      <w:r>
        <w:rPr>
          <w:rFonts w:eastAsiaTheme="minorEastAsia"/>
          <w:lang w:val="en-AU" w:eastAsia="zh-CN"/>
        </w:rPr>
        <w:t xml:space="preserve">with triggered UL </w:t>
      </w:r>
      <w:r w:rsidR="00A12B91">
        <w:rPr>
          <w:rFonts w:eastAsiaTheme="minorEastAsia"/>
          <w:lang w:val="en-AU" w:eastAsia="zh-CN"/>
        </w:rPr>
        <w:t xml:space="preserve">Tx switching is: </w:t>
      </w:r>
      <w:r w:rsidR="00A12B91">
        <w:rPr>
          <w:rFonts w:eastAsiaTheme="minorEastAsia" w:hint="eastAsia"/>
          <w:lang w:val="en-AU" w:eastAsia="zh-CN"/>
        </w:rPr>
        <w:t xml:space="preserve"> </w:t>
      </w:r>
      <w:r w:rsidR="00A12B91">
        <w:rPr>
          <w:rFonts w:eastAsiaTheme="minorEastAsia"/>
          <w:lang w:val="en-AU" w:eastAsia="zh-CN"/>
        </w:rPr>
        <w:t xml:space="preserve"> </w:t>
      </w:r>
      <w:r w:rsidR="00CB4271">
        <w:rPr>
          <w:rFonts w:eastAsiaTheme="minorEastAsia"/>
          <w:lang w:val="en-AU" w:eastAsia="zh-CN"/>
        </w:rPr>
        <w:t xml:space="preserve"> </w:t>
      </w:r>
    </w:p>
    <w:p w14:paraId="245AC12C" w14:textId="44512BEB" w:rsidR="004319F2" w:rsidRPr="00493CA4" w:rsidRDefault="001F5912" w:rsidP="00A50FC9">
      <w:pPr>
        <w:rPr>
          <w:rFonts w:eastAsiaTheme="minorEastAsia"/>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r>
            <m:rPr>
              <m:sty m:val="p"/>
            </m:rPr>
            <w:rPr>
              <w:rFonts w:ascii="Cambria Math" w:hAnsi="Cambria Math"/>
              <w:lang w:eastAsia="zh-CN"/>
            </w:rPr>
            <m:t>=max</m:t>
          </m:r>
          <m:d>
            <m:dPr>
              <m:ctrlPr>
                <w:rPr>
                  <w:rFonts w:ascii="Cambria Math" w:hAnsi="Cambria Math"/>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m:t>
              </m:r>
              <m:r>
                <w:rPr>
                  <w:rFonts w:ascii="Cambria Math" w:hAnsi="Cambria Math" w:hint="eastAsia"/>
                  <w:lang w:eastAsia="zh-CN"/>
                </w:rPr>
                <m:t>к</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t>
                  </m:r>
                  <m:r>
                    <w:rPr>
                      <w:rFonts w:ascii="Cambria Math" w:hAnsi="Cambria Math" w:hint="eastAsia"/>
                      <w:lang w:eastAsia="zh-CN"/>
                    </w:rPr>
                    <m:t>µ</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switching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2,2</m:t>
                  </m:r>
                </m:sub>
              </m:sSub>
            </m:e>
          </m:d>
        </m:oMath>
      </m:oMathPara>
    </w:p>
    <w:p w14:paraId="3397DB53" w14:textId="0DAB4226" w:rsidR="00C54334" w:rsidRDefault="00A12B91" w:rsidP="00A50FC9">
      <w:pPr>
        <w:rPr>
          <w:rFonts w:eastAsiaTheme="minorEastAsia"/>
          <w:lang w:eastAsia="zh-CN"/>
        </w:rPr>
      </w:pPr>
      <w:r>
        <w:rPr>
          <w:rFonts w:eastAsiaTheme="minorEastAsia"/>
          <w:lang w:val="en-AU" w:eastAsia="zh-CN"/>
        </w:rPr>
        <w:t xml:space="preserve">Thus, </w:t>
      </w:r>
      <w:r w:rsidR="00533A04">
        <w:rPr>
          <w:rFonts w:eastAsiaTheme="minorEastAsia"/>
          <w:lang w:val="en-AU" w:eastAsia="zh-CN"/>
        </w:rPr>
        <w:t xml:space="preserve">as </w:t>
      </w:r>
      <w:r w:rsidR="00966DBC">
        <w:rPr>
          <w:rFonts w:eastAsiaTheme="minorEastAsia"/>
          <w:lang w:val="en-AU" w:eastAsia="zh-CN"/>
        </w:rPr>
        <w:t>the cut-off time</w:t>
      </w:r>
      <w:r w:rsidR="00533A04">
        <w:rPr>
          <w:rFonts w:eastAsiaTheme="minorEastAsia"/>
          <w:lang w:val="en-AU" w:eastAsia="zh-CN"/>
        </w:rPr>
        <w:t xml:space="preserve"> T0-</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00533A04">
        <w:rPr>
          <w:rFonts w:eastAsiaTheme="minorEastAsia" w:hint="eastAsia"/>
          <w:lang w:eastAsia="zh-CN"/>
        </w:rPr>
        <w:t xml:space="preserve"> </w:t>
      </w:r>
      <w:r w:rsidR="00533A04">
        <w:rPr>
          <w:rFonts w:eastAsiaTheme="minorEastAsia"/>
          <w:lang w:eastAsia="zh-CN"/>
        </w:rPr>
        <w:t xml:space="preserve">shown in Figure 3, </w:t>
      </w:r>
      <w:r w:rsidR="00533A04">
        <w:rPr>
          <w:rFonts w:eastAsiaTheme="minorEastAsia"/>
          <w:lang w:val="en-AU" w:eastAsia="zh-CN"/>
        </w:rPr>
        <w:t xml:space="preserve">the </w:t>
      </w:r>
      <w:r w:rsidR="00966DBC">
        <w:rPr>
          <w:rFonts w:eastAsiaTheme="minorEastAsia"/>
          <w:lang w:val="en-AU" w:eastAsia="zh-CN"/>
        </w:rPr>
        <w:t xml:space="preserve">UE is not expected to receive any </w:t>
      </w:r>
      <w:r w:rsidR="00533A04">
        <w:rPr>
          <w:rFonts w:eastAsiaTheme="minorEastAsia"/>
          <w:lang w:val="en-AU" w:eastAsia="zh-CN"/>
        </w:rPr>
        <w:t xml:space="preserve">DL grant </w:t>
      </w:r>
      <w:r w:rsidR="00966DBC">
        <w:rPr>
          <w:rFonts w:eastAsiaTheme="minorEastAsia"/>
          <w:lang w:val="en-AU" w:eastAsia="zh-CN"/>
        </w:rPr>
        <w:t>DCI after T0-</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00966DBC">
        <w:rPr>
          <w:rFonts w:eastAsiaTheme="minorEastAsia" w:hint="eastAsia"/>
          <w:lang w:eastAsia="zh-CN"/>
        </w:rPr>
        <w:t>,</w:t>
      </w:r>
      <w:r w:rsidR="00966DBC">
        <w:rPr>
          <w:rFonts w:eastAsiaTheme="minorEastAsia"/>
          <w:lang w:eastAsia="zh-CN"/>
        </w:rPr>
        <w:t xml:space="preserve"> </w:t>
      </w:r>
      <w:r w:rsidR="00533A04">
        <w:rPr>
          <w:rFonts w:eastAsiaTheme="minorEastAsia"/>
          <w:lang w:eastAsia="zh-CN"/>
        </w:rPr>
        <w:t xml:space="preserve">which </w:t>
      </w:r>
      <w:r w:rsidR="00966DBC">
        <w:rPr>
          <w:rFonts w:eastAsiaTheme="minorEastAsia"/>
          <w:lang w:eastAsia="zh-CN"/>
        </w:rPr>
        <w:t xml:space="preserve">schedules a UL transmission </w:t>
      </w:r>
      <w:r w:rsidR="00533A04">
        <w:rPr>
          <w:rFonts w:eastAsiaTheme="minorEastAsia"/>
          <w:lang w:eastAsia="zh-CN"/>
        </w:rPr>
        <w:t xml:space="preserve">starting </w:t>
      </w:r>
      <w:r w:rsidR="00966DBC">
        <w:rPr>
          <w:rFonts w:eastAsiaTheme="minorEastAsia"/>
          <w:lang w:eastAsia="zh-CN"/>
        </w:rPr>
        <w:t xml:space="preserve">before T0 </w:t>
      </w:r>
      <w:r w:rsidR="00533A04">
        <w:rPr>
          <w:rFonts w:eastAsiaTheme="minorEastAsia"/>
          <w:lang w:eastAsia="zh-CN"/>
        </w:rPr>
        <w:t>of</w:t>
      </w:r>
      <w:r w:rsidR="00966DBC">
        <w:rPr>
          <w:rFonts w:eastAsiaTheme="minorEastAsia"/>
          <w:lang w:eastAsia="zh-CN"/>
        </w:rPr>
        <w:t xml:space="preserve"> the PUSCH.</w:t>
      </w:r>
      <w:r w:rsidR="00773A21">
        <w:rPr>
          <w:rFonts w:eastAsiaTheme="minorEastAsia"/>
          <w:lang w:eastAsia="zh-CN"/>
        </w:rPr>
        <w:t xml:space="preserve"> </w:t>
      </w:r>
      <w:r w:rsidR="00533A04">
        <w:rPr>
          <w:rFonts w:eastAsiaTheme="minorEastAsia"/>
          <w:lang w:eastAsia="zh-CN"/>
        </w:rPr>
        <w:t>In the rest of cases, the</w:t>
      </w:r>
      <w:r w:rsidR="00C54334">
        <w:rPr>
          <w:rFonts w:eastAsiaTheme="minorEastAsia"/>
          <w:lang w:eastAsia="zh-CN"/>
        </w:rPr>
        <w:t xml:space="preserve"> UE has enough time to relocate the hardware switching</w:t>
      </w:r>
      <w:r w:rsidR="00215ACF">
        <w:rPr>
          <w:rFonts w:eastAsiaTheme="minorEastAsia"/>
          <w:lang w:eastAsia="zh-CN"/>
        </w:rPr>
        <w:t xml:space="preserve"> to slot 6</w:t>
      </w:r>
      <w:r w:rsidR="0061734B">
        <w:rPr>
          <w:rFonts w:eastAsiaTheme="minorEastAsia"/>
          <w:lang w:eastAsia="zh-CN"/>
        </w:rPr>
        <w:t xml:space="preserve"> and </w:t>
      </w:r>
      <w:r w:rsidR="002B1B50">
        <w:rPr>
          <w:rFonts w:eastAsiaTheme="minorEastAsia"/>
          <w:lang w:eastAsia="zh-CN"/>
        </w:rPr>
        <w:t>slot 7 c</w:t>
      </w:r>
      <w:r w:rsidR="00533A04">
        <w:rPr>
          <w:rFonts w:eastAsiaTheme="minorEastAsia"/>
          <w:lang w:eastAsia="zh-CN"/>
        </w:rPr>
        <w:t>an</w:t>
      </w:r>
      <w:r w:rsidR="002B1B50">
        <w:rPr>
          <w:rFonts w:eastAsiaTheme="minorEastAsia"/>
          <w:lang w:eastAsia="zh-CN"/>
        </w:rPr>
        <w:t xml:space="preserve"> be scheduled for the PUCCH</w:t>
      </w:r>
      <w:r w:rsidR="0061734B">
        <w:rPr>
          <w:rFonts w:eastAsiaTheme="minorEastAsia"/>
          <w:lang w:eastAsia="zh-CN"/>
        </w:rPr>
        <w:t>.</w:t>
      </w:r>
    </w:p>
    <w:p w14:paraId="3955EC1C" w14:textId="6322AC8C" w:rsidR="00C54334" w:rsidRDefault="00C54334" w:rsidP="00A50FC9">
      <w:pPr>
        <w:rPr>
          <w:rFonts w:eastAsiaTheme="minorEastAsia"/>
          <w:lang w:eastAsia="zh-CN"/>
        </w:rPr>
      </w:pPr>
      <w:r>
        <w:rPr>
          <w:rFonts w:eastAsiaTheme="minorEastAsia"/>
          <w:noProof/>
          <w:lang w:eastAsia="zh-CN"/>
        </w:rPr>
        <w:drawing>
          <wp:inline distT="0" distB="0" distL="0" distR="0" wp14:anchorId="4442574B" wp14:editId="081A3E50">
            <wp:extent cx="5916295" cy="191198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6.png"/>
                    <pic:cNvPicPr/>
                  </pic:nvPicPr>
                  <pic:blipFill>
                    <a:blip r:embed="rId10">
                      <a:extLst>
                        <a:ext uri="{28A0092B-C50C-407E-A947-70E740481C1C}">
                          <a14:useLocalDpi xmlns:a14="http://schemas.microsoft.com/office/drawing/2010/main" val="0"/>
                        </a:ext>
                      </a:extLst>
                    </a:blip>
                    <a:stretch>
                      <a:fillRect/>
                    </a:stretch>
                  </pic:blipFill>
                  <pic:spPr>
                    <a:xfrm>
                      <a:off x="0" y="0"/>
                      <a:ext cx="5916295" cy="1911985"/>
                    </a:xfrm>
                    <a:prstGeom prst="rect">
                      <a:avLst/>
                    </a:prstGeom>
                  </pic:spPr>
                </pic:pic>
              </a:graphicData>
            </a:graphic>
          </wp:inline>
        </w:drawing>
      </w:r>
    </w:p>
    <w:p w14:paraId="68B3B479" w14:textId="1C0105ED" w:rsidR="001129CD" w:rsidRDefault="00C54334" w:rsidP="00493CA4">
      <w:pPr>
        <w:jc w:val="center"/>
        <w:rPr>
          <w:rFonts w:eastAsiaTheme="minorEastAsia"/>
          <w:lang w:val="en-AU" w:eastAsia="zh-CN"/>
        </w:rPr>
      </w:pPr>
      <w:r w:rsidRPr="00103D09">
        <w:rPr>
          <w:rFonts w:eastAsiaTheme="minorEastAsia"/>
          <w:b/>
          <w:lang w:eastAsia="zh-CN"/>
        </w:rPr>
        <w:t xml:space="preserve">Figure </w:t>
      </w:r>
      <w:r>
        <w:rPr>
          <w:rFonts w:eastAsiaTheme="minorEastAsia"/>
          <w:b/>
          <w:lang w:eastAsia="zh-CN"/>
        </w:rPr>
        <w:t>3</w:t>
      </w:r>
      <w:r w:rsidRPr="00103D09">
        <w:rPr>
          <w:rFonts w:eastAsiaTheme="minorEastAsia"/>
          <w:b/>
          <w:lang w:eastAsia="zh-CN"/>
        </w:rPr>
        <w:t xml:space="preserve">. </w:t>
      </w:r>
      <w:r>
        <w:rPr>
          <w:rFonts w:eastAsiaTheme="minorEastAsia"/>
          <w:b/>
          <w:lang w:eastAsia="zh-CN"/>
        </w:rPr>
        <w:t>Illustration of the cut-off time towards out-of-order scheduling</w:t>
      </w:r>
    </w:p>
    <w:p w14:paraId="6E4D159C" w14:textId="4C71F922" w:rsidR="00C40FC3" w:rsidRDefault="00533A04" w:rsidP="00A50FC9">
      <w:pPr>
        <w:rPr>
          <w:rFonts w:eastAsiaTheme="minorEastAsia"/>
          <w:lang w:val="en-AU" w:eastAsia="zh-CN"/>
        </w:rPr>
      </w:pPr>
      <w:r>
        <w:rPr>
          <w:rFonts w:eastAsiaTheme="minorEastAsia"/>
          <w:lang w:val="en-AU" w:eastAsia="zh-CN"/>
        </w:rPr>
        <w:t xml:space="preserve">It is interesting to figure out the probability of invalid twisted-order scheduling. </w:t>
      </w:r>
      <w:r w:rsidR="006F5050">
        <w:rPr>
          <w:rFonts w:eastAsiaTheme="minorEastAsia"/>
          <w:lang w:val="en-AU" w:eastAsia="zh-CN"/>
        </w:rPr>
        <w:t xml:space="preserve">Actually, </w:t>
      </w:r>
      <w:r w:rsidR="00C40FC3">
        <w:rPr>
          <w:rFonts w:eastAsiaTheme="minorEastAsia"/>
          <w:lang w:val="en-AU" w:eastAsia="zh-CN"/>
        </w:rPr>
        <w:t>according to the description</w:t>
      </w:r>
      <w:r w:rsidR="00202CF1">
        <w:rPr>
          <w:rFonts w:eastAsiaTheme="minorEastAsia"/>
          <w:lang w:val="en-AU" w:eastAsia="zh-CN"/>
        </w:rPr>
        <w:t xml:space="preserve"> of the calculation of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1</m:t>
            </m:r>
          </m:sub>
        </m:sSub>
      </m:oMath>
      <w:r w:rsidR="00202CF1">
        <w:rPr>
          <w:rFonts w:eastAsiaTheme="minorEastAsia"/>
          <w:lang w:val="en-AU" w:eastAsia="zh-CN"/>
        </w:rPr>
        <w:t xml:space="preserve"> and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2</m:t>
            </m:r>
          </m:sub>
        </m:sSub>
      </m:oMath>
      <w:r w:rsidR="00C40FC3">
        <w:rPr>
          <w:rFonts w:eastAsiaTheme="minorEastAsia"/>
          <w:lang w:val="en-AU" w:eastAsia="zh-CN"/>
        </w:rPr>
        <w:t xml:space="preserve"> in TS 38.214:</w:t>
      </w:r>
    </w:p>
    <w:tbl>
      <w:tblPr>
        <w:tblStyle w:val="ac"/>
        <w:tblW w:w="0" w:type="auto"/>
        <w:tblLook w:val="04A0" w:firstRow="1" w:lastRow="0" w:firstColumn="1" w:lastColumn="0" w:noHBand="0" w:noVBand="1"/>
      </w:tblPr>
      <w:tblGrid>
        <w:gridCol w:w="9307"/>
      </w:tblGrid>
      <w:tr w:rsidR="00C40FC3" w14:paraId="335A6CD4" w14:textId="77777777" w:rsidTr="00C40FC3">
        <w:tc>
          <w:tcPr>
            <w:tcW w:w="9307" w:type="dxa"/>
          </w:tcPr>
          <w:p w14:paraId="06816A05" w14:textId="77777777" w:rsidR="00202CF1" w:rsidRDefault="00202CF1" w:rsidP="00493CA4">
            <w:pPr>
              <w:pStyle w:val="B1"/>
              <w:ind w:left="0" w:firstLine="0"/>
              <w:rPr>
                <w:lang w:val="en-AU"/>
              </w:rPr>
            </w:pP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4.1 of [4, TS 38.211].</w:t>
            </w:r>
          </w:p>
          <w:p w14:paraId="41D2D445" w14:textId="269EEAB4" w:rsidR="00493CA4" w:rsidRDefault="00493CA4" w:rsidP="00493CA4">
            <w:pPr>
              <w:pStyle w:val="B1"/>
              <w:ind w:left="0" w:firstLine="0"/>
              <w:rPr>
                <w:lang w:val="en-AU"/>
              </w:rPr>
            </w:pPr>
            <w:r>
              <w:rPr>
                <w:lang w:val="en-AU"/>
              </w:rPr>
              <w:t>……</w:t>
            </w:r>
          </w:p>
          <w:p w14:paraId="5C6F4296" w14:textId="4AFDC788" w:rsidR="00202CF1" w:rsidRPr="00493CA4" w:rsidRDefault="00202CF1" w:rsidP="00493CA4">
            <w:pPr>
              <w:pStyle w:val="B1"/>
              <w:ind w:left="0" w:firstLine="0"/>
              <w:rPr>
                <w:lang w:val="en-AU"/>
              </w:rPr>
            </w:pPr>
            <w:r>
              <w:rPr>
                <w:i/>
              </w:rPr>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tc>
      </w:tr>
    </w:tbl>
    <w:p w14:paraId="4A0C8462" w14:textId="170884D7" w:rsidR="004F5EEB" w:rsidRDefault="00202CF1" w:rsidP="00DB2F71">
      <w:pPr>
        <w:rPr>
          <w:rFonts w:eastAsiaTheme="minorEastAsia"/>
          <w:lang w:val="en-AU" w:eastAsia="zh-CN"/>
        </w:rPr>
      </w:pPr>
      <w:r>
        <w:rPr>
          <w:rFonts w:eastAsiaTheme="minorEastAsia"/>
          <w:lang w:val="en-AU" w:eastAsia="zh-CN"/>
        </w:rPr>
        <w:t xml:space="preserve">The biggest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1</m:t>
            </m:r>
          </m:sub>
        </m:sSub>
      </m:oMath>
      <w:r>
        <w:rPr>
          <w:rFonts w:eastAsiaTheme="minorEastAsia"/>
          <w:lang w:val="en-AU" w:eastAsia="zh-CN"/>
        </w:rPr>
        <w:t xml:space="preserve"> and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2</m:t>
            </m:r>
          </m:sub>
        </m:sSub>
      </m:oMath>
      <w:r>
        <w:rPr>
          <w:rFonts w:eastAsiaTheme="minorEastAsia" w:hint="eastAsia"/>
          <w:lang w:val="en-AU" w:eastAsia="zh-CN"/>
        </w:rPr>
        <w:t xml:space="preserve"> </w:t>
      </w:r>
      <w:r>
        <w:rPr>
          <w:rFonts w:eastAsiaTheme="minorEastAsia"/>
          <w:lang w:val="en-AU" w:eastAsia="zh-CN"/>
        </w:rPr>
        <w:t xml:space="preserve">will be picked according to </w:t>
      </w:r>
      <w:r w:rsidR="008F6410">
        <w:rPr>
          <w:rFonts w:eastAsiaTheme="minorEastAsia"/>
          <w:lang w:val="en-AU" w:eastAsia="zh-CN"/>
        </w:rPr>
        <w:t xml:space="preserve">the smallest </w:t>
      </w:r>
      <w:r w:rsidR="00AE3051">
        <w:rPr>
          <w:rFonts w:eastAsiaTheme="minorEastAsia"/>
          <w:lang w:val="en-AU" w:eastAsia="zh-CN"/>
        </w:rPr>
        <w:t xml:space="preserve">SCS </w:t>
      </w:r>
      <w:r>
        <w:rPr>
          <w:rFonts w:eastAsiaTheme="minorEastAsia"/>
          <w:lang w:val="en-AU" w:eastAsia="zh-CN"/>
        </w:rPr>
        <w:t xml:space="preserve">configuration and UE capability. Assuming a UE </w:t>
      </w:r>
      <w:r w:rsidR="00A00E56">
        <w:rPr>
          <w:rFonts w:eastAsiaTheme="minorEastAsia"/>
          <w:lang w:val="en-AU" w:eastAsia="zh-CN"/>
        </w:rPr>
        <w:t>indicates PDSCH processing capability 1 and PUSCH capability 1,</w:t>
      </w:r>
      <w:r>
        <w:rPr>
          <w:rFonts w:eastAsiaTheme="minorEastAsia"/>
          <w:lang w:val="en-AU" w:eastAsia="zh-CN"/>
        </w:rPr>
        <w:t xml:space="preserve"> </w:t>
      </w:r>
      <w:r w:rsidR="00B84EC2">
        <w:rPr>
          <w:rFonts w:eastAsiaTheme="minorEastAsia"/>
          <w:lang w:val="en-AU" w:eastAsia="zh-CN"/>
        </w:rPr>
        <w:t>t</w:t>
      </w:r>
      <w:r w:rsidR="00A00E56">
        <w:rPr>
          <w:rFonts w:eastAsiaTheme="minorEastAsia"/>
          <w:lang w:val="en-AU" w:eastAsia="zh-CN"/>
        </w:rPr>
        <w:t xml:space="preserve">hen as in Table 5.3-1 </w:t>
      </w:r>
      <w:r w:rsidR="004F5EEB">
        <w:rPr>
          <w:rFonts w:eastAsiaTheme="minorEastAsia"/>
          <w:lang w:val="en-AU" w:eastAsia="zh-CN"/>
        </w:rPr>
        <w:t xml:space="preserve">and Table 6.4-1 of TS 38.214, </w:t>
      </w:r>
      <w:r w:rsidR="00B142B6">
        <w:rPr>
          <w:rFonts w:eastAsiaTheme="minorEastAsia"/>
          <w:lang w:val="en-AU" w:eastAsia="zh-CN"/>
        </w:rPr>
        <w:t xml:space="preserve">the maximum difference between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1</m:t>
            </m:r>
          </m:sub>
        </m:sSub>
      </m:oMath>
      <w:r w:rsidR="00B142B6">
        <w:rPr>
          <w:rFonts w:eastAsiaTheme="minorEastAsia"/>
          <w:lang w:val="en-AU" w:eastAsia="zh-CN"/>
        </w:rPr>
        <w:t xml:space="preserve"> and </w:t>
      </w:r>
      <m:oMath>
        <m:sSub>
          <m:sSubPr>
            <m:ctrlPr>
              <w:rPr>
                <w:rFonts w:ascii="Cambria Math" w:eastAsiaTheme="minorEastAsia" w:hAnsi="Cambria Math"/>
                <w:lang w:val="en-AU" w:eastAsia="zh-CN"/>
              </w:rPr>
            </m:ctrlPr>
          </m:sSubPr>
          <m:e>
            <m:r>
              <w:rPr>
                <w:rFonts w:ascii="Cambria Math" w:eastAsiaTheme="minorEastAsia" w:hAnsi="Cambria Math"/>
                <w:lang w:val="en-AU" w:eastAsia="zh-CN"/>
              </w:rPr>
              <m:t>N</m:t>
            </m:r>
          </m:e>
          <m:sub>
            <m:r>
              <w:rPr>
                <w:rFonts w:ascii="Cambria Math" w:eastAsiaTheme="minorEastAsia" w:hAnsi="Cambria Math"/>
                <w:lang w:val="en-AU" w:eastAsia="zh-CN"/>
              </w:rPr>
              <m:t>2</m:t>
            </m:r>
          </m:sub>
        </m:sSub>
      </m:oMath>
      <w:r w:rsidR="00B142B6">
        <w:rPr>
          <w:rFonts w:eastAsiaTheme="minorEastAsia" w:hint="eastAsia"/>
          <w:lang w:val="en-AU" w:eastAsia="zh-CN"/>
        </w:rPr>
        <w:t xml:space="preserve"> </w:t>
      </w:r>
      <w:r w:rsidR="00B142B6">
        <w:rPr>
          <w:rFonts w:eastAsiaTheme="minorEastAsia"/>
          <w:lang w:val="en-AU" w:eastAsia="zh-CN"/>
        </w:rPr>
        <w:t xml:space="preserve">is 6 OFDM symbol </w:t>
      </w:r>
      <w:r w:rsidR="00533A04">
        <w:rPr>
          <w:rFonts w:eastAsiaTheme="minorEastAsia"/>
          <w:lang w:val="en-AU" w:eastAsia="zh-CN"/>
        </w:rPr>
        <w:t xml:space="preserve">which is in case of  </w:t>
      </w:r>
      <w:r w:rsidR="00B142B6">
        <w:rPr>
          <w:rFonts w:eastAsiaTheme="minorEastAsia"/>
          <w:lang w:val="en-AU" w:eastAsia="zh-CN"/>
        </w:rPr>
        <w:t xml:space="preserve">SCS 60kHz. But </w:t>
      </w:r>
      <m:oMath>
        <m:sSub>
          <m:sSubPr>
            <m:ctrlPr>
              <w:rPr>
                <w:rFonts w:ascii="Cambria Math" w:hAnsi="Cambria Math"/>
                <w:i/>
                <w:lang w:val="en-AU"/>
              </w:rPr>
            </m:ctrlPr>
          </m:sSubPr>
          <m:e>
            <m:r>
              <w:rPr>
                <w:rFonts w:ascii="Cambria Math"/>
                <w:lang w:val="en-AU"/>
              </w:rPr>
              <m:t>T</m:t>
            </m:r>
          </m:e>
          <m:sub>
            <m:r>
              <w:rPr>
                <w:rFonts w:ascii="Cambria Math"/>
                <w:lang w:val="en-AU"/>
              </w:rPr>
              <m:t>proc,1</m:t>
            </m:r>
          </m:sub>
        </m:sSub>
      </m:oMath>
      <w:r w:rsidR="00B142B6">
        <w:rPr>
          <w:rFonts w:eastAsiaTheme="minorEastAsia"/>
          <w:lang w:val="en-AU" w:eastAsia="zh-CN"/>
        </w:rPr>
        <w:t xml:space="preserve"> only measures the gap between the PDSCH scheduled by the DL grant and the PUCCH, the </w:t>
      </w:r>
      <w:r w:rsidR="00533A04">
        <w:rPr>
          <w:rFonts w:eastAsiaTheme="minorEastAsia"/>
          <w:lang w:val="en-AU" w:eastAsia="zh-CN"/>
        </w:rPr>
        <w:t>time budget</w:t>
      </w:r>
      <w:r w:rsidR="00B142B6">
        <w:rPr>
          <w:rFonts w:eastAsiaTheme="minorEastAsia"/>
          <w:lang w:val="en-AU" w:eastAsia="zh-CN"/>
        </w:rPr>
        <w:t xml:space="preserve"> between the PDCCH carries the DL grant and the schedul</w:t>
      </w:r>
      <w:r w:rsidR="00533A04">
        <w:rPr>
          <w:rFonts w:eastAsiaTheme="minorEastAsia"/>
          <w:lang w:val="en-AU" w:eastAsia="zh-CN"/>
        </w:rPr>
        <w:t>ed</w:t>
      </w:r>
      <w:r w:rsidR="00B142B6">
        <w:rPr>
          <w:rFonts w:eastAsiaTheme="minorEastAsia"/>
          <w:lang w:val="en-AU" w:eastAsia="zh-CN"/>
        </w:rPr>
        <w:t xml:space="preserve"> PDSCH is at least 5 OFDM symbol</w:t>
      </w:r>
      <w:r w:rsidR="00533A04">
        <w:rPr>
          <w:rFonts w:eastAsiaTheme="minorEastAsia"/>
          <w:lang w:val="en-AU" w:eastAsia="zh-CN"/>
        </w:rPr>
        <w:t xml:space="preserve"> specified in TS 38.214</w:t>
      </w:r>
      <w:r w:rsidR="00B142B6">
        <w:rPr>
          <w:rFonts w:eastAsiaTheme="minorEastAsia"/>
          <w:lang w:val="en-AU" w:eastAsia="zh-CN"/>
        </w:rPr>
        <w:t xml:space="preserve">. Since the PUCCH will at least occupy one OFDM symbol, the time duration between a DL grant and a PUCCH is </w:t>
      </w:r>
      <w:r w:rsidR="00533A04">
        <w:rPr>
          <w:rFonts w:eastAsiaTheme="minorEastAsia"/>
          <w:lang w:val="en-AU" w:eastAsia="zh-CN"/>
        </w:rPr>
        <w:t xml:space="preserve">always </w:t>
      </w:r>
      <w:r w:rsidR="00B142B6">
        <w:rPr>
          <w:rFonts w:eastAsiaTheme="minorEastAsia"/>
          <w:lang w:val="en-AU" w:eastAsia="zh-CN"/>
        </w:rPr>
        <w:t xml:space="preserve">longer than </w:t>
      </w:r>
      <w:r w:rsidR="00533A04">
        <w:rPr>
          <w:rFonts w:eastAsiaTheme="minorEastAsia"/>
          <w:lang w:val="en-AU" w:eastAsia="zh-CN"/>
        </w:rPr>
        <w:t>the gap</w:t>
      </w:r>
      <w:r w:rsidR="00B142B6">
        <w:rPr>
          <w:rFonts w:eastAsiaTheme="minorEastAsia"/>
          <w:lang w:val="en-AU"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00533A04">
        <w:rPr>
          <w:rFonts w:eastAsiaTheme="minorEastAsia" w:hint="eastAsia"/>
          <w:lang w:eastAsia="zh-CN"/>
        </w:rPr>
        <w:t xml:space="preserve"> </w:t>
      </w:r>
      <w:r w:rsidR="00B142B6">
        <w:rPr>
          <w:rFonts w:eastAsiaTheme="minorEastAsia"/>
          <w:lang w:val="en-AU" w:eastAsia="zh-CN"/>
        </w:rPr>
        <w:t xml:space="preserve">between a UL grant and a PUSCH. </w:t>
      </w:r>
      <w:r w:rsidR="006D5F31">
        <w:rPr>
          <w:rFonts w:eastAsiaTheme="minorEastAsia"/>
          <w:lang w:val="en-AU" w:eastAsia="zh-CN"/>
        </w:rPr>
        <w:t xml:space="preserve">In other words, in the scheme shown in Figure 3, the UE has always sufficient time </w:t>
      </w:r>
      <w:r w:rsidR="006D5F31">
        <w:rPr>
          <w:rFonts w:eastAsiaTheme="minorEastAsia"/>
          <w:lang w:val="en-AU" w:eastAsia="zh-CN"/>
        </w:rPr>
        <w:lastRenderedPageBreak/>
        <w:t xml:space="preserve">budget to handle probably those three transmissions as long as </w:t>
      </w:r>
      <m:oMath>
        <m:sSub>
          <m:sSubPr>
            <m:ctrlPr>
              <w:rPr>
                <w:rFonts w:ascii="Cambria Math" w:hAnsi="Cambria Math"/>
                <w:i/>
                <w:lang w:val="en-AU"/>
              </w:rPr>
            </m:ctrlPr>
          </m:sSubPr>
          <m:e>
            <m:r>
              <w:rPr>
                <w:rFonts w:ascii="Cambria Math"/>
                <w:lang w:val="en-AU"/>
              </w:rPr>
              <m:t>T</m:t>
            </m:r>
          </m:e>
          <m:sub>
            <m:r>
              <w:rPr>
                <w:rFonts w:ascii="Cambria Math"/>
                <w:lang w:val="en-AU"/>
              </w:rPr>
              <m:t>proc,1</m:t>
            </m:r>
          </m:sub>
        </m:sSub>
      </m:oMath>
      <w:r w:rsidR="006D5F31">
        <w:rPr>
          <w:rFonts w:eastAsiaTheme="minorEastAsia" w:hint="eastAsia"/>
          <w:lang w:val="en-AU" w:eastAsia="zh-CN"/>
        </w:rPr>
        <w:t xml:space="preserve"> </w:t>
      </w:r>
      <w:r w:rsidR="006D5F31">
        <w:rPr>
          <w:rFonts w:eastAsiaTheme="minorEastAsia"/>
          <w:lang w:val="en-AU" w:eastAsia="zh-CN"/>
        </w:rPr>
        <w:t xml:space="preserve">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006D5F31">
        <w:rPr>
          <w:rFonts w:eastAsiaTheme="minorEastAsia" w:hint="eastAsia"/>
          <w:lang w:eastAsia="zh-CN"/>
        </w:rPr>
        <w:t xml:space="preserve"> </w:t>
      </w:r>
      <w:r w:rsidR="006D5F31">
        <w:rPr>
          <w:rFonts w:eastAsiaTheme="minorEastAsia"/>
          <w:lang w:eastAsia="zh-CN"/>
        </w:rPr>
        <w:t xml:space="preserve">budget requirements are met. </w:t>
      </w:r>
    </w:p>
    <w:tbl>
      <w:tblPr>
        <w:tblStyle w:val="ac"/>
        <w:tblW w:w="0" w:type="auto"/>
        <w:tblLook w:val="04A0" w:firstRow="1" w:lastRow="0" w:firstColumn="1" w:lastColumn="0" w:noHBand="0" w:noVBand="1"/>
      </w:tblPr>
      <w:tblGrid>
        <w:gridCol w:w="9307"/>
      </w:tblGrid>
      <w:tr w:rsidR="004F5EEB" w14:paraId="296E701D" w14:textId="77777777" w:rsidTr="004F5EEB">
        <w:tc>
          <w:tcPr>
            <w:tcW w:w="9307" w:type="dxa"/>
          </w:tcPr>
          <w:p w14:paraId="0C965330" w14:textId="77777777" w:rsidR="00B33C69" w:rsidRDefault="00B33C69" w:rsidP="00B33C69">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33C69" w14:paraId="68A22C02" w14:textId="77777777" w:rsidTr="00B33C69">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E02204A" w14:textId="77777777" w:rsidR="00B33C69" w:rsidRDefault="00B33C69" w:rsidP="00B33C69">
                  <w:pPr>
                    <w:pStyle w:val="TAH"/>
                    <w:rPr>
                      <w:rFonts w:eastAsia="Batang"/>
                      <w:color w:val="000000"/>
                      <w:lang w:val="en-GB"/>
                    </w:rPr>
                  </w:pPr>
                  <w:r>
                    <w:rPr>
                      <w:rFonts w:eastAsia="Batang" w:cs="Times New Roman"/>
                      <w:color w:val="000000"/>
                      <w:position w:val="-8"/>
                      <w:lang w:val="en-GB"/>
                    </w:rPr>
                    <w:object w:dxaOrig="225" w:dyaOrig="225" w14:anchorId="5A15A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v:imagedata r:id="rId11" o:title=""/>
                      </v:shape>
                      <o:OLEObject Type="Embed" ProgID="Equation.3" ShapeID="_x0000_i1025" DrawAspect="Content" ObjectID="_1648116935" r:id="rId12"/>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9DBE81" w14:textId="77777777" w:rsidR="00B33C69" w:rsidRDefault="00B33C69" w:rsidP="00B33C69">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B33C69" w14:paraId="123C9E94" w14:textId="77777777" w:rsidTr="00B33C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F3E11" w14:textId="77777777" w:rsidR="00B33C69" w:rsidRDefault="00B33C69" w:rsidP="00B33C69">
                  <w:pPr>
                    <w:spacing w:after="0"/>
                    <w:rPr>
                      <w:rFonts w:ascii="Arial" w:eastAsia="Batang" w:hAnsi="Arial"/>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1C7CD6E3" w14:textId="77777777" w:rsidR="00B33C69" w:rsidRDefault="00B33C69" w:rsidP="00B33C69">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Pr>
                      <w:i/>
                    </w:rPr>
                    <w:t>dmrs-DownlinkForPDSCH-MappingTypeA</w:t>
                  </w:r>
                  <w:r>
                    <w:rPr>
                      <w:lang w:val="en-US"/>
                    </w:rP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7C4C8B97" w14:textId="77777777" w:rsidR="00B33C69" w:rsidRDefault="00B33C69" w:rsidP="00B33C69">
                  <w:pPr>
                    <w:pStyle w:val="TAH"/>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Pr>
                      <w:i/>
                    </w:rPr>
                    <w:t>dmrs-DownlinkForPDSCH-MappingTypeA</w:t>
                  </w:r>
                  <w:r>
                    <w:rPr>
                      <w:lang w:val="en-US"/>
                    </w:rPr>
                    <w:t xml:space="preserve">, </w:t>
                  </w:r>
                  <w:r>
                    <w:rPr>
                      <w:i/>
                    </w:rPr>
                    <w:t>dmrs-DownlinkForPDSCH-MappingTypeB</w:t>
                  </w:r>
                  <w:r>
                    <w:rPr>
                      <w:rFonts w:eastAsia="Batang"/>
                      <w:i/>
                      <w:color w:val="000000"/>
                      <w:lang w:val="en-GB"/>
                    </w:rPr>
                    <w:t xml:space="preserve"> </w:t>
                  </w:r>
                </w:p>
                <w:p w14:paraId="1F942ADA" w14:textId="77777777" w:rsidR="00B33C69" w:rsidRDefault="00B33C69" w:rsidP="00B33C69">
                  <w:pPr>
                    <w:pStyle w:val="TAH"/>
                    <w:rPr>
                      <w:rFonts w:eastAsia="Batang"/>
                      <w:color w:val="000000"/>
                      <w:lang w:val="en-GB"/>
                    </w:rPr>
                  </w:pPr>
                  <w:r>
                    <w:rPr>
                      <w:rFonts w:eastAsia="Batang"/>
                      <w:i/>
                      <w:color w:val="000000"/>
                      <w:lang w:val="en-GB"/>
                    </w:rPr>
                    <w:t xml:space="preserve">or if the higher layer parameter is not configured </w:t>
                  </w:r>
                </w:p>
              </w:tc>
            </w:tr>
            <w:tr w:rsidR="00B33C69" w14:paraId="3A6120CA"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3A9C3BC7" w14:textId="77777777" w:rsidR="00B33C69" w:rsidRDefault="00B33C69" w:rsidP="00B33C69">
                  <w:pPr>
                    <w:pStyle w:val="TAC"/>
                    <w:rPr>
                      <w:rFonts w:eastAsia="Batang"/>
                      <w:color w:val="000000"/>
                      <w:lang w:val="en-GB"/>
                    </w:rPr>
                  </w:pPr>
                  <w:r>
                    <w:rPr>
                      <w:rFonts w:eastAsia="Batang"/>
                      <w:color w:val="000000"/>
                      <w:lang w:val="en-GB"/>
                    </w:rPr>
                    <w:t>0</w:t>
                  </w:r>
                </w:p>
              </w:tc>
              <w:tc>
                <w:tcPr>
                  <w:tcW w:w="3773" w:type="dxa"/>
                  <w:tcBorders>
                    <w:top w:val="single" w:sz="4" w:space="0" w:color="auto"/>
                    <w:left w:val="single" w:sz="4" w:space="0" w:color="auto"/>
                    <w:bottom w:val="single" w:sz="4" w:space="0" w:color="auto"/>
                    <w:right w:val="single" w:sz="4" w:space="0" w:color="auto"/>
                  </w:tcBorders>
                  <w:hideMark/>
                </w:tcPr>
                <w:p w14:paraId="16AE1AFC" w14:textId="77777777" w:rsidR="00B33C69" w:rsidRDefault="00B33C69" w:rsidP="00B33C69">
                  <w:pPr>
                    <w:pStyle w:val="TAC"/>
                    <w:rPr>
                      <w:rFonts w:eastAsia="Batang"/>
                      <w:color w:val="000000"/>
                      <w:lang w:val="en-GB"/>
                    </w:rPr>
                  </w:pPr>
                  <w:r>
                    <w:rPr>
                      <w:rFonts w:eastAsia="Batang"/>
                      <w:color w:val="000000"/>
                      <w:lang w:val="en-GB"/>
                    </w:rPr>
                    <w:t>8</w:t>
                  </w:r>
                </w:p>
              </w:tc>
              <w:tc>
                <w:tcPr>
                  <w:tcW w:w="3774" w:type="dxa"/>
                  <w:tcBorders>
                    <w:top w:val="single" w:sz="4" w:space="0" w:color="auto"/>
                    <w:left w:val="single" w:sz="4" w:space="0" w:color="auto"/>
                    <w:bottom w:val="single" w:sz="4" w:space="0" w:color="auto"/>
                    <w:right w:val="single" w:sz="4" w:space="0" w:color="auto"/>
                  </w:tcBorders>
                  <w:hideMark/>
                </w:tcPr>
                <w:p w14:paraId="304DF949" w14:textId="77777777" w:rsidR="00B33C69" w:rsidRDefault="00B33C69" w:rsidP="00B33C69">
                  <w:pPr>
                    <w:pStyle w:val="TAC"/>
                    <w:rPr>
                      <w:rFonts w:eastAsia="Batang"/>
                      <w:color w:val="000000"/>
                      <w:lang w:val="en-GB"/>
                    </w:rPr>
                  </w:pPr>
                  <w:r>
                    <w:rPr>
                      <w:rFonts w:eastAsia="Batang"/>
                      <w:i/>
                      <w:color w:val="000000"/>
                      <w:lang w:val="en-GB"/>
                    </w:rPr>
                    <w:t>N</w:t>
                  </w:r>
                  <w:r>
                    <w:rPr>
                      <w:rFonts w:eastAsia="Batang"/>
                      <w:i/>
                      <w:color w:val="000000"/>
                      <w:vertAlign w:val="subscript"/>
                      <w:lang w:val="en-GB"/>
                    </w:rPr>
                    <w:t>1,0</w:t>
                  </w:r>
                </w:p>
              </w:tc>
            </w:tr>
            <w:tr w:rsidR="00B33C69" w14:paraId="135FCE43"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3B33B2DC" w14:textId="77777777" w:rsidR="00B33C69" w:rsidRDefault="00B33C69" w:rsidP="00B33C69">
                  <w:pPr>
                    <w:pStyle w:val="TAC"/>
                    <w:rPr>
                      <w:rFonts w:eastAsia="Batang"/>
                      <w:color w:val="000000"/>
                      <w:lang w:val="en-GB"/>
                    </w:rPr>
                  </w:pPr>
                  <w:r>
                    <w:rPr>
                      <w:rFonts w:eastAsia="Batang"/>
                      <w:color w:val="000000"/>
                      <w:lang w:val="en-GB"/>
                    </w:rPr>
                    <w:t>1</w:t>
                  </w:r>
                </w:p>
              </w:tc>
              <w:tc>
                <w:tcPr>
                  <w:tcW w:w="3773" w:type="dxa"/>
                  <w:tcBorders>
                    <w:top w:val="single" w:sz="4" w:space="0" w:color="auto"/>
                    <w:left w:val="single" w:sz="4" w:space="0" w:color="auto"/>
                    <w:bottom w:val="single" w:sz="4" w:space="0" w:color="auto"/>
                    <w:right w:val="single" w:sz="4" w:space="0" w:color="auto"/>
                  </w:tcBorders>
                  <w:hideMark/>
                </w:tcPr>
                <w:p w14:paraId="496174B8" w14:textId="77777777" w:rsidR="00B33C69" w:rsidRDefault="00B33C69" w:rsidP="00B33C69">
                  <w:pPr>
                    <w:pStyle w:val="TAC"/>
                    <w:rPr>
                      <w:rFonts w:eastAsia="Batang"/>
                      <w:color w:val="000000"/>
                      <w:lang w:val="en-GB"/>
                    </w:rPr>
                  </w:pPr>
                  <w:r>
                    <w:rPr>
                      <w:rFonts w:eastAsia="Batang"/>
                      <w:color w:val="000000"/>
                      <w:lang w:val="en-GB"/>
                    </w:rPr>
                    <w:t>10</w:t>
                  </w:r>
                </w:p>
              </w:tc>
              <w:tc>
                <w:tcPr>
                  <w:tcW w:w="3774" w:type="dxa"/>
                  <w:tcBorders>
                    <w:top w:val="single" w:sz="4" w:space="0" w:color="auto"/>
                    <w:left w:val="single" w:sz="4" w:space="0" w:color="auto"/>
                    <w:bottom w:val="single" w:sz="4" w:space="0" w:color="auto"/>
                    <w:right w:val="single" w:sz="4" w:space="0" w:color="auto"/>
                  </w:tcBorders>
                  <w:hideMark/>
                </w:tcPr>
                <w:p w14:paraId="3AC785AB" w14:textId="77777777" w:rsidR="00B33C69" w:rsidRDefault="00B33C69" w:rsidP="00B33C69">
                  <w:pPr>
                    <w:pStyle w:val="TAC"/>
                    <w:rPr>
                      <w:rFonts w:eastAsia="Batang"/>
                      <w:color w:val="000000"/>
                      <w:lang w:val="en-GB"/>
                    </w:rPr>
                  </w:pPr>
                  <w:r>
                    <w:rPr>
                      <w:rFonts w:eastAsia="Batang"/>
                      <w:color w:val="000000"/>
                      <w:lang w:val="en-GB"/>
                    </w:rPr>
                    <w:t>13</w:t>
                  </w:r>
                </w:p>
              </w:tc>
            </w:tr>
            <w:tr w:rsidR="00B33C69" w14:paraId="0996FFC6" w14:textId="77777777" w:rsidTr="00B33C69">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D788B59" w14:textId="77777777" w:rsidR="00B33C69" w:rsidRDefault="00B33C69" w:rsidP="00B33C69">
                  <w:pPr>
                    <w:pStyle w:val="TAC"/>
                    <w:rPr>
                      <w:rFonts w:eastAsia="Batang"/>
                      <w:color w:val="000000"/>
                      <w:lang w:val="en-GB"/>
                    </w:rPr>
                  </w:pPr>
                  <w:r>
                    <w:rPr>
                      <w:rFonts w:eastAsia="Batang"/>
                      <w:color w:val="000000"/>
                      <w:lang w:val="en-GB"/>
                    </w:rPr>
                    <w:t>2</w:t>
                  </w:r>
                </w:p>
              </w:tc>
              <w:tc>
                <w:tcPr>
                  <w:tcW w:w="3773" w:type="dxa"/>
                  <w:tcBorders>
                    <w:top w:val="single" w:sz="4" w:space="0" w:color="auto"/>
                    <w:left w:val="single" w:sz="4" w:space="0" w:color="auto"/>
                    <w:bottom w:val="single" w:sz="4" w:space="0" w:color="auto"/>
                    <w:right w:val="single" w:sz="4" w:space="0" w:color="auto"/>
                  </w:tcBorders>
                  <w:hideMark/>
                </w:tcPr>
                <w:p w14:paraId="7486B935" w14:textId="77777777" w:rsidR="00B33C69" w:rsidRDefault="00B33C69" w:rsidP="00B33C69">
                  <w:pPr>
                    <w:pStyle w:val="TAC"/>
                    <w:rPr>
                      <w:rFonts w:eastAsia="Batang"/>
                      <w:color w:val="000000"/>
                      <w:lang w:val="en-GB"/>
                    </w:rPr>
                  </w:pPr>
                  <w:r>
                    <w:rPr>
                      <w:rFonts w:eastAsia="Batang"/>
                      <w:color w:val="000000"/>
                      <w:lang w:val="en-GB"/>
                    </w:rPr>
                    <w:t>17</w:t>
                  </w:r>
                </w:p>
              </w:tc>
              <w:tc>
                <w:tcPr>
                  <w:tcW w:w="3774" w:type="dxa"/>
                  <w:tcBorders>
                    <w:top w:val="single" w:sz="4" w:space="0" w:color="auto"/>
                    <w:left w:val="single" w:sz="4" w:space="0" w:color="auto"/>
                    <w:bottom w:val="single" w:sz="4" w:space="0" w:color="auto"/>
                    <w:right w:val="single" w:sz="4" w:space="0" w:color="auto"/>
                  </w:tcBorders>
                  <w:hideMark/>
                </w:tcPr>
                <w:p w14:paraId="6F7C2B53" w14:textId="77777777" w:rsidR="00B33C69" w:rsidRDefault="00B33C69" w:rsidP="00B33C69">
                  <w:pPr>
                    <w:pStyle w:val="TAC"/>
                    <w:rPr>
                      <w:rFonts w:eastAsia="Batang"/>
                      <w:color w:val="000000"/>
                      <w:lang w:val="en-GB"/>
                    </w:rPr>
                  </w:pPr>
                  <w:r>
                    <w:rPr>
                      <w:rFonts w:eastAsia="Batang"/>
                      <w:color w:val="000000"/>
                      <w:lang w:val="en-GB"/>
                    </w:rPr>
                    <w:t>20</w:t>
                  </w:r>
                </w:p>
              </w:tc>
            </w:tr>
            <w:tr w:rsidR="00B33C69" w14:paraId="7D52D3F0"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00DF02B6" w14:textId="77777777" w:rsidR="00B33C69" w:rsidRDefault="00B33C69" w:rsidP="00B33C69">
                  <w:pPr>
                    <w:pStyle w:val="TAC"/>
                    <w:rPr>
                      <w:rFonts w:eastAsia="Batang"/>
                      <w:color w:val="000000"/>
                      <w:lang w:val="en-GB"/>
                    </w:rPr>
                  </w:pPr>
                  <w:r>
                    <w:rPr>
                      <w:rFonts w:eastAsia="Batang"/>
                      <w:color w:val="000000"/>
                      <w:lang w:val="en-GB"/>
                    </w:rPr>
                    <w:t>3</w:t>
                  </w:r>
                </w:p>
              </w:tc>
              <w:tc>
                <w:tcPr>
                  <w:tcW w:w="3773" w:type="dxa"/>
                  <w:tcBorders>
                    <w:top w:val="single" w:sz="4" w:space="0" w:color="auto"/>
                    <w:left w:val="single" w:sz="4" w:space="0" w:color="auto"/>
                    <w:bottom w:val="single" w:sz="4" w:space="0" w:color="auto"/>
                    <w:right w:val="single" w:sz="4" w:space="0" w:color="auto"/>
                  </w:tcBorders>
                  <w:hideMark/>
                </w:tcPr>
                <w:p w14:paraId="0677A0F1" w14:textId="77777777" w:rsidR="00B33C69" w:rsidRDefault="00B33C69" w:rsidP="00B33C69">
                  <w:pPr>
                    <w:pStyle w:val="TAC"/>
                    <w:rPr>
                      <w:rFonts w:eastAsia="Batang"/>
                      <w:color w:val="000000"/>
                      <w:lang w:val="en-GB"/>
                    </w:rPr>
                  </w:pPr>
                  <w:r>
                    <w:rPr>
                      <w:rFonts w:eastAsia="Batang"/>
                      <w:color w:val="000000"/>
                      <w:lang w:val="en-GB"/>
                    </w:rPr>
                    <w:t>20</w:t>
                  </w:r>
                </w:p>
              </w:tc>
              <w:tc>
                <w:tcPr>
                  <w:tcW w:w="3774" w:type="dxa"/>
                  <w:tcBorders>
                    <w:top w:val="single" w:sz="4" w:space="0" w:color="auto"/>
                    <w:left w:val="single" w:sz="4" w:space="0" w:color="auto"/>
                    <w:bottom w:val="single" w:sz="4" w:space="0" w:color="auto"/>
                    <w:right w:val="single" w:sz="4" w:space="0" w:color="auto"/>
                  </w:tcBorders>
                  <w:hideMark/>
                </w:tcPr>
                <w:p w14:paraId="3665E018" w14:textId="77777777" w:rsidR="00B33C69" w:rsidRDefault="00B33C69" w:rsidP="00B33C69">
                  <w:pPr>
                    <w:pStyle w:val="TAC"/>
                    <w:rPr>
                      <w:rFonts w:eastAsia="Batang"/>
                      <w:color w:val="000000"/>
                      <w:lang w:val="en-GB"/>
                    </w:rPr>
                  </w:pPr>
                  <w:r>
                    <w:rPr>
                      <w:rFonts w:eastAsia="Batang"/>
                      <w:color w:val="000000"/>
                      <w:lang w:val="en-GB"/>
                    </w:rPr>
                    <w:t>24</w:t>
                  </w:r>
                </w:p>
              </w:tc>
            </w:tr>
          </w:tbl>
          <w:p w14:paraId="25882D66" w14:textId="77777777" w:rsidR="00B33C69" w:rsidRDefault="00B33C69" w:rsidP="00B33C69">
            <w:pPr>
              <w:pStyle w:val="TH"/>
              <w:rPr>
                <w:i/>
                <w:color w:val="000000"/>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33C69" w14:paraId="5C22216F"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74425D52" w14:textId="77777777" w:rsidR="00B33C69" w:rsidRDefault="00B33C69" w:rsidP="00B33C69">
                  <w:pPr>
                    <w:pStyle w:val="TAC"/>
                    <w:rPr>
                      <w:rFonts w:eastAsia="Batang"/>
                      <w:color w:val="000000"/>
                      <w:lang w:val="en-GB"/>
                    </w:rPr>
                  </w:pPr>
                  <w:r>
                    <w:rPr>
                      <w:rFonts w:eastAsia="Batang" w:cs="Times New Roman"/>
                      <w:color w:val="000000"/>
                      <w:position w:val="-8"/>
                      <w:lang w:val="en-GB"/>
                    </w:rPr>
                    <w:object w:dxaOrig="225" w:dyaOrig="225" w14:anchorId="3ADC03BD">
                      <v:shape id="_x0000_i1026" type="#_x0000_t75" style="width:11.8pt;height:11.8pt" o:ole="">
                        <v:imagedata r:id="rId13" o:title=""/>
                      </v:shape>
                      <o:OLEObject Type="Embed" ProgID="Equation.3" ShapeID="_x0000_i1026" DrawAspect="Content" ObjectID="_1648116936" r:id="rId14"/>
                    </w:object>
                  </w:r>
                </w:p>
              </w:tc>
              <w:tc>
                <w:tcPr>
                  <w:tcW w:w="4165" w:type="dxa"/>
                  <w:tcBorders>
                    <w:top w:val="single" w:sz="4" w:space="0" w:color="auto"/>
                    <w:left w:val="single" w:sz="4" w:space="0" w:color="auto"/>
                    <w:bottom w:val="single" w:sz="4" w:space="0" w:color="auto"/>
                    <w:right w:val="single" w:sz="4" w:space="0" w:color="auto"/>
                  </w:tcBorders>
                  <w:hideMark/>
                </w:tcPr>
                <w:p w14:paraId="310306A1" w14:textId="77777777" w:rsidR="00B33C69" w:rsidRDefault="00B33C69" w:rsidP="00B33C69">
                  <w:pPr>
                    <w:pStyle w:val="TAH"/>
                    <w:rPr>
                      <w:rFonts w:eastAsia="Batang"/>
                      <w:color w:val="000000"/>
                      <w:lang w:val="en-GB"/>
                    </w:rPr>
                  </w:pPr>
                  <w:r>
                    <w:rPr>
                      <w:rFonts w:eastAsia="Batang"/>
                      <w:color w:val="000000"/>
                      <w:lang w:val="en-GB"/>
                    </w:rPr>
                    <w:t xml:space="preserve">PUSCH preparation time </w:t>
                  </w:r>
                  <w:r>
                    <w:rPr>
                      <w:rFonts w:eastAsia="Batang"/>
                      <w:i/>
                      <w:color w:val="000000"/>
                      <w:lang w:val="en-GB"/>
                    </w:rPr>
                    <w:t>N</w:t>
                  </w:r>
                  <w:r>
                    <w:rPr>
                      <w:rFonts w:eastAsia="Batang"/>
                      <w:i/>
                      <w:color w:val="000000"/>
                      <w:vertAlign w:val="subscript"/>
                      <w:lang w:val="en-GB"/>
                    </w:rPr>
                    <w:t>2</w:t>
                  </w:r>
                  <w:r>
                    <w:rPr>
                      <w:rFonts w:eastAsia="Batang"/>
                      <w:color w:val="000000"/>
                      <w:lang w:val="en-GB"/>
                    </w:rPr>
                    <w:t xml:space="preserve"> [symbols]</w:t>
                  </w:r>
                </w:p>
              </w:tc>
            </w:tr>
            <w:tr w:rsidR="00B33C69" w14:paraId="5028D296"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24697C16" w14:textId="77777777" w:rsidR="00B33C69" w:rsidRDefault="00B33C69" w:rsidP="00B33C69">
                  <w:pPr>
                    <w:pStyle w:val="TAC"/>
                    <w:rPr>
                      <w:rFonts w:eastAsia="Batang"/>
                      <w:color w:val="000000"/>
                      <w:lang w:val="en-GB"/>
                    </w:rPr>
                  </w:pPr>
                  <w:r>
                    <w:rPr>
                      <w:rFonts w:eastAsia="Batang"/>
                      <w:color w:val="000000"/>
                      <w:lang w:val="en-GB"/>
                    </w:rPr>
                    <w:t>0</w:t>
                  </w:r>
                </w:p>
              </w:tc>
              <w:tc>
                <w:tcPr>
                  <w:tcW w:w="4165" w:type="dxa"/>
                  <w:tcBorders>
                    <w:top w:val="single" w:sz="4" w:space="0" w:color="auto"/>
                    <w:left w:val="single" w:sz="4" w:space="0" w:color="auto"/>
                    <w:bottom w:val="single" w:sz="4" w:space="0" w:color="auto"/>
                    <w:right w:val="single" w:sz="4" w:space="0" w:color="auto"/>
                  </w:tcBorders>
                  <w:hideMark/>
                </w:tcPr>
                <w:p w14:paraId="7DCA2CE2" w14:textId="77777777" w:rsidR="00B33C69" w:rsidRDefault="00B33C69" w:rsidP="00B33C69">
                  <w:pPr>
                    <w:pStyle w:val="TAC"/>
                    <w:rPr>
                      <w:rFonts w:eastAsia="Batang"/>
                      <w:color w:val="000000"/>
                      <w:lang w:val="en-GB"/>
                    </w:rPr>
                  </w:pPr>
                  <w:r>
                    <w:rPr>
                      <w:rFonts w:eastAsia="Batang"/>
                      <w:color w:val="000000"/>
                      <w:lang w:val="en-GB"/>
                    </w:rPr>
                    <w:t>10</w:t>
                  </w:r>
                </w:p>
              </w:tc>
            </w:tr>
            <w:tr w:rsidR="00B33C69" w14:paraId="141C2A3E"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4923A154" w14:textId="77777777" w:rsidR="00B33C69" w:rsidRDefault="00B33C69" w:rsidP="00B33C69">
                  <w:pPr>
                    <w:pStyle w:val="TAC"/>
                    <w:rPr>
                      <w:rFonts w:eastAsia="Batang"/>
                      <w:color w:val="000000"/>
                      <w:lang w:val="en-GB"/>
                    </w:rPr>
                  </w:pPr>
                  <w:r>
                    <w:rPr>
                      <w:rFonts w:eastAsia="Batang"/>
                      <w:color w:val="000000"/>
                      <w:lang w:val="en-GB"/>
                    </w:rPr>
                    <w:t>1</w:t>
                  </w:r>
                </w:p>
              </w:tc>
              <w:tc>
                <w:tcPr>
                  <w:tcW w:w="4165" w:type="dxa"/>
                  <w:tcBorders>
                    <w:top w:val="single" w:sz="4" w:space="0" w:color="auto"/>
                    <w:left w:val="single" w:sz="4" w:space="0" w:color="auto"/>
                    <w:bottom w:val="single" w:sz="4" w:space="0" w:color="auto"/>
                    <w:right w:val="single" w:sz="4" w:space="0" w:color="auto"/>
                  </w:tcBorders>
                  <w:hideMark/>
                </w:tcPr>
                <w:p w14:paraId="76F0EF60" w14:textId="77777777" w:rsidR="00B33C69" w:rsidRDefault="00B33C69" w:rsidP="00B33C69">
                  <w:pPr>
                    <w:pStyle w:val="TAC"/>
                    <w:rPr>
                      <w:rFonts w:eastAsia="Batang"/>
                      <w:color w:val="000000"/>
                      <w:lang w:val="en-GB"/>
                    </w:rPr>
                  </w:pPr>
                  <w:r>
                    <w:rPr>
                      <w:rFonts w:eastAsia="Batang"/>
                      <w:color w:val="000000"/>
                      <w:lang w:val="en-GB"/>
                    </w:rPr>
                    <w:t>12</w:t>
                  </w:r>
                </w:p>
              </w:tc>
            </w:tr>
            <w:tr w:rsidR="00B33C69" w14:paraId="2CA2D3D9" w14:textId="77777777" w:rsidTr="00B33C69">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178D4373" w14:textId="77777777" w:rsidR="00B33C69" w:rsidRDefault="00B33C69" w:rsidP="00B33C69">
                  <w:pPr>
                    <w:pStyle w:val="TAC"/>
                    <w:rPr>
                      <w:rFonts w:eastAsia="Batang"/>
                      <w:color w:val="000000"/>
                      <w:lang w:val="en-GB"/>
                    </w:rPr>
                  </w:pPr>
                  <w:r>
                    <w:rPr>
                      <w:rFonts w:eastAsia="Batang"/>
                      <w:color w:val="000000"/>
                      <w:lang w:val="en-GB"/>
                    </w:rPr>
                    <w:t>2</w:t>
                  </w:r>
                </w:p>
              </w:tc>
              <w:tc>
                <w:tcPr>
                  <w:tcW w:w="4165" w:type="dxa"/>
                  <w:tcBorders>
                    <w:top w:val="single" w:sz="4" w:space="0" w:color="auto"/>
                    <w:left w:val="single" w:sz="4" w:space="0" w:color="auto"/>
                    <w:bottom w:val="single" w:sz="4" w:space="0" w:color="auto"/>
                    <w:right w:val="single" w:sz="4" w:space="0" w:color="auto"/>
                  </w:tcBorders>
                  <w:hideMark/>
                </w:tcPr>
                <w:p w14:paraId="21614BBA" w14:textId="77777777" w:rsidR="00B33C69" w:rsidRDefault="00B33C69" w:rsidP="00B33C69">
                  <w:pPr>
                    <w:pStyle w:val="TAC"/>
                    <w:rPr>
                      <w:rFonts w:eastAsia="Batang"/>
                      <w:color w:val="000000"/>
                      <w:lang w:val="en-GB"/>
                    </w:rPr>
                  </w:pPr>
                  <w:r>
                    <w:rPr>
                      <w:rFonts w:eastAsia="Batang"/>
                      <w:color w:val="000000"/>
                      <w:lang w:val="en-GB"/>
                    </w:rPr>
                    <w:t>23</w:t>
                  </w:r>
                </w:p>
              </w:tc>
            </w:tr>
            <w:tr w:rsidR="00B33C69" w14:paraId="68803AC6" w14:textId="77777777" w:rsidTr="00B33C69">
              <w:trPr>
                <w:jc w:val="center"/>
              </w:trPr>
              <w:tc>
                <w:tcPr>
                  <w:tcW w:w="828" w:type="dxa"/>
                  <w:tcBorders>
                    <w:top w:val="single" w:sz="4" w:space="0" w:color="auto"/>
                    <w:left w:val="single" w:sz="4" w:space="0" w:color="auto"/>
                    <w:bottom w:val="single" w:sz="4" w:space="0" w:color="auto"/>
                    <w:right w:val="single" w:sz="4" w:space="0" w:color="auto"/>
                  </w:tcBorders>
                  <w:hideMark/>
                </w:tcPr>
                <w:p w14:paraId="7DA5E4ED" w14:textId="77777777" w:rsidR="00B33C69" w:rsidRDefault="00B33C69" w:rsidP="00B33C69">
                  <w:pPr>
                    <w:pStyle w:val="TAC"/>
                    <w:rPr>
                      <w:rFonts w:eastAsia="Batang"/>
                      <w:color w:val="000000"/>
                      <w:lang w:val="en-GB"/>
                    </w:rPr>
                  </w:pPr>
                  <w:r>
                    <w:rPr>
                      <w:rFonts w:eastAsia="Batang"/>
                      <w:color w:val="000000"/>
                      <w:lang w:val="en-GB"/>
                    </w:rPr>
                    <w:t>3</w:t>
                  </w:r>
                </w:p>
              </w:tc>
              <w:tc>
                <w:tcPr>
                  <w:tcW w:w="4165" w:type="dxa"/>
                  <w:tcBorders>
                    <w:top w:val="single" w:sz="4" w:space="0" w:color="auto"/>
                    <w:left w:val="single" w:sz="4" w:space="0" w:color="auto"/>
                    <w:bottom w:val="single" w:sz="4" w:space="0" w:color="auto"/>
                    <w:right w:val="single" w:sz="4" w:space="0" w:color="auto"/>
                  </w:tcBorders>
                  <w:hideMark/>
                </w:tcPr>
                <w:p w14:paraId="604C41AC" w14:textId="77777777" w:rsidR="00B33C69" w:rsidRDefault="00B33C69" w:rsidP="00B33C69">
                  <w:pPr>
                    <w:pStyle w:val="TAC"/>
                    <w:rPr>
                      <w:rFonts w:eastAsia="Batang"/>
                      <w:color w:val="000000"/>
                      <w:lang w:val="en-GB"/>
                    </w:rPr>
                  </w:pPr>
                  <w:r>
                    <w:rPr>
                      <w:rFonts w:eastAsia="Batang"/>
                      <w:color w:val="000000"/>
                      <w:lang w:val="en-GB"/>
                    </w:rPr>
                    <w:t>36</w:t>
                  </w:r>
                </w:p>
              </w:tc>
            </w:tr>
          </w:tbl>
          <w:p w14:paraId="1238D5CA" w14:textId="77777777" w:rsidR="004F5EEB" w:rsidRDefault="004F5EEB" w:rsidP="00A50FC9">
            <w:pPr>
              <w:rPr>
                <w:rFonts w:eastAsiaTheme="minorEastAsia"/>
                <w:lang w:val="en-AU" w:eastAsia="zh-CN"/>
              </w:rPr>
            </w:pPr>
          </w:p>
        </w:tc>
      </w:tr>
    </w:tbl>
    <w:p w14:paraId="242CC360" w14:textId="15DCD06D" w:rsidR="008705DA" w:rsidRDefault="008705DA" w:rsidP="00A50FC9">
      <w:pPr>
        <w:rPr>
          <w:rFonts w:eastAsiaTheme="minorEastAsia"/>
          <w:lang w:val="en-AU" w:eastAsia="zh-CN"/>
        </w:rPr>
      </w:pPr>
      <w:r>
        <w:rPr>
          <w:rFonts w:eastAsiaTheme="minorEastAsia" w:hint="eastAsia"/>
          <w:lang w:val="en-AU" w:eastAsia="zh-CN"/>
        </w:rPr>
        <w:t>T</w:t>
      </w:r>
      <w:r>
        <w:rPr>
          <w:rFonts w:eastAsiaTheme="minorEastAsia"/>
          <w:lang w:val="en-AU" w:eastAsia="zh-CN"/>
        </w:rPr>
        <w:t xml:space="preserve">herefore, the aforementioned </w:t>
      </w:r>
      <w:r w:rsidR="00B142B6">
        <w:rPr>
          <w:rFonts w:eastAsiaTheme="minorEastAsia"/>
          <w:lang w:val="en-AU" w:eastAsia="zh-CN"/>
        </w:rPr>
        <w:t>twisted order</w:t>
      </w:r>
      <w:r>
        <w:rPr>
          <w:rFonts w:eastAsiaTheme="minorEastAsia"/>
          <w:lang w:val="en-AU" w:eastAsia="zh-CN"/>
        </w:rPr>
        <w:t xml:space="preserve"> scheduling </w:t>
      </w:r>
      <w:r w:rsidR="00202CF1">
        <w:rPr>
          <w:rFonts w:eastAsiaTheme="minorEastAsia"/>
          <w:lang w:val="en-AU" w:eastAsia="zh-CN"/>
        </w:rPr>
        <w:t xml:space="preserve">will </w:t>
      </w:r>
      <w:r w:rsidR="006D5F31">
        <w:rPr>
          <w:rFonts w:eastAsiaTheme="minorEastAsia"/>
          <w:lang w:val="en-AU" w:eastAsia="zh-CN"/>
        </w:rPr>
        <w:t xml:space="preserve">never </w:t>
      </w:r>
      <w:r>
        <w:rPr>
          <w:rFonts w:eastAsiaTheme="minorEastAsia"/>
          <w:lang w:val="en-AU" w:eastAsia="zh-CN"/>
        </w:rPr>
        <w:t>occur.</w:t>
      </w:r>
    </w:p>
    <w:p w14:paraId="01BEE15D" w14:textId="75BA8991" w:rsidR="008705DA" w:rsidRDefault="008705DA" w:rsidP="008705DA">
      <w:pPr>
        <w:rPr>
          <w:i/>
        </w:rPr>
      </w:pPr>
      <w:r>
        <w:rPr>
          <w:b/>
          <w:i/>
        </w:rPr>
        <w:t>Observation 2</w:t>
      </w:r>
      <w:r w:rsidRPr="00783F6D">
        <w:rPr>
          <w:i/>
        </w:rPr>
        <w:t>:</w:t>
      </w:r>
      <w:r>
        <w:rPr>
          <w:i/>
        </w:rPr>
        <w:t xml:space="preserve"> </w:t>
      </w:r>
      <w:r w:rsidR="00CD5DEF">
        <w:rPr>
          <w:i/>
        </w:rPr>
        <w:t xml:space="preserve">In case of SUL, </w:t>
      </w:r>
      <w:r w:rsidR="004321FF">
        <w:rPr>
          <w:i/>
        </w:rPr>
        <w:t xml:space="preserve">the </w:t>
      </w:r>
      <w:r w:rsidR="00CD5DEF">
        <w:rPr>
          <w:i/>
        </w:rPr>
        <w:t>twisted</w:t>
      </w:r>
      <w:r w:rsidR="00682DC7">
        <w:rPr>
          <w:i/>
        </w:rPr>
        <w:t xml:space="preserve">-order scheduling, </w:t>
      </w:r>
      <w:r w:rsidR="000B7CA7">
        <w:rPr>
          <w:i/>
        </w:rPr>
        <w:t>i.e.</w:t>
      </w:r>
      <w:r w:rsidR="00682DC7">
        <w:rPr>
          <w:i/>
        </w:rPr>
        <w:t>,</w:t>
      </w:r>
      <w:r w:rsidR="005D1109">
        <w:rPr>
          <w:i/>
        </w:rPr>
        <w:t xml:space="preserve"> the case that</w:t>
      </w:r>
      <w:r w:rsidR="00682DC7">
        <w:rPr>
          <w:i/>
        </w:rPr>
        <w:t xml:space="preserve"> UE receives a DL grant latter than a UL grant </w:t>
      </w:r>
      <w:r w:rsidR="005D1109">
        <w:rPr>
          <w:i/>
        </w:rPr>
        <w:t>while</w:t>
      </w:r>
      <w:r w:rsidR="00682DC7">
        <w:rPr>
          <w:i/>
        </w:rPr>
        <w:t xml:space="preserve"> the PUCCH scheduled by the DL grant is </w:t>
      </w:r>
      <w:r w:rsidR="0069617F">
        <w:rPr>
          <w:i/>
        </w:rPr>
        <w:t xml:space="preserve">transmitted </w:t>
      </w:r>
      <w:r w:rsidR="00682DC7">
        <w:rPr>
          <w:i/>
        </w:rPr>
        <w:t xml:space="preserve">earlier than the PUSCH scheduled by the UL grant, </w:t>
      </w:r>
      <w:r w:rsidR="00CD5DEF">
        <w:rPr>
          <w:i/>
        </w:rPr>
        <w:t>have been prevented by the existing T_proc,2 and T_proc,1 restrictions.</w:t>
      </w:r>
      <w:r w:rsidR="004321FF">
        <w:rPr>
          <w:i/>
        </w:rPr>
        <w:t xml:space="preserve"> </w:t>
      </w:r>
      <w:r w:rsidR="005D1109">
        <w:rPr>
          <w:i/>
        </w:rPr>
        <w:t>No further scheduling restriction is needed.</w:t>
      </w:r>
    </w:p>
    <w:p w14:paraId="30D90810" w14:textId="242BCB13" w:rsidR="0016304E" w:rsidRDefault="0016304E" w:rsidP="008705DA">
      <w:r w:rsidRPr="004C11EE">
        <w:t>In conclusion</w:t>
      </w:r>
      <w:r w:rsidR="006D5F31">
        <w:t>,</w:t>
      </w:r>
      <w:r w:rsidRPr="004C11EE">
        <w:t xml:space="preserve"> the aforementioned </w:t>
      </w:r>
      <w:r w:rsidR="003F2A60">
        <w:t>proposal</w:t>
      </w:r>
      <w:r w:rsidRPr="004C11EE">
        <w:t xml:space="preserve"> should be adopted </w:t>
      </w:r>
      <w:r w:rsidR="004321FF">
        <w:t xml:space="preserve">without further scheduling restriction, </w:t>
      </w:r>
      <w:r w:rsidRPr="004C11EE">
        <w:t>as follow.</w:t>
      </w:r>
    </w:p>
    <w:p w14:paraId="286B2D1B" w14:textId="267661D5" w:rsidR="002F3B09" w:rsidRPr="004C11EE" w:rsidRDefault="0016304E" w:rsidP="004C11EE">
      <w:pPr>
        <w:rPr>
          <w:i/>
        </w:rPr>
      </w:pPr>
      <w:r w:rsidRPr="004C11EE">
        <w:rPr>
          <w:b/>
          <w:i/>
        </w:rPr>
        <w:t xml:space="preserve">Proposal </w:t>
      </w:r>
      <w:r w:rsidR="003133C5">
        <w:rPr>
          <w:b/>
          <w:i/>
        </w:rPr>
        <w:t>3</w:t>
      </w:r>
      <w:r w:rsidRPr="004C11EE">
        <w:rPr>
          <w:b/>
          <w:i/>
        </w:rPr>
        <w:t xml:space="preserve">: </w:t>
      </w:r>
      <w:r w:rsidR="004321FF" w:rsidRPr="005539F1">
        <w:rPr>
          <w:i/>
        </w:rPr>
        <w:t xml:space="preserve">Confirm that </w:t>
      </w:r>
      <w:r w:rsidR="002F3B09" w:rsidRPr="004C11EE">
        <w:rPr>
          <w:i/>
        </w:rPr>
        <w:t>Uplink switching is triggered and additional time is needed for PUSCH preparation procedure:</w:t>
      </w:r>
    </w:p>
    <w:p w14:paraId="32AE1B22" w14:textId="77777777" w:rsidR="002F3B09" w:rsidRPr="004C11EE" w:rsidRDefault="002F3B09" w:rsidP="002F3B09">
      <w:pPr>
        <w:numPr>
          <w:ilvl w:val="1"/>
          <w:numId w:val="22"/>
        </w:numPr>
        <w:overflowPunct w:val="0"/>
        <w:adjustRightInd/>
        <w:spacing w:after="100"/>
        <w:jc w:val="left"/>
        <w:rPr>
          <w:i/>
        </w:rPr>
      </w:pPr>
      <w:r w:rsidRPr="004C11EE">
        <w:rPr>
          <w:i/>
        </w:rPr>
        <w:t>For SUL UEs incapable of UE feature simultaneousTxSUL-NonSUL</w:t>
      </w:r>
    </w:p>
    <w:p w14:paraId="5C53B547" w14:textId="331D2348" w:rsidR="002F3B09" w:rsidRPr="004C11EE" w:rsidRDefault="002F3B09" w:rsidP="002F3B09">
      <w:pPr>
        <w:numPr>
          <w:ilvl w:val="2"/>
          <w:numId w:val="23"/>
        </w:numPr>
        <w:overflowPunct w:val="0"/>
        <w:adjustRightInd/>
        <w:spacing w:after="100"/>
        <w:jc w:val="left"/>
        <w:rPr>
          <w:i/>
        </w:rPr>
      </w:pPr>
      <w:r w:rsidRPr="004C11EE">
        <w:rPr>
          <w:i/>
        </w:rPr>
        <w:t xml:space="preserve">The current transmission occasion and the last transmission occasion </w:t>
      </w:r>
      <w:r w:rsidRPr="004321FF">
        <w:rPr>
          <w:i/>
        </w:rPr>
        <w:t>assumed by the UE at T0</w:t>
      </w:r>
      <w:r w:rsidR="007E1EB2">
        <w:rPr>
          <w:i/>
        </w:rPr>
        <w:t xml:space="preserve"> </w:t>
      </w:r>
      <w:r w:rsidRPr="004321FF">
        <w:rPr>
          <w:i/>
        </w:rPr>
        <w:t>-</w:t>
      </w:r>
      <w:r w:rsidR="007E1EB2">
        <w:rPr>
          <w:i/>
        </w:rPr>
        <w:t xml:space="preserve"> </w:t>
      </w:r>
      <w:r w:rsidRPr="004321FF">
        <w:rPr>
          <w:i/>
        </w:rPr>
        <w:t>Toffse</w:t>
      </w:r>
      <w:r w:rsidR="003640C4">
        <w:rPr>
          <w:i/>
        </w:rPr>
        <w:t xml:space="preserve">t </w:t>
      </w:r>
      <w:r w:rsidRPr="004C11EE">
        <w:rPr>
          <w:i/>
        </w:rPr>
        <w:t>ar</w:t>
      </w:r>
      <w:r w:rsidR="003640C4">
        <w:rPr>
          <w:i/>
        </w:rPr>
        <w:t xml:space="preserve">e </w:t>
      </w:r>
      <w:r w:rsidRPr="004C11EE">
        <w:rPr>
          <w:i/>
        </w:rPr>
        <w:t xml:space="preserve">on different uplink carrier, where T0 and Toffset is the starting timing and UE preparation time of current transmission, respectively. </w:t>
      </w:r>
    </w:p>
    <w:p w14:paraId="6E6BA39E" w14:textId="6388191D" w:rsidR="00A139D3" w:rsidRPr="004815EC" w:rsidRDefault="00A139D3" w:rsidP="00AE3051">
      <w:pPr>
        <w:rPr>
          <w:lang w:eastAsia="zh-CN"/>
        </w:rPr>
      </w:pPr>
    </w:p>
    <w:p w14:paraId="3A58EB7F" w14:textId="2FDDB4DC" w:rsidR="00CC67FE" w:rsidRDefault="00FE1439" w:rsidP="004C11EE">
      <w:pPr>
        <w:pStyle w:val="2"/>
        <w:rPr>
          <w:lang w:eastAsia="zh-CN"/>
        </w:rPr>
      </w:pPr>
      <w:r>
        <w:rPr>
          <w:lang w:eastAsia="zh-CN"/>
        </w:rPr>
        <w:t>D</w:t>
      </w:r>
      <w:r w:rsidR="00CC67FE">
        <w:rPr>
          <w:lang w:eastAsia="zh-CN"/>
        </w:rPr>
        <w:t>ownlink interruption introduced by Tx swiching</w:t>
      </w:r>
    </w:p>
    <w:p w14:paraId="46F21B6C" w14:textId="6E213A25" w:rsidR="00350A02" w:rsidRDefault="003E0639" w:rsidP="00A50FC9">
      <w:pPr>
        <w:rPr>
          <w:rFonts w:eastAsiaTheme="minorEastAsia"/>
          <w:lang w:eastAsia="zh-CN"/>
        </w:rPr>
      </w:pPr>
      <w:r>
        <w:rPr>
          <w:rFonts w:eastAsiaTheme="minorEastAsia" w:hint="eastAsia"/>
          <w:lang w:eastAsia="zh-CN"/>
        </w:rPr>
        <w:t>A</w:t>
      </w:r>
      <w:r>
        <w:rPr>
          <w:rFonts w:eastAsiaTheme="minorEastAsia"/>
          <w:lang w:eastAsia="zh-CN"/>
        </w:rPr>
        <w:t>ccording to RAN4 LS [</w:t>
      </w:r>
      <w:r w:rsidR="00AC1DDB">
        <w:rPr>
          <w:rFonts w:eastAsiaTheme="minorEastAsia"/>
          <w:lang w:eastAsia="zh-CN"/>
        </w:rPr>
        <w:t>2</w:t>
      </w:r>
      <w:r>
        <w:rPr>
          <w:rFonts w:eastAsiaTheme="minorEastAsia"/>
          <w:lang w:eastAsia="zh-CN"/>
        </w:rPr>
        <w:t xml:space="preserve">], </w:t>
      </w:r>
      <w:r w:rsidR="000B78C0">
        <w:rPr>
          <w:rFonts w:eastAsiaTheme="minorEastAsia"/>
          <w:lang w:eastAsia="zh-CN"/>
        </w:rPr>
        <w:t xml:space="preserve">it is requested to </w:t>
      </w:r>
      <w:r w:rsidR="004E2CF8">
        <w:rPr>
          <w:rFonts w:eastAsiaTheme="minorEastAsia"/>
          <w:lang w:eastAsia="zh-CN"/>
        </w:rPr>
        <w:t>feedback</w:t>
      </w:r>
      <w:r w:rsidR="000B78C0">
        <w:rPr>
          <w:rFonts w:eastAsiaTheme="minorEastAsia"/>
          <w:lang w:eastAsia="zh-CN"/>
        </w:rPr>
        <w:t xml:space="preserve"> if there is </w:t>
      </w:r>
      <w:r w:rsidR="004E2CF8">
        <w:rPr>
          <w:rFonts w:eastAsiaTheme="minorEastAsia"/>
          <w:lang w:eastAsia="zh-CN"/>
        </w:rPr>
        <w:t xml:space="preserve">potential </w:t>
      </w:r>
      <w:r w:rsidR="00350A02">
        <w:rPr>
          <w:rFonts w:eastAsiaTheme="minorEastAsia"/>
          <w:lang w:eastAsia="zh-CN"/>
        </w:rPr>
        <w:t xml:space="preserve">RAN1 </w:t>
      </w:r>
      <w:r w:rsidR="004E2CF8">
        <w:rPr>
          <w:rFonts w:eastAsiaTheme="minorEastAsia"/>
          <w:lang w:eastAsia="zh-CN"/>
        </w:rPr>
        <w:t xml:space="preserve">spec impact </w:t>
      </w:r>
      <w:r w:rsidR="000B78C0">
        <w:rPr>
          <w:rFonts w:eastAsiaTheme="minorEastAsia"/>
          <w:lang w:eastAsia="zh-CN"/>
        </w:rPr>
        <w:t>for</w:t>
      </w:r>
      <w:r w:rsidR="004E2CF8">
        <w:rPr>
          <w:rFonts w:eastAsiaTheme="minorEastAsia"/>
          <w:lang w:eastAsia="zh-CN"/>
        </w:rPr>
        <w:t xml:space="preserve"> DL reception interruption in some scenarios</w:t>
      </w:r>
      <w:r w:rsidR="00350A02">
        <w:rPr>
          <w:rFonts w:eastAsiaTheme="minorEastAsia"/>
          <w:lang w:eastAsia="zh-CN"/>
        </w:rPr>
        <w:t xml:space="preserve">. </w:t>
      </w:r>
      <w:r w:rsidR="00544F5B">
        <w:rPr>
          <w:rFonts w:eastAsiaTheme="minorEastAsia"/>
          <w:lang w:eastAsia="zh-CN"/>
        </w:rPr>
        <w:t xml:space="preserve">DL interruptions have been introduced for long time in RAN4 </w:t>
      </w:r>
      <w:r w:rsidR="00CE1117">
        <w:rPr>
          <w:rFonts w:eastAsiaTheme="minorEastAsia"/>
          <w:lang w:eastAsia="zh-CN"/>
        </w:rPr>
        <w:t>specification</w:t>
      </w:r>
      <w:r w:rsidR="00544F5B">
        <w:rPr>
          <w:rFonts w:eastAsiaTheme="minorEastAsia"/>
          <w:lang w:eastAsia="zh-CN"/>
        </w:rPr>
        <w:t>, however</w:t>
      </w:r>
      <w:r w:rsidR="00350A02">
        <w:rPr>
          <w:rFonts w:eastAsiaTheme="minorEastAsia"/>
          <w:lang w:eastAsia="zh-CN"/>
        </w:rPr>
        <w:t xml:space="preserve">, </w:t>
      </w:r>
      <w:r w:rsidR="00544F5B">
        <w:rPr>
          <w:rFonts w:eastAsiaTheme="minorEastAsia"/>
          <w:lang w:eastAsia="zh-CN"/>
        </w:rPr>
        <w:t>they never result in any UE behavior specified in TS 38.213 and TS 38.214</w:t>
      </w:r>
      <w:r w:rsidR="00350A02">
        <w:rPr>
          <w:rFonts w:eastAsiaTheme="minorEastAsia"/>
          <w:lang w:eastAsia="zh-CN"/>
        </w:rPr>
        <w:t>.</w:t>
      </w:r>
      <w:r w:rsidR="00E75AF0">
        <w:rPr>
          <w:rFonts w:eastAsiaTheme="minorEastAsia"/>
          <w:lang w:eastAsia="zh-CN"/>
        </w:rPr>
        <w:t xml:space="preserve"> </w:t>
      </w:r>
      <w:r w:rsidR="00041A74">
        <w:rPr>
          <w:rFonts w:eastAsiaTheme="minorEastAsia"/>
          <w:lang w:eastAsia="zh-CN"/>
        </w:rPr>
        <w:t xml:space="preserve">Normally, if there exists DL interruption, </w:t>
      </w:r>
      <w:r w:rsidR="00610A26">
        <w:rPr>
          <w:rFonts w:eastAsiaTheme="minorEastAsia"/>
          <w:lang w:eastAsia="zh-CN"/>
        </w:rPr>
        <w:t xml:space="preserve">TS 38.133 is more </w:t>
      </w:r>
      <w:r w:rsidR="00610A26" w:rsidRPr="00610A26">
        <w:rPr>
          <w:rFonts w:eastAsiaTheme="minorEastAsia"/>
          <w:lang w:eastAsia="zh-CN"/>
        </w:rPr>
        <w:t xml:space="preserve">appropriate </w:t>
      </w:r>
      <w:r w:rsidR="00610A26">
        <w:rPr>
          <w:rFonts w:eastAsiaTheme="minorEastAsia"/>
          <w:lang w:eastAsia="zh-CN"/>
        </w:rPr>
        <w:t>to capture the related requirements. I</w:t>
      </w:r>
      <w:r w:rsidR="000B78C0">
        <w:rPr>
          <w:rFonts w:eastAsiaTheme="minorEastAsia"/>
          <w:lang w:eastAsia="zh-CN"/>
        </w:rPr>
        <w:t xml:space="preserve">t is up to </w:t>
      </w:r>
      <w:r w:rsidR="00041A74">
        <w:rPr>
          <w:rFonts w:eastAsiaTheme="minorEastAsia"/>
          <w:lang w:eastAsia="zh-CN"/>
        </w:rPr>
        <w:t xml:space="preserve">BS station </w:t>
      </w:r>
      <w:r w:rsidR="00610A26">
        <w:rPr>
          <w:rFonts w:eastAsiaTheme="minorEastAsia"/>
          <w:lang w:eastAsia="zh-CN"/>
        </w:rPr>
        <w:t>whether to send DL to UE at the cost of DL interruption or not</w:t>
      </w:r>
      <w:r w:rsidR="00041A74">
        <w:rPr>
          <w:rFonts w:eastAsiaTheme="minorEastAsia"/>
          <w:lang w:eastAsia="zh-CN"/>
        </w:rPr>
        <w:t>,</w:t>
      </w:r>
      <w:r w:rsidR="00610A26">
        <w:rPr>
          <w:rFonts w:eastAsiaTheme="minorEastAsia"/>
          <w:lang w:eastAsia="zh-CN"/>
        </w:rPr>
        <w:t xml:space="preserve"> which does not require RAN1 specification impact</w:t>
      </w:r>
      <w:r w:rsidR="00A65B33">
        <w:rPr>
          <w:rFonts w:eastAsiaTheme="minorEastAsia"/>
          <w:lang w:eastAsia="zh-CN"/>
        </w:rPr>
        <w:t>.</w:t>
      </w:r>
      <w:r w:rsidR="00041A74">
        <w:rPr>
          <w:rFonts w:eastAsiaTheme="minorEastAsia"/>
          <w:lang w:eastAsia="zh-CN"/>
        </w:rPr>
        <w:t xml:space="preserve"> So there is no need to introduce redundant </w:t>
      </w:r>
      <w:r w:rsidR="00610A26">
        <w:rPr>
          <w:rFonts w:eastAsiaTheme="minorEastAsia"/>
          <w:lang w:eastAsia="zh-CN"/>
        </w:rPr>
        <w:t xml:space="preserve">RAN1 </w:t>
      </w:r>
      <w:r w:rsidR="00677DCE">
        <w:rPr>
          <w:rFonts w:eastAsiaTheme="minorEastAsia"/>
          <w:lang w:eastAsia="zh-CN"/>
        </w:rPr>
        <w:t>specification</w:t>
      </w:r>
      <w:r w:rsidR="00610A26">
        <w:rPr>
          <w:rFonts w:eastAsiaTheme="minorEastAsia"/>
          <w:lang w:eastAsia="zh-CN"/>
        </w:rPr>
        <w:t xml:space="preserve"> impacts</w:t>
      </w:r>
      <w:r w:rsidR="00041A74">
        <w:rPr>
          <w:rFonts w:eastAsiaTheme="minorEastAsia"/>
          <w:lang w:eastAsia="zh-CN"/>
        </w:rPr>
        <w:t xml:space="preserve">. </w:t>
      </w:r>
      <w:r w:rsidR="00350A02">
        <w:rPr>
          <w:rFonts w:eastAsiaTheme="minorEastAsia"/>
          <w:lang w:eastAsia="zh-CN"/>
        </w:rPr>
        <w:t xml:space="preserve">   </w:t>
      </w:r>
    </w:p>
    <w:p w14:paraId="4CA14B38" w14:textId="0BC09734" w:rsidR="00B0743C" w:rsidRPr="00A65B33" w:rsidRDefault="00A65B33" w:rsidP="00A50FC9">
      <w:pPr>
        <w:rPr>
          <w:rFonts w:eastAsiaTheme="minorEastAsia"/>
          <w:lang w:eastAsia="zh-CN"/>
        </w:rPr>
      </w:pPr>
      <w:r>
        <w:rPr>
          <w:b/>
          <w:i/>
        </w:rPr>
        <w:t xml:space="preserve">Proposal </w:t>
      </w:r>
      <w:r w:rsidR="00131029">
        <w:rPr>
          <w:b/>
          <w:i/>
        </w:rPr>
        <w:t>4</w:t>
      </w:r>
      <w:r w:rsidRPr="00783F6D">
        <w:rPr>
          <w:i/>
        </w:rPr>
        <w:t>:</w:t>
      </w:r>
      <w:r>
        <w:rPr>
          <w:i/>
        </w:rPr>
        <w:t xml:space="preserve"> </w:t>
      </w:r>
      <w:r w:rsidR="00610A26">
        <w:rPr>
          <w:i/>
        </w:rPr>
        <w:t>Following the precedent of handling DL interruption, t</w:t>
      </w:r>
      <w:r>
        <w:rPr>
          <w:i/>
        </w:rPr>
        <w:t>here is no potential RAN</w:t>
      </w:r>
      <w:r>
        <w:rPr>
          <w:i/>
          <w:lang w:eastAsia="zh-CN"/>
        </w:rPr>
        <w:t xml:space="preserve">1 specification impact if there is DL interruption introduced by </w:t>
      </w:r>
      <w:r w:rsidR="00CD2F07">
        <w:rPr>
          <w:i/>
          <w:lang w:eastAsia="zh-CN"/>
        </w:rPr>
        <w:t xml:space="preserve">UL </w:t>
      </w:r>
      <w:r>
        <w:rPr>
          <w:i/>
          <w:lang w:eastAsia="zh-CN"/>
        </w:rPr>
        <w:t>Tx switching.</w:t>
      </w:r>
    </w:p>
    <w:p w14:paraId="51FE4994" w14:textId="1FE7C37D" w:rsidR="00D87004" w:rsidRDefault="001E61B4" w:rsidP="00D87004">
      <w:pPr>
        <w:pStyle w:val="2"/>
        <w:rPr>
          <w:lang w:eastAsia="ja-JP"/>
        </w:rPr>
      </w:pPr>
      <w:r>
        <w:rPr>
          <w:lang w:eastAsia="ja-JP"/>
        </w:rPr>
        <w:t>O</w:t>
      </w:r>
      <w:r w:rsidR="00D87004">
        <w:rPr>
          <w:lang w:eastAsia="ja-JP"/>
        </w:rPr>
        <w:t xml:space="preserve">n the </w:t>
      </w:r>
      <w:r w:rsidR="00BD2C70">
        <w:rPr>
          <w:lang w:eastAsia="ja-JP"/>
        </w:rPr>
        <w:t>additional time for PUSCH preparation procedure</w:t>
      </w:r>
    </w:p>
    <w:p w14:paraId="24E0B0D9" w14:textId="77777777" w:rsidR="00A91147" w:rsidRDefault="00A91147" w:rsidP="00A91147">
      <w:pPr>
        <w:rPr>
          <w:rFonts w:eastAsiaTheme="minorEastAsia"/>
          <w:lang w:val="en-AU" w:eastAsia="zh-CN"/>
        </w:rPr>
      </w:pPr>
      <w:r>
        <w:rPr>
          <w:rFonts w:eastAsiaTheme="minorEastAsia" w:hint="eastAsia"/>
          <w:lang w:eastAsia="zh-CN"/>
        </w:rPr>
        <w:t>Based on RAN1</w:t>
      </w:r>
      <w:r>
        <w:rPr>
          <w:rFonts w:eastAsiaTheme="minorEastAsia"/>
          <w:lang w:eastAsia="zh-CN"/>
        </w:rPr>
        <w:t xml:space="preserve"> #100-e discussion, how to capture the agreement about adding new component to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Pr>
          <w:rFonts w:eastAsiaTheme="minorEastAsia" w:hint="eastAsia"/>
          <w:lang w:val="en-AU" w:eastAsia="zh-CN"/>
        </w:rPr>
        <w:t xml:space="preserve"> </w:t>
      </w:r>
      <w:r>
        <w:rPr>
          <w:rFonts w:eastAsiaTheme="minorEastAsia"/>
          <w:lang w:val="en-AU" w:eastAsia="zh-CN"/>
        </w:rPr>
        <w:t xml:space="preserve">is not aligned. Basically, there are two options, one is directly adding the </w:t>
      </w:r>
      <m:oMath>
        <m:sSub>
          <m:sSubPr>
            <m:ctrlPr>
              <w:rPr>
                <w:rFonts w:ascii="Cambria Math" w:hAnsi="Cambria Math"/>
                <w:i/>
                <w:lang w:val="en-AU"/>
              </w:rPr>
            </m:ctrlPr>
          </m:sSubPr>
          <m:e>
            <m:r>
              <w:rPr>
                <w:rFonts w:ascii="Cambria Math"/>
                <w:lang w:val="en-AU"/>
              </w:rPr>
              <m:t>T</m:t>
            </m:r>
          </m:e>
          <m:sub>
            <m:r>
              <w:rPr>
                <w:rFonts w:ascii="Cambria Math" w:hAnsi="Cambria Math"/>
                <w:lang w:val="en-AU"/>
              </w:rPr>
              <m:t>switching</m:t>
            </m:r>
          </m:sub>
        </m:sSub>
      </m:oMath>
      <w:r>
        <w:rPr>
          <w:rFonts w:eastAsiaTheme="minorEastAsia" w:hint="eastAsia"/>
          <w:lang w:val="en-AU" w:eastAsia="zh-CN"/>
        </w:rPr>
        <w:t>, i.</w:t>
      </w:r>
      <w:r>
        <w:rPr>
          <w:rFonts w:eastAsiaTheme="minorEastAsia"/>
          <w:lang w:val="en-AU" w:eastAsia="zh-CN"/>
        </w:rPr>
        <w:t xml:space="preserve">e. Tx switching time in microsecond unit, to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Pr>
          <w:rFonts w:eastAsiaTheme="minorEastAsia" w:hint="eastAsia"/>
          <w:lang w:val="en-AU" w:eastAsia="zh-CN"/>
        </w:rPr>
        <w:t xml:space="preserve"> like below:</w:t>
      </w:r>
    </w:p>
    <w:p w14:paraId="5AED3FC2" w14:textId="77777777" w:rsidR="00A91147" w:rsidRPr="00DE0B0D" w:rsidRDefault="00A91147" w:rsidP="00A91147">
      <w:pPr>
        <w:pStyle w:val="af0"/>
        <w:numPr>
          <w:ilvl w:val="0"/>
          <w:numId w:val="10"/>
        </w:numPr>
        <w:rPr>
          <w:rFonts w:eastAsiaTheme="minorEastAsia"/>
          <w:lang w:eastAsia="zh-CN"/>
        </w:rPr>
      </w:pPr>
      <w:r w:rsidRPr="00DE0B0D">
        <w:rPr>
          <w:rFonts w:ascii="Times New Roman" w:eastAsiaTheme="minorEastAsia" w:hAnsi="Times New Roman" w:hint="eastAsia"/>
          <w:sz w:val="22"/>
          <w:szCs w:val="22"/>
          <w:lang w:eastAsia="zh-CN"/>
        </w:rPr>
        <w:lastRenderedPageBreak/>
        <w:t xml:space="preserve">Option </w:t>
      </w:r>
      <w:r w:rsidRPr="00DE0B0D">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w:t>
      </w:r>
      <w:r w:rsidRPr="00DE0B0D">
        <w:rPr>
          <w:rFonts w:eastAsiaTheme="minorEastAsia"/>
          <w:lang w:val="en-AU" w:eastAsia="zh-CN"/>
        </w:rPr>
        <w:t xml:space="preserve"> </w:t>
      </w:r>
      <m:oMath>
        <m:sSub>
          <m:sSubPr>
            <m:ctrlPr>
              <w:rPr>
                <w:rFonts w:ascii="Cambria Math" w:hAnsi="Cambria Math"/>
                <w:i/>
                <w:sz w:val="22"/>
                <w:szCs w:val="22"/>
                <w:lang w:val="en-AU"/>
              </w:rPr>
            </m:ctrlPr>
          </m:sSubPr>
          <m:e>
            <m:r>
              <w:rPr>
                <w:rFonts w:ascii="Cambria Math"/>
                <w:sz w:val="22"/>
                <w:szCs w:val="22"/>
                <w:lang w:val="en-AU"/>
              </w:rPr>
              <m:t>T</m:t>
            </m:r>
          </m:e>
          <m:sub>
            <m:r>
              <w:rPr>
                <w:rFonts w:ascii="Cambria Math"/>
                <w:sz w:val="22"/>
                <w:szCs w:val="22"/>
                <w:lang w:val="en-AU"/>
              </w:rPr>
              <m:t>proc,2</m:t>
            </m:r>
          </m:sub>
        </m:sSub>
        <m:r>
          <w:rPr>
            <w:rFonts w:ascii="Cambria Math" w:hAnsi="Cambria Math"/>
            <w:sz w:val="22"/>
            <w:szCs w:val="22"/>
            <w:lang w:val="en-AU"/>
          </w:rPr>
          <m:t>=</m:t>
        </m:r>
        <m:r>
          <m:rPr>
            <m:sty m:val="p"/>
          </m:rPr>
          <w:rPr>
            <w:rFonts w:ascii="Cambria Math" w:hAnsi="Cambria Math"/>
            <w:sz w:val="22"/>
            <w:szCs w:val="22"/>
            <w:lang w:val="en-AU"/>
          </w:rPr>
          <m:t>max⁡</m:t>
        </m:r>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N</m:t>
            </m:r>
          </m:e>
          <m:sub>
            <m:r>
              <w:rPr>
                <w:rFonts w:ascii="Cambria Math" w:hAnsi="Cambria Math"/>
                <w:sz w:val="22"/>
                <w:szCs w:val="22"/>
                <w:lang w:val="en-AU"/>
              </w:rPr>
              <m:t>2</m:t>
            </m:r>
          </m:sub>
        </m:sSub>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d</m:t>
            </m:r>
          </m:e>
          <m:sub>
            <m:r>
              <w:rPr>
                <w:rFonts w:ascii="Cambria Math" w:hAnsi="Cambria Math"/>
                <w:sz w:val="22"/>
                <w:szCs w:val="22"/>
                <w:lang w:val="en-AU"/>
              </w:rPr>
              <m:t>2,1</m:t>
            </m:r>
          </m:sub>
        </m:sSub>
        <m:r>
          <w:rPr>
            <w:rFonts w:ascii="Cambria Math" w:hAnsi="Cambria Math"/>
            <w:sz w:val="22"/>
            <w:szCs w:val="22"/>
            <w:lang w:val="en-AU"/>
          </w:rPr>
          <m:t>)(2048+144)∙</m:t>
        </m:r>
        <m:r>
          <w:rPr>
            <w:rFonts w:ascii="Cambria Math"/>
            <w:sz w:val="22"/>
            <w:szCs w:val="22"/>
            <w:lang w:val="en-AU"/>
          </w:rPr>
          <m:t>κ</m:t>
        </m:r>
        <m:r>
          <w:rPr>
            <w:rFonts w:ascii="Cambria Math" w:hAnsi="Cambria Math" w:cs="Cambria Math"/>
            <w:sz w:val="22"/>
            <w:szCs w:val="22"/>
            <w:lang w:val="en-AU"/>
          </w:rPr>
          <m:t>⋅</m:t>
        </m:r>
        <m:sSup>
          <m:sSupPr>
            <m:ctrlPr>
              <w:rPr>
                <w:rFonts w:ascii="Cambria Math" w:hAnsi="Cambria Math"/>
                <w:i/>
                <w:sz w:val="22"/>
                <w:szCs w:val="22"/>
                <w:lang w:val="en-AU"/>
              </w:rPr>
            </m:ctrlPr>
          </m:sSupPr>
          <m:e>
            <m:r>
              <w:rPr>
                <w:rFonts w:ascii="Cambria Math"/>
                <w:sz w:val="22"/>
                <w:szCs w:val="22"/>
                <w:lang w:val="en-AU"/>
              </w:rPr>
              <m:t>2</m:t>
            </m:r>
          </m:e>
          <m:sup>
            <m:r>
              <w:rPr>
                <w:rFonts w:ascii="MS Mincho" w:eastAsia="MS Mincho" w:hAnsi="MS Mincho" w:cs="MS Mincho" w:hint="eastAsia"/>
                <w:sz w:val="22"/>
                <w:szCs w:val="22"/>
                <w:lang w:val="en-AU"/>
              </w:rPr>
              <m:t>-</m:t>
            </m:r>
            <m:r>
              <w:rPr>
                <w:rFonts w:ascii="Cambria Math"/>
                <w:sz w:val="22"/>
                <w:szCs w:val="22"/>
                <w:lang w:val="en-AU"/>
              </w:rPr>
              <m:t>μ</m:t>
            </m:r>
          </m:sup>
        </m:sSup>
        <m:r>
          <w:rPr>
            <w:rFonts w:ascii="Cambria Math" w:hAnsi="Cambria Math" w:cs="Cambria Math"/>
            <w:sz w:val="22"/>
            <w:szCs w:val="22"/>
            <w:lang w:val="en-AU"/>
          </w:rPr>
          <m:t>⋅</m:t>
        </m:r>
        <m:sSub>
          <m:sSubPr>
            <m:ctrlPr>
              <w:rPr>
                <w:rFonts w:ascii="Cambria Math" w:hAnsi="Cambria Math"/>
                <w:i/>
                <w:sz w:val="22"/>
                <w:szCs w:val="22"/>
                <w:lang w:val="en-AU"/>
              </w:rPr>
            </m:ctrlPr>
          </m:sSubPr>
          <m:e>
            <m:r>
              <w:rPr>
                <w:rFonts w:ascii="Cambria Math"/>
                <w:sz w:val="22"/>
                <w:szCs w:val="22"/>
                <w:lang w:val="en-AU"/>
              </w:rPr>
              <m:t>T</m:t>
            </m:r>
          </m:e>
          <m:sub>
            <m:r>
              <w:rPr>
                <w:rFonts w:ascii="Cambria Math"/>
                <w:sz w:val="22"/>
                <w:szCs w:val="22"/>
                <w:lang w:val="en-AU"/>
              </w:rPr>
              <m:t>C</m:t>
            </m:r>
          </m:sub>
        </m:sSub>
        <m:r>
          <w:rPr>
            <w:rFonts w:ascii="Cambria Math" w:hAnsi="Cambria Math"/>
            <w:sz w:val="22"/>
            <w:szCs w:val="22"/>
            <w:lang w:val="en-AU"/>
          </w:rPr>
          <m:t>+</m:t>
        </m:r>
        <m:sSub>
          <m:sSubPr>
            <m:ctrlPr>
              <w:rPr>
                <w:rFonts w:ascii="Cambria Math" w:hAnsi="Cambria Math" w:cs="Tahoma"/>
                <w:sz w:val="22"/>
                <w:szCs w:val="22"/>
                <w:lang w:val="en-AU"/>
              </w:rPr>
            </m:ctrlPr>
          </m:sSubPr>
          <m:e>
            <m:r>
              <w:rPr>
                <w:rFonts w:ascii="Cambria Math" w:hAnsi="Cambria Math" w:cs="Tahoma"/>
                <w:sz w:val="22"/>
                <w:szCs w:val="22"/>
                <w:lang w:val="en-AU"/>
              </w:rPr>
              <m:t>T</m:t>
            </m:r>
          </m:e>
          <m:sub>
            <m:r>
              <w:rPr>
                <w:rFonts w:ascii="Cambria Math" w:hAnsi="Cambria Math" w:cs="Tahoma"/>
                <w:sz w:val="22"/>
                <w:szCs w:val="22"/>
                <w:lang w:val="en-AU"/>
              </w:rPr>
              <m:t>switching</m:t>
            </m:r>
          </m:sub>
        </m:sSub>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d</m:t>
            </m:r>
          </m:e>
          <m:sub>
            <m:r>
              <w:rPr>
                <w:rFonts w:ascii="Cambria Math" w:hAnsi="Cambria Math"/>
                <w:sz w:val="22"/>
                <w:szCs w:val="22"/>
                <w:lang w:val="en-AU"/>
              </w:rPr>
              <m:t>2,2</m:t>
            </m:r>
          </m:sub>
        </m:sSub>
        <m:r>
          <w:rPr>
            <w:rFonts w:ascii="Cambria Math" w:hAnsi="Cambria Math"/>
            <w:sz w:val="22"/>
            <w:szCs w:val="22"/>
            <w:lang w:val="en-AU"/>
          </w:rPr>
          <m:t>)</m:t>
        </m:r>
      </m:oMath>
    </w:p>
    <w:p w14:paraId="5AB3E7E4" w14:textId="09BBB047" w:rsidR="00A91147" w:rsidRDefault="00CE1777" w:rsidP="00A91147">
      <w:pPr>
        <w:rPr>
          <w:lang w:val="en-AU" w:eastAsia="zh-CN"/>
        </w:rPr>
      </w:pPr>
      <w:r>
        <w:rPr>
          <w:lang w:eastAsia="zh-CN"/>
        </w:rPr>
        <w:t>The other</w:t>
      </w:r>
      <w:r>
        <w:rPr>
          <w:rFonts w:hint="eastAsia"/>
          <w:lang w:eastAsia="zh-CN"/>
        </w:rPr>
        <w:t xml:space="preserve"> </w:t>
      </w:r>
      <w:r w:rsidR="00A91147">
        <w:rPr>
          <w:rFonts w:hint="eastAsia"/>
          <w:lang w:eastAsia="zh-CN"/>
        </w:rPr>
        <w:t xml:space="preserve">is adding the </w:t>
      </w:r>
      <w:r>
        <w:rPr>
          <w:lang w:eastAsia="zh-CN"/>
        </w:rPr>
        <w:t xml:space="preserve">symbol-based </w:t>
      </w:r>
      <m:oMath>
        <m:sSub>
          <m:sSubPr>
            <m:ctrlPr>
              <w:rPr>
                <w:rFonts w:ascii="Cambria Math" w:hAnsi="Cambria Math"/>
                <w:i/>
                <w:lang w:val="en-AU"/>
              </w:rPr>
            </m:ctrlPr>
          </m:sSubPr>
          <m:e>
            <m:r>
              <w:rPr>
                <w:rFonts w:ascii="Cambria Math"/>
                <w:lang w:val="en-AU"/>
              </w:rPr>
              <m:t>N</m:t>
            </m:r>
          </m:e>
          <m:sub>
            <m:r>
              <w:rPr>
                <w:rFonts w:ascii="Cambria Math" w:hAnsi="Cambria Math"/>
                <w:lang w:val="en-AU"/>
              </w:rPr>
              <m:t>switching</m:t>
            </m:r>
          </m:sub>
        </m:sSub>
      </m:oMath>
      <w:r w:rsidR="00A91147">
        <w:rPr>
          <w:lang w:val="en-AU" w:eastAsia="zh-CN"/>
        </w:rPr>
        <w:t xml:space="preserve">, i.e. </w:t>
      </w:r>
      <w:r w:rsidR="00A91147">
        <w:rPr>
          <w:rFonts w:eastAsiaTheme="minorEastAsia"/>
          <w:lang w:val="en-AU" w:eastAsia="zh-CN"/>
        </w:rPr>
        <w:t>Tx switching time</w:t>
      </w:r>
      <w:r w:rsidR="00A91147">
        <w:rPr>
          <w:lang w:val="en-AU" w:eastAsia="zh-CN"/>
        </w:rPr>
        <w:t xml:space="preserve"> </w:t>
      </w:r>
      <w:r>
        <w:rPr>
          <w:lang w:val="en-AU" w:eastAsia="zh-CN"/>
        </w:rPr>
        <w:t xml:space="preserve">rounded-up </w:t>
      </w:r>
      <w:r w:rsidR="00A91147">
        <w:rPr>
          <w:lang w:val="en-AU" w:eastAsia="zh-CN"/>
        </w:rPr>
        <w:t>in OFDM symbol unit, as below:</w:t>
      </w:r>
    </w:p>
    <w:p w14:paraId="42D3FDAE" w14:textId="77777777" w:rsidR="00A91147" w:rsidRPr="00940BBE" w:rsidRDefault="00A91147" w:rsidP="00A91147">
      <w:pPr>
        <w:pStyle w:val="af0"/>
        <w:numPr>
          <w:ilvl w:val="0"/>
          <w:numId w:val="10"/>
        </w:numPr>
        <w:rPr>
          <w:rFonts w:eastAsiaTheme="minorEastAsia"/>
          <w:lang w:eastAsia="zh-CN"/>
        </w:rPr>
      </w:pPr>
      <w:r w:rsidRPr="00DE0B0D">
        <w:rPr>
          <w:rFonts w:ascii="Times New Roman" w:eastAsiaTheme="minorEastAsia" w:hAnsi="Times New Roman" w:hint="eastAsia"/>
          <w:sz w:val="22"/>
          <w:szCs w:val="22"/>
          <w:lang w:eastAsia="zh-CN"/>
        </w:rPr>
        <w:t xml:space="preserve">Option </w:t>
      </w:r>
      <w:r>
        <w:rPr>
          <w:rFonts w:ascii="Times New Roman" w:eastAsiaTheme="minorEastAsia" w:hAnsi="Times New Roman"/>
          <w:sz w:val="22"/>
          <w:szCs w:val="22"/>
          <w:lang w:eastAsia="zh-CN"/>
        </w:rPr>
        <w:t>2:</w:t>
      </w:r>
      <w:r w:rsidRPr="00DE0B0D">
        <w:rPr>
          <w:rFonts w:eastAsiaTheme="minorEastAsia"/>
          <w:lang w:val="en-AU" w:eastAsia="zh-CN"/>
        </w:rPr>
        <w:t xml:space="preserve"> </w:t>
      </w:r>
      <m:oMath>
        <m:sSub>
          <m:sSubPr>
            <m:ctrlPr>
              <w:rPr>
                <w:rFonts w:ascii="Cambria Math" w:hAnsi="Cambria Math"/>
                <w:i/>
                <w:sz w:val="22"/>
                <w:szCs w:val="22"/>
                <w:lang w:val="en-AU"/>
              </w:rPr>
            </m:ctrlPr>
          </m:sSubPr>
          <m:e>
            <m:r>
              <w:rPr>
                <w:rFonts w:ascii="Cambria Math"/>
                <w:sz w:val="22"/>
                <w:szCs w:val="22"/>
                <w:lang w:val="en-AU"/>
              </w:rPr>
              <m:t>T</m:t>
            </m:r>
          </m:e>
          <m:sub>
            <m:r>
              <w:rPr>
                <w:rFonts w:ascii="Cambria Math"/>
                <w:sz w:val="22"/>
                <w:szCs w:val="22"/>
                <w:lang w:val="en-AU"/>
              </w:rPr>
              <m:t>proc,2</m:t>
            </m:r>
          </m:sub>
        </m:sSub>
        <m:r>
          <w:rPr>
            <w:rFonts w:ascii="Cambria Math" w:hAnsi="Cambria Math"/>
            <w:sz w:val="22"/>
            <w:szCs w:val="22"/>
            <w:lang w:val="en-AU"/>
          </w:rPr>
          <m:t>=</m:t>
        </m:r>
        <m:r>
          <m:rPr>
            <m:sty m:val="p"/>
          </m:rPr>
          <w:rPr>
            <w:rFonts w:ascii="Cambria Math" w:hAnsi="Cambria Math"/>
            <w:sz w:val="22"/>
            <w:szCs w:val="22"/>
            <w:lang w:val="en-AU"/>
          </w:rPr>
          <m:t>max⁡</m:t>
        </m:r>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N</m:t>
            </m:r>
          </m:e>
          <m:sub>
            <m:r>
              <w:rPr>
                <w:rFonts w:ascii="Cambria Math" w:hAnsi="Cambria Math"/>
                <w:sz w:val="22"/>
                <w:szCs w:val="22"/>
                <w:lang w:val="en-AU"/>
              </w:rPr>
              <m:t>2</m:t>
            </m:r>
          </m:sub>
        </m:sSub>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d</m:t>
            </m:r>
          </m:e>
          <m:sub>
            <m:r>
              <w:rPr>
                <w:rFonts w:ascii="Cambria Math" w:hAnsi="Cambria Math"/>
                <w:sz w:val="22"/>
                <w:szCs w:val="22"/>
                <w:lang w:val="en-AU"/>
              </w:rPr>
              <m:t>2,1</m:t>
            </m:r>
          </m:sub>
        </m:sSub>
        <m:r>
          <w:rPr>
            <w:rFonts w:ascii="Cambria Math" w:hAnsi="Cambria Math"/>
            <w:sz w:val="22"/>
            <w:szCs w:val="22"/>
            <w:lang w:val="en-AU"/>
          </w:rPr>
          <m:t>+</m:t>
        </m:r>
        <m:sSub>
          <m:sSubPr>
            <m:ctrlPr>
              <w:rPr>
                <w:rFonts w:ascii="Cambria Math" w:hAnsi="Cambria Math" w:cs="Tahoma"/>
                <w:sz w:val="22"/>
                <w:szCs w:val="22"/>
                <w:lang w:val="en-AU"/>
              </w:rPr>
            </m:ctrlPr>
          </m:sSubPr>
          <m:e>
            <m:r>
              <w:rPr>
                <w:rFonts w:ascii="Cambria Math" w:hAnsi="Cambria Math" w:cs="Tahoma"/>
                <w:sz w:val="22"/>
                <w:szCs w:val="22"/>
                <w:lang w:val="en-AU"/>
              </w:rPr>
              <m:t>N</m:t>
            </m:r>
          </m:e>
          <m:sub>
            <m:r>
              <w:rPr>
                <w:rFonts w:ascii="Cambria Math" w:hAnsi="Cambria Math" w:cs="Tahoma"/>
                <w:sz w:val="22"/>
                <w:szCs w:val="22"/>
                <w:lang w:val="en-AU"/>
              </w:rPr>
              <m:t>switching</m:t>
            </m:r>
          </m:sub>
        </m:sSub>
        <m:r>
          <w:rPr>
            <w:rFonts w:ascii="Cambria Math" w:hAnsi="Cambria Math"/>
            <w:sz w:val="22"/>
            <w:szCs w:val="22"/>
            <w:lang w:val="en-AU"/>
          </w:rPr>
          <m:t>)(2048+144)∙</m:t>
        </m:r>
        <m:r>
          <w:rPr>
            <w:rFonts w:ascii="Cambria Math"/>
            <w:sz w:val="22"/>
            <w:szCs w:val="22"/>
            <w:lang w:val="en-AU"/>
          </w:rPr>
          <m:t>κ</m:t>
        </m:r>
        <m:r>
          <w:rPr>
            <w:rFonts w:ascii="Cambria Math" w:hAnsi="Cambria Math" w:cs="Cambria Math"/>
            <w:sz w:val="22"/>
            <w:szCs w:val="22"/>
            <w:lang w:val="en-AU"/>
          </w:rPr>
          <m:t>⋅</m:t>
        </m:r>
        <m:sSup>
          <m:sSupPr>
            <m:ctrlPr>
              <w:rPr>
                <w:rFonts w:ascii="Cambria Math" w:hAnsi="Cambria Math"/>
                <w:i/>
                <w:sz w:val="22"/>
                <w:szCs w:val="22"/>
                <w:lang w:val="en-AU"/>
              </w:rPr>
            </m:ctrlPr>
          </m:sSupPr>
          <m:e>
            <m:r>
              <w:rPr>
                <w:rFonts w:ascii="Cambria Math"/>
                <w:sz w:val="22"/>
                <w:szCs w:val="22"/>
                <w:lang w:val="en-AU"/>
              </w:rPr>
              <m:t>2</m:t>
            </m:r>
          </m:e>
          <m:sup>
            <m:r>
              <w:rPr>
                <w:rFonts w:ascii="MS Mincho" w:eastAsia="MS Mincho" w:hAnsi="MS Mincho" w:cs="MS Mincho" w:hint="eastAsia"/>
                <w:sz w:val="22"/>
                <w:szCs w:val="22"/>
                <w:lang w:val="en-AU"/>
              </w:rPr>
              <m:t>-</m:t>
            </m:r>
            <m:r>
              <w:rPr>
                <w:rFonts w:ascii="Cambria Math"/>
                <w:sz w:val="22"/>
                <w:szCs w:val="22"/>
                <w:lang w:val="en-AU"/>
              </w:rPr>
              <m:t>μ</m:t>
            </m:r>
          </m:sup>
        </m:sSup>
        <m:r>
          <w:rPr>
            <w:rFonts w:ascii="Cambria Math" w:hAnsi="Cambria Math" w:cs="Cambria Math"/>
            <w:sz w:val="22"/>
            <w:szCs w:val="22"/>
            <w:lang w:val="en-AU"/>
          </w:rPr>
          <m:t>⋅</m:t>
        </m:r>
        <m:sSub>
          <m:sSubPr>
            <m:ctrlPr>
              <w:rPr>
                <w:rFonts w:ascii="Cambria Math" w:hAnsi="Cambria Math"/>
                <w:i/>
                <w:sz w:val="22"/>
                <w:szCs w:val="22"/>
                <w:lang w:val="en-AU"/>
              </w:rPr>
            </m:ctrlPr>
          </m:sSubPr>
          <m:e>
            <m:r>
              <w:rPr>
                <w:rFonts w:ascii="Cambria Math"/>
                <w:sz w:val="22"/>
                <w:szCs w:val="22"/>
                <w:lang w:val="en-AU"/>
              </w:rPr>
              <m:t>T</m:t>
            </m:r>
          </m:e>
          <m:sub>
            <m:r>
              <w:rPr>
                <w:rFonts w:ascii="Cambria Math"/>
                <w:sz w:val="22"/>
                <w:szCs w:val="22"/>
                <w:lang w:val="en-AU"/>
              </w:rPr>
              <m:t>C</m:t>
            </m:r>
          </m:sub>
        </m:sSub>
        <m:r>
          <w:rPr>
            <w:rFonts w:ascii="Cambria Math" w:hAnsi="Cambria Math"/>
            <w:sz w:val="22"/>
            <w:szCs w:val="22"/>
            <w:lang w:val="en-AU"/>
          </w:rPr>
          <m:t>,</m:t>
        </m:r>
        <m:sSub>
          <m:sSubPr>
            <m:ctrlPr>
              <w:rPr>
                <w:rFonts w:ascii="Cambria Math" w:hAnsi="Cambria Math"/>
                <w:i/>
                <w:sz w:val="22"/>
                <w:szCs w:val="22"/>
                <w:lang w:val="en-AU"/>
              </w:rPr>
            </m:ctrlPr>
          </m:sSubPr>
          <m:e>
            <m:r>
              <w:rPr>
                <w:rFonts w:ascii="Cambria Math" w:hAnsi="Cambria Math"/>
                <w:sz w:val="22"/>
                <w:szCs w:val="22"/>
                <w:lang w:val="en-AU"/>
              </w:rPr>
              <m:t>d</m:t>
            </m:r>
          </m:e>
          <m:sub>
            <m:r>
              <w:rPr>
                <w:rFonts w:ascii="Cambria Math" w:hAnsi="Cambria Math"/>
                <w:sz w:val="22"/>
                <w:szCs w:val="22"/>
                <w:lang w:val="en-AU"/>
              </w:rPr>
              <m:t>2,2</m:t>
            </m:r>
          </m:sub>
        </m:sSub>
        <m:r>
          <w:rPr>
            <w:rFonts w:ascii="Cambria Math" w:hAnsi="Cambria Math"/>
            <w:sz w:val="22"/>
            <w:szCs w:val="22"/>
            <w:lang w:val="en-AU"/>
          </w:rPr>
          <m:t>)</m:t>
        </m:r>
      </m:oMath>
    </w:p>
    <w:p w14:paraId="59B7CC9C" w14:textId="7DE7DBDF" w:rsidR="00A91147" w:rsidRDefault="00A55D71" w:rsidP="00A91147">
      <w:pPr>
        <w:jc w:val="center"/>
        <w:rPr>
          <w:rFonts w:eastAsiaTheme="minorEastAsia"/>
          <w:lang w:eastAsia="zh-CN"/>
        </w:rPr>
      </w:pPr>
      <w:r>
        <w:rPr>
          <w:rFonts w:eastAsiaTheme="minorEastAsia"/>
          <w:noProof/>
          <w:lang w:eastAsia="zh-CN"/>
        </w:rPr>
        <w:drawing>
          <wp:inline distT="0" distB="0" distL="0" distR="0" wp14:anchorId="42EAF199" wp14:editId="0C4C0F5C">
            <wp:extent cx="5916295" cy="270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5.png"/>
                    <pic:cNvPicPr/>
                  </pic:nvPicPr>
                  <pic:blipFill>
                    <a:blip r:embed="rId15">
                      <a:extLst>
                        <a:ext uri="{28A0092B-C50C-407E-A947-70E740481C1C}">
                          <a14:useLocalDpi xmlns:a14="http://schemas.microsoft.com/office/drawing/2010/main" val="0"/>
                        </a:ext>
                      </a:extLst>
                    </a:blip>
                    <a:stretch>
                      <a:fillRect/>
                    </a:stretch>
                  </pic:blipFill>
                  <pic:spPr>
                    <a:xfrm>
                      <a:off x="0" y="0"/>
                      <a:ext cx="5916295" cy="2700020"/>
                    </a:xfrm>
                    <a:prstGeom prst="rect">
                      <a:avLst/>
                    </a:prstGeom>
                  </pic:spPr>
                </pic:pic>
              </a:graphicData>
            </a:graphic>
          </wp:inline>
        </w:drawing>
      </w:r>
    </w:p>
    <w:p w14:paraId="7B3152B0" w14:textId="52F9765F" w:rsidR="00A91147" w:rsidRPr="009C7F83" w:rsidRDefault="00A91147" w:rsidP="00A91147">
      <w:pPr>
        <w:jc w:val="center"/>
        <w:rPr>
          <w:rFonts w:eastAsiaTheme="minorEastAsia"/>
          <w:b/>
          <w:lang w:eastAsia="zh-CN"/>
        </w:rPr>
      </w:pPr>
      <w:r w:rsidRPr="009C7F83">
        <w:rPr>
          <w:rFonts w:eastAsiaTheme="minorEastAsia" w:hint="eastAsia"/>
          <w:b/>
          <w:lang w:eastAsia="zh-CN"/>
        </w:rPr>
        <w:t>F</w:t>
      </w:r>
      <w:r w:rsidRPr="009C7F83">
        <w:rPr>
          <w:rFonts w:eastAsiaTheme="minorEastAsia"/>
          <w:b/>
          <w:lang w:eastAsia="zh-CN"/>
        </w:rPr>
        <w:t xml:space="preserve">igure </w:t>
      </w:r>
      <w:r w:rsidR="00697818">
        <w:rPr>
          <w:rFonts w:eastAsiaTheme="minorEastAsia"/>
          <w:b/>
          <w:lang w:eastAsia="zh-CN"/>
        </w:rPr>
        <w:t>4</w:t>
      </w:r>
      <w:r w:rsidRPr="009C7F83">
        <w:rPr>
          <w:rFonts w:eastAsiaTheme="minorEastAsia"/>
          <w:b/>
          <w:lang w:eastAsia="zh-CN"/>
        </w:rPr>
        <w:t>. Illustration of Option 1 and Option 2</w:t>
      </w:r>
      <w:r>
        <w:rPr>
          <w:rFonts w:eastAsiaTheme="minorEastAsia"/>
          <w:b/>
          <w:lang w:eastAsia="zh-CN"/>
        </w:rPr>
        <w:t xml:space="preserve"> from UE perspective</w:t>
      </w:r>
    </w:p>
    <w:p w14:paraId="2E3E17DC" w14:textId="44B3BE18" w:rsidR="00A91147" w:rsidRDefault="00A91147" w:rsidP="00A91147">
      <w:pPr>
        <w:rPr>
          <w:rFonts w:eastAsiaTheme="minorEastAsia"/>
          <w:lang w:eastAsia="zh-CN"/>
        </w:rPr>
      </w:pPr>
      <w:r>
        <w:rPr>
          <w:rFonts w:eastAsiaTheme="minorEastAsia" w:hint="eastAsia"/>
          <w:lang w:eastAsia="zh-CN"/>
        </w:rPr>
        <w:t>A</w:t>
      </w:r>
      <w:r>
        <w:rPr>
          <w:rFonts w:eastAsiaTheme="minorEastAsia"/>
          <w:lang w:eastAsia="zh-CN"/>
        </w:rPr>
        <w:t xml:space="preserve">s illustrated in Figure </w:t>
      </w:r>
      <w:r w:rsidR="00697818">
        <w:rPr>
          <w:rFonts w:eastAsiaTheme="minorEastAsia"/>
          <w:lang w:eastAsia="zh-CN"/>
        </w:rPr>
        <w:t>4</w:t>
      </w:r>
      <w:r>
        <w:rPr>
          <w:rFonts w:eastAsiaTheme="minorEastAsia"/>
          <w:lang w:eastAsia="zh-CN"/>
        </w:rPr>
        <w:t xml:space="preserve">, due to the TA value, the </w:t>
      </w:r>
      <w:r w:rsidR="00CE1777">
        <w:rPr>
          <w:rFonts w:eastAsiaTheme="minorEastAsia"/>
          <w:lang w:eastAsia="zh-CN"/>
        </w:rPr>
        <w:t xml:space="preserve">symbol </w:t>
      </w:r>
      <w:r>
        <w:rPr>
          <w:rFonts w:eastAsiaTheme="minorEastAsia"/>
          <w:lang w:eastAsia="zh-CN"/>
        </w:rPr>
        <w:t xml:space="preserve">grid </w:t>
      </w:r>
      <w:r w:rsidR="00CE1777">
        <w:rPr>
          <w:rFonts w:eastAsiaTheme="minorEastAsia"/>
          <w:lang w:eastAsia="zh-CN"/>
        </w:rPr>
        <w:t xml:space="preserve">of </w:t>
      </w:r>
      <w:r>
        <w:rPr>
          <w:rFonts w:eastAsiaTheme="minorEastAsia"/>
          <w:lang w:eastAsia="zh-CN"/>
        </w:rPr>
        <w:t xml:space="preserve">UL from UE perspective is </w:t>
      </w:r>
      <w:r w:rsidR="00CE1777">
        <w:rPr>
          <w:rFonts w:eastAsiaTheme="minorEastAsia"/>
          <w:lang w:eastAsia="zh-CN"/>
        </w:rPr>
        <w:t xml:space="preserve">always </w:t>
      </w:r>
      <w:r>
        <w:rPr>
          <w:rFonts w:eastAsiaTheme="minorEastAsia"/>
          <w:lang w:eastAsia="zh-CN"/>
        </w:rPr>
        <w:t xml:space="preserve">not aligned </w:t>
      </w:r>
      <w:r w:rsidR="00CE1777">
        <w:rPr>
          <w:rFonts w:eastAsiaTheme="minorEastAsia"/>
          <w:lang w:eastAsia="zh-CN"/>
        </w:rPr>
        <w:t>with the symbol grid of DL</w:t>
      </w:r>
      <w:r>
        <w:rPr>
          <w:rFonts w:eastAsiaTheme="minorEastAsia"/>
          <w:lang w:eastAsia="zh-CN"/>
        </w:rPr>
        <w:t>. According to the specification in TS 38.214 section 6.4 as below:</w:t>
      </w:r>
    </w:p>
    <w:tbl>
      <w:tblPr>
        <w:tblStyle w:val="ac"/>
        <w:tblW w:w="0" w:type="auto"/>
        <w:tblLook w:val="04A0" w:firstRow="1" w:lastRow="0" w:firstColumn="1" w:lastColumn="0" w:noHBand="0" w:noVBand="1"/>
      </w:tblPr>
      <w:tblGrid>
        <w:gridCol w:w="9307"/>
      </w:tblGrid>
      <w:tr w:rsidR="00A91147" w14:paraId="038626B9" w14:textId="77777777" w:rsidTr="00B12576">
        <w:tc>
          <w:tcPr>
            <w:tcW w:w="9307" w:type="dxa"/>
          </w:tcPr>
          <w:p w14:paraId="1F261862" w14:textId="77777777" w:rsidR="00A91147" w:rsidRDefault="00A91147" w:rsidP="00B12576">
            <w:pPr>
              <w:pStyle w:val="2"/>
              <w:numPr>
                <w:ilvl w:val="0"/>
                <w:numId w:val="0"/>
              </w:numPr>
              <w:outlineLvl w:val="1"/>
              <w:rPr>
                <w:color w:val="000000"/>
                <w:sz w:val="32"/>
                <w:szCs w:val="20"/>
              </w:rPr>
            </w:pPr>
            <w:r>
              <w:rPr>
                <w:color w:val="000000"/>
              </w:rPr>
              <w:t>6.4</w:t>
            </w:r>
            <w:r>
              <w:rPr>
                <w:color w:val="000000"/>
              </w:rPr>
              <w:tab/>
              <w:t>UE PUSCH preparation procedure time</w:t>
            </w:r>
          </w:p>
          <w:p w14:paraId="138229B1" w14:textId="77777777" w:rsidR="00A91147" w:rsidRDefault="00A91147" w:rsidP="00B12576">
            <w:pPr>
              <w:rPr>
                <w:rFonts w:eastAsiaTheme="minorEastAsia"/>
                <w:lang w:eastAsia="zh-CN"/>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w:t>
            </w:r>
            <w:r w:rsidRPr="005539F1">
              <w:rPr>
                <w:color w:val="000000"/>
                <w:highlight w:val="yellow"/>
                <w:lang w:val="en-AU"/>
              </w:rPr>
              <w:t>next uplink symbol</w:t>
            </w:r>
            <w:r>
              <w:rPr>
                <w:color w:val="000000"/>
                <w:lang w:val="en-AU"/>
              </w:rPr>
              <w:t xml:space="preserve"> with its CP starting </w:t>
            </w:r>
            <w:r>
              <w:rPr>
                <w:rFonts w:eastAsiaTheme="minorEastAsia"/>
                <w:color w:val="000000"/>
                <w:position w:val="-16"/>
                <w:sz w:val="20"/>
                <w:szCs w:val="20"/>
                <w:lang w:val="en-GB"/>
              </w:rPr>
              <w:object w:dxaOrig="4905" w:dyaOrig="435" w14:anchorId="0A5CCAE7">
                <v:shape id="_x0000_i1027" type="#_x0000_t75" style="width:245.85pt;height:22.25pt" o:ole="">
                  <v:imagedata r:id="rId16" o:title=""/>
                </v:shape>
                <o:OLEObject Type="Embed" ProgID="Equation.DSMT4" ShapeID="_x0000_i1027" DrawAspect="Content" ObjectID="_1648116937" r:id="rId17"/>
              </w:object>
            </w:r>
            <w:r>
              <w:rPr>
                <w:color w:val="000000"/>
                <w:lang w:val="en-AU"/>
              </w:rPr>
              <w:t xml:space="preserve">after the end of the reception of </w:t>
            </w:r>
            <w:r w:rsidRPr="005539F1">
              <w:rPr>
                <w:color w:val="000000"/>
                <w:highlight w:val="yellow"/>
                <w:lang w:val="en-AU"/>
              </w:rPr>
              <w:t>the last symbol of the PDCCH</w:t>
            </w:r>
            <w:r>
              <w:rPr>
                <w:color w:val="000000"/>
                <w:lang w:val="en-AU"/>
              </w:rPr>
              <w:t xml:space="preserve"> carrying the DCI scheduling the PUSCH, then the UE shall transmit the transport block.</w:t>
            </w:r>
          </w:p>
        </w:tc>
      </w:tr>
    </w:tbl>
    <w:p w14:paraId="4C883C41" w14:textId="14F9D743" w:rsidR="00A91147" w:rsidRDefault="00A91147" w:rsidP="00A91147">
      <w:pPr>
        <w:rPr>
          <w:rFonts w:eastAsiaTheme="minorEastAsia"/>
          <w:lang w:val="en-AU" w:eastAsia="zh-CN"/>
        </w:rPr>
      </w:pPr>
      <w:r>
        <w:rPr>
          <w:rFonts w:eastAsiaTheme="minorEastAsia"/>
          <w:lang w:eastAsia="zh-CN"/>
        </w:rPr>
        <w:t xml:space="preserve">After receiving the PDCCH, </w:t>
      </w:r>
      <w:r>
        <w:rPr>
          <w:rFonts w:eastAsiaTheme="minorEastAsia" w:hint="eastAsia"/>
          <w:lang w:eastAsia="zh-CN"/>
        </w:rPr>
        <w:t>U</w:t>
      </w:r>
      <w:r>
        <w:rPr>
          <w:rFonts w:eastAsiaTheme="minorEastAsia"/>
          <w:lang w:eastAsia="zh-CN"/>
        </w:rPr>
        <w:t xml:space="preserve">E will </w:t>
      </w:r>
      <w:r w:rsidR="00CE1777">
        <w:rPr>
          <w:rFonts w:eastAsiaTheme="minorEastAsia"/>
          <w:lang w:eastAsia="zh-CN"/>
        </w:rPr>
        <w:t xml:space="preserve">figure out </w:t>
      </w:r>
      <w:r>
        <w:rPr>
          <w:rFonts w:eastAsiaTheme="minorEastAsia"/>
          <w:lang w:eastAsia="zh-CN"/>
        </w:rPr>
        <w:t xml:space="preserve">the nearest available OFDM symbol for </w:t>
      </w:r>
      <w:r w:rsidR="00CE1777">
        <w:rPr>
          <w:rFonts w:eastAsiaTheme="minorEastAsia"/>
          <w:lang w:eastAsia="zh-CN"/>
        </w:rPr>
        <w:t xml:space="preserve">potential </w:t>
      </w:r>
      <w:r>
        <w:rPr>
          <w:rFonts w:eastAsiaTheme="minorEastAsia"/>
          <w:lang w:eastAsia="zh-CN"/>
        </w:rPr>
        <w:t xml:space="preserve">PUSCH, i.e., symbol </w:t>
      </w:r>
      <m:oMath>
        <m:sSub>
          <m:sSubPr>
            <m:ctrlPr>
              <w:rPr>
                <w:rFonts w:ascii="Cambria Math" w:hAnsi="Cambria Math"/>
                <w:i/>
                <w:lang w:val="en-AU"/>
              </w:rPr>
            </m:ctrlPr>
          </m:sSubPr>
          <m:e>
            <m:r>
              <w:rPr>
                <w:rFonts w:ascii="Cambria Math"/>
                <w:lang w:val="en-AU"/>
              </w:rPr>
              <m:t>L</m:t>
            </m:r>
          </m:e>
          <m:sub>
            <m:r>
              <w:rPr>
                <w:rFonts w:ascii="Cambria Math"/>
                <w:lang w:val="en-AU"/>
              </w:rPr>
              <m:t>2</m:t>
            </m:r>
          </m:sub>
        </m:sSub>
      </m:oMath>
      <w:r>
        <w:rPr>
          <w:rFonts w:eastAsiaTheme="minorEastAsia"/>
          <w:lang w:eastAsia="zh-CN"/>
        </w:rPr>
        <w:t xml:space="preserve">, </w:t>
      </w:r>
      <w:r w:rsidR="00CE1777">
        <w:rPr>
          <w:rFonts w:eastAsiaTheme="minorEastAsia"/>
          <w:lang w:eastAsia="zh-CN"/>
        </w:rPr>
        <w:t xml:space="preserve">in light of </w:t>
      </w:r>
      <w:r>
        <w:rPr>
          <w:rFonts w:eastAsiaTheme="minorEastAsia"/>
          <w:lang w:eastAsia="zh-CN"/>
        </w:rPr>
        <w:t xml:space="preserve">the timeline requirement </w:t>
      </w:r>
      <m:oMath>
        <m:sSub>
          <m:sSubPr>
            <m:ctrlPr>
              <w:rPr>
                <w:rFonts w:ascii="Cambria Math" w:hAnsi="Cambria Math"/>
                <w:i/>
                <w:lang w:val="en-AU"/>
              </w:rPr>
            </m:ctrlPr>
          </m:sSubPr>
          <m:e>
            <m:r>
              <w:rPr>
                <w:rFonts w:ascii="Cambria Math"/>
                <w:lang w:val="en-AU"/>
              </w:rPr>
              <m:t>T</m:t>
            </m:r>
          </m:e>
          <m:sub>
            <m:r>
              <w:rPr>
                <w:rFonts w:ascii="Cambria Math"/>
                <w:lang w:val="en-AU"/>
              </w:rPr>
              <m:t>proc,2</m:t>
            </m:r>
          </m:sub>
        </m:sSub>
      </m:oMath>
      <w:r w:rsidR="00CE1777">
        <w:rPr>
          <w:rFonts w:eastAsiaTheme="minorEastAsia"/>
          <w:lang w:val="en-AU" w:eastAsia="zh-CN"/>
        </w:rPr>
        <w:t>.</w:t>
      </w:r>
      <w:r>
        <w:rPr>
          <w:rFonts w:eastAsiaTheme="minorEastAsia"/>
          <w:lang w:val="en-AU" w:eastAsia="zh-CN"/>
        </w:rPr>
        <w:t xml:space="preserve"> </w:t>
      </w:r>
      <w:r w:rsidR="00CE1777">
        <w:rPr>
          <w:rFonts w:eastAsiaTheme="minorEastAsia"/>
          <w:lang w:val="en-AU" w:eastAsia="zh-CN"/>
        </w:rPr>
        <w:t>Only i</w:t>
      </w:r>
      <w:r>
        <w:rPr>
          <w:rFonts w:eastAsiaTheme="minorEastAsia"/>
          <w:lang w:val="en-AU" w:eastAsia="zh-CN"/>
        </w:rPr>
        <w:t xml:space="preserve">f the PUSCH scheduled by the UL grant carried in PDCCH doesn’t start earlier than symbol </w:t>
      </w:r>
      <m:oMath>
        <m:sSub>
          <m:sSubPr>
            <m:ctrlPr>
              <w:rPr>
                <w:rFonts w:ascii="Cambria Math" w:hAnsi="Cambria Math"/>
                <w:i/>
                <w:lang w:val="en-AU"/>
              </w:rPr>
            </m:ctrlPr>
          </m:sSubPr>
          <m:e>
            <m:r>
              <w:rPr>
                <w:rFonts w:ascii="Cambria Math"/>
                <w:lang w:val="en-AU"/>
              </w:rPr>
              <m:t>L</m:t>
            </m:r>
          </m:e>
          <m:sub>
            <m:r>
              <w:rPr>
                <w:rFonts w:ascii="Cambria Math"/>
                <w:lang w:val="en-AU"/>
              </w:rPr>
              <m:t>2</m:t>
            </m:r>
          </m:sub>
        </m:sSub>
      </m:oMath>
      <w:r>
        <w:rPr>
          <w:rFonts w:eastAsiaTheme="minorEastAsia"/>
          <w:lang w:val="en-AU" w:eastAsia="zh-CN"/>
        </w:rPr>
        <w:t xml:space="preserve">, then UE will treat the UL grant as a </w:t>
      </w:r>
      <w:r w:rsidR="00CE1777">
        <w:rPr>
          <w:rFonts w:eastAsiaTheme="minorEastAsia"/>
          <w:lang w:val="en-AU" w:eastAsia="zh-CN"/>
        </w:rPr>
        <w:t xml:space="preserve">valid </w:t>
      </w:r>
      <w:r>
        <w:rPr>
          <w:rFonts w:eastAsiaTheme="minorEastAsia"/>
          <w:lang w:val="en-AU" w:eastAsia="zh-CN"/>
        </w:rPr>
        <w:t xml:space="preserve">scheduling. </w:t>
      </w:r>
    </w:p>
    <w:p w14:paraId="217C7A88" w14:textId="21C98556" w:rsidR="00A91147" w:rsidRDefault="00A91147" w:rsidP="00A55D71">
      <w:pPr>
        <w:rPr>
          <w:rFonts w:eastAsiaTheme="minorEastAsia"/>
          <w:lang w:eastAsia="zh-CN"/>
        </w:rPr>
      </w:pPr>
      <w:r>
        <w:rPr>
          <w:rFonts w:eastAsiaTheme="minorEastAsia"/>
          <w:lang w:val="en-AU" w:eastAsia="zh-CN"/>
        </w:rPr>
        <w:t xml:space="preserve">When Tx switching is triggered and assuming the switching time is smaller than the duration of one OFDM symbol, whether </w:t>
      </w:r>
      <w:r>
        <w:rPr>
          <w:rFonts w:eastAsiaTheme="minorEastAsia" w:hint="eastAsia"/>
          <w:lang w:val="en-AU" w:eastAsia="zh-CN"/>
        </w:rPr>
        <w:t>t</w:t>
      </w:r>
      <w:r>
        <w:rPr>
          <w:rFonts w:eastAsiaTheme="minorEastAsia"/>
          <w:lang w:val="en-AU" w:eastAsia="zh-CN"/>
        </w:rPr>
        <w:t xml:space="preserve">o round up the switching time, which is reported by UE in microsecond unit, </w:t>
      </w:r>
      <w:r w:rsidR="00A55D71">
        <w:rPr>
          <w:rFonts w:eastAsiaTheme="minorEastAsia"/>
          <w:lang w:val="en-AU" w:eastAsia="zh-CN"/>
        </w:rPr>
        <w:t xml:space="preserve">may impact the judgment of the location of symbol </w:t>
      </w:r>
      <m:oMath>
        <m:sSub>
          <m:sSubPr>
            <m:ctrlPr>
              <w:rPr>
                <w:rFonts w:ascii="Cambria Math" w:hAnsi="Cambria Math"/>
                <w:i/>
                <w:lang w:val="en-AU"/>
              </w:rPr>
            </m:ctrlPr>
          </m:sSubPr>
          <m:e>
            <m:r>
              <w:rPr>
                <w:rFonts w:ascii="Cambria Math"/>
                <w:lang w:val="en-AU"/>
              </w:rPr>
              <m:t>L</m:t>
            </m:r>
          </m:e>
          <m:sub>
            <m:r>
              <w:rPr>
                <w:rFonts w:ascii="Cambria Math"/>
                <w:lang w:val="en-AU"/>
              </w:rPr>
              <m:t>2</m:t>
            </m:r>
          </m:sub>
        </m:sSub>
      </m:oMath>
      <w:r w:rsidR="00A55D71">
        <w:rPr>
          <w:rFonts w:eastAsiaTheme="minorEastAsia" w:hint="eastAsia"/>
          <w:lang w:val="en-AU" w:eastAsia="zh-CN"/>
        </w:rPr>
        <w:t>.</w:t>
      </w:r>
      <w:r w:rsidR="00A55D71">
        <w:rPr>
          <w:rFonts w:eastAsiaTheme="minorEastAsia"/>
          <w:lang w:val="en-AU" w:eastAsia="zh-CN"/>
        </w:rPr>
        <w:t xml:space="preserve"> From the example in Figure 4, round up the switching time will occupy one more OFDM symbol than not round up.</w:t>
      </w:r>
      <w:r>
        <w:rPr>
          <w:rFonts w:eastAsiaTheme="minorEastAsia"/>
          <w:lang w:eastAsia="zh-CN"/>
        </w:rPr>
        <w:t xml:space="preserve"> </w:t>
      </w:r>
      <w:r>
        <w:rPr>
          <w:lang w:eastAsia="zh-CN"/>
        </w:rPr>
        <w:t>Hence, it is not necessary to round up the Tx switching time from microsecond to OFDM symbol.</w:t>
      </w:r>
    </w:p>
    <w:p w14:paraId="3F7582FB" w14:textId="2E6ABEA7" w:rsidR="00A91147" w:rsidRDefault="00A91147" w:rsidP="00A91147">
      <w:pPr>
        <w:rPr>
          <w:rFonts w:eastAsiaTheme="minorEastAsia"/>
          <w:lang w:eastAsia="zh-CN"/>
        </w:rPr>
      </w:pPr>
      <w:r>
        <w:rPr>
          <w:b/>
          <w:i/>
        </w:rPr>
        <w:t xml:space="preserve">Observation </w:t>
      </w:r>
      <w:r w:rsidR="003507DE">
        <w:rPr>
          <w:b/>
          <w:i/>
        </w:rPr>
        <w:t>3</w:t>
      </w:r>
      <w:r w:rsidRPr="00783F6D">
        <w:rPr>
          <w:i/>
        </w:rPr>
        <w:t>:</w:t>
      </w:r>
      <w:r>
        <w:rPr>
          <w:i/>
        </w:rPr>
        <w:t xml:space="preserve"> </w:t>
      </w:r>
      <w:r w:rsidR="00CE1777">
        <w:rPr>
          <w:i/>
        </w:rPr>
        <w:t xml:space="preserve">Because of </w:t>
      </w:r>
      <w:r w:rsidR="00490FB0">
        <w:rPr>
          <w:i/>
        </w:rPr>
        <w:t xml:space="preserve">the </w:t>
      </w:r>
      <w:r w:rsidR="00CE1777">
        <w:rPr>
          <w:i/>
        </w:rPr>
        <w:t xml:space="preserve">presence of TA, a round-up process on OFDM symbol basis </w:t>
      </w:r>
      <w:r w:rsidR="00490FB0">
        <w:rPr>
          <w:i/>
        </w:rPr>
        <w:t xml:space="preserve">for calculating PUSCH preparation timing </w:t>
      </w:r>
      <w:r w:rsidR="00CE1777">
        <w:rPr>
          <w:i/>
        </w:rPr>
        <w:t>has always existed between DL symbol</w:t>
      </w:r>
      <w:r w:rsidR="004A7944">
        <w:rPr>
          <w:i/>
        </w:rPr>
        <w:t xml:space="preserve"> grids and UL symbol grids, which has provided a nontrivial time margin of UL symbol length minus TA length. </w:t>
      </w:r>
      <w:r w:rsidR="00CE1777">
        <w:rPr>
          <w:i/>
        </w:rPr>
        <w:t xml:space="preserve">The effective preparation budget requirement for PUSCH is unnecessarily increased </w:t>
      </w:r>
      <w:r w:rsidR="00490FB0">
        <w:rPr>
          <w:i/>
        </w:rPr>
        <w:t>if</w:t>
      </w:r>
      <w:r w:rsidR="00CE1777">
        <w:rPr>
          <w:i/>
        </w:rPr>
        <w:t xml:space="preserve"> </w:t>
      </w:r>
      <w:r w:rsidR="00490FB0">
        <w:rPr>
          <w:i/>
        </w:rPr>
        <w:t xml:space="preserve">an </w:t>
      </w:r>
      <w:r w:rsidR="00CE1777">
        <w:rPr>
          <w:i/>
        </w:rPr>
        <w:t>additional r</w:t>
      </w:r>
      <w:r>
        <w:rPr>
          <w:i/>
        </w:rPr>
        <w:t>ound</w:t>
      </w:r>
      <w:r w:rsidR="00CE1777">
        <w:rPr>
          <w:i/>
        </w:rPr>
        <w:t>ing</w:t>
      </w:r>
      <w:r>
        <w:rPr>
          <w:i/>
        </w:rPr>
        <w:t xml:space="preserve"> up </w:t>
      </w:r>
      <w:r w:rsidR="00490FB0">
        <w:rPr>
          <w:i/>
        </w:rPr>
        <w:t xml:space="preserve">is introduced to </w:t>
      </w:r>
      <w:r>
        <w:rPr>
          <w:i/>
        </w:rPr>
        <w:t xml:space="preserve">the switching time </w:t>
      </w:r>
      <w:r w:rsidR="00CE1777">
        <w:rPr>
          <w:i/>
        </w:rPr>
        <w:t xml:space="preserve">in </w:t>
      </w:r>
      <w:r>
        <w:rPr>
          <w:i/>
        </w:rPr>
        <w:t xml:space="preserve">microsecond </w:t>
      </w:r>
      <w:r w:rsidR="00490FB0">
        <w:rPr>
          <w:i/>
        </w:rPr>
        <w:t>unit</w:t>
      </w:r>
      <w:r>
        <w:rPr>
          <w:i/>
        </w:rPr>
        <w:t>.</w:t>
      </w:r>
    </w:p>
    <w:p w14:paraId="3C4E9E51" w14:textId="22D5747D" w:rsidR="00131029" w:rsidRPr="000E2DDC" w:rsidRDefault="00A91147" w:rsidP="00131029">
      <w:pPr>
        <w:rPr>
          <w:lang w:eastAsia="zh-CN"/>
        </w:rPr>
      </w:pPr>
      <w:r>
        <w:rPr>
          <w:lang w:eastAsia="zh-CN"/>
        </w:rPr>
        <w:t xml:space="preserve">In conclusion, we feel </w:t>
      </w:r>
      <w:r w:rsidR="002C02A4">
        <w:rPr>
          <w:lang w:eastAsia="zh-CN"/>
        </w:rPr>
        <w:t xml:space="preserve">that </w:t>
      </w:r>
      <w:r>
        <w:rPr>
          <w:lang w:eastAsia="zh-CN"/>
        </w:rPr>
        <w:t xml:space="preserve">Option 1 is a suitable solution to capture the agreement in RAN1 #99. </w:t>
      </w:r>
      <w:r w:rsidR="00131029" w:rsidRPr="000E2DDC">
        <w:rPr>
          <w:lang w:eastAsia="zh-CN"/>
        </w:rPr>
        <w:t>A corresponding TP can be found in Appendix</w:t>
      </w:r>
      <w:r w:rsidR="00131029">
        <w:rPr>
          <w:lang w:eastAsia="zh-CN"/>
        </w:rPr>
        <w:t>, i.e. TP2</w:t>
      </w:r>
      <w:r w:rsidR="00131029" w:rsidRPr="000E2DDC">
        <w:rPr>
          <w:lang w:eastAsia="zh-CN"/>
        </w:rPr>
        <w:t>.</w:t>
      </w:r>
    </w:p>
    <w:p w14:paraId="483BE1B4" w14:textId="14406A05" w:rsidR="00131029" w:rsidRPr="00811577" w:rsidRDefault="00131029" w:rsidP="00131029">
      <w:pPr>
        <w:rPr>
          <w:rFonts w:eastAsiaTheme="minorEastAsia"/>
          <w:lang w:eastAsia="zh-CN"/>
        </w:rPr>
      </w:pPr>
      <w:r w:rsidRPr="000E2DDC">
        <w:rPr>
          <w:b/>
          <w:i/>
          <w:lang w:eastAsia="zh-CN"/>
        </w:rPr>
        <w:t xml:space="preserve">Proposal </w:t>
      </w:r>
      <w:r>
        <w:rPr>
          <w:b/>
          <w:i/>
          <w:lang w:eastAsia="zh-CN"/>
        </w:rPr>
        <w:t>5</w:t>
      </w:r>
      <w:r w:rsidRPr="000E2DDC">
        <w:rPr>
          <w:b/>
          <w:i/>
          <w:lang w:eastAsia="zh-CN"/>
        </w:rPr>
        <w:t xml:space="preserve">: </w:t>
      </w:r>
      <w:r w:rsidRPr="002841EE">
        <w:rPr>
          <w:i/>
          <w:lang w:eastAsia="zh-CN"/>
        </w:rPr>
        <w:t>Adopt</w:t>
      </w:r>
      <w:r>
        <w:rPr>
          <w:i/>
          <w:lang w:eastAsia="zh-CN"/>
        </w:rPr>
        <w:t xml:space="preserve"> the</w:t>
      </w:r>
      <w:r w:rsidR="00DE3035">
        <w:rPr>
          <w:i/>
          <w:lang w:eastAsia="zh-CN"/>
        </w:rPr>
        <w:t xml:space="preserve"> </w:t>
      </w:r>
      <w:r>
        <w:rPr>
          <w:i/>
          <w:lang w:eastAsia="zh-CN"/>
        </w:rPr>
        <w:t>TP2</w:t>
      </w:r>
      <w:r w:rsidRPr="002841EE">
        <w:rPr>
          <w:i/>
          <w:lang w:eastAsia="zh-CN"/>
        </w:rPr>
        <w:t xml:space="preserve"> in Appendix</w:t>
      </w:r>
      <w:r>
        <w:rPr>
          <w:i/>
          <w:lang w:eastAsia="zh-CN"/>
        </w:rPr>
        <w:t>.</w:t>
      </w:r>
    </w:p>
    <w:p w14:paraId="02C5CD71" w14:textId="2F89FA95" w:rsidR="00632BC9" w:rsidRDefault="00632BC9" w:rsidP="00632BC9">
      <w:pPr>
        <w:pStyle w:val="2"/>
        <w:rPr>
          <w:lang w:eastAsia="ja-JP"/>
        </w:rPr>
      </w:pPr>
      <w:r>
        <w:rPr>
          <w:lang w:eastAsia="ja-JP"/>
        </w:rPr>
        <w:lastRenderedPageBreak/>
        <w:t xml:space="preserve">On the </w:t>
      </w:r>
      <w:r w:rsidR="009F4407">
        <w:rPr>
          <w:lang w:eastAsia="ja-JP"/>
        </w:rPr>
        <w:t>introduction of Tx switching for EN-DC</w:t>
      </w:r>
    </w:p>
    <w:p w14:paraId="6041BEBD" w14:textId="43814692" w:rsidR="007A31DD" w:rsidRDefault="009F4407" w:rsidP="007B1AFE">
      <w:pPr>
        <w:rPr>
          <w:lang w:eastAsia="zh-CN"/>
        </w:rPr>
      </w:pPr>
      <w:r>
        <w:rPr>
          <w:lang w:eastAsia="zh-CN"/>
        </w:rPr>
        <w:t xml:space="preserve">During the email discussion in RAN1 #100-e, a general scheme without TDM pattern of HARQ timing case 1 </w:t>
      </w:r>
      <w:r w:rsidR="001D0111">
        <w:rPr>
          <w:lang w:eastAsia="zh-CN"/>
        </w:rPr>
        <w:t>towards introducing Tx switching to EN-DC was suggested as following:</w:t>
      </w:r>
    </w:p>
    <w:tbl>
      <w:tblPr>
        <w:tblStyle w:val="ac"/>
        <w:tblW w:w="0" w:type="auto"/>
        <w:tblLook w:val="04A0" w:firstRow="1" w:lastRow="0" w:firstColumn="1" w:lastColumn="0" w:noHBand="0" w:noVBand="1"/>
      </w:tblPr>
      <w:tblGrid>
        <w:gridCol w:w="9307"/>
      </w:tblGrid>
      <w:tr w:rsidR="001D0111" w14:paraId="13A50DDC" w14:textId="77777777" w:rsidTr="001D0111">
        <w:tc>
          <w:tcPr>
            <w:tcW w:w="9307" w:type="dxa"/>
          </w:tcPr>
          <w:p w14:paraId="1020B343" w14:textId="77777777" w:rsidR="001D0111" w:rsidRPr="001D0111" w:rsidRDefault="001D0111" w:rsidP="001D0111">
            <w:pPr>
              <w:pStyle w:val="af0"/>
              <w:numPr>
                <w:ilvl w:val="0"/>
                <w:numId w:val="14"/>
              </w:numPr>
              <w:overflowPunct w:val="0"/>
              <w:autoSpaceDE w:val="0"/>
              <w:autoSpaceDN w:val="0"/>
              <w:snapToGrid w:val="0"/>
              <w:spacing w:after="100"/>
              <w:rPr>
                <w:rFonts w:ascii="Times New Roman" w:hAnsi="Times New Roman"/>
                <w:sz w:val="20"/>
                <w:szCs w:val="20"/>
              </w:rPr>
            </w:pPr>
            <w:r w:rsidRPr="001D0111">
              <w:rPr>
                <w:rFonts w:ascii="Times New Roman" w:hAnsi="Times New Roman"/>
                <w:sz w:val="20"/>
                <w:szCs w:val="20"/>
              </w:rPr>
              <w:t>For EN-DC, if a UE is configured with operation of uplink Tx switching:</w:t>
            </w:r>
          </w:p>
          <w:p w14:paraId="5189B9F3" w14:textId="77777777" w:rsidR="001D0111" w:rsidRPr="001D0111" w:rsidRDefault="001D0111" w:rsidP="001D0111">
            <w:pPr>
              <w:numPr>
                <w:ilvl w:val="1"/>
                <w:numId w:val="14"/>
              </w:numPr>
              <w:overflowPunct w:val="0"/>
              <w:adjustRightInd/>
              <w:spacing w:after="100"/>
              <w:jc w:val="left"/>
              <w:rPr>
                <w:sz w:val="20"/>
                <w:szCs w:val="20"/>
              </w:rPr>
            </w:pPr>
            <w:r w:rsidRPr="001D0111">
              <w:rPr>
                <w:sz w:val="20"/>
                <w:szCs w:val="20"/>
              </w:rPr>
              <w:t>If the UE does not have UL transmissions, the state of Tx chains of last UL transmission is assumed.</w:t>
            </w:r>
          </w:p>
          <w:p w14:paraId="2BAF8A5A" w14:textId="77777777" w:rsidR="001D0111" w:rsidRPr="001D0111" w:rsidRDefault="001D0111" w:rsidP="001D0111">
            <w:pPr>
              <w:numPr>
                <w:ilvl w:val="2"/>
                <w:numId w:val="14"/>
              </w:numPr>
              <w:overflowPunct w:val="0"/>
              <w:adjustRightInd/>
              <w:spacing w:after="100"/>
              <w:jc w:val="left"/>
              <w:rPr>
                <w:sz w:val="20"/>
                <w:szCs w:val="20"/>
              </w:rPr>
            </w:pPr>
            <w:r w:rsidRPr="001D0111">
              <w:rPr>
                <w:sz w:val="20"/>
                <w:szCs w:val="20"/>
              </w:rPr>
              <w:t>Note: the location of any switching period still follows RAN4 agreements.</w:t>
            </w:r>
          </w:p>
          <w:p w14:paraId="085B67D4" w14:textId="77777777" w:rsidR="001D0111" w:rsidRPr="001D0111" w:rsidRDefault="001D0111" w:rsidP="001D0111">
            <w:pPr>
              <w:numPr>
                <w:ilvl w:val="1"/>
                <w:numId w:val="14"/>
              </w:numPr>
              <w:overflowPunct w:val="0"/>
              <w:adjustRightInd/>
              <w:spacing w:after="100"/>
              <w:jc w:val="left"/>
              <w:rPr>
                <w:sz w:val="20"/>
                <w:szCs w:val="20"/>
              </w:rPr>
            </w:pPr>
            <w:r w:rsidRPr="001D0111">
              <w:rPr>
                <w:sz w:val="20"/>
                <w:szCs w:val="20"/>
              </w:rPr>
              <w:t>A switching period is required in the following cases,</w:t>
            </w:r>
          </w:p>
          <w:p w14:paraId="35AAEE48" w14:textId="77777777" w:rsidR="001D0111" w:rsidRPr="001D0111" w:rsidRDefault="001D0111" w:rsidP="001D0111">
            <w:pPr>
              <w:numPr>
                <w:ilvl w:val="2"/>
                <w:numId w:val="14"/>
              </w:numPr>
              <w:overflowPunct w:val="0"/>
              <w:adjustRightInd/>
              <w:spacing w:after="100"/>
              <w:jc w:val="left"/>
              <w:rPr>
                <w:sz w:val="20"/>
                <w:szCs w:val="20"/>
              </w:rPr>
            </w:pPr>
            <w:r w:rsidRPr="001D0111">
              <w:rPr>
                <w:sz w:val="20"/>
                <w:szCs w:val="20"/>
              </w:rPr>
              <w:t xml:space="preserve">For a LTE UL transmission, the last UL transmission is a NR 2-port transmission. </w:t>
            </w:r>
          </w:p>
          <w:p w14:paraId="798417D2" w14:textId="77777777" w:rsidR="001D0111" w:rsidRPr="001D0111" w:rsidRDefault="001D0111" w:rsidP="001D0111">
            <w:pPr>
              <w:numPr>
                <w:ilvl w:val="2"/>
                <w:numId w:val="14"/>
              </w:numPr>
              <w:overflowPunct w:val="0"/>
              <w:adjustRightInd/>
              <w:spacing w:after="100"/>
              <w:jc w:val="left"/>
              <w:rPr>
                <w:sz w:val="20"/>
                <w:szCs w:val="20"/>
              </w:rPr>
            </w:pPr>
            <w:r w:rsidRPr="001D0111">
              <w:rPr>
                <w:sz w:val="20"/>
                <w:szCs w:val="20"/>
              </w:rPr>
              <w:t>For a NR UL transmission, the last UL transmission is a LTE transmission</w:t>
            </w:r>
          </w:p>
          <w:p w14:paraId="5B92C10F" w14:textId="77777777" w:rsidR="001D0111" w:rsidRPr="001D0111" w:rsidRDefault="001D0111" w:rsidP="001D0111">
            <w:pPr>
              <w:numPr>
                <w:ilvl w:val="2"/>
                <w:numId w:val="14"/>
              </w:numPr>
              <w:overflowPunct w:val="0"/>
              <w:adjustRightInd/>
              <w:spacing w:after="100"/>
              <w:jc w:val="left"/>
              <w:rPr>
                <w:sz w:val="20"/>
                <w:szCs w:val="20"/>
              </w:rPr>
            </w:pPr>
            <w:r w:rsidRPr="001D0111">
              <w:rPr>
                <w:sz w:val="20"/>
                <w:szCs w:val="20"/>
              </w:rPr>
              <w:t>FFS: other cases pending on the down-selection between Option1 and Option2 below.</w:t>
            </w:r>
          </w:p>
          <w:p w14:paraId="28053A56" w14:textId="77777777" w:rsidR="001D0111" w:rsidRPr="001D0111" w:rsidRDefault="001D0111" w:rsidP="001D0111">
            <w:pPr>
              <w:numPr>
                <w:ilvl w:val="1"/>
                <w:numId w:val="14"/>
              </w:numPr>
              <w:overflowPunct w:val="0"/>
              <w:adjustRightInd/>
              <w:spacing w:after="100"/>
              <w:jc w:val="left"/>
              <w:rPr>
                <w:sz w:val="20"/>
                <w:szCs w:val="20"/>
              </w:rPr>
            </w:pPr>
            <w:r w:rsidRPr="001D0111">
              <w:rPr>
                <w:sz w:val="20"/>
                <w:szCs w:val="20"/>
              </w:rPr>
              <w:t>Note: Rel-15 and Rel-16 EN-DC HARQ timing case 1 with FDD/TDD PCell can be reused to support uplink Tx switching</w:t>
            </w:r>
          </w:p>
          <w:p w14:paraId="6B9BBF92" w14:textId="77777777" w:rsidR="001D0111" w:rsidRPr="001D0111" w:rsidRDefault="001D0111" w:rsidP="001D0111">
            <w:pPr>
              <w:numPr>
                <w:ilvl w:val="1"/>
                <w:numId w:val="14"/>
              </w:numPr>
              <w:overflowPunct w:val="0"/>
              <w:adjustRightInd/>
              <w:spacing w:after="100"/>
              <w:jc w:val="left"/>
              <w:rPr>
                <w:sz w:val="20"/>
                <w:szCs w:val="20"/>
              </w:rPr>
            </w:pPr>
            <w:r w:rsidRPr="001D0111">
              <w:rPr>
                <w:sz w:val="20"/>
                <w:szCs w:val="20"/>
              </w:rPr>
              <w:t>Down selection on the following two options:</w:t>
            </w:r>
          </w:p>
          <w:p w14:paraId="51112512" w14:textId="77777777" w:rsidR="001D0111" w:rsidRPr="001D0111" w:rsidRDefault="001D0111" w:rsidP="001D0111">
            <w:pPr>
              <w:numPr>
                <w:ilvl w:val="2"/>
                <w:numId w:val="14"/>
              </w:numPr>
              <w:overflowPunct w:val="0"/>
              <w:adjustRightInd/>
              <w:spacing w:after="100"/>
              <w:jc w:val="left"/>
              <w:rPr>
                <w:sz w:val="20"/>
                <w:szCs w:val="20"/>
              </w:rPr>
            </w:pPr>
            <w:r w:rsidRPr="001D0111">
              <w:rPr>
                <w:sz w:val="20"/>
                <w:szCs w:val="20"/>
              </w:rPr>
              <w:t>Option 1: the UE is not expected to be scheduled or configured UL transmissions in NR overlapping with LTE subframes designated as UL in the reference DL/UL configuration of EN-DC HARQ timing case 1 if configured.</w:t>
            </w:r>
          </w:p>
          <w:p w14:paraId="19C80613" w14:textId="77777777" w:rsidR="001D0111" w:rsidRPr="001D0111" w:rsidRDefault="001D0111" w:rsidP="001D0111">
            <w:pPr>
              <w:numPr>
                <w:ilvl w:val="3"/>
                <w:numId w:val="14"/>
              </w:numPr>
              <w:overflowPunct w:val="0"/>
              <w:adjustRightInd/>
              <w:spacing w:after="100"/>
              <w:jc w:val="left"/>
              <w:rPr>
                <w:sz w:val="20"/>
                <w:szCs w:val="20"/>
              </w:rPr>
            </w:pPr>
            <w:r w:rsidRPr="001D0111">
              <w:rPr>
                <w:sz w:val="20"/>
                <w:szCs w:val="20"/>
              </w:rPr>
              <w:t>For UE capable of dynamic power sharing and configured with Rel-16 EN-DC HARQ timing case1, LTE PUSCH/SRS transmission is expected to be transmitted only within LTE subframes designated as UL in the reference DL/UL configuration.</w:t>
            </w:r>
          </w:p>
          <w:p w14:paraId="299DB4E9" w14:textId="77777777" w:rsidR="001D0111" w:rsidRPr="001D0111" w:rsidRDefault="001D0111" w:rsidP="001D0111">
            <w:pPr>
              <w:pStyle w:val="af0"/>
              <w:numPr>
                <w:ilvl w:val="3"/>
                <w:numId w:val="14"/>
              </w:numPr>
              <w:overflowPunct w:val="0"/>
              <w:autoSpaceDE w:val="0"/>
              <w:autoSpaceDN w:val="0"/>
              <w:snapToGrid w:val="0"/>
              <w:spacing w:after="100"/>
              <w:rPr>
                <w:rFonts w:ascii="Times New Roman" w:hAnsi="Times New Roman"/>
                <w:sz w:val="20"/>
                <w:szCs w:val="20"/>
              </w:rPr>
            </w:pPr>
            <w:r w:rsidRPr="001D0111">
              <w:rPr>
                <w:rFonts w:ascii="Times New Roman" w:hAnsi="Times New Roman"/>
                <w:sz w:val="20"/>
                <w:szCs w:val="20"/>
              </w:rPr>
              <w:t>A switching period is not required for an UL transmission if the last UL transmission is of the same RAT</w:t>
            </w:r>
          </w:p>
          <w:p w14:paraId="2232165A" w14:textId="46BBCED1" w:rsidR="001D0111" w:rsidRPr="001D0111" w:rsidRDefault="001D0111" w:rsidP="001D0111">
            <w:pPr>
              <w:numPr>
                <w:ilvl w:val="2"/>
                <w:numId w:val="14"/>
              </w:numPr>
              <w:overflowPunct w:val="0"/>
              <w:adjustRightInd/>
              <w:spacing w:after="100"/>
              <w:jc w:val="left"/>
              <w:rPr>
                <w:sz w:val="20"/>
                <w:szCs w:val="20"/>
              </w:rPr>
            </w:pPr>
            <w:r w:rsidRPr="001D0111">
              <w:rPr>
                <w:sz w:val="20"/>
                <w:szCs w:val="20"/>
              </w:rPr>
              <w:t xml:space="preserve">Option 2: the UE is expected to be able to simultaneously transmit in LTE and NR, if NR carrier is configured with 1 port PUSCH/PUCCH/SRS transmission. </w:t>
            </w:r>
          </w:p>
          <w:p w14:paraId="4DBE2BD9" w14:textId="7ECB5D51" w:rsidR="001D0111" w:rsidRPr="001D0111" w:rsidRDefault="001D0111" w:rsidP="007B1AFE">
            <w:pPr>
              <w:numPr>
                <w:ilvl w:val="1"/>
                <w:numId w:val="14"/>
              </w:numPr>
              <w:overflowPunct w:val="0"/>
              <w:adjustRightInd/>
              <w:spacing w:after="100"/>
              <w:jc w:val="left"/>
              <w:rPr>
                <w:sz w:val="20"/>
                <w:szCs w:val="20"/>
              </w:rPr>
            </w:pPr>
            <w:r w:rsidRPr="001D0111">
              <w:rPr>
                <w:sz w:val="20"/>
                <w:szCs w:val="20"/>
              </w:rPr>
              <w:t>No change to LTE operation.</w:t>
            </w:r>
            <w:r w:rsidRPr="001D0111">
              <w:rPr>
                <w:sz w:val="20"/>
                <w:szCs w:val="20"/>
              </w:rPr>
              <w:softHyphen/>
            </w:r>
          </w:p>
        </w:tc>
      </w:tr>
    </w:tbl>
    <w:p w14:paraId="1D14D6CD" w14:textId="63E905B7" w:rsidR="001D0111" w:rsidRPr="009F4407" w:rsidRDefault="001D0111" w:rsidP="007B1AFE">
      <w:pPr>
        <w:rPr>
          <w:lang w:eastAsia="zh-CN"/>
        </w:rPr>
      </w:pPr>
      <w:r>
        <w:rPr>
          <w:lang w:eastAsia="zh-CN"/>
        </w:rPr>
        <w:t xml:space="preserve">Apparently, </w:t>
      </w:r>
      <w:r>
        <w:rPr>
          <w:rFonts w:hint="eastAsia"/>
          <w:lang w:eastAsia="zh-CN"/>
        </w:rPr>
        <w:t xml:space="preserve">option 2 </w:t>
      </w:r>
      <w:r>
        <w:rPr>
          <w:lang w:eastAsia="zh-CN"/>
        </w:rPr>
        <w:t xml:space="preserve">requires UE to support </w:t>
      </w:r>
      <w:r w:rsidR="0059563E">
        <w:rPr>
          <w:lang w:eastAsia="zh-CN"/>
        </w:rPr>
        <w:t>dynamic</w:t>
      </w:r>
      <w:r w:rsidR="00633852">
        <w:rPr>
          <w:lang w:eastAsia="zh-CN"/>
        </w:rPr>
        <w:t>al switching between single uplink transmission and normal EN-DC mode which can support concurrent UL transmission</w:t>
      </w:r>
      <w:r>
        <w:rPr>
          <w:lang w:eastAsia="zh-CN"/>
        </w:rPr>
        <w:t>. As we have</w:t>
      </w:r>
      <w:r w:rsidR="00633852">
        <w:rPr>
          <w:lang w:eastAsia="zh-CN"/>
        </w:rPr>
        <w:t xml:space="preserve"> already</w:t>
      </w:r>
      <w:r>
        <w:rPr>
          <w:lang w:eastAsia="zh-CN"/>
        </w:rPr>
        <w:t xml:space="preserve"> </w:t>
      </w:r>
      <w:r w:rsidR="0059563E">
        <w:rPr>
          <w:lang w:eastAsia="zh-CN"/>
        </w:rPr>
        <w:t>discussed</w:t>
      </w:r>
      <w:r>
        <w:rPr>
          <w:lang w:eastAsia="zh-CN"/>
        </w:rPr>
        <w:t xml:space="preserve"> in</w:t>
      </w:r>
      <w:r w:rsidR="0059563E">
        <w:rPr>
          <w:lang w:eastAsia="zh-CN"/>
        </w:rPr>
        <w:t xml:space="preserve"> [</w:t>
      </w:r>
      <w:r w:rsidR="0066540C">
        <w:rPr>
          <w:lang w:eastAsia="zh-CN"/>
        </w:rPr>
        <w:t>3</w:t>
      </w:r>
      <w:r w:rsidR="0059563E">
        <w:rPr>
          <w:lang w:eastAsia="zh-CN"/>
        </w:rPr>
        <w:t>]</w:t>
      </w:r>
      <w:r w:rsidR="00633852">
        <w:rPr>
          <w:lang w:eastAsia="zh-CN"/>
        </w:rPr>
        <w:t>, such requirement will introduce big RAN1 spec impacts, the implementation complexity of UE</w:t>
      </w:r>
      <w:r w:rsidR="00EE08B0">
        <w:rPr>
          <w:lang w:eastAsia="zh-CN"/>
        </w:rPr>
        <w:t xml:space="preserve"> and </w:t>
      </w:r>
      <w:r w:rsidR="00397321">
        <w:rPr>
          <w:lang w:eastAsia="zh-CN"/>
        </w:rPr>
        <w:t>NW</w:t>
      </w:r>
      <w:r w:rsidR="00EE08B0">
        <w:rPr>
          <w:lang w:eastAsia="zh-CN"/>
        </w:rPr>
        <w:t xml:space="preserve"> complexity (may require tight coordination between two </w:t>
      </w:r>
      <w:r w:rsidR="00CE1117">
        <w:rPr>
          <w:lang w:eastAsia="zh-CN"/>
        </w:rPr>
        <w:t>NWs</w:t>
      </w:r>
      <w:r w:rsidR="00EE08B0">
        <w:rPr>
          <w:lang w:eastAsia="zh-CN"/>
        </w:rPr>
        <w:t>)</w:t>
      </w:r>
      <w:r w:rsidR="00633852">
        <w:rPr>
          <w:lang w:eastAsia="zh-CN"/>
        </w:rPr>
        <w:t xml:space="preserve"> will also </w:t>
      </w:r>
      <w:r w:rsidR="00EE08B0">
        <w:rPr>
          <w:lang w:eastAsia="zh-CN"/>
        </w:rPr>
        <w:t xml:space="preserve">be </w:t>
      </w:r>
      <w:r w:rsidR="00633852">
        <w:rPr>
          <w:lang w:eastAsia="zh-CN"/>
        </w:rPr>
        <w:t>raised</w:t>
      </w:r>
      <w:r w:rsidR="00EE08B0">
        <w:rPr>
          <w:lang w:eastAsia="zh-CN"/>
        </w:rPr>
        <w:t>. As for option 1, reusing the existing TDM pattern (Rel-16 EN-DC HARQ timing case 1) can help to minimize the spec impact for supporting EN-DC uplink Tx switching</w:t>
      </w:r>
      <w:r w:rsidR="00397321">
        <w:rPr>
          <w:lang w:eastAsia="zh-CN"/>
        </w:rPr>
        <w:t>. Besides, the UE behavior under Rel-15/Rel-16 EN-DC</w:t>
      </w:r>
      <w:r w:rsidR="00EE08B0">
        <w:rPr>
          <w:lang w:eastAsia="zh-CN"/>
        </w:rPr>
        <w:t xml:space="preserve"> </w:t>
      </w:r>
      <w:r w:rsidR="00397321">
        <w:rPr>
          <w:lang w:eastAsia="zh-CN"/>
        </w:rPr>
        <w:t xml:space="preserve">HARQ timing case 1 </w:t>
      </w:r>
      <w:r w:rsidR="004838BD">
        <w:rPr>
          <w:lang w:eastAsia="zh-CN"/>
        </w:rPr>
        <w:t>is almost the same, main different is whether support LTE PRACH transmission beyond the TDM pattern</w:t>
      </w:r>
      <w:r w:rsidR="00F70F94">
        <w:rPr>
          <w:lang w:eastAsia="zh-CN"/>
        </w:rPr>
        <w:t>. In conclusion, option 1 is a suitable solution for single uplink transmission for EN-DC UE</w:t>
      </w:r>
      <w:r w:rsidR="005D755A">
        <w:rPr>
          <w:lang w:eastAsia="zh-CN"/>
        </w:rPr>
        <w:t>,, but at current stage, a down selection can be further discussed</w:t>
      </w:r>
      <w:r w:rsidR="00F70F94">
        <w:rPr>
          <w:lang w:eastAsia="zh-CN"/>
        </w:rPr>
        <w:t>.</w:t>
      </w:r>
      <w:r>
        <w:rPr>
          <w:lang w:eastAsia="zh-CN"/>
        </w:rPr>
        <w:t xml:space="preserve"> </w:t>
      </w:r>
    </w:p>
    <w:p w14:paraId="3CA49354" w14:textId="327CC230" w:rsidR="005516B3" w:rsidRDefault="005516B3" w:rsidP="005D755A">
      <w:pPr>
        <w:rPr>
          <w:i/>
        </w:rPr>
      </w:pPr>
      <w:r>
        <w:rPr>
          <w:b/>
          <w:i/>
        </w:rPr>
        <w:t xml:space="preserve">Proposal </w:t>
      </w:r>
      <w:r w:rsidR="00131029">
        <w:rPr>
          <w:b/>
          <w:i/>
        </w:rPr>
        <w:t>6</w:t>
      </w:r>
      <w:r w:rsidRPr="00783F6D">
        <w:rPr>
          <w:i/>
        </w:rPr>
        <w:t>:</w:t>
      </w:r>
      <w:r>
        <w:rPr>
          <w:i/>
        </w:rPr>
        <w:t xml:space="preserve"> </w:t>
      </w:r>
      <w:r w:rsidR="005D755A" w:rsidRPr="005D755A">
        <w:rPr>
          <w:i/>
        </w:rPr>
        <w:t>For EN-DC, if a UE is configured with operation of uplink Tx switching:</w:t>
      </w:r>
    </w:p>
    <w:p w14:paraId="46E1DF8E" w14:textId="77777777" w:rsidR="005D755A" w:rsidRPr="005D755A" w:rsidRDefault="005D755A" w:rsidP="005D755A">
      <w:pPr>
        <w:numPr>
          <w:ilvl w:val="1"/>
          <w:numId w:val="14"/>
        </w:numPr>
        <w:rPr>
          <w:i/>
        </w:rPr>
      </w:pPr>
      <w:r w:rsidRPr="005D755A">
        <w:rPr>
          <w:i/>
        </w:rPr>
        <w:t>If the UE does not have UL transmissions, the state of Tx chains of last UL transmission is assumed.</w:t>
      </w:r>
    </w:p>
    <w:p w14:paraId="624A1763" w14:textId="77777777" w:rsidR="005D755A" w:rsidRPr="005D755A" w:rsidRDefault="005D755A" w:rsidP="005D755A">
      <w:pPr>
        <w:numPr>
          <w:ilvl w:val="2"/>
          <w:numId w:val="14"/>
        </w:numPr>
        <w:rPr>
          <w:i/>
        </w:rPr>
      </w:pPr>
      <w:r w:rsidRPr="005D755A">
        <w:rPr>
          <w:i/>
        </w:rPr>
        <w:t>Note: the location of any switching period still follows RAN4 agreements.</w:t>
      </w:r>
    </w:p>
    <w:p w14:paraId="4F7011C6" w14:textId="77777777" w:rsidR="005D755A" w:rsidRPr="005D755A" w:rsidRDefault="005D755A" w:rsidP="005D755A">
      <w:pPr>
        <w:numPr>
          <w:ilvl w:val="1"/>
          <w:numId w:val="14"/>
        </w:numPr>
        <w:rPr>
          <w:i/>
        </w:rPr>
      </w:pPr>
      <w:r w:rsidRPr="005D755A">
        <w:rPr>
          <w:i/>
        </w:rPr>
        <w:t>A switching period is required in the following cases,</w:t>
      </w:r>
    </w:p>
    <w:p w14:paraId="1966A67C" w14:textId="77777777" w:rsidR="005D755A" w:rsidRPr="005D755A" w:rsidRDefault="005D755A" w:rsidP="005D755A">
      <w:pPr>
        <w:numPr>
          <w:ilvl w:val="2"/>
          <w:numId w:val="14"/>
        </w:numPr>
        <w:rPr>
          <w:i/>
        </w:rPr>
      </w:pPr>
      <w:r w:rsidRPr="005D755A">
        <w:rPr>
          <w:i/>
        </w:rPr>
        <w:t xml:space="preserve">For a LTE UL transmission, the last UL transmission is a NR 2-port transmission. </w:t>
      </w:r>
    </w:p>
    <w:p w14:paraId="120D9673" w14:textId="77777777" w:rsidR="005D755A" w:rsidRPr="005D755A" w:rsidRDefault="005D755A" w:rsidP="005D755A">
      <w:pPr>
        <w:numPr>
          <w:ilvl w:val="2"/>
          <w:numId w:val="14"/>
        </w:numPr>
        <w:rPr>
          <w:i/>
        </w:rPr>
      </w:pPr>
      <w:r w:rsidRPr="005D755A">
        <w:rPr>
          <w:i/>
        </w:rPr>
        <w:t>For a NR UL transmission, the last UL transmission is a LTE transmission</w:t>
      </w:r>
    </w:p>
    <w:p w14:paraId="2E51847B" w14:textId="77777777" w:rsidR="005D755A" w:rsidRPr="005D755A" w:rsidRDefault="005D755A" w:rsidP="005D755A">
      <w:pPr>
        <w:numPr>
          <w:ilvl w:val="2"/>
          <w:numId w:val="14"/>
        </w:numPr>
        <w:rPr>
          <w:i/>
        </w:rPr>
      </w:pPr>
      <w:r w:rsidRPr="005D755A">
        <w:rPr>
          <w:i/>
        </w:rPr>
        <w:t>FFS: other cases pending on the down-selection between Option1 and Option2 below.</w:t>
      </w:r>
    </w:p>
    <w:p w14:paraId="08544033" w14:textId="77777777" w:rsidR="005D755A" w:rsidRPr="005D755A" w:rsidRDefault="005D755A" w:rsidP="005D755A">
      <w:pPr>
        <w:numPr>
          <w:ilvl w:val="1"/>
          <w:numId w:val="14"/>
        </w:numPr>
        <w:rPr>
          <w:i/>
        </w:rPr>
      </w:pPr>
      <w:r w:rsidRPr="005D755A">
        <w:rPr>
          <w:i/>
        </w:rPr>
        <w:t>Note: Rel-15 and Rel-16 EN-DC HARQ timing case 1 with FDD/TDD PCell can be reused to support uplink Tx switching</w:t>
      </w:r>
    </w:p>
    <w:p w14:paraId="232F8C04" w14:textId="77777777" w:rsidR="005D755A" w:rsidRPr="005D755A" w:rsidRDefault="005D755A" w:rsidP="005D755A">
      <w:pPr>
        <w:numPr>
          <w:ilvl w:val="1"/>
          <w:numId w:val="14"/>
        </w:numPr>
        <w:rPr>
          <w:i/>
        </w:rPr>
      </w:pPr>
      <w:r w:rsidRPr="005D755A">
        <w:rPr>
          <w:i/>
        </w:rPr>
        <w:lastRenderedPageBreak/>
        <w:t>Down selection on the following two options:</w:t>
      </w:r>
    </w:p>
    <w:p w14:paraId="721B44B9" w14:textId="77777777" w:rsidR="005D755A" w:rsidRPr="005D755A" w:rsidRDefault="005D755A" w:rsidP="005D755A">
      <w:pPr>
        <w:numPr>
          <w:ilvl w:val="2"/>
          <w:numId w:val="14"/>
        </w:numPr>
        <w:rPr>
          <w:i/>
        </w:rPr>
      </w:pPr>
      <w:r w:rsidRPr="005D755A">
        <w:rPr>
          <w:i/>
        </w:rPr>
        <w:t>Option 1: the UE is not expected to be scheduled or configured UL transmissions in NR overlapping with LTE subframes designated as UL in the reference DL/UL configuration of EN-DC HARQ timing case 1 if configured.</w:t>
      </w:r>
    </w:p>
    <w:p w14:paraId="1B287428" w14:textId="77777777" w:rsidR="005D755A" w:rsidRPr="005D755A" w:rsidRDefault="005D755A" w:rsidP="005D755A">
      <w:pPr>
        <w:numPr>
          <w:ilvl w:val="3"/>
          <w:numId w:val="14"/>
        </w:numPr>
        <w:rPr>
          <w:i/>
        </w:rPr>
      </w:pPr>
      <w:r w:rsidRPr="005D755A">
        <w:rPr>
          <w:i/>
        </w:rPr>
        <w:t>For UE capable of dynamic power sharing and configured with Rel-16 EN-DC HARQ timing case1, LTE PUSCH/SRS transmission is expected to be transmitted only within LTE subframes designated as UL in the reference DL/UL configuration.</w:t>
      </w:r>
    </w:p>
    <w:p w14:paraId="79FCDB40" w14:textId="77777777" w:rsidR="005D755A" w:rsidRPr="005D755A" w:rsidRDefault="005D755A" w:rsidP="005D755A">
      <w:pPr>
        <w:numPr>
          <w:ilvl w:val="3"/>
          <w:numId w:val="14"/>
        </w:numPr>
        <w:rPr>
          <w:i/>
        </w:rPr>
      </w:pPr>
      <w:r w:rsidRPr="005D755A">
        <w:rPr>
          <w:i/>
        </w:rPr>
        <w:t>A switching period is not required for an UL transmission if the last UL transmission is of the same RAT</w:t>
      </w:r>
    </w:p>
    <w:p w14:paraId="74741358" w14:textId="77777777" w:rsidR="005D755A" w:rsidRPr="005D755A" w:rsidRDefault="005D755A" w:rsidP="005D755A">
      <w:pPr>
        <w:numPr>
          <w:ilvl w:val="2"/>
          <w:numId w:val="14"/>
        </w:numPr>
        <w:rPr>
          <w:i/>
        </w:rPr>
      </w:pPr>
      <w:r w:rsidRPr="005D755A">
        <w:rPr>
          <w:i/>
        </w:rPr>
        <w:t xml:space="preserve">Option 2: the UE is expected to be able to simultaneously transmit in LTE and NR, if NR carrier is configured with 1 port PUSCH/PUCCH/SRS transmission. </w:t>
      </w:r>
    </w:p>
    <w:p w14:paraId="241702CB" w14:textId="77777777" w:rsidR="005D755A" w:rsidRPr="005D755A" w:rsidRDefault="005D755A" w:rsidP="005539F1">
      <w:pPr>
        <w:numPr>
          <w:ilvl w:val="0"/>
          <w:numId w:val="10"/>
        </w:numPr>
        <w:ind w:left="851"/>
        <w:rPr>
          <w:i/>
        </w:rPr>
      </w:pPr>
      <w:r w:rsidRPr="005D755A">
        <w:rPr>
          <w:i/>
        </w:rPr>
        <w:t>No change to LTE operation.</w:t>
      </w:r>
      <w:r w:rsidRPr="005D755A">
        <w:rPr>
          <w:i/>
        </w:rPr>
        <w:softHyphen/>
      </w:r>
    </w:p>
    <w:p w14:paraId="1BA60591" w14:textId="62E64A3D" w:rsidR="00316E10" w:rsidRDefault="00316E10" w:rsidP="00316E10">
      <w:pPr>
        <w:pStyle w:val="2"/>
        <w:rPr>
          <w:lang w:eastAsia="ja-JP"/>
        </w:rPr>
      </w:pPr>
      <w:r>
        <w:rPr>
          <w:lang w:eastAsia="ja-JP"/>
        </w:rPr>
        <w:t>On the introduction of Tx switching for UL-CA</w:t>
      </w:r>
    </w:p>
    <w:p w14:paraId="048DE31C" w14:textId="7A3B6BFF" w:rsidR="00F533BE" w:rsidRDefault="00F533BE" w:rsidP="004C11EE">
      <w:pPr>
        <w:rPr>
          <w:rFonts w:eastAsia="MS Mincho"/>
          <w:lang w:eastAsia="ja-JP"/>
        </w:rPr>
      </w:pPr>
      <w:r>
        <w:rPr>
          <w:rFonts w:eastAsia="MS Mincho"/>
          <w:lang w:eastAsia="ja-JP"/>
        </w:rPr>
        <w:t xml:space="preserve">For UL-CA case, following two options were </w:t>
      </w:r>
      <w:r w:rsidR="00A17C03">
        <w:rPr>
          <w:rFonts w:eastAsia="MS Mincho"/>
          <w:lang w:eastAsia="ja-JP"/>
        </w:rPr>
        <w:t>discussed</w:t>
      </w:r>
      <w:r>
        <w:rPr>
          <w:rFonts w:eastAsia="MS Mincho"/>
          <w:lang w:eastAsia="ja-JP"/>
        </w:rPr>
        <w:t xml:space="preserve"> in RAN1 #99:</w:t>
      </w:r>
    </w:p>
    <w:p w14:paraId="190F9019" w14:textId="4A8830E9" w:rsidR="00F533BE" w:rsidRPr="004C11EE" w:rsidRDefault="00F533BE" w:rsidP="00F533BE">
      <w:pPr>
        <w:pStyle w:val="af0"/>
        <w:numPr>
          <w:ilvl w:val="0"/>
          <w:numId w:val="10"/>
        </w:numPr>
        <w:rPr>
          <w:rFonts w:eastAsiaTheme="minorEastAsia"/>
          <w:lang w:eastAsia="zh-CN"/>
        </w:rPr>
      </w:pPr>
      <w:r w:rsidRPr="00DE0B0D">
        <w:rPr>
          <w:rFonts w:ascii="Times New Roman" w:eastAsiaTheme="minorEastAsia" w:hAnsi="Times New Roman" w:hint="eastAsia"/>
          <w:sz w:val="22"/>
          <w:szCs w:val="22"/>
          <w:lang w:eastAsia="zh-CN"/>
        </w:rPr>
        <w:t xml:space="preserve">Option </w:t>
      </w:r>
      <w:r w:rsidRPr="00DE0B0D">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w:t>
      </w:r>
      <w:r w:rsidRPr="00DE0B0D">
        <w:rPr>
          <w:rFonts w:eastAsiaTheme="minorEastAsia"/>
          <w:lang w:val="en-AU" w:eastAsia="zh-CN"/>
        </w:rPr>
        <w:t xml:space="preserve"> </w:t>
      </w:r>
      <w:r w:rsidRPr="004C11EE">
        <w:rPr>
          <w:rFonts w:ascii="Times New Roman" w:eastAsia="MS Mincho" w:hAnsi="Times New Roman"/>
          <w:sz w:val="22"/>
          <w:szCs w:val="22"/>
          <w:lang w:eastAsia="ja-JP"/>
        </w:rPr>
        <w:t xml:space="preserve">UE </w:t>
      </w:r>
      <w:r>
        <w:rPr>
          <w:rFonts w:ascii="Times New Roman" w:eastAsia="MS Mincho" w:hAnsi="Times New Roman"/>
          <w:sz w:val="22"/>
          <w:szCs w:val="22"/>
          <w:lang w:eastAsia="ja-JP"/>
        </w:rPr>
        <w:t>is not expected to be scheduled or configured with UL transmission on both carrier 1 and carrier 2 simultaneously.</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F533BE" w:rsidRPr="004A4BA5" w14:paraId="3FDEC0FB" w14:textId="77777777" w:rsidTr="004C11EE">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3933F4" w14:textId="77777777" w:rsidR="00F533BE" w:rsidRPr="004A4BA5" w:rsidRDefault="00F533BE" w:rsidP="00FB55CC">
            <w:pPr>
              <w:pStyle w:val="a3"/>
              <w:spacing w:after="0"/>
              <w:jc w:val="center"/>
              <w:rPr>
                <w:sz w:val="22"/>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8B1153" w14:textId="77777777" w:rsidR="00F533BE" w:rsidRPr="004A4BA5" w:rsidRDefault="00F533BE" w:rsidP="00FB55CC">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247665" w14:textId="77777777" w:rsidR="00F533BE" w:rsidRPr="004A4BA5" w:rsidRDefault="00F533BE" w:rsidP="00FB55CC">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for UL transmission (carrier 1 + carrier 2)</w:t>
            </w:r>
          </w:p>
        </w:tc>
      </w:tr>
      <w:tr w:rsidR="00F533BE" w:rsidRPr="004A4BA5" w14:paraId="6FF28EE6" w14:textId="77777777" w:rsidTr="004C11EE">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E312D" w14:textId="77777777" w:rsidR="00F533BE" w:rsidRPr="004A4BA5" w:rsidRDefault="00F533BE" w:rsidP="00FB55CC">
            <w:pPr>
              <w:pStyle w:val="af5"/>
              <w:spacing w:before="0" w:beforeAutospacing="0" w:after="0" w:afterAutospacing="0"/>
              <w:jc w:val="center"/>
              <w:rPr>
                <w:rFonts w:ascii="Times New Roman" w:hAnsi="Times New Roman" w:cs="Times New Roman"/>
                <w:sz w:val="22"/>
                <w:szCs w:val="20"/>
                <w:lang w:eastAsia="en-GB"/>
              </w:rPr>
            </w:pPr>
            <w:r w:rsidRPr="004A4BA5">
              <w:rPr>
                <w:rFonts w:ascii="Times New Roman" w:hAnsi="Times New Roman" w:cs="Times New Roman"/>
                <w:sz w:val="22"/>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17CF0" w14:textId="77777777" w:rsidR="00F533BE" w:rsidRPr="004A4BA5" w:rsidRDefault="00F533BE"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2EB1D" w14:textId="18572672" w:rsidR="00F533BE" w:rsidRPr="004A4BA5" w:rsidRDefault="00F533BE" w:rsidP="00DB2F71">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1P+0P</w:t>
            </w:r>
          </w:p>
        </w:tc>
      </w:tr>
      <w:tr w:rsidR="00F533BE" w:rsidRPr="004A4BA5" w14:paraId="0D6544CA" w14:textId="77777777" w:rsidTr="004C11EE">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105D1" w14:textId="77777777" w:rsidR="00F533BE" w:rsidRPr="004A4BA5" w:rsidRDefault="00F533BE"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8EAEE" w14:textId="77777777" w:rsidR="00F533BE" w:rsidRPr="004A4BA5" w:rsidRDefault="00F533BE"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99BA7" w14:textId="77777777" w:rsidR="00F533BE" w:rsidRPr="004A4BA5" w:rsidRDefault="00F533BE"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p>
        </w:tc>
      </w:tr>
    </w:tbl>
    <w:p w14:paraId="12A5CE1A" w14:textId="7E528A89" w:rsidR="00F533BE" w:rsidRPr="000E2DDC" w:rsidRDefault="00F533BE" w:rsidP="00F533BE">
      <w:pPr>
        <w:pStyle w:val="af0"/>
        <w:numPr>
          <w:ilvl w:val="0"/>
          <w:numId w:val="10"/>
        </w:numPr>
        <w:rPr>
          <w:rFonts w:eastAsiaTheme="minorEastAsia"/>
          <w:lang w:eastAsia="zh-CN"/>
        </w:rPr>
      </w:pPr>
      <w:r w:rsidRPr="00DE0B0D">
        <w:rPr>
          <w:rFonts w:ascii="Times New Roman" w:eastAsiaTheme="minorEastAsia" w:hAnsi="Times New Roman" w:hint="eastAsia"/>
          <w:sz w:val="22"/>
          <w:szCs w:val="22"/>
          <w:lang w:eastAsia="zh-CN"/>
        </w:rPr>
        <w:t xml:space="preserve">Option </w:t>
      </w:r>
      <w:r>
        <w:rPr>
          <w:rFonts w:ascii="Times New Roman" w:eastAsiaTheme="minorEastAsia" w:hAnsi="Times New Roman"/>
          <w:sz w:val="22"/>
          <w:szCs w:val="22"/>
          <w:lang w:eastAsia="zh-CN"/>
        </w:rPr>
        <w:t>2:</w:t>
      </w:r>
      <w:r w:rsidRPr="00DE0B0D">
        <w:rPr>
          <w:rFonts w:eastAsiaTheme="minorEastAsia"/>
          <w:lang w:val="en-AU" w:eastAsia="zh-CN"/>
        </w:rPr>
        <w:t xml:space="preserve"> </w:t>
      </w:r>
      <w:r w:rsidRPr="000E2DDC">
        <w:rPr>
          <w:rFonts w:ascii="Times New Roman" w:eastAsia="MS Mincho" w:hAnsi="Times New Roman"/>
          <w:sz w:val="22"/>
          <w:szCs w:val="22"/>
          <w:lang w:eastAsia="ja-JP"/>
        </w:rPr>
        <w:t xml:space="preserve">UE can be scheduled </w:t>
      </w:r>
      <w:r>
        <w:rPr>
          <w:rFonts w:ascii="Times New Roman" w:eastAsia="MS Mincho" w:hAnsi="Times New Roman"/>
          <w:sz w:val="22"/>
          <w:szCs w:val="22"/>
          <w:lang w:eastAsia="ja-JP"/>
        </w:rPr>
        <w:t xml:space="preserve">simultaneous </w:t>
      </w:r>
      <w:r w:rsidRPr="000E2DDC">
        <w:rPr>
          <w:rFonts w:ascii="Times New Roman" w:eastAsia="MS Mincho" w:hAnsi="Times New Roman"/>
          <w:sz w:val="22"/>
          <w:szCs w:val="22"/>
          <w:lang w:eastAsia="ja-JP"/>
        </w:rPr>
        <w:t>UL transmission on carrier 1</w:t>
      </w:r>
      <w:r>
        <w:rPr>
          <w:rFonts w:ascii="Times New Roman" w:eastAsia="MS Mincho" w:hAnsi="Times New Roman"/>
          <w:sz w:val="22"/>
          <w:szCs w:val="22"/>
          <w:lang w:eastAsia="ja-JP"/>
        </w:rPr>
        <w:t xml:space="preserve"> and carrier 2 for case 1</w:t>
      </w:r>
      <w:r w:rsidRPr="000E2DDC">
        <w:rPr>
          <w:rFonts w:ascii="Times New Roman" w:eastAsia="MS Mincho" w:hAnsi="Times New Roman"/>
          <w:sz w:val="22"/>
          <w:szCs w:val="22"/>
          <w:lang w:eastAsia="ja-JP"/>
        </w:rPr>
        <w:t>.</w:t>
      </w:r>
    </w:p>
    <w:tbl>
      <w:tblPr>
        <w:tblW w:w="0" w:type="auto"/>
        <w:jc w:val="center"/>
        <w:tblCellMar>
          <w:left w:w="0" w:type="dxa"/>
          <w:right w:w="0" w:type="dxa"/>
        </w:tblCellMar>
        <w:tblLook w:val="04A0" w:firstRow="1" w:lastRow="0" w:firstColumn="1" w:lastColumn="0" w:noHBand="0" w:noVBand="1"/>
      </w:tblPr>
      <w:tblGrid>
        <w:gridCol w:w="1056"/>
        <w:gridCol w:w="2747"/>
        <w:gridCol w:w="4397"/>
      </w:tblGrid>
      <w:tr w:rsidR="00001076" w:rsidRPr="004A4BA5" w14:paraId="0D8B8946" w14:textId="77777777" w:rsidTr="004C11EE">
        <w:trPr>
          <w:trHeight w:val="870"/>
          <w:jc w:val="center"/>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BEFF89" w14:textId="77777777" w:rsidR="00001076" w:rsidRPr="004A4BA5" w:rsidRDefault="00001076" w:rsidP="00FB55CC">
            <w:pPr>
              <w:pStyle w:val="a3"/>
              <w:spacing w:after="0"/>
              <w:jc w:val="center"/>
              <w:rPr>
                <w:sz w:val="22"/>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5E2B0C" w14:textId="77777777" w:rsidR="00001076" w:rsidRPr="004A4BA5" w:rsidRDefault="00001076" w:rsidP="00FB55CC">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Tx chains </w:t>
            </w:r>
            <w:r w:rsidRPr="004A4BA5">
              <w:rPr>
                <w:sz w:val="22"/>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A64400" w14:textId="77777777" w:rsidR="00001076" w:rsidRPr="004A4BA5" w:rsidRDefault="00001076" w:rsidP="00FB55CC">
            <w:pPr>
              <w:pStyle w:val="a3"/>
              <w:spacing w:after="0"/>
              <w:jc w:val="center"/>
              <w:rPr>
                <w:sz w:val="22"/>
                <w:lang w:eastAsia="zh-CN"/>
              </w:rPr>
            </w:pPr>
            <w:r w:rsidRPr="004A4BA5">
              <w:rPr>
                <w:sz w:val="22"/>
                <w:lang w:eastAsia="zh-CN"/>
              </w:rPr>
              <w:t xml:space="preserve">Number of </w:t>
            </w:r>
            <w:r w:rsidRPr="004A4BA5">
              <w:rPr>
                <w:b/>
                <w:bCs/>
                <w:sz w:val="22"/>
                <w:lang w:eastAsia="zh-CN"/>
              </w:rPr>
              <w:t xml:space="preserve">antenna ports </w:t>
            </w:r>
            <w:r w:rsidRPr="004A4BA5">
              <w:rPr>
                <w:sz w:val="22"/>
                <w:lang w:eastAsia="zh-CN"/>
              </w:rPr>
              <w:t>for UL transmission (carrier 1 + carrier 2)</w:t>
            </w:r>
          </w:p>
        </w:tc>
      </w:tr>
      <w:tr w:rsidR="00001076" w:rsidRPr="004A4BA5" w14:paraId="0F614AB8" w14:textId="77777777" w:rsidTr="004C11EE">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DEAAB"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lang w:eastAsia="en-GB"/>
              </w:rPr>
            </w:pPr>
            <w:r w:rsidRPr="004A4BA5">
              <w:rPr>
                <w:rFonts w:ascii="Times New Roman" w:hAnsi="Times New Roman" w:cs="Times New Roman"/>
                <w:sz w:val="22"/>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6A5A"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CDC6E"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1P+0P, 1P+1P, 0P+1P</w:t>
            </w:r>
          </w:p>
        </w:tc>
      </w:tr>
      <w:tr w:rsidR="00001076" w:rsidRPr="004A4BA5" w14:paraId="3D189EF9" w14:textId="77777777" w:rsidTr="004C11EE">
        <w:trPr>
          <w:trHeight w:val="246"/>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C37C2"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3C8D3"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BF4BB" w14:textId="77777777" w:rsidR="00001076" w:rsidRPr="004A4BA5" w:rsidRDefault="00001076" w:rsidP="00FB55CC">
            <w:pPr>
              <w:pStyle w:val="af5"/>
              <w:spacing w:before="0" w:beforeAutospacing="0" w:after="0" w:afterAutospacing="0"/>
              <w:jc w:val="center"/>
              <w:rPr>
                <w:rFonts w:ascii="Times New Roman" w:hAnsi="Times New Roman" w:cs="Times New Roman"/>
                <w:sz w:val="22"/>
                <w:szCs w:val="20"/>
              </w:rPr>
            </w:pPr>
            <w:r w:rsidRPr="004A4BA5">
              <w:rPr>
                <w:rFonts w:ascii="Times New Roman" w:hAnsi="Times New Roman" w:cs="Times New Roman"/>
                <w:sz w:val="22"/>
                <w:szCs w:val="20"/>
              </w:rPr>
              <w:t>0P+2P, 0P+1P</w:t>
            </w:r>
          </w:p>
        </w:tc>
      </w:tr>
    </w:tbl>
    <w:p w14:paraId="01332192" w14:textId="5F07F6C6" w:rsidR="00001076" w:rsidRDefault="00001076" w:rsidP="004C11EE">
      <w:pPr>
        <w:rPr>
          <w:rFonts w:eastAsiaTheme="minorEastAsia"/>
          <w:lang w:eastAsia="zh-CN"/>
        </w:rPr>
      </w:pPr>
      <w:r>
        <w:rPr>
          <w:rFonts w:eastAsiaTheme="minorEastAsia"/>
          <w:lang w:eastAsia="zh-CN"/>
        </w:rPr>
        <w:t xml:space="preserve">Since the concurrent UL transmission on carrier 1 and carrier 2 of Option 2 Case 1 has already been supported by the normal UL-CA mode, then we would like to </w:t>
      </w:r>
      <w:r w:rsidR="00331E68">
        <w:rPr>
          <w:rFonts w:eastAsiaTheme="minorEastAsia"/>
          <w:lang w:eastAsia="zh-CN"/>
        </w:rPr>
        <w:t xml:space="preserve">adopt Option 1 </w:t>
      </w:r>
      <w:r w:rsidR="00A17C03">
        <w:rPr>
          <w:rFonts w:eastAsiaTheme="minorEastAsia"/>
          <w:lang w:eastAsia="zh-CN"/>
        </w:rPr>
        <w:t xml:space="preserve">Tx switching mechanism for </w:t>
      </w:r>
      <w:r w:rsidR="00331E68">
        <w:rPr>
          <w:rFonts w:eastAsiaTheme="minorEastAsia"/>
          <w:lang w:eastAsia="zh-CN"/>
        </w:rPr>
        <w:t>the UL-CA.</w:t>
      </w:r>
    </w:p>
    <w:p w14:paraId="457B34AB" w14:textId="3D5E4B33" w:rsidR="00DB2F71" w:rsidRDefault="00DB2F71" w:rsidP="004C11EE">
      <w:pPr>
        <w:rPr>
          <w:i/>
        </w:rPr>
      </w:pPr>
      <w:r>
        <w:rPr>
          <w:b/>
          <w:i/>
        </w:rPr>
        <w:t xml:space="preserve">Proposal </w:t>
      </w:r>
      <w:r w:rsidR="00A03FEE">
        <w:rPr>
          <w:b/>
          <w:i/>
        </w:rPr>
        <w:t>7</w:t>
      </w:r>
      <w:r w:rsidRPr="00783F6D">
        <w:rPr>
          <w:i/>
        </w:rPr>
        <w:t>:</w:t>
      </w:r>
      <w:r>
        <w:rPr>
          <w:i/>
        </w:rPr>
        <w:t xml:space="preserve"> </w:t>
      </w:r>
      <w:r w:rsidRPr="005516B3">
        <w:rPr>
          <w:i/>
        </w:rPr>
        <w:t xml:space="preserve">For </w:t>
      </w:r>
      <w:r>
        <w:rPr>
          <w:i/>
        </w:rPr>
        <w:t>UL-CA</w:t>
      </w:r>
      <w:r w:rsidR="00331E68">
        <w:rPr>
          <w:i/>
        </w:rPr>
        <w:t xml:space="preserve"> with</w:t>
      </w:r>
      <w:r>
        <w:rPr>
          <w:i/>
        </w:rPr>
        <w:t xml:space="preserve"> Tx switching</w:t>
      </w:r>
      <w:r w:rsidR="00331E68">
        <w:rPr>
          <w:i/>
        </w:rPr>
        <w:t>, Option 1 is adopted</w:t>
      </w:r>
      <w:r>
        <w:rPr>
          <w:i/>
        </w:rPr>
        <w:t>:</w:t>
      </w:r>
    </w:p>
    <w:p w14:paraId="52EC75DF" w14:textId="55CCDF62" w:rsidR="003361BF" w:rsidRPr="004C11EE" w:rsidRDefault="00DB2F71" w:rsidP="00EE305B">
      <w:pPr>
        <w:pStyle w:val="af0"/>
        <w:numPr>
          <w:ilvl w:val="0"/>
          <w:numId w:val="17"/>
        </w:numPr>
        <w:ind w:left="567" w:hanging="334"/>
        <w:rPr>
          <w:rFonts w:ascii="Times New Roman" w:hAnsi="Times New Roman"/>
          <w:i/>
          <w:sz w:val="22"/>
          <w:szCs w:val="22"/>
        </w:rPr>
      </w:pPr>
      <w:r w:rsidRPr="004C11EE">
        <w:rPr>
          <w:rFonts w:ascii="Times New Roman" w:hAnsi="Times New Roman"/>
          <w:i/>
          <w:sz w:val="22"/>
          <w:szCs w:val="22"/>
        </w:rPr>
        <w:t>A</w:t>
      </w:r>
      <w:r w:rsidR="00331E68">
        <w:rPr>
          <w:rFonts w:ascii="Times New Roman" w:hAnsi="Times New Roman"/>
          <w:i/>
          <w:sz w:val="22"/>
          <w:szCs w:val="22"/>
        </w:rPr>
        <w:t xml:space="preserve"> </w:t>
      </w:r>
      <w:r w:rsidR="003361BF" w:rsidRPr="004C11EE">
        <w:rPr>
          <w:rFonts w:ascii="Times New Roman" w:hAnsi="Times New Roman"/>
          <w:i/>
          <w:sz w:val="22"/>
          <w:szCs w:val="22"/>
        </w:rPr>
        <w:t>UE</w:t>
      </w:r>
      <w:r w:rsidR="00331E68">
        <w:rPr>
          <w:rFonts w:ascii="Times New Roman" w:hAnsi="Times New Roman"/>
          <w:i/>
          <w:sz w:val="22"/>
          <w:szCs w:val="22"/>
        </w:rPr>
        <w:t xml:space="preserve">, if supports, </w:t>
      </w:r>
      <w:r w:rsidR="003361BF" w:rsidRPr="004C11EE">
        <w:rPr>
          <w:rFonts w:ascii="Times New Roman" w:hAnsi="Times New Roman"/>
          <w:i/>
          <w:sz w:val="22"/>
          <w:szCs w:val="22"/>
        </w:rPr>
        <w:t>can be switched between Tx switching mode and normal UL-CA mode by RRC reconfiguration</w:t>
      </w:r>
      <w:r w:rsidR="003361BF" w:rsidRPr="00331E68">
        <w:rPr>
          <w:rFonts w:ascii="Times New Roman" w:hAnsi="Times New Roman"/>
          <w:i/>
          <w:sz w:val="22"/>
          <w:szCs w:val="22"/>
        </w:rPr>
        <w:t>.</w:t>
      </w:r>
    </w:p>
    <w:p w14:paraId="68C79B7C" w14:textId="1C0EE31E" w:rsidR="008B6A06" w:rsidRPr="004C11EE" w:rsidRDefault="008B6A06" w:rsidP="004C11EE">
      <w:pPr>
        <w:rPr>
          <w:rFonts w:eastAsiaTheme="minorEastAsia"/>
          <w:lang w:eastAsia="zh-CN"/>
        </w:rPr>
      </w:pPr>
      <w:r>
        <w:rPr>
          <w:rFonts w:eastAsiaTheme="minorEastAsia"/>
          <w:b/>
          <w:u w:val="single"/>
          <w:lang w:eastAsia="zh-CN"/>
        </w:rPr>
        <w:t>Whether the Option 2 has gain</w:t>
      </w:r>
    </w:p>
    <w:p w14:paraId="1995676F" w14:textId="7CED1BFC" w:rsidR="003361BF" w:rsidRDefault="00674C69" w:rsidP="004C11EE">
      <w:pPr>
        <w:rPr>
          <w:rFonts w:eastAsia="MS Mincho"/>
          <w:lang w:eastAsia="ja-JP"/>
        </w:rPr>
      </w:pPr>
      <w:r>
        <w:rPr>
          <w:rFonts w:eastAsia="MS Mincho"/>
          <w:lang w:eastAsia="ja-JP"/>
        </w:rPr>
        <w:t xml:space="preserve">The only difference between Option 2 and our proposed scheme is whether to support dynamic switching between concurrent and non-concurrent UL transmission on two carriers in Case 1. </w:t>
      </w:r>
      <w:r w:rsidR="00A158B8">
        <w:rPr>
          <w:rFonts w:eastAsia="MS Mincho"/>
          <w:lang w:eastAsia="ja-JP"/>
        </w:rPr>
        <w:t xml:space="preserve">For instance, when a UE locates at the edge of a cell, then this UE will only be scheduled UL transmission on carrier 1 </w:t>
      </w:r>
      <w:r w:rsidR="00A17C03">
        <w:rPr>
          <w:rFonts w:eastAsia="MS Mincho"/>
          <w:lang w:eastAsia="ja-JP"/>
        </w:rPr>
        <w:t xml:space="preserve">because of limited UL </w:t>
      </w:r>
      <w:r w:rsidR="00A158B8">
        <w:rPr>
          <w:rFonts w:eastAsia="MS Mincho"/>
          <w:lang w:eastAsia="ja-JP"/>
        </w:rPr>
        <w:t>power</w:t>
      </w:r>
      <w:r w:rsidR="007324B1">
        <w:rPr>
          <w:rFonts w:eastAsia="MS Mincho"/>
          <w:lang w:eastAsia="ja-JP"/>
        </w:rPr>
        <w:t xml:space="preserve">. </w:t>
      </w:r>
      <w:r w:rsidR="004A62FB">
        <w:rPr>
          <w:rFonts w:eastAsia="MS Mincho"/>
          <w:lang w:eastAsia="ja-JP"/>
        </w:rPr>
        <w:t xml:space="preserve">Further, if the UE is located near the center of the cell, which is bandwidth limited scenario, then it could be scheduled two antenna ports transmission on carrier 2 which could both achieved by Option 1 and Option 2. Besides, for a UE located in the medium range of the cell and the channel condition could only support rank 1 transmission, </w:t>
      </w:r>
      <w:r w:rsidR="00A17C03">
        <w:rPr>
          <w:rFonts w:eastAsia="MS Mincho"/>
          <w:lang w:eastAsia="ja-JP"/>
        </w:rPr>
        <w:t xml:space="preserve">the gain of precoding selection </w:t>
      </w:r>
      <w:r w:rsidR="004A62FB">
        <w:rPr>
          <w:rFonts w:eastAsia="MS Mincho"/>
          <w:lang w:eastAsia="ja-JP"/>
        </w:rPr>
        <w:t xml:space="preserve">of two ports </w:t>
      </w:r>
      <w:r w:rsidR="00A17C03">
        <w:rPr>
          <w:rFonts w:eastAsia="MS Mincho"/>
          <w:lang w:eastAsia="ja-JP"/>
        </w:rPr>
        <w:t>on carrier can still be achieved over single</w:t>
      </w:r>
      <w:r w:rsidR="00AA53A5">
        <w:rPr>
          <w:rFonts w:eastAsia="MS Mincho"/>
          <w:lang w:eastAsia="ja-JP"/>
        </w:rPr>
        <w:t xml:space="preserve"> port</w:t>
      </w:r>
      <w:r w:rsidR="00A17C03">
        <w:rPr>
          <w:rFonts w:eastAsia="MS Mincho"/>
          <w:lang w:eastAsia="ja-JP"/>
        </w:rPr>
        <w:t xml:space="preserve"> transmission</w:t>
      </w:r>
      <w:r w:rsidR="00AA53A5">
        <w:rPr>
          <w:rFonts w:eastAsia="MS Mincho"/>
          <w:lang w:eastAsia="ja-JP"/>
        </w:rPr>
        <w:t>. Thus</w:t>
      </w:r>
      <w:r w:rsidR="00CD3E52">
        <w:rPr>
          <w:rFonts w:eastAsia="MS Mincho"/>
          <w:lang w:eastAsia="ja-JP"/>
        </w:rPr>
        <w:t xml:space="preserve">, </w:t>
      </w:r>
      <w:r w:rsidR="003361BF">
        <w:rPr>
          <w:rFonts w:eastAsia="MS Mincho"/>
          <w:lang w:eastAsia="ja-JP"/>
        </w:rPr>
        <w:t xml:space="preserve">there is no clear gain to introduce dynamic switching between concurrent and non-concurrent UL transmission on two carriers in Case 1. </w:t>
      </w:r>
    </w:p>
    <w:p w14:paraId="141A74B6" w14:textId="1EE0A258" w:rsidR="003507DE" w:rsidRPr="004C11EE" w:rsidRDefault="003507DE" w:rsidP="004C11EE">
      <w:pPr>
        <w:rPr>
          <w:i/>
        </w:rPr>
      </w:pPr>
      <w:r>
        <w:rPr>
          <w:b/>
          <w:i/>
        </w:rPr>
        <w:t xml:space="preserve">Observation </w:t>
      </w:r>
      <w:r w:rsidR="00331E68">
        <w:rPr>
          <w:b/>
          <w:i/>
        </w:rPr>
        <w:t>4</w:t>
      </w:r>
      <w:r w:rsidRPr="00783F6D">
        <w:rPr>
          <w:i/>
        </w:rPr>
        <w:t>:</w:t>
      </w:r>
      <w:r>
        <w:rPr>
          <w:i/>
        </w:rPr>
        <w:t xml:space="preserve"> </w:t>
      </w:r>
      <w:r w:rsidRPr="005516B3">
        <w:rPr>
          <w:i/>
        </w:rPr>
        <w:t xml:space="preserve">For </w:t>
      </w:r>
      <w:r>
        <w:rPr>
          <w:i/>
        </w:rPr>
        <w:t>UL-CA Tx switching</w:t>
      </w:r>
      <w:r w:rsidRPr="005516B3">
        <w:rPr>
          <w:i/>
        </w:rPr>
        <w:t xml:space="preserve">, </w:t>
      </w:r>
      <w:r>
        <w:rPr>
          <w:i/>
        </w:rPr>
        <w:t>Option 2 has no clear gain.</w:t>
      </w:r>
    </w:p>
    <w:p w14:paraId="022BA748" w14:textId="03DCB77E" w:rsidR="008B6A06" w:rsidRPr="004C11EE" w:rsidRDefault="008B6A06" w:rsidP="004C11EE">
      <w:pPr>
        <w:rPr>
          <w:rFonts w:eastAsiaTheme="minorEastAsia"/>
          <w:lang w:eastAsia="zh-CN"/>
        </w:rPr>
      </w:pPr>
      <w:r>
        <w:rPr>
          <w:rFonts w:eastAsiaTheme="minorEastAsia"/>
          <w:b/>
          <w:u w:val="single"/>
          <w:lang w:eastAsia="zh-CN"/>
        </w:rPr>
        <w:t xml:space="preserve">Whether </w:t>
      </w:r>
      <w:r w:rsidR="003507DE">
        <w:rPr>
          <w:rFonts w:eastAsiaTheme="minorEastAsia"/>
          <w:b/>
          <w:u w:val="single"/>
          <w:lang w:eastAsia="zh-CN"/>
        </w:rPr>
        <w:t xml:space="preserve">adopt </w:t>
      </w:r>
      <w:r>
        <w:rPr>
          <w:rFonts w:eastAsiaTheme="minorEastAsia"/>
          <w:b/>
          <w:u w:val="single"/>
          <w:lang w:eastAsia="zh-CN"/>
        </w:rPr>
        <w:t>the Option 2 align with WID</w:t>
      </w:r>
    </w:p>
    <w:p w14:paraId="52DD5998" w14:textId="4B69C732" w:rsidR="00E05C47" w:rsidRDefault="00E05C47" w:rsidP="004C11EE">
      <w:pPr>
        <w:rPr>
          <w:rFonts w:eastAsiaTheme="minorEastAsia"/>
          <w:lang w:eastAsia="zh-CN"/>
        </w:rPr>
      </w:pPr>
      <w:r>
        <w:rPr>
          <w:rFonts w:eastAsiaTheme="minorEastAsia" w:hint="eastAsia"/>
          <w:lang w:eastAsia="zh-CN"/>
        </w:rPr>
        <w:lastRenderedPageBreak/>
        <w:t>A</w:t>
      </w:r>
      <w:r>
        <w:rPr>
          <w:rFonts w:eastAsiaTheme="minorEastAsia"/>
          <w:lang w:eastAsia="zh-CN"/>
        </w:rPr>
        <w:t>ccording to the WID, the RAN1 spec impact should be minimized. Comparing to Option 2, Option 1 has clear and simple spec impact and thus fulfill the scope of WID. However, Option 2 has much more spec impacts because complicate scheduling mapping as below:</w:t>
      </w:r>
    </w:p>
    <w:p w14:paraId="2E173800" w14:textId="43BD9499" w:rsidR="003D71A6" w:rsidRDefault="003D71A6" w:rsidP="004C11EE">
      <w:pPr>
        <w:rPr>
          <w:rFonts w:eastAsiaTheme="minorEastAsia"/>
          <w:lang w:eastAsia="zh-CN"/>
        </w:rPr>
      </w:pPr>
      <w:r>
        <w:rPr>
          <w:rFonts w:eastAsiaTheme="minorEastAsia"/>
          <w:lang w:eastAsia="zh-CN"/>
        </w:rPr>
        <w:t>Assuming Option 2 is adopted, considering the following 4 cases when a UL-CA UE under Tx switching mode is scheduled</w:t>
      </w:r>
      <w:r w:rsidR="003D2170">
        <w:rPr>
          <w:rFonts w:eastAsiaTheme="minorEastAsia"/>
          <w:lang w:eastAsia="zh-CN"/>
        </w:rPr>
        <w:t xml:space="preserve"> by the corresponding UL grant</w:t>
      </w:r>
      <w:r>
        <w:rPr>
          <w:rFonts w:eastAsiaTheme="minorEastAsia"/>
          <w:lang w:eastAsia="zh-CN"/>
        </w:rPr>
        <w:t xml:space="preserve"> to switch </w:t>
      </w:r>
      <w:r w:rsidR="008A3AAF">
        <w:rPr>
          <w:rFonts w:eastAsiaTheme="minorEastAsia"/>
          <w:lang w:eastAsia="zh-CN"/>
        </w:rPr>
        <w:t>between</w:t>
      </w:r>
      <w:r>
        <w:rPr>
          <w:rFonts w:eastAsiaTheme="minorEastAsia"/>
          <w:lang w:eastAsia="zh-CN"/>
        </w:rPr>
        <w:t xml:space="preserve"> Case 1</w:t>
      </w:r>
      <w:r w:rsidR="008A3AAF">
        <w:rPr>
          <w:rFonts w:eastAsiaTheme="minorEastAsia"/>
          <w:lang w:eastAsia="zh-CN"/>
        </w:rPr>
        <w:t xml:space="preserve"> and</w:t>
      </w:r>
      <w:r>
        <w:rPr>
          <w:rFonts w:eastAsiaTheme="minorEastAsia"/>
          <w:lang w:eastAsia="zh-CN"/>
        </w:rPr>
        <w:t xml:space="preserve"> Case 2:</w:t>
      </w:r>
    </w:p>
    <w:p w14:paraId="2263DE4B" w14:textId="50448728" w:rsidR="008A3AAF" w:rsidRDefault="008A3AAF" w:rsidP="004C11EE">
      <w:pPr>
        <w:pStyle w:val="af0"/>
        <w:numPr>
          <w:ilvl w:val="0"/>
          <w:numId w:val="19"/>
        </w:numPr>
        <w:rPr>
          <w:rFonts w:eastAsiaTheme="minorEastAsia"/>
          <w:sz w:val="22"/>
          <w:lang w:eastAsia="zh-CN"/>
        </w:rPr>
      </w:pPr>
      <w:r>
        <w:rPr>
          <w:rFonts w:ascii="Times New Roman" w:eastAsiaTheme="minorEastAsia" w:hAnsi="Times New Roman"/>
          <w:sz w:val="22"/>
          <w:szCs w:val="22"/>
          <w:lang w:eastAsia="zh-CN"/>
        </w:rPr>
        <w:t>Switch from 1P+0P (1T+1T</w:t>
      </w:r>
      <w:r w:rsidR="002F6C04">
        <w:rPr>
          <w:rFonts w:ascii="Times New Roman" w:eastAsiaTheme="minorEastAsia" w:hAnsi="Times New Roman"/>
          <w:sz w:val="22"/>
          <w:szCs w:val="22"/>
          <w:lang w:eastAsia="zh-CN"/>
        </w:rPr>
        <w:t xml:space="preserve"> Case 1</w:t>
      </w:r>
      <w:r>
        <w:rPr>
          <w:rFonts w:ascii="Times New Roman" w:eastAsiaTheme="minorEastAsia" w:hAnsi="Times New Roman"/>
          <w:sz w:val="22"/>
          <w:szCs w:val="22"/>
          <w:lang w:eastAsia="zh-CN"/>
        </w:rPr>
        <w:t>) to 0P+1P (0T+2T</w:t>
      </w:r>
      <w:r w:rsidR="002F6C04" w:rsidRPr="002F6C04">
        <w:rPr>
          <w:rFonts w:ascii="Times New Roman" w:eastAsiaTheme="minorEastAsia" w:hAnsi="Times New Roman"/>
          <w:sz w:val="22"/>
          <w:szCs w:val="22"/>
          <w:lang w:eastAsia="zh-CN"/>
        </w:rPr>
        <w:t xml:space="preserve"> </w:t>
      </w:r>
      <w:r w:rsidR="002F6C04">
        <w:rPr>
          <w:rFonts w:ascii="Times New Roman" w:eastAsiaTheme="minorEastAsia" w:hAnsi="Times New Roman"/>
          <w:sz w:val="22"/>
          <w:szCs w:val="22"/>
          <w:lang w:eastAsia="zh-CN"/>
        </w:rPr>
        <w:t>Case 2</w:t>
      </w:r>
      <w:r>
        <w:rPr>
          <w:rFonts w:ascii="Times New Roman" w:eastAsiaTheme="minorEastAsia" w:hAnsi="Times New Roman"/>
          <w:sz w:val="22"/>
          <w:szCs w:val="22"/>
          <w:lang w:eastAsia="zh-CN"/>
        </w:rPr>
        <w:t>).</w:t>
      </w:r>
    </w:p>
    <w:p w14:paraId="31E2951B" w14:textId="68EDB13A" w:rsidR="008A3AAF" w:rsidRDefault="008A3AAF" w:rsidP="008A3AAF">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Switch from 1P+1P (1T+1T</w:t>
      </w:r>
      <w:r w:rsidR="002F6C04">
        <w:rPr>
          <w:rFonts w:ascii="Times New Roman" w:eastAsiaTheme="minorEastAsia" w:hAnsi="Times New Roman"/>
          <w:sz w:val="22"/>
          <w:szCs w:val="22"/>
          <w:lang w:eastAsia="zh-CN"/>
        </w:rPr>
        <w:t xml:space="preserve"> Case 1</w:t>
      </w:r>
      <w:r>
        <w:rPr>
          <w:rFonts w:ascii="Times New Roman" w:eastAsiaTheme="minorEastAsia" w:hAnsi="Times New Roman"/>
          <w:sz w:val="22"/>
          <w:szCs w:val="22"/>
          <w:lang w:eastAsia="zh-CN"/>
        </w:rPr>
        <w:t>) to 0P+1P (0T+2T</w:t>
      </w:r>
      <w:r w:rsidR="002F6C04" w:rsidRPr="002F6C04">
        <w:rPr>
          <w:rFonts w:ascii="Times New Roman" w:eastAsiaTheme="minorEastAsia" w:hAnsi="Times New Roman"/>
          <w:sz w:val="22"/>
          <w:szCs w:val="22"/>
          <w:lang w:eastAsia="zh-CN"/>
        </w:rPr>
        <w:t xml:space="preserve"> </w:t>
      </w:r>
      <w:r w:rsidR="002F6C04">
        <w:rPr>
          <w:rFonts w:ascii="Times New Roman" w:eastAsiaTheme="minorEastAsia" w:hAnsi="Times New Roman"/>
          <w:sz w:val="22"/>
          <w:szCs w:val="22"/>
          <w:lang w:eastAsia="zh-CN"/>
        </w:rPr>
        <w:t>Case 2</w:t>
      </w:r>
      <w:r>
        <w:rPr>
          <w:rFonts w:ascii="Times New Roman" w:eastAsiaTheme="minorEastAsia" w:hAnsi="Times New Roman"/>
          <w:sz w:val="22"/>
          <w:szCs w:val="22"/>
          <w:lang w:eastAsia="zh-CN"/>
        </w:rPr>
        <w:t>).</w:t>
      </w:r>
    </w:p>
    <w:p w14:paraId="4BDDCD67" w14:textId="1F903FEF" w:rsidR="008A3AAF" w:rsidRDefault="008A3AAF" w:rsidP="008A3AAF">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Switch from 0P+1P (1T+1T</w:t>
      </w:r>
      <w:r w:rsidR="002F6C04">
        <w:rPr>
          <w:rFonts w:ascii="Times New Roman" w:eastAsiaTheme="minorEastAsia" w:hAnsi="Times New Roman"/>
          <w:sz w:val="22"/>
          <w:szCs w:val="22"/>
          <w:lang w:eastAsia="zh-CN"/>
        </w:rPr>
        <w:t xml:space="preserve"> Case 1</w:t>
      </w:r>
      <w:r>
        <w:rPr>
          <w:rFonts w:ascii="Times New Roman" w:eastAsiaTheme="minorEastAsia" w:hAnsi="Times New Roman"/>
          <w:sz w:val="22"/>
          <w:szCs w:val="22"/>
          <w:lang w:eastAsia="zh-CN"/>
        </w:rPr>
        <w:t>) to 0P+1P (0T+2T</w:t>
      </w:r>
      <w:r w:rsidR="002F6C04" w:rsidRPr="002F6C04">
        <w:rPr>
          <w:rFonts w:ascii="Times New Roman" w:eastAsiaTheme="minorEastAsia" w:hAnsi="Times New Roman"/>
          <w:sz w:val="22"/>
          <w:szCs w:val="22"/>
          <w:lang w:eastAsia="zh-CN"/>
        </w:rPr>
        <w:t xml:space="preserve"> </w:t>
      </w:r>
      <w:r w:rsidR="002F6C04">
        <w:rPr>
          <w:rFonts w:ascii="Times New Roman" w:eastAsiaTheme="minorEastAsia" w:hAnsi="Times New Roman"/>
          <w:sz w:val="22"/>
          <w:szCs w:val="22"/>
          <w:lang w:eastAsia="zh-CN"/>
        </w:rPr>
        <w:t>Case 2</w:t>
      </w:r>
      <w:r>
        <w:rPr>
          <w:rFonts w:ascii="Times New Roman" w:eastAsiaTheme="minorEastAsia" w:hAnsi="Times New Roman"/>
          <w:sz w:val="22"/>
          <w:szCs w:val="22"/>
          <w:lang w:eastAsia="zh-CN"/>
        </w:rPr>
        <w:t>).</w:t>
      </w:r>
    </w:p>
    <w:p w14:paraId="66EC4CAE" w14:textId="23CB9D09" w:rsidR="003D71A6" w:rsidRPr="004C11EE" w:rsidRDefault="008A3AAF" w:rsidP="004C11EE">
      <w:pPr>
        <w:pStyle w:val="af0"/>
        <w:numPr>
          <w:ilvl w:val="0"/>
          <w:numId w:val="19"/>
        </w:numPr>
        <w:rPr>
          <w:rFonts w:eastAsiaTheme="minorEastAsia"/>
          <w:sz w:val="22"/>
          <w:lang w:eastAsia="zh-CN"/>
        </w:rPr>
      </w:pPr>
      <w:r>
        <w:rPr>
          <w:rFonts w:ascii="Times New Roman" w:eastAsiaTheme="minorEastAsia" w:hAnsi="Times New Roman"/>
          <w:sz w:val="22"/>
          <w:szCs w:val="22"/>
          <w:lang w:eastAsia="zh-CN"/>
        </w:rPr>
        <w:t>Switch from 0P+2P (</w:t>
      </w:r>
      <w:r w:rsidR="00156588">
        <w:rPr>
          <w:rFonts w:ascii="Times New Roman" w:eastAsiaTheme="minorEastAsia" w:hAnsi="Times New Roman"/>
          <w:sz w:val="22"/>
          <w:szCs w:val="22"/>
          <w:lang w:eastAsia="zh-CN"/>
        </w:rPr>
        <w:t>0</w:t>
      </w:r>
      <w:r>
        <w:rPr>
          <w:rFonts w:ascii="Times New Roman" w:eastAsiaTheme="minorEastAsia" w:hAnsi="Times New Roman"/>
          <w:sz w:val="22"/>
          <w:szCs w:val="22"/>
          <w:lang w:eastAsia="zh-CN"/>
        </w:rPr>
        <w:t>T+</w:t>
      </w:r>
      <w:r w:rsidR="00156588">
        <w:rPr>
          <w:rFonts w:ascii="Times New Roman" w:eastAsiaTheme="minorEastAsia" w:hAnsi="Times New Roman"/>
          <w:sz w:val="22"/>
          <w:szCs w:val="22"/>
          <w:lang w:eastAsia="zh-CN"/>
        </w:rPr>
        <w:t>2</w:t>
      </w:r>
      <w:r>
        <w:rPr>
          <w:rFonts w:ascii="Times New Roman" w:eastAsiaTheme="minorEastAsia" w:hAnsi="Times New Roman"/>
          <w:sz w:val="22"/>
          <w:szCs w:val="22"/>
          <w:lang w:eastAsia="zh-CN"/>
        </w:rPr>
        <w:t>T</w:t>
      </w:r>
      <w:r w:rsidR="002F6C04">
        <w:rPr>
          <w:rFonts w:ascii="Times New Roman" w:eastAsiaTheme="minorEastAsia" w:hAnsi="Times New Roman"/>
          <w:sz w:val="22"/>
          <w:szCs w:val="22"/>
          <w:lang w:eastAsia="zh-CN"/>
        </w:rPr>
        <w:t xml:space="preserve"> Case 2</w:t>
      </w:r>
      <w:r>
        <w:rPr>
          <w:rFonts w:ascii="Times New Roman" w:eastAsiaTheme="minorEastAsia" w:hAnsi="Times New Roman"/>
          <w:sz w:val="22"/>
          <w:szCs w:val="22"/>
          <w:lang w:eastAsia="zh-CN"/>
        </w:rPr>
        <w:t>) to 0P+1P (</w:t>
      </w:r>
      <w:r w:rsidR="00156588">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T+</w:t>
      </w:r>
      <w:r w:rsidR="00156588">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T</w:t>
      </w:r>
      <w:r w:rsidR="002F6C04">
        <w:rPr>
          <w:rFonts w:ascii="Times New Roman" w:eastAsiaTheme="minorEastAsia" w:hAnsi="Times New Roman"/>
          <w:sz w:val="22"/>
          <w:szCs w:val="22"/>
          <w:lang w:eastAsia="zh-CN"/>
        </w:rPr>
        <w:t xml:space="preserve"> Case 1</w:t>
      </w:r>
      <w:r>
        <w:rPr>
          <w:rFonts w:ascii="Times New Roman" w:eastAsiaTheme="minorEastAsia" w:hAnsi="Times New Roman"/>
          <w:sz w:val="22"/>
          <w:szCs w:val="22"/>
          <w:lang w:eastAsia="zh-CN"/>
        </w:rPr>
        <w:t>).</w:t>
      </w:r>
    </w:p>
    <w:p w14:paraId="49EE8A13" w14:textId="20CAB89A" w:rsidR="00A17C03" w:rsidRDefault="003D2170" w:rsidP="004C11EE">
      <w:pPr>
        <w:rPr>
          <w:rFonts w:eastAsiaTheme="minorEastAsia"/>
          <w:lang w:eastAsia="zh-CN"/>
        </w:rPr>
      </w:pPr>
      <w:r>
        <w:rPr>
          <w:rFonts w:eastAsiaTheme="minorEastAsia"/>
          <w:lang w:eastAsia="zh-CN"/>
        </w:rPr>
        <w:t xml:space="preserve">For the above four cases, Tx chain </w:t>
      </w:r>
      <w:r w:rsidR="00A17C03">
        <w:rPr>
          <w:rFonts w:eastAsiaTheme="minorEastAsia"/>
          <w:lang w:eastAsia="zh-CN"/>
        </w:rPr>
        <w:t xml:space="preserve">state </w:t>
      </w:r>
      <w:r>
        <w:rPr>
          <w:rFonts w:eastAsiaTheme="minorEastAsia"/>
          <w:lang w:eastAsia="zh-CN"/>
        </w:rPr>
        <w:t xml:space="preserve">is changed and the time gap should be </w:t>
      </w:r>
      <w:r w:rsidR="00A17C03">
        <w:rPr>
          <w:rFonts w:eastAsiaTheme="minorEastAsia"/>
          <w:lang w:eastAsia="zh-CN"/>
        </w:rPr>
        <w:t xml:space="preserve">preserved </w:t>
      </w:r>
      <w:r>
        <w:rPr>
          <w:rFonts w:eastAsiaTheme="minorEastAsia"/>
          <w:lang w:eastAsia="zh-CN"/>
        </w:rPr>
        <w:t>for the UL transmission</w:t>
      </w:r>
      <w:r w:rsidR="00A17C03">
        <w:rPr>
          <w:rFonts w:eastAsiaTheme="minorEastAsia"/>
          <w:lang w:eastAsia="zh-CN"/>
        </w:rPr>
        <w:t>s</w:t>
      </w:r>
      <w:r>
        <w:rPr>
          <w:rFonts w:eastAsiaTheme="minorEastAsia"/>
          <w:lang w:eastAsia="zh-CN"/>
        </w:rPr>
        <w:t xml:space="preserve">. </w:t>
      </w:r>
    </w:p>
    <w:p w14:paraId="1CFEC525" w14:textId="379B8C93" w:rsidR="00156588" w:rsidRDefault="00156588" w:rsidP="004C11EE">
      <w:pPr>
        <w:rPr>
          <w:rFonts w:eastAsiaTheme="minorEastAsia"/>
          <w:lang w:eastAsia="zh-CN"/>
        </w:rPr>
      </w:pPr>
      <w:r>
        <w:rPr>
          <w:rFonts w:eastAsiaTheme="minorEastAsia" w:hint="eastAsia"/>
          <w:lang w:eastAsia="zh-CN"/>
        </w:rPr>
        <w:t>F</w:t>
      </w:r>
      <w:r>
        <w:rPr>
          <w:rFonts w:eastAsiaTheme="minorEastAsia"/>
          <w:lang w:eastAsia="zh-CN"/>
        </w:rPr>
        <w:t>urther</w:t>
      </w:r>
      <w:r w:rsidR="00A17C03">
        <w:rPr>
          <w:rFonts w:eastAsiaTheme="minorEastAsia"/>
          <w:lang w:eastAsia="zh-CN"/>
        </w:rPr>
        <w:t>more</w:t>
      </w:r>
      <w:r>
        <w:rPr>
          <w:rFonts w:eastAsiaTheme="minorEastAsia"/>
          <w:lang w:eastAsia="zh-CN"/>
        </w:rPr>
        <w:t xml:space="preserve">, </w:t>
      </w:r>
      <w:r w:rsidR="003D2170">
        <w:rPr>
          <w:rFonts w:eastAsiaTheme="minorEastAsia"/>
          <w:lang w:eastAsia="zh-CN"/>
        </w:rPr>
        <w:t xml:space="preserve">UL transmission </w:t>
      </w:r>
      <w:r w:rsidR="00A17C03">
        <w:rPr>
          <w:rFonts w:eastAsiaTheme="minorEastAsia"/>
          <w:lang w:eastAsia="zh-CN"/>
        </w:rPr>
        <w:t xml:space="preserve">can be scheduled </w:t>
      </w:r>
      <w:r w:rsidR="003D2170">
        <w:rPr>
          <w:rFonts w:eastAsiaTheme="minorEastAsia"/>
          <w:lang w:eastAsia="zh-CN"/>
        </w:rPr>
        <w:t xml:space="preserve">as </w:t>
      </w:r>
      <w:r>
        <w:rPr>
          <w:rFonts w:eastAsiaTheme="minorEastAsia"/>
          <w:lang w:eastAsia="zh-CN"/>
        </w:rPr>
        <w:t>cases</w:t>
      </w:r>
      <w:r w:rsidR="00A17C03">
        <w:rPr>
          <w:rFonts w:eastAsiaTheme="minorEastAsia"/>
          <w:lang w:eastAsia="zh-CN"/>
        </w:rPr>
        <w:t xml:space="preserve"> below</w:t>
      </w:r>
      <w:r w:rsidR="002F6C04">
        <w:rPr>
          <w:rFonts w:eastAsiaTheme="minorEastAsia"/>
          <w:lang w:eastAsia="zh-CN"/>
        </w:rPr>
        <w:t>:</w:t>
      </w:r>
    </w:p>
    <w:p w14:paraId="410125BE" w14:textId="55A84A2F" w:rsidR="002F6C04" w:rsidRDefault="002F6C04" w:rsidP="002F6C04">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Switch from 1P+0P (1T+1T Case 1) to 0P+1P (1T+1T</w:t>
      </w:r>
      <w:r w:rsidRPr="002F6C0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Case 1).</w:t>
      </w:r>
    </w:p>
    <w:p w14:paraId="6411C9DB" w14:textId="66C2450C" w:rsidR="002F6C04" w:rsidRDefault="002F6C04" w:rsidP="002F6C04">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Switch from 1P+1P (1T+1T Case 1) to 0P+1P (1T+1T</w:t>
      </w:r>
      <w:r w:rsidRPr="002F6C0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Case 1).</w:t>
      </w:r>
    </w:p>
    <w:p w14:paraId="1D75C376" w14:textId="25D03EE6" w:rsidR="002F6C04" w:rsidRDefault="002F6C04" w:rsidP="002F6C04">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Switch from 0P+2P (0T+2T Case 2) to 0P+1P (0T+2T</w:t>
      </w:r>
      <w:r w:rsidRPr="002F6C0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Case 2).</w:t>
      </w:r>
    </w:p>
    <w:p w14:paraId="1979BC9D" w14:textId="5D68B94A" w:rsidR="002F6C04" w:rsidRDefault="002F6C04" w:rsidP="002F6C04">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Consecutive scheduling of 0P+1P (1T+1T Case 1).</w:t>
      </w:r>
    </w:p>
    <w:p w14:paraId="6E4595A5" w14:textId="09B26FC0" w:rsidR="002F6C04" w:rsidRPr="000E2DDC" w:rsidRDefault="002F6C04" w:rsidP="002F6C04">
      <w:pPr>
        <w:pStyle w:val="af0"/>
        <w:numPr>
          <w:ilvl w:val="0"/>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Consecutive scheduling of 0P+1P (0T+2T Case 2).</w:t>
      </w:r>
    </w:p>
    <w:p w14:paraId="182886E0" w14:textId="1B481BBF" w:rsidR="002F6C04" w:rsidRPr="002F6C04" w:rsidRDefault="001F0687" w:rsidP="002F6C04">
      <w:pPr>
        <w:rPr>
          <w:rFonts w:eastAsiaTheme="minorEastAsia"/>
          <w:lang w:eastAsia="zh-CN"/>
        </w:rPr>
      </w:pPr>
      <w:r>
        <w:rPr>
          <w:rFonts w:eastAsiaTheme="minorEastAsia"/>
          <w:lang w:eastAsia="zh-CN"/>
        </w:rPr>
        <w:t xml:space="preserve">Apparently, </w:t>
      </w:r>
      <w:r w:rsidR="003D2170">
        <w:rPr>
          <w:rFonts w:eastAsiaTheme="minorEastAsia"/>
          <w:lang w:eastAsia="zh-CN"/>
        </w:rPr>
        <w:t xml:space="preserve">switching gap doesn’t exist for these cases since Tx chain status is not change. </w:t>
      </w:r>
      <w:r w:rsidR="00F83F1A">
        <w:rPr>
          <w:rFonts w:eastAsiaTheme="minorEastAsia"/>
          <w:lang w:eastAsia="zh-CN"/>
        </w:rPr>
        <w:t>But UE cannot tell the aforementioned cases with the same UL grant.</w:t>
      </w:r>
      <w:r w:rsidR="00231062">
        <w:rPr>
          <w:rFonts w:eastAsiaTheme="minorEastAsia"/>
          <w:lang w:eastAsia="zh-CN"/>
        </w:rPr>
        <w:t xml:space="preserve"> </w:t>
      </w:r>
      <w:r w:rsidR="00E37E25">
        <w:rPr>
          <w:rFonts w:eastAsiaTheme="minorEastAsia"/>
          <w:lang w:eastAsia="zh-CN"/>
        </w:rPr>
        <w:t>For instance, if UE is scheduled a 1P UL transmission on carrier 1, and Tx chain status is 1T+1T, and UE receives a UL grant indicates another 1P UL transmission on carrier 2, then UE cannot know whether to conduct Tx chain switching or n</w:t>
      </w:r>
      <w:r w:rsidR="001B0978">
        <w:rPr>
          <w:rFonts w:eastAsiaTheme="minorEastAsia"/>
          <w:lang w:eastAsia="zh-CN"/>
        </w:rPr>
        <w:t xml:space="preserve">ot, </w:t>
      </w:r>
      <w:r w:rsidR="00E37E25">
        <w:rPr>
          <w:rFonts w:eastAsiaTheme="minorEastAsia"/>
          <w:lang w:eastAsia="zh-CN"/>
        </w:rPr>
        <w:t xml:space="preserve">similar issue could be found as we illustrated above. Therefore, </w:t>
      </w:r>
      <w:r w:rsidR="001B0978">
        <w:rPr>
          <w:rFonts w:eastAsiaTheme="minorEastAsia"/>
          <w:lang w:eastAsia="zh-CN"/>
        </w:rPr>
        <w:t>Option 2</w:t>
      </w:r>
      <w:r w:rsidR="00E37E25">
        <w:rPr>
          <w:rFonts w:eastAsiaTheme="minorEastAsia"/>
          <w:lang w:eastAsia="zh-CN"/>
        </w:rPr>
        <w:t xml:space="preserve"> </w:t>
      </w:r>
      <w:r w:rsidR="001B0978">
        <w:rPr>
          <w:rFonts w:eastAsiaTheme="minorEastAsia"/>
          <w:lang w:eastAsia="zh-CN"/>
        </w:rPr>
        <w:t>introduce</w:t>
      </w:r>
      <w:r w:rsidR="00A17C03">
        <w:rPr>
          <w:rFonts w:eastAsiaTheme="minorEastAsia"/>
          <w:lang w:eastAsia="zh-CN"/>
        </w:rPr>
        <w:t>s</w:t>
      </w:r>
      <w:r w:rsidR="001B0978">
        <w:rPr>
          <w:rFonts w:eastAsiaTheme="minorEastAsia"/>
          <w:lang w:eastAsia="zh-CN"/>
        </w:rPr>
        <w:t xml:space="preserve"> </w:t>
      </w:r>
      <w:r w:rsidR="00A17C03">
        <w:rPr>
          <w:rFonts w:eastAsiaTheme="minorEastAsia"/>
          <w:lang w:eastAsia="zh-CN"/>
        </w:rPr>
        <w:t xml:space="preserve">big </w:t>
      </w:r>
      <w:r w:rsidR="001B0978">
        <w:rPr>
          <w:rFonts w:eastAsiaTheme="minorEastAsia"/>
          <w:lang w:eastAsia="zh-CN"/>
        </w:rPr>
        <w:t>ambiguity</w:t>
      </w:r>
      <w:r w:rsidR="00A17C03">
        <w:rPr>
          <w:rFonts w:eastAsiaTheme="minorEastAsia"/>
          <w:lang w:eastAsia="zh-CN"/>
        </w:rPr>
        <w:t xml:space="preserve"> for UL grant indication</w:t>
      </w:r>
      <w:r w:rsidR="001B0978">
        <w:rPr>
          <w:rFonts w:eastAsiaTheme="minorEastAsia"/>
          <w:lang w:eastAsia="zh-CN"/>
        </w:rPr>
        <w:t xml:space="preserve">. </w:t>
      </w:r>
      <w:r w:rsidR="00E37E25">
        <w:rPr>
          <w:rFonts w:eastAsiaTheme="minorEastAsia"/>
          <w:lang w:eastAsia="zh-CN"/>
        </w:rPr>
        <w:t xml:space="preserve"> </w:t>
      </w:r>
    </w:p>
    <w:p w14:paraId="20D0AE74" w14:textId="77777777" w:rsidR="00E05C47" w:rsidRDefault="00E05C47" w:rsidP="004C11EE">
      <w:pPr>
        <w:rPr>
          <w:rFonts w:eastAsiaTheme="minorEastAsia"/>
          <w:lang w:eastAsia="zh-CN"/>
        </w:rPr>
      </w:pPr>
      <w:r>
        <w:rPr>
          <w:rFonts w:eastAsiaTheme="minorEastAsia"/>
          <w:lang w:eastAsia="zh-CN"/>
        </w:rPr>
        <w:t>To tackle such a mapping, a couple of potential solutions could be:</w:t>
      </w:r>
    </w:p>
    <w:p w14:paraId="381656A5" w14:textId="2888A7D5" w:rsidR="002F6C04" w:rsidRPr="004C11EE" w:rsidRDefault="0069617F" w:rsidP="004C11EE">
      <w:pPr>
        <w:pStyle w:val="af0"/>
        <w:numPr>
          <w:ilvl w:val="0"/>
          <w:numId w:val="4"/>
        </w:numPr>
        <w:rPr>
          <w:rFonts w:ascii="Times New Roman" w:eastAsiaTheme="minorEastAsia" w:hAnsi="Times New Roman"/>
          <w:sz w:val="22"/>
          <w:szCs w:val="22"/>
          <w:lang w:eastAsia="zh-CN"/>
        </w:rPr>
      </w:pPr>
      <w:r w:rsidRPr="004C11EE">
        <w:rPr>
          <w:rFonts w:ascii="Times New Roman" w:eastAsiaTheme="minorEastAsia" w:hAnsi="Times New Roman"/>
          <w:sz w:val="22"/>
          <w:szCs w:val="22"/>
          <w:lang w:eastAsia="zh-CN"/>
        </w:rPr>
        <w:t>Explicit</w:t>
      </w:r>
      <w:r w:rsidR="00E05C47" w:rsidRPr="004C11EE">
        <w:rPr>
          <w:rFonts w:ascii="Times New Roman" w:eastAsiaTheme="minorEastAsia" w:hAnsi="Times New Roman"/>
          <w:sz w:val="22"/>
          <w:szCs w:val="22"/>
          <w:lang w:eastAsia="zh-CN"/>
        </w:rPr>
        <w:t xml:space="preserve"> DCI indication, e.g.</w:t>
      </w:r>
      <w:r w:rsidR="006B01A8" w:rsidRPr="004C11EE">
        <w:rPr>
          <w:rFonts w:ascii="Times New Roman" w:eastAsiaTheme="minorEastAsia" w:hAnsi="Times New Roman"/>
          <w:sz w:val="22"/>
          <w:szCs w:val="22"/>
          <w:lang w:eastAsia="zh-CN"/>
        </w:rPr>
        <w:t xml:space="preserve"> indicating whether 1T or 2T on carrier 2</w:t>
      </w:r>
    </w:p>
    <w:p w14:paraId="3962DFDB" w14:textId="04D0D607" w:rsidR="006B01A8" w:rsidRPr="004C11EE" w:rsidRDefault="0069617F" w:rsidP="004C11EE">
      <w:pPr>
        <w:pStyle w:val="af0"/>
        <w:numPr>
          <w:ilvl w:val="0"/>
          <w:numId w:val="4"/>
        </w:numPr>
        <w:rPr>
          <w:rFonts w:ascii="Times New Roman" w:eastAsiaTheme="minorEastAsia" w:hAnsi="Times New Roman"/>
          <w:sz w:val="22"/>
          <w:szCs w:val="22"/>
          <w:lang w:eastAsia="zh-CN"/>
        </w:rPr>
      </w:pPr>
      <w:r w:rsidRPr="004C11EE">
        <w:rPr>
          <w:rFonts w:ascii="Times New Roman" w:eastAsiaTheme="minorEastAsia" w:hAnsi="Times New Roman"/>
          <w:sz w:val="22"/>
          <w:szCs w:val="22"/>
          <w:lang w:eastAsia="zh-CN"/>
        </w:rPr>
        <w:t>Inexplicit</w:t>
      </w:r>
      <w:r w:rsidR="006B01A8" w:rsidRPr="004C11EE">
        <w:rPr>
          <w:rFonts w:ascii="Times New Roman" w:eastAsiaTheme="minorEastAsia" w:hAnsi="Times New Roman"/>
          <w:sz w:val="22"/>
          <w:szCs w:val="22"/>
          <w:lang w:eastAsia="zh-CN"/>
        </w:rPr>
        <w:t xml:space="preserve"> methods, such as:</w:t>
      </w:r>
    </w:p>
    <w:p w14:paraId="07E84A37" w14:textId="7986124A" w:rsidR="006B01A8" w:rsidRPr="004C11EE" w:rsidRDefault="006B01A8" w:rsidP="004C11EE">
      <w:pPr>
        <w:pStyle w:val="af0"/>
        <w:numPr>
          <w:ilvl w:val="1"/>
          <w:numId w:val="4"/>
        </w:numPr>
        <w:rPr>
          <w:rFonts w:ascii="Times New Roman" w:eastAsiaTheme="minorEastAsia" w:hAnsi="Times New Roman"/>
          <w:sz w:val="22"/>
          <w:szCs w:val="22"/>
          <w:lang w:eastAsia="zh-CN"/>
        </w:rPr>
      </w:pPr>
      <w:r w:rsidRPr="004C11EE">
        <w:rPr>
          <w:rFonts w:ascii="Times New Roman" w:eastAsiaTheme="minorEastAsia" w:hAnsi="Times New Roman"/>
          <w:sz w:val="22"/>
          <w:szCs w:val="22"/>
          <w:lang w:eastAsia="zh-CN"/>
        </w:rPr>
        <w:t>Reuse Rel-16 ULFP mode 2 as mentioned in [</w:t>
      </w:r>
      <w:r w:rsidR="00331E68">
        <w:rPr>
          <w:rFonts w:ascii="Times New Roman" w:eastAsiaTheme="minorEastAsia" w:hAnsi="Times New Roman"/>
          <w:sz w:val="22"/>
          <w:szCs w:val="22"/>
          <w:lang w:eastAsia="zh-CN"/>
        </w:rPr>
        <w:t>4</w:t>
      </w:r>
      <w:r w:rsidRPr="004C11EE">
        <w:rPr>
          <w:rFonts w:ascii="Times New Roman" w:eastAsiaTheme="minorEastAsia" w:hAnsi="Times New Roman"/>
          <w:sz w:val="22"/>
          <w:szCs w:val="22"/>
          <w:lang w:eastAsia="zh-CN"/>
        </w:rPr>
        <w:t>]</w:t>
      </w:r>
      <w:r w:rsidR="00DE4629">
        <w:rPr>
          <w:rFonts w:ascii="Times New Roman" w:eastAsiaTheme="minorEastAsia" w:hAnsi="Times New Roman" w:hint="eastAsia"/>
          <w:sz w:val="22"/>
          <w:szCs w:val="22"/>
          <w:lang w:eastAsia="zh-CN"/>
        </w:rPr>
        <w:t>.</w:t>
      </w:r>
    </w:p>
    <w:p w14:paraId="2D48B86A" w14:textId="58C026A3" w:rsidR="006B01A8" w:rsidRPr="004C11EE" w:rsidRDefault="006B01A8" w:rsidP="004C11EE">
      <w:pPr>
        <w:pStyle w:val="af0"/>
        <w:numPr>
          <w:ilvl w:val="1"/>
          <w:numId w:val="4"/>
        </w:numPr>
        <w:rPr>
          <w:rFonts w:ascii="Times New Roman" w:eastAsiaTheme="minorEastAsia" w:hAnsi="Times New Roman"/>
          <w:sz w:val="22"/>
          <w:szCs w:val="22"/>
          <w:lang w:eastAsia="zh-CN"/>
        </w:rPr>
      </w:pPr>
      <w:r w:rsidRPr="004C11EE">
        <w:rPr>
          <w:rFonts w:ascii="Times New Roman" w:eastAsiaTheme="minorEastAsia" w:hAnsi="Times New Roman"/>
          <w:sz w:val="22"/>
          <w:szCs w:val="22"/>
          <w:lang w:eastAsia="zh-CN"/>
        </w:rPr>
        <w:t>Scheduling restriction, e.g. UL phase as described in [</w:t>
      </w:r>
      <w:r w:rsidR="00331E68">
        <w:rPr>
          <w:rFonts w:ascii="Times New Roman" w:eastAsiaTheme="minorEastAsia" w:hAnsi="Times New Roman"/>
          <w:sz w:val="22"/>
          <w:szCs w:val="22"/>
          <w:lang w:eastAsia="zh-CN"/>
        </w:rPr>
        <w:t>5</w:t>
      </w:r>
      <w:r w:rsidRPr="004C11EE">
        <w:rPr>
          <w:rFonts w:ascii="Times New Roman" w:eastAsiaTheme="minorEastAsia" w:hAnsi="Times New Roman"/>
          <w:sz w:val="22"/>
          <w:szCs w:val="22"/>
          <w:lang w:eastAsia="zh-CN"/>
        </w:rPr>
        <w:t>]</w:t>
      </w:r>
      <w:r w:rsidR="00DE4629">
        <w:rPr>
          <w:rFonts w:ascii="Times New Roman" w:eastAsiaTheme="minorEastAsia" w:hAnsi="Times New Roman"/>
          <w:sz w:val="22"/>
          <w:szCs w:val="22"/>
          <w:lang w:eastAsia="zh-CN"/>
        </w:rPr>
        <w:t>.</w:t>
      </w:r>
    </w:p>
    <w:p w14:paraId="7F7F3478" w14:textId="3C768071" w:rsidR="002F6C04" w:rsidRDefault="00E05C47" w:rsidP="004C11EE">
      <w:pPr>
        <w:rPr>
          <w:rFonts w:eastAsiaTheme="minorEastAsia"/>
          <w:lang w:eastAsia="zh-CN"/>
        </w:rPr>
      </w:pPr>
      <w:r>
        <w:rPr>
          <w:rFonts w:eastAsiaTheme="minorEastAsia" w:hint="eastAsia"/>
          <w:lang w:eastAsia="zh-CN"/>
        </w:rPr>
        <w:t>T</w:t>
      </w:r>
      <w:r>
        <w:rPr>
          <w:rFonts w:eastAsiaTheme="minorEastAsia"/>
          <w:lang w:eastAsia="zh-CN"/>
        </w:rPr>
        <w:t>hey are all much more complicate than Option 1 and result in much more RAN1 spec impacts. No mention that, the ice burger of spec impacts for Option 2 has not fully unveiled yet. Given that its gain is unclear and large spec impacts compared to Option 1, it is not aligned with WID.</w:t>
      </w:r>
    </w:p>
    <w:p w14:paraId="7F8BC006" w14:textId="68BF1FE0" w:rsidR="00AA4E3D" w:rsidRPr="004C11EE" w:rsidRDefault="00305651" w:rsidP="004C11EE">
      <w:pPr>
        <w:rPr>
          <w:i/>
        </w:rPr>
      </w:pPr>
      <w:r>
        <w:rPr>
          <w:b/>
          <w:i/>
        </w:rPr>
        <w:t xml:space="preserve">Proposal </w:t>
      </w:r>
      <w:r w:rsidR="00A03FEE">
        <w:rPr>
          <w:b/>
          <w:i/>
        </w:rPr>
        <w:t>8</w:t>
      </w:r>
      <w:r w:rsidRPr="00783F6D">
        <w:rPr>
          <w:i/>
        </w:rPr>
        <w:t>:</w:t>
      </w:r>
      <w:r>
        <w:rPr>
          <w:i/>
        </w:rPr>
        <w:t xml:space="preserve"> To fully shape Option 2</w:t>
      </w:r>
      <w:r w:rsidR="0069617F">
        <w:rPr>
          <w:i/>
        </w:rPr>
        <w:t xml:space="preserve"> for UL-CA with UL Tx switching</w:t>
      </w:r>
      <w:r>
        <w:rPr>
          <w:i/>
        </w:rPr>
        <w:t>, a package of potential spec impacts should be discussed and identified first before any conclusion of support of Option 2.</w:t>
      </w:r>
    </w:p>
    <w:p w14:paraId="4D5EEE1E" w14:textId="59D5F528" w:rsidR="00B10E1F" w:rsidRDefault="00B10E1F" w:rsidP="00B10E1F">
      <w:pPr>
        <w:pStyle w:val="2"/>
        <w:rPr>
          <w:lang w:eastAsia="ja-JP"/>
        </w:rPr>
      </w:pPr>
      <w:r>
        <w:rPr>
          <w:rFonts w:hint="eastAsia"/>
          <w:lang w:eastAsia="zh-CN"/>
        </w:rPr>
        <w:t>TP</w:t>
      </w:r>
      <w:r>
        <w:rPr>
          <w:lang w:eastAsia="ja-JP"/>
        </w:rPr>
        <w:t xml:space="preserve"> for capturing agreements of last two meetings</w:t>
      </w:r>
    </w:p>
    <w:p w14:paraId="6822F608" w14:textId="78CE28BF" w:rsidR="00B10E1F" w:rsidRPr="005539F1" w:rsidRDefault="00B10E1F" w:rsidP="005539F1">
      <w:pPr>
        <w:rPr>
          <w:rFonts w:eastAsiaTheme="minorEastAsia"/>
          <w:lang w:eastAsia="zh-CN"/>
        </w:rPr>
      </w:pPr>
      <w:r>
        <w:rPr>
          <w:rFonts w:eastAsiaTheme="minorEastAsia"/>
          <w:lang w:eastAsia="zh-CN"/>
        </w:rPr>
        <w:t xml:space="preserve">There were no much time slot for editor CR or TP to capture the existing agreements of last two meeting. </w:t>
      </w:r>
      <w:r w:rsidR="004717A4">
        <w:rPr>
          <w:rFonts w:eastAsiaTheme="minorEastAsia"/>
          <w:lang w:eastAsia="zh-CN"/>
        </w:rPr>
        <w:t>Therefore, i</w:t>
      </w:r>
      <w:r>
        <w:rPr>
          <w:rFonts w:eastAsiaTheme="minorEastAsia" w:hint="eastAsia"/>
          <w:lang w:eastAsia="zh-CN"/>
        </w:rPr>
        <w:t>n</w:t>
      </w:r>
      <w:r>
        <w:rPr>
          <w:rFonts w:eastAsiaTheme="minorEastAsia"/>
          <w:lang w:eastAsia="zh-CN"/>
        </w:rPr>
        <w:t xml:space="preserve"> Appendix, the TP3 is proposed</w:t>
      </w:r>
      <w:r w:rsidR="00CB6F25">
        <w:rPr>
          <w:rFonts w:eastAsiaTheme="minorEastAsia"/>
          <w:lang w:eastAsia="zh-CN"/>
        </w:rPr>
        <w:t xml:space="preserve"> and should be endorsed</w:t>
      </w:r>
      <w:r>
        <w:rPr>
          <w:rFonts w:eastAsiaTheme="minorEastAsia"/>
          <w:lang w:eastAsia="zh-CN"/>
        </w:rPr>
        <w:t>.</w:t>
      </w:r>
    </w:p>
    <w:p w14:paraId="46C5273A" w14:textId="7364D95C" w:rsidR="00B10E1F" w:rsidRPr="004C11EE" w:rsidRDefault="00B10E1F" w:rsidP="00B10E1F">
      <w:pPr>
        <w:rPr>
          <w:i/>
        </w:rPr>
      </w:pPr>
      <w:r>
        <w:rPr>
          <w:b/>
          <w:i/>
        </w:rPr>
        <w:t>Proposal 9</w:t>
      </w:r>
      <w:r w:rsidRPr="00783F6D">
        <w:rPr>
          <w:i/>
        </w:rPr>
        <w:t>:</w:t>
      </w:r>
      <w:r>
        <w:rPr>
          <w:i/>
        </w:rPr>
        <w:t xml:space="preserve"> To capture the agreements of last two meetings, endorse the TP3 in Appendix.</w:t>
      </w:r>
    </w:p>
    <w:p w14:paraId="4DE5821A" w14:textId="77777777" w:rsidR="00632BC9" w:rsidRPr="00B10E1F" w:rsidRDefault="00632BC9" w:rsidP="007B1AFE">
      <w:pPr>
        <w:rPr>
          <w:lang w:eastAsia="zh-CN"/>
        </w:rPr>
      </w:pPr>
    </w:p>
    <w:p w14:paraId="22623970" w14:textId="77777777" w:rsidR="00157FC3" w:rsidRPr="00CF195E" w:rsidRDefault="00747F48" w:rsidP="00CF195E">
      <w:pPr>
        <w:pStyle w:val="1"/>
      </w:pPr>
      <w:r w:rsidRPr="00CF195E">
        <w:t>Conclusion</w:t>
      </w:r>
      <w:r w:rsidR="006B1FD5" w:rsidRPr="00CF195E">
        <w:t>s</w:t>
      </w:r>
    </w:p>
    <w:p w14:paraId="5CAB3203" w14:textId="54C0F1A8" w:rsidR="003F416D" w:rsidRDefault="003F416D" w:rsidP="003F416D">
      <w:pPr>
        <w:rPr>
          <w:kern w:val="2"/>
          <w:lang w:val="en-GB" w:eastAsia="zh-CN"/>
        </w:rPr>
      </w:pPr>
      <w:r w:rsidRPr="005C120C">
        <w:rPr>
          <w:kern w:val="2"/>
          <w:lang w:val="en-GB" w:eastAsia="zh-CN"/>
        </w:rPr>
        <w:t xml:space="preserve">In this contribution, analysis towards the </w:t>
      </w:r>
      <w:r w:rsidR="00CF6790" w:rsidRPr="005C120C">
        <w:rPr>
          <w:kern w:val="2"/>
          <w:lang w:val="en-GB" w:eastAsia="zh-CN"/>
        </w:rPr>
        <w:t>remaining problems</w:t>
      </w:r>
      <w:r w:rsidRPr="005C120C">
        <w:rPr>
          <w:kern w:val="2"/>
          <w:lang w:val="en-GB" w:eastAsia="zh-CN"/>
        </w:rPr>
        <w:t xml:space="preserve"> of introducing </w:t>
      </w:r>
      <w:r w:rsidR="005C120C">
        <w:rPr>
          <w:kern w:val="2"/>
          <w:lang w:val="en-GB" w:eastAsia="zh-CN"/>
        </w:rPr>
        <w:t xml:space="preserve">Tx </w:t>
      </w:r>
      <w:r w:rsidRPr="005C120C">
        <w:rPr>
          <w:kern w:val="2"/>
          <w:lang w:val="en-GB" w:eastAsia="zh-CN"/>
        </w:rPr>
        <w:t>switching</w:t>
      </w:r>
      <w:r w:rsidRPr="005C120C">
        <w:rPr>
          <w:kern w:val="2"/>
          <w:lang w:eastAsia="zh-CN"/>
        </w:rPr>
        <w:t xml:space="preserve"> are provided. </w:t>
      </w:r>
      <w:r w:rsidRPr="005C120C">
        <w:rPr>
          <w:kern w:val="2"/>
          <w:lang w:val="en-GB" w:eastAsia="zh-CN"/>
        </w:rPr>
        <w:t>The following observations and proposals are given:</w:t>
      </w:r>
    </w:p>
    <w:p w14:paraId="1AB77D9D" w14:textId="77777777" w:rsidR="00331E68" w:rsidRPr="005C120C" w:rsidRDefault="00331E68" w:rsidP="003F416D">
      <w:pPr>
        <w:rPr>
          <w:kern w:val="2"/>
          <w:lang w:val="en-GB" w:eastAsia="zh-CN"/>
        </w:rPr>
      </w:pPr>
    </w:p>
    <w:p w14:paraId="155E933C" w14:textId="77777777" w:rsidR="00FC16CA" w:rsidRDefault="00FC16CA" w:rsidP="00FC16CA">
      <w:pPr>
        <w:rPr>
          <w:i/>
          <w:lang w:val="en-AU" w:eastAsia="zh-CN"/>
        </w:rPr>
      </w:pPr>
      <w:bookmarkStart w:id="4" w:name="_Ref124589665"/>
      <w:bookmarkStart w:id="5" w:name="_Ref71620620"/>
      <w:bookmarkStart w:id="6" w:name="_Ref124671424"/>
      <w:r w:rsidRPr="002B0AFA">
        <w:rPr>
          <w:b/>
          <w:i/>
          <w:lang w:val="en-AU" w:eastAsia="zh-CN"/>
        </w:rPr>
        <w:t xml:space="preserve">Observation </w:t>
      </w:r>
      <w:r>
        <w:rPr>
          <w:b/>
          <w:i/>
          <w:lang w:val="en-AU" w:eastAsia="zh-CN"/>
        </w:rPr>
        <w:t>1</w:t>
      </w:r>
      <w:r w:rsidRPr="002B0AFA">
        <w:rPr>
          <w:lang w:val="en-AU" w:eastAsia="zh-CN"/>
        </w:rPr>
        <w:t xml:space="preserve">: </w:t>
      </w:r>
      <w:r>
        <w:rPr>
          <w:i/>
          <w:lang w:val="en-AU" w:eastAsia="zh-CN"/>
        </w:rPr>
        <w:t xml:space="preserve">If UE is scheduled overlapping PUCCHs or overlapping PUSCH(s) and PUCCH(s) transmissions </w:t>
      </w:r>
      <w:r w:rsidRPr="007F3D70">
        <w:rPr>
          <w:i/>
        </w:rPr>
        <w:t xml:space="preserve">and each </w:t>
      </w:r>
      <w:r>
        <w:rPr>
          <w:i/>
        </w:rPr>
        <w:t>UL</w:t>
      </w:r>
      <w:r w:rsidRPr="007F3D70">
        <w:rPr>
          <w:i/>
        </w:rPr>
        <w:t xml:space="preserve"> transmission is over a single slot without repetitions</w:t>
      </w:r>
      <w:r>
        <w:rPr>
          <w:i/>
          <w:lang w:val="en-AU" w:eastAsia="zh-CN"/>
        </w:rPr>
        <w:t xml:space="preserve">, </w:t>
      </w:r>
      <w:r>
        <w:rPr>
          <w:rFonts w:eastAsiaTheme="minorEastAsia"/>
          <w:i/>
          <w:lang w:val="en-AU" w:eastAsia="zh-CN"/>
        </w:rPr>
        <w:t xml:space="preserve">additional time is needed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rFonts w:eastAsiaTheme="minorEastAsia"/>
          <w:i/>
          <w:lang w:val="en-AU" w:eastAsia="zh-CN"/>
        </w:rPr>
        <w:t xml:space="preserve"> when Tx switching is triggered</w:t>
      </w:r>
      <w:r>
        <w:rPr>
          <w:rFonts w:hint="eastAsia"/>
          <w:i/>
          <w:lang w:val="en-AU" w:eastAsia="zh-CN"/>
        </w:rPr>
        <w:t>.</w:t>
      </w:r>
    </w:p>
    <w:p w14:paraId="0767A26E" w14:textId="7E0B1DC6" w:rsidR="000B78C0" w:rsidRDefault="000B78C0" w:rsidP="000B78C0">
      <w:pPr>
        <w:rPr>
          <w:i/>
        </w:rPr>
      </w:pPr>
      <w:r>
        <w:rPr>
          <w:b/>
          <w:i/>
        </w:rPr>
        <w:lastRenderedPageBreak/>
        <w:t>Observation 2</w:t>
      </w:r>
      <w:r w:rsidRPr="00783F6D">
        <w:rPr>
          <w:i/>
        </w:rPr>
        <w:t>:</w:t>
      </w:r>
      <w:r>
        <w:rPr>
          <w:i/>
        </w:rPr>
        <w:t xml:space="preserve"> In case of SUL, the twisted-order scheduling, i.e., the case that UE receives a DL grant latter than a UL grant while the PUCCH scheduled by the DL grant is </w:t>
      </w:r>
      <w:r w:rsidR="0069617F">
        <w:rPr>
          <w:i/>
        </w:rPr>
        <w:t xml:space="preserve">transmitted </w:t>
      </w:r>
      <w:r>
        <w:rPr>
          <w:i/>
        </w:rPr>
        <w:t>earlier than the PUSCH scheduled by the UL grant, have been prevented by the existing T_proc,2 and T_proc,1 restrictions. No further scheduling restriction is needed.</w:t>
      </w:r>
    </w:p>
    <w:p w14:paraId="712C3EBE" w14:textId="77777777" w:rsidR="004A7944" w:rsidRDefault="004A7944" w:rsidP="004A7944">
      <w:pPr>
        <w:rPr>
          <w:rFonts w:eastAsiaTheme="minorEastAsia"/>
          <w:lang w:eastAsia="zh-CN"/>
        </w:rPr>
      </w:pPr>
      <w:r>
        <w:rPr>
          <w:b/>
          <w:i/>
        </w:rPr>
        <w:t>Observation 3</w:t>
      </w:r>
      <w:r w:rsidRPr="00783F6D">
        <w:rPr>
          <w:i/>
        </w:rPr>
        <w:t>:</w:t>
      </w:r>
      <w:r>
        <w:rPr>
          <w:i/>
        </w:rPr>
        <w:t xml:space="preserve"> Because of the presence of TA, a round-up process on OFDM symbol basis for calculating PUSCH preparation timing has always existed between DL symbol grids and UL symbol grids, which has provided a nontrivial time margin of UL symbol length minus TA length. The effective preparation budget requirement for PUSCH is unnecessarily increased if an additional rounding up is introduced to the switching time in microsecond unit.</w:t>
      </w:r>
    </w:p>
    <w:p w14:paraId="72481329" w14:textId="2C156FC4" w:rsidR="00331E68" w:rsidRPr="004C11EE" w:rsidRDefault="009C6E72" w:rsidP="00FC16CA">
      <w:pPr>
        <w:rPr>
          <w:i/>
        </w:rPr>
      </w:pPr>
      <w:r>
        <w:rPr>
          <w:b/>
          <w:i/>
        </w:rPr>
        <w:t>Observation 4</w:t>
      </w:r>
      <w:r w:rsidRPr="00783F6D">
        <w:rPr>
          <w:i/>
        </w:rPr>
        <w:t>:</w:t>
      </w:r>
      <w:r>
        <w:rPr>
          <w:i/>
        </w:rPr>
        <w:t xml:space="preserve"> </w:t>
      </w:r>
      <w:r w:rsidRPr="005516B3">
        <w:rPr>
          <w:i/>
        </w:rPr>
        <w:t xml:space="preserve">For </w:t>
      </w:r>
      <w:r>
        <w:rPr>
          <w:i/>
        </w:rPr>
        <w:t>UL-CA Tx switching</w:t>
      </w:r>
      <w:r w:rsidRPr="005516B3">
        <w:rPr>
          <w:i/>
        </w:rPr>
        <w:t xml:space="preserve">, </w:t>
      </w:r>
      <w:r>
        <w:rPr>
          <w:i/>
        </w:rPr>
        <w:t>Option 2 has no clear gain.</w:t>
      </w:r>
    </w:p>
    <w:p w14:paraId="10386334" w14:textId="221B1D42" w:rsidR="005539F1" w:rsidRDefault="005539F1" w:rsidP="005539F1">
      <w:pPr>
        <w:ind w:left="424" w:hangingChars="192" w:hanging="424"/>
        <w:rPr>
          <w:i/>
          <w:lang w:eastAsia="zh-CN"/>
        </w:rPr>
      </w:pPr>
      <w:r w:rsidRPr="0020370E">
        <w:rPr>
          <w:rFonts w:eastAsiaTheme="minorEastAsia" w:hint="eastAsia"/>
          <w:b/>
          <w:i/>
          <w:lang w:eastAsia="zh-CN"/>
        </w:rPr>
        <w:t>P</w:t>
      </w:r>
      <w:r w:rsidRPr="0020370E">
        <w:rPr>
          <w:rFonts w:eastAsiaTheme="minorEastAsia"/>
          <w:b/>
          <w:i/>
          <w:lang w:eastAsia="zh-CN"/>
        </w:rPr>
        <w:t>roposal 1</w:t>
      </w:r>
      <w:r>
        <w:rPr>
          <w:rFonts w:eastAsiaTheme="minorEastAsia"/>
          <w:lang w:eastAsia="zh-CN"/>
        </w:rPr>
        <w:t xml:space="preserve">: </w:t>
      </w:r>
      <w:r>
        <w:rPr>
          <w:i/>
          <w:lang w:val="en-AU" w:eastAsia="zh-CN"/>
        </w:rPr>
        <w:t xml:space="preserve">For a UE which supports UL Tx switching, </w:t>
      </w:r>
      <w:r>
        <w:rPr>
          <w:i/>
          <w:lang w:eastAsia="zh-CN"/>
        </w:rPr>
        <w:t>additional time is needed for the calculation of</w:t>
      </w:r>
      <w:r>
        <w:rPr>
          <w:i/>
          <w:lang w:val="en-AU" w:eastAsia="zh-CN"/>
        </w:rP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m:t>
            </m:r>
          </m:sup>
        </m:sSubSup>
      </m:oMath>
      <w:r>
        <w:rPr>
          <w:i/>
          <w:lang w:val="en-AU" w:eastAsia="zh-CN"/>
        </w:rPr>
        <w:t xml:space="preserve"> if </w:t>
      </w:r>
      <w:r w:rsidRPr="00FA15A6">
        <w:rPr>
          <w:bCs/>
          <w:i/>
        </w:rPr>
        <w:t>u</w:t>
      </w:r>
      <w:r>
        <w:rPr>
          <w:bCs/>
          <w:i/>
        </w:rPr>
        <w:t>plink Tx switching is triggered</w:t>
      </w:r>
      <w:r>
        <w:rPr>
          <w:rFonts w:hint="eastAsia"/>
          <w:i/>
          <w:lang w:eastAsia="zh-CN"/>
        </w:rPr>
        <w:t>:</w:t>
      </w:r>
    </w:p>
    <w:p w14:paraId="5E426CD3" w14:textId="77777777" w:rsidR="005539F1" w:rsidRDefault="001F5912" w:rsidP="005539F1">
      <w:pPr>
        <w:pStyle w:val="af0"/>
        <w:numPr>
          <w:ilvl w:val="0"/>
          <w:numId w:val="15"/>
        </w:numPr>
        <w:ind w:left="851"/>
        <w:rPr>
          <w:rFonts w:eastAsiaTheme="minorEastAsia"/>
          <w:sz w:val="22"/>
          <w:lang w:eastAsia="zh-CN"/>
        </w:rPr>
      </w:pPr>
      <m:oMath>
        <m:sSubSup>
          <m:sSubSupPr>
            <m:ctrlPr>
              <w:rPr>
                <w:rFonts w:ascii="Cambria Math" w:hAnsi="Cambria Math"/>
                <w:i/>
                <w:sz w:val="22"/>
              </w:rPr>
            </m:ctrlPr>
          </m:sSubSupPr>
          <m:e>
            <m:r>
              <w:rPr>
                <w:rFonts w:ascii="Cambria Math"/>
                <w:sz w:val="22"/>
              </w:rPr>
              <m:t>T</m:t>
            </m:r>
          </m:e>
          <m:sub>
            <m:r>
              <w:rPr>
                <w:rFonts w:ascii="Cambria Math"/>
                <w:sz w:val="22"/>
              </w:rPr>
              <m:t>proc,2</m:t>
            </m:r>
          </m:sub>
          <m:sup>
            <m:r>
              <w:rPr>
                <w:rFonts w:ascii="Cambria Math"/>
                <w:sz w:val="22"/>
              </w:rPr>
              <m:t>mux</m:t>
            </m:r>
          </m:sup>
        </m:sSubSup>
        <m:r>
          <w:rPr>
            <w:rFonts w:ascii="Cambria Math"/>
            <w:sz w:val="22"/>
          </w:rPr>
          <m:t>=</m:t>
        </m:r>
        <m:func>
          <m:funcPr>
            <m:ctrlPr>
              <w:rPr>
                <w:rFonts w:ascii="Cambria Math" w:hAnsi="Cambria Math"/>
                <w:i/>
                <w:sz w:val="22"/>
              </w:rPr>
            </m:ctrlPr>
          </m:funcPr>
          <m:fName>
            <m:r>
              <w:rPr>
                <w:rFonts w:ascii="Cambria Math"/>
                <w:sz w:val="22"/>
              </w:rPr>
              <m:t>max</m:t>
            </m:r>
          </m:fName>
          <m:e>
            <m:d>
              <m:dPr>
                <m:ctrlPr>
                  <w:rPr>
                    <w:rFonts w:ascii="Cambria Math" w:hAnsi="Cambria Math"/>
                    <w:i/>
                    <w:sz w:val="22"/>
                  </w:rPr>
                </m:ctrlPr>
              </m:dPr>
              <m:e>
                <m:d>
                  <m:dPr>
                    <m:ctrlPr>
                      <w:rPr>
                        <w:rFonts w:ascii="Cambria Math" w:hAnsi="Cambria Math"/>
                        <w:i/>
                        <w:sz w:val="22"/>
                      </w:rPr>
                    </m:ctrlPr>
                  </m:dPr>
                  <m:e>
                    <m:sSub>
                      <m:sSubPr>
                        <m:ctrlPr>
                          <w:rPr>
                            <w:rFonts w:ascii="Cambria Math" w:hAnsi="Cambria Math"/>
                            <w:i/>
                            <w:sz w:val="22"/>
                          </w:rPr>
                        </m:ctrlPr>
                      </m:sSubPr>
                      <m:e>
                        <m:r>
                          <w:rPr>
                            <w:rFonts w:ascii="Cambria Math"/>
                            <w:sz w:val="22"/>
                          </w:rPr>
                          <m:t>N</m:t>
                        </m:r>
                      </m:e>
                      <m:sub>
                        <m:r>
                          <w:rPr>
                            <w:rFonts w:ascii="Cambria Math"/>
                            <w:sz w:val="22"/>
                          </w:rPr>
                          <m:t>2</m:t>
                        </m:r>
                      </m:sub>
                    </m:sSub>
                    <m:r>
                      <w:rPr>
                        <w:rFonts w:ascii="Cambria Math"/>
                        <w:sz w:val="22"/>
                      </w:rPr>
                      <m:t>+</m:t>
                    </m:r>
                    <m:sSub>
                      <m:sSubPr>
                        <m:ctrlPr>
                          <w:rPr>
                            <w:rFonts w:ascii="Cambria Math" w:hAnsi="Cambria Math"/>
                            <w:i/>
                            <w:sz w:val="22"/>
                          </w:rPr>
                        </m:ctrlPr>
                      </m:sSubPr>
                      <m:e>
                        <m:r>
                          <w:rPr>
                            <w:rFonts w:ascii="Cambria Math"/>
                            <w:sz w:val="22"/>
                          </w:rPr>
                          <m:t>d</m:t>
                        </m:r>
                      </m:e>
                      <m:sub>
                        <m:r>
                          <w:rPr>
                            <w:rFonts w:ascii="Cambria Math"/>
                            <w:sz w:val="22"/>
                          </w:rPr>
                          <m:t>2,1</m:t>
                        </m:r>
                      </m:sub>
                    </m:sSub>
                    <m:r>
                      <w:rPr>
                        <w:rFonts w:ascii="Cambria Math"/>
                        <w:sz w:val="22"/>
                      </w:rPr>
                      <m:t>+1</m:t>
                    </m:r>
                  </m:e>
                </m:d>
                <m:r>
                  <w:rPr>
                    <w:rFonts w:ascii="Cambria Math" w:hAnsi="Cambria Math" w:cs="Cambria Math"/>
                    <w:sz w:val="22"/>
                  </w:rPr>
                  <m:t>⋅</m:t>
                </m:r>
                <m:d>
                  <m:dPr>
                    <m:ctrlPr>
                      <w:rPr>
                        <w:rFonts w:ascii="Cambria Math" w:hAnsi="Cambria Math"/>
                        <w:i/>
                        <w:sz w:val="22"/>
                      </w:rPr>
                    </m:ctrlPr>
                  </m:dPr>
                  <m:e>
                    <m:r>
                      <w:rPr>
                        <w:rFonts w:ascii="Cambria Math"/>
                        <w:sz w:val="22"/>
                      </w:rPr>
                      <m:t>2048+144</m:t>
                    </m:r>
                  </m:e>
                </m:d>
                <m:r>
                  <w:rPr>
                    <w:rFonts w:ascii="Cambria Math" w:hAnsi="Cambria Math" w:cs="Cambria Math"/>
                    <w:sz w:val="22"/>
                  </w:rPr>
                  <m:t>⋅</m:t>
                </m:r>
                <m:r>
                  <w:rPr>
                    <w:rFonts w:ascii="Cambria Math"/>
                    <w:sz w:val="22"/>
                  </w:rPr>
                  <m:t>κ</m:t>
                </m:r>
                <m:r>
                  <w:rPr>
                    <w:rFonts w:ascii="Cambria Math" w:hAnsi="Cambria Math" w:cs="Cambria Math"/>
                    <w:sz w:val="22"/>
                  </w:rPr>
                  <m:t>⋅</m:t>
                </m:r>
                <m:sSup>
                  <m:sSupPr>
                    <m:ctrlPr>
                      <w:rPr>
                        <w:rFonts w:ascii="Cambria Math" w:hAnsi="Cambria Math"/>
                        <w:i/>
                        <w:sz w:val="22"/>
                      </w:rPr>
                    </m:ctrlPr>
                  </m:sSupPr>
                  <m:e>
                    <m:r>
                      <w:rPr>
                        <w:rFonts w:ascii="Cambria Math"/>
                        <w:sz w:val="22"/>
                      </w:rPr>
                      <m:t>2</m:t>
                    </m:r>
                  </m:e>
                  <m:sup>
                    <m:r>
                      <w:rPr>
                        <w:rFonts w:ascii="Cambria Math" w:hAnsi="Cambria Math" w:cs="MS Mincho"/>
                        <w:sz w:val="22"/>
                      </w:rPr>
                      <m:t>-</m:t>
                    </m:r>
                    <m:r>
                      <w:rPr>
                        <w:rFonts w:ascii="Cambria Math"/>
                        <w:sz w:val="22"/>
                      </w:rPr>
                      <m:t>μ</m:t>
                    </m:r>
                  </m:sup>
                </m:sSup>
                <m:r>
                  <w:rPr>
                    <w:rFonts w:ascii="Cambria Math" w:hAnsi="Cambria Math" w:cs="Cambria Math"/>
                    <w:sz w:val="22"/>
                  </w:rPr>
                  <m:t>⋅</m:t>
                </m:r>
                <m:sSub>
                  <m:sSubPr>
                    <m:ctrlPr>
                      <w:rPr>
                        <w:rFonts w:ascii="Cambria Math" w:hAnsi="Cambria Math"/>
                        <w:i/>
                        <w:sz w:val="22"/>
                      </w:rPr>
                    </m:ctrlPr>
                  </m:sSubPr>
                  <m:e>
                    <m:r>
                      <w:rPr>
                        <w:rFonts w:ascii="Cambria Math"/>
                        <w:sz w:val="22"/>
                      </w:rPr>
                      <m:t>T</m:t>
                    </m:r>
                  </m:e>
                  <m:sub>
                    <m:r>
                      <w:rPr>
                        <w:rFonts w:ascii="Cambria Math"/>
                        <w:sz w:val="22"/>
                      </w:rPr>
                      <m:t>C</m:t>
                    </m:r>
                  </m:sub>
                </m:sSub>
                <m:r>
                  <w:rPr>
                    <w:rFonts w:ascii="Cambria Math" w:hAnsi="Cambria Math"/>
                    <w:sz w:val="22"/>
                    <w:lang w:val="en-AU"/>
                  </w:rPr>
                  <m:t>+</m:t>
                </m:r>
                <m:sSub>
                  <m:sSubPr>
                    <m:ctrlPr>
                      <w:rPr>
                        <w:rFonts w:ascii="Cambria Math" w:hAnsi="Cambria Math" w:cs="Tahoma"/>
                        <w:sz w:val="22"/>
                        <w:lang w:val="en-AU"/>
                      </w:rPr>
                    </m:ctrlPr>
                  </m:sSubPr>
                  <m:e>
                    <m:r>
                      <w:rPr>
                        <w:rFonts w:ascii="Cambria Math" w:hAnsi="Cambria Math" w:cs="Tahoma"/>
                        <w:sz w:val="22"/>
                        <w:lang w:val="en-AU"/>
                      </w:rPr>
                      <m:t>T</m:t>
                    </m:r>
                  </m:e>
                  <m:sub>
                    <m:r>
                      <w:rPr>
                        <w:rFonts w:ascii="Cambria Math" w:hAnsi="Cambria Math" w:cs="Tahoma"/>
                        <w:sz w:val="22"/>
                        <w:lang w:val="en-AU"/>
                      </w:rPr>
                      <m:t>switching</m:t>
                    </m:r>
                  </m:sub>
                </m:sSub>
                <m:r>
                  <w:rPr>
                    <w:rFonts w:ascii="Cambria Math"/>
                    <w:sz w:val="22"/>
                  </w:rPr>
                  <m:t>,</m:t>
                </m:r>
                <m:sSub>
                  <m:sSubPr>
                    <m:ctrlPr>
                      <w:rPr>
                        <w:rFonts w:ascii="Cambria Math" w:hAnsi="Cambria Math"/>
                        <w:i/>
                        <w:sz w:val="22"/>
                      </w:rPr>
                    </m:ctrlPr>
                  </m:sSubPr>
                  <m:e>
                    <m:r>
                      <w:rPr>
                        <w:rFonts w:ascii="Cambria Math"/>
                        <w:sz w:val="22"/>
                      </w:rPr>
                      <m:t>d</m:t>
                    </m:r>
                  </m:e>
                  <m:sub>
                    <m:r>
                      <w:rPr>
                        <w:rFonts w:ascii="Cambria Math"/>
                        <w:sz w:val="22"/>
                      </w:rPr>
                      <m:t>2,2</m:t>
                    </m:r>
                  </m:sub>
                </m:sSub>
              </m:e>
            </m:d>
          </m:e>
        </m:func>
      </m:oMath>
      <w:r w:rsidR="005539F1" w:rsidRPr="00FB55CC">
        <w:rPr>
          <w:rFonts w:ascii="Times New Roman" w:hAnsi="Times New Roman"/>
          <w:bCs/>
          <w:i/>
          <w:sz w:val="22"/>
          <w:szCs w:val="22"/>
        </w:rPr>
        <w:t>, when there are a group of overlapping PUSCH(s) and PUCCH(s).</w:t>
      </w:r>
    </w:p>
    <w:p w14:paraId="3555B790" w14:textId="77777777" w:rsidR="005539F1" w:rsidRPr="00FB55CC" w:rsidRDefault="001F5912" w:rsidP="005539F1">
      <w:pPr>
        <w:pStyle w:val="af0"/>
        <w:numPr>
          <w:ilvl w:val="0"/>
          <w:numId w:val="15"/>
        </w:numPr>
        <w:ind w:left="851"/>
        <w:rPr>
          <w:rFonts w:ascii="Times New Roman" w:hAnsi="Times New Roman"/>
          <w:bCs/>
          <w:i/>
          <w:sz w:val="22"/>
          <w:szCs w:val="22"/>
        </w:rPr>
      </w:pPr>
      <m:oMath>
        <m:sSubSup>
          <m:sSubSupPr>
            <m:ctrlPr>
              <w:rPr>
                <w:rFonts w:ascii="Cambria Math" w:hAnsi="Cambria Math"/>
                <w:i/>
                <w:sz w:val="22"/>
              </w:rPr>
            </m:ctrlPr>
          </m:sSubSupPr>
          <m:e>
            <m:r>
              <w:rPr>
                <w:rFonts w:ascii="Cambria Math"/>
                <w:sz w:val="22"/>
              </w:rPr>
              <m:t>T</m:t>
            </m:r>
          </m:e>
          <m:sub>
            <m:r>
              <w:rPr>
                <w:rFonts w:ascii="Cambria Math"/>
                <w:sz w:val="22"/>
              </w:rPr>
              <m:t>proc,2</m:t>
            </m:r>
          </m:sub>
          <m:sup>
            <m:r>
              <w:rPr>
                <w:rFonts w:ascii="Cambria Math"/>
                <w:sz w:val="22"/>
              </w:rPr>
              <m:t>mux</m:t>
            </m:r>
          </m:sup>
        </m:sSubSup>
        <m:r>
          <w:rPr>
            <w:rFonts w:asci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sz w:val="22"/>
                  </w:rPr>
                  <m:t>N</m:t>
                </m:r>
              </m:e>
              <m:sub>
                <m:r>
                  <w:rPr>
                    <w:rFonts w:ascii="Cambria Math"/>
                    <w:sz w:val="22"/>
                  </w:rPr>
                  <m:t>2</m:t>
                </m:r>
              </m:sub>
            </m:sSub>
            <m:r>
              <w:rPr>
                <w:rFonts w:ascii="Cambria Math"/>
                <w:sz w:val="22"/>
              </w:rPr>
              <m:t>+1</m:t>
            </m:r>
          </m:e>
        </m:d>
        <m:r>
          <w:rPr>
            <w:rFonts w:ascii="Cambria Math" w:hAnsi="Cambria Math" w:cs="Cambria Math"/>
            <w:sz w:val="22"/>
          </w:rPr>
          <m:t>⋅</m:t>
        </m:r>
        <m:d>
          <m:dPr>
            <m:ctrlPr>
              <w:rPr>
                <w:rFonts w:ascii="Cambria Math" w:hAnsi="Cambria Math"/>
                <w:i/>
                <w:sz w:val="22"/>
              </w:rPr>
            </m:ctrlPr>
          </m:dPr>
          <m:e>
            <m:r>
              <w:rPr>
                <w:rFonts w:ascii="Cambria Math"/>
                <w:sz w:val="22"/>
              </w:rPr>
              <m:t>2048+144</m:t>
            </m:r>
          </m:e>
        </m:d>
        <m:r>
          <w:rPr>
            <w:rFonts w:ascii="Cambria Math" w:hAnsi="Cambria Math" w:cs="Cambria Math"/>
            <w:sz w:val="22"/>
          </w:rPr>
          <m:t>⋅</m:t>
        </m:r>
        <m:r>
          <w:rPr>
            <w:rFonts w:ascii="Cambria Math"/>
            <w:sz w:val="22"/>
          </w:rPr>
          <m:t>κ</m:t>
        </m:r>
        <m:r>
          <w:rPr>
            <w:rFonts w:ascii="Cambria Math" w:hAnsi="Cambria Math" w:cs="Cambria Math"/>
            <w:sz w:val="22"/>
          </w:rPr>
          <m:t>⋅</m:t>
        </m:r>
        <m:sSup>
          <m:sSupPr>
            <m:ctrlPr>
              <w:rPr>
                <w:rFonts w:ascii="Cambria Math" w:hAnsi="Cambria Math"/>
                <w:i/>
                <w:sz w:val="22"/>
              </w:rPr>
            </m:ctrlPr>
          </m:sSupPr>
          <m:e>
            <m:r>
              <w:rPr>
                <w:rFonts w:ascii="Cambria Math"/>
                <w:sz w:val="22"/>
              </w:rPr>
              <m:t>2</m:t>
            </m:r>
          </m:e>
          <m:sup>
            <m:r>
              <w:rPr>
                <w:rFonts w:ascii="MS Gothic" w:hAnsi="MS Gothic" w:cs="MS Gothic"/>
                <w:sz w:val="22"/>
              </w:rPr>
              <m:t>-</m:t>
            </m:r>
            <m:r>
              <w:rPr>
                <w:rFonts w:ascii="Cambria Math"/>
                <w:sz w:val="22"/>
              </w:rPr>
              <m:t>μ</m:t>
            </m:r>
          </m:sup>
        </m:sSup>
        <m:r>
          <w:rPr>
            <w:rFonts w:ascii="Cambria Math" w:hAnsi="Cambria Math" w:cs="Cambria Math"/>
            <w:sz w:val="22"/>
          </w:rPr>
          <m:t>⋅</m:t>
        </m:r>
        <m:sSub>
          <m:sSubPr>
            <m:ctrlPr>
              <w:rPr>
                <w:rFonts w:ascii="Cambria Math" w:hAnsi="Cambria Math"/>
                <w:i/>
                <w:sz w:val="22"/>
              </w:rPr>
            </m:ctrlPr>
          </m:sSubPr>
          <m:e>
            <m:r>
              <w:rPr>
                <w:rFonts w:ascii="Cambria Math"/>
                <w:sz w:val="22"/>
              </w:rPr>
              <m:t>T</m:t>
            </m:r>
          </m:e>
          <m:sub>
            <m:r>
              <w:rPr>
                <w:rFonts w:ascii="Cambria Math"/>
                <w:sz w:val="22"/>
              </w:rPr>
              <m:t>C</m:t>
            </m:r>
          </m:sub>
        </m:sSub>
        <m:r>
          <w:rPr>
            <w:rFonts w:ascii="Cambria Math" w:hAnsi="Cambria Math"/>
            <w:sz w:val="22"/>
            <w:lang w:val="en-AU"/>
          </w:rPr>
          <m:t>+</m:t>
        </m:r>
        <m:sSub>
          <m:sSubPr>
            <m:ctrlPr>
              <w:rPr>
                <w:rFonts w:ascii="Cambria Math" w:hAnsi="Cambria Math" w:cs="Tahoma"/>
                <w:sz w:val="22"/>
                <w:lang w:val="en-AU"/>
              </w:rPr>
            </m:ctrlPr>
          </m:sSubPr>
          <m:e>
            <m:r>
              <w:rPr>
                <w:rFonts w:ascii="Cambria Math" w:hAnsi="Cambria Math" w:cs="Tahoma"/>
                <w:sz w:val="22"/>
                <w:lang w:val="en-AU"/>
              </w:rPr>
              <m:t>T</m:t>
            </m:r>
          </m:e>
          <m:sub>
            <m:r>
              <w:rPr>
                <w:rFonts w:ascii="Cambria Math" w:hAnsi="Cambria Math" w:cs="Tahoma"/>
                <w:sz w:val="22"/>
                <w:lang w:val="en-AU"/>
              </w:rPr>
              <m:t>switching</m:t>
            </m:r>
          </m:sub>
        </m:sSub>
      </m:oMath>
      <w:r w:rsidR="005539F1" w:rsidRPr="00FB55CC">
        <w:rPr>
          <w:rFonts w:ascii="Times New Roman" w:hAnsi="Times New Roman"/>
          <w:bCs/>
          <w:i/>
          <w:sz w:val="22"/>
          <w:szCs w:val="22"/>
        </w:rPr>
        <w:t>, when there are a group of overlapping PUCCHs.</w:t>
      </w:r>
    </w:p>
    <w:p w14:paraId="346FF225" w14:textId="77777777" w:rsidR="005539F1" w:rsidRDefault="005539F1" w:rsidP="005539F1">
      <w:pPr>
        <w:ind w:left="851" w:hanging="420"/>
        <w:rPr>
          <w:i/>
          <w:lang w:eastAsia="zh-CN"/>
        </w:rPr>
      </w:pPr>
      <w:r w:rsidRPr="00D6400B">
        <w:rPr>
          <w:rFonts w:eastAsiaTheme="minorEastAsia" w:hint="eastAsia"/>
          <w:i/>
          <w:lang w:eastAsia="zh-CN"/>
        </w:rPr>
        <w:t xml:space="preserve">Where </w:t>
      </w:r>
      <m:oMath>
        <m:sSub>
          <m:sSubPr>
            <m:ctrlPr>
              <w:rPr>
                <w:rFonts w:ascii="Cambria Math" w:hAnsi="Cambria Math" w:cs="Tahoma"/>
                <w:i/>
                <w:lang w:val="en-AU"/>
              </w:rPr>
            </m:ctrlPr>
          </m:sSubPr>
          <m:e>
            <m:r>
              <w:rPr>
                <w:rFonts w:ascii="Cambria Math" w:hAnsi="Cambria Math" w:cs="Tahoma"/>
                <w:lang w:val="en-AU"/>
              </w:rPr>
              <m:t>T</m:t>
            </m:r>
          </m:e>
          <m:sub>
            <m:r>
              <w:rPr>
                <w:rFonts w:ascii="Cambria Math" w:hAnsi="Cambria Math" w:cs="Tahoma"/>
                <w:lang w:val="en-AU"/>
              </w:rPr>
              <m:t>switching</m:t>
            </m:r>
          </m:sub>
        </m:sSub>
      </m:oMath>
      <w:r w:rsidRPr="00D6400B">
        <w:rPr>
          <w:rFonts w:eastAsiaTheme="minorEastAsia" w:hint="eastAsia"/>
          <w:i/>
          <w:lang w:val="en-AU" w:eastAsia="zh-CN"/>
        </w:rPr>
        <w:t xml:space="preserve"> equals to the </w:t>
      </w:r>
      <w:r w:rsidRPr="00D6400B">
        <w:rPr>
          <w:i/>
          <w:lang w:eastAsia="zh-CN"/>
        </w:rPr>
        <w:t>length of UL switching period reported by UE.</w:t>
      </w:r>
    </w:p>
    <w:p w14:paraId="2610C491" w14:textId="6C51AD9D" w:rsidR="00E0268D" w:rsidRPr="005B4176" w:rsidRDefault="00E0268D" w:rsidP="00FC16CA">
      <w:pPr>
        <w:rPr>
          <w:i/>
        </w:rPr>
      </w:pPr>
      <w:r w:rsidRPr="000E2DDC">
        <w:rPr>
          <w:b/>
          <w:i/>
          <w:lang w:eastAsia="zh-CN"/>
        </w:rPr>
        <w:t xml:space="preserve">Proposal </w:t>
      </w:r>
      <w:r>
        <w:rPr>
          <w:b/>
          <w:i/>
          <w:lang w:eastAsia="zh-CN"/>
        </w:rPr>
        <w:t>2</w:t>
      </w:r>
      <w:r w:rsidRPr="000E2DDC">
        <w:rPr>
          <w:b/>
          <w:i/>
          <w:lang w:eastAsia="zh-CN"/>
        </w:rPr>
        <w:t xml:space="preserve">: </w:t>
      </w:r>
      <w:r w:rsidRPr="002841EE">
        <w:rPr>
          <w:i/>
          <w:lang w:eastAsia="zh-CN"/>
        </w:rPr>
        <w:t>Adopt the TP1 in Appendix</w:t>
      </w:r>
      <w:r>
        <w:rPr>
          <w:i/>
          <w:lang w:eastAsia="zh-CN"/>
        </w:rPr>
        <w:t>.</w:t>
      </w:r>
    </w:p>
    <w:p w14:paraId="6981C69A" w14:textId="6CB5A93A" w:rsidR="000B78C0" w:rsidRPr="004C11EE" w:rsidRDefault="00610A26" w:rsidP="000B78C0">
      <w:pPr>
        <w:rPr>
          <w:i/>
        </w:rPr>
      </w:pPr>
      <w:r>
        <w:rPr>
          <w:b/>
          <w:i/>
        </w:rPr>
        <w:t xml:space="preserve">Proposal </w:t>
      </w:r>
      <w:r w:rsidR="000B78C0">
        <w:rPr>
          <w:b/>
          <w:i/>
        </w:rPr>
        <w:t>3</w:t>
      </w:r>
      <w:r w:rsidR="000B78C0" w:rsidRPr="004C11EE">
        <w:rPr>
          <w:b/>
          <w:i/>
        </w:rPr>
        <w:t xml:space="preserve">: </w:t>
      </w:r>
      <w:r w:rsidR="000B78C0" w:rsidRPr="009A1A7F">
        <w:rPr>
          <w:i/>
        </w:rPr>
        <w:t xml:space="preserve">Confirm that </w:t>
      </w:r>
      <w:r w:rsidR="000B78C0" w:rsidRPr="004C11EE">
        <w:rPr>
          <w:i/>
        </w:rPr>
        <w:t>Uplink switching is triggered and additional time is needed for PUSCH preparation procedure:</w:t>
      </w:r>
    </w:p>
    <w:p w14:paraId="32ACE620" w14:textId="77777777" w:rsidR="000B78C0" w:rsidRPr="004C11EE" w:rsidRDefault="000B78C0" w:rsidP="000B78C0">
      <w:pPr>
        <w:numPr>
          <w:ilvl w:val="1"/>
          <w:numId w:val="23"/>
        </w:numPr>
        <w:overflowPunct w:val="0"/>
        <w:adjustRightInd/>
        <w:spacing w:after="100"/>
        <w:jc w:val="left"/>
        <w:rPr>
          <w:i/>
        </w:rPr>
      </w:pPr>
      <w:r w:rsidRPr="004C11EE">
        <w:rPr>
          <w:i/>
        </w:rPr>
        <w:t>For SUL UEs incapable of UE feature simultaneousTxSUL-NonSUL</w:t>
      </w:r>
    </w:p>
    <w:p w14:paraId="2E052DD9" w14:textId="715532A8" w:rsidR="000B78C0" w:rsidRPr="004C11EE" w:rsidRDefault="000B78C0" w:rsidP="000B78C0">
      <w:pPr>
        <w:numPr>
          <w:ilvl w:val="2"/>
          <w:numId w:val="23"/>
        </w:numPr>
        <w:overflowPunct w:val="0"/>
        <w:adjustRightInd/>
        <w:spacing w:after="100"/>
        <w:jc w:val="left"/>
        <w:rPr>
          <w:i/>
        </w:rPr>
      </w:pPr>
      <w:r w:rsidRPr="004C11EE">
        <w:rPr>
          <w:i/>
        </w:rPr>
        <w:t xml:space="preserve">The current transmission occasion and the last transmission occasion </w:t>
      </w:r>
      <w:r w:rsidRPr="004321FF">
        <w:rPr>
          <w:i/>
        </w:rPr>
        <w:t>assumed by the UE at T0</w:t>
      </w:r>
      <w:r w:rsidR="00FA34C5">
        <w:rPr>
          <w:i/>
        </w:rPr>
        <w:t xml:space="preserve"> </w:t>
      </w:r>
      <w:r w:rsidRPr="004321FF">
        <w:rPr>
          <w:i/>
        </w:rPr>
        <w:t>-</w:t>
      </w:r>
      <w:r w:rsidR="00FA34C5">
        <w:rPr>
          <w:i/>
        </w:rPr>
        <w:t xml:space="preserve"> </w:t>
      </w:r>
      <w:r w:rsidRPr="004321FF">
        <w:rPr>
          <w:i/>
        </w:rPr>
        <w:t>Toffset</w:t>
      </w:r>
      <w:r w:rsidRPr="0069617F">
        <w:rPr>
          <w:i/>
        </w:rPr>
        <w:t xml:space="preserve"> </w:t>
      </w:r>
      <w:r w:rsidRPr="004C11EE">
        <w:rPr>
          <w:i/>
        </w:rPr>
        <w:t>are</w:t>
      </w:r>
      <w:r w:rsidR="0069617F" w:rsidRPr="0069617F">
        <w:rPr>
          <w:i/>
        </w:rPr>
        <w:t xml:space="preserve"> </w:t>
      </w:r>
      <w:r w:rsidRPr="004C11EE">
        <w:rPr>
          <w:i/>
        </w:rPr>
        <w:t xml:space="preserve">on different uplink carrier, where T0 and Toffset is the starting timing and UE preparation time of current transmission, respectively. </w:t>
      </w:r>
    </w:p>
    <w:p w14:paraId="33C16ECB" w14:textId="77777777" w:rsidR="00610A26" w:rsidRPr="00A65B33" w:rsidRDefault="00610A26" w:rsidP="00610A26">
      <w:pPr>
        <w:rPr>
          <w:rFonts w:eastAsiaTheme="minorEastAsia"/>
          <w:lang w:eastAsia="zh-CN"/>
        </w:rPr>
      </w:pPr>
      <w:r>
        <w:rPr>
          <w:b/>
          <w:i/>
        </w:rPr>
        <w:t>Proposal 4</w:t>
      </w:r>
      <w:r w:rsidRPr="00783F6D">
        <w:rPr>
          <w:i/>
        </w:rPr>
        <w:t>:</w:t>
      </w:r>
      <w:r>
        <w:rPr>
          <w:i/>
        </w:rPr>
        <w:t xml:space="preserve"> Following the precedent of handling DL interruption, there is no potential RAN</w:t>
      </w:r>
      <w:r>
        <w:rPr>
          <w:i/>
          <w:lang w:eastAsia="zh-CN"/>
        </w:rPr>
        <w:t>1 specification impact if there is DL interruption introduced by UL Tx switching.</w:t>
      </w:r>
    </w:p>
    <w:p w14:paraId="3813E92E" w14:textId="287D90FC" w:rsidR="00A03FEE" w:rsidRPr="00BA70EE" w:rsidRDefault="00A03FEE" w:rsidP="00331E68">
      <w:pPr>
        <w:rPr>
          <w:rFonts w:eastAsiaTheme="minorEastAsia"/>
          <w:lang w:eastAsia="zh-CN"/>
        </w:rPr>
      </w:pPr>
      <w:r w:rsidRPr="000E2DDC">
        <w:rPr>
          <w:b/>
          <w:i/>
          <w:lang w:eastAsia="zh-CN"/>
        </w:rPr>
        <w:t xml:space="preserve">Proposal </w:t>
      </w:r>
      <w:r>
        <w:rPr>
          <w:b/>
          <w:i/>
          <w:lang w:eastAsia="zh-CN"/>
        </w:rPr>
        <w:t>5</w:t>
      </w:r>
      <w:r w:rsidRPr="000E2DDC">
        <w:rPr>
          <w:b/>
          <w:i/>
          <w:lang w:eastAsia="zh-CN"/>
        </w:rPr>
        <w:t xml:space="preserve">: </w:t>
      </w:r>
      <w:r w:rsidRPr="002841EE">
        <w:rPr>
          <w:i/>
          <w:lang w:eastAsia="zh-CN"/>
        </w:rPr>
        <w:t>Adopt</w:t>
      </w:r>
      <w:r>
        <w:rPr>
          <w:i/>
          <w:lang w:eastAsia="zh-CN"/>
        </w:rPr>
        <w:t xml:space="preserve"> the TP2</w:t>
      </w:r>
      <w:r w:rsidRPr="002841EE">
        <w:rPr>
          <w:i/>
          <w:lang w:eastAsia="zh-CN"/>
        </w:rPr>
        <w:t xml:space="preserve"> in Appendix</w:t>
      </w:r>
      <w:r>
        <w:rPr>
          <w:i/>
          <w:lang w:eastAsia="zh-CN"/>
        </w:rPr>
        <w:t>.</w:t>
      </w:r>
    </w:p>
    <w:p w14:paraId="28FBD5BA" w14:textId="77777777" w:rsidR="005D755A" w:rsidRDefault="005D755A" w:rsidP="005D755A">
      <w:pPr>
        <w:rPr>
          <w:i/>
        </w:rPr>
      </w:pPr>
      <w:r>
        <w:rPr>
          <w:b/>
          <w:i/>
        </w:rPr>
        <w:t>Proposal 6</w:t>
      </w:r>
      <w:r w:rsidRPr="00783F6D">
        <w:rPr>
          <w:i/>
        </w:rPr>
        <w:t>:</w:t>
      </w:r>
      <w:r>
        <w:rPr>
          <w:i/>
        </w:rPr>
        <w:t xml:space="preserve"> </w:t>
      </w:r>
      <w:r w:rsidRPr="005D755A">
        <w:rPr>
          <w:i/>
        </w:rPr>
        <w:t>For EN-DC, if a UE is configured with operation of uplink Tx switching:</w:t>
      </w:r>
    </w:p>
    <w:p w14:paraId="60431B88" w14:textId="77777777" w:rsidR="005D755A" w:rsidRPr="005D755A" w:rsidRDefault="005D755A" w:rsidP="005D755A">
      <w:pPr>
        <w:numPr>
          <w:ilvl w:val="1"/>
          <w:numId w:val="14"/>
        </w:numPr>
        <w:rPr>
          <w:i/>
        </w:rPr>
      </w:pPr>
      <w:r w:rsidRPr="005D755A">
        <w:rPr>
          <w:i/>
        </w:rPr>
        <w:t>If the UE does not have UL transmissions, the state of Tx chains of last UL transmission is assumed.</w:t>
      </w:r>
    </w:p>
    <w:p w14:paraId="09841DE1" w14:textId="77777777" w:rsidR="005D755A" w:rsidRPr="005D755A" w:rsidRDefault="005D755A" w:rsidP="005D755A">
      <w:pPr>
        <w:numPr>
          <w:ilvl w:val="2"/>
          <w:numId w:val="14"/>
        </w:numPr>
        <w:rPr>
          <w:i/>
        </w:rPr>
      </w:pPr>
      <w:r w:rsidRPr="005D755A">
        <w:rPr>
          <w:i/>
        </w:rPr>
        <w:t>Note: the location of any switching period still follows RAN4 agreements.</w:t>
      </w:r>
    </w:p>
    <w:p w14:paraId="2C7B02AD" w14:textId="77777777" w:rsidR="005D755A" w:rsidRPr="005D755A" w:rsidRDefault="005D755A" w:rsidP="005D755A">
      <w:pPr>
        <w:numPr>
          <w:ilvl w:val="1"/>
          <w:numId w:val="14"/>
        </w:numPr>
        <w:rPr>
          <w:i/>
        </w:rPr>
      </w:pPr>
      <w:r w:rsidRPr="005D755A">
        <w:rPr>
          <w:i/>
        </w:rPr>
        <w:t>A switching period is required in the following cases,</w:t>
      </w:r>
    </w:p>
    <w:p w14:paraId="06227AB2" w14:textId="77777777" w:rsidR="005D755A" w:rsidRPr="005D755A" w:rsidRDefault="005D755A" w:rsidP="005D755A">
      <w:pPr>
        <w:numPr>
          <w:ilvl w:val="2"/>
          <w:numId w:val="14"/>
        </w:numPr>
        <w:rPr>
          <w:i/>
        </w:rPr>
      </w:pPr>
      <w:r w:rsidRPr="005D755A">
        <w:rPr>
          <w:i/>
        </w:rPr>
        <w:t xml:space="preserve">For a LTE UL transmission, the last UL transmission is a NR 2-port transmission. </w:t>
      </w:r>
    </w:p>
    <w:p w14:paraId="73C9BBF4" w14:textId="77777777" w:rsidR="005D755A" w:rsidRPr="005D755A" w:rsidRDefault="005D755A" w:rsidP="005D755A">
      <w:pPr>
        <w:numPr>
          <w:ilvl w:val="2"/>
          <w:numId w:val="14"/>
        </w:numPr>
        <w:rPr>
          <w:i/>
        </w:rPr>
      </w:pPr>
      <w:r w:rsidRPr="005D755A">
        <w:rPr>
          <w:i/>
        </w:rPr>
        <w:t>For a NR UL transmission, the last UL transmission is a LTE transmission</w:t>
      </w:r>
    </w:p>
    <w:p w14:paraId="1D3C6FD0" w14:textId="77777777" w:rsidR="005D755A" w:rsidRPr="005D755A" w:rsidRDefault="005D755A" w:rsidP="005D755A">
      <w:pPr>
        <w:numPr>
          <w:ilvl w:val="2"/>
          <w:numId w:val="14"/>
        </w:numPr>
        <w:rPr>
          <w:i/>
        </w:rPr>
      </w:pPr>
      <w:r w:rsidRPr="005D755A">
        <w:rPr>
          <w:i/>
        </w:rPr>
        <w:t>FFS: other cases pending on the down-selection between Option1 and Option2 below.</w:t>
      </w:r>
    </w:p>
    <w:p w14:paraId="329A2EE4" w14:textId="77777777" w:rsidR="005D755A" w:rsidRPr="005D755A" w:rsidRDefault="005D755A" w:rsidP="005D755A">
      <w:pPr>
        <w:numPr>
          <w:ilvl w:val="1"/>
          <w:numId w:val="14"/>
        </w:numPr>
        <w:rPr>
          <w:i/>
        </w:rPr>
      </w:pPr>
      <w:r w:rsidRPr="005D755A">
        <w:rPr>
          <w:i/>
        </w:rPr>
        <w:t>Note: Rel-15 and Rel-16 EN-DC HARQ timing case 1 with FDD/TDD PCell can be reused to support uplink Tx switching</w:t>
      </w:r>
    </w:p>
    <w:p w14:paraId="6005C0BC" w14:textId="77777777" w:rsidR="005D755A" w:rsidRPr="005D755A" w:rsidRDefault="005D755A" w:rsidP="005D755A">
      <w:pPr>
        <w:numPr>
          <w:ilvl w:val="1"/>
          <w:numId w:val="14"/>
        </w:numPr>
        <w:rPr>
          <w:i/>
        </w:rPr>
      </w:pPr>
      <w:r w:rsidRPr="005D755A">
        <w:rPr>
          <w:i/>
        </w:rPr>
        <w:t>Down selection on the following two options:</w:t>
      </w:r>
    </w:p>
    <w:p w14:paraId="57BFD951" w14:textId="77777777" w:rsidR="005D755A" w:rsidRPr="005D755A" w:rsidRDefault="005D755A" w:rsidP="005D755A">
      <w:pPr>
        <w:numPr>
          <w:ilvl w:val="2"/>
          <w:numId w:val="14"/>
        </w:numPr>
        <w:rPr>
          <w:i/>
        </w:rPr>
      </w:pPr>
      <w:r w:rsidRPr="005D755A">
        <w:rPr>
          <w:i/>
        </w:rPr>
        <w:t>Option 1: the UE is not expected to be scheduled or configured UL transmissions in NR overlapping with LTE subframes designated as UL in the reference DL/UL configuration of EN-DC HARQ timing case 1 if configured.</w:t>
      </w:r>
    </w:p>
    <w:p w14:paraId="7600DD47" w14:textId="77777777" w:rsidR="005D755A" w:rsidRPr="005D755A" w:rsidRDefault="005D755A" w:rsidP="005D755A">
      <w:pPr>
        <w:numPr>
          <w:ilvl w:val="3"/>
          <w:numId w:val="14"/>
        </w:numPr>
        <w:rPr>
          <w:i/>
        </w:rPr>
      </w:pPr>
      <w:r w:rsidRPr="005D755A">
        <w:rPr>
          <w:i/>
        </w:rPr>
        <w:lastRenderedPageBreak/>
        <w:t>For UE capable of dynamic power sharing and configured with Rel-16 EN-DC HARQ timing case1, LTE PUSCH/SRS transmission is expected to be transmitted only within LTE subframes designated as UL in the reference DL/UL configuration.</w:t>
      </w:r>
    </w:p>
    <w:p w14:paraId="1A35D95E" w14:textId="77777777" w:rsidR="005D755A" w:rsidRPr="005D755A" w:rsidRDefault="005D755A" w:rsidP="005D755A">
      <w:pPr>
        <w:numPr>
          <w:ilvl w:val="3"/>
          <w:numId w:val="14"/>
        </w:numPr>
        <w:rPr>
          <w:i/>
        </w:rPr>
      </w:pPr>
      <w:r w:rsidRPr="005D755A">
        <w:rPr>
          <w:i/>
        </w:rPr>
        <w:t>A switching period is not required for an UL transmission if the last UL transmission is of the same RAT</w:t>
      </w:r>
    </w:p>
    <w:p w14:paraId="1EE0A645" w14:textId="77777777" w:rsidR="005D755A" w:rsidRPr="005D755A" w:rsidRDefault="005D755A" w:rsidP="005D755A">
      <w:pPr>
        <w:numPr>
          <w:ilvl w:val="2"/>
          <w:numId w:val="14"/>
        </w:numPr>
        <w:rPr>
          <w:i/>
        </w:rPr>
      </w:pPr>
      <w:r w:rsidRPr="005D755A">
        <w:rPr>
          <w:i/>
        </w:rPr>
        <w:t xml:space="preserve">Option 2: the UE is expected to be able to simultaneously transmit in LTE and NR, if NR carrier is configured with 1 port PUSCH/PUCCH/SRS transmission. </w:t>
      </w:r>
    </w:p>
    <w:p w14:paraId="2B57649B" w14:textId="77777777" w:rsidR="005D755A" w:rsidRPr="005D755A" w:rsidRDefault="005D755A" w:rsidP="005D755A">
      <w:pPr>
        <w:numPr>
          <w:ilvl w:val="0"/>
          <w:numId w:val="10"/>
        </w:numPr>
        <w:ind w:left="851"/>
        <w:rPr>
          <w:i/>
        </w:rPr>
      </w:pPr>
      <w:r w:rsidRPr="005D755A">
        <w:rPr>
          <w:i/>
        </w:rPr>
        <w:t>No change to LTE operation.</w:t>
      </w:r>
      <w:r w:rsidRPr="005D755A">
        <w:rPr>
          <w:i/>
        </w:rPr>
        <w:softHyphen/>
      </w:r>
    </w:p>
    <w:p w14:paraId="31B8C326" w14:textId="77777777" w:rsidR="00AC5449" w:rsidRDefault="00AC5449" w:rsidP="00AC5449">
      <w:pPr>
        <w:rPr>
          <w:i/>
        </w:rPr>
      </w:pPr>
      <w:r>
        <w:rPr>
          <w:b/>
          <w:i/>
        </w:rPr>
        <w:t>Proposal 7</w:t>
      </w:r>
      <w:r w:rsidRPr="00783F6D">
        <w:rPr>
          <w:i/>
        </w:rPr>
        <w:t>:</w:t>
      </w:r>
      <w:r>
        <w:rPr>
          <w:i/>
        </w:rPr>
        <w:t xml:space="preserve"> </w:t>
      </w:r>
      <w:r w:rsidRPr="005516B3">
        <w:rPr>
          <w:i/>
        </w:rPr>
        <w:t xml:space="preserve">For </w:t>
      </w:r>
      <w:r>
        <w:rPr>
          <w:i/>
        </w:rPr>
        <w:t>UL-CA with Tx switching, Option 1 is adopted:</w:t>
      </w:r>
    </w:p>
    <w:p w14:paraId="1823656B" w14:textId="77777777" w:rsidR="00AC5449" w:rsidRPr="004C11EE" w:rsidRDefault="00AC5449" w:rsidP="00AC5449">
      <w:pPr>
        <w:pStyle w:val="af0"/>
        <w:numPr>
          <w:ilvl w:val="0"/>
          <w:numId w:val="17"/>
        </w:numPr>
        <w:ind w:left="567" w:hanging="334"/>
        <w:rPr>
          <w:rFonts w:ascii="Times New Roman" w:hAnsi="Times New Roman"/>
          <w:i/>
          <w:sz w:val="22"/>
          <w:szCs w:val="22"/>
        </w:rPr>
      </w:pPr>
      <w:r w:rsidRPr="004C11EE">
        <w:rPr>
          <w:rFonts w:ascii="Times New Roman" w:hAnsi="Times New Roman"/>
          <w:i/>
          <w:sz w:val="22"/>
          <w:szCs w:val="22"/>
        </w:rPr>
        <w:t>A</w:t>
      </w:r>
      <w:r>
        <w:rPr>
          <w:rFonts w:ascii="Times New Roman" w:hAnsi="Times New Roman"/>
          <w:i/>
          <w:sz w:val="22"/>
          <w:szCs w:val="22"/>
        </w:rPr>
        <w:t xml:space="preserve"> </w:t>
      </w:r>
      <w:r w:rsidRPr="004C11EE">
        <w:rPr>
          <w:rFonts w:ascii="Times New Roman" w:hAnsi="Times New Roman"/>
          <w:i/>
          <w:sz w:val="22"/>
          <w:szCs w:val="22"/>
        </w:rPr>
        <w:t>UE</w:t>
      </w:r>
      <w:r>
        <w:rPr>
          <w:rFonts w:ascii="Times New Roman" w:hAnsi="Times New Roman"/>
          <w:i/>
          <w:sz w:val="22"/>
          <w:szCs w:val="22"/>
        </w:rPr>
        <w:t xml:space="preserve">, if supports, </w:t>
      </w:r>
      <w:r w:rsidRPr="004C11EE">
        <w:rPr>
          <w:rFonts w:ascii="Times New Roman" w:hAnsi="Times New Roman"/>
          <w:i/>
          <w:sz w:val="22"/>
          <w:szCs w:val="22"/>
        </w:rPr>
        <w:t>can be switched between Tx switching mode and normal UL-CA mode by RRC reconfiguration</w:t>
      </w:r>
      <w:r w:rsidRPr="00331E68">
        <w:rPr>
          <w:rFonts w:ascii="Times New Roman" w:hAnsi="Times New Roman"/>
          <w:i/>
          <w:sz w:val="22"/>
          <w:szCs w:val="22"/>
        </w:rPr>
        <w:t>.</w:t>
      </w:r>
    </w:p>
    <w:p w14:paraId="640A3A5E" w14:textId="61A39183" w:rsidR="00A55D71" w:rsidRPr="004C11EE" w:rsidRDefault="00A55D71" w:rsidP="004C11EE">
      <w:pPr>
        <w:ind w:left="56"/>
        <w:rPr>
          <w:i/>
        </w:rPr>
      </w:pPr>
      <w:r w:rsidRPr="004C11EE">
        <w:rPr>
          <w:b/>
          <w:i/>
        </w:rPr>
        <w:t xml:space="preserve">Proposal </w:t>
      </w:r>
      <w:r w:rsidR="00A03FEE">
        <w:rPr>
          <w:b/>
          <w:i/>
        </w:rPr>
        <w:t>8</w:t>
      </w:r>
      <w:r w:rsidRPr="004C11EE">
        <w:rPr>
          <w:i/>
        </w:rPr>
        <w:t>: To fully shape Option 2</w:t>
      </w:r>
      <w:r w:rsidR="0069617F">
        <w:rPr>
          <w:i/>
        </w:rPr>
        <w:t xml:space="preserve"> for UL-CA with UL Tx switching</w:t>
      </w:r>
      <w:r w:rsidRPr="004C11EE">
        <w:rPr>
          <w:i/>
        </w:rPr>
        <w:t>, a package of potential spec impacts should be discussed and identified first before any conclusion of support of Option 2.</w:t>
      </w:r>
    </w:p>
    <w:p w14:paraId="53C14EE6" w14:textId="77777777" w:rsidR="00A17C03" w:rsidRPr="004C11EE" w:rsidRDefault="00A17C03" w:rsidP="00A17C03">
      <w:pPr>
        <w:rPr>
          <w:i/>
        </w:rPr>
      </w:pPr>
      <w:r>
        <w:rPr>
          <w:b/>
          <w:i/>
        </w:rPr>
        <w:t>Proposal 9</w:t>
      </w:r>
      <w:r w:rsidRPr="00783F6D">
        <w:rPr>
          <w:i/>
        </w:rPr>
        <w:t>:</w:t>
      </w:r>
      <w:r>
        <w:rPr>
          <w:i/>
        </w:rPr>
        <w:t xml:space="preserve"> To capture the agreements of last two meetings, endorse the TP3 in Appendix.</w:t>
      </w:r>
    </w:p>
    <w:p w14:paraId="4EC06581" w14:textId="77777777" w:rsidR="002573D7" w:rsidRDefault="002573D7" w:rsidP="001C0A80">
      <w:pPr>
        <w:rPr>
          <w:i/>
          <w:color w:val="FF0000"/>
          <w:lang w:eastAsia="zh-CN"/>
        </w:rPr>
      </w:pPr>
    </w:p>
    <w:p w14:paraId="009A0335" w14:textId="77777777" w:rsidR="001D780E" w:rsidRPr="00CF195E" w:rsidRDefault="001D780E" w:rsidP="00CF195E">
      <w:pPr>
        <w:pStyle w:val="1"/>
        <w:numPr>
          <w:ilvl w:val="0"/>
          <w:numId w:val="0"/>
        </w:numPr>
        <w:ind w:left="432" w:hanging="432"/>
      </w:pPr>
      <w:r w:rsidRPr="00CF195E">
        <w:t>References</w:t>
      </w:r>
    </w:p>
    <w:p w14:paraId="2F79AEC5" w14:textId="4AAF4A85" w:rsidR="00C74DE8" w:rsidRPr="00547AAA" w:rsidRDefault="00453865"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szCs w:val="20"/>
          <w:lang w:eastAsia="zh-CN"/>
        </w:rPr>
        <w:t>“</w:t>
      </w:r>
      <w:r w:rsidR="00621391">
        <w:rPr>
          <w:szCs w:val="20"/>
          <w:lang w:eastAsia="zh-CN"/>
        </w:rPr>
        <w:t xml:space="preserve">RAN1 #100-e </w:t>
      </w:r>
      <w:r w:rsidR="00621391" w:rsidRPr="00621391">
        <w:rPr>
          <w:szCs w:val="20"/>
          <w:lang w:eastAsia="zh-CN"/>
        </w:rPr>
        <w:t>List of email approvals</w:t>
      </w:r>
      <w:r>
        <w:t>”</w:t>
      </w:r>
      <w:r w:rsidR="00C74DE8" w:rsidRPr="00C74DE8">
        <w:rPr>
          <w:rFonts w:hint="eastAsia"/>
        </w:rPr>
        <w:t xml:space="preserve">, </w:t>
      </w:r>
      <w:r w:rsidR="00621391">
        <w:t xml:space="preserve">3GPP TGS RAN WG1, </w:t>
      </w:r>
      <w:r w:rsidR="00621391" w:rsidRPr="003E0639">
        <w:rPr>
          <w:lang w:eastAsia="zh-CN"/>
        </w:rPr>
        <w:t>Electronic Meeting,</w:t>
      </w:r>
      <w:r w:rsidR="00621391" w:rsidRPr="003E0639">
        <w:rPr>
          <w:rFonts w:hint="eastAsia"/>
          <w:lang w:eastAsia="zh-CN"/>
        </w:rPr>
        <w:t xml:space="preserve"> Feb.24th </w:t>
      </w:r>
      <w:r w:rsidR="00621391" w:rsidRPr="003E0639">
        <w:rPr>
          <w:lang w:eastAsia="zh-CN"/>
        </w:rPr>
        <w:t>–</w:t>
      </w:r>
      <w:r w:rsidR="00621391" w:rsidRPr="003E0639">
        <w:rPr>
          <w:rFonts w:hint="eastAsia"/>
          <w:lang w:eastAsia="zh-CN"/>
        </w:rPr>
        <w:t xml:space="preserve"> Mar.6th 2020</w:t>
      </w:r>
      <w:r w:rsidR="00621391">
        <w:rPr>
          <w:lang w:eastAsia="zh-CN"/>
        </w:rPr>
        <w:t>.</w:t>
      </w:r>
    </w:p>
    <w:p w14:paraId="63261886" w14:textId="079B5F51" w:rsidR="003E0639" w:rsidRDefault="003E0639" w:rsidP="00801165">
      <w:pPr>
        <w:pStyle w:val="References"/>
      </w:pPr>
      <w:r>
        <w:t xml:space="preserve">R4-2002816, “Draft </w:t>
      </w:r>
      <w:r w:rsidRPr="003E0639">
        <w:t>LS on UE Tx switching period delay and DL interruption</w:t>
      </w:r>
      <w:r>
        <w:t xml:space="preserve">”, Apple Inc., </w:t>
      </w:r>
      <w:r w:rsidRPr="003E0639">
        <w:rPr>
          <w:lang w:eastAsia="zh-CN"/>
        </w:rPr>
        <w:t>Electronic Meeting,</w:t>
      </w:r>
      <w:r w:rsidRPr="003E0639">
        <w:rPr>
          <w:rFonts w:hint="eastAsia"/>
          <w:lang w:eastAsia="zh-CN"/>
        </w:rPr>
        <w:t xml:space="preserve"> Feb.24th </w:t>
      </w:r>
      <w:r w:rsidRPr="003E0639">
        <w:rPr>
          <w:lang w:eastAsia="zh-CN"/>
        </w:rPr>
        <w:t>–</w:t>
      </w:r>
      <w:r w:rsidRPr="003E0639">
        <w:rPr>
          <w:rFonts w:hint="eastAsia"/>
          <w:lang w:eastAsia="zh-CN"/>
        </w:rPr>
        <w:t xml:space="preserve"> Mar.6th 2020</w:t>
      </w:r>
      <w:r>
        <w:rPr>
          <w:lang w:eastAsia="zh-CN"/>
        </w:rPr>
        <w:t>.</w:t>
      </w:r>
    </w:p>
    <w:p w14:paraId="5C1BA7CB" w14:textId="65EB6BCA" w:rsidR="00234A9E" w:rsidRDefault="00234A9E" w:rsidP="00073801">
      <w:pPr>
        <w:pStyle w:val="References"/>
      </w:pPr>
      <w:r>
        <w:rPr>
          <w:lang w:eastAsia="zh-CN"/>
        </w:rPr>
        <w:t>R1</w:t>
      </w:r>
      <w:r w:rsidR="00073801" w:rsidRPr="00073801">
        <w:rPr>
          <w:lang w:eastAsia="zh-CN"/>
        </w:rPr>
        <w:t>-2001036</w:t>
      </w:r>
      <w:r w:rsidR="00073801">
        <w:rPr>
          <w:lang w:eastAsia="zh-CN"/>
        </w:rPr>
        <w:t>,</w:t>
      </w:r>
      <w:r w:rsidR="00073801" w:rsidRPr="00073801">
        <w:rPr>
          <w:lang w:eastAsia="zh-CN"/>
        </w:rPr>
        <w:t xml:space="preserve"> </w:t>
      </w:r>
      <w:r w:rsidR="00073801">
        <w:rPr>
          <w:lang w:eastAsia="zh-CN"/>
        </w:rPr>
        <w:t>“</w:t>
      </w:r>
      <w:r w:rsidR="00073801" w:rsidRPr="00073801">
        <w:rPr>
          <w:lang w:eastAsia="zh-CN"/>
        </w:rPr>
        <w:t>Discussion on the remaining issues of supporting Tx switching between two uplink carriers</w:t>
      </w:r>
      <w:r w:rsidR="00073801">
        <w:rPr>
          <w:lang w:eastAsia="zh-CN"/>
        </w:rPr>
        <w:t xml:space="preserve">”, Huawei, HiSilicon, </w:t>
      </w:r>
      <w:r w:rsidR="00073801" w:rsidRPr="003E0639">
        <w:rPr>
          <w:lang w:eastAsia="zh-CN"/>
        </w:rPr>
        <w:t>Electronic Meeting,</w:t>
      </w:r>
      <w:r w:rsidR="00073801" w:rsidRPr="003E0639">
        <w:rPr>
          <w:rFonts w:hint="eastAsia"/>
          <w:lang w:eastAsia="zh-CN"/>
        </w:rPr>
        <w:t xml:space="preserve"> Feb.24th </w:t>
      </w:r>
      <w:r w:rsidR="00073801" w:rsidRPr="003E0639">
        <w:rPr>
          <w:lang w:eastAsia="zh-CN"/>
        </w:rPr>
        <w:t>–</w:t>
      </w:r>
      <w:r w:rsidR="00073801" w:rsidRPr="003E0639">
        <w:rPr>
          <w:rFonts w:hint="eastAsia"/>
          <w:lang w:eastAsia="zh-CN"/>
        </w:rPr>
        <w:t xml:space="preserve"> Mar.6th 2020</w:t>
      </w:r>
      <w:r w:rsidR="00073801">
        <w:rPr>
          <w:lang w:eastAsia="zh-CN"/>
        </w:rPr>
        <w:t>.</w:t>
      </w:r>
    </w:p>
    <w:p w14:paraId="5E971713" w14:textId="26B99B9F" w:rsidR="00331E68" w:rsidRDefault="00331E68" w:rsidP="00073801">
      <w:pPr>
        <w:pStyle w:val="References"/>
      </w:pPr>
      <w:r>
        <w:rPr>
          <w:lang w:eastAsia="zh-CN"/>
        </w:rPr>
        <w:t>R1</w:t>
      </w:r>
      <w:r w:rsidRPr="00073801">
        <w:rPr>
          <w:lang w:eastAsia="zh-CN"/>
        </w:rPr>
        <w:t>-200</w:t>
      </w:r>
      <w:r>
        <w:rPr>
          <w:lang w:eastAsia="zh-CN"/>
        </w:rPr>
        <w:t>0940,</w:t>
      </w:r>
      <w:r w:rsidRPr="00073801">
        <w:rPr>
          <w:lang w:eastAsia="zh-CN"/>
        </w:rPr>
        <w:t xml:space="preserve"> </w:t>
      </w:r>
      <w:r>
        <w:rPr>
          <w:lang w:eastAsia="zh-CN"/>
        </w:rPr>
        <w:t>“</w:t>
      </w:r>
      <w:r w:rsidRPr="00073801">
        <w:rPr>
          <w:lang w:eastAsia="zh-CN"/>
        </w:rPr>
        <w:t xml:space="preserve">Discussion on Tx switching between </w:t>
      </w:r>
      <w:r>
        <w:rPr>
          <w:lang w:eastAsia="zh-CN"/>
        </w:rPr>
        <w:t>T</w:t>
      </w:r>
      <w:r w:rsidRPr="00073801">
        <w:rPr>
          <w:lang w:eastAsia="zh-CN"/>
        </w:rPr>
        <w:t xml:space="preserve">wo </w:t>
      </w:r>
      <w:r>
        <w:rPr>
          <w:lang w:eastAsia="zh-CN"/>
        </w:rPr>
        <w:t>U</w:t>
      </w:r>
      <w:r w:rsidRPr="00073801">
        <w:rPr>
          <w:lang w:eastAsia="zh-CN"/>
        </w:rPr>
        <w:t xml:space="preserve">plink </w:t>
      </w:r>
      <w:r>
        <w:rPr>
          <w:rFonts w:hint="eastAsia"/>
          <w:lang w:eastAsia="zh-CN"/>
        </w:rPr>
        <w:t>C</w:t>
      </w:r>
      <w:r w:rsidRPr="00073801">
        <w:rPr>
          <w:lang w:eastAsia="zh-CN"/>
        </w:rPr>
        <w:t>arriers</w:t>
      </w:r>
      <w:r>
        <w:rPr>
          <w:lang w:eastAsia="zh-CN"/>
        </w:rPr>
        <w:t xml:space="preserve">”, OPPO, </w:t>
      </w:r>
      <w:r w:rsidRPr="003E0639">
        <w:rPr>
          <w:lang w:eastAsia="zh-CN"/>
        </w:rPr>
        <w:t>Electronic Meeting,</w:t>
      </w:r>
      <w:r w:rsidRPr="003E0639">
        <w:rPr>
          <w:rFonts w:hint="eastAsia"/>
          <w:lang w:eastAsia="zh-CN"/>
        </w:rPr>
        <w:t xml:space="preserve"> Feb.24th </w:t>
      </w:r>
      <w:r w:rsidRPr="003E0639">
        <w:rPr>
          <w:lang w:eastAsia="zh-CN"/>
        </w:rPr>
        <w:t>–</w:t>
      </w:r>
      <w:r w:rsidRPr="003E0639">
        <w:rPr>
          <w:rFonts w:hint="eastAsia"/>
          <w:lang w:eastAsia="zh-CN"/>
        </w:rPr>
        <w:t xml:space="preserve"> Mar.6th 2020</w:t>
      </w:r>
      <w:r>
        <w:rPr>
          <w:lang w:eastAsia="zh-CN"/>
        </w:rPr>
        <w:t>.</w:t>
      </w:r>
    </w:p>
    <w:p w14:paraId="3ED17D40" w14:textId="27E4D1E1" w:rsidR="00C515DB" w:rsidRDefault="00C515DB" w:rsidP="00C515DB">
      <w:pPr>
        <w:pStyle w:val="References"/>
      </w:pPr>
      <w:r>
        <w:rPr>
          <w:lang w:eastAsia="zh-CN"/>
        </w:rPr>
        <w:t>R1-2000949, “</w:t>
      </w:r>
      <w:r w:rsidRPr="00073801">
        <w:rPr>
          <w:lang w:eastAsia="zh-CN"/>
        </w:rPr>
        <w:t>Discussion on switch</w:t>
      </w:r>
      <w:r>
        <w:rPr>
          <w:lang w:eastAsia="zh-CN"/>
        </w:rPr>
        <w:t>ed</w:t>
      </w:r>
      <w:r w:rsidRPr="00073801">
        <w:rPr>
          <w:lang w:eastAsia="zh-CN"/>
        </w:rPr>
        <w:t xml:space="preserve"> </w:t>
      </w:r>
      <w:r>
        <w:rPr>
          <w:lang w:eastAsia="zh-CN"/>
        </w:rPr>
        <w:t xml:space="preserve">UL impact in RAN1”, Qualcomm Inc., </w:t>
      </w:r>
      <w:r w:rsidRPr="003E0639">
        <w:rPr>
          <w:lang w:eastAsia="zh-CN"/>
        </w:rPr>
        <w:t>Electronic Meeting,</w:t>
      </w:r>
      <w:r w:rsidRPr="003E0639">
        <w:rPr>
          <w:rFonts w:hint="eastAsia"/>
          <w:lang w:eastAsia="zh-CN"/>
        </w:rPr>
        <w:t xml:space="preserve"> Feb.24th </w:t>
      </w:r>
      <w:r w:rsidRPr="003E0639">
        <w:rPr>
          <w:lang w:eastAsia="zh-CN"/>
        </w:rPr>
        <w:t>–</w:t>
      </w:r>
      <w:r w:rsidRPr="003E0639">
        <w:rPr>
          <w:rFonts w:hint="eastAsia"/>
          <w:lang w:eastAsia="zh-CN"/>
        </w:rPr>
        <w:t xml:space="preserve"> Mar.6th 2020</w:t>
      </w:r>
      <w:r>
        <w:rPr>
          <w:lang w:eastAsia="zh-CN"/>
        </w:rPr>
        <w:t>.</w:t>
      </w:r>
    </w:p>
    <w:p w14:paraId="7E002577" w14:textId="77777777" w:rsidR="002841EE" w:rsidRDefault="002841EE" w:rsidP="004C11EE">
      <w:pPr>
        <w:pStyle w:val="References"/>
        <w:numPr>
          <w:ilvl w:val="0"/>
          <w:numId w:val="0"/>
        </w:numPr>
      </w:pPr>
    </w:p>
    <w:p w14:paraId="6546E806" w14:textId="6C402324" w:rsidR="002841EE" w:rsidRDefault="002841EE" w:rsidP="004C11EE">
      <w:pPr>
        <w:pStyle w:val="1"/>
        <w:numPr>
          <w:ilvl w:val="0"/>
          <w:numId w:val="0"/>
        </w:numPr>
        <w:ind w:left="432" w:hanging="432"/>
      </w:pPr>
      <w:r>
        <w:t>Appendix</w:t>
      </w:r>
    </w:p>
    <w:p w14:paraId="33333D7E" w14:textId="7A13123B" w:rsidR="002841EE" w:rsidRDefault="002841EE" w:rsidP="004C11EE">
      <w:pPr>
        <w:pStyle w:val="1"/>
        <w:numPr>
          <w:ilvl w:val="0"/>
          <w:numId w:val="25"/>
        </w:numPr>
      </w:pPr>
      <w:r>
        <w:rPr>
          <w:lang w:eastAsia="zh-CN"/>
        </w:rPr>
        <w:t xml:space="preserve">TP1 for </w:t>
      </w:r>
      <m:oMath>
        <m:sSubSup>
          <m:sSubSupPr>
            <m:ctrlPr>
              <w:rPr>
                <w:rFonts w:ascii="Cambria Math" w:hAnsi="Cambria Math"/>
                <w:i/>
              </w:rPr>
            </m:ctrlPr>
          </m:sSubSupPr>
          <m:e>
            <m:r>
              <m:rPr>
                <m:sty m:val="bi"/>
              </m:rPr>
              <w:rPr>
                <w:rFonts w:ascii="Cambria Math"/>
              </w:rPr>
              <m:t>T</m:t>
            </m:r>
          </m:e>
          <m:sub>
            <m:r>
              <m:rPr>
                <m:sty m:val="bi"/>
              </m:rPr>
              <w:rPr>
                <w:rFonts w:ascii="Cambria Math"/>
              </w:rPr>
              <m:t>proc,2</m:t>
            </m:r>
          </m:sub>
          <m:sup>
            <m:r>
              <m:rPr>
                <m:sty m:val="bi"/>
              </m:rPr>
              <w:rPr>
                <w:rFonts w:ascii="Cambria Math"/>
              </w:rPr>
              <m:t>mux</m:t>
            </m:r>
          </m:sup>
        </m:sSubSup>
      </m:oMath>
      <w:r>
        <w:t xml:space="preserve"> in 38.213</w:t>
      </w:r>
    </w:p>
    <w:tbl>
      <w:tblPr>
        <w:tblStyle w:val="ac"/>
        <w:tblW w:w="0" w:type="auto"/>
        <w:tblLook w:val="04A0" w:firstRow="1" w:lastRow="0" w:firstColumn="1" w:lastColumn="0" w:noHBand="0" w:noVBand="1"/>
      </w:tblPr>
      <w:tblGrid>
        <w:gridCol w:w="9307"/>
      </w:tblGrid>
      <w:tr w:rsidR="002841EE" w14:paraId="396FBE61" w14:textId="77777777" w:rsidTr="00BE2405">
        <w:tc>
          <w:tcPr>
            <w:tcW w:w="9307" w:type="dxa"/>
          </w:tcPr>
          <w:p w14:paraId="4FCAE330" w14:textId="57F9E7F0" w:rsidR="002841EE" w:rsidRPr="007A31DD" w:rsidRDefault="002841EE" w:rsidP="00BE2405">
            <w:pPr>
              <w:jc w:val="center"/>
              <w:rPr>
                <w:iCs/>
                <w:color w:val="FF0000"/>
                <w:sz w:val="28"/>
              </w:rPr>
            </w:pPr>
            <w:r w:rsidRPr="0074098C">
              <w:rPr>
                <w:b/>
                <w:iCs/>
                <w:color w:val="FF0000"/>
                <w:sz w:val="28"/>
              </w:rPr>
              <w:t>&lt;Unchanged parts are omitted</w:t>
            </w:r>
            <w:r w:rsidR="00EE6788">
              <w:rPr>
                <w:b/>
                <w:iCs/>
                <w:color w:val="FF0000"/>
                <w:sz w:val="28"/>
              </w:rPr>
              <w:t xml:space="preserve"> – 38.213</w:t>
            </w:r>
            <w:r w:rsidRPr="0074098C">
              <w:rPr>
                <w:b/>
                <w:iCs/>
                <w:color w:val="FF0000"/>
                <w:sz w:val="28"/>
              </w:rPr>
              <w:t>&gt;</w:t>
            </w:r>
          </w:p>
          <w:p w14:paraId="357A8F2A" w14:textId="77777777" w:rsidR="002841EE" w:rsidRPr="0048482F" w:rsidRDefault="002841EE" w:rsidP="00BE2405">
            <w:pPr>
              <w:pStyle w:val="2"/>
              <w:numPr>
                <w:ilvl w:val="0"/>
                <w:numId w:val="0"/>
              </w:numPr>
              <w:outlineLvl w:val="1"/>
              <w:rPr>
                <w:color w:val="000000"/>
              </w:rPr>
            </w:pPr>
            <w:r>
              <w:rPr>
                <w:color w:val="000000"/>
              </w:rPr>
              <w:t>9.2.5</w:t>
            </w:r>
            <w:r w:rsidRPr="0048482F">
              <w:rPr>
                <w:color w:val="000000"/>
              </w:rPr>
              <w:tab/>
              <w:t xml:space="preserve">UE </w:t>
            </w:r>
            <w:r>
              <w:rPr>
                <w:color w:val="000000"/>
              </w:rPr>
              <w:t>procedure for reporting multiple UCI types</w:t>
            </w:r>
          </w:p>
          <w:p w14:paraId="39D31939" w14:textId="77777777" w:rsidR="002841EE" w:rsidRPr="001C01C5" w:rsidRDefault="002841EE" w:rsidP="00BE2405">
            <w:pPr>
              <w:rPr>
                <w:sz w:val="20"/>
                <w:szCs w:val="20"/>
              </w:rPr>
            </w:pPr>
            <w:r w:rsidRPr="001C01C5">
              <w:rPr>
                <w:sz w:val="20"/>
                <w:szCs w:val="20"/>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727B66D0" w14:textId="77777777" w:rsidR="002841EE" w:rsidRPr="00802F33" w:rsidRDefault="002841EE" w:rsidP="00BE2405">
            <w:pPr>
              <w:pStyle w:val="B1"/>
              <w:ind w:left="880" w:hanging="440"/>
              <w:rPr>
                <w:lang w:val="en-US"/>
              </w:rPr>
            </w:pPr>
            <w:r w:rsidRPr="00802F33">
              <w:t>-</w:t>
            </w:r>
            <w:r w:rsidRPr="00802F33">
              <w:tab/>
            </w:r>
            <w:r w:rsidRPr="00802F33">
              <w:rPr>
                <w:lang w:val="en-US"/>
              </w:rPr>
              <w:t xml:space="preserve">if the UE is not provided </w:t>
            </w:r>
            <w:r w:rsidRPr="00802F33">
              <w:rPr>
                <w:i/>
              </w:rPr>
              <w:t>multi-CSI-PUCCH-ResourceList</w:t>
            </w:r>
            <w:r w:rsidRPr="00802F33">
              <w:rPr>
                <w:lang w:val="en-US"/>
              </w:rPr>
              <w:t xml:space="preserve"> </w:t>
            </w:r>
            <w:r w:rsidRPr="00802F33">
              <w:rPr>
                <w:lang w:eastAsia="zh-CN"/>
              </w:rPr>
              <w:t xml:space="preserve">or </w:t>
            </w:r>
            <w:r w:rsidRPr="00802F33">
              <w:t>if</w:t>
            </w:r>
            <w:r w:rsidRPr="00802F33">
              <w:rPr>
                <w:lang w:eastAsia="zh-CN"/>
              </w:rPr>
              <w:t xml:space="preserve"> </w:t>
            </w:r>
            <w:r w:rsidRPr="00802F33">
              <w:rPr>
                <w:lang w:val="en-US" w:eastAsia="zh-CN"/>
              </w:rPr>
              <w:t xml:space="preserve">PUCCH </w:t>
            </w:r>
            <w:r w:rsidRPr="00802F33">
              <w:rPr>
                <w:lang w:eastAsia="zh-CN"/>
              </w:rPr>
              <w:t>resources</w:t>
            </w:r>
            <w:r w:rsidRPr="00802F33">
              <w:rPr>
                <w:lang w:val="en-US" w:eastAsia="zh-CN"/>
              </w:rPr>
              <w:t xml:space="preserve"> for transmissions of CSI reports</w:t>
            </w:r>
            <w:r w:rsidRPr="00802F33">
              <w:rPr>
                <w:lang w:eastAsia="zh-CN"/>
              </w:rPr>
              <w:t xml:space="preserve"> </w:t>
            </w:r>
            <w:r w:rsidRPr="00802F33">
              <w:rPr>
                <w:lang w:val="en-US" w:eastAsia="zh-CN"/>
              </w:rPr>
              <w:t xml:space="preserve">do not </w:t>
            </w:r>
            <w:r w:rsidRPr="00802F33">
              <w:rPr>
                <w:lang w:eastAsia="zh-CN"/>
              </w:rPr>
              <w:t>overlap in the slot</w:t>
            </w:r>
            <w:r w:rsidRPr="00802F33">
              <w:rPr>
                <w:lang w:val="en-US" w:eastAsia="zh-CN"/>
              </w:rPr>
              <w:t xml:space="preserve">, </w:t>
            </w:r>
            <w:r w:rsidRPr="00802F33">
              <w:rPr>
                <w:lang w:val="en-US"/>
              </w:rPr>
              <w:t>the UE determines a first resource corresponding to a CSI report with the highest priority [6, TS 38.214]</w:t>
            </w:r>
          </w:p>
          <w:p w14:paraId="032421DE" w14:textId="77777777" w:rsidR="002841EE" w:rsidRPr="00802F33" w:rsidRDefault="002841EE" w:rsidP="00BE2405">
            <w:pPr>
              <w:pStyle w:val="B2"/>
              <w:ind w:leftChars="358" w:left="1072"/>
            </w:pPr>
            <w:r w:rsidRPr="00802F33">
              <w:t>-</w:t>
            </w:r>
            <w:r w:rsidRPr="00802F33">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C33EF22" w14:textId="77777777" w:rsidR="002841EE" w:rsidRPr="00802F33" w:rsidRDefault="002841EE" w:rsidP="00BE2405">
            <w:pPr>
              <w:pStyle w:val="B2"/>
              <w:ind w:leftChars="358" w:left="1072"/>
            </w:pPr>
            <w:r w:rsidRPr="00802F33">
              <w:t>-</w:t>
            </w:r>
            <w:r w:rsidRPr="00802F33">
              <w:tab/>
              <w:t xml:space="preserve">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w:t>
            </w:r>
            <w:r w:rsidRPr="00802F33">
              <w:lastRenderedPageBreak/>
              <w:t>resource for CSI reporting</w:t>
            </w:r>
          </w:p>
          <w:p w14:paraId="0F69A8A6" w14:textId="77777777" w:rsidR="002841EE" w:rsidRPr="00802F33" w:rsidRDefault="002841EE" w:rsidP="00BE2405">
            <w:pPr>
              <w:pStyle w:val="B1"/>
              <w:ind w:left="880" w:hanging="440"/>
              <w:rPr>
                <w:lang w:val="en-US" w:eastAsia="zh-CN"/>
              </w:rPr>
            </w:pPr>
            <w:r w:rsidRPr="00802F33">
              <w:t>-</w:t>
            </w:r>
            <w:r w:rsidRPr="00802F33">
              <w:tab/>
            </w:r>
            <w:r w:rsidRPr="00802F33">
              <w:rPr>
                <w:lang w:val="en-US"/>
              </w:rPr>
              <w:t xml:space="preserve">if the UE is provided </w:t>
            </w:r>
            <w:r w:rsidRPr="00802F33">
              <w:rPr>
                <w:i/>
              </w:rPr>
              <w:t>multi-CSI-PUCCH-ResourceList</w:t>
            </w:r>
            <w:r w:rsidRPr="00802F33">
              <w:rPr>
                <w:lang w:val="en-US" w:eastAsia="zh-CN"/>
              </w:rPr>
              <w:t xml:space="preserve"> and if any of the multiple PUCCH resources overlap, the UE multiplexes all CSI reports in a resource from the resources </w:t>
            </w:r>
            <w:r w:rsidRPr="00802F33">
              <w:rPr>
                <w:lang w:val="en-US"/>
              </w:rPr>
              <w:t xml:space="preserve">provided </w:t>
            </w:r>
            <w:r w:rsidRPr="00802F33">
              <w:rPr>
                <w:rFonts w:eastAsia="宋体"/>
                <w:lang w:val="en-US" w:eastAsia="zh-CN"/>
              </w:rPr>
              <w:t xml:space="preserve">by </w:t>
            </w:r>
            <w:r w:rsidRPr="00802F33">
              <w:rPr>
                <w:i/>
              </w:rPr>
              <w:t>multi-CSI-PUCCH-ResourceList</w:t>
            </w:r>
            <w:r w:rsidRPr="00802F33">
              <w:rPr>
                <w:lang w:val="en-US" w:eastAsia="zh-CN"/>
              </w:rPr>
              <w:t xml:space="preserve">, as described in Subclause 9.2.5.2. </w:t>
            </w:r>
          </w:p>
          <w:p w14:paraId="6377A2BF" w14:textId="77777777" w:rsidR="002841EE" w:rsidRPr="00802F33" w:rsidRDefault="002841EE" w:rsidP="00BE2405">
            <w:pPr>
              <w:rPr>
                <w:sz w:val="20"/>
                <w:szCs w:val="20"/>
                <w:lang w:eastAsia="zh-CN"/>
              </w:rPr>
            </w:pPr>
            <w:r w:rsidRPr="00802F33">
              <w:rPr>
                <w:sz w:val="20"/>
                <w:szCs w:val="20"/>
                <w:lang w:eastAsia="zh-CN"/>
              </w:rPr>
              <w:t xml:space="preserve">A UE multiplexes HARQ-ACK information, with or without SR, and CSI resport(s) in a same PUCCH if the UE is provided </w:t>
            </w:r>
            <w:r w:rsidRPr="00802F33">
              <w:rPr>
                <w:i/>
                <w:sz w:val="20"/>
                <w:szCs w:val="20"/>
              </w:rPr>
              <w:t>simultaneousHARQ-ACK-CSI</w:t>
            </w:r>
            <w:r w:rsidRPr="00802F33">
              <w:rPr>
                <w:sz w:val="20"/>
                <w:szCs w:val="20"/>
                <w:lang w:eastAsia="zh-CN"/>
              </w:rPr>
              <w:t xml:space="preserve">; otherwise, the UE drops the CSI report(s) and includes only HARQ-ACK information, with or without SR, in the PUCCH. </w:t>
            </w:r>
            <w:r w:rsidRPr="00802F33">
              <w:rPr>
                <w:sz w:val="20"/>
                <w:szCs w:val="20"/>
              </w:rPr>
              <w:t xml:space="preserve">If the UE would transmit multiple PUCCHs in a slot that include HARQ-ACK information and CSI report(s), the UE expects to be provided a same configuration for </w:t>
            </w:r>
            <w:r w:rsidRPr="00802F33">
              <w:rPr>
                <w:i/>
                <w:sz w:val="20"/>
                <w:szCs w:val="20"/>
              </w:rPr>
              <w:t>simultaneousHARQ-ACK-CSI</w:t>
            </w:r>
            <w:r w:rsidRPr="00802F33">
              <w:rPr>
                <w:sz w:val="20"/>
                <w:szCs w:val="20"/>
              </w:rPr>
              <w:t xml:space="preserve"> each of PUCCH formats 2, 3, and 4. </w:t>
            </w:r>
          </w:p>
          <w:p w14:paraId="7FAB6D4C" w14:textId="77777777" w:rsidR="002841EE" w:rsidRPr="004E39FE" w:rsidRDefault="002841EE" w:rsidP="00BE2405">
            <w:pPr>
              <w:rPr>
                <w:sz w:val="20"/>
                <w:szCs w:val="20"/>
                <w:lang w:eastAsia="zh-CN"/>
              </w:rPr>
            </w:pPr>
            <w:r w:rsidRPr="004E39FE">
              <w:rPr>
                <w:sz w:val="20"/>
                <w:szCs w:val="20"/>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6E8CFCBC" w14:textId="77777777" w:rsidR="002841EE" w:rsidRPr="004E39FE" w:rsidRDefault="002841EE" w:rsidP="00BE2405">
            <w:pPr>
              <w:rPr>
                <w:sz w:val="20"/>
                <w:szCs w:val="20"/>
              </w:rPr>
            </w:pPr>
            <w:r w:rsidRPr="004E39FE">
              <w:rPr>
                <w:sz w:val="20"/>
                <w:szCs w:val="20"/>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E39FE">
              <w:rPr>
                <w:position w:val="-10"/>
                <w:sz w:val="20"/>
                <w:szCs w:val="20"/>
              </w:rPr>
              <w:object w:dxaOrig="260" w:dyaOrig="300" w14:anchorId="6102ABAE">
                <v:shape id="_x0000_i1028" type="#_x0000_t75" style="width:13.6pt;height:13.9pt" o:ole="">
                  <v:imagedata r:id="rId18" o:title=""/>
                </v:shape>
                <o:OLEObject Type="Embed" ProgID="Equation.3" ShapeID="_x0000_i1028" DrawAspect="Content" ObjectID="_1648116938" r:id="rId19"/>
              </w:object>
            </w:r>
            <w:r w:rsidRPr="004E39FE">
              <w:rPr>
                <w:sz w:val="20"/>
                <w:szCs w:val="20"/>
              </w:rPr>
              <w:t xml:space="preserve"> of the earliest PUCCH or PUSCH, among a group overlapping PUCCHs and PUSCHs in the slot, satisfies the following timeline conditions</w:t>
            </w:r>
          </w:p>
          <w:p w14:paraId="31C8A984" w14:textId="77777777" w:rsidR="002841EE" w:rsidRPr="00093AD7" w:rsidRDefault="002841EE" w:rsidP="00BE2405">
            <w:pPr>
              <w:pStyle w:val="B1"/>
              <w:ind w:left="880" w:hanging="440"/>
              <w:rPr>
                <w:sz w:val="22"/>
                <w:szCs w:val="22"/>
                <w:lang w:val="en-AU"/>
              </w:rPr>
            </w:pPr>
            <w:r w:rsidRPr="00093AD7">
              <w:rPr>
                <w:sz w:val="22"/>
                <w:szCs w:val="22"/>
              </w:rPr>
              <w:t>-</w:t>
            </w:r>
            <w:r w:rsidRPr="00093AD7">
              <w:rPr>
                <w:sz w:val="22"/>
                <w:szCs w:val="22"/>
              </w:rPr>
              <w:tab/>
            </w:r>
            <w:r w:rsidRPr="00CB3E28">
              <w:rPr>
                <w:position w:val="-10"/>
              </w:rPr>
              <w:object w:dxaOrig="260" w:dyaOrig="300" w14:anchorId="3E8113D8">
                <v:shape id="_x0000_i1029" type="#_x0000_t75" style="width:13.6pt;height:13.9pt" o:ole="">
                  <v:imagedata r:id="rId18" o:title=""/>
                </v:shape>
                <o:OLEObject Type="Embed" ProgID="Equation.3" ShapeID="_x0000_i1029" DrawAspect="Content" ObjectID="_1648116939" r:id="rId20"/>
              </w:object>
            </w:r>
            <w:r w:rsidRPr="00CB3E28">
              <w:t xml:space="preserve"> is not before a symbol</w:t>
            </w:r>
            <w:r w:rsidRPr="00CB3E28">
              <w:rPr>
                <w:lang w:val="en-US"/>
              </w:rPr>
              <w:t xml:space="preserve"> with</w:t>
            </w:r>
            <w:r w:rsidRPr="00CB3E28">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CB3E28">
              <w:rPr>
                <w:lang w:val="en-US"/>
              </w:rPr>
              <w:t xml:space="preserve"> </w:t>
            </w:r>
            <w:r w:rsidRPr="00CB3E28">
              <w:t xml:space="preserve">after a last symbol of any corresponding PDSCH, </w:t>
            </w:r>
            <m:oMath>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CB3E28">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CB3E28">
              <w:rPr>
                <w:lang w:val="en-AU"/>
              </w:rPr>
              <w:t xml:space="preserve"> where for the i-th PDSCH </w:t>
            </w:r>
            <w:r w:rsidRPr="00CB3E28">
              <w:rPr>
                <w:lang w:eastAsia="x-none"/>
              </w:rPr>
              <w:t xml:space="preserve">with corresponding HARQ-ACK transmission on a PUCCH which is in the group of </w:t>
            </w:r>
            <w:r w:rsidRPr="00CB3E28">
              <w:t xml:space="preserve">overlapping PUCCHs and PUSCHs, </w:t>
            </w:r>
            <m:oMath>
              <m:sSubSup>
                <m:sSubSupPr>
                  <m:ctrlPr>
                    <w:rPr>
                      <w:rFonts w:ascii="Cambria Math" w:hAnsi="Cambria Math"/>
                      <w:i/>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1</m:t>
                      </m:r>
                    </m:sub>
                  </m:sSub>
                  <m:r>
                    <w:rPr>
                      <w:rFonts w:ascii="Cambria Math"/>
                    </w:rPr>
                    <m:t>+</m:t>
                  </m:r>
                  <m:sSub>
                    <m:sSubPr>
                      <m:ctrlPr>
                        <w:rPr>
                          <w:rFonts w:ascii="Cambria Math" w:hAnsi="Cambria Math"/>
                          <w:i/>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CB3E28">
              <w:t xml:space="preserve">, </w:t>
            </w:r>
            <m:oMath>
              <m:sSub>
                <m:sSubPr>
                  <m:ctrlPr>
                    <w:rPr>
                      <w:rFonts w:ascii="Cambria Math" w:hAnsi="Cambria Math"/>
                      <w:i/>
                    </w:rPr>
                  </m:ctrlPr>
                </m:sSubPr>
                <m:e>
                  <m:r>
                    <w:rPr>
                      <w:rFonts w:ascii="Cambria Math"/>
                    </w:rPr>
                    <m:t>d</m:t>
                  </m:r>
                </m:e>
                <m:sub>
                  <m:r>
                    <w:rPr>
                      <w:rFonts w:ascii="Cambria Math"/>
                    </w:rPr>
                    <m:t>1,1</m:t>
                  </m:r>
                </m:sub>
              </m:sSub>
            </m:oMath>
            <w:r w:rsidRPr="00CB3E28">
              <w:rPr>
                <w:lang w:val="en-US"/>
              </w:rPr>
              <w:t xml:space="preserve"> </w:t>
            </w:r>
            <w:r w:rsidRPr="00CB3E28">
              <w:rPr>
                <w:lang w:val="en-AU"/>
              </w:rPr>
              <w:t xml:space="preserve">is selected for the i-th PDSCH </w:t>
            </w:r>
            <w:r w:rsidRPr="00CB3E28">
              <w:rPr>
                <w:lang w:eastAsia="x-none"/>
              </w:rPr>
              <w:t xml:space="preserve">following </w:t>
            </w:r>
            <w:r w:rsidRPr="00CB3E28">
              <w:t>[6, TS 38.214]</w:t>
            </w:r>
            <w:r w:rsidRPr="00CB3E28">
              <w:rPr>
                <w:lang w:eastAsia="x-none"/>
              </w:rPr>
              <w:t xml:space="preserve">, </w:t>
            </w:r>
            <m:oMath>
              <m:sSub>
                <m:sSubPr>
                  <m:ctrlPr>
                    <w:rPr>
                      <w:rFonts w:ascii="Cambria Math" w:hAnsi="Cambria Math"/>
                      <w:i/>
                    </w:rPr>
                  </m:ctrlPr>
                </m:sSubPr>
                <m:e>
                  <m:r>
                    <w:rPr>
                      <w:rFonts w:ascii="Cambria Math"/>
                    </w:rPr>
                    <m:t>N</m:t>
                  </m:r>
                </m:e>
                <m:sub>
                  <m:r>
                    <w:rPr>
                      <w:rFonts w:ascii="Cambria Math"/>
                    </w:rPr>
                    <m:t>1</m:t>
                  </m:r>
                </m:sub>
              </m:sSub>
            </m:oMath>
            <w:r w:rsidRPr="00CB3E28">
              <w:t xml:space="preserve"> is selected based on the UE PDSCH processing capability</w:t>
            </w:r>
            <w:r w:rsidRPr="00CB3E28">
              <w:rPr>
                <w:lang w:eastAsia="x-none"/>
              </w:rPr>
              <w:t xml:space="preserve"> of the i-th PDSCH and SCS configuration </w:t>
            </w:r>
            <m:oMath>
              <m:r>
                <w:rPr>
                  <w:rFonts w:ascii="Cambria Math"/>
                  <w:lang w:eastAsia="x-none"/>
                </w:rPr>
                <m:t>μ</m:t>
              </m:r>
            </m:oMath>
            <w:r w:rsidRPr="00CB3E28">
              <w:rPr>
                <w:lang w:eastAsia="x-none"/>
              </w:rPr>
              <w:t xml:space="preserve">, where </w:t>
            </w:r>
            <m:oMath>
              <m:r>
                <w:rPr>
                  <w:rFonts w:ascii="Cambria Math"/>
                  <w:lang w:eastAsia="x-none"/>
                </w:rPr>
                <m:t>μ</m:t>
              </m:r>
            </m:oMath>
            <w:r w:rsidRPr="00CB3E28">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CB3E28">
              <w:rPr>
                <w:lang w:val="en-US" w:eastAsia="x-none"/>
              </w:rPr>
              <w:t>.</w:t>
            </w:r>
            <w:r w:rsidRPr="00CB3E28">
              <w:rPr>
                <w:lang w:val="en-AU"/>
              </w:rPr>
              <w:t xml:space="preserve"> </w:t>
            </w:r>
          </w:p>
          <w:p w14:paraId="7A1BF21C" w14:textId="77777777" w:rsidR="002841EE" w:rsidRPr="00093AD7" w:rsidRDefault="002841EE" w:rsidP="00BE2405">
            <w:pPr>
              <w:pStyle w:val="B1"/>
              <w:ind w:left="880" w:hanging="440"/>
              <w:rPr>
                <w:sz w:val="22"/>
                <w:szCs w:val="22"/>
                <w:lang w:val="en-AU"/>
              </w:rPr>
            </w:pPr>
            <w:r w:rsidRPr="00093AD7">
              <w:rPr>
                <w:sz w:val="22"/>
                <w:szCs w:val="22"/>
              </w:rPr>
              <w:t>-</w:t>
            </w:r>
            <w:r w:rsidRPr="00093AD7">
              <w:rPr>
                <w:sz w:val="22"/>
                <w:szCs w:val="22"/>
              </w:rPr>
              <w:tab/>
            </w:r>
            <w:r w:rsidRPr="002B04BD">
              <w:rPr>
                <w:position w:val="-10"/>
                <w:szCs w:val="22"/>
              </w:rPr>
              <w:object w:dxaOrig="240" w:dyaOrig="300" w14:anchorId="78E312F1">
                <v:shape id="_x0000_i1030" type="#_x0000_t75" style="width:13.9pt;height:13.9pt" o:ole="">
                  <v:imagedata r:id="rId21" o:title=""/>
                </v:shape>
                <o:OLEObject Type="Embed" ProgID="Equation.3" ShapeID="_x0000_i1030" DrawAspect="Content" ObjectID="_1648116940" r:id="rId22"/>
              </w:object>
            </w:r>
            <w:r w:rsidRPr="002B04BD">
              <w:rPr>
                <w:szCs w:val="22"/>
              </w:rPr>
              <w:t xml:space="preserve"> is not before a symbol</w:t>
            </w:r>
            <w:r w:rsidRPr="002B04BD">
              <w:rPr>
                <w:szCs w:val="22"/>
                <w:lang w:val="en-US"/>
              </w:rPr>
              <w:t xml:space="preserve"> with</w:t>
            </w:r>
            <w:r w:rsidRPr="002B04BD">
              <w:rPr>
                <w:szCs w:val="22"/>
                <w:lang w:val="en-AU"/>
              </w:rPr>
              <w:t xml:space="preserve"> CP starting after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m:t>
                  </m:r>
                </m:sup>
              </m:sSubSup>
            </m:oMath>
            <w:r w:rsidRPr="002B04BD">
              <w:rPr>
                <w:szCs w:val="22"/>
                <w:lang w:val="en-US"/>
              </w:rPr>
              <w:t xml:space="preserve"> </w:t>
            </w:r>
            <w:r w:rsidRPr="002B04BD">
              <w:rPr>
                <w:szCs w:val="22"/>
              </w:rPr>
              <w:t xml:space="preserve">after a last symbol of any corresponding </w:t>
            </w:r>
            <w:r w:rsidRPr="002B04BD">
              <w:rPr>
                <w:szCs w:val="22"/>
                <w:lang w:val="en-US"/>
              </w:rPr>
              <w:t xml:space="preserve">SPS </w:t>
            </w:r>
            <w:r w:rsidRPr="002B04BD">
              <w:rPr>
                <w:szCs w:val="22"/>
              </w:rPr>
              <w:t>PDSCH</w:t>
            </w:r>
            <w:r w:rsidRPr="002B04BD">
              <w:rPr>
                <w:szCs w:val="22"/>
                <w:lang w:val="en-US"/>
              </w:rPr>
              <w:t xml:space="preserve"> release</w:t>
            </w:r>
            <w:r w:rsidRPr="002B04BD">
              <w:rPr>
                <w:szCs w:val="22"/>
              </w:rPr>
              <w:t xml:space="preserve">.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m:t>
                  </m:r>
                </m:sup>
              </m:sSubSup>
            </m:oMath>
            <w:r w:rsidRPr="002B04BD">
              <w:rPr>
                <w:szCs w:val="22"/>
                <w:lang w:val="en-AU"/>
              </w:rPr>
              <w:t xml:space="preserve"> is given by maximum of </w:t>
            </w:r>
            <m:oMath>
              <m:d>
                <m:dPr>
                  <m:begChr m:val="{"/>
                  <m:endChr m:val="}"/>
                  <m:ctrlPr>
                    <w:rPr>
                      <w:rFonts w:ascii="Cambria Math" w:hAnsi="Cambria Math"/>
                      <w:i/>
                      <w:szCs w:val="22"/>
                      <w:lang w:val="en-AU"/>
                    </w:rPr>
                  </m:ctrlPr>
                </m:dPr>
                <m:e>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mux,1</m:t>
                      </m:r>
                    </m:sup>
                  </m:sSubSup>
                  <m:r>
                    <w:rPr>
                      <w:rFonts w:ascii="Cambria Math"/>
                      <w:szCs w:val="22"/>
                      <w:lang w:val="en-AU"/>
                    </w:rPr>
                    <m:t>,</m:t>
                  </m:r>
                  <m:r>
                    <w:rPr>
                      <w:rFonts w:ascii="Cambria Math" w:hAnsi="Cambria Math" w:cs="Cambria Math"/>
                      <w:szCs w:val="22"/>
                      <w:lang w:val="en-AU"/>
                    </w:rPr>
                    <m:t>⋯</m:t>
                  </m:r>
                  <m:r>
                    <w:rPr>
                      <w:rFonts w:ascii="Cambria Math"/>
                      <w:szCs w:val="22"/>
                      <w:lang w:val="en-AU"/>
                    </w:rPr>
                    <m:t>,</m:t>
                  </m:r>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mux,i</m:t>
                      </m:r>
                    </m:sup>
                  </m:sSubSup>
                  <m:r>
                    <w:rPr>
                      <w:rFonts w:ascii="Cambria Math"/>
                      <w:szCs w:val="22"/>
                      <w:lang w:val="en-AU"/>
                    </w:rPr>
                    <m:t>,</m:t>
                  </m:r>
                  <m:r>
                    <w:rPr>
                      <w:rFonts w:ascii="Cambria Math" w:hAnsi="Cambria Math" w:cs="Cambria Math"/>
                      <w:szCs w:val="22"/>
                      <w:lang w:val="en-AU"/>
                    </w:rPr>
                    <m:t>⋯</m:t>
                  </m:r>
                </m:e>
              </m:d>
            </m:oMath>
            <w:r w:rsidRPr="002B04BD">
              <w:rPr>
                <w:szCs w:val="22"/>
                <w:lang w:val="en-AU"/>
              </w:rPr>
              <w:t xml:space="preserve"> where for the i-th PDCCH providing the SPS PDSCH release</w:t>
            </w:r>
            <w:r w:rsidRPr="002B04BD">
              <w:rPr>
                <w:szCs w:val="22"/>
                <w:lang w:val="en-AU" w:eastAsia="x-none"/>
              </w:rPr>
              <w:t xml:space="preserve"> </w:t>
            </w:r>
            <w:r w:rsidRPr="002B04BD">
              <w:rPr>
                <w:szCs w:val="22"/>
                <w:lang w:eastAsia="x-none"/>
              </w:rPr>
              <w:t xml:space="preserve">with corresponding HARQ-ACK transmission on a PUCCH which is in the group of </w:t>
            </w:r>
            <w:r w:rsidRPr="002B04BD">
              <w:rPr>
                <w:szCs w:val="22"/>
              </w:rPr>
              <w:t xml:space="preserve">overlapping PUCCHs and PUSCHs,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proc,release</m:t>
                  </m:r>
                </m:sub>
                <m:sup>
                  <m:r>
                    <w:rPr>
                      <w:rFonts w:ascii="Cambria Math"/>
                      <w:szCs w:val="22"/>
                      <w:lang w:val="en-AU"/>
                    </w:rPr>
                    <m:t>mux,i</m:t>
                  </m:r>
                </m:sup>
              </m:sSubSup>
              <m:r>
                <w:rPr>
                  <w:rFonts w:ascii="Cambria Math"/>
                  <w:szCs w:val="22"/>
                  <w:lang w:val="en-AU"/>
                </w:rPr>
                <m:t>=</m:t>
              </m:r>
              <m:d>
                <m:dPr>
                  <m:ctrlPr>
                    <w:rPr>
                      <w:rFonts w:ascii="Cambria Math" w:hAnsi="Cambria Math"/>
                      <w:i/>
                      <w:szCs w:val="22"/>
                      <w:lang w:val="en-AU"/>
                    </w:rPr>
                  </m:ctrlPr>
                </m:dPr>
                <m:e>
                  <m:r>
                    <w:rPr>
                      <w:rFonts w:ascii="Cambria Math"/>
                      <w:szCs w:val="22"/>
                      <w:lang w:val="en-AU"/>
                    </w:rPr>
                    <m:t>N+1</m:t>
                  </m:r>
                </m:e>
              </m:d>
              <m:r>
                <w:rPr>
                  <w:rFonts w:ascii="Cambria Math" w:hAnsi="Cambria Math" w:cs="Cambria Math"/>
                  <w:szCs w:val="22"/>
                  <w:lang w:val="en-AU"/>
                </w:rPr>
                <m:t>⋅</m:t>
              </m:r>
              <m:d>
                <m:dPr>
                  <m:ctrlPr>
                    <w:rPr>
                      <w:rFonts w:ascii="Cambria Math" w:hAnsi="Cambria Math"/>
                      <w:i/>
                      <w:szCs w:val="22"/>
                      <w:lang w:val="en-AU"/>
                    </w:rPr>
                  </m:ctrlPr>
                </m:dPr>
                <m:e>
                  <m:r>
                    <w:rPr>
                      <w:rFonts w:ascii="Cambria Math"/>
                      <w:szCs w:val="22"/>
                      <w:lang w:val="en-AU"/>
                    </w:rPr>
                    <m:t>2048+144</m:t>
                  </m:r>
                </m:e>
              </m:d>
              <m:r>
                <w:rPr>
                  <w:rFonts w:ascii="Cambria Math" w:hAnsi="Cambria Math" w:cs="Cambria Math"/>
                  <w:szCs w:val="22"/>
                  <w:lang w:val="en-AU"/>
                </w:rPr>
                <m:t>⋅</m:t>
              </m:r>
              <m:r>
                <w:rPr>
                  <w:rFonts w:ascii="Cambria Math"/>
                  <w:szCs w:val="22"/>
                  <w:lang w:val="en-AU"/>
                </w:rPr>
                <m:t>κ</m:t>
              </m:r>
              <m:r>
                <w:rPr>
                  <w:rFonts w:ascii="Cambria Math" w:hAnsi="Cambria Math" w:cs="Cambria Math"/>
                  <w:szCs w:val="22"/>
                  <w:lang w:val="en-AU"/>
                </w:rPr>
                <m:t>⋅</m:t>
              </m:r>
              <m:sSup>
                <m:sSupPr>
                  <m:ctrlPr>
                    <w:rPr>
                      <w:rFonts w:ascii="Cambria Math" w:hAnsi="Cambria Math"/>
                      <w:i/>
                      <w:szCs w:val="22"/>
                      <w:lang w:val="en-AU"/>
                    </w:rPr>
                  </m:ctrlPr>
                </m:sSupPr>
                <m:e>
                  <m:r>
                    <w:rPr>
                      <w:rFonts w:ascii="Cambria Math"/>
                      <w:szCs w:val="22"/>
                      <w:lang w:val="en-AU"/>
                    </w:rPr>
                    <m:t>2</m:t>
                  </m:r>
                </m:e>
                <m:sup>
                  <m:r>
                    <w:rPr>
                      <w:rFonts w:ascii="Cambria Math"/>
                      <w:szCs w:val="22"/>
                      <w:lang w:val="en-AU"/>
                    </w:rPr>
                    <m:t>-</m:t>
                  </m:r>
                  <m:r>
                    <w:rPr>
                      <w:rFonts w:ascii="Cambria Math"/>
                      <w:szCs w:val="22"/>
                      <w:lang w:val="en-AU"/>
                    </w:rPr>
                    <m:t>μ</m:t>
                  </m:r>
                </m:sup>
              </m:sSup>
              <m:r>
                <w:rPr>
                  <w:rFonts w:ascii="Cambria Math" w:hAnsi="Cambria Math" w:cs="Cambria Math"/>
                  <w:szCs w:val="22"/>
                  <w:lang w:val="en-AU"/>
                </w:rPr>
                <m:t>⋅</m:t>
              </m:r>
              <m:sSub>
                <m:sSubPr>
                  <m:ctrlPr>
                    <w:rPr>
                      <w:rFonts w:ascii="Cambria Math" w:hAnsi="Cambria Math"/>
                      <w:i/>
                      <w:szCs w:val="22"/>
                      <w:lang w:val="en-AU"/>
                    </w:rPr>
                  </m:ctrlPr>
                </m:sSubPr>
                <m:e>
                  <m:r>
                    <w:rPr>
                      <w:rFonts w:ascii="Cambria Math"/>
                      <w:szCs w:val="22"/>
                      <w:lang w:val="en-AU"/>
                    </w:rPr>
                    <m:t>T</m:t>
                  </m:r>
                </m:e>
                <m:sub>
                  <m:r>
                    <w:rPr>
                      <w:rFonts w:ascii="Cambria Math"/>
                      <w:szCs w:val="22"/>
                      <w:lang w:val="en-AU"/>
                    </w:rPr>
                    <m:t>C</m:t>
                  </m:r>
                </m:sub>
              </m:sSub>
            </m:oMath>
            <w:r w:rsidRPr="002B04BD">
              <w:rPr>
                <w:szCs w:val="22"/>
                <w:lang w:val="en-AU"/>
              </w:rPr>
              <w:t xml:space="preserve">, </w:t>
            </w:r>
            <m:oMath>
              <m:r>
                <w:rPr>
                  <w:rFonts w:ascii="Cambria Math"/>
                  <w:szCs w:val="22"/>
                </w:rPr>
                <m:t>N</m:t>
              </m:r>
            </m:oMath>
            <w:r w:rsidRPr="002B04BD">
              <w:rPr>
                <w:szCs w:val="22"/>
              </w:rPr>
              <w:t xml:space="preserve"> is described in Subclause 10.2 and is selected based on the UE PDSCH processing capability</w:t>
            </w:r>
            <w:r w:rsidRPr="002B04BD">
              <w:rPr>
                <w:szCs w:val="22"/>
                <w:lang w:eastAsia="x-none"/>
              </w:rPr>
              <w:t xml:space="preserve"> of the i-th </w:t>
            </w:r>
            <w:r w:rsidRPr="002B04BD">
              <w:rPr>
                <w:szCs w:val="22"/>
                <w:lang w:val="en-AU"/>
              </w:rPr>
              <w:t>SPS PDSCH release</w:t>
            </w:r>
            <w:r w:rsidRPr="002B04BD">
              <w:rPr>
                <w:szCs w:val="22"/>
                <w:lang w:eastAsia="x-none"/>
              </w:rPr>
              <w:t xml:space="preserve"> and SCS configuration </w:t>
            </w:r>
            <m:oMath>
              <m:r>
                <w:rPr>
                  <w:rFonts w:ascii="Cambria Math"/>
                  <w:szCs w:val="22"/>
                  <w:lang w:eastAsia="x-none"/>
                </w:rPr>
                <m:t>μ</m:t>
              </m:r>
            </m:oMath>
            <w:r w:rsidRPr="002B04BD">
              <w:rPr>
                <w:szCs w:val="22"/>
                <w:lang w:eastAsia="x-none"/>
              </w:rPr>
              <w:t xml:space="preserve">, where </w:t>
            </w:r>
            <m:oMath>
              <m:r>
                <w:rPr>
                  <w:rFonts w:ascii="Cambria Math"/>
                  <w:szCs w:val="22"/>
                  <w:lang w:eastAsia="x-none"/>
                </w:rPr>
                <m:t>μ</m:t>
              </m:r>
            </m:oMath>
            <w:r w:rsidRPr="002B04BD">
              <w:rPr>
                <w:szCs w:val="22"/>
                <w:lang w:eastAsia="x-none"/>
              </w:rPr>
              <w:t xml:space="preserve"> corresponds to the smallest SCS configuration among the SCS configurations used for the </w:t>
            </w:r>
            <w:r w:rsidRPr="002B04BD">
              <w:rPr>
                <w:szCs w:val="22"/>
                <w:lang w:val="en-AU"/>
              </w:rPr>
              <w:t>PDCCH providing the i-th SPS PDSCH release</w:t>
            </w:r>
            <w:r w:rsidRPr="002B04BD">
              <w:rPr>
                <w:szCs w:val="22"/>
                <w:lang w:eastAsia="x-none"/>
              </w:rPr>
              <w:t xml:space="preserve">, the PUCCH with corresponding HARQ-ACK transmission for i-th </w:t>
            </w:r>
            <w:r w:rsidRPr="002B04BD">
              <w:rPr>
                <w:szCs w:val="22"/>
                <w:lang w:val="en-AU"/>
              </w:rPr>
              <w:t>SPS PDSCH release</w:t>
            </w:r>
            <w:r w:rsidRPr="002B04BD">
              <w:rPr>
                <w:szCs w:val="22"/>
                <w:lang w:eastAsia="x-none"/>
              </w:rPr>
              <w:t>, and all PUSCHs in the group of overlapping PUCCHs and PUSCHs.</w:t>
            </w:r>
            <w:r w:rsidRPr="002B04BD">
              <w:rPr>
                <w:szCs w:val="22"/>
                <w:lang w:val="en-AU"/>
              </w:rPr>
              <w:t xml:space="preserve"> </w:t>
            </w:r>
          </w:p>
          <w:p w14:paraId="1D240F1D" w14:textId="77777777" w:rsidR="002841EE" w:rsidRPr="00093AD7" w:rsidRDefault="002841EE" w:rsidP="00BE2405">
            <w:pPr>
              <w:pStyle w:val="B1"/>
              <w:ind w:left="880" w:hanging="440"/>
              <w:rPr>
                <w:sz w:val="22"/>
                <w:szCs w:val="22"/>
              </w:rPr>
            </w:pPr>
            <w:r w:rsidRPr="00093AD7">
              <w:rPr>
                <w:sz w:val="22"/>
                <w:szCs w:val="22"/>
              </w:rPr>
              <w:t>-</w:t>
            </w:r>
            <w:r w:rsidRPr="00093AD7">
              <w:rPr>
                <w:sz w:val="22"/>
                <w:szCs w:val="22"/>
              </w:rPr>
              <w:tab/>
            </w:r>
            <w:r w:rsidRPr="00F90A82">
              <w:rPr>
                <w:szCs w:val="22"/>
              </w:rPr>
              <w:t xml:space="preserve">if there is no </w:t>
            </w:r>
            <w:r w:rsidRPr="00F90A82">
              <w:rPr>
                <w:szCs w:val="22"/>
                <w:lang w:val="en-US"/>
              </w:rPr>
              <w:t xml:space="preserve">aperiodic </w:t>
            </w:r>
            <w:r w:rsidRPr="00F90A82">
              <w:rPr>
                <w:szCs w:val="22"/>
              </w:rPr>
              <w:t xml:space="preserve">CSI report multiplexed in a PUSCH in the group of overlapping PUCCHs and PUSCHs, </w:t>
            </w:r>
            <w:r w:rsidRPr="00F90A82">
              <w:rPr>
                <w:position w:val="-10"/>
                <w:szCs w:val="22"/>
              </w:rPr>
              <w:object w:dxaOrig="260" w:dyaOrig="300" w14:anchorId="3A5AA0B6">
                <v:shape id="_x0000_i1031" type="#_x0000_t75" style="width:13.6pt;height:13.9pt" o:ole="">
                  <v:imagedata r:id="rId18" o:title=""/>
                </v:shape>
                <o:OLEObject Type="Embed" ProgID="Equation.3" ShapeID="_x0000_i1031" DrawAspect="Content" ObjectID="_1648116941" r:id="rId23"/>
              </w:object>
            </w:r>
            <w:r w:rsidRPr="00F90A82">
              <w:rPr>
                <w:szCs w:val="22"/>
              </w:rPr>
              <w:t xml:space="preserve"> is not before a symbol</w:t>
            </w:r>
            <w:r w:rsidRPr="00F90A82">
              <w:rPr>
                <w:szCs w:val="22"/>
                <w:lang w:val="en-US"/>
              </w:rPr>
              <w:t xml:space="preserve"> with</w:t>
            </w:r>
            <w:r w:rsidRPr="00F90A82">
              <w:rPr>
                <w:szCs w:val="22"/>
                <w:lang w:val="en-AU"/>
              </w:rPr>
              <w:t xml:space="preserve"> CP starting after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m:t>
                  </m:r>
                </m:sup>
              </m:sSubSup>
            </m:oMath>
            <w:r w:rsidRPr="00F90A82">
              <w:rPr>
                <w:szCs w:val="22"/>
                <w:lang w:val="en-AU"/>
              </w:rPr>
              <w:t xml:space="preserve"> </w:t>
            </w:r>
            <w:r w:rsidRPr="00F90A82">
              <w:rPr>
                <w:szCs w:val="22"/>
              </w:rPr>
              <w:t xml:space="preserve">after a last symbol of </w:t>
            </w:r>
          </w:p>
          <w:p w14:paraId="0B649797" w14:textId="77777777" w:rsidR="002841EE" w:rsidRPr="00F90A82" w:rsidRDefault="002841EE" w:rsidP="00BE2405">
            <w:pPr>
              <w:pStyle w:val="B2"/>
              <w:ind w:leftChars="358" w:left="1072"/>
              <w:rPr>
                <w:szCs w:val="22"/>
              </w:rPr>
            </w:pPr>
            <w:r w:rsidRPr="00093AD7">
              <w:rPr>
                <w:sz w:val="22"/>
                <w:szCs w:val="22"/>
                <w:lang w:val="en-US"/>
              </w:rPr>
              <w:t>-</w:t>
            </w:r>
            <w:r w:rsidRPr="00093AD7">
              <w:rPr>
                <w:sz w:val="22"/>
                <w:szCs w:val="22"/>
                <w:lang w:val="en-US"/>
              </w:rPr>
              <w:tab/>
            </w:r>
            <w:r w:rsidRPr="00F90A82">
              <w:rPr>
                <w:szCs w:val="22"/>
              </w:rPr>
              <w:t>a</w:t>
            </w:r>
            <w:r w:rsidRPr="00F90A82">
              <w:rPr>
                <w:szCs w:val="22"/>
                <w:lang w:val="en-US"/>
              </w:rPr>
              <w:t>ny</w:t>
            </w:r>
            <w:r w:rsidRPr="00F90A82">
              <w:rPr>
                <w:szCs w:val="22"/>
              </w:rPr>
              <w:t xml:space="preserve"> PDCCH</w:t>
            </w:r>
            <w:r w:rsidRPr="00F90A82">
              <w:rPr>
                <w:szCs w:val="22"/>
                <w:lang w:val="en-US"/>
              </w:rPr>
              <w:t xml:space="preserve"> with the DCI format </w:t>
            </w:r>
            <w:r w:rsidRPr="00F90A82">
              <w:rPr>
                <w:szCs w:val="22"/>
              </w:rPr>
              <w:t>scheduling an overlapping PUSCH</w:t>
            </w:r>
            <w:r w:rsidRPr="00F90A82">
              <w:rPr>
                <w:szCs w:val="22"/>
                <w:lang w:val="en-US"/>
              </w:rPr>
              <w:t>, and</w:t>
            </w:r>
            <w:r w:rsidRPr="00F90A82">
              <w:rPr>
                <w:szCs w:val="22"/>
              </w:rPr>
              <w:t xml:space="preserve"> </w:t>
            </w:r>
          </w:p>
          <w:p w14:paraId="2D183D58" w14:textId="77777777" w:rsidR="002841EE" w:rsidRPr="00F90A82" w:rsidRDefault="002841EE" w:rsidP="00BE2405">
            <w:pPr>
              <w:pStyle w:val="B2"/>
              <w:ind w:leftChars="358" w:left="1072"/>
              <w:rPr>
                <w:szCs w:val="22"/>
              </w:rPr>
            </w:pPr>
            <w:r w:rsidRPr="00F90A82">
              <w:rPr>
                <w:szCs w:val="22"/>
                <w:lang w:val="en-US"/>
              </w:rPr>
              <w:t>-</w:t>
            </w:r>
            <w:r w:rsidRPr="00F90A82">
              <w:rPr>
                <w:szCs w:val="22"/>
                <w:lang w:val="en-US"/>
              </w:rPr>
              <w:tab/>
            </w:r>
            <w:r w:rsidRPr="00F90A82">
              <w:rPr>
                <w:szCs w:val="22"/>
              </w:rPr>
              <w:t xml:space="preserve">any </w:t>
            </w:r>
            <w:r w:rsidRPr="00F90A82">
              <w:rPr>
                <w:szCs w:val="22"/>
                <w:lang w:val="en-US"/>
              </w:rPr>
              <w:t xml:space="preserve">PDCCH scheduling a PDSCH </w:t>
            </w:r>
            <w:r w:rsidRPr="00F90A82">
              <w:rPr>
                <w:szCs w:val="22"/>
              </w:rPr>
              <w:t>or SPS PDSCH relea</w:t>
            </w:r>
            <w:r w:rsidRPr="00F90A82">
              <w:rPr>
                <w:szCs w:val="22"/>
                <w:lang w:val="en-US"/>
              </w:rPr>
              <w:t>se with corresponding HARQ-ACK information in an overlapping PUCCH in the slot</w:t>
            </w:r>
          </w:p>
          <w:p w14:paraId="15F6295F" w14:textId="09F967A4" w:rsidR="002841EE" w:rsidRPr="00EC6B1D" w:rsidRDefault="002841EE" w:rsidP="00BE2405">
            <w:pPr>
              <w:pStyle w:val="B2"/>
              <w:ind w:leftChars="358" w:left="788" w:firstLine="0"/>
              <w:rPr>
                <w:szCs w:val="22"/>
                <w:lang w:eastAsia="x-none"/>
              </w:rPr>
            </w:pPr>
            <w:r w:rsidRPr="00EC6B1D">
              <w:rPr>
                <w:szCs w:val="22"/>
                <w:lang w:val="en-AU"/>
              </w:rPr>
              <w:t xml:space="preserve">If there is at least one PUSCH </w:t>
            </w:r>
            <w:r w:rsidRPr="00EC6B1D">
              <w:rPr>
                <w:szCs w:val="22"/>
                <w:lang w:eastAsia="x-none"/>
              </w:rPr>
              <w:t>in the group of overlapping PUCCHs and PUSCHs</w:t>
            </w:r>
            <w:r w:rsidRPr="00EC6B1D">
              <w:rPr>
                <w:szCs w:val="22"/>
                <w:lang w:val="en-AU"/>
              </w:rPr>
              <w:t xml:space="preserve">, </w:t>
            </w:r>
            <m:oMath>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m:t>
                  </m:r>
                </m:sup>
              </m:sSubSup>
            </m:oMath>
            <w:r w:rsidRPr="00EC6B1D">
              <w:rPr>
                <w:szCs w:val="22"/>
                <w:lang w:val="en-AU"/>
              </w:rPr>
              <w:t xml:space="preserve">is given by maximum of </w:t>
            </w:r>
            <m:oMath>
              <m:d>
                <m:dPr>
                  <m:begChr m:val="{"/>
                  <m:endChr m:val="}"/>
                  <m:ctrlPr>
                    <w:rPr>
                      <w:rFonts w:ascii="Cambria Math" w:hAnsi="Cambria Math"/>
                      <w:i/>
                      <w:szCs w:val="22"/>
                      <w:lang w:val="en-AU"/>
                    </w:rPr>
                  </m:ctrlPr>
                </m:dPr>
                <m:e>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mux,1</m:t>
                      </m:r>
                    </m:sup>
                  </m:sSubSup>
                  <m:r>
                    <w:rPr>
                      <w:rFonts w:ascii="Cambria Math"/>
                      <w:szCs w:val="22"/>
                      <w:lang w:val="en-AU"/>
                    </w:rPr>
                    <m:t>,</m:t>
                  </m:r>
                  <m:r>
                    <w:rPr>
                      <w:rFonts w:ascii="Cambria Math" w:hAnsi="Cambria Math" w:cs="Cambria Math"/>
                      <w:szCs w:val="22"/>
                      <w:lang w:val="en-AU"/>
                    </w:rPr>
                    <m:t>⋯</m:t>
                  </m:r>
                  <m:r>
                    <w:rPr>
                      <w:rFonts w:ascii="Cambria Math"/>
                      <w:szCs w:val="22"/>
                      <w:lang w:val="en-AU"/>
                    </w:rPr>
                    <m:t>,</m:t>
                  </m:r>
                  <m:sSubSup>
                    <m:sSubSupPr>
                      <m:ctrlPr>
                        <w:rPr>
                          <w:rFonts w:ascii="Cambria Math" w:hAnsi="Cambria Math"/>
                          <w:i/>
                          <w:szCs w:val="22"/>
                          <w:lang w:val="en-AU"/>
                        </w:rPr>
                      </m:ctrlPr>
                    </m:sSubSupPr>
                    <m:e>
                      <m:r>
                        <w:rPr>
                          <w:rFonts w:ascii="Cambria Math"/>
                          <w:szCs w:val="22"/>
                          <w:lang w:val="en-AU"/>
                        </w:rPr>
                        <m:t>T</m:t>
                      </m:r>
                    </m:e>
                    <m:sub>
                      <m:r>
                        <w:rPr>
                          <w:rFonts w:ascii="Cambria Math"/>
                          <w:szCs w:val="22"/>
                          <w:lang w:val="en-AU"/>
                        </w:rPr>
                        <m:t>proc,2</m:t>
                      </m:r>
                    </m:sub>
                    <m:sup>
                      <m:r>
                        <w:rPr>
                          <w:rFonts w:ascii="Cambria Math"/>
                          <w:szCs w:val="22"/>
                          <w:lang w:val="en-AU"/>
                        </w:rPr>
                        <m:t>mux,i</m:t>
                      </m:r>
                    </m:sup>
                  </m:sSubSup>
                  <m:r>
                    <w:rPr>
                      <w:rFonts w:ascii="Cambria Math"/>
                      <w:szCs w:val="22"/>
                      <w:lang w:val="en-AU"/>
                    </w:rPr>
                    <m:t>,</m:t>
                  </m:r>
                  <m:r>
                    <w:rPr>
                      <w:rFonts w:ascii="Cambria Math" w:hAnsi="Cambria Math" w:cs="Cambria Math"/>
                      <w:szCs w:val="22"/>
                      <w:lang w:val="en-AU"/>
                    </w:rPr>
                    <m:t>⋯</m:t>
                  </m:r>
                </m:e>
              </m:d>
            </m:oMath>
            <w:r w:rsidRPr="00EC6B1D">
              <w:rPr>
                <w:szCs w:val="22"/>
                <w:lang w:val="en-AU"/>
              </w:rPr>
              <w:t xml:space="preserve"> where for the i-th PUSCH</w:t>
            </w:r>
            <w:r w:rsidRPr="00EC6B1D">
              <w:rPr>
                <w:szCs w:val="22"/>
                <w:lang w:val="en-AU" w:eastAsia="x-none"/>
              </w:rPr>
              <w:t xml:space="preserve"> </w:t>
            </w:r>
            <w:r w:rsidRPr="00EC6B1D">
              <w:rPr>
                <w:szCs w:val="22"/>
                <w:lang w:eastAsia="x-none"/>
              </w:rPr>
              <w:t xml:space="preserve">which is in the group of </w:t>
            </w:r>
            <w:r w:rsidRPr="00EC6B1D">
              <w:rPr>
                <w:szCs w:val="22"/>
              </w:rPr>
              <w:t xml:space="preserve">overlapping PUCCHs and PUSCHs, </w:t>
            </w:r>
            <m:oMath>
              <m:sSubSup>
                <m:sSubSupPr>
                  <m:ctrlPr>
                    <w:rPr>
                      <w:rFonts w:ascii="Cambria Math" w:hAnsi="Cambria Math"/>
                      <w:i/>
                      <w:szCs w:val="22"/>
                    </w:rPr>
                  </m:ctrlPr>
                </m:sSubSupPr>
                <m:e>
                  <m:r>
                    <w:rPr>
                      <w:rFonts w:ascii="Cambria Math"/>
                      <w:szCs w:val="22"/>
                    </w:rPr>
                    <m:t>T</m:t>
                  </m:r>
                </m:e>
                <m:sub>
                  <m:r>
                    <w:rPr>
                      <w:rFonts w:ascii="Cambria Math"/>
                      <w:szCs w:val="22"/>
                    </w:rPr>
                    <m:t>proc,2</m:t>
                  </m:r>
                </m:sub>
                <m:sup>
                  <m:r>
                    <w:rPr>
                      <w:rFonts w:ascii="Cambria Math"/>
                      <w:szCs w:val="22"/>
                    </w:rPr>
                    <m:t>mux,i</m:t>
                  </m:r>
                </m:sup>
              </m:sSubSup>
              <m:r>
                <w:rPr>
                  <w:rFonts w:ascii="Cambria Math"/>
                  <w:szCs w:val="22"/>
                </w:rPr>
                <m:t>=</m:t>
              </m:r>
              <m:func>
                <m:funcPr>
                  <m:ctrlPr>
                    <w:rPr>
                      <w:rFonts w:ascii="Cambria Math" w:hAnsi="Cambria Math"/>
                      <w:i/>
                      <w:szCs w:val="22"/>
                    </w:rPr>
                  </m:ctrlPr>
                </m:funcPr>
                <m:fName>
                  <m:r>
                    <w:rPr>
                      <w:rFonts w:ascii="Cambria Math"/>
                      <w:szCs w:val="22"/>
                    </w:rPr>
                    <m:t>max</m:t>
                  </m:r>
                </m:fName>
                <m:e>
                  <m:d>
                    <m:dPr>
                      <m:ctrlPr>
                        <w:rPr>
                          <w:rFonts w:ascii="Cambria Math" w:hAnsi="Cambria Math"/>
                          <w:i/>
                          <w:szCs w:val="22"/>
                        </w:rPr>
                      </m:ctrlPr>
                    </m:dPr>
                    <m:e>
                      <m:d>
                        <m:dPr>
                          <m:ctrlPr>
                            <w:rPr>
                              <w:rFonts w:ascii="Cambria Math" w:hAnsi="Cambria Math"/>
                              <w:i/>
                              <w:szCs w:val="22"/>
                            </w:rPr>
                          </m:ctrlPr>
                        </m:dPr>
                        <m:e>
                          <m:sSub>
                            <m:sSubPr>
                              <m:ctrlPr>
                                <w:rPr>
                                  <w:rFonts w:ascii="Cambria Math" w:hAnsi="Cambria Math"/>
                                  <w:i/>
                                  <w:szCs w:val="22"/>
                                </w:rPr>
                              </m:ctrlPr>
                            </m:sSubPr>
                            <m:e>
                              <m:r>
                                <w:rPr>
                                  <w:rFonts w:ascii="Cambria Math"/>
                                  <w:szCs w:val="22"/>
                                </w:rPr>
                                <m:t>N</m:t>
                              </m:r>
                            </m:e>
                            <m:sub>
                              <m:r>
                                <w:rPr>
                                  <w:rFonts w:ascii="Cambria Math"/>
                                  <w:szCs w:val="22"/>
                                </w:rPr>
                                <m:t>2</m:t>
                              </m:r>
                            </m:sub>
                          </m:sSub>
                          <m:r>
                            <w:rPr>
                              <w:rFonts w:ascii="Cambria Math"/>
                              <w:szCs w:val="22"/>
                            </w:rPr>
                            <m:t>+</m:t>
                          </m:r>
                          <m:sSub>
                            <m:sSubPr>
                              <m:ctrlPr>
                                <w:rPr>
                                  <w:rFonts w:ascii="Cambria Math" w:hAnsi="Cambria Math"/>
                                  <w:i/>
                                  <w:szCs w:val="22"/>
                                </w:rPr>
                              </m:ctrlPr>
                            </m:sSubPr>
                            <m:e>
                              <m:r>
                                <w:rPr>
                                  <w:rFonts w:ascii="Cambria Math"/>
                                  <w:szCs w:val="22"/>
                                </w:rPr>
                                <m:t>d</m:t>
                              </m:r>
                            </m:e>
                            <m:sub>
                              <m:r>
                                <w:rPr>
                                  <w:rFonts w:ascii="Cambria Math"/>
                                  <w:szCs w:val="22"/>
                                </w:rPr>
                                <m:t>2,1</m:t>
                              </m:r>
                            </m:sub>
                          </m:sSub>
                          <m:r>
                            <w:rPr>
                              <w:rFonts w:ascii="Cambria Math"/>
                              <w:szCs w:val="22"/>
                            </w:rPr>
                            <m:t>+1</m:t>
                          </m:r>
                        </m:e>
                      </m:d>
                      <m:r>
                        <w:rPr>
                          <w:rFonts w:ascii="Cambria Math" w:hAnsi="Cambria Math" w:cs="Cambria Math"/>
                          <w:szCs w:val="22"/>
                        </w:rPr>
                        <m:t>⋅</m:t>
                      </m:r>
                      <m:d>
                        <m:dPr>
                          <m:ctrlPr>
                            <w:rPr>
                              <w:rFonts w:ascii="Cambria Math" w:hAnsi="Cambria Math"/>
                              <w:i/>
                              <w:szCs w:val="22"/>
                            </w:rPr>
                          </m:ctrlPr>
                        </m:dPr>
                        <m:e>
                          <m:r>
                            <w:rPr>
                              <w:rFonts w:ascii="Cambria Math"/>
                              <w:szCs w:val="22"/>
                            </w:rPr>
                            <m:t>2048+144</m:t>
                          </m:r>
                        </m:e>
                      </m:d>
                      <m:r>
                        <w:rPr>
                          <w:rFonts w:ascii="Cambria Math" w:hAnsi="Cambria Math" w:cs="Cambria Math"/>
                          <w:szCs w:val="22"/>
                        </w:rPr>
                        <m:t>⋅</m:t>
                      </m:r>
                      <m:r>
                        <w:rPr>
                          <w:rFonts w:ascii="Cambria Math"/>
                          <w:szCs w:val="22"/>
                        </w:rPr>
                        <m:t>κ</m:t>
                      </m:r>
                      <m:r>
                        <w:rPr>
                          <w:rFonts w:ascii="Cambria Math" w:hAnsi="Cambria Math" w:cs="Cambria Math"/>
                          <w:szCs w:val="22"/>
                        </w:rPr>
                        <m:t>⋅</m:t>
                      </m:r>
                      <m:sSup>
                        <m:sSupPr>
                          <m:ctrlPr>
                            <w:rPr>
                              <w:rFonts w:ascii="Cambria Math" w:hAnsi="Cambria Math"/>
                              <w:i/>
                              <w:szCs w:val="22"/>
                            </w:rPr>
                          </m:ctrlPr>
                        </m:sSupPr>
                        <m:e>
                          <m:r>
                            <w:rPr>
                              <w:rFonts w:ascii="Cambria Math"/>
                              <w:szCs w:val="22"/>
                            </w:rPr>
                            <m:t>2</m:t>
                          </m:r>
                        </m:e>
                        <m:sup>
                          <m:r>
                            <w:rPr>
                              <w:rFonts w:ascii="Cambria Math"/>
                              <w:szCs w:val="22"/>
                            </w:rPr>
                            <m:t>-</m:t>
                          </m:r>
                          <m:r>
                            <w:rPr>
                              <w:rFonts w:ascii="Cambria Math"/>
                              <w:szCs w:val="22"/>
                            </w:rPr>
                            <m:t>μ</m:t>
                          </m:r>
                        </m:sup>
                      </m:sSup>
                      <m:r>
                        <w:rPr>
                          <w:rFonts w:ascii="Cambria Math" w:hAnsi="Cambria Math" w:cs="Cambria Math"/>
                          <w:szCs w:val="22"/>
                        </w:rPr>
                        <m:t>⋅</m:t>
                      </m:r>
                      <m:sSub>
                        <m:sSubPr>
                          <m:ctrlPr>
                            <w:rPr>
                              <w:rFonts w:ascii="Cambria Math" w:hAnsi="Cambria Math"/>
                              <w:i/>
                              <w:szCs w:val="22"/>
                            </w:rPr>
                          </m:ctrlPr>
                        </m:sSubPr>
                        <m:e>
                          <m:r>
                            <w:rPr>
                              <w:rFonts w:ascii="Cambria Math"/>
                              <w:szCs w:val="22"/>
                            </w:rPr>
                            <m:t>T</m:t>
                          </m:r>
                        </m:e>
                        <m:sub>
                          <m:r>
                            <w:rPr>
                              <w:rFonts w:ascii="Cambria Math"/>
                              <w:szCs w:val="22"/>
                            </w:rPr>
                            <m:t>C</m:t>
                          </m:r>
                        </m:sub>
                      </m:sSub>
                      <m:r>
                        <w:ins w:id="12" w:author="Huawei" w:date="2020-04-11T06:24:00Z">
                          <w:rPr>
                            <w:rFonts w:ascii="Cambria Math" w:hAnsi="Cambria Math"/>
                            <w:szCs w:val="22"/>
                          </w:rPr>
                          <m:t>+</m:t>
                        </w:ins>
                      </m:r>
                      <m:sSub>
                        <m:sSubPr>
                          <m:ctrlPr>
                            <w:ins w:id="13" w:author="Huawei" w:date="2020-04-11T06:24:00Z">
                              <w:rPr>
                                <w:rFonts w:ascii="Cambria Math" w:hAnsi="Cambria Math"/>
                                <w:i/>
                                <w:szCs w:val="22"/>
                              </w:rPr>
                            </w:ins>
                          </m:ctrlPr>
                        </m:sSubPr>
                        <m:e>
                          <m:r>
                            <w:ins w:id="14" w:author="Huawei" w:date="2020-04-11T06:24:00Z">
                              <w:rPr>
                                <w:rFonts w:ascii="Cambria Math" w:hAnsi="Cambria Math"/>
                                <w:szCs w:val="22"/>
                              </w:rPr>
                              <m:t>T</m:t>
                            </w:ins>
                          </m:r>
                        </m:e>
                        <m:sub>
                          <m:r>
                            <w:ins w:id="15" w:author="Huawei" w:date="2020-04-11T06:24:00Z">
                              <w:rPr>
                                <w:rFonts w:ascii="Cambria Math" w:hAnsi="Cambria Math"/>
                                <w:szCs w:val="22"/>
                              </w:rPr>
                              <m:t>switching</m:t>
                            </w:ins>
                          </m:r>
                        </m:sub>
                      </m:sSub>
                      <m:r>
                        <w:rPr>
                          <w:rFonts w:ascii="Cambria Math"/>
                          <w:szCs w:val="22"/>
                        </w:rPr>
                        <m:t>,</m:t>
                      </m:r>
                      <m:sSub>
                        <m:sSubPr>
                          <m:ctrlPr>
                            <w:rPr>
                              <w:rFonts w:ascii="Cambria Math" w:hAnsi="Cambria Math"/>
                              <w:i/>
                              <w:szCs w:val="22"/>
                            </w:rPr>
                          </m:ctrlPr>
                        </m:sSubPr>
                        <m:e>
                          <m:r>
                            <w:rPr>
                              <w:rFonts w:ascii="Cambria Math"/>
                              <w:szCs w:val="22"/>
                            </w:rPr>
                            <m:t>d</m:t>
                          </m:r>
                        </m:e>
                        <m:sub>
                          <m:r>
                            <w:rPr>
                              <w:rFonts w:ascii="Cambria Math"/>
                              <w:szCs w:val="22"/>
                            </w:rPr>
                            <m:t>2,2</m:t>
                          </m:r>
                        </m:sub>
                      </m:sSub>
                    </m:e>
                  </m:d>
                </m:e>
              </m:func>
            </m:oMath>
            <w:r w:rsidRPr="00EC6B1D">
              <w:rPr>
                <w:szCs w:val="22"/>
              </w:rPr>
              <w:t xml:space="preserve">, </w:t>
            </w:r>
            <m:oMath>
              <m:sSub>
                <m:sSubPr>
                  <m:ctrlPr>
                    <w:rPr>
                      <w:rFonts w:ascii="Cambria Math" w:hAnsi="Cambria Math"/>
                      <w:i/>
                      <w:szCs w:val="22"/>
                    </w:rPr>
                  </m:ctrlPr>
                </m:sSubPr>
                <m:e>
                  <m:r>
                    <w:rPr>
                      <w:rFonts w:ascii="Cambria Math"/>
                      <w:szCs w:val="22"/>
                    </w:rPr>
                    <m:t>d</m:t>
                  </m:r>
                </m:e>
                <m:sub>
                  <m:r>
                    <w:rPr>
                      <w:rFonts w:ascii="Cambria Math"/>
                      <w:szCs w:val="22"/>
                    </w:rPr>
                    <m:t>2,1</m:t>
                  </m:r>
                </m:sub>
              </m:sSub>
            </m:oMath>
            <w:r w:rsidRPr="00EC6B1D">
              <w:rPr>
                <w:szCs w:val="22"/>
              </w:rPr>
              <w:t xml:space="preserve">and </w:t>
            </w:r>
            <m:oMath>
              <m:sSub>
                <m:sSubPr>
                  <m:ctrlPr>
                    <w:rPr>
                      <w:rFonts w:ascii="Cambria Math" w:hAnsi="Cambria Math"/>
                      <w:i/>
                      <w:szCs w:val="22"/>
                    </w:rPr>
                  </m:ctrlPr>
                </m:sSubPr>
                <m:e>
                  <m:r>
                    <w:rPr>
                      <w:rFonts w:ascii="Cambria Math"/>
                      <w:szCs w:val="22"/>
                    </w:rPr>
                    <m:t>d</m:t>
                  </m:r>
                </m:e>
                <m:sub>
                  <m:r>
                    <w:rPr>
                      <w:rFonts w:ascii="Cambria Math"/>
                      <w:szCs w:val="22"/>
                    </w:rPr>
                    <m:t>2,2</m:t>
                  </m:r>
                </m:sub>
              </m:sSub>
            </m:oMath>
            <w:r w:rsidRPr="00EC6B1D">
              <w:rPr>
                <w:szCs w:val="22"/>
                <w:lang w:val="en-AU"/>
              </w:rPr>
              <w:t xml:space="preserve">are selected for the i-th PUSCH </w:t>
            </w:r>
            <w:r w:rsidRPr="00EC6B1D">
              <w:rPr>
                <w:szCs w:val="22"/>
                <w:lang w:eastAsia="x-none"/>
              </w:rPr>
              <w:t xml:space="preserve">following </w:t>
            </w:r>
            <w:r w:rsidRPr="00EC6B1D">
              <w:rPr>
                <w:szCs w:val="22"/>
              </w:rPr>
              <w:t>[6, TS 38.214]</w:t>
            </w:r>
            <w:r w:rsidRPr="00EC6B1D">
              <w:rPr>
                <w:szCs w:val="22"/>
                <w:lang w:eastAsia="x-none"/>
              </w:rPr>
              <w:t xml:space="preserve">, </w:t>
            </w:r>
            <m:oMath>
              <m:sSub>
                <m:sSubPr>
                  <m:ctrlPr>
                    <w:rPr>
                      <w:rFonts w:ascii="Cambria Math" w:hAnsi="Cambria Math"/>
                      <w:i/>
                      <w:szCs w:val="22"/>
                    </w:rPr>
                  </m:ctrlPr>
                </m:sSubPr>
                <m:e>
                  <m:r>
                    <w:rPr>
                      <w:rFonts w:ascii="Cambria Math"/>
                      <w:szCs w:val="22"/>
                    </w:rPr>
                    <m:t>N</m:t>
                  </m:r>
                </m:e>
                <m:sub>
                  <m:r>
                    <w:rPr>
                      <w:rFonts w:ascii="Cambria Math"/>
                      <w:szCs w:val="22"/>
                    </w:rPr>
                    <m:t>2</m:t>
                  </m:r>
                </m:sub>
              </m:sSub>
            </m:oMath>
            <w:r w:rsidRPr="00EC6B1D">
              <w:rPr>
                <w:szCs w:val="22"/>
              </w:rPr>
              <w:t xml:space="preserve"> is selected based on the UE PUSCH processing capability</w:t>
            </w:r>
            <w:r w:rsidRPr="00EC6B1D">
              <w:rPr>
                <w:szCs w:val="22"/>
                <w:lang w:eastAsia="x-none"/>
              </w:rPr>
              <w:t xml:space="preserve"> of the i-th PUSCH and SCS configuration </w:t>
            </w:r>
            <m:oMath>
              <m:r>
                <w:rPr>
                  <w:rFonts w:ascii="Cambria Math"/>
                  <w:szCs w:val="22"/>
                  <w:lang w:eastAsia="x-none"/>
                </w:rPr>
                <m:t>μ</m:t>
              </m:r>
            </m:oMath>
            <w:r w:rsidRPr="00EC6B1D">
              <w:rPr>
                <w:szCs w:val="22"/>
                <w:lang w:eastAsia="x-none"/>
              </w:rPr>
              <w:t xml:space="preserve">, where </w:t>
            </w:r>
            <m:oMath>
              <m:r>
                <w:rPr>
                  <w:rFonts w:ascii="Cambria Math"/>
                  <w:szCs w:val="22"/>
                  <w:lang w:eastAsia="x-none"/>
                </w:rPr>
                <m:t>μ</m:t>
              </m:r>
            </m:oMath>
            <w:r w:rsidRPr="00EC6B1D">
              <w:rPr>
                <w:szCs w:val="22"/>
                <w:lang w:eastAsia="x-none"/>
              </w:rPr>
              <w:t xml:space="preserve"> corresponds to the smallest SCS configuration among the SCS configurations used for the PDCCH scheduling the i-th PUSCH (if any), the PDCCHs scheduling the PDSCHs with corresponding HARQ-</w:t>
            </w:r>
            <w:r w:rsidRPr="00EC6B1D">
              <w:rPr>
                <w:szCs w:val="22"/>
                <w:lang w:eastAsia="x-none"/>
              </w:rPr>
              <w:lastRenderedPageBreak/>
              <w:t>ACK transmission on a PUCCH which is in the group of overlapping PUCCHs/PUSCHs, and all PUSCHs in the group of overlapping PUCCHs and PUSCHs.</w:t>
            </w:r>
          </w:p>
          <w:p w14:paraId="1F9DD12B" w14:textId="24394DEF" w:rsidR="002841EE" w:rsidRDefault="002841EE" w:rsidP="00BE2405">
            <w:pPr>
              <w:ind w:leftChars="349" w:left="768"/>
              <w:jc w:val="left"/>
              <w:rPr>
                <w:sz w:val="20"/>
                <w:szCs w:val="20"/>
                <w:lang w:val="en-AU"/>
              </w:rPr>
            </w:pPr>
            <w:r w:rsidRPr="00EC6B1D">
              <w:rPr>
                <w:sz w:val="20"/>
                <w:szCs w:val="20"/>
                <w:lang w:val="en-AU"/>
              </w:rPr>
              <w:t xml:space="preserve">If there is no PUSCH </w:t>
            </w:r>
            <w:r w:rsidRPr="00EC6B1D">
              <w:rPr>
                <w:sz w:val="20"/>
                <w:szCs w:val="20"/>
                <w:lang w:eastAsia="x-none"/>
              </w:rPr>
              <w:t>in the group of overlapping PUCCHs and PUSCHs</w:t>
            </w:r>
            <w:r w:rsidRPr="00EC6B1D">
              <w:rPr>
                <w:sz w:val="20"/>
                <w:szCs w:val="20"/>
                <w:lang w:val="en-AU"/>
              </w:rPr>
              <w:t xml:space="preserve">, </w:t>
            </w:r>
            <m:oMath>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EC6B1D">
              <w:rPr>
                <w:sz w:val="20"/>
                <w:szCs w:val="20"/>
                <w:lang w:val="en-AU"/>
              </w:rPr>
              <w:t xml:space="preserve">is given by maximum of </w:t>
            </w:r>
            <m:oMath>
              <m:d>
                <m:dPr>
                  <m:begChr m:val="{"/>
                  <m:endChr m:val="}"/>
                  <m:ctrlPr>
                    <w:rPr>
                      <w:rFonts w:ascii="Cambria Math" w:hAnsi="Cambria Math"/>
                      <w:i/>
                      <w:sz w:val="20"/>
                      <w:szCs w:val="20"/>
                      <w:lang w:val="en-AU"/>
                    </w:rPr>
                  </m:ctrlPr>
                </m:dPr>
                <m:e>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mux,1</m:t>
                      </m:r>
                    </m:sup>
                  </m:sSubSup>
                  <m:r>
                    <w:rPr>
                      <w:rFonts w:ascii="Cambria Math"/>
                      <w:sz w:val="20"/>
                      <w:szCs w:val="20"/>
                      <w:lang w:val="en-AU"/>
                    </w:rPr>
                    <m:t>,</m:t>
                  </m:r>
                  <m:r>
                    <w:rPr>
                      <w:rFonts w:ascii="Cambria Math" w:hAnsi="Cambria Math" w:cs="Cambria Math"/>
                      <w:sz w:val="20"/>
                      <w:szCs w:val="20"/>
                      <w:lang w:val="en-AU"/>
                    </w:rPr>
                    <m:t>⋯</m:t>
                  </m:r>
                  <m:r>
                    <w:rPr>
                      <w:rFonts w:ascii="Cambria Math"/>
                      <w:sz w:val="20"/>
                      <w:szCs w:val="20"/>
                      <w:lang w:val="en-AU"/>
                    </w:rPr>
                    <m:t>,</m:t>
                  </m:r>
                  <m:sSubSup>
                    <m:sSubSupPr>
                      <m:ctrlPr>
                        <w:rPr>
                          <w:rFonts w:ascii="Cambria Math" w:hAnsi="Cambria Math"/>
                          <w:i/>
                          <w:sz w:val="20"/>
                          <w:szCs w:val="20"/>
                          <w:lang w:val="en-AU"/>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mux,i</m:t>
                      </m:r>
                    </m:sup>
                  </m:sSubSup>
                  <m:r>
                    <w:rPr>
                      <w:rFonts w:ascii="Cambria Math"/>
                      <w:sz w:val="20"/>
                      <w:szCs w:val="20"/>
                      <w:lang w:val="en-AU"/>
                    </w:rPr>
                    <m:t>,</m:t>
                  </m:r>
                  <m:r>
                    <w:rPr>
                      <w:rFonts w:ascii="Cambria Math" w:hAnsi="Cambria Math" w:cs="Cambria Math"/>
                      <w:sz w:val="20"/>
                      <w:szCs w:val="20"/>
                      <w:lang w:val="en-AU"/>
                    </w:rPr>
                    <m:t>⋯</m:t>
                  </m:r>
                </m:e>
              </m:d>
            </m:oMath>
            <w:r w:rsidRPr="00EC6B1D">
              <w:rPr>
                <w:sz w:val="20"/>
                <w:szCs w:val="20"/>
                <w:lang w:val="en-AU"/>
              </w:rPr>
              <w:t xml:space="preserve"> where for the i-th PDSCH</w:t>
            </w:r>
            <w:r w:rsidRPr="00EC6B1D">
              <w:rPr>
                <w:sz w:val="20"/>
                <w:szCs w:val="20"/>
                <w:lang w:val="en-AU" w:eastAsia="x-none"/>
              </w:rPr>
              <w:t xml:space="preserve"> </w:t>
            </w:r>
            <w:r w:rsidRPr="00EC6B1D">
              <w:rPr>
                <w:sz w:val="20"/>
                <w:szCs w:val="20"/>
                <w:lang w:eastAsia="x-none"/>
              </w:rPr>
              <w:t xml:space="preserve">with corresponding HARQ-ACK transmission on a PUCCH which is in the group of </w:t>
            </w:r>
            <w:r w:rsidRPr="00EC6B1D">
              <w:rPr>
                <w:sz w:val="20"/>
                <w:szCs w:val="20"/>
              </w:rPr>
              <w:t xml:space="preserve">overlapping PUCCHs, </w:t>
            </w:r>
            <m:oMath>
              <m:sSubSup>
                <m:sSubSupPr>
                  <m:ctrlPr>
                    <w:rPr>
                      <w:rFonts w:ascii="Cambria Math" w:hAnsi="Cambria Math"/>
                      <w:i/>
                      <w:sz w:val="20"/>
                      <w:szCs w:val="20"/>
                    </w:rPr>
                  </m:ctrlPr>
                </m:sSubSupPr>
                <m:e>
                  <m:r>
                    <w:rPr>
                      <w:rFonts w:ascii="Cambria Math"/>
                      <w:sz w:val="20"/>
                      <w:szCs w:val="20"/>
                    </w:rPr>
                    <m:t>T</m:t>
                  </m:r>
                </m:e>
                <m:sub>
                  <m:r>
                    <w:rPr>
                      <w:rFonts w:ascii="Cambria Math"/>
                      <w:sz w:val="20"/>
                      <w:szCs w:val="20"/>
                    </w:rPr>
                    <m:t>proc,2</m:t>
                  </m:r>
                </m:sub>
                <m:sup>
                  <m:r>
                    <w:rPr>
                      <w:rFonts w:ascii="Cambria Math"/>
                      <w:sz w:val="20"/>
                      <w:szCs w:val="20"/>
                    </w:rPr>
                    <m:t>mux,i</m:t>
                  </m:r>
                </m:sup>
              </m:sSubSup>
              <m:r>
                <w:rPr>
                  <w:rFonts w:asci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r>
                    <w:rPr>
                      <w:rFonts w:ascii="Cambria Math"/>
                      <w:sz w:val="20"/>
                      <w:szCs w:val="20"/>
                    </w:rPr>
                    <m:t>+1</m:t>
                  </m:r>
                </m:e>
              </m:d>
              <m:r>
                <w:rPr>
                  <w:rFonts w:ascii="Cambria Math" w:hAnsi="Cambria Math" w:cs="Cambria Math"/>
                  <w:sz w:val="20"/>
                  <w:szCs w:val="20"/>
                </w:rPr>
                <m:t>⋅</m:t>
              </m:r>
              <m:d>
                <m:dPr>
                  <m:ctrlPr>
                    <w:rPr>
                      <w:rFonts w:ascii="Cambria Math" w:hAnsi="Cambria Math"/>
                      <w:i/>
                      <w:sz w:val="20"/>
                      <w:szCs w:val="20"/>
                    </w:rPr>
                  </m:ctrlPr>
                </m:dPr>
                <m:e>
                  <m:r>
                    <w:rPr>
                      <w:rFonts w:ascii="Cambria Math"/>
                      <w:sz w:val="20"/>
                      <w:szCs w:val="20"/>
                    </w:rPr>
                    <m:t>2048+144</m:t>
                  </m:r>
                </m:e>
              </m:d>
              <m:r>
                <w:rPr>
                  <w:rFonts w:ascii="Cambria Math" w:hAnsi="Cambria Math" w:cs="Cambria Math"/>
                  <w:sz w:val="20"/>
                  <w:szCs w:val="20"/>
                </w:rPr>
                <m:t>⋅</m:t>
              </m:r>
              <m:r>
                <w:rPr>
                  <w:rFonts w:ascii="Cambria Math"/>
                  <w:sz w:val="20"/>
                  <w:szCs w:val="20"/>
                </w:rPr>
                <m:t>κ</m:t>
              </m:r>
              <m:r>
                <w:rPr>
                  <w:rFonts w:ascii="Cambria Math" w:hAnsi="Cambria Math" w:cs="Cambria Math"/>
                  <w:sz w:val="20"/>
                  <w:szCs w:val="20"/>
                </w:rPr>
                <m:t>⋅</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ins w:id="16" w:author="Huawei" w:date="2020-04-11T06:26:00Z">
                  <w:rPr>
                    <w:rFonts w:ascii="Cambria Math" w:hAnsi="Cambria Math"/>
                    <w:sz w:val="20"/>
                    <w:szCs w:val="20"/>
                  </w:rPr>
                  <m:t>+</m:t>
                </w:ins>
              </m:r>
              <m:sSub>
                <m:sSubPr>
                  <m:ctrlPr>
                    <w:ins w:id="17" w:author="Huawei" w:date="2020-04-11T06:26:00Z">
                      <w:rPr>
                        <w:rFonts w:ascii="Cambria Math" w:hAnsi="Cambria Math"/>
                        <w:i/>
                        <w:sz w:val="20"/>
                        <w:szCs w:val="20"/>
                      </w:rPr>
                    </w:ins>
                  </m:ctrlPr>
                </m:sSubPr>
                <m:e>
                  <m:r>
                    <w:ins w:id="18" w:author="Huawei" w:date="2020-04-11T06:26:00Z">
                      <w:rPr>
                        <w:rFonts w:ascii="Cambria Math" w:hAnsi="Cambria Math"/>
                        <w:sz w:val="20"/>
                        <w:szCs w:val="20"/>
                      </w:rPr>
                      <m:t>T</m:t>
                    </w:ins>
                  </m:r>
                </m:e>
                <m:sub>
                  <m:r>
                    <w:ins w:id="19" w:author="Huawei" w:date="2020-04-11T06:26:00Z">
                      <w:rPr>
                        <w:rFonts w:ascii="Cambria Math" w:hAnsi="Cambria Math"/>
                        <w:sz w:val="20"/>
                        <w:szCs w:val="20"/>
                      </w:rPr>
                      <m:t>switching</m:t>
                    </w:ins>
                  </m:r>
                </m:sub>
              </m:sSub>
            </m:oMath>
            <w:r w:rsidRPr="00EC6B1D">
              <w:rPr>
                <w:sz w:val="20"/>
                <w:szCs w:val="20"/>
              </w:rPr>
              <w:t xml:space="preserve">,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oMath>
            <w:r w:rsidRPr="00EC6B1D">
              <w:rPr>
                <w:sz w:val="20"/>
                <w:szCs w:val="20"/>
              </w:rPr>
              <w:t>is selected based on the UE PUSCH processing capability</w:t>
            </w:r>
            <w:r w:rsidRPr="00EC6B1D">
              <w:rPr>
                <w:sz w:val="20"/>
                <w:szCs w:val="20"/>
                <w:lang w:eastAsia="x-none"/>
              </w:rPr>
              <w:t xml:space="preserve"> of the PUCCH serving cell if configured.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oMath>
            <w:r w:rsidRPr="00EC6B1D">
              <w:rPr>
                <w:sz w:val="20"/>
                <w:szCs w:val="20"/>
              </w:rPr>
              <w:t xml:space="preserve"> is selected based on the UE PUSCH processing capability</w:t>
            </w:r>
            <w:r w:rsidRPr="00EC6B1D">
              <w:rPr>
                <w:sz w:val="20"/>
                <w:szCs w:val="20"/>
                <w:lang w:eastAsia="x-none"/>
              </w:rPr>
              <w:t xml:space="preserve"> 1, if PUSCH processing capability is not configured for the PUCCH serving cell. </w:t>
            </w:r>
            <m:oMath>
              <m:r>
                <w:rPr>
                  <w:rFonts w:ascii="Cambria Math"/>
                  <w:sz w:val="20"/>
                  <w:szCs w:val="20"/>
                  <w:lang w:eastAsia="x-none"/>
                </w:rPr>
                <m:t>μ</m:t>
              </m:r>
            </m:oMath>
            <w:r w:rsidRPr="00EC6B1D">
              <w:rPr>
                <w:sz w:val="20"/>
                <w:szCs w:val="20"/>
                <w:lang w:eastAsia="x-none"/>
              </w:rPr>
              <w:t xml:space="preserve"> is selected based on the smallest SCS configuration between the SCS configuration used for the PDCCH scheduling the i-th PDSCH (if any) with corresponding HARQ-ACK transmission on a PUCCH which is in the group of </w:t>
            </w:r>
            <w:r w:rsidRPr="00EC6B1D">
              <w:rPr>
                <w:sz w:val="20"/>
                <w:szCs w:val="20"/>
              </w:rPr>
              <w:t>overlapping PUCCHs</w:t>
            </w:r>
            <w:r w:rsidRPr="00EC6B1D">
              <w:rPr>
                <w:sz w:val="20"/>
                <w:szCs w:val="20"/>
                <w:lang w:eastAsia="x-none"/>
              </w:rPr>
              <w:t>, and the SCS configuration for the PUCCH serving cell</w:t>
            </w:r>
            <w:r w:rsidRPr="00EC6B1D">
              <w:rPr>
                <w:sz w:val="20"/>
                <w:szCs w:val="20"/>
                <w:lang w:val="en-AU"/>
              </w:rPr>
              <w:t>.</w:t>
            </w:r>
          </w:p>
          <w:p w14:paraId="046E262E" w14:textId="77777777" w:rsidR="002841EE" w:rsidRPr="00093AD7" w:rsidRDefault="002841EE" w:rsidP="00BE2405">
            <w:pPr>
              <w:pStyle w:val="B1"/>
              <w:ind w:left="880" w:hanging="440"/>
              <w:rPr>
                <w:sz w:val="22"/>
                <w:szCs w:val="22"/>
              </w:rPr>
            </w:pPr>
            <w:r w:rsidRPr="00093AD7">
              <w:rPr>
                <w:sz w:val="22"/>
                <w:szCs w:val="22"/>
              </w:rPr>
              <w:t>-</w:t>
            </w:r>
            <w:r w:rsidRPr="00093AD7">
              <w:rPr>
                <w:sz w:val="22"/>
                <w:szCs w:val="22"/>
              </w:rPr>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1D43504">
                <v:shape id="_x0000_i1032" type="#_x0000_t75" style="width:13.6pt;height:13.9pt" o:ole="">
                  <v:imagedata r:id="rId18" o:title=""/>
                </v:shape>
                <o:OLEObject Type="Embed" ProgID="Equation.3" ShapeID="_x0000_i1032" DrawAspect="Content" ObjectID="_1648116942" r:id="rId24"/>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0502BE90">
                <v:shape id="_x0000_i1033" type="#_x0000_t75" style="width:214.95pt;height:18.35pt" o:ole="">
                  <v:imagedata r:id="rId25" o:title=""/>
                </v:shape>
                <o:OLEObject Type="Embed" ProgID="Equation.3" ShapeID="_x0000_i1033" DrawAspect="Content" ObjectID="_1648116943" r:id="rId26"/>
              </w:object>
            </w:r>
            <w:r>
              <w:rPr>
                <w:lang w:val="en-US"/>
              </w:rPr>
              <w:t xml:space="preserve"> </w:t>
            </w:r>
            <w:r w:rsidRPr="00FF3E67">
              <w:t xml:space="preserve">after </w:t>
            </w:r>
            <w:r>
              <w:t>a last symbol of</w:t>
            </w:r>
          </w:p>
          <w:p w14:paraId="10BB7819" w14:textId="77777777" w:rsidR="002841EE" w:rsidRPr="00F90A82" w:rsidRDefault="002841EE" w:rsidP="00BE2405">
            <w:pPr>
              <w:pStyle w:val="B2"/>
              <w:ind w:leftChars="358" w:left="1072"/>
              <w:rPr>
                <w:szCs w:val="22"/>
              </w:rPr>
            </w:pPr>
            <w:r w:rsidRPr="00093AD7">
              <w:rPr>
                <w:sz w:val="22"/>
                <w:szCs w:val="22"/>
                <w:lang w:val="en-US"/>
              </w:rPr>
              <w:t>-</w:t>
            </w:r>
            <w:r w:rsidRPr="00093AD7">
              <w:rPr>
                <w:sz w:val="22"/>
                <w:szCs w:val="22"/>
                <w:lang w:val="en-US"/>
              </w:rPr>
              <w:tab/>
            </w:r>
            <w:r w:rsidRPr="00F90A82">
              <w:rPr>
                <w:szCs w:val="22"/>
              </w:rPr>
              <w:t>a</w:t>
            </w:r>
            <w:r w:rsidRPr="00F90A82">
              <w:rPr>
                <w:szCs w:val="22"/>
                <w:lang w:val="en-US"/>
              </w:rPr>
              <w:t>ny</w:t>
            </w:r>
            <w:r w:rsidRPr="00F90A82">
              <w:rPr>
                <w:szCs w:val="22"/>
              </w:rPr>
              <w:t xml:space="preserve"> PDCCH</w:t>
            </w:r>
            <w:r w:rsidRPr="00F90A82">
              <w:rPr>
                <w:szCs w:val="22"/>
                <w:lang w:val="en-US"/>
              </w:rPr>
              <w:t xml:space="preserve"> with the DCI format </w:t>
            </w:r>
            <w:r w:rsidRPr="00F90A82">
              <w:rPr>
                <w:szCs w:val="22"/>
              </w:rPr>
              <w:t>scheduling an overlapping PUSCH</w:t>
            </w:r>
            <w:r w:rsidRPr="00F90A82">
              <w:rPr>
                <w:szCs w:val="22"/>
                <w:lang w:val="en-US"/>
              </w:rPr>
              <w:t>, and</w:t>
            </w:r>
            <w:r w:rsidRPr="00F90A82">
              <w:rPr>
                <w:szCs w:val="22"/>
              </w:rPr>
              <w:t xml:space="preserve"> </w:t>
            </w:r>
          </w:p>
          <w:p w14:paraId="02FB1234" w14:textId="77777777" w:rsidR="002841EE" w:rsidRDefault="002841EE" w:rsidP="00BE2405">
            <w:pPr>
              <w:pStyle w:val="B2"/>
              <w:ind w:leftChars="358" w:left="1072"/>
              <w:rPr>
                <w:szCs w:val="22"/>
                <w:lang w:val="en-US"/>
              </w:rPr>
            </w:pPr>
            <w:r w:rsidRPr="00F90A82">
              <w:rPr>
                <w:szCs w:val="22"/>
                <w:lang w:val="en-US"/>
              </w:rPr>
              <w:t>-</w:t>
            </w:r>
            <w:r w:rsidRPr="00F90A82">
              <w:rPr>
                <w:szCs w:val="22"/>
                <w:lang w:val="en-US"/>
              </w:rPr>
              <w:tab/>
            </w:r>
            <w:r w:rsidRPr="00F90A82">
              <w:rPr>
                <w:szCs w:val="22"/>
              </w:rPr>
              <w:t xml:space="preserve">any </w:t>
            </w:r>
            <w:r w:rsidRPr="00F90A82">
              <w:rPr>
                <w:szCs w:val="22"/>
                <w:lang w:val="en-US"/>
              </w:rPr>
              <w:t xml:space="preserve">PDCCH scheduling a PDSCH </w:t>
            </w:r>
            <w:r w:rsidRPr="00F90A82">
              <w:rPr>
                <w:szCs w:val="22"/>
              </w:rPr>
              <w:t>or SPS PDSCH relea</w:t>
            </w:r>
            <w:r w:rsidRPr="00F90A82">
              <w:rPr>
                <w:szCs w:val="22"/>
                <w:lang w:val="en-US"/>
              </w:rPr>
              <w:t>se with corresponding HARQ-ACK information in an overlapping PUCCH in the slot</w:t>
            </w:r>
          </w:p>
          <w:p w14:paraId="74F6146D" w14:textId="77777777" w:rsidR="002841EE" w:rsidRPr="00D2669F" w:rsidRDefault="002841EE" w:rsidP="00BE2405">
            <w:pPr>
              <w:pStyle w:val="B2"/>
              <w:ind w:leftChars="358" w:left="788" w:firstLine="0"/>
              <w:rPr>
                <w:lang w:val="en-AU"/>
              </w:rPr>
            </w:pPr>
            <w:r w:rsidRPr="00FF3E67">
              <w:t xml:space="preserve">where </w:t>
            </w:r>
            <w:r w:rsidRPr="00C93FFC">
              <w:rPr>
                <w:position w:val="-10"/>
              </w:rPr>
              <w:object w:dxaOrig="220" w:dyaOrig="240" w14:anchorId="55554133">
                <v:shape id="_x0000_i1034" type="#_x0000_t75" style="width:13.6pt;height:13.1pt" o:ole="">
                  <v:imagedata r:id="rId27" o:title=""/>
                </v:shape>
                <o:OLEObject Type="Embed" ProgID="Equation.3" ShapeID="_x0000_i1034" DrawAspect="Content" ObjectID="_1648116944" r:id="rId28"/>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w14:anchorId="42B325C8">
                <v:shape id="_x0000_i1035" type="#_x0000_t75" style="width:28.55pt;height:13.6pt" o:ole="">
                  <v:imagedata r:id="rId29" o:title=""/>
                </v:shape>
                <o:OLEObject Type="Embed" ProgID="Equation.3" ShapeID="_x0000_i1035" DrawAspect="Content" ObjectID="_1648116945" r:id="rId30"/>
              </w:object>
            </w:r>
            <w:r w:rsidRPr="00FF3E67">
              <w:rPr>
                <w:lang w:val="en-AU"/>
              </w:rPr>
              <w:t xml:space="preserve"> for </w:t>
            </w:r>
            <w:r w:rsidRPr="0097532F">
              <w:rPr>
                <w:position w:val="-10"/>
              </w:rPr>
              <w:object w:dxaOrig="639" w:dyaOrig="279" w14:anchorId="6DBD44D7">
                <v:shape id="_x0000_i1036" type="#_x0000_t75" style="width:36.15pt;height:13.9pt" o:ole="">
                  <v:imagedata r:id="rId31" o:title=""/>
                </v:shape>
                <o:OLEObject Type="Embed" ProgID="Equation.3" ShapeID="_x0000_i1036" DrawAspect="Content" ObjectID="_1648116946" r:id="rId32"/>
              </w:object>
            </w:r>
            <w:r w:rsidRPr="00FF3E67">
              <w:rPr>
                <w:lang w:val="en-AU"/>
              </w:rPr>
              <w:t xml:space="preserve">, </w:t>
            </w:r>
            <w:r w:rsidRPr="003E1847">
              <w:rPr>
                <w:position w:val="-6"/>
              </w:rPr>
              <w:object w:dxaOrig="480" w:dyaOrig="240" w14:anchorId="1106EE7C">
                <v:shape id="_x0000_i1037" type="#_x0000_t75" style="width:28.55pt;height:13.9pt" o:ole="">
                  <v:imagedata r:id="rId33" o:title=""/>
                </v:shape>
                <o:OLEObject Type="Embed" ProgID="Equation.3" ShapeID="_x0000_i1037" DrawAspect="Content" ObjectID="_1648116947" r:id="rId34"/>
              </w:object>
            </w:r>
            <w:r w:rsidRPr="00FF3E67">
              <w:rPr>
                <w:lang w:val="en-AU"/>
              </w:rPr>
              <w:t xml:space="preserve"> for </w:t>
            </w:r>
            <w:r w:rsidRPr="0097532F">
              <w:rPr>
                <w:position w:val="-10"/>
              </w:rPr>
              <w:object w:dxaOrig="499" w:dyaOrig="279" w14:anchorId="51F7C09F">
                <v:shape id="_x0000_i1038" type="#_x0000_t75" style="width:28.55pt;height:13.9pt" o:ole="">
                  <v:imagedata r:id="rId35" o:title=""/>
                </v:shape>
                <o:OLEObject Type="Embed" ProgID="Equation.3" ShapeID="_x0000_i1038" DrawAspect="Content" ObjectID="_1648116948" r:id="rId36"/>
              </w:object>
            </w:r>
            <w:r w:rsidRPr="00FF3E67">
              <w:rPr>
                <w:lang w:val="en-AU"/>
              </w:rPr>
              <w:t xml:space="preserve"> and </w:t>
            </w:r>
            <w:r w:rsidRPr="003E1847">
              <w:rPr>
                <w:position w:val="-6"/>
              </w:rPr>
              <w:object w:dxaOrig="499" w:dyaOrig="240" w14:anchorId="28A568BB">
                <v:shape id="_x0000_i1039" type="#_x0000_t75" style="width:28.55pt;height:13.1pt" o:ole="">
                  <v:imagedata r:id="rId37" o:title=""/>
                </v:shape>
                <o:OLEObject Type="Embed" ProgID="Equation.3" ShapeID="_x0000_i1039" DrawAspect="Content" ObjectID="_1648116949" r:id="rId38"/>
              </w:object>
            </w:r>
            <w:r w:rsidRPr="00FF3E67">
              <w:rPr>
                <w:lang w:val="en-AU"/>
              </w:rPr>
              <w:t xml:space="preserve"> for </w:t>
            </w:r>
            <w:r w:rsidRPr="0097532F">
              <w:rPr>
                <w:position w:val="-10"/>
              </w:rPr>
              <w:object w:dxaOrig="499" w:dyaOrig="279" w14:anchorId="6CAFA705">
                <v:shape id="_x0000_i1040" type="#_x0000_t75" style="width:28.55pt;height:13.9pt" o:ole="">
                  <v:imagedata r:id="rId39" o:title=""/>
                </v:shape>
                <o:OLEObject Type="Embed" ProgID="Equation.3" ShapeID="_x0000_i1040" DrawAspect="Content" ObjectID="_1648116950" r:id="rId40"/>
              </w:object>
            </w:r>
          </w:p>
          <w:p w14:paraId="1F7A9B01" w14:textId="44E91FB6" w:rsidR="002841EE" w:rsidRPr="00F90A82" w:rsidRDefault="002841EE" w:rsidP="00BE2405">
            <w:pPr>
              <w:pStyle w:val="B2"/>
              <w:ind w:leftChars="158" w:left="632"/>
              <w:rPr>
                <w:szCs w:val="22"/>
              </w:rPr>
            </w:pPr>
            <w:r w:rsidRPr="00FF3E67">
              <w:t>-</w:t>
            </w:r>
            <w:r w:rsidRPr="00FF3E67">
              <w:tab/>
            </w:r>
            <w:r w:rsidRPr="00D2669F">
              <w:rPr>
                <w:position w:val="-10"/>
              </w:rPr>
              <w:object w:dxaOrig="279" w:dyaOrig="300" w14:anchorId="29A769E5">
                <v:shape id="_x0000_i1041" type="#_x0000_t75" style="width:13.9pt;height:13.9pt" o:ole="">
                  <v:imagedata r:id="rId41" o:title=""/>
                </v:shape>
                <o:OLEObject Type="Embed" ProgID="Equation.3" ShapeID="_x0000_i1041" DrawAspect="Content" ObjectID="_1648116951" r:id="rId42"/>
              </w:object>
            </w:r>
            <w:r w:rsidRPr="00FF3E67">
              <w:t>,</w:t>
            </w:r>
            <w:r>
              <w:t xml:space="preserve"> </w:t>
            </w:r>
            <w:r w:rsidRPr="00D2669F">
              <w:rPr>
                <w:position w:val="-10"/>
              </w:rPr>
              <w:object w:dxaOrig="300" w:dyaOrig="300" w14:anchorId="1696526E">
                <v:shape id="_x0000_i1042" type="#_x0000_t75" style="width:13.9pt;height:13.9pt" o:ole="">
                  <v:imagedata r:id="rId43" o:title=""/>
                </v:shape>
                <o:OLEObject Type="Embed" ProgID="Equation.3" ShapeID="_x0000_i1042" DrawAspect="Content" ObjectID="_1648116952" r:id="rId44"/>
              </w:object>
            </w:r>
            <w:r w:rsidRPr="00FF3E67">
              <w:t xml:space="preserve">, </w:t>
            </w:r>
            <w:r w:rsidRPr="00D2669F">
              <w:rPr>
                <w:position w:val="-12"/>
              </w:rPr>
              <w:object w:dxaOrig="320" w:dyaOrig="320" w14:anchorId="1FE51071">
                <v:shape id="_x0000_i1043" type="#_x0000_t75" style="width:13.9pt;height:13.9pt" o:ole="">
                  <v:imagedata r:id="rId45" o:title=""/>
                </v:shape>
                <o:OLEObject Type="Embed" ProgID="Equation.3" ShapeID="_x0000_i1043" DrawAspect="Content" ObjectID="_1648116953" r:id="rId46"/>
              </w:object>
            </w:r>
            <w:r w:rsidRPr="00FF3E67">
              <w:t xml:space="preserve">, </w:t>
            </w:r>
            <w:r w:rsidRPr="00D2669F">
              <w:rPr>
                <w:position w:val="-12"/>
              </w:rPr>
              <w:object w:dxaOrig="340" w:dyaOrig="320" w14:anchorId="31B487A8">
                <v:shape id="_x0000_i1044" type="#_x0000_t75" style="width:13.6pt;height:13.9pt" o:ole="">
                  <v:imagedata r:id="rId47" o:title=""/>
                </v:shape>
                <o:OLEObject Type="Embed" ProgID="Equation.3" ShapeID="_x0000_i1044" DrawAspect="Content" ObjectID="_1648116954" r:id="rId48"/>
              </w:object>
            </w:r>
            <w:r>
              <w:t xml:space="preserve">, </w:t>
            </w:r>
            <w:r w:rsidRPr="00D2669F">
              <w:rPr>
                <w:position w:val="-12"/>
              </w:rPr>
              <w:object w:dxaOrig="360" w:dyaOrig="320" w14:anchorId="75C5123E">
                <v:shape id="_x0000_i1045" type="#_x0000_t75" style="width:20.95pt;height:13.9pt" o:ole="">
                  <v:imagedata r:id="rId49" o:title=""/>
                </v:shape>
                <o:OLEObject Type="Embed" ProgID="Equation.3" ShapeID="_x0000_i1045" DrawAspect="Content" ObjectID="_1648116955" r:id="rId50"/>
              </w:object>
            </w:r>
            <w:r>
              <w:rPr>
                <w:lang w:val="en-US"/>
              </w:rPr>
              <w:t xml:space="preserve">, </w:t>
            </w:r>
            <m:oMath>
              <m:sSub>
                <m:sSubPr>
                  <m:ctrlPr>
                    <w:ins w:id="20" w:author="Huawei" w:date="2020-04-11T06:26:00Z">
                      <w:rPr>
                        <w:rFonts w:ascii="Cambria Math" w:hAnsi="Cambria Math"/>
                        <w:i/>
                        <w:szCs w:val="22"/>
                      </w:rPr>
                    </w:ins>
                  </m:ctrlPr>
                </m:sSubPr>
                <m:e>
                  <m:r>
                    <w:ins w:id="21" w:author="Huawei" w:date="2020-04-11T06:26:00Z">
                      <w:rPr>
                        <w:rFonts w:ascii="Cambria Math" w:hAnsi="Cambria Math"/>
                        <w:szCs w:val="22"/>
                      </w:rPr>
                      <m:t>T</m:t>
                    </w:ins>
                  </m:r>
                </m:e>
                <m:sub>
                  <m:r>
                    <w:ins w:id="22" w:author="Huawei" w:date="2020-04-11T06:26:00Z">
                      <w:rPr>
                        <w:rFonts w:ascii="Cambria Math" w:hAnsi="Cambria Math"/>
                        <w:szCs w:val="22"/>
                      </w:rPr>
                      <m:t>switching</m:t>
                    </w:ins>
                  </m:r>
                </m:sub>
              </m:sSub>
            </m:oMath>
            <w:r>
              <w:rPr>
                <w:rFonts w:eastAsiaTheme="minorEastAsia" w:hint="eastAsia"/>
                <w:szCs w:val="22"/>
                <w:lang w:eastAsia="zh-CN"/>
              </w:rPr>
              <w:t xml:space="preserve"> </w:t>
            </w:r>
            <w:r>
              <w:rPr>
                <w:lang w:val="en-US"/>
              </w:rPr>
              <w:t xml:space="preserve">and </w:t>
            </w:r>
            <w:r w:rsidRPr="00A279BC">
              <w:rPr>
                <w:position w:val="-4"/>
              </w:rPr>
              <w:object w:dxaOrig="220" w:dyaOrig="220" w14:anchorId="2459C90A">
                <v:shape id="_x0000_i1046" type="#_x0000_t75" style="width:11pt;height:11pt" o:ole="">
                  <v:imagedata r:id="rId51" o:title=""/>
                </v:shape>
                <o:OLEObject Type="Embed" ProgID="Equation.3" ShapeID="_x0000_i1046" DrawAspect="Content" ObjectID="_1648116956" r:id="rId52"/>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2382497E">
                <v:shape id="_x0000_i1047" type="#_x0000_t75" style="width:13.9pt;height:11pt" o:ole="">
                  <v:imagedata r:id="rId53" o:title=""/>
                </v:shape>
                <o:OLEObject Type="Embed" ProgID="Equation.3" ShapeID="_x0000_i1047" DrawAspect="Content" ObjectID="_1648116957" r:id="rId54"/>
              </w:object>
            </w:r>
            <w:r>
              <w:rPr>
                <w:lang w:val="en-US"/>
              </w:rPr>
              <w:t xml:space="preserve"> and </w:t>
            </w:r>
            <w:r w:rsidRPr="00D2669F">
              <w:rPr>
                <w:position w:val="-10"/>
              </w:rPr>
              <w:object w:dxaOrig="260" w:dyaOrig="300" w14:anchorId="584A3DD7">
                <v:shape id="_x0000_i1048" type="#_x0000_t75" style="width:13.6pt;height:13.9pt" o:ole="">
                  <v:imagedata r:id="rId55" o:title=""/>
                </v:shape>
                <o:OLEObject Type="Embed" ProgID="Equation.3" ShapeID="_x0000_i1048" DrawAspect="Content" ObjectID="_1648116958" r:id="rId56"/>
              </w:object>
            </w:r>
            <w:r>
              <w:rPr>
                <w:lang w:val="en-US"/>
              </w:rPr>
              <w:t xml:space="preserve"> are defined in </w:t>
            </w:r>
            <w:r>
              <w:t>[4, TS 38.211]</w:t>
            </w:r>
            <w:r w:rsidRPr="00FF3E67">
              <w:t>.</w:t>
            </w:r>
          </w:p>
          <w:p w14:paraId="3D993414" w14:textId="77777777" w:rsidR="002841EE" w:rsidRPr="00062FB3" w:rsidRDefault="002841EE" w:rsidP="00BE2405">
            <w:pPr>
              <w:jc w:val="center"/>
              <w:rPr>
                <w:lang w:val="en-AU" w:eastAsia="zh-CN"/>
              </w:rPr>
            </w:pPr>
            <w:r w:rsidRPr="00093AD7">
              <w:rPr>
                <w:b/>
                <w:iCs/>
                <w:color w:val="FF0000"/>
                <w:sz w:val="28"/>
              </w:rPr>
              <w:t>&lt;Unchanged parts are omitted&gt;</w:t>
            </w:r>
          </w:p>
        </w:tc>
      </w:tr>
    </w:tbl>
    <w:p w14:paraId="0EE76449" w14:textId="77777777" w:rsidR="002841EE" w:rsidRPr="002841EE" w:rsidRDefault="002841EE" w:rsidP="00160445">
      <w:pPr>
        <w:pStyle w:val="af0"/>
        <w:ind w:left="420" w:firstLine="0"/>
        <w:rPr>
          <w:rFonts w:eastAsiaTheme="minorEastAsia"/>
          <w:lang w:eastAsia="zh-CN"/>
        </w:rPr>
      </w:pPr>
    </w:p>
    <w:p w14:paraId="32960D23" w14:textId="77777777" w:rsidR="00BA70EE" w:rsidRDefault="00BA70EE" w:rsidP="00BA70EE">
      <w:pPr>
        <w:pStyle w:val="1"/>
        <w:numPr>
          <w:ilvl w:val="0"/>
          <w:numId w:val="25"/>
        </w:numPr>
        <w:rPr>
          <w:lang w:eastAsia="zh-CN"/>
        </w:rPr>
      </w:pPr>
      <w:r>
        <w:rPr>
          <w:lang w:eastAsia="zh-CN"/>
        </w:rPr>
        <w:t xml:space="preserve">TP2 for </w:t>
      </w:r>
      <m:oMath>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proc,2</m:t>
            </m:r>
          </m:sub>
        </m:sSub>
      </m:oMath>
      <w:r>
        <w:t xml:space="preserve"> in 38.214</w:t>
      </w:r>
    </w:p>
    <w:tbl>
      <w:tblPr>
        <w:tblStyle w:val="ac"/>
        <w:tblW w:w="0" w:type="auto"/>
        <w:tblLook w:val="04A0" w:firstRow="1" w:lastRow="0" w:firstColumn="1" w:lastColumn="0" w:noHBand="0" w:noVBand="1"/>
      </w:tblPr>
      <w:tblGrid>
        <w:gridCol w:w="9307"/>
      </w:tblGrid>
      <w:tr w:rsidR="00BA70EE" w14:paraId="49780324" w14:textId="77777777" w:rsidTr="00BE2405">
        <w:tc>
          <w:tcPr>
            <w:tcW w:w="9307" w:type="dxa"/>
          </w:tcPr>
          <w:p w14:paraId="1A27796A" w14:textId="61E5122C" w:rsidR="002C02A4" w:rsidRPr="00254678" w:rsidRDefault="002C02A4" w:rsidP="002C02A4">
            <w:pPr>
              <w:jc w:val="center"/>
              <w:rPr>
                <w:color w:val="FF0000"/>
                <w:kern w:val="2"/>
                <w:sz w:val="20"/>
                <w:szCs w:val="20"/>
                <w:lang w:val="en-GB" w:eastAsia="zh-CN"/>
              </w:rPr>
            </w:pPr>
            <w:r w:rsidRPr="00254678">
              <w:rPr>
                <w:color w:val="FF0000"/>
                <w:kern w:val="2"/>
                <w:sz w:val="20"/>
                <w:szCs w:val="20"/>
                <w:lang w:val="en-GB" w:eastAsia="zh-CN"/>
              </w:rPr>
              <w:t>--------------------------&lt; Start of text change for T</w:t>
            </w:r>
            <w:r w:rsidRPr="00254678">
              <w:rPr>
                <w:rFonts w:hint="eastAsia"/>
                <w:color w:val="FF0000"/>
                <w:kern w:val="2"/>
                <w:sz w:val="20"/>
                <w:szCs w:val="20"/>
                <w:lang w:val="en-GB" w:eastAsia="zh-CN"/>
              </w:rPr>
              <w:t>S</w:t>
            </w:r>
            <w:r w:rsidRPr="00254678">
              <w:rPr>
                <w:color w:val="FF0000"/>
                <w:kern w:val="2"/>
                <w:sz w:val="20"/>
                <w:szCs w:val="20"/>
                <w:lang w:val="en-GB" w:eastAsia="zh-CN"/>
              </w:rPr>
              <w:t xml:space="preserve"> 38.214 &gt;--------------------------</w:t>
            </w:r>
          </w:p>
          <w:p w14:paraId="47337D8A" w14:textId="77777777" w:rsidR="00BA70EE" w:rsidRPr="0048482F" w:rsidRDefault="00BA70EE" w:rsidP="00BE2405">
            <w:pPr>
              <w:pStyle w:val="2"/>
              <w:numPr>
                <w:ilvl w:val="0"/>
                <w:numId w:val="0"/>
              </w:numPr>
              <w:outlineLvl w:val="1"/>
              <w:rPr>
                <w:color w:val="000000"/>
              </w:rPr>
            </w:pPr>
            <w:r w:rsidRPr="0048482F">
              <w:rPr>
                <w:color w:val="000000"/>
              </w:rPr>
              <w:t>6.4</w:t>
            </w:r>
            <w:r w:rsidRPr="0048482F">
              <w:rPr>
                <w:color w:val="000000"/>
              </w:rPr>
              <w:tab/>
              <w:t>UE PUSCH preparation procedure time</w:t>
            </w:r>
          </w:p>
          <w:p w14:paraId="1D63FC37" w14:textId="77777777" w:rsidR="00BA70EE" w:rsidRPr="002A2895" w:rsidRDefault="00BA70EE" w:rsidP="00BE2405">
            <w:pPr>
              <w:rPr>
                <w:sz w:val="20"/>
                <w:szCs w:val="20"/>
                <w:lang w:eastAsia="zh-CN"/>
              </w:rPr>
            </w:pPr>
            <w:r w:rsidRPr="002A2895">
              <w:rPr>
                <w:color w:val="000000"/>
                <w:sz w:val="20"/>
                <w:szCs w:val="20"/>
              </w:rPr>
              <w:t>I</w:t>
            </w:r>
            <w:r w:rsidRPr="002A2895">
              <w:rPr>
                <w:color w:val="000000"/>
                <w:sz w:val="20"/>
                <w:szCs w:val="20"/>
                <w:lang w:val="en-AU"/>
              </w:rPr>
              <w:t xml:space="preserve">f the first uplink symbol in the PUSCH allocation for a transport block, including the DM-RS, as defined by the slot offset </w:t>
            </w:r>
            <w:r w:rsidRPr="002A2895">
              <w:rPr>
                <w:i/>
                <w:color w:val="000000"/>
                <w:sz w:val="20"/>
                <w:szCs w:val="20"/>
                <w:lang w:val="en-AU"/>
              </w:rPr>
              <w:t>K</w:t>
            </w:r>
            <w:r w:rsidRPr="002A2895">
              <w:rPr>
                <w:i/>
                <w:color w:val="000000"/>
                <w:sz w:val="20"/>
                <w:szCs w:val="20"/>
                <w:vertAlign w:val="subscript"/>
                <w:lang w:val="en-AU"/>
              </w:rPr>
              <w:t>2</w:t>
            </w:r>
            <w:r w:rsidRPr="002A2895">
              <w:rPr>
                <w:color w:val="000000"/>
                <w:sz w:val="20"/>
                <w:szCs w:val="20"/>
                <w:lang w:val="en-AU"/>
              </w:rPr>
              <w:t xml:space="preserve"> and the start and length indicator </w:t>
            </w:r>
            <w:r w:rsidRPr="002A2895">
              <w:rPr>
                <w:i/>
                <w:color w:val="000000"/>
                <w:sz w:val="20"/>
                <w:szCs w:val="20"/>
                <w:lang w:val="en-AU"/>
              </w:rPr>
              <w:t>SLIV</w:t>
            </w:r>
            <w:r w:rsidRPr="002A2895">
              <w:rPr>
                <w:color w:val="000000"/>
                <w:sz w:val="20"/>
                <w:szCs w:val="20"/>
                <w:lang w:val="en-AU"/>
              </w:rPr>
              <w:t xml:space="preserve"> of the scheduling DCI and including the effect of the timing advance, is no earlier than at symbol </w:t>
            </w:r>
            <w:r w:rsidRPr="002A2895">
              <w:rPr>
                <w:i/>
                <w:color w:val="000000"/>
                <w:sz w:val="20"/>
                <w:szCs w:val="20"/>
                <w:lang w:val="en-AU"/>
              </w:rPr>
              <w:t>L</w:t>
            </w:r>
            <w:r w:rsidRPr="002A2895">
              <w:rPr>
                <w:i/>
                <w:color w:val="000000"/>
                <w:sz w:val="20"/>
                <w:szCs w:val="20"/>
                <w:vertAlign w:val="subscript"/>
                <w:lang w:val="en-AU"/>
              </w:rPr>
              <w:t>2</w:t>
            </w:r>
            <w:r w:rsidRPr="002A2895">
              <w:rPr>
                <w:color w:val="000000"/>
                <w:sz w:val="20"/>
                <w:szCs w:val="20"/>
                <w:lang w:val="en-AU"/>
              </w:rPr>
              <w:t xml:space="preserve">, where </w:t>
            </w:r>
            <w:r w:rsidRPr="002A2895">
              <w:rPr>
                <w:i/>
                <w:color w:val="000000"/>
                <w:sz w:val="20"/>
                <w:szCs w:val="20"/>
                <w:lang w:val="en-AU"/>
              </w:rPr>
              <w:t>L</w:t>
            </w:r>
            <w:r w:rsidRPr="002A2895">
              <w:rPr>
                <w:i/>
                <w:color w:val="000000"/>
                <w:sz w:val="20"/>
                <w:szCs w:val="20"/>
                <w:vertAlign w:val="subscript"/>
                <w:lang w:val="en-AU"/>
              </w:rPr>
              <w:t>2</w:t>
            </w:r>
            <w:r w:rsidRPr="002A2895">
              <w:rPr>
                <w:color w:val="000000"/>
                <w:sz w:val="20"/>
                <w:szCs w:val="20"/>
                <w:lang w:val="en-AU"/>
              </w:rPr>
              <w:t xml:space="preserve"> is defined as the next uplink symbol with its CP starting </w:t>
            </w:r>
            <m:oMath>
              <m:sSub>
                <m:sSubPr>
                  <m:ctrlPr>
                    <w:rPr>
                      <w:rFonts w:ascii="Cambria Math" w:hAnsi="Cambria Math"/>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proc, 2</m:t>
                  </m:r>
                </m:sub>
              </m:sSub>
              <m:r>
                <m:rPr>
                  <m:sty m:val="p"/>
                </m:rPr>
                <w:rPr>
                  <w:rFonts w:ascii="Cambria Math" w:hAnsi="Cambria Math"/>
                  <w:sz w:val="20"/>
                  <w:szCs w:val="20"/>
                  <w:lang w:eastAsia="zh-CN"/>
                </w:rPr>
                <m:t>=max</m:t>
              </m:r>
              <m:d>
                <m:dPr>
                  <m:ctrlPr>
                    <w:rPr>
                      <w:rFonts w:ascii="Cambria Math" w:hAnsi="Cambria Math"/>
                      <w:sz w:val="20"/>
                      <w:szCs w:val="20"/>
                      <w:lang w:eastAsia="zh-CN"/>
                    </w:rPr>
                  </m:ctrlPr>
                </m:dPr>
                <m:e>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2,1</m:t>
                          </m:r>
                        </m:sub>
                      </m:sSub>
                    </m:e>
                  </m:d>
                  <m:d>
                    <m:dPr>
                      <m:ctrlPr>
                        <w:rPr>
                          <w:rFonts w:ascii="Cambria Math" w:hAnsi="Cambria Math"/>
                          <w:i/>
                          <w:sz w:val="20"/>
                          <w:szCs w:val="20"/>
                          <w:lang w:eastAsia="zh-CN"/>
                        </w:rPr>
                      </m:ctrlPr>
                    </m:dPr>
                    <m:e>
                      <m:r>
                        <w:rPr>
                          <w:rFonts w:ascii="Cambria Math" w:hAnsi="Cambria Math"/>
                          <w:sz w:val="20"/>
                          <w:szCs w:val="20"/>
                          <w:lang w:eastAsia="zh-CN"/>
                        </w:rPr>
                        <m:t>2048+144</m:t>
                      </m:r>
                    </m:e>
                  </m:d>
                  <m:r>
                    <w:rPr>
                      <w:rFonts w:ascii="Cambria Math" w:hAnsi="Cambria Math"/>
                      <w:sz w:val="20"/>
                      <w:szCs w:val="20"/>
                      <w:lang w:eastAsia="zh-CN"/>
                    </w:rPr>
                    <m:t>∙</m:t>
                  </m:r>
                  <m:r>
                    <w:rPr>
                      <w:rFonts w:ascii="Cambria Math" w:hAnsi="Cambria Math" w:hint="eastAsia"/>
                      <w:sz w:val="20"/>
                      <w:szCs w:val="20"/>
                      <w:lang w:eastAsia="zh-CN"/>
                    </w:rPr>
                    <m:t>к</m:t>
                  </m:r>
                  <m:sSup>
                    <m:sSupPr>
                      <m:ctrlPr>
                        <w:rPr>
                          <w:rFonts w:ascii="Cambria Math" w:hAnsi="Cambria Math"/>
                          <w:i/>
                          <w:sz w:val="20"/>
                          <w:szCs w:val="20"/>
                          <w:lang w:eastAsia="zh-CN"/>
                        </w:rPr>
                      </m:ctrlPr>
                    </m:sSupPr>
                    <m:e>
                      <m:r>
                        <w:rPr>
                          <w:rFonts w:ascii="Cambria Math" w:hAnsi="Cambria Math"/>
                          <w:sz w:val="20"/>
                          <w:szCs w:val="20"/>
                          <w:lang w:eastAsia="zh-CN"/>
                        </w:rPr>
                        <m:t>2</m:t>
                      </m:r>
                    </m:e>
                    <m:sup>
                      <m:r>
                        <w:rPr>
                          <w:rFonts w:ascii="Cambria Math" w:hAnsi="Cambria Math"/>
                          <w:sz w:val="20"/>
                          <w:szCs w:val="20"/>
                          <w:lang w:eastAsia="zh-CN"/>
                        </w:rPr>
                        <m:t>-</m:t>
                      </m:r>
                      <m:r>
                        <w:rPr>
                          <w:rFonts w:ascii="Cambria Math" w:hAnsi="Cambria Math" w:hint="eastAsia"/>
                          <w:sz w:val="20"/>
                          <w:szCs w:val="20"/>
                          <w:lang w:eastAsia="zh-CN"/>
                        </w:rPr>
                        <m:t>µ</m:t>
                      </m:r>
                    </m:sup>
                  </m:s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m:t>
                      </m:r>
                    </m:sub>
                  </m:sSub>
                  <m:r>
                    <w:ins w:id="23" w:author="Huawei" w:date="2020-04-06T11:21:00Z">
                      <w:rPr>
                        <w:rFonts w:ascii="Cambria Math" w:hAnsi="Cambria Math"/>
                        <w:sz w:val="20"/>
                        <w:szCs w:val="20"/>
                        <w:lang w:eastAsia="zh-CN"/>
                      </w:rPr>
                      <m:t>+</m:t>
                    </w:ins>
                  </m:r>
                  <m:sSub>
                    <m:sSubPr>
                      <m:ctrlPr>
                        <w:ins w:id="24" w:author="Huawei" w:date="2020-04-06T11:21:00Z">
                          <w:rPr>
                            <w:rFonts w:ascii="Cambria Math" w:hAnsi="Cambria Math"/>
                            <w:i/>
                            <w:sz w:val="20"/>
                            <w:szCs w:val="20"/>
                            <w:lang w:eastAsia="zh-CN"/>
                          </w:rPr>
                        </w:ins>
                      </m:ctrlPr>
                    </m:sSubPr>
                    <m:e>
                      <m:r>
                        <w:ins w:id="25" w:author="Huawei" w:date="2020-04-06T11:21:00Z">
                          <w:rPr>
                            <w:rFonts w:ascii="Cambria Math" w:hAnsi="Cambria Math"/>
                            <w:sz w:val="20"/>
                            <w:szCs w:val="20"/>
                            <w:lang w:eastAsia="zh-CN"/>
                          </w:rPr>
                          <m:t>T</m:t>
                        </w:ins>
                      </m:r>
                    </m:e>
                    <m:sub>
                      <m:r>
                        <w:ins w:id="26" w:author="Huawei" w:date="2020-04-06T11:21:00Z">
                          <w:rPr>
                            <w:rFonts w:ascii="Cambria Math" w:hAnsi="Cambria Math"/>
                            <w:sz w:val="20"/>
                            <w:szCs w:val="20"/>
                            <w:lang w:eastAsia="zh-CN"/>
                          </w:rPr>
                          <m:t>switching</m:t>
                        </w:ins>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2,2</m:t>
                      </m:r>
                    </m:sub>
                  </m:sSub>
                </m:e>
              </m:d>
            </m:oMath>
            <w:r w:rsidRPr="002A2895">
              <w:rPr>
                <w:sz w:val="20"/>
                <w:szCs w:val="20"/>
                <w:lang w:eastAsia="zh-CN"/>
              </w:rPr>
              <w:t xml:space="preserve"> </w:t>
            </w:r>
            <w:r w:rsidRPr="002A2895">
              <w:rPr>
                <w:color w:val="000000"/>
                <w:sz w:val="20"/>
                <w:szCs w:val="20"/>
                <w:lang w:val="en-AU"/>
              </w:rPr>
              <w:t xml:space="preserve">after the end of the reception of the last symbol of the PDCCH carrying the DCI scheduling the PUSCH, then the UE shall transmit the transport block. </w:t>
            </w:r>
          </w:p>
          <w:p w14:paraId="1FCF7EBB" w14:textId="77777777" w:rsidR="00BA70EE" w:rsidRPr="002A2895" w:rsidRDefault="00BA70EE" w:rsidP="00BE2405">
            <w:pPr>
              <w:pStyle w:val="B1"/>
              <w:ind w:left="880" w:hanging="440"/>
              <w:rPr>
                <w:lang w:val="en-AU"/>
              </w:rPr>
            </w:pPr>
            <w:r w:rsidRPr="002A2895">
              <w:rPr>
                <w:i/>
              </w:rPr>
              <w:t>-</w:t>
            </w:r>
            <w:r w:rsidRPr="002A2895">
              <w:rPr>
                <w:i/>
              </w:rPr>
              <w:tab/>
              <w:t>N</w:t>
            </w:r>
            <w:r w:rsidRPr="002A2895">
              <w:rPr>
                <w:i/>
                <w:vertAlign w:val="subscript"/>
              </w:rPr>
              <w:t>2</w:t>
            </w:r>
            <w:r w:rsidRPr="002A2895">
              <w:t xml:space="preserve"> </w:t>
            </w:r>
            <w:r w:rsidRPr="002A2895">
              <w:rPr>
                <w:lang w:val="en-AU"/>
              </w:rPr>
              <w:t xml:space="preserve">is based on </w:t>
            </w:r>
            <w:r w:rsidRPr="002A2895">
              <w:rPr>
                <w:i/>
                <w:lang w:val="en-AU"/>
              </w:rPr>
              <w:t>µ</w:t>
            </w:r>
            <w:r w:rsidRPr="002A2895">
              <w:rPr>
                <w:lang w:val="en-AU"/>
              </w:rPr>
              <w:t xml:space="preserve"> of Table 6.4-1 and Table 6.4-2 for UE processing capability 1 and 2 respectively, where </w:t>
            </w:r>
            <w:r w:rsidRPr="002A2895">
              <w:rPr>
                <w:i/>
                <w:lang w:val="en-AU"/>
              </w:rPr>
              <w:t>µ</w:t>
            </w:r>
            <w:r w:rsidRPr="002A2895">
              <w:rPr>
                <w:lang w:val="en-AU"/>
              </w:rPr>
              <w:t xml:space="preserve"> corresponds to the one of (</w:t>
            </w:r>
            <w:r w:rsidRPr="002A2895">
              <w:rPr>
                <w:i/>
                <w:lang w:val="en-AU"/>
              </w:rPr>
              <w:t>µ</w:t>
            </w:r>
            <w:r w:rsidRPr="002A2895">
              <w:rPr>
                <w:i/>
                <w:vertAlign w:val="subscript"/>
                <w:lang w:val="en-AU"/>
              </w:rPr>
              <w:t>DL</w:t>
            </w:r>
            <w:r w:rsidRPr="002A2895">
              <w:rPr>
                <w:lang w:val="en-AU"/>
              </w:rPr>
              <w:t xml:space="preserve">, </w:t>
            </w:r>
            <w:r w:rsidRPr="002A2895">
              <w:rPr>
                <w:i/>
                <w:lang w:val="en-AU"/>
              </w:rPr>
              <w:t>µ</w:t>
            </w:r>
            <w:r w:rsidRPr="002A2895">
              <w:rPr>
                <w:i/>
                <w:vertAlign w:val="subscript"/>
                <w:lang w:val="en-AU"/>
              </w:rPr>
              <w:t>UL</w:t>
            </w:r>
            <w:r w:rsidRPr="002A2895">
              <w:rPr>
                <w:lang w:val="en-AU"/>
              </w:rPr>
              <w:t xml:space="preserve">) resulting with the largest </w:t>
            </w:r>
            <w:r w:rsidRPr="002A2895">
              <w:rPr>
                <w:i/>
                <w:lang w:val="en-AU"/>
              </w:rPr>
              <w:t>T</w:t>
            </w:r>
            <w:r w:rsidRPr="002A2895">
              <w:rPr>
                <w:i/>
                <w:vertAlign w:val="subscript"/>
                <w:lang w:val="en-AU"/>
              </w:rPr>
              <w:t>proc,2</w:t>
            </w:r>
            <w:r w:rsidRPr="002A2895">
              <w:rPr>
                <w:lang w:val="en-AU"/>
              </w:rPr>
              <w:t xml:space="preserve">, where the </w:t>
            </w:r>
            <w:r w:rsidRPr="002A2895">
              <w:rPr>
                <w:i/>
                <w:lang w:val="en-AU"/>
              </w:rPr>
              <w:t>µ</w:t>
            </w:r>
            <w:r w:rsidRPr="002A2895">
              <w:rPr>
                <w:i/>
                <w:vertAlign w:val="subscript"/>
                <w:lang w:val="en-AU"/>
              </w:rPr>
              <w:t>DL</w:t>
            </w:r>
            <w:r w:rsidRPr="002A2895">
              <w:rPr>
                <w:lang w:val="en-AU"/>
              </w:rPr>
              <w:t xml:space="preserve"> corresponds to the subcarrier spacing of the downlink with which the PDCCH carrying the DCI scheduling the PUSCH was transmitted and </w:t>
            </w:r>
            <w:r w:rsidRPr="002A2895">
              <w:rPr>
                <w:i/>
                <w:lang w:val="en-AU"/>
              </w:rPr>
              <w:t>µ</w:t>
            </w:r>
            <w:r w:rsidRPr="002A2895">
              <w:rPr>
                <w:i/>
                <w:vertAlign w:val="subscript"/>
                <w:lang w:val="en-AU"/>
              </w:rPr>
              <w:t>UL</w:t>
            </w:r>
            <w:r w:rsidRPr="002A2895">
              <w:rPr>
                <w:lang w:val="en-AU"/>
              </w:rPr>
              <w:t xml:space="preserve"> corresponds to the subcarrier spacing of the uplink channel with which the PUSCH is to be transmitted, and </w:t>
            </w:r>
            <w:r w:rsidRPr="002A2895">
              <w:rPr>
                <w:i/>
                <w:lang w:val="en-AU"/>
              </w:rPr>
              <w:t>κ</w:t>
            </w:r>
            <w:r w:rsidRPr="002A2895">
              <w:rPr>
                <w:lang w:val="en-AU"/>
              </w:rPr>
              <w:t xml:space="preserve"> is defined in subclause 4.1 of [4, TS 38.211].</w:t>
            </w:r>
          </w:p>
          <w:p w14:paraId="2ABE6A7C" w14:textId="157D41CA" w:rsidR="00BA70EE" w:rsidRDefault="00BA70EE" w:rsidP="002C02A4">
            <w:pPr>
              <w:pStyle w:val="B1"/>
              <w:ind w:left="880" w:hanging="440"/>
              <w:rPr>
                <w:ins w:id="27" w:author="Huawei" w:date="2020-04-11T11:58:00Z"/>
                <w:lang w:val="en-AU"/>
              </w:rPr>
            </w:pPr>
            <w:r w:rsidRPr="002A2895">
              <w:rPr>
                <w:lang w:val="en-AU"/>
              </w:rPr>
              <w:t>-</w:t>
            </w:r>
            <w:r w:rsidRPr="002A2895">
              <w:rPr>
                <w:lang w:val="en-AU"/>
              </w:rPr>
              <w:tab/>
              <w:t xml:space="preserve">If the first symbol of the PUSCH allocation consists of DM-RS only, then </w:t>
            </w:r>
            <w:r w:rsidRPr="002A2895">
              <w:rPr>
                <w:i/>
                <w:lang w:val="en-AU"/>
              </w:rPr>
              <w:t>d</w:t>
            </w:r>
            <w:r w:rsidRPr="002A2895">
              <w:rPr>
                <w:i/>
                <w:vertAlign w:val="subscript"/>
                <w:lang w:val="en-AU"/>
              </w:rPr>
              <w:t xml:space="preserve">2,1 </w:t>
            </w:r>
            <w:r w:rsidRPr="002A2895">
              <w:rPr>
                <w:lang w:val="en-AU"/>
              </w:rPr>
              <w:t>= 0</w:t>
            </w:r>
            <w:r w:rsidRPr="002A2895">
              <w:rPr>
                <w:i/>
                <w:lang w:val="en-AU"/>
              </w:rPr>
              <w:t xml:space="preserve">, </w:t>
            </w:r>
            <w:r w:rsidRPr="002A2895">
              <w:rPr>
                <w:lang w:val="en-AU"/>
              </w:rPr>
              <w:t xml:space="preserve">otherwise </w:t>
            </w:r>
            <w:r w:rsidRPr="002A2895">
              <w:rPr>
                <w:i/>
                <w:lang w:val="en-AU"/>
              </w:rPr>
              <w:t>d</w:t>
            </w:r>
            <w:r w:rsidRPr="002A2895">
              <w:rPr>
                <w:i/>
                <w:vertAlign w:val="subscript"/>
                <w:lang w:val="en-AU"/>
              </w:rPr>
              <w:t xml:space="preserve">2,1 </w:t>
            </w:r>
            <w:r w:rsidRPr="002A2895">
              <w:rPr>
                <w:lang w:val="en-AU"/>
              </w:rPr>
              <w:t xml:space="preserve">= 1. </w:t>
            </w:r>
          </w:p>
          <w:p w14:paraId="5B67B688" w14:textId="0F11CFB9" w:rsidR="002C02A4" w:rsidRPr="002C02A4" w:rsidRDefault="002C02A4" w:rsidP="002C02A4">
            <w:pPr>
              <w:pStyle w:val="B1"/>
              <w:ind w:left="880" w:hanging="440"/>
              <w:rPr>
                <w:lang w:val="en-AU"/>
              </w:rPr>
            </w:pPr>
            <w:ins w:id="28" w:author="Huawei" w:date="2020-04-11T11:59:00Z">
              <w:r w:rsidRPr="002C02A4">
                <w:rPr>
                  <w:lang w:val="en-AU"/>
                </w:rPr>
                <w:t>-</w:t>
              </w:r>
              <w:r w:rsidRPr="002C02A4">
                <w:rPr>
                  <w:lang w:val="en-AU"/>
                </w:rPr>
                <w:tab/>
                <w:t xml:space="preserve">If the UE is configured with multiple active component carriers, the first uplink symbol in the PUSCH allocation further includes the effect of timing difference between component carriers as given in [11, TS 38.133]. </w:t>
              </w:r>
            </w:ins>
          </w:p>
          <w:p w14:paraId="6607DB3B" w14:textId="77777777" w:rsidR="00BA70EE" w:rsidRPr="002A2895" w:rsidRDefault="00BA70EE" w:rsidP="00BE2405">
            <w:pPr>
              <w:pStyle w:val="B1"/>
              <w:ind w:left="880" w:hanging="440"/>
              <w:rPr>
                <w:lang w:val="en-AU"/>
              </w:rPr>
            </w:pPr>
            <w:r w:rsidRPr="002A2895">
              <w:rPr>
                <w:lang w:val="en-AU"/>
              </w:rPr>
              <w:t>-</w:t>
            </w:r>
            <w:r w:rsidRPr="002A2895">
              <w:rPr>
                <w:lang w:val="en-AU"/>
              </w:rPr>
              <w:tab/>
              <w:t xml:space="preserve">If the scheduling DCI triggered a switch of BWP, </w:t>
            </w:r>
            <w:r w:rsidRPr="002A2895">
              <w:rPr>
                <w:i/>
                <w:lang w:val="en-AU"/>
              </w:rPr>
              <w:t>d</w:t>
            </w:r>
            <w:r w:rsidRPr="002A2895">
              <w:rPr>
                <w:i/>
                <w:vertAlign w:val="subscript"/>
                <w:lang w:val="en-AU"/>
              </w:rPr>
              <w:t>2,2</w:t>
            </w:r>
            <w:r w:rsidRPr="002A2895">
              <w:rPr>
                <w:lang w:val="en-AU"/>
              </w:rPr>
              <w:t xml:space="preserve"> equals to the switching time as defined in [11, </w:t>
            </w:r>
            <w:r w:rsidRPr="002A2895">
              <w:rPr>
                <w:lang w:val="en-AU"/>
              </w:rPr>
              <w:lastRenderedPageBreak/>
              <w:t xml:space="preserve">TS 38.133], otherwise </w:t>
            </w:r>
            <w:r w:rsidRPr="002A2895">
              <w:rPr>
                <w:i/>
                <w:lang w:val="en-AU"/>
              </w:rPr>
              <w:t>d</w:t>
            </w:r>
            <w:r w:rsidRPr="002A2895">
              <w:rPr>
                <w:i/>
                <w:vertAlign w:val="subscript"/>
                <w:lang w:val="en-AU"/>
              </w:rPr>
              <w:t>2,2</w:t>
            </w:r>
            <w:r w:rsidRPr="002A2895">
              <w:rPr>
                <w:lang w:val="en-AU"/>
              </w:rPr>
              <w:t xml:space="preserve">=0. </w:t>
            </w:r>
          </w:p>
          <w:p w14:paraId="56724B83" w14:textId="77777777" w:rsidR="00BA70EE" w:rsidRPr="002A2895" w:rsidRDefault="00BA70EE" w:rsidP="00BE2405">
            <w:pPr>
              <w:pStyle w:val="B1"/>
              <w:ind w:left="880" w:hanging="440"/>
              <w:rPr>
                <w:color w:val="000000"/>
              </w:rPr>
            </w:pPr>
            <w:r w:rsidRPr="002A2895">
              <w:rPr>
                <w:lang w:val="en-AU"/>
              </w:rPr>
              <w:t>-</w:t>
            </w:r>
            <w:r w:rsidRPr="002A2895">
              <w:rPr>
                <w:lang w:val="en-AU"/>
              </w:rPr>
              <w:tab/>
              <w:t xml:space="preserve">For a UE that supports capability 2 on a given cell, the processing time according to UE processing capability 2 is applied if the high layer parameter </w:t>
            </w:r>
            <w:r w:rsidRPr="002A2895">
              <w:rPr>
                <w:i/>
                <w:lang w:val="en-AU"/>
              </w:rPr>
              <w:t>processingType2Enabled</w:t>
            </w:r>
            <w:r w:rsidRPr="002A2895">
              <w:rPr>
                <w:lang w:val="en-AU"/>
              </w:rPr>
              <w:t xml:space="preserve"> in </w:t>
            </w:r>
            <w:r w:rsidRPr="002A2895">
              <w:rPr>
                <w:i/>
                <w:lang w:val="en-AU"/>
              </w:rPr>
              <w:t>PUSCH-ServingCellConfig</w:t>
            </w:r>
            <w:r w:rsidRPr="002A2895">
              <w:rPr>
                <w:lang w:val="en-AU"/>
              </w:rPr>
              <w:t xml:space="preserve"> is configured for the cell and set to </w:t>
            </w:r>
            <w:r w:rsidRPr="002A2895">
              <w:rPr>
                <w:i/>
                <w:lang w:val="en-AU"/>
              </w:rPr>
              <w:t>enable</w:t>
            </w:r>
            <w:r w:rsidRPr="002A2895">
              <w:rPr>
                <w:lang w:val="en-AU"/>
              </w:rPr>
              <w:t>,</w:t>
            </w:r>
          </w:p>
          <w:p w14:paraId="79C7BBB3" w14:textId="77777777" w:rsidR="00BA70EE" w:rsidRDefault="00BA70EE" w:rsidP="00BE2405">
            <w:pPr>
              <w:pStyle w:val="B1"/>
              <w:ind w:left="880" w:hanging="440"/>
              <w:rPr>
                <w:ins w:id="29" w:author="Huawei" w:date="2020-04-11T11:56:00Z"/>
                <w:lang w:val="en-AU"/>
              </w:rPr>
            </w:pPr>
            <w:r w:rsidRPr="002A2895">
              <w:rPr>
                <w:lang w:val="en-AU"/>
              </w:rPr>
              <w:t>-</w:t>
            </w:r>
            <w:r w:rsidRPr="002A2895">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p w14:paraId="768BD985" w14:textId="02B21AD6" w:rsidR="002C02A4" w:rsidRPr="002C02A4" w:rsidRDefault="002C02A4" w:rsidP="00BE2405">
            <w:pPr>
              <w:pStyle w:val="B1"/>
              <w:ind w:left="880" w:hanging="440"/>
              <w:rPr>
                <w:lang w:val="en-AU"/>
              </w:rPr>
            </w:pPr>
            <w:ins w:id="30" w:author="Huawei" w:date="2020-04-11T11:56:00Z">
              <w:r w:rsidRPr="002C02A4">
                <w:rPr>
                  <w:lang w:val="en-AU"/>
                </w:rPr>
                <w:t>-</w:t>
              </w:r>
              <w:r w:rsidRPr="002C02A4">
                <w:rPr>
                  <w:lang w:val="en-AU"/>
                </w:rPr>
                <w:tab/>
                <w:t xml:space="preserve">If an uplink switching is triggered as defined in subclause 6.1.0, </w:t>
              </w:r>
              <m:oMath>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switching</m:t>
                    </m:r>
                  </m:sub>
                </m:sSub>
              </m:oMath>
              <w:r w:rsidRPr="002C02A4">
                <w:rPr>
                  <w:lang w:val="en-AU"/>
                </w:rPr>
                <w:t xml:space="preserve"> equals to the </w:t>
              </w:r>
              <w:r w:rsidRPr="002C02A4">
                <w:t xml:space="preserve">time </w:t>
              </w:r>
              <m:oMath>
                <m:sSub>
                  <m:sSubPr>
                    <m:ctrlPr>
                      <w:rPr>
                        <w:rFonts w:ascii="Cambria Math" w:hAnsi="Cambria Math"/>
                        <w:b/>
                        <w:i/>
                      </w:rPr>
                    </m:ctrlPr>
                  </m:sSubPr>
                  <m:e>
                    <m:r>
                      <m:rPr>
                        <m:sty m:val="bi"/>
                      </m:rPr>
                      <w:rPr>
                        <w:rFonts w:ascii="Cambria Math" w:hAnsi="Cambria Math"/>
                      </w:rPr>
                      <m:t>N</m:t>
                    </m:r>
                  </m:e>
                  <m:sub>
                    <m:r>
                      <m:rPr>
                        <m:nor/>
                      </m:rPr>
                      <w:rPr>
                        <w:b/>
                      </w:rPr>
                      <m:t>Tx1-Tx2</m:t>
                    </m:r>
                  </m:sub>
                </m:sSub>
              </m:oMath>
              <w:r w:rsidRPr="002C02A4">
                <w:t xml:space="preserve"> [indicated by UE capability [UplinkTxSwitchingPeriod]</w:t>
              </w:r>
              <w:r w:rsidRPr="002C02A4">
                <w:rPr>
                  <w:lang w:val="en-AU"/>
                </w:rPr>
                <w:t xml:space="preserve">, otherwise </w:t>
              </w:r>
              <m:oMath>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switching</m:t>
                    </m:r>
                  </m:sub>
                </m:sSub>
                <m:r>
                  <m:rPr>
                    <m:sty m:val="p"/>
                  </m:rPr>
                  <w:rPr>
                    <w:rFonts w:ascii="Cambria Math" w:hAnsi="Cambria Math"/>
                    <w:lang w:val="en-AU"/>
                  </w:rPr>
                  <m:t>=0</m:t>
                </m:r>
              </m:oMath>
              <w:r w:rsidRPr="002C02A4">
                <w:rPr>
                  <w:lang w:val="en-AU"/>
                </w:rPr>
                <w:t xml:space="preserve">. </w:t>
              </w:r>
            </w:ins>
          </w:p>
          <w:p w14:paraId="7E78BD6E" w14:textId="77777777" w:rsidR="00BA70EE" w:rsidRPr="002A2895" w:rsidRDefault="00BA70EE" w:rsidP="00BE2405">
            <w:pPr>
              <w:rPr>
                <w:color w:val="000000"/>
                <w:sz w:val="20"/>
                <w:szCs w:val="20"/>
                <w:lang w:val="en-AU"/>
              </w:rPr>
            </w:pPr>
            <w:r w:rsidRPr="002A2895">
              <w:rPr>
                <w:color w:val="000000"/>
                <w:sz w:val="20"/>
                <w:szCs w:val="20"/>
                <w:lang w:val="en-AU"/>
              </w:rPr>
              <w:t>Otherwise the UE may ignore the scheduling DCI.</w:t>
            </w:r>
          </w:p>
          <w:p w14:paraId="79082B74" w14:textId="7ED42F2F" w:rsidR="00BA70EE" w:rsidRPr="00062FB3" w:rsidRDefault="002C02A4" w:rsidP="00BE2405">
            <w:pPr>
              <w:jc w:val="center"/>
              <w:rPr>
                <w:lang w:val="en-AU" w:eastAsia="zh-CN"/>
              </w:rPr>
            </w:pPr>
            <w:r w:rsidRPr="00254678">
              <w:rPr>
                <w:color w:val="FF0000"/>
                <w:kern w:val="2"/>
                <w:sz w:val="20"/>
                <w:szCs w:val="20"/>
                <w:lang w:val="en-GB" w:eastAsia="zh-CN"/>
              </w:rPr>
              <w:t xml:space="preserve">--------------------------&lt; </w:t>
            </w:r>
            <w:r>
              <w:rPr>
                <w:color w:val="FF0000"/>
                <w:kern w:val="2"/>
                <w:sz w:val="20"/>
                <w:szCs w:val="20"/>
                <w:lang w:val="en-GB" w:eastAsia="zh-CN"/>
              </w:rPr>
              <w:t>End</w:t>
            </w:r>
            <w:r w:rsidRPr="00254678">
              <w:rPr>
                <w:color w:val="FF0000"/>
                <w:kern w:val="2"/>
                <w:sz w:val="20"/>
                <w:szCs w:val="20"/>
                <w:lang w:val="en-GB" w:eastAsia="zh-CN"/>
              </w:rPr>
              <w:t xml:space="preserve"> of text change for T</w:t>
            </w:r>
            <w:r w:rsidRPr="00254678">
              <w:rPr>
                <w:rFonts w:hint="eastAsia"/>
                <w:color w:val="FF0000"/>
                <w:kern w:val="2"/>
                <w:sz w:val="20"/>
                <w:szCs w:val="20"/>
                <w:lang w:val="en-GB" w:eastAsia="zh-CN"/>
              </w:rPr>
              <w:t>S</w:t>
            </w:r>
            <w:r w:rsidRPr="00254678">
              <w:rPr>
                <w:color w:val="FF0000"/>
                <w:kern w:val="2"/>
                <w:sz w:val="20"/>
                <w:szCs w:val="20"/>
                <w:lang w:val="en-GB" w:eastAsia="zh-CN"/>
              </w:rPr>
              <w:t xml:space="preserve"> 38.214 &gt;--------------------------</w:t>
            </w:r>
          </w:p>
        </w:tc>
      </w:tr>
    </w:tbl>
    <w:p w14:paraId="400B8088" w14:textId="7244975E" w:rsidR="002841EE" w:rsidRDefault="002841EE" w:rsidP="002841EE">
      <w:pPr>
        <w:pStyle w:val="1"/>
        <w:numPr>
          <w:ilvl w:val="0"/>
          <w:numId w:val="25"/>
        </w:numPr>
        <w:rPr>
          <w:lang w:eastAsia="zh-CN"/>
        </w:rPr>
      </w:pPr>
      <w:r>
        <w:rPr>
          <w:lang w:eastAsia="zh-CN"/>
        </w:rPr>
        <w:lastRenderedPageBreak/>
        <w:t>TP3</w:t>
      </w:r>
      <w:r w:rsidR="000A6767">
        <w:rPr>
          <w:lang w:eastAsia="zh-CN"/>
        </w:rPr>
        <w:t xml:space="preserve"> to capture agreements of last two meetings</w:t>
      </w:r>
    </w:p>
    <w:p w14:paraId="25187B30" w14:textId="77777777" w:rsidR="000A6767" w:rsidRPr="00254678" w:rsidRDefault="000A6767" w:rsidP="00D12DF3">
      <w:pPr>
        <w:pStyle w:val="1"/>
        <w:numPr>
          <w:ilvl w:val="0"/>
          <w:numId w:val="0"/>
        </w:numPr>
        <w:rPr>
          <w:lang w:eastAsia="zh-CN"/>
        </w:rPr>
      </w:pPr>
    </w:p>
    <w:tbl>
      <w:tblPr>
        <w:tblStyle w:val="ac"/>
        <w:tblW w:w="0" w:type="auto"/>
        <w:tblLook w:val="04A0" w:firstRow="1" w:lastRow="0" w:firstColumn="1" w:lastColumn="0" w:noHBand="0" w:noVBand="1"/>
      </w:tblPr>
      <w:tblGrid>
        <w:gridCol w:w="9307"/>
      </w:tblGrid>
      <w:tr w:rsidR="000A6767" w14:paraId="3DE71B5D" w14:textId="77777777" w:rsidTr="001F5912">
        <w:tc>
          <w:tcPr>
            <w:tcW w:w="9307" w:type="dxa"/>
          </w:tcPr>
          <w:p w14:paraId="10B7CFD8" w14:textId="77777777" w:rsidR="00254678" w:rsidRPr="00254678" w:rsidRDefault="00254678" w:rsidP="00254678">
            <w:pPr>
              <w:autoSpaceDE/>
              <w:autoSpaceDN/>
              <w:adjustRightInd/>
              <w:snapToGrid/>
              <w:spacing w:after="180"/>
              <w:jc w:val="center"/>
              <w:rPr>
                <w:color w:val="FF0000"/>
                <w:kern w:val="2"/>
                <w:sz w:val="20"/>
                <w:szCs w:val="20"/>
                <w:lang w:val="en-GB" w:eastAsia="zh-CN"/>
              </w:rPr>
            </w:pPr>
            <w:r w:rsidRPr="00254678">
              <w:rPr>
                <w:color w:val="FF0000"/>
                <w:kern w:val="2"/>
                <w:sz w:val="20"/>
                <w:szCs w:val="20"/>
                <w:lang w:val="en-GB" w:eastAsia="zh-CN"/>
              </w:rPr>
              <w:t>--------------------------&lt; Start of text change for T</w:t>
            </w:r>
            <w:r w:rsidRPr="00254678">
              <w:rPr>
                <w:rFonts w:hint="eastAsia"/>
                <w:color w:val="FF0000"/>
                <w:kern w:val="2"/>
                <w:sz w:val="20"/>
                <w:szCs w:val="20"/>
                <w:lang w:val="en-GB" w:eastAsia="zh-CN"/>
              </w:rPr>
              <w:t>S</w:t>
            </w:r>
            <w:r w:rsidRPr="00254678">
              <w:rPr>
                <w:color w:val="FF0000"/>
                <w:kern w:val="2"/>
                <w:sz w:val="20"/>
                <w:szCs w:val="20"/>
                <w:lang w:val="en-GB" w:eastAsia="zh-CN"/>
              </w:rPr>
              <w:t xml:space="preserve"> 38.214 &gt;--------------------------</w:t>
            </w:r>
          </w:p>
          <w:p w14:paraId="25982EA2" w14:textId="77777777" w:rsidR="000B56CF" w:rsidRPr="00254678" w:rsidRDefault="000B56CF" w:rsidP="000B56CF">
            <w:pPr>
              <w:keepNext/>
              <w:keepLines/>
              <w:autoSpaceDE/>
              <w:autoSpaceDN/>
              <w:adjustRightInd/>
              <w:snapToGrid/>
              <w:spacing w:before="120" w:after="180"/>
              <w:jc w:val="left"/>
              <w:outlineLvl w:val="2"/>
              <w:rPr>
                <w:ins w:id="31" w:author="Huawei" w:date="2020-04-11T09:24:00Z"/>
                <w:rFonts w:ascii="Arial" w:hAnsi="Arial"/>
                <w:sz w:val="28"/>
                <w:szCs w:val="20"/>
                <w:lang w:val="en-GB"/>
              </w:rPr>
            </w:pPr>
            <w:ins w:id="32" w:author="Huawei" w:date="2020-04-11T09:24:00Z">
              <w:r w:rsidRPr="00254678">
                <w:rPr>
                  <w:rFonts w:ascii="Arial" w:hAnsi="Arial"/>
                  <w:sz w:val="28"/>
                  <w:szCs w:val="20"/>
                  <w:lang w:val="en-GB"/>
                </w:rPr>
                <w:t xml:space="preserve">6.1.0 </w:t>
              </w:r>
              <w:r w:rsidRPr="00254678">
                <w:rPr>
                  <w:rFonts w:ascii="Arial" w:hAnsi="Arial"/>
                  <w:sz w:val="28"/>
                  <w:szCs w:val="20"/>
                  <w:lang w:val="en-GB"/>
                </w:rPr>
                <w:tab/>
                <w:t>Uplink switching</w:t>
              </w:r>
            </w:ins>
          </w:p>
          <w:p w14:paraId="5A41B978" w14:textId="77777777" w:rsidR="000B56CF" w:rsidRPr="00254678" w:rsidRDefault="000B56CF" w:rsidP="000B56CF">
            <w:pPr>
              <w:autoSpaceDE/>
              <w:autoSpaceDN/>
              <w:adjustRightInd/>
              <w:snapToGrid/>
              <w:spacing w:after="180"/>
              <w:jc w:val="left"/>
              <w:rPr>
                <w:ins w:id="33" w:author="Huawei" w:date="2020-04-11T09:24:00Z"/>
                <w:sz w:val="20"/>
                <w:szCs w:val="20"/>
                <w:lang w:val="en-GB"/>
              </w:rPr>
            </w:pPr>
            <w:ins w:id="34" w:author="Huawei" w:date="2020-04-11T09:24:00Z">
              <w:r w:rsidRPr="00254678">
                <w:rPr>
                  <w:sz w:val="20"/>
                  <w:szCs w:val="20"/>
                </w:rPr>
                <w:t xml:space="preserve">When the UE is configured in uplink switching operation with </w:t>
              </w:r>
              <w:r w:rsidRPr="00C53AB4">
                <w:rPr>
                  <w:sz w:val="20"/>
                  <w:szCs w:val="20"/>
                </w:rPr>
                <w:t>[</w:t>
              </w:r>
              <w:r w:rsidRPr="00C53AB4">
                <w:rPr>
                  <w:i/>
                  <w:sz w:val="20"/>
                  <w:szCs w:val="20"/>
                </w:rPr>
                <w:t>ul-TxSwitching-r16</w:t>
              </w:r>
              <w:r w:rsidRPr="00C53AB4">
                <w:rPr>
                  <w:sz w:val="20"/>
                  <w:szCs w:val="20"/>
                </w:rPr>
                <w:t>]</w:t>
              </w:r>
              <w:r w:rsidRPr="00254678">
                <w:rPr>
                  <w:sz w:val="20"/>
                  <w:szCs w:val="20"/>
                </w:rPr>
                <w:t xml:space="preserve"> and it fulfills one of the following conditions, it may omit transmitting any uplink signal or channel during </w:t>
              </w:r>
              <w:r w:rsidRPr="00254678">
                <w:rPr>
                  <w:sz w:val="20"/>
                  <w:szCs w:val="20"/>
                  <w:lang w:val="en-GB"/>
                </w:rPr>
                <w:t xml:space="preserve">the uplink switching gap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254678">
                <w:rPr>
                  <w:sz w:val="20"/>
                  <w:szCs w:val="20"/>
                  <w:lang w:val="en-GB"/>
                </w:rPr>
                <w:t xml:space="preserve">: </w:t>
              </w:r>
            </w:ins>
          </w:p>
          <w:p w14:paraId="26750869" w14:textId="77777777" w:rsidR="000B56CF" w:rsidRPr="00254678" w:rsidRDefault="000B56CF" w:rsidP="000B56CF">
            <w:pPr>
              <w:autoSpaceDE/>
              <w:autoSpaceDN/>
              <w:adjustRightInd/>
              <w:snapToGrid/>
              <w:spacing w:after="180"/>
              <w:ind w:left="568" w:hanging="284"/>
              <w:jc w:val="left"/>
              <w:rPr>
                <w:ins w:id="35" w:author="Huawei" w:date="2020-04-11T09:24:00Z"/>
                <w:sz w:val="20"/>
                <w:szCs w:val="20"/>
              </w:rPr>
            </w:pPr>
            <w:ins w:id="36" w:author="Huawei" w:date="2020-04-11T09:24:00Z">
              <w:r w:rsidRPr="00254678">
                <w:rPr>
                  <w:sz w:val="20"/>
                  <w:szCs w:val="20"/>
                </w:rPr>
                <w:t>-</w:t>
              </w:r>
              <w:r w:rsidRPr="00254678">
                <w:rPr>
                  <w:sz w:val="20"/>
                  <w:szCs w:val="20"/>
                </w:rPr>
                <w:tab/>
                <w:t xml:space="preserve">A </w:t>
              </w:r>
              <w:r w:rsidRPr="00254678">
                <w:rPr>
                  <w:sz w:val="20"/>
                  <w:szCs w:val="20"/>
                  <w:lang w:val="en-AU"/>
                </w:rPr>
                <w:t>UE</w:t>
              </w:r>
              <w:r w:rsidRPr="00254678">
                <w:rPr>
                  <w:sz w:val="20"/>
                  <w:szCs w:val="20"/>
                </w:rPr>
                <w:t xml:space="preserve"> configured in EN-DC operation, or</w:t>
              </w:r>
            </w:ins>
          </w:p>
          <w:p w14:paraId="72D0797C" w14:textId="77777777" w:rsidR="000B56CF" w:rsidRPr="00254678" w:rsidRDefault="000B56CF" w:rsidP="000B56CF">
            <w:pPr>
              <w:autoSpaceDE/>
              <w:autoSpaceDN/>
              <w:adjustRightInd/>
              <w:snapToGrid/>
              <w:spacing w:after="180"/>
              <w:ind w:left="568" w:hanging="284"/>
              <w:jc w:val="left"/>
              <w:rPr>
                <w:ins w:id="37" w:author="Huawei" w:date="2020-04-11T09:24:00Z"/>
                <w:sz w:val="20"/>
                <w:szCs w:val="20"/>
              </w:rPr>
            </w:pPr>
            <w:ins w:id="38" w:author="Huawei" w:date="2020-04-11T09:24:00Z">
              <w:r w:rsidRPr="00254678">
                <w:rPr>
                  <w:sz w:val="20"/>
                  <w:szCs w:val="20"/>
                </w:rPr>
                <w:t>-</w:t>
              </w:r>
              <w:r w:rsidRPr="00254678">
                <w:rPr>
                  <w:sz w:val="20"/>
                  <w:szCs w:val="20"/>
                </w:rPr>
                <w:tab/>
                <w:t>A UE configured in UL carrier aggregation, or</w:t>
              </w:r>
            </w:ins>
          </w:p>
          <w:p w14:paraId="42D185FA" w14:textId="77777777" w:rsidR="000B56CF" w:rsidRPr="00254678" w:rsidRDefault="000B56CF" w:rsidP="000B56CF">
            <w:pPr>
              <w:autoSpaceDE/>
              <w:autoSpaceDN/>
              <w:adjustRightInd/>
              <w:snapToGrid/>
              <w:spacing w:after="180"/>
              <w:ind w:left="568" w:hanging="284"/>
              <w:jc w:val="left"/>
              <w:rPr>
                <w:ins w:id="39" w:author="Huawei" w:date="2020-04-11T09:24:00Z"/>
                <w:sz w:val="20"/>
                <w:szCs w:val="20"/>
              </w:rPr>
            </w:pPr>
            <w:ins w:id="40" w:author="Huawei" w:date="2020-04-11T09:24:00Z">
              <w:r w:rsidRPr="00254678">
                <w:rPr>
                  <w:sz w:val="20"/>
                  <w:szCs w:val="20"/>
                </w:rPr>
                <w:t>-</w:t>
              </w:r>
              <w:r w:rsidRPr="00254678">
                <w:rPr>
                  <w:sz w:val="20"/>
                  <w:szCs w:val="20"/>
                </w:rPr>
                <w:tab/>
                <w:t>A UE configured with supplementary UL carrier for the serving cell.</w:t>
              </w:r>
            </w:ins>
          </w:p>
          <w:p w14:paraId="7B0DB271" w14:textId="77777777" w:rsidR="000B56CF" w:rsidRPr="00254678" w:rsidRDefault="000B56CF" w:rsidP="000B56CF">
            <w:pPr>
              <w:autoSpaceDE/>
              <w:autoSpaceDN/>
              <w:adjustRightInd/>
              <w:snapToGrid/>
              <w:spacing w:after="0"/>
              <w:jc w:val="left"/>
              <w:rPr>
                <w:ins w:id="41" w:author="Huawei" w:date="2020-04-11T09:24:00Z"/>
                <w:color w:val="FF0000"/>
                <w:sz w:val="20"/>
                <w:szCs w:val="20"/>
                <w:u w:val="single"/>
              </w:rPr>
            </w:pPr>
          </w:p>
          <w:p w14:paraId="57838519" w14:textId="77777777" w:rsidR="000B56CF" w:rsidRPr="00254678" w:rsidRDefault="000B56CF" w:rsidP="000B56CF">
            <w:pPr>
              <w:autoSpaceDE/>
              <w:autoSpaceDN/>
              <w:adjustRightInd/>
              <w:snapToGrid/>
              <w:spacing w:after="0"/>
              <w:jc w:val="left"/>
              <w:rPr>
                <w:ins w:id="42" w:author="Huawei" w:date="2020-04-11T09:24:00Z"/>
                <w:sz w:val="20"/>
                <w:szCs w:val="20"/>
                <w:lang w:val="en-GB"/>
              </w:rPr>
            </w:pPr>
            <w:ins w:id="43" w:author="Huawei" w:date="2020-04-11T09:24:00Z">
              <w:r w:rsidRPr="00254678">
                <w:rPr>
                  <w:sz w:val="20"/>
                  <w:szCs w:val="20"/>
                  <w:lang w:val="en-GB"/>
                </w:rPr>
                <w:t>The conditions under which the switching gap may be present are defined for each of the cases in sections 6.1.0.1, 6.1.0.2, and 6.1.0.3 respectively.</w:t>
              </w:r>
            </w:ins>
          </w:p>
          <w:p w14:paraId="6B95E739" w14:textId="77777777" w:rsidR="000B56CF" w:rsidRPr="00254678" w:rsidRDefault="000B56CF" w:rsidP="000B56CF">
            <w:pPr>
              <w:autoSpaceDE/>
              <w:autoSpaceDN/>
              <w:adjustRightInd/>
              <w:snapToGrid/>
              <w:spacing w:after="0"/>
              <w:jc w:val="left"/>
              <w:rPr>
                <w:ins w:id="44" w:author="Huawei" w:date="2020-04-11T09:24:00Z"/>
                <w:sz w:val="20"/>
                <w:szCs w:val="20"/>
              </w:rPr>
            </w:pPr>
          </w:p>
          <w:p w14:paraId="70D4590F" w14:textId="77777777" w:rsidR="000B56CF" w:rsidRPr="00254678" w:rsidRDefault="000B56CF" w:rsidP="000B56CF">
            <w:pPr>
              <w:keepNext/>
              <w:keepLines/>
              <w:autoSpaceDE/>
              <w:autoSpaceDN/>
              <w:adjustRightInd/>
              <w:snapToGrid/>
              <w:spacing w:before="120" w:after="180"/>
              <w:jc w:val="left"/>
              <w:outlineLvl w:val="3"/>
              <w:rPr>
                <w:ins w:id="45" w:author="Huawei" w:date="2020-04-11T09:24:00Z"/>
                <w:rFonts w:ascii="Arial" w:hAnsi="Arial"/>
                <w:color w:val="000000"/>
                <w:sz w:val="24"/>
                <w:szCs w:val="20"/>
                <w:lang w:val="en-GB"/>
              </w:rPr>
            </w:pPr>
            <w:bookmarkStart w:id="46" w:name="_Toc11352102"/>
            <w:bookmarkStart w:id="47" w:name="_Toc20317992"/>
            <w:ins w:id="48" w:author="Huawei" w:date="2020-04-11T09:24:00Z">
              <w:r w:rsidRPr="00254678">
                <w:rPr>
                  <w:rFonts w:ascii="Arial" w:hAnsi="Arial"/>
                  <w:color w:val="000000"/>
                  <w:sz w:val="24"/>
                  <w:szCs w:val="20"/>
                  <w:lang w:val="en-GB"/>
                </w:rPr>
                <w:t>6.1.0.1</w:t>
              </w:r>
              <w:r w:rsidRPr="00254678">
                <w:rPr>
                  <w:rFonts w:ascii="Arial" w:hAnsi="Arial"/>
                  <w:color w:val="000000"/>
                  <w:sz w:val="24"/>
                  <w:szCs w:val="20"/>
                  <w:lang w:val="en-GB"/>
                </w:rPr>
                <w:tab/>
                <w:t>Uplink switching for EN-DC</w:t>
              </w:r>
              <w:bookmarkEnd w:id="46"/>
              <w:bookmarkEnd w:id="47"/>
            </w:ins>
          </w:p>
          <w:p w14:paraId="1D698F42" w14:textId="77777777" w:rsidR="000B56CF" w:rsidRPr="00254678" w:rsidRDefault="000B56CF" w:rsidP="000B56CF">
            <w:pPr>
              <w:autoSpaceDE/>
              <w:autoSpaceDN/>
              <w:adjustRightInd/>
              <w:snapToGrid/>
              <w:spacing w:after="180"/>
              <w:jc w:val="left"/>
              <w:rPr>
                <w:ins w:id="49" w:author="Huawei" w:date="2020-04-11T09:24:00Z"/>
                <w:sz w:val="20"/>
                <w:szCs w:val="20"/>
                <w:lang w:val="en-GB"/>
              </w:rPr>
            </w:pPr>
            <w:ins w:id="50" w:author="Huawei" w:date="2020-04-11T09:24:00Z">
              <w:r w:rsidRPr="00254678">
                <w:rPr>
                  <w:sz w:val="20"/>
                  <w:szCs w:val="20"/>
                  <w:lang w:val="en-GB"/>
                </w:rPr>
                <w:t>For a UE indicating a capabili</w:t>
              </w:r>
              <w:r w:rsidRPr="005C302C">
                <w:rPr>
                  <w:sz w:val="20"/>
                  <w:szCs w:val="20"/>
                  <w:lang w:val="en-GB"/>
                </w:rPr>
                <w:t>ty [</w:t>
              </w:r>
              <w:r w:rsidRPr="005C302C">
                <w:rPr>
                  <w:i/>
                  <w:sz w:val="20"/>
                  <w:szCs w:val="20"/>
                </w:rPr>
                <w:t>TxSwitchingInterBandEUTRA-NR</w:t>
              </w:r>
              <w:r w:rsidRPr="005C302C">
                <w:rPr>
                  <w:sz w:val="20"/>
                  <w:szCs w:val="20"/>
                  <w:lang w:val="en-GB"/>
                </w:rPr>
                <w:t>],</w:t>
              </w:r>
              <w:r w:rsidRPr="00254678">
                <w:rPr>
                  <w:sz w:val="20"/>
                  <w:szCs w:val="20"/>
                  <w:lang w:val="en-GB"/>
                </w:rPr>
                <w:t xml:space="preserve"> configured in uplink switching operation with [</w:t>
              </w:r>
              <w:r w:rsidRPr="00254678">
                <w:rPr>
                  <w:i/>
                  <w:sz w:val="20"/>
                  <w:szCs w:val="20"/>
                </w:rPr>
                <w:t>ul-TxSwitching-r16</w:t>
              </w:r>
              <w:r w:rsidRPr="00254678">
                <w:rPr>
                  <w:sz w:val="20"/>
                  <w:szCs w:val="20"/>
                  <w:lang w:val="en-GB"/>
                </w:rPr>
                <w:t>] and configured in EN-DC operation:</w:t>
              </w:r>
            </w:ins>
          </w:p>
          <w:p w14:paraId="75A9A5B9" w14:textId="77777777" w:rsidR="000B56CF" w:rsidRPr="00254678" w:rsidRDefault="000B56CF" w:rsidP="000B56CF">
            <w:pPr>
              <w:autoSpaceDE/>
              <w:autoSpaceDN/>
              <w:adjustRightInd/>
              <w:snapToGrid/>
              <w:spacing w:after="180"/>
              <w:jc w:val="left"/>
              <w:rPr>
                <w:ins w:id="51" w:author="Huawei" w:date="2020-04-11T09:24:00Z"/>
                <w:sz w:val="20"/>
                <w:szCs w:val="20"/>
                <w:lang w:val="en-AU"/>
              </w:rPr>
            </w:pPr>
            <w:ins w:id="52" w:author="Huawei" w:date="2020-04-11T09:24:00Z">
              <w:r w:rsidRPr="005C302C">
                <w:rPr>
                  <w:sz w:val="20"/>
                  <w:szCs w:val="20"/>
                  <w:lang w:val="en-GB"/>
                </w:rPr>
                <w:t>[TBD]</w:t>
              </w:r>
            </w:ins>
          </w:p>
          <w:p w14:paraId="0847A6BE" w14:textId="77777777" w:rsidR="000B56CF" w:rsidRPr="00254678" w:rsidRDefault="000B56CF" w:rsidP="000B56CF">
            <w:pPr>
              <w:autoSpaceDE/>
              <w:autoSpaceDN/>
              <w:adjustRightInd/>
              <w:snapToGrid/>
              <w:spacing w:after="180"/>
              <w:ind w:left="568" w:hanging="284"/>
              <w:jc w:val="left"/>
              <w:rPr>
                <w:ins w:id="53" w:author="Huawei" w:date="2020-04-11T09:24:00Z"/>
                <w:sz w:val="20"/>
                <w:szCs w:val="20"/>
                <w:lang w:val="en-AU"/>
              </w:rPr>
            </w:pPr>
            <w:ins w:id="54" w:author="Huawei" w:date="2020-04-11T09:24:00Z">
              <w:r w:rsidRPr="00254678">
                <w:rPr>
                  <w:sz w:val="20"/>
                  <w:szCs w:val="20"/>
                  <w:lang w:val="en-AU"/>
                </w:rPr>
                <w:t>-</w:t>
              </w:r>
              <w:r w:rsidRPr="00254678">
                <w:rPr>
                  <w:sz w:val="20"/>
                  <w:szCs w:val="20"/>
                  <w:lang w:val="en-AU"/>
                </w:rPr>
                <w:tab/>
                <w:t>In all other cases the UE is expected to transmit normally all uplink transmissions without interruptions.</w:t>
              </w:r>
            </w:ins>
          </w:p>
          <w:p w14:paraId="3FD4764E" w14:textId="77777777" w:rsidR="000B56CF" w:rsidRPr="00254678" w:rsidRDefault="000B56CF" w:rsidP="000B56CF">
            <w:pPr>
              <w:keepNext/>
              <w:keepLines/>
              <w:autoSpaceDE/>
              <w:autoSpaceDN/>
              <w:adjustRightInd/>
              <w:snapToGrid/>
              <w:spacing w:before="120" w:after="180"/>
              <w:jc w:val="left"/>
              <w:outlineLvl w:val="3"/>
              <w:rPr>
                <w:ins w:id="55" w:author="Huawei" w:date="2020-04-11T09:24:00Z"/>
                <w:rFonts w:ascii="Arial" w:hAnsi="Arial"/>
                <w:color w:val="000000"/>
                <w:sz w:val="24"/>
                <w:szCs w:val="20"/>
                <w:lang w:val="en-GB"/>
              </w:rPr>
            </w:pPr>
            <w:ins w:id="56" w:author="Huawei" w:date="2020-04-11T09:24:00Z">
              <w:r w:rsidRPr="00254678">
                <w:rPr>
                  <w:rFonts w:ascii="Arial" w:hAnsi="Arial"/>
                  <w:color w:val="000000"/>
                  <w:sz w:val="24"/>
                  <w:szCs w:val="20"/>
                  <w:lang w:val="en-GB"/>
                </w:rPr>
                <w:t>6.1.0.2</w:t>
              </w:r>
              <w:r w:rsidRPr="00254678">
                <w:rPr>
                  <w:rFonts w:ascii="Arial" w:hAnsi="Arial"/>
                  <w:color w:val="000000"/>
                  <w:sz w:val="24"/>
                  <w:szCs w:val="20"/>
                  <w:lang w:val="en-GB"/>
                </w:rPr>
                <w:tab/>
                <w:t>Uplink switching for Carrier Aggregation</w:t>
              </w:r>
            </w:ins>
          </w:p>
          <w:p w14:paraId="54CB596A" w14:textId="77777777" w:rsidR="000B56CF" w:rsidRPr="005C302C" w:rsidRDefault="000B56CF" w:rsidP="000B56CF">
            <w:pPr>
              <w:autoSpaceDE/>
              <w:autoSpaceDN/>
              <w:adjustRightInd/>
              <w:snapToGrid/>
              <w:spacing w:after="180"/>
              <w:jc w:val="left"/>
              <w:rPr>
                <w:ins w:id="57" w:author="Huawei" w:date="2020-04-11T09:24:00Z"/>
                <w:sz w:val="20"/>
                <w:szCs w:val="20"/>
                <w:lang w:val="en-GB"/>
              </w:rPr>
            </w:pPr>
            <w:ins w:id="58" w:author="Huawei" w:date="2020-04-11T09:24:00Z">
              <w:r w:rsidRPr="00254678">
                <w:rPr>
                  <w:sz w:val="20"/>
                  <w:szCs w:val="20"/>
                  <w:lang w:val="en-GB"/>
                </w:rPr>
                <w:t xml:space="preserve">For </w:t>
              </w:r>
              <w:r w:rsidRPr="005C302C">
                <w:rPr>
                  <w:sz w:val="20"/>
                  <w:szCs w:val="20"/>
                  <w:lang w:val="en-GB"/>
                </w:rPr>
                <w:t>a UE indicating a capability [</w:t>
              </w:r>
              <w:r w:rsidRPr="005C302C">
                <w:rPr>
                  <w:i/>
                  <w:sz w:val="20"/>
                  <w:szCs w:val="20"/>
                </w:rPr>
                <w:t>TxSwitchingInterBandUL-CA</w:t>
              </w:r>
              <w:r w:rsidRPr="005C302C">
                <w:rPr>
                  <w:sz w:val="20"/>
                  <w:szCs w:val="20"/>
                  <w:lang w:val="en-GB"/>
                </w:rPr>
                <w:t>], configured in uplink switching operation with [</w:t>
              </w:r>
              <w:r w:rsidRPr="005C302C">
                <w:rPr>
                  <w:i/>
                  <w:sz w:val="20"/>
                  <w:szCs w:val="20"/>
                </w:rPr>
                <w:t>ul-TxSwitching-r16</w:t>
              </w:r>
              <w:r w:rsidRPr="005C302C">
                <w:rPr>
                  <w:sz w:val="20"/>
                  <w:szCs w:val="20"/>
                  <w:lang w:val="en-GB"/>
                </w:rPr>
                <w:t>] and configured in the UL carrier aggregation operation:</w:t>
              </w:r>
            </w:ins>
          </w:p>
          <w:p w14:paraId="52E45594" w14:textId="041FC16F" w:rsidR="00FA689B" w:rsidRDefault="00FA689B" w:rsidP="000B56CF">
            <w:pPr>
              <w:autoSpaceDE/>
              <w:autoSpaceDN/>
              <w:adjustRightInd/>
              <w:snapToGrid/>
              <w:spacing w:after="180"/>
              <w:ind w:left="568" w:hanging="284"/>
              <w:jc w:val="left"/>
              <w:rPr>
                <w:ins w:id="59" w:author="Huawei" w:date="2020-04-11T09:30:00Z"/>
                <w:sz w:val="20"/>
                <w:szCs w:val="20"/>
              </w:rPr>
            </w:pPr>
            <w:ins w:id="60" w:author="Huawei" w:date="2020-04-11T09:30:00Z">
              <w:r w:rsidRPr="005C302C">
                <w:rPr>
                  <w:sz w:val="20"/>
                  <w:szCs w:val="20"/>
                  <w:lang w:val="en-AU"/>
                </w:rPr>
                <w:tab/>
              </w:r>
            </w:ins>
            <w:ins w:id="61" w:author="Huawei" w:date="2020-04-11T09:33:00Z">
              <w:r w:rsidRPr="005C302C">
                <w:rPr>
                  <w:sz w:val="20"/>
                  <w:szCs w:val="20"/>
                  <w:lang w:val="en-AU"/>
                </w:rPr>
                <w:t>[</w:t>
              </w:r>
            </w:ins>
            <w:ins w:id="62" w:author="Huawei" w:date="2020-04-11T09:30:00Z">
              <w:r w:rsidRPr="005C302C">
                <w:rPr>
                  <w:sz w:val="20"/>
                  <w:szCs w:val="20"/>
                  <w:lang w:val="en-GB"/>
                </w:rPr>
                <w:t xml:space="preserve">If the UE is to transmit a PUSCH/PRACH/PUCCH/SRS transmission occasion on a different uplink from the last transmission occasion, </w:t>
              </w:r>
            </w:ins>
            <w:ins w:id="63" w:author="Huawei" w:date="2020-04-11T09:32:00Z">
              <w:r w:rsidRPr="005C302C">
                <w:rPr>
                  <w:sz w:val="20"/>
                  <w:szCs w:val="20"/>
                  <w:lang w:val="en-GB"/>
                </w:rPr>
                <w:t xml:space="preserve">and if one of those two occasions is two-port transmission while the other is one-port transmission, then </w:t>
              </w:r>
            </w:ins>
            <w:ins w:id="64" w:author="Huawei" w:date="2020-04-11T09:30:00Z">
              <w:r w:rsidRPr="005C302C">
                <w:rPr>
                  <w:sz w:val="20"/>
                  <w:szCs w:val="20"/>
                  <w:lang w:val="en-GB"/>
                </w:rPr>
                <w:t xml:space="preserve">the UE assumes that an uplink switching is triggered for a duration of time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5C302C">
                <w:rPr>
                  <w:sz w:val="20"/>
                  <w:szCs w:val="20"/>
                  <w:lang w:val="en-GB"/>
                </w:rPr>
                <w:t xml:space="preserve"> [indicated by UE capability [UplinkTxSwitchingPeriod].</w:t>
              </w:r>
            </w:ins>
            <w:ins w:id="65" w:author="Huawei" w:date="2020-04-11T09:33:00Z">
              <w:r w:rsidRPr="005C302C">
                <w:rPr>
                  <w:sz w:val="20"/>
                  <w:szCs w:val="20"/>
                  <w:lang w:val="en-GB"/>
                </w:rPr>
                <w:t>]</w:t>
              </w:r>
            </w:ins>
            <w:ins w:id="66" w:author="Huawei" w:date="2020-04-11T09:30:00Z">
              <w:r w:rsidRPr="00254678">
                <w:rPr>
                  <w:sz w:val="20"/>
                  <w:szCs w:val="20"/>
                  <w:lang w:val="en-GB"/>
                </w:rPr>
                <w:t xml:space="preserve"> </w:t>
              </w:r>
              <w:r w:rsidRPr="00254678">
                <w:rPr>
                  <w:sz w:val="20"/>
                  <w:szCs w:val="20"/>
                </w:rPr>
                <w:t xml:space="preserve"> </w:t>
              </w:r>
            </w:ins>
          </w:p>
          <w:p w14:paraId="6BA8BABE" w14:textId="77777777" w:rsidR="000B56CF" w:rsidRPr="00254678" w:rsidRDefault="000B56CF" w:rsidP="000B56CF">
            <w:pPr>
              <w:keepNext/>
              <w:keepLines/>
              <w:autoSpaceDE/>
              <w:autoSpaceDN/>
              <w:adjustRightInd/>
              <w:snapToGrid/>
              <w:spacing w:before="120" w:after="180"/>
              <w:jc w:val="left"/>
              <w:outlineLvl w:val="3"/>
              <w:rPr>
                <w:ins w:id="67" w:author="Huawei" w:date="2020-04-11T09:24:00Z"/>
                <w:rFonts w:ascii="Arial" w:hAnsi="Arial"/>
                <w:color w:val="000000"/>
                <w:sz w:val="24"/>
                <w:szCs w:val="20"/>
                <w:lang w:val="en-GB"/>
              </w:rPr>
            </w:pPr>
            <w:ins w:id="68" w:author="Huawei" w:date="2020-04-11T09:24:00Z">
              <w:r w:rsidRPr="00254678">
                <w:rPr>
                  <w:rFonts w:ascii="Arial" w:hAnsi="Arial"/>
                  <w:color w:val="000000"/>
                  <w:sz w:val="24"/>
                  <w:szCs w:val="20"/>
                  <w:lang w:val="en-GB"/>
                </w:rPr>
                <w:t>6.1.0.3</w:t>
              </w:r>
              <w:r w:rsidRPr="00254678">
                <w:rPr>
                  <w:rFonts w:ascii="Arial" w:hAnsi="Arial"/>
                  <w:color w:val="000000"/>
                  <w:sz w:val="24"/>
                  <w:szCs w:val="20"/>
                  <w:lang w:val="en-GB"/>
                </w:rPr>
                <w:tab/>
                <w:t>Uplink switching for Supplementary Uplink</w:t>
              </w:r>
            </w:ins>
          </w:p>
          <w:p w14:paraId="4310F619" w14:textId="77777777" w:rsidR="000B56CF" w:rsidRPr="005C302C" w:rsidRDefault="000B56CF" w:rsidP="000B56CF">
            <w:pPr>
              <w:autoSpaceDE/>
              <w:autoSpaceDN/>
              <w:adjustRightInd/>
              <w:snapToGrid/>
              <w:spacing w:after="180"/>
              <w:jc w:val="left"/>
              <w:rPr>
                <w:ins w:id="69" w:author="Huawei" w:date="2020-04-11T09:24:00Z"/>
                <w:sz w:val="20"/>
                <w:szCs w:val="20"/>
                <w:lang w:val="en-GB"/>
              </w:rPr>
            </w:pPr>
            <w:ins w:id="70" w:author="Huawei" w:date="2020-04-11T09:24:00Z">
              <w:r w:rsidRPr="00254678">
                <w:rPr>
                  <w:sz w:val="20"/>
                  <w:szCs w:val="20"/>
                  <w:lang w:val="en-GB"/>
                </w:rPr>
                <w:t>For a UE in</w:t>
              </w:r>
              <w:r w:rsidRPr="005C302C">
                <w:rPr>
                  <w:sz w:val="20"/>
                  <w:szCs w:val="20"/>
                  <w:lang w:val="en-GB"/>
                </w:rPr>
                <w:t>dicating a capability [</w:t>
              </w:r>
              <w:r w:rsidRPr="005C302C">
                <w:rPr>
                  <w:i/>
                  <w:sz w:val="20"/>
                  <w:szCs w:val="20"/>
                </w:rPr>
                <w:t>TxSwitchingInterBandUL-SUL</w:t>
              </w:r>
              <w:r w:rsidRPr="005C302C">
                <w:rPr>
                  <w:sz w:val="20"/>
                  <w:szCs w:val="20"/>
                  <w:lang w:val="en-GB"/>
                </w:rPr>
                <w:t>] configured in uplink switching operation with [</w:t>
              </w:r>
              <w:r w:rsidRPr="005C302C">
                <w:rPr>
                  <w:i/>
                  <w:sz w:val="20"/>
                  <w:szCs w:val="20"/>
                </w:rPr>
                <w:t>ul-TxSwitching-r16</w:t>
              </w:r>
              <w:r w:rsidRPr="005C302C">
                <w:rPr>
                  <w:sz w:val="20"/>
                  <w:szCs w:val="20"/>
                  <w:lang w:val="en-GB"/>
                </w:rPr>
                <w:t>], and a supplementary UL carrier is configured for a serving cell:</w:t>
              </w:r>
            </w:ins>
          </w:p>
          <w:p w14:paraId="7CBDE649" w14:textId="7F568DB3" w:rsidR="000B56CF" w:rsidRPr="00254678" w:rsidRDefault="000B56CF" w:rsidP="000B56CF">
            <w:pPr>
              <w:autoSpaceDE/>
              <w:autoSpaceDN/>
              <w:adjustRightInd/>
              <w:snapToGrid/>
              <w:spacing w:after="180"/>
              <w:ind w:left="568" w:hanging="284"/>
              <w:jc w:val="left"/>
              <w:rPr>
                <w:ins w:id="71" w:author="Huawei" w:date="2020-04-11T09:24:00Z"/>
                <w:sz w:val="20"/>
                <w:szCs w:val="20"/>
                <w:lang w:val="en-GB"/>
              </w:rPr>
            </w:pPr>
            <w:ins w:id="72" w:author="Huawei" w:date="2020-04-11T09:24:00Z">
              <w:r w:rsidRPr="005C302C">
                <w:rPr>
                  <w:sz w:val="20"/>
                  <w:szCs w:val="20"/>
                  <w:lang w:val="en-AU"/>
                </w:rPr>
                <w:lastRenderedPageBreak/>
                <w:t>-</w:t>
              </w:r>
              <w:r w:rsidRPr="005C302C">
                <w:rPr>
                  <w:sz w:val="20"/>
                  <w:szCs w:val="20"/>
                  <w:lang w:val="en-AU"/>
                </w:rPr>
                <w:tab/>
              </w:r>
              <w:r w:rsidRPr="005C302C">
                <w:rPr>
                  <w:sz w:val="20"/>
                  <w:szCs w:val="20"/>
                  <w:lang w:val="en-GB"/>
                </w:rPr>
                <w:t xml:space="preserve">If the UE is to transmit a PUSCH/PRACH/PUCCH/SRS transmission occasion on a different uplink from the last transmission </w:t>
              </w:r>
            </w:ins>
            <w:ins w:id="73" w:author="Huawei" w:date="2020-04-11T09:27:00Z">
              <w:r w:rsidR="00FA689B" w:rsidRPr="005C302C">
                <w:rPr>
                  <w:sz w:val="20"/>
                  <w:szCs w:val="20"/>
                  <w:lang w:val="en-GB"/>
                </w:rPr>
                <w:t>occasion</w:t>
              </w:r>
            </w:ins>
            <w:ins w:id="74" w:author="Huawei" w:date="2020-04-11T09:24:00Z">
              <w:r w:rsidRPr="005C302C">
                <w:rPr>
                  <w:sz w:val="20"/>
                  <w:szCs w:val="20"/>
                  <w:lang w:val="en-GB"/>
                </w:rPr>
                <w:t xml:space="preserve">, </w:t>
              </w:r>
            </w:ins>
            <w:ins w:id="75" w:author="Huawei" w:date="2020-04-11T09:33:00Z">
              <w:r w:rsidR="00FA689B" w:rsidRPr="005C302C">
                <w:rPr>
                  <w:sz w:val="20"/>
                  <w:szCs w:val="20"/>
                  <w:lang w:val="en-GB"/>
                </w:rPr>
                <w:t xml:space="preserve">then </w:t>
              </w:r>
            </w:ins>
            <w:ins w:id="76" w:author="Huawei" w:date="2020-04-11T09:24:00Z">
              <w:r w:rsidRPr="005C302C">
                <w:rPr>
                  <w:sz w:val="20"/>
                  <w:szCs w:val="20"/>
                  <w:lang w:val="en-GB"/>
                </w:rPr>
                <w:t xml:space="preserve">the UE assumes that an uplink switching is triggered for a duration of time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5C302C">
                <w:rPr>
                  <w:sz w:val="20"/>
                  <w:szCs w:val="20"/>
                  <w:lang w:val="en-GB"/>
                </w:rPr>
                <w:t xml:space="preserve"> [indicated by UE capability [UplinkTxSwitchingPeriod].</w:t>
              </w:r>
              <w:r w:rsidRPr="00254678">
                <w:rPr>
                  <w:sz w:val="20"/>
                  <w:szCs w:val="20"/>
                  <w:lang w:val="en-GB"/>
                </w:rPr>
                <w:t xml:space="preserve"> </w:t>
              </w:r>
            </w:ins>
          </w:p>
          <w:p w14:paraId="447B6DB7" w14:textId="77777777" w:rsidR="00254678" w:rsidRPr="00254678" w:rsidRDefault="00254678" w:rsidP="00254678">
            <w:pPr>
              <w:autoSpaceDE/>
              <w:autoSpaceDN/>
              <w:adjustRightInd/>
              <w:snapToGrid/>
              <w:spacing w:after="180"/>
              <w:jc w:val="center"/>
              <w:rPr>
                <w:sz w:val="20"/>
                <w:szCs w:val="20"/>
                <w:lang w:val="en-GB"/>
              </w:rPr>
            </w:pPr>
            <w:r w:rsidRPr="00254678">
              <w:rPr>
                <w:color w:val="FF0000"/>
                <w:kern w:val="2"/>
                <w:sz w:val="20"/>
                <w:szCs w:val="20"/>
                <w:lang w:val="en-GB" w:eastAsia="zh-CN"/>
              </w:rPr>
              <w:t>--------------------------&lt; Unchanged text are omitted for T</w:t>
            </w:r>
            <w:r w:rsidRPr="00254678">
              <w:rPr>
                <w:rFonts w:hint="eastAsia"/>
                <w:color w:val="FF0000"/>
                <w:kern w:val="2"/>
                <w:sz w:val="20"/>
                <w:szCs w:val="20"/>
                <w:lang w:val="en-GB" w:eastAsia="zh-CN"/>
              </w:rPr>
              <w:t>S</w:t>
            </w:r>
            <w:r w:rsidRPr="00254678">
              <w:rPr>
                <w:color w:val="FF0000"/>
                <w:kern w:val="2"/>
                <w:sz w:val="20"/>
                <w:szCs w:val="20"/>
                <w:lang w:val="en-GB" w:eastAsia="zh-CN"/>
              </w:rPr>
              <w:t xml:space="preserve"> 38.214 &gt;--------------------------</w:t>
            </w:r>
          </w:p>
          <w:p w14:paraId="0F4E63B2" w14:textId="77777777" w:rsidR="00254678" w:rsidRPr="00254678" w:rsidRDefault="00254678" w:rsidP="00254678">
            <w:pPr>
              <w:keepNext/>
              <w:keepLines/>
              <w:autoSpaceDE/>
              <w:autoSpaceDN/>
              <w:adjustRightInd/>
              <w:snapToGrid/>
              <w:spacing w:before="180" w:after="180"/>
              <w:jc w:val="left"/>
              <w:outlineLvl w:val="1"/>
              <w:rPr>
                <w:rFonts w:ascii="Arial" w:eastAsia="等线" w:hAnsi="Arial"/>
                <w:color w:val="000000"/>
                <w:sz w:val="32"/>
                <w:szCs w:val="20"/>
                <w:lang w:val="x-none"/>
              </w:rPr>
            </w:pPr>
            <w:bookmarkStart w:id="77" w:name="_Toc11352166"/>
            <w:bookmarkStart w:id="78" w:name="_Toc20318056"/>
            <w:bookmarkStart w:id="79" w:name="_Toc27299954"/>
            <w:bookmarkStart w:id="80" w:name="_Toc29673231"/>
            <w:bookmarkStart w:id="81" w:name="_Toc29673372"/>
            <w:bookmarkStart w:id="82" w:name="_Toc29674365"/>
            <w:bookmarkStart w:id="83" w:name="_Toc36645595"/>
            <w:r w:rsidRPr="00254678">
              <w:rPr>
                <w:rFonts w:ascii="Arial" w:eastAsia="等线" w:hAnsi="Arial"/>
                <w:color w:val="000000"/>
                <w:sz w:val="32"/>
                <w:szCs w:val="20"/>
                <w:lang w:val="x-none"/>
              </w:rPr>
              <w:t>6.4</w:t>
            </w:r>
            <w:r w:rsidRPr="00254678">
              <w:rPr>
                <w:rFonts w:ascii="Arial" w:eastAsia="等线" w:hAnsi="Arial"/>
                <w:color w:val="000000"/>
                <w:sz w:val="32"/>
                <w:szCs w:val="20"/>
                <w:lang w:val="x-none"/>
              </w:rPr>
              <w:tab/>
              <w:t>UE PUSCH preparation procedure time</w:t>
            </w:r>
            <w:bookmarkEnd w:id="77"/>
            <w:bookmarkEnd w:id="78"/>
            <w:bookmarkEnd w:id="79"/>
            <w:bookmarkEnd w:id="80"/>
            <w:bookmarkEnd w:id="81"/>
            <w:bookmarkEnd w:id="82"/>
            <w:bookmarkEnd w:id="83"/>
          </w:p>
          <w:p w14:paraId="4D534D66" w14:textId="4E78CB43" w:rsidR="00254678" w:rsidRPr="00254678" w:rsidRDefault="00254678" w:rsidP="00254678">
            <w:pPr>
              <w:autoSpaceDE/>
              <w:autoSpaceDN/>
              <w:adjustRightInd/>
              <w:snapToGrid/>
              <w:spacing w:after="180"/>
              <w:jc w:val="left"/>
              <w:rPr>
                <w:rFonts w:eastAsia="等线"/>
                <w:color w:val="000000"/>
                <w:sz w:val="20"/>
                <w:szCs w:val="20"/>
                <w:lang w:val="en-AU"/>
              </w:rPr>
            </w:pPr>
            <w:bookmarkStart w:id="84" w:name="_Hlk496825264"/>
            <w:bookmarkStart w:id="85" w:name="_Hlk496824447"/>
            <w:r w:rsidRPr="00254678">
              <w:rPr>
                <w:rFonts w:eastAsia="等线"/>
                <w:color w:val="000000"/>
                <w:sz w:val="20"/>
                <w:szCs w:val="20"/>
                <w:lang w:val="en-GB"/>
              </w:rPr>
              <w:t>I</w:t>
            </w:r>
            <w:r w:rsidRPr="00254678">
              <w:rPr>
                <w:rFonts w:eastAsia="等线"/>
                <w:color w:val="000000"/>
                <w:sz w:val="20"/>
                <w:szCs w:val="20"/>
                <w:lang w:val="en-AU"/>
              </w:rPr>
              <w:t xml:space="preserve">f the first uplink symbol in the PUSCH allocation for a transport block, including the DM-RS, as defined by the slot offset </w:t>
            </w:r>
            <w:r w:rsidRPr="00254678">
              <w:rPr>
                <w:rFonts w:eastAsia="等线"/>
                <w:i/>
                <w:color w:val="000000"/>
                <w:sz w:val="20"/>
                <w:szCs w:val="20"/>
                <w:lang w:val="en-AU"/>
              </w:rPr>
              <w:t>K</w:t>
            </w:r>
            <w:r w:rsidRPr="00254678">
              <w:rPr>
                <w:rFonts w:eastAsia="等线"/>
                <w:i/>
                <w:color w:val="000000"/>
                <w:sz w:val="20"/>
                <w:szCs w:val="20"/>
                <w:vertAlign w:val="subscript"/>
                <w:lang w:val="en-AU"/>
              </w:rPr>
              <w:t>2</w:t>
            </w:r>
            <w:r w:rsidRPr="00254678">
              <w:rPr>
                <w:rFonts w:eastAsia="等线"/>
                <w:color w:val="000000"/>
                <w:sz w:val="20"/>
                <w:szCs w:val="20"/>
                <w:lang w:val="en-AU"/>
              </w:rPr>
              <w:t xml:space="preserve"> and the start and length indicator </w:t>
            </w:r>
            <w:r w:rsidRPr="00254678">
              <w:rPr>
                <w:rFonts w:eastAsia="等线"/>
                <w:i/>
                <w:color w:val="000000"/>
                <w:sz w:val="20"/>
                <w:szCs w:val="20"/>
                <w:lang w:val="en-AU"/>
              </w:rPr>
              <w:t>SLIV</w:t>
            </w:r>
            <w:r w:rsidRPr="00254678">
              <w:rPr>
                <w:rFonts w:eastAsia="等线"/>
                <w:color w:val="000000"/>
                <w:sz w:val="20"/>
                <w:szCs w:val="20"/>
                <w:lang w:val="en-AU"/>
              </w:rPr>
              <w:t xml:space="preserve"> of the scheduling DCI and including the effect of the timing advance, is no earlier than at symbol </w:t>
            </w:r>
            <w:r w:rsidRPr="00254678">
              <w:rPr>
                <w:rFonts w:eastAsia="等线"/>
                <w:i/>
                <w:color w:val="000000"/>
                <w:sz w:val="20"/>
                <w:szCs w:val="20"/>
                <w:lang w:val="en-AU"/>
              </w:rPr>
              <w:t>L</w:t>
            </w:r>
            <w:r w:rsidRPr="00254678">
              <w:rPr>
                <w:rFonts w:eastAsia="等线"/>
                <w:i/>
                <w:color w:val="000000"/>
                <w:sz w:val="20"/>
                <w:szCs w:val="20"/>
                <w:vertAlign w:val="subscript"/>
                <w:lang w:val="en-AU"/>
              </w:rPr>
              <w:t>2</w:t>
            </w:r>
            <w:r w:rsidRPr="00254678">
              <w:rPr>
                <w:rFonts w:eastAsia="等线"/>
                <w:color w:val="000000"/>
                <w:sz w:val="20"/>
                <w:szCs w:val="20"/>
                <w:lang w:val="en-AU"/>
              </w:rPr>
              <w:t xml:space="preserve">, where </w:t>
            </w:r>
            <w:bookmarkStart w:id="86" w:name="_Hlk496824026"/>
            <w:r w:rsidRPr="00254678">
              <w:rPr>
                <w:rFonts w:eastAsia="等线"/>
                <w:i/>
                <w:color w:val="000000"/>
                <w:sz w:val="20"/>
                <w:szCs w:val="20"/>
                <w:lang w:val="en-AU"/>
              </w:rPr>
              <w:t>L</w:t>
            </w:r>
            <w:r w:rsidRPr="00254678">
              <w:rPr>
                <w:rFonts w:eastAsia="等线"/>
                <w:i/>
                <w:color w:val="000000"/>
                <w:sz w:val="20"/>
                <w:szCs w:val="20"/>
                <w:vertAlign w:val="subscript"/>
                <w:lang w:val="en-AU"/>
              </w:rPr>
              <w:t>2</w:t>
            </w:r>
            <w:r w:rsidRPr="00254678">
              <w:rPr>
                <w:rFonts w:eastAsia="等线"/>
                <w:color w:val="000000"/>
                <w:sz w:val="20"/>
                <w:szCs w:val="20"/>
                <w:lang w:val="en-AU"/>
              </w:rPr>
              <w:t xml:space="preserve"> is defined as the next uplink symbol with its CP starting </w:t>
            </w:r>
            <w:bookmarkEnd w:id="86"/>
            <m:oMath>
              <m:sSub>
                <m:sSubPr>
                  <m:ctrlPr>
                    <w:ins w:id="87" w:author="Huawei" w:date="2020-04-11T09:37:00Z">
                      <w:rPr>
                        <w:rFonts w:ascii="Cambria Math" w:hAnsi="Cambria Math"/>
                        <w:sz w:val="20"/>
                        <w:szCs w:val="20"/>
                        <w:lang w:eastAsia="zh-CN"/>
                      </w:rPr>
                    </w:ins>
                  </m:ctrlPr>
                </m:sSubPr>
                <m:e>
                  <m:r>
                    <w:ins w:id="88" w:author="Huawei" w:date="2020-04-11T09:37:00Z">
                      <w:rPr>
                        <w:rFonts w:ascii="Cambria Math" w:hAnsi="Cambria Math"/>
                        <w:sz w:val="20"/>
                        <w:szCs w:val="20"/>
                        <w:lang w:eastAsia="zh-CN"/>
                      </w:rPr>
                      <m:t>T</m:t>
                    </w:ins>
                  </m:r>
                </m:e>
                <m:sub>
                  <m:r>
                    <w:ins w:id="89" w:author="Huawei" w:date="2020-04-11T09:37:00Z">
                      <w:rPr>
                        <w:rFonts w:ascii="Cambria Math" w:hAnsi="Cambria Math"/>
                        <w:sz w:val="20"/>
                        <w:szCs w:val="20"/>
                        <w:lang w:eastAsia="zh-CN"/>
                      </w:rPr>
                      <m:t>proc, 2</m:t>
                    </w:ins>
                  </m:r>
                </m:sub>
              </m:sSub>
              <m:r>
                <w:ins w:id="90" w:author="Huawei" w:date="2020-04-11T09:37:00Z">
                  <m:rPr>
                    <m:sty m:val="p"/>
                  </m:rPr>
                  <w:rPr>
                    <w:rFonts w:ascii="Cambria Math" w:hAnsi="Cambria Math"/>
                    <w:sz w:val="20"/>
                    <w:szCs w:val="20"/>
                    <w:lang w:eastAsia="zh-CN"/>
                  </w:rPr>
                  <m:t>=max</m:t>
                </w:ins>
              </m:r>
              <m:d>
                <m:dPr>
                  <m:ctrlPr>
                    <w:ins w:id="91" w:author="Huawei" w:date="2020-04-11T09:37:00Z">
                      <w:rPr>
                        <w:rFonts w:ascii="Cambria Math" w:hAnsi="Cambria Math"/>
                        <w:sz w:val="20"/>
                        <w:szCs w:val="20"/>
                        <w:lang w:eastAsia="zh-CN"/>
                      </w:rPr>
                    </w:ins>
                  </m:ctrlPr>
                </m:dPr>
                <m:e>
                  <m:d>
                    <m:dPr>
                      <m:ctrlPr>
                        <w:ins w:id="92" w:author="Huawei" w:date="2020-04-11T09:37:00Z">
                          <w:rPr>
                            <w:rFonts w:ascii="Cambria Math" w:hAnsi="Cambria Math"/>
                            <w:i/>
                            <w:sz w:val="20"/>
                            <w:szCs w:val="20"/>
                            <w:lang w:eastAsia="zh-CN"/>
                          </w:rPr>
                        </w:ins>
                      </m:ctrlPr>
                    </m:dPr>
                    <m:e>
                      <m:sSub>
                        <m:sSubPr>
                          <m:ctrlPr>
                            <w:ins w:id="93" w:author="Huawei" w:date="2020-04-11T09:37:00Z">
                              <w:rPr>
                                <w:rFonts w:ascii="Cambria Math" w:hAnsi="Cambria Math"/>
                                <w:i/>
                                <w:sz w:val="20"/>
                                <w:szCs w:val="20"/>
                                <w:lang w:eastAsia="zh-CN"/>
                              </w:rPr>
                            </w:ins>
                          </m:ctrlPr>
                        </m:sSubPr>
                        <m:e>
                          <m:r>
                            <w:ins w:id="94" w:author="Huawei" w:date="2020-04-11T09:37:00Z">
                              <w:rPr>
                                <w:rFonts w:ascii="Cambria Math" w:hAnsi="Cambria Math"/>
                                <w:sz w:val="20"/>
                                <w:szCs w:val="20"/>
                                <w:lang w:eastAsia="zh-CN"/>
                              </w:rPr>
                              <m:t>N</m:t>
                            </w:ins>
                          </m:r>
                        </m:e>
                        <m:sub>
                          <m:r>
                            <w:ins w:id="95" w:author="Huawei" w:date="2020-04-11T09:37:00Z">
                              <w:rPr>
                                <w:rFonts w:ascii="Cambria Math" w:hAnsi="Cambria Math"/>
                                <w:sz w:val="20"/>
                                <w:szCs w:val="20"/>
                                <w:lang w:eastAsia="zh-CN"/>
                              </w:rPr>
                              <m:t>2</m:t>
                            </w:ins>
                          </m:r>
                        </m:sub>
                      </m:sSub>
                      <m:r>
                        <w:ins w:id="96" w:author="Huawei" w:date="2020-04-11T09:37:00Z">
                          <w:rPr>
                            <w:rFonts w:ascii="Cambria Math" w:hAnsi="Cambria Math"/>
                            <w:sz w:val="20"/>
                            <w:szCs w:val="20"/>
                            <w:lang w:eastAsia="zh-CN"/>
                          </w:rPr>
                          <m:t>+</m:t>
                        </w:ins>
                      </m:r>
                      <m:sSub>
                        <m:sSubPr>
                          <m:ctrlPr>
                            <w:ins w:id="97" w:author="Huawei" w:date="2020-04-11T09:37:00Z">
                              <w:rPr>
                                <w:rFonts w:ascii="Cambria Math" w:hAnsi="Cambria Math"/>
                                <w:i/>
                                <w:sz w:val="20"/>
                                <w:szCs w:val="20"/>
                                <w:lang w:eastAsia="zh-CN"/>
                              </w:rPr>
                            </w:ins>
                          </m:ctrlPr>
                        </m:sSubPr>
                        <m:e>
                          <m:r>
                            <w:ins w:id="98" w:author="Huawei" w:date="2020-04-11T09:37:00Z">
                              <w:rPr>
                                <w:rFonts w:ascii="Cambria Math" w:hAnsi="Cambria Math"/>
                                <w:sz w:val="20"/>
                                <w:szCs w:val="20"/>
                                <w:lang w:eastAsia="zh-CN"/>
                              </w:rPr>
                              <m:t>d</m:t>
                            </w:ins>
                          </m:r>
                        </m:e>
                        <m:sub>
                          <m:r>
                            <w:ins w:id="99" w:author="Huawei" w:date="2020-04-11T09:37:00Z">
                              <w:rPr>
                                <w:rFonts w:ascii="Cambria Math" w:hAnsi="Cambria Math"/>
                                <w:sz w:val="20"/>
                                <w:szCs w:val="20"/>
                                <w:lang w:eastAsia="zh-CN"/>
                              </w:rPr>
                              <m:t>2,1</m:t>
                            </w:ins>
                          </m:r>
                        </m:sub>
                      </m:sSub>
                    </m:e>
                  </m:d>
                  <m:d>
                    <m:dPr>
                      <m:ctrlPr>
                        <w:ins w:id="100" w:author="Huawei" w:date="2020-04-11T09:37:00Z">
                          <w:rPr>
                            <w:rFonts w:ascii="Cambria Math" w:hAnsi="Cambria Math"/>
                            <w:i/>
                            <w:sz w:val="20"/>
                            <w:szCs w:val="20"/>
                            <w:lang w:eastAsia="zh-CN"/>
                          </w:rPr>
                        </w:ins>
                      </m:ctrlPr>
                    </m:dPr>
                    <m:e>
                      <m:r>
                        <w:ins w:id="101" w:author="Huawei" w:date="2020-04-11T09:37:00Z">
                          <w:rPr>
                            <w:rFonts w:ascii="Cambria Math" w:hAnsi="Cambria Math"/>
                            <w:sz w:val="20"/>
                            <w:szCs w:val="20"/>
                            <w:lang w:eastAsia="zh-CN"/>
                          </w:rPr>
                          <m:t>2048+144</m:t>
                        </w:ins>
                      </m:r>
                    </m:e>
                  </m:d>
                  <m:r>
                    <w:ins w:id="102" w:author="Huawei" w:date="2020-04-11T09:37:00Z">
                      <w:rPr>
                        <w:rFonts w:ascii="Cambria Math" w:hAnsi="Cambria Math"/>
                        <w:sz w:val="20"/>
                        <w:szCs w:val="20"/>
                        <w:lang w:eastAsia="zh-CN"/>
                      </w:rPr>
                      <m:t>∙</m:t>
                    </w:ins>
                  </m:r>
                  <m:r>
                    <w:ins w:id="103" w:author="Huawei" w:date="2020-04-11T09:37:00Z">
                      <w:rPr>
                        <w:rFonts w:ascii="Cambria Math" w:hAnsi="Cambria Math" w:hint="eastAsia"/>
                        <w:sz w:val="20"/>
                        <w:szCs w:val="20"/>
                        <w:lang w:eastAsia="zh-CN"/>
                      </w:rPr>
                      <m:t>к</m:t>
                    </w:ins>
                  </m:r>
                  <m:sSup>
                    <m:sSupPr>
                      <m:ctrlPr>
                        <w:ins w:id="104" w:author="Huawei" w:date="2020-04-11T09:37:00Z">
                          <w:rPr>
                            <w:rFonts w:ascii="Cambria Math" w:hAnsi="Cambria Math"/>
                            <w:i/>
                            <w:sz w:val="20"/>
                            <w:szCs w:val="20"/>
                            <w:lang w:eastAsia="zh-CN"/>
                          </w:rPr>
                        </w:ins>
                      </m:ctrlPr>
                    </m:sSupPr>
                    <m:e>
                      <m:r>
                        <w:ins w:id="105" w:author="Huawei" w:date="2020-04-11T09:37:00Z">
                          <w:rPr>
                            <w:rFonts w:ascii="Cambria Math" w:hAnsi="Cambria Math"/>
                            <w:sz w:val="20"/>
                            <w:szCs w:val="20"/>
                            <w:lang w:eastAsia="zh-CN"/>
                          </w:rPr>
                          <m:t>2</m:t>
                        </w:ins>
                      </m:r>
                    </m:e>
                    <m:sup>
                      <m:r>
                        <w:ins w:id="106" w:author="Huawei" w:date="2020-04-11T09:37:00Z">
                          <w:rPr>
                            <w:rFonts w:ascii="Cambria Math" w:hAnsi="Cambria Math"/>
                            <w:sz w:val="20"/>
                            <w:szCs w:val="20"/>
                            <w:lang w:eastAsia="zh-CN"/>
                          </w:rPr>
                          <m:t>-</m:t>
                        </w:ins>
                      </m:r>
                      <m:r>
                        <w:ins w:id="107" w:author="Huawei" w:date="2020-04-11T09:37:00Z">
                          <w:rPr>
                            <w:rFonts w:ascii="Cambria Math" w:hAnsi="Cambria Math" w:hint="eastAsia"/>
                            <w:sz w:val="20"/>
                            <w:szCs w:val="20"/>
                            <w:lang w:eastAsia="zh-CN"/>
                          </w:rPr>
                          <m:t>µ</m:t>
                        </w:ins>
                      </m:r>
                    </m:sup>
                  </m:sSup>
                  <m:r>
                    <w:ins w:id="108" w:author="Huawei" w:date="2020-04-11T09:37:00Z">
                      <w:rPr>
                        <w:rFonts w:ascii="Cambria Math" w:hAnsi="Cambria Math"/>
                        <w:sz w:val="20"/>
                        <w:szCs w:val="20"/>
                        <w:lang w:eastAsia="zh-CN"/>
                      </w:rPr>
                      <m:t>∙</m:t>
                    </w:ins>
                  </m:r>
                  <m:sSub>
                    <m:sSubPr>
                      <m:ctrlPr>
                        <w:ins w:id="109" w:author="Huawei" w:date="2020-04-11T09:37:00Z">
                          <w:rPr>
                            <w:rFonts w:ascii="Cambria Math" w:hAnsi="Cambria Math"/>
                            <w:i/>
                            <w:sz w:val="20"/>
                            <w:szCs w:val="20"/>
                            <w:lang w:eastAsia="zh-CN"/>
                          </w:rPr>
                        </w:ins>
                      </m:ctrlPr>
                    </m:sSubPr>
                    <m:e>
                      <m:r>
                        <w:ins w:id="110" w:author="Huawei" w:date="2020-04-11T09:37:00Z">
                          <w:rPr>
                            <w:rFonts w:ascii="Cambria Math" w:hAnsi="Cambria Math"/>
                            <w:sz w:val="20"/>
                            <w:szCs w:val="20"/>
                            <w:lang w:eastAsia="zh-CN"/>
                          </w:rPr>
                          <m:t>T</m:t>
                        </w:ins>
                      </m:r>
                    </m:e>
                    <m:sub>
                      <m:r>
                        <w:ins w:id="111" w:author="Huawei" w:date="2020-04-11T09:37:00Z">
                          <w:rPr>
                            <w:rFonts w:ascii="Cambria Math" w:hAnsi="Cambria Math"/>
                            <w:sz w:val="20"/>
                            <w:szCs w:val="20"/>
                            <w:lang w:eastAsia="zh-CN"/>
                          </w:rPr>
                          <m:t>c</m:t>
                        </w:ins>
                      </m:r>
                    </m:sub>
                  </m:sSub>
                  <m:r>
                    <w:ins w:id="112" w:author="Huawei" w:date="2020-04-11T09:37:00Z">
                      <w:rPr>
                        <w:rFonts w:ascii="Cambria Math" w:hAnsi="Cambria Math"/>
                        <w:sz w:val="20"/>
                        <w:szCs w:val="20"/>
                        <w:lang w:eastAsia="zh-CN"/>
                      </w:rPr>
                      <m:t>+</m:t>
                    </w:ins>
                  </m:r>
                  <m:sSub>
                    <m:sSubPr>
                      <m:ctrlPr>
                        <w:ins w:id="113" w:author="Huawei" w:date="2020-04-11T09:37:00Z">
                          <w:rPr>
                            <w:rFonts w:ascii="Cambria Math" w:hAnsi="Cambria Math"/>
                            <w:i/>
                            <w:sz w:val="20"/>
                            <w:szCs w:val="20"/>
                            <w:lang w:eastAsia="zh-CN"/>
                          </w:rPr>
                        </w:ins>
                      </m:ctrlPr>
                    </m:sSubPr>
                    <m:e>
                      <m:r>
                        <w:ins w:id="114" w:author="Huawei" w:date="2020-04-11T09:37:00Z">
                          <w:rPr>
                            <w:rFonts w:ascii="Cambria Math" w:hAnsi="Cambria Math"/>
                            <w:sz w:val="20"/>
                            <w:szCs w:val="20"/>
                            <w:lang w:eastAsia="zh-CN"/>
                          </w:rPr>
                          <m:t>T</m:t>
                        </w:ins>
                      </m:r>
                    </m:e>
                    <m:sub>
                      <m:r>
                        <w:ins w:id="115" w:author="Huawei" w:date="2020-04-11T09:37:00Z">
                          <w:rPr>
                            <w:rFonts w:ascii="Cambria Math" w:hAnsi="Cambria Math"/>
                            <w:sz w:val="20"/>
                            <w:szCs w:val="20"/>
                            <w:lang w:eastAsia="zh-CN"/>
                          </w:rPr>
                          <m:t>switching</m:t>
                        </w:ins>
                      </m:r>
                    </m:sub>
                  </m:sSub>
                  <m:r>
                    <w:ins w:id="116" w:author="Huawei" w:date="2020-04-11T09:37:00Z">
                      <w:rPr>
                        <w:rFonts w:ascii="Cambria Math" w:hAnsi="Cambria Math"/>
                        <w:sz w:val="20"/>
                        <w:szCs w:val="20"/>
                        <w:lang w:eastAsia="zh-CN"/>
                      </w:rPr>
                      <m:t>,</m:t>
                    </w:ins>
                  </m:r>
                  <m:sSub>
                    <m:sSubPr>
                      <m:ctrlPr>
                        <w:ins w:id="117" w:author="Huawei" w:date="2020-04-11T09:37:00Z">
                          <w:rPr>
                            <w:rFonts w:ascii="Cambria Math" w:hAnsi="Cambria Math"/>
                            <w:i/>
                            <w:sz w:val="20"/>
                            <w:szCs w:val="20"/>
                            <w:lang w:eastAsia="zh-CN"/>
                          </w:rPr>
                        </w:ins>
                      </m:ctrlPr>
                    </m:sSubPr>
                    <m:e>
                      <m:r>
                        <w:ins w:id="118" w:author="Huawei" w:date="2020-04-11T09:37:00Z">
                          <w:rPr>
                            <w:rFonts w:ascii="Cambria Math" w:hAnsi="Cambria Math"/>
                            <w:sz w:val="20"/>
                            <w:szCs w:val="20"/>
                            <w:lang w:eastAsia="zh-CN"/>
                          </w:rPr>
                          <m:t>d</m:t>
                        </w:ins>
                      </m:r>
                    </m:e>
                    <m:sub>
                      <m:r>
                        <w:ins w:id="119" w:author="Huawei" w:date="2020-04-11T09:37:00Z">
                          <w:rPr>
                            <w:rFonts w:ascii="Cambria Math" w:hAnsi="Cambria Math"/>
                            <w:sz w:val="20"/>
                            <w:szCs w:val="20"/>
                            <w:lang w:eastAsia="zh-CN"/>
                          </w:rPr>
                          <m:t>2,2</m:t>
                        </w:ins>
                      </m:r>
                    </m:sub>
                  </m:sSub>
                </m:e>
              </m:d>
            </m:oMath>
            <w:ins w:id="120" w:author="Huawei" w:date="2020-04-11T09:37:00Z">
              <w:r w:rsidR="00F22E42" w:rsidRPr="002A2895">
                <w:rPr>
                  <w:sz w:val="20"/>
                  <w:szCs w:val="20"/>
                  <w:lang w:eastAsia="zh-CN"/>
                </w:rPr>
                <w:t xml:space="preserve"> </w:t>
              </w:r>
            </w:ins>
            <w:del w:id="121" w:author="Huawei" w:date="2020-04-11T09:37:00Z">
              <w:r w:rsidRPr="00254678" w:rsidDel="00F22E42">
                <w:rPr>
                  <w:rFonts w:eastAsia="等线"/>
                  <w:color w:val="000000"/>
                  <w:position w:val="-16"/>
                  <w:sz w:val="20"/>
                  <w:szCs w:val="20"/>
                  <w:lang w:val="en-GB"/>
                </w:rPr>
                <w:object w:dxaOrig="4760" w:dyaOrig="440" w14:anchorId="52B4B060">
                  <v:shape id="_x0000_i1049" type="#_x0000_t75" style="width:245.05pt;height:21.75pt" o:ole="">
                    <v:imagedata r:id="rId16" o:title=""/>
                  </v:shape>
                  <o:OLEObject Type="Embed" ProgID="Equation.DSMT4" ShapeID="_x0000_i1049" DrawAspect="Content" ObjectID="_1648116959" r:id="rId57"/>
                </w:object>
              </w:r>
            </w:del>
            <w:r w:rsidRPr="00254678">
              <w:rPr>
                <w:rFonts w:eastAsia="等线"/>
                <w:color w:val="000000"/>
                <w:sz w:val="20"/>
                <w:szCs w:val="20"/>
                <w:lang w:val="en-AU"/>
              </w:rPr>
              <w:t xml:space="preserve">after the end of the reception of the last symbol of the PDCCH carrying the DCI scheduling the PUSCH, then the UE shall transmit the transport block. </w:t>
            </w:r>
          </w:p>
          <w:p w14:paraId="0FCD2291" w14:textId="77777777" w:rsidR="00254678" w:rsidRPr="00254678" w:rsidRDefault="00254678" w:rsidP="00254678">
            <w:pPr>
              <w:autoSpaceDE/>
              <w:autoSpaceDN/>
              <w:adjustRightInd/>
              <w:snapToGrid/>
              <w:spacing w:after="180"/>
              <w:ind w:left="568" w:hanging="284"/>
              <w:jc w:val="left"/>
              <w:rPr>
                <w:rFonts w:eastAsia="等线"/>
                <w:sz w:val="20"/>
                <w:szCs w:val="20"/>
                <w:lang w:val="en-AU"/>
              </w:rPr>
            </w:pPr>
            <w:r w:rsidRPr="00254678">
              <w:rPr>
                <w:rFonts w:eastAsia="等线"/>
                <w:i/>
                <w:sz w:val="20"/>
                <w:szCs w:val="20"/>
                <w:lang w:val="x-none"/>
              </w:rPr>
              <w:t>-</w:t>
            </w:r>
            <w:r w:rsidRPr="00254678">
              <w:rPr>
                <w:rFonts w:eastAsia="等线"/>
                <w:i/>
                <w:sz w:val="20"/>
                <w:szCs w:val="20"/>
                <w:lang w:val="x-none"/>
              </w:rPr>
              <w:tab/>
              <w:t>N</w:t>
            </w:r>
            <w:r w:rsidRPr="00254678">
              <w:rPr>
                <w:rFonts w:eastAsia="等线"/>
                <w:i/>
                <w:sz w:val="20"/>
                <w:szCs w:val="20"/>
                <w:vertAlign w:val="subscript"/>
                <w:lang w:val="x-none"/>
              </w:rPr>
              <w:t>2</w:t>
            </w:r>
            <w:r w:rsidRPr="00254678">
              <w:rPr>
                <w:rFonts w:eastAsia="等线"/>
                <w:sz w:val="20"/>
                <w:szCs w:val="20"/>
                <w:lang w:val="x-none"/>
              </w:rPr>
              <w:t xml:space="preserve"> </w:t>
            </w:r>
            <w:r w:rsidRPr="00254678">
              <w:rPr>
                <w:rFonts w:eastAsia="等线"/>
                <w:sz w:val="20"/>
                <w:szCs w:val="20"/>
                <w:lang w:val="en-AU"/>
              </w:rPr>
              <w:t xml:space="preserve">is based on </w:t>
            </w:r>
            <w:r w:rsidRPr="00254678">
              <w:rPr>
                <w:rFonts w:eastAsia="等线"/>
                <w:i/>
                <w:sz w:val="20"/>
                <w:szCs w:val="20"/>
                <w:lang w:val="en-AU"/>
              </w:rPr>
              <w:t>µ</w:t>
            </w:r>
            <w:r w:rsidRPr="00254678">
              <w:rPr>
                <w:rFonts w:eastAsia="等线"/>
                <w:sz w:val="20"/>
                <w:szCs w:val="20"/>
                <w:lang w:val="en-AU"/>
              </w:rPr>
              <w:t xml:space="preserve"> of Table 6.4-1 and Table 6.4-2 for UE processing capability 1 and 2 respectively, where </w:t>
            </w:r>
            <w:r w:rsidRPr="00254678">
              <w:rPr>
                <w:rFonts w:eastAsia="等线"/>
                <w:i/>
                <w:sz w:val="20"/>
                <w:szCs w:val="20"/>
                <w:lang w:val="en-AU"/>
              </w:rPr>
              <w:t>µ</w:t>
            </w:r>
            <w:r w:rsidRPr="00254678">
              <w:rPr>
                <w:rFonts w:eastAsia="等线"/>
                <w:sz w:val="20"/>
                <w:szCs w:val="20"/>
                <w:lang w:val="en-AU"/>
              </w:rPr>
              <w:t xml:space="preserve"> corresponds to the one of (</w:t>
            </w:r>
            <w:r w:rsidRPr="00254678">
              <w:rPr>
                <w:rFonts w:eastAsia="等线"/>
                <w:i/>
                <w:sz w:val="20"/>
                <w:szCs w:val="20"/>
                <w:lang w:val="en-AU"/>
              </w:rPr>
              <w:t>µ</w:t>
            </w:r>
            <w:r w:rsidRPr="00254678">
              <w:rPr>
                <w:rFonts w:eastAsia="等线"/>
                <w:i/>
                <w:sz w:val="20"/>
                <w:szCs w:val="20"/>
                <w:vertAlign w:val="subscript"/>
                <w:lang w:val="en-AU"/>
              </w:rPr>
              <w:t>DL</w:t>
            </w:r>
            <w:r w:rsidRPr="00254678">
              <w:rPr>
                <w:rFonts w:eastAsia="等线"/>
                <w:sz w:val="20"/>
                <w:szCs w:val="20"/>
                <w:lang w:val="en-AU"/>
              </w:rPr>
              <w:t xml:space="preserve">, </w:t>
            </w:r>
            <w:r w:rsidRPr="00254678">
              <w:rPr>
                <w:rFonts w:eastAsia="等线"/>
                <w:i/>
                <w:sz w:val="20"/>
                <w:szCs w:val="20"/>
                <w:lang w:val="en-AU"/>
              </w:rPr>
              <w:t>µ</w:t>
            </w:r>
            <w:r w:rsidRPr="00254678">
              <w:rPr>
                <w:rFonts w:eastAsia="等线"/>
                <w:i/>
                <w:sz w:val="20"/>
                <w:szCs w:val="20"/>
                <w:vertAlign w:val="subscript"/>
                <w:lang w:val="en-AU"/>
              </w:rPr>
              <w:t>UL</w:t>
            </w:r>
            <w:r w:rsidRPr="00254678">
              <w:rPr>
                <w:rFonts w:eastAsia="等线"/>
                <w:sz w:val="20"/>
                <w:szCs w:val="20"/>
                <w:lang w:val="en-AU"/>
              </w:rPr>
              <w:t xml:space="preserve">) resulting with the largest </w:t>
            </w:r>
            <w:r w:rsidRPr="00254678">
              <w:rPr>
                <w:rFonts w:eastAsia="等线"/>
                <w:i/>
                <w:sz w:val="20"/>
                <w:szCs w:val="20"/>
                <w:lang w:val="en-AU"/>
              </w:rPr>
              <w:t>T</w:t>
            </w:r>
            <w:r w:rsidRPr="00254678">
              <w:rPr>
                <w:rFonts w:eastAsia="等线"/>
                <w:i/>
                <w:sz w:val="20"/>
                <w:szCs w:val="20"/>
                <w:vertAlign w:val="subscript"/>
                <w:lang w:val="en-AU"/>
              </w:rPr>
              <w:t>proc,2</w:t>
            </w:r>
            <w:r w:rsidRPr="00254678">
              <w:rPr>
                <w:rFonts w:eastAsia="等线"/>
                <w:sz w:val="20"/>
                <w:szCs w:val="20"/>
                <w:lang w:val="en-AU"/>
              </w:rPr>
              <w:t xml:space="preserve">, where the </w:t>
            </w:r>
            <w:r w:rsidRPr="00254678">
              <w:rPr>
                <w:rFonts w:eastAsia="等线"/>
                <w:i/>
                <w:sz w:val="20"/>
                <w:szCs w:val="20"/>
                <w:lang w:val="en-AU"/>
              </w:rPr>
              <w:t>µ</w:t>
            </w:r>
            <w:r w:rsidRPr="00254678">
              <w:rPr>
                <w:rFonts w:eastAsia="等线"/>
                <w:i/>
                <w:sz w:val="20"/>
                <w:szCs w:val="20"/>
                <w:vertAlign w:val="subscript"/>
                <w:lang w:val="en-AU"/>
              </w:rPr>
              <w:t>DL</w:t>
            </w:r>
            <w:r w:rsidRPr="00254678">
              <w:rPr>
                <w:rFonts w:eastAsia="等线"/>
                <w:sz w:val="20"/>
                <w:szCs w:val="20"/>
                <w:lang w:val="en-AU"/>
              </w:rPr>
              <w:t xml:space="preserve"> corresponds to the subcarrier spacing of the downlink with which the PDCCH carrying the DCI scheduling the PUSCH was transmitted and </w:t>
            </w:r>
            <w:r w:rsidRPr="00254678">
              <w:rPr>
                <w:rFonts w:eastAsia="等线"/>
                <w:i/>
                <w:sz w:val="20"/>
                <w:szCs w:val="20"/>
                <w:lang w:val="en-AU"/>
              </w:rPr>
              <w:t>µ</w:t>
            </w:r>
            <w:r w:rsidRPr="00254678">
              <w:rPr>
                <w:rFonts w:eastAsia="等线"/>
                <w:i/>
                <w:sz w:val="20"/>
                <w:szCs w:val="20"/>
                <w:vertAlign w:val="subscript"/>
                <w:lang w:val="en-AU"/>
              </w:rPr>
              <w:t>UL</w:t>
            </w:r>
            <w:r w:rsidRPr="00254678">
              <w:rPr>
                <w:rFonts w:eastAsia="等线"/>
                <w:sz w:val="20"/>
                <w:szCs w:val="20"/>
                <w:lang w:val="en-AU"/>
              </w:rPr>
              <w:t xml:space="preserve"> corresponds to the subcarrier spacing of the uplink channel with which the PUSCH is to be transmitted, and </w:t>
            </w:r>
            <w:r w:rsidRPr="00254678">
              <w:rPr>
                <w:rFonts w:eastAsia="等线"/>
                <w:i/>
                <w:sz w:val="20"/>
                <w:szCs w:val="20"/>
                <w:lang w:val="en-AU"/>
              </w:rPr>
              <w:t>κ</w:t>
            </w:r>
            <w:r w:rsidRPr="00254678">
              <w:rPr>
                <w:rFonts w:eastAsia="等线"/>
                <w:sz w:val="20"/>
                <w:szCs w:val="20"/>
                <w:lang w:val="en-AU"/>
              </w:rPr>
              <w:t xml:space="preserve"> is defined in clause 4.1 of [4, TS 38.211].</w:t>
            </w:r>
          </w:p>
          <w:p w14:paraId="4BB3C65A" w14:textId="77777777" w:rsidR="00254678" w:rsidRPr="00254678" w:rsidRDefault="00254678" w:rsidP="00254678">
            <w:pPr>
              <w:autoSpaceDE/>
              <w:autoSpaceDN/>
              <w:adjustRightInd/>
              <w:snapToGrid/>
              <w:spacing w:after="180"/>
              <w:ind w:left="568" w:hanging="284"/>
              <w:jc w:val="left"/>
              <w:rPr>
                <w:rFonts w:eastAsia="等线"/>
                <w:sz w:val="20"/>
                <w:szCs w:val="20"/>
                <w:lang w:val="en-AU"/>
              </w:rPr>
            </w:pPr>
            <w:r w:rsidRPr="00254678">
              <w:rPr>
                <w:rFonts w:eastAsia="等线"/>
                <w:sz w:val="20"/>
                <w:szCs w:val="20"/>
                <w:lang w:val="en-AU"/>
              </w:rPr>
              <w:t>-</w:t>
            </w:r>
            <w:r w:rsidRPr="00254678">
              <w:rPr>
                <w:rFonts w:eastAsia="等线"/>
                <w:sz w:val="20"/>
                <w:szCs w:val="20"/>
                <w:lang w:val="en-AU"/>
              </w:rPr>
              <w:tab/>
              <w:t xml:space="preserve">If the first symbol of the PUSCH allocation consists of DM-RS only, then </w:t>
            </w:r>
            <w:r w:rsidRPr="00254678">
              <w:rPr>
                <w:rFonts w:eastAsia="等线"/>
                <w:i/>
                <w:sz w:val="20"/>
                <w:szCs w:val="20"/>
                <w:lang w:val="en-AU"/>
              </w:rPr>
              <w:t>d</w:t>
            </w:r>
            <w:r w:rsidRPr="00254678">
              <w:rPr>
                <w:rFonts w:eastAsia="等线"/>
                <w:i/>
                <w:sz w:val="20"/>
                <w:szCs w:val="20"/>
                <w:vertAlign w:val="subscript"/>
                <w:lang w:val="en-AU"/>
              </w:rPr>
              <w:t xml:space="preserve">2,1 </w:t>
            </w:r>
            <w:r w:rsidRPr="00254678">
              <w:rPr>
                <w:rFonts w:eastAsia="等线"/>
                <w:sz w:val="20"/>
                <w:szCs w:val="20"/>
                <w:lang w:val="en-AU"/>
              </w:rPr>
              <w:t>= 0</w:t>
            </w:r>
            <w:r w:rsidRPr="00254678">
              <w:rPr>
                <w:rFonts w:eastAsia="等线"/>
                <w:i/>
                <w:sz w:val="20"/>
                <w:szCs w:val="20"/>
                <w:lang w:val="en-AU"/>
              </w:rPr>
              <w:t xml:space="preserve">, </w:t>
            </w:r>
            <w:r w:rsidRPr="00254678">
              <w:rPr>
                <w:rFonts w:eastAsia="等线"/>
                <w:sz w:val="20"/>
                <w:szCs w:val="20"/>
                <w:lang w:val="en-AU"/>
              </w:rPr>
              <w:t xml:space="preserve">otherwise </w:t>
            </w:r>
            <w:r w:rsidRPr="00254678">
              <w:rPr>
                <w:rFonts w:eastAsia="等线"/>
                <w:i/>
                <w:sz w:val="20"/>
                <w:szCs w:val="20"/>
                <w:lang w:val="en-AU"/>
              </w:rPr>
              <w:t>d</w:t>
            </w:r>
            <w:r w:rsidRPr="00254678">
              <w:rPr>
                <w:rFonts w:eastAsia="等线"/>
                <w:i/>
                <w:sz w:val="20"/>
                <w:szCs w:val="20"/>
                <w:vertAlign w:val="subscript"/>
                <w:lang w:val="en-AU"/>
              </w:rPr>
              <w:t xml:space="preserve">2,1 </w:t>
            </w:r>
            <w:r w:rsidRPr="00254678">
              <w:rPr>
                <w:rFonts w:eastAsia="等线"/>
                <w:sz w:val="20"/>
                <w:szCs w:val="20"/>
                <w:lang w:val="en-AU"/>
              </w:rPr>
              <w:t xml:space="preserve">= 1. </w:t>
            </w:r>
          </w:p>
          <w:p w14:paraId="4ACD54F1" w14:textId="77777777" w:rsidR="00254678" w:rsidRPr="00254678" w:rsidRDefault="00254678" w:rsidP="00254678">
            <w:pPr>
              <w:autoSpaceDE/>
              <w:autoSpaceDN/>
              <w:adjustRightInd/>
              <w:snapToGrid/>
              <w:spacing w:after="180"/>
              <w:ind w:left="568" w:hanging="284"/>
              <w:jc w:val="left"/>
              <w:rPr>
                <w:rFonts w:eastAsia="等线"/>
                <w:sz w:val="20"/>
                <w:szCs w:val="20"/>
                <w:lang w:val="en-AU"/>
              </w:rPr>
            </w:pPr>
            <w:r w:rsidRPr="00254678">
              <w:rPr>
                <w:rFonts w:eastAsia="等线"/>
                <w:sz w:val="20"/>
                <w:szCs w:val="20"/>
                <w:lang w:val="en-AU"/>
              </w:rPr>
              <w:t>-</w:t>
            </w:r>
            <w:r w:rsidRPr="00254678">
              <w:rPr>
                <w:rFonts w:eastAsia="等线"/>
                <w:sz w:val="20"/>
                <w:szCs w:val="20"/>
                <w:lang w:val="en-AU"/>
              </w:rPr>
              <w:tab/>
              <w:t xml:space="preserve">If the UE is configured with multiple active component carriers, </w:t>
            </w:r>
            <w:r w:rsidRPr="00254678">
              <w:rPr>
                <w:rFonts w:eastAsia="等线"/>
                <w:color w:val="000000"/>
                <w:sz w:val="20"/>
                <w:szCs w:val="20"/>
                <w:lang w:val="en-AU"/>
              </w:rPr>
              <w:t>the first uplink symbol in the PUSCH allocation</w:t>
            </w:r>
            <w:r w:rsidRPr="00254678">
              <w:rPr>
                <w:rFonts w:eastAsia="等线"/>
                <w:sz w:val="20"/>
                <w:szCs w:val="20"/>
                <w:lang w:val="en-AU"/>
              </w:rPr>
              <w:t xml:space="preserve"> further includes the effect of timing difference between component carriers as given in [11, TS 38.133]. </w:t>
            </w:r>
          </w:p>
          <w:p w14:paraId="4240911F" w14:textId="77777777" w:rsidR="00254678" w:rsidRPr="00254678" w:rsidRDefault="00254678" w:rsidP="00254678">
            <w:pPr>
              <w:autoSpaceDE/>
              <w:autoSpaceDN/>
              <w:adjustRightInd/>
              <w:snapToGrid/>
              <w:spacing w:after="180"/>
              <w:ind w:left="568" w:hanging="284"/>
              <w:jc w:val="left"/>
              <w:rPr>
                <w:rFonts w:eastAsia="等线"/>
                <w:sz w:val="20"/>
                <w:szCs w:val="20"/>
                <w:lang w:val="en-AU"/>
              </w:rPr>
            </w:pPr>
            <w:r w:rsidRPr="00254678">
              <w:rPr>
                <w:rFonts w:eastAsia="等线"/>
                <w:sz w:val="20"/>
                <w:szCs w:val="20"/>
                <w:lang w:val="en-AU"/>
              </w:rPr>
              <w:t>-</w:t>
            </w:r>
            <w:r w:rsidRPr="00254678">
              <w:rPr>
                <w:rFonts w:eastAsia="等线"/>
                <w:sz w:val="20"/>
                <w:szCs w:val="20"/>
                <w:lang w:val="en-AU"/>
              </w:rPr>
              <w:tab/>
              <w:t xml:space="preserve">If the scheduling DCI triggered a switch of BWP, </w:t>
            </w:r>
            <w:r w:rsidRPr="00254678">
              <w:rPr>
                <w:rFonts w:eastAsia="等线"/>
                <w:i/>
                <w:sz w:val="20"/>
                <w:szCs w:val="20"/>
                <w:lang w:val="en-AU"/>
              </w:rPr>
              <w:t>d</w:t>
            </w:r>
            <w:r w:rsidRPr="00254678">
              <w:rPr>
                <w:rFonts w:eastAsia="等线"/>
                <w:i/>
                <w:sz w:val="20"/>
                <w:szCs w:val="20"/>
                <w:vertAlign w:val="subscript"/>
                <w:lang w:val="en-AU"/>
              </w:rPr>
              <w:t>2,2</w:t>
            </w:r>
            <w:r w:rsidRPr="00254678">
              <w:rPr>
                <w:rFonts w:eastAsia="等线"/>
                <w:sz w:val="20"/>
                <w:szCs w:val="20"/>
                <w:lang w:val="en-AU"/>
              </w:rPr>
              <w:t xml:space="preserve"> equals to the switching time as defined in [11, TS 38.133], otherwise </w:t>
            </w:r>
            <w:r w:rsidRPr="00254678">
              <w:rPr>
                <w:rFonts w:eastAsia="等线"/>
                <w:i/>
                <w:sz w:val="20"/>
                <w:szCs w:val="20"/>
                <w:lang w:val="en-AU"/>
              </w:rPr>
              <w:t>d</w:t>
            </w:r>
            <w:r w:rsidRPr="00254678">
              <w:rPr>
                <w:rFonts w:eastAsia="等线"/>
                <w:i/>
                <w:sz w:val="20"/>
                <w:szCs w:val="20"/>
                <w:vertAlign w:val="subscript"/>
                <w:lang w:val="en-AU"/>
              </w:rPr>
              <w:t>2,2</w:t>
            </w:r>
            <w:r w:rsidRPr="00254678">
              <w:rPr>
                <w:rFonts w:eastAsia="等线"/>
                <w:sz w:val="20"/>
                <w:szCs w:val="20"/>
                <w:lang w:val="en-AU"/>
              </w:rPr>
              <w:t xml:space="preserve">=0. </w:t>
            </w:r>
          </w:p>
          <w:p w14:paraId="420C177F" w14:textId="77777777" w:rsidR="00254678" w:rsidRPr="00254678" w:rsidRDefault="00254678" w:rsidP="00254678">
            <w:pPr>
              <w:autoSpaceDE/>
              <w:autoSpaceDN/>
              <w:adjustRightInd/>
              <w:snapToGrid/>
              <w:spacing w:after="180"/>
              <w:ind w:left="568" w:hanging="284"/>
              <w:jc w:val="left"/>
              <w:rPr>
                <w:rFonts w:eastAsia="等线"/>
                <w:color w:val="000000"/>
                <w:sz w:val="20"/>
                <w:szCs w:val="20"/>
                <w:lang w:val="x-none"/>
              </w:rPr>
            </w:pPr>
            <w:r w:rsidRPr="00254678">
              <w:rPr>
                <w:rFonts w:eastAsia="等线"/>
                <w:sz w:val="20"/>
                <w:szCs w:val="20"/>
                <w:lang w:val="en-AU"/>
              </w:rPr>
              <w:t>-</w:t>
            </w:r>
            <w:r w:rsidRPr="00254678">
              <w:rPr>
                <w:rFonts w:eastAsia="等线"/>
                <w:sz w:val="20"/>
                <w:szCs w:val="20"/>
                <w:lang w:val="en-AU"/>
              </w:rPr>
              <w:tab/>
            </w:r>
            <w:bookmarkStart w:id="122" w:name="_Hlk530136445"/>
            <w:r w:rsidRPr="00254678">
              <w:rPr>
                <w:rFonts w:eastAsia="等线"/>
                <w:sz w:val="20"/>
                <w:szCs w:val="20"/>
                <w:lang w:val="en-AU"/>
              </w:rPr>
              <w:t xml:space="preserve">For a UE that supports capability 2 on a given cell, the processing time according to UE processing capability 2 is applied if the high layer parameter </w:t>
            </w:r>
            <w:r w:rsidRPr="00254678">
              <w:rPr>
                <w:rFonts w:eastAsia="等线"/>
                <w:i/>
                <w:sz w:val="20"/>
                <w:szCs w:val="20"/>
                <w:lang w:val="en-AU"/>
              </w:rPr>
              <w:t>processingType2Enabled</w:t>
            </w:r>
            <w:r w:rsidRPr="00254678">
              <w:rPr>
                <w:rFonts w:eastAsia="等线"/>
                <w:sz w:val="20"/>
                <w:szCs w:val="20"/>
                <w:lang w:val="en-AU"/>
              </w:rPr>
              <w:t xml:space="preserve"> in </w:t>
            </w:r>
            <w:r w:rsidRPr="00254678">
              <w:rPr>
                <w:rFonts w:eastAsia="等线"/>
                <w:i/>
                <w:sz w:val="20"/>
                <w:szCs w:val="20"/>
                <w:lang w:val="en-AU"/>
              </w:rPr>
              <w:t>PUSCH-ServingCellConfig</w:t>
            </w:r>
            <w:r w:rsidRPr="00254678">
              <w:rPr>
                <w:rFonts w:eastAsia="等线"/>
                <w:sz w:val="20"/>
                <w:szCs w:val="20"/>
                <w:lang w:val="en-AU"/>
              </w:rPr>
              <w:t xml:space="preserve"> is configured for the cell and set to </w:t>
            </w:r>
            <w:r w:rsidRPr="00254678">
              <w:rPr>
                <w:rFonts w:eastAsia="等线"/>
                <w:i/>
                <w:sz w:val="20"/>
                <w:szCs w:val="20"/>
                <w:lang w:val="en-AU"/>
              </w:rPr>
              <w:t>enable</w:t>
            </w:r>
            <w:r w:rsidRPr="00254678">
              <w:rPr>
                <w:rFonts w:eastAsia="等线"/>
                <w:sz w:val="20"/>
                <w:szCs w:val="20"/>
                <w:lang w:val="en-AU"/>
              </w:rPr>
              <w:t>,</w:t>
            </w:r>
            <w:bookmarkEnd w:id="122"/>
          </w:p>
          <w:p w14:paraId="64EE36AE" w14:textId="77777777" w:rsidR="00254678" w:rsidRDefault="00254678" w:rsidP="00254678">
            <w:pPr>
              <w:autoSpaceDE/>
              <w:autoSpaceDN/>
              <w:adjustRightInd/>
              <w:snapToGrid/>
              <w:spacing w:after="180"/>
              <w:ind w:left="568" w:hanging="284"/>
              <w:jc w:val="left"/>
              <w:rPr>
                <w:ins w:id="123" w:author="Huawei" w:date="2020-04-11T09:38:00Z"/>
                <w:rFonts w:eastAsia="等线"/>
                <w:sz w:val="20"/>
                <w:szCs w:val="20"/>
                <w:lang w:val="en-AU"/>
              </w:rPr>
            </w:pPr>
            <w:r w:rsidRPr="00254678">
              <w:rPr>
                <w:rFonts w:eastAsia="等线"/>
                <w:sz w:val="20"/>
                <w:szCs w:val="20"/>
                <w:lang w:val="en-AU"/>
              </w:rPr>
              <w:t>-</w:t>
            </w:r>
            <w:r w:rsidRPr="00254678">
              <w:rPr>
                <w:rFonts w:eastAsia="等线"/>
                <w:sz w:val="20"/>
                <w:szCs w:val="20"/>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573EBB8C" w14:textId="29BC720B" w:rsidR="00F22E42" w:rsidRPr="004567DC" w:rsidRDefault="00F22E42" w:rsidP="00F22E42">
            <w:pPr>
              <w:ind w:left="568" w:hanging="284"/>
              <w:rPr>
                <w:ins w:id="124" w:author="Huawei" w:date="2020-04-11T09:38:00Z"/>
                <w:lang w:val="en-AU"/>
              </w:rPr>
            </w:pPr>
            <w:ins w:id="125" w:author="Huawei" w:date="2020-04-11T09:38:00Z">
              <w:r w:rsidRPr="004567DC">
                <w:rPr>
                  <w:lang w:val="en-AU"/>
                </w:rPr>
                <w:t>-</w:t>
              </w:r>
              <w:r w:rsidRPr="004567DC">
                <w:rPr>
                  <w:lang w:val="en-AU"/>
                </w:rPr>
                <w:tab/>
                <w:t>If a</w:t>
              </w:r>
              <w:r w:rsidRPr="005C302C">
                <w:rPr>
                  <w:lang w:val="en-AU"/>
                </w:rPr>
                <w:t xml:space="preserve">n uplink switching is triggered as defined in subclause 6.1.0, </w:t>
              </w:r>
            </w:ins>
            <m:oMath>
              <m:sSub>
                <m:sSubPr>
                  <m:ctrlPr>
                    <w:ins w:id="126" w:author="Huawei" w:date="2020-04-11T09:39:00Z">
                      <w:rPr>
                        <w:rFonts w:ascii="Cambria Math" w:hAnsi="Cambria Math"/>
                        <w:i/>
                        <w:sz w:val="20"/>
                        <w:szCs w:val="20"/>
                        <w:lang w:eastAsia="zh-CN"/>
                      </w:rPr>
                    </w:ins>
                  </m:ctrlPr>
                </m:sSubPr>
                <m:e>
                  <m:r>
                    <w:ins w:id="127" w:author="Huawei" w:date="2020-04-11T09:39:00Z">
                      <w:rPr>
                        <w:rFonts w:ascii="Cambria Math" w:hAnsi="Cambria Math"/>
                        <w:sz w:val="20"/>
                        <w:szCs w:val="20"/>
                        <w:lang w:eastAsia="zh-CN"/>
                      </w:rPr>
                      <m:t>T</m:t>
                    </w:ins>
                  </m:r>
                </m:e>
                <m:sub>
                  <m:r>
                    <w:ins w:id="128" w:author="Huawei" w:date="2020-04-11T09:39:00Z">
                      <w:rPr>
                        <w:rFonts w:ascii="Cambria Math" w:hAnsi="Cambria Math"/>
                        <w:sz w:val="20"/>
                        <w:szCs w:val="20"/>
                        <w:lang w:eastAsia="zh-CN"/>
                      </w:rPr>
                      <m:t>switching</m:t>
                    </w:ins>
                  </m:r>
                </m:sub>
              </m:sSub>
            </m:oMath>
            <w:ins w:id="129" w:author="Huawei" w:date="2020-04-11T09:38:00Z">
              <w:r w:rsidRPr="005C302C">
                <w:rPr>
                  <w:lang w:val="en-AU"/>
                </w:rPr>
                <w:t xml:space="preserve"> equals to the</w:t>
              </w:r>
            </w:ins>
            <w:ins w:id="130" w:author="Huawei" w:date="2020-04-11T09:39:00Z">
              <w:r w:rsidRPr="005C302C">
                <w:rPr>
                  <w:lang w:val="en-AU"/>
                </w:rPr>
                <w:t xml:space="preserve"> </w:t>
              </w:r>
              <w:r w:rsidRPr="005C302C">
                <w:rPr>
                  <w:sz w:val="20"/>
                  <w:szCs w:val="20"/>
                  <w:lang w:val="en-GB"/>
                </w:rPr>
                <w:t xml:space="preserve">time </w:t>
              </w:r>
              <m:oMath>
                <m:sSub>
                  <m:sSubPr>
                    <m:ctrlPr>
                      <w:rPr>
                        <w:rFonts w:ascii="Cambria Math" w:hAnsi="Cambria Math"/>
                        <w:b/>
                        <w:i/>
                        <w:sz w:val="20"/>
                        <w:szCs w:val="20"/>
                        <w:lang w:val="en-GB"/>
                      </w:rPr>
                    </m:ctrlPr>
                  </m:sSubPr>
                  <m:e>
                    <m:r>
                      <m:rPr>
                        <m:sty m:val="bi"/>
                      </m:rPr>
                      <w:rPr>
                        <w:rFonts w:ascii="Cambria Math" w:hAnsi="Cambria Math"/>
                        <w:sz w:val="20"/>
                        <w:szCs w:val="20"/>
                        <w:lang w:val="en-GB"/>
                      </w:rPr>
                      <m:t>N</m:t>
                    </m:r>
                  </m:e>
                  <m:sub>
                    <m:r>
                      <m:rPr>
                        <m:nor/>
                      </m:rPr>
                      <w:rPr>
                        <w:rFonts w:ascii="Cambria Math" w:hAnsi="Cambria Math"/>
                        <w:b/>
                        <w:sz w:val="20"/>
                        <w:szCs w:val="20"/>
                        <w:lang w:val="en-GB"/>
                      </w:rPr>
                      <m:t>Tx1-Tx2</m:t>
                    </m:r>
                  </m:sub>
                </m:sSub>
              </m:oMath>
              <w:r w:rsidRPr="005C302C">
                <w:rPr>
                  <w:sz w:val="20"/>
                  <w:szCs w:val="20"/>
                  <w:lang w:val="en-GB"/>
                </w:rPr>
                <w:t xml:space="preserve"> [indicated by UE capability [UplinkTxSwitchingPeriod]</w:t>
              </w:r>
            </w:ins>
            <w:ins w:id="131" w:author="Huawei" w:date="2020-04-11T09:38:00Z">
              <w:r w:rsidRPr="005C302C">
                <w:rPr>
                  <w:lang w:val="en-AU"/>
                </w:rPr>
                <w:t xml:space="preserve">, otherwise </w:t>
              </w:r>
            </w:ins>
            <m:oMath>
              <m:sSub>
                <m:sSubPr>
                  <m:ctrlPr>
                    <w:ins w:id="132" w:author="Huawei" w:date="2020-04-11T09:40:00Z">
                      <w:rPr>
                        <w:rFonts w:ascii="Cambria Math" w:hAnsi="Cambria Math"/>
                        <w:i/>
                        <w:sz w:val="20"/>
                        <w:szCs w:val="20"/>
                        <w:lang w:eastAsia="zh-CN"/>
                      </w:rPr>
                    </w:ins>
                  </m:ctrlPr>
                </m:sSubPr>
                <m:e>
                  <m:r>
                    <w:ins w:id="133" w:author="Huawei" w:date="2020-04-11T09:40:00Z">
                      <w:rPr>
                        <w:rFonts w:ascii="Cambria Math" w:hAnsi="Cambria Math"/>
                        <w:sz w:val="20"/>
                        <w:szCs w:val="20"/>
                        <w:lang w:eastAsia="zh-CN"/>
                      </w:rPr>
                      <m:t>T</m:t>
                    </w:ins>
                  </m:r>
                </m:e>
                <m:sub>
                  <m:r>
                    <w:ins w:id="134" w:author="Huawei" w:date="2020-04-11T09:40:00Z">
                      <w:rPr>
                        <w:rFonts w:ascii="Cambria Math" w:hAnsi="Cambria Math"/>
                        <w:sz w:val="20"/>
                        <w:szCs w:val="20"/>
                        <w:lang w:eastAsia="zh-CN"/>
                      </w:rPr>
                      <m:t>switching</m:t>
                    </w:ins>
                  </m:r>
                </m:sub>
              </m:sSub>
              <m:r>
                <w:ins w:id="135" w:author="Huawei" w:date="2020-04-11T09:40:00Z">
                  <m:rPr>
                    <m:sty m:val="p"/>
                  </m:rPr>
                  <w:rPr>
                    <w:rFonts w:ascii="Cambria Math" w:hAnsi="Cambria Math"/>
                    <w:sz w:val="20"/>
                    <w:szCs w:val="20"/>
                    <w:lang w:eastAsia="zh-CN"/>
                  </w:rPr>
                  <m:t>=0</m:t>
                </w:ins>
              </m:r>
            </m:oMath>
            <w:ins w:id="136" w:author="Huawei" w:date="2020-04-11T09:38:00Z">
              <w:r w:rsidRPr="005C302C">
                <w:rPr>
                  <w:lang w:val="en-AU"/>
                </w:rPr>
                <w:t>.</w:t>
              </w:r>
              <w:r w:rsidRPr="004567DC">
                <w:rPr>
                  <w:lang w:val="en-AU"/>
                </w:rPr>
                <w:t xml:space="preserve"> </w:t>
              </w:r>
            </w:ins>
          </w:p>
          <w:p w14:paraId="20395345" w14:textId="77777777" w:rsidR="00F22E42" w:rsidRPr="00F22E42" w:rsidRDefault="00F22E42" w:rsidP="00254678">
            <w:pPr>
              <w:autoSpaceDE/>
              <w:autoSpaceDN/>
              <w:adjustRightInd/>
              <w:snapToGrid/>
              <w:spacing w:after="180"/>
              <w:ind w:left="568" w:hanging="284"/>
              <w:jc w:val="left"/>
              <w:rPr>
                <w:rFonts w:eastAsia="等线"/>
                <w:sz w:val="20"/>
                <w:szCs w:val="20"/>
                <w:lang w:val="en-AU"/>
              </w:rPr>
            </w:pPr>
          </w:p>
          <w:bookmarkEnd w:id="84"/>
          <w:p w14:paraId="21B49F5C" w14:textId="77777777" w:rsidR="00254678" w:rsidRPr="00254678" w:rsidRDefault="00254678" w:rsidP="00254678">
            <w:pPr>
              <w:autoSpaceDE/>
              <w:autoSpaceDN/>
              <w:adjustRightInd/>
              <w:snapToGrid/>
              <w:spacing w:after="180"/>
              <w:jc w:val="left"/>
              <w:rPr>
                <w:rFonts w:eastAsia="等线"/>
                <w:color w:val="000000"/>
                <w:sz w:val="20"/>
                <w:szCs w:val="20"/>
                <w:lang w:val="en-AU"/>
              </w:rPr>
            </w:pPr>
            <w:r w:rsidRPr="00254678">
              <w:rPr>
                <w:rFonts w:eastAsia="等线"/>
                <w:color w:val="000000"/>
                <w:sz w:val="20"/>
                <w:szCs w:val="20"/>
                <w:lang w:val="en-AU"/>
              </w:rPr>
              <w:t xml:space="preserve">Otherwise the UE may ignore the scheduling DCI. </w:t>
            </w:r>
          </w:p>
          <w:p w14:paraId="29524059" w14:textId="77777777" w:rsidR="00254678" w:rsidRPr="00254678" w:rsidRDefault="00254678" w:rsidP="00254678">
            <w:pPr>
              <w:autoSpaceDE/>
              <w:autoSpaceDN/>
              <w:adjustRightInd/>
              <w:snapToGrid/>
              <w:spacing w:after="180"/>
              <w:jc w:val="left"/>
              <w:rPr>
                <w:rFonts w:eastAsia="等线"/>
                <w:color w:val="000000"/>
                <w:sz w:val="20"/>
                <w:szCs w:val="20"/>
                <w:lang w:val="en-AU"/>
              </w:rPr>
            </w:pPr>
            <w:r w:rsidRPr="00254678">
              <w:rPr>
                <w:rFonts w:eastAsia="等线"/>
                <w:color w:val="000000"/>
                <w:sz w:val="20"/>
                <w:szCs w:val="20"/>
                <w:lang w:val="en-AU"/>
              </w:rPr>
              <w:t xml:space="preserve">The value of </w:t>
            </w:r>
            <w:r w:rsidRPr="00254678">
              <w:rPr>
                <w:rFonts w:eastAsia="等线"/>
                <w:color w:val="000000"/>
                <w:position w:val="-14"/>
                <w:sz w:val="20"/>
                <w:szCs w:val="20"/>
                <w:lang w:val="en-GB"/>
              </w:rPr>
              <w:object w:dxaOrig="560" w:dyaOrig="340" w14:anchorId="78DF38C6">
                <v:shape id="_x0000_i1050" type="#_x0000_t75" style="width:28.55pt;height:14.15pt" o:ole="">
                  <v:imagedata r:id="rId58" o:title=""/>
                </v:shape>
                <o:OLEObject Type="Embed" ProgID="Equation.3" ShapeID="_x0000_i1050" DrawAspect="Content" ObjectID="_1648116960" r:id="rId59"/>
              </w:object>
            </w:r>
            <w:r w:rsidRPr="00254678">
              <w:rPr>
                <w:rFonts w:eastAsia="等线"/>
                <w:color w:val="000000"/>
                <w:sz w:val="20"/>
                <w:szCs w:val="20"/>
                <w:lang w:val="en-GB"/>
              </w:rPr>
              <w:t xml:space="preserve"> </w:t>
            </w:r>
            <w:r w:rsidRPr="00254678">
              <w:rPr>
                <w:rFonts w:eastAsia="等线"/>
                <w:color w:val="000000"/>
                <w:sz w:val="20"/>
                <w:szCs w:val="20"/>
                <w:lang w:val="en-AU"/>
              </w:rPr>
              <w:t>is used both in the case of normal and extended cyclic prefix.</w:t>
            </w:r>
          </w:p>
          <w:bookmarkEnd w:id="85"/>
          <w:p w14:paraId="537B6B73" w14:textId="77777777" w:rsidR="00254678" w:rsidRPr="00254678" w:rsidRDefault="00254678" w:rsidP="00254678">
            <w:pPr>
              <w:keepNext/>
              <w:keepLines/>
              <w:autoSpaceDE/>
              <w:autoSpaceDN/>
              <w:adjustRightInd/>
              <w:snapToGrid/>
              <w:spacing w:before="60" w:after="180"/>
              <w:jc w:val="center"/>
              <w:rPr>
                <w:rFonts w:ascii="Arial" w:eastAsia="等线" w:hAnsi="Arial"/>
                <w:b/>
                <w:i/>
                <w:color w:val="000000"/>
                <w:sz w:val="20"/>
                <w:szCs w:val="20"/>
                <w:lang w:val="x-none"/>
              </w:rPr>
            </w:pPr>
            <w:r w:rsidRPr="00254678">
              <w:rPr>
                <w:rFonts w:ascii="Arial" w:eastAsia="等线" w:hAnsi="Arial"/>
                <w:b/>
                <w:color w:val="000000"/>
                <w:sz w:val="20"/>
                <w:szCs w:val="2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254678" w:rsidRPr="00254678" w14:paraId="1BB50FB0" w14:textId="77777777" w:rsidTr="001F5912">
              <w:trPr>
                <w:jc w:val="center"/>
              </w:trPr>
              <w:tc>
                <w:tcPr>
                  <w:tcW w:w="828" w:type="dxa"/>
                  <w:shd w:val="clear" w:color="auto" w:fill="auto"/>
                  <w:vAlign w:val="center"/>
                </w:tcPr>
                <w:p w14:paraId="40D601CE"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position w:val="-8"/>
                      <w:sz w:val="18"/>
                      <w:szCs w:val="20"/>
                      <w:lang w:val="en-GB"/>
                    </w:rPr>
                    <w:object w:dxaOrig="220" w:dyaOrig="220" w14:anchorId="26920555">
                      <v:shape id="_x0000_i1051" type="#_x0000_t75" style="width:14.15pt;height:14.15pt" o:ole="">
                        <v:imagedata r:id="rId13" o:title=""/>
                      </v:shape>
                      <o:OLEObject Type="Embed" ProgID="Equation.3" ShapeID="_x0000_i1051" DrawAspect="Content" ObjectID="_1648116961" r:id="rId60"/>
                    </w:object>
                  </w:r>
                </w:p>
              </w:tc>
              <w:tc>
                <w:tcPr>
                  <w:tcW w:w="4165" w:type="dxa"/>
                  <w:shd w:val="clear" w:color="auto" w:fill="auto"/>
                </w:tcPr>
                <w:p w14:paraId="6D100C4E" w14:textId="77777777" w:rsidR="00254678" w:rsidRPr="00254678" w:rsidRDefault="00254678" w:rsidP="00254678">
                  <w:pPr>
                    <w:keepNext/>
                    <w:keepLines/>
                    <w:autoSpaceDE/>
                    <w:autoSpaceDN/>
                    <w:adjustRightInd/>
                    <w:snapToGrid/>
                    <w:spacing w:after="0"/>
                    <w:jc w:val="center"/>
                    <w:rPr>
                      <w:rFonts w:ascii="Arial" w:eastAsia="Batang" w:hAnsi="Arial"/>
                      <w:b/>
                      <w:color w:val="000000"/>
                      <w:sz w:val="18"/>
                      <w:szCs w:val="20"/>
                      <w:lang w:val="en-GB"/>
                    </w:rPr>
                  </w:pPr>
                  <w:r w:rsidRPr="00254678">
                    <w:rPr>
                      <w:rFonts w:ascii="Arial" w:eastAsia="Batang" w:hAnsi="Arial"/>
                      <w:b/>
                      <w:color w:val="000000"/>
                      <w:sz w:val="18"/>
                      <w:szCs w:val="20"/>
                      <w:lang w:val="en-GB"/>
                    </w:rPr>
                    <w:t xml:space="preserve">PUSCH preparation time </w:t>
                  </w:r>
                  <w:r w:rsidRPr="00254678">
                    <w:rPr>
                      <w:rFonts w:ascii="Arial" w:eastAsia="Batang" w:hAnsi="Arial"/>
                      <w:b/>
                      <w:i/>
                      <w:color w:val="000000"/>
                      <w:sz w:val="18"/>
                      <w:szCs w:val="20"/>
                      <w:lang w:val="en-GB"/>
                    </w:rPr>
                    <w:t>N</w:t>
                  </w:r>
                  <w:r w:rsidRPr="00254678">
                    <w:rPr>
                      <w:rFonts w:ascii="Arial" w:eastAsia="Batang" w:hAnsi="Arial"/>
                      <w:b/>
                      <w:i/>
                      <w:color w:val="000000"/>
                      <w:sz w:val="18"/>
                      <w:szCs w:val="20"/>
                      <w:vertAlign w:val="subscript"/>
                      <w:lang w:val="en-GB"/>
                    </w:rPr>
                    <w:t>2</w:t>
                  </w:r>
                  <w:r w:rsidRPr="00254678">
                    <w:rPr>
                      <w:rFonts w:ascii="Arial" w:eastAsia="Batang" w:hAnsi="Arial"/>
                      <w:b/>
                      <w:color w:val="000000"/>
                      <w:sz w:val="18"/>
                      <w:szCs w:val="20"/>
                      <w:lang w:val="en-GB"/>
                    </w:rPr>
                    <w:t xml:space="preserve"> [symbols]</w:t>
                  </w:r>
                </w:p>
              </w:tc>
            </w:tr>
            <w:tr w:rsidR="00254678" w:rsidRPr="00254678" w14:paraId="190BDCB4" w14:textId="77777777" w:rsidTr="001F5912">
              <w:trPr>
                <w:jc w:val="center"/>
              </w:trPr>
              <w:tc>
                <w:tcPr>
                  <w:tcW w:w="828" w:type="dxa"/>
                  <w:shd w:val="clear" w:color="auto" w:fill="auto"/>
                </w:tcPr>
                <w:p w14:paraId="0C279674"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0</w:t>
                  </w:r>
                </w:p>
              </w:tc>
              <w:tc>
                <w:tcPr>
                  <w:tcW w:w="4165" w:type="dxa"/>
                  <w:shd w:val="clear" w:color="auto" w:fill="auto"/>
                </w:tcPr>
                <w:p w14:paraId="65C38680"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10</w:t>
                  </w:r>
                </w:p>
              </w:tc>
            </w:tr>
            <w:tr w:rsidR="00254678" w:rsidRPr="00254678" w14:paraId="70312B30" w14:textId="77777777" w:rsidTr="001F5912">
              <w:trPr>
                <w:jc w:val="center"/>
              </w:trPr>
              <w:tc>
                <w:tcPr>
                  <w:tcW w:w="828" w:type="dxa"/>
                  <w:shd w:val="clear" w:color="auto" w:fill="auto"/>
                </w:tcPr>
                <w:p w14:paraId="771EB70F"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1</w:t>
                  </w:r>
                </w:p>
              </w:tc>
              <w:tc>
                <w:tcPr>
                  <w:tcW w:w="4165" w:type="dxa"/>
                  <w:shd w:val="clear" w:color="auto" w:fill="auto"/>
                </w:tcPr>
                <w:p w14:paraId="7061BA33"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12</w:t>
                  </w:r>
                </w:p>
              </w:tc>
            </w:tr>
            <w:tr w:rsidR="00254678" w:rsidRPr="00254678" w14:paraId="4C676FCA" w14:textId="77777777" w:rsidTr="001F5912">
              <w:trPr>
                <w:trHeight w:val="47"/>
                <w:jc w:val="center"/>
              </w:trPr>
              <w:tc>
                <w:tcPr>
                  <w:tcW w:w="828" w:type="dxa"/>
                  <w:shd w:val="clear" w:color="auto" w:fill="auto"/>
                </w:tcPr>
                <w:p w14:paraId="2952C999"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2</w:t>
                  </w:r>
                </w:p>
              </w:tc>
              <w:tc>
                <w:tcPr>
                  <w:tcW w:w="4165" w:type="dxa"/>
                  <w:shd w:val="clear" w:color="auto" w:fill="auto"/>
                </w:tcPr>
                <w:p w14:paraId="680CC17B"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23</w:t>
                  </w:r>
                </w:p>
              </w:tc>
            </w:tr>
            <w:tr w:rsidR="00254678" w:rsidRPr="00254678" w14:paraId="54CBD2FF" w14:textId="77777777" w:rsidTr="001F5912">
              <w:trPr>
                <w:jc w:val="center"/>
              </w:trPr>
              <w:tc>
                <w:tcPr>
                  <w:tcW w:w="828" w:type="dxa"/>
                  <w:shd w:val="clear" w:color="auto" w:fill="auto"/>
                </w:tcPr>
                <w:p w14:paraId="373865A2"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3</w:t>
                  </w:r>
                </w:p>
              </w:tc>
              <w:tc>
                <w:tcPr>
                  <w:tcW w:w="4165" w:type="dxa"/>
                  <w:shd w:val="clear" w:color="auto" w:fill="auto"/>
                </w:tcPr>
                <w:p w14:paraId="099FDC1C"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36</w:t>
                  </w:r>
                </w:p>
              </w:tc>
            </w:tr>
          </w:tbl>
          <w:p w14:paraId="2A6A5CA6" w14:textId="77777777" w:rsidR="00254678" w:rsidRPr="00254678" w:rsidRDefault="00254678" w:rsidP="00254678">
            <w:pPr>
              <w:autoSpaceDE/>
              <w:autoSpaceDN/>
              <w:adjustRightInd/>
              <w:snapToGrid/>
              <w:spacing w:after="180"/>
              <w:jc w:val="left"/>
              <w:rPr>
                <w:rFonts w:eastAsia="等线"/>
                <w:color w:val="000000"/>
                <w:sz w:val="20"/>
                <w:szCs w:val="20"/>
                <w:lang w:val="en-GB"/>
              </w:rPr>
            </w:pPr>
          </w:p>
          <w:p w14:paraId="4D71283E" w14:textId="77777777" w:rsidR="00254678" w:rsidRPr="00254678" w:rsidRDefault="00254678" w:rsidP="00254678">
            <w:pPr>
              <w:keepNext/>
              <w:keepLines/>
              <w:autoSpaceDE/>
              <w:autoSpaceDN/>
              <w:adjustRightInd/>
              <w:snapToGrid/>
              <w:spacing w:before="60" w:after="180"/>
              <w:jc w:val="center"/>
              <w:rPr>
                <w:rFonts w:ascii="Arial" w:eastAsia="等线" w:hAnsi="Arial"/>
                <w:b/>
                <w:i/>
                <w:color w:val="000000"/>
                <w:sz w:val="20"/>
                <w:szCs w:val="20"/>
                <w:lang w:val="x-none"/>
              </w:rPr>
            </w:pPr>
            <w:r w:rsidRPr="00254678">
              <w:rPr>
                <w:rFonts w:ascii="Arial" w:eastAsia="等线" w:hAnsi="Arial"/>
                <w:b/>
                <w:color w:val="000000"/>
                <w:sz w:val="20"/>
                <w:szCs w:val="20"/>
                <w:lang w:val="x-none"/>
              </w:rPr>
              <w:lastRenderedPageBreak/>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254678" w:rsidRPr="00254678" w14:paraId="4807A800" w14:textId="77777777" w:rsidTr="001F5912">
              <w:trPr>
                <w:jc w:val="center"/>
              </w:trPr>
              <w:tc>
                <w:tcPr>
                  <w:tcW w:w="828" w:type="dxa"/>
                  <w:shd w:val="clear" w:color="auto" w:fill="auto"/>
                  <w:vAlign w:val="center"/>
                </w:tcPr>
                <w:p w14:paraId="0921A77F"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position w:val="-8"/>
                      <w:sz w:val="18"/>
                      <w:szCs w:val="20"/>
                      <w:lang w:val="en-GB"/>
                    </w:rPr>
                    <w:object w:dxaOrig="220" w:dyaOrig="220" w14:anchorId="4AE35C07">
                      <v:shape id="_x0000_i1052" type="#_x0000_t75" style="width:14.15pt;height:14.15pt" o:ole="">
                        <v:imagedata r:id="rId13" o:title=""/>
                      </v:shape>
                      <o:OLEObject Type="Embed" ProgID="Equation.3" ShapeID="_x0000_i1052" DrawAspect="Content" ObjectID="_1648116962" r:id="rId61"/>
                    </w:object>
                  </w:r>
                </w:p>
              </w:tc>
              <w:tc>
                <w:tcPr>
                  <w:tcW w:w="4165" w:type="dxa"/>
                  <w:shd w:val="clear" w:color="auto" w:fill="auto"/>
                </w:tcPr>
                <w:p w14:paraId="6B2365DC" w14:textId="77777777" w:rsidR="00254678" w:rsidRPr="00254678" w:rsidRDefault="00254678" w:rsidP="00254678">
                  <w:pPr>
                    <w:keepNext/>
                    <w:keepLines/>
                    <w:autoSpaceDE/>
                    <w:autoSpaceDN/>
                    <w:adjustRightInd/>
                    <w:snapToGrid/>
                    <w:spacing w:after="0"/>
                    <w:jc w:val="center"/>
                    <w:rPr>
                      <w:rFonts w:ascii="Arial" w:eastAsia="Batang" w:hAnsi="Arial"/>
                      <w:b/>
                      <w:color w:val="000000"/>
                      <w:sz w:val="18"/>
                      <w:szCs w:val="20"/>
                      <w:lang w:val="en-GB"/>
                    </w:rPr>
                  </w:pPr>
                  <w:r w:rsidRPr="00254678">
                    <w:rPr>
                      <w:rFonts w:ascii="Arial" w:eastAsia="Batang" w:hAnsi="Arial"/>
                      <w:b/>
                      <w:color w:val="000000"/>
                      <w:sz w:val="18"/>
                      <w:szCs w:val="20"/>
                      <w:lang w:val="en-GB"/>
                    </w:rPr>
                    <w:t xml:space="preserve">PUSCH preparation time </w:t>
                  </w:r>
                  <w:r w:rsidRPr="00254678">
                    <w:rPr>
                      <w:rFonts w:ascii="Arial" w:eastAsia="Batang" w:hAnsi="Arial"/>
                      <w:b/>
                      <w:i/>
                      <w:color w:val="000000"/>
                      <w:sz w:val="18"/>
                      <w:szCs w:val="20"/>
                      <w:lang w:val="en-GB"/>
                    </w:rPr>
                    <w:t>N</w:t>
                  </w:r>
                  <w:r w:rsidRPr="00254678">
                    <w:rPr>
                      <w:rFonts w:ascii="Arial" w:eastAsia="Batang" w:hAnsi="Arial"/>
                      <w:b/>
                      <w:i/>
                      <w:color w:val="000000"/>
                      <w:sz w:val="18"/>
                      <w:szCs w:val="20"/>
                      <w:vertAlign w:val="subscript"/>
                      <w:lang w:val="en-GB"/>
                    </w:rPr>
                    <w:t>2</w:t>
                  </w:r>
                  <w:r w:rsidRPr="00254678">
                    <w:rPr>
                      <w:rFonts w:ascii="Arial" w:eastAsia="Batang" w:hAnsi="Arial"/>
                      <w:b/>
                      <w:color w:val="000000"/>
                      <w:sz w:val="18"/>
                      <w:szCs w:val="20"/>
                      <w:lang w:val="en-GB"/>
                    </w:rPr>
                    <w:t xml:space="preserve"> [symbols]</w:t>
                  </w:r>
                </w:p>
              </w:tc>
            </w:tr>
            <w:tr w:rsidR="00254678" w:rsidRPr="00254678" w14:paraId="6E5BD62E" w14:textId="77777777" w:rsidTr="001F5912">
              <w:trPr>
                <w:jc w:val="center"/>
              </w:trPr>
              <w:tc>
                <w:tcPr>
                  <w:tcW w:w="828" w:type="dxa"/>
                  <w:shd w:val="clear" w:color="auto" w:fill="auto"/>
                </w:tcPr>
                <w:p w14:paraId="68C4E43C"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0</w:t>
                  </w:r>
                </w:p>
              </w:tc>
              <w:tc>
                <w:tcPr>
                  <w:tcW w:w="4165" w:type="dxa"/>
                  <w:shd w:val="clear" w:color="auto" w:fill="auto"/>
                </w:tcPr>
                <w:p w14:paraId="6474C2A3"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5</w:t>
                  </w:r>
                </w:p>
              </w:tc>
            </w:tr>
            <w:tr w:rsidR="00254678" w:rsidRPr="00254678" w14:paraId="15654A0E" w14:textId="77777777" w:rsidTr="001F5912">
              <w:trPr>
                <w:jc w:val="center"/>
              </w:trPr>
              <w:tc>
                <w:tcPr>
                  <w:tcW w:w="828" w:type="dxa"/>
                  <w:shd w:val="clear" w:color="auto" w:fill="auto"/>
                </w:tcPr>
                <w:p w14:paraId="5434A349"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1</w:t>
                  </w:r>
                </w:p>
              </w:tc>
              <w:tc>
                <w:tcPr>
                  <w:tcW w:w="4165" w:type="dxa"/>
                  <w:shd w:val="clear" w:color="auto" w:fill="auto"/>
                </w:tcPr>
                <w:p w14:paraId="02691C09"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5.5</w:t>
                  </w:r>
                </w:p>
              </w:tc>
            </w:tr>
            <w:tr w:rsidR="00254678" w:rsidRPr="00254678" w14:paraId="0C386678" w14:textId="77777777" w:rsidTr="001F5912">
              <w:trPr>
                <w:trHeight w:val="47"/>
                <w:jc w:val="center"/>
              </w:trPr>
              <w:tc>
                <w:tcPr>
                  <w:tcW w:w="828" w:type="dxa"/>
                  <w:shd w:val="clear" w:color="auto" w:fill="auto"/>
                </w:tcPr>
                <w:p w14:paraId="69D6CB2F"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2</w:t>
                  </w:r>
                </w:p>
              </w:tc>
              <w:tc>
                <w:tcPr>
                  <w:tcW w:w="4165" w:type="dxa"/>
                  <w:shd w:val="clear" w:color="auto" w:fill="auto"/>
                </w:tcPr>
                <w:p w14:paraId="703DC195" w14:textId="77777777" w:rsidR="00254678" w:rsidRPr="00254678" w:rsidRDefault="00254678" w:rsidP="00254678">
                  <w:pPr>
                    <w:keepNext/>
                    <w:keepLines/>
                    <w:autoSpaceDE/>
                    <w:autoSpaceDN/>
                    <w:adjustRightInd/>
                    <w:snapToGrid/>
                    <w:spacing w:after="0"/>
                    <w:jc w:val="center"/>
                    <w:rPr>
                      <w:rFonts w:ascii="Arial" w:eastAsia="Batang" w:hAnsi="Arial"/>
                      <w:color w:val="000000"/>
                      <w:sz w:val="18"/>
                      <w:szCs w:val="20"/>
                      <w:lang w:val="en-GB"/>
                    </w:rPr>
                  </w:pPr>
                  <w:r w:rsidRPr="00254678">
                    <w:rPr>
                      <w:rFonts w:ascii="Arial" w:eastAsia="Batang" w:hAnsi="Arial"/>
                      <w:color w:val="000000"/>
                      <w:sz w:val="18"/>
                      <w:szCs w:val="20"/>
                      <w:lang w:val="en-GB"/>
                    </w:rPr>
                    <w:t>11 for frequency range 1</w:t>
                  </w:r>
                </w:p>
              </w:tc>
            </w:tr>
          </w:tbl>
          <w:p w14:paraId="6ABFCE73" w14:textId="77777777" w:rsidR="00254678" w:rsidRPr="00254678" w:rsidRDefault="00254678" w:rsidP="00254678">
            <w:pPr>
              <w:autoSpaceDE/>
              <w:autoSpaceDN/>
              <w:adjustRightInd/>
              <w:snapToGrid/>
              <w:spacing w:after="180"/>
              <w:jc w:val="left"/>
              <w:rPr>
                <w:rFonts w:eastAsia="等线"/>
                <w:sz w:val="20"/>
                <w:szCs w:val="20"/>
                <w:lang w:val="en-GB"/>
              </w:rPr>
            </w:pPr>
          </w:p>
          <w:p w14:paraId="1F91F816" w14:textId="4E9E2DA7" w:rsidR="000A6767" w:rsidRPr="00062FB3" w:rsidRDefault="002C02A4" w:rsidP="001F5912">
            <w:pPr>
              <w:autoSpaceDE/>
              <w:autoSpaceDN/>
              <w:adjustRightInd/>
              <w:snapToGrid/>
              <w:spacing w:after="180"/>
              <w:jc w:val="center"/>
              <w:rPr>
                <w:lang w:val="en-AU" w:eastAsia="zh-CN"/>
              </w:rPr>
            </w:pPr>
            <w:ins w:id="137" w:author="Huawei" w:date="2020-04-11T11:53:00Z">
              <w:r w:rsidRPr="00254678">
                <w:rPr>
                  <w:color w:val="FF0000"/>
                  <w:kern w:val="2"/>
                  <w:sz w:val="20"/>
                  <w:szCs w:val="20"/>
                  <w:lang w:val="en-GB" w:eastAsia="zh-CN"/>
                </w:rPr>
                <w:t xml:space="preserve">--------------------------&lt; </w:t>
              </w:r>
              <w:r>
                <w:rPr>
                  <w:color w:val="FF0000"/>
                  <w:kern w:val="2"/>
                  <w:sz w:val="20"/>
                  <w:szCs w:val="20"/>
                  <w:lang w:val="en-GB" w:eastAsia="zh-CN"/>
                </w:rPr>
                <w:t>End</w:t>
              </w:r>
              <w:r w:rsidRPr="00254678">
                <w:rPr>
                  <w:color w:val="FF0000"/>
                  <w:kern w:val="2"/>
                  <w:sz w:val="20"/>
                  <w:szCs w:val="20"/>
                  <w:lang w:val="en-GB" w:eastAsia="zh-CN"/>
                </w:rPr>
                <w:t xml:space="preserve"> of text change for T</w:t>
              </w:r>
              <w:r w:rsidRPr="00254678">
                <w:rPr>
                  <w:rFonts w:hint="eastAsia"/>
                  <w:color w:val="FF0000"/>
                  <w:kern w:val="2"/>
                  <w:sz w:val="20"/>
                  <w:szCs w:val="20"/>
                  <w:lang w:val="en-GB" w:eastAsia="zh-CN"/>
                </w:rPr>
                <w:t>S</w:t>
              </w:r>
              <w:r w:rsidRPr="00254678">
                <w:rPr>
                  <w:color w:val="FF0000"/>
                  <w:kern w:val="2"/>
                  <w:sz w:val="20"/>
                  <w:szCs w:val="20"/>
                  <w:lang w:val="en-GB" w:eastAsia="zh-CN"/>
                </w:rPr>
                <w:t xml:space="preserve"> 38.214 &gt;--------------------------</w:t>
              </w:r>
            </w:ins>
          </w:p>
        </w:tc>
      </w:tr>
    </w:tbl>
    <w:p w14:paraId="1F1C8B4B" w14:textId="77777777" w:rsidR="000A6767" w:rsidRPr="000A6767" w:rsidRDefault="000A6767" w:rsidP="000A6767">
      <w:pPr>
        <w:rPr>
          <w:lang w:eastAsia="zh-CN"/>
        </w:rPr>
      </w:pPr>
    </w:p>
    <w:p w14:paraId="4C6FD387" w14:textId="77777777" w:rsidR="000A6767" w:rsidRPr="00254678" w:rsidRDefault="000A6767" w:rsidP="00254678"/>
    <w:p w14:paraId="2CEF62EC" w14:textId="77777777" w:rsidR="002841EE" w:rsidRPr="00254678" w:rsidRDefault="002841EE" w:rsidP="00254678">
      <w:pPr>
        <w:rPr>
          <w:lang w:val="en-GB"/>
        </w:rPr>
      </w:pPr>
    </w:p>
    <w:p w14:paraId="74688555" w14:textId="77777777" w:rsidR="002841EE" w:rsidRPr="00254678" w:rsidRDefault="002841EE" w:rsidP="00254678"/>
    <w:bookmarkEnd w:id="2"/>
    <w:bookmarkEnd w:id="7"/>
    <w:bookmarkEnd w:id="8"/>
    <w:bookmarkEnd w:id="9"/>
    <w:bookmarkEnd w:id="10"/>
    <w:bookmarkEnd w:id="11"/>
    <w:p w14:paraId="379A6947" w14:textId="77777777" w:rsidR="003F416D" w:rsidRPr="00254678" w:rsidRDefault="003F416D" w:rsidP="00254678"/>
    <w:sectPr w:rsidR="003F416D" w:rsidRPr="002546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91D0A" w14:textId="77777777" w:rsidR="00AE3376" w:rsidRDefault="00AE3376">
      <w:r>
        <w:separator/>
      </w:r>
    </w:p>
  </w:endnote>
  <w:endnote w:type="continuationSeparator" w:id="0">
    <w:p w14:paraId="6D087110" w14:textId="77777777" w:rsidR="00AE3376" w:rsidRDefault="00AE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B4ABA" w14:textId="77777777" w:rsidR="00AE3376" w:rsidRDefault="00AE3376">
      <w:r>
        <w:separator/>
      </w:r>
    </w:p>
  </w:footnote>
  <w:footnote w:type="continuationSeparator" w:id="0">
    <w:p w14:paraId="62AB1B0F" w14:textId="77777777" w:rsidR="00AE3376" w:rsidRDefault="00AE3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51604"/>
    <w:multiLevelType w:val="hybridMultilevel"/>
    <w:tmpl w:val="7362F060"/>
    <w:lvl w:ilvl="0" w:tplc="2B3A99B0">
      <w:start w:val="1"/>
      <w:numFmt w:val="bullet"/>
      <w:lvlText w:val="-"/>
      <w:lvlJc w:val="left"/>
      <w:pPr>
        <w:ind w:left="860" w:hanging="420"/>
      </w:pPr>
      <w:rPr>
        <w:rFonts w:ascii="Times New Roman" w:eastAsia="宋体"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15:restartNumberingAfterBreak="0">
    <w:nsid w:val="144A00D6"/>
    <w:multiLevelType w:val="hybridMultilevel"/>
    <w:tmpl w:val="3EEAEE72"/>
    <w:lvl w:ilvl="0" w:tplc="04987BAE">
      <w:start w:val="1"/>
      <w:numFmt w:val="bullet"/>
      <w:lvlText w:val="-"/>
      <w:lvlJc w:val="left"/>
      <w:pPr>
        <w:ind w:left="420" w:hanging="420"/>
      </w:pPr>
      <w:rPr>
        <w:rFonts w:ascii="Calibri" w:eastAsia="Times New Roman" w:hAnsi="Calibri" w:hint="default"/>
      </w:rPr>
    </w:lvl>
    <w:lvl w:ilvl="1" w:tplc="08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A21CC"/>
    <w:multiLevelType w:val="hybridMultilevel"/>
    <w:tmpl w:val="31DAF626"/>
    <w:lvl w:ilvl="0" w:tplc="2F4282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90981"/>
    <w:multiLevelType w:val="hybridMultilevel"/>
    <w:tmpl w:val="800018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B65D25"/>
    <w:multiLevelType w:val="hybridMultilevel"/>
    <w:tmpl w:val="2DDEF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3B557C1"/>
    <w:multiLevelType w:val="multilevel"/>
    <w:tmpl w:val="FAF8976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426"/>
        </w:tabs>
        <w:ind w:left="142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D726C9"/>
    <w:multiLevelType w:val="hybridMultilevel"/>
    <w:tmpl w:val="28EEBABA"/>
    <w:lvl w:ilvl="0" w:tplc="8E8031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C6603"/>
    <w:multiLevelType w:val="hybridMultilevel"/>
    <w:tmpl w:val="6B8EA9FC"/>
    <w:lvl w:ilvl="0" w:tplc="D66A6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AC65F1"/>
    <w:multiLevelType w:val="hybridMultilevel"/>
    <w:tmpl w:val="58620D3A"/>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105F11"/>
    <w:multiLevelType w:val="hybridMultilevel"/>
    <w:tmpl w:val="B9184DE6"/>
    <w:lvl w:ilvl="0" w:tplc="81FE8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8E064C"/>
    <w:multiLevelType w:val="hybridMultilevel"/>
    <w:tmpl w:val="97B6A4AC"/>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753EC3"/>
    <w:multiLevelType w:val="hybridMultilevel"/>
    <w:tmpl w:val="DD1E570A"/>
    <w:lvl w:ilvl="0" w:tplc="C906A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387EC3"/>
    <w:multiLevelType w:val="hybridMultilevel"/>
    <w:tmpl w:val="E5FEC436"/>
    <w:lvl w:ilvl="0" w:tplc="DDAA85CA">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55108A"/>
    <w:multiLevelType w:val="hybridMultilevel"/>
    <w:tmpl w:val="78445B62"/>
    <w:lvl w:ilvl="0" w:tplc="466A9E5A">
      <w:start w:val="2"/>
      <w:numFmt w:val="bullet"/>
      <w:lvlText w:val="-"/>
      <w:lvlJc w:val="left"/>
      <w:pPr>
        <w:ind w:left="476" w:hanging="420"/>
      </w:pPr>
      <w:rPr>
        <w:rFonts w:ascii="Calibri" w:eastAsia="Calibri" w:hAnsi="Calibri" w:cs="Calibri"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5"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9"/>
  </w:num>
  <w:num w:numId="3">
    <w:abstractNumId w:val="16"/>
  </w:num>
  <w:num w:numId="4">
    <w:abstractNumId w:val="22"/>
  </w:num>
  <w:num w:numId="5">
    <w:abstractNumId w:val="23"/>
  </w:num>
  <w:num w:numId="6">
    <w:abstractNumId w:val="0"/>
  </w:num>
  <w:num w:numId="7">
    <w:abstractNumId w:val="17"/>
  </w:num>
  <w:num w:numId="8">
    <w:abstractNumId w:val="5"/>
  </w:num>
  <w:num w:numId="9">
    <w:abstractNumId w:val="25"/>
  </w:num>
  <w:num w:numId="10">
    <w:abstractNumId w:val="2"/>
  </w:num>
  <w:num w:numId="11">
    <w:abstractNumId w:val="19"/>
  </w:num>
  <w:num w:numId="12">
    <w:abstractNumId w:val="10"/>
  </w:num>
  <w:num w:numId="13">
    <w:abstractNumId w:val="1"/>
  </w:num>
  <w:num w:numId="14">
    <w:abstractNumId w:val="20"/>
  </w:num>
  <w:num w:numId="15">
    <w:abstractNumId w:val="4"/>
  </w:num>
  <w:num w:numId="16">
    <w:abstractNumId w:val="6"/>
  </w:num>
  <w:num w:numId="17">
    <w:abstractNumId w:val="24"/>
  </w:num>
  <w:num w:numId="18">
    <w:abstractNumId w:val="3"/>
  </w:num>
  <w:num w:numId="19">
    <w:abstractNumId w:val="21"/>
  </w:num>
  <w:num w:numId="20">
    <w:abstractNumId w:val="12"/>
  </w:num>
  <w:num w:numId="21">
    <w:abstractNumId w:val="18"/>
  </w:num>
  <w:num w:numId="22">
    <w:abstractNumId w:val="14"/>
  </w:num>
  <w:num w:numId="23">
    <w:abstractNumId w:val="13"/>
  </w:num>
  <w:num w:numId="24">
    <w:abstractNumId w:val="9"/>
  </w:num>
  <w:num w:numId="25">
    <w:abstractNumId w:val="7"/>
  </w:num>
  <w:num w:numId="26">
    <w:abstractNumId w:val="14"/>
  </w:num>
  <w:num w:numId="27">
    <w:abstractNumId w:val="13"/>
  </w:num>
  <w:num w:numId="28">
    <w:abstractNumId w:val="26"/>
  </w:num>
  <w:num w:numId="29">
    <w:abstractNumId w:val="27"/>
  </w:num>
  <w:num w:numId="30">
    <w:abstractNumId w:val="15"/>
  </w:num>
  <w:num w:numId="31">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1F67"/>
    <w:rsid w:val="00012862"/>
    <w:rsid w:val="000128E6"/>
    <w:rsid w:val="00012B17"/>
    <w:rsid w:val="0001338D"/>
    <w:rsid w:val="00013D74"/>
    <w:rsid w:val="00015CA3"/>
    <w:rsid w:val="00015EFB"/>
    <w:rsid w:val="000165E2"/>
    <w:rsid w:val="000172BE"/>
    <w:rsid w:val="00017D8A"/>
    <w:rsid w:val="00017EDA"/>
    <w:rsid w:val="000201F8"/>
    <w:rsid w:val="00022413"/>
    <w:rsid w:val="00023388"/>
    <w:rsid w:val="00023425"/>
    <w:rsid w:val="000241BE"/>
    <w:rsid w:val="000242F2"/>
    <w:rsid w:val="0002491A"/>
    <w:rsid w:val="0002534A"/>
    <w:rsid w:val="00025DB9"/>
    <w:rsid w:val="00026D4B"/>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42C2"/>
    <w:rsid w:val="000446F4"/>
    <w:rsid w:val="000447B9"/>
    <w:rsid w:val="00046796"/>
    <w:rsid w:val="000467FD"/>
    <w:rsid w:val="00046AAF"/>
    <w:rsid w:val="00047225"/>
    <w:rsid w:val="00047E60"/>
    <w:rsid w:val="00050427"/>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5D38"/>
    <w:rsid w:val="000665CF"/>
    <w:rsid w:val="000670BF"/>
    <w:rsid w:val="000673F0"/>
    <w:rsid w:val="00067DD1"/>
    <w:rsid w:val="00070447"/>
    <w:rsid w:val="000706E7"/>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6767"/>
    <w:rsid w:val="000A7B38"/>
    <w:rsid w:val="000B0343"/>
    <w:rsid w:val="000B1559"/>
    <w:rsid w:val="000B1616"/>
    <w:rsid w:val="000B24E4"/>
    <w:rsid w:val="000B2985"/>
    <w:rsid w:val="000B2C88"/>
    <w:rsid w:val="000B3342"/>
    <w:rsid w:val="000B3E0C"/>
    <w:rsid w:val="000B48A5"/>
    <w:rsid w:val="000B51FA"/>
    <w:rsid w:val="000B56CF"/>
    <w:rsid w:val="000B5905"/>
    <w:rsid w:val="000B5975"/>
    <w:rsid w:val="000B6E2C"/>
    <w:rsid w:val="000B711A"/>
    <w:rsid w:val="000B76C5"/>
    <w:rsid w:val="000B772D"/>
    <w:rsid w:val="000B78C0"/>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DCE"/>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7A8"/>
    <w:rsid w:val="000D71E2"/>
    <w:rsid w:val="000D73A5"/>
    <w:rsid w:val="000E07D6"/>
    <w:rsid w:val="000E1380"/>
    <w:rsid w:val="000E18DF"/>
    <w:rsid w:val="000E2231"/>
    <w:rsid w:val="000E583C"/>
    <w:rsid w:val="000E59A0"/>
    <w:rsid w:val="000E60C8"/>
    <w:rsid w:val="000E7A84"/>
    <w:rsid w:val="000F15BC"/>
    <w:rsid w:val="000F17A0"/>
    <w:rsid w:val="000F180A"/>
    <w:rsid w:val="000F18AC"/>
    <w:rsid w:val="000F1C92"/>
    <w:rsid w:val="000F1E35"/>
    <w:rsid w:val="000F1FB6"/>
    <w:rsid w:val="000F2386"/>
    <w:rsid w:val="000F2D45"/>
    <w:rsid w:val="000F2EEE"/>
    <w:rsid w:val="000F3697"/>
    <w:rsid w:val="000F3F7F"/>
    <w:rsid w:val="000F4003"/>
    <w:rsid w:val="000F4E7E"/>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8B"/>
    <w:rsid w:val="00105CC7"/>
    <w:rsid w:val="00105D85"/>
    <w:rsid w:val="00106B81"/>
    <w:rsid w:val="00106DCF"/>
    <w:rsid w:val="00107193"/>
    <w:rsid w:val="00107655"/>
    <w:rsid w:val="0010768A"/>
    <w:rsid w:val="00107779"/>
    <w:rsid w:val="001078C2"/>
    <w:rsid w:val="00107E1C"/>
    <w:rsid w:val="00110243"/>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BBB"/>
    <w:rsid w:val="00165E92"/>
    <w:rsid w:val="0016613F"/>
    <w:rsid w:val="00166215"/>
    <w:rsid w:val="00166591"/>
    <w:rsid w:val="00166CBE"/>
    <w:rsid w:val="00166E06"/>
    <w:rsid w:val="00170AFC"/>
    <w:rsid w:val="00171143"/>
    <w:rsid w:val="00171572"/>
    <w:rsid w:val="00171612"/>
    <w:rsid w:val="00172864"/>
    <w:rsid w:val="00172B82"/>
    <w:rsid w:val="00172EFA"/>
    <w:rsid w:val="001730E8"/>
    <w:rsid w:val="00173608"/>
    <w:rsid w:val="001745EC"/>
    <w:rsid w:val="001747B7"/>
    <w:rsid w:val="00175B7B"/>
    <w:rsid w:val="00175C30"/>
    <w:rsid w:val="00176C9E"/>
    <w:rsid w:val="00177069"/>
    <w:rsid w:val="00177FC1"/>
    <w:rsid w:val="001806F6"/>
    <w:rsid w:val="00180DA3"/>
    <w:rsid w:val="001815A2"/>
    <w:rsid w:val="00181FC1"/>
    <w:rsid w:val="00183034"/>
    <w:rsid w:val="001830F7"/>
    <w:rsid w:val="00183EE6"/>
    <w:rsid w:val="00184DEB"/>
    <w:rsid w:val="0018588A"/>
    <w:rsid w:val="00186E83"/>
    <w:rsid w:val="001871F9"/>
    <w:rsid w:val="00187252"/>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20DD"/>
    <w:rsid w:val="001A22AC"/>
    <w:rsid w:val="001A23CE"/>
    <w:rsid w:val="001A2AD3"/>
    <w:rsid w:val="001A2C89"/>
    <w:rsid w:val="001A5062"/>
    <w:rsid w:val="001A5D23"/>
    <w:rsid w:val="001A673E"/>
    <w:rsid w:val="001A7234"/>
    <w:rsid w:val="001A7763"/>
    <w:rsid w:val="001B077E"/>
    <w:rsid w:val="001B0978"/>
    <w:rsid w:val="001B0BE0"/>
    <w:rsid w:val="001B107B"/>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CF6"/>
    <w:rsid w:val="001B730C"/>
    <w:rsid w:val="001C01C5"/>
    <w:rsid w:val="001C02D8"/>
    <w:rsid w:val="001C04E3"/>
    <w:rsid w:val="001C07CC"/>
    <w:rsid w:val="001C0A80"/>
    <w:rsid w:val="001C0B96"/>
    <w:rsid w:val="001C1397"/>
    <w:rsid w:val="001C198E"/>
    <w:rsid w:val="001C2378"/>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125D"/>
    <w:rsid w:val="001E29C2"/>
    <w:rsid w:val="001E29E5"/>
    <w:rsid w:val="001E2C7A"/>
    <w:rsid w:val="001E3028"/>
    <w:rsid w:val="001E36D8"/>
    <w:rsid w:val="001E36E4"/>
    <w:rsid w:val="001E379D"/>
    <w:rsid w:val="001E3A3C"/>
    <w:rsid w:val="001E3C17"/>
    <w:rsid w:val="001E5C0D"/>
    <w:rsid w:val="001E5C23"/>
    <w:rsid w:val="001E61B4"/>
    <w:rsid w:val="001E7180"/>
    <w:rsid w:val="001E7504"/>
    <w:rsid w:val="001E76DF"/>
    <w:rsid w:val="001F0373"/>
    <w:rsid w:val="001F0687"/>
    <w:rsid w:val="001F1308"/>
    <w:rsid w:val="001F1525"/>
    <w:rsid w:val="001F1E87"/>
    <w:rsid w:val="001F1EB6"/>
    <w:rsid w:val="001F2E23"/>
    <w:rsid w:val="001F341F"/>
    <w:rsid w:val="001F3911"/>
    <w:rsid w:val="001F3F1A"/>
    <w:rsid w:val="001F4CBD"/>
    <w:rsid w:val="001F5545"/>
    <w:rsid w:val="001F5777"/>
    <w:rsid w:val="001F5912"/>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10860"/>
    <w:rsid w:val="00210B6A"/>
    <w:rsid w:val="0021114E"/>
    <w:rsid w:val="00211840"/>
    <w:rsid w:val="00212CB6"/>
    <w:rsid w:val="00212E37"/>
    <w:rsid w:val="002140FF"/>
    <w:rsid w:val="00214E3B"/>
    <w:rsid w:val="00215ACF"/>
    <w:rsid w:val="00215CA7"/>
    <w:rsid w:val="00220894"/>
    <w:rsid w:val="00220BE5"/>
    <w:rsid w:val="002217EE"/>
    <w:rsid w:val="002220B5"/>
    <w:rsid w:val="002231E6"/>
    <w:rsid w:val="002234DD"/>
    <w:rsid w:val="00224952"/>
    <w:rsid w:val="00224DD2"/>
    <w:rsid w:val="00225A6A"/>
    <w:rsid w:val="00225AC7"/>
    <w:rsid w:val="00225ACC"/>
    <w:rsid w:val="002273B6"/>
    <w:rsid w:val="00231062"/>
    <w:rsid w:val="002314B7"/>
    <w:rsid w:val="00231C25"/>
    <w:rsid w:val="00231C6F"/>
    <w:rsid w:val="002327A5"/>
    <w:rsid w:val="002327E5"/>
    <w:rsid w:val="00232A90"/>
    <w:rsid w:val="00234073"/>
    <w:rsid w:val="00234151"/>
    <w:rsid w:val="00234A9E"/>
    <w:rsid w:val="00234F8C"/>
    <w:rsid w:val="00235542"/>
    <w:rsid w:val="002369B0"/>
    <w:rsid w:val="00236AD8"/>
    <w:rsid w:val="00236BCF"/>
    <w:rsid w:val="002401F5"/>
    <w:rsid w:val="00240E54"/>
    <w:rsid w:val="00240ED4"/>
    <w:rsid w:val="00242221"/>
    <w:rsid w:val="00242EBD"/>
    <w:rsid w:val="00243233"/>
    <w:rsid w:val="002439F3"/>
    <w:rsid w:val="00244352"/>
    <w:rsid w:val="00244CF8"/>
    <w:rsid w:val="002451C5"/>
    <w:rsid w:val="00245E80"/>
    <w:rsid w:val="00245F1F"/>
    <w:rsid w:val="0024663B"/>
    <w:rsid w:val="00247103"/>
    <w:rsid w:val="00250067"/>
    <w:rsid w:val="002516DE"/>
    <w:rsid w:val="00251F81"/>
    <w:rsid w:val="00252BE0"/>
    <w:rsid w:val="00253588"/>
    <w:rsid w:val="00254678"/>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C07"/>
    <w:rsid w:val="00271E5A"/>
    <w:rsid w:val="00271F53"/>
    <w:rsid w:val="00272B03"/>
    <w:rsid w:val="002733E2"/>
    <w:rsid w:val="002750B1"/>
    <w:rsid w:val="0027601A"/>
    <w:rsid w:val="0027684B"/>
    <w:rsid w:val="00276A35"/>
    <w:rsid w:val="00277686"/>
    <w:rsid w:val="00277835"/>
    <w:rsid w:val="00280AB1"/>
    <w:rsid w:val="00281BF2"/>
    <w:rsid w:val="002841EE"/>
    <w:rsid w:val="00284871"/>
    <w:rsid w:val="00284BAE"/>
    <w:rsid w:val="002859AF"/>
    <w:rsid w:val="00285AAA"/>
    <w:rsid w:val="00286AE7"/>
    <w:rsid w:val="00286D33"/>
    <w:rsid w:val="00287243"/>
    <w:rsid w:val="002902BE"/>
    <w:rsid w:val="00290647"/>
    <w:rsid w:val="00290869"/>
    <w:rsid w:val="00290D1C"/>
    <w:rsid w:val="00290FF3"/>
    <w:rsid w:val="00291385"/>
    <w:rsid w:val="00291422"/>
    <w:rsid w:val="0029237F"/>
    <w:rsid w:val="00292715"/>
    <w:rsid w:val="00292AB2"/>
    <w:rsid w:val="00293E3A"/>
    <w:rsid w:val="00293E57"/>
    <w:rsid w:val="00293EA4"/>
    <w:rsid w:val="002947D1"/>
    <w:rsid w:val="002948DF"/>
    <w:rsid w:val="00294D90"/>
    <w:rsid w:val="002A03E0"/>
    <w:rsid w:val="002A1AE4"/>
    <w:rsid w:val="002A1E92"/>
    <w:rsid w:val="002A204D"/>
    <w:rsid w:val="002A2616"/>
    <w:rsid w:val="002A26E1"/>
    <w:rsid w:val="002A2895"/>
    <w:rsid w:val="002A2AB5"/>
    <w:rsid w:val="002A368A"/>
    <w:rsid w:val="002A4065"/>
    <w:rsid w:val="002A471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DCA"/>
    <w:rsid w:val="002B62BE"/>
    <w:rsid w:val="002B6BDC"/>
    <w:rsid w:val="002B75B0"/>
    <w:rsid w:val="002B7EAF"/>
    <w:rsid w:val="002C02A4"/>
    <w:rsid w:val="002C099C"/>
    <w:rsid w:val="002C0A5E"/>
    <w:rsid w:val="002C0B32"/>
    <w:rsid w:val="002C0B74"/>
    <w:rsid w:val="002C0C8B"/>
    <w:rsid w:val="002C0CBB"/>
    <w:rsid w:val="002C1201"/>
    <w:rsid w:val="002C1460"/>
    <w:rsid w:val="002C169A"/>
    <w:rsid w:val="002C20F2"/>
    <w:rsid w:val="002C26B9"/>
    <w:rsid w:val="002C38B2"/>
    <w:rsid w:val="002C3B7E"/>
    <w:rsid w:val="002C3F9C"/>
    <w:rsid w:val="002C5AFA"/>
    <w:rsid w:val="002D0439"/>
    <w:rsid w:val="002D0F9F"/>
    <w:rsid w:val="002D1109"/>
    <w:rsid w:val="002D11B7"/>
    <w:rsid w:val="002D2D12"/>
    <w:rsid w:val="002D3BBC"/>
    <w:rsid w:val="002D438A"/>
    <w:rsid w:val="002D48F5"/>
    <w:rsid w:val="002D5738"/>
    <w:rsid w:val="002D5E53"/>
    <w:rsid w:val="002D5F2D"/>
    <w:rsid w:val="002D6CB0"/>
    <w:rsid w:val="002E0319"/>
    <w:rsid w:val="002E179B"/>
    <w:rsid w:val="002E1C9E"/>
    <w:rsid w:val="002E1E85"/>
    <w:rsid w:val="002E257B"/>
    <w:rsid w:val="002E27D1"/>
    <w:rsid w:val="002E3C65"/>
    <w:rsid w:val="002E3C95"/>
    <w:rsid w:val="002E3F5B"/>
    <w:rsid w:val="002E4362"/>
    <w:rsid w:val="002E476A"/>
    <w:rsid w:val="002E58AD"/>
    <w:rsid w:val="002E5A22"/>
    <w:rsid w:val="002E63D9"/>
    <w:rsid w:val="002E640E"/>
    <w:rsid w:val="002E6D4D"/>
    <w:rsid w:val="002F0C28"/>
    <w:rsid w:val="002F2398"/>
    <w:rsid w:val="002F2F1F"/>
    <w:rsid w:val="002F32A8"/>
    <w:rsid w:val="002F3348"/>
    <w:rsid w:val="002F3B09"/>
    <w:rsid w:val="002F3CDE"/>
    <w:rsid w:val="002F423C"/>
    <w:rsid w:val="002F4667"/>
    <w:rsid w:val="002F4947"/>
    <w:rsid w:val="002F5DD6"/>
    <w:rsid w:val="002F5FEA"/>
    <w:rsid w:val="002F63E7"/>
    <w:rsid w:val="002F6C04"/>
    <w:rsid w:val="002F7BE3"/>
    <w:rsid w:val="002F7E6A"/>
    <w:rsid w:val="00300165"/>
    <w:rsid w:val="003003F0"/>
    <w:rsid w:val="003010CF"/>
    <w:rsid w:val="0030223A"/>
    <w:rsid w:val="00303132"/>
    <w:rsid w:val="003032E4"/>
    <w:rsid w:val="00303440"/>
    <w:rsid w:val="00304002"/>
    <w:rsid w:val="00304D9B"/>
    <w:rsid w:val="00305651"/>
    <w:rsid w:val="00305FF9"/>
    <w:rsid w:val="003066F0"/>
    <w:rsid w:val="00306E6B"/>
    <w:rsid w:val="003100C8"/>
    <w:rsid w:val="00311161"/>
    <w:rsid w:val="0031199B"/>
    <w:rsid w:val="00312400"/>
    <w:rsid w:val="00312739"/>
    <w:rsid w:val="00312D10"/>
    <w:rsid w:val="00312D7F"/>
    <w:rsid w:val="003133C5"/>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778F"/>
    <w:rsid w:val="00327BA9"/>
    <w:rsid w:val="00331426"/>
    <w:rsid w:val="0033171D"/>
    <w:rsid w:val="0033178E"/>
    <w:rsid w:val="00331E68"/>
    <w:rsid w:val="00331FC3"/>
    <w:rsid w:val="0033331A"/>
    <w:rsid w:val="003336B3"/>
    <w:rsid w:val="003341D4"/>
    <w:rsid w:val="00335B75"/>
    <w:rsid w:val="00335D8C"/>
    <w:rsid w:val="00336072"/>
    <w:rsid w:val="003361BF"/>
    <w:rsid w:val="003362CB"/>
    <w:rsid w:val="003363A1"/>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8D8"/>
    <w:rsid w:val="003554CA"/>
    <w:rsid w:val="003555B0"/>
    <w:rsid w:val="00355B47"/>
    <w:rsid w:val="00356222"/>
    <w:rsid w:val="00356E9D"/>
    <w:rsid w:val="00360232"/>
    <w:rsid w:val="003602E0"/>
    <w:rsid w:val="00360BF3"/>
    <w:rsid w:val="00360D01"/>
    <w:rsid w:val="00361A24"/>
    <w:rsid w:val="00361E6E"/>
    <w:rsid w:val="00362569"/>
    <w:rsid w:val="00362772"/>
    <w:rsid w:val="003627FA"/>
    <w:rsid w:val="00363139"/>
    <w:rsid w:val="003636CD"/>
    <w:rsid w:val="003638BB"/>
    <w:rsid w:val="00363D31"/>
    <w:rsid w:val="003640C4"/>
    <w:rsid w:val="0036487C"/>
    <w:rsid w:val="00364C63"/>
    <w:rsid w:val="0036538C"/>
    <w:rsid w:val="00365411"/>
    <w:rsid w:val="00365ED7"/>
    <w:rsid w:val="00365FA2"/>
    <w:rsid w:val="00366027"/>
    <w:rsid w:val="00366C69"/>
    <w:rsid w:val="00367441"/>
    <w:rsid w:val="00367B1D"/>
    <w:rsid w:val="00370322"/>
    <w:rsid w:val="00370BA8"/>
    <w:rsid w:val="00370E4F"/>
    <w:rsid w:val="00371215"/>
    <w:rsid w:val="00372487"/>
    <w:rsid w:val="00372B57"/>
    <w:rsid w:val="00372F0D"/>
    <w:rsid w:val="003731D1"/>
    <w:rsid w:val="00374059"/>
    <w:rsid w:val="0037535B"/>
    <w:rsid w:val="0037552D"/>
    <w:rsid w:val="003756DB"/>
    <w:rsid w:val="003770BB"/>
    <w:rsid w:val="003773A8"/>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20C8"/>
    <w:rsid w:val="003A2C29"/>
    <w:rsid w:val="003A2EC3"/>
    <w:rsid w:val="003A36F2"/>
    <w:rsid w:val="003A3D39"/>
    <w:rsid w:val="003A3EC7"/>
    <w:rsid w:val="003A3FF1"/>
    <w:rsid w:val="003A40B4"/>
    <w:rsid w:val="003A415D"/>
    <w:rsid w:val="003A52AE"/>
    <w:rsid w:val="003A6A07"/>
    <w:rsid w:val="003A7834"/>
    <w:rsid w:val="003B067A"/>
    <w:rsid w:val="003B0B5B"/>
    <w:rsid w:val="003B0E79"/>
    <w:rsid w:val="003B19A2"/>
    <w:rsid w:val="003B3403"/>
    <w:rsid w:val="003B3575"/>
    <w:rsid w:val="003B3EA1"/>
    <w:rsid w:val="003B44B8"/>
    <w:rsid w:val="003B50BC"/>
    <w:rsid w:val="003B5610"/>
    <w:rsid w:val="003B5B87"/>
    <w:rsid w:val="003B5D3E"/>
    <w:rsid w:val="003B5D97"/>
    <w:rsid w:val="003B612D"/>
    <w:rsid w:val="003B63A4"/>
    <w:rsid w:val="003B68FE"/>
    <w:rsid w:val="003B6D7D"/>
    <w:rsid w:val="003B7D7E"/>
    <w:rsid w:val="003B7EF9"/>
    <w:rsid w:val="003C1012"/>
    <w:rsid w:val="003C11C9"/>
    <w:rsid w:val="003C1229"/>
    <w:rsid w:val="003C1FD4"/>
    <w:rsid w:val="003C213D"/>
    <w:rsid w:val="003C25AD"/>
    <w:rsid w:val="003C2D21"/>
    <w:rsid w:val="003C4187"/>
    <w:rsid w:val="003C5E6B"/>
    <w:rsid w:val="003C623E"/>
    <w:rsid w:val="003C7175"/>
    <w:rsid w:val="003C773D"/>
    <w:rsid w:val="003C7AD7"/>
    <w:rsid w:val="003D0176"/>
    <w:rsid w:val="003D06A0"/>
    <w:rsid w:val="003D0FC3"/>
    <w:rsid w:val="003D1668"/>
    <w:rsid w:val="003D2170"/>
    <w:rsid w:val="003D2C1D"/>
    <w:rsid w:val="003D2C34"/>
    <w:rsid w:val="003D3DDD"/>
    <w:rsid w:val="003D42C0"/>
    <w:rsid w:val="003D4841"/>
    <w:rsid w:val="003D5CBF"/>
    <w:rsid w:val="003D66D2"/>
    <w:rsid w:val="003D6DC9"/>
    <w:rsid w:val="003D71A6"/>
    <w:rsid w:val="003D7554"/>
    <w:rsid w:val="003E0639"/>
    <w:rsid w:val="003E07AE"/>
    <w:rsid w:val="003E14FC"/>
    <w:rsid w:val="003E2976"/>
    <w:rsid w:val="003E4858"/>
    <w:rsid w:val="003E5443"/>
    <w:rsid w:val="003E6316"/>
    <w:rsid w:val="003E65DB"/>
    <w:rsid w:val="003E6884"/>
    <w:rsid w:val="003E6AC5"/>
    <w:rsid w:val="003E7553"/>
    <w:rsid w:val="003F0096"/>
    <w:rsid w:val="003F0850"/>
    <w:rsid w:val="003F0D12"/>
    <w:rsid w:val="003F160C"/>
    <w:rsid w:val="003F1C58"/>
    <w:rsid w:val="003F23F9"/>
    <w:rsid w:val="003F2A60"/>
    <w:rsid w:val="003F324F"/>
    <w:rsid w:val="003F33BC"/>
    <w:rsid w:val="003F3D4E"/>
    <w:rsid w:val="003F416D"/>
    <w:rsid w:val="003F477E"/>
    <w:rsid w:val="003F6CD2"/>
    <w:rsid w:val="003F788D"/>
    <w:rsid w:val="0040126E"/>
    <w:rsid w:val="004020D4"/>
    <w:rsid w:val="00402118"/>
    <w:rsid w:val="004021B6"/>
    <w:rsid w:val="00403027"/>
    <w:rsid w:val="00403D92"/>
    <w:rsid w:val="004047C4"/>
    <w:rsid w:val="00404EAC"/>
    <w:rsid w:val="0040570B"/>
    <w:rsid w:val="0040574D"/>
    <w:rsid w:val="00405EDB"/>
    <w:rsid w:val="00405FB1"/>
    <w:rsid w:val="00406460"/>
    <w:rsid w:val="00406B23"/>
    <w:rsid w:val="0041103C"/>
    <w:rsid w:val="00412461"/>
    <w:rsid w:val="00412546"/>
    <w:rsid w:val="00413053"/>
    <w:rsid w:val="0041319C"/>
    <w:rsid w:val="004137B6"/>
    <w:rsid w:val="00413A54"/>
    <w:rsid w:val="00413C10"/>
    <w:rsid w:val="00413CD9"/>
    <w:rsid w:val="00413F9A"/>
    <w:rsid w:val="004140CA"/>
    <w:rsid w:val="00414C65"/>
    <w:rsid w:val="00414EB0"/>
    <w:rsid w:val="00415C74"/>
    <w:rsid w:val="00415D76"/>
    <w:rsid w:val="00416665"/>
    <w:rsid w:val="00416A67"/>
    <w:rsid w:val="00416ACB"/>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1FF"/>
    <w:rsid w:val="004322F2"/>
    <w:rsid w:val="004330F4"/>
    <w:rsid w:val="00433590"/>
    <w:rsid w:val="0043393D"/>
    <w:rsid w:val="004344C7"/>
    <w:rsid w:val="00435274"/>
    <w:rsid w:val="004352AD"/>
    <w:rsid w:val="0043545D"/>
    <w:rsid w:val="00435989"/>
    <w:rsid w:val="00435FC0"/>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C7E"/>
    <w:rsid w:val="00453865"/>
    <w:rsid w:val="00453BB6"/>
    <w:rsid w:val="00453CAA"/>
    <w:rsid w:val="00453CC3"/>
    <w:rsid w:val="004550AC"/>
    <w:rsid w:val="00455113"/>
    <w:rsid w:val="0045558B"/>
    <w:rsid w:val="00456421"/>
    <w:rsid w:val="00456DAB"/>
    <w:rsid w:val="00460CC3"/>
    <w:rsid w:val="00460E86"/>
    <w:rsid w:val="00461F6C"/>
    <w:rsid w:val="00462436"/>
    <w:rsid w:val="0046358C"/>
    <w:rsid w:val="004635C6"/>
    <w:rsid w:val="004646B4"/>
    <w:rsid w:val="00464A88"/>
    <w:rsid w:val="00464AB5"/>
    <w:rsid w:val="004651A0"/>
    <w:rsid w:val="00466532"/>
    <w:rsid w:val="00467488"/>
    <w:rsid w:val="00467BFB"/>
    <w:rsid w:val="00467ED3"/>
    <w:rsid w:val="004704D3"/>
    <w:rsid w:val="0047083E"/>
    <w:rsid w:val="00470EB5"/>
    <w:rsid w:val="004717A4"/>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15EC"/>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0FB0"/>
    <w:rsid w:val="00491DFB"/>
    <w:rsid w:val="00493CA4"/>
    <w:rsid w:val="00494242"/>
    <w:rsid w:val="00494E8E"/>
    <w:rsid w:val="004955BC"/>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A7944"/>
    <w:rsid w:val="004B02C2"/>
    <w:rsid w:val="004B3554"/>
    <w:rsid w:val="004B49E6"/>
    <w:rsid w:val="004B4D69"/>
    <w:rsid w:val="004B5A23"/>
    <w:rsid w:val="004C0189"/>
    <w:rsid w:val="004C01A8"/>
    <w:rsid w:val="004C0717"/>
    <w:rsid w:val="004C0B8F"/>
    <w:rsid w:val="004C11EE"/>
    <w:rsid w:val="004C1840"/>
    <w:rsid w:val="004C24C9"/>
    <w:rsid w:val="004C2593"/>
    <w:rsid w:val="004C31B6"/>
    <w:rsid w:val="004C5319"/>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1A31"/>
    <w:rsid w:val="004E2439"/>
    <w:rsid w:val="004E2CF8"/>
    <w:rsid w:val="004E2DE0"/>
    <w:rsid w:val="004E3048"/>
    <w:rsid w:val="004E39FE"/>
    <w:rsid w:val="004E3DDB"/>
    <w:rsid w:val="004E4013"/>
    <w:rsid w:val="004E4060"/>
    <w:rsid w:val="004E409A"/>
    <w:rsid w:val="004E541D"/>
    <w:rsid w:val="004E59AC"/>
    <w:rsid w:val="004F0FB9"/>
    <w:rsid w:val="004F1A2B"/>
    <w:rsid w:val="004F1F59"/>
    <w:rsid w:val="004F2F7E"/>
    <w:rsid w:val="004F32B5"/>
    <w:rsid w:val="004F3F95"/>
    <w:rsid w:val="004F407E"/>
    <w:rsid w:val="004F4821"/>
    <w:rsid w:val="004F4833"/>
    <w:rsid w:val="004F53F8"/>
    <w:rsid w:val="004F5479"/>
    <w:rsid w:val="004F5EEB"/>
    <w:rsid w:val="004F7528"/>
    <w:rsid w:val="004F7BCA"/>
    <w:rsid w:val="004F7D89"/>
    <w:rsid w:val="005005B4"/>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94D"/>
    <w:rsid w:val="00511F15"/>
    <w:rsid w:val="00512A01"/>
    <w:rsid w:val="0051318C"/>
    <w:rsid w:val="00513518"/>
    <w:rsid w:val="005142CD"/>
    <w:rsid w:val="00514397"/>
    <w:rsid w:val="005143C9"/>
    <w:rsid w:val="005157A9"/>
    <w:rsid w:val="005158F7"/>
    <w:rsid w:val="00516ADC"/>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7200"/>
    <w:rsid w:val="00527A1D"/>
    <w:rsid w:val="00530157"/>
    <w:rsid w:val="0053177D"/>
    <w:rsid w:val="00531EBE"/>
    <w:rsid w:val="00532F8B"/>
    <w:rsid w:val="00533737"/>
    <w:rsid w:val="00533A04"/>
    <w:rsid w:val="00535B79"/>
    <w:rsid w:val="00535C1F"/>
    <w:rsid w:val="00535D7C"/>
    <w:rsid w:val="00535EA2"/>
    <w:rsid w:val="00536579"/>
    <w:rsid w:val="00536C1E"/>
    <w:rsid w:val="00537B11"/>
    <w:rsid w:val="00537BE8"/>
    <w:rsid w:val="00540B6B"/>
    <w:rsid w:val="0054343A"/>
    <w:rsid w:val="00543974"/>
    <w:rsid w:val="00543EBF"/>
    <w:rsid w:val="0054428A"/>
    <w:rsid w:val="00544ABA"/>
    <w:rsid w:val="00544F5B"/>
    <w:rsid w:val="00545320"/>
    <w:rsid w:val="0054593A"/>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39F1"/>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544"/>
    <w:rsid w:val="00566608"/>
    <w:rsid w:val="00566C83"/>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C7A"/>
    <w:rsid w:val="005B7DD1"/>
    <w:rsid w:val="005C00A0"/>
    <w:rsid w:val="005C0CD5"/>
    <w:rsid w:val="005C120C"/>
    <w:rsid w:val="005C1747"/>
    <w:rsid w:val="005C28FA"/>
    <w:rsid w:val="005C302C"/>
    <w:rsid w:val="005C40F4"/>
    <w:rsid w:val="005C43BE"/>
    <w:rsid w:val="005C44F3"/>
    <w:rsid w:val="005C5ACB"/>
    <w:rsid w:val="005C626B"/>
    <w:rsid w:val="005C6BB7"/>
    <w:rsid w:val="005C6F53"/>
    <w:rsid w:val="005C712D"/>
    <w:rsid w:val="005C7C75"/>
    <w:rsid w:val="005D0E4F"/>
    <w:rsid w:val="005D1109"/>
    <w:rsid w:val="005D1860"/>
    <w:rsid w:val="005D1E32"/>
    <w:rsid w:val="005D1E55"/>
    <w:rsid w:val="005D1FC4"/>
    <w:rsid w:val="005D206B"/>
    <w:rsid w:val="005D22A0"/>
    <w:rsid w:val="005D22B7"/>
    <w:rsid w:val="005D2BDE"/>
    <w:rsid w:val="005D3D76"/>
    <w:rsid w:val="005D4578"/>
    <w:rsid w:val="005D4EFA"/>
    <w:rsid w:val="005D4F75"/>
    <w:rsid w:val="005D55BA"/>
    <w:rsid w:val="005D5ADB"/>
    <w:rsid w:val="005D5DD1"/>
    <w:rsid w:val="005D648A"/>
    <w:rsid w:val="005D6FAF"/>
    <w:rsid w:val="005D755A"/>
    <w:rsid w:val="005D7E0D"/>
    <w:rsid w:val="005E232C"/>
    <w:rsid w:val="005E234A"/>
    <w:rsid w:val="005E35CC"/>
    <w:rsid w:val="005E371E"/>
    <w:rsid w:val="005E53F9"/>
    <w:rsid w:val="005E579A"/>
    <w:rsid w:val="005E775D"/>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A26"/>
    <w:rsid w:val="00610C3E"/>
    <w:rsid w:val="006130F7"/>
    <w:rsid w:val="00613AF8"/>
    <w:rsid w:val="00613D8E"/>
    <w:rsid w:val="006142E0"/>
    <w:rsid w:val="006152C3"/>
    <w:rsid w:val="00616112"/>
    <w:rsid w:val="006167EA"/>
    <w:rsid w:val="0061722E"/>
    <w:rsid w:val="0061734B"/>
    <w:rsid w:val="00617F9E"/>
    <w:rsid w:val="006205CA"/>
    <w:rsid w:val="00620636"/>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B32"/>
    <w:rsid w:val="00632BC9"/>
    <w:rsid w:val="00633382"/>
    <w:rsid w:val="00633852"/>
    <w:rsid w:val="00633C87"/>
    <w:rsid w:val="00634368"/>
    <w:rsid w:val="00634ACF"/>
    <w:rsid w:val="00635035"/>
    <w:rsid w:val="006355DA"/>
    <w:rsid w:val="0063580D"/>
    <w:rsid w:val="00635CAE"/>
    <w:rsid w:val="0063701A"/>
    <w:rsid w:val="00637240"/>
    <w:rsid w:val="006373A3"/>
    <w:rsid w:val="00643660"/>
    <w:rsid w:val="00643B78"/>
    <w:rsid w:val="00650139"/>
    <w:rsid w:val="006502A8"/>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8CC"/>
    <w:rsid w:val="00662111"/>
    <w:rsid w:val="00662118"/>
    <w:rsid w:val="006638AD"/>
    <w:rsid w:val="00664B93"/>
    <w:rsid w:val="0066540C"/>
    <w:rsid w:val="006660BD"/>
    <w:rsid w:val="00667304"/>
    <w:rsid w:val="0066732C"/>
    <w:rsid w:val="006679F5"/>
    <w:rsid w:val="00667B77"/>
    <w:rsid w:val="00667BFA"/>
    <w:rsid w:val="006716DA"/>
    <w:rsid w:val="006728ED"/>
    <w:rsid w:val="006732B1"/>
    <w:rsid w:val="0067446F"/>
    <w:rsid w:val="006746A4"/>
    <w:rsid w:val="00674C69"/>
    <w:rsid w:val="00675558"/>
    <w:rsid w:val="00675611"/>
    <w:rsid w:val="00675A60"/>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DC7"/>
    <w:rsid w:val="00682E14"/>
    <w:rsid w:val="006836FF"/>
    <w:rsid w:val="0068436C"/>
    <w:rsid w:val="00684F35"/>
    <w:rsid w:val="0068545E"/>
    <w:rsid w:val="00685FD4"/>
    <w:rsid w:val="00686612"/>
    <w:rsid w:val="0068661E"/>
    <w:rsid w:val="006868FD"/>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617F"/>
    <w:rsid w:val="006971CE"/>
    <w:rsid w:val="00697733"/>
    <w:rsid w:val="00697818"/>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43A3"/>
    <w:rsid w:val="006B4FD2"/>
    <w:rsid w:val="006B555A"/>
    <w:rsid w:val="006B600A"/>
    <w:rsid w:val="006B6635"/>
    <w:rsid w:val="006B7D22"/>
    <w:rsid w:val="006B7D2C"/>
    <w:rsid w:val="006C1019"/>
    <w:rsid w:val="006C1C1E"/>
    <w:rsid w:val="006C2BB5"/>
    <w:rsid w:val="006C2BEE"/>
    <w:rsid w:val="006C3AD8"/>
    <w:rsid w:val="006C4516"/>
    <w:rsid w:val="006C455E"/>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5F31"/>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5F3"/>
    <w:rsid w:val="006E4A2F"/>
    <w:rsid w:val="006E4ED4"/>
    <w:rsid w:val="006E5E19"/>
    <w:rsid w:val="006E61C3"/>
    <w:rsid w:val="006E61EF"/>
    <w:rsid w:val="006E6742"/>
    <w:rsid w:val="006E78EA"/>
    <w:rsid w:val="006E799D"/>
    <w:rsid w:val="006F04ED"/>
    <w:rsid w:val="006F0593"/>
    <w:rsid w:val="006F0655"/>
    <w:rsid w:val="006F1064"/>
    <w:rsid w:val="006F1A61"/>
    <w:rsid w:val="006F1EB7"/>
    <w:rsid w:val="006F25A4"/>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6465"/>
    <w:rsid w:val="0070695A"/>
    <w:rsid w:val="00706BD6"/>
    <w:rsid w:val="0070782D"/>
    <w:rsid w:val="00710401"/>
    <w:rsid w:val="007109C2"/>
    <w:rsid w:val="00711340"/>
    <w:rsid w:val="00712C42"/>
    <w:rsid w:val="00713127"/>
    <w:rsid w:val="00713DE4"/>
    <w:rsid w:val="00714C47"/>
    <w:rsid w:val="007157EF"/>
    <w:rsid w:val="00716462"/>
    <w:rsid w:val="00716D01"/>
    <w:rsid w:val="00716D6F"/>
    <w:rsid w:val="00717704"/>
    <w:rsid w:val="00717F9A"/>
    <w:rsid w:val="00721084"/>
    <w:rsid w:val="00721262"/>
    <w:rsid w:val="00721D9B"/>
    <w:rsid w:val="00722121"/>
    <w:rsid w:val="007224B9"/>
    <w:rsid w:val="00722F94"/>
    <w:rsid w:val="0072319B"/>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AF4"/>
    <w:rsid w:val="00741DCC"/>
    <w:rsid w:val="0074203A"/>
    <w:rsid w:val="007427B5"/>
    <w:rsid w:val="00742865"/>
    <w:rsid w:val="0074296C"/>
    <w:rsid w:val="00742C83"/>
    <w:rsid w:val="00743270"/>
    <w:rsid w:val="0074360F"/>
    <w:rsid w:val="00743790"/>
    <w:rsid w:val="00744A64"/>
    <w:rsid w:val="00744D47"/>
    <w:rsid w:val="00744EA0"/>
    <w:rsid w:val="00745B2C"/>
    <w:rsid w:val="0074638D"/>
    <w:rsid w:val="00746484"/>
    <w:rsid w:val="0074703D"/>
    <w:rsid w:val="0074704F"/>
    <w:rsid w:val="00747F48"/>
    <w:rsid w:val="00747F4C"/>
    <w:rsid w:val="00750254"/>
    <w:rsid w:val="007508D6"/>
    <w:rsid w:val="00750B2D"/>
    <w:rsid w:val="00750BAE"/>
    <w:rsid w:val="00751091"/>
    <w:rsid w:val="00751B5C"/>
    <w:rsid w:val="00751B83"/>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9C6"/>
    <w:rsid w:val="00773A21"/>
    <w:rsid w:val="00773BFF"/>
    <w:rsid w:val="00774889"/>
    <w:rsid w:val="00774E72"/>
    <w:rsid w:val="00774FF5"/>
    <w:rsid w:val="007750B3"/>
    <w:rsid w:val="00775F76"/>
    <w:rsid w:val="0077604B"/>
    <w:rsid w:val="00776744"/>
    <w:rsid w:val="00776AEA"/>
    <w:rsid w:val="00777BA0"/>
    <w:rsid w:val="007803BD"/>
    <w:rsid w:val="007811DC"/>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59"/>
    <w:rsid w:val="007A6963"/>
    <w:rsid w:val="007A6BF0"/>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1EB2"/>
    <w:rsid w:val="007E3AB6"/>
    <w:rsid w:val="007E4C88"/>
    <w:rsid w:val="007E4E99"/>
    <w:rsid w:val="007E5278"/>
    <w:rsid w:val="007E585E"/>
    <w:rsid w:val="007E6F36"/>
    <w:rsid w:val="007E7DDF"/>
    <w:rsid w:val="007F11C8"/>
    <w:rsid w:val="007F1CFB"/>
    <w:rsid w:val="007F1E3C"/>
    <w:rsid w:val="007F220B"/>
    <w:rsid w:val="007F27DD"/>
    <w:rsid w:val="007F2CD3"/>
    <w:rsid w:val="007F2DBD"/>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5092"/>
    <w:rsid w:val="00805771"/>
    <w:rsid w:val="00806AAF"/>
    <w:rsid w:val="008070AC"/>
    <w:rsid w:val="00810093"/>
    <w:rsid w:val="008101FD"/>
    <w:rsid w:val="00810230"/>
    <w:rsid w:val="00810D8D"/>
    <w:rsid w:val="00811577"/>
    <w:rsid w:val="00811835"/>
    <w:rsid w:val="00811BBF"/>
    <w:rsid w:val="00812AC9"/>
    <w:rsid w:val="00812C4A"/>
    <w:rsid w:val="00812CB7"/>
    <w:rsid w:val="008130C1"/>
    <w:rsid w:val="00813199"/>
    <w:rsid w:val="00813AF8"/>
    <w:rsid w:val="0081581D"/>
    <w:rsid w:val="00816514"/>
    <w:rsid w:val="00816A08"/>
    <w:rsid w:val="008172BE"/>
    <w:rsid w:val="00817B71"/>
    <w:rsid w:val="00820244"/>
    <w:rsid w:val="00820A3F"/>
    <w:rsid w:val="0082177C"/>
    <w:rsid w:val="008221B3"/>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AD1"/>
    <w:rsid w:val="00832F5C"/>
    <w:rsid w:val="008337B0"/>
    <w:rsid w:val="00835872"/>
    <w:rsid w:val="008359E0"/>
    <w:rsid w:val="008363E1"/>
    <w:rsid w:val="00836CC0"/>
    <w:rsid w:val="008376F6"/>
    <w:rsid w:val="00837D5B"/>
    <w:rsid w:val="00837ECA"/>
    <w:rsid w:val="00840607"/>
    <w:rsid w:val="008411D0"/>
    <w:rsid w:val="00841ACE"/>
    <w:rsid w:val="00841CD2"/>
    <w:rsid w:val="00842B77"/>
    <w:rsid w:val="0084309F"/>
    <w:rsid w:val="00845450"/>
    <w:rsid w:val="00845C12"/>
    <w:rsid w:val="008469D9"/>
    <w:rsid w:val="00846DC0"/>
    <w:rsid w:val="008474A7"/>
    <w:rsid w:val="00847623"/>
    <w:rsid w:val="008506B6"/>
    <w:rsid w:val="00850AE0"/>
    <w:rsid w:val="00850D1A"/>
    <w:rsid w:val="00851369"/>
    <w:rsid w:val="008524D2"/>
    <w:rsid w:val="00852E19"/>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4"/>
    <w:rsid w:val="00873F15"/>
    <w:rsid w:val="00874096"/>
    <w:rsid w:val="00874DA5"/>
    <w:rsid w:val="008751A3"/>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757"/>
    <w:rsid w:val="009159B3"/>
    <w:rsid w:val="00915B0C"/>
    <w:rsid w:val="00916181"/>
    <w:rsid w:val="00917C2A"/>
    <w:rsid w:val="009204C5"/>
    <w:rsid w:val="0092076E"/>
    <w:rsid w:val="009214B8"/>
    <w:rsid w:val="0092180D"/>
    <w:rsid w:val="00921909"/>
    <w:rsid w:val="00921A4C"/>
    <w:rsid w:val="00922BB9"/>
    <w:rsid w:val="009232C9"/>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1ADB"/>
    <w:rsid w:val="0095380C"/>
    <w:rsid w:val="00954353"/>
    <w:rsid w:val="009543C7"/>
    <w:rsid w:val="00954406"/>
    <w:rsid w:val="00955C0A"/>
    <w:rsid w:val="00955C4F"/>
    <w:rsid w:val="009572B1"/>
    <w:rsid w:val="00960CC8"/>
    <w:rsid w:val="00961A14"/>
    <w:rsid w:val="00963059"/>
    <w:rsid w:val="00964C0A"/>
    <w:rsid w:val="00965254"/>
    <w:rsid w:val="009657F1"/>
    <w:rsid w:val="0096625D"/>
    <w:rsid w:val="009664CD"/>
    <w:rsid w:val="00966DBC"/>
    <w:rsid w:val="009709F8"/>
    <w:rsid w:val="00970CCB"/>
    <w:rsid w:val="00972929"/>
    <w:rsid w:val="00972F91"/>
    <w:rsid w:val="00973827"/>
    <w:rsid w:val="009742D3"/>
    <w:rsid w:val="00975176"/>
    <w:rsid w:val="00975C12"/>
    <w:rsid w:val="00976079"/>
    <w:rsid w:val="00977BA7"/>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B37"/>
    <w:rsid w:val="009C7F83"/>
    <w:rsid w:val="009D0729"/>
    <w:rsid w:val="009D0F66"/>
    <w:rsid w:val="009D1A06"/>
    <w:rsid w:val="009D1BA4"/>
    <w:rsid w:val="009D22E4"/>
    <w:rsid w:val="009D22F7"/>
    <w:rsid w:val="009D319C"/>
    <w:rsid w:val="009D42E3"/>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C60"/>
    <w:rsid w:val="009E64DB"/>
    <w:rsid w:val="009E6794"/>
    <w:rsid w:val="009E7091"/>
    <w:rsid w:val="009E7189"/>
    <w:rsid w:val="009E7E46"/>
    <w:rsid w:val="009E7FC1"/>
    <w:rsid w:val="009F01E1"/>
    <w:rsid w:val="009F0B4D"/>
    <w:rsid w:val="009F1096"/>
    <w:rsid w:val="009F150E"/>
    <w:rsid w:val="009F2452"/>
    <w:rsid w:val="009F27AD"/>
    <w:rsid w:val="009F2821"/>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C03"/>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9B"/>
    <w:rsid w:val="00A462FE"/>
    <w:rsid w:val="00A50097"/>
    <w:rsid w:val="00A501C9"/>
    <w:rsid w:val="00A50506"/>
    <w:rsid w:val="00A50FC9"/>
    <w:rsid w:val="00A51DA4"/>
    <w:rsid w:val="00A53F55"/>
    <w:rsid w:val="00A5417B"/>
    <w:rsid w:val="00A54599"/>
    <w:rsid w:val="00A54855"/>
    <w:rsid w:val="00A54B82"/>
    <w:rsid w:val="00A54C2B"/>
    <w:rsid w:val="00A55CD3"/>
    <w:rsid w:val="00A55D71"/>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5B33"/>
    <w:rsid w:val="00A6643C"/>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764C"/>
    <w:rsid w:val="00A77E8D"/>
    <w:rsid w:val="00A8056E"/>
    <w:rsid w:val="00A8251E"/>
    <w:rsid w:val="00A82560"/>
    <w:rsid w:val="00A82D58"/>
    <w:rsid w:val="00A83844"/>
    <w:rsid w:val="00A8399D"/>
    <w:rsid w:val="00A83E3D"/>
    <w:rsid w:val="00A84300"/>
    <w:rsid w:val="00A843BB"/>
    <w:rsid w:val="00A8443A"/>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A1626"/>
    <w:rsid w:val="00AA1C25"/>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705"/>
    <w:rsid w:val="00AC078A"/>
    <w:rsid w:val="00AC109B"/>
    <w:rsid w:val="00AC19FA"/>
    <w:rsid w:val="00AC1DDB"/>
    <w:rsid w:val="00AC31EA"/>
    <w:rsid w:val="00AC36E1"/>
    <w:rsid w:val="00AC5449"/>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E64"/>
    <w:rsid w:val="00AE0532"/>
    <w:rsid w:val="00AE0C56"/>
    <w:rsid w:val="00AE149E"/>
    <w:rsid w:val="00AE22F2"/>
    <w:rsid w:val="00AE29FC"/>
    <w:rsid w:val="00AE2B05"/>
    <w:rsid w:val="00AE2F11"/>
    <w:rsid w:val="00AE2F3F"/>
    <w:rsid w:val="00AE3051"/>
    <w:rsid w:val="00AE3376"/>
    <w:rsid w:val="00AE356F"/>
    <w:rsid w:val="00AE3B4E"/>
    <w:rsid w:val="00AE59EC"/>
    <w:rsid w:val="00AE6424"/>
    <w:rsid w:val="00AE64C0"/>
    <w:rsid w:val="00AE67B3"/>
    <w:rsid w:val="00AE7864"/>
    <w:rsid w:val="00AE7949"/>
    <w:rsid w:val="00AE7ABE"/>
    <w:rsid w:val="00AF25D5"/>
    <w:rsid w:val="00AF2A46"/>
    <w:rsid w:val="00AF329B"/>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43C"/>
    <w:rsid w:val="00B10558"/>
    <w:rsid w:val="00B10C8C"/>
    <w:rsid w:val="00B10E1F"/>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206D7"/>
    <w:rsid w:val="00B2136A"/>
    <w:rsid w:val="00B22C0D"/>
    <w:rsid w:val="00B23AF4"/>
    <w:rsid w:val="00B23C15"/>
    <w:rsid w:val="00B25274"/>
    <w:rsid w:val="00B25762"/>
    <w:rsid w:val="00B25B40"/>
    <w:rsid w:val="00B25FDE"/>
    <w:rsid w:val="00B26AB0"/>
    <w:rsid w:val="00B26AD2"/>
    <w:rsid w:val="00B26CA2"/>
    <w:rsid w:val="00B27284"/>
    <w:rsid w:val="00B27936"/>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4ACC"/>
    <w:rsid w:val="00B54DCB"/>
    <w:rsid w:val="00B55AC2"/>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711CE"/>
    <w:rsid w:val="00B71DC8"/>
    <w:rsid w:val="00B73C97"/>
    <w:rsid w:val="00B746C6"/>
    <w:rsid w:val="00B74AAE"/>
    <w:rsid w:val="00B7577D"/>
    <w:rsid w:val="00B7604C"/>
    <w:rsid w:val="00B762E6"/>
    <w:rsid w:val="00B7652C"/>
    <w:rsid w:val="00B766BF"/>
    <w:rsid w:val="00B76E2F"/>
    <w:rsid w:val="00B76FA6"/>
    <w:rsid w:val="00B80910"/>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75C7"/>
    <w:rsid w:val="00B900CE"/>
    <w:rsid w:val="00B901AC"/>
    <w:rsid w:val="00B90D10"/>
    <w:rsid w:val="00B90FE5"/>
    <w:rsid w:val="00B919AD"/>
    <w:rsid w:val="00B91A2B"/>
    <w:rsid w:val="00B931FC"/>
    <w:rsid w:val="00B93204"/>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70EE"/>
    <w:rsid w:val="00BA754E"/>
    <w:rsid w:val="00BA7DA9"/>
    <w:rsid w:val="00BB1548"/>
    <w:rsid w:val="00BB1C54"/>
    <w:rsid w:val="00BB1CE7"/>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EE4"/>
    <w:rsid w:val="00BE1F8B"/>
    <w:rsid w:val="00BE2405"/>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A26"/>
    <w:rsid w:val="00C04A47"/>
    <w:rsid w:val="00C05BEC"/>
    <w:rsid w:val="00C06D32"/>
    <w:rsid w:val="00C06E7D"/>
    <w:rsid w:val="00C10534"/>
    <w:rsid w:val="00C1112B"/>
    <w:rsid w:val="00C11A88"/>
    <w:rsid w:val="00C12012"/>
    <w:rsid w:val="00C121C6"/>
    <w:rsid w:val="00C12874"/>
    <w:rsid w:val="00C12BC1"/>
    <w:rsid w:val="00C12C88"/>
    <w:rsid w:val="00C1335E"/>
    <w:rsid w:val="00C13BDA"/>
    <w:rsid w:val="00C13FA0"/>
    <w:rsid w:val="00C13FFD"/>
    <w:rsid w:val="00C14632"/>
    <w:rsid w:val="00C15330"/>
    <w:rsid w:val="00C1554B"/>
    <w:rsid w:val="00C16409"/>
    <w:rsid w:val="00C16BE9"/>
    <w:rsid w:val="00C16C30"/>
    <w:rsid w:val="00C16E12"/>
    <w:rsid w:val="00C17236"/>
    <w:rsid w:val="00C20A00"/>
    <w:rsid w:val="00C20DE3"/>
    <w:rsid w:val="00C21673"/>
    <w:rsid w:val="00C21C7A"/>
    <w:rsid w:val="00C22566"/>
    <w:rsid w:val="00C23130"/>
    <w:rsid w:val="00C23165"/>
    <w:rsid w:val="00C23D92"/>
    <w:rsid w:val="00C24085"/>
    <w:rsid w:val="00C24B4D"/>
    <w:rsid w:val="00C255A5"/>
    <w:rsid w:val="00C2584B"/>
    <w:rsid w:val="00C25942"/>
    <w:rsid w:val="00C25DD9"/>
    <w:rsid w:val="00C26404"/>
    <w:rsid w:val="00C2663F"/>
    <w:rsid w:val="00C26DB8"/>
    <w:rsid w:val="00C305E5"/>
    <w:rsid w:val="00C3163A"/>
    <w:rsid w:val="00C3400F"/>
    <w:rsid w:val="00C34B64"/>
    <w:rsid w:val="00C34C36"/>
    <w:rsid w:val="00C3525B"/>
    <w:rsid w:val="00C352B3"/>
    <w:rsid w:val="00C35CE3"/>
    <w:rsid w:val="00C3654C"/>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2744"/>
    <w:rsid w:val="00C52984"/>
    <w:rsid w:val="00C52EA2"/>
    <w:rsid w:val="00C53AB4"/>
    <w:rsid w:val="00C53C47"/>
    <w:rsid w:val="00C53EB3"/>
    <w:rsid w:val="00C542D4"/>
    <w:rsid w:val="00C54334"/>
    <w:rsid w:val="00C54D71"/>
    <w:rsid w:val="00C55FFA"/>
    <w:rsid w:val="00C563F5"/>
    <w:rsid w:val="00C56AC3"/>
    <w:rsid w:val="00C570F7"/>
    <w:rsid w:val="00C57CF4"/>
    <w:rsid w:val="00C6140E"/>
    <w:rsid w:val="00C62CD5"/>
    <w:rsid w:val="00C62FC3"/>
    <w:rsid w:val="00C635D8"/>
    <w:rsid w:val="00C636E6"/>
    <w:rsid w:val="00C639D6"/>
    <w:rsid w:val="00C63F8E"/>
    <w:rsid w:val="00C64516"/>
    <w:rsid w:val="00C647FB"/>
    <w:rsid w:val="00C654E0"/>
    <w:rsid w:val="00C66146"/>
    <w:rsid w:val="00C66CDE"/>
    <w:rsid w:val="00C67EAB"/>
    <w:rsid w:val="00C70DFF"/>
    <w:rsid w:val="00C71A70"/>
    <w:rsid w:val="00C72E25"/>
    <w:rsid w:val="00C73132"/>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6F25"/>
    <w:rsid w:val="00CB787A"/>
    <w:rsid w:val="00CC0242"/>
    <w:rsid w:val="00CC0C4A"/>
    <w:rsid w:val="00CC17F0"/>
    <w:rsid w:val="00CC1853"/>
    <w:rsid w:val="00CC1D6F"/>
    <w:rsid w:val="00CC1FAE"/>
    <w:rsid w:val="00CC24B9"/>
    <w:rsid w:val="00CC3A23"/>
    <w:rsid w:val="00CC4AF9"/>
    <w:rsid w:val="00CC4B42"/>
    <w:rsid w:val="00CC67FE"/>
    <w:rsid w:val="00CC737C"/>
    <w:rsid w:val="00CD0384"/>
    <w:rsid w:val="00CD087D"/>
    <w:rsid w:val="00CD0B42"/>
    <w:rsid w:val="00CD0F5D"/>
    <w:rsid w:val="00CD1C0B"/>
    <w:rsid w:val="00CD239A"/>
    <w:rsid w:val="00CD2F07"/>
    <w:rsid w:val="00CD3E52"/>
    <w:rsid w:val="00CD5512"/>
    <w:rsid w:val="00CD5DEF"/>
    <w:rsid w:val="00CD6587"/>
    <w:rsid w:val="00CD6E3D"/>
    <w:rsid w:val="00CD71AB"/>
    <w:rsid w:val="00CD77EC"/>
    <w:rsid w:val="00CE0109"/>
    <w:rsid w:val="00CE1117"/>
    <w:rsid w:val="00CE1777"/>
    <w:rsid w:val="00CE1FC5"/>
    <w:rsid w:val="00CE3592"/>
    <w:rsid w:val="00CE46E5"/>
    <w:rsid w:val="00CE485A"/>
    <w:rsid w:val="00CE527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EC9"/>
    <w:rsid w:val="00CF4247"/>
    <w:rsid w:val="00CF5263"/>
    <w:rsid w:val="00CF5319"/>
    <w:rsid w:val="00CF60B5"/>
    <w:rsid w:val="00CF6790"/>
    <w:rsid w:val="00CF724E"/>
    <w:rsid w:val="00CF78F0"/>
    <w:rsid w:val="00CF7C89"/>
    <w:rsid w:val="00D004FA"/>
    <w:rsid w:val="00D0068B"/>
    <w:rsid w:val="00D006C0"/>
    <w:rsid w:val="00D00DA7"/>
    <w:rsid w:val="00D013B5"/>
    <w:rsid w:val="00D013DB"/>
    <w:rsid w:val="00D01B21"/>
    <w:rsid w:val="00D01DDF"/>
    <w:rsid w:val="00D01E2F"/>
    <w:rsid w:val="00D03102"/>
    <w:rsid w:val="00D03727"/>
    <w:rsid w:val="00D0378A"/>
    <w:rsid w:val="00D03B26"/>
    <w:rsid w:val="00D0403F"/>
    <w:rsid w:val="00D0481C"/>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2DF3"/>
    <w:rsid w:val="00D14236"/>
    <w:rsid w:val="00D14553"/>
    <w:rsid w:val="00D14DB1"/>
    <w:rsid w:val="00D15F43"/>
    <w:rsid w:val="00D16B9E"/>
    <w:rsid w:val="00D16E87"/>
    <w:rsid w:val="00D1760B"/>
    <w:rsid w:val="00D20B8B"/>
    <w:rsid w:val="00D2162C"/>
    <w:rsid w:val="00D21A3C"/>
    <w:rsid w:val="00D220DD"/>
    <w:rsid w:val="00D22973"/>
    <w:rsid w:val="00D233F1"/>
    <w:rsid w:val="00D24452"/>
    <w:rsid w:val="00D256F8"/>
    <w:rsid w:val="00D26670"/>
    <w:rsid w:val="00D2685C"/>
    <w:rsid w:val="00D26A3B"/>
    <w:rsid w:val="00D27BCF"/>
    <w:rsid w:val="00D302FD"/>
    <w:rsid w:val="00D3038A"/>
    <w:rsid w:val="00D3098D"/>
    <w:rsid w:val="00D31A02"/>
    <w:rsid w:val="00D31F38"/>
    <w:rsid w:val="00D32C92"/>
    <w:rsid w:val="00D3323C"/>
    <w:rsid w:val="00D33456"/>
    <w:rsid w:val="00D3396F"/>
    <w:rsid w:val="00D33D4D"/>
    <w:rsid w:val="00D34404"/>
    <w:rsid w:val="00D34A0B"/>
    <w:rsid w:val="00D36234"/>
    <w:rsid w:val="00D36371"/>
    <w:rsid w:val="00D37D03"/>
    <w:rsid w:val="00D437D8"/>
    <w:rsid w:val="00D44994"/>
    <w:rsid w:val="00D45DF3"/>
    <w:rsid w:val="00D46174"/>
    <w:rsid w:val="00D461A2"/>
    <w:rsid w:val="00D470CE"/>
    <w:rsid w:val="00D4745B"/>
    <w:rsid w:val="00D47B57"/>
    <w:rsid w:val="00D47DD0"/>
    <w:rsid w:val="00D50183"/>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605CD"/>
    <w:rsid w:val="00D60C8D"/>
    <w:rsid w:val="00D61374"/>
    <w:rsid w:val="00D6168A"/>
    <w:rsid w:val="00D616A5"/>
    <w:rsid w:val="00D61FF0"/>
    <w:rsid w:val="00D6211D"/>
    <w:rsid w:val="00D62C97"/>
    <w:rsid w:val="00D63517"/>
    <w:rsid w:val="00D63B75"/>
    <w:rsid w:val="00D63C1D"/>
    <w:rsid w:val="00D6400B"/>
    <w:rsid w:val="00D65976"/>
    <w:rsid w:val="00D659B1"/>
    <w:rsid w:val="00D6613E"/>
    <w:rsid w:val="00D66324"/>
    <w:rsid w:val="00D66E18"/>
    <w:rsid w:val="00D66E78"/>
    <w:rsid w:val="00D6734D"/>
    <w:rsid w:val="00D679CF"/>
    <w:rsid w:val="00D679D3"/>
    <w:rsid w:val="00D70F1D"/>
    <w:rsid w:val="00D71803"/>
    <w:rsid w:val="00D71DE5"/>
    <w:rsid w:val="00D7356F"/>
    <w:rsid w:val="00D73587"/>
    <w:rsid w:val="00D73A6D"/>
    <w:rsid w:val="00D73EBB"/>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3A52"/>
    <w:rsid w:val="00D83AE9"/>
    <w:rsid w:val="00D857B8"/>
    <w:rsid w:val="00D87004"/>
    <w:rsid w:val="00D87175"/>
    <w:rsid w:val="00D87ABF"/>
    <w:rsid w:val="00D905C6"/>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509E"/>
    <w:rsid w:val="00DA5943"/>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296"/>
    <w:rsid w:val="00DC0949"/>
    <w:rsid w:val="00DC1327"/>
    <w:rsid w:val="00DC1350"/>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3EF5"/>
    <w:rsid w:val="00DD53FA"/>
    <w:rsid w:val="00DD5F42"/>
    <w:rsid w:val="00DD617B"/>
    <w:rsid w:val="00DD66C0"/>
    <w:rsid w:val="00DD7265"/>
    <w:rsid w:val="00DE02CC"/>
    <w:rsid w:val="00DE0B0D"/>
    <w:rsid w:val="00DE0E59"/>
    <w:rsid w:val="00DE0F6C"/>
    <w:rsid w:val="00DE219B"/>
    <w:rsid w:val="00DE2BD0"/>
    <w:rsid w:val="00DE3035"/>
    <w:rsid w:val="00DE4629"/>
    <w:rsid w:val="00DE52E3"/>
    <w:rsid w:val="00DE53E1"/>
    <w:rsid w:val="00DE78B4"/>
    <w:rsid w:val="00DE7C00"/>
    <w:rsid w:val="00DF03E9"/>
    <w:rsid w:val="00DF03ED"/>
    <w:rsid w:val="00DF04EE"/>
    <w:rsid w:val="00DF0BF4"/>
    <w:rsid w:val="00DF179D"/>
    <w:rsid w:val="00DF1E9C"/>
    <w:rsid w:val="00DF32B4"/>
    <w:rsid w:val="00DF3A1E"/>
    <w:rsid w:val="00DF3A60"/>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4157"/>
    <w:rsid w:val="00E14A7E"/>
    <w:rsid w:val="00E151E1"/>
    <w:rsid w:val="00E15D0F"/>
    <w:rsid w:val="00E167C0"/>
    <w:rsid w:val="00E17619"/>
    <w:rsid w:val="00E17805"/>
    <w:rsid w:val="00E20F79"/>
    <w:rsid w:val="00E21278"/>
    <w:rsid w:val="00E22CCD"/>
    <w:rsid w:val="00E23A11"/>
    <w:rsid w:val="00E23B8A"/>
    <w:rsid w:val="00E23FB7"/>
    <w:rsid w:val="00E24362"/>
    <w:rsid w:val="00E24A0B"/>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8FA"/>
    <w:rsid w:val="00E61CC0"/>
    <w:rsid w:val="00E6277B"/>
    <w:rsid w:val="00E62B0F"/>
    <w:rsid w:val="00E64179"/>
    <w:rsid w:val="00E64424"/>
    <w:rsid w:val="00E64C99"/>
    <w:rsid w:val="00E64CD3"/>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BEF"/>
    <w:rsid w:val="00E86FEF"/>
    <w:rsid w:val="00E87CC8"/>
    <w:rsid w:val="00E87D3C"/>
    <w:rsid w:val="00E90279"/>
    <w:rsid w:val="00E90286"/>
    <w:rsid w:val="00E90635"/>
    <w:rsid w:val="00E909A1"/>
    <w:rsid w:val="00E90BFF"/>
    <w:rsid w:val="00E916C0"/>
    <w:rsid w:val="00E91D33"/>
    <w:rsid w:val="00E91F04"/>
    <w:rsid w:val="00E91F35"/>
    <w:rsid w:val="00E93180"/>
    <w:rsid w:val="00E95BA6"/>
    <w:rsid w:val="00E97648"/>
    <w:rsid w:val="00E97F09"/>
    <w:rsid w:val="00EA06B1"/>
    <w:rsid w:val="00EA08D8"/>
    <w:rsid w:val="00EA09AF"/>
    <w:rsid w:val="00EA0E4A"/>
    <w:rsid w:val="00EA1A54"/>
    <w:rsid w:val="00EA2226"/>
    <w:rsid w:val="00EA26FC"/>
    <w:rsid w:val="00EA31BF"/>
    <w:rsid w:val="00EA32A3"/>
    <w:rsid w:val="00EA3B5A"/>
    <w:rsid w:val="00EA410E"/>
    <w:rsid w:val="00EA4FD1"/>
    <w:rsid w:val="00EA53C2"/>
    <w:rsid w:val="00EA5695"/>
    <w:rsid w:val="00EA5B0A"/>
    <w:rsid w:val="00EA65AD"/>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C08AB"/>
    <w:rsid w:val="00EC0B0C"/>
    <w:rsid w:val="00EC1563"/>
    <w:rsid w:val="00EC1D26"/>
    <w:rsid w:val="00EC2E2D"/>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E52"/>
    <w:rsid w:val="00ED2F1F"/>
    <w:rsid w:val="00ED2F41"/>
    <w:rsid w:val="00ED3024"/>
    <w:rsid w:val="00ED5FE4"/>
    <w:rsid w:val="00ED6E7F"/>
    <w:rsid w:val="00ED71C5"/>
    <w:rsid w:val="00ED77A8"/>
    <w:rsid w:val="00ED7A0B"/>
    <w:rsid w:val="00ED7C7B"/>
    <w:rsid w:val="00ED7CC7"/>
    <w:rsid w:val="00EE08B0"/>
    <w:rsid w:val="00EE09F8"/>
    <w:rsid w:val="00EE0BDF"/>
    <w:rsid w:val="00EE1528"/>
    <w:rsid w:val="00EE16FA"/>
    <w:rsid w:val="00EE305B"/>
    <w:rsid w:val="00EE3C42"/>
    <w:rsid w:val="00EE3D4F"/>
    <w:rsid w:val="00EE505C"/>
    <w:rsid w:val="00EE51C5"/>
    <w:rsid w:val="00EE534D"/>
    <w:rsid w:val="00EE5560"/>
    <w:rsid w:val="00EE6788"/>
    <w:rsid w:val="00EE6F1E"/>
    <w:rsid w:val="00EE73BC"/>
    <w:rsid w:val="00EE7586"/>
    <w:rsid w:val="00EF0348"/>
    <w:rsid w:val="00EF1C5C"/>
    <w:rsid w:val="00EF1F9C"/>
    <w:rsid w:val="00EF2D6B"/>
    <w:rsid w:val="00EF2E1D"/>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941"/>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42"/>
    <w:rsid w:val="00F22E91"/>
    <w:rsid w:val="00F2371E"/>
    <w:rsid w:val="00F23D96"/>
    <w:rsid w:val="00F24788"/>
    <w:rsid w:val="00F24A6E"/>
    <w:rsid w:val="00F25716"/>
    <w:rsid w:val="00F2640F"/>
    <w:rsid w:val="00F26BE0"/>
    <w:rsid w:val="00F27307"/>
    <w:rsid w:val="00F278A7"/>
    <w:rsid w:val="00F27C34"/>
    <w:rsid w:val="00F27E46"/>
    <w:rsid w:val="00F301C2"/>
    <w:rsid w:val="00F302E1"/>
    <w:rsid w:val="00F31B22"/>
    <w:rsid w:val="00F31B49"/>
    <w:rsid w:val="00F326EE"/>
    <w:rsid w:val="00F32F56"/>
    <w:rsid w:val="00F32F78"/>
    <w:rsid w:val="00F33D4F"/>
    <w:rsid w:val="00F346B2"/>
    <w:rsid w:val="00F34CD6"/>
    <w:rsid w:val="00F35873"/>
    <w:rsid w:val="00F35920"/>
    <w:rsid w:val="00F366A5"/>
    <w:rsid w:val="00F36C5F"/>
    <w:rsid w:val="00F37259"/>
    <w:rsid w:val="00F405A4"/>
    <w:rsid w:val="00F40D17"/>
    <w:rsid w:val="00F41F05"/>
    <w:rsid w:val="00F433BD"/>
    <w:rsid w:val="00F4444A"/>
    <w:rsid w:val="00F44EC5"/>
    <w:rsid w:val="00F4524A"/>
    <w:rsid w:val="00F46552"/>
    <w:rsid w:val="00F47498"/>
    <w:rsid w:val="00F505D1"/>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36B6"/>
    <w:rsid w:val="00F83829"/>
    <w:rsid w:val="00F83F1A"/>
    <w:rsid w:val="00F84069"/>
    <w:rsid w:val="00F843D7"/>
    <w:rsid w:val="00F85536"/>
    <w:rsid w:val="00F8657A"/>
    <w:rsid w:val="00F8679A"/>
    <w:rsid w:val="00F86CE8"/>
    <w:rsid w:val="00F87117"/>
    <w:rsid w:val="00F8736C"/>
    <w:rsid w:val="00F9030E"/>
    <w:rsid w:val="00F90A82"/>
    <w:rsid w:val="00F90ADB"/>
    <w:rsid w:val="00F90E78"/>
    <w:rsid w:val="00F91209"/>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27C8"/>
    <w:rsid w:val="00FA34C5"/>
    <w:rsid w:val="00FA3B76"/>
    <w:rsid w:val="00FA4D66"/>
    <w:rsid w:val="00FA5A4E"/>
    <w:rsid w:val="00FA689B"/>
    <w:rsid w:val="00FA7074"/>
    <w:rsid w:val="00FB0082"/>
    <w:rsid w:val="00FB0243"/>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31C2"/>
    <w:rsid w:val="00FC4729"/>
    <w:rsid w:val="00FC4A8C"/>
    <w:rsid w:val="00FC53DB"/>
    <w:rsid w:val="00FC54FF"/>
    <w:rsid w:val="00FC5FC2"/>
    <w:rsid w:val="00FC6177"/>
    <w:rsid w:val="00FC63D1"/>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830"/>
    <w:rsid w:val="00FE7BCC"/>
    <w:rsid w:val="00FF126D"/>
    <w:rsid w:val="00FF15C4"/>
    <w:rsid w:val="00FF2310"/>
    <w:rsid w:val="00FF29AE"/>
    <w:rsid w:val="00FF2E73"/>
    <w:rsid w:val="00FF33D1"/>
    <w:rsid w:val="00FF34B6"/>
    <w:rsid w:val="00FF4AD8"/>
    <w:rsid w:val="00FF4AE2"/>
    <w:rsid w:val="00FF50A8"/>
    <w:rsid w:val="00FF571E"/>
    <w:rsid w:val="00FF6BA3"/>
    <w:rsid w:val="00FF6BD1"/>
    <w:rsid w:val="00FF6CC0"/>
    <w:rsid w:val="00FF6CF8"/>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944"/>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clear" w:pos="1426"/>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0A6767"/>
    <w:rPr>
      <w:b/>
      <w:bCs/>
      <w:sz w:val="28"/>
      <w:szCs w:val="28"/>
    </w:rPr>
  </w:style>
  <w:style w:type="paragraph" w:styleId="af6">
    <w:name w:val="Revision"/>
    <w:hidden/>
    <w:uiPriority w:val="99"/>
    <w:semiHidden/>
    <w:rsid w:val="00FA689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162672915">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108430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image" Target="media/image3.png"/><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C4A0D-7735-42B4-9C2D-E99363CE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17</Pages>
  <Words>7324</Words>
  <Characters>41751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179</cp:revision>
  <cp:lastPrinted>2007-06-18T22:08:00Z</cp:lastPrinted>
  <dcterms:created xsi:type="dcterms:W3CDTF">2020-04-09T02:53:00Z</dcterms:created>
  <dcterms:modified xsi:type="dcterms:W3CDTF">2020-04-11T05:25:00Z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(3)K8Xp3ZqLRzJpekz/ylN8PAhNrcjWtmyiQABLpwxDTjs/kPbeRAXoPcPdr+Z9aU0d4POLfV2y
Zctd0yH1m8YsixXWc6VK4ea2VEMAWlRdTWL3ENzmJhL6ZYeeHBcXvIHuzVeTc0ns8VyAnXEC
SEd6q1rqYLlPExa51CCI+kMndKsQ9/z3roKxR9HDJmCq9BZH1r06k5r7y64s6XEyJ9m0rr7I
TDe27diAbtoC0FHn5G</vt:lpwstr>
  </property>
  <property fmtid="{D5CDD505-2E9C-101B-9397-08002B2CF9AE}" pid="13" name="_2015_ms_pID_725343_00">
    <vt:lpwstr>_2015_ms_pID_725343</vt:lpwstr>
  </property>
  <property fmtid="{D5CDD505-2E9C-101B-9397-08002B2CF9AE}" pid="14" name="_2015_ms_pID_7253431">
    <vt:lpwstr>QasPBY4jGBULNGyl4gPT05GmNntfM2bn0IFlQl4qoehx6UIS5Fd9Is
8eHLDXvjkO+HeRjr2L7ROmNq3Ep8MQZRlsegSKMOmOWOo3y+j1Clx5YU6NodGkQRF70D3OAN
gNM7yZizxqZbCyDKy05a9bm/C/1fi47E7EsORu2tJV5bdQrakxs9i/gDpA4/Vm2MkvyWbqag
m8HLoAMWhTzyXx7FwZKBNscFMcDZkPVwYog+</vt:lpwstr>
  </property>
  <property fmtid="{D5CDD505-2E9C-101B-9397-08002B2CF9AE}" pid="15" name="_2015_ms_pID_7253431_00">
    <vt:lpwstr>_2015_ms_pID_7253431</vt:lpwstr>
  </property>
  <property fmtid="{D5CDD505-2E9C-101B-9397-08002B2CF9AE}" pid="16" name="_2015_ms_pID_7253432">
    <vt:lpwstr>8iNtxT3cnFCFx/F5oVdudvbtF0mI0LgPwWuv
7vV/vkinJWrS+OEKhpachoLyCPB3wA==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1585836998</vt:lpwstr>
  </property>
</Properties>
</file>