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681209" w14:textId="5862B365" w:rsidR="00A06A9A" w:rsidRDefault="00A06A9A" w:rsidP="00493FDD">
      <w:pPr>
        <w:spacing w:after="0"/>
        <w:rPr>
          <w:b/>
          <w:bCs/>
          <w:lang w:eastAsia="zh-CN"/>
        </w:rPr>
      </w:pPr>
      <w:bookmarkStart w:id="0" w:name="_GoBack"/>
      <w:r>
        <w:rPr>
          <w:b/>
          <w:bCs/>
          <w:lang w:eastAsia="zh-CN"/>
        </w:rPr>
        <w:t xml:space="preserve">3GPP TSG RAN WG1 Meeting #100bis-e                                                                  </w:t>
      </w:r>
      <w:r w:rsidR="00F964CD">
        <w:rPr>
          <w:b/>
          <w:bCs/>
          <w:lang w:eastAsia="zh-CN"/>
        </w:rPr>
        <w:tab/>
      </w:r>
      <w:r w:rsidR="00F964CD">
        <w:rPr>
          <w:b/>
          <w:bCs/>
          <w:lang w:eastAsia="zh-CN"/>
        </w:rPr>
        <w:tab/>
      </w:r>
      <w:r>
        <w:rPr>
          <w:b/>
          <w:bCs/>
          <w:lang w:eastAsia="zh-CN"/>
        </w:rPr>
        <w:t>R1-20</w:t>
      </w:r>
      <w:r w:rsidR="00F964CD">
        <w:rPr>
          <w:b/>
          <w:bCs/>
          <w:lang w:eastAsia="zh-CN"/>
        </w:rPr>
        <w:t>02596</w:t>
      </w:r>
    </w:p>
    <w:bookmarkEnd w:id="0"/>
    <w:p w14:paraId="6C888F53" w14:textId="77777777" w:rsidR="00A06A9A" w:rsidRDefault="00A06A9A" w:rsidP="00A06A9A">
      <w:pPr>
        <w:rPr>
          <w:b/>
          <w:bCs/>
          <w:lang w:eastAsia="zh-CN"/>
        </w:rPr>
      </w:pPr>
      <w:r>
        <w:rPr>
          <w:b/>
          <w:bCs/>
          <w:lang w:eastAsia="zh-CN"/>
        </w:rPr>
        <w:t>E-meeting, April 20 - April 30, 2020</w:t>
      </w:r>
    </w:p>
    <w:p w14:paraId="6F8DBDEB" w14:textId="19690EB9" w:rsidR="009C0564" w:rsidRPr="00763428" w:rsidRDefault="00A06A9A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 w:rsidDel="00A06A9A">
        <w:rPr>
          <w:b/>
          <w:noProof/>
          <w:kern w:val="2"/>
          <w:lang w:eastAsia="zh-CN"/>
        </w:rPr>
        <w:t xml:space="preserve"> </w:t>
      </w:r>
    </w:p>
    <w:p w14:paraId="2BBBC4B4" w14:textId="70062A58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63428">
        <w:rPr>
          <w:b/>
          <w:kern w:val="2"/>
          <w:lang w:eastAsia="zh-CN"/>
        </w:rPr>
        <w:t>7.2.</w:t>
      </w:r>
      <w:r w:rsidR="00A06A9A">
        <w:rPr>
          <w:b/>
          <w:kern w:val="2"/>
          <w:lang w:eastAsia="zh-CN"/>
        </w:rPr>
        <w:t>11.11</w:t>
      </w:r>
    </w:p>
    <w:p w14:paraId="5D75E942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0F8267D7" w14:textId="7D56C3F2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A1C28" w:rsidRPr="008A1C28">
        <w:rPr>
          <w:b/>
          <w:kern w:val="2"/>
          <w:lang w:eastAsia="zh-CN"/>
        </w:rPr>
        <w:t>Rel-16 UE features for CLI/RIM</w:t>
      </w:r>
      <w:r w:rsidR="008A1C28" w:rsidRPr="008A1C28" w:rsidDel="008A1C28">
        <w:rPr>
          <w:b/>
          <w:kern w:val="2"/>
          <w:lang w:eastAsia="zh-CN"/>
        </w:rPr>
        <w:t xml:space="preserve"> </w:t>
      </w:r>
    </w:p>
    <w:p w14:paraId="18D654EF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18526A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286F45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56417020" w14:textId="287EFEDD" w:rsidR="00EC5794" w:rsidRDefault="005306EF" w:rsidP="00061D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</w:t>
      </w:r>
      <w:r w:rsidR="001712FD">
        <w:rPr>
          <w:rFonts w:eastAsiaTheme="minorEastAsia"/>
          <w:lang w:eastAsia="zh-CN"/>
        </w:rPr>
        <w:t>w</w:t>
      </w:r>
      <w:r>
        <w:rPr>
          <w:rFonts w:eastAsiaTheme="minorEastAsia"/>
          <w:lang w:eastAsia="zh-CN"/>
        </w:rPr>
        <w:t xml:space="preserve">e will provide some views towards </w:t>
      </w:r>
      <w:r w:rsidR="002E1EF9">
        <w:rPr>
          <w:rFonts w:eastAsiaTheme="minorEastAsia"/>
          <w:lang w:eastAsia="zh-CN"/>
        </w:rPr>
        <w:t xml:space="preserve">the </w:t>
      </w:r>
      <w:r w:rsidR="00095281">
        <w:rPr>
          <w:rFonts w:eastAsiaTheme="minorEastAsia"/>
          <w:lang w:eastAsia="zh-CN"/>
        </w:rPr>
        <w:t>CLI/RIM</w:t>
      </w:r>
      <w:r w:rsidR="002E1EF9">
        <w:rPr>
          <w:rFonts w:eastAsiaTheme="minorEastAsia"/>
          <w:lang w:eastAsia="zh-CN"/>
        </w:rPr>
        <w:t xml:space="preserve"> related part</w:t>
      </w:r>
      <w:r w:rsidR="00AA619B">
        <w:rPr>
          <w:rFonts w:eastAsiaTheme="minorEastAsia"/>
          <w:lang w:eastAsia="zh-CN"/>
        </w:rPr>
        <w:t>.</w:t>
      </w:r>
    </w:p>
    <w:p w14:paraId="27774F19" w14:textId="77777777" w:rsidR="009A3A86" w:rsidRDefault="00061D60" w:rsidP="00CF195E">
      <w:pPr>
        <w:pStyle w:val="1"/>
      </w:pPr>
      <w:bookmarkStart w:id="3" w:name="_Ref129681832"/>
      <w:r>
        <w:t>Discussion</w:t>
      </w:r>
      <w:r w:rsidR="006D62BC" w:rsidRPr="00CF195E">
        <w:t xml:space="preserve"> </w:t>
      </w:r>
    </w:p>
    <w:p w14:paraId="17204158" w14:textId="2102643B" w:rsidR="00D92FB2" w:rsidRPr="00F8356B" w:rsidRDefault="00D92FB2" w:rsidP="00F8356B">
      <w:pPr>
        <w:pStyle w:val="af0"/>
        <w:numPr>
          <w:ilvl w:val="0"/>
          <w:numId w:val="47"/>
        </w:numPr>
        <w:rPr>
          <w:rFonts w:ascii="Times New Roman" w:hAnsi="Times New Roman"/>
          <w:b/>
          <w:kern w:val="2"/>
          <w:u w:val="single"/>
          <w:lang w:eastAsia="zh-CN"/>
        </w:rPr>
      </w:pPr>
      <w:r w:rsidRPr="00F8356B">
        <w:rPr>
          <w:rFonts w:ascii="Times New Roman" w:hAnsi="Times New Roman"/>
          <w:b/>
          <w:kern w:val="2"/>
          <w:u w:val="single"/>
          <w:lang w:eastAsia="zh-CN"/>
        </w:rPr>
        <w:t>FG 17-1</w:t>
      </w:r>
    </w:p>
    <w:p w14:paraId="1909EED7" w14:textId="3DB3294E" w:rsidR="00000B40" w:rsidRDefault="00D92FB2" w:rsidP="00F8356B">
      <w:pPr>
        <w:ind w:left="420"/>
        <w:rPr>
          <w:lang w:eastAsia="zh-CN"/>
        </w:rPr>
      </w:pPr>
      <w:r w:rsidRPr="00F8356B">
        <w:rPr>
          <w:lang w:eastAsia="zh-CN"/>
        </w:rPr>
        <w:t>The wording in component 2</w:t>
      </w:r>
      <w:r w:rsidR="00000B40">
        <w:rPr>
          <w:rFonts w:hint="eastAsia"/>
          <w:lang w:eastAsia="zh-CN"/>
        </w:rPr>
        <w:t>)</w:t>
      </w:r>
      <w:r w:rsidRPr="00F8356B">
        <w:rPr>
          <w:lang w:eastAsia="zh-CN"/>
        </w:rPr>
        <w:t xml:space="preserve"> is not clear enough and probably misleading because it was agreed that configured reference SCS can be different from the SCS of active BWP.</w:t>
      </w:r>
      <w:r w:rsidR="00000B40">
        <w:rPr>
          <w:lang w:eastAsia="zh-CN"/>
        </w:rPr>
        <w:t xml:space="preserve"> </w:t>
      </w:r>
      <w:r w:rsidRPr="00F8356B">
        <w:rPr>
          <w:lang w:eastAsia="zh-CN"/>
        </w:rPr>
        <w:t>Therefore, suggest to replace it with “</w:t>
      </w:r>
      <w:r w:rsidR="00000B40">
        <w:rPr>
          <w:lang w:eastAsia="zh-CN"/>
        </w:rPr>
        <w:t xml:space="preserve">The configured SCS for the CLI-RSSI resource can be different with that of the active BWP, and the UE performs the CLI-RSSI measurement based on the </w:t>
      </w:r>
      <w:r w:rsidR="00000B40">
        <w:rPr>
          <w:rFonts w:hint="eastAsia"/>
          <w:lang w:eastAsia="zh-CN"/>
        </w:rPr>
        <w:t>SCS</w:t>
      </w:r>
      <w:r w:rsidR="00000B40">
        <w:rPr>
          <w:lang w:eastAsia="zh-CN"/>
        </w:rPr>
        <w:t xml:space="preserve"> of the active BWP.” As agreed in R1-2001320.</w:t>
      </w:r>
    </w:p>
    <w:p w14:paraId="402099A5" w14:textId="7235296F" w:rsidR="00BB2465" w:rsidRPr="009A43C6" w:rsidRDefault="00BB2465" w:rsidP="00BB2465">
      <w:pPr>
        <w:rPr>
          <w:lang w:eastAsia="zh-CN"/>
        </w:rPr>
      </w:pPr>
      <w:r w:rsidRPr="00DF5D22">
        <w:rPr>
          <w:b/>
          <w:i/>
          <w:u w:val="single"/>
          <w:lang w:eastAsia="zh-CN"/>
        </w:rPr>
        <w:t>Proposal 1:</w:t>
      </w:r>
      <w:r>
        <w:rPr>
          <w:lang w:eastAsia="zh-CN"/>
        </w:rPr>
        <w:t xml:space="preserve"> </w:t>
      </w:r>
      <w:r w:rsidRPr="00F8356B">
        <w:rPr>
          <w:i/>
          <w:lang w:eastAsia="zh-CN"/>
        </w:rPr>
        <w:t>R</w:t>
      </w:r>
      <w:r w:rsidRPr="00BB2465">
        <w:rPr>
          <w:i/>
          <w:lang w:eastAsia="zh-CN"/>
        </w:rPr>
        <w:t>eplace</w:t>
      </w:r>
      <w:r>
        <w:rPr>
          <w:i/>
          <w:lang w:eastAsia="zh-CN"/>
        </w:rPr>
        <w:t xml:space="preserve"> component 2) in FG 17-1</w:t>
      </w:r>
      <w:r w:rsidRPr="00BB2465">
        <w:rPr>
          <w:i/>
          <w:lang w:eastAsia="zh-CN"/>
        </w:rPr>
        <w:t xml:space="preserve"> with “The configured SCS for the CLI-RSSI resource can be different with that of the active BWP, and the UE performs the CLI-RSSI measurement based on the SCS of the active BWP.”</w:t>
      </w:r>
      <w:r>
        <w:rPr>
          <w:lang w:eastAsia="zh-CN"/>
        </w:rPr>
        <w:t xml:space="preserve"> </w:t>
      </w:r>
    </w:p>
    <w:p w14:paraId="414295B3" w14:textId="1A6E915E" w:rsidR="00D92FB2" w:rsidRPr="00F8356B" w:rsidRDefault="00D92FB2" w:rsidP="00F8356B">
      <w:pPr>
        <w:pStyle w:val="af0"/>
        <w:numPr>
          <w:ilvl w:val="0"/>
          <w:numId w:val="47"/>
        </w:numPr>
        <w:rPr>
          <w:rFonts w:ascii="Times New Roman" w:hAnsi="Times New Roman"/>
          <w:b/>
          <w:kern w:val="2"/>
          <w:u w:val="single"/>
          <w:lang w:eastAsia="zh-CN"/>
        </w:rPr>
      </w:pPr>
      <w:r w:rsidRPr="00F8356B">
        <w:rPr>
          <w:rFonts w:ascii="Times New Roman" w:hAnsi="Times New Roman"/>
          <w:b/>
          <w:kern w:val="2"/>
          <w:u w:val="single"/>
          <w:lang w:eastAsia="zh-CN"/>
        </w:rPr>
        <w:t>FG 17-3</w:t>
      </w:r>
    </w:p>
    <w:p w14:paraId="3275D2BD" w14:textId="59E02092" w:rsidR="00D92FB2" w:rsidRDefault="00D92FB2" w:rsidP="00F8356B">
      <w:pPr>
        <w:ind w:left="420"/>
        <w:rPr>
          <w:lang w:eastAsia="zh-CN"/>
        </w:rPr>
      </w:pPr>
      <w:r w:rsidRPr="00F8356B">
        <w:rPr>
          <w:lang w:eastAsia="zh-CN"/>
        </w:rPr>
        <w:t>Please put the sentence in brackets “if not supported that UE only receives CLI-RSSI resources”, because it is not aligned with current RAN2 agreement and RA</w:t>
      </w:r>
      <w:r w:rsidR="000E007B" w:rsidRPr="00F8356B">
        <w:rPr>
          <w:lang w:eastAsia="zh-CN"/>
        </w:rPr>
        <w:t xml:space="preserve">N4 has provided such a view in </w:t>
      </w:r>
      <w:r w:rsidRPr="00F8356B">
        <w:rPr>
          <w:lang w:eastAsia="zh-CN"/>
        </w:rPr>
        <w:t>R1-2001523 to RAN2. It is not good for RAN1 to draw a decision now for such discrepancy, which may need more discussions between RAN2 and RAN4, or more in RAN1.</w:t>
      </w:r>
    </w:p>
    <w:p w14:paraId="78523E45" w14:textId="008CB257" w:rsidR="00F1273E" w:rsidRPr="009A43C6" w:rsidRDefault="00F1273E" w:rsidP="00F1273E">
      <w:pPr>
        <w:rPr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2</w:t>
      </w:r>
      <w:r w:rsidRPr="00DF5D22">
        <w:rPr>
          <w:b/>
          <w:i/>
          <w:u w:val="single"/>
          <w:lang w:eastAsia="zh-CN"/>
        </w:rPr>
        <w:t>:</w:t>
      </w:r>
      <w:r>
        <w:rPr>
          <w:lang w:eastAsia="zh-CN"/>
        </w:rPr>
        <w:t xml:space="preserve"> </w:t>
      </w:r>
      <w:r>
        <w:rPr>
          <w:i/>
          <w:lang w:eastAsia="zh-CN"/>
        </w:rPr>
        <w:t>P</w:t>
      </w:r>
      <w:r w:rsidRPr="00F1273E">
        <w:rPr>
          <w:i/>
          <w:lang w:eastAsia="zh-CN"/>
        </w:rPr>
        <w:t>ut the sentence in brackets “if not supported that UE only receives CLI-RSSI resources”</w:t>
      </w:r>
      <w:r>
        <w:rPr>
          <w:i/>
          <w:lang w:eastAsia="zh-CN"/>
        </w:rPr>
        <w:t xml:space="preserve"> in FG 17-3</w:t>
      </w:r>
    </w:p>
    <w:p w14:paraId="6D2266E9" w14:textId="7F1B81C6" w:rsidR="00D92FB2" w:rsidRPr="00F8356B" w:rsidRDefault="00D92FB2" w:rsidP="00F8356B">
      <w:pPr>
        <w:pStyle w:val="af0"/>
        <w:numPr>
          <w:ilvl w:val="0"/>
          <w:numId w:val="47"/>
        </w:numPr>
        <w:rPr>
          <w:rFonts w:ascii="Times New Roman" w:hAnsi="Times New Roman"/>
          <w:b/>
          <w:kern w:val="2"/>
          <w:u w:val="single"/>
          <w:lang w:eastAsia="zh-CN"/>
        </w:rPr>
      </w:pPr>
      <w:r w:rsidRPr="00F8356B">
        <w:rPr>
          <w:rFonts w:ascii="Times New Roman" w:hAnsi="Times New Roman"/>
          <w:b/>
          <w:kern w:val="2"/>
          <w:u w:val="single"/>
          <w:lang w:eastAsia="zh-CN"/>
        </w:rPr>
        <w:t>FG 17-4</w:t>
      </w:r>
    </w:p>
    <w:p w14:paraId="028D3C33" w14:textId="01DD27A3" w:rsidR="00D92FB2" w:rsidRPr="00F8356B" w:rsidRDefault="00D92FB2" w:rsidP="00F8356B">
      <w:pPr>
        <w:ind w:left="420"/>
        <w:rPr>
          <w:lang w:eastAsia="zh-CN"/>
        </w:rPr>
      </w:pPr>
      <w:r w:rsidRPr="00F8356B">
        <w:rPr>
          <w:lang w:eastAsia="zh-CN"/>
        </w:rPr>
        <w:t>Similar to the comment above for 17-3, the sentence “if not supported that UE only receives SRS-RSRP resources” should be put within brackets.</w:t>
      </w:r>
    </w:p>
    <w:p w14:paraId="332B6F94" w14:textId="54AF3D76" w:rsidR="00F1273E" w:rsidRDefault="00F1273E" w:rsidP="00F1273E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3</w:t>
      </w:r>
      <w:r w:rsidRPr="00DF5D22">
        <w:rPr>
          <w:b/>
          <w:i/>
          <w:u w:val="single"/>
          <w:lang w:eastAsia="zh-CN"/>
        </w:rPr>
        <w:t>:</w:t>
      </w:r>
      <w:r>
        <w:rPr>
          <w:lang w:eastAsia="zh-CN"/>
        </w:rPr>
        <w:t xml:space="preserve"> </w:t>
      </w:r>
      <w:r>
        <w:rPr>
          <w:i/>
          <w:lang w:eastAsia="zh-CN"/>
        </w:rPr>
        <w:t>P</w:t>
      </w:r>
      <w:r w:rsidRPr="00F1273E">
        <w:rPr>
          <w:i/>
          <w:lang w:eastAsia="zh-CN"/>
        </w:rPr>
        <w:t>ut the sentence in brackets “if not supported that UE only receives CLI-RSSI resources”</w:t>
      </w:r>
      <w:r>
        <w:rPr>
          <w:i/>
          <w:lang w:eastAsia="zh-CN"/>
        </w:rPr>
        <w:t xml:space="preserve"> in FG 17-4</w:t>
      </w:r>
    </w:p>
    <w:p w14:paraId="2BE5337B" w14:textId="4C0AB233" w:rsidR="00C133D9" w:rsidRDefault="00C133D9" w:rsidP="00C133D9">
      <w:pPr>
        <w:rPr>
          <w:lang w:eastAsia="zh-CN"/>
        </w:rPr>
      </w:pPr>
      <w:r w:rsidRPr="009F6B00">
        <w:rPr>
          <w:lang w:eastAsia="zh-CN"/>
        </w:rPr>
        <w:t xml:space="preserve">In summary, </w:t>
      </w:r>
      <w:r>
        <w:rPr>
          <w:lang w:eastAsia="zh-CN"/>
        </w:rPr>
        <w:t>all proposed changes above are incorporated into Table 1.</w:t>
      </w:r>
    </w:p>
    <w:p w14:paraId="12F4D25F" w14:textId="46AF22EE" w:rsidR="00C133D9" w:rsidRDefault="00C133D9" w:rsidP="00C133D9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4</w:t>
      </w:r>
      <w:r w:rsidRPr="00DF5D22">
        <w:rPr>
          <w:b/>
          <w:i/>
          <w:u w:val="single"/>
          <w:lang w:eastAsia="zh-CN"/>
        </w:rPr>
        <w:t>:</w:t>
      </w:r>
      <w:r w:rsidRPr="00DF5D22">
        <w:rPr>
          <w:i/>
          <w:lang w:eastAsia="zh-CN"/>
        </w:rPr>
        <w:t xml:space="preserve"> </w:t>
      </w:r>
      <w:r>
        <w:rPr>
          <w:i/>
          <w:lang w:eastAsia="zh-CN"/>
        </w:rPr>
        <w:t>In summary, adopt all changes in Table 1.</w:t>
      </w:r>
    </w:p>
    <w:p w14:paraId="47F6B500" w14:textId="77777777" w:rsidR="00C133D9" w:rsidRDefault="00C133D9" w:rsidP="00C133D9">
      <w:pPr>
        <w:pStyle w:val="1"/>
        <w:numPr>
          <w:ilvl w:val="0"/>
          <w:numId w:val="0"/>
        </w:numPr>
        <w:ind w:left="432" w:hanging="432"/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2976"/>
        <w:gridCol w:w="426"/>
        <w:gridCol w:w="567"/>
        <w:gridCol w:w="567"/>
        <w:gridCol w:w="708"/>
        <w:gridCol w:w="993"/>
        <w:gridCol w:w="948"/>
      </w:tblGrid>
      <w:tr w:rsidR="00C133D9" w:rsidRPr="00C73E10" w14:paraId="463CAF9D" w14:textId="77777777" w:rsidTr="002B0F16">
        <w:tc>
          <w:tcPr>
            <w:tcW w:w="846" w:type="dxa"/>
          </w:tcPr>
          <w:p w14:paraId="5E8A924C" w14:textId="77777777" w:rsidR="00C133D9" w:rsidRPr="008936F1" w:rsidRDefault="00C133D9" w:rsidP="002B0F16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zh-CN"/>
              </w:rPr>
              <w:t>Index</w:t>
            </w:r>
          </w:p>
        </w:tc>
        <w:tc>
          <w:tcPr>
            <w:tcW w:w="1276" w:type="dxa"/>
          </w:tcPr>
          <w:p w14:paraId="051B4A86" w14:textId="77777777" w:rsidR="00C133D9" w:rsidRPr="008936F1" w:rsidRDefault="00C133D9" w:rsidP="002B0F16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zh-CN"/>
              </w:rPr>
              <w:t>Feature group</w:t>
            </w:r>
          </w:p>
        </w:tc>
        <w:tc>
          <w:tcPr>
            <w:tcW w:w="2976" w:type="dxa"/>
          </w:tcPr>
          <w:p w14:paraId="0306B327" w14:textId="77777777" w:rsidR="00C133D9" w:rsidRPr="008936F1" w:rsidRDefault="00C133D9" w:rsidP="002B0F16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zh-CN"/>
              </w:rPr>
              <w:t>Components</w:t>
            </w:r>
          </w:p>
        </w:tc>
        <w:tc>
          <w:tcPr>
            <w:tcW w:w="426" w:type="dxa"/>
          </w:tcPr>
          <w:p w14:paraId="331382AF" w14:textId="77777777" w:rsidR="00C133D9" w:rsidRPr="008936F1" w:rsidRDefault="00C133D9" w:rsidP="002B0F16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ja-JP"/>
              </w:rPr>
              <w:t>Prerequisite feature groups</w:t>
            </w:r>
          </w:p>
        </w:tc>
        <w:tc>
          <w:tcPr>
            <w:tcW w:w="567" w:type="dxa"/>
          </w:tcPr>
          <w:p w14:paraId="0E89512A" w14:textId="77777777" w:rsidR="00C133D9" w:rsidRPr="008936F1" w:rsidRDefault="00C133D9" w:rsidP="002B0F16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zh-CN"/>
              </w:rPr>
              <w:t>Type</w:t>
            </w:r>
          </w:p>
        </w:tc>
        <w:tc>
          <w:tcPr>
            <w:tcW w:w="567" w:type="dxa"/>
          </w:tcPr>
          <w:p w14:paraId="44FB7DB7" w14:textId="77777777" w:rsidR="00C133D9" w:rsidRPr="008936F1" w:rsidRDefault="00C133D9" w:rsidP="002B0F16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ja-JP"/>
              </w:rPr>
              <w:t>Need of FDD/TDD differentiation</w:t>
            </w:r>
          </w:p>
        </w:tc>
        <w:tc>
          <w:tcPr>
            <w:tcW w:w="708" w:type="dxa"/>
          </w:tcPr>
          <w:p w14:paraId="7F12BDED" w14:textId="77777777" w:rsidR="00C133D9" w:rsidRPr="008936F1" w:rsidRDefault="00C133D9" w:rsidP="002B0F16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</w:rPr>
              <w:t>Need of FR1/FR2 differentiation</w:t>
            </w:r>
          </w:p>
        </w:tc>
        <w:tc>
          <w:tcPr>
            <w:tcW w:w="993" w:type="dxa"/>
          </w:tcPr>
          <w:p w14:paraId="0D0D353F" w14:textId="77777777" w:rsidR="00C133D9" w:rsidRPr="008936F1" w:rsidRDefault="00C133D9" w:rsidP="002B0F16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zh-CN"/>
              </w:rPr>
              <w:t>Note</w:t>
            </w:r>
          </w:p>
        </w:tc>
        <w:tc>
          <w:tcPr>
            <w:tcW w:w="948" w:type="dxa"/>
          </w:tcPr>
          <w:p w14:paraId="4EC06703" w14:textId="77777777" w:rsidR="00C133D9" w:rsidRPr="008936F1" w:rsidRDefault="00C133D9" w:rsidP="002B0F16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ja-JP"/>
              </w:rPr>
              <w:t>Mandatory/Optional</w:t>
            </w:r>
          </w:p>
        </w:tc>
      </w:tr>
      <w:tr w:rsidR="00C133D9" w:rsidRPr="00C73E10" w14:paraId="4DC0AF53" w14:textId="77777777" w:rsidTr="002B0F16">
        <w:tc>
          <w:tcPr>
            <w:tcW w:w="846" w:type="dxa"/>
          </w:tcPr>
          <w:p w14:paraId="2129E57D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lastRenderedPageBreak/>
              <w:t>17-1</w:t>
            </w:r>
          </w:p>
        </w:tc>
        <w:tc>
          <w:tcPr>
            <w:tcW w:w="1276" w:type="dxa"/>
          </w:tcPr>
          <w:p w14:paraId="5F55C2E0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val="en-GB" w:eastAsia="zh-CN"/>
              </w:rPr>
            </w:pPr>
            <w:r w:rsidRPr="008936F1">
              <w:rPr>
                <w:color w:val="000000" w:themeColor="text1"/>
                <w:sz w:val="13"/>
              </w:rPr>
              <w:t>CLI-RSSI measurement</w:t>
            </w:r>
          </w:p>
        </w:tc>
        <w:tc>
          <w:tcPr>
            <w:tcW w:w="2976" w:type="dxa"/>
          </w:tcPr>
          <w:p w14:paraId="7821FCBD" w14:textId="77777777" w:rsidR="00C133D9" w:rsidRPr="008936F1" w:rsidRDefault="00C133D9" w:rsidP="002B0F16">
            <w:pPr>
              <w:pStyle w:val="TAL"/>
              <w:rPr>
                <w:color w:val="000000" w:themeColor="text1"/>
                <w:sz w:val="13"/>
              </w:rPr>
            </w:pPr>
          </w:p>
          <w:p w14:paraId="4AE9D80B" w14:textId="77777777" w:rsidR="00C133D9" w:rsidRPr="008936F1" w:rsidRDefault="00C133D9" w:rsidP="002B0F16">
            <w:pPr>
              <w:pStyle w:val="TAL"/>
              <w:rPr>
                <w:color w:val="000000" w:themeColor="text1"/>
                <w:sz w:val="13"/>
              </w:rPr>
            </w:pPr>
            <w:r w:rsidRPr="008936F1">
              <w:rPr>
                <w:color w:val="000000" w:themeColor="text1"/>
                <w:sz w:val="13"/>
              </w:rPr>
              <w:t>1) Support CLI-RSSI measurement, The max number of resources across all CCs configured to measure RSSI simultaneously shall not exceed 64</w:t>
            </w:r>
          </w:p>
          <w:p w14:paraId="081201BB" w14:textId="77777777" w:rsidR="00C133D9" w:rsidRPr="008936F1" w:rsidRDefault="00C133D9" w:rsidP="002B0F16">
            <w:pPr>
              <w:pStyle w:val="TAL"/>
              <w:rPr>
                <w:strike/>
                <w:color w:val="000000" w:themeColor="text1"/>
                <w:sz w:val="13"/>
                <w:lang w:eastAsia="zh-CN"/>
              </w:rPr>
            </w:pPr>
            <w:r w:rsidRPr="008936F1">
              <w:rPr>
                <w:strike/>
                <w:color w:val="000000" w:themeColor="text1"/>
                <w:sz w:val="13"/>
              </w:rPr>
              <w:t xml:space="preserve">2) </w:t>
            </w:r>
            <w:r w:rsidRPr="008936F1">
              <w:rPr>
                <w:strike/>
                <w:color w:val="000000" w:themeColor="text1"/>
                <w:sz w:val="13"/>
                <w:lang w:eastAsia="zh-CN"/>
              </w:rPr>
              <w:t xml:space="preserve">Up to 64 of measurement resource for CLI-RSSI measurement </w:t>
            </w:r>
          </w:p>
          <w:p w14:paraId="35D90D58" w14:textId="0AC592A8" w:rsidR="00C133D9" w:rsidRPr="008936F1" w:rsidRDefault="00C133D9" w:rsidP="002B0F16">
            <w:pPr>
              <w:pStyle w:val="TAL"/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zh-CN"/>
              </w:rPr>
              <w:t xml:space="preserve">2) </w:t>
            </w:r>
            <w:ins w:id="4" w:author="Huawei" w:date="2020-04-11T00:11:00Z">
              <w:r w:rsidRPr="00324261">
                <w:rPr>
                  <w:color w:val="000000" w:themeColor="text1"/>
                  <w:sz w:val="13"/>
                  <w:lang w:eastAsia="zh-CN"/>
                </w:rPr>
                <w:t>The configured SCS for the CLI-RSSI resource can be different with that of the active BWP, and the UE performs the CLI-RSSI measurement based on the SCS of the active BWP.</w:t>
              </w:r>
            </w:ins>
            <w:del w:id="5" w:author="Huawei" w:date="2020-04-11T00:11:00Z">
              <w:r w:rsidRPr="008936F1" w:rsidDel="00C133D9">
                <w:rPr>
                  <w:color w:val="000000" w:themeColor="text1"/>
                  <w:sz w:val="13"/>
                  <w:lang w:eastAsia="zh-CN"/>
                </w:rPr>
                <w:delText>Subcarrier spacing for CLI-</w:delText>
              </w:r>
              <w:r w:rsidRPr="008936F1" w:rsidDel="00C133D9">
                <w:rPr>
                  <w:color w:val="000000" w:themeColor="text1"/>
                  <w:sz w:val="13"/>
                </w:rPr>
                <w:delText>RSSI measurement is same as subcarrier spacing for active BWP.</w:delText>
              </w:r>
            </w:del>
          </w:p>
        </w:tc>
        <w:tc>
          <w:tcPr>
            <w:tcW w:w="426" w:type="dxa"/>
          </w:tcPr>
          <w:p w14:paraId="62E1BB77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</w:p>
        </w:tc>
        <w:tc>
          <w:tcPr>
            <w:tcW w:w="567" w:type="dxa"/>
          </w:tcPr>
          <w:p w14:paraId="08E19D8C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[Per UE]</w:t>
            </w:r>
          </w:p>
        </w:tc>
        <w:tc>
          <w:tcPr>
            <w:tcW w:w="567" w:type="dxa"/>
          </w:tcPr>
          <w:p w14:paraId="5265CB1E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rFonts w:eastAsia="Malgun Gothic"/>
                <w:color w:val="000000" w:themeColor="text1"/>
                <w:sz w:val="13"/>
                <w:lang w:eastAsia="ko-KR"/>
              </w:rPr>
              <w:t>TDD only</w:t>
            </w:r>
          </w:p>
        </w:tc>
        <w:tc>
          <w:tcPr>
            <w:tcW w:w="708" w:type="dxa"/>
          </w:tcPr>
          <w:p w14:paraId="262E0DC6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Yes</w:t>
            </w:r>
          </w:p>
        </w:tc>
        <w:tc>
          <w:tcPr>
            <w:tcW w:w="993" w:type="dxa"/>
          </w:tcPr>
          <w:p w14:paraId="4FD33088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</w:rPr>
              <w:t>UE operates CLI-RSSI measurement.</w:t>
            </w:r>
          </w:p>
        </w:tc>
        <w:tc>
          <w:tcPr>
            <w:tcW w:w="948" w:type="dxa"/>
          </w:tcPr>
          <w:p w14:paraId="73F9B5CF" w14:textId="77777777" w:rsidR="00C133D9" w:rsidRPr="008936F1" w:rsidRDefault="00C133D9" w:rsidP="002B0F16">
            <w:pPr>
              <w:jc w:val="center"/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Optional with capability signalling</w:t>
            </w:r>
          </w:p>
        </w:tc>
      </w:tr>
      <w:tr w:rsidR="00C133D9" w:rsidRPr="00C73E10" w14:paraId="0C285786" w14:textId="77777777" w:rsidTr="002B0F16">
        <w:tc>
          <w:tcPr>
            <w:tcW w:w="846" w:type="dxa"/>
          </w:tcPr>
          <w:p w14:paraId="7412D6FF" w14:textId="77777777" w:rsidR="00C133D9" w:rsidRPr="008936F1" w:rsidRDefault="00C133D9" w:rsidP="002B0F16">
            <w:pPr>
              <w:rPr>
                <w:color w:val="000000" w:themeColor="text1"/>
                <w:sz w:val="13"/>
                <w:lang w:eastAsia="ja-JP"/>
              </w:rPr>
            </w:pPr>
            <w:r w:rsidRPr="008936F1">
              <w:rPr>
                <w:rFonts w:eastAsia="Malgun Gothic"/>
                <w:color w:val="000000" w:themeColor="text1"/>
                <w:sz w:val="13"/>
                <w:lang w:eastAsia="ko-KR"/>
              </w:rPr>
              <w:t>17-2</w:t>
            </w:r>
          </w:p>
        </w:tc>
        <w:tc>
          <w:tcPr>
            <w:tcW w:w="1276" w:type="dxa"/>
          </w:tcPr>
          <w:p w14:paraId="11CED84B" w14:textId="77777777" w:rsidR="00C133D9" w:rsidRPr="008936F1" w:rsidRDefault="00C133D9" w:rsidP="002B0F16">
            <w:pPr>
              <w:rPr>
                <w:color w:val="000000" w:themeColor="text1"/>
                <w:sz w:val="13"/>
                <w:lang w:eastAsia="ja-JP"/>
              </w:rPr>
            </w:pPr>
            <w:r w:rsidRPr="008936F1">
              <w:rPr>
                <w:rFonts w:eastAsia="Malgun Gothic"/>
                <w:color w:val="000000" w:themeColor="text1"/>
                <w:sz w:val="13"/>
                <w:lang w:eastAsia="ko-KR"/>
              </w:rPr>
              <w:t>SRS-RSRP measurement</w:t>
            </w:r>
          </w:p>
        </w:tc>
        <w:tc>
          <w:tcPr>
            <w:tcW w:w="2976" w:type="dxa"/>
          </w:tcPr>
          <w:p w14:paraId="474C7F33" w14:textId="77777777" w:rsidR="00C133D9" w:rsidRPr="008936F1" w:rsidRDefault="00C133D9" w:rsidP="002B0F16">
            <w:pPr>
              <w:pStyle w:val="TAL"/>
              <w:rPr>
                <w:color w:val="000000" w:themeColor="text1"/>
                <w:sz w:val="13"/>
              </w:rPr>
            </w:pPr>
            <w:r w:rsidRPr="008936F1">
              <w:rPr>
                <w:color w:val="000000" w:themeColor="text1"/>
                <w:sz w:val="13"/>
              </w:rPr>
              <w:t xml:space="preserve">1) Support SRS-RSRP measurement, The max number of </w:t>
            </w:r>
            <w:r w:rsidRPr="008936F1">
              <w:rPr>
                <w:color w:val="000000" w:themeColor="text1"/>
                <w:sz w:val="13"/>
                <w:lang w:eastAsia="zh-CN"/>
              </w:rPr>
              <w:t>SRS</w:t>
            </w:r>
            <w:r w:rsidRPr="008936F1">
              <w:rPr>
                <w:color w:val="000000" w:themeColor="text1"/>
                <w:sz w:val="13"/>
              </w:rPr>
              <w:t xml:space="preserve"> resources across all CCs configured to measure SRS</w:t>
            </w:r>
            <w:r w:rsidRPr="008936F1">
              <w:rPr>
                <w:color w:val="000000" w:themeColor="text1"/>
                <w:sz w:val="13"/>
                <w:lang w:eastAsia="zh-CN"/>
              </w:rPr>
              <w:t>-RSRP</w:t>
            </w:r>
            <w:r w:rsidRPr="008936F1">
              <w:rPr>
                <w:color w:val="000000" w:themeColor="text1"/>
                <w:sz w:val="13"/>
              </w:rPr>
              <w:t xml:space="preserve"> simultaneously shall not exceed 32</w:t>
            </w:r>
          </w:p>
          <w:p w14:paraId="5CB8AC14" w14:textId="77777777" w:rsidR="00C133D9" w:rsidRPr="008936F1" w:rsidRDefault="00C133D9" w:rsidP="002B0F16">
            <w:pPr>
              <w:pStyle w:val="TAL"/>
              <w:rPr>
                <w:rFonts w:eastAsia="Malgun Gothic"/>
                <w:strike/>
                <w:color w:val="000000" w:themeColor="text1"/>
                <w:sz w:val="13"/>
                <w:lang w:val="en-US" w:eastAsia="ko-KR"/>
              </w:rPr>
            </w:pPr>
            <w:r w:rsidRPr="008936F1">
              <w:rPr>
                <w:strike/>
                <w:color w:val="000000" w:themeColor="text1"/>
                <w:sz w:val="13"/>
              </w:rPr>
              <w:t xml:space="preserve">2) Up to 32 of </w:t>
            </w:r>
            <w:r w:rsidRPr="008936F1">
              <w:rPr>
                <w:rFonts w:eastAsia="Malgun Gothic"/>
                <w:strike/>
                <w:color w:val="000000" w:themeColor="text1"/>
                <w:sz w:val="13"/>
                <w:lang w:val="en-US" w:eastAsia="ko-KR"/>
              </w:rPr>
              <w:t>SRS resources to be monitored by a UE</w:t>
            </w:r>
          </w:p>
          <w:p w14:paraId="33AE7254" w14:textId="77777777" w:rsidR="00C133D9" w:rsidRPr="008936F1" w:rsidRDefault="00C133D9" w:rsidP="002B0F16">
            <w:pPr>
              <w:rPr>
                <w:color w:val="000000" w:themeColor="text1"/>
                <w:sz w:val="13"/>
              </w:rPr>
            </w:pPr>
          </w:p>
        </w:tc>
        <w:tc>
          <w:tcPr>
            <w:tcW w:w="426" w:type="dxa"/>
          </w:tcPr>
          <w:p w14:paraId="4664CC0B" w14:textId="77777777" w:rsidR="00C133D9" w:rsidRPr="008936F1" w:rsidRDefault="00C133D9" w:rsidP="002B0F16">
            <w:pPr>
              <w:rPr>
                <w:color w:val="000000" w:themeColor="text1"/>
                <w:sz w:val="13"/>
              </w:rPr>
            </w:pPr>
          </w:p>
        </w:tc>
        <w:tc>
          <w:tcPr>
            <w:tcW w:w="567" w:type="dxa"/>
          </w:tcPr>
          <w:p w14:paraId="23F49F6F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[Per UE]</w:t>
            </w:r>
          </w:p>
        </w:tc>
        <w:tc>
          <w:tcPr>
            <w:tcW w:w="567" w:type="dxa"/>
          </w:tcPr>
          <w:p w14:paraId="7A952C34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rFonts w:eastAsia="Malgun Gothic"/>
                <w:color w:val="000000" w:themeColor="text1"/>
                <w:sz w:val="13"/>
                <w:lang w:eastAsia="ko-KR"/>
              </w:rPr>
              <w:t>TDD only</w:t>
            </w:r>
          </w:p>
        </w:tc>
        <w:tc>
          <w:tcPr>
            <w:tcW w:w="708" w:type="dxa"/>
          </w:tcPr>
          <w:p w14:paraId="47CDC0A6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rFonts w:eastAsia="Malgun Gothic"/>
                <w:color w:val="000000" w:themeColor="text1"/>
                <w:sz w:val="13"/>
                <w:lang w:eastAsia="ko-KR"/>
              </w:rPr>
              <w:t>Yes</w:t>
            </w:r>
          </w:p>
        </w:tc>
        <w:tc>
          <w:tcPr>
            <w:tcW w:w="993" w:type="dxa"/>
          </w:tcPr>
          <w:p w14:paraId="3B648097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</w:rPr>
              <w:t>UE operates SRS-RSRP measurement.</w:t>
            </w:r>
          </w:p>
        </w:tc>
        <w:tc>
          <w:tcPr>
            <w:tcW w:w="948" w:type="dxa"/>
          </w:tcPr>
          <w:p w14:paraId="19A5E3FE" w14:textId="77777777" w:rsidR="00C133D9" w:rsidRPr="008936F1" w:rsidRDefault="00C133D9" w:rsidP="002B0F16">
            <w:pPr>
              <w:jc w:val="center"/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Optional with capability signalling</w:t>
            </w:r>
          </w:p>
        </w:tc>
      </w:tr>
      <w:tr w:rsidR="00C133D9" w:rsidRPr="00C73E10" w14:paraId="0018DF21" w14:textId="77777777" w:rsidTr="002B0F16">
        <w:tc>
          <w:tcPr>
            <w:tcW w:w="846" w:type="dxa"/>
          </w:tcPr>
          <w:p w14:paraId="02B277C4" w14:textId="77777777" w:rsidR="00C133D9" w:rsidRPr="008936F1" w:rsidRDefault="00C133D9" w:rsidP="002B0F16">
            <w:pPr>
              <w:rPr>
                <w:color w:val="000000" w:themeColor="text1"/>
                <w:sz w:val="13"/>
                <w:lang w:eastAsia="ja-JP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17-3</w:t>
            </w:r>
          </w:p>
        </w:tc>
        <w:tc>
          <w:tcPr>
            <w:tcW w:w="1276" w:type="dxa"/>
          </w:tcPr>
          <w:p w14:paraId="13A943A4" w14:textId="77777777" w:rsidR="00C133D9" w:rsidRPr="008936F1" w:rsidRDefault="00C133D9" w:rsidP="002B0F16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8936F1">
              <w:rPr>
                <w:color w:val="000000" w:themeColor="text1"/>
                <w:sz w:val="13"/>
              </w:rPr>
              <w:t>Simultaneous reception of PDSCH and CLI-RSSI measurement resource</w:t>
            </w:r>
          </w:p>
        </w:tc>
        <w:tc>
          <w:tcPr>
            <w:tcW w:w="2976" w:type="dxa"/>
          </w:tcPr>
          <w:p w14:paraId="5F94AF37" w14:textId="5385BBD9" w:rsidR="00C133D9" w:rsidRPr="008936F1" w:rsidRDefault="00C133D9" w:rsidP="00C133D9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8936F1">
              <w:rPr>
                <w:color w:val="000000" w:themeColor="text1"/>
                <w:sz w:val="13"/>
              </w:rPr>
              <w:t xml:space="preserve">Support simultaneousRxPDSCHCLIRSSIMeasResource </w:t>
            </w:r>
            <w:ins w:id="6" w:author="Huawei" w:date="2020-04-11T00:11:00Z">
              <w:r>
                <w:rPr>
                  <w:color w:val="000000" w:themeColor="text1"/>
                  <w:sz w:val="13"/>
                </w:rPr>
                <w:t>[</w:t>
              </w:r>
            </w:ins>
            <w:r w:rsidRPr="008936F1">
              <w:rPr>
                <w:color w:val="000000" w:themeColor="text1"/>
                <w:sz w:val="13"/>
              </w:rPr>
              <w:t>if not supported that UE only receives CLI-RSSI resources</w:t>
            </w:r>
            <w:ins w:id="7" w:author="Huawei" w:date="2020-04-11T00:12:00Z">
              <w:r>
                <w:rPr>
                  <w:color w:val="000000" w:themeColor="text1"/>
                  <w:sz w:val="13"/>
                </w:rPr>
                <w:t>]</w:t>
              </w:r>
            </w:ins>
            <w:del w:id="8" w:author="Huawei" w:date="2020-04-11T00:12:00Z">
              <w:r w:rsidRPr="008936F1" w:rsidDel="00C133D9">
                <w:rPr>
                  <w:color w:val="000000" w:themeColor="text1"/>
                  <w:sz w:val="13"/>
                </w:rPr>
                <w:delText>’</w:delText>
              </w:r>
            </w:del>
          </w:p>
        </w:tc>
        <w:tc>
          <w:tcPr>
            <w:tcW w:w="426" w:type="dxa"/>
          </w:tcPr>
          <w:p w14:paraId="6612AA25" w14:textId="77777777" w:rsidR="00C133D9" w:rsidRPr="008936F1" w:rsidRDefault="00C133D9" w:rsidP="002B0F16">
            <w:pPr>
              <w:rPr>
                <w:color w:val="000000" w:themeColor="text1"/>
                <w:sz w:val="13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17-1</w:t>
            </w:r>
          </w:p>
        </w:tc>
        <w:tc>
          <w:tcPr>
            <w:tcW w:w="567" w:type="dxa"/>
          </w:tcPr>
          <w:p w14:paraId="75162D1F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Per UE</w:t>
            </w:r>
          </w:p>
        </w:tc>
        <w:tc>
          <w:tcPr>
            <w:tcW w:w="567" w:type="dxa"/>
          </w:tcPr>
          <w:p w14:paraId="6ECDFCBD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rFonts w:eastAsia="Malgun Gothic"/>
                <w:color w:val="000000" w:themeColor="text1"/>
                <w:sz w:val="13"/>
                <w:lang w:eastAsia="ko-KR"/>
              </w:rPr>
              <w:t>TDD only</w:t>
            </w:r>
          </w:p>
        </w:tc>
        <w:tc>
          <w:tcPr>
            <w:tcW w:w="708" w:type="dxa"/>
          </w:tcPr>
          <w:p w14:paraId="6F65CFE0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Yes</w:t>
            </w:r>
          </w:p>
        </w:tc>
        <w:tc>
          <w:tcPr>
            <w:tcW w:w="993" w:type="dxa"/>
          </w:tcPr>
          <w:p w14:paraId="2FE4AFE6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</w:rPr>
              <w:t>UE can assume that PDSCH is FDMed with CLI-RSSI measurement resource(s)</w:t>
            </w:r>
          </w:p>
        </w:tc>
        <w:tc>
          <w:tcPr>
            <w:tcW w:w="948" w:type="dxa"/>
          </w:tcPr>
          <w:p w14:paraId="733CD734" w14:textId="77777777" w:rsidR="00C133D9" w:rsidRPr="008936F1" w:rsidRDefault="00C133D9" w:rsidP="002B0F16">
            <w:pPr>
              <w:jc w:val="center"/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Optional with capability signalling</w:t>
            </w:r>
          </w:p>
        </w:tc>
      </w:tr>
      <w:tr w:rsidR="00C133D9" w:rsidRPr="00C73E10" w14:paraId="36B7A611" w14:textId="77777777" w:rsidTr="002B0F16">
        <w:tc>
          <w:tcPr>
            <w:tcW w:w="846" w:type="dxa"/>
          </w:tcPr>
          <w:p w14:paraId="5534A491" w14:textId="77777777" w:rsidR="00C133D9" w:rsidRPr="008936F1" w:rsidRDefault="00C133D9" w:rsidP="002B0F16">
            <w:pPr>
              <w:rPr>
                <w:color w:val="000000" w:themeColor="text1"/>
                <w:sz w:val="13"/>
                <w:lang w:eastAsia="ja-JP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17-4</w:t>
            </w:r>
          </w:p>
        </w:tc>
        <w:tc>
          <w:tcPr>
            <w:tcW w:w="1276" w:type="dxa"/>
          </w:tcPr>
          <w:p w14:paraId="5F9A35A1" w14:textId="77777777" w:rsidR="00C133D9" w:rsidRPr="008936F1" w:rsidRDefault="00C133D9" w:rsidP="002B0F16">
            <w:pPr>
              <w:rPr>
                <w:color w:val="000000" w:themeColor="text1"/>
                <w:sz w:val="13"/>
                <w:lang w:eastAsia="ja-JP"/>
              </w:rPr>
            </w:pPr>
            <w:r w:rsidRPr="008936F1">
              <w:rPr>
                <w:color w:val="000000" w:themeColor="text1"/>
                <w:sz w:val="13"/>
              </w:rPr>
              <w:t>Simultaneous reception of PDSCH and SRS-RSRP measurement resource</w:t>
            </w:r>
          </w:p>
        </w:tc>
        <w:tc>
          <w:tcPr>
            <w:tcW w:w="2976" w:type="dxa"/>
          </w:tcPr>
          <w:p w14:paraId="3A0838A1" w14:textId="120FDB2A" w:rsidR="00C133D9" w:rsidRPr="008936F1" w:rsidRDefault="00C133D9" w:rsidP="002B0F16">
            <w:pPr>
              <w:rPr>
                <w:color w:val="000000" w:themeColor="text1"/>
                <w:sz w:val="13"/>
              </w:rPr>
            </w:pPr>
            <w:r w:rsidRPr="008936F1">
              <w:rPr>
                <w:color w:val="000000" w:themeColor="text1"/>
                <w:sz w:val="13"/>
              </w:rPr>
              <w:t xml:space="preserve">Support simultaneousRxPDSCHSRSRSRPMeasResource </w:t>
            </w:r>
            <w:ins w:id="9" w:author="Huawei" w:date="2020-04-11T00:13:00Z">
              <w:r>
                <w:rPr>
                  <w:color w:val="000000" w:themeColor="text1"/>
                  <w:sz w:val="13"/>
                </w:rPr>
                <w:t>[</w:t>
              </w:r>
            </w:ins>
            <w:r w:rsidRPr="008936F1">
              <w:rPr>
                <w:color w:val="000000" w:themeColor="text1"/>
                <w:sz w:val="13"/>
              </w:rPr>
              <w:t>if not supported that UE only receives SRS-RSRP resources</w:t>
            </w:r>
            <w:ins w:id="10" w:author="Huawei" w:date="2020-04-11T00:13:00Z">
              <w:r>
                <w:rPr>
                  <w:color w:val="000000" w:themeColor="text1"/>
                  <w:sz w:val="13"/>
                </w:rPr>
                <w:t>]</w:t>
              </w:r>
            </w:ins>
          </w:p>
        </w:tc>
        <w:tc>
          <w:tcPr>
            <w:tcW w:w="426" w:type="dxa"/>
          </w:tcPr>
          <w:p w14:paraId="68715BD7" w14:textId="77777777" w:rsidR="00C133D9" w:rsidRPr="008936F1" w:rsidRDefault="00C133D9" w:rsidP="002B0F16">
            <w:pPr>
              <w:rPr>
                <w:color w:val="000000" w:themeColor="text1"/>
                <w:sz w:val="13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17-2</w:t>
            </w:r>
          </w:p>
        </w:tc>
        <w:tc>
          <w:tcPr>
            <w:tcW w:w="567" w:type="dxa"/>
          </w:tcPr>
          <w:p w14:paraId="5FDD41C3" w14:textId="77777777" w:rsidR="00C133D9" w:rsidRPr="008936F1" w:rsidRDefault="00C133D9" w:rsidP="002B0F16">
            <w:pPr>
              <w:rPr>
                <w:color w:val="000000" w:themeColor="text1"/>
                <w:sz w:val="13"/>
                <w:lang w:eastAsia="ja-JP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Per UE</w:t>
            </w:r>
          </w:p>
        </w:tc>
        <w:tc>
          <w:tcPr>
            <w:tcW w:w="567" w:type="dxa"/>
          </w:tcPr>
          <w:p w14:paraId="4630BCF1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rFonts w:eastAsia="Malgun Gothic"/>
                <w:color w:val="000000" w:themeColor="text1"/>
                <w:sz w:val="13"/>
                <w:lang w:eastAsia="ko-KR"/>
              </w:rPr>
              <w:t>TDD only</w:t>
            </w:r>
          </w:p>
        </w:tc>
        <w:tc>
          <w:tcPr>
            <w:tcW w:w="708" w:type="dxa"/>
          </w:tcPr>
          <w:p w14:paraId="56CD40FE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Yes</w:t>
            </w:r>
          </w:p>
        </w:tc>
        <w:tc>
          <w:tcPr>
            <w:tcW w:w="993" w:type="dxa"/>
          </w:tcPr>
          <w:p w14:paraId="1B432924" w14:textId="77777777" w:rsidR="00C133D9" w:rsidRPr="008936F1" w:rsidRDefault="00C133D9" w:rsidP="002B0F16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</w:rPr>
              <w:t>UE can assume that PDSCH is FDMed with SRS RSRP  measurement resource(s).</w:t>
            </w:r>
          </w:p>
        </w:tc>
        <w:tc>
          <w:tcPr>
            <w:tcW w:w="948" w:type="dxa"/>
          </w:tcPr>
          <w:p w14:paraId="7A8E0DE3" w14:textId="77777777" w:rsidR="00C133D9" w:rsidRPr="008936F1" w:rsidRDefault="00C133D9" w:rsidP="002B0F16">
            <w:pPr>
              <w:jc w:val="center"/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Optional with capability signalling</w:t>
            </w:r>
          </w:p>
        </w:tc>
      </w:tr>
    </w:tbl>
    <w:p w14:paraId="3E6AA388" w14:textId="77777777" w:rsidR="00C133D9" w:rsidRPr="00C91118" w:rsidRDefault="00C133D9" w:rsidP="00C133D9">
      <w:pPr>
        <w:pStyle w:val="References"/>
        <w:numPr>
          <w:ilvl w:val="0"/>
          <w:numId w:val="0"/>
        </w:numPr>
        <w:rPr>
          <w:lang w:eastAsia="zh-CN"/>
        </w:rPr>
      </w:pPr>
    </w:p>
    <w:p w14:paraId="09680426" w14:textId="77777777" w:rsidR="00C133D9" w:rsidRPr="00366BEE" w:rsidRDefault="00C133D9" w:rsidP="00F1273E">
      <w:pPr>
        <w:rPr>
          <w:lang w:eastAsia="zh-CN"/>
        </w:rPr>
      </w:pPr>
    </w:p>
    <w:p w14:paraId="5536F404" w14:textId="20561EC5" w:rsidR="000D6E85" w:rsidRDefault="000D6E85" w:rsidP="000D6E85">
      <w:pPr>
        <w:pStyle w:val="1"/>
      </w:pPr>
      <w:bookmarkStart w:id="11" w:name="_Ref124589665"/>
      <w:bookmarkStart w:id="12" w:name="_Ref71620620"/>
      <w:bookmarkStart w:id="13" w:name="_Ref124671424"/>
      <w:r>
        <w:t>Conclusions</w:t>
      </w:r>
    </w:p>
    <w:p w14:paraId="7D47342F" w14:textId="336DC3F3" w:rsidR="001C0A80" w:rsidRPr="00F8356B" w:rsidRDefault="000D6E85" w:rsidP="001C0A80">
      <w:pPr>
        <w:rPr>
          <w:lang w:eastAsia="zh-CN"/>
        </w:rPr>
      </w:pPr>
      <w:r>
        <w:rPr>
          <w:lang w:eastAsia="zh-CN"/>
        </w:rPr>
        <w:t xml:space="preserve">In this contribution, we discuss the issues for Rel-16 UE feature groups corresponding to </w:t>
      </w:r>
      <w:r w:rsidR="00795EE4">
        <w:rPr>
          <w:rFonts w:hint="eastAsia"/>
          <w:lang w:eastAsia="zh-CN"/>
        </w:rPr>
        <w:t>CLI/RIM</w:t>
      </w:r>
      <w:r>
        <w:rPr>
          <w:lang w:eastAsia="zh-CN"/>
        </w:rPr>
        <w:t>, with the following proposals.</w:t>
      </w:r>
    </w:p>
    <w:p w14:paraId="42132B84" w14:textId="77777777" w:rsidR="006B544D" w:rsidRPr="009A43C6" w:rsidRDefault="006B544D" w:rsidP="006B544D">
      <w:pPr>
        <w:rPr>
          <w:lang w:eastAsia="zh-CN"/>
        </w:rPr>
      </w:pPr>
      <w:r w:rsidRPr="00DF5D22">
        <w:rPr>
          <w:b/>
          <w:i/>
          <w:u w:val="single"/>
          <w:lang w:eastAsia="zh-CN"/>
        </w:rPr>
        <w:t>Proposal 1:</w:t>
      </w:r>
      <w:r>
        <w:rPr>
          <w:lang w:eastAsia="zh-CN"/>
        </w:rPr>
        <w:t xml:space="preserve"> </w:t>
      </w:r>
      <w:r w:rsidRPr="00DF5D22">
        <w:rPr>
          <w:i/>
          <w:lang w:eastAsia="zh-CN"/>
        </w:rPr>
        <w:t>R</w:t>
      </w:r>
      <w:r w:rsidRPr="00BB2465">
        <w:rPr>
          <w:i/>
          <w:lang w:eastAsia="zh-CN"/>
        </w:rPr>
        <w:t>eplace</w:t>
      </w:r>
      <w:r>
        <w:rPr>
          <w:i/>
          <w:lang w:eastAsia="zh-CN"/>
        </w:rPr>
        <w:t xml:space="preserve"> component 2) in FG 17-1</w:t>
      </w:r>
      <w:r w:rsidRPr="00BB2465">
        <w:rPr>
          <w:i/>
          <w:lang w:eastAsia="zh-CN"/>
        </w:rPr>
        <w:t xml:space="preserve"> with “The configured SCS for the CLI-RSSI resource can be different with that of the active BWP, and the UE performs the CLI-RSSI measurement based on the SCS of the active BWP.”</w:t>
      </w:r>
      <w:r>
        <w:rPr>
          <w:lang w:eastAsia="zh-CN"/>
        </w:rPr>
        <w:t xml:space="preserve"> </w:t>
      </w:r>
    </w:p>
    <w:p w14:paraId="5DA1BCBA" w14:textId="77777777" w:rsidR="006B544D" w:rsidRPr="009A43C6" w:rsidRDefault="006B544D" w:rsidP="006B544D">
      <w:pPr>
        <w:rPr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2</w:t>
      </w:r>
      <w:r w:rsidRPr="00DF5D22">
        <w:rPr>
          <w:b/>
          <w:i/>
          <w:u w:val="single"/>
          <w:lang w:eastAsia="zh-CN"/>
        </w:rPr>
        <w:t>:</w:t>
      </w:r>
      <w:r>
        <w:rPr>
          <w:lang w:eastAsia="zh-CN"/>
        </w:rPr>
        <w:t xml:space="preserve"> </w:t>
      </w:r>
      <w:r>
        <w:rPr>
          <w:i/>
          <w:lang w:eastAsia="zh-CN"/>
        </w:rPr>
        <w:t>P</w:t>
      </w:r>
      <w:r w:rsidRPr="00F1273E">
        <w:rPr>
          <w:i/>
          <w:lang w:eastAsia="zh-CN"/>
        </w:rPr>
        <w:t>ut the sentence in brackets “if not supported that UE only receives CLI-RSSI resources”</w:t>
      </w:r>
      <w:r>
        <w:rPr>
          <w:i/>
          <w:lang w:eastAsia="zh-CN"/>
        </w:rPr>
        <w:t xml:space="preserve"> in FG 17-3</w:t>
      </w:r>
    </w:p>
    <w:p w14:paraId="34E9D606" w14:textId="77777777" w:rsidR="006B544D" w:rsidRDefault="006B544D" w:rsidP="006B544D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3</w:t>
      </w:r>
      <w:r w:rsidRPr="00DF5D22">
        <w:rPr>
          <w:b/>
          <w:i/>
          <w:u w:val="single"/>
          <w:lang w:eastAsia="zh-CN"/>
        </w:rPr>
        <w:t>:</w:t>
      </w:r>
      <w:r>
        <w:rPr>
          <w:lang w:eastAsia="zh-CN"/>
        </w:rPr>
        <w:t xml:space="preserve"> </w:t>
      </w:r>
      <w:r>
        <w:rPr>
          <w:i/>
          <w:lang w:eastAsia="zh-CN"/>
        </w:rPr>
        <w:t>P</w:t>
      </w:r>
      <w:r w:rsidRPr="00F1273E">
        <w:rPr>
          <w:i/>
          <w:lang w:eastAsia="zh-CN"/>
        </w:rPr>
        <w:t>ut the sentence in brackets “if not supported that UE only receives CLI-RSSI resources”</w:t>
      </w:r>
      <w:r>
        <w:rPr>
          <w:i/>
          <w:lang w:eastAsia="zh-CN"/>
        </w:rPr>
        <w:t xml:space="preserve"> in FG 17-4</w:t>
      </w:r>
    </w:p>
    <w:p w14:paraId="12EBAB2A" w14:textId="77777777" w:rsidR="00CA343A" w:rsidRDefault="00CA343A" w:rsidP="00CA343A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4</w:t>
      </w:r>
      <w:r w:rsidRPr="00DF5D22">
        <w:rPr>
          <w:b/>
          <w:i/>
          <w:u w:val="single"/>
          <w:lang w:eastAsia="zh-CN"/>
        </w:rPr>
        <w:t>:</w:t>
      </w:r>
      <w:r w:rsidRPr="00DF5D22">
        <w:rPr>
          <w:i/>
          <w:lang w:eastAsia="zh-CN"/>
        </w:rPr>
        <w:t xml:space="preserve"> </w:t>
      </w:r>
      <w:r>
        <w:rPr>
          <w:i/>
          <w:lang w:eastAsia="zh-CN"/>
        </w:rPr>
        <w:t>In summary, adopt all changes in Table 1.</w:t>
      </w:r>
    </w:p>
    <w:p w14:paraId="611C3A0B" w14:textId="77777777" w:rsidR="00CA343A" w:rsidRPr="009A43C6" w:rsidRDefault="00CA343A" w:rsidP="006B544D">
      <w:pPr>
        <w:rPr>
          <w:lang w:eastAsia="zh-CN"/>
        </w:rPr>
      </w:pPr>
    </w:p>
    <w:p w14:paraId="2FA9E47D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1949263D" w14:textId="7DF479FD" w:rsidR="00880320" w:rsidRDefault="0005438E" w:rsidP="00A870DC">
      <w:pPr>
        <w:pStyle w:val="References"/>
        <w:rPr>
          <w:lang w:eastAsia="zh-CN"/>
        </w:rPr>
      </w:pPr>
      <w:bookmarkStart w:id="14" w:name="_Ref450662982"/>
      <w:bookmarkStart w:id="15" w:name="_Ref457851771"/>
      <w:bookmarkStart w:id="16" w:name="_Ref450661959"/>
      <w:bookmarkStart w:id="17" w:name="_Ref167612875"/>
      <w:bookmarkStart w:id="18" w:name="_Ref167612671"/>
      <w:bookmarkEnd w:id="11"/>
      <w:bookmarkEnd w:id="12"/>
      <w:bookmarkEnd w:id="13"/>
      <w:r w:rsidRPr="0005438E">
        <w:rPr>
          <w:lang w:eastAsia="zh-CN"/>
        </w:rPr>
        <w:t>R1-2001484</w:t>
      </w:r>
      <w:r w:rsidR="002C4685">
        <w:rPr>
          <w:lang w:eastAsia="zh-CN"/>
        </w:rPr>
        <w:t>,</w:t>
      </w:r>
      <w:r w:rsidR="002C4685" w:rsidRPr="0077256F">
        <w:rPr>
          <w:lang w:eastAsia="zh-CN"/>
        </w:rPr>
        <w:t xml:space="preserve"> </w:t>
      </w:r>
      <w:r w:rsidR="002C4685">
        <w:rPr>
          <w:lang w:eastAsia="zh-CN"/>
        </w:rPr>
        <w:t>“</w:t>
      </w:r>
      <w:r w:rsidRPr="0005438E">
        <w:rPr>
          <w:lang w:eastAsia="zh-CN"/>
        </w:rPr>
        <w:t>RAN1 UE features list for Rel-16 NR after RAN1#100-E</w:t>
      </w:r>
      <w:r w:rsidRPr="0005438E" w:rsidDel="0005438E">
        <w:rPr>
          <w:lang w:eastAsia="zh-CN"/>
        </w:rPr>
        <w:t xml:space="preserve"> </w:t>
      </w:r>
      <w:r w:rsidR="002C4685">
        <w:rPr>
          <w:lang w:eastAsia="zh-CN"/>
        </w:rPr>
        <w:t xml:space="preserve">”, </w:t>
      </w:r>
      <w:r>
        <w:rPr>
          <w:lang w:eastAsia="zh-CN"/>
        </w:rPr>
        <w:t>3GPP, RAN1#100-e</w:t>
      </w:r>
      <w:bookmarkEnd w:id="3"/>
      <w:bookmarkEnd w:id="14"/>
      <w:bookmarkEnd w:id="15"/>
      <w:bookmarkEnd w:id="16"/>
      <w:bookmarkEnd w:id="17"/>
      <w:bookmarkEnd w:id="18"/>
    </w:p>
    <w:sectPr w:rsidR="0088032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9DB51" w14:textId="77777777" w:rsidR="006B62B3" w:rsidRDefault="006B62B3">
      <w:r>
        <w:separator/>
      </w:r>
    </w:p>
  </w:endnote>
  <w:endnote w:type="continuationSeparator" w:id="0">
    <w:p w14:paraId="1FCA1D7D" w14:textId="77777777" w:rsidR="006B62B3" w:rsidRDefault="006B6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AE43B" w14:textId="77777777" w:rsidR="006B62B3" w:rsidRDefault="006B62B3">
      <w:r>
        <w:separator/>
      </w:r>
    </w:p>
  </w:footnote>
  <w:footnote w:type="continuationSeparator" w:id="0">
    <w:p w14:paraId="4B9D3C9C" w14:textId="77777777" w:rsidR="006B62B3" w:rsidRDefault="006B6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95B98"/>
    <w:multiLevelType w:val="hybridMultilevel"/>
    <w:tmpl w:val="269C8582"/>
    <w:lvl w:ilvl="0" w:tplc="04090001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" w15:restartNumberingAfterBreak="0">
    <w:nsid w:val="0BFA1DD9"/>
    <w:multiLevelType w:val="multilevel"/>
    <w:tmpl w:val="A684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1E048F"/>
    <w:multiLevelType w:val="multilevel"/>
    <w:tmpl w:val="27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DDC63E0"/>
    <w:multiLevelType w:val="hybridMultilevel"/>
    <w:tmpl w:val="8996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365F6"/>
    <w:multiLevelType w:val="hybridMultilevel"/>
    <w:tmpl w:val="933A95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772A5F"/>
    <w:multiLevelType w:val="hybridMultilevel"/>
    <w:tmpl w:val="3A9E22B6"/>
    <w:lvl w:ilvl="0" w:tplc="D98ED144">
      <w:numFmt w:val="bullet"/>
      <w:lvlText w:val="-"/>
      <w:lvlJc w:val="left"/>
      <w:pPr>
        <w:ind w:left="50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6" w15:restartNumberingAfterBreak="0">
    <w:nsid w:val="171F3931"/>
    <w:multiLevelType w:val="hybridMultilevel"/>
    <w:tmpl w:val="8BF0022E"/>
    <w:lvl w:ilvl="0" w:tplc="03C61344">
      <w:start w:val="1"/>
      <w:numFmt w:val="bullet"/>
      <w:lvlText w:val="•"/>
      <w:lvlJc w:val="left"/>
      <w:pPr>
        <w:ind w:left="47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7" w15:restartNumberingAfterBreak="0">
    <w:nsid w:val="1B315876"/>
    <w:multiLevelType w:val="hybridMultilevel"/>
    <w:tmpl w:val="D198317E"/>
    <w:lvl w:ilvl="0" w:tplc="03C6134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542EB1"/>
    <w:multiLevelType w:val="hybridMultilevel"/>
    <w:tmpl w:val="11E271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AA76D6"/>
    <w:multiLevelType w:val="hybridMultilevel"/>
    <w:tmpl w:val="5EC6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23D3CE4"/>
    <w:multiLevelType w:val="hybridMultilevel"/>
    <w:tmpl w:val="12A0EB4C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16E0F1E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58D41F44">
      <w:start w:val="1"/>
      <w:numFmt w:val="bullet"/>
      <w:lvlText w:val="○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92B2A"/>
    <w:multiLevelType w:val="multilevel"/>
    <w:tmpl w:val="2A3EF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BC5591"/>
    <w:multiLevelType w:val="multilevel"/>
    <w:tmpl w:val="7C4C143C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A2D1A"/>
    <w:multiLevelType w:val="multilevel"/>
    <w:tmpl w:val="E2E65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CB7829"/>
    <w:multiLevelType w:val="hybridMultilevel"/>
    <w:tmpl w:val="42147E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3F9147D"/>
    <w:multiLevelType w:val="hybridMultilevel"/>
    <w:tmpl w:val="5080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F137CF"/>
    <w:multiLevelType w:val="hybridMultilevel"/>
    <w:tmpl w:val="6C0439B4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5A3AF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BF36DF"/>
    <w:multiLevelType w:val="hybridMultilevel"/>
    <w:tmpl w:val="B65C626A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BB3F6F"/>
    <w:multiLevelType w:val="hybridMultilevel"/>
    <w:tmpl w:val="873215E2"/>
    <w:lvl w:ilvl="0" w:tplc="A212F62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D16E0F1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Times New Roman" w:hAnsi="Times New Roman" w:cs="Times New Roman" w:hint="default"/>
      </w:rPr>
    </w:lvl>
    <w:lvl w:ilvl="2" w:tplc="9D5C7444">
      <w:start w:val="238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23" w15:restartNumberingAfterBreak="0">
    <w:nsid w:val="48A777A0"/>
    <w:multiLevelType w:val="hybridMultilevel"/>
    <w:tmpl w:val="043E355A"/>
    <w:lvl w:ilvl="0" w:tplc="A212F62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E8C2EE40">
      <w:start w:val="238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DA91EF5"/>
    <w:multiLevelType w:val="hybridMultilevel"/>
    <w:tmpl w:val="CD3038BA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271DE6"/>
    <w:multiLevelType w:val="hybridMultilevel"/>
    <w:tmpl w:val="C8F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D307E"/>
    <w:multiLevelType w:val="hybridMultilevel"/>
    <w:tmpl w:val="3F26E6B0"/>
    <w:lvl w:ilvl="0" w:tplc="949827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B9F3C8A"/>
    <w:multiLevelType w:val="multilevel"/>
    <w:tmpl w:val="4AF2A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CF8702F"/>
    <w:multiLevelType w:val="hybridMultilevel"/>
    <w:tmpl w:val="BD82C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55DFA"/>
    <w:multiLevelType w:val="hybridMultilevel"/>
    <w:tmpl w:val="ACDE532C"/>
    <w:lvl w:ilvl="0" w:tplc="060090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F6E5C67"/>
    <w:multiLevelType w:val="hybridMultilevel"/>
    <w:tmpl w:val="AB94E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A0DED"/>
    <w:multiLevelType w:val="hybridMultilevel"/>
    <w:tmpl w:val="B90A34D0"/>
    <w:lvl w:ilvl="0" w:tplc="1D5A705C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8609C3"/>
    <w:multiLevelType w:val="multilevel"/>
    <w:tmpl w:val="5C267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8067D91"/>
    <w:multiLevelType w:val="multilevel"/>
    <w:tmpl w:val="FEDE25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3C81FB8"/>
    <w:multiLevelType w:val="hybridMultilevel"/>
    <w:tmpl w:val="2B885948"/>
    <w:lvl w:ilvl="0" w:tplc="D76A8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16AAFE"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CB715D"/>
    <w:multiLevelType w:val="hybridMultilevel"/>
    <w:tmpl w:val="BA9A50B2"/>
    <w:lvl w:ilvl="0" w:tplc="E3EECB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094D48"/>
    <w:multiLevelType w:val="hybridMultilevel"/>
    <w:tmpl w:val="0BCC12AA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DB43F61"/>
    <w:multiLevelType w:val="hybridMultilevel"/>
    <w:tmpl w:val="433470A4"/>
    <w:lvl w:ilvl="0" w:tplc="58D41F44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24"/>
  </w:num>
  <w:num w:numId="4">
    <w:abstractNumId w:val="18"/>
  </w:num>
  <w:num w:numId="5">
    <w:abstractNumId w:val="17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22"/>
  </w:num>
  <w:num w:numId="17">
    <w:abstractNumId w:val="23"/>
  </w:num>
  <w:num w:numId="18">
    <w:abstractNumId w:val="0"/>
  </w:num>
  <w:num w:numId="19">
    <w:abstractNumId w:val="5"/>
  </w:num>
  <w:num w:numId="20">
    <w:abstractNumId w:val="8"/>
  </w:num>
  <w:num w:numId="21">
    <w:abstractNumId w:val="33"/>
  </w:num>
  <w:num w:numId="22">
    <w:abstractNumId w:val="12"/>
  </w:num>
  <w:num w:numId="23">
    <w:abstractNumId w:val="1"/>
  </w:num>
  <w:num w:numId="24">
    <w:abstractNumId w:val="14"/>
  </w:num>
  <w:num w:numId="25">
    <w:abstractNumId w:val="4"/>
  </w:num>
  <w:num w:numId="26">
    <w:abstractNumId w:val="25"/>
  </w:num>
  <w:num w:numId="27">
    <w:abstractNumId w:val="34"/>
  </w:num>
  <w:num w:numId="28">
    <w:abstractNumId w:val="11"/>
  </w:num>
  <w:num w:numId="29">
    <w:abstractNumId w:val="32"/>
  </w:num>
  <w:num w:numId="30">
    <w:abstractNumId w:val="28"/>
  </w:num>
  <w:num w:numId="31">
    <w:abstractNumId w:val="21"/>
  </w:num>
  <w:num w:numId="32">
    <w:abstractNumId w:val="31"/>
  </w:num>
  <w:num w:numId="33">
    <w:abstractNumId w:val="38"/>
  </w:num>
  <w:num w:numId="34">
    <w:abstractNumId w:val="29"/>
  </w:num>
  <w:num w:numId="35">
    <w:abstractNumId w:val="37"/>
  </w:num>
  <w:num w:numId="36">
    <w:abstractNumId w:val="38"/>
  </w:num>
  <w:num w:numId="37">
    <w:abstractNumId w:val="7"/>
  </w:num>
  <w:num w:numId="38">
    <w:abstractNumId w:val="29"/>
  </w:num>
  <w:num w:numId="39">
    <w:abstractNumId w:val="35"/>
  </w:num>
  <w:num w:numId="40">
    <w:abstractNumId w:val="9"/>
  </w:num>
  <w:num w:numId="41">
    <w:abstractNumId w:val="3"/>
  </w:num>
  <w:num w:numId="42">
    <w:abstractNumId w:val="29"/>
  </w:num>
  <w:num w:numId="43">
    <w:abstractNumId w:val="20"/>
  </w:num>
  <w:num w:numId="44">
    <w:abstractNumId w:val="30"/>
  </w:num>
  <w:num w:numId="45">
    <w:abstractNumId w:val="27"/>
  </w:num>
  <w:num w:numId="46">
    <w:abstractNumId w:val="6"/>
  </w:num>
  <w:num w:numId="47">
    <w:abstractNumId w:val="36"/>
  </w:num>
  <w:num w:numId="48">
    <w:abstractNumId w:val="1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B40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6E4E"/>
    <w:rsid w:val="000072B6"/>
    <w:rsid w:val="00007813"/>
    <w:rsid w:val="00007AAD"/>
    <w:rsid w:val="000109E6"/>
    <w:rsid w:val="00011F67"/>
    <w:rsid w:val="00012862"/>
    <w:rsid w:val="000128E6"/>
    <w:rsid w:val="0001338D"/>
    <w:rsid w:val="00013D74"/>
    <w:rsid w:val="00015EFB"/>
    <w:rsid w:val="000165E2"/>
    <w:rsid w:val="000172BE"/>
    <w:rsid w:val="00017D8A"/>
    <w:rsid w:val="000201F8"/>
    <w:rsid w:val="00021359"/>
    <w:rsid w:val="00023388"/>
    <w:rsid w:val="00023425"/>
    <w:rsid w:val="0002372A"/>
    <w:rsid w:val="000241BE"/>
    <w:rsid w:val="000242F2"/>
    <w:rsid w:val="00024953"/>
    <w:rsid w:val="0002534A"/>
    <w:rsid w:val="00026D4B"/>
    <w:rsid w:val="000275C6"/>
    <w:rsid w:val="00027AD6"/>
    <w:rsid w:val="0003024C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465B"/>
    <w:rsid w:val="00046796"/>
    <w:rsid w:val="000467FD"/>
    <w:rsid w:val="00046AAF"/>
    <w:rsid w:val="000470C3"/>
    <w:rsid w:val="00047225"/>
    <w:rsid w:val="00047E60"/>
    <w:rsid w:val="00051F12"/>
    <w:rsid w:val="00052AD2"/>
    <w:rsid w:val="000530DF"/>
    <w:rsid w:val="0005438E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8A5"/>
    <w:rsid w:val="00072A80"/>
    <w:rsid w:val="000731A0"/>
    <w:rsid w:val="000732D3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283"/>
    <w:rsid w:val="000823B0"/>
    <w:rsid w:val="0008335B"/>
    <w:rsid w:val="00083379"/>
    <w:rsid w:val="00083587"/>
    <w:rsid w:val="00083838"/>
    <w:rsid w:val="00083B6A"/>
    <w:rsid w:val="00085923"/>
    <w:rsid w:val="000859E3"/>
    <w:rsid w:val="00085E04"/>
    <w:rsid w:val="00086800"/>
    <w:rsid w:val="00087913"/>
    <w:rsid w:val="000902DC"/>
    <w:rsid w:val="000911AE"/>
    <w:rsid w:val="000924B9"/>
    <w:rsid w:val="00093697"/>
    <w:rsid w:val="00093D42"/>
    <w:rsid w:val="00093DD0"/>
    <w:rsid w:val="00094033"/>
    <w:rsid w:val="000948AA"/>
    <w:rsid w:val="00094A16"/>
    <w:rsid w:val="00094DE6"/>
    <w:rsid w:val="00095281"/>
    <w:rsid w:val="00095C15"/>
    <w:rsid w:val="00096356"/>
    <w:rsid w:val="00096679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A19"/>
    <w:rsid w:val="000A5C66"/>
    <w:rsid w:val="000A6351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4F07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929"/>
    <w:rsid w:val="000D6E85"/>
    <w:rsid w:val="000D71E2"/>
    <w:rsid w:val="000D73A5"/>
    <w:rsid w:val="000E007B"/>
    <w:rsid w:val="000E07D6"/>
    <w:rsid w:val="000E1380"/>
    <w:rsid w:val="000E18DF"/>
    <w:rsid w:val="000E59A0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6436"/>
    <w:rsid w:val="000F7F58"/>
    <w:rsid w:val="00100067"/>
    <w:rsid w:val="00100128"/>
    <w:rsid w:val="00100FF3"/>
    <w:rsid w:val="0010148D"/>
    <w:rsid w:val="001026CA"/>
    <w:rsid w:val="001029FB"/>
    <w:rsid w:val="001033C5"/>
    <w:rsid w:val="001043C2"/>
    <w:rsid w:val="001043E1"/>
    <w:rsid w:val="0010505A"/>
    <w:rsid w:val="0010518B"/>
    <w:rsid w:val="00105CC7"/>
    <w:rsid w:val="00107779"/>
    <w:rsid w:val="001078C2"/>
    <w:rsid w:val="00107E1C"/>
    <w:rsid w:val="00110243"/>
    <w:rsid w:val="00110F78"/>
    <w:rsid w:val="001112C4"/>
    <w:rsid w:val="00111444"/>
    <w:rsid w:val="00111723"/>
    <w:rsid w:val="00111F97"/>
    <w:rsid w:val="001129B5"/>
    <w:rsid w:val="00112BE6"/>
    <w:rsid w:val="00114043"/>
    <w:rsid w:val="001141E3"/>
    <w:rsid w:val="001144DF"/>
    <w:rsid w:val="00114EE6"/>
    <w:rsid w:val="0011557B"/>
    <w:rsid w:val="00117C85"/>
    <w:rsid w:val="00120257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A23"/>
    <w:rsid w:val="00136B99"/>
    <w:rsid w:val="001402FC"/>
    <w:rsid w:val="0014063E"/>
    <w:rsid w:val="0014087D"/>
    <w:rsid w:val="00140F74"/>
    <w:rsid w:val="00141191"/>
    <w:rsid w:val="0014159C"/>
    <w:rsid w:val="00141BA5"/>
    <w:rsid w:val="00142665"/>
    <w:rsid w:val="0014384A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6C50"/>
    <w:rsid w:val="001577D8"/>
    <w:rsid w:val="00157FC3"/>
    <w:rsid w:val="00160739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67504"/>
    <w:rsid w:val="00171143"/>
    <w:rsid w:val="001712FD"/>
    <w:rsid w:val="00172864"/>
    <w:rsid w:val="00172B82"/>
    <w:rsid w:val="00172EFA"/>
    <w:rsid w:val="0017301C"/>
    <w:rsid w:val="00173608"/>
    <w:rsid w:val="001745EC"/>
    <w:rsid w:val="001747B7"/>
    <w:rsid w:val="00175B7B"/>
    <w:rsid w:val="00175C30"/>
    <w:rsid w:val="00176235"/>
    <w:rsid w:val="00177069"/>
    <w:rsid w:val="00177260"/>
    <w:rsid w:val="00177FC1"/>
    <w:rsid w:val="00180DA3"/>
    <w:rsid w:val="001815A2"/>
    <w:rsid w:val="00181FC1"/>
    <w:rsid w:val="00183034"/>
    <w:rsid w:val="001830F7"/>
    <w:rsid w:val="00183EE6"/>
    <w:rsid w:val="00184E30"/>
    <w:rsid w:val="0018588A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515"/>
    <w:rsid w:val="001A397E"/>
    <w:rsid w:val="001A5062"/>
    <w:rsid w:val="001A5D23"/>
    <w:rsid w:val="001A673E"/>
    <w:rsid w:val="001A679E"/>
    <w:rsid w:val="001A7763"/>
    <w:rsid w:val="001A7E40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11FA"/>
    <w:rsid w:val="001D2360"/>
    <w:rsid w:val="001D29FE"/>
    <w:rsid w:val="001D3109"/>
    <w:rsid w:val="001D332E"/>
    <w:rsid w:val="001D5033"/>
    <w:rsid w:val="001D5C88"/>
    <w:rsid w:val="001D6567"/>
    <w:rsid w:val="001D695C"/>
    <w:rsid w:val="001D6FD9"/>
    <w:rsid w:val="001D76B6"/>
    <w:rsid w:val="001D780E"/>
    <w:rsid w:val="001E05C3"/>
    <w:rsid w:val="001E0AD3"/>
    <w:rsid w:val="001E29E5"/>
    <w:rsid w:val="001E3028"/>
    <w:rsid w:val="001E36D8"/>
    <w:rsid w:val="001E36E4"/>
    <w:rsid w:val="001E379D"/>
    <w:rsid w:val="001E3A3C"/>
    <w:rsid w:val="001E5C0D"/>
    <w:rsid w:val="001E5C23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19A"/>
    <w:rsid w:val="001F5545"/>
    <w:rsid w:val="001F5777"/>
    <w:rsid w:val="001F5937"/>
    <w:rsid w:val="001F59E3"/>
    <w:rsid w:val="001F59ED"/>
    <w:rsid w:val="001F7121"/>
    <w:rsid w:val="001F7B44"/>
    <w:rsid w:val="00200D2C"/>
    <w:rsid w:val="00200E1B"/>
    <w:rsid w:val="002019D8"/>
    <w:rsid w:val="00201EC7"/>
    <w:rsid w:val="0020349A"/>
    <w:rsid w:val="002034B4"/>
    <w:rsid w:val="00204032"/>
    <w:rsid w:val="00204243"/>
    <w:rsid w:val="00204BAD"/>
    <w:rsid w:val="00204D60"/>
    <w:rsid w:val="00205627"/>
    <w:rsid w:val="002056D0"/>
    <w:rsid w:val="002073E2"/>
    <w:rsid w:val="00210860"/>
    <w:rsid w:val="00210B6A"/>
    <w:rsid w:val="00212CB6"/>
    <w:rsid w:val="00212E37"/>
    <w:rsid w:val="002140FF"/>
    <w:rsid w:val="00214947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26DD1"/>
    <w:rsid w:val="00231C25"/>
    <w:rsid w:val="00231C6F"/>
    <w:rsid w:val="002327A5"/>
    <w:rsid w:val="00232A90"/>
    <w:rsid w:val="00234151"/>
    <w:rsid w:val="00234F8C"/>
    <w:rsid w:val="00235542"/>
    <w:rsid w:val="002369B0"/>
    <w:rsid w:val="00236AD8"/>
    <w:rsid w:val="002401F5"/>
    <w:rsid w:val="00240E54"/>
    <w:rsid w:val="00240ED4"/>
    <w:rsid w:val="0024248D"/>
    <w:rsid w:val="00242EBD"/>
    <w:rsid w:val="0024479D"/>
    <w:rsid w:val="00245104"/>
    <w:rsid w:val="002451C5"/>
    <w:rsid w:val="00245F1F"/>
    <w:rsid w:val="0024663B"/>
    <w:rsid w:val="00247103"/>
    <w:rsid w:val="00250067"/>
    <w:rsid w:val="0025104E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73A"/>
    <w:rsid w:val="00277835"/>
    <w:rsid w:val="00280AB1"/>
    <w:rsid w:val="00281BF2"/>
    <w:rsid w:val="00282424"/>
    <w:rsid w:val="002828A0"/>
    <w:rsid w:val="00284BAE"/>
    <w:rsid w:val="002859AF"/>
    <w:rsid w:val="00285BE2"/>
    <w:rsid w:val="00286AE7"/>
    <w:rsid w:val="00287243"/>
    <w:rsid w:val="002902BE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D90"/>
    <w:rsid w:val="002962C1"/>
    <w:rsid w:val="002A1E92"/>
    <w:rsid w:val="002A204D"/>
    <w:rsid w:val="002A2616"/>
    <w:rsid w:val="002A26E1"/>
    <w:rsid w:val="002A368A"/>
    <w:rsid w:val="002A4065"/>
    <w:rsid w:val="002A471F"/>
    <w:rsid w:val="002A59F0"/>
    <w:rsid w:val="002A6432"/>
    <w:rsid w:val="002A6F25"/>
    <w:rsid w:val="002A6FD3"/>
    <w:rsid w:val="002B0A7D"/>
    <w:rsid w:val="002B1A69"/>
    <w:rsid w:val="002B1B27"/>
    <w:rsid w:val="002B2723"/>
    <w:rsid w:val="002B303A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1E8"/>
    <w:rsid w:val="002C38B2"/>
    <w:rsid w:val="002C3F9C"/>
    <w:rsid w:val="002C4685"/>
    <w:rsid w:val="002C5AFA"/>
    <w:rsid w:val="002D0439"/>
    <w:rsid w:val="002D0F9F"/>
    <w:rsid w:val="002D11B7"/>
    <w:rsid w:val="002D3BBC"/>
    <w:rsid w:val="002D438A"/>
    <w:rsid w:val="002D5738"/>
    <w:rsid w:val="002D5E53"/>
    <w:rsid w:val="002E0319"/>
    <w:rsid w:val="002E179B"/>
    <w:rsid w:val="002E1C9E"/>
    <w:rsid w:val="002E1EF9"/>
    <w:rsid w:val="002E257B"/>
    <w:rsid w:val="002E27D1"/>
    <w:rsid w:val="002E2F78"/>
    <w:rsid w:val="002E3C65"/>
    <w:rsid w:val="002E3C95"/>
    <w:rsid w:val="002E3F5B"/>
    <w:rsid w:val="002E4362"/>
    <w:rsid w:val="002E63D9"/>
    <w:rsid w:val="002E640E"/>
    <w:rsid w:val="002F0066"/>
    <w:rsid w:val="002F0C28"/>
    <w:rsid w:val="002F10A1"/>
    <w:rsid w:val="002F1284"/>
    <w:rsid w:val="002F3348"/>
    <w:rsid w:val="002F3CDE"/>
    <w:rsid w:val="002F423C"/>
    <w:rsid w:val="002F4947"/>
    <w:rsid w:val="002F5DD6"/>
    <w:rsid w:val="002F5F2E"/>
    <w:rsid w:val="002F5FEA"/>
    <w:rsid w:val="002F63E7"/>
    <w:rsid w:val="002F6A3A"/>
    <w:rsid w:val="002F7BE3"/>
    <w:rsid w:val="002F7E6A"/>
    <w:rsid w:val="00300165"/>
    <w:rsid w:val="003010CF"/>
    <w:rsid w:val="00301217"/>
    <w:rsid w:val="0030223A"/>
    <w:rsid w:val="00303440"/>
    <w:rsid w:val="00304002"/>
    <w:rsid w:val="00304D9B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4C8F"/>
    <w:rsid w:val="00314EF1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3D6B"/>
    <w:rsid w:val="00324261"/>
    <w:rsid w:val="00326957"/>
    <w:rsid w:val="00326AE2"/>
    <w:rsid w:val="00331426"/>
    <w:rsid w:val="0033171D"/>
    <w:rsid w:val="00331FC3"/>
    <w:rsid w:val="003336B3"/>
    <w:rsid w:val="003341D4"/>
    <w:rsid w:val="003342F9"/>
    <w:rsid w:val="00335B75"/>
    <w:rsid w:val="00335D8C"/>
    <w:rsid w:val="00336072"/>
    <w:rsid w:val="003363A1"/>
    <w:rsid w:val="00340DE6"/>
    <w:rsid w:val="0034149C"/>
    <w:rsid w:val="0034226D"/>
    <w:rsid w:val="00342271"/>
    <w:rsid w:val="00342972"/>
    <w:rsid w:val="00342FDD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2480"/>
    <w:rsid w:val="0035286A"/>
    <w:rsid w:val="003530D2"/>
    <w:rsid w:val="0035331A"/>
    <w:rsid w:val="003534E1"/>
    <w:rsid w:val="003548D8"/>
    <w:rsid w:val="003554CA"/>
    <w:rsid w:val="00355A99"/>
    <w:rsid w:val="00356E9D"/>
    <w:rsid w:val="00360232"/>
    <w:rsid w:val="003602E0"/>
    <w:rsid w:val="00360D0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BEE"/>
    <w:rsid w:val="00366C69"/>
    <w:rsid w:val="00367441"/>
    <w:rsid w:val="00367B1D"/>
    <w:rsid w:val="003706E2"/>
    <w:rsid w:val="00370700"/>
    <w:rsid w:val="00370E4F"/>
    <w:rsid w:val="00371215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40CE"/>
    <w:rsid w:val="00397C1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5B"/>
    <w:rsid w:val="003B0E79"/>
    <w:rsid w:val="003B1141"/>
    <w:rsid w:val="003B19A2"/>
    <w:rsid w:val="003B3575"/>
    <w:rsid w:val="003B50BC"/>
    <w:rsid w:val="003B5B99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23E"/>
    <w:rsid w:val="003C7AD7"/>
    <w:rsid w:val="003D0FC3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D91"/>
    <w:rsid w:val="003E6316"/>
    <w:rsid w:val="003E65DB"/>
    <w:rsid w:val="003E6884"/>
    <w:rsid w:val="003E6AC5"/>
    <w:rsid w:val="003F0096"/>
    <w:rsid w:val="003F0850"/>
    <w:rsid w:val="003F0D12"/>
    <w:rsid w:val="003F160C"/>
    <w:rsid w:val="003F23F9"/>
    <w:rsid w:val="003F324F"/>
    <w:rsid w:val="003F33BC"/>
    <w:rsid w:val="003F3D4E"/>
    <w:rsid w:val="003F3EAC"/>
    <w:rsid w:val="003F477E"/>
    <w:rsid w:val="003F6CD2"/>
    <w:rsid w:val="003F788D"/>
    <w:rsid w:val="00400C50"/>
    <w:rsid w:val="0040126E"/>
    <w:rsid w:val="004020D4"/>
    <w:rsid w:val="004021B6"/>
    <w:rsid w:val="00402982"/>
    <w:rsid w:val="00403D92"/>
    <w:rsid w:val="004047C4"/>
    <w:rsid w:val="0040570B"/>
    <w:rsid w:val="0040574D"/>
    <w:rsid w:val="00405EDB"/>
    <w:rsid w:val="00405FB1"/>
    <w:rsid w:val="00406460"/>
    <w:rsid w:val="00406E17"/>
    <w:rsid w:val="00411A5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20"/>
    <w:rsid w:val="00415C74"/>
    <w:rsid w:val="00415D76"/>
    <w:rsid w:val="00416665"/>
    <w:rsid w:val="00416A67"/>
    <w:rsid w:val="00416ACB"/>
    <w:rsid w:val="00421DCF"/>
    <w:rsid w:val="00422341"/>
    <w:rsid w:val="00423641"/>
    <w:rsid w:val="00426266"/>
    <w:rsid w:val="004263AC"/>
    <w:rsid w:val="00430A2D"/>
    <w:rsid w:val="00431505"/>
    <w:rsid w:val="004317F6"/>
    <w:rsid w:val="00431AF0"/>
    <w:rsid w:val="0043213A"/>
    <w:rsid w:val="004330F4"/>
    <w:rsid w:val="00433590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60CC3"/>
    <w:rsid w:val="00460E86"/>
    <w:rsid w:val="00462436"/>
    <w:rsid w:val="004646B4"/>
    <w:rsid w:val="00464A88"/>
    <w:rsid w:val="004651A0"/>
    <w:rsid w:val="00466532"/>
    <w:rsid w:val="00467488"/>
    <w:rsid w:val="00467ED3"/>
    <w:rsid w:val="0047083E"/>
    <w:rsid w:val="00470EB5"/>
    <w:rsid w:val="0047286B"/>
    <w:rsid w:val="00472E27"/>
    <w:rsid w:val="004730A9"/>
    <w:rsid w:val="00474220"/>
    <w:rsid w:val="004752D3"/>
    <w:rsid w:val="004754E1"/>
    <w:rsid w:val="00475CE0"/>
    <w:rsid w:val="004766EF"/>
    <w:rsid w:val="00476827"/>
    <w:rsid w:val="00476BD4"/>
    <w:rsid w:val="00477C35"/>
    <w:rsid w:val="00480988"/>
    <w:rsid w:val="00480E05"/>
    <w:rsid w:val="00482BBE"/>
    <w:rsid w:val="004838F7"/>
    <w:rsid w:val="00483A12"/>
    <w:rsid w:val="0048443B"/>
    <w:rsid w:val="00484A77"/>
    <w:rsid w:val="0048540F"/>
    <w:rsid w:val="00485970"/>
    <w:rsid w:val="00485C0D"/>
    <w:rsid w:val="00486575"/>
    <w:rsid w:val="004866D0"/>
    <w:rsid w:val="00486936"/>
    <w:rsid w:val="00487DDD"/>
    <w:rsid w:val="00491C11"/>
    <w:rsid w:val="00491DFB"/>
    <w:rsid w:val="00493C31"/>
    <w:rsid w:val="00493FDD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A14"/>
    <w:rsid w:val="004A2136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146"/>
    <w:rsid w:val="004B0EFC"/>
    <w:rsid w:val="004B1123"/>
    <w:rsid w:val="004B3554"/>
    <w:rsid w:val="004B49E6"/>
    <w:rsid w:val="004B4D69"/>
    <w:rsid w:val="004B5835"/>
    <w:rsid w:val="004B5A23"/>
    <w:rsid w:val="004B77A0"/>
    <w:rsid w:val="004C0189"/>
    <w:rsid w:val="004C01A8"/>
    <w:rsid w:val="004C0B8F"/>
    <w:rsid w:val="004C1840"/>
    <w:rsid w:val="004C24C9"/>
    <w:rsid w:val="004C31B6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93E"/>
    <w:rsid w:val="004D1D91"/>
    <w:rsid w:val="004D22C3"/>
    <w:rsid w:val="004D3C30"/>
    <w:rsid w:val="004D61BE"/>
    <w:rsid w:val="004D6F4D"/>
    <w:rsid w:val="004D6F95"/>
    <w:rsid w:val="004D72FE"/>
    <w:rsid w:val="004D7E91"/>
    <w:rsid w:val="004E003A"/>
    <w:rsid w:val="004E0768"/>
    <w:rsid w:val="004E1A31"/>
    <w:rsid w:val="004E2439"/>
    <w:rsid w:val="004E27DF"/>
    <w:rsid w:val="004E2DE0"/>
    <w:rsid w:val="004E3048"/>
    <w:rsid w:val="004E4060"/>
    <w:rsid w:val="004E409A"/>
    <w:rsid w:val="004E541D"/>
    <w:rsid w:val="004F0FB9"/>
    <w:rsid w:val="004F2148"/>
    <w:rsid w:val="004F2F7E"/>
    <w:rsid w:val="004F32B5"/>
    <w:rsid w:val="004F3F95"/>
    <w:rsid w:val="004F407E"/>
    <w:rsid w:val="004F4F33"/>
    <w:rsid w:val="004F53F8"/>
    <w:rsid w:val="004F5479"/>
    <w:rsid w:val="004F58C0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CA2"/>
    <w:rsid w:val="00504452"/>
    <w:rsid w:val="005048BD"/>
    <w:rsid w:val="00504BC1"/>
    <w:rsid w:val="00505134"/>
    <w:rsid w:val="00505C04"/>
    <w:rsid w:val="00507236"/>
    <w:rsid w:val="00511F15"/>
    <w:rsid w:val="00512733"/>
    <w:rsid w:val="0051318C"/>
    <w:rsid w:val="005142CD"/>
    <w:rsid w:val="005143C9"/>
    <w:rsid w:val="005157A9"/>
    <w:rsid w:val="00516ADC"/>
    <w:rsid w:val="005173A7"/>
    <w:rsid w:val="005177E1"/>
    <w:rsid w:val="00517DEA"/>
    <w:rsid w:val="00520C0A"/>
    <w:rsid w:val="005218B6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30157"/>
    <w:rsid w:val="005306EF"/>
    <w:rsid w:val="00531EBE"/>
    <w:rsid w:val="00532F8B"/>
    <w:rsid w:val="005333BA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700FE"/>
    <w:rsid w:val="00570E24"/>
    <w:rsid w:val="00572760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77AD0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9C1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5980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0C3E"/>
    <w:rsid w:val="005E1120"/>
    <w:rsid w:val="005E232C"/>
    <w:rsid w:val="005E234A"/>
    <w:rsid w:val="005E260A"/>
    <w:rsid w:val="005E35CC"/>
    <w:rsid w:val="005E371E"/>
    <w:rsid w:val="005E53F9"/>
    <w:rsid w:val="005E579A"/>
    <w:rsid w:val="005E775D"/>
    <w:rsid w:val="005F0A43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8AA"/>
    <w:rsid w:val="00602759"/>
    <w:rsid w:val="0060277A"/>
    <w:rsid w:val="00602B7C"/>
    <w:rsid w:val="00603312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30F7"/>
    <w:rsid w:val="00613AF8"/>
    <w:rsid w:val="00613D8E"/>
    <w:rsid w:val="006142E0"/>
    <w:rsid w:val="00616112"/>
    <w:rsid w:val="006167EA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75D"/>
    <w:rsid w:val="0062495F"/>
    <w:rsid w:val="00624987"/>
    <w:rsid w:val="006254C5"/>
    <w:rsid w:val="0062660B"/>
    <w:rsid w:val="00626AD1"/>
    <w:rsid w:val="006304BC"/>
    <w:rsid w:val="00630DCE"/>
    <w:rsid w:val="0063120A"/>
    <w:rsid w:val="0063150B"/>
    <w:rsid w:val="00631585"/>
    <w:rsid w:val="00633382"/>
    <w:rsid w:val="00634368"/>
    <w:rsid w:val="00634A82"/>
    <w:rsid w:val="00634ACF"/>
    <w:rsid w:val="00635035"/>
    <w:rsid w:val="0063580D"/>
    <w:rsid w:val="00635CAE"/>
    <w:rsid w:val="00635D91"/>
    <w:rsid w:val="0063701A"/>
    <w:rsid w:val="00637240"/>
    <w:rsid w:val="006373A3"/>
    <w:rsid w:val="00643660"/>
    <w:rsid w:val="00643E22"/>
    <w:rsid w:val="00650139"/>
    <w:rsid w:val="006502A8"/>
    <w:rsid w:val="00651930"/>
    <w:rsid w:val="0065205B"/>
    <w:rsid w:val="00652756"/>
    <w:rsid w:val="00652AD8"/>
    <w:rsid w:val="00652B79"/>
    <w:rsid w:val="006533C3"/>
    <w:rsid w:val="00653BBE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BFA"/>
    <w:rsid w:val="006716DA"/>
    <w:rsid w:val="006727F4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904F2"/>
    <w:rsid w:val="00690A49"/>
    <w:rsid w:val="00690BB6"/>
    <w:rsid w:val="00691B30"/>
    <w:rsid w:val="00692C4D"/>
    <w:rsid w:val="00692CB8"/>
    <w:rsid w:val="00693E1F"/>
    <w:rsid w:val="00693ECB"/>
    <w:rsid w:val="00694797"/>
    <w:rsid w:val="0069496F"/>
    <w:rsid w:val="00695887"/>
    <w:rsid w:val="00695C67"/>
    <w:rsid w:val="00696051"/>
    <w:rsid w:val="006969B6"/>
    <w:rsid w:val="006971CE"/>
    <w:rsid w:val="00697733"/>
    <w:rsid w:val="006A254E"/>
    <w:rsid w:val="006A2C30"/>
    <w:rsid w:val="006A301C"/>
    <w:rsid w:val="006A3711"/>
    <w:rsid w:val="006A3E2B"/>
    <w:rsid w:val="006A634A"/>
    <w:rsid w:val="006A6E17"/>
    <w:rsid w:val="006B120D"/>
    <w:rsid w:val="006B17E7"/>
    <w:rsid w:val="006B19E8"/>
    <w:rsid w:val="006B1A8A"/>
    <w:rsid w:val="006B1FD5"/>
    <w:rsid w:val="006B544D"/>
    <w:rsid w:val="006B555A"/>
    <w:rsid w:val="006B600A"/>
    <w:rsid w:val="006B62B3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BE1"/>
    <w:rsid w:val="006D48FC"/>
    <w:rsid w:val="006D59F5"/>
    <w:rsid w:val="006D62BC"/>
    <w:rsid w:val="006D6450"/>
    <w:rsid w:val="006D6939"/>
    <w:rsid w:val="006D7845"/>
    <w:rsid w:val="006D7EB0"/>
    <w:rsid w:val="006E0138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662F"/>
    <w:rsid w:val="006E6742"/>
    <w:rsid w:val="006E799D"/>
    <w:rsid w:val="006F04ED"/>
    <w:rsid w:val="006F0593"/>
    <w:rsid w:val="006F1064"/>
    <w:rsid w:val="006F1EB7"/>
    <w:rsid w:val="006F52E5"/>
    <w:rsid w:val="006F6066"/>
    <w:rsid w:val="006F6850"/>
    <w:rsid w:val="006F707E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95A"/>
    <w:rsid w:val="0070782D"/>
    <w:rsid w:val="00710401"/>
    <w:rsid w:val="007109C2"/>
    <w:rsid w:val="00711340"/>
    <w:rsid w:val="00712C42"/>
    <w:rsid w:val="00713DE4"/>
    <w:rsid w:val="00714C47"/>
    <w:rsid w:val="00716430"/>
    <w:rsid w:val="00716462"/>
    <w:rsid w:val="00720888"/>
    <w:rsid w:val="00721084"/>
    <w:rsid w:val="00721262"/>
    <w:rsid w:val="00721D9B"/>
    <w:rsid w:val="0072211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BAE"/>
    <w:rsid w:val="00751091"/>
    <w:rsid w:val="00751B83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3428"/>
    <w:rsid w:val="007634E3"/>
    <w:rsid w:val="00764194"/>
    <w:rsid w:val="00765ED3"/>
    <w:rsid w:val="0076681D"/>
    <w:rsid w:val="00766A65"/>
    <w:rsid w:val="00766C48"/>
    <w:rsid w:val="007671F5"/>
    <w:rsid w:val="007676B8"/>
    <w:rsid w:val="00767817"/>
    <w:rsid w:val="0077175C"/>
    <w:rsid w:val="00771870"/>
    <w:rsid w:val="00771BF9"/>
    <w:rsid w:val="0077256F"/>
    <w:rsid w:val="00772BE0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AE4"/>
    <w:rsid w:val="00795E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72BF"/>
    <w:rsid w:val="007B7DC1"/>
    <w:rsid w:val="007B7EDB"/>
    <w:rsid w:val="007C09F8"/>
    <w:rsid w:val="007C19AD"/>
    <w:rsid w:val="007C3598"/>
    <w:rsid w:val="007C3FA8"/>
    <w:rsid w:val="007C590B"/>
    <w:rsid w:val="007C68DA"/>
    <w:rsid w:val="007D213B"/>
    <w:rsid w:val="007D229A"/>
    <w:rsid w:val="007D2F44"/>
    <w:rsid w:val="007D2F4D"/>
    <w:rsid w:val="007D3C7B"/>
    <w:rsid w:val="007D4178"/>
    <w:rsid w:val="007D4D33"/>
    <w:rsid w:val="007D7175"/>
    <w:rsid w:val="007D731C"/>
    <w:rsid w:val="007E1369"/>
    <w:rsid w:val="007E1A1B"/>
    <w:rsid w:val="007E1A88"/>
    <w:rsid w:val="007E3949"/>
    <w:rsid w:val="007E49FE"/>
    <w:rsid w:val="007E4C88"/>
    <w:rsid w:val="007E4E99"/>
    <w:rsid w:val="007E5278"/>
    <w:rsid w:val="007E585E"/>
    <w:rsid w:val="007E6F36"/>
    <w:rsid w:val="007E7DDF"/>
    <w:rsid w:val="007F11C8"/>
    <w:rsid w:val="007F1CFB"/>
    <w:rsid w:val="007F220B"/>
    <w:rsid w:val="007F27DD"/>
    <w:rsid w:val="007F49F7"/>
    <w:rsid w:val="007F642B"/>
    <w:rsid w:val="007F6880"/>
    <w:rsid w:val="007F76B4"/>
    <w:rsid w:val="008001B4"/>
    <w:rsid w:val="00800769"/>
    <w:rsid w:val="00800ED2"/>
    <w:rsid w:val="00802E74"/>
    <w:rsid w:val="008049FD"/>
    <w:rsid w:val="00804B92"/>
    <w:rsid w:val="00804E21"/>
    <w:rsid w:val="00804E7B"/>
    <w:rsid w:val="00805092"/>
    <w:rsid w:val="008058C3"/>
    <w:rsid w:val="00806777"/>
    <w:rsid w:val="00806AAF"/>
    <w:rsid w:val="008070AC"/>
    <w:rsid w:val="00810093"/>
    <w:rsid w:val="008101FD"/>
    <w:rsid w:val="00810230"/>
    <w:rsid w:val="00810D8D"/>
    <w:rsid w:val="00811042"/>
    <w:rsid w:val="00811835"/>
    <w:rsid w:val="00812C28"/>
    <w:rsid w:val="00812CB7"/>
    <w:rsid w:val="0081581D"/>
    <w:rsid w:val="008172BE"/>
    <w:rsid w:val="00817B71"/>
    <w:rsid w:val="00820244"/>
    <w:rsid w:val="00820CF5"/>
    <w:rsid w:val="0082151F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74BF"/>
    <w:rsid w:val="00830DC3"/>
    <w:rsid w:val="00831555"/>
    <w:rsid w:val="00831F52"/>
    <w:rsid w:val="00832154"/>
    <w:rsid w:val="00832AD1"/>
    <w:rsid w:val="00832F5C"/>
    <w:rsid w:val="008359E0"/>
    <w:rsid w:val="008376F6"/>
    <w:rsid w:val="00837D5B"/>
    <w:rsid w:val="00840607"/>
    <w:rsid w:val="008411D0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42D4"/>
    <w:rsid w:val="00856416"/>
    <w:rsid w:val="008567B1"/>
    <w:rsid w:val="00856833"/>
    <w:rsid w:val="00856840"/>
    <w:rsid w:val="00857C66"/>
    <w:rsid w:val="0086087C"/>
    <w:rsid w:val="008608A1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320"/>
    <w:rsid w:val="008808A2"/>
    <w:rsid w:val="00880F30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2365"/>
    <w:rsid w:val="00892BE5"/>
    <w:rsid w:val="008936F1"/>
    <w:rsid w:val="0089387C"/>
    <w:rsid w:val="0089444E"/>
    <w:rsid w:val="008949DF"/>
    <w:rsid w:val="00894FFC"/>
    <w:rsid w:val="008951DB"/>
    <w:rsid w:val="00896C81"/>
    <w:rsid w:val="00896D83"/>
    <w:rsid w:val="008A02D1"/>
    <w:rsid w:val="008A0AB2"/>
    <w:rsid w:val="008A0CFC"/>
    <w:rsid w:val="008A12FE"/>
    <w:rsid w:val="008A1C28"/>
    <w:rsid w:val="008A208B"/>
    <w:rsid w:val="008A28B6"/>
    <w:rsid w:val="008A2BB1"/>
    <w:rsid w:val="008A3466"/>
    <w:rsid w:val="008A389F"/>
    <w:rsid w:val="008A3D02"/>
    <w:rsid w:val="008A5940"/>
    <w:rsid w:val="008A6BE0"/>
    <w:rsid w:val="008A73B2"/>
    <w:rsid w:val="008B00E0"/>
    <w:rsid w:val="008B043F"/>
    <w:rsid w:val="008B0808"/>
    <w:rsid w:val="008B0AEC"/>
    <w:rsid w:val="008B1423"/>
    <w:rsid w:val="008B1E53"/>
    <w:rsid w:val="008B1E5B"/>
    <w:rsid w:val="008B1FF7"/>
    <w:rsid w:val="008B289C"/>
    <w:rsid w:val="008B389D"/>
    <w:rsid w:val="008B3C5C"/>
    <w:rsid w:val="008B5299"/>
    <w:rsid w:val="008B5A5F"/>
    <w:rsid w:val="008B5AB0"/>
    <w:rsid w:val="008B6054"/>
    <w:rsid w:val="008B7B08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D0AFB"/>
    <w:rsid w:val="008D1511"/>
    <w:rsid w:val="008D1B3D"/>
    <w:rsid w:val="008D2530"/>
    <w:rsid w:val="008D32DF"/>
    <w:rsid w:val="008D340B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F0713"/>
    <w:rsid w:val="008F0A38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3802"/>
    <w:rsid w:val="0090696D"/>
    <w:rsid w:val="00906AC4"/>
    <w:rsid w:val="00906CD6"/>
    <w:rsid w:val="00906E4D"/>
    <w:rsid w:val="00906F31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4F3"/>
    <w:rsid w:val="00926DA7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C80"/>
    <w:rsid w:val="00943197"/>
    <w:rsid w:val="009435F2"/>
    <w:rsid w:val="0094409D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380C"/>
    <w:rsid w:val="00954353"/>
    <w:rsid w:val="009543C7"/>
    <w:rsid w:val="00955C0A"/>
    <w:rsid w:val="00955C4F"/>
    <w:rsid w:val="009572B1"/>
    <w:rsid w:val="00960CC8"/>
    <w:rsid w:val="00964C0A"/>
    <w:rsid w:val="009657F1"/>
    <w:rsid w:val="0096625D"/>
    <w:rsid w:val="00966C8D"/>
    <w:rsid w:val="009709F8"/>
    <w:rsid w:val="00972929"/>
    <w:rsid w:val="00972F91"/>
    <w:rsid w:val="009731E2"/>
    <w:rsid w:val="00973827"/>
    <w:rsid w:val="009742D3"/>
    <w:rsid w:val="00975C12"/>
    <w:rsid w:val="00977BA7"/>
    <w:rsid w:val="00980517"/>
    <w:rsid w:val="00981446"/>
    <w:rsid w:val="0098194F"/>
    <w:rsid w:val="009826C8"/>
    <w:rsid w:val="00983687"/>
    <w:rsid w:val="009836E4"/>
    <w:rsid w:val="0098412F"/>
    <w:rsid w:val="00985F28"/>
    <w:rsid w:val="00986149"/>
    <w:rsid w:val="00986176"/>
    <w:rsid w:val="00986A2F"/>
    <w:rsid w:val="00986E7F"/>
    <w:rsid w:val="00987048"/>
    <w:rsid w:val="00987536"/>
    <w:rsid w:val="00990BD5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4EF"/>
    <w:rsid w:val="009A2DF9"/>
    <w:rsid w:val="009A3A86"/>
    <w:rsid w:val="009A44AC"/>
    <w:rsid w:val="009A4869"/>
    <w:rsid w:val="009A4A5E"/>
    <w:rsid w:val="009A60A9"/>
    <w:rsid w:val="009A6554"/>
    <w:rsid w:val="009A6A53"/>
    <w:rsid w:val="009A6A6B"/>
    <w:rsid w:val="009A6F35"/>
    <w:rsid w:val="009B0104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2FF"/>
    <w:rsid w:val="009C4BC2"/>
    <w:rsid w:val="009C4D22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319C"/>
    <w:rsid w:val="009D4A25"/>
    <w:rsid w:val="009D5615"/>
    <w:rsid w:val="009D5994"/>
    <w:rsid w:val="009D5BAB"/>
    <w:rsid w:val="009D6A0A"/>
    <w:rsid w:val="009D6A53"/>
    <w:rsid w:val="009D70C0"/>
    <w:rsid w:val="009E058F"/>
    <w:rsid w:val="009E0A9E"/>
    <w:rsid w:val="009E169B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3D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6A27"/>
    <w:rsid w:val="009F7C3F"/>
    <w:rsid w:val="00A005B0"/>
    <w:rsid w:val="00A01F17"/>
    <w:rsid w:val="00A022A5"/>
    <w:rsid w:val="00A03A22"/>
    <w:rsid w:val="00A04634"/>
    <w:rsid w:val="00A055E9"/>
    <w:rsid w:val="00A06119"/>
    <w:rsid w:val="00A06A9A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566A"/>
    <w:rsid w:val="00A165BF"/>
    <w:rsid w:val="00A172E8"/>
    <w:rsid w:val="00A17335"/>
    <w:rsid w:val="00A179FF"/>
    <w:rsid w:val="00A2048B"/>
    <w:rsid w:val="00A21A36"/>
    <w:rsid w:val="00A2233C"/>
    <w:rsid w:val="00A25294"/>
    <w:rsid w:val="00A25324"/>
    <w:rsid w:val="00A254EE"/>
    <w:rsid w:val="00A25BE7"/>
    <w:rsid w:val="00A26ECA"/>
    <w:rsid w:val="00A27008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501C9"/>
    <w:rsid w:val="00A50506"/>
    <w:rsid w:val="00A51DA4"/>
    <w:rsid w:val="00A533B0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961"/>
    <w:rsid w:val="00A8056E"/>
    <w:rsid w:val="00A8106F"/>
    <w:rsid w:val="00A82D58"/>
    <w:rsid w:val="00A83844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C37"/>
    <w:rsid w:val="00A91F3B"/>
    <w:rsid w:val="00A922A2"/>
    <w:rsid w:val="00A9327B"/>
    <w:rsid w:val="00A93B69"/>
    <w:rsid w:val="00A93BAE"/>
    <w:rsid w:val="00A963C7"/>
    <w:rsid w:val="00A96A9A"/>
    <w:rsid w:val="00A96ABC"/>
    <w:rsid w:val="00AA13AC"/>
    <w:rsid w:val="00AA1626"/>
    <w:rsid w:val="00AA1C25"/>
    <w:rsid w:val="00AA3DB7"/>
    <w:rsid w:val="00AA51F5"/>
    <w:rsid w:val="00AA5E3B"/>
    <w:rsid w:val="00AA619B"/>
    <w:rsid w:val="00AA68B4"/>
    <w:rsid w:val="00AB0543"/>
    <w:rsid w:val="00AB0AC9"/>
    <w:rsid w:val="00AB185A"/>
    <w:rsid w:val="00AB19E1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C0705"/>
    <w:rsid w:val="00AC109B"/>
    <w:rsid w:val="00AC67D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089"/>
    <w:rsid w:val="00AF25D5"/>
    <w:rsid w:val="00AF329B"/>
    <w:rsid w:val="00AF3DBB"/>
    <w:rsid w:val="00AF43E1"/>
    <w:rsid w:val="00AF5194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2F5B"/>
    <w:rsid w:val="00B1365E"/>
    <w:rsid w:val="00B14249"/>
    <w:rsid w:val="00B14477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26FF"/>
    <w:rsid w:val="00B340AA"/>
    <w:rsid w:val="00B3447B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40"/>
    <w:rsid w:val="00B64434"/>
    <w:rsid w:val="00B65E2B"/>
    <w:rsid w:val="00B70275"/>
    <w:rsid w:val="00B711CE"/>
    <w:rsid w:val="00B71DC8"/>
    <w:rsid w:val="00B746C6"/>
    <w:rsid w:val="00B7604C"/>
    <w:rsid w:val="00B762E6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E39"/>
    <w:rsid w:val="00B84D66"/>
    <w:rsid w:val="00B853BE"/>
    <w:rsid w:val="00B8540B"/>
    <w:rsid w:val="00B86476"/>
    <w:rsid w:val="00B86A3D"/>
    <w:rsid w:val="00B875C7"/>
    <w:rsid w:val="00B90060"/>
    <w:rsid w:val="00B90D10"/>
    <w:rsid w:val="00B90FE5"/>
    <w:rsid w:val="00B919AD"/>
    <w:rsid w:val="00B91A2B"/>
    <w:rsid w:val="00B93204"/>
    <w:rsid w:val="00B93940"/>
    <w:rsid w:val="00B9497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7DA9"/>
    <w:rsid w:val="00BB1548"/>
    <w:rsid w:val="00BB1CE7"/>
    <w:rsid w:val="00BB2465"/>
    <w:rsid w:val="00BB2FD3"/>
    <w:rsid w:val="00BB2FDF"/>
    <w:rsid w:val="00BB2FFF"/>
    <w:rsid w:val="00BB548D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0E68"/>
    <w:rsid w:val="00BD21CB"/>
    <w:rsid w:val="00BD2F3B"/>
    <w:rsid w:val="00BD3372"/>
    <w:rsid w:val="00BD4750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903"/>
    <w:rsid w:val="00BE4B20"/>
    <w:rsid w:val="00BE5FC4"/>
    <w:rsid w:val="00BE7C4D"/>
    <w:rsid w:val="00BE7F6A"/>
    <w:rsid w:val="00BF0274"/>
    <w:rsid w:val="00BF08C4"/>
    <w:rsid w:val="00BF0BAF"/>
    <w:rsid w:val="00BF19CE"/>
    <w:rsid w:val="00BF2039"/>
    <w:rsid w:val="00BF2B6F"/>
    <w:rsid w:val="00BF351A"/>
    <w:rsid w:val="00BF3914"/>
    <w:rsid w:val="00BF49B1"/>
    <w:rsid w:val="00BF5552"/>
    <w:rsid w:val="00BF73F2"/>
    <w:rsid w:val="00BF7509"/>
    <w:rsid w:val="00BF7F6B"/>
    <w:rsid w:val="00C00095"/>
    <w:rsid w:val="00C01671"/>
    <w:rsid w:val="00C02419"/>
    <w:rsid w:val="00C024B9"/>
    <w:rsid w:val="00C02766"/>
    <w:rsid w:val="00C037F4"/>
    <w:rsid w:val="00C03EE8"/>
    <w:rsid w:val="00C04A26"/>
    <w:rsid w:val="00C05BEC"/>
    <w:rsid w:val="00C06E7D"/>
    <w:rsid w:val="00C07E66"/>
    <w:rsid w:val="00C1112B"/>
    <w:rsid w:val="00C11A88"/>
    <w:rsid w:val="00C12012"/>
    <w:rsid w:val="00C12874"/>
    <w:rsid w:val="00C12BC1"/>
    <w:rsid w:val="00C12C88"/>
    <w:rsid w:val="00C13268"/>
    <w:rsid w:val="00C133D9"/>
    <w:rsid w:val="00C13BDA"/>
    <w:rsid w:val="00C13FFD"/>
    <w:rsid w:val="00C14632"/>
    <w:rsid w:val="00C15330"/>
    <w:rsid w:val="00C158AF"/>
    <w:rsid w:val="00C16C30"/>
    <w:rsid w:val="00C17546"/>
    <w:rsid w:val="00C20A00"/>
    <w:rsid w:val="00C21673"/>
    <w:rsid w:val="00C21C7A"/>
    <w:rsid w:val="00C23130"/>
    <w:rsid w:val="00C23D92"/>
    <w:rsid w:val="00C24B4D"/>
    <w:rsid w:val="00C255A5"/>
    <w:rsid w:val="00C2584B"/>
    <w:rsid w:val="00C25942"/>
    <w:rsid w:val="00C25DD9"/>
    <w:rsid w:val="00C2663F"/>
    <w:rsid w:val="00C26DB8"/>
    <w:rsid w:val="00C323B6"/>
    <w:rsid w:val="00C330C4"/>
    <w:rsid w:val="00C3400F"/>
    <w:rsid w:val="00C34B64"/>
    <w:rsid w:val="00C34C36"/>
    <w:rsid w:val="00C3525B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C47"/>
    <w:rsid w:val="00C53EB3"/>
    <w:rsid w:val="00C542D4"/>
    <w:rsid w:val="00C54D71"/>
    <w:rsid w:val="00C55FFA"/>
    <w:rsid w:val="00C563F5"/>
    <w:rsid w:val="00C570F7"/>
    <w:rsid w:val="00C57716"/>
    <w:rsid w:val="00C6133E"/>
    <w:rsid w:val="00C620AD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3E10"/>
    <w:rsid w:val="00C74D6C"/>
    <w:rsid w:val="00C75A6B"/>
    <w:rsid w:val="00C763B6"/>
    <w:rsid w:val="00C7644F"/>
    <w:rsid w:val="00C768F6"/>
    <w:rsid w:val="00C80073"/>
    <w:rsid w:val="00C80AF7"/>
    <w:rsid w:val="00C80DEA"/>
    <w:rsid w:val="00C81114"/>
    <w:rsid w:val="00C8239B"/>
    <w:rsid w:val="00C832DC"/>
    <w:rsid w:val="00C8377F"/>
    <w:rsid w:val="00C8554F"/>
    <w:rsid w:val="00C8646D"/>
    <w:rsid w:val="00C904D7"/>
    <w:rsid w:val="00C91118"/>
    <w:rsid w:val="00C91DE3"/>
    <w:rsid w:val="00C92C7F"/>
    <w:rsid w:val="00C9369D"/>
    <w:rsid w:val="00C93EED"/>
    <w:rsid w:val="00C944FA"/>
    <w:rsid w:val="00C95854"/>
    <w:rsid w:val="00C95E25"/>
    <w:rsid w:val="00C95EFF"/>
    <w:rsid w:val="00C96E6F"/>
    <w:rsid w:val="00C97872"/>
    <w:rsid w:val="00CA0532"/>
    <w:rsid w:val="00CA2241"/>
    <w:rsid w:val="00CA2F8F"/>
    <w:rsid w:val="00CA343A"/>
    <w:rsid w:val="00CA388F"/>
    <w:rsid w:val="00CA3CDD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152A"/>
    <w:rsid w:val="00CB26EC"/>
    <w:rsid w:val="00CB2D2A"/>
    <w:rsid w:val="00CB5758"/>
    <w:rsid w:val="00CB5B1E"/>
    <w:rsid w:val="00CB5E64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737C"/>
    <w:rsid w:val="00CC7E5F"/>
    <w:rsid w:val="00CD0384"/>
    <w:rsid w:val="00CD087D"/>
    <w:rsid w:val="00CD0F5D"/>
    <w:rsid w:val="00CD1C0B"/>
    <w:rsid w:val="00CD239A"/>
    <w:rsid w:val="00CD5512"/>
    <w:rsid w:val="00CD6587"/>
    <w:rsid w:val="00CD6E3D"/>
    <w:rsid w:val="00CD71AB"/>
    <w:rsid w:val="00CD77EC"/>
    <w:rsid w:val="00CE0109"/>
    <w:rsid w:val="00CE1FC5"/>
    <w:rsid w:val="00CE2141"/>
    <w:rsid w:val="00CE2B0A"/>
    <w:rsid w:val="00CE46E5"/>
    <w:rsid w:val="00CE485A"/>
    <w:rsid w:val="00CE4A79"/>
    <w:rsid w:val="00CE5279"/>
    <w:rsid w:val="00CE5A78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B8B"/>
    <w:rsid w:val="00D2162C"/>
    <w:rsid w:val="00D21A3C"/>
    <w:rsid w:val="00D22A37"/>
    <w:rsid w:val="00D233F1"/>
    <w:rsid w:val="00D24452"/>
    <w:rsid w:val="00D256F8"/>
    <w:rsid w:val="00D26670"/>
    <w:rsid w:val="00D2685C"/>
    <w:rsid w:val="00D26A3B"/>
    <w:rsid w:val="00D302FD"/>
    <w:rsid w:val="00D3038A"/>
    <w:rsid w:val="00D306CF"/>
    <w:rsid w:val="00D3098D"/>
    <w:rsid w:val="00D31A02"/>
    <w:rsid w:val="00D31F38"/>
    <w:rsid w:val="00D3323C"/>
    <w:rsid w:val="00D33456"/>
    <w:rsid w:val="00D3396F"/>
    <w:rsid w:val="00D33D4D"/>
    <w:rsid w:val="00D34A0B"/>
    <w:rsid w:val="00D36234"/>
    <w:rsid w:val="00D36371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B57"/>
    <w:rsid w:val="00D47DD0"/>
    <w:rsid w:val="00D50183"/>
    <w:rsid w:val="00D517C3"/>
    <w:rsid w:val="00D51BA8"/>
    <w:rsid w:val="00D51D12"/>
    <w:rsid w:val="00D524F2"/>
    <w:rsid w:val="00D52BE6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13E"/>
    <w:rsid w:val="00D66E18"/>
    <w:rsid w:val="00D6734D"/>
    <w:rsid w:val="00D679CF"/>
    <w:rsid w:val="00D679D3"/>
    <w:rsid w:val="00D7124D"/>
    <w:rsid w:val="00D7356F"/>
    <w:rsid w:val="00D73587"/>
    <w:rsid w:val="00D73EBB"/>
    <w:rsid w:val="00D751FB"/>
    <w:rsid w:val="00D754D6"/>
    <w:rsid w:val="00D761AA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2FB2"/>
    <w:rsid w:val="00D936E2"/>
    <w:rsid w:val="00D95104"/>
    <w:rsid w:val="00D95600"/>
    <w:rsid w:val="00D9683C"/>
    <w:rsid w:val="00D976C3"/>
    <w:rsid w:val="00D97884"/>
    <w:rsid w:val="00DA0A7F"/>
    <w:rsid w:val="00DA131E"/>
    <w:rsid w:val="00DA1C31"/>
    <w:rsid w:val="00DA20BC"/>
    <w:rsid w:val="00DA2ED7"/>
    <w:rsid w:val="00DA31B6"/>
    <w:rsid w:val="00DA3E7A"/>
    <w:rsid w:val="00DA4195"/>
    <w:rsid w:val="00DA430C"/>
    <w:rsid w:val="00DA4B8A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1327"/>
    <w:rsid w:val="00DC1350"/>
    <w:rsid w:val="00DC14C8"/>
    <w:rsid w:val="00DC1AFB"/>
    <w:rsid w:val="00DC204F"/>
    <w:rsid w:val="00DC3237"/>
    <w:rsid w:val="00DC41A4"/>
    <w:rsid w:val="00DC5672"/>
    <w:rsid w:val="00DC60A2"/>
    <w:rsid w:val="00DC6600"/>
    <w:rsid w:val="00DC67BD"/>
    <w:rsid w:val="00DC6924"/>
    <w:rsid w:val="00DC71F2"/>
    <w:rsid w:val="00DD0F3E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BD0"/>
    <w:rsid w:val="00DE52E3"/>
    <w:rsid w:val="00DE53E1"/>
    <w:rsid w:val="00DE5706"/>
    <w:rsid w:val="00DE7C00"/>
    <w:rsid w:val="00DF03E9"/>
    <w:rsid w:val="00DF03ED"/>
    <w:rsid w:val="00DF04EE"/>
    <w:rsid w:val="00DF0BF4"/>
    <w:rsid w:val="00DF179D"/>
    <w:rsid w:val="00DF1DBD"/>
    <w:rsid w:val="00DF1E9C"/>
    <w:rsid w:val="00DF4572"/>
    <w:rsid w:val="00DF4658"/>
    <w:rsid w:val="00DF6C8B"/>
    <w:rsid w:val="00DF6F17"/>
    <w:rsid w:val="00DF70DD"/>
    <w:rsid w:val="00DF789C"/>
    <w:rsid w:val="00DF78FA"/>
    <w:rsid w:val="00DF7E85"/>
    <w:rsid w:val="00E002F1"/>
    <w:rsid w:val="00E0082C"/>
    <w:rsid w:val="00E00933"/>
    <w:rsid w:val="00E00AEE"/>
    <w:rsid w:val="00E01DAA"/>
    <w:rsid w:val="00E01DB3"/>
    <w:rsid w:val="00E023E5"/>
    <w:rsid w:val="00E02432"/>
    <w:rsid w:val="00E02537"/>
    <w:rsid w:val="00E04022"/>
    <w:rsid w:val="00E05D92"/>
    <w:rsid w:val="00E0728F"/>
    <w:rsid w:val="00E0755C"/>
    <w:rsid w:val="00E1032C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26DDC"/>
    <w:rsid w:val="00E30206"/>
    <w:rsid w:val="00E30561"/>
    <w:rsid w:val="00E30B88"/>
    <w:rsid w:val="00E30F9A"/>
    <w:rsid w:val="00E32D62"/>
    <w:rsid w:val="00E339DC"/>
    <w:rsid w:val="00E33E15"/>
    <w:rsid w:val="00E361B8"/>
    <w:rsid w:val="00E36A1B"/>
    <w:rsid w:val="00E411CD"/>
    <w:rsid w:val="00E42041"/>
    <w:rsid w:val="00E429ED"/>
    <w:rsid w:val="00E43F37"/>
    <w:rsid w:val="00E4475B"/>
    <w:rsid w:val="00E450ED"/>
    <w:rsid w:val="00E458FE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48E8"/>
    <w:rsid w:val="00E56925"/>
    <w:rsid w:val="00E5733D"/>
    <w:rsid w:val="00E61CC0"/>
    <w:rsid w:val="00E6277B"/>
    <w:rsid w:val="00E62B0F"/>
    <w:rsid w:val="00E64424"/>
    <w:rsid w:val="00E64C99"/>
    <w:rsid w:val="00E64CD3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519F"/>
    <w:rsid w:val="00E85CC3"/>
    <w:rsid w:val="00E863D0"/>
    <w:rsid w:val="00E8644A"/>
    <w:rsid w:val="00E87D3C"/>
    <w:rsid w:val="00E90279"/>
    <w:rsid w:val="00E90635"/>
    <w:rsid w:val="00E909A1"/>
    <w:rsid w:val="00E90BFF"/>
    <w:rsid w:val="00E916C0"/>
    <w:rsid w:val="00E91D33"/>
    <w:rsid w:val="00E91F04"/>
    <w:rsid w:val="00E91F35"/>
    <w:rsid w:val="00E95BA6"/>
    <w:rsid w:val="00E96B8E"/>
    <w:rsid w:val="00E97648"/>
    <w:rsid w:val="00EA0B41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933"/>
    <w:rsid w:val="00EA7F39"/>
    <w:rsid w:val="00EA7FCF"/>
    <w:rsid w:val="00EB0887"/>
    <w:rsid w:val="00EB0B39"/>
    <w:rsid w:val="00EB0CA3"/>
    <w:rsid w:val="00EB104F"/>
    <w:rsid w:val="00EB112D"/>
    <w:rsid w:val="00EB1B27"/>
    <w:rsid w:val="00EB1DA8"/>
    <w:rsid w:val="00EB4CFF"/>
    <w:rsid w:val="00EB5476"/>
    <w:rsid w:val="00EB5F29"/>
    <w:rsid w:val="00EB70B0"/>
    <w:rsid w:val="00EB7633"/>
    <w:rsid w:val="00EB768D"/>
    <w:rsid w:val="00EB7736"/>
    <w:rsid w:val="00EC08AB"/>
    <w:rsid w:val="00EC1563"/>
    <w:rsid w:val="00EC2905"/>
    <w:rsid w:val="00EC2E2D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50B6"/>
    <w:rsid w:val="00ED5FE4"/>
    <w:rsid w:val="00ED71C5"/>
    <w:rsid w:val="00ED77A8"/>
    <w:rsid w:val="00ED7CC7"/>
    <w:rsid w:val="00EE09F8"/>
    <w:rsid w:val="00EE16FA"/>
    <w:rsid w:val="00EE3C42"/>
    <w:rsid w:val="00EE3D4F"/>
    <w:rsid w:val="00EE505C"/>
    <w:rsid w:val="00EE51C5"/>
    <w:rsid w:val="00EE534D"/>
    <w:rsid w:val="00EE5560"/>
    <w:rsid w:val="00EE6F1E"/>
    <w:rsid w:val="00EE7586"/>
    <w:rsid w:val="00EF0348"/>
    <w:rsid w:val="00EF1F9C"/>
    <w:rsid w:val="00EF2E1D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69B"/>
    <w:rsid w:val="00F027BA"/>
    <w:rsid w:val="00F03249"/>
    <w:rsid w:val="00F032F5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273E"/>
    <w:rsid w:val="00F133A1"/>
    <w:rsid w:val="00F13ECD"/>
    <w:rsid w:val="00F155CE"/>
    <w:rsid w:val="00F16BF2"/>
    <w:rsid w:val="00F17C8B"/>
    <w:rsid w:val="00F17EAE"/>
    <w:rsid w:val="00F218D4"/>
    <w:rsid w:val="00F2250A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D17"/>
    <w:rsid w:val="00F41F05"/>
    <w:rsid w:val="00F433BD"/>
    <w:rsid w:val="00F44EC5"/>
    <w:rsid w:val="00F45144"/>
    <w:rsid w:val="00F47498"/>
    <w:rsid w:val="00F512B2"/>
    <w:rsid w:val="00F51566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6DCF"/>
    <w:rsid w:val="00F57034"/>
    <w:rsid w:val="00F57CC3"/>
    <w:rsid w:val="00F60BE9"/>
    <w:rsid w:val="00F61FD8"/>
    <w:rsid w:val="00F62102"/>
    <w:rsid w:val="00F62DBF"/>
    <w:rsid w:val="00F641FC"/>
    <w:rsid w:val="00F64606"/>
    <w:rsid w:val="00F647F7"/>
    <w:rsid w:val="00F65113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B3"/>
    <w:rsid w:val="00F812C8"/>
    <w:rsid w:val="00F8132D"/>
    <w:rsid w:val="00F81796"/>
    <w:rsid w:val="00F818AE"/>
    <w:rsid w:val="00F81B40"/>
    <w:rsid w:val="00F820C4"/>
    <w:rsid w:val="00F8356B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B6F"/>
    <w:rsid w:val="00F93D72"/>
    <w:rsid w:val="00F93E65"/>
    <w:rsid w:val="00F94070"/>
    <w:rsid w:val="00F950B5"/>
    <w:rsid w:val="00F9513F"/>
    <w:rsid w:val="00F964CD"/>
    <w:rsid w:val="00F97908"/>
    <w:rsid w:val="00F97B43"/>
    <w:rsid w:val="00FA010D"/>
    <w:rsid w:val="00FA07F8"/>
    <w:rsid w:val="00FA105C"/>
    <w:rsid w:val="00FA13B1"/>
    <w:rsid w:val="00FA1475"/>
    <w:rsid w:val="00FA148A"/>
    <w:rsid w:val="00FA27C8"/>
    <w:rsid w:val="00FA3B76"/>
    <w:rsid w:val="00FA4D66"/>
    <w:rsid w:val="00FA5845"/>
    <w:rsid w:val="00FA5A4E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15B7"/>
    <w:rsid w:val="00FD1A97"/>
    <w:rsid w:val="00FD2D7B"/>
    <w:rsid w:val="00FD37F6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4CD"/>
    <w:rsid w:val="00FE7549"/>
    <w:rsid w:val="00FE7BCC"/>
    <w:rsid w:val="00FF0F6A"/>
    <w:rsid w:val="00FF126D"/>
    <w:rsid w:val="00FF21D5"/>
    <w:rsid w:val="00FF2310"/>
    <w:rsid w:val="00FF269B"/>
    <w:rsid w:val="00FF2E73"/>
    <w:rsid w:val="00FF4AE2"/>
    <w:rsid w:val="00FF50A8"/>
    <w:rsid w:val="00FF571E"/>
    <w:rsid w:val="00FF62E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138AB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semiHidden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2F6A3A"/>
  </w:style>
  <w:style w:type="paragraph" w:customStyle="1" w:styleId="TAL">
    <w:name w:val="TAL"/>
    <w:basedOn w:val="a"/>
    <w:link w:val="TALCar"/>
    <w:qFormat/>
    <w:rsid w:val="002C468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2C4685"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rsid w:val="001712FD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2F422E-4A93-48D1-B2BE-A1281CD63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38</cp:revision>
  <cp:lastPrinted>2007-06-18T22:08:00Z</cp:lastPrinted>
  <dcterms:created xsi:type="dcterms:W3CDTF">2020-04-09T01:54:00Z</dcterms:created>
  <dcterms:modified xsi:type="dcterms:W3CDTF">2020-04-11T01:50:00Z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(3)QTcmsyDr2LsdWpqI40RczIHQuWQ77hJbfohv2GwF/B3cneuZxp7+e1VBA9krQsAhQiPqk6Q8
VqsQlsNxbDlVO6+L0ZPPVdZHamhnoksgRDOO028AXd+CYIWQu0RgjdpEOQiN6Q7T56X83+XZ
rtorVC6Hss2buNWEovAOzXHfS6Al9FmPSmIyvpt09b64Z6nfN3E5hKPBqrMH7u9V/BESn8F9
rGdQ8MNe6HCzCayl3v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EXSpKfnOHPeNkMslGFrUyjIDR5jDnD9gDmttfiY3cDZs+rMm/mMx7D
/3I50xqhdAvCNPW50mlLvwQQAr+i1dwtFCM+ZoVbtL/HWeZ/2H+5/Wx64UaIviaDpjSlJFJ2
uw73dBu2PtCgkqrb+ytqVzr7ioHTO/oNhF89AfARjuRUcnGvXLoJPRxkQsDt/K+yjWGtIVWb
KDYZTKrpQEtS/8v5mQayb8yqK4XL/71nWM4w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VIpbSmL2fC0UqG54o4gLHKz0ccBnx4mwnLfc
KIsbNwva4jws09gcW05g9COKiisAlg==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1581468832</vt:lpwstr>
  </property>
</Properties>
</file>