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D68455" w14:textId="2D5F147D" w:rsidR="009C0564" w:rsidRPr="00E15480" w:rsidRDefault="0022761A" w:rsidP="009A07D6">
      <w:pPr>
        <w:tabs>
          <w:tab w:val="right" w:pos="9216"/>
        </w:tabs>
        <w:spacing w:after="0"/>
        <w:jc w:val="left"/>
        <w:rPr>
          <w:b/>
          <w:kern w:val="2"/>
          <w:lang w:eastAsia="zh-CN"/>
        </w:rPr>
      </w:pPr>
      <w:r w:rsidRPr="00E15480">
        <w:rPr>
          <w:b/>
          <w:noProof/>
          <w:kern w:val="2"/>
          <w:lang w:eastAsia="zh-CN"/>
        </w:rPr>
        <mc:AlternateContent>
          <mc:Choice Requires="wps">
            <w:drawing>
              <wp:anchor distT="0" distB="0" distL="114300" distR="114300" simplePos="0" relativeHeight="251657728" behindDoc="0" locked="1" layoutInCell="1" allowOverlap="1" wp14:anchorId="5C4EFF40" wp14:editId="5DA3301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F8F7A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2120C9">
        <w:rPr>
          <w:b/>
          <w:kern w:val="2"/>
          <w:lang w:eastAsia="zh-CN"/>
        </w:rPr>
        <w:t xml:space="preserve"> </w:t>
      </w:r>
      <w:r w:rsidR="00223D4B">
        <w:rPr>
          <w:rFonts w:hint="eastAsia"/>
          <w:b/>
          <w:kern w:val="2"/>
          <w:lang w:eastAsia="zh-CN"/>
        </w:rPr>
        <w:t>#</w:t>
      </w:r>
      <w:r w:rsidR="00223D4B">
        <w:rPr>
          <w:b/>
          <w:kern w:val="2"/>
          <w:lang w:eastAsia="zh-CN"/>
        </w:rPr>
        <w:t>100</w:t>
      </w:r>
      <w:r w:rsidR="001A38B8">
        <w:rPr>
          <w:b/>
          <w:kern w:val="2"/>
          <w:lang w:eastAsia="zh-CN"/>
        </w:rPr>
        <w:t>bis-e</w:t>
      </w:r>
      <w:r w:rsidR="00972929" w:rsidRPr="00E15480">
        <w:rPr>
          <w:b/>
          <w:kern w:val="2"/>
          <w:lang w:eastAsia="zh-CN"/>
        </w:rPr>
        <w:tab/>
      </w:r>
      <w:r w:rsidR="00685FD4" w:rsidRPr="00E15480">
        <w:rPr>
          <w:b/>
          <w:kern w:val="2"/>
          <w:lang w:eastAsia="zh-CN"/>
        </w:rPr>
        <w:t>R</w:t>
      </w:r>
      <w:r w:rsidR="00FF2E73" w:rsidRPr="00E15480">
        <w:rPr>
          <w:b/>
          <w:kern w:val="2"/>
          <w:lang w:eastAsia="zh-CN"/>
        </w:rPr>
        <w:t>1</w:t>
      </w:r>
      <w:r w:rsidR="009C0564" w:rsidRPr="00E15480">
        <w:rPr>
          <w:b/>
          <w:kern w:val="2"/>
          <w:lang w:eastAsia="zh-CN"/>
        </w:rPr>
        <w:t>-</w:t>
      </w:r>
      <w:r w:rsidR="00223D4B">
        <w:rPr>
          <w:b/>
          <w:kern w:val="2"/>
          <w:lang w:eastAsia="zh-CN"/>
        </w:rPr>
        <w:t>20</w:t>
      </w:r>
      <w:r w:rsidR="00BF6071">
        <w:rPr>
          <w:b/>
          <w:kern w:val="2"/>
          <w:lang w:eastAsia="zh-CN"/>
        </w:rPr>
        <w:t>0</w:t>
      </w:r>
      <w:r w:rsidR="00B92A3F">
        <w:rPr>
          <w:b/>
          <w:kern w:val="2"/>
          <w:lang w:eastAsia="zh-CN"/>
        </w:rPr>
        <w:t>2586</w:t>
      </w:r>
    </w:p>
    <w:p w14:paraId="2647BA9B" w14:textId="20D77A69" w:rsidR="0006797E" w:rsidRPr="00127162" w:rsidRDefault="0006797E" w:rsidP="0006797E">
      <w:pPr>
        <w:rPr>
          <w:b/>
          <w:kern w:val="2"/>
          <w:lang w:eastAsia="zh-CN"/>
        </w:rPr>
      </w:pPr>
      <w:r w:rsidRPr="00127162">
        <w:rPr>
          <w:b/>
          <w:kern w:val="2"/>
          <w:lang w:eastAsia="zh-CN"/>
        </w:rPr>
        <w:t>E-meeting, April</w:t>
      </w:r>
      <w:r w:rsidRPr="00127162">
        <w:rPr>
          <w:b/>
          <w:kern w:val="2"/>
          <w:vertAlign w:val="superscript"/>
          <w:lang w:eastAsia="zh-CN"/>
        </w:rPr>
        <w:t xml:space="preserve"> </w:t>
      </w:r>
      <w:r w:rsidR="00E94B0F">
        <w:rPr>
          <w:b/>
          <w:kern w:val="2"/>
          <w:lang w:eastAsia="zh-CN"/>
        </w:rPr>
        <w:t xml:space="preserve">20 – April </w:t>
      </w:r>
      <w:r w:rsidRPr="00127162">
        <w:rPr>
          <w:b/>
          <w:kern w:val="2"/>
          <w:lang w:eastAsia="zh-CN"/>
        </w:rPr>
        <w:t>30</w:t>
      </w:r>
      <w:r w:rsidRPr="00127162">
        <w:rPr>
          <w:rFonts w:hint="eastAsia"/>
          <w:b/>
          <w:kern w:val="2"/>
          <w:lang w:eastAsia="zh-CN"/>
        </w:rPr>
        <w:t>,</w:t>
      </w:r>
      <w:r w:rsidRPr="00127162">
        <w:rPr>
          <w:b/>
          <w:kern w:val="2"/>
          <w:lang w:eastAsia="zh-CN"/>
        </w:rPr>
        <w:t xml:space="preserve"> 2020</w:t>
      </w:r>
    </w:p>
    <w:p w14:paraId="00F88DC3" w14:textId="77777777" w:rsidR="009C0564" w:rsidRPr="00E15480" w:rsidRDefault="009C0564" w:rsidP="00CF195E">
      <w:pPr>
        <w:pBdr>
          <w:top w:val="single" w:sz="4" w:space="1" w:color="auto"/>
        </w:pBdr>
        <w:spacing w:after="0"/>
        <w:jc w:val="left"/>
        <w:rPr>
          <w:b/>
          <w:kern w:val="2"/>
          <w:sz w:val="16"/>
          <w:szCs w:val="16"/>
          <w:lang w:eastAsia="zh-CN"/>
        </w:rPr>
      </w:pPr>
    </w:p>
    <w:p w14:paraId="5A632577" w14:textId="517FCE22" w:rsidR="009C0564" w:rsidRPr="00E15480" w:rsidRDefault="009C0564" w:rsidP="002C3C1A">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12727">
        <w:rPr>
          <w:b/>
          <w:kern w:val="2"/>
          <w:lang w:eastAsia="zh-CN"/>
        </w:rPr>
        <w:t>7</w:t>
      </w:r>
      <w:r w:rsidR="000C4623" w:rsidRPr="00E15480">
        <w:rPr>
          <w:b/>
          <w:kern w:val="2"/>
          <w:lang w:eastAsia="zh-CN"/>
        </w:rPr>
        <w:t>.</w:t>
      </w:r>
      <w:r w:rsidR="00223D4B">
        <w:rPr>
          <w:b/>
          <w:kern w:val="2"/>
          <w:lang w:eastAsia="zh-CN"/>
        </w:rPr>
        <w:t>2</w:t>
      </w:r>
      <w:r w:rsidR="000C4623" w:rsidRPr="00E15480">
        <w:rPr>
          <w:b/>
          <w:kern w:val="2"/>
          <w:lang w:eastAsia="zh-CN"/>
        </w:rPr>
        <w:t>.</w:t>
      </w:r>
      <w:r w:rsidR="00223D4B">
        <w:rPr>
          <w:b/>
          <w:kern w:val="2"/>
          <w:lang w:eastAsia="zh-CN"/>
        </w:rPr>
        <w:t>4</w:t>
      </w:r>
      <w:r w:rsidR="009C6B5C">
        <w:rPr>
          <w:rFonts w:hint="eastAsia"/>
          <w:b/>
          <w:kern w:val="2"/>
          <w:lang w:eastAsia="zh-CN"/>
        </w:rPr>
        <w:t>.</w:t>
      </w:r>
      <w:r w:rsidR="009C6B5C">
        <w:rPr>
          <w:b/>
          <w:kern w:val="2"/>
          <w:lang w:eastAsia="zh-CN"/>
        </w:rPr>
        <w:t>8</w:t>
      </w:r>
    </w:p>
    <w:p w14:paraId="28A125D8" w14:textId="77777777" w:rsidR="00BC1C3C" w:rsidRPr="00E15480" w:rsidRDefault="00305FF9" w:rsidP="00CF195E">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14:paraId="493585B7" w14:textId="2D2E3316" w:rsidR="007015FD" w:rsidRPr="007015FD" w:rsidRDefault="009C0564" w:rsidP="007015FD">
      <w:pPr>
        <w:autoSpaceDE/>
        <w:autoSpaceDN/>
        <w:adjustRightInd/>
        <w:snapToGrid/>
        <w:spacing w:after="0"/>
        <w:jc w:val="left"/>
        <w:rPr>
          <w:b/>
          <w:kern w:val="2"/>
          <w:lang w:eastAsia="zh-CN"/>
        </w:rPr>
      </w:pPr>
      <w:r w:rsidRPr="00E15480">
        <w:rPr>
          <w:b/>
          <w:kern w:val="2"/>
          <w:lang w:eastAsia="zh-CN"/>
        </w:rPr>
        <w:t>Title:</w:t>
      </w:r>
      <w:r w:rsidRPr="00E15480">
        <w:rPr>
          <w:b/>
          <w:kern w:val="2"/>
          <w:lang w:eastAsia="zh-CN"/>
        </w:rPr>
        <w:tab/>
      </w:r>
      <w:r w:rsidR="00E02130">
        <w:rPr>
          <w:b/>
          <w:kern w:val="2"/>
          <w:lang w:eastAsia="zh-CN"/>
        </w:rPr>
        <w:t xml:space="preserve">             </w:t>
      </w:r>
      <w:r w:rsidR="00025E95" w:rsidRPr="00025E95">
        <w:rPr>
          <w:b/>
          <w:kern w:val="2"/>
          <w:lang w:eastAsia="zh-CN"/>
        </w:rPr>
        <w:t>Remaining details of sidelink RRC Parameter List</w:t>
      </w:r>
    </w:p>
    <w:p w14:paraId="2557AACE" w14:textId="77777777" w:rsidR="009C0564" w:rsidRPr="00E15480" w:rsidRDefault="009C0564" w:rsidP="00CF195E">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14:paraId="2F4054D6" w14:textId="77777777" w:rsidR="009C0564" w:rsidRPr="00E15480" w:rsidRDefault="009C0564" w:rsidP="00CF195E">
      <w:pPr>
        <w:pBdr>
          <w:bottom w:val="single" w:sz="4" w:space="1" w:color="auto"/>
        </w:pBdr>
        <w:spacing w:after="0"/>
        <w:jc w:val="left"/>
        <w:rPr>
          <w:b/>
          <w:kern w:val="2"/>
          <w:sz w:val="16"/>
          <w:szCs w:val="16"/>
          <w:lang w:eastAsia="zh-CN"/>
        </w:rPr>
      </w:pPr>
    </w:p>
    <w:p w14:paraId="520371D4" w14:textId="77777777" w:rsidR="00817695" w:rsidRDefault="00817695" w:rsidP="00817695">
      <w:pPr>
        <w:pStyle w:val="1"/>
      </w:pPr>
      <w:bookmarkStart w:id="0" w:name="_Ref124589705"/>
      <w:bookmarkStart w:id="1" w:name="_Ref129681862"/>
      <w:r>
        <w:t>Introduction</w:t>
      </w:r>
    </w:p>
    <w:p w14:paraId="58874758" w14:textId="1F2424FB" w:rsidR="00646E39" w:rsidRPr="006620D0" w:rsidRDefault="00EE157D" w:rsidP="00EE157D">
      <w:r>
        <w:t xml:space="preserve">In this </w:t>
      </w:r>
      <w:r w:rsidR="0074717E">
        <w:t>contribution</w:t>
      </w:r>
      <w:r>
        <w:t>, we provide some Text Proposals</w:t>
      </w:r>
      <w:r w:rsidR="0024614C">
        <w:t xml:space="preserve"> to rectify some TBD, missing or</w:t>
      </w:r>
      <w:r>
        <w:t xml:space="preserve"> incorrect</w:t>
      </w:r>
      <w:r w:rsidR="00223D4B">
        <w:t xml:space="preserve">ly captured agreements in </w:t>
      </w:r>
      <w:r w:rsidR="0024614C">
        <w:t>“</w:t>
      </w:r>
      <w:r w:rsidR="00D31D36" w:rsidRPr="00D31D36">
        <w:t>R1-2001478</w:t>
      </w:r>
      <w:r w:rsidR="0024614C" w:rsidRPr="0024614C">
        <w:t xml:space="preserve"> Updated consolidated parameter list for Rel-16 NR</w:t>
      </w:r>
      <w:r w:rsidR="0024614C">
        <w:t>”</w:t>
      </w:r>
      <w:r>
        <w:t xml:space="preserve"> and provide our views on some remaining details of</w:t>
      </w:r>
      <w:r w:rsidR="00AE55BE" w:rsidRPr="00AE55BE">
        <w:t xml:space="preserve"> </w:t>
      </w:r>
      <w:r w:rsidR="00AE55BE">
        <w:t>sidelink RRC parameter l</w:t>
      </w:r>
      <w:r w:rsidR="00AE55BE" w:rsidRPr="00AE55BE">
        <w:t>ist</w:t>
      </w:r>
      <w:r>
        <w:t xml:space="preserve">. </w:t>
      </w:r>
    </w:p>
    <w:p w14:paraId="59539295" w14:textId="77777777" w:rsidR="00D97086" w:rsidRPr="00BA1486" w:rsidRDefault="00D97086" w:rsidP="001B036A">
      <w:pPr>
        <w:pStyle w:val="1"/>
        <w:tabs>
          <w:tab w:val="clear" w:pos="432"/>
        </w:tabs>
      </w:pPr>
      <w:r>
        <w:rPr>
          <w:lang w:val="en-US"/>
        </w:rPr>
        <w:t>Discussions</w:t>
      </w:r>
    </w:p>
    <w:p w14:paraId="762B3797" w14:textId="6050E56F" w:rsidR="001C6DB9" w:rsidRPr="00692E92" w:rsidRDefault="0024614C" w:rsidP="00223D4B">
      <w:pPr>
        <w:pStyle w:val="2"/>
      </w:pPr>
      <w:r>
        <w:rPr>
          <w:lang w:val="en-US"/>
        </w:rPr>
        <w:t xml:space="preserve">SL-BWP </w:t>
      </w:r>
    </w:p>
    <w:p w14:paraId="519CAE9C" w14:textId="70F604FA" w:rsidR="0024614C" w:rsidRPr="003F2918" w:rsidRDefault="0024614C" w:rsidP="003F2918">
      <w:pPr>
        <w:rPr>
          <w:lang w:eastAsia="zh-CN"/>
        </w:rPr>
      </w:pPr>
      <w:r>
        <w:rPr>
          <w:lang w:val="x-none"/>
        </w:rPr>
        <w:t>For</w:t>
      </w:r>
      <w:r w:rsidR="003F2918">
        <w:rPr>
          <w:lang w:val="x-none"/>
        </w:rPr>
        <w:t xml:space="preserve"> per SL-BWP defined parameters</w:t>
      </w:r>
      <w:r>
        <w:rPr>
          <w:lang w:val="x-none"/>
        </w:rPr>
        <w:t xml:space="preserve"> </w:t>
      </w:r>
      <w:r w:rsidR="00D4545C" w:rsidRPr="00D4545C">
        <w:rPr>
          <w:i/>
          <w:lang w:val="x-none"/>
        </w:rPr>
        <w:t>locationAndBandwidth-SL</w:t>
      </w:r>
      <w:r w:rsidRPr="0024614C">
        <w:rPr>
          <w:i/>
          <w:lang w:val="x-none"/>
        </w:rPr>
        <w:t>,</w:t>
      </w:r>
      <w:r w:rsidRPr="0024614C">
        <w:rPr>
          <w:i/>
          <w:color w:val="000000"/>
        </w:rPr>
        <w:t xml:space="preserve"> </w:t>
      </w:r>
      <w:r w:rsidRPr="0024614C">
        <w:rPr>
          <w:i/>
          <w:color w:val="000000"/>
          <w:lang w:eastAsia="zh-CN"/>
        </w:rPr>
        <w:t>subcarrierSpa</w:t>
      </w:r>
      <w:r w:rsidR="00D4545C">
        <w:rPr>
          <w:i/>
          <w:color w:val="000000"/>
          <w:lang w:eastAsia="zh-CN"/>
        </w:rPr>
        <w:t>c</w:t>
      </w:r>
      <w:r w:rsidRPr="0024614C">
        <w:rPr>
          <w:i/>
          <w:color w:val="000000"/>
          <w:lang w:eastAsia="zh-CN"/>
        </w:rPr>
        <w:t>ing-SL</w:t>
      </w:r>
      <w:r>
        <w:rPr>
          <w:i/>
          <w:color w:val="000000"/>
          <w:lang w:eastAsia="zh-CN"/>
        </w:rPr>
        <w:t xml:space="preserve"> </w:t>
      </w:r>
      <w:r w:rsidRPr="0024614C">
        <w:t>and</w:t>
      </w:r>
      <w:r w:rsidRPr="0024614C">
        <w:rPr>
          <w:i/>
          <w:color w:val="000000"/>
        </w:rPr>
        <w:t xml:space="preserve"> </w:t>
      </w:r>
      <w:r w:rsidRPr="0024614C">
        <w:rPr>
          <w:i/>
          <w:color w:val="000000"/>
          <w:lang w:eastAsia="zh-CN"/>
        </w:rPr>
        <w:t>cyclicPrefix-SL</w:t>
      </w:r>
      <w:r>
        <w:t>, it is TBD whether those parameters are UE specific or cell</w:t>
      </w:r>
      <w:r>
        <w:rPr>
          <w:rFonts w:hint="eastAsia"/>
          <w:lang w:eastAsia="zh-CN"/>
        </w:rPr>
        <w:t>-</w:t>
      </w:r>
      <w:r>
        <w:t>specific. Since a SL-BWP contains resource pools which are UE specifically or cell</w:t>
      </w:r>
      <w:r>
        <w:rPr>
          <w:rFonts w:hint="eastAsia"/>
          <w:lang w:eastAsia="zh-CN"/>
        </w:rPr>
        <w:t>-</w:t>
      </w:r>
      <w:r>
        <w:t>specifically (pre-)configured</w:t>
      </w:r>
      <w:r w:rsidR="00646E39">
        <w:t xml:space="preserve"> for sidelink communication</w:t>
      </w:r>
      <w:r>
        <w:t xml:space="preserve">, a SL-BWP </w:t>
      </w:r>
      <w:r w:rsidR="00646E39">
        <w:t>can also be UE specifically or cell</w:t>
      </w:r>
      <w:r w:rsidR="00646E39">
        <w:rPr>
          <w:rFonts w:hint="eastAsia"/>
          <w:lang w:eastAsia="zh-CN"/>
        </w:rPr>
        <w:t>-</w:t>
      </w:r>
      <w:r w:rsidR="00646E39">
        <w:t xml:space="preserve">specifically (pre-)configured at least for shared carrier, where NR Uu and </w:t>
      </w:r>
      <w:r w:rsidR="00646E39">
        <w:rPr>
          <w:lang w:eastAsia="zh-CN"/>
        </w:rPr>
        <w:t>sidelink configurations can be aligned.</w:t>
      </w:r>
    </w:p>
    <w:p w14:paraId="4331248E" w14:textId="570096DD" w:rsidR="00D4545C" w:rsidRDefault="00646E39" w:rsidP="003F2918">
      <w:pPr>
        <w:rPr>
          <w:b/>
          <w:i/>
          <w:lang w:eastAsia="zh-CN"/>
        </w:rPr>
      </w:pPr>
      <w:r w:rsidRPr="003F2918">
        <w:rPr>
          <w:b/>
          <w:i/>
          <w:lang w:eastAsia="zh-CN"/>
        </w:rPr>
        <w:t xml:space="preserve">Proposal 1: </w:t>
      </w:r>
      <w:r w:rsidR="00AA768A">
        <w:rPr>
          <w:b/>
          <w:i/>
          <w:lang w:eastAsia="zh-CN"/>
        </w:rPr>
        <w:t>Confirm that t</w:t>
      </w:r>
      <w:r w:rsidRPr="003F2918">
        <w:rPr>
          <w:b/>
          <w:i/>
          <w:lang w:eastAsia="zh-CN"/>
        </w:rPr>
        <w:t xml:space="preserve">he parameter </w:t>
      </w:r>
      <w:r w:rsidR="00D4545C" w:rsidRPr="00D4545C">
        <w:rPr>
          <w:b/>
          <w:i/>
          <w:lang w:eastAsia="zh-CN"/>
        </w:rPr>
        <w:t>locationAndBandwidth-SL</w:t>
      </w:r>
      <w:r w:rsidRPr="003F2918">
        <w:rPr>
          <w:b/>
          <w:i/>
          <w:lang w:eastAsia="zh-CN"/>
        </w:rPr>
        <w:t>, subcarrierSp</w:t>
      </w:r>
      <w:r w:rsidR="00510B86">
        <w:rPr>
          <w:b/>
          <w:i/>
          <w:lang w:eastAsia="zh-CN"/>
        </w:rPr>
        <w:t>ac</w:t>
      </w:r>
      <w:r w:rsidRPr="003F2918">
        <w:rPr>
          <w:b/>
          <w:i/>
          <w:lang w:eastAsia="zh-CN"/>
        </w:rPr>
        <w:t>ing-SL and cyclicPrefix-SL are UE-specific and cell-specif</w:t>
      </w:r>
      <w:r w:rsidR="00376CEC">
        <w:rPr>
          <w:b/>
          <w:i/>
          <w:lang w:eastAsia="zh-CN"/>
        </w:rPr>
        <w:t>ic.</w:t>
      </w:r>
    </w:p>
    <w:p w14:paraId="6A3F630A" w14:textId="28A87ACD" w:rsidR="00D4545C" w:rsidRPr="003F2918" w:rsidRDefault="00D4545C" w:rsidP="00D4545C">
      <w:pPr>
        <w:rPr>
          <w:lang w:eastAsia="zh-CN"/>
        </w:rPr>
      </w:pPr>
      <w:r>
        <w:rPr>
          <w:lang w:eastAsia="zh-CN"/>
        </w:rPr>
        <w:t xml:space="preserve">Similarly, </w:t>
      </w:r>
      <w:r w:rsidRPr="00BD1269">
        <w:rPr>
          <w:i/>
          <w:lang w:eastAsia="zh-CN"/>
        </w:rPr>
        <w:t>offsetToCarrier-SL</w:t>
      </w:r>
      <w:r w:rsidRPr="003F2918">
        <w:rPr>
          <w:lang w:eastAsia="zh-CN"/>
        </w:rPr>
        <w:t xml:space="preserve"> </w:t>
      </w:r>
      <w:r>
        <w:rPr>
          <w:lang w:eastAsia="zh-CN"/>
        </w:rPr>
        <w:t>can also reuse configuration of NR Uu, i.e. a per</w:t>
      </w:r>
      <w:r>
        <w:rPr>
          <w:rFonts w:hint="eastAsia"/>
          <w:lang w:eastAsia="zh-CN"/>
        </w:rPr>
        <w:t>-</w:t>
      </w:r>
      <w:r>
        <w:rPr>
          <w:lang w:eastAsia="zh-CN"/>
        </w:rPr>
        <w:t>cell level parameter</w:t>
      </w:r>
      <w:r>
        <w:rPr>
          <w:rFonts w:hint="eastAsia"/>
          <w:lang w:eastAsia="zh-CN"/>
        </w:rPr>
        <w:t>.</w:t>
      </w:r>
      <w:r>
        <w:rPr>
          <w:lang w:eastAsia="zh-CN"/>
        </w:rPr>
        <w:t xml:space="preserve"> </w:t>
      </w:r>
    </w:p>
    <w:p w14:paraId="1CC75917" w14:textId="77777777" w:rsidR="00D4545C" w:rsidRPr="003F2918" w:rsidRDefault="00D4545C" w:rsidP="00D4545C">
      <w:pPr>
        <w:rPr>
          <w:lang w:eastAsia="zh-CN"/>
        </w:rPr>
      </w:pPr>
      <w:r w:rsidRPr="003F2918">
        <w:rPr>
          <w:b/>
          <w:i/>
          <w:lang w:eastAsia="zh-CN"/>
        </w:rPr>
        <w:t>Proposal 2: The parameter offsetToCarrier-SL is defined at per cell level and cell-specific</w:t>
      </w:r>
      <w:r w:rsidRPr="003F2918">
        <w:rPr>
          <w:lang w:eastAsia="zh-CN"/>
        </w:rPr>
        <w:t>.</w:t>
      </w:r>
    </w:p>
    <w:p w14:paraId="71417098" w14:textId="5A9F0216" w:rsidR="00F62C9E" w:rsidRPr="00F62C9E" w:rsidRDefault="00376CEC" w:rsidP="00BD1269">
      <w:pPr>
        <w:rPr>
          <w:color w:val="FF0000"/>
          <w:sz w:val="24"/>
          <w:lang w:eastAsia="zh-CN"/>
        </w:rPr>
      </w:pPr>
      <w:r w:rsidRPr="00376CEC">
        <w:rPr>
          <w:rFonts w:hint="eastAsia"/>
          <w:lang w:eastAsia="zh-CN"/>
        </w:rPr>
        <w:t>W</w:t>
      </w:r>
      <w:r w:rsidRPr="00376CEC">
        <w:rPr>
          <w:lang w:eastAsia="zh-CN"/>
        </w:rPr>
        <w:t xml:space="preserve">e provide </w:t>
      </w:r>
      <w:r w:rsidR="00D4545C">
        <w:rPr>
          <w:lang w:eastAsia="zh-CN"/>
        </w:rPr>
        <w:t>changes</w:t>
      </w:r>
      <w:r>
        <w:rPr>
          <w:lang w:eastAsia="zh-CN"/>
        </w:rPr>
        <w:t xml:space="preserve"> for </w:t>
      </w:r>
      <w:r w:rsidRPr="00376CEC">
        <w:rPr>
          <w:lang w:eastAsia="zh-CN"/>
        </w:rPr>
        <w:t>Row #3</w:t>
      </w:r>
      <w:r w:rsidR="00F62C9E">
        <w:rPr>
          <w:lang w:eastAsia="zh-CN"/>
        </w:rPr>
        <w:t>, #4</w:t>
      </w:r>
      <w:r w:rsidR="00D4545C">
        <w:rPr>
          <w:lang w:eastAsia="zh-CN"/>
        </w:rPr>
        <w:t>,</w:t>
      </w:r>
      <w:r w:rsidR="00F62C9E">
        <w:rPr>
          <w:lang w:eastAsia="zh-CN"/>
        </w:rPr>
        <w:t xml:space="preserve"> #5</w:t>
      </w:r>
      <w:r w:rsidRPr="00376CEC">
        <w:rPr>
          <w:lang w:eastAsia="zh-CN"/>
        </w:rPr>
        <w:t xml:space="preserve"> </w:t>
      </w:r>
      <w:r w:rsidR="00D4545C">
        <w:rPr>
          <w:lang w:eastAsia="zh-CN"/>
        </w:rPr>
        <w:t xml:space="preserve">and #7 </w:t>
      </w:r>
      <w:r w:rsidRPr="00376CEC">
        <w:rPr>
          <w:lang w:eastAsia="zh-CN"/>
        </w:rPr>
        <w:t xml:space="preserve">in the </w:t>
      </w:r>
      <w:r w:rsidRPr="0024614C">
        <w:rPr>
          <w:lang w:eastAsia="zh-CN"/>
        </w:rPr>
        <w:t>R1-1913674 Updated consolidated parameter list for Rel-16 NR</w:t>
      </w:r>
      <w:r>
        <w:rPr>
          <w:lang w:eastAsia="zh-CN"/>
        </w:rPr>
        <w:t>:</w:t>
      </w:r>
      <w:r w:rsidR="00A30D0D" w:rsidDel="00A30D0D">
        <w:rPr>
          <w:lang w:eastAsia="zh-CN"/>
        </w:rPr>
        <w:t xml:space="preserve"> </w:t>
      </w:r>
    </w:p>
    <w:tbl>
      <w:tblPr>
        <w:tblStyle w:val="ac"/>
        <w:tblW w:w="9209" w:type="dxa"/>
        <w:jc w:val="center"/>
        <w:tblLayout w:type="fixed"/>
        <w:tblLook w:val="04A0" w:firstRow="1" w:lastRow="0" w:firstColumn="1" w:lastColumn="0" w:noHBand="0" w:noVBand="1"/>
      </w:tblPr>
      <w:tblGrid>
        <w:gridCol w:w="279"/>
        <w:gridCol w:w="850"/>
        <w:gridCol w:w="998"/>
        <w:gridCol w:w="3964"/>
        <w:gridCol w:w="567"/>
        <w:gridCol w:w="850"/>
        <w:gridCol w:w="992"/>
        <w:gridCol w:w="709"/>
      </w:tblGrid>
      <w:tr w:rsidR="00AA768A" w14:paraId="663F882D" w14:textId="77777777" w:rsidTr="00AA768A">
        <w:trPr>
          <w:trHeight w:val="1166"/>
          <w:jc w:val="center"/>
        </w:trPr>
        <w:tc>
          <w:tcPr>
            <w:tcW w:w="279" w:type="dxa"/>
            <w:shd w:val="clear" w:color="auto" w:fill="00B0F0"/>
            <w:vAlign w:val="center"/>
          </w:tcPr>
          <w:p w14:paraId="43238FFB" w14:textId="51C0D6F1" w:rsidR="00AA768A" w:rsidRPr="00EF796F" w:rsidRDefault="00AA768A" w:rsidP="00E979A9">
            <w:pPr>
              <w:jc w:val="center"/>
              <w:rPr>
                <w:rFonts w:eastAsia="等线"/>
                <w:color w:val="000000"/>
                <w:sz w:val="16"/>
                <w:szCs w:val="16"/>
              </w:rPr>
            </w:pPr>
            <w:r w:rsidRPr="00EF796F">
              <w:rPr>
                <w:rFonts w:eastAsia="等线"/>
                <w:color w:val="000000"/>
                <w:sz w:val="16"/>
                <w:szCs w:val="16"/>
              </w:rPr>
              <w:t>Row #</w:t>
            </w:r>
          </w:p>
        </w:tc>
        <w:tc>
          <w:tcPr>
            <w:tcW w:w="850" w:type="dxa"/>
            <w:shd w:val="clear" w:color="auto" w:fill="00B0F0"/>
            <w:vAlign w:val="center"/>
          </w:tcPr>
          <w:p w14:paraId="4DB24CFE" w14:textId="1331631E" w:rsidR="00AA768A" w:rsidRPr="00EF796F" w:rsidRDefault="00AA768A" w:rsidP="00E979A9">
            <w:pPr>
              <w:jc w:val="center"/>
              <w:rPr>
                <w:rFonts w:eastAsia="等线"/>
                <w:color w:val="000000"/>
                <w:sz w:val="16"/>
                <w:szCs w:val="16"/>
              </w:rPr>
            </w:pPr>
            <w:r w:rsidRPr="00EF796F">
              <w:rPr>
                <w:rFonts w:eastAsia="等线"/>
                <w:color w:val="000000"/>
                <w:sz w:val="16"/>
                <w:szCs w:val="16"/>
              </w:rPr>
              <w:t>Sub-feature group</w:t>
            </w:r>
          </w:p>
        </w:tc>
        <w:tc>
          <w:tcPr>
            <w:tcW w:w="998" w:type="dxa"/>
            <w:shd w:val="clear" w:color="auto" w:fill="00B0F0"/>
            <w:vAlign w:val="center"/>
          </w:tcPr>
          <w:p w14:paraId="79CCFF84" w14:textId="31AC9767" w:rsidR="00AA768A" w:rsidRPr="00EF796F" w:rsidRDefault="00AA768A" w:rsidP="00E979A9">
            <w:pPr>
              <w:jc w:val="center"/>
              <w:rPr>
                <w:rFonts w:eastAsia="等线"/>
                <w:color w:val="000000"/>
                <w:sz w:val="16"/>
                <w:szCs w:val="16"/>
              </w:rPr>
            </w:pPr>
            <w:r w:rsidRPr="00EF796F">
              <w:rPr>
                <w:rFonts w:eastAsia="等线"/>
                <w:color w:val="000000"/>
                <w:sz w:val="16"/>
                <w:szCs w:val="16"/>
              </w:rPr>
              <w:t>Parameter name in the spec</w:t>
            </w:r>
          </w:p>
        </w:tc>
        <w:tc>
          <w:tcPr>
            <w:tcW w:w="3964" w:type="dxa"/>
            <w:shd w:val="clear" w:color="auto" w:fill="00B0F0"/>
            <w:vAlign w:val="center"/>
          </w:tcPr>
          <w:p w14:paraId="62D1F7CF" w14:textId="4760C615" w:rsidR="00AA768A" w:rsidRPr="00EF796F" w:rsidRDefault="00AA768A" w:rsidP="00E979A9">
            <w:pPr>
              <w:jc w:val="center"/>
              <w:rPr>
                <w:rFonts w:eastAsia="等线"/>
                <w:color w:val="000000"/>
                <w:sz w:val="16"/>
                <w:szCs w:val="16"/>
              </w:rPr>
            </w:pPr>
            <w:r w:rsidRPr="00EF796F">
              <w:rPr>
                <w:rFonts w:eastAsia="等线"/>
                <w:color w:val="000000"/>
                <w:sz w:val="16"/>
                <w:szCs w:val="16"/>
              </w:rPr>
              <w:t>Description</w:t>
            </w:r>
          </w:p>
        </w:tc>
        <w:tc>
          <w:tcPr>
            <w:tcW w:w="567" w:type="dxa"/>
            <w:shd w:val="clear" w:color="auto" w:fill="00B0F0"/>
            <w:vAlign w:val="center"/>
          </w:tcPr>
          <w:p w14:paraId="2ED2AFAA" w14:textId="5015790E" w:rsidR="00AA768A" w:rsidRPr="00EF796F" w:rsidRDefault="00AA768A" w:rsidP="00E979A9">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0476D5FF" w14:textId="5451B486" w:rsidR="00AA768A" w:rsidRPr="00EF796F" w:rsidRDefault="00AA768A" w:rsidP="00E979A9">
            <w:pPr>
              <w:jc w:val="center"/>
              <w:rPr>
                <w:lang w:eastAsia="zh-CN"/>
              </w:rPr>
            </w:pPr>
            <w:r w:rsidRPr="00EF796F">
              <w:rPr>
                <w:rFonts w:eastAsia="等线"/>
                <w:bCs/>
                <w:sz w:val="16"/>
                <w:szCs w:val="16"/>
              </w:rPr>
              <w:t>Per (UE, cell, TRP, …)</w:t>
            </w:r>
          </w:p>
        </w:tc>
        <w:tc>
          <w:tcPr>
            <w:tcW w:w="992" w:type="dxa"/>
            <w:shd w:val="clear" w:color="auto" w:fill="00B0F0"/>
            <w:vAlign w:val="center"/>
          </w:tcPr>
          <w:p w14:paraId="5DFC4471" w14:textId="5D87501F" w:rsidR="00AA768A" w:rsidRPr="00EF796F" w:rsidRDefault="00AA768A" w:rsidP="00E979A9">
            <w:pPr>
              <w:jc w:val="center"/>
              <w:rPr>
                <w:lang w:eastAsia="zh-CN"/>
              </w:rPr>
            </w:pPr>
            <w:r w:rsidRPr="00EF796F">
              <w:rPr>
                <w:rFonts w:eastAsia="等线"/>
                <w:color w:val="000000"/>
                <w:sz w:val="16"/>
                <w:szCs w:val="16"/>
              </w:rPr>
              <w:t>UE-specific or Cell-specific</w:t>
            </w:r>
          </w:p>
        </w:tc>
        <w:tc>
          <w:tcPr>
            <w:tcW w:w="709" w:type="dxa"/>
            <w:shd w:val="clear" w:color="auto" w:fill="00B0F0"/>
            <w:vAlign w:val="center"/>
          </w:tcPr>
          <w:p w14:paraId="31DA94B8" w14:textId="2B198E21" w:rsidR="00AA768A" w:rsidRPr="00EF796F" w:rsidRDefault="00AA768A" w:rsidP="00E979A9">
            <w:pPr>
              <w:jc w:val="center"/>
              <w:rPr>
                <w:lang w:eastAsia="zh-CN"/>
              </w:rPr>
            </w:pPr>
            <w:r w:rsidRPr="00EF796F">
              <w:rPr>
                <w:rFonts w:eastAsia="等线"/>
                <w:color w:val="000000"/>
                <w:sz w:val="16"/>
                <w:szCs w:val="16"/>
              </w:rPr>
              <w:t>Specification</w:t>
            </w:r>
          </w:p>
        </w:tc>
      </w:tr>
      <w:tr w:rsidR="00AA768A" w14:paraId="0475162A" w14:textId="77777777" w:rsidTr="00AA768A">
        <w:trPr>
          <w:jc w:val="center"/>
        </w:trPr>
        <w:tc>
          <w:tcPr>
            <w:tcW w:w="279" w:type="dxa"/>
            <w:vAlign w:val="center"/>
          </w:tcPr>
          <w:p w14:paraId="22DE961A" w14:textId="61575EB7" w:rsidR="00AA768A" w:rsidRPr="00EF796F" w:rsidRDefault="00AA768A" w:rsidP="00EF796F">
            <w:pPr>
              <w:jc w:val="center"/>
              <w:rPr>
                <w:rFonts w:eastAsia="等线"/>
                <w:color w:val="000000"/>
                <w:sz w:val="16"/>
                <w:szCs w:val="16"/>
              </w:rPr>
            </w:pPr>
            <w:r w:rsidRPr="00EF796F">
              <w:rPr>
                <w:rFonts w:eastAsia="等线"/>
                <w:color w:val="000000"/>
                <w:sz w:val="16"/>
                <w:szCs w:val="16"/>
              </w:rPr>
              <w:t>3</w:t>
            </w:r>
          </w:p>
        </w:tc>
        <w:tc>
          <w:tcPr>
            <w:tcW w:w="850" w:type="dxa"/>
            <w:vAlign w:val="center"/>
          </w:tcPr>
          <w:p w14:paraId="63518D9A" w14:textId="1D339F4C" w:rsidR="00AA768A" w:rsidRPr="00EF796F" w:rsidRDefault="00AA768A" w:rsidP="00EF796F">
            <w:pPr>
              <w:jc w:val="center"/>
              <w:rPr>
                <w:rFonts w:eastAsia="等线"/>
                <w:color w:val="000000"/>
                <w:sz w:val="16"/>
                <w:szCs w:val="16"/>
              </w:rPr>
            </w:pPr>
            <w:r w:rsidRPr="00EF796F">
              <w:rPr>
                <w:rFonts w:eastAsia="等线"/>
                <w:color w:val="000000"/>
                <w:sz w:val="16"/>
                <w:szCs w:val="16"/>
              </w:rPr>
              <w:t>SL BWP</w:t>
            </w:r>
          </w:p>
        </w:tc>
        <w:tc>
          <w:tcPr>
            <w:tcW w:w="998" w:type="dxa"/>
            <w:vAlign w:val="center"/>
          </w:tcPr>
          <w:p w14:paraId="0C870A71" w14:textId="395A0E77" w:rsidR="00AA768A" w:rsidRPr="00EF796F" w:rsidRDefault="00AA768A" w:rsidP="00EF796F">
            <w:pPr>
              <w:jc w:val="center"/>
              <w:rPr>
                <w:rFonts w:eastAsia="等线"/>
                <w:color w:val="000000"/>
                <w:sz w:val="16"/>
                <w:szCs w:val="16"/>
              </w:rPr>
            </w:pPr>
            <w:r w:rsidRPr="00EF796F">
              <w:rPr>
                <w:rFonts w:eastAsia="等线"/>
                <w:color w:val="000000"/>
                <w:sz w:val="16"/>
                <w:szCs w:val="16"/>
              </w:rPr>
              <w:t>locationAndBandwidth-SL</w:t>
            </w:r>
          </w:p>
        </w:tc>
        <w:tc>
          <w:tcPr>
            <w:tcW w:w="3964" w:type="dxa"/>
            <w:vAlign w:val="center"/>
          </w:tcPr>
          <w:p w14:paraId="62004FC6" w14:textId="35CBFF37" w:rsidR="00AA768A" w:rsidRPr="00EF796F" w:rsidRDefault="00AA768A" w:rsidP="00EF796F">
            <w:pPr>
              <w:jc w:val="left"/>
              <w:rPr>
                <w:rFonts w:eastAsia="等线"/>
                <w:color w:val="000000"/>
                <w:sz w:val="16"/>
                <w:szCs w:val="16"/>
              </w:rPr>
            </w:pPr>
            <w:r w:rsidRPr="00EF796F">
              <w:rPr>
                <w:rFonts w:eastAsia="等线"/>
                <w:sz w:val="16"/>
                <w:szCs w:val="16"/>
              </w:rPr>
              <w:t xml:space="preserve">Frequency domain location and bandwidth of this bandwidth part. The value of the field shall be interpreted as resource indicator value (RIV) as defined TS 38.214 with assumptions as described in TS 38.213, section 12, i.e. setting N_{BWP}^{size}=275. The first PRB is a PRB determined by subcarrierSpacing-SL of this sidelink BWP and offsetToCarrier-SL. </w:t>
            </w:r>
          </w:p>
        </w:tc>
        <w:tc>
          <w:tcPr>
            <w:tcW w:w="567" w:type="dxa"/>
            <w:vAlign w:val="center"/>
          </w:tcPr>
          <w:p w14:paraId="10DF95A9" w14:textId="2C1CA55B" w:rsidR="00AA768A" w:rsidRPr="00EF796F" w:rsidRDefault="00AA768A" w:rsidP="00EF796F">
            <w:pPr>
              <w:jc w:val="center"/>
              <w:rPr>
                <w:rFonts w:eastAsia="等线"/>
                <w:color w:val="000000"/>
                <w:sz w:val="16"/>
                <w:szCs w:val="16"/>
              </w:rPr>
            </w:pPr>
            <w:r w:rsidRPr="00EF796F">
              <w:rPr>
                <w:rFonts w:eastAsia="等线"/>
                <w:color w:val="000000"/>
                <w:sz w:val="16"/>
                <w:szCs w:val="16"/>
              </w:rPr>
              <w:t>0..37949</w:t>
            </w:r>
          </w:p>
        </w:tc>
        <w:tc>
          <w:tcPr>
            <w:tcW w:w="850" w:type="dxa"/>
            <w:vAlign w:val="center"/>
          </w:tcPr>
          <w:p w14:paraId="17C8AF30" w14:textId="26CA6BC4" w:rsidR="00AA768A" w:rsidRPr="00EF796F" w:rsidRDefault="00AA768A" w:rsidP="00EF796F">
            <w:pPr>
              <w:jc w:val="center"/>
              <w:rPr>
                <w:rFonts w:eastAsia="等线"/>
                <w:color w:val="000000"/>
                <w:sz w:val="16"/>
                <w:szCs w:val="16"/>
              </w:rPr>
            </w:pPr>
            <w:r w:rsidRPr="00EF796F">
              <w:rPr>
                <w:rFonts w:eastAsia="等线"/>
                <w:color w:val="000000"/>
                <w:sz w:val="16"/>
                <w:szCs w:val="16"/>
              </w:rPr>
              <w:t>Per SL BWP</w:t>
            </w:r>
          </w:p>
        </w:tc>
        <w:tc>
          <w:tcPr>
            <w:tcW w:w="992" w:type="dxa"/>
            <w:vAlign w:val="center"/>
          </w:tcPr>
          <w:p w14:paraId="08F5804F" w14:textId="7DE8B0A6" w:rsidR="00AA768A" w:rsidRPr="00AA768A" w:rsidRDefault="00AA768A" w:rsidP="00AA768A">
            <w:pPr>
              <w:autoSpaceDE/>
              <w:autoSpaceDN/>
              <w:adjustRightInd/>
              <w:snapToGrid/>
              <w:spacing w:after="0"/>
              <w:jc w:val="center"/>
              <w:rPr>
                <w:rFonts w:eastAsia="等线"/>
                <w:color w:val="000000"/>
                <w:sz w:val="16"/>
                <w:szCs w:val="16"/>
                <w:lang w:eastAsia="zh-CN"/>
              </w:rPr>
            </w:pPr>
            <w:del w:id="2" w:author="Huawei" w:date="2020-03-27T15:02:00Z">
              <w:r w:rsidDel="00AA768A">
                <w:rPr>
                  <w:rFonts w:eastAsia="等线"/>
                  <w:color w:val="000000"/>
                  <w:sz w:val="16"/>
                  <w:szCs w:val="16"/>
                </w:rPr>
                <w:delText>[</w:delText>
              </w:r>
            </w:del>
            <w:r w:rsidRPr="00AA768A">
              <w:rPr>
                <w:rFonts w:eastAsia="等线"/>
                <w:color w:val="000000"/>
                <w:sz w:val="16"/>
                <w:szCs w:val="16"/>
              </w:rPr>
              <w:t>UE specific, Cell specific</w:t>
            </w:r>
            <w:del w:id="3" w:author="Huawei" w:date="2020-03-27T15:02:00Z">
              <w:r w:rsidDel="00AA768A">
                <w:rPr>
                  <w:rFonts w:eastAsia="等线"/>
                  <w:color w:val="000000"/>
                  <w:sz w:val="16"/>
                  <w:szCs w:val="16"/>
                </w:rPr>
                <w:delText>]</w:delText>
              </w:r>
            </w:del>
          </w:p>
        </w:tc>
        <w:tc>
          <w:tcPr>
            <w:tcW w:w="709" w:type="dxa"/>
            <w:vAlign w:val="center"/>
          </w:tcPr>
          <w:p w14:paraId="4D480F32" w14:textId="7624AE0E" w:rsidR="00AA768A" w:rsidRPr="00EF796F" w:rsidRDefault="00AA768A" w:rsidP="00EF796F">
            <w:pPr>
              <w:jc w:val="center"/>
              <w:rPr>
                <w:rFonts w:eastAsia="等线"/>
                <w:color w:val="000000"/>
                <w:sz w:val="16"/>
                <w:szCs w:val="16"/>
              </w:rPr>
            </w:pPr>
            <w:r w:rsidRPr="00EF796F">
              <w:rPr>
                <w:rFonts w:eastAsia="等线"/>
                <w:color w:val="000000"/>
                <w:sz w:val="16"/>
                <w:szCs w:val="16"/>
              </w:rPr>
              <w:t>36.331, 38.331</w:t>
            </w:r>
          </w:p>
        </w:tc>
      </w:tr>
      <w:tr w:rsidR="00AA768A" w14:paraId="5B9518AA" w14:textId="77777777" w:rsidTr="00AA768A">
        <w:trPr>
          <w:jc w:val="center"/>
        </w:trPr>
        <w:tc>
          <w:tcPr>
            <w:tcW w:w="279" w:type="dxa"/>
            <w:vAlign w:val="center"/>
          </w:tcPr>
          <w:p w14:paraId="40EAF8D9" w14:textId="0450E9A1" w:rsidR="00AA768A" w:rsidRPr="00EF796F" w:rsidRDefault="00AA768A" w:rsidP="00EF796F">
            <w:pPr>
              <w:jc w:val="center"/>
              <w:rPr>
                <w:rFonts w:eastAsia="等线"/>
                <w:color w:val="000000"/>
                <w:sz w:val="16"/>
                <w:szCs w:val="16"/>
              </w:rPr>
            </w:pPr>
            <w:r w:rsidRPr="00EF796F">
              <w:rPr>
                <w:rFonts w:eastAsia="等线"/>
                <w:color w:val="000000"/>
                <w:sz w:val="16"/>
                <w:szCs w:val="16"/>
              </w:rPr>
              <w:t>4</w:t>
            </w:r>
          </w:p>
        </w:tc>
        <w:tc>
          <w:tcPr>
            <w:tcW w:w="850" w:type="dxa"/>
            <w:vAlign w:val="center"/>
          </w:tcPr>
          <w:p w14:paraId="11596E35" w14:textId="6072F0DD" w:rsidR="00AA768A" w:rsidRPr="00EF796F" w:rsidRDefault="00AA768A" w:rsidP="00EF796F">
            <w:pPr>
              <w:jc w:val="center"/>
              <w:rPr>
                <w:rFonts w:eastAsia="等线"/>
                <w:color w:val="000000"/>
                <w:sz w:val="16"/>
                <w:szCs w:val="16"/>
              </w:rPr>
            </w:pPr>
            <w:r w:rsidRPr="00EF796F">
              <w:rPr>
                <w:rFonts w:eastAsia="等线"/>
                <w:color w:val="000000"/>
                <w:sz w:val="16"/>
                <w:szCs w:val="16"/>
              </w:rPr>
              <w:t>SL BWP</w:t>
            </w:r>
          </w:p>
        </w:tc>
        <w:tc>
          <w:tcPr>
            <w:tcW w:w="998" w:type="dxa"/>
            <w:vAlign w:val="center"/>
          </w:tcPr>
          <w:p w14:paraId="2EE5A4C5" w14:textId="62CDDEE4" w:rsidR="00AA768A" w:rsidRPr="00EF796F" w:rsidRDefault="00AA768A" w:rsidP="00EF796F">
            <w:pPr>
              <w:jc w:val="center"/>
              <w:rPr>
                <w:rFonts w:eastAsia="等线"/>
                <w:color w:val="000000"/>
                <w:sz w:val="16"/>
                <w:szCs w:val="16"/>
              </w:rPr>
            </w:pPr>
            <w:r w:rsidRPr="00EF796F">
              <w:rPr>
                <w:rFonts w:eastAsia="等线"/>
                <w:color w:val="000000"/>
                <w:sz w:val="16"/>
                <w:szCs w:val="16"/>
              </w:rPr>
              <w:t>subcarrierSpa</w:t>
            </w:r>
            <w:r>
              <w:rPr>
                <w:rFonts w:eastAsia="等线"/>
                <w:color w:val="000000"/>
                <w:sz w:val="16"/>
                <w:szCs w:val="16"/>
              </w:rPr>
              <w:t>c</w:t>
            </w:r>
            <w:r w:rsidRPr="00EF796F">
              <w:rPr>
                <w:rFonts w:eastAsia="等线"/>
                <w:color w:val="000000"/>
                <w:sz w:val="16"/>
                <w:szCs w:val="16"/>
              </w:rPr>
              <w:t>ing-SL</w:t>
            </w:r>
          </w:p>
        </w:tc>
        <w:tc>
          <w:tcPr>
            <w:tcW w:w="3964" w:type="dxa"/>
            <w:vAlign w:val="center"/>
          </w:tcPr>
          <w:p w14:paraId="6B555C69" w14:textId="6E0ABA38" w:rsidR="00AA768A" w:rsidRPr="00EF796F" w:rsidRDefault="00AA768A" w:rsidP="00EF796F">
            <w:pPr>
              <w:jc w:val="left"/>
              <w:rPr>
                <w:rFonts w:eastAsia="等线"/>
                <w:color w:val="000000"/>
                <w:sz w:val="16"/>
                <w:szCs w:val="16"/>
              </w:rPr>
            </w:pPr>
            <w:r w:rsidRPr="00EF796F">
              <w:rPr>
                <w:rFonts w:eastAsia="等线"/>
                <w:color w:val="000000"/>
                <w:sz w:val="16"/>
                <w:szCs w:val="16"/>
              </w:rPr>
              <w:t xml:space="preserve">Subcarrier spacing to be used in this sidelink BWP for all channels and reference signals. Corresponds to subcarrier spacing according to 38.211, Table 4.2-1. The value kHz15 corresponds to µ=0, kHz30 to µ=1, and so on. Only the values 15, 30, or 60 kHz (&lt;6GHz), and 60 or 120 kHz (&gt;6GHz) are applicable. </w:t>
            </w:r>
          </w:p>
        </w:tc>
        <w:tc>
          <w:tcPr>
            <w:tcW w:w="567" w:type="dxa"/>
            <w:vAlign w:val="center"/>
          </w:tcPr>
          <w:p w14:paraId="279E546D" w14:textId="41015637" w:rsidR="00AA768A" w:rsidRPr="00EF796F" w:rsidRDefault="00AA768A" w:rsidP="00EF796F">
            <w:pPr>
              <w:jc w:val="center"/>
              <w:rPr>
                <w:rFonts w:eastAsia="等线"/>
                <w:color w:val="000000"/>
                <w:sz w:val="16"/>
                <w:szCs w:val="16"/>
              </w:rPr>
            </w:pPr>
            <w:r w:rsidRPr="00EF796F">
              <w:rPr>
                <w:rFonts w:eastAsia="等线"/>
                <w:color w:val="000000"/>
                <w:sz w:val="16"/>
                <w:szCs w:val="16"/>
              </w:rPr>
              <w:t>kHz15, kHz30, kHz60, kHz120</w:t>
            </w:r>
          </w:p>
        </w:tc>
        <w:tc>
          <w:tcPr>
            <w:tcW w:w="850" w:type="dxa"/>
            <w:vAlign w:val="center"/>
          </w:tcPr>
          <w:p w14:paraId="001999F7" w14:textId="78365834" w:rsidR="00AA768A" w:rsidRPr="00EF796F" w:rsidRDefault="00AA768A" w:rsidP="00EF796F">
            <w:pPr>
              <w:jc w:val="center"/>
              <w:rPr>
                <w:rFonts w:eastAsia="等线"/>
                <w:color w:val="000000"/>
                <w:sz w:val="16"/>
                <w:szCs w:val="16"/>
              </w:rPr>
            </w:pPr>
            <w:r w:rsidRPr="00EF796F">
              <w:rPr>
                <w:rFonts w:eastAsia="等线"/>
                <w:color w:val="000000"/>
                <w:sz w:val="16"/>
                <w:szCs w:val="16"/>
              </w:rPr>
              <w:t>Per SL BWP</w:t>
            </w:r>
          </w:p>
        </w:tc>
        <w:tc>
          <w:tcPr>
            <w:tcW w:w="992" w:type="dxa"/>
            <w:vAlign w:val="center"/>
          </w:tcPr>
          <w:p w14:paraId="71344D54" w14:textId="64A71C52" w:rsidR="00AA768A" w:rsidRPr="00AA768A" w:rsidRDefault="00AA768A" w:rsidP="00AA768A">
            <w:pPr>
              <w:autoSpaceDE/>
              <w:autoSpaceDN/>
              <w:adjustRightInd/>
              <w:snapToGrid/>
              <w:spacing w:after="0"/>
              <w:jc w:val="center"/>
              <w:rPr>
                <w:rFonts w:eastAsia="等线"/>
                <w:color w:val="000000"/>
                <w:sz w:val="16"/>
                <w:szCs w:val="16"/>
                <w:lang w:eastAsia="zh-CN"/>
              </w:rPr>
            </w:pPr>
            <w:del w:id="4" w:author="Huawei" w:date="2020-03-27T15:02:00Z">
              <w:r w:rsidDel="00AA768A">
                <w:rPr>
                  <w:rFonts w:eastAsia="等线"/>
                  <w:color w:val="000000"/>
                  <w:sz w:val="16"/>
                  <w:szCs w:val="16"/>
                </w:rPr>
                <w:delText>[</w:delText>
              </w:r>
            </w:del>
            <w:r w:rsidRPr="00AA768A">
              <w:rPr>
                <w:rFonts w:eastAsia="等线"/>
                <w:color w:val="000000"/>
                <w:sz w:val="16"/>
                <w:szCs w:val="16"/>
              </w:rPr>
              <w:t>UE specific, Cell specific</w:t>
            </w:r>
            <w:del w:id="5" w:author="Huawei" w:date="2020-03-27T15:02:00Z">
              <w:r w:rsidDel="00AA768A">
                <w:rPr>
                  <w:rFonts w:eastAsia="等线"/>
                  <w:color w:val="000000"/>
                  <w:sz w:val="16"/>
                  <w:szCs w:val="16"/>
                </w:rPr>
                <w:delText>]</w:delText>
              </w:r>
            </w:del>
          </w:p>
        </w:tc>
        <w:tc>
          <w:tcPr>
            <w:tcW w:w="709" w:type="dxa"/>
            <w:vAlign w:val="center"/>
          </w:tcPr>
          <w:p w14:paraId="7E877CFC" w14:textId="2DF968C8" w:rsidR="00AA768A" w:rsidRPr="00EF796F" w:rsidRDefault="00AA768A" w:rsidP="00EF796F">
            <w:pPr>
              <w:jc w:val="center"/>
              <w:rPr>
                <w:rFonts w:eastAsia="等线"/>
                <w:color w:val="000000"/>
                <w:sz w:val="16"/>
                <w:szCs w:val="16"/>
              </w:rPr>
            </w:pPr>
            <w:r w:rsidRPr="00EF796F">
              <w:rPr>
                <w:rFonts w:eastAsia="等线"/>
                <w:color w:val="000000"/>
                <w:sz w:val="16"/>
                <w:szCs w:val="16"/>
              </w:rPr>
              <w:t>36.331, 38.331</w:t>
            </w:r>
          </w:p>
        </w:tc>
      </w:tr>
      <w:tr w:rsidR="00AA768A" w14:paraId="430AB257" w14:textId="77777777" w:rsidTr="00AA768A">
        <w:trPr>
          <w:jc w:val="center"/>
        </w:trPr>
        <w:tc>
          <w:tcPr>
            <w:tcW w:w="279" w:type="dxa"/>
            <w:vAlign w:val="center"/>
          </w:tcPr>
          <w:p w14:paraId="1FB97A40" w14:textId="628ACEC4" w:rsidR="00AA768A" w:rsidRPr="00EF796F" w:rsidRDefault="00AA768A" w:rsidP="00EF796F">
            <w:pPr>
              <w:jc w:val="center"/>
              <w:rPr>
                <w:rFonts w:eastAsia="等线"/>
                <w:color w:val="000000"/>
                <w:sz w:val="16"/>
                <w:szCs w:val="16"/>
              </w:rPr>
            </w:pPr>
            <w:r w:rsidRPr="00EF796F">
              <w:rPr>
                <w:rFonts w:eastAsia="等线"/>
                <w:color w:val="000000"/>
                <w:sz w:val="16"/>
                <w:szCs w:val="16"/>
              </w:rPr>
              <w:t>5</w:t>
            </w:r>
          </w:p>
        </w:tc>
        <w:tc>
          <w:tcPr>
            <w:tcW w:w="850" w:type="dxa"/>
            <w:vAlign w:val="center"/>
          </w:tcPr>
          <w:p w14:paraId="29939A8E" w14:textId="348F285A" w:rsidR="00AA768A" w:rsidRPr="00EF796F" w:rsidRDefault="00AA768A" w:rsidP="00EF796F">
            <w:pPr>
              <w:jc w:val="center"/>
              <w:rPr>
                <w:rFonts w:eastAsia="等线"/>
                <w:color w:val="000000"/>
                <w:sz w:val="16"/>
                <w:szCs w:val="16"/>
              </w:rPr>
            </w:pPr>
            <w:r w:rsidRPr="00EF796F">
              <w:rPr>
                <w:rFonts w:eastAsia="等线"/>
                <w:color w:val="000000"/>
                <w:sz w:val="16"/>
                <w:szCs w:val="16"/>
              </w:rPr>
              <w:t>SL BWP</w:t>
            </w:r>
          </w:p>
        </w:tc>
        <w:tc>
          <w:tcPr>
            <w:tcW w:w="998" w:type="dxa"/>
            <w:vAlign w:val="center"/>
          </w:tcPr>
          <w:p w14:paraId="1E9D00FF" w14:textId="7831A11B" w:rsidR="00AA768A" w:rsidRPr="00EF796F" w:rsidRDefault="00AA768A" w:rsidP="00EF796F">
            <w:pPr>
              <w:jc w:val="center"/>
              <w:rPr>
                <w:rFonts w:eastAsia="等线"/>
                <w:color w:val="000000"/>
                <w:sz w:val="16"/>
                <w:szCs w:val="16"/>
              </w:rPr>
            </w:pPr>
            <w:r w:rsidRPr="00EF796F">
              <w:rPr>
                <w:rFonts w:eastAsia="等线"/>
                <w:color w:val="000000"/>
                <w:sz w:val="16"/>
                <w:szCs w:val="16"/>
              </w:rPr>
              <w:t>cyclicPrefix-SL</w:t>
            </w:r>
          </w:p>
        </w:tc>
        <w:tc>
          <w:tcPr>
            <w:tcW w:w="3964" w:type="dxa"/>
            <w:vAlign w:val="center"/>
          </w:tcPr>
          <w:p w14:paraId="26135F49" w14:textId="2C96DCFF" w:rsidR="00AA768A" w:rsidRPr="00EF796F" w:rsidRDefault="00AA768A" w:rsidP="00EF796F">
            <w:pPr>
              <w:jc w:val="left"/>
              <w:rPr>
                <w:rFonts w:eastAsia="等线"/>
                <w:color w:val="000000"/>
                <w:sz w:val="16"/>
                <w:szCs w:val="16"/>
              </w:rPr>
            </w:pPr>
            <w:r w:rsidRPr="00EF796F">
              <w:rPr>
                <w:rFonts w:eastAsia="等线"/>
                <w:color w:val="000000"/>
                <w:sz w:val="16"/>
                <w:szCs w:val="16"/>
              </w:rPr>
              <w:t xml:space="preserve">Indicates whether to use the extended cyclic prefix for this bandwidth part. If not set, the UE uses the normal cyclic prefix. Extended CP is supported only for 60 kHz subcarrier spacing. </w:t>
            </w:r>
          </w:p>
        </w:tc>
        <w:tc>
          <w:tcPr>
            <w:tcW w:w="567" w:type="dxa"/>
            <w:vAlign w:val="center"/>
          </w:tcPr>
          <w:p w14:paraId="19EDB2DA" w14:textId="44C71F95" w:rsidR="00AA768A" w:rsidRPr="00EF796F" w:rsidRDefault="00AA768A" w:rsidP="00EF796F">
            <w:pPr>
              <w:jc w:val="center"/>
              <w:rPr>
                <w:rFonts w:eastAsia="等线"/>
                <w:color w:val="000000"/>
                <w:sz w:val="16"/>
                <w:szCs w:val="16"/>
              </w:rPr>
            </w:pPr>
            <w:r w:rsidRPr="00EF796F">
              <w:rPr>
                <w:rFonts w:eastAsia="等线"/>
                <w:color w:val="000000"/>
                <w:sz w:val="16"/>
                <w:szCs w:val="16"/>
              </w:rPr>
              <w:t>enabled</w:t>
            </w:r>
          </w:p>
        </w:tc>
        <w:tc>
          <w:tcPr>
            <w:tcW w:w="850" w:type="dxa"/>
            <w:vAlign w:val="center"/>
          </w:tcPr>
          <w:p w14:paraId="4EF31110" w14:textId="543593D3" w:rsidR="00AA768A" w:rsidRPr="00EF796F" w:rsidRDefault="00AA768A" w:rsidP="00EF796F">
            <w:pPr>
              <w:jc w:val="center"/>
              <w:rPr>
                <w:rFonts w:eastAsia="等线"/>
                <w:color w:val="000000"/>
                <w:sz w:val="16"/>
                <w:szCs w:val="16"/>
              </w:rPr>
            </w:pPr>
            <w:r w:rsidRPr="00EF796F">
              <w:rPr>
                <w:rFonts w:eastAsia="等线"/>
                <w:color w:val="000000"/>
                <w:sz w:val="16"/>
                <w:szCs w:val="16"/>
              </w:rPr>
              <w:t>Per SL BWP</w:t>
            </w:r>
          </w:p>
        </w:tc>
        <w:tc>
          <w:tcPr>
            <w:tcW w:w="992" w:type="dxa"/>
            <w:vAlign w:val="center"/>
          </w:tcPr>
          <w:p w14:paraId="5DE271AC" w14:textId="3F7FE4FC" w:rsidR="00AA768A" w:rsidRPr="00AA768A" w:rsidRDefault="00AA768A" w:rsidP="00AA768A">
            <w:pPr>
              <w:autoSpaceDE/>
              <w:autoSpaceDN/>
              <w:adjustRightInd/>
              <w:snapToGrid/>
              <w:spacing w:after="0"/>
              <w:jc w:val="center"/>
              <w:rPr>
                <w:rFonts w:eastAsia="等线"/>
                <w:color w:val="000000"/>
                <w:sz w:val="16"/>
                <w:szCs w:val="16"/>
                <w:lang w:eastAsia="zh-CN"/>
              </w:rPr>
            </w:pPr>
            <w:del w:id="6" w:author="Huawei" w:date="2020-03-27T15:03:00Z">
              <w:r w:rsidDel="00AA768A">
                <w:rPr>
                  <w:rFonts w:eastAsia="等线"/>
                  <w:color w:val="000000"/>
                  <w:sz w:val="16"/>
                  <w:szCs w:val="16"/>
                </w:rPr>
                <w:delText>[</w:delText>
              </w:r>
            </w:del>
            <w:r w:rsidRPr="00AA768A">
              <w:rPr>
                <w:rFonts w:eastAsia="等线"/>
                <w:color w:val="000000"/>
                <w:sz w:val="16"/>
                <w:szCs w:val="16"/>
              </w:rPr>
              <w:t>UE specific, Cell specific</w:t>
            </w:r>
            <w:del w:id="7" w:author="Huawei" w:date="2020-03-27T15:03:00Z">
              <w:r w:rsidDel="00AA768A">
                <w:rPr>
                  <w:rFonts w:eastAsia="等线"/>
                  <w:color w:val="000000"/>
                  <w:sz w:val="16"/>
                  <w:szCs w:val="16"/>
                </w:rPr>
                <w:delText>]</w:delText>
              </w:r>
            </w:del>
          </w:p>
        </w:tc>
        <w:tc>
          <w:tcPr>
            <w:tcW w:w="709" w:type="dxa"/>
            <w:vAlign w:val="center"/>
          </w:tcPr>
          <w:p w14:paraId="532FABAD" w14:textId="7040CD51" w:rsidR="00AA768A" w:rsidRPr="00EF796F" w:rsidRDefault="00AA768A" w:rsidP="00EF796F">
            <w:pPr>
              <w:jc w:val="center"/>
              <w:rPr>
                <w:rFonts w:eastAsia="等线"/>
                <w:color w:val="000000"/>
                <w:sz w:val="16"/>
                <w:szCs w:val="16"/>
              </w:rPr>
            </w:pPr>
            <w:r w:rsidRPr="00EF796F">
              <w:rPr>
                <w:rFonts w:eastAsia="等线"/>
                <w:color w:val="000000"/>
                <w:sz w:val="16"/>
                <w:szCs w:val="16"/>
              </w:rPr>
              <w:t>36.331, 38.331</w:t>
            </w:r>
          </w:p>
        </w:tc>
      </w:tr>
      <w:tr w:rsidR="00AA768A" w14:paraId="67DC36D8" w14:textId="77777777" w:rsidTr="00AA768A">
        <w:trPr>
          <w:jc w:val="center"/>
        </w:trPr>
        <w:tc>
          <w:tcPr>
            <w:tcW w:w="279" w:type="dxa"/>
            <w:vAlign w:val="center"/>
          </w:tcPr>
          <w:p w14:paraId="05A51785" w14:textId="710029A0" w:rsidR="00AA768A" w:rsidRPr="00EF796F" w:rsidRDefault="00AA768A" w:rsidP="00EF796F">
            <w:pPr>
              <w:jc w:val="center"/>
              <w:rPr>
                <w:rFonts w:eastAsia="等线"/>
                <w:color w:val="000000"/>
                <w:sz w:val="16"/>
                <w:szCs w:val="16"/>
              </w:rPr>
            </w:pPr>
            <w:r w:rsidRPr="00EF796F">
              <w:rPr>
                <w:rFonts w:eastAsia="等线"/>
                <w:color w:val="000000"/>
                <w:sz w:val="16"/>
                <w:szCs w:val="16"/>
              </w:rPr>
              <w:t>7</w:t>
            </w:r>
          </w:p>
        </w:tc>
        <w:tc>
          <w:tcPr>
            <w:tcW w:w="850" w:type="dxa"/>
            <w:vAlign w:val="center"/>
          </w:tcPr>
          <w:p w14:paraId="29840A0E" w14:textId="270D6CF6" w:rsidR="00AA768A" w:rsidRPr="00EF796F" w:rsidRDefault="00AA768A" w:rsidP="00EF796F">
            <w:pPr>
              <w:jc w:val="center"/>
              <w:rPr>
                <w:rFonts w:eastAsia="等线"/>
                <w:color w:val="000000"/>
                <w:sz w:val="16"/>
                <w:szCs w:val="16"/>
                <w:lang w:eastAsia="zh-CN"/>
              </w:rPr>
            </w:pPr>
            <w:r w:rsidRPr="00EF796F">
              <w:rPr>
                <w:rFonts w:eastAsia="等线"/>
                <w:color w:val="000000"/>
                <w:sz w:val="16"/>
                <w:szCs w:val="16"/>
                <w:lang w:eastAsia="zh-CN"/>
              </w:rPr>
              <w:t>SL carrier</w:t>
            </w:r>
          </w:p>
        </w:tc>
        <w:tc>
          <w:tcPr>
            <w:tcW w:w="998" w:type="dxa"/>
            <w:vAlign w:val="center"/>
          </w:tcPr>
          <w:p w14:paraId="49829287" w14:textId="127DE082" w:rsidR="00AA768A" w:rsidRPr="00EF796F" w:rsidRDefault="00AA768A" w:rsidP="00EF796F">
            <w:pPr>
              <w:jc w:val="center"/>
              <w:rPr>
                <w:rFonts w:eastAsia="等线"/>
                <w:color w:val="000000"/>
                <w:sz w:val="16"/>
                <w:szCs w:val="16"/>
              </w:rPr>
            </w:pPr>
            <w:r w:rsidRPr="00AA768A">
              <w:rPr>
                <w:rFonts w:eastAsia="等线"/>
                <w:color w:val="000000"/>
                <w:sz w:val="16"/>
                <w:szCs w:val="16"/>
              </w:rPr>
              <w:t>offsetToCarrier-SL</w:t>
            </w:r>
          </w:p>
        </w:tc>
        <w:tc>
          <w:tcPr>
            <w:tcW w:w="3964" w:type="dxa"/>
            <w:vAlign w:val="center"/>
          </w:tcPr>
          <w:p w14:paraId="0D9DB966" w14:textId="4D067489" w:rsidR="00AA768A" w:rsidRPr="00EF796F" w:rsidRDefault="00AA768A" w:rsidP="00EF796F">
            <w:pPr>
              <w:autoSpaceDE/>
              <w:autoSpaceDN/>
              <w:adjustRightInd/>
              <w:snapToGrid/>
              <w:spacing w:after="0"/>
              <w:jc w:val="left"/>
              <w:rPr>
                <w:rFonts w:eastAsia="等线"/>
                <w:color w:val="000000"/>
                <w:sz w:val="16"/>
                <w:szCs w:val="16"/>
                <w:lang w:eastAsia="zh-CN"/>
              </w:rPr>
            </w:pPr>
            <w:r w:rsidRPr="00EF796F">
              <w:rPr>
                <w:rFonts w:eastAsia="等线"/>
                <w:color w:val="000000"/>
                <w:sz w:val="16"/>
                <w:szCs w:val="16"/>
              </w:rPr>
              <w:t xml:space="preserve">Offset in frequency domain between Point A (lowest subcarrier of common RB 0) and the lowest usable subcarrier on this carrier in number of PRBs. </w:t>
            </w:r>
          </w:p>
        </w:tc>
        <w:tc>
          <w:tcPr>
            <w:tcW w:w="567" w:type="dxa"/>
            <w:vAlign w:val="center"/>
          </w:tcPr>
          <w:p w14:paraId="3BE045BE" w14:textId="2A4D9374" w:rsidR="00AA768A" w:rsidRPr="00EF796F" w:rsidRDefault="00AA768A" w:rsidP="00EF796F">
            <w:pPr>
              <w:autoSpaceDE/>
              <w:autoSpaceDN/>
              <w:adjustRightInd/>
              <w:snapToGrid/>
              <w:spacing w:after="0"/>
              <w:jc w:val="center"/>
              <w:rPr>
                <w:rFonts w:eastAsia="等线"/>
                <w:color w:val="000000"/>
                <w:sz w:val="16"/>
                <w:szCs w:val="16"/>
                <w:lang w:eastAsia="zh-CN"/>
              </w:rPr>
            </w:pPr>
            <w:r w:rsidRPr="00EF796F">
              <w:rPr>
                <w:rFonts w:eastAsia="等线"/>
                <w:color w:val="000000"/>
                <w:sz w:val="16"/>
                <w:szCs w:val="16"/>
              </w:rPr>
              <w:t>0..2199</w:t>
            </w:r>
          </w:p>
        </w:tc>
        <w:tc>
          <w:tcPr>
            <w:tcW w:w="850" w:type="dxa"/>
            <w:vAlign w:val="center"/>
          </w:tcPr>
          <w:p w14:paraId="25E05361" w14:textId="10F5FBFD" w:rsidR="00AA768A" w:rsidRPr="00A30D0D" w:rsidRDefault="00AA768A" w:rsidP="00AA768A">
            <w:pPr>
              <w:jc w:val="center"/>
              <w:rPr>
                <w:rFonts w:eastAsia="等线"/>
                <w:color w:val="000000" w:themeColor="text1"/>
                <w:sz w:val="16"/>
                <w:szCs w:val="16"/>
              </w:rPr>
            </w:pPr>
            <w:del w:id="8" w:author="Huawei" w:date="2020-03-27T15:03:00Z">
              <w:r w:rsidDel="00AA768A">
                <w:rPr>
                  <w:rFonts w:eastAsia="等线"/>
                  <w:color w:val="000000" w:themeColor="text1"/>
                  <w:sz w:val="16"/>
                  <w:szCs w:val="16"/>
                </w:rPr>
                <w:delText>[</w:delText>
              </w:r>
            </w:del>
            <w:r w:rsidRPr="00510B86">
              <w:rPr>
                <w:rFonts w:eastAsia="等线"/>
                <w:color w:val="000000" w:themeColor="text1"/>
                <w:sz w:val="16"/>
                <w:szCs w:val="16"/>
              </w:rPr>
              <w:t>Per</w:t>
            </w:r>
            <w:del w:id="9" w:author="Huawei" w:date="2020-03-27T15:03:00Z">
              <w:r w:rsidRPr="00510B86" w:rsidDel="00AA768A">
                <w:rPr>
                  <w:rFonts w:eastAsia="等线"/>
                  <w:color w:val="000000" w:themeColor="text1"/>
                  <w:sz w:val="16"/>
                  <w:szCs w:val="16"/>
                </w:rPr>
                <w:delText xml:space="preserve"> </w:delText>
              </w:r>
            </w:del>
            <w:ins w:id="10" w:author="Huawei" w:date="2020-03-27T15:03:00Z">
              <w:r>
                <w:rPr>
                  <w:rFonts w:eastAsia="等线"/>
                  <w:color w:val="000000" w:themeColor="text1"/>
                  <w:sz w:val="16"/>
                  <w:szCs w:val="16"/>
                </w:rPr>
                <w:t xml:space="preserve"> cell</w:t>
              </w:r>
            </w:ins>
            <w:del w:id="11" w:author="Huawei" w:date="2020-03-27T15:03:00Z">
              <w:r w:rsidDel="00AA768A">
                <w:rPr>
                  <w:rFonts w:eastAsia="等线"/>
                  <w:color w:val="000000" w:themeColor="text1"/>
                  <w:sz w:val="16"/>
                  <w:szCs w:val="16"/>
                </w:rPr>
                <w:delText>BWP]</w:delText>
              </w:r>
            </w:del>
          </w:p>
        </w:tc>
        <w:tc>
          <w:tcPr>
            <w:tcW w:w="992" w:type="dxa"/>
            <w:vAlign w:val="center"/>
          </w:tcPr>
          <w:p w14:paraId="29EB8369" w14:textId="47D0E543" w:rsidR="00AA768A" w:rsidRPr="00AA768A" w:rsidRDefault="00AA768A" w:rsidP="00AA768A">
            <w:pPr>
              <w:jc w:val="center"/>
              <w:rPr>
                <w:rFonts w:eastAsia="等线"/>
                <w:color w:val="000000" w:themeColor="text1"/>
                <w:sz w:val="16"/>
                <w:szCs w:val="16"/>
              </w:rPr>
            </w:pPr>
            <w:del w:id="12" w:author="Huawei" w:date="2020-03-27T15:03:00Z">
              <w:r w:rsidRPr="00AA768A" w:rsidDel="00AA768A">
                <w:rPr>
                  <w:rFonts w:eastAsia="等线"/>
                  <w:color w:val="000000" w:themeColor="text1"/>
                  <w:sz w:val="16"/>
                  <w:szCs w:val="16"/>
                </w:rPr>
                <w:delText>[</w:delText>
              </w:r>
            </w:del>
            <w:del w:id="13" w:author="Huawei" w:date="2020-03-27T15:04:00Z">
              <w:r w:rsidRPr="00AA768A" w:rsidDel="00AA768A">
                <w:rPr>
                  <w:rFonts w:eastAsia="等线"/>
                  <w:color w:val="000000" w:themeColor="text1"/>
                  <w:sz w:val="16"/>
                  <w:szCs w:val="16"/>
                </w:rPr>
                <w:delText xml:space="preserve">UE specific, </w:delText>
              </w:r>
            </w:del>
            <w:r w:rsidRPr="00AA768A">
              <w:rPr>
                <w:rFonts w:eastAsia="等线"/>
                <w:color w:val="000000" w:themeColor="text1"/>
                <w:sz w:val="16"/>
                <w:szCs w:val="16"/>
              </w:rPr>
              <w:t>Cell specific</w:t>
            </w:r>
            <w:del w:id="14" w:author="Huawei" w:date="2020-03-27T15:03:00Z">
              <w:r w:rsidRPr="00AA768A" w:rsidDel="00AA768A">
                <w:rPr>
                  <w:rFonts w:eastAsia="等线"/>
                  <w:color w:val="000000" w:themeColor="text1"/>
                  <w:sz w:val="16"/>
                  <w:szCs w:val="16"/>
                </w:rPr>
                <w:delText>]</w:delText>
              </w:r>
            </w:del>
          </w:p>
        </w:tc>
        <w:tc>
          <w:tcPr>
            <w:tcW w:w="709" w:type="dxa"/>
            <w:vAlign w:val="center"/>
          </w:tcPr>
          <w:p w14:paraId="4B1D1E72" w14:textId="52C695FF" w:rsidR="00AA768A" w:rsidRPr="00EF796F" w:rsidRDefault="00AA768A" w:rsidP="00EF796F">
            <w:pPr>
              <w:jc w:val="center"/>
              <w:rPr>
                <w:rFonts w:eastAsia="等线"/>
                <w:color w:val="000000"/>
                <w:sz w:val="16"/>
                <w:szCs w:val="16"/>
              </w:rPr>
            </w:pPr>
            <w:r w:rsidRPr="00EF796F">
              <w:rPr>
                <w:rFonts w:eastAsia="等线"/>
                <w:color w:val="000000"/>
                <w:sz w:val="16"/>
                <w:szCs w:val="16"/>
              </w:rPr>
              <w:t>36.331, 38.331</w:t>
            </w:r>
          </w:p>
        </w:tc>
      </w:tr>
    </w:tbl>
    <w:p w14:paraId="50DE1B1F" w14:textId="3B73BD3C" w:rsidR="0024614C" w:rsidRPr="003F2918" w:rsidRDefault="00F62C9E" w:rsidP="0024614C">
      <w:pPr>
        <w:autoSpaceDE/>
        <w:autoSpaceDN/>
        <w:adjustRightInd/>
        <w:snapToGrid/>
        <w:spacing w:after="0"/>
        <w:rPr>
          <w:color w:val="000000"/>
          <w:lang w:eastAsia="zh-CN"/>
        </w:rPr>
      </w:pPr>
      <w:r>
        <w:rPr>
          <w:color w:val="000000"/>
          <w:lang w:eastAsia="zh-CN"/>
        </w:rPr>
        <w:lastRenderedPageBreak/>
        <w:t>Without proposed changes, the SL-BWP cannot be configured.</w:t>
      </w:r>
    </w:p>
    <w:p w14:paraId="267A1489" w14:textId="34E70F85" w:rsidR="00146231" w:rsidRDefault="00146231">
      <w:pPr>
        <w:pStyle w:val="2"/>
      </w:pPr>
      <w:r>
        <w:rPr>
          <w:rFonts w:hint="eastAsia"/>
          <w:lang w:eastAsia="zh-CN"/>
        </w:rPr>
        <w:t>S</w:t>
      </w:r>
      <w:r>
        <w:rPr>
          <w:lang w:eastAsia="zh-CN"/>
        </w:rPr>
        <w:t>SB</w:t>
      </w:r>
    </w:p>
    <w:p w14:paraId="685217EF" w14:textId="70F43B6D" w:rsidR="00BF7B0B" w:rsidRPr="001D036D" w:rsidRDefault="00BF7B0B" w:rsidP="001D036D">
      <w:r w:rsidRPr="001D036D">
        <w:t>Confirm that SL-SSB related parameters, e.g.</w:t>
      </w:r>
      <w:r w:rsidR="001D036D" w:rsidRPr="001D036D">
        <w:rPr>
          <w:lang w:eastAsia="zh-CN"/>
        </w:rPr>
        <w:t xml:space="preserve"> </w:t>
      </w:r>
      <w:r w:rsidR="001D036D" w:rsidRPr="00BF7B0B">
        <w:rPr>
          <w:i/>
          <w:lang w:eastAsia="zh-CN"/>
        </w:rPr>
        <w:t>numSSBwithinPeriod-SL</w:t>
      </w:r>
      <w:r w:rsidR="001D036D" w:rsidRPr="001D036D">
        <w:rPr>
          <w:i/>
          <w:lang w:eastAsia="zh-CN"/>
        </w:rPr>
        <w:t xml:space="preserve">, </w:t>
      </w:r>
      <w:r w:rsidR="001D036D" w:rsidRPr="001D036D">
        <w:rPr>
          <w:i/>
        </w:rPr>
        <w:t xml:space="preserve">timeOffsetSSB-SL, timeIntervalSSB-SL, SSID-SL </w:t>
      </w:r>
      <w:r w:rsidR="001D036D" w:rsidRPr="001D036D">
        <w:t>and</w:t>
      </w:r>
      <w:r w:rsidR="001D036D" w:rsidRPr="001D036D">
        <w:rPr>
          <w:i/>
        </w:rPr>
        <w:t xml:space="preserve"> synchPriority-SL</w:t>
      </w:r>
      <w:r w:rsidRPr="001D036D">
        <w:t xml:space="preserve"> should be defined in SL-BWP level, i.e. SL-SSB is fixed per SL-BWP. </w:t>
      </w:r>
    </w:p>
    <w:p w14:paraId="2B6CE4AB" w14:textId="70D6AE5C" w:rsidR="001D036D" w:rsidRPr="001D036D" w:rsidRDefault="001D036D" w:rsidP="001D036D">
      <w:pPr>
        <w:rPr>
          <w:b/>
          <w:i/>
          <w:lang w:eastAsia="zh-CN"/>
        </w:rPr>
      </w:pPr>
      <w:r w:rsidRPr="003F2918">
        <w:rPr>
          <w:b/>
          <w:i/>
          <w:lang w:eastAsia="zh-CN"/>
        </w:rPr>
        <w:t xml:space="preserve">Proposal </w:t>
      </w:r>
      <w:r>
        <w:rPr>
          <w:b/>
          <w:i/>
          <w:lang w:eastAsia="zh-CN"/>
        </w:rPr>
        <w:t>3</w:t>
      </w:r>
      <w:r w:rsidRPr="003F2918">
        <w:rPr>
          <w:b/>
          <w:i/>
          <w:lang w:eastAsia="zh-CN"/>
        </w:rPr>
        <w:t xml:space="preserve">: </w:t>
      </w:r>
      <w:r>
        <w:rPr>
          <w:rFonts w:hint="eastAsia"/>
          <w:b/>
          <w:i/>
          <w:lang w:eastAsia="zh-CN"/>
        </w:rPr>
        <w:t>Confirm</w:t>
      </w:r>
      <w:r>
        <w:rPr>
          <w:b/>
          <w:i/>
          <w:lang w:eastAsia="zh-CN"/>
        </w:rPr>
        <w:t xml:space="preserve"> that SL</w:t>
      </w:r>
      <w:r>
        <w:rPr>
          <w:rFonts w:hint="eastAsia"/>
          <w:b/>
          <w:i/>
          <w:lang w:eastAsia="zh-CN"/>
        </w:rPr>
        <w:t>-</w:t>
      </w:r>
      <w:r>
        <w:rPr>
          <w:b/>
          <w:i/>
          <w:lang w:eastAsia="zh-CN"/>
        </w:rPr>
        <w:t>SSB is defined as per SL-BWP</w:t>
      </w:r>
      <w:r w:rsidRPr="001D036D">
        <w:rPr>
          <w:b/>
          <w:i/>
          <w:lang w:eastAsia="zh-CN"/>
        </w:rPr>
        <w:t>.</w:t>
      </w:r>
    </w:p>
    <w:p w14:paraId="0B8D3F34" w14:textId="6517A1E1" w:rsidR="001D036D" w:rsidRDefault="001D036D" w:rsidP="001D036D">
      <w:pPr>
        <w:rPr>
          <w:lang w:eastAsia="zh-CN"/>
        </w:rPr>
      </w:pPr>
      <w:r w:rsidRPr="00376CEC">
        <w:rPr>
          <w:rFonts w:hint="eastAsia"/>
          <w:lang w:eastAsia="zh-CN"/>
        </w:rPr>
        <w:t>W</w:t>
      </w:r>
      <w:r w:rsidRPr="00376CEC">
        <w:rPr>
          <w:lang w:eastAsia="zh-CN"/>
        </w:rPr>
        <w:t xml:space="preserve">e provide </w:t>
      </w:r>
      <w:r w:rsidR="00D4545C">
        <w:rPr>
          <w:lang w:eastAsia="zh-CN"/>
        </w:rPr>
        <w:t>changes</w:t>
      </w:r>
      <w:r>
        <w:rPr>
          <w:lang w:eastAsia="zh-CN"/>
        </w:rPr>
        <w:t xml:space="preserve"> for </w:t>
      </w:r>
      <w:r w:rsidRPr="00376CEC">
        <w:rPr>
          <w:lang w:eastAsia="zh-CN"/>
        </w:rPr>
        <w:t>Row #</w:t>
      </w:r>
      <w:r>
        <w:rPr>
          <w:lang w:eastAsia="zh-CN"/>
        </w:rPr>
        <w:t xml:space="preserve">9, #10, </w:t>
      </w:r>
      <w:r>
        <w:rPr>
          <w:rFonts w:hint="eastAsia"/>
          <w:lang w:eastAsia="zh-CN"/>
        </w:rPr>
        <w:t>#</w:t>
      </w:r>
      <w:r>
        <w:rPr>
          <w:lang w:eastAsia="zh-CN"/>
        </w:rPr>
        <w:t>11, #12 and #13</w:t>
      </w:r>
      <w:r w:rsidRPr="00376CEC">
        <w:rPr>
          <w:lang w:eastAsia="zh-CN"/>
        </w:rPr>
        <w:t xml:space="preserve"> in the </w:t>
      </w:r>
      <w:r w:rsidR="005B4B2D" w:rsidRPr="00D31D36">
        <w:t>R1-2001478</w:t>
      </w:r>
      <w:r w:rsidRPr="0024614C">
        <w:rPr>
          <w:lang w:eastAsia="zh-CN"/>
        </w:rPr>
        <w:t xml:space="preserve"> Updated consolidated parameter list for Rel-16 NR</w:t>
      </w:r>
      <w:r>
        <w:rPr>
          <w:lang w:eastAsia="zh-CN"/>
        </w:rPr>
        <w:t>:</w:t>
      </w:r>
    </w:p>
    <w:tbl>
      <w:tblPr>
        <w:tblStyle w:val="ac"/>
        <w:tblW w:w="9372" w:type="dxa"/>
        <w:jc w:val="center"/>
        <w:tblLayout w:type="fixed"/>
        <w:tblLook w:val="04A0" w:firstRow="1" w:lastRow="0" w:firstColumn="1" w:lastColumn="0" w:noHBand="0" w:noVBand="1"/>
      </w:tblPr>
      <w:tblGrid>
        <w:gridCol w:w="421"/>
        <w:gridCol w:w="708"/>
        <w:gridCol w:w="851"/>
        <w:gridCol w:w="850"/>
        <w:gridCol w:w="3271"/>
        <w:gridCol w:w="851"/>
        <w:gridCol w:w="850"/>
        <w:gridCol w:w="851"/>
        <w:gridCol w:w="719"/>
      </w:tblGrid>
      <w:tr w:rsidR="00D4545C" w14:paraId="4768A85D" w14:textId="77777777" w:rsidTr="00492D2D">
        <w:trPr>
          <w:trHeight w:val="1318"/>
          <w:jc w:val="center"/>
        </w:trPr>
        <w:tc>
          <w:tcPr>
            <w:tcW w:w="421" w:type="dxa"/>
            <w:shd w:val="clear" w:color="auto" w:fill="00B0F0"/>
            <w:vAlign w:val="center"/>
          </w:tcPr>
          <w:p w14:paraId="45275F6A" w14:textId="77777777" w:rsidR="00D4545C" w:rsidRPr="00EF796F" w:rsidRDefault="00D4545C" w:rsidP="00D4545C">
            <w:pPr>
              <w:jc w:val="center"/>
              <w:rPr>
                <w:rFonts w:eastAsia="等线"/>
                <w:color w:val="000000"/>
                <w:sz w:val="16"/>
                <w:szCs w:val="16"/>
              </w:rPr>
            </w:pPr>
            <w:r w:rsidRPr="00EF796F">
              <w:rPr>
                <w:rFonts w:eastAsia="等线"/>
                <w:color w:val="000000"/>
                <w:sz w:val="16"/>
                <w:szCs w:val="16"/>
              </w:rPr>
              <w:t>Row #</w:t>
            </w:r>
          </w:p>
        </w:tc>
        <w:tc>
          <w:tcPr>
            <w:tcW w:w="708" w:type="dxa"/>
            <w:shd w:val="clear" w:color="auto" w:fill="00B0F0"/>
            <w:vAlign w:val="center"/>
          </w:tcPr>
          <w:p w14:paraId="128447D1" w14:textId="77777777" w:rsidR="00D4545C" w:rsidRPr="00EF796F" w:rsidRDefault="00D4545C" w:rsidP="00D4545C">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77C3DC63" w14:textId="77777777" w:rsidR="00D4545C" w:rsidRPr="00EF796F" w:rsidRDefault="00D4545C" w:rsidP="00D4545C">
            <w:pPr>
              <w:jc w:val="center"/>
              <w:rPr>
                <w:rFonts w:eastAsia="等线"/>
                <w:color w:val="000000"/>
                <w:sz w:val="16"/>
                <w:szCs w:val="16"/>
              </w:rPr>
            </w:pPr>
            <w:r w:rsidRPr="00EF796F">
              <w:rPr>
                <w:rFonts w:eastAsia="等线"/>
                <w:color w:val="000000"/>
                <w:sz w:val="16"/>
                <w:szCs w:val="16"/>
              </w:rPr>
              <w:t>Parameter name in the spec</w:t>
            </w:r>
          </w:p>
        </w:tc>
        <w:tc>
          <w:tcPr>
            <w:tcW w:w="850" w:type="dxa"/>
            <w:shd w:val="clear" w:color="auto" w:fill="00B0F0"/>
            <w:vAlign w:val="center"/>
          </w:tcPr>
          <w:p w14:paraId="2FEABC66" w14:textId="77777777" w:rsidR="00D4545C" w:rsidRPr="00EF796F" w:rsidRDefault="00D4545C" w:rsidP="00D4545C">
            <w:pPr>
              <w:jc w:val="center"/>
              <w:rPr>
                <w:lang w:eastAsia="zh-CN"/>
              </w:rPr>
            </w:pPr>
            <w:r w:rsidRPr="00EF796F">
              <w:rPr>
                <w:rFonts w:eastAsia="等线"/>
                <w:color w:val="000000"/>
                <w:sz w:val="16"/>
                <w:szCs w:val="16"/>
              </w:rPr>
              <w:t>Parameter name in the text</w:t>
            </w:r>
          </w:p>
        </w:tc>
        <w:tc>
          <w:tcPr>
            <w:tcW w:w="3271" w:type="dxa"/>
            <w:shd w:val="clear" w:color="auto" w:fill="00B0F0"/>
            <w:vAlign w:val="center"/>
          </w:tcPr>
          <w:p w14:paraId="5B4A6766" w14:textId="77777777" w:rsidR="00D4545C" w:rsidRPr="00EF796F" w:rsidRDefault="00D4545C" w:rsidP="00D4545C">
            <w:pPr>
              <w:jc w:val="center"/>
              <w:rPr>
                <w:rFonts w:eastAsia="等线"/>
                <w:color w:val="000000"/>
                <w:sz w:val="16"/>
                <w:szCs w:val="16"/>
              </w:rPr>
            </w:pPr>
            <w:r w:rsidRPr="00EF796F">
              <w:rPr>
                <w:rFonts w:eastAsia="等线"/>
                <w:color w:val="000000"/>
                <w:sz w:val="16"/>
                <w:szCs w:val="16"/>
              </w:rPr>
              <w:t>Description</w:t>
            </w:r>
          </w:p>
        </w:tc>
        <w:tc>
          <w:tcPr>
            <w:tcW w:w="851" w:type="dxa"/>
            <w:shd w:val="clear" w:color="auto" w:fill="00B0F0"/>
            <w:vAlign w:val="center"/>
          </w:tcPr>
          <w:p w14:paraId="506DA5CC" w14:textId="77777777" w:rsidR="00D4545C" w:rsidRPr="00EF796F" w:rsidRDefault="00D4545C" w:rsidP="00D4545C">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197E529C" w14:textId="77777777" w:rsidR="00D4545C" w:rsidRPr="00EF796F" w:rsidRDefault="00D4545C" w:rsidP="00D4545C">
            <w:pPr>
              <w:jc w:val="center"/>
              <w:rPr>
                <w:lang w:eastAsia="zh-CN"/>
              </w:rPr>
            </w:pPr>
            <w:r w:rsidRPr="00EF796F">
              <w:rPr>
                <w:rFonts w:eastAsia="等线"/>
                <w:bCs/>
                <w:sz w:val="16"/>
                <w:szCs w:val="16"/>
              </w:rPr>
              <w:t>Per (UE, cell, TRP, …)</w:t>
            </w:r>
          </w:p>
        </w:tc>
        <w:tc>
          <w:tcPr>
            <w:tcW w:w="851" w:type="dxa"/>
            <w:shd w:val="clear" w:color="auto" w:fill="00B0F0"/>
            <w:vAlign w:val="center"/>
          </w:tcPr>
          <w:p w14:paraId="1E33F9CC" w14:textId="77777777" w:rsidR="00D4545C" w:rsidRPr="00EF796F" w:rsidRDefault="00D4545C" w:rsidP="00D4545C">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4B02D9C1" w14:textId="77777777" w:rsidR="00D4545C" w:rsidRPr="00EF796F" w:rsidRDefault="00D4545C" w:rsidP="00D4545C">
            <w:pPr>
              <w:jc w:val="center"/>
              <w:rPr>
                <w:lang w:eastAsia="zh-CN"/>
              </w:rPr>
            </w:pPr>
            <w:r w:rsidRPr="00EF796F">
              <w:rPr>
                <w:rFonts w:eastAsia="等线"/>
                <w:color w:val="000000"/>
                <w:sz w:val="16"/>
                <w:szCs w:val="16"/>
              </w:rPr>
              <w:t>Specification</w:t>
            </w:r>
          </w:p>
        </w:tc>
      </w:tr>
      <w:tr w:rsidR="00EB6261" w14:paraId="6FFEB068" w14:textId="77777777" w:rsidTr="00992D2F">
        <w:trPr>
          <w:jc w:val="center"/>
        </w:trPr>
        <w:tc>
          <w:tcPr>
            <w:tcW w:w="421" w:type="dxa"/>
            <w:vAlign w:val="center"/>
          </w:tcPr>
          <w:p w14:paraId="150FDD2B" w14:textId="1B902F8F" w:rsidR="00EB6261" w:rsidRPr="00EB6261" w:rsidRDefault="00EB6261" w:rsidP="00EB6261">
            <w:pPr>
              <w:jc w:val="center"/>
              <w:rPr>
                <w:rFonts w:eastAsia="等线"/>
                <w:color w:val="000000"/>
                <w:sz w:val="16"/>
                <w:szCs w:val="16"/>
              </w:rPr>
            </w:pPr>
            <w:r w:rsidRPr="00EB6261">
              <w:rPr>
                <w:rFonts w:eastAsia="等线"/>
                <w:color w:val="000000"/>
                <w:sz w:val="16"/>
                <w:szCs w:val="16"/>
              </w:rPr>
              <w:t>9</w:t>
            </w:r>
          </w:p>
        </w:tc>
        <w:tc>
          <w:tcPr>
            <w:tcW w:w="708" w:type="dxa"/>
            <w:vAlign w:val="center"/>
          </w:tcPr>
          <w:p w14:paraId="1CA464E2" w14:textId="2D1F4CC4" w:rsidR="00EB6261" w:rsidRPr="00EB6261" w:rsidRDefault="00EB6261" w:rsidP="00EB6261">
            <w:pPr>
              <w:jc w:val="center"/>
              <w:rPr>
                <w:rFonts w:eastAsia="等线"/>
                <w:color w:val="000000"/>
                <w:sz w:val="16"/>
                <w:szCs w:val="16"/>
              </w:rPr>
            </w:pPr>
            <w:r w:rsidRPr="00EB6261">
              <w:rPr>
                <w:rFonts w:eastAsia="等线"/>
                <w:color w:val="000000"/>
                <w:sz w:val="16"/>
                <w:szCs w:val="16"/>
              </w:rPr>
              <w:t>S-SSB</w:t>
            </w:r>
          </w:p>
        </w:tc>
        <w:tc>
          <w:tcPr>
            <w:tcW w:w="851" w:type="dxa"/>
            <w:vAlign w:val="center"/>
          </w:tcPr>
          <w:p w14:paraId="69BEF6A9" w14:textId="23558E8B" w:rsidR="00EB6261" w:rsidRPr="00EB6261" w:rsidRDefault="00EB6261" w:rsidP="00EB6261">
            <w:pPr>
              <w:jc w:val="center"/>
              <w:rPr>
                <w:rFonts w:eastAsia="等线"/>
                <w:color w:val="000000"/>
                <w:sz w:val="16"/>
                <w:szCs w:val="16"/>
              </w:rPr>
            </w:pPr>
            <w:r w:rsidRPr="00EB6261">
              <w:rPr>
                <w:sz w:val="16"/>
                <w:szCs w:val="16"/>
              </w:rPr>
              <w:t>numSSBwithinPeriod-SL</w:t>
            </w:r>
          </w:p>
        </w:tc>
        <w:tc>
          <w:tcPr>
            <w:tcW w:w="850" w:type="dxa"/>
            <w:vAlign w:val="center"/>
          </w:tcPr>
          <w:p w14:paraId="5E0992F3" w14:textId="2B72EB78" w:rsidR="00EB6261" w:rsidRPr="00EB6261" w:rsidRDefault="00EB6261" w:rsidP="00EB6261">
            <w:pPr>
              <w:jc w:val="center"/>
              <w:rPr>
                <w:rFonts w:eastAsia="等线"/>
                <w:color w:val="000000"/>
                <w:sz w:val="16"/>
                <w:szCs w:val="16"/>
              </w:rPr>
            </w:pPr>
            <w:r w:rsidRPr="00EB6261">
              <w:rPr>
                <w:sz w:val="16"/>
                <w:szCs w:val="16"/>
              </w:rPr>
              <w:t>numSSBwithinPeriod-SL</w:t>
            </w:r>
          </w:p>
        </w:tc>
        <w:tc>
          <w:tcPr>
            <w:tcW w:w="3271" w:type="dxa"/>
            <w:vAlign w:val="center"/>
          </w:tcPr>
          <w:p w14:paraId="30576126" w14:textId="21712A1F" w:rsidR="00EB6261" w:rsidRPr="00EB6261" w:rsidRDefault="00EB6261" w:rsidP="00EB6261">
            <w:pPr>
              <w:jc w:val="left"/>
              <w:rPr>
                <w:rFonts w:eastAsia="等线"/>
                <w:color w:val="000000"/>
                <w:sz w:val="16"/>
                <w:szCs w:val="16"/>
              </w:rPr>
            </w:pPr>
            <w:r w:rsidRPr="00EB6261">
              <w:rPr>
                <w:sz w:val="16"/>
                <w:szCs w:val="16"/>
              </w:rPr>
              <w:t xml:space="preserve">Indicates the number of sidelink SSB transmissions within one sidelink SSB period. In FR1, 1 for 15 kHz SCS, 1 or 2 for 30 kHz SCS, 1, 2, or 4 for 60 kHz SCS are applicable. In FR2, 1, 2, 4, 8, 16 or 32 for 60 kHz SCS, 1, 2, 4, 8, 16, 32 or 64 for 120 kHz SCS are applicable.  </w:t>
            </w:r>
          </w:p>
        </w:tc>
        <w:tc>
          <w:tcPr>
            <w:tcW w:w="851" w:type="dxa"/>
            <w:vAlign w:val="center"/>
          </w:tcPr>
          <w:p w14:paraId="2336C5B9" w14:textId="5FB718E7" w:rsidR="00EB6261" w:rsidRPr="00EB6261" w:rsidRDefault="00EB6261" w:rsidP="00EB6261">
            <w:pPr>
              <w:jc w:val="center"/>
              <w:rPr>
                <w:rFonts w:eastAsia="等线"/>
                <w:color w:val="000000"/>
                <w:sz w:val="16"/>
                <w:szCs w:val="16"/>
              </w:rPr>
            </w:pPr>
            <w:r w:rsidRPr="00EB6261">
              <w:rPr>
                <w:sz w:val="16"/>
                <w:szCs w:val="16"/>
              </w:rPr>
              <w:t>1, 2, 4, 8, 16, 32, 64</w:t>
            </w:r>
          </w:p>
        </w:tc>
        <w:tc>
          <w:tcPr>
            <w:tcW w:w="850" w:type="dxa"/>
            <w:vAlign w:val="center"/>
          </w:tcPr>
          <w:p w14:paraId="074C18A9" w14:textId="1D2CFCC2" w:rsidR="00EB6261" w:rsidRPr="00EB6261" w:rsidRDefault="00EB6261" w:rsidP="00EB6261">
            <w:pPr>
              <w:jc w:val="center"/>
              <w:rPr>
                <w:rFonts w:eastAsia="等线"/>
                <w:color w:val="000000"/>
                <w:sz w:val="16"/>
                <w:szCs w:val="16"/>
              </w:rPr>
            </w:pPr>
            <w:del w:id="15" w:author="Huawei" w:date="2020-02-13T09:50:00Z">
              <w:r w:rsidRPr="00EB6261" w:rsidDel="00EB6261">
                <w:rPr>
                  <w:sz w:val="16"/>
                  <w:szCs w:val="16"/>
                </w:rPr>
                <w:delText>[</w:delText>
              </w:r>
            </w:del>
            <w:r w:rsidRPr="00EB6261">
              <w:rPr>
                <w:sz w:val="16"/>
                <w:szCs w:val="16"/>
              </w:rPr>
              <w:t>Per SL BWP</w:t>
            </w:r>
            <w:del w:id="16" w:author="Huawei" w:date="2020-02-13T09:50:00Z">
              <w:r w:rsidRPr="00EB6261" w:rsidDel="00EB6261">
                <w:rPr>
                  <w:sz w:val="16"/>
                  <w:szCs w:val="16"/>
                </w:rPr>
                <w:delText>]</w:delText>
              </w:r>
            </w:del>
          </w:p>
        </w:tc>
        <w:tc>
          <w:tcPr>
            <w:tcW w:w="851" w:type="dxa"/>
            <w:vAlign w:val="center"/>
          </w:tcPr>
          <w:p w14:paraId="6E5ED6EA" w14:textId="5063FF04" w:rsidR="00EB6261" w:rsidRPr="00EB6261" w:rsidRDefault="00EB6261" w:rsidP="00EB6261">
            <w:pPr>
              <w:autoSpaceDE/>
              <w:autoSpaceDN/>
              <w:adjustRightInd/>
              <w:snapToGrid/>
              <w:spacing w:after="0"/>
              <w:jc w:val="center"/>
              <w:rPr>
                <w:rFonts w:ascii="Arial" w:eastAsia="等线" w:hAnsi="Arial" w:cs="Arial"/>
                <w:color w:val="000000"/>
                <w:sz w:val="16"/>
                <w:szCs w:val="16"/>
                <w:lang w:eastAsia="zh-CN"/>
              </w:rPr>
            </w:pPr>
            <w:r w:rsidRPr="00EB6261">
              <w:rPr>
                <w:sz w:val="16"/>
                <w:szCs w:val="16"/>
              </w:rPr>
              <w:t>UE specific, Cell specific</w:t>
            </w:r>
          </w:p>
        </w:tc>
        <w:tc>
          <w:tcPr>
            <w:tcW w:w="719" w:type="dxa"/>
            <w:vAlign w:val="center"/>
          </w:tcPr>
          <w:p w14:paraId="4767B104" w14:textId="236DEEEB" w:rsidR="00EB6261" w:rsidRPr="00EB6261" w:rsidRDefault="00EB6261" w:rsidP="00EB6261">
            <w:pPr>
              <w:jc w:val="center"/>
              <w:rPr>
                <w:rFonts w:eastAsia="等线"/>
                <w:color w:val="000000"/>
                <w:sz w:val="16"/>
                <w:szCs w:val="16"/>
              </w:rPr>
            </w:pPr>
            <w:r w:rsidRPr="00EB6261">
              <w:rPr>
                <w:sz w:val="16"/>
                <w:szCs w:val="16"/>
              </w:rPr>
              <w:t>36.331, 38.331</w:t>
            </w:r>
          </w:p>
        </w:tc>
      </w:tr>
      <w:tr w:rsidR="00EB6261" w14:paraId="3EAEF219" w14:textId="77777777" w:rsidTr="00992D2F">
        <w:trPr>
          <w:jc w:val="center"/>
        </w:trPr>
        <w:tc>
          <w:tcPr>
            <w:tcW w:w="421" w:type="dxa"/>
            <w:vAlign w:val="center"/>
          </w:tcPr>
          <w:p w14:paraId="18C26A56" w14:textId="4EA1B8B0" w:rsidR="00EB6261" w:rsidRPr="00EB6261" w:rsidRDefault="00EB6261" w:rsidP="00EB6261">
            <w:pPr>
              <w:jc w:val="center"/>
              <w:rPr>
                <w:rFonts w:eastAsia="等线"/>
                <w:color w:val="000000"/>
                <w:sz w:val="16"/>
                <w:szCs w:val="16"/>
              </w:rPr>
            </w:pPr>
            <w:r w:rsidRPr="00EB6261">
              <w:rPr>
                <w:rFonts w:eastAsia="等线"/>
                <w:color w:val="000000"/>
                <w:sz w:val="16"/>
                <w:szCs w:val="16"/>
              </w:rPr>
              <w:t>10</w:t>
            </w:r>
          </w:p>
        </w:tc>
        <w:tc>
          <w:tcPr>
            <w:tcW w:w="708" w:type="dxa"/>
            <w:vAlign w:val="center"/>
          </w:tcPr>
          <w:p w14:paraId="75763616" w14:textId="774DFDE9" w:rsidR="00EB6261" w:rsidRPr="00EB6261" w:rsidRDefault="00EB6261" w:rsidP="00EB6261">
            <w:pPr>
              <w:jc w:val="center"/>
              <w:rPr>
                <w:rFonts w:eastAsia="等线"/>
                <w:color w:val="000000"/>
                <w:sz w:val="16"/>
                <w:szCs w:val="16"/>
              </w:rPr>
            </w:pPr>
            <w:r w:rsidRPr="00EB6261">
              <w:rPr>
                <w:rFonts w:eastAsia="等线"/>
                <w:color w:val="000000"/>
                <w:sz w:val="16"/>
                <w:szCs w:val="16"/>
              </w:rPr>
              <w:t>S-SSB</w:t>
            </w:r>
          </w:p>
        </w:tc>
        <w:tc>
          <w:tcPr>
            <w:tcW w:w="851" w:type="dxa"/>
            <w:vAlign w:val="center"/>
          </w:tcPr>
          <w:p w14:paraId="5305E9D2" w14:textId="4CA8B164" w:rsidR="00EB6261" w:rsidRPr="00EB6261" w:rsidRDefault="00EB6261" w:rsidP="00EB6261">
            <w:pPr>
              <w:jc w:val="center"/>
              <w:rPr>
                <w:rFonts w:eastAsia="等线"/>
                <w:color w:val="000000"/>
                <w:sz w:val="16"/>
                <w:szCs w:val="16"/>
              </w:rPr>
            </w:pPr>
            <w:r w:rsidRPr="00EB6261">
              <w:rPr>
                <w:sz w:val="16"/>
                <w:szCs w:val="16"/>
              </w:rPr>
              <w:t>timeOffsetSSB-SL</w:t>
            </w:r>
          </w:p>
        </w:tc>
        <w:tc>
          <w:tcPr>
            <w:tcW w:w="850" w:type="dxa"/>
            <w:vAlign w:val="center"/>
          </w:tcPr>
          <w:p w14:paraId="24E7F2A2" w14:textId="5044138B" w:rsidR="00EB6261" w:rsidRPr="00EB6261" w:rsidRDefault="00EB6261" w:rsidP="00EB6261">
            <w:pPr>
              <w:jc w:val="center"/>
              <w:rPr>
                <w:rFonts w:eastAsia="等线"/>
                <w:color w:val="000000"/>
                <w:sz w:val="16"/>
                <w:szCs w:val="16"/>
              </w:rPr>
            </w:pPr>
            <w:r w:rsidRPr="00EB6261">
              <w:rPr>
                <w:sz w:val="16"/>
                <w:szCs w:val="16"/>
              </w:rPr>
              <w:t>timeOffsetSSB-SL</w:t>
            </w:r>
          </w:p>
        </w:tc>
        <w:tc>
          <w:tcPr>
            <w:tcW w:w="3271" w:type="dxa"/>
            <w:vAlign w:val="center"/>
          </w:tcPr>
          <w:p w14:paraId="7154066B" w14:textId="29B23BB1" w:rsidR="00EB6261" w:rsidRPr="00EB6261" w:rsidRDefault="00EB6261" w:rsidP="00EB6261">
            <w:pPr>
              <w:jc w:val="left"/>
              <w:rPr>
                <w:rFonts w:eastAsia="等线"/>
                <w:color w:val="000000"/>
                <w:sz w:val="16"/>
                <w:szCs w:val="16"/>
              </w:rPr>
            </w:pPr>
            <w:r w:rsidRPr="00EB6261">
              <w:rPr>
                <w:sz w:val="16"/>
                <w:szCs w:val="16"/>
              </w:rPr>
              <w:t>Indicate the slot offset from the start of sidelink SSB period to the first sidelink SSB.</w:t>
            </w:r>
          </w:p>
        </w:tc>
        <w:tc>
          <w:tcPr>
            <w:tcW w:w="851" w:type="dxa"/>
            <w:vAlign w:val="center"/>
          </w:tcPr>
          <w:p w14:paraId="3F872158" w14:textId="4443C35D" w:rsidR="00EB6261" w:rsidRPr="00EB6261" w:rsidRDefault="00EB6261" w:rsidP="00EB6261">
            <w:pPr>
              <w:jc w:val="center"/>
              <w:rPr>
                <w:rFonts w:eastAsia="等线"/>
                <w:color w:val="000000"/>
                <w:sz w:val="16"/>
                <w:szCs w:val="16"/>
              </w:rPr>
            </w:pPr>
            <w:r w:rsidRPr="00EB6261">
              <w:rPr>
                <w:sz w:val="16"/>
                <w:szCs w:val="16"/>
              </w:rPr>
              <w:t>0 .. 1279</w:t>
            </w:r>
          </w:p>
        </w:tc>
        <w:tc>
          <w:tcPr>
            <w:tcW w:w="850" w:type="dxa"/>
            <w:vAlign w:val="center"/>
          </w:tcPr>
          <w:p w14:paraId="3E170B27" w14:textId="24B8F21C" w:rsidR="00EB6261" w:rsidRPr="00EB6261" w:rsidRDefault="00EB6261" w:rsidP="00EB6261">
            <w:pPr>
              <w:jc w:val="center"/>
              <w:rPr>
                <w:rFonts w:eastAsia="等线"/>
                <w:color w:val="000000"/>
                <w:sz w:val="16"/>
                <w:szCs w:val="16"/>
              </w:rPr>
            </w:pPr>
            <w:del w:id="17" w:author="Huawei" w:date="2020-02-13T09:50:00Z">
              <w:r w:rsidRPr="00EB6261" w:rsidDel="00EB6261">
                <w:rPr>
                  <w:sz w:val="16"/>
                  <w:szCs w:val="16"/>
                </w:rPr>
                <w:delText>[</w:delText>
              </w:r>
            </w:del>
            <w:r w:rsidRPr="00EB6261">
              <w:rPr>
                <w:sz w:val="16"/>
                <w:szCs w:val="16"/>
              </w:rPr>
              <w:t>Per SL BWP</w:t>
            </w:r>
            <w:del w:id="18" w:author="Huawei" w:date="2020-02-13T09:50:00Z">
              <w:r w:rsidRPr="00EB6261" w:rsidDel="00EB6261">
                <w:rPr>
                  <w:sz w:val="16"/>
                  <w:szCs w:val="16"/>
                </w:rPr>
                <w:delText>]</w:delText>
              </w:r>
            </w:del>
          </w:p>
        </w:tc>
        <w:tc>
          <w:tcPr>
            <w:tcW w:w="851" w:type="dxa"/>
            <w:vAlign w:val="center"/>
          </w:tcPr>
          <w:p w14:paraId="3154B610" w14:textId="662CDC89" w:rsidR="00EB6261" w:rsidRPr="00EB6261" w:rsidRDefault="00EB6261" w:rsidP="00EB6261">
            <w:pPr>
              <w:jc w:val="center"/>
              <w:rPr>
                <w:rFonts w:eastAsia="等线"/>
                <w:color w:val="000000"/>
                <w:sz w:val="16"/>
                <w:szCs w:val="16"/>
              </w:rPr>
            </w:pPr>
            <w:r w:rsidRPr="00EB6261">
              <w:rPr>
                <w:sz w:val="16"/>
                <w:szCs w:val="16"/>
              </w:rPr>
              <w:t>UE specific, Cell specific</w:t>
            </w:r>
          </w:p>
        </w:tc>
        <w:tc>
          <w:tcPr>
            <w:tcW w:w="719" w:type="dxa"/>
            <w:vAlign w:val="center"/>
          </w:tcPr>
          <w:p w14:paraId="19D94168" w14:textId="667A4967" w:rsidR="00EB6261" w:rsidRPr="00EB6261" w:rsidRDefault="00EB6261" w:rsidP="00EB6261">
            <w:pPr>
              <w:jc w:val="center"/>
              <w:rPr>
                <w:rFonts w:eastAsia="等线"/>
                <w:color w:val="000000"/>
                <w:sz w:val="16"/>
                <w:szCs w:val="16"/>
              </w:rPr>
            </w:pPr>
            <w:r w:rsidRPr="00EB6261">
              <w:rPr>
                <w:sz w:val="16"/>
                <w:szCs w:val="16"/>
              </w:rPr>
              <w:t>36.331, 38.331</w:t>
            </w:r>
          </w:p>
        </w:tc>
      </w:tr>
      <w:tr w:rsidR="00EB6261" w14:paraId="405F0669" w14:textId="77777777" w:rsidTr="00992D2F">
        <w:trPr>
          <w:jc w:val="center"/>
        </w:trPr>
        <w:tc>
          <w:tcPr>
            <w:tcW w:w="421" w:type="dxa"/>
            <w:vAlign w:val="center"/>
          </w:tcPr>
          <w:p w14:paraId="588A6F37" w14:textId="22E2A62A" w:rsidR="00EB6261" w:rsidRPr="00EB6261" w:rsidRDefault="00EB6261" w:rsidP="00EB6261">
            <w:pPr>
              <w:jc w:val="center"/>
              <w:rPr>
                <w:rFonts w:eastAsia="等线"/>
                <w:color w:val="000000"/>
                <w:sz w:val="16"/>
                <w:szCs w:val="16"/>
              </w:rPr>
            </w:pPr>
            <w:r w:rsidRPr="00EB6261">
              <w:rPr>
                <w:rFonts w:eastAsia="等线"/>
                <w:color w:val="000000"/>
                <w:sz w:val="16"/>
                <w:szCs w:val="16"/>
              </w:rPr>
              <w:t>11</w:t>
            </w:r>
          </w:p>
        </w:tc>
        <w:tc>
          <w:tcPr>
            <w:tcW w:w="708" w:type="dxa"/>
            <w:vAlign w:val="center"/>
          </w:tcPr>
          <w:p w14:paraId="51D96B6B" w14:textId="1AE8C27F" w:rsidR="00EB6261" w:rsidRPr="00EB6261" w:rsidRDefault="00EB6261" w:rsidP="00EB6261">
            <w:pPr>
              <w:jc w:val="center"/>
              <w:rPr>
                <w:rFonts w:eastAsia="等线"/>
                <w:color w:val="000000"/>
                <w:sz w:val="16"/>
                <w:szCs w:val="16"/>
              </w:rPr>
            </w:pPr>
            <w:r w:rsidRPr="00EB6261">
              <w:rPr>
                <w:rFonts w:eastAsia="等线"/>
                <w:color w:val="000000"/>
                <w:sz w:val="16"/>
                <w:szCs w:val="16"/>
              </w:rPr>
              <w:t>S-SSB</w:t>
            </w:r>
          </w:p>
        </w:tc>
        <w:tc>
          <w:tcPr>
            <w:tcW w:w="851" w:type="dxa"/>
            <w:vAlign w:val="center"/>
          </w:tcPr>
          <w:p w14:paraId="1CFACAEE" w14:textId="6397B1D0" w:rsidR="00EB6261" w:rsidRPr="00EB6261" w:rsidRDefault="00EB6261" w:rsidP="00EB6261">
            <w:pPr>
              <w:jc w:val="center"/>
              <w:rPr>
                <w:rFonts w:eastAsia="等线"/>
                <w:color w:val="000000"/>
                <w:sz w:val="16"/>
                <w:szCs w:val="16"/>
              </w:rPr>
            </w:pPr>
            <w:r w:rsidRPr="00EB6261">
              <w:rPr>
                <w:sz w:val="16"/>
                <w:szCs w:val="16"/>
              </w:rPr>
              <w:t>timeIntervalSSB-SL</w:t>
            </w:r>
          </w:p>
        </w:tc>
        <w:tc>
          <w:tcPr>
            <w:tcW w:w="850" w:type="dxa"/>
            <w:vAlign w:val="center"/>
          </w:tcPr>
          <w:p w14:paraId="5C47C4E1" w14:textId="69E61E73" w:rsidR="00EB6261" w:rsidRPr="00EB6261" w:rsidRDefault="00EB6261" w:rsidP="00EB6261">
            <w:pPr>
              <w:jc w:val="center"/>
              <w:rPr>
                <w:rFonts w:eastAsia="等线"/>
                <w:color w:val="000000"/>
                <w:sz w:val="16"/>
                <w:szCs w:val="16"/>
              </w:rPr>
            </w:pPr>
            <w:r w:rsidRPr="00EB6261">
              <w:rPr>
                <w:sz w:val="16"/>
                <w:szCs w:val="16"/>
              </w:rPr>
              <w:t>timeIntervalSSB-SL</w:t>
            </w:r>
          </w:p>
        </w:tc>
        <w:tc>
          <w:tcPr>
            <w:tcW w:w="3271" w:type="dxa"/>
            <w:vAlign w:val="center"/>
          </w:tcPr>
          <w:p w14:paraId="4858E353" w14:textId="27507310" w:rsidR="00EB6261" w:rsidRPr="00EB6261" w:rsidRDefault="00EB6261" w:rsidP="00EB6261">
            <w:pPr>
              <w:jc w:val="left"/>
              <w:rPr>
                <w:rFonts w:eastAsia="等线"/>
                <w:color w:val="000000"/>
                <w:sz w:val="16"/>
                <w:szCs w:val="16"/>
              </w:rPr>
            </w:pPr>
            <w:r w:rsidRPr="00EB6261">
              <w:rPr>
                <w:sz w:val="16"/>
                <w:szCs w:val="16"/>
              </w:rPr>
              <w:t>Indicate the slot interval between neighboring sidelink SSBs. This value is applicable when there are more than one sidelink SSBs within one sidelink SSB period.</w:t>
            </w:r>
          </w:p>
        </w:tc>
        <w:tc>
          <w:tcPr>
            <w:tcW w:w="851" w:type="dxa"/>
            <w:vAlign w:val="center"/>
          </w:tcPr>
          <w:p w14:paraId="1515BD19" w14:textId="084EA96B" w:rsidR="00EB6261" w:rsidRPr="00EB6261" w:rsidRDefault="00EB6261" w:rsidP="00EB6261">
            <w:pPr>
              <w:jc w:val="center"/>
              <w:rPr>
                <w:rFonts w:eastAsia="等线"/>
                <w:color w:val="000000"/>
                <w:sz w:val="16"/>
                <w:szCs w:val="16"/>
              </w:rPr>
            </w:pPr>
            <w:r w:rsidRPr="00EB6261">
              <w:rPr>
                <w:sz w:val="16"/>
                <w:szCs w:val="16"/>
              </w:rPr>
              <w:t>0 .. 639</w:t>
            </w:r>
          </w:p>
        </w:tc>
        <w:tc>
          <w:tcPr>
            <w:tcW w:w="850" w:type="dxa"/>
            <w:vAlign w:val="center"/>
          </w:tcPr>
          <w:p w14:paraId="7E0428AB" w14:textId="5E4652B0" w:rsidR="00EB6261" w:rsidRPr="00EB6261" w:rsidRDefault="00EB6261" w:rsidP="00EB6261">
            <w:pPr>
              <w:jc w:val="center"/>
              <w:rPr>
                <w:rFonts w:eastAsia="等线"/>
                <w:color w:val="000000"/>
                <w:sz w:val="16"/>
                <w:szCs w:val="16"/>
              </w:rPr>
            </w:pPr>
            <w:del w:id="19" w:author="Huawei" w:date="2020-02-13T09:50:00Z">
              <w:r w:rsidRPr="00EB6261" w:rsidDel="00EB6261">
                <w:rPr>
                  <w:sz w:val="16"/>
                  <w:szCs w:val="16"/>
                </w:rPr>
                <w:delText>[</w:delText>
              </w:r>
            </w:del>
            <w:r w:rsidRPr="00EB6261">
              <w:rPr>
                <w:sz w:val="16"/>
                <w:szCs w:val="16"/>
              </w:rPr>
              <w:t>Per SL BWP</w:t>
            </w:r>
            <w:del w:id="20" w:author="Huawei" w:date="2020-02-13T09:50:00Z">
              <w:r w:rsidRPr="00EB6261" w:rsidDel="00EB6261">
                <w:rPr>
                  <w:sz w:val="16"/>
                  <w:szCs w:val="16"/>
                </w:rPr>
                <w:delText>]</w:delText>
              </w:r>
            </w:del>
          </w:p>
        </w:tc>
        <w:tc>
          <w:tcPr>
            <w:tcW w:w="851" w:type="dxa"/>
            <w:vAlign w:val="center"/>
          </w:tcPr>
          <w:p w14:paraId="0C3A2618" w14:textId="4ADF0DAB" w:rsidR="00EB6261" w:rsidRPr="00EB6261" w:rsidRDefault="00EB6261" w:rsidP="00EB6261">
            <w:pPr>
              <w:jc w:val="center"/>
              <w:rPr>
                <w:rFonts w:eastAsia="等线"/>
                <w:color w:val="000000"/>
                <w:sz w:val="16"/>
                <w:szCs w:val="16"/>
              </w:rPr>
            </w:pPr>
            <w:r w:rsidRPr="00EB6261">
              <w:rPr>
                <w:sz w:val="16"/>
                <w:szCs w:val="16"/>
              </w:rPr>
              <w:t>UE specific, Cell specific</w:t>
            </w:r>
          </w:p>
        </w:tc>
        <w:tc>
          <w:tcPr>
            <w:tcW w:w="719" w:type="dxa"/>
            <w:vAlign w:val="center"/>
          </w:tcPr>
          <w:p w14:paraId="2DD430C0" w14:textId="558008B0" w:rsidR="00EB6261" w:rsidRPr="00EB6261" w:rsidRDefault="00EB6261" w:rsidP="00EB6261">
            <w:pPr>
              <w:jc w:val="center"/>
              <w:rPr>
                <w:rFonts w:eastAsia="等线"/>
                <w:color w:val="000000"/>
                <w:sz w:val="16"/>
                <w:szCs w:val="16"/>
              </w:rPr>
            </w:pPr>
            <w:r w:rsidRPr="00EB6261">
              <w:rPr>
                <w:sz w:val="16"/>
                <w:szCs w:val="16"/>
              </w:rPr>
              <w:t>36.331, 38.331</w:t>
            </w:r>
          </w:p>
        </w:tc>
      </w:tr>
      <w:tr w:rsidR="00EB6261" w14:paraId="6A7551FC" w14:textId="77777777" w:rsidTr="00992D2F">
        <w:trPr>
          <w:jc w:val="center"/>
        </w:trPr>
        <w:tc>
          <w:tcPr>
            <w:tcW w:w="421" w:type="dxa"/>
            <w:vAlign w:val="center"/>
          </w:tcPr>
          <w:p w14:paraId="1885C55F" w14:textId="364F28D6" w:rsidR="00EB6261" w:rsidRPr="00EB6261" w:rsidRDefault="00EB6261" w:rsidP="00EB6261">
            <w:pPr>
              <w:jc w:val="center"/>
              <w:rPr>
                <w:rFonts w:eastAsia="等线"/>
                <w:color w:val="000000"/>
                <w:sz w:val="16"/>
                <w:szCs w:val="16"/>
              </w:rPr>
            </w:pPr>
            <w:r w:rsidRPr="00EB6261">
              <w:rPr>
                <w:rFonts w:eastAsia="等线"/>
                <w:color w:val="000000"/>
                <w:sz w:val="16"/>
                <w:szCs w:val="16"/>
              </w:rPr>
              <w:t>12</w:t>
            </w:r>
          </w:p>
        </w:tc>
        <w:tc>
          <w:tcPr>
            <w:tcW w:w="708" w:type="dxa"/>
            <w:vAlign w:val="center"/>
          </w:tcPr>
          <w:p w14:paraId="5EF199CA" w14:textId="62DA6906" w:rsidR="00EB6261" w:rsidRPr="00EB6261" w:rsidRDefault="00EB6261" w:rsidP="00EB6261">
            <w:pPr>
              <w:jc w:val="center"/>
              <w:rPr>
                <w:rFonts w:eastAsia="等线"/>
                <w:color w:val="000000"/>
                <w:sz w:val="16"/>
                <w:szCs w:val="16"/>
              </w:rPr>
            </w:pPr>
            <w:r w:rsidRPr="00EB6261">
              <w:rPr>
                <w:rFonts w:eastAsia="等线"/>
                <w:color w:val="000000"/>
                <w:sz w:val="16"/>
                <w:szCs w:val="16"/>
              </w:rPr>
              <w:t>S-SSB</w:t>
            </w:r>
          </w:p>
        </w:tc>
        <w:tc>
          <w:tcPr>
            <w:tcW w:w="851" w:type="dxa"/>
            <w:vAlign w:val="center"/>
          </w:tcPr>
          <w:p w14:paraId="75A5B0C6" w14:textId="43BB72C7" w:rsidR="00EB6261" w:rsidRPr="00EB6261" w:rsidRDefault="00EB6261" w:rsidP="00EB6261">
            <w:pPr>
              <w:jc w:val="center"/>
              <w:rPr>
                <w:rFonts w:eastAsia="等线"/>
                <w:color w:val="000000"/>
                <w:sz w:val="16"/>
                <w:szCs w:val="16"/>
              </w:rPr>
            </w:pPr>
            <w:r w:rsidRPr="00EB6261">
              <w:rPr>
                <w:sz w:val="16"/>
                <w:szCs w:val="16"/>
              </w:rPr>
              <w:t>SSID-SL</w:t>
            </w:r>
          </w:p>
        </w:tc>
        <w:tc>
          <w:tcPr>
            <w:tcW w:w="850" w:type="dxa"/>
            <w:vAlign w:val="center"/>
          </w:tcPr>
          <w:p w14:paraId="707B8653" w14:textId="5876A8E5" w:rsidR="00EB6261" w:rsidRPr="00EB6261" w:rsidRDefault="00EB6261" w:rsidP="00EB6261">
            <w:pPr>
              <w:jc w:val="center"/>
              <w:rPr>
                <w:rFonts w:eastAsia="等线"/>
                <w:color w:val="000000"/>
                <w:sz w:val="16"/>
                <w:szCs w:val="16"/>
              </w:rPr>
            </w:pPr>
            <w:r w:rsidRPr="00EB6261">
              <w:rPr>
                <w:sz w:val="16"/>
                <w:szCs w:val="16"/>
              </w:rPr>
              <w:t>SSID-SL</w:t>
            </w:r>
          </w:p>
        </w:tc>
        <w:tc>
          <w:tcPr>
            <w:tcW w:w="3271" w:type="dxa"/>
            <w:vAlign w:val="center"/>
          </w:tcPr>
          <w:p w14:paraId="4DDD1BA8" w14:textId="4182D8B4" w:rsidR="00EB6261" w:rsidRPr="00EB6261" w:rsidRDefault="00EB6261" w:rsidP="00EB6261">
            <w:pPr>
              <w:autoSpaceDE/>
              <w:autoSpaceDN/>
              <w:adjustRightInd/>
              <w:snapToGrid/>
              <w:spacing w:after="0"/>
              <w:jc w:val="left"/>
              <w:rPr>
                <w:rFonts w:eastAsia="等线"/>
                <w:color w:val="000000"/>
                <w:sz w:val="16"/>
                <w:szCs w:val="16"/>
                <w:lang w:eastAsia="zh-CN"/>
              </w:rPr>
            </w:pPr>
            <w:r w:rsidRPr="00EB6261">
              <w:rPr>
                <w:sz w:val="16"/>
                <w:szCs w:val="16"/>
              </w:rPr>
              <w:t>Indicate the ID of sidelink synchronization signal assoicated with different synchronization priorities.</w:t>
            </w:r>
          </w:p>
        </w:tc>
        <w:tc>
          <w:tcPr>
            <w:tcW w:w="851" w:type="dxa"/>
            <w:vAlign w:val="center"/>
          </w:tcPr>
          <w:p w14:paraId="367ADF76" w14:textId="659E8029" w:rsidR="00EB6261" w:rsidRPr="00EB6261" w:rsidRDefault="00EB6261" w:rsidP="00EB6261">
            <w:pPr>
              <w:autoSpaceDE/>
              <w:autoSpaceDN/>
              <w:adjustRightInd/>
              <w:snapToGrid/>
              <w:spacing w:after="0"/>
              <w:jc w:val="center"/>
              <w:rPr>
                <w:rFonts w:eastAsia="等线"/>
                <w:color w:val="000000"/>
                <w:sz w:val="16"/>
                <w:szCs w:val="16"/>
                <w:lang w:eastAsia="zh-CN"/>
              </w:rPr>
            </w:pPr>
            <w:r w:rsidRPr="00EB6261">
              <w:rPr>
                <w:sz w:val="16"/>
                <w:szCs w:val="16"/>
              </w:rPr>
              <w:t>0..671</w:t>
            </w:r>
          </w:p>
        </w:tc>
        <w:tc>
          <w:tcPr>
            <w:tcW w:w="850" w:type="dxa"/>
            <w:vAlign w:val="center"/>
          </w:tcPr>
          <w:p w14:paraId="22DB8D22" w14:textId="6A3A81DE" w:rsidR="00EB6261" w:rsidRPr="00EB6261" w:rsidRDefault="00EB6261" w:rsidP="00EB6261">
            <w:pPr>
              <w:jc w:val="center"/>
              <w:rPr>
                <w:rFonts w:eastAsia="等线"/>
                <w:color w:val="000000"/>
                <w:sz w:val="16"/>
                <w:szCs w:val="16"/>
              </w:rPr>
            </w:pPr>
            <w:del w:id="21" w:author="Huawei" w:date="2020-02-13T09:50:00Z">
              <w:r w:rsidRPr="00EB6261" w:rsidDel="00EB6261">
                <w:rPr>
                  <w:sz w:val="16"/>
                  <w:szCs w:val="16"/>
                </w:rPr>
                <w:delText>[</w:delText>
              </w:r>
            </w:del>
            <w:r w:rsidRPr="00EB6261">
              <w:rPr>
                <w:sz w:val="16"/>
                <w:szCs w:val="16"/>
              </w:rPr>
              <w:t>Per SL BWP</w:t>
            </w:r>
            <w:del w:id="22" w:author="Huawei" w:date="2020-02-13T09:50:00Z">
              <w:r w:rsidRPr="00EB6261" w:rsidDel="00EB6261">
                <w:rPr>
                  <w:sz w:val="16"/>
                  <w:szCs w:val="16"/>
                </w:rPr>
                <w:delText>]</w:delText>
              </w:r>
            </w:del>
          </w:p>
        </w:tc>
        <w:tc>
          <w:tcPr>
            <w:tcW w:w="851" w:type="dxa"/>
            <w:vAlign w:val="center"/>
          </w:tcPr>
          <w:p w14:paraId="5BC20DF8" w14:textId="2FC22B12" w:rsidR="00EB6261" w:rsidRPr="00EB6261" w:rsidRDefault="00EB6261" w:rsidP="00EB6261">
            <w:pPr>
              <w:jc w:val="center"/>
              <w:rPr>
                <w:rFonts w:eastAsia="等线"/>
                <w:color w:val="000000"/>
                <w:sz w:val="16"/>
                <w:szCs w:val="16"/>
              </w:rPr>
            </w:pPr>
            <w:r w:rsidRPr="00EB6261">
              <w:rPr>
                <w:sz w:val="16"/>
                <w:szCs w:val="16"/>
              </w:rPr>
              <w:t>UE specific, Cell specific</w:t>
            </w:r>
          </w:p>
        </w:tc>
        <w:tc>
          <w:tcPr>
            <w:tcW w:w="719" w:type="dxa"/>
            <w:vAlign w:val="center"/>
          </w:tcPr>
          <w:p w14:paraId="3E9EBAE9" w14:textId="289189E4" w:rsidR="00EB6261" w:rsidRPr="00EB6261" w:rsidRDefault="00EB6261" w:rsidP="00EB6261">
            <w:pPr>
              <w:jc w:val="center"/>
              <w:rPr>
                <w:rFonts w:eastAsia="等线"/>
                <w:color w:val="000000"/>
                <w:sz w:val="16"/>
                <w:szCs w:val="16"/>
              </w:rPr>
            </w:pPr>
            <w:r w:rsidRPr="00EB6261">
              <w:rPr>
                <w:sz w:val="16"/>
                <w:szCs w:val="16"/>
              </w:rPr>
              <w:t>36.331, 38.331</w:t>
            </w:r>
          </w:p>
        </w:tc>
      </w:tr>
      <w:tr w:rsidR="00EB6261" w14:paraId="03499931" w14:textId="77777777" w:rsidTr="00992D2F">
        <w:trPr>
          <w:jc w:val="center"/>
        </w:trPr>
        <w:tc>
          <w:tcPr>
            <w:tcW w:w="421" w:type="dxa"/>
            <w:vAlign w:val="center"/>
          </w:tcPr>
          <w:p w14:paraId="7C32134B" w14:textId="0FCEA648" w:rsidR="00EB6261" w:rsidRPr="00EB6261" w:rsidRDefault="00EB6261" w:rsidP="00EB6261">
            <w:pPr>
              <w:jc w:val="center"/>
              <w:rPr>
                <w:rFonts w:eastAsia="等线"/>
                <w:color w:val="000000"/>
                <w:sz w:val="16"/>
                <w:szCs w:val="16"/>
                <w:lang w:eastAsia="zh-CN"/>
              </w:rPr>
            </w:pPr>
            <w:r w:rsidRPr="00EB6261">
              <w:rPr>
                <w:rFonts w:eastAsia="等线" w:hint="eastAsia"/>
                <w:color w:val="000000"/>
                <w:sz w:val="16"/>
                <w:szCs w:val="16"/>
                <w:lang w:eastAsia="zh-CN"/>
              </w:rPr>
              <w:t>1</w:t>
            </w:r>
            <w:r w:rsidRPr="00EB6261">
              <w:rPr>
                <w:rFonts w:eastAsia="等线"/>
                <w:color w:val="000000"/>
                <w:sz w:val="16"/>
                <w:szCs w:val="16"/>
                <w:lang w:eastAsia="zh-CN"/>
              </w:rPr>
              <w:t>3</w:t>
            </w:r>
          </w:p>
        </w:tc>
        <w:tc>
          <w:tcPr>
            <w:tcW w:w="708" w:type="dxa"/>
            <w:vAlign w:val="center"/>
          </w:tcPr>
          <w:p w14:paraId="281B16E3" w14:textId="6FFBEA1C" w:rsidR="00EB6261" w:rsidRPr="00EB6261" w:rsidRDefault="00EB6261" w:rsidP="00EB6261">
            <w:pPr>
              <w:jc w:val="center"/>
              <w:rPr>
                <w:rFonts w:eastAsia="等线"/>
                <w:color w:val="000000"/>
                <w:sz w:val="16"/>
                <w:szCs w:val="16"/>
              </w:rPr>
            </w:pPr>
            <w:r w:rsidRPr="00EB6261">
              <w:rPr>
                <w:rFonts w:eastAsia="等线"/>
                <w:color w:val="000000"/>
                <w:sz w:val="16"/>
                <w:szCs w:val="16"/>
              </w:rPr>
              <w:t>S-SSB</w:t>
            </w:r>
          </w:p>
        </w:tc>
        <w:tc>
          <w:tcPr>
            <w:tcW w:w="851" w:type="dxa"/>
            <w:vAlign w:val="center"/>
          </w:tcPr>
          <w:p w14:paraId="3249D902" w14:textId="092F0E31" w:rsidR="00EB6261" w:rsidRPr="00EB6261" w:rsidRDefault="00EB6261" w:rsidP="00EB6261">
            <w:pPr>
              <w:jc w:val="center"/>
              <w:rPr>
                <w:rFonts w:eastAsia="等线"/>
                <w:color w:val="000000"/>
                <w:sz w:val="16"/>
                <w:szCs w:val="16"/>
              </w:rPr>
            </w:pPr>
            <w:r w:rsidRPr="00EB6261">
              <w:rPr>
                <w:sz w:val="16"/>
                <w:szCs w:val="16"/>
              </w:rPr>
              <w:t>synchPriority-SL</w:t>
            </w:r>
          </w:p>
        </w:tc>
        <w:tc>
          <w:tcPr>
            <w:tcW w:w="850" w:type="dxa"/>
            <w:vAlign w:val="center"/>
          </w:tcPr>
          <w:p w14:paraId="5616F3B2" w14:textId="5B3A4D8E" w:rsidR="00EB6261" w:rsidRPr="00EB6261" w:rsidRDefault="00EB6261" w:rsidP="00EB6261">
            <w:pPr>
              <w:jc w:val="center"/>
              <w:rPr>
                <w:rFonts w:eastAsia="等线"/>
                <w:color w:val="000000"/>
                <w:sz w:val="16"/>
                <w:szCs w:val="16"/>
              </w:rPr>
            </w:pPr>
            <w:r w:rsidRPr="00EB6261">
              <w:rPr>
                <w:sz w:val="16"/>
                <w:szCs w:val="16"/>
              </w:rPr>
              <w:t>synchPriority-SL</w:t>
            </w:r>
          </w:p>
        </w:tc>
        <w:tc>
          <w:tcPr>
            <w:tcW w:w="3271" w:type="dxa"/>
            <w:vAlign w:val="center"/>
          </w:tcPr>
          <w:p w14:paraId="498FE8ED" w14:textId="53C05485" w:rsidR="00EB6261" w:rsidRPr="00EB6261" w:rsidRDefault="00EB6261" w:rsidP="00EB6261">
            <w:pPr>
              <w:autoSpaceDE/>
              <w:autoSpaceDN/>
              <w:adjustRightInd/>
              <w:snapToGrid/>
              <w:spacing w:after="0"/>
              <w:jc w:val="left"/>
              <w:rPr>
                <w:rFonts w:eastAsia="等线"/>
                <w:color w:val="000000"/>
                <w:sz w:val="16"/>
                <w:szCs w:val="16"/>
              </w:rPr>
            </w:pPr>
            <w:r w:rsidRPr="00EB6261">
              <w:rPr>
                <w:sz w:val="16"/>
                <w:szCs w:val="16"/>
              </w:rPr>
              <w:t xml:space="preserve">Indicates the number of sidelink SSB transmissions within one sidelink SSB period. In FR1, 1 for 15 kHz SCS, 1 or 2 for 30 kHz SCS, 1, 2, or 4 for 60 kHz SCS are applicable. In FR2, 1, 2, 4, 8, 16 or 32 for 60 kHz SCS, 1, 2, 4, 8, 16, 32 or 64 for 120 kHz SCS are applicable.  </w:t>
            </w:r>
          </w:p>
        </w:tc>
        <w:tc>
          <w:tcPr>
            <w:tcW w:w="851" w:type="dxa"/>
            <w:vAlign w:val="center"/>
          </w:tcPr>
          <w:p w14:paraId="30E7B034" w14:textId="0CA793B8" w:rsidR="00EB6261" w:rsidRPr="00EB6261" w:rsidRDefault="00EB6261" w:rsidP="00EB6261">
            <w:pPr>
              <w:autoSpaceDE/>
              <w:autoSpaceDN/>
              <w:adjustRightInd/>
              <w:snapToGrid/>
              <w:spacing w:after="0"/>
              <w:jc w:val="center"/>
              <w:rPr>
                <w:rFonts w:eastAsia="等线"/>
                <w:color w:val="000000"/>
                <w:sz w:val="16"/>
                <w:szCs w:val="16"/>
              </w:rPr>
            </w:pPr>
            <w:r w:rsidRPr="00EB6261">
              <w:rPr>
                <w:sz w:val="16"/>
                <w:szCs w:val="16"/>
              </w:rPr>
              <w:t>1, 2, 4, 8, 16, 32, 64</w:t>
            </w:r>
          </w:p>
        </w:tc>
        <w:tc>
          <w:tcPr>
            <w:tcW w:w="850" w:type="dxa"/>
            <w:vAlign w:val="center"/>
          </w:tcPr>
          <w:p w14:paraId="435F8824" w14:textId="7263C398" w:rsidR="00EB6261" w:rsidRPr="00EB6261" w:rsidRDefault="00EB6261" w:rsidP="00EB6261">
            <w:pPr>
              <w:jc w:val="center"/>
              <w:rPr>
                <w:rFonts w:eastAsia="等线"/>
                <w:color w:val="FF0000"/>
                <w:sz w:val="16"/>
                <w:szCs w:val="16"/>
              </w:rPr>
            </w:pPr>
            <w:del w:id="23" w:author="Huawei" w:date="2020-02-13T09:50:00Z">
              <w:r w:rsidRPr="00EB6261" w:rsidDel="00EB6261">
                <w:rPr>
                  <w:sz w:val="16"/>
                  <w:szCs w:val="16"/>
                </w:rPr>
                <w:delText>[</w:delText>
              </w:r>
            </w:del>
            <w:r w:rsidRPr="00EB6261">
              <w:rPr>
                <w:sz w:val="16"/>
                <w:szCs w:val="16"/>
              </w:rPr>
              <w:t>Per SL BWP</w:t>
            </w:r>
            <w:del w:id="24" w:author="Huawei" w:date="2020-02-13T09:49:00Z">
              <w:r w:rsidRPr="00EB6261" w:rsidDel="00EB6261">
                <w:rPr>
                  <w:sz w:val="16"/>
                  <w:szCs w:val="16"/>
                </w:rPr>
                <w:delText>]</w:delText>
              </w:r>
            </w:del>
          </w:p>
        </w:tc>
        <w:tc>
          <w:tcPr>
            <w:tcW w:w="851" w:type="dxa"/>
            <w:vAlign w:val="center"/>
          </w:tcPr>
          <w:p w14:paraId="42F6B155" w14:textId="7853A144" w:rsidR="00EB6261" w:rsidRPr="00EB6261" w:rsidRDefault="00EB6261" w:rsidP="00EB6261">
            <w:pPr>
              <w:jc w:val="center"/>
              <w:rPr>
                <w:rFonts w:eastAsia="等线"/>
                <w:color w:val="FF0000"/>
                <w:sz w:val="16"/>
                <w:szCs w:val="16"/>
              </w:rPr>
            </w:pPr>
            <w:r w:rsidRPr="00EB6261">
              <w:rPr>
                <w:sz w:val="16"/>
                <w:szCs w:val="16"/>
              </w:rPr>
              <w:t>UE specific, Cell specific</w:t>
            </w:r>
          </w:p>
        </w:tc>
        <w:tc>
          <w:tcPr>
            <w:tcW w:w="719" w:type="dxa"/>
            <w:vAlign w:val="center"/>
          </w:tcPr>
          <w:p w14:paraId="0CFDE512" w14:textId="3B5EA211" w:rsidR="00EB6261" w:rsidRPr="00EB6261" w:rsidRDefault="00EB6261" w:rsidP="00EB6261">
            <w:pPr>
              <w:jc w:val="center"/>
              <w:rPr>
                <w:rFonts w:eastAsia="等线"/>
                <w:color w:val="000000"/>
                <w:sz w:val="16"/>
                <w:szCs w:val="16"/>
              </w:rPr>
            </w:pPr>
            <w:r w:rsidRPr="00EB6261">
              <w:rPr>
                <w:sz w:val="16"/>
                <w:szCs w:val="16"/>
              </w:rPr>
              <w:t>36.331, 38.331</w:t>
            </w:r>
          </w:p>
        </w:tc>
      </w:tr>
    </w:tbl>
    <w:p w14:paraId="0D620393" w14:textId="5851F19B" w:rsidR="00146231" w:rsidRPr="001D036D" w:rsidRDefault="001D036D" w:rsidP="001D036D">
      <w:pPr>
        <w:autoSpaceDE/>
        <w:autoSpaceDN/>
        <w:adjustRightInd/>
        <w:snapToGrid/>
        <w:spacing w:after="0"/>
        <w:rPr>
          <w:color w:val="000000"/>
          <w:lang w:eastAsia="zh-CN"/>
        </w:rPr>
      </w:pPr>
      <w:r>
        <w:rPr>
          <w:color w:val="000000"/>
          <w:lang w:eastAsia="zh-CN"/>
        </w:rPr>
        <w:t>Without proposed changes, the SL-SSB cannot be configured to transmit or receive.</w:t>
      </w:r>
    </w:p>
    <w:p w14:paraId="3C95F94F" w14:textId="397A86A9" w:rsidR="00F62C9E" w:rsidRPr="008A01F5" w:rsidRDefault="00F62C9E" w:rsidP="00F62C9E">
      <w:pPr>
        <w:pStyle w:val="2"/>
      </w:pPr>
      <w:r>
        <w:t>Resource pool</w:t>
      </w:r>
    </w:p>
    <w:p w14:paraId="608A2251" w14:textId="0CE2100D" w:rsidR="00F62C9E" w:rsidRDefault="00B47086" w:rsidP="00F62C9E">
      <w:pPr>
        <w:pStyle w:val="3"/>
      </w:pPr>
      <w:r>
        <w:t>PSSCH DMRS time domain pattern indication</w:t>
      </w:r>
    </w:p>
    <w:p w14:paraId="0F784EBB" w14:textId="2B606C06" w:rsidR="008A01F5" w:rsidRPr="005B4B2D" w:rsidRDefault="005B4B2D" w:rsidP="008A01F5">
      <w:pPr>
        <w:rPr>
          <w:lang w:val="x-none"/>
        </w:rPr>
      </w:pPr>
      <w:r w:rsidRPr="007E79E1">
        <w:rPr>
          <w:lang w:val="x-none"/>
        </w:rPr>
        <w:t xml:space="preserve">Since the </w:t>
      </w:r>
      <w:r>
        <w:rPr>
          <w:lang w:val="en-GB"/>
        </w:rPr>
        <w:t xml:space="preserve">PSSCH </w:t>
      </w:r>
      <w:r w:rsidRPr="007E79E1">
        <w:rPr>
          <w:lang w:val="x-none"/>
        </w:rPr>
        <w:t xml:space="preserve">DRMS time pattern is designed to cover all supported symbols of a slot for sidelink, including the case that PSFCH symbols and PSSCH symbols are multiplexed in a slot, </w:t>
      </w:r>
      <w:r w:rsidRPr="00C52989">
        <w:rPr>
          <w:lang w:val="x-none"/>
        </w:rPr>
        <w:t xml:space="preserve">the </w:t>
      </w:r>
      <w:r>
        <w:rPr>
          <w:lang w:val="en-GB"/>
        </w:rPr>
        <w:t>DMRS pattern</w:t>
      </w:r>
      <w:r w:rsidRPr="00C52989">
        <w:rPr>
          <w:lang w:val="x-none"/>
        </w:rPr>
        <w:t xml:space="preserve"> is common in slots with PSFCH and slots without PSFCH</w:t>
      </w:r>
      <w:r w:rsidR="00F62C9E" w:rsidRPr="008A01F5">
        <w:rPr>
          <w:lang w:eastAsia="zh-CN"/>
        </w:rPr>
        <w:t xml:space="preserve"> </w:t>
      </w:r>
    </w:p>
    <w:p w14:paraId="2E0159F7" w14:textId="78DE4735" w:rsidR="008A01F5" w:rsidRDefault="008A01F5" w:rsidP="008A01F5">
      <w:pPr>
        <w:rPr>
          <w:b/>
          <w:i/>
          <w:lang w:eastAsia="zh-CN"/>
        </w:rPr>
      </w:pPr>
      <w:r w:rsidRPr="008A01F5">
        <w:rPr>
          <w:b/>
          <w:i/>
          <w:lang w:eastAsia="zh-CN"/>
        </w:rPr>
        <w:t xml:space="preserve">Proposal </w:t>
      </w:r>
      <w:r w:rsidR="001D036D">
        <w:rPr>
          <w:b/>
          <w:i/>
          <w:lang w:eastAsia="zh-CN"/>
        </w:rPr>
        <w:t>4</w:t>
      </w:r>
      <w:r w:rsidRPr="008A01F5">
        <w:rPr>
          <w:b/>
          <w:i/>
          <w:lang w:eastAsia="zh-CN"/>
        </w:rPr>
        <w:t xml:space="preserve">: </w:t>
      </w:r>
      <w:r w:rsidR="005B4B2D">
        <w:rPr>
          <w:b/>
          <w:i/>
          <w:lang w:eastAsia="zh-CN"/>
        </w:rPr>
        <w:t>T</w:t>
      </w:r>
      <w:r w:rsidR="005B4B2D" w:rsidRPr="005B4B2D">
        <w:rPr>
          <w:b/>
          <w:i/>
          <w:lang w:eastAsia="zh-CN"/>
        </w:rPr>
        <w:t xml:space="preserve">he </w:t>
      </w:r>
      <w:r w:rsidR="005B4B2D">
        <w:rPr>
          <w:b/>
          <w:i/>
          <w:lang w:eastAsia="zh-CN"/>
        </w:rPr>
        <w:t xml:space="preserve">configuration </w:t>
      </w:r>
      <w:r w:rsidR="005B4B2D" w:rsidRPr="005B4B2D">
        <w:rPr>
          <w:b/>
          <w:i/>
          <w:lang w:eastAsia="zh-CN"/>
        </w:rPr>
        <w:t xml:space="preserve">set </w:t>
      </w:r>
      <w:r w:rsidR="008C0A1F">
        <w:rPr>
          <w:b/>
          <w:i/>
          <w:lang w:eastAsia="zh-CN"/>
        </w:rPr>
        <w:t xml:space="preserve">for </w:t>
      </w:r>
      <w:r w:rsidR="008C0A1F" w:rsidRPr="008C0A1F">
        <w:rPr>
          <w:b/>
          <w:i/>
          <w:lang w:eastAsia="zh-CN"/>
        </w:rPr>
        <w:t xml:space="preserve">PSSCH DRMS time pattern </w:t>
      </w:r>
      <w:r w:rsidR="005B4B2D" w:rsidRPr="005B4B2D">
        <w:rPr>
          <w:b/>
          <w:i/>
          <w:lang w:eastAsia="zh-CN"/>
        </w:rPr>
        <w:t>is common in slots with PSFCH and slots without PSFCH</w:t>
      </w:r>
      <w:r w:rsidR="005B4B2D">
        <w:rPr>
          <w:b/>
          <w:i/>
          <w:lang w:eastAsia="zh-CN"/>
        </w:rPr>
        <w:t>.</w:t>
      </w:r>
    </w:p>
    <w:p w14:paraId="59533F94" w14:textId="6FFBBA48" w:rsidR="00EB6261" w:rsidRDefault="00EB6261" w:rsidP="00EB6261">
      <w:pPr>
        <w:pStyle w:val="3"/>
        <w:rPr>
          <w:lang w:eastAsia="zh-CN"/>
        </w:rPr>
      </w:pPr>
      <w:r>
        <w:rPr>
          <w:rFonts w:hint="eastAsia"/>
          <w:lang w:eastAsia="zh-CN"/>
        </w:rPr>
        <w:t>S</w:t>
      </w:r>
      <w:r>
        <w:rPr>
          <w:lang w:eastAsia="zh-CN"/>
        </w:rPr>
        <w:t xml:space="preserve">ubchannel size </w:t>
      </w:r>
    </w:p>
    <w:p w14:paraId="0823EB9C" w14:textId="77777777" w:rsidR="00E303D7" w:rsidRDefault="00E303D7" w:rsidP="00E303D7">
      <w:pPr>
        <w:rPr>
          <w:rFonts w:eastAsiaTheme="minorEastAsia"/>
          <w:lang w:eastAsia="zh-CN"/>
        </w:rPr>
      </w:pPr>
      <w:bookmarkStart w:id="25" w:name="OLE_LINK4"/>
      <w:r>
        <w:rPr>
          <w:rFonts w:eastAsiaTheme="minorEastAsia" w:hint="eastAsia"/>
          <w:lang w:eastAsia="zh-CN"/>
        </w:rPr>
        <w:t>A</w:t>
      </w:r>
      <w:r>
        <w:rPr>
          <w:rFonts w:eastAsiaTheme="minorEastAsia"/>
          <w:lang w:eastAsia="zh-CN"/>
        </w:rPr>
        <w:t>ccording to RAN1#100-e working assumption:</w:t>
      </w:r>
    </w:p>
    <w:p w14:paraId="651286B4" w14:textId="249C3F0E" w:rsidR="00E303D7" w:rsidRPr="00946E14" w:rsidRDefault="00E303D7" w:rsidP="00E303D7">
      <w:pPr>
        <w:numPr>
          <w:ilvl w:val="0"/>
          <w:numId w:val="18"/>
        </w:numPr>
        <w:autoSpaceDE/>
        <w:autoSpaceDN/>
        <w:adjustRightInd/>
        <w:snapToGrid/>
        <w:spacing w:after="180" w:line="360" w:lineRule="auto"/>
        <w:contextualSpacing/>
        <w:jc w:val="left"/>
        <w:rPr>
          <w:rFonts w:ascii="Times" w:eastAsia="等线" w:hAnsi="Times"/>
          <w:i/>
          <w:szCs w:val="20"/>
          <w:lang w:val="en-GB"/>
        </w:rPr>
      </w:pPr>
      <w:r w:rsidRPr="00946E14">
        <w:rPr>
          <w:rFonts w:ascii="Times" w:eastAsia="等线" w:hAnsi="Times"/>
          <w:i/>
          <w:szCs w:val="20"/>
          <w:lang w:val="en-GB"/>
        </w:rPr>
        <w:t>For the number of PRBs for resource p</w:t>
      </w:r>
      <w:r>
        <w:rPr>
          <w:rFonts w:ascii="Times" w:eastAsia="等线" w:hAnsi="Times"/>
          <w:i/>
          <w:szCs w:val="20"/>
          <w:lang w:val="en-GB"/>
        </w:rPr>
        <w:t>ool, allow configuration of all</w:t>
      </w:r>
      <w:r w:rsidRPr="00946E14">
        <w:rPr>
          <w:rFonts w:ascii="Times" w:eastAsia="等线" w:hAnsi="Times"/>
          <w:i/>
          <w:szCs w:val="20"/>
          <w:lang w:val="en-GB"/>
        </w:rPr>
        <w:t xml:space="preserve"> number of PRBs in a SL BWP.</w:t>
      </w:r>
    </w:p>
    <w:p w14:paraId="15296AF3" w14:textId="27D593DC" w:rsidR="00E303D7" w:rsidRDefault="00E303D7" w:rsidP="00E303D7">
      <w:pPr>
        <w:spacing w:before="75" w:after="75"/>
        <w:rPr>
          <w:rFonts w:eastAsia="Yu Mincho"/>
        </w:rPr>
      </w:pPr>
      <w:r>
        <w:rPr>
          <w:rFonts w:eastAsia="Yu Mincho"/>
        </w:rPr>
        <w:t xml:space="preserve">As discussion in our companion paper </w:t>
      </w:r>
      <w:r>
        <w:rPr>
          <w:rFonts w:eastAsia="Yu Mincho"/>
        </w:rPr>
        <w:fldChar w:fldCharType="begin"/>
      </w:r>
      <w:r>
        <w:rPr>
          <w:rFonts w:eastAsia="Yu Mincho"/>
        </w:rPr>
        <w:instrText xml:space="preserve"> REF _Ref36215670 \n \h </w:instrText>
      </w:r>
      <w:r>
        <w:rPr>
          <w:rFonts w:eastAsia="Yu Mincho"/>
        </w:rPr>
      </w:r>
      <w:r>
        <w:rPr>
          <w:rFonts w:eastAsia="Yu Mincho"/>
        </w:rPr>
        <w:fldChar w:fldCharType="separate"/>
      </w:r>
      <w:r w:rsidR="00EF5F3D">
        <w:rPr>
          <w:rFonts w:eastAsia="Yu Mincho"/>
        </w:rPr>
        <w:t>[2]</w:t>
      </w:r>
      <w:r>
        <w:rPr>
          <w:rFonts w:eastAsia="Yu Mincho"/>
        </w:rPr>
        <w:fldChar w:fldCharType="end"/>
      </w:r>
      <w:r>
        <w:rPr>
          <w:rFonts w:eastAsia="Yu Mincho"/>
        </w:rPr>
        <w:t>, in order for NR-V2X to support utilization of all frequencies,</w:t>
      </w:r>
      <w:r w:rsidR="000943AF">
        <w:rPr>
          <w:rFonts w:eastAsia="Yu Mincho"/>
        </w:rPr>
        <w:t xml:space="preserve"> e.g. in the allocated ITS band, and avoid to have </w:t>
      </w:r>
      <w:r w:rsidR="000943AF" w:rsidRPr="000943AF">
        <w:rPr>
          <w:rFonts w:eastAsia="Yu Mincho"/>
        </w:rPr>
        <w:t xml:space="preserve">impact on neither TBS determination nor resource </w:t>
      </w:r>
      <w:r w:rsidR="000943AF" w:rsidRPr="000943AF">
        <w:rPr>
          <w:rFonts w:eastAsia="Yu Mincho"/>
        </w:rPr>
        <w:lastRenderedPageBreak/>
        <w:t xml:space="preserve">allocation. </w:t>
      </w:r>
      <w:r>
        <w:rPr>
          <w:rFonts w:eastAsia="Yu Mincho"/>
        </w:rPr>
        <w:t xml:space="preserve"> New subchannel sizes </w:t>
      </w:r>
      <w:r w:rsidR="000943AF">
        <w:rPr>
          <w:rFonts w:eastAsia="Yu Mincho"/>
        </w:rPr>
        <w:t>can be introduced</w:t>
      </w:r>
      <w:r>
        <w:rPr>
          <w:rFonts w:eastAsia="Yu Mincho"/>
        </w:rPr>
        <w:t xml:space="preserve"> for configuration for </w:t>
      </w:r>
      <w:r>
        <w:t>10 MHz</w:t>
      </w:r>
      <w:r>
        <w:rPr>
          <w:rFonts w:hint="eastAsia"/>
          <w:lang w:eastAsia="zh-CN"/>
        </w:rPr>
        <w:t>,</w:t>
      </w:r>
      <w:r>
        <w:rPr>
          <w:lang w:eastAsia="zh-CN"/>
        </w:rPr>
        <w:t xml:space="preserve"> </w:t>
      </w:r>
      <w:r>
        <w:t xml:space="preserve">20 MHz, 30 MHz and </w:t>
      </w:r>
      <w:r w:rsidRPr="00EA6794">
        <w:t>40 MHz</w:t>
      </w:r>
      <w:r>
        <w:t>, which are defined for both n36 band and n47 band for all SCS in FR1</w:t>
      </w:r>
      <w:r>
        <w:rPr>
          <w:rFonts w:eastAsia="Yu Mincho"/>
        </w:rPr>
        <w:t>, according to TR 38.886.</w:t>
      </w:r>
    </w:p>
    <w:p w14:paraId="7CDEBB5D" w14:textId="72FB0684" w:rsidR="000943AF" w:rsidRPr="00E303D7" w:rsidRDefault="000943AF" w:rsidP="00E303D7">
      <w:pPr>
        <w:spacing w:before="75" w:after="75"/>
        <w:rPr>
          <w:rFonts w:eastAsiaTheme="minorEastAsia"/>
          <w:lang w:eastAsia="zh-CN"/>
        </w:rPr>
      </w:pPr>
      <w:r>
        <w:t xml:space="preserve">Note that, based on current configuration, </w:t>
      </w:r>
      <w:r>
        <w:rPr>
          <w:rFonts w:ascii="Times" w:eastAsia="等线" w:hAnsi="Times"/>
          <w:szCs w:val="20"/>
        </w:rPr>
        <w:t xml:space="preserve">the minimum gap between </w:t>
      </w:r>
      <w:r>
        <w:t>subchannel size configuration (</w:t>
      </w:r>
      <w:r w:rsidRPr="00631FE7">
        <w:rPr>
          <w:rFonts w:ascii="Times" w:eastAsia="等线" w:hAnsi="Times"/>
          <w:szCs w:val="20"/>
        </w:rPr>
        <w:t>{10, 15, 20, 25, 50, 75, 100}</w:t>
      </w:r>
      <w:r>
        <w:t xml:space="preserve">) and </w:t>
      </w:r>
      <w:r>
        <w:rPr>
          <w:lang w:eastAsia="zh-CN"/>
        </w:rPr>
        <w:t>number of RBs for</w:t>
      </w:r>
      <w:r w:rsidRPr="00631FE7">
        <w:rPr>
          <w:lang w:eastAsia="zh-CN"/>
        </w:rPr>
        <w:t xml:space="preserve"> PSCCH configuration</w:t>
      </w:r>
      <w:r>
        <w:rPr>
          <w:lang w:eastAsia="zh-CN"/>
        </w:rPr>
        <w:t xml:space="preserve"> (</w:t>
      </w:r>
      <w:r w:rsidRPr="00631FE7">
        <w:rPr>
          <w:rFonts w:ascii="Times" w:eastAsia="等线" w:hAnsi="Times"/>
          <w:szCs w:val="20"/>
        </w:rPr>
        <w:t>{10, 1</w:t>
      </w:r>
      <w:r>
        <w:rPr>
          <w:rFonts w:ascii="Times" w:eastAsia="等线" w:hAnsi="Times"/>
          <w:szCs w:val="20"/>
        </w:rPr>
        <w:t>2</w:t>
      </w:r>
      <w:r w:rsidRPr="00631FE7">
        <w:rPr>
          <w:rFonts w:ascii="Times" w:eastAsia="等线" w:hAnsi="Times"/>
          <w:szCs w:val="20"/>
        </w:rPr>
        <w:t xml:space="preserve">, </w:t>
      </w:r>
      <w:r>
        <w:rPr>
          <w:rFonts w:ascii="Times" w:eastAsia="等线" w:hAnsi="Times"/>
          <w:szCs w:val="20"/>
        </w:rPr>
        <w:t>15</w:t>
      </w:r>
      <w:r w:rsidRPr="00631FE7">
        <w:rPr>
          <w:rFonts w:ascii="Times" w:eastAsia="等线" w:hAnsi="Times"/>
          <w:szCs w:val="20"/>
        </w:rPr>
        <w:t xml:space="preserve">, </w:t>
      </w:r>
      <w:r>
        <w:rPr>
          <w:rFonts w:ascii="Times" w:eastAsia="等线" w:hAnsi="Times"/>
          <w:szCs w:val="20"/>
        </w:rPr>
        <w:t>20</w:t>
      </w:r>
      <w:r w:rsidRPr="00631FE7">
        <w:rPr>
          <w:rFonts w:ascii="Times" w:eastAsia="等线" w:hAnsi="Times"/>
          <w:szCs w:val="20"/>
        </w:rPr>
        <w:t>}</w:t>
      </w:r>
      <w:r>
        <w:rPr>
          <w:lang w:eastAsia="zh-CN"/>
        </w:rPr>
        <w:t xml:space="preserve">) is 3 PRBs. The new introduced </w:t>
      </w:r>
      <w:r>
        <w:t xml:space="preserve">subchannel size should avoid </w:t>
      </w:r>
      <w:r>
        <w:rPr>
          <w:rFonts w:ascii="Times" w:eastAsia="等线" w:hAnsi="Times"/>
          <w:szCs w:val="20"/>
        </w:rPr>
        <w:t>the minimum gap</w:t>
      </w:r>
      <w:r>
        <w:t xml:space="preserve"> being less than 3 PRBs, which may pose additional performance impact.</w:t>
      </w:r>
    </w:p>
    <w:p w14:paraId="35F4146F" w14:textId="479625BB" w:rsidR="00E303D7" w:rsidRDefault="00E303D7" w:rsidP="00581B15">
      <w:r w:rsidRPr="008A01F5">
        <w:rPr>
          <w:b/>
          <w:i/>
          <w:lang w:eastAsia="zh-CN"/>
        </w:rPr>
        <w:t xml:space="preserve">Proposal </w:t>
      </w:r>
      <w:r>
        <w:rPr>
          <w:b/>
          <w:i/>
          <w:lang w:eastAsia="zh-CN"/>
        </w:rPr>
        <w:t xml:space="preserve">5: </w:t>
      </w:r>
      <w:r w:rsidRPr="00E303D7">
        <w:rPr>
          <w:b/>
          <w:i/>
          <w:lang w:eastAsia="zh-CN"/>
        </w:rPr>
        <w:t>Introduce subchannel size {11, 12, 13, 17, 19, 27, 53} PRBs for configuration in a resource pool so that all number of PRBs in a SL BWP (if is configured to utilize the whole frequency band ) can be used</w:t>
      </w:r>
      <w:r w:rsidR="000943AF">
        <w:rPr>
          <w:b/>
          <w:i/>
          <w:lang w:eastAsia="zh-CN"/>
        </w:rPr>
        <w:t xml:space="preserve">, </w:t>
      </w:r>
      <w:r w:rsidR="000943AF">
        <w:rPr>
          <w:b/>
          <w:i/>
        </w:rPr>
        <w:t xml:space="preserve">subject to </w:t>
      </w:r>
      <w:r w:rsidR="000943AF" w:rsidRPr="00DF1208">
        <w:rPr>
          <w:b/>
          <w:i/>
        </w:rPr>
        <w:t>at least 3 PRBs for PSSCH DMRS in all PRBs.</w:t>
      </w:r>
    </w:p>
    <w:bookmarkEnd w:id="25"/>
    <w:p w14:paraId="07B61C44" w14:textId="1B7000C3" w:rsidR="00EB6261" w:rsidRPr="00BD1269" w:rsidRDefault="00EB6261" w:rsidP="00BD1269">
      <w:pPr>
        <w:rPr>
          <w:lang w:val="x-none"/>
        </w:rPr>
      </w:pPr>
      <w:r w:rsidRPr="00BD1269">
        <w:rPr>
          <w:lang w:val="x-none"/>
        </w:rPr>
        <w:t>In summary, we provide changes regarding resource pool configuration for Row #</w:t>
      </w:r>
      <w:r w:rsidR="00492D2D">
        <w:rPr>
          <w:lang w:val="x-none"/>
        </w:rPr>
        <w:t>14 and</w:t>
      </w:r>
      <w:r w:rsidR="00A30D0D" w:rsidRPr="00BD1269">
        <w:rPr>
          <w:lang w:val="x-none"/>
        </w:rPr>
        <w:t xml:space="preserve"> #</w:t>
      </w:r>
      <w:r w:rsidR="00492D2D">
        <w:rPr>
          <w:lang w:val="x-none"/>
        </w:rPr>
        <w:t>20</w:t>
      </w:r>
      <w:r w:rsidR="00A30D0D" w:rsidRPr="00BD1269">
        <w:rPr>
          <w:lang w:val="x-none"/>
        </w:rPr>
        <w:t xml:space="preserve"> </w:t>
      </w:r>
      <w:r w:rsidRPr="00BD1269">
        <w:rPr>
          <w:lang w:val="x-none"/>
        </w:rPr>
        <w:t xml:space="preserve">in the </w:t>
      </w:r>
      <w:r w:rsidR="005B4B2D" w:rsidRPr="00D31D36">
        <w:t>R1-2001478</w:t>
      </w:r>
      <w:r w:rsidRPr="00BD1269">
        <w:rPr>
          <w:lang w:val="x-none"/>
        </w:rPr>
        <w:t xml:space="preserve"> Updated consolidated parameter list for Rel-16 NR:</w:t>
      </w:r>
    </w:p>
    <w:tbl>
      <w:tblPr>
        <w:tblStyle w:val="ac"/>
        <w:tblW w:w="9918" w:type="dxa"/>
        <w:jc w:val="center"/>
        <w:tblLayout w:type="fixed"/>
        <w:tblLook w:val="04A0" w:firstRow="1" w:lastRow="0" w:firstColumn="1" w:lastColumn="0" w:noHBand="0" w:noVBand="1"/>
      </w:tblPr>
      <w:tblGrid>
        <w:gridCol w:w="421"/>
        <w:gridCol w:w="708"/>
        <w:gridCol w:w="851"/>
        <w:gridCol w:w="2268"/>
        <w:gridCol w:w="1276"/>
        <w:gridCol w:w="709"/>
        <w:gridCol w:w="850"/>
        <w:gridCol w:w="709"/>
        <w:gridCol w:w="2126"/>
      </w:tblGrid>
      <w:tr w:rsidR="00A74878" w14:paraId="5AD2285F" w14:textId="0E235406" w:rsidTr="00492D2D">
        <w:trPr>
          <w:trHeight w:val="1093"/>
          <w:jc w:val="center"/>
        </w:trPr>
        <w:tc>
          <w:tcPr>
            <w:tcW w:w="421" w:type="dxa"/>
            <w:shd w:val="clear" w:color="auto" w:fill="00B0F0"/>
            <w:vAlign w:val="center"/>
          </w:tcPr>
          <w:p w14:paraId="3A7D38D1" w14:textId="77777777" w:rsidR="00A74878" w:rsidRPr="00EF796F" w:rsidRDefault="00A74878" w:rsidP="003D3CB7">
            <w:pPr>
              <w:jc w:val="center"/>
              <w:rPr>
                <w:rFonts w:eastAsia="等线"/>
                <w:color w:val="000000"/>
                <w:sz w:val="16"/>
                <w:szCs w:val="16"/>
              </w:rPr>
            </w:pPr>
            <w:r w:rsidRPr="00EF796F">
              <w:rPr>
                <w:rFonts w:eastAsia="等线"/>
                <w:color w:val="000000"/>
                <w:sz w:val="16"/>
                <w:szCs w:val="16"/>
              </w:rPr>
              <w:t>Row #</w:t>
            </w:r>
          </w:p>
        </w:tc>
        <w:tc>
          <w:tcPr>
            <w:tcW w:w="708" w:type="dxa"/>
            <w:shd w:val="clear" w:color="auto" w:fill="00B0F0"/>
            <w:vAlign w:val="center"/>
          </w:tcPr>
          <w:p w14:paraId="70F96AD0" w14:textId="77777777" w:rsidR="00A74878" w:rsidRPr="00EF796F" w:rsidRDefault="00A74878" w:rsidP="003D3CB7">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2B8392F1" w14:textId="77777777" w:rsidR="00A74878" w:rsidRPr="00EF796F" w:rsidRDefault="00A74878" w:rsidP="003D3CB7">
            <w:pPr>
              <w:jc w:val="center"/>
              <w:rPr>
                <w:rFonts w:eastAsia="等线"/>
                <w:color w:val="000000"/>
                <w:sz w:val="16"/>
                <w:szCs w:val="16"/>
              </w:rPr>
            </w:pPr>
            <w:r w:rsidRPr="00EF796F">
              <w:rPr>
                <w:rFonts w:eastAsia="等线"/>
                <w:color w:val="000000"/>
                <w:sz w:val="16"/>
                <w:szCs w:val="16"/>
              </w:rPr>
              <w:t>Parameter name in the spec</w:t>
            </w:r>
          </w:p>
        </w:tc>
        <w:tc>
          <w:tcPr>
            <w:tcW w:w="2268" w:type="dxa"/>
            <w:shd w:val="clear" w:color="auto" w:fill="00B0F0"/>
            <w:vAlign w:val="center"/>
          </w:tcPr>
          <w:p w14:paraId="7A487AC6" w14:textId="77777777" w:rsidR="00A74878" w:rsidRPr="00EF796F" w:rsidRDefault="00A74878" w:rsidP="003D3CB7">
            <w:pPr>
              <w:jc w:val="center"/>
              <w:rPr>
                <w:rFonts w:eastAsia="等线"/>
                <w:color w:val="000000"/>
                <w:sz w:val="16"/>
                <w:szCs w:val="16"/>
              </w:rPr>
            </w:pPr>
            <w:r w:rsidRPr="00EF796F">
              <w:rPr>
                <w:rFonts w:eastAsia="等线"/>
                <w:color w:val="000000"/>
                <w:sz w:val="16"/>
                <w:szCs w:val="16"/>
              </w:rPr>
              <w:t>Description</w:t>
            </w:r>
          </w:p>
        </w:tc>
        <w:tc>
          <w:tcPr>
            <w:tcW w:w="1276" w:type="dxa"/>
            <w:shd w:val="clear" w:color="auto" w:fill="00B0F0"/>
            <w:vAlign w:val="center"/>
          </w:tcPr>
          <w:p w14:paraId="499B01BA" w14:textId="77777777" w:rsidR="00A74878" w:rsidRPr="00EF796F" w:rsidRDefault="00A74878" w:rsidP="003D3CB7">
            <w:pPr>
              <w:jc w:val="center"/>
              <w:rPr>
                <w:lang w:eastAsia="zh-CN"/>
              </w:rPr>
            </w:pPr>
            <w:r w:rsidRPr="00EF796F">
              <w:rPr>
                <w:rFonts w:eastAsia="等线"/>
                <w:color w:val="000000"/>
                <w:sz w:val="16"/>
                <w:szCs w:val="16"/>
              </w:rPr>
              <w:t>Value range</w:t>
            </w:r>
          </w:p>
        </w:tc>
        <w:tc>
          <w:tcPr>
            <w:tcW w:w="709" w:type="dxa"/>
            <w:shd w:val="clear" w:color="auto" w:fill="00B0F0"/>
            <w:vAlign w:val="center"/>
          </w:tcPr>
          <w:p w14:paraId="5A9E29E4" w14:textId="77777777" w:rsidR="00A74878" w:rsidRPr="00EF796F" w:rsidRDefault="00A74878" w:rsidP="003D3CB7">
            <w:pPr>
              <w:jc w:val="center"/>
              <w:rPr>
                <w:lang w:eastAsia="zh-CN"/>
              </w:rPr>
            </w:pPr>
            <w:r w:rsidRPr="00EF796F">
              <w:rPr>
                <w:rFonts w:eastAsia="等线"/>
                <w:bCs/>
                <w:sz w:val="16"/>
                <w:szCs w:val="16"/>
              </w:rPr>
              <w:t>Per (UE, cell, TRP, …)</w:t>
            </w:r>
          </w:p>
        </w:tc>
        <w:tc>
          <w:tcPr>
            <w:tcW w:w="850" w:type="dxa"/>
            <w:shd w:val="clear" w:color="auto" w:fill="00B0F0"/>
            <w:vAlign w:val="center"/>
          </w:tcPr>
          <w:p w14:paraId="00B9EA32" w14:textId="77777777" w:rsidR="00A74878" w:rsidRPr="00EF796F" w:rsidRDefault="00A74878" w:rsidP="003D3CB7">
            <w:pPr>
              <w:jc w:val="center"/>
              <w:rPr>
                <w:lang w:eastAsia="zh-CN"/>
              </w:rPr>
            </w:pPr>
            <w:r w:rsidRPr="00EF796F">
              <w:rPr>
                <w:rFonts w:eastAsia="等线"/>
                <w:color w:val="000000"/>
                <w:sz w:val="16"/>
                <w:szCs w:val="16"/>
              </w:rPr>
              <w:t>UE-specific or Cell-specific</w:t>
            </w:r>
          </w:p>
        </w:tc>
        <w:tc>
          <w:tcPr>
            <w:tcW w:w="709" w:type="dxa"/>
            <w:shd w:val="clear" w:color="auto" w:fill="00B0F0"/>
            <w:vAlign w:val="center"/>
          </w:tcPr>
          <w:p w14:paraId="775A35E2" w14:textId="77777777" w:rsidR="00A74878" w:rsidRPr="00EF796F" w:rsidRDefault="00A74878" w:rsidP="003D3CB7">
            <w:pPr>
              <w:jc w:val="center"/>
              <w:rPr>
                <w:lang w:eastAsia="zh-CN"/>
              </w:rPr>
            </w:pPr>
            <w:r w:rsidRPr="00EF796F">
              <w:rPr>
                <w:rFonts w:eastAsia="等线"/>
                <w:color w:val="000000"/>
                <w:sz w:val="16"/>
                <w:szCs w:val="16"/>
              </w:rPr>
              <w:t>Specification</w:t>
            </w:r>
          </w:p>
        </w:tc>
        <w:tc>
          <w:tcPr>
            <w:tcW w:w="2126" w:type="dxa"/>
            <w:shd w:val="clear" w:color="auto" w:fill="00B0F0"/>
            <w:vAlign w:val="center"/>
          </w:tcPr>
          <w:p w14:paraId="7C5B2359" w14:textId="5D83E406" w:rsidR="00A74878" w:rsidRPr="00EF796F" w:rsidRDefault="00A74878" w:rsidP="003D3CB7">
            <w:pPr>
              <w:jc w:val="center"/>
              <w:rPr>
                <w:rFonts w:eastAsia="等线"/>
                <w:color w:val="000000"/>
                <w:sz w:val="16"/>
                <w:szCs w:val="16"/>
              </w:rPr>
            </w:pPr>
            <w:r>
              <w:rPr>
                <w:rFonts w:eastAsia="等线"/>
                <w:color w:val="000000"/>
                <w:sz w:val="16"/>
                <w:szCs w:val="16"/>
              </w:rPr>
              <w:t>Comments</w:t>
            </w:r>
          </w:p>
        </w:tc>
      </w:tr>
      <w:tr w:rsidR="00A74878" w14:paraId="68107DF5" w14:textId="4F67FDE0" w:rsidTr="005B4B2D">
        <w:trPr>
          <w:jc w:val="center"/>
        </w:trPr>
        <w:tc>
          <w:tcPr>
            <w:tcW w:w="421" w:type="dxa"/>
            <w:vAlign w:val="center"/>
          </w:tcPr>
          <w:p w14:paraId="4B63A0E6" w14:textId="4640AAD9" w:rsidR="00A74878" w:rsidRPr="003615A5" w:rsidRDefault="00A74878" w:rsidP="00EB6261">
            <w:pPr>
              <w:jc w:val="center"/>
              <w:rPr>
                <w:rFonts w:eastAsia="等线"/>
                <w:color w:val="000000"/>
                <w:sz w:val="16"/>
                <w:szCs w:val="16"/>
              </w:rPr>
            </w:pPr>
            <w:r w:rsidRPr="003615A5">
              <w:rPr>
                <w:rFonts w:eastAsia="等线"/>
                <w:color w:val="000000"/>
                <w:sz w:val="16"/>
                <w:szCs w:val="16"/>
              </w:rPr>
              <w:t>14</w:t>
            </w:r>
          </w:p>
        </w:tc>
        <w:tc>
          <w:tcPr>
            <w:tcW w:w="708" w:type="dxa"/>
            <w:vAlign w:val="center"/>
          </w:tcPr>
          <w:p w14:paraId="48206FF8" w14:textId="565E26FC" w:rsidR="00A74878" w:rsidRPr="003615A5" w:rsidRDefault="00A74878" w:rsidP="00EB6261">
            <w:pPr>
              <w:jc w:val="center"/>
              <w:rPr>
                <w:rFonts w:eastAsia="等线"/>
                <w:color w:val="000000"/>
                <w:sz w:val="16"/>
                <w:szCs w:val="16"/>
              </w:rPr>
            </w:pPr>
            <w:r w:rsidRPr="003615A5">
              <w:rPr>
                <w:sz w:val="16"/>
                <w:szCs w:val="16"/>
              </w:rPr>
              <w:t>Resource pool</w:t>
            </w:r>
          </w:p>
        </w:tc>
        <w:tc>
          <w:tcPr>
            <w:tcW w:w="851" w:type="dxa"/>
            <w:vAlign w:val="center"/>
          </w:tcPr>
          <w:p w14:paraId="1F7463D3" w14:textId="087786D3" w:rsidR="00A74878" w:rsidRPr="003615A5" w:rsidRDefault="00A74878" w:rsidP="00EB6261">
            <w:pPr>
              <w:jc w:val="center"/>
              <w:rPr>
                <w:rFonts w:eastAsia="等线"/>
                <w:color w:val="000000"/>
                <w:sz w:val="16"/>
                <w:szCs w:val="16"/>
              </w:rPr>
            </w:pPr>
            <w:r>
              <w:rPr>
                <w:sz w:val="16"/>
                <w:szCs w:val="16"/>
              </w:rPr>
              <w:t>subchannelsize</w:t>
            </w:r>
          </w:p>
        </w:tc>
        <w:tc>
          <w:tcPr>
            <w:tcW w:w="2268" w:type="dxa"/>
            <w:vAlign w:val="center"/>
          </w:tcPr>
          <w:p w14:paraId="0AFB66B9" w14:textId="20D5507D" w:rsidR="00A74878" w:rsidRPr="003615A5" w:rsidRDefault="00A74878" w:rsidP="00EB6261">
            <w:pPr>
              <w:jc w:val="left"/>
              <w:rPr>
                <w:rFonts w:eastAsia="等线"/>
                <w:color w:val="000000"/>
                <w:sz w:val="16"/>
                <w:szCs w:val="16"/>
              </w:rPr>
            </w:pPr>
            <w:r w:rsidRPr="003615A5">
              <w:rPr>
                <w:sz w:val="16"/>
                <w:szCs w:val="16"/>
              </w:rPr>
              <w:t>Indicates the minimum granularity in frequency domain for the sensing for PSSCH resource selection in the unit of PRB.</w:t>
            </w:r>
          </w:p>
        </w:tc>
        <w:tc>
          <w:tcPr>
            <w:tcW w:w="1276" w:type="dxa"/>
            <w:vAlign w:val="center"/>
          </w:tcPr>
          <w:p w14:paraId="69A08924" w14:textId="3B588F01" w:rsidR="00A74878" w:rsidRPr="003615A5" w:rsidRDefault="00A74878" w:rsidP="003615A5">
            <w:pPr>
              <w:jc w:val="center"/>
              <w:rPr>
                <w:rFonts w:eastAsia="等线"/>
                <w:color w:val="000000"/>
                <w:sz w:val="16"/>
                <w:szCs w:val="16"/>
              </w:rPr>
            </w:pPr>
            <w:r w:rsidRPr="003615A5">
              <w:rPr>
                <w:sz w:val="16"/>
                <w:szCs w:val="16"/>
              </w:rPr>
              <w:t xml:space="preserve">10, </w:t>
            </w:r>
            <w:ins w:id="26" w:author="Huawei" w:date="2020-03-27T15:30:00Z">
              <w:r w:rsidRPr="00E303D7">
                <w:rPr>
                  <w:sz w:val="16"/>
                  <w:szCs w:val="16"/>
                </w:rPr>
                <w:t>11, 12, 13</w:t>
              </w:r>
              <w:r>
                <w:rPr>
                  <w:sz w:val="16"/>
                  <w:szCs w:val="16"/>
                </w:rPr>
                <w:t xml:space="preserve">, </w:t>
              </w:r>
            </w:ins>
            <w:r w:rsidRPr="003615A5">
              <w:rPr>
                <w:sz w:val="16"/>
                <w:szCs w:val="16"/>
              </w:rPr>
              <w:t>15,</w:t>
            </w:r>
            <w:ins w:id="27" w:author="Huawei" w:date="2020-03-27T15:30:00Z">
              <w:r>
                <w:t xml:space="preserve"> </w:t>
              </w:r>
              <w:r w:rsidRPr="00E303D7">
                <w:rPr>
                  <w:sz w:val="16"/>
                  <w:szCs w:val="16"/>
                </w:rPr>
                <w:t>17, 19,</w:t>
              </w:r>
            </w:ins>
            <w:r w:rsidRPr="003615A5">
              <w:rPr>
                <w:sz w:val="16"/>
                <w:szCs w:val="16"/>
              </w:rPr>
              <w:t xml:space="preserve"> 20, 25, </w:t>
            </w:r>
            <w:ins w:id="28" w:author="Huawei" w:date="2020-03-27T15:31:00Z">
              <w:r>
                <w:rPr>
                  <w:sz w:val="16"/>
                  <w:szCs w:val="16"/>
                </w:rPr>
                <w:t xml:space="preserve">27, </w:t>
              </w:r>
            </w:ins>
            <w:r w:rsidRPr="003615A5">
              <w:rPr>
                <w:sz w:val="16"/>
                <w:szCs w:val="16"/>
              </w:rPr>
              <w:t xml:space="preserve">50, </w:t>
            </w:r>
            <w:ins w:id="29" w:author="Huawei" w:date="2020-03-27T15:31:00Z">
              <w:r>
                <w:rPr>
                  <w:sz w:val="16"/>
                  <w:szCs w:val="16"/>
                </w:rPr>
                <w:t xml:space="preserve">53, </w:t>
              </w:r>
            </w:ins>
            <w:r w:rsidRPr="003615A5">
              <w:rPr>
                <w:sz w:val="16"/>
                <w:szCs w:val="16"/>
              </w:rPr>
              <w:t>75, 100</w:t>
            </w:r>
            <w:del w:id="30" w:author="Huawei" w:date="2020-02-13T10:17:00Z">
              <w:r w:rsidRPr="003615A5" w:rsidDel="003615A5">
                <w:rPr>
                  <w:sz w:val="16"/>
                  <w:szCs w:val="16"/>
                </w:rPr>
                <w:delText>, TBD for other values</w:delText>
              </w:r>
            </w:del>
          </w:p>
        </w:tc>
        <w:tc>
          <w:tcPr>
            <w:tcW w:w="709" w:type="dxa"/>
            <w:vAlign w:val="center"/>
          </w:tcPr>
          <w:p w14:paraId="4EBA2449" w14:textId="32CD38F6" w:rsidR="00A74878" w:rsidRPr="003615A5" w:rsidRDefault="00A74878" w:rsidP="00EB6261">
            <w:pPr>
              <w:jc w:val="center"/>
              <w:rPr>
                <w:rFonts w:eastAsia="等线"/>
                <w:color w:val="000000"/>
                <w:sz w:val="16"/>
                <w:szCs w:val="16"/>
              </w:rPr>
            </w:pPr>
            <w:r w:rsidRPr="003615A5">
              <w:rPr>
                <w:rFonts w:eastAsia="等线"/>
                <w:color w:val="000000"/>
                <w:sz w:val="16"/>
                <w:szCs w:val="16"/>
              </w:rPr>
              <w:t>Per resource pool</w:t>
            </w:r>
          </w:p>
        </w:tc>
        <w:tc>
          <w:tcPr>
            <w:tcW w:w="850" w:type="dxa"/>
            <w:vAlign w:val="center"/>
          </w:tcPr>
          <w:p w14:paraId="14EDD028" w14:textId="5931D31D" w:rsidR="00A74878" w:rsidRPr="007465A9" w:rsidRDefault="00A74878" w:rsidP="00601F91">
            <w:pPr>
              <w:autoSpaceDE/>
              <w:autoSpaceDN/>
              <w:adjustRightInd/>
              <w:snapToGrid/>
              <w:spacing w:after="0"/>
              <w:jc w:val="center"/>
              <w:rPr>
                <w:rFonts w:eastAsia="等线"/>
                <w:color w:val="000000"/>
                <w:sz w:val="16"/>
                <w:szCs w:val="16"/>
                <w:lang w:eastAsia="zh-CN"/>
              </w:rPr>
            </w:pPr>
            <w:r w:rsidRPr="007465A9">
              <w:rPr>
                <w:rFonts w:eastAsia="等线"/>
                <w:color w:val="000000"/>
                <w:sz w:val="16"/>
                <w:szCs w:val="16"/>
              </w:rPr>
              <w:t>UE specific, Cell specific</w:t>
            </w:r>
          </w:p>
        </w:tc>
        <w:tc>
          <w:tcPr>
            <w:tcW w:w="709" w:type="dxa"/>
            <w:vAlign w:val="center"/>
          </w:tcPr>
          <w:p w14:paraId="02573ECA" w14:textId="77777777" w:rsidR="00A74878" w:rsidRPr="003615A5" w:rsidRDefault="00A74878" w:rsidP="00EB6261">
            <w:pPr>
              <w:jc w:val="center"/>
              <w:rPr>
                <w:rFonts w:eastAsia="等线"/>
                <w:color w:val="000000"/>
                <w:sz w:val="16"/>
                <w:szCs w:val="16"/>
              </w:rPr>
            </w:pPr>
            <w:r w:rsidRPr="003615A5">
              <w:rPr>
                <w:rFonts w:eastAsia="等线"/>
                <w:color w:val="000000"/>
                <w:sz w:val="16"/>
                <w:szCs w:val="16"/>
              </w:rPr>
              <w:t>36.331, 38.331</w:t>
            </w:r>
          </w:p>
        </w:tc>
        <w:tc>
          <w:tcPr>
            <w:tcW w:w="2126" w:type="dxa"/>
          </w:tcPr>
          <w:p w14:paraId="63834D9E" w14:textId="7A674353" w:rsidR="00A74878" w:rsidRPr="003615A5" w:rsidRDefault="0098785F" w:rsidP="0098785F">
            <w:pPr>
              <w:jc w:val="left"/>
              <w:rPr>
                <w:rFonts w:eastAsia="等线"/>
                <w:color w:val="000000"/>
                <w:sz w:val="16"/>
                <w:szCs w:val="16"/>
              </w:rPr>
            </w:pPr>
            <w:ins w:id="31" w:author="Huawei" w:date="2020-04-09T11:19:00Z">
              <w:r>
                <w:rPr>
                  <w:rFonts w:eastAsia="等线"/>
                  <w:color w:val="000000"/>
                  <w:sz w:val="16"/>
                  <w:szCs w:val="16"/>
                </w:rPr>
                <w:t>Note: It is not expected a configuration that t</w:t>
              </w:r>
              <w:r w:rsidRPr="00A74878">
                <w:rPr>
                  <w:rFonts w:eastAsia="等线"/>
                  <w:color w:val="000000"/>
                  <w:sz w:val="16"/>
                  <w:szCs w:val="16"/>
                </w:rPr>
                <w:t>he difference between the subchannel size and PRBs for PSCCH</w:t>
              </w:r>
              <w:r>
                <w:rPr>
                  <w:rFonts w:eastAsia="等线"/>
                  <w:color w:val="000000"/>
                  <w:sz w:val="16"/>
                  <w:szCs w:val="16"/>
                </w:rPr>
                <w:t xml:space="preserve"> (</w:t>
              </w:r>
              <w:r w:rsidRPr="0098785F">
                <w:rPr>
                  <w:i/>
                  <w:sz w:val="16"/>
                  <w:szCs w:val="16"/>
                </w:rPr>
                <w:t>frequencyResourcePSCCH</w:t>
              </w:r>
              <w:r>
                <w:rPr>
                  <w:rFonts w:eastAsia="等线"/>
                  <w:color w:val="000000"/>
                  <w:sz w:val="16"/>
                  <w:szCs w:val="16"/>
                </w:rPr>
                <w:t>)</w:t>
              </w:r>
              <w:r w:rsidRPr="00A74878">
                <w:rPr>
                  <w:rFonts w:eastAsia="等线"/>
                  <w:color w:val="000000"/>
                  <w:sz w:val="16"/>
                  <w:szCs w:val="16"/>
                </w:rPr>
                <w:t xml:space="preserve"> in a resource pool is less than </w:t>
              </w:r>
              <w:r>
                <w:rPr>
                  <w:rFonts w:eastAsia="等线"/>
                  <w:color w:val="000000"/>
                  <w:sz w:val="16"/>
                  <w:szCs w:val="16"/>
                </w:rPr>
                <w:t>3 PRBs.</w:t>
              </w:r>
            </w:ins>
          </w:p>
        </w:tc>
      </w:tr>
      <w:tr w:rsidR="00B47086" w14:paraId="30BFEB87" w14:textId="77777777" w:rsidTr="00B47086">
        <w:trPr>
          <w:jc w:val="center"/>
        </w:trPr>
        <w:tc>
          <w:tcPr>
            <w:tcW w:w="421" w:type="dxa"/>
            <w:vAlign w:val="center"/>
          </w:tcPr>
          <w:p w14:paraId="28A1A502" w14:textId="004AFDDF" w:rsidR="00B47086" w:rsidRPr="003615A5" w:rsidRDefault="00B47086" w:rsidP="00B47086">
            <w:pPr>
              <w:jc w:val="center"/>
              <w:rPr>
                <w:rFonts w:eastAsia="等线"/>
                <w:color w:val="000000"/>
                <w:sz w:val="16"/>
                <w:szCs w:val="16"/>
                <w:lang w:eastAsia="zh-CN"/>
              </w:rPr>
            </w:pPr>
            <w:r>
              <w:rPr>
                <w:rFonts w:eastAsia="等线" w:hint="eastAsia"/>
                <w:color w:val="000000"/>
                <w:sz w:val="16"/>
                <w:szCs w:val="16"/>
                <w:lang w:eastAsia="zh-CN"/>
              </w:rPr>
              <w:t>2</w:t>
            </w:r>
            <w:r>
              <w:rPr>
                <w:rFonts w:eastAsia="等线"/>
                <w:color w:val="000000"/>
                <w:sz w:val="16"/>
                <w:szCs w:val="16"/>
                <w:lang w:eastAsia="zh-CN"/>
              </w:rPr>
              <w:t>0</w:t>
            </w:r>
          </w:p>
        </w:tc>
        <w:tc>
          <w:tcPr>
            <w:tcW w:w="708" w:type="dxa"/>
            <w:vAlign w:val="center"/>
          </w:tcPr>
          <w:p w14:paraId="5C43F818" w14:textId="2CA8077A" w:rsidR="00B47086" w:rsidRPr="003615A5" w:rsidRDefault="00B47086" w:rsidP="00B47086">
            <w:pPr>
              <w:jc w:val="center"/>
              <w:rPr>
                <w:sz w:val="16"/>
                <w:szCs w:val="16"/>
              </w:rPr>
            </w:pPr>
            <w:r w:rsidRPr="003615A5">
              <w:rPr>
                <w:sz w:val="16"/>
                <w:szCs w:val="16"/>
              </w:rPr>
              <w:t>Resource pool</w:t>
            </w:r>
          </w:p>
        </w:tc>
        <w:tc>
          <w:tcPr>
            <w:tcW w:w="851" w:type="dxa"/>
            <w:vAlign w:val="center"/>
          </w:tcPr>
          <w:p w14:paraId="36919DAA" w14:textId="0213F798" w:rsidR="00B47086" w:rsidRPr="003615A5" w:rsidRDefault="00B47086" w:rsidP="00B47086">
            <w:pPr>
              <w:jc w:val="center"/>
              <w:rPr>
                <w:sz w:val="16"/>
                <w:szCs w:val="16"/>
              </w:rPr>
            </w:pPr>
            <w:r>
              <w:rPr>
                <w:rFonts w:ascii="Arial" w:eastAsia="等线" w:hAnsi="Arial" w:cs="Arial"/>
                <w:color w:val="000000"/>
                <w:sz w:val="16"/>
                <w:szCs w:val="16"/>
              </w:rPr>
              <w:t>TimePatternPsschDmrs</w:t>
            </w:r>
          </w:p>
        </w:tc>
        <w:tc>
          <w:tcPr>
            <w:tcW w:w="2268" w:type="dxa"/>
            <w:vAlign w:val="center"/>
          </w:tcPr>
          <w:p w14:paraId="0B5A60A6" w14:textId="6F921B2E" w:rsidR="00B47086" w:rsidRPr="003615A5" w:rsidRDefault="00B47086" w:rsidP="005B4B2D">
            <w:pPr>
              <w:jc w:val="left"/>
              <w:rPr>
                <w:sz w:val="16"/>
                <w:szCs w:val="16"/>
              </w:rPr>
            </w:pPr>
            <w:r>
              <w:rPr>
                <w:rFonts w:ascii="Arial" w:eastAsia="等线" w:hAnsi="Arial" w:cs="Arial"/>
                <w:color w:val="000000"/>
                <w:sz w:val="16"/>
                <w:szCs w:val="16"/>
              </w:rPr>
              <w:t>I</w:t>
            </w:r>
            <w:r w:rsidRPr="00B47086">
              <w:rPr>
                <w:sz w:val="16"/>
                <w:szCs w:val="16"/>
              </w:rPr>
              <w:t>ndicates the set of PSSCH DMRS time domain patters in terms of PSSCH DMRS symbols in a slot that can be used in the resource pool.</w:t>
            </w:r>
            <w:r w:rsidRPr="00B47086">
              <w:rPr>
                <w:sz w:val="16"/>
                <w:szCs w:val="16"/>
              </w:rPr>
              <w:br/>
            </w:r>
            <w:del w:id="32" w:author="Huawei" w:date="2020-03-27T16:43:00Z">
              <w:r w:rsidRPr="00B47086" w:rsidDel="005B4B2D">
                <w:rPr>
                  <w:sz w:val="16"/>
                  <w:szCs w:val="16"/>
                </w:rPr>
                <w:delText>FFS in RAN1 whether the set is common or different in slots with PSFCH and slots without PSFCH</w:delText>
              </w:r>
            </w:del>
          </w:p>
        </w:tc>
        <w:tc>
          <w:tcPr>
            <w:tcW w:w="1276" w:type="dxa"/>
            <w:vAlign w:val="center"/>
          </w:tcPr>
          <w:p w14:paraId="253A6446" w14:textId="6165B3E6" w:rsidR="00B47086" w:rsidRPr="003615A5" w:rsidRDefault="00B47086" w:rsidP="00B47086">
            <w:pPr>
              <w:jc w:val="center"/>
              <w:rPr>
                <w:sz w:val="16"/>
                <w:szCs w:val="16"/>
              </w:rPr>
            </w:pPr>
            <w:r w:rsidRPr="00B47086">
              <w:rPr>
                <w:sz w:val="16"/>
                <w:szCs w:val="16"/>
              </w:rPr>
              <w:t>CHOICE {</w:t>
            </w:r>
            <w:r w:rsidRPr="00B47086">
              <w:rPr>
                <w:sz w:val="16"/>
                <w:szCs w:val="16"/>
              </w:rPr>
              <w:br/>
              <w:t>{2}, {3}, {4}, {2, 3}, {2, 4}, {3, 4}, {2, 3, 4}</w:t>
            </w:r>
            <w:r w:rsidRPr="00B47086">
              <w:rPr>
                <w:sz w:val="16"/>
                <w:szCs w:val="16"/>
              </w:rPr>
              <w:br/>
              <w:t>}</w:t>
            </w:r>
          </w:p>
        </w:tc>
        <w:tc>
          <w:tcPr>
            <w:tcW w:w="709" w:type="dxa"/>
            <w:vAlign w:val="center"/>
          </w:tcPr>
          <w:p w14:paraId="4C258C19" w14:textId="6F2D95BA" w:rsidR="00B47086" w:rsidRPr="003615A5" w:rsidRDefault="00B47086" w:rsidP="00B47086">
            <w:pPr>
              <w:jc w:val="center"/>
              <w:rPr>
                <w:rFonts w:eastAsia="等线"/>
                <w:color w:val="000000"/>
                <w:sz w:val="16"/>
                <w:szCs w:val="16"/>
              </w:rPr>
            </w:pPr>
            <w:r w:rsidRPr="003615A5">
              <w:rPr>
                <w:rFonts w:eastAsia="等线"/>
                <w:color w:val="000000"/>
                <w:sz w:val="16"/>
                <w:szCs w:val="16"/>
              </w:rPr>
              <w:t>Per resource pool</w:t>
            </w:r>
          </w:p>
        </w:tc>
        <w:tc>
          <w:tcPr>
            <w:tcW w:w="850" w:type="dxa"/>
            <w:vAlign w:val="center"/>
          </w:tcPr>
          <w:p w14:paraId="577C7D89" w14:textId="42D5FFB9" w:rsidR="00B47086" w:rsidRPr="007465A9" w:rsidRDefault="00B47086" w:rsidP="00B47086">
            <w:pPr>
              <w:autoSpaceDE/>
              <w:autoSpaceDN/>
              <w:adjustRightInd/>
              <w:snapToGrid/>
              <w:spacing w:after="0"/>
              <w:jc w:val="center"/>
              <w:rPr>
                <w:rFonts w:eastAsia="等线"/>
                <w:color w:val="000000"/>
                <w:sz w:val="16"/>
                <w:szCs w:val="16"/>
              </w:rPr>
            </w:pPr>
            <w:r w:rsidRPr="007465A9">
              <w:rPr>
                <w:rFonts w:eastAsia="等线"/>
                <w:color w:val="000000"/>
                <w:sz w:val="16"/>
                <w:szCs w:val="16"/>
              </w:rPr>
              <w:t>UE specific, Cell specific</w:t>
            </w:r>
          </w:p>
        </w:tc>
        <w:tc>
          <w:tcPr>
            <w:tcW w:w="709" w:type="dxa"/>
            <w:vAlign w:val="center"/>
          </w:tcPr>
          <w:p w14:paraId="5DE8E488" w14:textId="26C03F7D" w:rsidR="00B47086" w:rsidRPr="003615A5" w:rsidRDefault="00B47086" w:rsidP="00B47086">
            <w:pPr>
              <w:jc w:val="center"/>
              <w:rPr>
                <w:rFonts w:eastAsia="等线"/>
                <w:color w:val="000000"/>
                <w:sz w:val="16"/>
                <w:szCs w:val="16"/>
              </w:rPr>
            </w:pPr>
            <w:r w:rsidRPr="003615A5">
              <w:rPr>
                <w:rFonts w:eastAsia="等线"/>
                <w:color w:val="000000"/>
                <w:sz w:val="16"/>
                <w:szCs w:val="16"/>
              </w:rPr>
              <w:t>36.331, 38.331</w:t>
            </w:r>
          </w:p>
        </w:tc>
        <w:tc>
          <w:tcPr>
            <w:tcW w:w="2126" w:type="dxa"/>
          </w:tcPr>
          <w:p w14:paraId="4A942799" w14:textId="77777777" w:rsidR="00B47086" w:rsidRPr="003615A5" w:rsidRDefault="00B47086" w:rsidP="00B47086">
            <w:pPr>
              <w:jc w:val="center"/>
              <w:rPr>
                <w:rFonts w:eastAsia="等线"/>
                <w:color w:val="000000"/>
                <w:sz w:val="16"/>
                <w:szCs w:val="16"/>
              </w:rPr>
            </w:pPr>
          </w:p>
        </w:tc>
      </w:tr>
    </w:tbl>
    <w:p w14:paraId="67DC3347" w14:textId="76FDF9C6" w:rsidR="00601F91" w:rsidRDefault="00601F91" w:rsidP="00510B86">
      <w:pPr>
        <w:rPr>
          <w:lang w:eastAsia="zh-CN"/>
        </w:rPr>
      </w:pPr>
      <w:r w:rsidRPr="00510B86">
        <w:rPr>
          <w:lang w:eastAsia="zh-CN"/>
        </w:rPr>
        <w:t xml:space="preserve">Without proposed changes, </w:t>
      </w:r>
      <w:r w:rsidR="008C0A1F">
        <w:rPr>
          <w:lang w:eastAsia="zh-CN"/>
        </w:rPr>
        <w:t>not all PRBs in a given band can be used for NR-V</w:t>
      </w:r>
      <w:r w:rsidR="00492D2D">
        <w:rPr>
          <w:lang w:eastAsia="zh-CN"/>
        </w:rPr>
        <w:t xml:space="preserve"> and</w:t>
      </w:r>
      <w:r w:rsidR="008C0A1F">
        <w:rPr>
          <w:lang w:eastAsia="zh-CN"/>
        </w:rPr>
        <w:t xml:space="preserve"> DMRS location is ambiguous for the case with or without PSFCH in a slot</w:t>
      </w:r>
      <w:r w:rsidR="00492D2D">
        <w:rPr>
          <w:lang w:eastAsia="zh-CN"/>
        </w:rPr>
        <w:t>.</w:t>
      </w:r>
    </w:p>
    <w:p w14:paraId="4583E68D" w14:textId="77777777" w:rsidR="008C0A1F" w:rsidRDefault="008C0A1F" w:rsidP="008C0A1F">
      <w:pPr>
        <w:pStyle w:val="2"/>
      </w:pPr>
      <w:r>
        <w:t>Power control</w:t>
      </w:r>
    </w:p>
    <w:p w14:paraId="70308384" w14:textId="312BE6B4" w:rsidR="008C0A1F" w:rsidRPr="00A63597" w:rsidRDefault="008C0A1F" w:rsidP="008C0A1F">
      <w:pPr>
        <w:rPr>
          <w:lang w:eastAsia="zh-CN"/>
        </w:rPr>
      </w:pPr>
      <w:r w:rsidRPr="00A63597">
        <w:t>Similar to LTE-V, power-</w:t>
      </w:r>
      <w:r>
        <w:t xml:space="preserve">control </w:t>
      </w:r>
      <w:r w:rsidRPr="00A63597">
        <w:t>related parameters</w:t>
      </w:r>
      <w:r>
        <w:t xml:space="preserve"> for NR-V2X can be</w:t>
      </w:r>
      <w:r w:rsidRPr="00A63597">
        <w:t xml:space="preserve"> (pre-)configured </w:t>
      </w:r>
      <w:r>
        <w:t>per resource pool so that a UE, no matter it is RRC</w:t>
      </w:r>
      <w:r w:rsidRPr="00A63597">
        <w:t>_CONNECTED or RRC_IDLE</w:t>
      </w:r>
      <w:r>
        <w:t xml:space="preserve"> or OoC,</w:t>
      </w:r>
      <w:r w:rsidRPr="00A63597">
        <w:t xml:space="preserve"> is able to know these</w:t>
      </w:r>
      <w:r>
        <w:t xml:space="preserve"> power control</w:t>
      </w:r>
      <w:r w:rsidRPr="00A63597">
        <w:t xml:space="preserve"> configurations</w:t>
      </w:r>
      <w:r>
        <w:t xml:space="preserve"> when it is communicating with another UE utilizing that resource pool. </w:t>
      </w:r>
      <w:r w:rsidR="00BE3352">
        <w:t xml:space="preserve">However, </w:t>
      </w:r>
      <w:r>
        <w:t xml:space="preserve">For SSB, since it is configured per SL-BWP, </w:t>
      </w:r>
      <w:r w:rsidRPr="00A63597">
        <w:t>power-</w:t>
      </w:r>
      <w:r>
        <w:t xml:space="preserve">control </w:t>
      </w:r>
      <w:r w:rsidRPr="00A63597">
        <w:t>related parameters</w:t>
      </w:r>
      <w:r>
        <w:t xml:space="preserve"> for PSBCH can be configured per SL-BWP.</w:t>
      </w:r>
    </w:p>
    <w:p w14:paraId="1032460F" w14:textId="64408232" w:rsidR="008C0A1F" w:rsidRPr="00956DD1" w:rsidRDefault="008C0A1F" w:rsidP="008C0A1F">
      <w:pPr>
        <w:rPr>
          <w:b/>
          <w:i/>
        </w:rPr>
      </w:pPr>
      <w:r w:rsidRPr="00492AA1">
        <w:rPr>
          <w:b/>
          <w:i/>
        </w:rPr>
        <w:t xml:space="preserve">Proposal </w:t>
      </w:r>
      <w:r w:rsidR="000943AF">
        <w:rPr>
          <w:b/>
          <w:i/>
        </w:rPr>
        <w:t>6</w:t>
      </w:r>
      <w:r>
        <w:rPr>
          <w:b/>
          <w:i/>
        </w:rPr>
        <w:t>: Power control for PSCCH/PSSCH/PSFCH related parameters are (pre-)configured per resource pool. Power control for PSBCH</w:t>
      </w:r>
      <w:r w:rsidR="00BE3352" w:rsidRPr="00BE3352">
        <w:rPr>
          <w:b/>
          <w:i/>
        </w:rPr>
        <w:t xml:space="preserve"> </w:t>
      </w:r>
      <w:r w:rsidR="00BE3352">
        <w:rPr>
          <w:b/>
          <w:i/>
        </w:rPr>
        <w:t>related parameters are (pre-)configured per SL-BWP.</w:t>
      </w:r>
    </w:p>
    <w:p w14:paraId="73B65E86" w14:textId="24C30322" w:rsidR="008C0A1F" w:rsidRDefault="008C0A1F" w:rsidP="008C0A1F">
      <w:pPr>
        <w:rPr>
          <w:color w:val="FF0000"/>
          <w:sz w:val="24"/>
          <w:lang w:eastAsia="zh-CN"/>
        </w:rPr>
      </w:pPr>
      <w:r>
        <w:t xml:space="preserve">We provide the changes for </w:t>
      </w:r>
      <w:r w:rsidRPr="00376CEC">
        <w:rPr>
          <w:lang w:eastAsia="zh-CN"/>
        </w:rPr>
        <w:t xml:space="preserve">Row </w:t>
      </w:r>
      <w:r>
        <w:rPr>
          <w:lang w:eastAsia="zh-CN"/>
        </w:rPr>
        <w:t>#36</w:t>
      </w:r>
      <w:r w:rsidR="00C153B8">
        <w:rPr>
          <w:lang w:eastAsia="zh-CN"/>
        </w:rPr>
        <w:t xml:space="preserve"> to </w:t>
      </w:r>
      <w:r w:rsidR="00492D2D">
        <w:rPr>
          <w:lang w:eastAsia="zh-CN"/>
        </w:rPr>
        <w:t>#45</w:t>
      </w:r>
      <w:r>
        <w:rPr>
          <w:lang w:eastAsia="zh-CN"/>
        </w:rPr>
        <w:t xml:space="preserve"> </w:t>
      </w:r>
      <w:r w:rsidRPr="00376CEC">
        <w:rPr>
          <w:lang w:eastAsia="zh-CN"/>
        </w:rPr>
        <w:t xml:space="preserve">in the </w:t>
      </w:r>
      <w:r w:rsidR="00C153B8" w:rsidRPr="00D31D36">
        <w:t>R1-2001478</w:t>
      </w:r>
      <w:r w:rsidRPr="0024614C">
        <w:rPr>
          <w:lang w:eastAsia="zh-CN"/>
        </w:rPr>
        <w:t xml:space="preserve"> Updated consolidated parameter list for Rel-16 NR</w:t>
      </w:r>
      <w:r>
        <w:rPr>
          <w:lang w:eastAsia="zh-CN"/>
        </w:rPr>
        <w:t>:</w:t>
      </w:r>
    </w:p>
    <w:tbl>
      <w:tblPr>
        <w:tblStyle w:val="ac"/>
        <w:tblW w:w="8522" w:type="dxa"/>
        <w:jc w:val="center"/>
        <w:tblLayout w:type="fixed"/>
        <w:tblLook w:val="04A0" w:firstRow="1" w:lastRow="0" w:firstColumn="1" w:lastColumn="0" w:noHBand="0" w:noVBand="1"/>
      </w:tblPr>
      <w:tblGrid>
        <w:gridCol w:w="421"/>
        <w:gridCol w:w="708"/>
        <w:gridCol w:w="851"/>
        <w:gridCol w:w="2694"/>
        <w:gridCol w:w="1428"/>
        <w:gridCol w:w="850"/>
        <w:gridCol w:w="851"/>
        <w:gridCol w:w="719"/>
      </w:tblGrid>
      <w:tr w:rsidR="008C0A1F" w:rsidRPr="00EF796F" w14:paraId="32601ABC" w14:textId="77777777" w:rsidTr="00492D2D">
        <w:trPr>
          <w:trHeight w:val="1067"/>
          <w:jc w:val="center"/>
        </w:trPr>
        <w:tc>
          <w:tcPr>
            <w:tcW w:w="421" w:type="dxa"/>
            <w:shd w:val="clear" w:color="auto" w:fill="00B0F0"/>
            <w:vAlign w:val="center"/>
          </w:tcPr>
          <w:p w14:paraId="365539E9" w14:textId="77777777" w:rsidR="008C0A1F" w:rsidRPr="00EF796F" w:rsidRDefault="008C0A1F" w:rsidP="00EF5F3D">
            <w:pPr>
              <w:jc w:val="center"/>
              <w:rPr>
                <w:rFonts w:eastAsia="等线"/>
                <w:color w:val="000000"/>
                <w:sz w:val="16"/>
                <w:szCs w:val="16"/>
              </w:rPr>
            </w:pPr>
            <w:r w:rsidRPr="00EF796F">
              <w:rPr>
                <w:rFonts w:eastAsia="等线"/>
                <w:color w:val="000000"/>
                <w:sz w:val="16"/>
                <w:szCs w:val="16"/>
              </w:rPr>
              <w:t>Row #</w:t>
            </w:r>
          </w:p>
        </w:tc>
        <w:tc>
          <w:tcPr>
            <w:tcW w:w="708" w:type="dxa"/>
            <w:shd w:val="clear" w:color="auto" w:fill="00B0F0"/>
            <w:vAlign w:val="center"/>
          </w:tcPr>
          <w:p w14:paraId="7E9B639A" w14:textId="77777777" w:rsidR="008C0A1F" w:rsidRPr="00EF796F" w:rsidRDefault="008C0A1F" w:rsidP="00EF5F3D">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2A49017C" w14:textId="77777777" w:rsidR="008C0A1F" w:rsidRPr="00EF796F" w:rsidRDefault="008C0A1F" w:rsidP="00EF5F3D">
            <w:pPr>
              <w:jc w:val="center"/>
              <w:rPr>
                <w:rFonts w:eastAsia="等线"/>
                <w:color w:val="000000"/>
                <w:sz w:val="16"/>
                <w:szCs w:val="16"/>
              </w:rPr>
            </w:pPr>
            <w:r w:rsidRPr="00EF796F">
              <w:rPr>
                <w:rFonts w:eastAsia="等线"/>
                <w:color w:val="000000"/>
                <w:sz w:val="16"/>
                <w:szCs w:val="16"/>
              </w:rPr>
              <w:t>Parameter name in the spec</w:t>
            </w:r>
          </w:p>
        </w:tc>
        <w:tc>
          <w:tcPr>
            <w:tcW w:w="2694" w:type="dxa"/>
            <w:shd w:val="clear" w:color="auto" w:fill="00B0F0"/>
            <w:vAlign w:val="center"/>
          </w:tcPr>
          <w:p w14:paraId="4DCAB34F" w14:textId="77777777" w:rsidR="008C0A1F" w:rsidRPr="00EF796F" w:rsidRDefault="008C0A1F" w:rsidP="00EF5F3D">
            <w:pPr>
              <w:jc w:val="center"/>
              <w:rPr>
                <w:rFonts w:eastAsia="等线"/>
                <w:color w:val="000000"/>
                <w:sz w:val="16"/>
                <w:szCs w:val="16"/>
              </w:rPr>
            </w:pPr>
            <w:r w:rsidRPr="00EF796F">
              <w:rPr>
                <w:rFonts w:eastAsia="等线"/>
                <w:color w:val="000000"/>
                <w:sz w:val="16"/>
                <w:szCs w:val="16"/>
              </w:rPr>
              <w:t>Description</w:t>
            </w:r>
          </w:p>
        </w:tc>
        <w:tc>
          <w:tcPr>
            <w:tcW w:w="1428" w:type="dxa"/>
            <w:shd w:val="clear" w:color="auto" w:fill="00B0F0"/>
            <w:vAlign w:val="center"/>
          </w:tcPr>
          <w:p w14:paraId="744DBF8D" w14:textId="77777777" w:rsidR="008C0A1F" w:rsidRPr="00EF796F" w:rsidRDefault="008C0A1F" w:rsidP="00EF5F3D">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65BA8CF7" w14:textId="77777777" w:rsidR="008C0A1F" w:rsidRPr="00EF796F" w:rsidRDefault="008C0A1F" w:rsidP="00EF5F3D">
            <w:pPr>
              <w:jc w:val="center"/>
              <w:rPr>
                <w:lang w:eastAsia="zh-CN"/>
              </w:rPr>
            </w:pPr>
            <w:r w:rsidRPr="00EF796F">
              <w:rPr>
                <w:rFonts w:eastAsia="等线"/>
                <w:bCs/>
                <w:sz w:val="16"/>
                <w:szCs w:val="16"/>
              </w:rPr>
              <w:t>Per (UE, cell, TRP, …)</w:t>
            </w:r>
          </w:p>
        </w:tc>
        <w:tc>
          <w:tcPr>
            <w:tcW w:w="851" w:type="dxa"/>
            <w:shd w:val="clear" w:color="auto" w:fill="00B0F0"/>
            <w:vAlign w:val="center"/>
          </w:tcPr>
          <w:p w14:paraId="40BECC9A" w14:textId="77777777" w:rsidR="008C0A1F" w:rsidRPr="00EF796F" w:rsidRDefault="008C0A1F" w:rsidP="00EF5F3D">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72BC06DC" w14:textId="77777777" w:rsidR="008C0A1F" w:rsidRPr="00EF796F" w:rsidRDefault="008C0A1F" w:rsidP="00EF5F3D">
            <w:pPr>
              <w:jc w:val="center"/>
              <w:rPr>
                <w:lang w:eastAsia="zh-CN"/>
              </w:rPr>
            </w:pPr>
            <w:r w:rsidRPr="00EF796F">
              <w:rPr>
                <w:rFonts w:eastAsia="等线"/>
                <w:color w:val="000000"/>
                <w:sz w:val="16"/>
                <w:szCs w:val="16"/>
              </w:rPr>
              <w:t>Specification</w:t>
            </w:r>
          </w:p>
        </w:tc>
      </w:tr>
      <w:tr w:rsidR="008C0A1F" w:rsidRPr="00517A67" w14:paraId="4F55B2BE" w14:textId="77777777" w:rsidTr="00EF5F3D">
        <w:trPr>
          <w:jc w:val="center"/>
        </w:trPr>
        <w:tc>
          <w:tcPr>
            <w:tcW w:w="421" w:type="dxa"/>
            <w:vAlign w:val="center"/>
          </w:tcPr>
          <w:p w14:paraId="2BEE7F08" w14:textId="360E3DE1" w:rsidR="008C0A1F" w:rsidRPr="00517A67" w:rsidRDefault="008C0A1F" w:rsidP="008C0A1F">
            <w:pPr>
              <w:jc w:val="center"/>
              <w:rPr>
                <w:rFonts w:eastAsia="等线"/>
                <w:color w:val="000000"/>
                <w:sz w:val="16"/>
                <w:szCs w:val="16"/>
              </w:rPr>
            </w:pPr>
            <w:r>
              <w:rPr>
                <w:rFonts w:eastAsia="等线"/>
                <w:color w:val="000000"/>
                <w:sz w:val="16"/>
                <w:szCs w:val="16"/>
              </w:rPr>
              <w:t>36</w:t>
            </w:r>
          </w:p>
        </w:tc>
        <w:tc>
          <w:tcPr>
            <w:tcW w:w="708" w:type="dxa"/>
            <w:vAlign w:val="center"/>
          </w:tcPr>
          <w:p w14:paraId="778C1C7C" w14:textId="77777777" w:rsidR="008C0A1F" w:rsidRPr="00517A67" w:rsidRDefault="008C0A1F" w:rsidP="00EF5F3D">
            <w:pPr>
              <w:jc w:val="center"/>
              <w:rPr>
                <w:rFonts w:eastAsia="等线"/>
                <w:color w:val="000000"/>
                <w:sz w:val="16"/>
                <w:szCs w:val="16"/>
              </w:rPr>
            </w:pPr>
            <w:r>
              <w:rPr>
                <w:sz w:val="16"/>
                <w:szCs w:val="16"/>
              </w:rPr>
              <w:t>Power control</w:t>
            </w:r>
          </w:p>
        </w:tc>
        <w:tc>
          <w:tcPr>
            <w:tcW w:w="851" w:type="dxa"/>
            <w:vAlign w:val="center"/>
          </w:tcPr>
          <w:p w14:paraId="552DC54B" w14:textId="77777777" w:rsidR="008C0A1F" w:rsidRPr="00517A67" w:rsidRDefault="008C0A1F" w:rsidP="00EF5F3D">
            <w:pPr>
              <w:jc w:val="center"/>
              <w:rPr>
                <w:rFonts w:eastAsia="等线"/>
                <w:color w:val="000000"/>
                <w:sz w:val="16"/>
                <w:szCs w:val="16"/>
              </w:rPr>
            </w:pPr>
            <w:r w:rsidRPr="00601F91">
              <w:rPr>
                <w:sz w:val="16"/>
                <w:szCs w:val="16"/>
              </w:rPr>
              <w:t>maximumtransmitPower-SL</w:t>
            </w:r>
          </w:p>
        </w:tc>
        <w:tc>
          <w:tcPr>
            <w:tcW w:w="2694" w:type="dxa"/>
            <w:vAlign w:val="center"/>
          </w:tcPr>
          <w:p w14:paraId="57F6BF03" w14:textId="77777777" w:rsidR="008C0A1F" w:rsidRPr="00601F91" w:rsidRDefault="008C0A1F" w:rsidP="00EF5F3D">
            <w:pPr>
              <w:jc w:val="left"/>
              <w:rPr>
                <w:rFonts w:eastAsia="等线"/>
                <w:color w:val="000000"/>
                <w:sz w:val="16"/>
                <w:szCs w:val="16"/>
              </w:rPr>
            </w:pPr>
            <w:r w:rsidRPr="00601F91">
              <w:rPr>
                <w:sz w:val="16"/>
                <w:szCs w:val="16"/>
              </w:rPr>
              <w:t xml:space="preserve">Indicates the maximum value of the UE’s sidelink transmission power on this resource pool in the unit of dBm. </w:t>
            </w:r>
          </w:p>
        </w:tc>
        <w:tc>
          <w:tcPr>
            <w:tcW w:w="1428" w:type="dxa"/>
            <w:vAlign w:val="center"/>
          </w:tcPr>
          <w:p w14:paraId="300ABE17" w14:textId="77777777" w:rsidR="008C0A1F" w:rsidRPr="00601F91" w:rsidRDefault="008C0A1F" w:rsidP="00EF5F3D">
            <w:pPr>
              <w:jc w:val="center"/>
              <w:rPr>
                <w:rFonts w:eastAsia="等线"/>
                <w:color w:val="000000"/>
                <w:sz w:val="16"/>
                <w:szCs w:val="16"/>
              </w:rPr>
            </w:pPr>
            <w:r w:rsidRPr="00601F91">
              <w:rPr>
                <w:sz w:val="16"/>
                <w:szCs w:val="16"/>
              </w:rPr>
              <w:t>-30..33</w:t>
            </w:r>
          </w:p>
        </w:tc>
        <w:tc>
          <w:tcPr>
            <w:tcW w:w="850" w:type="dxa"/>
            <w:vAlign w:val="center"/>
          </w:tcPr>
          <w:p w14:paraId="272B56B1" w14:textId="3DD07BD3" w:rsidR="008C0A1F" w:rsidRPr="00517A67" w:rsidRDefault="008C0A1F" w:rsidP="00EF5F3D">
            <w:pPr>
              <w:jc w:val="center"/>
              <w:rPr>
                <w:rFonts w:eastAsia="等线"/>
                <w:color w:val="000000"/>
                <w:sz w:val="16"/>
                <w:szCs w:val="16"/>
              </w:rPr>
            </w:pPr>
            <w:del w:id="33" w:author="Huawei" w:date="2020-03-27T16:52:00Z">
              <w:r w:rsidDel="008C0A1F">
                <w:rPr>
                  <w:rFonts w:eastAsia="等线"/>
                  <w:color w:val="000000"/>
                  <w:sz w:val="16"/>
                  <w:szCs w:val="16"/>
                </w:rPr>
                <w:delText>[</w:delText>
              </w:r>
            </w:del>
            <w:r w:rsidRPr="003615A5">
              <w:rPr>
                <w:rFonts w:eastAsia="等线"/>
                <w:color w:val="000000"/>
                <w:sz w:val="16"/>
                <w:szCs w:val="16"/>
              </w:rPr>
              <w:t>Per resource pool</w:t>
            </w:r>
            <w:del w:id="34" w:author="Huawei" w:date="2020-03-27T16:52:00Z">
              <w:r w:rsidDel="008C0A1F">
                <w:rPr>
                  <w:rFonts w:eastAsia="等线"/>
                  <w:color w:val="000000"/>
                  <w:sz w:val="16"/>
                  <w:szCs w:val="16"/>
                </w:rPr>
                <w:delText>]</w:delText>
              </w:r>
            </w:del>
          </w:p>
        </w:tc>
        <w:tc>
          <w:tcPr>
            <w:tcW w:w="851" w:type="dxa"/>
            <w:vAlign w:val="center"/>
          </w:tcPr>
          <w:p w14:paraId="44A99214" w14:textId="49F91C94" w:rsidR="008C0A1F" w:rsidRPr="00517A67" w:rsidRDefault="008C0A1F" w:rsidP="00EF5F3D">
            <w:pPr>
              <w:jc w:val="center"/>
              <w:rPr>
                <w:rFonts w:eastAsia="等线"/>
                <w:color w:val="000000"/>
                <w:sz w:val="16"/>
                <w:szCs w:val="16"/>
              </w:rPr>
            </w:pPr>
            <w:del w:id="35" w:author="Huawei" w:date="2020-03-27T16:52:00Z">
              <w:r w:rsidDel="008C0A1F">
                <w:rPr>
                  <w:rFonts w:eastAsia="等线"/>
                  <w:color w:val="000000"/>
                  <w:sz w:val="16"/>
                  <w:szCs w:val="16"/>
                </w:rPr>
                <w:delText>[</w:delText>
              </w:r>
            </w:del>
            <w:r w:rsidRPr="007465A9">
              <w:rPr>
                <w:rFonts w:eastAsia="等线"/>
                <w:color w:val="000000"/>
                <w:sz w:val="16"/>
                <w:szCs w:val="16"/>
              </w:rPr>
              <w:t>UE specific, Cell specific</w:t>
            </w:r>
            <w:del w:id="36" w:author="Huawei" w:date="2020-03-27T16:52:00Z">
              <w:r w:rsidDel="008C0A1F">
                <w:rPr>
                  <w:rFonts w:eastAsia="等线"/>
                  <w:color w:val="000000"/>
                  <w:sz w:val="16"/>
                  <w:szCs w:val="16"/>
                </w:rPr>
                <w:delText>]</w:delText>
              </w:r>
            </w:del>
          </w:p>
        </w:tc>
        <w:tc>
          <w:tcPr>
            <w:tcW w:w="719" w:type="dxa"/>
            <w:vAlign w:val="center"/>
          </w:tcPr>
          <w:p w14:paraId="3855D192" w14:textId="77777777" w:rsidR="008C0A1F" w:rsidRPr="00517A67" w:rsidRDefault="008C0A1F" w:rsidP="00EF5F3D">
            <w:pPr>
              <w:jc w:val="center"/>
              <w:rPr>
                <w:rFonts w:eastAsia="等线"/>
                <w:color w:val="000000"/>
                <w:sz w:val="16"/>
                <w:szCs w:val="16"/>
              </w:rPr>
            </w:pPr>
            <w:r w:rsidRPr="00517A67">
              <w:rPr>
                <w:rFonts w:eastAsia="等线"/>
                <w:color w:val="000000"/>
                <w:sz w:val="16"/>
                <w:szCs w:val="16"/>
              </w:rPr>
              <w:t>36.331, 38.331</w:t>
            </w:r>
          </w:p>
        </w:tc>
      </w:tr>
      <w:tr w:rsidR="008C0A1F" w:rsidRPr="00517A67" w14:paraId="05356346" w14:textId="77777777" w:rsidTr="00EF5F3D">
        <w:trPr>
          <w:jc w:val="center"/>
        </w:trPr>
        <w:tc>
          <w:tcPr>
            <w:tcW w:w="421" w:type="dxa"/>
            <w:vAlign w:val="center"/>
          </w:tcPr>
          <w:p w14:paraId="25B701A9" w14:textId="5AB0DE1C" w:rsidR="008C0A1F" w:rsidRPr="00517A67" w:rsidRDefault="008C0A1F" w:rsidP="008C0A1F">
            <w:pPr>
              <w:jc w:val="center"/>
              <w:rPr>
                <w:rFonts w:eastAsia="等线"/>
                <w:color w:val="000000"/>
                <w:sz w:val="16"/>
                <w:szCs w:val="16"/>
                <w:lang w:eastAsia="zh-CN"/>
              </w:rPr>
            </w:pPr>
            <w:r>
              <w:rPr>
                <w:rFonts w:eastAsia="等线" w:hint="eastAsia"/>
                <w:color w:val="000000"/>
                <w:sz w:val="16"/>
                <w:szCs w:val="16"/>
                <w:lang w:eastAsia="zh-CN"/>
              </w:rPr>
              <w:t>3</w:t>
            </w:r>
            <w:r>
              <w:rPr>
                <w:rFonts w:eastAsia="等线"/>
                <w:color w:val="000000"/>
                <w:sz w:val="16"/>
                <w:szCs w:val="16"/>
                <w:lang w:eastAsia="zh-CN"/>
              </w:rPr>
              <w:t>7</w:t>
            </w:r>
          </w:p>
        </w:tc>
        <w:tc>
          <w:tcPr>
            <w:tcW w:w="708" w:type="dxa"/>
            <w:vAlign w:val="center"/>
          </w:tcPr>
          <w:p w14:paraId="78C773AD" w14:textId="77777777" w:rsidR="008C0A1F" w:rsidRPr="00517A67" w:rsidRDefault="008C0A1F" w:rsidP="008C0A1F">
            <w:pPr>
              <w:jc w:val="center"/>
              <w:rPr>
                <w:sz w:val="16"/>
                <w:szCs w:val="16"/>
              </w:rPr>
            </w:pPr>
            <w:r>
              <w:rPr>
                <w:sz w:val="16"/>
                <w:szCs w:val="16"/>
              </w:rPr>
              <w:t>Power control</w:t>
            </w:r>
          </w:p>
        </w:tc>
        <w:tc>
          <w:tcPr>
            <w:tcW w:w="851" w:type="dxa"/>
            <w:vAlign w:val="center"/>
          </w:tcPr>
          <w:p w14:paraId="16ADB866" w14:textId="77777777" w:rsidR="008C0A1F" w:rsidRPr="00517A67" w:rsidRDefault="008C0A1F" w:rsidP="008C0A1F">
            <w:pPr>
              <w:jc w:val="center"/>
              <w:rPr>
                <w:sz w:val="16"/>
                <w:szCs w:val="16"/>
              </w:rPr>
            </w:pPr>
            <w:r w:rsidRPr="00601F91">
              <w:rPr>
                <w:sz w:val="16"/>
                <w:szCs w:val="16"/>
              </w:rPr>
              <w:t>p0-DL-PSCCHP</w:t>
            </w:r>
            <w:r w:rsidRPr="00601F91">
              <w:rPr>
                <w:sz w:val="16"/>
                <w:szCs w:val="16"/>
              </w:rPr>
              <w:lastRenderedPageBreak/>
              <w:t>SSCH</w:t>
            </w:r>
          </w:p>
        </w:tc>
        <w:tc>
          <w:tcPr>
            <w:tcW w:w="2694" w:type="dxa"/>
            <w:vAlign w:val="center"/>
          </w:tcPr>
          <w:p w14:paraId="2187E0F9" w14:textId="77777777" w:rsidR="008C0A1F" w:rsidRPr="00601F91" w:rsidRDefault="008C0A1F" w:rsidP="008C0A1F">
            <w:pPr>
              <w:jc w:val="left"/>
              <w:rPr>
                <w:sz w:val="16"/>
                <w:szCs w:val="16"/>
              </w:rPr>
            </w:pPr>
            <w:r w:rsidRPr="00601F91">
              <w:rPr>
                <w:sz w:val="16"/>
                <w:szCs w:val="16"/>
              </w:rPr>
              <w:lastRenderedPageBreak/>
              <w:t xml:space="preserve">P0 value for DL pathloss based power control for PSCCH/PSSCH. If not configured, DL pathloss based power </w:t>
            </w:r>
            <w:r w:rsidRPr="00601F91">
              <w:rPr>
                <w:sz w:val="16"/>
                <w:szCs w:val="16"/>
              </w:rPr>
              <w:lastRenderedPageBreak/>
              <w:t>control is disabled for PSCCH/PSSCH.</w:t>
            </w:r>
          </w:p>
        </w:tc>
        <w:tc>
          <w:tcPr>
            <w:tcW w:w="1428" w:type="dxa"/>
            <w:vAlign w:val="center"/>
          </w:tcPr>
          <w:p w14:paraId="74CE619B" w14:textId="77777777" w:rsidR="008C0A1F" w:rsidRPr="00601F91" w:rsidRDefault="008C0A1F" w:rsidP="008C0A1F">
            <w:pPr>
              <w:jc w:val="center"/>
              <w:rPr>
                <w:sz w:val="16"/>
                <w:szCs w:val="16"/>
              </w:rPr>
            </w:pPr>
            <w:r w:rsidRPr="00601F91">
              <w:rPr>
                <w:sz w:val="16"/>
                <w:szCs w:val="16"/>
              </w:rPr>
              <w:lastRenderedPageBreak/>
              <w:t>-16..15</w:t>
            </w:r>
          </w:p>
        </w:tc>
        <w:tc>
          <w:tcPr>
            <w:tcW w:w="850" w:type="dxa"/>
            <w:vAlign w:val="center"/>
          </w:tcPr>
          <w:p w14:paraId="2C837D82" w14:textId="28A2BC33" w:rsidR="008C0A1F" w:rsidRPr="00517A67" w:rsidRDefault="008C0A1F" w:rsidP="008C0A1F">
            <w:pPr>
              <w:jc w:val="center"/>
              <w:rPr>
                <w:sz w:val="16"/>
                <w:szCs w:val="16"/>
              </w:rPr>
            </w:pPr>
            <w:del w:id="37" w:author="Huawei" w:date="2020-03-27T16:52:00Z">
              <w:r w:rsidDel="008C0A1F">
                <w:rPr>
                  <w:rFonts w:eastAsia="等线"/>
                  <w:color w:val="000000"/>
                  <w:sz w:val="16"/>
                  <w:szCs w:val="16"/>
                </w:rPr>
                <w:delText>[</w:delText>
              </w:r>
            </w:del>
            <w:r w:rsidRPr="003615A5">
              <w:rPr>
                <w:rFonts w:eastAsia="等线"/>
                <w:color w:val="000000"/>
                <w:sz w:val="16"/>
                <w:szCs w:val="16"/>
              </w:rPr>
              <w:t xml:space="preserve">Per resource </w:t>
            </w:r>
            <w:r w:rsidRPr="003615A5">
              <w:rPr>
                <w:rFonts w:eastAsia="等线"/>
                <w:color w:val="000000"/>
                <w:sz w:val="16"/>
                <w:szCs w:val="16"/>
              </w:rPr>
              <w:lastRenderedPageBreak/>
              <w:t>pool</w:t>
            </w:r>
            <w:del w:id="38" w:author="Huawei" w:date="2020-03-27T16:52:00Z">
              <w:r w:rsidDel="008C0A1F">
                <w:rPr>
                  <w:rFonts w:eastAsia="等线"/>
                  <w:color w:val="000000"/>
                  <w:sz w:val="16"/>
                  <w:szCs w:val="16"/>
                </w:rPr>
                <w:delText>]</w:delText>
              </w:r>
            </w:del>
          </w:p>
        </w:tc>
        <w:tc>
          <w:tcPr>
            <w:tcW w:w="851" w:type="dxa"/>
            <w:vAlign w:val="center"/>
          </w:tcPr>
          <w:p w14:paraId="4B72A3FD" w14:textId="4AE99FCE" w:rsidR="008C0A1F" w:rsidRPr="00517A67" w:rsidRDefault="008C0A1F" w:rsidP="008C0A1F">
            <w:pPr>
              <w:jc w:val="center"/>
              <w:rPr>
                <w:sz w:val="16"/>
                <w:szCs w:val="16"/>
              </w:rPr>
            </w:pPr>
            <w:del w:id="39" w:author="Huawei" w:date="2020-03-27T16:52:00Z">
              <w:r w:rsidDel="008C0A1F">
                <w:rPr>
                  <w:rFonts w:eastAsia="等线"/>
                  <w:color w:val="000000"/>
                  <w:sz w:val="16"/>
                  <w:szCs w:val="16"/>
                </w:rPr>
                <w:lastRenderedPageBreak/>
                <w:delText>[</w:delText>
              </w:r>
            </w:del>
            <w:r w:rsidRPr="007465A9">
              <w:rPr>
                <w:rFonts w:eastAsia="等线"/>
                <w:color w:val="000000"/>
                <w:sz w:val="16"/>
                <w:szCs w:val="16"/>
              </w:rPr>
              <w:t xml:space="preserve">UE specific, Cell </w:t>
            </w:r>
            <w:r w:rsidRPr="007465A9">
              <w:rPr>
                <w:rFonts w:eastAsia="等线"/>
                <w:color w:val="000000"/>
                <w:sz w:val="16"/>
                <w:szCs w:val="16"/>
              </w:rPr>
              <w:lastRenderedPageBreak/>
              <w:t>specific</w:t>
            </w:r>
            <w:del w:id="40" w:author="Huawei" w:date="2020-03-27T16:52:00Z">
              <w:r w:rsidDel="008C0A1F">
                <w:rPr>
                  <w:rFonts w:eastAsia="等线"/>
                  <w:color w:val="000000"/>
                  <w:sz w:val="16"/>
                  <w:szCs w:val="16"/>
                </w:rPr>
                <w:delText>]</w:delText>
              </w:r>
            </w:del>
          </w:p>
        </w:tc>
        <w:tc>
          <w:tcPr>
            <w:tcW w:w="719" w:type="dxa"/>
            <w:vAlign w:val="center"/>
          </w:tcPr>
          <w:p w14:paraId="080A10DB" w14:textId="77777777" w:rsidR="008C0A1F" w:rsidRPr="00517A67" w:rsidRDefault="008C0A1F" w:rsidP="008C0A1F">
            <w:pPr>
              <w:jc w:val="center"/>
              <w:rPr>
                <w:rFonts w:eastAsia="等线"/>
                <w:color w:val="000000"/>
                <w:sz w:val="16"/>
                <w:szCs w:val="16"/>
              </w:rPr>
            </w:pPr>
            <w:r w:rsidRPr="00517A67">
              <w:rPr>
                <w:rFonts w:eastAsia="等线"/>
                <w:color w:val="000000"/>
                <w:sz w:val="16"/>
                <w:szCs w:val="16"/>
              </w:rPr>
              <w:lastRenderedPageBreak/>
              <w:t>36.331, 38.331</w:t>
            </w:r>
          </w:p>
        </w:tc>
      </w:tr>
      <w:tr w:rsidR="008C0A1F" w:rsidRPr="00517A67" w14:paraId="6AFFB4B3" w14:textId="77777777" w:rsidTr="00EF5F3D">
        <w:trPr>
          <w:jc w:val="center"/>
        </w:trPr>
        <w:tc>
          <w:tcPr>
            <w:tcW w:w="421" w:type="dxa"/>
            <w:vAlign w:val="center"/>
          </w:tcPr>
          <w:p w14:paraId="6C2E335E" w14:textId="65C1CC9E" w:rsidR="008C0A1F" w:rsidRPr="00517A67" w:rsidRDefault="008C0A1F" w:rsidP="008C0A1F">
            <w:pPr>
              <w:jc w:val="center"/>
              <w:rPr>
                <w:rFonts w:eastAsia="等线"/>
                <w:color w:val="000000"/>
                <w:sz w:val="16"/>
                <w:szCs w:val="16"/>
                <w:lang w:eastAsia="zh-CN"/>
              </w:rPr>
            </w:pPr>
            <w:r>
              <w:rPr>
                <w:rFonts w:eastAsia="等线" w:hint="eastAsia"/>
                <w:color w:val="000000"/>
                <w:sz w:val="16"/>
                <w:szCs w:val="16"/>
                <w:lang w:eastAsia="zh-CN"/>
              </w:rPr>
              <w:t>3</w:t>
            </w:r>
            <w:r>
              <w:rPr>
                <w:rFonts w:eastAsia="等线"/>
                <w:color w:val="000000"/>
                <w:sz w:val="16"/>
                <w:szCs w:val="16"/>
                <w:lang w:eastAsia="zh-CN"/>
              </w:rPr>
              <w:t>8</w:t>
            </w:r>
          </w:p>
        </w:tc>
        <w:tc>
          <w:tcPr>
            <w:tcW w:w="708" w:type="dxa"/>
            <w:vAlign w:val="center"/>
          </w:tcPr>
          <w:p w14:paraId="43758D2B" w14:textId="77777777" w:rsidR="008C0A1F" w:rsidRPr="00517A67" w:rsidRDefault="008C0A1F" w:rsidP="008C0A1F">
            <w:pPr>
              <w:jc w:val="center"/>
              <w:rPr>
                <w:sz w:val="16"/>
                <w:szCs w:val="16"/>
              </w:rPr>
            </w:pPr>
            <w:r>
              <w:rPr>
                <w:sz w:val="16"/>
                <w:szCs w:val="16"/>
              </w:rPr>
              <w:t>Power control</w:t>
            </w:r>
          </w:p>
        </w:tc>
        <w:tc>
          <w:tcPr>
            <w:tcW w:w="851" w:type="dxa"/>
            <w:vAlign w:val="center"/>
          </w:tcPr>
          <w:p w14:paraId="0FB57361" w14:textId="77777777" w:rsidR="008C0A1F" w:rsidRPr="00517A67" w:rsidRDefault="008C0A1F" w:rsidP="008C0A1F">
            <w:pPr>
              <w:jc w:val="center"/>
              <w:rPr>
                <w:sz w:val="16"/>
                <w:szCs w:val="16"/>
              </w:rPr>
            </w:pPr>
            <w:r w:rsidRPr="00601F91">
              <w:rPr>
                <w:sz w:val="16"/>
                <w:szCs w:val="16"/>
              </w:rPr>
              <w:t>p0-DL-PSFCH</w:t>
            </w:r>
          </w:p>
        </w:tc>
        <w:tc>
          <w:tcPr>
            <w:tcW w:w="2694" w:type="dxa"/>
            <w:vAlign w:val="center"/>
          </w:tcPr>
          <w:p w14:paraId="3F181207" w14:textId="77777777" w:rsidR="008C0A1F" w:rsidRPr="00601F91" w:rsidRDefault="008C0A1F" w:rsidP="008C0A1F">
            <w:pPr>
              <w:jc w:val="left"/>
              <w:rPr>
                <w:sz w:val="16"/>
                <w:szCs w:val="16"/>
              </w:rPr>
            </w:pPr>
            <w:r w:rsidRPr="00601F91">
              <w:rPr>
                <w:sz w:val="16"/>
                <w:szCs w:val="16"/>
              </w:rPr>
              <w:t>P0 value for DL pathloss based power control for PSFCH. If not configured, DL pathloss based power control is disabled for PSFCH.</w:t>
            </w:r>
          </w:p>
        </w:tc>
        <w:tc>
          <w:tcPr>
            <w:tcW w:w="1428" w:type="dxa"/>
            <w:vAlign w:val="center"/>
          </w:tcPr>
          <w:p w14:paraId="19785C74" w14:textId="77777777" w:rsidR="008C0A1F" w:rsidRPr="00601F91" w:rsidRDefault="008C0A1F" w:rsidP="008C0A1F">
            <w:pPr>
              <w:jc w:val="center"/>
              <w:rPr>
                <w:sz w:val="16"/>
                <w:szCs w:val="16"/>
              </w:rPr>
            </w:pPr>
            <w:r w:rsidRPr="00601F91">
              <w:rPr>
                <w:sz w:val="16"/>
                <w:szCs w:val="16"/>
              </w:rPr>
              <w:t>-16..15</w:t>
            </w:r>
          </w:p>
        </w:tc>
        <w:tc>
          <w:tcPr>
            <w:tcW w:w="850" w:type="dxa"/>
            <w:vAlign w:val="center"/>
          </w:tcPr>
          <w:p w14:paraId="397F93AD" w14:textId="09C59499" w:rsidR="008C0A1F" w:rsidRPr="00517A67" w:rsidRDefault="008C0A1F" w:rsidP="008C0A1F">
            <w:pPr>
              <w:jc w:val="center"/>
              <w:rPr>
                <w:sz w:val="16"/>
                <w:szCs w:val="16"/>
              </w:rPr>
            </w:pPr>
            <w:del w:id="41" w:author="Huawei" w:date="2020-03-27T16:52:00Z">
              <w:r w:rsidDel="008C0A1F">
                <w:rPr>
                  <w:rFonts w:eastAsia="等线"/>
                  <w:color w:val="000000"/>
                  <w:sz w:val="16"/>
                  <w:szCs w:val="16"/>
                </w:rPr>
                <w:delText>[</w:delText>
              </w:r>
            </w:del>
            <w:r w:rsidRPr="003615A5">
              <w:rPr>
                <w:rFonts w:eastAsia="等线"/>
                <w:color w:val="000000"/>
                <w:sz w:val="16"/>
                <w:szCs w:val="16"/>
              </w:rPr>
              <w:t>Per resource pool</w:t>
            </w:r>
            <w:del w:id="42" w:author="Huawei" w:date="2020-03-27T16:52:00Z">
              <w:r w:rsidDel="008C0A1F">
                <w:rPr>
                  <w:rFonts w:eastAsia="等线"/>
                  <w:color w:val="000000"/>
                  <w:sz w:val="16"/>
                  <w:szCs w:val="16"/>
                </w:rPr>
                <w:delText>]</w:delText>
              </w:r>
            </w:del>
          </w:p>
        </w:tc>
        <w:tc>
          <w:tcPr>
            <w:tcW w:w="851" w:type="dxa"/>
            <w:vAlign w:val="center"/>
          </w:tcPr>
          <w:p w14:paraId="6E511CE6" w14:textId="38BBB191" w:rsidR="008C0A1F" w:rsidRPr="00517A67" w:rsidRDefault="008C0A1F" w:rsidP="008C0A1F">
            <w:pPr>
              <w:jc w:val="center"/>
              <w:rPr>
                <w:sz w:val="16"/>
                <w:szCs w:val="16"/>
              </w:rPr>
            </w:pPr>
            <w:del w:id="43" w:author="Huawei" w:date="2020-03-27T16:52:00Z">
              <w:r w:rsidDel="008C0A1F">
                <w:rPr>
                  <w:rFonts w:eastAsia="等线"/>
                  <w:color w:val="000000"/>
                  <w:sz w:val="16"/>
                  <w:szCs w:val="16"/>
                </w:rPr>
                <w:delText>[</w:delText>
              </w:r>
            </w:del>
            <w:r w:rsidRPr="007465A9">
              <w:rPr>
                <w:rFonts w:eastAsia="等线"/>
                <w:color w:val="000000"/>
                <w:sz w:val="16"/>
                <w:szCs w:val="16"/>
              </w:rPr>
              <w:t>UE specific, Cell specific</w:t>
            </w:r>
            <w:del w:id="44" w:author="Huawei" w:date="2020-03-27T16:52:00Z">
              <w:r w:rsidDel="008C0A1F">
                <w:rPr>
                  <w:rFonts w:eastAsia="等线"/>
                  <w:color w:val="000000"/>
                  <w:sz w:val="16"/>
                  <w:szCs w:val="16"/>
                </w:rPr>
                <w:delText>]</w:delText>
              </w:r>
            </w:del>
          </w:p>
        </w:tc>
        <w:tc>
          <w:tcPr>
            <w:tcW w:w="719" w:type="dxa"/>
            <w:vAlign w:val="center"/>
          </w:tcPr>
          <w:p w14:paraId="38CEA794" w14:textId="77777777" w:rsidR="008C0A1F" w:rsidRPr="00517A67" w:rsidRDefault="008C0A1F" w:rsidP="008C0A1F">
            <w:pPr>
              <w:jc w:val="center"/>
              <w:rPr>
                <w:rFonts w:eastAsia="等线"/>
                <w:color w:val="000000"/>
                <w:sz w:val="16"/>
                <w:szCs w:val="16"/>
              </w:rPr>
            </w:pPr>
            <w:r w:rsidRPr="00517A67">
              <w:rPr>
                <w:rFonts w:eastAsia="等线"/>
                <w:color w:val="000000"/>
                <w:sz w:val="16"/>
                <w:szCs w:val="16"/>
              </w:rPr>
              <w:t>36.331, 38.331</w:t>
            </w:r>
          </w:p>
        </w:tc>
      </w:tr>
      <w:tr w:rsidR="008C0A1F" w:rsidRPr="00517A67" w14:paraId="28924CA8" w14:textId="77777777" w:rsidTr="00EF5F3D">
        <w:tblPrEx>
          <w:jc w:val="left"/>
        </w:tblPrEx>
        <w:tc>
          <w:tcPr>
            <w:tcW w:w="421" w:type="dxa"/>
            <w:vAlign w:val="center"/>
          </w:tcPr>
          <w:p w14:paraId="6EC4325B" w14:textId="13C7C331" w:rsidR="008C0A1F" w:rsidRPr="00517A67" w:rsidRDefault="008C0A1F" w:rsidP="008C0A1F">
            <w:pPr>
              <w:jc w:val="center"/>
              <w:rPr>
                <w:rFonts w:eastAsia="等线"/>
                <w:color w:val="000000"/>
                <w:sz w:val="16"/>
                <w:szCs w:val="16"/>
                <w:lang w:eastAsia="zh-CN"/>
              </w:rPr>
            </w:pPr>
            <w:r>
              <w:rPr>
                <w:rFonts w:eastAsia="等线" w:hint="eastAsia"/>
                <w:color w:val="000000"/>
                <w:sz w:val="16"/>
                <w:szCs w:val="16"/>
                <w:lang w:eastAsia="zh-CN"/>
              </w:rPr>
              <w:t>3</w:t>
            </w:r>
            <w:r>
              <w:rPr>
                <w:rFonts w:eastAsia="等线"/>
                <w:color w:val="000000"/>
                <w:sz w:val="16"/>
                <w:szCs w:val="16"/>
                <w:lang w:eastAsia="zh-CN"/>
              </w:rPr>
              <w:t>9</w:t>
            </w:r>
          </w:p>
        </w:tc>
        <w:tc>
          <w:tcPr>
            <w:tcW w:w="708" w:type="dxa"/>
            <w:vAlign w:val="center"/>
          </w:tcPr>
          <w:p w14:paraId="77CCCCA9" w14:textId="77777777" w:rsidR="008C0A1F" w:rsidRPr="00517A67" w:rsidRDefault="008C0A1F" w:rsidP="008C0A1F">
            <w:pPr>
              <w:jc w:val="center"/>
              <w:rPr>
                <w:sz w:val="16"/>
                <w:szCs w:val="16"/>
              </w:rPr>
            </w:pPr>
            <w:r>
              <w:rPr>
                <w:sz w:val="16"/>
                <w:szCs w:val="16"/>
              </w:rPr>
              <w:t>Power control</w:t>
            </w:r>
          </w:p>
        </w:tc>
        <w:tc>
          <w:tcPr>
            <w:tcW w:w="851" w:type="dxa"/>
            <w:vAlign w:val="center"/>
          </w:tcPr>
          <w:p w14:paraId="06D45620" w14:textId="77777777" w:rsidR="008C0A1F" w:rsidRPr="00517A67" w:rsidRDefault="008C0A1F" w:rsidP="008C0A1F">
            <w:pPr>
              <w:jc w:val="center"/>
              <w:rPr>
                <w:sz w:val="16"/>
                <w:szCs w:val="16"/>
              </w:rPr>
            </w:pPr>
            <w:r w:rsidRPr="00601F91">
              <w:rPr>
                <w:sz w:val="16"/>
                <w:szCs w:val="16"/>
              </w:rPr>
              <w:t>p0-SL-PSCCHPSSCH</w:t>
            </w:r>
          </w:p>
        </w:tc>
        <w:tc>
          <w:tcPr>
            <w:tcW w:w="2694" w:type="dxa"/>
            <w:vAlign w:val="center"/>
          </w:tcPr>
          <w:p w14:paraId="1AF8BE4D" w14:textId="77777777" w:rsidR="008C0A1F" w:rsidRPr="00601F91" w:rsidRDefault="008C0A1F" w:rsidP="008C0A1F">
            <w:pPr>
              <w:jc w:val="left"/>
              <w:rPr>
                <w:sz w:val="16"/>
                <w:szCs w:val="16"/>
              </w:rPr>
            </w:pPr>
            <w:r w:rsidRPr="00601F91">
              <w:rPr>
                <w:sz w:val="16"/>
                <w:szCs w:val="16"/>
              </w:rPr>
              <w:t>P0 value for SL pathloss based power control for PSCCH/PSSCH. If not configured, SL pathloss based power control is disabled for PSCCH/PSSCH.</w:t>
            </w:r>
          </w:p>
        </w:tc>
        <w:tc>
          <w:tcPr>
            <w:tcW w:w="1428" w:type="dxa"/>
            <w:vAlign w:val="center"/>
          </w:tcPr>
          <w:p w14:paraId="53A95E0C" w14:textId="77777777" w:rsidR="008C0A1F" w:rsidRPr="00601F91" w:rsidRDefault="008C0A1F" w:rsidP="008C0A1F">
            <w:pPr>
              <w:jc w:val="center"/>
              <w:rPr>
                <w:sz w:val="16"/>
                <w:szCs w:val="16"/>
              </w:rPr>
            </w:pPr>
            <w:r w:rsidRPr="00601F91">
              <w:rPr>
                <w:sz w:val="16"/>
                <w:szCs w:val="16"/>
              </w:rPr>
              <w:t>-16..15</w:t>
            </w:r>
          </w:p>
        </w:tc>
        <w:tc>
          <w:tcPr>
            <w:tcW w:w="850" w:type="dxa"/>
            <w:vAlign w:val="center"/>
          </w:tcPr>
          <w:p w14:paraId="2389D68A" w14:textId="67D5149B" w:rsidR="008C0A1F" w:rsidRPr="00517A67" w:rsidRDefault="008C0A1F" w:rsidP="008C0A1F">
            <w:pPr>
              <w:jc w:val="center"/>
              <w:rPr>
                <w:sz w:val="16"/>
                <w:szCs w:val="16"/>
              </w:rPr>
            </w:pPr>
            <w:del w:id="45" w:author="Huawei" w:date="2020-03-27T16:52:00Z">
              <w:r w:rsidDel="008C0A1F">
                <w:rPr>
                  <w:rFonts w:eastAsia="等线"/>
                  <w:color w:val="000000"/>
                  <w:sz w:val="16"/>
                  <w:szCs w:val="16"/>
                </w:rPr>
                <w:delText>[</w:delText>
              </w:r>
            </w:del>
            <w:r w:rsidRPr="003615A5">
              <w:rPr>
                <w:rFonts w:eastAsia="等线"/>
                <w:color w:val="000000"/>
                <w:sz w:val="16"/>
                <w:szCs w:val="16"/>
              </w:rPr>
              <w:t>Per resource pool</w:t>
            </w:r>
            <w:del w:id="46" w:author="Huawei" w:date="2020-03-27T16:52:00Z">
              <w:r w:rsidDel="008C0A1F">
                <w:rPr>
                  <w:rFonts w:eastAsia="等线"/>
                  <w:color w:val="000000"/>
                  <w:sz w:val="16"/>
                  <w:szCs w:val="16"/>
                </w:rPr>
                <w:delText>]</w:delText>
              </w:r>
            </w:del>
          </w:p>
        </w:tc>
        <w:tc>
          <w:tcPr>
            <w:tcW w:w="851" w:type="dxa"/>
            <w:vAlign w:val="center"/>
          </w:tcPr>
          <w:p w14:paraId="79F84059" w14:textId="15952BB4" w:rsidR="008C0A1F" w:rsidRPr="00517A67" w:rsidRDefault="008C0A1F" w:rsidP="008C0A1F">
            <w:pPr>
              <w:jc w:val="center"/>
              <w:rPr>
                <w:sz w:val="16"/>
                <w:szCs w:val="16"/>
              </w:rPr>
            </w:pPr>
            <w:del w:id="47" w:author="Huawei" w:date="2020-03-27T16:52:00Z">
              <w:r w:rsidDel="008C0A1F">
                <w:rPr>
                  <w:rFonts w:eastAsia="等线"/>
                  <w:color w:val="000000"/>
                  <w:sz w:val="16"/>
                  <w:szCs w:val="16"/>
                </w:rPr>
                <w:delText>[</w:delText>
              </w:r>
            </w:del>
            <w:r w:rsidRPr="007465A9">
              <w:rPr>
                <w:rFonts w:eastAsia="等线"/>
                <w:color w:val="000000"/>
                <w:sz w:val="16"/>
                <w:szCs w:val="16"/>
              </w:rPr>
              <w:t>UE specific, Cell specific</w:t>
            </w:r>
            <w:del w:id="48" w:author="Huawei" w:date="2020-03-27T16:52:00Z">
              <w:r w:rsidDel="008C0A1F">
                <w:rPr>
                  <w:rFonts w:eastAsia="等线"/>
                  <w:color w:val="000000"/>
                  <w:sz w:val="16"/>
                  <w:szCs w:val="16"/>
                </w:rPr>
                <w:delText>]</w:delText>
              </w:r>
            </w:del>
          </w:p>
        </w:tc>
        <w:tc>
          <w:tcPr>
            <w:tcW w:w="719" w:type="dxa"/>
            <w:vAlign w:val="center"/>
          </w:tcPr>
          <w:p w14:paraId="43C99CD4" w14:textId="77777777" w:rsidR="008C0A1F" w:rsidRPr="00517A67" w:rsidRDefault="008C0A1F" w:rsidP="008C0A1F">
            <w:pPr>
              <w:jc w:val="center"/>
              <w:rPr>
                <w:rFonts w:eastAsia="等线"/>
                <w:color w:val="000000"/>
                <w:sz w:val="16"/>
                <w:szCs w:val="16"/>
              </w:rPr>
            </w:pPr>
            <w:r w:rsidRPr="00517A67">
              <w:rPr>
                <w:rFonts w:eastAsia="等线"/>
                <w:color w:val="000000"/>
                <w:sz w:val="16"/>
                <w:szCs w:val="16"/>
              </w:rPr>
              <w:t>36.331, 38.331</w:t>
            </w:r>
          </w:p>
        </w:tc>
      </w:tr>
      <w:tr w:rsidR="008C0A1F" w:rsidRPr="00517A67" w14:paraId="55431505" w14:textId="77777777" w:rsidTr="00EF5F3D">
        <w:tblPrEx>
          <w:jc w:val="left"/>
        </w:tblPrEx>
        <w:tc>
          <w:tcPr>
            <w:tcW w:w="421" w:type="dxa"/>
            <w:vAlign w:val="center"/>
          </w:tcPr>
          <w:p w14:paraId="0F938221" w14:textId="3E390377" w:rsidR="008C0A1F" w:rsidRPr="00517A67" w:rsidRDefault="008C0A1F" w:rsidP="008C0A1F">
            <w:pPr>
              <w:jc w:val="center"/>
              <w:rPr>
                <w:rFonts w:eastAsia="等线"/>
                <w:color w:val="000000"/>
                <w:sz w:val="16"/>
                <w:szCs w:val="16"/>
                <w:lang w:eastAsia="zh-CN"/>
              </w:rPr>
            </w:pPr>
            <w:r>
              <w:rPr>
                <w:rFonts w:eastAsia="等线"/>
                <w:color w:val="000000"/>
                <w:sz w:val="16"/>
                <w:szCs w:val="16"/>
                <w:lang w:eastAsia="zh-CN"/>
              </w:rPr>
              <w:t>40</w:t>
            </w:r>
          </w:p>
        </w:tc>
        <w:tc>
          <w:tcPr>
            <w:tcW w:w="708" w:type="dxa"/>
            <w:vAlign w:val="center"/>
          </w:tcPr>
          <w:p w14:paraId="28F3EF33" w14:textId="77777777" w:rsidR="008C0A1F" w:rsidRPr="00517A67" w:rsidRDefault="008C0A1F" w:rsidP="008C0A1F">
            <w:pPr>
              <w:jc w:val="center"/>
              <w:rPr>
                <w:sz w:val="16"/>
                <w:szCs w:val="16"/>
              </w:rPr>
            </w:pPr>
            <w:r>
              <w:rPr>
                <w:sz w:val="16"/>
                <w:szCs w:val="16"/>
              </w:rPr>
              <w:t>Power control</w:t>
            </w:r>
          </w:p>
        </w:tc>
        <w:tc>
          <w:tcPr>
            <w:tcW w:w="851" w:type="dxa"/>
            <w:vAlign w:val="center"/>
          </w:tcPr>
          <w:p w14:paraId="312C4EBF" w14:textId="77777777" w:rsidR="008C0A1F" w:rsidRPr="00517A67" w:rsidRDefault="008C0A1F" w:rsidP="008C0A1F">
            <w:pPr>
              <w:jc w:val="center"/>
              <w:rPr>
                <w:sz w:val="16"/>
                <w:szCs w:val="16"/>
              </w:rPr>
            </w:pPr>
            <w:r w:rsidRPr="00601F91">
              <w:rPr>
                <w:sz w:val="16"/>
                <w:szCs w:val="16"/>
              </w:rPr>
              <w:t>alpha-DL-PSCCHPSSCH</w:t>
            </w:r>
          </w:p>
        </w:tc>
        <w:tc>
          <w:tcPr>
            <w:tcW w:w="2694" w:type="dxa"/>
            <w:vAlign w:val="center"/>
          </w:tcPr>
          <w:p w14:paraId="0BD5B95A" w14:textId="77777777" w:rsidR="008C0A1F" w:rsidRPr="00601F91" w:rsidRDefault="008C0A1F" w:rsidP="008C0A1F">
            <w:pPr>
              <w:jc w:val="left"/>
              <w:rPr>
                <w:sz w:val="16"/>
                <w:szCs w:val="16"/>
              </w:rPr>
            </w:pPr>
            <w:r w:rsidRPr="00601F91">
              <w:rPr>
                <w:sz w:val="16"/>
                <w:szCs w:val="16"/>
              </w:rPr>
              <w:t>alpha value for DL pathloss based power control for PSCCH/PSSCH. When the field is absent the UE applies the value 1</w:t>
            </w:r>
          </w:p>
        </w:tc>
        <w:tc>
          <w:tcPr>
            <w:tcW w:w="1428" w:type="dxa"/>
            <w:vAlign w:val="center"/>
          </w:tcPr>
          <w:p w14:paraId="21345B82" w14:textId="77777777" w:rsidR="008C0A1F" w:rsidRPr="00601F91" w:rsidRDefault="008C0A1F" w:rsidP="008C0A1F">
            <w:pPr>
              <w:jc w:val="center"/>
              <w:rPr>
                <w:sz w:val="16"/>
                <w:szCs w:val="16"/>
              </w:rPr>
            </w:pPr>
            <w:r w:rsidRPr="00601F91">
              <w:rPr>
                <w:sz w:val="16"/>
                <w:szCs w:val="16"/>
              </w:rPr>
              <w:t>{alpha0, alpha04, alpha05, alpha06, alpha07, alpha08, alpha09, alpha1}</w:t>
            </w:r>
          </w:p>
        </w:tc>
        <w:tc>
          <w:tcPr>
            <w:tcW w:w="850" w:type="dxa"/>
            <w:vAlign w:val="center"/>
          </w:tcPr>
          <w:p w14:paraId="70A74B56" w14:textId="68AB9EE8" w:rsidR="008C0A1F" w:rsidRPr="00517A67" w:rsidRDefault="008C0A1F" w:rsidP="008C0A1F">
            <w:pPr>
              <w:jc w:val="center"/>
              <w:rPr>
                <w:sz w:val="16"/>
                <w:szCs w:val="16"/>
              </w:rPr>
            </w:pPr>
            <w:del w:id="49" w:author="Huawei" w:date="2020-03-27T16:52:00Z">
              <w:r w:rsidDel="008C0A1F">
                <w:rPr>
                  <w:rFonts w:eastAsia="等线"/>
                  <w:color w:val="000000"/>
                  <w:sz w:val="16"/>
                  <w:szCs w:val="16"/>
                </w:rPr>
                <w:delText>[</w:delText>
              </w:r>
            </w:del>
            <w:r w:rsidRPr="003615A5">
              <w:rPr>
                <w:rFonts w:eastAsia="等线"/>
                <w:color w:val="000000"/>
                <w:sz w:val="16"/>
                <w:szCs w:val="16"/>
              </w:rPr>
              <w:t>Per resource pool</w:t>
            </w:r>
            <w:del w:id="50" w:author="Huawei" w:date="2020-03-27T16:52:00Z">
              <w:r w:rsidDel="008C0A1F">
                <w:rPr>
                  <w:rFonts w:eastAsia="等线"/>
                  <w:color w:val="000000"/>
                  <w:sz w:val="16"/>
                  <w:szCs w:val="16"/>
                </w:rPr>
                <w:delText>]</w:delText>
              </w:r>
            </w:del>
          </w:p>
        </w:tc>
        <w:tc>
          <w:tcPr>
            <w:tcW w:w="851" w:type="dxa"/>
            <w:vAlign w:val="center"/>
          </w:tcPr>
          <w:p w14:paraId="5D021C86" w14:textId="540E2A37" w:rsidR="008C0A1F" w:rsidRPr="00517A67" w:rsidRDefault="008C0A1F" w:rsidP="008C0A1F">
            <w:pPr>
              <w:jc w:val="center"/>
              <w:rPr>
                <w:sz w:val="16"/>
                <w:szCs w:val="16"/>
              </w:rPr>
            </w:pPr>
            <w:del w:id="51" w:author="Huawei" w:date="2020-03-27T16:52:00Z">
              <w:r w:rsidDel="008C0A1F">
                <w:rPr>
                  <w:rFonts w:eastAsia="等线"/>
                  <w:color w:val="000000"/>
                  <w:sz w:val="16"/>
                  <w:szCs w:val="16"/>
                </w:rPr>
                <w:delText>[</w:delText>
              </w:r>
            </w:del>
            <w:r w:rsidRPr="007465A9">
              <w:rPr>
                <w:rFonts w:eastAsia="等线"/>
                <w:color w:val="000000"/>
                <w:sz w:val="16"/>
                <w:szCs w:val="16"/>
              </w:rPr>
              <w:t>UE specific, Cell specific</w:t>
            </w:r>
            <w:del w:id="52" w:author="Huawei" w:date="2020-03-27T16:52:00Z">
              <w:r w:rsidDel="008C0A1F">
                <w:rPr>
                  <w:rFonts w:eastAsia="等线"/>
                  <w:color w:val="000000"/>
                  <w:sz w:val="16"/>
                  <w:szCs w:val="16"/>
                </w:rPr>
                <w:delText>]</w:delText>
              </w:r>
            </w:del>
          </w:p>
        </w:tc>
        <w:tc>
          <w:tcPr>
            <w:tcW w:w="719" w:type="dxa"/>
            <w:vAlign w:val="center"/>
          </w:tcPr>
          <w:p w14:paraId="350D2B4E" w14:textId="77777777" w:rsidR="008C0A1F" w:rsidRPr="00517A67" w:rsidRDefault="008C0A1F" w:rsidP="008C0A1F">
            <w:pPr>
              <w:jc w:val="center"/>
              <w:rPr>
                <w:rFonts w:eastAsia="等线"/>
                <w:color w:val="000000"/>
                <w:sz w:val="16"/>
                <w:szCs w:val="16"/>
              </w:rPr>
            </w:pPr>
            <w:r w:rsidRPr="00517A67">
              <w:rPr>
                <w:rFonts w:eastAsia="等线"/>
                <w:color w:val="000000"/>
                <w:sz w:val="16"/>
                <w:szCs w:val="16"/>
              </w:rPr>
              <w:t>36.331, 38.331</w:t>
            </w:r>
          </w:p>
        </w:tc>
      </w:tr>
      <w:tr w:rsidR="008C0A1F" w:rsidRPr="00517A67" w14:paraId="2E182BB6" w14:textId="77777777" w:rsidTr="00EF5F3D">
        <w:tblPrEx>
          <w:jc w:val="left"/>
        </w:tblPrEx>
        <w:tc>
          <w:tcPr>
            <w:tcW w:w="421" w:type="dxa"/>
            <w:vAlign w:val="center"/>
          </w:tcPr>
          <w:p w14:paraId="098A37D0" w14:textId="3279EE97" w:rsidR="008C0A1F" w:rsidRPr="00517A67" w:rsidRDefault="008C0A1F" w:rsidP="008C0A1F">
            <w:pPr>
              <w:jc w:val="center"/>
              <w:rPr>
                <w:rFonts w:eastAsia="等线"/>
                <w:color w:val="000000"/>
                <w:sz w:val="16"/>
                <w:szCs w:val="16"/>
                <w:lang w:eastAsia="zh-CN"/>
              </w:rPr>
            </w:pPr>
            <w:r>
              <w:rPr>
                <w:rFonts w:eastAsia="等线" w:hint="eastAsia"/>
                <w:color w:val="000000"/>
                <w:sz w:val="16"/>
                <w:szCs w:val="16"/>
                <w:lang w:eastAsia="zh-CN"/>
              </w:rPr>
              <w:t>4</w:t>
            </w:r>
            <w:r>
              <w:rPr>
                <w:rFonts w:eastAsia="等线"/>
                <w:color w:val="000000"/>
                <w:sz w:val="16"/>
                <w:szCs w:val="16"/>
                <w:lang w:eastAsia="zh-CN"/>
              </w:rPr>
              <w:t>1</w:t>
            </w:r>
          </w:p>
        </w:tc>
        <w:tc>
          <w:tcPr>
            <w:tcW w:w="708" w:type="dxa"/>
            <w:vAlign w:val="center"/>
          </w:tcPr>
          <w:p w14:paraId="168BD59F" w14:textId="77777777" w:rsidR="008C0A1F" w:rsidRPr="00517A67" w:rsidRDefault="008C0A1F" w:rsidP="008C0A1F">
            <w:pPr>
              <w:jc w:val="center"/>
              <w:rPr>
                <w:sz w:val="16"/>
                <w:szCs w:val="16"/>
              </w:rPr>
            </w:pPr>
            <w:r>
              <w:rPr>
                <w:sz w:val="16"/>
                <w:szCs w:val="16"/>
              </w:rPr>
              <w:t>Power control</w:t>
            </w:r>
          </w:p>
        </w:tc>
        <w:tc>
          <w:tcPr>
            <w:tcW w:w="851" w:type="dxa"/>
            <w:vAlign w:val="center"/>
          </w:tcPr>
          <w:p w14:paraId="0D8EEAF0" w14:textId="77777777" w:rsidR="008C0A1F" w:rsidRPr="00517A67" w:rsidRDefault="008C0A1F" w:rsidP="008C0A1F">
            <w:pPr>
              <w:jc w:val="center"/>
              <w:rPr>
                <w:sz w:val="16"/>
                <w:szCs w:val="16"/>
              </w:rPr>
            </w:pPr>
            <w:r w:rsidRPr="00601F91">
              <w:rPr>
                <w:sz w:val="16"/>
                <w:szCs w:val="16"/>
              </w:rPr>
              <w:t>alpha-DL-PSFCH</w:t>
            </w:r>
          </w:p>
        </w:tc>
        <w:tc>
          <w:tcPr>
            <w:tcW w:w="2694" w:type="dxa"/>
            <w:vAlign w:val="center"/>
          </w:tcPr>
          <w:p w14:paraId="3ED7B92D" w14:textId="77777777" w:rsidR="008C0A1F" w:rsidRPr="00601F91" w:rsidRDefault="008C0A1F" w:rsidP="008C0A1F">
            <w:pPr>
              <w:jc w:val="left"/>
              <w:rPr>
                <w:sz w:val="16"/>
                <w:szCs w:val="16"/>
              </w:rPr>
            </w:pPr>
            <w:r w:rsidRPr="00601F91">
              <w:rPr>
                <w:sz w:val="16"/>
                <w:szCs w:val="16"/>
              </w:rPr>
              <w:t>alpha value for DL pathloss based power control for PSFCH. When the field is absent the UE applies the value 1</w:t>
            </w:r>
          </w:p>
        </w:tc>
        <w:tc>
          <w:tcPr>
            <w:tcW w:w="1428" w:type="dxa"/>
            <w:vAlign w:val="center"/>
          </w:tcPr>
          <w:p w14:paraId="74E7D1D4" w14:textId="77777777" w:rsidR="008C0A1F" w:rsidRPr="00601F91" w:rsidRDefault="008C0A1F" w:rsidP="008C0A1F">
            <w:pPr>
              <w:jc w:val="center"/>
              <w:rPr>
                <w:sz w:val="16"/>
                <w:szCs w:val="16"/>
              </w:rPr>
            </w:pPr>
            <w:r w:rsidRPr="00601F91">
              <w:rPr>
                <w:sz w:val="16"/>
                <w:szCs w:val="16"/>
              </w:rPr>
              <w:t>{alpha0, alpha04, alpha05, alpha06, alpha07, alpha08, alpha09, alpha1}</w:t>
            </w:r>
          </w:p>
        </w:tc>
        <w:tc>
          <w:tcPr>
            <w:tcW w:w="850" w:type="dxa"/>
            <w:vAlign w:val="center"/>
          </w:tcPr>
          <w:p w14:paraId="7C69B416" w14:textId="5C49CB81" w:rsidR="008C0A1F" w:rsidRPr="00517A67" w:rsidRDefault="008C0A1F" w:rsidP="008C0A1F">
            <w:pPr>
              <w:jc w:val="center"/>
              <w:rPr>
                <w:sz w:val="16"/>
                <w:szCs w:val="16"/>
              </w:rPr>
            </w:pPr>
            <w:del w:id="53" w:author="Huawei" w:date="2020-03-27T16:52:00Z">
              <w:r w:rsidDel="008C0A1F">
                <w:rPr>
                  <w:rFonts w:eastAsia="等线"/>
                  <w:color w:val="000000"/>
                  <w:sz w:val="16"/>
                  <w:szCs w:val="16"/>
                </w:rPr>
                <w:delText>[</w:delText>
              </w:r>
            </w:del>
            <w:r w:rsidRPr="003615A5">
              <w:rPr>
                <w:rFonts w:eastAsia="等线"/>
                <w:color w:val="000000"/>
                <w:sz w:val="16"/>
                <w:szCs w:val="16"/>
              </w:rPr>
              <w:t>Per resource pool</w:t>
            </w:r>
            <w:del w:id="54" w:author="Huawei" w:date="2020-03-27T16:52:00Z">
              <w:r w:rsidDel="008C0A1F">
                <w:rPr>
                  <w:rFonts w:eastAsia="等线"/>
                  <w:color w:val="000000"/>
                  <w:sz w:val="16"/>
                  <w:szCs w:val="16"/>
                </w:rPr>
                <w:delText>]</w:delText>
              </w:r>
            </w:del>
          </w:p>
        </w:tc>
        <w:tc>
          <w:tcPr>
            <w:tcW w:w="851" w:type="dxa"/>
            <w:vAlign w:val="center"/>
          </w:tcPr>
          <w:p w14:paraId="7E2EBCC7" w14:textId="24D4A909" w:rsidR="008C0A1F" w:rsidRPr="00517A67" w:rsidRDefault="008C0A1F" w:rsidP="008C0A1F">
            <w:pPr>
              <w:jc w:val="center"/>
              <w:rPr>
                <w:sz w:val="16"/>
                <w:szCs w:val="16"/>
              </w:rPr>
            </w:pPr>
            <w:del w:id="55" w:author="Huawei" w:date="2020-03-27T16:52:00Z">
              <w:r w:rsidDel="008C0A1F">
                <w:rPr>
                  <w:rFonts w:eastAsia="等线"/>
                  <w:color w:val="000000"/>
                  <w:sz w:val="16"/>
                  <w:szCs w:val="16"/>
                </w:rPr>
                <w:delText>[</w:delText>
              </w:r>
            </w:del>
            <w:r w:rsidRPr="007465A9">
              <w:rPr>
                <w:rFonts w:eastAsia="等线"/>
                <w:color w:val="000000"/>
                <w:sz w:val="16"/>
                <w:szCs w:val="16"/>
              </w:rPr>
              <w:t>UE specific, Cell specific</w:t>
            </w:r>
            <w:del w:id="56" w:author="Huawei" w:date="2020-03-27T16:52:00Z">
              <w:r w:rsidDel="008C0A1F">
                <w:rPr>
                  <w:rFonts w:eastAsia="等线"/>
                  <w:color w:val="000000"/>
                  <w:sz w:val="16"/>
                  <w:szCs w:val="16"/>
                </w:rPr>
                <w:delText>]</w:delText>
              </w:r>
            </w:del>
          </w:p>
        </w:tc>
        <w:tc>
          <w:tcPr>
            <w:tcW w:w="719" w:type="dxa"/>
            <w:vAlign w:val="center"/>
          </w:tcPr>
          <w:p w14:paraId="620D2A2F" w14:textId="77777777" w:rsidR="008C0A1F" w:rsidRPr="00517A67" w:rsidRDefault="008C0A1F" w:rsidP="008C0A1F">
            <w:pPr>
              <w:jc w:val="center"/>
              <w:rPr>
                <w:rFonts w:eastAsia="等线"/>
                <w:color w:val="000000"/>
                <w:sz w:val="16"/>
                <w:szCs w:val="16"/>
              </w:rPr>
            </w:pPr>
            <w:r w:rsidRPr="00517A67">
              <w:rPr>
                <w:rFonts w:eastAsia="等线"/>
                <w:color w:val="000000"/>
                <w:sz w:val="16"/>
                <w:szCs w:val="16"/>
              </w:rPr>
              <w:t>36.331, 38.331</w:t>
            </w:r>
          </w:p>
        </w:tc>
      </w:tr>
      <w:tr w:rsidR="008C0A1F" w:rsidRPr="00517A67" w14:paraId="6E9A2383" w14:textId="77777777" w:rsidTr="00EF5F3D">
        <w:tblPrEx>
          <w:jc w:val="left"/>
        </w:tblPrEx>
        <w:tc>
          <w:tcPr>
            <w:tcW w:w="421" w:type="dxa"/>
            <w:vAlign w:val="center"/>
          </w:tcPr>
          <w:p w14:paraId="7051A866" w14:textId="737BEFA0" w:rsidR="008C0A1F" w:rsidRPr="00517A67" w:rsidRDefault="008C0A1F" w:rsidP="008C0A1F">
            <w:pPr>
              <w:jc w:val="center"/>
              <w:rPr>
                <w:rFonts w:eastAsia="等线"/>
                <w:color w:val="000000"/>
                <w:sz w:val="16"/>
                <w:szCs w:val="16"/>
                <w:lang w:eastAsia="zh-CN"/>
              </w:rPr>
            </w:pPr>
            <w:r>
              <w:rPr>
                <w:rFonts w:eastAsia="等线" w:hint="eastAsia"/>
                <w:color w:val="000000"/>
                <w:sz w:val="16"/>
                <w:szCs w:val="16"/>
                <w:lang w:eastAsia="zh-CN"/>
              </w:rPr>
              <w:t>4</w:t>
            </w:r>
            <w:r>
              <w:rPr>
                <w:rFonts w:eastAsia="等线"/>
                <w:color w:val="000000"/>
                <w:sz w:val="16"/>
                <w:szCs w:val="16"/>
                <w:lang w:eastAsia="zh-CN"/>
              </w:rPr>
              <w:t>2</w:t>
            </w:r>
          </w:p>
        </w:tc>
        <w:tc>
          <w:tcPr>
            <w:tcW w:w="708" w:type="dxa"/>
            <w:vAlign w:val="center"/>
          </w:tcPr>
          <w:p w14:paraId="07B6559B" w14:textId="77777777" w:rsidR="008C0A1F" w:rsidRPr="00517A67" w:rsidRDefault="008C0A1F" w:rsidP="008C0A1F">
            <w:pPr>
              <w:jc w:val="center"/>
              <w:rPr>
                <w:sz w:val="16"/>
                <w:szCs w:val="16"/>
              </w:rPr>
            </w:pPr>
            <w:r>
              <w:rPr>
                <w:sz w:val="16"/>
                <w:szCs w:val="16"/>
              </w:rPr>
              <w:t>Power control</w:t>
            </w:r>
          </w:p>
        </w:tc>
        <w:tc>
          <w:tcPr>
            <w:tcW w:w="851" w:type="dxa"/>
            <w:vAlign w:val="center"/>
          </w:tcPr>
          <w:p w14:paraId="78FEDB38" w14:textId="77777777" w:rsidR="008C0A1F" w:rsidRPr="00517A67" w:rsidRDefault="008C0A1F" w:rsidP="008C0A1F">
            <w:pPr>
              <w:jc w:val="center"/>
              <w:rPr>
                <w:sz w:val="16"/>
                <w:szCs w:val="16"/>
              </w:rPr>
            </w:pPr>
            <w:r w:rsidRPr="00601F91">
              <w:rPr>
                <w:sz w:val="16"/>
                <w:szCs w:val="16"/>
              </w:rPr>
              <w:t>alpha-SL-PSCCHPSSCH</w:t>
            </w:r>
          </w:p>
        </w:tc>
        <w:tc>
          <w:tcPr>
            <w:tcW w:w="2694" w:type="dxa"/>
            <w:vAlign w:val="center"/>
          </w:tcPr>
          <w:p w14:paraId="642CF139" w14:textId="77777777" w:rsidR="008C0A1F" w:rsidRPr="00601F91" w:rsidRDefault="008C0A1F" w:rsidP="008C0A1F">
            <w:pPr>
              <w:jc w:val="left"/>
              <w:rPr>
                <w:sz w:val="16"/>
                <w:szCs w:val="16"/>
              </w:rPr>
            </w:pPr>
            <w:r w:rsidRPr="00601F91">
              <w:rPr>
                <w:sz w:val="16"/>
                <w:szCs w:val="16"/>
              </w:rPr>
              <w:t>alpha value for SL pathloss based power control for PSCCH/PSSCH when sl-pathloss is enabled. When the field is absent the UE applies the value 1</w:t>
            </w:r>
          </w:p>
        </w:tc>
        <w:tc>
          <w:tcPr>
            <w:tcW w:w="1428" w:type="dxa"/>
            <w:vAlign w:val="center"/>
          </w:tcPr>
          <w:p w14:paraId="2B2EF78B" w14:textId="77777777" w:rsidR="008C0A1F" w:rsidRPr="00601F91" w:rsidRDefault="008C0A1F" w:rsidP="008C0A1F">
            <w:pPr>
              <w:jc w:val="center"/>
              <w:rPr>
                <w:sz w:val="16"/>
                <w:szCs w:val="16"/>
              </w:rPr>
            </w:pPr>
            <w:r w:rsidRPr="00601F91">
              <w:rPr>
                <w:sz w:val="16"/>
                <w:szCs w:val="16"/>
              </w:rPr>
              <w:t>{alpha0, alpha04, alpha05, alpha06, alpha07, alpha08, alpha09, alpha1}</w:t>
            </w:r>
          </w:p>
        </w:tc>
        <w:tc>
          <w:tcPr>
            <w:tcW w:w="850" w:type="dxa"/>
            <w:vAlign w:val="center"/>
          </w:tcPr>
          <w:p w14:paraId="43DB4F2F" w14:textId="0ADFFA7F" w:rsidR="008C0A1F" w:rsidRPr="00517A67" w:rsidRDefault="008C0A1F" w:rsidP="008C0A1F">
            <w:pPr>
              <w:jc w:val="center"/>
              <w:rPr>
                <w:sz w:val="16"/>
                <w:szCs w:val="16"/>
              </w:rPr>
            </w:pPr>
            <w:del w:id="57" w:author="Huawei" w:date="2020-03-27T16:52:00Z">
              <w:r w:rsidDel="008C0A1F">
                <w:rPr>
                  <w:rFonts w:eastAsia="等线"/>
                  <w:color w:val="000000"/>
                  <w:sz w:val="16"/>
                  <w:szCs w:val="16"/>
                </w:rPr>
                <w:delText>[</w:delText>
              </w:r>
            </w:del>
            <w:r w:rsidRPr="003615A5">
              <w:rPr>
                <w:rFonts w:eastAsia="等线"/>
                <w:color w:val="000000"/>
                <w:sz w:val="16"/>
                <w:szCs w:val="16"/>
              </w:rPr>
              <w:t>Per resource pool</w:t>
            </w:r>
            <w:del w:id="58" w:author="Huawei" w:date="2020-03-27T16:52:00Z">
              <w:r w:rsidDel="008C0A1F">
                <w:rPr>
                  <w:rFonts w:eastAsia="等线"/>
                  <w:color w:val="000000"/>
                  <w:sz w:val="16"/>
                  <w:szCs w:val="16"/>
                </w:rPr>
                <w:delText>]</w:delText>
              </w:r>
            </w:del>
          </w:p>
        </w:tc>
        <w:tc>
          <w:tcPr>
            <w:tcW w:w="851" w:type="dxa"/>
            <w:vAlign w:val="center"/>
          </w:tcPr>
          <w:p w14:paraId="4F79A70C" w14:textId="196CD418" w:rsidR="008C0A1F" w:rsidRPr="00517A67" w:rsidRDefault="008C0A1F" w:rsidP="008C0A1F">
            <w:pPr>
              <w:jc w:val="center"/>
              <w:rPr>
                <w:sz w:val="16"/>
                <w:szCs w:val="16"/>
              </w:rPr>
            </w:pPr>
            <w:del w:id="59" w:author="Huawei" w:date="2020-03-27T16:52:00Z">
              <w:r w:rsidDel="008C0A1F">
                <w:rPr>
                  <w:rFonts w:eastAsia="等线"/>
                  <w:color w:val="000000"/>
                  <w:sz w:val="16"/>
                  <w:szCs w:val="16"/>
                </w:rPr>
                <w:delText>[</w:delText>
              </w:r>
            </w:del>
            <w:r w:rsidRPr="007465A9">
              <w:rPr>
                <w:rFonts w:eastAsia="等线"/>
                <w:color w:val="000000"/>
                <w:sz w:val="16"/>
                <w:szCs w:val="16"/>
              </w:rPr>
              <w:t>UE specific, Cell specific</w:t>
            </w:r>
            <w:del w:id="60" w:author="Huawei" w:date="2020-03-27T16:52:00Z">
              <w:r w:rsidDel="008C0A1F">
                <w:rPr>
                  <w:rFonts w:eastAsia="等线"/>
                  <w:color w:val="000000"/>
                  <w:sz w:val="16"/>
                  <w:szCs w:val="16"/>
                </w:rPr>
                <w:delText>]</w:delText>
              </w:r>
            </w:del>
          </w:p>
        </w:tc>
        <w:tc>
          <w:tcPr>
            <w:tcW w:w="719" w:type="dxa"/>
            <w:vAlign w:val="center"/>
          </w:tcPr>
          <w:p w14:paraId="090A638F" w14:textId="77777777" w:rsidR="008C0A1F" w:rsidRPr="00517A67" w:rsidRDefault="008C0A1F" w:rsidP="008C0A1F">
            <w:pPr>
              <w:jc w:val="center"/>
              <w:rPr>
                <w:rFonts w:eastAsia="等线"/>
                <w:color w:val="000000"/>
                <w:sz w:val="16"/>
                <w:szCs w:val="16"/>
              </w:rPr>
            </w:pPr>
            <w:r w:rsidRPr="00517A67">
              <w:rPr>
                <w:rFonts w:eastAsia="等线"/>
                <w:color w:val="000000"/>
                <w:sz w:val="16"/>
                <w:szCs w:val="16"/>
              </w:rPr>
              <w:t>36.331, 38.331</w:t>
            </w:r>
          </w:p>
        </w:tc>
      </w:tr>
      <w:tr w:rsidR="008C0A1F" w:rsidRPr="00517A67" w14:paraId="228349D9" w14:textId="77777777" w:rsidTr="00EF5F3D">
        <w:tblPrEx>
          <w:jc w:val="left"/>
        </w:tblPrEx>
        <w:tc>
          <w:tcPr>
            <w:tcW w:w="421" w:type="dxa"/>
            <w:vAlign w:val="center"/>
          </w:tcPr>
          <w:p w14:paraId="2A514C22" w14:textId="71C1DD1F" w:rsidR="008C0A1F" w:rsidRPr="00517A67" w:rsidRDefault="008C0A1F" w:rsidP="008C0A1F">
            <w:pPr>
              <w:jc w:val="center"/>
              <w:rPr>
                <w:rFonts w:eastAsia="等线"/>
                <w:color w:val="000000"/>
                <w:sz w:val="16"/>
                <w:szCs w:val="16"/>
                <w:lang w:eastAsia="zh-CN"/>
              </w:rPr>
            </w:pPr>
            <w:r>
              <w:rPr>
                <w:rFonts w:eastAsia="等线" w:hint="eastAsia"/>
                <w:color w:val="000000"/>
                <w:sz w:val="16"/>
                <w:szCs w:val="16"/>
                <w:lang w:eastAsia="zh-CN"/>
              </w:rPr>
              <w:t>4</w:t>
            </w:r>
            <w:r>
              <w:rPr>
                <w:rFonts w:eastAsia="等线"/>
                <w:color w:val="000000"/>
                <w:sz w:val="16"/>
                <w:szCs w:val="16"/>
                <w:lang w:eastAsia="zh-CN"/>
              </w:rPr>
              <w:t>3</w:t>
            </w:r>
          </w:p>
        </w:tc>
        <w:tc>
          <w:tcPr>
            <w:tcW w:w="708" w:type="dxa"/>
            <w:vAlign w:val="center"/>
          </w:tcPr>
          <w:p w14:paraId="0BE26B6D" w14:textId="77777777" w:rsidR="008C0A1F" w:rsidRPr="00517A67" w:rsidRDefault="008C0A1F" w:rsidP="008C0A1F">
            <w:pPr>
              <w:jc w:val="center"/>
              <w:rPr>
                <w:sz w:val="16"/>
                <w:szCs w:val="16"/>
              </w:rPr>
            </w:pPr>
            <w:r>
              <w:rPr>
                <w:sz w:val="16"/>
                <w:szCs w:val="16"/>
              </w:rPr>
              <w:t>Power control</w:t>
            </w:r>
          </w:p>
        </w:tc>
        <w:tc>
          <w:tcPr>
            <w:tcW w:w="851" w:type="dxa"/>
            <w:vAlign w:val="center"/>
          </w:tcPr>
          <w:p w14:paraId="083FFB7C" w14:textId="77777777" w:rsidR="008C0A1F" w:rsidRPr="00517A67" w:rsidRDefault="008C0A1F" w:rsidP="008C0A1F">
            <w:pPr>
              <w:jc w:val="center"/>
              <w:rPr>
                <w:sz w:val="16"/>
                <w:szCs w:val="16"/>
              </w:rPr>
            </w:pPr>
            <w:r w:rsidRPr="00601F91">
              <w:rPr>
                <w:sz w:val="16"/>
                <w:szCs w:val="16"/>
              </w:rPr>
              <w:t>filterCoefficient-SL</w:t>
            </w:r>
          </w:p>
        </w:tc>
        <w:tc>
          <w:tcPr>
            <w:tcW w:w="2694" w:type="dxa"/>
            <w:vAlign w:val="center"/>
          </w:tcPr>
          <w:p w14:paraId="199F7115" w14:textId="77777777" w:rsidR="008C0A1F" w:rsidRPr="00601F91" w:rsidRDefault="008C0A1F" w:rsidP="008C0A1F">
            <w:pPr>
              <w:jc w:val="left"/>
              <w:rPr>
                <w:sz w:val="16"/>
                <w:szCs w:val="16"/>
              </w:rPr>
            </w:pPr>
            <w:r w:rsidRPr="00601F91">
              <w:rPr>
                <w:sz w:val="16"/>
                <w:szCs w:val="16"/>
              </w:rPr>
              <w:t>Indicates the measurement filtering coefficient for long-term measurement used for sidelink open-loop power control</w:t>
            </w:r>
          </w:p>
        </w:tc>
        <w:tc>
          <w:tcPr>
            <w:tcW w:w="1428" w:type="dxa"/>
            <w:vAlign w:val="center"/>
          </w:tcPr>
          <w:p w14:paraId="14C1EC7A" w14:textId="77777777" w:rsidR="008C0A1F" w:rsidRPr="00601F91" w:rsidRDefault="008C0A1F" w:rsidP="008C0A1F">
            <w:pPr>
              <w:jc w:val="center"/>
              <w:rPr>
                <w:sz w:val="16"/>
                <w:szCs w:val="16"/>
              </w:rPr>
            </w:pPr>
            <w:r w:rsidRPr="00601F91">
              <w:rPr>
                <w:sz w:val="16"/>
                <w:szCs w:val="16"/>
              </w:rPr>
              <w:t>"{fc0, fc1, fc2, fc3, fc4, fc5, fc6, fc7, fc8, fc9, fc11, fc13,</w:t>
            </w:r>
          </w:p>
        </w:tc>
        <w:tc>
          <w:tcPr>
            <w:tcW w:w="850" w:type="dxa"/>
            <w:vAlign w:val="center"/>
          </w:tcPr>
          <w:p w14:paraId="6E99C07C" w14:textId="587A6619" w:rsidR="008C0A1F" w:rsidRPr="00517A67" w:rsidRDefault="008C0A1F" w:rsidP="008C0A1F">
            <w:pPr>
              <w:jc w:val="center"/>
              <w:rPr>
                <w:sz w:val="16"/>
                <w:szCs w:val="16"/>
              </w:rPr>
            </w:pPr>
            <w:del w:id="61" w:author="Huawei" w:date="2020-03-27T16:52:00Z">
              <w:r w:rsidDel="008C0A1F">
                <w:rPr>
                  <w:rFonts w:eastAsia="等线"/>
                  <w:color w:val="000000"/>
                  <w:sz w:val="16"/>
                  <w:szCs w:val="16"/>
                </w:rPr>
                <w:delText>[</w:delText>
              </w:r>
            </w:del>
            <w:r w:rsidRPr="003615A5">
              <w:rPr>
                <w:rFonts w:eastAsia="等线"/>
                <w:color w:val="000000"/>
                <w:sz w:val="16"/>
                <w:szCs w:val="16"/>
              </w:rPr>
              <w:t>Per resource pool</w:t>
            </w:r>
            <w:del w:id="62" w:author="Huawei" w:date="2020-03-27T16:52:00Z">
              <w:r w:rsidDel="008C0A1F">
                <w:rPr>
                  <w:rFonts w:eastAsia="等线"/>
                  <w:color w:val="000000"/>
                  <w:sz w:val="16"/>
                  <w:szCs w:val="16"/>
                </w:rPr>
                <w:delText>]</w:delText>
              </w:r>
            </w:del>
          </w:p>
        </w:tc>
        <w:tc>
          <w:tcPr>
            <w:tcW w:w="851" w:type="dxa"/>
            <w:vAlign w:val="center"/>
          </w:tcPr>
          <w:p w14:paraId="1B7A4FC8" w14:textId="59B614CC" w:rsidR="008C0A1F" w:rsidRPr="00517A67" w:rsidRDefault="008C0A1F" w:rsidP="008C0A1F">
            <w:pPr>
              <w:jc w:val="center"/>
              <w:rPr>
                <w:sz w:val="16"/>
                <w:szCs w:val="16"/>
              </w:rPr>
            </w:pPr>
            <w:del w:id="63" w:author="Huawei" w:date="2020-03-27T16:52:00Z">
              <w:r w:rsidDel="008C0A1F">
                <w:rPr>
                  <w:rFonts w:eastAsia="等线"/>
                  <w:color w:val="000000"/>
                  <w:sz w:val="16"/>
                  <w:szCs w:val="16"/>
                </w:rPr>
                <w:delText>[</w:delText>
              </w:r>
            </w:del>
            <w:r w:rsidRPr="007465A9">
              <w:rPr>
                <w:rFonts w:eastAsia="等线"/>
                <w:color w:val="000000"/>
                <w:sz w:val="16"/>
                <w:szCs w:val="16"/>
              </w:rPr>
              <w:t>UE specific, Cell specific</w:t>
            </w:r>
            <w:del w:id="64" w:author="Huawei" w:date="2020-03-27T16:52:00Z">
              <w:r w:rsidDel="008C0A1F">
                <w:rPr>
                  <w:rFonts w:eastAsia="等线"/>
                  <w:color w:val="000000"/>
                  <w:sz w:val="16"/>
                  <w:szCs w:val="16"/>
                </w:rPr>
                <w:delText>]</w:delText>
              </w:r>
            </w:del>
          </w:p>
        </w:tc>
        <w:tc>
          <w:tcPr>
            <w:tcW w:w="719" w:type="dxa"/>
            <w:vAlign w:val="center"/>
          </w:tcPr>
          <w:p w14:paraId="3E537383" w14:textId="77777777" w:rsidR="008C0A1F" w:rsidRPr="00517A67" w:rsidRDefault="008C0A1F" w:rsidP="008C0A1F">
            <w:pPr>
              <w:jc w:val="center"/>
              <w:rPr>
                <w:rFonts w:eastAsia="等线"/>
                <w:color w:val="000000"/>
                <w:sz w:val="16"/>
                <w:szCs w:val="16"/>
              </w:rPr>
            </w:pPr>
            <w:r w:rsidRPr="00517A67">
              <w:rPr>
                <w:rFonts w:eastAsia="等线"/>
                <w:color w:val="000000"/>
                <w:sz w:val="16"/>
                <w:szCs w:val="16"/>
              </w:rPr>
              <w:t>36.331, 38.331</w:t>
            </w:r>
          </w:p>
        </w:tc>
      </w:tr>
      <w:tr w:rsidR="008C0A1F" w:rsidRPr="00517A67" w14:paraId="22B0ACAB" w14:textId="77777777" w:rsidTr="00EF5F3D">
        <w:tblPrEx>
          <w:jc w:val="left"/>
        </w:tblPrEx>
        <w:tc>
          <w:tcPr>
            <w:tcW w:w="421" w:type="dxa"/>
            <w:vAlign w:val="center"/>
          </w:tcPr>
          <w:p w14:paraId="06B5BDC3" w14:textId="2CA3A63E" w:rsidR="008C0A1F" w:rsidRDefault="008C0A1F" w:rsidP="008C0A1F">
            <w:pPr>
              <w:rPr>
                <w:rFonts w:eastAsia="等线"/>
                <w:color w:val="000000"/>
                <w:sz w:val="16"/>
                <w:szCs w:val="16"/>
                <w:lang w:eastAsia="zh-CN"/>
              </w:rPr>
            </w:pPr>
            <w:r>
              <w:rPr>
                <w:rFonts w:eastAsia="等线" w:hint="eastAsia"/>
                <w:color w:val="000000"/>
                <w:sz w:val="16"/>
                <w:szCs w:val="16"/>
                <w:lang w:eastAsia="zh-CN"/>
              </w:rPr>
              <w:t>4</w:t>
            </w:r>
            <w:r>
              <w:rPr>
                <w:rFonts w:eastAsia="等线"/>
                <w:color w:val="000000"/>
                <w:sz w:val="16"/>
                <w:szCs w:val="16"/>
                <w:lang w:eastAsia="zh-CN"/>
              </w:rPr>
              <w:t>4</w:t>
            </w:r>
          </w:p>
        </w:tc>
        <w:tc>
          <w:tcPr>
            <w:tcW w:w="708" w:type="dxa"/>
            <w:vAlign w:val="center"/>
          </w:tcPr>
          <w:p w14:paraId="053D91CC" w14:textId="3FD15706" w:rsidR="008C0A1F" w:rsidRDefault="008C0A1F" w:rsidP="008C0A1F">
            <w:pPr>
              <w:jc w:val="center"/>
              <w:rPr>
                <w:sz w:val="16"/>
                <w:szCs w:val="16"/>
              </w:rPr>
            </w:pPr>
            <w:r>
              <w:rPr>
                <w:sz w:val="16"/>
                <w:szCs w:val="16"/>
              </w:rPr>
              <w:t>Power control</w:t>
            </w:r>
          </w:p>
        </w:tc>
        <w:tc>
          <w:tcPr>
            <w:tcW w:w="851" w:type="dxa"/>
            <w:vAlign w:val="center"/>
          </w:tcPr>
          <w:p w14:paraId="260EFC2E" w14:textId="5CC92B1C" w:rsidR="008C0A1F" w:rsidRPr="008C0A1F" w:rsidRDefault="008C0A1F" w:rsidP="008C0A1F">
            <w:pPr>
              <w:jc w:val="center"/>
              <w:rPr>
                <w:color w:val="000000" w:themeColor="text1"/>
                <w:sz w:val="16"/>
                <w:szCs w:val="16"/>
              </w:rPr>
            </w:pPr>
            <w:r w:rsidRPr="008C0A1F">
              <w:rPr>
                <w:rFonts w:eastAsia="等线"/>
                <w:color w:val="000000" w:themeColor="text1"/>
                <w:sz w:val="16"/>
                <w:szCs w:val="16"/>
              </w:rPr>
              <w:t>p0-DL-PSBCH</w:t>
            </w:r>
          </w:p>
        </w:tc>
        <w:tc>
          <w:tcPr>
            <w:tcW w:w="2694" w:type="dxa"/>
            <w:vAlign w:val="center"/>
          </w:tcPr>
          <w:p w14:paraId="27ED259D" w14:textId="2C87B3B4" w:rsidR="008C0A1F" w:rsidRPr="008C0A1F" w:rsidRDefault="008C0A1F" w:rsidP="008C0A1F">
            <w:pPr>
              <w:jc w:val="left"/>
              <w:rPr>
                <w:color w:val="000000" w:themeColor="text1"/>
                <w:sz w:val="16"/>
                <w:szCs w:val="16"/>
              </w:rPr>
            </w:pPr>
            <w:r w:rsidRPr="008C0A1F">
              <w:rPr>
                <w:rFonts w:eastAsia="等线"/>
                <w:color w:val="000000" w:themeColor="text1"/>
                <w:sz w:val="16"/>
                <w:szCs w:val="16"/>
              </w:rPr>
              <w:t>P0 value for DL pathloss based power control for PSBCH. If not configured, DL pathloss based power control is disabled for PSBCH.</w:t>
            </w:r>
          </w:p>
        </w:tc>
        <w:tc>
          <w:tcPr>
            <w:tcW w:w="1428" w:type="dxa"/>
            <w:vAlign w:val="center"/>
          </w:tcPr>
          <w:p w14:paraId="4FC8B4A7" w14:textId="6D05D4C2" w:rsidR="008C0A1F" w:rsidRPr="008C0A1F" w:rsidRDefault="008C0A1F" w:rsidP="008C0A1F">
            <w:pPr>
              <w:jc w:val="center"/>
              <w:rPr>
                <w:color w:val="000000" w:themeColor="text1"/>
                <w:sz w:val="16"/>
                <w:szCs w:val="16"/>
              </w:rPr>
            </w:pPr>
            <w:r w:rsidRPr="008C0A1F">
              <w:rPr>
                <w:rFonts w:eastAsia="等线"/>
                <w:color w:val="000000" w:themeColor="text1"/>
                <w:sz w:val="16"/>
                <w:szCs w:val="16"/>
              </w:rPr>
              <w:t>-16..15</w:t>
            </w:r>
          </w:p>
        </w:tc>
        <w:tc>
          <w:tcPr>
            <w:tcW w:w="850" w:type="dxa"/>
            <w:vAlign w:val="center"/>
          </w:tcPr>
          <w:p w14:paraId="61C7427B" w14:textId="292DF868" w:rsidR="008C0A1F" w:rsidRPr="008C0A1F" w:rsidDel="008C0A1F" w:rsidRDefault="008C0A1F" w:rsidP="008C0A1F">
            <w:pPr>
              <w:jc w:val="center"/>
              <w:rPr>
                <w:rFonts w:eastAsia="等线"/>
                <w:color w:val="000000" w:themeColor="text1"/>
                <w:sz w:val="16"/>
                <w:szCs w:val="16"/>
              </w:rPr>
            </w:pPr>
            <w:del w:id="65" w:author="Huawei" w:date="2020-03-27T16:55:00Z">
              <w:r w:rsidRPr="008C0A1F" w:rsidDel="008C0A1F">
                <w:rPr>
                  <w:rFonts w:eastAsia="等线"/>
                  <w:color w:val="000000" w:themeColor="text1"/>
                  <w:sz w:val="16"/>
                  <w:szCs w:val="16"/>
                </w:rPr>
                <w:delText>[</w:delText>
              </w:r>
            </w:del>
            <w:r w:rsidRPr="008C0A1F">
              <w:rPr>
                <w:rFonts w:eastAsia="等线"/>
                <w:color w:val="000000" w:themeColor="text1"/>
                <w:sz w:val="16"/>
                <w:szCs w:val="16"/>
              </w:rPr>
              <w:t>Per SL BWP</w:t>
            </w:r>
            <w:del w:id="66" w:author="Huawei" w:date="2020-03-27T16:55:00Z">
              <w:r w:rsidRPr="008C0A1F" w:rsidDel="008C0A1F">
                <w:rPr>
                  <w:rFonts w:eastAsia="等线"/>
                  <w:color w:val="000000" w:themeColor="text1"/>
                  <w:sz w:val="16"/>
                  <w:szCs w:val="16"/>
                </w:rPr>
                <w:delText>]</w:delText>
              </w:r>
            </w:del>
          </w:p>
        </w:tc>
        <w:tc>
          <w:tcPr>
            <w:tcW w:w="851" w:type="dxa"/>
            <w:vAlign w:val="center"/>
          </w:tcPr>
          <w:p w14:paraId="344E6464" w14:textId="778AAE4E" w:rsidR="008C0A1F" w:rsidRPr="008C0A1F" w:rsidDel="008C0A1F" w:rsidRDefault="008C0A1F" w:rsidP="008C0A1F">
            <w:pPr>
              <w:jc w:val="center"/>
              <w:rPr>
                <w:rFonts w:eastAsia="等线"/>
                <w:color w:val="000000" w:themeColor="text1"/>
                <w:sz w:val="16"/>
                <w:szCs w:val="16"/>
              </w:rPr>
            </w:pPr>
            <w:del w:id="67" w:author="Huawei" w:date="2020-03-27T16:55:00Z">
              <w:r w:rsidRPr="008C0A1F" w:rsidDel="008C0A1F">
                <w:rPr>
                  <w:rFonts w:eastAsia="等线"/>
                  <w:color w:val="000000" w:themeColor="text1"/>
                  <w:sz w:val="16"/>
                  <w:szCs w:val="16"/>
                </w:rPr>
                <w:delText>[</w:delText>
              </w:r>
            </w:del>
            <w:r w:rsidRPr="008C0A1F">
              <w:rPr>
                <w:rFonts w:eastAsia="等线"/>
                <w:color w:val="000000" w:themeColor="text1"/>
                <w:sz w:val="16"/>
                <w:szCs w:val="16"/>
              </w:rPr>
              <w:t>UE specific, Cell specific</w:t>
            </w:r>
            <w:del w:id="68" w:author="Huawei" w:date="2020-03-27T16:55:00Z">
              <w:r w:rsidRPr="008C0A1F" w:rsidDel="008C0A1F">
                <w:rPr>
                  <w:rFonts w:eastAsia="等线"/>
                  <w:color w:val="000000" w:themeColor="text1"/>
                  <w:sz w:val="16"/>
                  <w:szCs w:val="16"/>
                </w:rPr>
                <w:delText>]</w:delText>
              </w:r>
            </w:del>
          </w:p>
        </w:tc>
        <w:tc>
          <w:tcPr>
            <w:tcW w:w="719" w:type="dxa"/>
          </w:tcPr>
          <w:p w14:paraId="3E6E25E6" w14:textId="008AD229" w:rsidR="008C0A1F" w:rsidRPr="008C0A1F" w:rsidRDefault="008C0A1F" w:rsidP="008C0A1F">
            <w:pPr>
              <w:jc w:val="center"/>
              <w:rPr>
                <w:rFonts w:eastAsia="等线"/>
                <w:color w:val="000000" w:themeColor="text1"/>
                <w:sz w:val="16"/>
                <w:szCs w:val="16"/>
              </w:rPr>
            </w:pPr>
            <w:r w:rsidRPr="00720CFF">
              <w:rPr>
                <w:rFonts w:eastAsia="等线"/>
                <w:color w:val="000000"/>
                <w:sz w:val="16"/>
                <w:szCs w:val="16"/>
              </w:rPr>
              <w:t>36.331, 38.331</w:t>
            </w:r>
          </w:p>
        </w:tc>
      </w:tr>
      <w:tr w:rsidR="008C0A1F" w:rsidRPr="00517A67" w14:paraId="0C01C4C1" w14:textId="77777777" w:rsidTr="00EF5F3D">
        <w:tblPrEx>
          <w:jc w:val="left"/>
        </w:tblPrEx>
        <w:tc>
          <w:tcPr>
            <w:tcW w:w="421" w:type="dxa"/>
            <w:vAlign w:val="center"/>
          </w:tcPr>
          <w:p w14:paraId="07679F0A" w14:textId="7381FBC7" w:rsidR="008C0A1F" w:rsidRDefault="008C0A1F" w:rsidP="008C0A1F">
            <w:pPr>
              <w:rPr>
                <w:rFonts w:eastAsia="等线"/>
                <w:color w:val="000000"/>
                <w:sz w:val="16"/>
                <w:szCs w:val="16"/>
                <w:lang w:eastAsia="zh-CN"/>
              </w:rPr>
            </w:pPr>
            <w:r>
              <w:rPr>
                <w:rFonts w:eastAsia="等线" w:hint="eastAsia"/>
                <w:color w:val="000000"/>
                <w:sz w:val="16"/>
                <w:szCs w:val="16"/>
                <w:lang w:eastAsia="zh-CN"/>
              </w:rPr>
              <w:t>4</w:t>
            </w:r>
            <w:r>
              <w:rPr>
                <w:rFonts w:eastAsia="等线"/>
                <w:color w:val="000000"/>
                <w:sz w:val="16"/>
                <w:szCs w:val="16"/>
                <w:lang w:eastAsia="zh-CN"/>
              </w:rPr>
              <w:t>5</w:t>
            </w:r>
          </w:p>
        </w:tc>
        <w:tc>
          <w:tcPr>
            <w:tcW w:w="708" w:type="dxa"/>
            <w:vAlign w:val="center"/>
          </w:tcPr>
          <w:p w14:paraId="2D4CF6C9" w14:textId="5D044D01" w:rsidR="008C0A1F" w:rsidRDefault="008C0A1F" w:rsidP="008C0A1F">
            <w:pPr>
              <w:jc w:val="center"/>
              <w:rPr>
                <w:sz w:val="16"/>
                <w:szCs w:val="16"/>
              </w:rPr>
            </w:pPr>
            <w:r>
              <w:rPr>
                <w:sz w:val="16"/>
                <w:szCs w:val="16"/>
              </w:rPr>
              <w:t>Power control</w:t>
            </w:r>
          </w:p>
        </w:tc>
        <w:tc>
          <w:tcPr>
            <w:tcW w:w="851" w:type="dxa"/>
            <w:vAlign w:val="center"/>
          </w:tcPr>
          <w:p w14:paraId="7CA440AD" w14:textId="7D5942D8" w:rsidR="008C0A1F" w:rsidRPr="008C0A1F" w:rsidRDefault="008C0A1F" w:rsidP="008C0A1F">
            <w:pPr>
              <w:jc w:val="center"/>
              <w:rPr>
                <w:rFonts w:eastAsia="等线"/>
                <w:color w:val="000000" w:themeColor="text1"/>
                <w:sz w:val="16"/>
                <w:szCs w:val="16"/>
              </w:rPr>
            </w:pPr>
            <w:r w:rsidRPr="008C0A1F">
              <w:rPr>
                <w:rFonts w:eastAsia="等线"/>
                <w:color w:val="000000" w:themeColor="text1"/>
                <w:sz w:val="16"/>
                <w:szCs w:val="16"/>
              </w:rPr>
              <w:t>alpha-DL-PSBCH</w:t>
            </w:r>
          </w:p>
        </w:tc>
        <w:tc>
          <w:tcPr>
            <w:tcW w:w="2694" w:type="dxa"/>
            <w:vAlign w:val="center"/>
          </w:tcPr>
          <w:p w14:paraId="44522DE0" w14:textId="6466524D" w:rsidR="008C0A1F" w:rsidRPr="008C0A1F" w:rsidRDefault="008C0A1F" w:rsidP="008C0A1F">
            <w:pPr>
              <w:jc w:val="left"/>
              <w:rPr>
                <w:rFonts w:eastAsia="等线"/>
                <w:color w:val="000000" w:themeColor="text1"/>
                <w:sz w:val="16"/>
                <w:szCs w:val="16"/>
              </w:rPr>
            </w:pPr>
            <w:r w:rsidRPr="008C0A1F">
              <w:rPr>
                <w:rFonts w:eastAsia="等线"/>
                <w:color w:val="000000" w:themeColor="text1"/>
                <w:sz w:val="16"/>
                <w:szCs w:val="16"/>
              </w:rPr>
              <w:t>alpha value for DL pathloss based power control for PSBCH. When the field is absent the UE applies the value 1</w:t>
            </w:r>
          </w:p>
        </w:tc>
        <w:tc>
          <w:tcPr>
            <w:tcW w:w="1428" w:type="dxa"/>
            <w:vAlign w:val="center"/>
          </w:tcPr>
          <w:p w14:paraId="1FB6BC20" w14:textId="44703B4C" w:rsidR="008C0A1F" w:rsidRPr="008C0A1F" w:rsidRDefault="008C0A1F" w:rsidP="008C0A1F">
            <w:pPr>
              <w:jc w:val="center"/>
              <w:rPr>
                <w:rFonts w:eastAsia="等线"/>
                <w:color w:val="000000" w:themeColor="text1"/>
                <w:sz w:val="16"/>
                <w:szCs w:val="16"/>
              </w:rPr>
            </w:pPr>
            <w:r w:rsidRPr="008C0A1F">
              <w:rPr>
                <w:rFonts w:eastAsia="等线"/>
                <w:color w:val="000000" w:themeColor="text1"/>
                <w:sz w:val="16"/>
                <w:szCs w:val="16"/>
              </w:rPr>
              <w:t>{alpha0, alpha04, alpha05, alpha06, alpha07, alpha08, alpha09, alpha1}</w:t>
            </w:r>
          </w:p>
        </w:tc>
        <w:tc>
          <w:tcPr>
            <w:tcW w:w="850" w:type="dxa"/>
            <w:vAlign w:val="center"/>
          </w:tcPr>
          <w:p w14:paraId="405BD19F" w14:textId="2C6FBB05" w:rsidR="008C0A1F" w:rsidRPr="008C0A1F" w:rsidRDefault="008C0A1F" w:rsidP="008C0A1F">
            <w:pPr>
              <w:jc w:val="center"/>
              <w:rPr>
                <w:rFonts w:eastAsia="等线"/>
                <w:color w:val="000000" w:themeColor="text1"/>
                <w:sz w:val="16"/>
                <w:szCs w:val="16"/>
              </w:rPr>
            </w:pPr>
            <w:del w:id="69" w:author="Huawei" w:date="2020-03-27T16:55:00Z">
              <w:r w:rsidRPr="008C0A1F" w:rsidDel="008C0A1F">
                <w:rPr>
                  <w:rFonts w:eastAsia="等线"/>
                  <w:color w:val="000000" w:themeColor="text1"/>
                  <w:sz w:val="16"/>
                  <w:szCs w:val="16"/>
                </w:rPr>
                <w:delText>[</w:delText>
              </w:r>
            </w:del>
            <w:r w:rsidRPr="008C0A1F">
              <w:rPr>
                <w:rFonts w:eastAsia="等线"/>
                <w:color w:val="000000" w:themeColor="text1"/>
                <w:sz w:val="16"/>
                <w:szCs w:val="16"/>
              </w:rPr>
              <w:t>Per SL BWP</w:t>
            </w:r>
            <w:del w:id="70" w:author="Huawei" w:date="2020-03-27T16:55:00Z">
              <w:r w:rsidRPr="008C0A1F" w:rsidDel="008C0A1F">
                <w:rPr>
                  <w:rFonts w:eastAsia="等线"/>
                  <w:color w:val="000000" w:themeColor="text1"/>
                  <w:sz w:val="16"/>
                  <w:szCs w:val="16"/>
                </w:rPr>
                <w:delText>]</w:delText>
              </w:r>
            </w:del>
          </w:p>
        </w:tc>
        <w:tc>
          <w:tcPr>
            <w:tcW w:w="851" w:type="dxa"/>
            <w:vAlign w:val="center"/>
          </w:tcPr>
          <w:p w14:paraId="1D858ADE" w14:textId="54FDBB99" w:rsidR="008C0A1F" w:rsidRPr="008C0A1F" w:rsidRDefault="008C0A1F" w:rsidP="008C0A1F">
            <w:pPr>
              <w:jc w:val="center"/>
              <w:rPr>
                <w:rFonts w:eastAsia="等线"/>
                <w:color w:val="000000" w:themeColor="text1"/>
                <w:sz w:val="16"/>
                <w:szCs w:val="16"/>
              </w:rPr>
            </w:pPr>
            <w:del w:id="71" w:author="Huawei" w:date="2020-03-27T16:55:00Z">
              <w:r w:rsidRPr="008C0A1F" w:rsidDel="008C0A1F">
                <w:rPr>
                  <w:rFonts w:eastAsia="等线"/>
                  <w:color w:val="000000" w:themeColor="text1"/>
                  <w:sz w:val="16"/>
                  <w:szCs w:val="16"/>
                </w:rPr>
                <w:delText>[</w:delText>
              </w:r>
            </w:del>
            <w:r w:rsidRPr="008C0A1F">
              <w:rPr>
                <w:rFonts w:eastAsia="等线"/>
                <w:color w:val="000000" w:themeColor="text1"/>
                <w:sz w:val="16"/>
                <w:szCs w:val="16"/>
              </w:rPr>
              <w:t>UE specific, Cell specific</w:t>
            </w:r>
            <w:del w:id="72" w:author="Huawei" w:date="2020-03-27T16:55:00Z">
              <w:r w:rsidRPr="008C0A1F" w:rsidDel="008C0A1F">
                <w:rPr>
                  <w:rFonts w:eastAsia="等线"/>
                  <w:color w:val="000000" w:themeColor="text1"/>
                  <w:sz w:val="16"/>
                  <w:szCs w:val="16"/>
                </w:rPr>
                <w:delText>]</w:delText>
              </w:r>
            </w:del>
          </w:p>
        </w:tc>
        <w:tc>
          <w:tcPr>
            <w:tcW w:w="719" w:type="dxa"/>
          </w:tcPr>
          <w:p w14:paraId="272D32C7" w14:textId="5545E599" w:rsidR="008C0A1F" w:rsidRPr="008C0A1F" w:rsidRDefault="008C0A1F" w:rsidP="008C0A1F">
            <w:pPr>
              <w:jc w:val="center"/>
              <w:rPr>
                <w:rFonts w:eastAsia="等线"/>
                <w:color w:val="000000" w:themeColor="text1"/>
                <w:sz w:val="16"/>
                <w:szCs w:val="16"/>
              </w:rPr>
            </w:pPr>
            <w:r w:rsidRPr="00720CFF">
              <w:rPr>
                <w:rFonts w:eastAsia="等线"/>
                <w:color w:val="000000"/>
                <w:sz w:val="16"/>
                <w:szCs w:val="16"/>
              </w:rPr>
              <w:t>36.331, 38.331</w:t>
            </w:r>
          </w:p>
        </w:tc>
      </w:tr>
    </w:tbl>
    <w:p w14:paraId="21B4DAD5" w14:textId="77777777" w:rsidR="008C0A1F" w:rsidRPr="00CD64B0" w:rsidRDefault="008C0A1F" w:rsidP="008C0A1F">
      <w:pPr>
        <w:rPr>
          <w:lang w:val="x-none"/>
        </w:rPr>
      </w:pPr>
      <w:r>
        <w:rPr>
          <w:color w:val="000000"/>
          <w:lang w:eastAsia="zh-CN"/>
        </w:rPr>
        <w:t>Without proposed changes, a UE cannot be (pre-)configured to perform power control.</w:t>
      </w:r>
    </w:p>
    <w:p w14:paraId="4B76CF81" w14:textId="7A7B3969" w:rsidR="00146231" w:rsidRDefault="001D036D">
      <w:pPr>
        <w:pStyle w:val="2"/>
      </w:pPr>
      <w:r>
        <w:rPr>
          <w:lang w:eastAsia="zh-CN"/>
        </w:rPr>
        <w:t xml:space="preserve">Resource </w:t>
      </w:r>
      <w:r w:rsidR="00CD64B0">
        <w:rPr>
          <w:lang w:eastAsia="zh-CN"/>
        </w:rPr>
        <w:t>allocation m</w:t>
      </w:r>
      <w:r>
        <w:rPr>
          <w:lang w:eastAsia="zh-CN"/>
        </w:rPr>
        <w:t>ode 1</w:t>
      </w:r>
    </w:p>
    <w:p w14:paraId="28036D05" w14:textId="630C70EA" w:rsidR="00146231" w:rsidRDefault="001D036D" w:rsidP="001D036D">
      <w:pPr>
        <w:pStyle w:val="3"/>
      </w:pPr>
      <w:r w:rsidRPr="001D036D">
        <w:t>periodSlCG</w:t>
      </w:r>
    </w:p>
    <w:p w14:paraId="6F001B61" w14:textId="0F3A123F" w:rsidR="00CD64B0" w:rsidRDefault="00CD64B0" w:rsidP="00CD64B0">
      <w:pPr>
        <w:rPr>
          <w:lang w:eastAsia="zh-CN"/>
        </w:rPr>
      </w:pPr>
      <w:r w:rsidRPr="00CD64B0">
        <w:rPr>
          <w:lang w:eastAsia="zh-CN"/>
        </w:rPr>
        <w:t xml:space="preserve">Values of period can be reused from </w:t>
      </w:r>
      <w:r w:rsidRPr="00510B86">
        <w:rPr>
          <w:i/>
          <w:lang w:eastAsia="zh-CN"/>
        </w:rPr>
        <w:t>reservationPeriodAllowed</w:t>
      </w:r>
      <w:r w:rsidRPr="00CD64B0">
        <w:rPr>
          <w:lang w:eastAsia="zh-CN"/>
        </w:rPr>
        <w:t xml:space="preserve"> </w:t>
      </w:r>
      <w:r w:rsidR="0010629E">
        <w:rPr>
          <w:lang w:eastAsia="zh-CN"/>
        </w:rPr>
        <w:t>to align between mode 1 and mode 2, since the periodicity used for either mode 1 or mode 2 is mainly set according to services.</w:t>
      </w:r>
    </w:p>
    <w:p w14:paraId="3A5F55FB" w14:textId="19CF9201" w:rsidR="0010629E" w:rsidRPr="008A01F5" w:rsidRDefault="0010629E" w:rsidP="0010629E">
      <w:pPr>
        <w:rPr>
          <w:b/>
          <w:i/>
          <w:lang w:eastAsia="zh-CN"/>
        </w:rPr>
      </w:pPr>
      <w:r w:rsidRPr="008A01F5">
        <w:rPr>
          <w:b/>
          <w:i/>
          <w:lang w:eastAsia="zh-CN"/>
        </w:rPr>
        <w:t xml:space="preserve">Proposal </w:t>
      </w:r>
      <w:r w:rsidR="000943AF">
        <w:rPr>
          <w:b/>
          <w:i/>
          <w:lang w:eastAsia="zh-CN"/>
        </w:rPr>
        <w:t>7</w:t>
      </w:r>
      <w:r w:rsidRPr="008A01F5">
        <w:rPr>
          <w:b/>
          <w:i/>
          <w:lang w:eastAsia="zh-CN"/>
        </w:rPr>
        <w:t xml:space="preserve">: </w:t>
      </w:r>
      <w:r w:rsidR="00F81933">
        <w:rPr>
          <w:b/>
          <w:i/>
          <w:lang w:eastAsia="zh-CN"/>
        </w:rPr>
        <w:t>Values of p</w:t>
      </w:r>
      <w:r>
        <w:rPr>
          <w:b/>
          <w:i/>
          <w:lang w:eastAsia="zh-CN"/>
        </w:rPr>
        <w:t>eriod</w:t>
      </w:r>
      <w:r w:rsidR="00F81933">
        <w:rPr>
          <w:b/>
          <w:i/>
          <w:lang w:eastAsia="zh-CN"/>
        </w:rPr>
        <w:t>icity for</w:t>
      </w:r>
      <w:r>
        <w:rPr>
          <w:b/>
          <w:i/>
          <w:lang w:eastAsia="zh-CN"/>
        </w:rPr>
        <w:t xml:space="preserve"> CG can be </w:t>
      </w:r>
      <w:r w:rsidR="00F81933">
        <w:rPr>
          <w:b/>
          <w:i/>
          <w:lang w:eastAsia="zh-CN"/>
        </w:rPr>
        <w:t>same as that for reservation in mode 2.</w:t>
      </w:r>
    </w:p>
    <w:p w14:paraId="11001BE7" w14:textId="1971F075" w:rsidR="001D036D" w:rsidRDefault="00CD64B0" w:rsidP="00CD64B0">
      <w:pPr>
        <w:pStyle w:val="3"/>
      </w:pPr>
      <w:r w:rsidRPr="00CD64B0">
        <w:t>timeGapFirstSidelinkTransmission</w:t>
      </w:r>
    </w:p>
    <w:p w14:paraId="5FB0F356" w14:textId="4FE53B63" w:rsidR="00CD64B0" w:rsidRDefault="003877F1" w:rsidP="00CD64B0">
      <w:pPr>
        <w:rPr>
          <w:lang w:eastAsia="zh-CN"/>
        </w:rPr>
      </w:pPr>
      <w:r>
        <w:rPr>
          <w:lang w:eastAsia="zh-CN"/>
        </w:rPr>
        <w:t xml:space="preserve">In </w:t>
      </w:r>
      <w:r w:rsidR="00CD64B0" w:rsidRPr="00CD64B0">
        <w:rPr>
          <w:lang w:eastAsia="zh-CN"/>
        </w:rPr>
        <w:t>LTE-V, 2 bits are used</w:t>
      </w:r>
      <w:r w:rsidR="007465A9">
        <w:rPr>
          <w:lang w:eastAsia="zh-CN"/>
        </w:rPr>
        <w:t xml:space="preserve"> in LTE DCI format 5A</w:t>
      </w:r>
      <w:r w:rsidR="00CD64B0" w:rsidRPr="00CD64B0">
        <w:rPr>
          <w:lang w:eastAsia="zh-CN"/>
        </w:rPr>
        <w:t xml:space="preserve"> for 15</w:t>
      </w:r>
      <w:r>
        <w:rPr>
          <w:lang w:eastAsia="zh-CN"/>
        </w:rPr>
        <w:t xml:space="preserve"> </w:t>
      </w:r>
      <w:r w:rsidR="00CD64B0" w:rsidRPr="00CD64B0">
        <w:rPr>
          <w:lang w:eastAsia="zh-CN"/>
        </w:rPr>
        <w:t>kHz</w:t>
      </w:r>
      <w:r>
        <w:rPr>
          <w:lang w:eastAsia="zh-CN"/>
        </w:rPr>
        <w:t>-</w:t>
      </w:r>
      <w:r w:rsidR="00CD64B0" w:rsidRPr="00CD64B0">
        <w:rPr>
          <w:lang w:eastAsia="zh-CN"/>
        </w:rPr>
        <w:t>only</w:t>
      </w:r>
      <w:r>
        <w:rPr>
          <w:lang w:eastAsia="zh-CN"/>
        </w:rPr>
        <w:t xml:space="preserve"> SCS</w:t>
      </w:r>
      <w:r w:rsidR="007465A9">
        <w:rPr>
          <w:lang w:eastAsia="zh-CN"/>
        </w:rPr>
        <w:t>, indicating a value from {0, 1, 2, 3}</w:t>
      </w:r>
      <w:r w:rsidR="00CD64B0" w:rsidRPr="00CD64B0">
        <w:rPr>
          <w:lang w:eastAsia="zh-CN"/>
        </w:rPr>
        <w:t>. For N</w:t>
      </w:r>
      <w:r w:rsidR="0056113A">
        <w:rPr>
          <w:lang w:eastAsia="zh-CN"/>
        </w:rPr>
        <w:t>R, multiple SCS are supported.</w:t>
      </w:r>
      <w:r w:rsidR="000A574D">
        <w:rPr>
          <w:lang w:eastAsia="zh-CN"/>
        </w:rPr>
        <w:t xml:space="preserve"> For </w:t>
      </w:r>
      <w:r w:rsidR="00CD64B0" w:rsidRPr="00CD64B0">
        <w:rPr>
          <w:lang w:eastAsia="zh-CN"/>
        </w:rPr>
        <w:t>SCS</w:t>
      </w:r>
      <w:r w:rsidR="000A574D">
        <w:rPr>
          <w:lang w:eastAsia="zh-CN"/>
        </w:rPr>
        <w:t xml:space="preserve"> larger than 15</w:t>
      </w:r>
      <w:r>
        <w:rPr>
          <w:lang w:eastAsia="zh-CN"/>
        </w:rPr>
        <w:t xml:space="preserve"> k</w:t>
      </w:r>
      <w:r w:rsidR="000A574D">
        <w:rPr>
          <w:lang w:eastAsia="zh-CN"/>
        </w:rPr>
        <w:t>Hz</w:t>
      </w:r>
      <w:r w:rsidR="00CD64B0" w:rsidRPr="00CD64B0">
        <w:rPr>
          <w:lang w:eastAsia="zh-CN"/>
        </w:rPr>
        <w:t>, more bits are necessary</w:t>
      </w:r>
      <w:r w:rsidR="007465A9">
        <w:rPr>
          <w:lang w:eastAsia="zh-CN"/>
        </w:rPr>
        <w:t xml:space="preserve"> in NR DCI format 3_0</w:t>
      </w:r>
      <w:r w:rsidR="00CD64B0" w:rsidRPr="00CD64B0">
        <w:rPr>
          <w:lang w:eastAsia="zh-CN"/>
        </w:rPr>
        <w:t>. However, taken into account DCI overhead, 3 bits can be considered</w:t>
      </w:r>
      <w:r w:rsidR="007465A9">
        <w:rPr>
          <w:lang w:eastAsia="zh-CN"/>
        </w:rPr>
        <w:t xml:space="preserve"> for DCI format 3-0 (also discussed in our companion paper</w:t>
      </w:r>
      <w:r w:rsidR="009C6B5C">
        <w:rPr>
          <w:lang w:eastAsia="zh-CN"/>
        </w:rPr>
        <w:t xml:space="preserve"> </w:t>
      </w:r>
      <w:r w:rsidR="009C6B5C">
        <w:rPr>
          <w:lang w:eastAsia="zh-CN"/>
        </w:rPr>
        <w:fldChar w:fldCharType="begin"/>
      </w:r>
      <w:r w:rsidR="009C6B5C">
        <w:rPr>
          <w:lang w:eastAsia="zh-CN"/>
        </w:rPr>
        <w:instrText xml:space="preserve"> REF _Ref32597135 \n \h </w:instrText>
      </w:r>
      <w:r w:rsidR="009C6B5C">
        <w:rPr>
          <w:lang w:eastAsia="zh-CN"/>
        </w:rPr>
      </w:r>
      <w:r w:rsidR="009C6B5C">
        <w:rPr>
          <w:lang w:eastAsia="zh-CN"/>
        </w:rPr>
        <w:fldChar w:fldCharType="separate"/>
      </w:r>
      <w:r w:rsidR="00EF5F3D">
        <w:rPr>
          <w:lang w:eastAsia="zh-CN"/>
        </w:rPr>
        <w:t>[1]</w:t>
      </w:r>
      <w:r w:rsidR="009C6B5C">
        <w:rPr>
          <w:lang w:eastAsia="zh-CN"/>
        </w:rPr>
        <w:fldChar w:fldCharType="end"/>
      </w:r>
      <w:r w:rsidR="007465A9">
        <w:rPr>
          <w:lang w:eastAsia="zh-CN"/>
        </w:rPr>
        <w:t xml:space="preserve">), indicating a value from {0, 1, 2, 3, 4, 5, 6, 7,}, i.e. a simple extension of LTE-V DCI format 5A. </w:t>
      </w:r>
    </w:p>
    <w:p w14:paraId="57FB9607" w14:textId="4B210209" w:rsidR="00A30D0D" w:rsidRDefault="000A574D" w:rsidP="006620D0">
      <w:pPr>
        <w:rPr>
          <w:b/>
          <w:i/>
          <w:lang w:eastAsia="zh-CN"/>
        </w:rPr>
      </w:pPr>
      <w:r w:rsidRPr="008A01F5">
        <w:rPr>
          <w:b/>
          <w:i/>
          <w:lang w:eastAsia="zh-CN"/>
        </w:rPr>
        <w:t xml:space="preserve">Proposal </w:t>
      </w:r>
      <w:r w:rsidR="000943AF">
        <w:rPr>
          <w:b/>
          <w:i/>
          <w:lang w:eastAsia="zh-CN"/>
        </w:rPr>
        <w:t>8</w:t>
      </w:r>
      <w:r w:rsidRPr="008A01F5">
        <w:rPr>
          <w:b/>
          <w:i/>
          <w:lang w:eastAsia="zh-CN"/>
        </w:rPr>
        <w:t xml:space="preserve">: </w:t>
      </w:r>
      <w:r w:rsidR="007465A9">
        <w:rPr>
          <w:b/>
          <w:i/>
          <w:lang w:eastAsia="zh-CN"/>
        </w:rPr>
        <w:t>{0, 1, 2, 3, 4, 5, 6, 7}</w:t>
      </w:r>
      <w:r>
        <w:rPr>
          <w:b/>
          <w:i/>
          <w:lang w:eastAsia="zh-CN"/>
        </w:rPr>
        <w:t xml:space="preserve"> are used for </w:t>
      </w:r>
      <w:r w:rsidR="00A63597">
        <w:rPr>
          <w:b/>
          <w:i/>
          <w:lang w:eastAsia="zh-CN"/>
        </w:rPr>
        <w:t xml:space="preserve">indicating the time gap between DCI format 3_0 and scheduled PSSCH.  </w:t>
      </w:r>
    </w:p>
    <w:p w14:paraId="18F179EC" w14:textId="718C250F" w:rsidR="004C642B" w:rsidRDefault="004C642B" w:rsidP="004C642B">
      <w:pPr>
        <w:pStyle w:val="3"/>
      </w:pPr>
      <w:r>
        <w:t>HARQ process number</w:t>
      </w:r>
    </w:p>
    <w:p w14:paraId="02DF1CEB" w14:textId="12D8A7A6" w:rsidR="004C642B" w:rsidRDefault="004C642B" w:rsidP="004C642B">
      <w:pPr>
        <w:rPr>
          <w:lang w:eastAsia="zh-CN"/>
        </w:rPr>
      </w:pPr>
      <w:r>
        <w:rPr>
          <w:lang w:eastAsia="zh-CN"/>
        </w:rPr>
        <w:t xml:space="preserve">Reuse of NR Uu on number of HARQ processes is a straightforward way for NR sidelink, given that multiple </w:t>
      </w:r>
      <w:r>
        <w:t xml:space="preserve">HARQ processes enable efficient NR V2X transition/reception to meet advanced NR V2X service.  </w:t>
      </w:r>
    </w:p>
    <w:p w14:paraId="1F1237C0" w14:textId="4C57ECA9" w:rsidR="004C642B" w:rsidRPr="004C642B" w:rsidRDefault="004C642B" w:rsidP="006620D0">
      <w:pPr>
        <w:rPr>
          <w:b/>
          <w:i/>
          <w:lang w:eastAsia="zh-CN"/>
        </w:rPr>
      </w:pPr>
      <w:r w:rsidRPr="008A01F5">
        <w:rPr>
          <w:b/>
          <w:i/>
          <w:lang w:eastAsia="zh-CN"/>
        </w:rPr>
        <w:t xml:space="preserve">Proposal </w:t>
      </w:r>
      <w:r w:rsidR="0098785F">
        <w:rPr>
          <w:b/>
          <w:i/>
          <w:lang w:eastAsia="zh-CN"/>
        </w:rPr>
        <w:t>9</w:t>
      </w:r>
      <w:r w:rsidRPr="008A01F5">
        <w:rPr>
          <w:b/>
          <w:i/>
          <w:lang w:eastAsia="zh-CN"/>
        </w:rPr>
        <w:t xml:space="preserve">: </w:t>
      </w:r>
      <w:r>
        <w:rPr>
          <w:b/>
          <w:i/>
          <w:lang w:eastAsia="zh-CN"/>
        </w:rPr>
        <w:t xml:space="preserve">Confirm that maximum number of </w:t>
      </w:r>
      <w:r w:rsidRPr="004C642B">
        <w:rPr>
          <w:b/>
          <w:i/>
          <w:lang w:eastAsia="zh-CN"/>
        </w:rPr>
        <w:t>HARQ process</w:t>
      </w:r>
      <w:r>
        <w:rPr>
          <w:b/>
          <w:i/>
          <w:lang w:eastAsia="zh-CN"/>
        </w:rPr>
        <w:t xml:space="preserve"> is 16.</w:t>
      </w:r>
    </w:p>
    <w:p w14:paraId="0952E3DD" w14:textId="696077BB" w:rsidR="006620D0" w:rsidRDefault="00A30D0D" w:rsidP="006620D0">
      <w:pPr>
        <w:rPr>
          <w:color w:val="000000"/>
          <w:lang w:eastAsia="zh-CN"/>
        </w:rPr>
      </w:pPr>
      <w:r>
        <w:rPr>
          <w:szCs w:val="20"/>
          <w:lang w:eastAsia="zh-CN"/>
        </w:rPr>
        <w:lastRenderedPageBreak/>
        <w:t xml:space="preserve">In summary, we provide </w:t>
      </w:r>
      <w:r w:rsidRPr="00EB6261">
        <w:rPr>
          <w:szCs w:val="20"/>
          <w:lang w:eastAsia="zh-CN"/>
        </w:rPr>
        <w:t>changes</w:t>
      </w:r>
      <w:r>
        <w:rPr>
          <w:szCs w:val="20"/>
          <w:lang w:eastAsia="zh-CN"/>
        </w:rPr>
        <w:t xml:space="preserve"> regarding resource pool configuration</w:t>
      </w:r>
      <w:r w:rsidRPr="00EB6261">
        <w:rPr>
          <w:szCs w:val="20"/>
          <w:lang w:eastAsia="zh-CN"/>
        </w:rPr>
        <w:t xml:space="preserve"> for Row #</w:t>
      </w:r>
      <w:r>
        <w:rPr>
          <w:szCs w:val="20"/>
          <w:lang w:eastAsia="zh-CN"/>
        </w:rPr>
        <w:t>4</w:t>
      </w:r>
      <w:r w:rsidR="00C153B8">
        <w:rPr>
          <w:szCs w:val="20"/>
          <w:lang w:eastAsia="zh-CN"/>
        </w:rPr>
        <w:t>9</w:t>
      </w:r>
      <w:r>
        <w:rPr>
          <w:szCs w:val="20"/>
          <w:lang w:eastAsia="zh-CN"/>
        </w:rPr>
        <w:t>, #4</w:t>
      </w:r>
      <w:r w:rsidR="00C153B8">
        <w:rPr>
          <w:szCs w:val="20"/>
          <w:lang w:eastAsia="zh-CN"/>
        </w:rPr>
        <w:t>57</w:t>
      </w:r>
      <w:r>
        <w:rPr>
          <w:szCs w:val="20"/>
          <w:lang w:eastAsia="zh-CN"/>
        </w:rPr>
        <w:t xml:space="preserve"> and #</w:t>
      </w:r>
      <w:r w:rsidR="00C153B8">
        <w:rPr>
          <w:szCs w:val="20"/>
          <w:lang w:eastAsia="zh-CN"/>
        </w:rPr>
        <w:t>62</w:t>
      </w:r>
      <w:r>
        <w:rPr>
          <w:szCs w:val="20"/>
          <w:lang w:eastAsia="zh-CN"/>
        </w:rPr>
        <w:t xml:space="preserve"> </w:t>
      </w:r>
      <w:r w:rsidRPr="00EB6261">
        <w:rPr>
          <w:szCs w:val="20"/>
          <w:lang w:eastAsia="zh-CN"/>
        </w:rPr>
        <w:t xml:space="preserve">in the </w:t>
      </w:r>
      <w:r w:rsidR="00C153B8" w:rsidRPr="00D31D36">
        <w:t>R1-2001478</w:t>
      </w:r>
      <w:r w:rsidRPr="00EB6261">
        <w:rPr>
          <w:szCs w:val="20"/>
          <w:lang w:eastAsia="zh-CN"/>
        </w:rPr>
        <w:t xml:space="preserve"> Updated consolidated parameter list for Rel-16 NR:</w:t>
      </w:r>
    </w:p>
    <w:tbl>
      <w:tblPr>
        <w:tblStyle w:val="ac"/>
        <w:tblW w:w="8522" w:type="dxa"/>
        <w:jc w:val="center"/>
        <w:tblLayout w:type="fixed"/>
        <w:tblLook w:val="04A0" w:firstRow="1" w:lastRow="0" w:firstColumn="1" w:lastColumn="0" w:noHBand="0" w:noVBand="1"/>
      </w:tblPr>
      <w:tblGrid>
        <w:gridCol w:w="279"/>
        <w:gridCol w:w="850"/>
        <w:gridCol w:w="851"/>
        <w:gridCol w:w="2694"/>
        <w:gridCol w:w="1428"/>
        <w:gridCol w:w="850"/>
        <w:gridCol w:w="851"/>
        <w:gridCol w:w="719"/>
      </w:tblGrid>
      <w:tr w:rsidR="00AA768A" w:rsidRPr="00EF796F" w14:paraId="1F36C747" w14:textId="77777777" w:rsidTr="00C153B8">
        <w:trPr>
          <w:trHeight w:val="951"/>
          <w:jc w:val="center"/>
        </w:trPr>
        <w:tc>
          <w:tcPr>
            <w:tcW w:w="279" w:type="dxa"/>
            <w:shd w:val="clear" w:color="auto" w:fill="00B0F0"/>
            <w:vAlign w:val="center"/>
          </w:tcPr>
          <w:p w14:paraId="4AB3EC91" w14:textId="77777777" w:rsidR="00AA768A" w:rsidRPr="00EF796F" w:rsidRDefault="00AA768A" w:rsidP="003D3CB7">
            <w:pPr>
              <w:jc w:val="center"/>
              <w:rPr>
                <w:rFonts w:eastAsia="等线"/>
                <w:color w:val="000000"/>
                <w:sz w:val="16"/>
                <w:szCs w:val="16"/>
              </w:rPr>
            </w:pPr>
            <w:r w:rsidRPr="00EF796F">
              <w:rPr>
                <w:rFonts w:eastAsia="等线"/>
                <w:color w:val="000000"/>
                <w:sz w:val="16"/>
                <w:szCs w:val="16"/>
              </w:rPr>
              <w:t>Row #</w:t>
            </w:r>
          </w:p>
        </w:tc>
        <w:tc>
          <w:tcPr>
            <w:tcW w:w="850" w:type="dxa"/>
            <w:shd w:val="clear" w:color="auto" w:fill="00B0F0"/>
            <w:vAlign w:val="center"/>
          </w:tcPr>
          <w:p w14:paraId="738742A6" w14:textId="77777777" w:rsidR="00AA768A" w:rsidRPr="00EF796F" w:rsidRDefault="00AA768A" w:rsidP="003D3CB7">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2714E18D" w14:textId="77777777" w:rsidR="00AA768A" w:rsidRPr="00EF796F" w:rsidRDefault="00AA768A" w:rsidP="003D3CB7">
            <w:pPr>
              <w:jc w:val="center"/>
              <w:rPr>
                <w:rFonts w:eastAsia="等线"/>
                <w:color w:val="000000"/>
                <w:sz w:val="16"/>
                <w:szCs w:val="16"/>
              </w:rPr>
            </w:pPr>
            <w:r w:rsidRPr="00EF796F">
              <w:rPr>
                <w:rFonts w:eastAsia="等线"/>
                <w:color w:val="000000"/>
                <w:sz w:val="16"/>
                <w:szCs w:val="16"/>
              </w:rPr>
              <w:t>Parameter name in the spec</w:t>
            </w:r>
          </w:p>
        </w:tc>
        <w:tc>
          <w:tcPr>
            <w:tcW w:w="2694" w:type="dxa"/>
            <w:shd w:val="clear" w:color="auto" w:fill="00B0F0"/>
            <w:vAlign w:val="center"/>
          </w:tcPr>
          <w:p w14:paraId="7961D889" w14:textId="77777777" w:rsidR="00AA768A" w:rsidRPr="00EF796F" w:rsidRDefault="00AA768A" w:rsidP="003D3CB7">
            <w:pPr>
              <w:jc w:val="center"/>
              <w:rPr>
                <w:rFonts w:eastAsia="等线"/>
                <w:color w:val="000000"/>
                <w:sz w:val="16"/>
                <w:szCs w:val="16"/>
              </w:rPr>
            </w:pPr>
            <w:r w:rsidRPr="00EF796F">
              <w:rPr>
                <w:rFonts w:eastAsia="等线"/>
                <w:color w:val="000000"/>
                <w:sz w:val="16"/>
                <w:szCs w:val="16"/>
              </w:rPr>
              <w:t>Description</w:t>
            </w:r>
          </w:p>
        </w:tc>
        <w:tc>
          <w:tcPr>
            <w:tcW w:w="1428" w:type="dxa"/>
            <w:shd w:val="clear" w:color="auto" w:fill="00B0F0"/>
            <w:vAlign w:val="center"/>
          </w:tcPr>
          <w:p w14:paraId="39BCED17" w14:textId="77777777" w:rsidR="00AA768A" w:rsidRPr="00EF796F" w:rsidRDefault="00AA768A" w:rsidP="003D3CB7">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1FE065CC" w14:textId="77777777" w:rsidR="00AA768A" w:rsidRPr="00EF796F" w:rsidRDefault="00AA768A" w:rsidP="003D3CB7">
            <w:pPr>
              <w:jc w:val="center"/>
              <w:rPr>
                <w:lang w:eastAsia="zh-CN"/>
              </w:rPr>
            </w:pPr>
            <w:r w:rsidRPr="00EF796F">
              <w:rPr>
                <w:rFonts w:eastAsia="等线"/>
                <w:bCs/>
                <w:sz w:val="16"/>
                <w:szCs w:val="16"/>
              </w:rPr>
              <w:t>Per (UE, cell, TRP, …)</w:t>
            </w:r>
          </w:p>
        </w:tc>
        <w:tc>
          <w:tcPr>
            <w:tcW w:w="851" w:type="dxa"/>
            <w:shd w:val="clear" w:color="auto" w:fill="00B0F0"/>
            <w:vAlign w:val="center"/>
          </w:tcPr>
          <w:p w14:paraId="7EADFFCC" w14:textId="77777777" w:rsidR="00AA768A" w:rsidRPr="00EF796F" w:rsidRDefault="00AA768A" w:rsidP="003D3CB7">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743B3A41" w14:textId="77777777" w:rsidR="00AA768A" w:rsidRPr="00EF796F" w:rsidRDefault="00AA768A" w:rsidP="003D3CB7">
            <w:pPr>
              <w:jc w:val="center"/>
              <w:rPr>
                <w:lang w:eastAsia="zh-CN"/>
              </w:rPr>
            </w:pPr>
            <w:r w:rsidRPr="00EF796F">
              <w:rPr>
                <w:rFonts w:eastAsia="等线"/>
                <w:color w:val="000000"/>
                <w:sz w:val="16"/>
                <w:szCs w:val="16"/>
              </w:rPr>
              <w:t>Specification</w:t>
            </w:r>
          </w:p>
        </w:tc>
      </w:tr>
      <w:tr w:rsidR="00AA768A" w:rsidRPr="003615A5" w14:paraId="38B0F265" w14:textId="77777777" w:rsidTr="00AA768A">
        <w:trPr>
          <w:jc w:val="center"/>
        </w:trPr>
        <w:tc>
          <w:tcPr>
            <w:tcW w:w="279" w:type="dxa"/>
            <w:vAlign w:val="center"/>
          </w:tcPr>
          <w:p w14:paraId="1387A56B" w14:textId="487EDAEF" w:rsidR="00AA768A" w:rsidRPr="00517A67" w:rsidRDefault="00AA768A" w:rsidP="00AA768A">
            <w:pPr>
              <w:jc w:val="center"/>
              <w:rPr>
                <w:rFonts w:eastAsia="等线"/>
                <w:color w:val="000000"/>
                <w:sz w:val="16"/>
                <w:szCs w:val="16"/>
              </w:rPr>
            </w:pPr>
            <w:r w:rsidRPr="00517A67">
              <w:rPr>
                <w:rFonts w:eastAsia="等线"/>
                <w:color w:val="000000"/>
                <w:sz w:val="16"/>
                <w:szCs w:val="16"/>
              </w:rPr>
              <w:t>4</w:t>
            </w:r>
            <w:r>
              <w:rPr>
                <w:rFonts w:eastAsia="等线"/>
                <w:color w:val="000000"/>
                <w:sz w:val="16"/>
                <w:szCs w:val="16"/>
              </w:rPr>
              <w:t>9</w:t>
            </w:r>
          </w:p>
        </w:tc>
        <w:tc>
          <w:tcPr>
            <w:tcW w:w="850" w:type="dxa"/>
            <w:vAlign w:val="center"/>
          </w:tcPr>
          <w:p w14:paraId="55E1BD4E" w14:textId="2FD6B80C" w:rsidR="00AA768A" w:rsidRPr="00517A67" w:rsidRDefault="00AA768A" w:rsidP="00517A67">
            <w:pPr>
              <w:jc w:val="center"/>
              <w:rPr>
                <w:rFonts w:eastAsia="等线"/>
                <w:color w:val="000000"/>
                <w:sz w:val="16"/>
                <w:szCs w:val="16"/>
              </w:rPr>
            </w:pPr>
            <w:r w:rsidRPr="00517A67">
              <w:rPr>
                <w:sz w:val="16"/>
                <w:szCs w:val="16"/>
              </w:rPr>
              <w:t>Resource allocation Mode 1</w:t>
            </w:r>
          </w:p>
        </w:tc>
        <w:tc>
          <w:tcPr>
            <w:tcW w:w="851" w:type="dxa"/>
            <w:vAlign w:val="center"/>
          </w:tcPr>
          <w:p w14:paraId="50284575" w14:textId="44C13C77" w:rsidR="00AA768A" w:rsidRPr="00517A67" w:rsidRDefault="00AA768A" w:rsidP="00517A67">
            <w:pPr>
              <w:jc w:val="center"/>
              <w:rPr>
                <w:rFonts w:eastAsia="等线"/>
                <w:color w:val="000000"/>
                <w:sz w:val="16"/>
                <w:szCs w:val="16"/>
              </w:rPr>
            </w:pPr>
            <w:r w:rsidRPr="00517A67">
              <w:rPr>
                <w:sz w:val="16"/>
                <w:szCs w:val="16"/>
              </w:rPr>
              <w:t>Indicates the period of sidelink configured grant</w:t>
            </w:r>
          </w:p>
        </w:tc>
        <w:tc>
          <w:tcPr>
            <w:tcW w:w="2694" w:type="dxa"/>
            <w:vAlign w:val="center"/>
          </w:tcPr>
          <w:p w14:paraId="1DDCE188" w14:textId="1E20011B" w:rsidR="00AA768A" w:rsidRPr="00517A67" w:rsidRDefault="00AA768A" w:rsidP="00517A67">
            <w:pPr>
              <w:jc w:val="left"/>
              <w:rPr>
                <w:rFonts w:eastAsia="等线"/>
                <w:color w:val="000000"/>
                <w:sz w:val="16"/>
                <w:szCs w:val="16"/>
              </w:rPr>
            </w:pPr>
            <w:r w:rsidRPr="00517A67">
              <w:rPr>
                <w:sz w:val="16"/>
                <w:szCs w:val="16"/>
              </w:rPr>
              <w:t>Indicates the period of sidelink configured grant</w:t>
            </w:r>
          </w:p>
        </w:tc>
        <w:tc>
          <w:tcPr>
            <w:tcW w:w="1428" w:type="dxa"/>
            <w:vAlign w:val="center"/>
          </w:tcPr>
          <w:p w14:paraId="3DC4D4F4" w14:textId="0C1724CA" w:rsidR="00AA768A" w:rsidRPr="00517A67" w:rsidRDefault="00AA768A" w:rsidP="00517A67">
            <w:pPr>
              <w:jc w:val="center"/>
              <w:rPr>
                <w:rFonts w:eastAsia="等线"/>
                <w:color w:val="000000"/>
                <w:sz w:val="16"/>
                <w:szCs w:val="16"/>
              </w:rPr>
            </w:pPr>
            <w:ins w:id="73" w:author="Huawei" w:date="2020-02-13T13:13:00Z">
              <w:r w:rsidRPr="00517A67">
                <w:rPr>
                  <w:sz w:val="16"/>
                  <w:szCs w:val="16"/>
                </w:rPr>
                <w:t>0, 1..99, 100, 200, 300, 400, 500, 600, 700, 800, 900, 1000</w:t>
              </w:r>
            </w:ins>
            <w:del w:id="74" w:author="Huawei" w:date="2020-02-13T13:13:00Z">
              <w:r w:rsidRPr="00517A67" w:rsidDel="00517A67">
                <w:rPr>
                  <w:sz w:val="16"/>
                  <w:szCs w:val="16"/>
                </w:rPr>
                <w:delText>TBD</w:delText>
              </w:r>
            </w:del>
          </w:p>
        </w:tc>
        <w:tc>
          <w:tcPr>
            <w:tcW w:w="850" w:type="dxa"/>
            <w:vAlign w:val="center"/>
          </w:tcPr>
          <w:p w14:paraId="432A7779" w14:textId="483F0EC7" w:rsidR="00AA768A" w:rsidRPr="00517A67" w:rsidRDefault="00AA768A" w:rsidP="00517A67">
            <w:pPr>
              <w:jc w:val="center"/>
              <w:rPr>
                <w:rFonts w:eastAsia="等线"/>
                <w:color w:val="000000"/>
                <w:sz w:val="16"/>
                <w:szCs w:val="16"/>
              </w:rPr>
            </w:pPr>
            <w:r w:rsidRPr="00517A67">
              <w:rPr>
                <w:sz w:val="16"/>
                <w:szCs w:val="16"/>
              </w:rPr>
              <w:t>Per configured grant</w:t>
            </w:r>
          </w:p>
        </w:tc>
        <w:tc>
          <w:tcPr>
            <w:tcW w:w="851" w:type="dxa"/>
            <w:vAlign w:val="center"/>
          </w:tcPr>
          <w:p w14:paraId="6B7CBD53" w14:textId="3626B5D8" w:rsidR="00AA768A" w:rsidRPr="00517A67" w:rsidRDefault="00AA768A" w:rsidP="00517A67">
            <w:pPr>
              <w:jc w:val="center"/>
              <w:rPr>
                <w:rFonts w:eastAsia="等线"/>
                <w:color w:val="000000"/>
                <w:sz w:val="16"/>
                <w:szCs w:val="16"/>
              </w:rPr>
            </w:pPr>
            <w:r w:rsidRPr="00517A67">
              <w:rPr>
                <w:sz w:val="16"/>
                <w:szCs w:val="16"/>
              </w:rPr>
              <w:t>UE specific</w:t>
            </w:r>
          </w:p>
        </w:tc>
        <w:tc>
          <w:tcPr>
            <w:tcW w:w="719" w:type="dxa"/>
            <w:vAlign w:val="center"/>
          </w:tcPr>
          <w:p w14:paraId="2B781456" w14:textId="77777777" w:rsidR="00AA768A" w:rsidRPr="00517A67" w:rsidRDefault="00AA768A" w:rsidP="00517A67">
            <w:pPr>
              <w:jc w:val="center"/>
              <w:rPr>
                <w:rFonts w:eastAsia="等线"/>
                <w:color w:val="000000"/>
                <w:sz w:val="16"/>
                <w:szCs w:val="16"/>
              </w:rPr>
            </w:pPr>
            <w:r w:rsidRPr="00517A67">
              <w:rPr>
                <w:rFonts w:eastAsia="等线"/>
                <w:color w:val="000000"/>
                <w:sz w:val="16"/>
                <w:szCs w:val="16"/>
              </w:rPr>
              <w:t>36.331, 38.331</w:t>
            </w:r>
          </w:p>
        </w:tc>
      </w:tr>
      <w:tr w:rsidR="00AA768A" w:rsidRPr="003615A5" w14:paraId="10C69E41" w14:textId="77777777" w:rsidTr="00AA768A">
        <w:trPr>
          <w:jc w:val="center"/>
        </w:trPr>
        <w:tc>
          <w:tcPr>
            <w:tcW w:w="279" w:type="dxa"/>
            <w:vAlign w:val="center"/>
          </w:tcPr>
          <w:p w14:paraId="30A5E084" w14:textId="0C53689A" w:rsidR="00AA768A" w:rsidRPr="00517A67" w:rsidRDefault="00AA768A" w:rsidP="00C153B8">
            <w:pPr>
              <w:jc w:val="center"/>
              <w:rPr>
                <w:rFonts w:eastAsia="等线"/>
                <w:color w:val="000000"/>
                <w:sz w:val="16"/>
                <w:szCs w:val="16"/>
              </w:rPr>
            </w:pPr>
            <w:r w:rsidRPr="00517A67">
              <w:rPr>
                <w:rFonts w:eastAsia="等线"/>
                <w:color w:val="000000"/>
                <w:sz w:val="16"/>
                <w:szCs w:val="16"/>
              </w:rPr>
              <w:t>5</w:t>
            </w:r>
            <w:r w:rsidR="00C153B8">
              <w:rPr>
                <w:rFonts w:eastAsia="等线"/>
                <w:color w:val="000000"/>
                <w:sz w:val="16"/>
                <w:szCs w:val="16"/>
              </w:rPr>
              <w:t>7</w:t>
            </w:r>
          </w:p>
        </w:tc>
        <w:tc>
          <w:tcPr>
            <w:tcW w:w="850" w:type="dxa"/>
            <w:vAlign w:val="center"/>
          </w:tcPr>
          <w:p w14:paraId="66A2ECE3" w14:textId="24BB3EF5" w:rsidR="00AA768A" w:rsidRPr="00517A67" w:rsidRDefault="00AA768A" w:rsidP="00517A67">
            <w:pPr>
              <w:jc w:val="center"/>
              <w:rPr>
                <w:rFonts w:eastAsia="等线"/>
                <w:color w:val="000000"/>
                <w:sz w:val="16"/>
                <w:szCs w:val="16"/>
                <w:lang w:eastAsia="zh-CN"/>
              </w:rPr>
            </w:pPr>
            <w:r w:rsidRPr="00517A67">
              <w:rPr>
                <w:sz w:val="16"/>
                <w:szCs w:val="16"/>
              </w:rPr>
              <w:t>Resource allocation Mode 1</w:t>
            </w:r>
          </w:p>
        </w:tc>
        <w:tc>
          <w:tcPr>
            <w:tcW w:w="851" w:type="dxa"/>
            <w:vAlign w:val="center"/>
          </w:tcPr>
          <w:p w14:paraId="13669E81" w14:textId="36C8D8A5" w:rsidR="00AA768A" w:rsidRPr="00517A67" w:rsidRDefault="00AA768A" w:rsidP="00517A67">
            <w:pPr>
              <w:jc w:val="center"/>
              <w:rPr>
                <w:rFonts w:eastAsia="等线"/>
                <w:color w:val="000000"/>
                <w:sz w:val="16"/>
                <w:szCs w:val="16"/>
              </w:rPr>
            </w:pPr>
            <w:r w:rsidRPr="00517A67">
              <w:rPr>
                <w:sz w:val="16"/>
                <w:szCs w:val="16"/>
              </w:rPr>
              <w:t>timeGapFirstSidelinkTransmission</w:t>
            </w:r>
          </w:p>
        </w:tc>
        <w:tc>
          <w:tcPr>
            <w:tcW w:w="2694" w:type="dxa"/>
            <w:vAlign w:val="center"/>
          </w:tcPr>
          <w:p w14:paraId="16E873FF" w14:textId="2E0C288F" w:rsidR="00AA768A" w:rsidRPr="00517A67" w:rsidRDefault="00AA768A" w:rsidP="00517A67">
            <w:pPr>
              <w:autoSpaceDE/>
              <w:autoSpaceDN/>
              <w:adjustRightInd/>
              <w:snapToGrid/>
              <w:spacing w:after="0"/>
              <w:jc w:val="left"/>
              <w:rPr>
                <w:rFonts w:eastAsia="等线"/>
                <w:color w:val="000000"/>
                <w:sz w:val="16"/>
                <w:szCs w:val="16"/>
                <w:lang w:eastAsia="zh-CN"/>
              </w:rPr>
            </w:pPr>
            <w:r w:rsidRPr="00517A67">
              <w:rPr>
                <w:sz w:val="16"/>
                <w:szCs w:val="16"/>
              </w:rPr>
              <w:t xml:space="preserve">A table of values which indicates the possible time gap values </w:t>
            </w:r>
            <w:ins w:id="75" w:author="Huawei" w:date="2020-02-13T13:12:00Z">
              <w:r>
                <w:rPr>
                  <w:sz w:val="16"/>
                  <w:szCs w:val="16"/>
                </w:rPr>
                <w:t>in terms of slot</w:t>
              </w:r>
            </w:ins>
            <w:ins w:id="76" w:author="Huawei" w:date="2020-02-13T15:31:00Z">
              <w:r>
                <w:rPr>
                  <w:sz w:val="16"/>
                  <w:szCs w:val="16"/>
                </w:rPr>
                <w:t>s</w:t>
              </w:r>
            </w:ins>
            <w:ins w:id="77" w:author="Huawei" w:date="2020-02-13T13:12:00Z">
              <w:r>
                <w:rPr>
                  <w:sz w:val="16"/>
                  <w:szCs w:val="16"/>
                </w:rPr>
                <w:t xml:space="preserve"> </w:t>
              </w:r>
            </w:ins>
            <w:r w:rsidRPr="00517A67">
              <w:rPr>
                <w:sz w:val="16"/>
                <w:szCs w:val="16"/>
              </w:rPr>
              <w:t>between DCI reception and the first sidelink transmission scheduled by the DCI.</w:t>
            </w:r>
          </w:p>
        </w:tc>
        <w:tc>
          <w:tcPr>
            <w:tcW w:w="1428" w:type="dxa"/>
            <w:vAlign w:val="center"/>
          </w:tcPr>
          <w:p w14:paraId="6EB6BA7A" w14:textId="031278C9" w:rsidR="00AA768A" w:rsidRPr="00517A67" w:rsidRDefault="00AA768A" w:rsidP="00517A67">
            <w:pPr>
              <w:autoSpaceDE/>
              <w:autoSpaceDN/>
              <w:adjustRightInd/>
              <w:snapToGrid/>
              <w:spacing w:after="0"/>
              <w:jc w:val="center"/>
              <w:rPr>
                <w:rFonts w:eastAsia="等线"/>
                <w:color w:val="000000"/>
                <w:sz w:val="16"/>
                <w:szCs w:val="16"/>
                <w:lang w:eastAsia="zh-CN"/>
              </w:rPr>
            </w:pPr>
            <w:del w:id="78" w:author="Huawei" w:date="2020-02-13T13:12:00Z">
              <w:r w:rsidRPr="00517A67" w:rsidDel="00517A67">
                <w:rPr>
                  <w:sz w:val="16"/>
                  <w:szCs w:val="16"/>
                </w:rPr>
                <w:delText>TBD</w:delText>
              </w:r>
            </w:del>
            <w:ins w:id="79" w:author="Huawei" w:date="2020-02-13T13:12:00Z">
              <w:r>
                <w:rPr>
                  <w:sz w:val="16"/>
                  <w:szCs w:val="16"/>
                </w:rPr>
                <w:t>{0,1,2,3,4,5,6,7}</w:t>
              </w:r>
            </w:ins>
          </w:p>
        </w:tc>
        <w:tc>
          <w:tcPr>
            <w:tcW w:w="850" w:type="dxa"/>
            <w:vAlign w:val="center"/>
          </w:tcPr>
          <w:p w14:paraId="731CC70A" w14:textId="1280AC41" w:rsidR="00AA768A" w:rsidRPr="00517A67" w:rsidRDefault="00AA768A" w:rsidP="00517A67">
            <w:pPr>
              <w:jc w:val="center"/>
              <w:rPr>
                <w:rFonts w:eastAsia="等线"/>
                <w:color w:val="000000"/>
                <w:sz w:val="16"/>
                <w:szCs w:val="16"/>
              </w:rPr>
            </w:pPr>
            <w:r w:rsidRPr="00517A67">
              <w:rPr>
                <w:sz w:val="16"/>
                <w:szCs w:val="16"/>
              </w:rPr>
              <w:t>Per configured grant</w:t>
            </w:r>
          </w:p>
        </w:tc>
        <w:tc>
          <w:tcPr>
            <w:tcW w:w="851" w:type="dxa"/>
            <w:vAlign w:val="center"/>
          </w:tcPr>
          <w:p w14:paraId="2D4A6276" w14:textId="6D5CF0D5" w:rsidR="00AA768A" w:rsidRPr="00517A67" w:rsidRDefault="00AA768A" w:rsidP="00517A67">
            <w:pPr>
              <w:jc w:val="center"/>
              <w:rPr>
                <w:rFonts w:eastAsia="等线"/>
                <w:color w:val="000000"/>
                <w:sz w:val="16"/>
                <w:szCs w:val="16"/>
              </w:rPr>
            </w:pPr>
            <w:r w:rsidRPr="00517A67">
              <w:rPr>
                <w:sz w:val="16"/>
                <w:szCs w:val="16"/>
              </w:rPr>
              <w:t>UE specific</w:t>
            </w:r>
          </w:p>
        </w:tc>
        <w:tc>
          <w:tcPr>
            <w:tcW w:w="719" w:type="dxa"/>
            <w:vAlign w:val="center"/>
          </w:tcPr>
          <w:p w14:paraId="19B00543" w14:textId="2FBE5D78" w:rsidR="00AA768A" w:rsidRPr="00517A67" w:rsidRDefault="00AA768A" w:rsidP="00517A67">
            <w:pPr>
              <w:jc w:val="center"/>
              <w:rPr>
                <w:rFonts w:eastAsia="等线"/>
                <w:color w:val="000000"/>
                <w:sz w:val="16"/>
                <w:szCs w:val="16"/>
              </w:rPr>
            </w:pPr>
            <w:r w:rsidRPr="00517A67">
              <w:rPr>
                <w:rFonts w:eastAsia="等线"/>
                <w:color w:val="000000"/>
                <w:sz w:val="16"/>
                <w:szCs w:val="16"/>
              </w:rPr>
              <w:t>36.331, 38.331</w:t>
            </w:r>
          </w:p>
        </w:tc>
      </w:tr>
      <w:tr w:rsidR="004C642B" w:rsidRPr="003615A5" w14:paraId="2B60ED31" w14:textId="77777777" w:rsidTr="00AA768A">
        <w:trPr>
          <w:jc w:val="center"/>
        </w:trPr>
        <w:tc>
          <w:tcPr>
            <w:tcW w:w="279" w:type="dxa"/>
            <w:vAlign w:val="center"/>
          </w:tcPr>
          <w:p w14:paraId="25B4266E" w14:textId="40782FBE" w:rsidR="004C642B" w:rsidRPr="00517A67" w:rsidRDefault="004C642B" w:rsidP="004C642B">
            <w:pPr>
              <w:jc w:val="center"/>
              <w:rPr>
                <w:rFonts w:eastAsia="等线"/>
                <w:color w:val="000000"/>
                <w:sz w:val="16"/>
                <w:szCs w:val="16"/>
                <w:lang w:eastAsia="zh-CN"/>
              </w:rPr>
            </w:pPr>
            <w:r>
              <w:rPr>
                <w:rFonts w:eastAsia="等线" w:hint="eastAsia"/>
                <w:color w:val="000000"/>
                <w:sz w:val="16"/>
                <w:szCs w:val="16"/>
                <w:lang w:eastAsia="zh-CN"/>
              </w:rPr>
              <w:t>62</w:t>
            </w:r>
          </w:p>
        </w:tc>
        <w:tc>
          <w:tcPr>
            <w:tcW w:w="850" w:type="dxa"/>
            <w:vAlign w:val="center"/>
          </w:tcPr>
          <w:p w14:paraId="0B3314AB" w14:textId="27FE5803" w:rsidR="004C642B" w:rsidRPr="00517A67" w:rsidRDefault="004C642B" w:rsidP="004C642B">
            <w:pPr>
              <w:jc w:val="center"/>
              <w:rPr>
                <w:sz w:val="16"/>
                <w:szCs w:val="16"/>
              </w:rPr>
            </w:pPr>
            <w:r w:rsidRPr="00517A67">
              <w:rPr>
                <w:sz w:val="16"/>
                <w:szCs w:val="16"/>
              </w:rPr>
              <w:t>Resource allocation Mode 1</w:t>
            </w:r>
          </w:p>
        </w:tc>
        <w:tc>
          <w:tcPr>
            <w:tcW w:w="851" w:type="dxa"/>
            <w:vAlign w:val="center"/>
          </w:tcPr>
          <w:p w14:paraId="41AC9B45" w14:textId="63D3FF2C" w:rsidR="004C642B" w:rsidRPr="00517A67" w:rsidRDefault="004C642B" w:rsidP="004C642B">
            <w:pPr>
              <w:jc w:val="center"/>
              <w:rPr>
                <w:sz w:val="16"/>
                <w:szCs w:val="16"/>
              </w:rPr>
            </w:pPr>
            <w:r w:rsidRPr="00AA768A">
              <w:rPr>
                <w:sz w:val="16"/>
                <w:szCs w:val="16"/>
              </w:rPr>
              <w:t>nrofHARQ-Processes-SL</w:t>
            </w:r>
          </w:p>
        </w:tc>
        <w:tc>
          <w:tcPr>
            <w:tcW w:w="2694" w:type="dxa"/>
            <w:vAlign w:val="center"/>
          </w:tcPr>
          <w:p w14:paraId="05E4CDA6" w14:textId="7462C265" w:rsidR="004C642B" w:rsidRPr="00517A67" w:rsidRDefault="004C642B" w:rsidP="004C642B">
            <w:pPr>
              <w:autoSpaceDE/>
              <w:autoSpaceDN/>
              <w:adjustRightInd/>
              <w:snapToGrid/>
              <w:spacing w:after="0"/>
              <w:jc w:val="left"/>
              <w:rPr>
                <w:sz w:val="16"/>
                <w:szCs w:val="16"/>
              </w:rPr>
            </w:pPr>
            <w:r w:rsidRPr="00AA768A">
              <w:rPr>
                <w:sz w:val="16"/>
                <w:szCs w:val="16"/>
              </w:rPr>
              <w:t>The number of HARQ processes configured. It applies for both Type 1 and Type 2.</w:t>
            </w:r>
          </w:p>
        </w:tc>
        <w:tc>
          <w:tcPr>
            <w:tcW w:w="1428" w:type="dxa"/>
            <w:vAlign w:val="center"/>
          </w:tcPr>
          <w:p w14:paraId="35B21386" w14:textId="618D0B4D" w:rsidR="004C642B" w:rsidRPr="00517A67" w:rsidDel="00517A67" w:rsidRDefault="004C642B" w:rsidP="004C642B">
            <w:pPr>
              <w:autoSpaceDE/>
              <w:autoSpaceDN/>
              <w:adjustRightInd/>
              <w:snapToGrid/>
              <w:spacing w:after="0"/>
              <w:jc w:val="center"/>
              <w:rPr>
                <w:sz w:val="16"/>
                <w:szCs w:val="16"/>
              </w:rPr>
            </w:pPr>
            <w:del w:id="80" w:author="Huawei" w:date="2020-03-27T15:09:00Z">
              <w:r w:rsidDel="004C642B">
                <w:rPr>
                  <w:sz w:val="16"/>
                  <w:szCs w:val="16"/>
                </w:rPr>
                <w:delText>[</w:delText>
              </w:r>
            </w:del>
            <w:r>
              <w:rPr>
                <w:sz w:val="16"/>
                <w:szCs w:val="16"/>
              </w:rPr>
              <w:t>1..16</w:t>
            </w:r>
            <w:del w:id="81" w:author="Huawei" w:date="2020-03-27T15:09:00Z">
              <w:r w:rsidDel="004C642B">
                <w:rPr>
                  <w:sz w:val="16"/>
                  <w:szCs w:val="16"/>
                </w:rPr>
                <w:delText>]</w:delText>
              </w:r>
            </w:del>
          </w:p>
        </w:tc>
        <w:tc>
          <w:tcPr>
            <w:tcW w:w="850" w:type="dxa"/>
            <w:vAlign w:val="center"/>
          </w:tcPr>
          <w:p w14:paraId="0BA3DAB1" w14:textId="1A82AB1E" w:rsidR="004C642B" w:rsidRPr="00517A67" w:rsidRDefault="004C642B" w:rsidP="004C642B">
            <w:pPr>
              <w:jc w:val="center"/>
              <w:rPr>
                <w:sz w:val="16"/>
                <w:szCs w:val="16"/>
              </w:rPr>
            </w:pPr>
            <w:r w:rsidRPr="00517A67">
              <w:rPr>
                <w:sz w:val="16"/>
                <w:szCs w:val="16"/>
              </w:rPr>
              <w:t>Per configured grant</w:t>
            </w:r>
          </w:p>
        </w:tc>
        <w:tc>
          <w:tcPr>
            <w:tcW w:w="851" w:type="dxa"/>
            <w:vAlign w:val="center"/>
          </w:tcPr>
          <w:p w14:paraId="28097811" w14:textId="5CD41394" w:rsidR="004C642B" w:rsidRPr="00517A67" w:rsidRDefault="004C642B" w:rsidP="004C642B">
            <w:pPr>
              <w:jc w:val="center"/>
              <w:rPr>
                <w:sz w:val="16"/>
                <w:szCs w:val="16"/>
              </w:rPr>
            </w:pPr>
            <w:r w:rsidRPr="00517A67">
              <w:rPr>
                <w:sz w:val="16"/>
                <w:szCs w:val="16"/>
              </w:rPr>
              <w:t>UE specific</w:t>
            </w:r>
          </w:p>
        </w:tc>
        <w:tc>
          <w:tcPr>
            <w:tcW w:w="719" w:type="dxa"/>
            <w:vAlign w:val="center"/>
          </w:tcPr>
          <w:p w14:paraId="0E4FEDC2" w14:textId="4DAAA860" w:rsidR="004C642B" w:rsidRPr="00517A67" w:rsidRDefault="004C642B" w:rsidP="004C642B">
            <w:pPr>
              <w:jc w:val="center"/>
              <w:rPr>
                <w:rFonts w:eastAsia="等线"/>
                <w:color w:val="000000"/>
                <w:sz w:val="16"/>
                <w:szCs w:val="16"/>
              </w:rPr>
            </w:pPr>
            <w:r w:rsidRPr="00517A67">
              <w:rPr>
                <w:rFonts w:eastAsia="等线"/>
                <w:color w:val="000000"/>
                <w:sz w:val="16"/>
                <w:szCs w:val="16"/>
              </w:rPr>
              <w:t>36.331, 38.331</w:t>
            </w:r>
          </w:p>
        </w:tc>
      </w:tr>
    </w:tbl>
    <w:p w14:paraId="779FF9FB" w14:textId="759E1A10" w:rsidR="007465A9" w:rsidRPr="00FE1F03" w:rsidRDefault="00FE1F03" w:rsidP="006620D0">
      <w:pPr>
        <w:rPr>
          <w:color w:val="000000"/>
          <w:lang w:eastAsia="zh-CN"/>
        </w:rPr>
      </w:pPr>
      <w:r>
        <w:rPr>
          <w:color w:val="000000"/>
          <w:lang w:eastAsia="zh-CN"/>
        </w:rPr>
        <w:t>Without proposed changes, a UE does not know when to start PSSCH transmission upon reception of a sidelink grant, i.e. DCI format 3_0, and the</w:t>
      </w:r>
      <w:r w:rsidR="00C153B8">
        <w:rPr>
          <w:color w:val="000000"/>
          <w:lang w:eastAsia="zh-CN"/>
        </w:rPr>
        <w:t xml:space="preserve"> periodic resource of</w:t>
      </w:r>
      <w:r w:rsidR="00C153B8" w:rsidRPr="00C153B8">
        <w:rPr>
          <w:color w:val="000000"/>
          <w:lang w:eastAsia="zh-CN"/>
        </w:rPr>
        <w:t xml:space="preserve"> configured grant</w:t>
      </w:r>
      <w:r>
        <w:rPr>
          <w:color w:val="000000"/>
          <w:lang w:eastAsia="zh-CN"/>
        </w:rPr>
        <w:t xml:space="preserve"> cannot </w:t>
      </w:r>
      <w:r w:rsidR="00C153B8">
        <w:rPr>
          <w:color w:val="000000"/>
          <w:lang w:eastAsia="zh-CN"/>
        </w:rPr>
        <w:t>used for mode 1 CG type-1.</w:t>
      </w:r>
    </w:p>
    <w:p w14:paraId="51283AF4" w14:textId="752C1887" w:rsidR="00B25AEA" w:rsidRDefault="00B45672" w:rsidP="008E766E">
      <w:pPr>
        <w:pStyle w:val="2"/>
      </w:pPr>
      <w:r>
        <w:t xml:space="preserve">CSI acquisition </w:t>
      </w:r>
    </w:p>
    <w:p w14:paraId="112E9B4E" w14:textId="3DB1ABA0" w:rsidR="0012636A" w:rsidRDefault="00B45672" w:rsidP="00B45672">
      <w:pPr>
        <w:pStyle w:val="3"/>
        <w:rPr>
          <w:lang w:eastAsia="zh-CN"/>
        </w:rPr>
      </w:pPr>
      <w:r w:rsidRPr="00B45672">
        <w:rPr>
          <w:lang w:eastAsia="zh-CN"/>
        </w:rPr>
        <w:t>CSIsiReporting</w:t>
      </w:r>
    </w:p>
    <w:p w14:paraId="3E4D713C" w14:textId="7294488C" w:rsidR="00232B70" w:rsidRDefault="00232B70" w:rsidP="005C0E6B">
      <w:pPr>
        <w:rPr>
          <w:rFonts w:eastAsiaTheme="minorEastAsia"/>
          <w:lang w:eastAsia="zh-CN"/>
        </w:rPr>
      </w:pPr>
      <w:r w:rsidRPr="00232B70">
        <w:rPr>
          <w:rFonts w:eastAsiaTheme="minorEastAsia"/>
          <w:lang w:eastAsia="zh-CN"/>
        </w:rPr>
        <w:t xml:space="preserve">Similar to parameter </w:t>
      </w:r>
      <w:r w:rsidRPr="00232B70">
        <w:rPr>
          <w:rFonts w:eastAsiaTheme="minorEastAsia"/>
          <w:i/>
          <w:lang w:eastAsia="zh-CN"/>
        </w:rPr>
        <w:t>reserveResourceDifferentTB</w:t>
      </w:r>
      <w:r w:rsidRPr="00232B70">
        <w:rPr>
          <w:rFonts w:eastAsiaTheme="minorEastAsia"/>
          <w:lang w:eastAsia="zh-CN"/>
        </w:rPr>
        <w:t xml:space="preserve">, </w:t>
      </w:r>
      <w:r w:rsidRPr="00232B70">
        <w:rPr>
          <w:rFonts w:eastAsiaTheme="minorEastAsia"/>
          <w:i/>
          <w:lang w:eastAsia="zh-CN"/>
        </w:rPr>
        <w:t>CSIsiReporting</w:t>
      </w:r>
      <w:r>
        <w:rPr>
          <w:rFonts w:eastAsiaTheme="minorEastAsia"/>
          <w:i/>
          <w:lang w:eastAsia="zh-CN"/>
        </w:rPr>
        <w:t xml:space="preserve"> </w:t>
      </w:r>
      <w:r>
        <w:rPr>
          <w:rFonts w:eastAsiaTheme="minorEastAsia"/>
          <w:lang w:eastAsia="zh-CN"/>
        </w:rPr>
        <w:t>can be</w:t>
      </w:r>
      <w:r w:rsidRPr="00232B70">
        <w:rPr>
          <w:rFonts w:eastAsiaTheme="minorEastAsia"/>
          <w:lang w:eastAsia="zh-CN"/>
        </w:rPr>
        <w:t xml:space="preserve"> (pre-)configured per resource pool level, so that a UE, no matter it is RRC_CONNECTED or RRC_IDLE or OoC, is able to know if the </w:t>
      </w:r>
      <w:r>
        <w:rPr>
          <w:rFonts w:eastAsiaTheme="minorEastAsia"/>
          <w:lang w:eastAsia="zh-CN"/>
        </w:rPr>
        <w:t>SL CSI reporting</w:t>
      </w:r>
      <w:r w:rsidRPr="00232B70">
        <w:rPr>
          <w:rFonts w:eastAsiaTheme="minorEastAsia"/>
          <w:lang w:eastAsia="zh-CN"/>
        </w:rPr>
        <w:t xml:space="preserve"> is enabled or not.</w:t>
      </w:r>
      <w:r w:rsidR="00601F91">
        <w:rPr>
          <w:rFonts w:eastAsiaTheme="minorEastAsia"/>
          <w:lang w:eastAsia="zh-CN"/>
        </w:rPr>
        <w:t xml:space="preserve"> CSI reporting is only used f</w:t>
      </w:r>
      <w:r w:rsidR="006E0714">
        <w:rPr>
          <w:rFonts w:eastAsiaTheme="minorEastAsia"/>
          <w:lang w:eastAsia="zh-CN"/>
        </w:rPr>
        <w:t>or unicast transmission, and PC5-</w:t>
      </w:r>
      <w:r w:rsidR="00601F91">
        <w:rPr>
          <w:rFonts w:eastAsiaTheme="minorEastAsia"/>
          <w:lang w:eastAsia="zh-CN"/>
        </w:rPr>
        <w:t xml:space="preserve">RRC signaling can be used for configuration. However, CSI report is carried in a MAC CE on PSSCH which is scheduled by the network in mode 1, </w:t>
      </w:r>
      <w:r w:rsidR="00AE2F13">
        <w:rPr>
          <w:rFonts w:eastAsiaTheme="minorEastAsia"/>
          <w:lang w:eastAsia="zh-CN"/>
        </w:rPr>
        <w:t xml:space="preserve">thus </w:t>
      </w:r>
      <w:r w:rsidR="00601F91">
        <w:rPr>
          <w:rFonts w:eastAsiaTheme="minorEastAsia"/>
          <w:lang w:eastAsia="zh-CN"/>
        </w:rPr>
        <w:t xml:space="preserve">resource pool level configuration is </w:t>
      </w:r>
      <w:r w:rsidR="006E0714">
        <w:rPr>
          <w:rFonts w:eastAsiaTheme="minorEastAsia"/>
          <w:lang w:eastAsia="zh-CN"/>
        </w:rPr>
        <w:t>necessary to enable</w:t>
      </w:r>
      <w:r w:rsidR="00601F91">
        <w:rPr>
          <w:rFonts w:eastAsiaTheme="minorEastAsia"/>
          <w:lang w:eastAsia="zh-CN"/>
        </w:rPr>
        <w:t xml:space="preserve"> network </w:t>
      </w:r>
      <w:r w:rsidR="004D5F20">
        <w:rPr>
          <w:rFonts w:eastAsiaTheme="minorEastAsia"/>
          <w:lang w:eastAsia="zh-CN"/>
        </w:rPr>
        <w:t xml:space="preserve">control of </w:t>
      </w:r>
      <w:r w:rsidR="00601F91">
        <w:rPr>
          <w:rFonts w:eastAsiaTheme="minorEastAsia"/>
          <w:lang w:eastAsia="zh-CN"/>
        </w:rPr>
        <w:t xml:space="preserve">resource management. </w:t>
      </w:r>
    </w:p>
    <w:p w14:paraId="48AD253C" w14:textId="2F6CDBEF" w:rsidR="006F3E2E" w:rsidRPr="00BF24C6" w:rsidRDefault="006F3E2E" w:rsidP="006F3E2E">
      <w:pPr>
        <w:rPr>
          <w:b/>
          <w:i/>
          <w:szCs w:val="20"/>
        </w:rPr>
      </w:pPr>
      <w:r w:rsidRPr="00EB18B0">
        <w:rPr>
          <w:b/>
          <w:i/>
          <w:szCs w:val="20"/>
        </w:rPr>
        <w:t xml:space="preserve">Proposal </w:t>
      </w:r>
      <w:r w:rsidR="0098785F">
        <w:rPr>
          <w:b/>
          <w:i/>
          <w:szCs w:val="20"/>
        </w:rPr>
        <w:t>10</w:t>
      </w:r>
      <w:r w:rsidRPr="00EB18B0">
        <w:rPr>
          <w:b/>
          <w:i/>
          <w:szCs w:val="20"/>
        </w:rPr>
        <w:t xml:space="preserve">: </w:t>
      </w:r>
      <w:r w:rsidR="00232B70">
        <w:rPr>
          <w:b/>
          <w:i/>
          <w:szCs w:val="20"/>
        </w:rPr>
        <w:t>CSI reporting is enabled or disabled per resource pool.</w:t>
      </w:r>
    </w:p>
    <w:p w14:paraId="259FA86F" w14:textId="40D3740F" w:rsidR="00A30D0D" w:rsidRDefault="00A30D0D" w:rsidP="00232B70">
      <w:pPr>
        <w:rPr>
          <w:lang w:eastAsia="zh-CN"/>
        </w:rPr>
      </w:pPr>
      <w:r>
        <w:rPr>
          <w:lang w:eastAsia="zh-CN"/>
        </w:rPr>
        <w:t>Since the first symbol and the last symbol in a slot is used for AGC and gap purpose, all the remaining symbols are available for SL CSI-RS transmission. For NCP and ECP, there will in total 12 symbols and 10 symbols, respectively.</w:t>
      </w:r>
    </w:p>
    <w:p w14:paraId="3A674AF3" w14:textId="2E1F6F0E" w:rsidR="00A30D0D" w:rsidRPr="00BF24C6" w:rsidRDefault="00A30D0D" w:rsidP="00A30D0D">
      <w:pPr>
        <w:rPr>
          <w:b/>
          <w:i/>
          <w:szCs w:val="20"/>
        </w:rPr>
      </w:pPr>
      <w:r w:rsidRPr="00EB18B0">
        <w:rPr>
          <w:b/>
          <w:i/>
          <w:szCs w:val="20"/>
        </w:rPr>
        <w:t xml:space="preserve">Proposal </w:t>
      </w:r>
      <w:r w:rsidR="000943AF">
        <w:rPr>
          <w:b/>
          <w:i/>
          <w:szCs w:val="20"/>
        </w:rPr>
        <w:t>1</w:t>
      </w:r>
      <w:r w:rsidR="0098785F">
        <w:rPr>
          <w:b/>
          <w:i/>
          <w:szCs w:val="20"/>
        </w:rPr>
        <w:t>1</w:t>
      </w:r>
      <w:r w:rsidRPr="00EB18B0">
        <w:rPr>
          <w:b/>
          <w:i/>
          <w:szCs w:val="20"/>
        </w:rPr>
        <w:t xml:space="preserve">: </w:t>
      </w:r>
      <w:r>
        <w:rPr>
          <w:b/>
          <w:i/>
          <w:szCs w:val="20"/>
        </w:rPr>
        <w:t>T</w:t>
      </w:r>
      <w:r w:rsidRPr="00A30D0D">
        <w:rPr>
          <w:b/>
          <w:i/>
          <w:szCs w:val="20"/>
        </w:rPr>
        <w:t>he first OFDM symbol in a PRB used for SL CSI-R</w:t>
      </w:r>
      <w:r>
        <w:rPr>
          <w:b/>
          <w:i/>
          <w:szCs w:val="20"/>
        </w:rPr>
        <w:t>S should avoid AGC and gap symbols, i.e. the first symbol and last symbol in a slot.</w:t>
      </w:r>
    </w:p>
    <w:p w14:paraId="6761FB42" w14:textId="2B548755" w:rsidR="009C6B5C" w:rsidRDefault="00A30D0D" w:rsidP="009C6B5C">
      <w:pPr>
        <w:jc w:val="left"/>
        <w:rPr>
          <w:lang w:eastAsia="zh-CN"/>
        </w:rPr>
      </w:pPr>
      <w:r>
        <w:t xml:space="preserve">We provide the changes for </w:t>
      </w:r>
      <w:r w:rsidRPr="00376CEC">
        <w:rPr>
          <w:lang w:eastAsia="zh-CN"/>
        </w:rPr>
        <w:t>Row #</w:t>
      </w:r>
      <w:r w:rsidR="003D3CB7">
        <w:rPr>
          <w:lang w:eastAsia="zh-CN"/>
        </w:rPr>
        <w:t>72</w:t>
      </w:r>
      <w:r w:rsidRPr="00376CEC">
        <w:rPr>
          <w:lang w:eastAsia="zh-CN"/>
        </w:rPr>
        <w:t xml:space="preserve"> in the </w:t>
      </w:r>
      <w:r w:rsidRPr="0024614C">
        <w:rPr>
          <w:lang w:eastAsia="zh-CN"/>
        </w:rPr>
        <w:t>R1-1913674 Updated consolidated parameter list for Rel-16 NR</w:t>
      </w:r>
      <w:r>
        <w:rPr>
          <w:lang w:eastAsia="zh-CN"/>
        </w:rPr>
        <w:t>:</w:t>
      </w:r>
    </w:p>
    <w:tbl>
      <w:tblPr>
        <w:tblStyle w:val="ac"/>
        <w:tblW w:w="8522" w:type="dxa"/>
        <w:jc w:val="center"/>
        <w:tblLayout w:type="fixed"/>
        <w:tblLook w:val="04A0" w:firstRow="1" w:lastRow="0" w:firstColumn="1" w:lastColumn="0" w:noHBand="0" w:noVBand="1"/>
      </w:tblPr>
      <w:tblGrid>
        <w:gridCol w:w="279"/>
        <w:gridCol w:w="850"/>
        <w:gridCol w:w="851"/>
        <w:gridCol w:w="2694"/>
        <w:gridCol w:w="1428"/>
        <w:gridCol w:w="850"/>
        <w:gridCol w:w="851"/>
        <w:gridCol w:w="719"/>
      </w:tblGrid>
      <w:tr w:rsidR="00043753" w:rsidRPr="00EF796F" w14:paraId="2F7E4B92" w14:textId="77777777" w:rsidTr="00043753">
        <w:trPr>
          <w:trHeight w:val="1699"/>
          <w:jc w:val="center"/>
        </w:trPr>
        <w:tc>
          <w:tcPr>
            <w:tcW w:w="279" w:type="dxa"/>
            <w:shd w:val="clear" w:color="auto" w:fill="00B0F0"/>
            <w:vAlign w:val="center"/>
          </w:tcPr>
          <w:p w14:paraId="16BA33EE" w14:textId="77777777" w:rsidR="00043753" w:rsidRPr="00EF796F" w:rsidRDefault="00043753" w:rsidP="009C6B5C">
            <w:pPr>
              <w:jc w:val="left"/>
              <w:rPr>
                <w:rFonts w:eastAsia="等线"/>
                <w:color w:val="000000"/>
                <w:sz w:val="16"/>
                <w:szCs w:val="16"/>
              </w:rPr>
            </w:pPr>
            <w:r w:rsidRPr="00EF796F">
              <w:rPr>
                <w:rFonts w:eastAsia="等线"/>
                <w:color w:val="000000"/>
                <w:sz w:val="16"/>
                <w:szCs w:val="16"/>
              </w:rPr>
              <w:t>Row #</w:t>
            </w:r>
          </w:p>
        </w:tc>
        <w:tc>
          <w:tcPr>
            <w:tcW w:w="850" w:type="dxa"/>
            <w:shd w:val="clear" w:color="auto" w:fill="00B0F0"/>
            <w:vAlign w:val="center"/>
          </w:tcPr>
          <w:p w14:paraId="0066F87F" w14:textId="77777777" w:rsidR="00043753" w:rsidRPr="00EF796F" w:rsidRDefault="00043753" w:rsidP="003D3CB7">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0957DB1C" w14:textId="77777777" w:rsidR="00043753" w:rsidRPr="00EF796F" w:rsidRDefault="00043753" w:rsidP="003D3CB7">
            <w:pPr>
              <w:jc w:val="center"/>
              <w:rPr>
                <w:rFonts w:eastAsia="等线"/>
                <w:color w:val="000000"/>
                <w:sz w:val="16"/>
                <w:szCs w:val="16"/>
              </w:rPr>
            </w:pPr>
            <w:r w:rsidRPr="00EF796F">
              <w:rPr>
                <w:rFonts w:eastAsia="等线"/>
                <w:color w:val="000000"/>
                <w:sz w:val="16"/>
                <w:szCs w:val="16"/>
              </w:rPr>
              <w:t>Parameter name in the spec</w:t>
            </w:r>
          </w:p>
        </w:tc>
        <w:tc>
          <w:tcPr>
            <w:tcW w:w="2694" w:type="dxa"/>
            <w:shd w:val="clear" w:color="auto" w:fill="00B0F0"/>
            <w:vAlign w:val="center"/>
          </w:tcPr>
          <w:p w14:paraId="09A90797" w14:textId="77777777" w:rsidR="00043753" w:rsidRPr="00EF796F" w:rsidRDefault="00043753" w:rsidP="003D3CB7">
            <w:pPr>
              <w:jc w:val="center"/>
              <w:rPr>
                <w:rFonts w:eastAsia="等线"/>
                <w:color w:val="000000"/>
                <w:sz w:val="16"/>
                <w:szCs w:val="16"/>
              </w:rPr>
            </w:pPr>
            <w:r w:rsidRPr="00EF796F">
              <w:rPr>
                <w:rFonts w:eastAsia="等线"/>
                <w:color w:val="000000"/>
                <w:sz w:val="16"/>
                <w:szCs w:val="16"/>
              </w:rPr>
              <w:t>Description</w:t>
            </w:r>
          </w:p>
        </w:tc>
        <w:tc>
          <w:tcPr>
            <w:tcW w:w="1428" w:type="dxa"/>
            <w:shd w:val="clear" w:color="auto" w:fill="00B0F0"/>
            <w:vAlign w:val="center"/>
          </w:tcPr>
          <w:p w14:paraId="3494E521" w14:textId="77777777" w:rsidR="00043753" w:rsidRPr="00EF796F" w:rsidRDefault="00043753" w:rsidP="003D3CB7">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4F26FB8B" w14:textId="77777777" w:rsidR="00043753" w:rsidRPr="00EF796F" w:rsidRDefault="00043753" w:rsidP="003D3CB7">
            <w:pPr>
              <w:jc w:val="center"/>
              <w:rPr>
                <w:lang w:eastAsia="zh-CN"/>
              </w:rPr>
            </w:pPr>
            <w:r w:rsidRPr="00EF796F">
              <w:rPr>
                <w:rFonts w:eastAsia="等线"/>
                <w:bCs/>
                <w:sz w:val="16"/>
                <w:szCs w:val="16"/>
              </w:rPr>
              <w:t>Per (UE, cell, TRP, …)</w:t>
            </w:r>
          </w:p>
        </w:tc>
        <w:tc>
          <w:tcPr>
            <w:tcW w:w="851" w:type="dxa"/>
            <w:shd w:val="clear" w:color="auto" w:fill="00B0F0"/>
            <w:vAlign w:val="center"/>
          </w:tcPr>
          <w:p w14:paraId="258CE8EA" w14:textId="77777777" w:rsidR="00043753" w:rsidRPr="00EF796F" w:rsidRDefault="00043753" w:rsidP="003D3CB7">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29D019E6" w14:textId="77777777" w:rsidR="00043753" w:rsidRPr="00EF796F" w:rsidRDefault="00043753" w:rsidP="003D3CB7">
            <w:pPr>
              <w:jc w:val="center"/>
              <w:rPr>
                <w:lang w:eastAsia="zh-CN"/>
              </w:rPr>
            </w:pPr>
            <w:r w:rsidRPr="00EF796F">
              <w:rPr>
                <w:rFonts w:eastAsia="等线"/>
                <w:color w:val="000000"/>
                <w:sz w:val="16"/>
                <w:szCs w:val="16"/>
              </w:rPr>
              <w:t>Specification</w:t>
            </w:r>
          </w:p>
        </w:tc>
      </w:tr>
      <w:tr w:rsidR="00043753" w:rsidRPr="00517A67" w14:paraId="7FD6B10F" w14:textId="77777777" w:rsidTr="00043753">
        <w:trPr>
          <w:jc w:val="center"/>
        </w:trPr>
        <w:tc>
          <w:tcPr>
            <w:tcW w:w="279" w:type="dxa"/>
            <w:vAlign w:val="center"/>
          </w:tcPr>
          <w:p w14:paraId="1B25F0AA" w14:textId="54448B51" w:rsidR="00043753" w:rsidRPr="00A30D0D" w:rsidRDefault="00043753" w:rsidP="00A30D0D">
            <w:pPr>
              <w:jc w:val="center"/>
              <w:rPr>
                <w:rFonts w:eastAsia="等线"/>
                <w:color w:val="000000"/>
                <w:sz w:val="16"/>
                <w:szCs w:val="16"/>
              </w:rPr>
            </w:pPr>
            <w:r w:rsidRPr="00A30D0D">
              <w:rPr>
                <w:rFonts w:eastAsia="等线"/>
                <w:color w:val="000000"/>
                <w:sz w:val="16"/>
                <w:szCs w:val="16"/>
              </w:rPr>
              <w:t>72</w:t>
            </w:r>
          </w:p>
        </w:tc>
        <w:tc>
          <w:tcPr>
            <w:tcW w:w="850" w:type="dxa"/>
            <w:vAlign w:val="center"/>
          </w:tcPr>
          <w:p w14:paraId="198E6E52" w14:textId="0A2A0644" w:rsidR="00043753" w:rsidRPr="00A30D0D" w:rsidRDefault="00043753" w:rsidP="00A30D0D">
            <w:pPr>
              <w:jc w:val="center"/>
              <w:rPr>
                <w:rFonts w:eastAsia="等线"/>
                <w:color w:val="000000"/>
                <w:sz w:val="16"/>
                <w:szCs w:val="16"/>
              </w:rPr>
            </w:pPr>
            <w:r w:rsidRPr="00A30D0D">
              <w:rPr>
                <w:sz w:val="16"/>
                <w:szCs w:val="16"/>
              </w:rPr>
              <w:t>CSI acquisition</w:t>
            </w:r>
          </w:p>
        </w:tc>
        <w:tc>
          <w:tcPr>
            <w:tcW w:w="851" w:type="dxa"/>
            <w:vAlign w:val="center"/>
          </w:tcPr>
          <w:p w14:paraId="082AFAFC" w14:textId="3B08E06C" w:rsidR="00043753" w:rsidRPr="00A30D0D" w:rsidRDefault="00043753" w:rsidP="00A30D0D">
            <w:pPr>
              <w:jc w:val="center"/>
              <w:rPr>
                <w:rFonts w:eastAsia="等线"/>
                <w:color w:val="000000"/>
                <w:sz w:val="16"/>
                <w:szCs w:val="16"/>
              </w:rPr>
            </w:pPr>
            <w:r w:rsidRPr="00A30D0D">
              <w:rPr>
                <w:sz w:val="16"/>
                <w:szCs w:val="16"/>
              </w:rPr>
              <w:t>CSIsiReporting</w:t>
            </w:r>
          </w:p>
        </w:tc>
        <w:tc>
          <w:tcPr>
            <w:tcW w:w="2694" w:type="dxa"/>
            <w:vAlign w:val="center"/>
          </w:tcPr>
          <w:p w14:paraId="27375C01" w14:textId="5B36CB63" w:rsidR="00043753" w:rsidRPr="00A30D0D" w:rsidRDefault="00043753" w:rsidP="00A30D0D">
            <w:pPr>
              <w:jc w:val="left"/>
              <w:rPr>
                <w:rFonts w:eastAsia="等线"/>
                <w:color w:val="000000"/>
                <w:sz w:val="16"/>
                <w:szCs w:val="16"/>
              </w:rPr>
            </w:pPr>
            <w:r w:rsidRPr="00A30D0D">
              <w:rPr>
                <w:sz w:val="16"/>
                <w:szCs w:val="16"/>
              </w:rPr>
              <w:t>Indicates whether CSI reporting is enabled in sidelink unicast. If not set, SL CSI reporting is disabled.</w:t>
            </w:r>
          </w:p>
        </w:tc>
        <w:tc>
          <w:tcPr>
            <w:tcW w:w="1428" w:type="dxa"/>
            <w:vAlign w:val="center"/>
          </w:tcPr>
          <w:p w14:paraId="11D160D1" w14:textId="16694E66" w:rsidR="00043753" w:rsidRPr="00A30D0D" w:rsidRDefault="00043753" w:rsidP="00A30D0D">
            <w:pPr>
              <w:jc w:val="center"/>
              <w:rPr>
                <w:rFonts w:eastAsia="等线"/>
                <w:color w:val="000000"/>
                <w:sz w:val="16"/>
                <w:szCs w:val="16"/>
              </w:rPr>
            </w:pPr>
            <w:r w:rsidRPr="00A30D0D">
              <w:rPr>
                <w:sz w:val="16"/>
                <w:szCs w:val="16"/>
              </w:rPr>
              <w:t>enable</w:t>
            </w:r>
          </w:p>
        </w:tc>
        <w:tc>
          <w:tcPr>
            <w:tcW w:w="850" w:type="dxa"/>
            <w:vAlign w:val="center"/>
          </w:tcPr>
          <w:p w14:paraId="287BEC39" w14:textId="77777777" w:rsidR="00043753" w:rsidRPr="00A30D0D" w:rsidRDefault="00043753" w:rsidP="00A30D0D">
            <w:pPr>
              <w:jc w:val="center"/>
              <w:rPr>
                <w:rFonts w:eastAsia="等线"/>
                <w:color w:val="000000"/>
                <w:sz w:val="16"/>
                <w:szCs w:val="16"/>
              </w:rPr>
            </w:pPr>
            <w:ins w:id="82" w:author="Huawei" w:date="2020-02-13T15:53:00Z">
              <w:r w:rsidRPr="00A30D0D">
                <w:rPr>
                  <w:rFonts w:eastAsia="等线"/>
                  <w:color w:val="000000"/>
                  <w:sz w:val="16"/>
                  <w:szCs w:val="16"/>
                </w:rPr>
                <w:t>Per resource pool</w:t>
              </w:r>
            </w:ins>
            <w:del w:id="83" w:author="Huawei" w:date="2020-02-13T15:53:00Z">
              <w:r w:rsidRPr="00A30D0D" w:rsidDel="006D01CD">
                <w:rPr>
                  <w:sz w:val="16"/>
                  <w:szCs w:val="16"/>
                </w:rPr>
                <w:delText>TBD</w:delText>
              </w:r>
            </w:del>
          </w:p>
        </w:tc>
        <w:tc>
          <w:tcPr>
            <w:tcW w:w="851" w:type="dxa"/>
            <w:vAlign w:val="center"/>
          </w:tcPr>
          <w:p w14:paraId="35220652" w14:textId="77777777" w:rsidR="00043753" w:rsidRPr="00A30D0D" w:rsidRDefault="00043753" w:rsidP="00A30D0D">
            <w:pPr>
              <w:jc w:val="center"/>
              <w:rPr>
                <w:rFonts w:eastAsia="等线"/>
                <w:color w:val="000000"/>
                <w:sz w:val="16"/>
                <w:szCs w:val="16"/>
              </w:rPr>
            </w:pPr>
            <w:ins w:id="84" w:author="Huawei" w:date="2020-02-13T15:53:00Z">
              <w:r w:rsidRPr="00A30D0D">
                <w:rPr>
                  <w:rFonts w:eastAsia="等线"/>
                  <w:color w:val="000000"/>
                  <w:sz w:val="16"/>
                  <w:szCs w:val="16"/>
                </w:rPr>
                <w:t>UE specific, Cell specific</w:t>
              </w:r>
            </w:ins>
            <w:del w:id="85" w:author="Huawei" w:date="2020-02-13T15:53:00Z">
              <w:r w:rsidRPr="00A30D0D" w:rsidDel="006D01CD">
                <w:rPr>
                  <w:sz w:val="16"/>
                  <w:szCs w:val="16"/>
                </w:rPr>
                <w:delText>TBD</w:delText>
              </w:r>
            </w:del>
          </w:p>
        </w:tc>
        <w:tc>
          <w:tcPr>
            <w:tcW w:w="719" w:type="dxa"/>
            <w:vAlign w:val="center"/>
          </w:tcPr>
          <w:p w14:paraId="755959CB" w14:textId="60F16749" w:rsidR="00043753" w:rsidRPr="00A30D0D" w:rsidRDefault="00043753" w:rsidP="00A30D0D">
            <w:pPr>
              <w:jc w:val="center"/>
              <w:rPr>
                <w:rFonts w:eastAsia="等线"/>
                <w:color w:val="000000"/>
                <w:sz w:val="16"/>
                <w:szCs w:val="16"/>
              </w:rPr>
            </w:pPr>
            <w:r w:rsidRPr="00A30D0D">
              <w:rPr>
                <w:rFonts w:eastAsia="等线"/>
                <w:color w:val="000000"/>
                <w:sz w:val="16"/>
                <w:szCs w:val="16"/>
              </w:rPr>
              <w:t>38.331</w:t>
            </w:r>
          </w:p>
        </w:tc>
      </w:tr>
    </w:tbl>
    <w:p w14:paraId="66656D6F" w14:textId="45E46109" w:rsidR="00232B70" w:rsidRPr="00CD64B0" w:rsidRDefault="00232B70" w:rsidP="00232B70">
      <w:pPr>
        <w:rPr>
          <w:lang w:val="x-none"/>
        </w:rPr>
      </w:pPr>
      <w:r>
        <w:rPr>
          <w:color w:val="000000"/>
          <w:lang w:eastAsia="zh-CN"/>
        </w:rPr>
        <w:t xml:space="preserve">Without proposed changes, SL CSI </w:t>
      </w:r>
      <w:r w:rsidR="00A30D0D">
        <w:rPr>
          <w:color w:val="000000"/>
          <w:lang w:eastAsia="zh-CN"/>
        </w:rPr>
        <w:t>reporting configuration is incomplete</w:t>
      </w:r>
    </w:p>
    <w:p w14:paraId="748F145A" w14:textId="5D4F53E9" w:rsidR="0012636A" w:rsidRDefault="00232B70" w:rsidP="0012636A">
      <w:pPr>
        <w:pStyle w:val="2"/>
      </w:pPr>
      <w:r>
        <w:lastRenderedPageBreak/>
        <w:t>CSI RS</w:t>
      </w:r>
    </w:p>
    <w:p w14:paraId="300CA434" w14:textId="55A261F6" w:rsidR="00B067BB" w:rsidRDefault="00232B70" w:rsidP="00232B70">
      <w:pPr>
        <w:pStyle w:val="3"/>
        <w:rPr>
          <w:lang w:eastAsia="ko-KR"/>
        </w:rPr>
      </w:pPr>
      <w:r w:rsidRPr="00232B70">
        <w:rPr>
          <w:lang w:eastAsia="ko-KR"/>
        </w:rPr>
        <w:t>firstSymbolInTimeDomainCSIRS-S</w:t>
      </w:r>
      <w:r>
        <w:rPr>
          <w:lang w:eastAsia="ko-KR"/>
        </w:rPr>
        <w:t>L</w:t>
      </w:r>
    </w:p>
    <w:p w14:paraId="70041AC1" w14:textId="444FFC58" w:rsidR="00B067BB" w:rsidRPr="00232B70" w:rsidRDefault="00232B70" w:rsidP="00B067BB">
      <w:pPr>
        <w:rPr>
          <w:lang w:eastAsia="ko-KR"/>
        </w:rPr>
      </w:pPr>
      <w:r>
        <w:rPr>
          <w:lang w:eastAsia="ko-KR"/>
        </w:rPr>
        <w:t>Since</w:t>
      </w:r>
      <w:r w:rsidRPr="00232B70">
        <w:rPr>
          <w:lang w:eastAsia="ko-KR"/>
        </w:rPr>
        <w:t xml:space="preserve"> the number of symbols for a sidelink</w:t>
      </w:r>
      <w:r>
        <w:rPr>
          <w:lang w:eastAsia="ko-KR"/>
        </w:rPr>
        <w:t xml:space="preserve"> slot</w:t>
      </w:r>
      <w:r w:rsidRPr="00232B70">
        <w:rPr>
          <w:lang w:eastAsia="ko-KR"/>
        </w:rPr>
        <w:t xml:space="preserve"> is </w:t>
      </w:r>
      <w:r>
        <w:rPr>
          <w:lang w:eastAsia="ko-KR"/>
        </w:rPr>
        <w:t>(pre-)</w:t>
      </w:r>
      <w:r w:rsidRPr="00232B70">
        <w:rPr>
          <w:lang w:eastAsia="ko-KR"/>
        </w:rPr>
        <w:t>configured per SL-BWP,</w:t>
      </w:r>
      <w:r>
        <w:rPr>
          <w:lang w:eastAsia="ko-KR"/>
        </w:rPr>
        <w:t xml:space="preserve"> it is known prior to </w:t>
      </w:r>
      <w:r w:rsidRPr="00232B70">
        <w:rPr>
          <w:lang w:eastAsia="ko-KR"/>
        </w:rPr>
        <w:t xml:space="preserve"> </w:t>
      </w:r>
      <w:r>
        <w:rPr>
          <w:lang w:eastAsia="ko-KR"/>
        </w:rPr>
        <w:t>transmission and reception. S</w:t>
      </w:r>
      <w:r w:rsidRPr="00232B70">
        <w:rPr>
          <w:lang w:eastAsia="ko-KR"/>
        </w:rPr>
        <w:t>imilar to DMRS pattern design,</w:t>
      </w:r>
      <w:r>
        <w:rPr>
          <w:lang w:eastAsia="ko-KR"/>
        </w:rPr>
        <w:t xml:space="preserve"> which is a common design for any number of sidelink symbols in a slot without dependence on presence of PSFCH at the end of the slot.</w:t>
      </w:r>
      <w:r>
        <w:rPr>
          <w:rFonts w:eastAsiaTheme="minorEastAsia" w:hint="eastAsia"/>
          <w:lang w:eastAsia="zh-CN"/>
        </w:rPr>
        <w:t xml:space="preserve"> </w:t>
      </w:r>
      <w:r>
        <w:rPr>
          <w:rFonts w:eastAsiaTheme="minorEastAsia"/>
          <w:lang w:eastAsia="zh-CN"/>
        </w:rPr>
        <w:t>T</w:t>
      </w:r>
      <w:r w:rsidRPr="00232B70">
        <w:rPr>
          <w:lang w:eastAsia="ko-KR"/>
        </w:rPr>
        <w:t xml:space="preserve">he </w:t>
      </w:r>
      <w:r>
        <w:rPr>
          <w:lang w:eastAsia="ko-KR"/>
        </w:rPr>
        <w:t xml:space="preserve">first OFDM symbol for CSI-RS is also </w:t>
      </w:r>
      <w:r w:rsidRPr="00232B70">
        <w:rPr>
          <w:lang w:eastAsia="ko-KR"/>
        </w:rPr>
        <w:t xml:space="preserve">common </w:t>
      </w:r>
      <w:r w:rsidR="006620D0">
        <w:rPr>
          <w:lang w:eastAsia="ko-KR"/>
        </w:rPr>
        <w:t xml:space="preserve">in a slot </w:t>
      </w:r>
      <w:r w:rsidRPr="00232B70">
        <w:rPr>
          <w:lang w:eastAsia="ko-KR"/>
        </w:rPr>
        <w:t>no matter if there is PSFCH in a slot.</w:t>
      </w:r>
    </w:p>
    <w:p w14:paraId="68836355" w14:textId="13E2F080" w:rsidR="008C2E9A" w:rsidRDefault="005A7240" w:rsidP="00564783">
      <w:pPr>
        <w:rPr>
          <w:b/>
          <w:i/>
          <w:szCs w:val="20"/>
        </w:rPr>
      </w:pPr>
      <w:r w:rsidRPr="00EB18B0">
        <w:rPr>
          <w:b/>
          <w:i/>
          <w:szCs w:val="20"/>
        </w:rPr>
        <w:t xml:space="preserve">Proposal </w:t>
      </w:r>
      <w:r w:rsidR="000943AF">
        <w:rPr>
          <w:b/>
          <w:i/>
          <w:szCs w:val="20"/>
        </w:rPr>
        <w:t>1</w:t>
      </w:r>
      <w:r w:rsidR="0098785F">
        <w:rPr>
          <w:b/>
          <w:i/>
          <w:szCs w:val="20"/>
        </w:rPr>
        <w:t>2</w:t>
      </w:r>
      <w:r w:rsidRPr="00EB18B0">
        <w:rPr>
          <w:b/>
          <w:i/>
          <w:szCs w:val="20"/>
        </w:rPr>
        <w:t xml:space="preserve">: </w:t>
      </w:r>
      <w:r w:rsidR="006620D0">
        <w:rPr>
          <w:b/>
          <w:i/>
          <w:szCs w:val="20"/>
        </w:rPr>
        <w:t>CSI RS indication is common in a slot without dependence on presence of PSFCH in the slot.</w:t>
      </w:r>
      <w:r w:rsidR="00F35ACA">
        <w:rPr>
          <w:b/>
          <w:i/>
          <w:szCs w:val="20"/>
        </w:rPr>
        <w:t xml:space="preserve"> </w:t>
      </w:r>
      <w:r w:rsidR="00154C60">
        <w:rPr>
          <w:b/>
          <w:i/>
          <w:szCs w:val="20"/>
        </w:rPr>
        <w:t>Confirm the value range is [1, 12].</w:t>
      </w:r>
    </w:p>
    <w:p w14:paraId="05DFE92F" w14:textId="4E9330DD" w:rsidR="009C6B5C" w:rsidRDefault="006620D0" w:rsidP="006620D0">
      <w:pPr>
        <w:rPr>
          <w:lang w:eastAsia="zh-CN"/>
        </w:rPr>
      </w:pPr>
      <w:r w:rsidRPr="00376CEC">
        <w:rPr>
          <w:rFonts w:hint="eastAsia"/>
          <w:lang w:eastAsia="zh-CN"/>
        </w:rPr>
        <w:t>W</w:t>
      </w:r>
      <w:r w:rsidRPr="00376CEC">
        <w:rPr>
          <w:lang w:eastAsia="zh-CN"/>
        </w:rPr>
        <w:t xml:space="preserve">e provide </w:t>
      </w:r>
      <w:r>
        <w:rPr>
          <w:lang w:eastAsia="zh-CN"/>
        </w:rPr>
        <w:t xml:space="preserve">text proposal for </w:t>
      </w:r>
      <w:r w:rsidRPr="00376CEC">
        <w:rPr>
          <w:lang w:eastAsia="zh-CN"/>
        </w:rPr>
        <w:t>Row #</w:t>
      </w:r>
      <w:r w:rsidR="003D3CB7">
        <w:rPr>
          <w:lang w:eastAsia="zh-CN"/>
        </w:rPr>
        <w:t>80</w:t>
      </w:r>
      <w:r w:rsidRPr="00376CEC">
        <w:rPr>
          <w:lang w:eastAsia="zh-CN"/>
        </w:rPr>
        <w:t xml:space="preserve"> in the </w:t>
      </w:r>
      <w:r w:rsidRPr="0024614C">
        <w:rPr>
          <w:lang w:eastAsia="zh-CN"/>
        </w:rPr>
        <w:t>R1-1913674 Updated consolidated parameter list for Rel-16 NR</w:t>
      </w:r>
      <w:r>
        <w:rPr>
          <w:lang w:eastAsia="zh-CN"/>
        </w:rPr>
        <w:t>:</w:t>
      </w:r>
    </w:p>
    <w:tbl>
      <w:tblPr>
        <w:tblStyle w:val="ac"/>
        <w:tblW w:w="8522" w:type="dxa"/>
        <w:jc w:val="center"/>
        <w:tblLayout w:type="fixed"/>
        <w:tblLook w:val="04A0" w:firstRow="1" w:lastRow="0" w:firstColumn="1" w:lastColumn="0" w:noHBand="0" w:noVBand="1"/>
      </w:tblPr>
      <w:tblGrid>
        <w:gridCol w:w="279"/>
        <w:gridCol w:w="850"/>
        <w:gridCol w:w="851"/>
        <w:gridCol w:w="3118"/>
        <w:gridCol w:w="1004"/>
        <w:gridCol w:w="850"/>
        <w:gridCol w:w="851"/>
        <w:gridCol w:w="719"/>
      </w:tblGrid>
      <w:tr w:rsidR="00154C60" w:rsidRPr="00EF796F" w14:paraId="38C4258B" w14:textId="77777777" w:rsidTr="00154C60">
        <w:trPr>
          <w:trHeight w:val="558"/>
          <w:jc w:val="center"/>
        </w:trPr>
        <w:tc>
          <w:tcPr>
            <w:tcW w:w="279" w:type="dxa"/>
            <w:shd w:val="clear" w:color="auto" w:fill="00B0F0"/>
            <w:vAlign w:val="center"/>
          </w:tcPr>
          <w:p w14:paraId="1AA81890" w14:textId="77777777" w:rsidR="00154C60" w:rsidRPr="00EF796F" w:rsidRDefault="00154C60" w:rsidP="003D3CB7">
            <w:pPr>
              <w:jc w:val="center"/>
              <w:rPr>
                <w:rFonts w:eastAsia="等线"/>
                <w:color w:val="000000"/>
                <w:sz w:val="16"/>
                <w:szCs w:val="16"/>
              </w:rPr>
            </w:pPr>
            <w:r w:rsidRPr="00EF796F">
              <w:rPr>
                <w:rFonts w:eastAsia="等线"/>
                <w:color w:val="000000"/>
                <w:sz w:val="16"/>
                <w:szCs w:val="16"/>
              </w:rPr>
              <w:t>Row #</w:t>
            </w:r>
          </w:p>
        </w:tc>
        <w:tc>
          <w:tcPr>
            <w:tcW w:w="850" w:type="dxa"/>
            <w:shd w:val="clear" w:color="auto" w:fill="00B0F0"/>
            <w:vAlign w:val="center"/>
          </w:tcPr>
          <w:p w14:paraId="3DC31A9D" w14:textId="77777777" w:rsidR="00154C60" w:rsidRPr="00EF796F" w:rsidRDefault="00154C60" w:rsidP="003D3CB7">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00E0CBC3" w14:textId="77777777" w:rsidR="00154C60" w:rsidRPr="00EF796F" w:rsidRDefault="00154C60" w:rsidP="003D3CB7">
            <w:pPr>
              <w:jc w:val="center"/>
              <w:rPr>
                <w:rFonts w:eastAsia="等线"/>
                <w:color w:val="000000"/>
                <w:sz w:val="16"/>
                <w:szCs w:val="16"/>
              </w:rPr>
            </w:pPr>
            <w:r w:rsidRPr="00EF796F">
              <w:rPr>
                <w:rFonts w:eastAsia="等线"/>
                <w:color w:val="000000"/>
                <w:sz w:val="16"/>
                <w:szCs w:val="16"/>
              </w:rPr>
              <w:t>Parameter name in the spec</w:t>
            </w:r>
          </w:p>
        </w:tc>
        <w:tc>
          <w:tcPr>
            <w:tcW w:w="3118" w:type="dxa"/>
            <w:shd w:val="clear" w:color="auto" w:fill="00B0F0"/>
            <w:vAlign w:val="center"/>
          </w:tcPr>
          <w:p w14:paraId="4B083323" w14:textId="77777777" w:rsidR="00154C60" w:rsidRPr="00EF796F" w:rsidRDefault="00154C60" w:rsidP="003D3CB7">
            <w:pPr>
              <w:jc w:val="center"/>
              <w:rPr>
                <w:rFonts w:eastAsia="等线"/>
                <w:color w:val="000000"/>
                <w:sz w:val="16"/>
                <w:szCs w:val="16"/>
              </w:rPr>
            </w:pPr>
            <w:r w:rsidRPr="00EF796F">
              <w:rPr>
                <w:rFonts w:eastAsia="等线"/>
                <w:color w:val="000000"/>
                <w:sz w:val="16"/>
                <w:szCs w:val="16"/>
              </w:rPr>
              <w:t>Description</w:t>
            </w:r>
          </w:p>
        </w:tc>
        <w:tc>
          <w:tcPr>
            <w:tcW w:w="1004" w:type="dxa"/>
            <w:shd w:val="clear" w:color="auto" w:fill="00B0F0"/>
            <w:vAlign w:val="center"/>
          </w:tcPr>
          <w:p w14:paraId="149EA22E" w14:textId="77777777" w:rsidR="00154C60" w:rsidRPr="00EF796F" w:rsidRDefault="00154C60" w:rsidP="003D3CB7">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24C077BC" w14:textId="77777777" w:rsidR="00154C60" w:rsidRPr="00EF796F" w:rsidRDefault="00154C60" w:rsidP="003D3CB7">
            <w:pPr>
              <w:jc w:val="center"/>
              <w:rPr>
                <w:lang w:eastAsia="zh-CN"/>
              </w:rPr>
            </w:pPr>
            <w:r w:rsidRPr="00EF796F">
              <w:rPr>
                <w:rFonts w:eastAsia="等线"/>
                <w:bCs/>
                <w:sz w:val="16"/>
                <w:szCs w:val="16"/>
              </w:rPr>
              <w:t>Per (UE, cell, TRP, …)</w:t>
            </w:r>
          </w:p>
        </w:tc>
        <w:tc>
          <w:tcPr>
            <w:tcW w:w="851" w:type="dxa"/>
            <w:shd w:val="clear" w:color="auto" w:fill="00B0F0"/>
            <w:vAlign w:val="center"/>
          </w:tcPr>
          <w:p w14:paraId="06BE238B" w14:textId="77777777" w:rsidR="00154C60" w:rsidRPr="00EF796F" w:rsidRDefault="00154C60" w:rsidP="003D3CB7">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47664078" w14:textId="77777777" w:rsidR="00154C60" w:rsidRPr="00EF796F" w:rsidRDefault="00154C60" w:rsidP="003D3CB7">
            <w:pPr>
              <w:jc w:val="center"/>
              <w:rPr>
                <w:lang w:eastAsia="zh-CN"/>
              </w:rPr>
            </w:pPr>
            <w:r w:rsidRPr="00EF796F">
              <w:rPr>
                <w:rFonts w:eastAsia="等线"/>
                <w:color w:val="000000"/>
                <w:sz w:val="16"/>
                <w:szCs w:val="16"/>
              </w:rPr>
              <w:t>Specification</w:t>
            </w:r>
          </w:p>
        </w:tc>
      </w:tr>
      <w:tr w:rsidR="00154C60" w:rsidRPr="00A30D0D" w14:paraId="76492AFC" w14:textId="77777777" w:rsidTr="00154C60">
        <w:tblPrEx>
          <w:jc w:val="left"/>
        </w:tblPrEx>
        <w:tc>
          <w:tcPr>
            <w:tcW w:w="279" w:type="dxa"/>
          </w:tcPr>
          <w:p w14:paraId="0C99D0D7" w14:textId="77777777" w:rsidR="00154C60" w:rsidRPr="00A30D0D" w:rsidRDefault="00154C60" w:rsidP="003D3CB7">
            <w:pPr>
              <w:jc w:val="center"/>
              <w:rPr>
                <w:rFonts w:eastAsia="等线"/>
                <w:color w:val="000000"/>
                <w:sz w:val="16"/>
                <w:szCs w:val="16"/>
                <w:lang w:eastAsia="zh-CN"/>
              </w:rPr>
            </w:pPr>
            <w:r w:rsidRPr="00A30D0D">
              <w:rPr>
                <w:rFonts w:eastAsia="等线" w:hint="eastAsia"/>
                <w:color w:val="000000"/>
                <w:sz w:val="16"/>
                <w:szCs w:val="16"/>
                <w:lang w:eastAsia="zh-CN"/>
              </w:rPr>
              <w:t>8</w:t>
            </w:r>
            <w:r w:rsidRPr="00A30D0D">
              <w:rPr>
                <w:rFonts w:eastAsia="等线"/>
                <w:color w:val="000000"/>
                <w:sz w:val="16"/>
                <w:szCs w:val="16"/>
                <w:lang w:eastAsia="zh-CN"/>
              </w:rPr>
              <w:t>0</w:t>
            </w:r>
          </w:p>
        </w:tc>
        <w:tc>
          <w:tcPr>
            <w:tcW w:w="850" w:type="dxa"/>
          </w:tcPr>
          <w:p w14:paraId="03ED8C38" w14:textId="77777777" w:rsidR="00154C60" w:rsidRPr="00A30D0D" w:rsidRDefault="00154C60" w:rsidP="003D3CB7">
            <w:pPr>
              <w:jc w:val="center"/>
              <w:rPr>
                <w:sz w:val="16"/>
                <w:szCs w:val="16"/>
              </w:rPr>
            </w:pPr>
            <w:r w:rsidRPr="00A30D0D">
              <w:rPr>
                <w:sz w:val="16"/>
                <w:szCs w:val="16"/>
              </w:rPr>
              <w:t>CSI acquisition</w:t>
            </w:r>
          </w:p>
        </w:tc>
        <w:tc>
          <w:tcPr>
            <w:tcW w:w="851" w:type="dxa"/>
          </w:tcPr>
          <w:p w14:paraId="4B28F817" w14:textId="77777777" w:rsidR="00154C60" w:rsidRPr="00A30D0D" w:rsidRDefault="00154C60" w:rsidP="003D3CB7">
            <w:pPr>
              <w:jc w:val="center"/>
              <w:rPr>
                <w:sz w:val="16"/>
                <w:szCs w:val="16"/>
              </w:rPr>
            </w:pPr>
            <w:r w:rsidRPr="00A30D0D">
              <w:rPr>
                <w:sz w:val="16"/>
                <w:szCs w:val="16"/>
              </w:rPr>
              <w:t>firstSymbolInTimeDomainCSIRS-SL</w:t>
            </w:r>
          </w:p>
        </w:tc>
        <w:tc>
          <w:tcPr>
            <w:tcW w:w="3118" w:type="dxa"/>
          </w:tcPr>
          <w:p w14:paraId="26599A87" w14:textId="77777777" w:rsidR="00154C60" w:rsidRPr="00A30D0D" w:rsidRDefault="00154C60" w:rsidP="003D3CB7">
            <w:pPr>
              <w:jc w:val="left"/>
              <w:rPr>
                <w:sz w:val="16"/>
                <w:szCs w:val="16"/>
              </w:rPr>
            </w:pPr>
            <w:r w:rsidRPr="00A30D0D">
              <w:rPr>
                <w:sz w:val="16"/>
                <w:szCs w:val="16"/>
              </w:rPr>
              <w:t xml:space="preserve">"Indicate the first OFDM symbol </w:t>
            </w:r>
            <w:ins w:id="86" w:author="Huawei" w:date="2020-02-13T16:14:00Z">
              <w:r>
                <w:rPr>
                  <w:sz w:val="16"/>
                  <w:szCs w:val="16"/>
                </w:rPr>
                <w:t xml:space="preserve">location </w:t>
              </w:r>
            </w:ins>
            <w:r w:rsidRPr="00A30D0D">
              <w:rPr>
                <w:sz w:val="16"/>
                <w:szCs w:val="16"/>
              </w:rPr>
              <w:t xml:space="preserve">in a PRB used for SL CSI-RS. </w:t>
            </w:r>
            <w:del w:id="87" w:author="Huawei" w:date="2020-02-13T16:11:00Z">
              <w:r w:rsidRPr="00A30D0D" w:rsidDel="00A30D0D">
                <w:rPr>
                  <w:sz w:val="16"/>
                  <w:szCs w:val="16"/>
                </w:rPr>
                <w:delText>FFS in RAN1 whether the set is common or different in slots with PSFCH and slots without PSFCH</w:delText>
              </w:r>
            </w:del>
          </w:p>
        </w:tc>
        <w:tc>
          <w:tcPr>
            <w:tcW w:w="1004" w:type="dxa"/>
          </w:tcPr>
          <w:p w14:paraId="5689EA68" w14:textId="4E3CF3D5" w:rsidR="00154C60" w:rsidRPr="00A30D0D" w:rsidRDefault="00154C60" w:rsidP="00154C60">
            <w:pPr>
              <w:jc w:val="center"/>
              <w:rPr>
                <w:sz w:val="16"/>
                <w:szCs w:val="16"/>
              </w:rPr>
            </w:pPr>
            <w:del w:id="88" w:author="Huawei" w:date="2020-02-13T16:14:00Z">
              <w:r w:rsidRPr="00A30D0D" w:rsidDel="00A30D0D">
                <w:rPr>
                  <w:sz w:val="16"/>
                  <w:szCs w:val="16"/>
                </w:rPr>
                <w:delText xml:space="preserve">              </w:delText>
              </w:r>
            </w:del>
            <w:del w:id="89" w:author="Huawei" w:date="2020-03-27T17:30:00Z">
              <w:r w:rsidDel="00154C60">
                <w:rPr>
                  <w:sz w:val="16"/>
                  <w:szCs w:val="16"/>
                </w:rPr>
                <w:delText>[</w:delText>
              </w:r>
            </w:del>
            <w:r>
              <w:rPr>
                <w:sz w:val="16"/>
                <w:szCs w:val="16"/>
              </w:rPr>
              <w:t>1…12</w:t>
            </w:r>
            <w:del w:id="90" w:author="Huawei" w:date="2020-03-27T17:30:00Z">
              <w:r w:rsidDel="00154C60">
                <w:rPr>
                  <w:sz w:val="16"/>
                  <w:szCs w:val="16"/>
                </w:rPr>
                <w:delText>]</w:delText>
              </w:r>
            </w:del>
            <w:ins w:id="91" w:author="Huawei" w:date="2020-02-13T16:14:00Z">
              <w:r w:rsidRPr="00A30D0D">
                <w:rPr>
                  <w:sz w:val="16"/>
                  <w:szCs w:val="16"/>
                </w:rPr>
                <w:t xml:space="preserve">           </w:t>
              </w:r>
            </w:ins>
          </w:p>
        </w:tc>
        <w:tc>
          <w:tcPr>
            <w:tcW w:w="850" w:type="dxa"/>
          </w:tcPr>
          <w:p w14:paraId="03F28EEC" w14:textId="77777777" w:rsidR="00154C60" w:rsidRPr="00A30D0D" w:rsidRDefault="00154C60" w:rsidP="003D3CB7">
            <w:pPr>
              <w:jc w:val="center"/>
              <w:rPr>
                <w:rFonts w:eastAsia="等线"/>
                <w:color w:val="000000"/>
                <w:sz w:val="16"/>
                <w:szCs w:val="16"/>
                <w:lang w:eastAsia="zh-CN"/>
              </w:rPr>
            </w:pPr>
            <w:r w:rsidRPr="00A30D0D">
              <w:rPr>
                <w:rFonts w:eastAsia="等线" w:hint="eastAsia"/>
                <w:color w:val="000000"/>
                <w:sz w:val="16"/>
                <w:szCs w:val="16"/>
                <w:lang w:eastAsia="zh-CN"/>
              </w:rPr>
              <w:t>P</w:t>
            </w:r>
            <w:r w:rsidRPr="00A30D0D">
              <w:rPr>
                <w:rFonts w:eastAsia="等线"/>
                <w:color w:val="000000"/>
                <w:sz w:val="16"/>
                <w:szCs w:val="16"/>
                <w:lang w:eastAsia="zh-CN"/>
              </w:rPr>
              <w:t>er UE</w:t>
            </w:r>
          </w:p>
        </w:tc>
        <w:tc>
          <w:tcPr>
            <w:tcW w:w="851" w:type="dxa"/>
          </w:tcPr>
          <w:p w14:paraId="0B619FDF" w14:textId="77777777" w:rsidR="00154C60" w:rsidRPr="00A30D0D" w:rsidRDefault="00154C60" w:rsidP="003D3CB7">
            <w:pPr>
              <w:jc w:val="center"/>
              <w:rPr>
                <w:rFonts w:eastAsia="等线"/>
                <w:color w:val="000000"/>
                <w:sz w:val="16"/>
                <w:szCs w:val="16"/>
                <w:lang w:eastAsia="zh-CN"/>
              </w:rPr>
            </w:pPr>
            <w:r w:rsidRPr="00A30D0D">
              <w:rPr>
                <w:rFonts w:eastAsia="等线" w:hint="eastAsia"/>
                <w:color w:val="000000"/>
                <w:sz w:val="16"/>
                <w:szCs w:val="16"/>
                <w:lang w:eastAsia="zh-CN"/>
              </w:rPr>
              <w:t>U</w:t>
            </w:r>
            <w:r w:rsidRPr="00A30D0D">
              <w:rPr>
                <w:rFonts w:eastAsia="等线"/>
                <w:color w:val="000000"/>
                <w:sz w:val="16"/>
                <w:szCs w:val="16"/>
                <w:lang w:eastAsia="zh-CN"/>
              </w:rPr>
              <w:t>E specific</w:t>
            </w:r>
          </w:p>
        </w:tc>
        <w:tc>
          <w:tcPr>
            <w:tcW w:w="719" w:type="dxa"/>
          </w:tcPr>
          <w:p w14:paraId="3B3EE0F7" w14:textId="77777777" w:rsidR="00154C60" w:rsidRPr="00A30D0D" w:rsidRDefault="00154C60" w:rsidP="003D3CB7">
            <w:pPr>
              <w:jc w:val="center"/>
              <w:rPr>
                <w:rFonts w:eastAsia="等线"/>
                <w:color w:val="000000"/>
                <w:sz w:val="16"/>
                <w:szCs w:val="16"/>
              </w:rPr>
            </w:pPr>
            <w:r w:rsidRPr="00A30D0D">
              <w:rPr>
                <w:rFonts w:eastAsia="等线"/>
                <w:color w:val="000000"/>
                <w:sz w:val="16"/>
                <w:szCs w:val="16"/>
              </w:rPr>
              <w:t>38.331</w:t>
            </w:r>
          </w:p>
        </w:tc>
      </w:tr>
    </w:tbl>
    <w:p w14:paraId="00D66370" w14:textId="67410481" w:rsidR="003D3CB7" w:rsidRPr="009C6B5C" w:rsidRDefault="00A30D0D" w:rsidP="00510B86">
      <w:pPr>
        <w:rPr>
          <w:lang w:val="x-none" w:eastAsia="zh-CN"/>
        </w:rPr>
      </w:pPr>
      <w:r>
        <w:rPr>
          <w:color w:val="000000"/>
          <w:lang w:eastAsia="zh-CN"/>
        </w:rPr>
        <w:t>Without proposed changes, the position of SL CSI RS transmission cannot be known to the RX UE.</w:t>
      </w:r>
    </w:p>
    <w:p w14:paraId="2036EA3F" w14:textId="6C5EB151" w:rsidR="00C11E2A" w:rsidRDefault="00581B15">
      <w:pPr>
        <w:pStyle w:val="2"/>
        <w:rPr>
          <w:lang w:eastAsia="zh-CN"/>
        </w:rPr>
      </w:pPr>
      <w:r>
        <w:rPr>
          <w:lang w:eastAsia="zh-CN"/>
        </w:rPr>
        <w:t>Configuration</w:t>
      </w:r>
      <w:r>
        <w:t xml:space="preserve"> for CG transmission</w:t>
      </w:r>
    </w:p>
    <w:p w14:paraId="51A2E350" w14:textId="77777777" w:rsidR="00581B15" w:rsidRDefault="00581B15" w:rsidP="00581B15">
      <w:pPr>
        <w:rPr>
          <w:color w:val="000000"/>
          <w:lang w:eastAsia="zh-CN"/>
        </w:rPr>
      </w:pPr>
      <w:r>
        <w:rPr>
          <w:color w:val="000000"/>
          <w:lang w:eastAsia="zh-CN"/>
        </w:rPr>
        <w:t>In RAN#99, the following agreements were made:</w:t>
      </w:r>
    </w:p>
    <w:p w14:paraId="70F76820" w14:textId="77777777" w:rsidR="00581B15" w:rsidRPr="00E21A8A" w:rsidRDefault="00581B15" w:rsidP="00581B15">
      <w:pPr>
        <w:numPr>
          <w:ilvl w:val="0"/>
          <w:numId w:val="17"/>
        </w:numPr>
        <w:autoSpaceDE/>
        <w:autoSpaceDN/>
        <w:adjustRightInd/>
        <w:snapToGrid/>
        <w:spacing w:after="160" w:line="259" w:lineRule="auto"/>
        <w:jc w:val="left"/>
        <w:rPr>
          <w:i/>
          <w:szCs w:val="20"/>
          <w:lang w:val="x-none" w:eastAsia="x-none"/>
        </w:rPr>
      </w:pPr>
      <w:r w:rsidRPr="00E21A8A">
        <w:rPr>
          <w:i/>
          <w:szCs w:val="20"/>
          <w:lang w:eastAsia="x-none"/>
        </w:rPr>
        <w:t>For configured grant, the maximum number of times that a TB can be retransmitted using the resources provided by the configured grant is configured per priority per configured grant.</w:t>
      </w:r>
    </w:p>
    <w:p w14:paraId="5E627B53" w14:textId="77777777" w:rsidR="00581B15" w:rsidRPr="00E21A8A" w:rsidRDefault="00581B15" w:rsidP="00581B15">
      <w:pPr>
        <w:numPr>
          <w:ilvl w:val="0"/>
          <w:numId w:val="16"/>
        </w:numPr>
        <w:autoSpaceDE/>
        <w:autoSpaceDN/>
        <w:adjustRightInd/>
        <w:snapToGrid/>
        <w:spacing w:after="160" w:line="256" w:lineRule="auto"/>
        <w:jc w:val="left"/>
        <w:rPr>
          <w:bCs/>
          <w:i/>
          <w:szCs w:val="20"/>
          <w:lang w:val="en-GB" w:eastAsia="ja-JP"/>
        </w:rPr>
      </w:pPr>
      <w:r w:rsidRPr="00E21A8A">
        <w:rPr>
          <w:bCs/>
          <w:i/>
          <w:szCs w:val="20"/>
          <w:lang w:val="en-GB" w:eastAsia="ja-JP"/>
        </w:rPr>
        <w:t xml:space="preserve">At least the following parameters are part of a </w:t>
      </w:r>
      <w:r w:rsidRPr="00E21A8A">
        <w:rPr>
          <w:bCs/>
          <w:i/>
          <w:szCs w:val="20"/>
          <w:lang w:eastAsia="ja-JP"/>
        </w:rPr>
        <w:t xml:space="preserve">SL </w:t>
      </w:r>
      <w:r w:rsidRPr="00E21A8A">
        <w:rPr>
          <w:bCs/>
          <w:i/>
          <w:szCs w:val="20"/>
          <w:lang w:val="en-GB" w:eastAsia="ja-JP"/>
        </w:rPr>
        <w:t>configured grant configuration:</w:t>
      </w:r>
    </w:p>
    <w:p w14:paraId="032207FB" w14:textId="77777777" w:rsidR="00581B15" w:rsidRPr="00E21A8A" w:rsidRDefault="00581B15" w:rsidP="00581B15">
      <w:pPr>
        <w:numPr>
          <w:ilvl w:val="1"/>
          <w:numId w:val="16"/>
        </w:numPr>
        <w:autoSpaceDE/>
        <w:autoSpaceDN/>
        <w:adjustRightInd/>
        <w:snapToGrid/>
        <w:spacing w:after="160" w:line="256" w:lineRule="auto"/>
        <w:jc w:val="left"/>
        <w:rPr>
          <w:bCs/>
          <w:i/>
          <w:szCs w:val="20"/>
          <w:lang w:val="x-none" w:eastAsia="ja-JP"/>
        </w:rPr>
      </w:pPr>
      <w:r w:rsidRPr="00E21A8A">
        <w:rPr>
          <w:bCs/>
          <w:i/>
          <w:szCs w:val="20"/>
          <w:lang w:eastAsia="ja-JP"/>
        </w:rPr>
        <w:t xml:space="preserve">Configuration index of the CG </w:t>
      </w:r>
    </w:p>
    <w:p w14:paraId="4B98E014" w14:textId="77777777" w:rsidR="00581B15" w:rsidRPr="00E21A8A" w:rsidRDefault="00581B15" w:rsidP="00581B15">
      <w:pPr>
        <w:numPr>
          <w:ilvl w:val="1"/>
          <w:numId w:val="16"/>
        </w:numPr>
        <w:autoSpaceDE/>
        <w:autoSpaceDN/>
        <w:adjustRightInd/>
        <w:snapToGrid/>
        <w:spacing w:after="160" w:line="256" w:lineRule="auto"/>
        <w:jc w:val="left"/>
        <w:rPr>
          <w:bCs/>
          <w:i/>
          <w:szCs w:val="20"/>
          <w:lang w:val="x-none" w:eastAsia="ja-JP"/>
        </w:rPr>
      </w:pPr>
      <w:r w:rsidRPr="00E21A8A">
        <w:rPr>
          <w:bCs/>
          <w:i/>
          <w:szCs w:val="20"/>
          <w:lang w:eastAsia="ja-JP"/>
        </w:rPr>
        <w:t>Time offset (for type-1 only)</w:t>
      </w:r>
    </w:p>
    <w:p w14:paraId="42D94C70" w14:textId="77777777" w:rsidR="00581B15" w:rsidRPr="00E21A8A" w:rsidRDefault="00581B15" w:rsidP="00581B15">
      <w:pPr>
        <w:numPr>
          <w:ilvl w:val="1"/>
          <w:numId w:val="16"/>
        </w:numPr>
        <w:autoSpaceDE/>
        <w:autoSpaceDN/>
        <w:adjustRightInd/>
        <w:snapToGrid/>
        <w:spacing w:after="160" w:line="256" w:lineRule="auto"/>
        <w:jc w:val="left"/>
        <w:rPr>
          <w:bCs/>
          <w:i/>
          <w:szCs w:val="20"/>
          <w:lang w:val="x-none" w:eastAsia="ja-JP"/>
        </w:rPr>
      </w:pPr>
      <w:r w:rsidRPr="00E21A8A">
        <w:rPr>
          <w:bCs/>
          <w:i/>
          <w:szCs w:val="20"/>
          <w:lang w:eastAsia="ja-JP"/>
        </w:rPr>
        <w:t>Time-f</w:t>
      </w:r>
      <w:r w:rsidRPr="00E21A8A">
        <w:rPr>
          <w:bCs/>
          <w:i/>
          <w:szCs w:val="20"/>
          <w:lang w:val="en-GB" w:eastAsia="ja-JP"/>
        </w:rPr>
        <w:t>requency allocation</w:t>
      </w:r>
      <w:r w:rsidRPr="00E21A8A">
        <w:rPr>
          <w:bCs/>
          <w:i/>
          <w:szCs w:val="20"/>
          <w:lang w:eastAsia="ja-JP"/>
        </w:rPr>
        <w:t xml:space="preserve"> (for type-1 only)</w:t>
      </w:r>
    </w:p>
    <w:p w14:paraId="2556481F" w14:textId="77777777" w:rsidR="00581B15" w:rsidRPr="00E21A8A" w:rsidRDefault="00581B15" w:rsidP="00581B15">
      <w:pPr>
        <w:numPr>
          <w:ilvl w:val="2"/>
          <w:numId w:val="16"/>
        </w:numPr>
        <w:autoSpaceDE/>
        <w:autoSpaceDN/>
        <w:adjustRightInd/>
        <w:snapToGrid/>
        <w:spacing w:after="160" w:line="256" w:lineRule="auto"/>
        <w:jc w:val="left"/>
        <w:rPr>
          <w:bCs/>
          <w:i/>
          <w:szCs w:val="20"/>
          <w:lang w:val="en-GB" w:eastAsia="ja-JP"/>
        </w:rPr>
      </w:pPr>
      <w:r w:rsidRPr="00E21A8A">
        <w:rPr>
          <w:bCs/>
          <w:i/>
          <w:szCs w:val="20"/>
          <w:lang w:eastAsia="ja-JP"/>
        </w:rPr>
        <w:t>Using the same format as in DCI.</w:t>
      </w:r>
    </w:p>
    <w:p w14:paraId="7A198228" w14:textId="77777777" w:rsidR="00581B15" w:rsidRPr="00E21A8A" w:rsidRDefault="00581B15" w:rsidP="00581B15">
      <w:pPr>
        <w:numPr>
          <w:ilvl w:val="1"/>
          <w:numId w:val="16"/>
        </w:numPr>
        <w:autoSpaceDE/>
        <w:autoSpaceDN/>
        <w:adjustRightInd/>
        <w:snapToGrid/>
        <w:spacing w:after="160" w:line="256" w:lineRule="auto"/>
        <w:jc w:val="left"/>
        <w:rPr>
          <w:bCs/>
          <w:i/>
          <w:szCs w:val="20"/>
          <w:lang w:val="en-GB" w:eastAsia="ja-JP"/>
        </w:rPr>
      </w:pPr>
      <w:r w:rsidRPr="00E21A8A">
        <w:rPr>
          <w:bCs/>
          <w:i/>
          <w:szCs w:val="20"/>
          <w:lang w:val="en-GB" w:eastAsia="ja-JP"/>
        </w:rPr>
        <w:t>Periodicity</w:t>
      </w:r>
    </w:p>
    <w:p w14:paraId="3FA341E0" w14:textId="77777777" w:rsidR="00581B15" w:rsidRPr="00E21A8A" w:rsidRDefault="00581B15" w:rsidP="00581B15">
      <w:pPr>
        <w:numPr>
          <w:ilvl w:val="1"/>
          <w:numId w:val="16"/>
        </w:numPr>
        <w:autoSpaceDE/>
        <w:autoSpaceDN/>
        <w:adjustRightInd/>
        <w:snapToGrid/>
        <w:spacing w:after="160" w:line="256" w:lineRule="auto"/>
        <w:jc w:val="left"/>
        <w:rPr>
          <w:bCs/>
          <w:i/>
          <w:szCs w:val="20"/>
          <w:lang w:val="x-none" w:eastAsia="ja-JP"/>
        </w:rPr>
      </w:pPr>
      <w:r w:rsidRPr="00E21A8A">
        <w:rPr>
          <w:bCs/>
          <w:i/>
          <w:szCs w:val="20"/>
          <w:lang w:eastAsia="ja-JP"/>
        </w:rPr>
        <w:t>The configured grant is associated with a single transmit resource pool.</w:t>
      </w:r>
    </w:p>
    <w:p w14:paraId="78AF2A2E" w14:textId="3E6D1EDD" w:rsidR="00FA7529" w:rsidRPr="00FA7529" w:rsidRDefault="00581B15" w:rsidP="00FA7529">
      <w:pPr>
        <w:numPr>
          <w:ilvl w:val="1"/>
          <w:numId w:val="16"/>
        </w:numPr>
        <w:autoSpaceDE/>
        <w:autoSpaceDN/>
        <w:adjustRightInd/>
        <w:snapToGrid/>
        <w:spacing w:after="160" w:line="256" w:lineRule="auto"/>
        <w:jc w:val="left"/>
        <w:rPr>
          <w:bCs/>
          <w:i/>
          <w:szCs w:val="20"/>
          <w:lang w:val="x-none" w:eastAsia="ja-JP"/>
        </w:rPr>
      </w:pPr>
      <w:r w:rsidRPr="00E21A8A">
        <w:rPr>
          <w:bCs/>
          <w:i/>
          <w:szCs w:val="20"/>
          <w:lang w:val="en-GB" w:eastAsia="ja-JP"/>
        </w:rPr>
        <w:t>RAN2 can add other parameters if deemed necessary by RAN2</w:t>
      </w:r>
    </w:p>
    <w:p w14:paraId="5BB43B03" w14:textId="77777777" w:rsidR="00581B15" w:rsidRDefault="00581B15" w:rsidP="00581B15">
      <w:pPr>
        <w:rPr>
          <w:color w:val="000000"/>
          <w:lang w:eastAsia="zh-CN"/>
        </w:rPr>
      </w:pPr>
      <w:r>
        <w:rPr>
          <w:color w:val="000000"/>
          <w:lang w:eastAsia="zh-CN"/>
        </w:rPr>
        <w:t xml:space="preserve">To align with the PSSCH resource indication in DCI for dynamic grant and configured grant type -2, the current </w:t>
      </w:r>
      <w:r w:rsidRPr="001E66A0">
        <w:rPr>
          <w:color w:val="000000"/>
        </w:rPr>
        <w:t>higher layer parameter</w:t>
      </w:r>
      <w:r w:rsidRPr="00DD2166">
        <w:rPr>
          <w:color w:val="000000"/>
        </w:rPr>
        <w:t xml:space="preserve">s </w:t>
      </w:r>
      <w:r w:rsidRPr="00E21A8A">
        <w:rPr>
          <w:i/>
          <w:color w:val="000000"/>
        </w:rPr>
        <w:t>rrc-ConfiguredSidelinkGrant</w:t>
      </w:r>
      <w:r>
        <w:rPr>
          <w:i/>
          <w:color w:val="000000"/>
        </w:rPr>
        <w:t xml:space="preserve"> </w:t>
      </w:r>
      <w:r>
        <w:rPr>
          <w:color w:val="000000"/>
          <w:lang w:eastAsia="zh-CN"/>
        </w:rPr>
        <w:t>for configured grant type -1 can only provide maximum 3 resources. When th</w:t>
      </w:r>
      <w:r w:rsidRPr="007E17E1">
        <w:rPr>
          <w:color w:val="000000"/>
          <w:lang w:eastAsia="zh-CN"/>
        </w:rPr>
        <w:t xml:space="preserve">e maximum number of </w:t>
      </w:r>
      <w:r>
        <w:rPr>
          <w:color w:val="000000"/>
          <w:lang w:eastAsia="zh-CN"/>
        </w:rPr>
        <w:t xml:space="preserve">transmission of a TB </w:t>
      </w:r>
      <w:r w:rsidRPr="00802C5C">
        <w:rPr>
          <w:color w:val="000000"/>
          <w:lang w:eastAsia="zh-CN"/>
        </w:rPr>
        <w:t>p</w:t>
      </w:r>
      <w:r>
        <w:rPr>
          <w:color w:val="000000"/>
          <w:lang w:eastAsia="zh-CN"/>
        </w:rPr>
        <w:t xml:space="preserve">rovided by the higher layer parameter </w:t>
      </w:r>
      <w:r w:rsidRPr="00AA2E08">
        <w:rPr>
          <w:i/>
          <w:color w:val="000000"/>
        </w:rPr>
        <w:t>sl-MaxTransNum</w:t>
      </w:r>
      <w:r>
        <w:rPr>
          <w:i/>
          <w:color w:val="000000"/>
        </w:rPr>
        <w:t xml:space="preserve"> (</w:t>
      </w:r>
      <w:r>
        <w:rPr>
          <w:color w:val="000000"/>
        </w:rPr>
        <w:t>with the range of [1, 32]</w:t>
      </w:r>
      <w:r>
        <w:rPr>
          <w:color w:val="000000"/>
          <w:lang w:eastAsia="zh-CN"/>
        </w:rPr>
        <w:t>) is larger than 3,</w:t>
      </w:r>
      <w:r w:rsidRPr="00581B15">
        <w:rPr>
          <w:rFonts w:eastAsiaTheme="minorEastAsia"/>
          <w:i/>
          <w:lang w:eastAsia="zh-CN"/>
        </w:rPr>
        <w:t xml:space="preserve"> </w:t>
      </w:r>
      <w:r w:rsidRPr="00E21A8A">
        <w:rPr>
          <w:i/>
          <w:color w:val="000000"/>
        </w:rPr>
        <w:t>rrc-ConfiguredSidelinkGrant</w:t>
      </w:r>
      <w:r>
        <w:rPr>
          <w:color w:val="000000"/>
          <w:lang w:eastAsia="zh-CN"/>
        </w:rPr>
        <w:t xml:space="preserve"> alone cannot work. </w:t>
      </w:r>
    </w:p>
    <w:p w14:paraId="2C48D9E7" w14:textId="77777777" w:rsidR="00581B15" w:rsidRDefault="00581B15" w:rsidP="00581B15">
      <w:pPr>
        <w:rPr>
          <w:color w:val="000000"/>
        </w:rPr>
      </w:pPr>
      <w:r>
        <w:rPr>
          <w:color w:val="000000"/>
          <w:lang w:eastAsia="zh-CN"/>
        </w:rPr>
        <w:t xml:space="preserve">To solve the problem, a new higher layer parameter, denoted as </w:t>
      </w:r>
      <w:r w:rsidRPr="00581B15">
        <w:rPr>
          <w:i/>
          <w:color w:val="000000"/>
          <w:lang w:eastAsia="zh-CN"/>
        </w:rPr>
        <w:t>sl-</w:t>
      </w:r>
      <w:r>
        <w:rPr>
          <w:i/>
          <w:color w:val="000000"/>
          <w:lang w:eastAsia="zh-CN"/>
        </w:rPr>
        <w:t>Interval</w:t>
      </w:r>
      <w:r w:rsidRPr="00E21A8A">
        <w:rPr>
          <w:i/>
          <w:color w:val="000000"/>
          <w:lang w:eastAsia="zh-CN"/>
        </w:rPr>
        <w:t>CG</w:t>
      </w:r>
      <w:r>
        <w:rPr>
          <w:color w:val="000000"/>
          <w:lang w:eastAsia="zh-CN"/>
        </w:rPr>
        <w:t xml:space="preserve">, which indicates the interval between adjacent a group of resources configured by </w:t>
      </w:r>
      <w:r w:rsidRPr="00E21A8A">
        <w:rPr>
          <w:i/>
          <w:color w:val="000000"/>
        </w:rPr>
        <w:t>rrc-ConfiguredSidelinkGrant</w:t>
      </w:r>
      <w:r>
        <w:rPr>
          <w:color w:val="000000"/>
        </w:rPr>
        <w:t xml:space="preserve"> should be added in the </w:t>
      </w:r>
      <w:r w:rsidRPr="00270C38">
        <w:rPr>
          <w:rFonts w:eastAsiaTheme="minorEastAsia"/>
          <w:i/>
          <w:lang w:eastAsia="zh-CN"/>
        </w:rPr>
        <w:t>SL-ConfiguredGrantConfig</w:t>
      </w:r>
      <w:r>
        <w:rPr>
          <w:color w:val="000000"/>
        </w:rPr>
        <w:t xml:space="preserve"> information element in TS 38.331. An illustration for </w:t>
      </w:r>
      <w:r w:rsidRPr="009F3A3A">
        <w:rPr>
          <w:rFonts w:eastAsiaTheme="minorEastAsia"/>
          <w:i/>
          <w:color w:val="000000"/>
          <w:szCs w:val="20"/>
          <w:lang w:val="en-GB"/>
        </w:rPr>
        <w:t>SL-configuredGrantConfig</w:t>
      </w:r>
      <w:r>
        <w:rPr>
          <w:rFonts w:eastAsiaTheme="minorEastAsia"/>
          <w:i/>
          <w:color w:val="000000"/>
          <w:sz w:val="20"/>
          <w:szCs w:val="20"/>
          <w:lang w:val="en-GB"/>
        </w:rPr>
        <w:t xml:space="preserve"> </w:t>
      </w:r>
      <w:r>
        <w:rPr>
          <w:color w:val="000000"/>
        </w:rPr>
        <w:t>to configure</w:t>
      </w:r>
      <w:r w:rsidRPr="007E17E1">
        <w:rPr>
          <w:color w:val="000000"/>
          <w:lang w:eastAsia="zh-CN"/>
        </w:rPr>
        <w:t xml:space="preserve"> maximum number of </w:t>
      </w:r>
      <w:r>
        <w:rPr>
          <w:color w:val="000000"/>
          <w:lang w:eastAsia="zh-CN"/>
        </w:rPr>
        <w:t>9 (re)transmission of a TB</w:t>
      </w:r>
      <w:r>
        <w:rPr>
          <w:color w:val="000000"/>
        </w:rPr>
        <w:t xml:space="preserve"> is shown in </w:t>
      </w:r>
      <w:r>
        <w:rPr>
          <w:color w:val="000000"/>
        </w:rPr>
        <w:fldChar w:fldCharType="begin"/>
      </w:r>
      <w:r>
        <w:rPr>
          <w:color w:val="000000"/>
        </w:rPr>
        <w:instrText xml:space="preserve"> REF _Ref32523259 \h </w:instrText>
      </w:r>
      <w:r>
        <w:rPr>
          <w:color w:val="000000"/>
        </w:rPr>
      </w:r>
      <w:r>
        <w:rPr>
          <w:color w:val="000000"/>
        </w:rPr>
        <w:fldChar w:fldCharType="separate"/>
      </w:r>
      <w:r w:rsidR="00EF5F3D">
        <w:t xml:space="preserve">Figure </w:t>
      </w:r>
      <w:r w:rsidR="00EF5F3D">
        <w:rPr>
          <w:noProof/>
        </w:rPr>
        <w:t>1</w:t>
      </w:r>
      <w:r>
        <w:rPr>
          <w:color w:val="000000"/>
        </w:rPr>
        <w:fldChar w:fldCharType="end"/>
      </w:r>
      <w:r>
        <w:rPr>
          <w:color w:val="000000"/>
        </w:rPr>
        <w:t>.</w:t>
      </w:r>
    </w:p>
    <w:p w14:paraId="01DC3768" w14:textId="37E2A19B" w:rsidR="00581B15" w:rsidRDefault="00581B15" w:rsidP="00581B15">
      <w:pPr>
        <w:keepNext/>
      </w:pPr>
      <w:r>
        <w:rPr>
          <w:noProof/>
          <w:lang w:eastAsia="zh-CN"/>
        </w:rPr>
        <w:lastRenderedPageBreak/>
        <w:drawing>
          <wp:inline distT="0" distB="0" distL="0" distR="0" wp14:anchorId="13B69B16" wp14:editId="5F686698">
            <wp:extent cx="5916295" cy="1768475"/>
            <wp:effectExtent l="0" t="0" r="825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768475"/>
                    </a:xfrm>
                    <a:prstGeom prst="rect">
                      <a:avLst/>
                    </a:prstGeom>
                  </pic:spPr>
                </pic:pic>
              </a:graphicData>
            </a:graphic>
          </wp:inline>
        </w:drawing>
      </w:r>
    </w:p>
    <w:p w14:paraId="78464501" w14:textId="77777777" w:rsidR="00581B15" w:rsidRDefault="00581B15" w:rsidP="00581B15">
      <w:pPr>
        <w:pStyle w:val="a5"/>
        <w:rPr>
          <w:color w:val="000000"/>
        </w:rPr>
      </w:pPr>
      <w:bookmarkStart w:id="92" w:name="_Ref32523259"/>
      <w:r>
        <w:t xml:space="preserve">Figure </w:t>
      </w:r>
      <w:r w:rsidR="00EF5F3D">
        <w:rPr>
          <w:noProof/>
        </w:rPr>
        <w:fldChar w:fldCharType="begin"/>
      </w:r>
      <w:r w:rsidR="00EF5F3D">
        <w:rPr>
          <w:noProof/>
        </w:rPr>
        <w:instrText xml:space="preserve"> SEQ Figure \* ARABIC </w:instrText>
      </w:r>
      <w:r w:rsidR="00EF5F3D">
        <w:rPr>
          <w:noProof/>
        </w:rPr>
        <w:fldChar w:fldCharType="separate"/>
      </w:r>
      <w:r w:rsidR="00EF5F3D">
        <w:rPr>
          <w:noProof/>
        </w:rPr>
        <w:t>1</w:t>
      </w:r>
      <w:r w:rsidR="00EF5F3D">
        <w:rPr>
          <w:noProof/>
        </w:rPr>
        <w:fldChar w:fldCharType="end"/>
      </w:r>
      <w:bookmarkEnd w:id="92"/>
      <w:r>
        <w:t xml:space="preserve"> </w:t>
      </w:r>
      <w:r w:rsidRPr="009F3A3A">
        <w:rPr>
          <w:rFonts w:eastAsiaTheme="minorEastAsia"/>
          <w:i/>
          <w:color w:val="000000"/>
          <w:lang w:val="en-GB"/>
        </w:rPr>
        <w:t>SL-configuredGrantConfig</w:t>
      </w:r>
      <w:r>
        <w:rPr>
          <w:rFonts w:eastAsiaTheme="minorEastAsia"/>
          <w:i/>
          <w:color w:val="000000"/>
          <w:lang w:val="en-GB"/>
        </w:rPr>
        <w:t xml:space="preserve"> </w:t>
      </w:r>
      <w:r>
        <w:rPr>
          <w:color w:val="000000"/>
        </w:rPr>
        <w:t>to configure</w:t>
      </w:r>
      <w:r w:rsidRPr="007E17E1">
        <w:rPr>
          <w:color w:val="000000"/>
          <w:lang w:eastAsia="zh-CN"/>
        </w:rPr>
        <w:t xml:space="preserve"> maximum number of </w:t>
      </w:r>
      <w:r>
        <w:rPr>
          <w:color w:val="000000"/>
          <w:lang w:eastAsia="zh-CN"/>
        </w:rPr>
        <w:t>9 (re)transmission of a TB</w:t>
      </w:r>
    </w:p>
    <w:p w14:paraId="3AD2285C" w14:textId="683E047E" w:rsidR="00581B15" w:rsidRPr="00323F3C" w:rsidRDefault="00FA7529" w:rsidP="00581B15">
      <w:pPr>
        <w:rPr>
          <w:b/>
          <w:i/>
          <w:lang w:eastAsia="zh-CN"/>
        </w:rPr>
      </w:pPr>
      <w:r>
        <w:rPr>
          <w:b/>
          <w:i/>
          <w:lang w:eastAsia="zh-CN"/>
        </w:rPr>
        <w:t xml:space="preserve">Proposal </w:t>
      </w:r>
      <w:r w:rsidR="000943AF">
        <w:rPr>
          <w:b/>
          <w:i/>
          <w:lang w:eastAsia="zh-CN"/>
        </w:rPr>
        <w:t>1</w:t>
      </w:r>
      <w:r w:rsidR="0098785F">
        <w:rPr>
          <w:b/>
          <w:i/>
          <w:lang w:eastAsia="zh-CN"/>
        </w:rPr>
        <w:t>3</w:t>
      </w:r>
      <w:r w:rsidR="00581B15" w:rsidRPr="00323F3C">
        <w:rPr>
          <w:b/>
          <w:i/>
          <w:lang w:eastAsia="zh-CN"/>
        </w:rPr>
        <w:t>:</w:t>
      </w:r>
      <w:r w:rsidR="00581B15" w:rsidRPr="00323F3C">
        <w:rPr>
          <w:rFonts w:eastAsiaTheme="minorEastAsia"/>
          <w:lang w:eastAsia="zh-CN"/>
        </w:rPr>
        <w:t xml:space="preserve"> </w:t>
      </w:r>
      <w:r w:rsidR="00581B15" w:rsidRPr="00A65AF3">
        <w:rPr>
          <w:b/>
          <w:i/>
          <w:lang w:eastAsia="zh-CN"/>
        </w:rPr>
        <w:t>The higher layer parameter</w:t>
      </w:r>
      <w:r w:rsidR="00581B15">
        <w:rPr>
          <w:b/>
          <w:i/>
          <w:lang w:eastAsia="zh-CN"/>
        </w:rPr>
        <w:t xml:space="preserve">, </w:t>
      </w:r>
      <w:r w:rsidR="00581B15" w:rsidRPr="00581B15">
        <w:rPr>
          <w:b/>
          <w:i/>
          <w:lang w:eastAsia="zh-CN"/>
        </w:rPr>
        <w:t>sl-IntervalCG</w:t>
      </w:r>
      <w:r w:rsidR="00581B15">
        <w:rPr>
          <w:b/>
          <w:i/>
          <w:lang w:eastAsia="zh-CN"/>
        </w:rPr>
        <w:t>, is need to indicate</w:t>
      </w:r>
      <w:r w:rsidR="00581B15" w:rsidRPr="00A65AF3">
        <w:rPr>
          <w:b/>
          <w:i/>
          <w:lang w:eastAsia="zh-CN"/>
        </w:rPr>
        <w:t xml:space="preserve"> the interval between </w:t>
      </w:r>
      <w:r w:rsidR="00581B15">
        <w:rPr>
          <w:b/>
          <w:i/>
          <w:lang w:eastAsia="zh-CN"/>
        </w:rPr>
        <w:t>a</w:t>
      </w:r>
      <w:r w:rsidR="00581B15" w:rsidRPr="00A65AF3">
        <w:rPr>
          <w:b/>
          <w:i/>
          <w:lang w:eastAsia="zh-CN"/>
        </w:rPr>
        <w:t xml:space="preserve"> groups of resources configured by </w:t>
      </w:r>
      <w:r w:rsidR="00581B15" w:rsidRPr="00581B15">
        <w:rPr>
          <w:b/>
          <w:i/>
          <w:lang w:eastAsia="zh-CN"/>
        </w:rPr>
        <w:t>rrc-ConfiguredSidelinkGrant</w:t>
      </w:r>
      <w:r w:rsidR="00581B15" w:rsidRPr="00A65AF3">
        <w:rPr>
          <w:b/>
          <w:i/>
          <w:lang w:eastAsia="zh-CN"/>
        </w:rPr>
        <w:t xml:space="preserve"> in SL-ConfiguredGrantConfig</w:t>
      </w:r>
      <w:r w:rsidR="00581B15">
        <w:rPr>
          <w:b/>
          <w:i/>
          <w:lang w:eastAsia="zh-CN"/>
        </w:rPr>
        <w:t>.</w:t>
      </w:r>
    </w:p>
    <w:p w14:paraId="440F5DFD" w14:textId="33374D56" w:rsidR="00581B15" w:rsidRDefault="00581B15" w:rsidP="00581B15">
      <w:pPr>
        <w:rPr>
          <w:color w:val="FF0000"/>
          <w:sz w:val="24"/>
          <w:lang w:eastAsia="zh-CN"/>
        </w:rPr>
      </w:pPr>
      <w:r w:rsidRPr="00376CEC">
        <w:rPr>
          <w:rFonts w:hint="eastAsia"/>
          <w:lang w:eastAsia="zh-CN"/>
        </w:rPr>
        <w:t>W</w:t>
      </w:r>
      <w:r w:rsidRPr="00376CEC">
        <w:rPr>
          <w:lang w:eastAsia="zh-CN"/>
        </w:rPr>
        <w:t>e pro</w:t>
      </w:r>
      <w:r>
        <w:rPr>
          <w:lang w:eastAsia="zh-CN"/>
        </w:rPr>
        <w:t>pose to add a new parameter for indicating the</w:t>
      </w:r>
      <w:r w:rsidRPr="00581B15">
        <w:rPr>
          <w:lang w:eastAsia="zh-CN"/>
        </w:rPr>
        <w:t xml:space="preserve"> interval between a groups of resources configured by rrc-ConfiguredSidelinkGrant in SL-ConfiguredGrantConfig</w:t>
      </w:r>
      <w:r w:rsidRPr="006F27B4">
        <w:rPr>
          <w:lang w:eastAsia="zh-CN"/>
        </w:rPr>
        <w:t>:</w:t>
      </w:r>
    </w:p>
    <w:tbl>
      <w:tblPr>
        <w:tblStyle w:val="ac"/>
        <w:tblW w:w="8243" w:type="dxa"/>
        <w:jc w:val="center"/>
        <w:tblLayout w:type="fixed"/>
        <w:tblLook w:val="04A0" w:firstRow="1" w:lastRow="0" w:firstColumn="1" w:lastColumn="0" w:noHBand="0" w:noVBand="1"/>
      </w:tblPr>
      <w:tblGrid>
        <w:gridCol w:w="850"/>
        <w:gridCol w:w="851"/>
        <w:gridCol w:w="2694"/>
        <w:gridCol w:w="1428"/>
        <w:gridCol w:w="850"/>
        <w:gridCol w:w="851"/>
        <w:gridCol w:w="719"/>
      </w:tblGrid>
      <w:tr w:rsidR="00043753" w:rsidRPr="00EF796F" w14:paraId="1159064A" w14:textId="77777777" w:rsidTr="00043753">
        <w:trPr>
          <w:trHeight w:val="1699"/>
          <w:jc w:val="center"/>
        </w:trPr>
        <w:tc>
          <w:tcPr>
            <w:tcW w:w="850" w:type="dxa"/>
            <w:shd w:val="clear" w:color="auto" w:fill="00B0F0"/>
            <w:vAlign w:val="center"/>
          </w:tcPr>
          <w:p w14:paraId="1C9581F6" w14:textId="77777777" w:rsidR="00043753" w:rsidRPr="00EF796F" w:rsidRDefault="00043753" w:rsidP="00DB26C1">
            <w:pPr>
              <w:jc w:val="center"/>
              <w:rPr>
                <w:rFonts w:eastAsia="等线"/>
                <w:color w:val="000000"/>
                <w:sz w:val="16"/>
                <w:szCs w:val="16"/>
              </w:rPr>
            </w:pPr>
            <w:r w:rsidRPr="00EF796F">
              <w:rPr>
                <w:rFonts w:eastAsia="等线"/>
                <w:color w:val="000000"/>
                <w:sz w:val="16"/>
                <w:szCs w:val="16"/>
              </w:rPr>
              <w:t>Sub-feature group</w:t>
            </w:r>
          </w:p>
        </w:tc>
        <w:tc>
          <w:tcPr>
            <w:tcW w:w="851" w:type="dxa"/>
            <w:shd w:val="clear" w:color="auto" w:fill="00B0F0"/>
            <w:vAlign w:val="center"/>
          </w:tcPr>
          <w:p w14:paraId="2EA7860C" w14:textId="77777777" w:rsidR="00043753" w:rsidRPr="00EF796F" w:rsidRDefault="00043753" w:rsidP="00DB26C1">
            <w:pPr>
              <w:jc w:val="center"/>
              <w:rPr>
                <w:rFonts w:eastAsia="等线"/>
                <w:color w:val="000000"/>
                <w:sz w:val="16"/>
                <w:szCs w:val="16"/>
              </w:rPr>
            </w:pPr>
            <w:r w:rsidRPr="00EF796F">
              <w:rPr>
                <w:rFonts w:eastAsia="等线"/>
                <w:color w:val="000000"/>
                <w:sz w:val="16"/>
                <w:szCs w:val="16"/>
              </w:rPr>
              <w:t>Parameter name in the spec</w:t>
            </w:r>
          </w:p>
        </w:tc>
        <w:tc>
          <w:tcPr>
            <w:tcW w:w="2694" w:type="dxa"/>
            <w:shd w:val="clear" w:color="auto" w:fill="00B0F0"/>
            <w:vAlign w:val="center"/>
          </w:tcPr>
          <w:p w14:paraId="6261DE26" w14:textId="77777777" w:rsidR="00043753" w:rsidRPr="00EF796F" w:rsidRDefault="00043753" w:rsidP="00DB26C1">
            <w:pPr>
              <w:jc w:val="center"/>
              <w:rPr>
                <w:rFonts w:eastAsia="等线"/>
                <w:color w:val="000000"/>
                <w:sz w:val="16"/>
                <w:szCs w:val="16"/>
              </w:rPr>
            </w:pPr>
            <w:r w:rsidRPr="00EF796F">
              <w:rPr>
                <w:rFonts w:eastAsia="等线"/>
                <w:color w:val="000000"/>
                <w:sz w:val="16"/>
                <w:szCs w:val="16"/>
              </w:rPr>
              <w:t>Description</w:t>
            </w:r>
          </w:p>
        </w:tc>
        <w:tc>
          <w:tcPr>
            <w:tcW w:w="1428" w:type="dxa"/>
            <w:shd w:val="clear" w:color="auto" w:fill="00B0F0"/>
            <w:vAlign w:val="center"/>
          </w:tcPr>
          <w:p w14:paraId="5F945250" w14:textId="77777777" w:rsidR="00043753" w:rsidRPr="00EF796F" w:rsidRDefault="00043753" w:rsidP="00DB26C1">
            <w:pPr>
              <w:jc w:val="center"/>
              <w:rPr>
                <w:lang w:eastAsia="zh-CN"/>
              </w:rPr>
            </w:pPr>
            <w:r w:rsidRPr="00EF796F">
              <w:rPr>
                <w:rFonts w:eastAsia="等线"/>
                <w:color w:val="000000"/>
                <w:sz w:val="16"/>
                <w:szCs w:val="16"/>
              </w:rPr>
              <w:t>Value range</w:t>
            </w:r>
          </w:p>
        </w:tc>
        <w:tc>
          <w:tcPr>
            <w:tcW w:w="850" w:type="dxa"/>
            <w:shd w:val="clear" w:color="auto" w:fill="00B0F0"/>
            <w:vAlign w:val="center"/>
          </w:tcPr>
          <w:p w14:paraId="5826A03A" w14:textId="77777777" w:rsidR="00043753" w:rsidRPr="00EF796F" w:rsidRDefault="00043753" w:rsidP="00DB26C1">
            <w:pPr>
              <w:jc w:val="center"/>
              <w:rPr>
                <w:lang w:eastAsia="zh-CN"/>
              </w:rPr>
            </w:pPr>
            <w:r w:rsidRPr="00EF796F">
              <w:rPr>
                <w:rFonts w:eastAsia="等线"/>
                <w:bCs/>
                <w:sz w:val="16"/>
                <w:szCs w:val="16"/>
              </w:rPr>
              <w:t>Per (UE, cell, TRP, …)</w:t>
            </w:r>
          </w:p>
        </w:tc>
        <w:tc>
          <w:tcPr>
            <w:tcW w:w="851" w:type="dxa"/>
            <w:shd w:val="clear" w:color="auto" w:fill="00B0F0"/>
            <w:vAlign w:val="center"/>
          </w:tcPr>
          <w:p w14:paraId="5CDDB0C1" w14:textId="77777777" w:rsidR="00043753" w:rsidRPr="00EF796F" w:rsidRDefault="00043753" w:rsidP="00DB26C1">
            <w:pPr>
              <w:jc w:val="center"/>
              <w:rPr>
                <w:lang w:eastAsia="zh-CN"/>
              </w:rPr>
            </w:pPr>
            <w:r w:rsidRPr="00EF796F">
              <w:rPr>
                <w:rFonts w:eastAsia="等线"/>
                <w:color w:val="000000"/>
                <w:sz w:val="16"/>
                <w:szCs w:val="16"/>
              </w:rPr>
              <w:t>UE-specific or Cell-specific</w:t>
            </w:r>
          </w:p>
        </w:tc>
        <w:tc>
          <w:tcPr>
            <w:tcW w:w="719" w:type="dxa"/>
            <w:shd w:val="clear" w:color="auto" w:fill="00B0F0"/>
            <w:vAlign w:val="center"/>
          </w:tcPr>
          <w:p w14:paraId="3FD2B43B" w14:textId="77777777" w:rsidR="00043753" w:rsidRPr="00EF796F" w:rsidRDefault="00043753" w:rsidP="00DB26C1">
            <w:pPr>
              <w:jc w:val="center"/>
              <w:rPr>
                <w:lang w:eastAsia="zh-CN"/>
              </w:rPr>
            </w:pPr>
            <w:r w:rsidRPr="00EF796F">
              <w:rPr>
                <w:rFonts w:eastAsia="等线"/>
                <w:color w:val="000000"/>
                <w:sz w:val="16"/>
                <w:szCs w:val="16"/>
              </w:rPr>
              <w:t>Specification</w:t>
            </w:r>
          </w:p>
        </w:tc>
      </w:tr>
      <w:tr w:rsidR="00043753" w:rsidRPr="00A30D0D" w:rsidDel="009C6B5C" w14:paraId="1C19F83D" w14:textId="77777777" w:rsidTr="00043753">
        <w:tblPrEx>
          <w:jc w:val="left"/>
        </w:tblPrEx>
        <w:trPr>
          <w:ins w:id="93" w:author="Huawei" w:date="2020-02-14T18:26:00Z"/>
        </w:trPr>
        <w:tc>
          <w:tcPr>
            <w:tcW w:w="850" w:type="dxa"/>
            <w:vAlign w:val="center"/>
          </w:tcPr>
          <w:p w14:paraId="244F0E6F" w14:textId="565E5BEC" w:rsidR="00043753" w:rsidDel="009C6B5C" w:rsidRDefault="00043753" w:rsidP="009C6B5C">
            <w:pPr>
              <w:jc w:val="center"/>
              <w:rPr>
                <w:ins w:id="94" w:author="Huawei" w:date="2020-02-14T18:26:00Z"/>
                <w:rFonts w:eastAsia="等线"/>
                <w:color w:val="000000" w:themeColor="text1"/>
                <w:sz w:val="16"/>
                <w:szCs w:val="16"/>
              </w:rPr>
            </w:pPr>
            <w:ins w:id="95" w:author="Huawei" w:date="2020-02-14T18:26:00Z">
              <w:r>
                <w:rPr>
                  <w:rFonts w:eastAsia="等线"/>
                  <w:color w:val="000000" w:themeColor="text1"/>
                  <w:sz w:val="16"/>
                  <w:szCs w:val="16"/>
                </w:rPr>
                <w:t>Resource allocation mode 1</w:t>
              </w:r>
            </w:ins>
          </w:p>
        </w:tc>
        <w:tc>
          <w:tcPr>
            <w:tcW w:w="851" w:type="dxa"/>
            <w:vAlign w:val="center"/>
          </w:tcPr>
          <w:p w14:paraId="07E990D1" w14:textId="7CF94991" w:rsidR="00043753" w:rsidRPr="00581B15" w:rsidDel="009C6B5C" w:rsidRDefault="00043753" w:rsidP="009C6B5C">
            <w:pPr>
              <w:jc w:val="center"/>
              <w:rPr>
                <w:ins w:id="96" w:author="Huawei" w:date="2020-02-14T18:26:00Z"/>
                <w:rFonts w:eastAsia="等线"/>
                <w:color w:val="000000" w:themeColor="text1"/>
                <w:sz w:val="16"/>
                <w:szCs w:val="16"/>
              </w:rPr>
            </w:pPr>
            <w:ins w:id="97" w:author="Huawei" w:date="2020-02-14T18:26:00Z">
              <w:r w:rsidRPr="00581B15">
                <w:rPr>
                  <w:rFonts w:eastAsia="等线"/>
                  <w:color w:val="000000" w:themeColor="text1"/>
                  <w:sz w:val="16"/>
                  <w:szCs w:val="16"/>
                </w:rPr>
                <w:t>sl-IntervalCG</w:t>
              </w:r>
            </w:ins>
          </w:p>
        </w:tc>
        <w:tc>
          <w:tcPr>
            <w:tcW w:w="2694" w:type="dxa"/>
            <w:vAlign w:val="center"/>
          </w:tcPr>
          <w:p w14:paraId="1B83DFD2" w14:textId="40550912" w:rsidR="00043753" w:rsidDel="009C6B5C" w:rsidRDefault="00043753" w:rsidP="009C6B5C">
            <w:pPr>
              <w:jc w:val="left"/>
              <w:rPr>
                <w:ins w:id="98" w:author="Huawei" w:date="2020-02-14T18:26:00Z"/>
                <w:rFonts w:eastAsia="等线"/>
                <w:color w:val="000000" w:themeColor="text1"/>
                <w:sz w:val="16"/>
                <w:szCs w:val="16"/>
              </w:rPr>
            </w:pPr>
            <w:ins w:id="99" w:author="Huawei" w:date="2020-02-14T18:26:00Z">
              <w:r>
                <w:rPr>
                  <w:rFonts w:eastAsia="等线"/>
                  <w:color w:val="000000" w:themeColor="text1"/>
                  <w:sz w:val="16"/>
                  <w:szCs w:val="16"/>
                </w:rPr>
                <w:t>I</w:t>
              </w:r>
              <w:r w:rsidRPr="00581B15">
                <w:rPr>
                  <w:rFonts w:eastAsia="等线"/>
                  <w:color w:val="000000" w:themeColor="text1"/>
                  <w:sz w:val="16"/>
                  <w:szCs w:val="16"/>
                </w:rPr>
                <w:t>ndicate the interval</w:t>
              </w:r>
              <w:r>
                <w:rPr>
                  <w:rFonts w:eastAsia="等线"/>
                  <w:color w:val="000000" w:themeColor="text1"/>
                  <w:sz w:val="16"/>
                  <w:szCs w:val="16"/>
                </w:rPr>
                <w:t xml:space="preserve"> in terms of slots </w:t>
              </w:r>
              <w:r w:rsidRPr="00581B15">
                <w:rPr>
                  <w:rFonts w:eastAsia="等线"/>
                  <w:color w:val="000000" w:themeColor="text1"/>
                  <w:sz w:val="16"/>
                  <w:szCs w:val="16"/>
                </w:rPr>
                <w:t xml:space="preserve">between a groups of resources configured by </w:t>
              </w:r>
              <w:r>
                <w:rPr>
                  <w:rFonts w:eastAsia="等线"/>
                  <w:color w:val="000000" w:themeColor="text1"/>
                  <w:sz w:val="16"/>
                  <w:szCs w:val="16"/>
                </w:rPr>
                <w:t>CG resources assignment</w:t>
              </w:r>
            </w:ins>
          </w:p>
        </w:tc>
        <w:tc>
          <w:tcPr>
            <w:tcW w:w="1428" w:type="dxa"/>
            <w:vAlign w:val="center"/>
          </w:tcPr>
          <w:p w14:paraId="2D2E42C6" w14:textId="41542F78" w:rsidR="00043753" w:rsidDel="009C6B5C" w:rsidRDefault="00043753" w:rsidP="009C6B5C">
            <w:pPr>
              <w:jc w:val="center"/>
              <w:rPr>
                <w:ins w:id="100" w:author="Huawei" w:date="2020-02-14T18:26:00Z"/>
                <w:rFonts w:eastAsia="等线"/>
                <w:color w:val="000000" w:themeColor="text1"/>
                <w:sz w:val="16"/>
                <w:szCs w:val="16"/>
                <w:lang w:eastAsia="zh-CN"/>
              </w:rPr>
            </w:pPr>
            <w:ins w:id="101" w:author="Huawei" w:date="2020-02-14T18:26:00Z">
              <w:r>
                <w:rPr>
                  <w:rFonts w:eastAsia="等线"/>
                  <w:color w:val="000000" w:themeColor="text1"/>
                  <w:sz w:val="16"/>
                  <w:szCs w:val="16"/>
                  <w:lang w:eastAsia="zh-CN"/>
                </w:rPr>
                <w:t xml:space="preserve">Integer </w:t>
              </w:r>
              <w:r>
                <w:rPr>
                  <w:rFonts w:eastAsia="等线" w:hint="eastAsia"/>
                  <w:color w:val="000000" w:themeColor="text1"/>
                  <w:sz w:val="16"/>
                  <w:szCs w:val="16"/>
                  <w:lang w:eastAsia="zh-CN"/>
                </w:rPr>
                <w:t>(</w:t>
              </w:r>
              <w:r>
                <w:rPr>
                  <w:rFonts w:eastAsia="等线"/>
                  <w:color w:val="000000" w:themeColor="text1"/>
                  <w:sz w:val="16"/>
                  <w:szCs w:val="16"/>
                  <w:lang w:eastAsia="zh-CN"/>
                </w:rPr>
                <w:t>0</w:t>
              </w:r>
            </w:ins>
            <w:ins w:id="102" w:author="Huawei" w:date="2020-02-14T14:25:00Z">
              <w:r>
                <w:rPr>
                  <w:rFonts w:eastAsia="等线"/>
                  <w:color w:val="000000" w:themeColor="text1"/>
                  <w:sz w:val="16"/>
                  <w:szCs w:val="16"/>
                  <w:lang w:eastAsia="zh-CN"/>
                </w:rPr>
                <w:t>…</w:t>
              </w:r>
            </w:ins>
            <w:ins w:id="103" w:author="Huawei" w:date="2020-02-14T18:26:00Z">
              <w:r>
                <w:rPr>
                  <w:rFonts w:eastAsia="等线"/>
                  <w:color w:val="000000" w:themeColor="text1"/>
                  <w:sz w:val="16"/>
                  <w:szCs w:val="16"/>
                  <w:lang w:eastAsia="zh-CN"/>
                </w:rPr>
                <w:t>31)</w:t>
              </w:r>
            </w:ins>
          </w:p>
        </w:tc>
        <w:tc>
          <w:tcPr>
            <w:tcW w:w="850" w:type="dxa"/>
            <w:vAlign w:val="center"/>
          </w:tcPr>
          <w:p w14:paraId="62C46458" w14:textId="3CCAA341" w:rsidR="00043753" w:rsidRPr="00517A67" w:rsidDel="009C6B5C" w:rsidRDefault="00043753" w:rsidP="009C6B5C">
            <w:pPr>
              <w:jc w:val="center"/>
              <w:rPr>
                <w:ins w:id="104" w:author="Huawei" w:date="2020-02-14T18:26:00Z"/>
                <w:sz w:val="16"/>
                <w:szCs w:val="16"/>
              </w:rPr>
            </w:pPr>
            <w:ins w:id="105" w:author="Huawei" w:date="2020-02-14T18:26:00Z">
              <w:r w:rsidRPr="00517A67">
                <w:rPr>
                  <w:sz w:val="16"/>
                  <w:szCs w:val="16"/>
                </w:rPr>
                <w:t>Per configured grant</w:t>
              </w:r>
            </w:ins>
          </w:p>
        </w:tc>
        <w:tc>
          <w:tcPr>
            <w:tcW w:w="851" w:type="dxa"/>
            <w:vAlign w:val="center"/>
          </w:tcPr>
          <w:p w14:paraId="234A6993" w14:textId="44E5CC0E" w:rsidR="00043753" w:rsidRPr="00517A67" w:rsidDel="009C6B5C" w:rsidRDefault="00043753" w:rsidP="009C6B5C">
            <w:pPr>
              <w:jc w:val="center"/>
              <w:rPr>
                <w:ins w:id="106" w:author="Huawei" w:date="2020-02-14T18:26:00Z"/>
                <w:sz w:val="16"/>
                <w:szCs w:val="16"/>
              </w:rPr>
            </w:pPr>
            <w:ins w:id="107" w:author="Huawei" w:date="2020-02-14T18:26:00Z">
              <w:r w:rsidRPr="00517A67">
                <w:rPr>
                  <w:sz w:val="16"/>
                  <w:szCs w:val="16"/>
                </w:rPr>
                <w:t>UE specific</w:t>
              </w:r>
            </w:ins>
          </w:p>
        </w:tc>
        <w:tc>
          <w:tcPr>
            <w:tcW w:w="719" w:type="dxa"/>
            <w:vAlign w:val="center"/>
          </w:tcPr>
          <w:p w14:paraId="78C0EB90" w14:textId="3ED20DF4" w:rsidR="00043753" w:rsidRPr="00517A67" w:rsidDel="009C6B5C" w:rsidRDefault="00043753" w:rsidP="009C6B5C">
            <w:pPr>
              <w:jc w:val="center"/>
              <w:rPr>
                <w:ins w:id="108" w:author="Huawei" w:date="2020-02-14T18:26:00Z"/>
                <w:rFonts w:eastAsia="等线"/>
                <w:color w:val="000000"/>
                <w:sz w:val="16"/>
                <w:szCs w:val="16"/>
              </w:rPr>
            </w:pPr>
            <w:ins w:id="109" w:author="Huawei" w:date="2020-02-14T18:26:00Z">
              <w:r w:rsidRPr="00517A67">
                <w:rPr>
                  <w:rFonts w:eastAsia="等线"/>
                  <w:color w:val="000000"/>
                  <w:sz w:val="16"/>
                  <w:szCs w:val="16"/>
                </w:rPr>
                <w:t>36.331, 38.331</w:t>
              </w:r>
            </w:ins>
          </w:p>
        </w:tc>
      </w:tr>
    </w:tbl>
    <w:p w14:paraId="1B74741D" w14:textId="3C9D46BA" w:rsidR="00581B15" w:rsidRPr="00581B15" w:rsidRDefault="00581B15" w:rsidP="00581B15">
      <w:pPr>
        <w:rPr>
          <w:lang w:val="x-none" w:eastAsia="zh-CN"/>
        </w:rPr>
      </w:pPr>
      <w:r>
        <w:rPr>
          <w:rFonts w:hint="eastAsia"/>
          <w:lang w:val="x-none" w:eastAsia="zh-CN"/>
        </w:rPr>
        <w:t>W</w:t>
      </w:r>
      <w:r>
        <w:rPr>
          <w:lang w:val="x-none" w:eastAsia="zh-CN"/>
        </w:rPr>
        <w:t xml:space="preserve">ithout proposed changes, the mode 1 CG type-1 cannot indicate more than 3 resources in each </w:t>
      </w:r>
      <w:r w:rsidR="00FA7529">
        <w:rPr>
          <w:lang w:val="x-none" w:eastAsia="zh-CN"/>
        </w:rPr>
        <w:t xml:space="preserve">period of </w:t>
      </w:r>
      <w:r>
        <w:rPr>
          <w:lang w:val="x-none" w:eastAsia="zh-CN"/>
        </w:rPr>
        <w:t xml:space="preserve">grant. </w:t>
      </w:r>
    </w:p>
    <w:p w14:paraId="794EF53D" w14:textId="77777777" w:rsidR="00F2543E" w:rsidRDefault="00F2543E" w:rsidP="00F2543E">
      <w:pPr>
        <w:pStyle w:val="1"/>
      </w:pPr>
      <w:r>
        <w:t>Conclusions</w:t>
      </w:r>
    </w:p>
    <w:p w14:paraId="65230BE3" w14:textId="08C5FCC5" w:rsidR="00F2543E" w:rsidRDefault="00F2543E" w:rsidP="00F2543E">
      <w:r>
        <w:t>I</w:t>
      </w:r>
      <w:r w:rsidR="002B41E5">
        <w:t xml:space="preserve">n this contribution, </w:t>
      </w:r>
      <w:r>
        <w:t>we propose</w:t>
      </w:r>
      <w:r w:rsidR="002B41E5">
        <w:t xml:space="preserve"> following</w:t>
      </w:r>
      <w:r>
        <w:t>:</w:t>
      </w:r>
    </w:p>
    <w:p w14:paraId="426A01C4" w14:textId="77777777" w:rsidR="00EF5F3D" w:rsidRDefault="00EF5F3D" w:rsidP="00EF5F3D">
      <w:pPr>
        <w:rPr>
          <w:b/>
          <w:i/>
          <w:lang w:eastAsia="zh-CN"/>
        </w:rPr>
      </w:pPr>
      <w:r w:rsidRPr="003F2918">
        <w:rPr>
          <w:b/>
          <w:i/>
          <w:lang w:eastAsia="zh-CN"/>
        </w:rPr>
        <w:t xml:space="preserve">Proposal 1: </w:t>
      </w:r>
      <w:r>
        <w:rPr>
          <w:b/>
          <w:i/>
          <w:lang w:eastAsia="zh-CN"/>
        </w:rPr>
        <w:t>Confirm that t</w:t>
      </w:r>
      <w:r w:rsidRPr="003F2918">
        <w:rPr>
          <w:b/>
          <w:i/>
          <w:lang w:eastAsia="zh-CN"/>
        </w:rPr>
        <w:t xml:space="preserve">he parameter </w:t>
      </w:r>
      <w:r w:rsidRPr="00D4545C">
        <w:rPr>
          <w:b/>
          <w:i/>
          <w:lang w:eastAsia="zh-CN"/>
        </w:rPr>
        <w:t>locationAndBandwidth-SL</w:t>
      </w:r>
      <w:r w:rsidRPr="003F2918">
        <w:rPr>
          <w:b/>
          <w:i/>
          <w:lang w:eastAsia="zh-CN"/>
        </w:rPr>
        <w:t>, subcarrierSp</w:t>
      </w:r>
      <w:r>
        <w:rPr>
          <w:b/>
          <w:i/>
          <w:lang w:eastAsia="zh-CN"/>
        </w:rPr>
        <w:t>ac</w:t>
      </w:r>
      <w:r w:rsidRPr="003F2918">
        <w:rPr>
          <w:b/>
          <w:i/>
          <w:lang w:eastAsia="zh-CN"/>
        </w:rPr>
        <w:t>ing-SL and cyclicPrefix-SL are UE-specific and cell-specif</w:t>
      </w:r>
      <w:r>
        <w:rPr>
          <w:b/>
          <w:i/>
          <w:lang w:eastAsia="zh-CN"/>
        </w:rPr>
        <w:t>ic.</w:t>
      </w:r>
    </w:p>
    <w:p w14:paraId="61E4B76C" w14:textId="77777777" w:rsidR="00EF5F3D" w:rsidRPr="003F2918" w:rsidRDefault="00510B86" w:rsidP="00EF5F3D">
      <w:pPr>
        <w:rPr>
          <w:lang w:eastAsia="zh-CN"/>
        </w:rPr>
      </w:pPr>
      <w:r w:rsidRPr="003F2918">
        <w:rPr>
          <w:b/>
          <w:i/>
          <w:lang w:eastAsia="zh-CN"/>
        </w:rPr>
        <w:t xml:space="preserve"> </w:t>
      </w:r>
      <w:r w:rsidR="00EF5F3D" w:rsidRPr="003F2918">
        <w:rPr>
          <w:b/>
          <w:i/>
          <w:lang w:eastAsia="zh-CN"/>
        </w:rPr>
        <w:t>Proposal 2: The parameter offsetToCarrier-SL is defined at per cell level and cell-specific</w:t>
      </w:r>
      <w:r w:rsidR="00EF5F3D" w:rsidRPr="003F2918">
        <w:rPr>
          <w:lang w:eastAsia="zh-CN"/>
        </w:rPr>
        <w:t>.</w:t>
      </w:r>
    </w:p>
    <w:p w14:paraId="04C8DCC4" w14:textId="77777777" w:rsidR="00EF5F3D" w:rsidRPr="001D036D" w:rsidRDefault="00EF5F3D" w:rsidP="00EF5F3D">
      <w:pPr>
        <w:rPr>
          <w:b/>
          <w:i/>
          <w:lang w:eastAsia="zh-CN"/>
        </w:rPr>
      </w:pPr>
      <w:r w:rsidRPr="003F2918">
        <w:rPr>
          <w:b/>
          <w:i/>
          <w:lang w:eastAsia="zh-CN"/>
        </w:rPr>
        <w:t xml:space="preserve">Proposal </w:t>
      </w:r>
      <w:r>
        <w:rPr>
          <w:b/>
          <w:i/>
          <w:lang w:eastAsia="zh-CN"/>
        </w:rPr>
        <w:t>3</w:t>
      </w:r>
      <w:r w:rsidRPr="003F2918">
        <w:rPr>
          <w:b/>
          <w:i/>
          <w:lang w:eastAsia="zh-CN"/>
        </w:rPr>
        <w:t xml:space="preserve">: </w:t>
      </w:r>
      <w:r>
        <w:rPr>
          <w:rFonts w:hint="eastAsia"/>
          <w:b/>
          <w:i/>
          <w:lang w:eastAsia="zh-CN"/>
        </w:rPr>
        <w:t>Confirm</w:t>
      </w:r>
      <w:r>
        <w:rPr>
          <w:b/>
          <w:i/>
          <w:lang w:eastAsia="zh-CN"/>
        </w:rPr>
        <w:t xml:space="preserve"> that SL</w:t>
      </w:r>
      <w:r>
        <w:rPr>
          <w:rFonts w:hint="eastAsia"/>
          <w:b/>
          <w:i/>
          <w:lang w:eastAsia="zh-CN"/>
        </w:rPr>
        <w:t>-</w:t>
      </w:r>
      <w:r>
        <w:rPr>
          <w:b/>
          <w:i/>
          <w:lang w:eastAsia="zh-CN"/>
        </w:rPr>
        <w:t>SSB is defined as per SL-BWP</w:t>
      </w:r>
      <w:r w:rsidRPr="001D036D">
        <w:rPr>
          <w:b/>
          <w:i/>
          <w:lang w:eastAsia="zh-CN"/>
        </w:rPr>
        <w:t>.</w:t>
      </w:r>
    </w:p>
    <w:p w14:paraId="6B050ACF" w14:textId="77777777" w:rsidR="00EF5F3D" w:rsidRDefault="00EF5F3D" w:rsidP="00EF5F3D">
      <w:pPr>
        <w:rPr>
          <w:b/>
          <w:i/>
          <w:lang w:eastAsia="zh-CN"/>
        </w:rPr>
      </w:pPr>
      <w:r w:rsidRPr="008A01F5">
        <w:rPr>
          <w:b/>
          <w:i/>
          <w:lang w:eastAsia="zh-CN"/>
        </w:rPr>
        <w:t xml:space="preserve">Proposal </w:t>
      </w:r>
      <w:r>
        <w:rPr>
          <w:b/>
          <w:i/>
          <w:lang w:eastAsia="zh-CN"/>
        </w:rPr>
        <w:t>4</w:t>
      </w:r>
      <w:r w:rsidRPr="008A01F5">
        <w:rPr>
          <w:b/>
          <w:i/>
          <w:lang w:eastAsia="zh-CN"/>
        </w:rPr>
        <w:t xml:space="preserve">: </w:t>
      </w:r>
      <w:r>
        <w:rPr>
          <w:b/>
          <w:i/>
          <w:lang w:eastAsia="zh-CN"/>
        </w:rPr>
        <w:t>T</w:t>
      </w:r>
      <w:r w:rsidRPr="005B4B2D">
        <w:rPr>
          <w:b/>
          <w:i/>
          <w:lang w:eastAsia="zh-CN"/>
        </w:rPr>
        <w:t xml:space="preserve">he </w:t>
      </w:r>
      <w:r>
        <w:rPr>
          <w:b/>
          <w:i/>
          <w:lang w:eastAsia="zh-CN"/>
        </w:rPr>
        <w:t xml:space="preserve">configuration </w:t>
      </w:r>
      <w:r w:rsidRPr="005B4B2D">
        <w:rPr>
          <w:b/>
          <w:i/>
          <w:lang w:eastAsia="zh-CN"/>
        </w:rPr>
        <w:t xml:space="preserve">set </w:t>
      </w:r>
      <w:r>
        <w:rPr>
          <w:b/>
          <w:i/>
          <w:lang w:eastAsia="zh-CN"/>
        </w:rPr>
        <w:t xml:space="preserve">for </w:t>
      </w:r>
      <w:r w:rsidRPr="008C0A1F">
        <w:rPr>
          <w:b/>
          <w:i/>
          <w:lang w:eastAsia="zh-CN"/>
        </w:rPr>
        <w:t xml:space="preserve">PSSCH DRMS time pattern </w:t>
      </w:r>
      <w:r w:rsidRPr="005B4B2D">
        <w:rPr>
          <w:b/>
          <w:i/>
          <w:lang w:eastAsia="zh-CN"/>
        </w:rPr>
        <w:t>is common in slots with PSFCH and slots without PSFCH</w:t>
      </w:r>
      <w:r>
        <w:rPr>
          <w:b/>
          <w:i/>
          <w:lang w:eastAsia="zh-CN"/>
        </w:rPr>
        <w:t>.</w:t>
      </w:r>
    </w:p>
    <w:p w14:paraId="14FD9C60" w14:textId="77777777" w:rsidR="00A07C33" w:rsidRDefault="00A07C33" w:rsidP="00A07C33">
      <w:r w:rsidRPr="008A01F5">
        <w:rPr>
          <w:b/>
          <w:i/>
          <w:lang w:eastAsia="zh-CN"/>
        </w:rPr>
        <w:t xml:space="preserve">Proposal </w:t>
      </w:r>
      <w:r>
        <w:rPr>
          <w:b/>
          <w:i/>
          <w:lang w:eastAsia="zh-CN"/>
        </w:rPr>
        <w:t xml:space="preserve">5: </w:t>
      </w:r>
      <w:r w:rsidRPr="00E303D7">
        <w:rPr>
          <w:b/>
          <w:i/>
          <w:lang w:eastAsia="zh-CN"/>
        </w:rPr>
        <w:t>Introduce subchannel size {11, 12, 13, 17, 19, 27, 53} PRBs for configuration in a resource pool so that all number of PRBs in a SL BWP (if is configured to utilize the whole frequency band ) can be used</w:t>
      </w:r>
      <w:r>
        <w:rPr>
          <w:b/>
          <w:i/>
          <w:lang w:eastAsia="zh-CN"/>
        </w:rPr>
        <w:t xml:space="preserve">, </w:t>
      </w:r>
      <w:r>
        <w:rPr>
          <w:b/>
          <w:i/>
        </w:rPr>
        <w:t xml:space="preserve">subject to </w:t>
      </w:r>
      <w:r w:rsidRPr="00DF1208">
        <w:rPr>
          <w:b/>
          <w:i/>
        </w:rPr>
        <w:t>at least 3 PRBs for PSSCH DMRS in all PRBs.</w:t>
      </w:r>
    </w:p>
    <w:p w14:paraId="425C1495" w14:textId="0A56031F" w:rsidR="00FA7529" w:rsidRPr="00956DD1" w:rsidRDefault="00FA7529" w:rsidP="00FA7529">
      <w:pPr>
        <w:rPr>
          <w:b/>
          <w:i/>
        </w:rPr>
      </w:pPr>
      <w:r w:rsidRPr="00492AA1">
        <w:rPr>
          <w:b/>
          <w:i/>
        </w:rPr>
        <w:t xml:space="preserve">Proposal </w:t>
      </w:r>
      <w:r w:rsidR="0098785F">
        <w:rPr>
          <w:b/>
          <w:i/>
        </w:rPr>
        <w:t>6</w:t>
      </w:r>
      <w:r>
        <w:rPr>
          <w:b/>
          <w:i/>
        </w:rPr>
        <w:t>: Power control for PSCCH/PSSCH/PSFCH related parameters are (pre-)configured per resource pool. Power control for PSBCH</w:t>
      </w:r>
      <w:r w:rsidRPr="00BE3352">
        <w:rPr>
          <w:b/>
          <w:i/>
        </w:rPr>
        <w:t xml:space="preserve"> </w:t>
      </w:r>
      <w:r>
        <w:rPr>
          <w:b/>
          <w:i/>
        </w:rPr>
        <w:t>related parameters are (pre-)configured per SL-BWP.</w:t>
      </w:r>
    </w:p>
    <w:p w14:paraId="02C7A808" w14:textId="20C26F71" w:rsidR="00FA7529" w:rsidRDefault="00FA7529" w:rsidP="00FA7529">
      <w:pPr>
        <w:rPr>
          <w:b/>
          <w:i/>
          <w:lang w:eastAsia="zh-CN"/>
        </w:rPr>
      </w:pPr>
      <w:r w:rsidRPr="008A01F5">
        <w:rPr>
          <w:b/>
          <w:i/>
          <w:lang w:eastAsia="zh-CN"/>
        </w:rPr>
        <w:t xml:space="preserve">Proposal </w:t>
      </w:r>
      <w:r w:rsidR="0098785F">
        <w:rPr>
          <w:b/>
          <w:i/>
          <w:lang w:eastAsia="zh-CN"/>
        </w:rPr>
        <w:t>7</w:t>
      </w:r>
      <w:r w:rsidRPr="008A01F5">
        <w:rPr>
          <w:b/>
          <w:i/>
          <w:lang w:eastAsia="zh-CN"/>
        </w:rPr>
        <w:t xml:space="preserve">: </w:t>
      </w:r>
      <w:r>
        <w:rPr>
          <w:b/>
          <w:i/>
          <w:lang w:eastAsia="zh-CN"/>
        </w:rPr>
        <w:t>Values of periodicity for CG can be same as that for reservation in mode 2.</w:t>
      </w:r>
    </w:p>
    <w:p w14:paraId="52EF2AA0" w14:textId="386F4A88" w:rsidR="00FA7529" w:rsidRPr="008A01F5" w:rsidRDefault="00FA7529" w:rsidP="00FA7529">
      <w:pPr>
        <w:rPr>
          <w:b/>
          <w:i/>
          <w:lang w:eastAsia="zh-CN"/>
        </w:rPr>
      </w:pPr>
      <w:r w:rsidRPr="008A01F5">
        <w:rPr>
          <w:b/>
          <w:i/>
          <w:lang w:eastAsia="zh-CN"/>
        </w:rPr>
        <w:t xml:space="preserve">Proposal </w:t>
      </w:r>
      <w:r w:rsidR="0098785F">
        <w:rPr>
          <w:b/>
          <w:i/>
          <w:lang w:eastAsia="zh-CN"/>
        </w:rPr>
        <w:t>8</w:t>
      </w:r>
      <w:r w:rsidRPr="008A01F5">
        <w:rPr>
          <w:b/>
          <w:i/>
          <w:lang w:eastAsia="zh-CN"/>
        </w:rPr>
        <w:t xml:space="preserve">: </w:t>
      </w:r>
      <w:r>
        <w:rPr>
          <w:b/>
          <w:i/>
          <w:lang w:eastAsia="zh-CN"/>
        </w:rPr>
        <w:t>{0, 1, 2, 3, 4, 5, 6, 7} are used for indicating the time gap between DCI format 3_0 and scheduled PSSCH</w:t>
      </w:r>
      <w:r w:rsidR="00ED6CDA">
        <w:rPr>
          <w:b/>
          <w:i/>
          <w:lang w:eastAsia="zh-CN"/>
        </w:rPr>
        <w:t>.</w:t>
      </w:r>
      <w:bookmarkStart w:id="110" w:name="_GoBack"/>
      <w:bookmarkEnd w:id="110"/>
    </w:p>
    <w:p w14:paraId="1CA649FB" w14:textId="70E629B4" w:rsidR="00FA7529" w:rsidRPr="004C642B" w:rsidRDefault="00FA7529" w:rsidP="00FA7529">
      <w:pPr>
        <w:rPr>
          <w:b/>
          <w:i/>
          <w:lang w:eastAsia="zh-CN"/>
        </w:rPr>
      </w:pPr>
      <w:r w:rsidRPr="008A01F5">
        <w:rPr>
          <w:b/>
          <w:i/>
          <w:lang w:eastAsia="zh-CN"/>
        </w:rPr>
        <w:t xml:space="preserve">Proposal </w:t>
      </w:r>
      <w:r w:rsidR="0098785F">
        <w:rPr>
          <w:b/>
          <w:i/>
          <w:lang w:eastAsia="zh-CN"/>
        </w:rPr>
        <w:t>9</w:t>
      </w:r>
      <w:r w:rsidRPr="008A01F5">
        <w:rPr>
          <w:b/>
          <w:i/>
          <w:lang w:eastAsia="zh-CN"/>
        </w:rPr>
        <w:t xml:space="preserve">: </w:t>
      </w:r>
      <w:r>
        <w:rPr>
          <w:b/>
          <w:i/>
          <w:lang w:eastAsia="zh-CN"/>
        </w:rPr>
        <w:t xml:space="preserve">Confirm that maximum number of </w:t>
      </w:r>
      <w:r w:rsidRPr="004C642B">
        <w:rPr>
          <w:b/>
          <w:i/>
          <w:lang w:eastAsia="zh-CN"/>
        </w:rPr>
        <w:t>HARQ process</w:t>
      </w:r>
      <w:r>
        <w:rPr>
          <w:b/>
          <w:i/>
          <w:lang w:eastAsia="zh-CN"/>
        </w:rPr>
        <w:t xml:space="preserve"> is 16.</w:t>
      </w:r>
    </w:p>
    <w:p w14:paraId="03CC3F61" w14:textId="48DAD17B" w:rsidR="00FA7529" w:rsidRPr="00BF24C6" w:rsidRDefault="00FA7529" w:rsidP="00FA7529">
      <w:pPr>
        <w:rPr>
          <w:b/>
          <w:i/>
          <w:szCs w:val="20"/>
        </w:rPr>
      </w:pPr>
      <w:r w:rsidRPr="00EB18B0">
        <w:rPr>
          <w:b/>
          <w:i/>
          <w:szCs w:val="20"/>
        </w:rPr>
        <w:t xml:space="preserve">Proposal </w:t>
      </w:r>
      <w:r w:rsidR="0098785F">
        <w:rPr>
          <w:b/>
          <w:i/>
          <w:szCs w:val="20"/>
        </w:rPr>
        <w:t>10</w:t>
      </w:r>
      <w:r w:rsidRPr="00EB18B0">
        <w:rPr>
          <w:b/>
          <w:i/>
          <w:szCs w:val="20"/>
        </w:rPr>
        <w:t xml:space="preserve">: </w:t>
      </w:r>
      <w:r>
        <w:rPr>
          <w:b/>
          <w:i/>
          <w:szCs w:val="20"/>
        </w:rPr>
        <w:t>CSI reporting is enabled or disabled per resource pool.</w:t>
      </w:r>
    </w:p>
    <w:p w14:paraId="433A9F28" w14:textId="0DA33587" w:rsidR="00FA7529" w:rsidRPr="00BF24C6" w:rsidRDefault="00FA7529" w:rsidP="00FA7529">
      <w:pPr>
        <w:rPr>
          <w:b/>
          <w:i/>
          <w:szCs w:val="20"/>
        </w:rPr>
      </w:pPr>
      <w:r w:rsidRPr="00EB18B0">
        <w:rPr>
          <w:b/>
          <w:i/>
          <w:szCs w:val="20"/>
        </w:rPr>
        <w:lastRenderedPageBreak/>
        <w:t xml:space="preserve">Proposal </w:t>
      </w:r>
      <w:r w:rsidR="0098785F">
        <w:rPr>
          <w:b/>
          <w:i/>
          <w:szCs w:val="20"/>
        </w:rPr>
        <w:t>11</w:t>
      </w:r>
      <w:r w:rsidRPr="00EB18B0">
        <w:rPr>
          <w:b/>
          <w:i/>
          <w:szCs w:val="20"/>
        </w:rPr>
        <w:t xml:space="preserve">: </w:t>
      </w:r>
      <w:r>
        <w:rPr>
          <w:b/>
          <w:i/>
          <w:szCs w:val="20"/>
        </w:rPr>
        <w:t>T</w:t>
      </w:r>
      <w:r w:rsidRPr="00A30D0D">
        <w:rPr>
          <w:b/>
          <w:i/>
          <w:szCs w:val="20"/>
        </w:rPr>
        <w:t>he first OFDM symbol in a PRB used for SL CSI-R</w:t>
      </w:r>
      <w:r>
        <w:rPr>
          <w:b/>
          <w:i/>
          <w:szCs w:val="20"/>
        </w:rPr>
        <w:t>S should avoid AGC and gap symbols, i.e. the first symbol and last symbol in a slot.</w:t>
      </w:r>
    </w:p>
    <w:p w14:paraId="22011335" w14:textId="4949275A" w:rsidR="00FA7529" w:rsidRDefault="00FA7529" w:rsidP="00FA7529">
      <w:pPr>
        <w:rPr>
          <w:b/>
          <w:i/>
          <w:szCs w:val="20"/>
        </w:rPr>
      </w:pPr>
      <w:r w:rsidRPr="00EB18B0">
        <w:rPr>
          <w:b/>
          <w:i/>
          <w:szCs w:val="20"/>
        </w:rPr>
        <w:t xml:space="preserve">Proposal </w:t>
      </w:r>
      <w:r w:rsidR="0098785F">
        <w:rPr>
          <w:b/>
          <w:i/>
          <w:szCs w:val="20"/>
        </w:rPr>
        <w:t>12</w:t>
      </w:r>
      <w:r w:rsidRPr="00EB18B0">
        <w:rPr>
          <w:b/>
          <w:i/>
          <w:szCs w:val="20"/>
        </w:rPr>
        <w:t xml:space="preserve">: </w:t>
      </w:r>
      <w:r>
        <w:rPr>
          <w:b/>
          <w:i/>
          <w:szCs w:val="20"/>
        </w:rPr>
        <w:t>CSI RS indication is common in a slot without dependence on presence of PSFCH in the slot. Confirm the value range is [1, 12].</w:t>
      </w:r>
    </w:p>
    <w:p w14:paraId="34389B61" w14:textId="16778116" w:rsidR="00FA7529" w:rsidRPr="00323F3C" w:rsidRDefault="00FA7529" w:rsidP="00FA7529">
      <w:pPr>
        <w:rPr>
          <w:b/>
          <w:i/>
          <w:lang w:eastAsia="zh-CN"/>
        </w:rPr>
      </w:pPr>
      <w:r>
        <w:rPr>
          <w:b/>
          <w:i/>
          <w:lang w:eastAsia="zh-CN"/>
        </w:rPr>
        <w:t xml:space="preserve">Proposal </w:t>
      </w:r>
      <w:r w:rsidR="0098785F">
        <w:rPr>
          <w:b/>
          <w:i/>
          <w:lang w:eastAsia="zh-CN"/>
        </w:rPr>
        <w:t>13</w:t>
      </w:r>
      <w:r w:rsidRPr="00323F3C">
        <w:rPr>
          <w:b/>
          <w:i/>
          <w:lang w:eastAsia="zh-CN"/>
        </w:rPr>
        <w:t>:</w:t>
      </w:r>
      <w:r w:rsidRPr="00323F3C">
        <w:rPr>
          <w:rFonts w:eastAsiaTheme="minorEastAsia"/>
          <w:lang w:eastAsia="zh-CN"/>
        </w:rPr>
        <w:t xml:space="preserve"> </w:t>
      </w:r>
      <w:r w:rsidRPr="00A65AF3">
        <w:rPr>
          <w:b/>
          <w:i/>
          <w:lang w:eastAsia="zh-CN"/>
        </w:rPr>
        <w:t>The higher layer parameter</w:t>
      </w:r>
      <w:r>
        <w:rPr>
          <w:b/>
          <w:i/>
          <w:lang w:eastAsia="zh-CN"/>
        </w:rPr>
        <w:t xml:space="preserve">, </w:t>
      </w:r>
      <w:r w:rsidRPr="00581B15">
        <w:rPr>
          <w:b/>
          <w:i/>
          <w:lang w:eastAsia="zh-CN"/>
        </w:rPr>
        <w:t>sl-IntervalCG</w:t>
      </w:r>
      <w:r>
        <w:rPr>
          <w:b/>
          <w:i/>
          <w:lang w:eastAsia="zh-CN"/>
        </w:rPr>
        <w:t>, is need to indicate</w:t>
      </w:r>
      <w:r w:rsidRPr="00A65AF3">
        <w:rPr>
          <w:b/>
          <w:i/>
          <w:lang w:eastAsia="zh-CN"/>
        </w:rPr>
        <w:t xml:space="preserve"> the interval between </w:t>
      </w:r>
      <w:r>
        <w:rPr>
          <w:b/>
          <w:i/>
          <w:lang w:eastAsia="zh-CN"/>
        </w:rPr>
        <w:t>a</w:t>
      </w:r>
      <w:r w:rsidRPr="00A65AF3">
        <w:rPr>
          <w:b/>
          <w:i/>
          <w:lang w:eastAsia="zh-CN"/>
        </w:rPr>
        <w:t xml:space="preserve"> groups of resources configured by </w:t>
      </w:r>
      <w:r w:rsidRPr="00581B15">
        <w:rPr>
          <w:b/>
          <w:i/>
          <w:lang w:eastAsia="zh-CN"/>
        </w:rPr>
        <w:t>rrc-ConfiguredSidelinkGrant</w:t>
      </w:r>
      <w:r w:rsidRPr="00A65AF3">
        <w:rPr>
          <w:b/>
          <w:i/>
          <w:lang w:eastAsia="zh-CN"/>
        </w:rPr>
        <w:t xml:space="preserve"> in SL-ConfiguredGrantConfig</w:t>
      </w:r>
      <w:r>
        <w:rPr>
          <w:b/>
          <w:i/>
          <w:lang w:eastAsia="zh-CN"/>
        </w:rPr>
        <w:t>.</w:t>
      </w:r>
    </w:p>
    <w:p w14:paraId="1B42A484" w14:textId="77777777" w:rsidR="00817695" w:rsidRDefault="00817695" w:rsidP="00817695">
      <w:pPr>
        <w:pStyle w:val="1"/>
        <w:numPr>
          <w:ilvl w:val="0"/>
          <w:numId w:val="0"/>
        </w:numPr>
      </w:pPr>
      <w:r w:rsidRPr="00E15480">
        <w:t>References</w:t>
      </w:r>
    </w:p>
    <w:p w14:paraId="7FFA2771" w14:textId="32DE2DDF" w:rsidR="007465A9" w:rsidRDefault="007465A9" w:rsidP="007465A9">
      <w:pPr>
        <w:pStyle w:val="References"/>
        <w:rPr>
          <w:szCs w:val="20"/>
        </w:rPr>
      </w:pPr>
      <w:bookmarkStart w:id="111" w:name="_Ref30574398"/>
      <w:bookmarkStart w:id="112" w:name="_Ref32597135"/>
      <w:r>
        <w:rPr>
          <w:szCs w:val="20"/>
        </w:rPr>
        <w:t>R1-</w:t>
      </w:r>
      <w:r w:rsidR="0098785F">
        <w:rPr>
          <w:szCs w:val="20"/>
        </w:rPr>
        <w:t>2001551</w:t>
      </w:r>
      <w:r w:rsidRPr="005A7240">
        <w:rPr>
          <w:szCs w:val="20"/>
        </w:rPr>
        <w:t xml:space="preserve">, “Remaining details of sidelink resource allocation mode </w:t>
      </w:r>
      <w:r>
        <w:rPr>
          <w:szCs w:val="20"/>
        </w:rPr>
        <w:t>1</w:t>
      </w:r>
      <w:r w:rsidRPr="005A7240">
        <w:rPr>
          <w:szCs w:val="20"/>
        </w:rPr>
        <w:t>”, Huawei, HiSilicon, RAN1 #</w:t>
      </w:r>
      <w:r>
        <w:rPr>
          <w:szCs w:val="20"/>
        </w:rPr>
        <w:t>100</w:t>
      </w:r>
      <w:r w:rsidR="00E303D7">
        <w:rPr>
          <w:szCs w:val="20"/>
        </w:rPr>
        <w:t>-</w:t>
      </w:r>
      <w:r w:rsidR="0098785F">
        <w:rPr>
          <w:szCs w:val="20"/>
        </w:rPr>
        <w:t>e</w:t>
      </w:r>
      <w:r w:rsidR="009C6B5C">
        <w:rPr>
          <w:szCs w:val="20"/>
        </w:rPr>
        <w:t>-</w:t>
      </w:r>
      <w:r w:rsidR="0098785F">
        <w:rPr>
          <w:szCs w:val="20"/>
        </w:rPr>
        <w:t>b</w:t>
      </w:r>
      <w:r w:rsidRPr="005A7240">
        <w:rPr>
          <w:szCs w:val="20"/>
        </w:rPr>
        <w:t xml:space="preserve">, </w:t>
      </w:r>
      <w:r w:rsidR="00E303D7">
        <w:rPr>
          <w:szCs w:val="20"/>
        </w:rPr>
        <w:t>April</w:t>
      </w:r>
      <w:r w:rsidRPr="005A7240">
        <w:rPr>
          <w:szCs w:val="20"/>
        </w:rPr>
        <w:t>, 20</w:t>
      </w:r>
      <w:r>
        <w:rPr>
          <w:szCs w:val="20"/>
        </w:rPr>
        <w:t>20</w:t>
      </w:r>
      <w:bookmarkEnd w:id="111"/>
      <w:r>
        <w:rPr>
          <w:szCs w:val="20"/>
        </w:rPr>
        <w:t>.</w:t>
      </w:r>
      <w:bookmarkEnd w:id="112"/>
    </w:p>
    <w:p w14:paraId="0B235540" w14:textId="0C306227" w:rsidR="00EF796F" w:rsidRPr="00EF5F3D" w:rsidRDefault="00E303D7" w:rsidP="00EF5F3D">
      <w:pPr>
        <w:pStyle w:val="References"/>
      </w:pPr>
      <w:bookmarkStart w:id="113" w:name="_Ref36215670"/>
      <w:r>
        <w:t>R1-</w:t>
      </w:r>
      <w:r w:rsidR="0098785F">
        <w:t>2001550</w:t>
      </w:r>
      <w:r w:rsidRPr="005A7240">
        <w:t xml:space="preserve">, “Remaining details of </w:t>
      </w:r>
      <w:r w:rsidRPr="00E303D7">
        <w:rPr>
          <w:szCs w:val="20"/>
        </w:rPr>
        <w:t>sidelink physical layer structure</w:t>
      </w:r>
      <w:r w:rsidRPr="005A7240">
        <w:t>”, Huawei, HiSilicon, RAN1 #</w:t>
      </w:r>
      <w:r>
        <w:t>100-</w:t>
      </w:r>
      <w:r w:rsidR="0098785F">
        <w:t>e</w:t>
      </w:r>
      <w:r>
        <w:t>-</w:t>
      </w:r>
      <w:r w:rsidR="0098785F">
        <w:t>b</w:t>
      </w:r>
      <w:r w:rsidRPr="005A7240">
        <w:t xml:space="preserve">, </w:t>
      </w:r>
      <w:r>
        <w:rPr>
          <w:szCs w:val="20"/>
        </w:rPr>
        <w:t>April</w:t>
      </w:r>
      <w:r w:rsidRPr="005A7240">
        <w:t>, 20</w:t>
      </w:r>
      <w:r>
        <w:t>20.</w:t>
      </w:r>
      <w:bookmarkEnd w:id="0"/>
      <w:bookmarkEnd w:id="1"/>
      <w:bookmarkEnd w:id="113"/>
    </w:p>
    <w:sectPr w:rsidR="00EF796F" w:rsidRPr="00EF5F3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314FB" w14:textId="77777777" w:rsidR="006C5910" w:rsidRDefault="006C5910">
      <w:r>
        <w:separator/>
      </w:r>
    </w:p>
  </w:endnote>
  <w:endnote w:type="continuationSeparator" w:id="0">
    <w:p w14:paraId="763B36C6" w14:textId="77777777" w:rsidR="006C5910" w:rsidRDefault="006C5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C0DFC" w14:textId="77777777" w:rsidR="006C5910" w:rsidRDefault="006C5910">
      <w:r>
        <w:separator/>
      </w:r>
    </w:p>
  </w:footnote>
  <w:footnote w:type="continuationSeparator" w:id="0">
    <w:p w14:paraId="0198D442" w14:textId="77777777" w:rsidR="006C5910" w:rsidRDefault="006C59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0E96DFA"/>
    <w:multiLevelType w:val="hybridMultilevel"/>
    <w:tmpl w:val="926E051E"/>
    <w:lvl w:ilvl="0" w:tplc="49C0CB4A">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615" w:hanging="195"/>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236921"/>
    <w:multiLevelType w:val="hybridMultilevel"/>
    <w:tmpl w:val="90626BF0"/>
    <w:lvl w:ilvl="0" w:tplc="FBAA3666">
      <w:numFmt w:val="bullet"/>
      <w:lvlText w:val=""/>
      <w:lvlJc w:val="left"/>
      <w:pPr>
        <w:ind w:left="830" w:hanging="360"/>
      </w:pPr>
      <w:rPr>
        <w:rFonts w:ascii="Symbol" w:eastAsia="宋体"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41F642F"/>
    <w:multiLevelType w:val="hybridMultilevel"/>
    <w:tmpl w:val="FEDAB4BC"/>
    <w:lvl w:ilvl="0" w:tplc="49C0CB4A">
      <w:numFmt w:val="bullet"/>
      <w:lvlText w:val="•"/>
      <w:lvlJc w:val="left"/>
      <w:pPr>
        <w:ind w:left="360" w:hanging="360"/>
      </w:pPr>
      <w:rPr>
        <w:rFonts w:ascii="Times New Roman" w:eastAsia="宋体" w:hAnsi="Times New Roman" w:cs="Times New Roman" w:hint="default"/>
      </w:rPr>
    </w:lvl>
    <w:lvl w:ilvl="1" w:tplc="19AE99CC">
      <w:numFmt w:val="bullet"/>
      <w:lvlText w:val=""/>
      <w:lvlJc w:val="left"/>
      <w:pPr>
        <w:ind w:left="615" w:hanging="195"/>
      </w:pPr>
      <w:rPr>
        <w:rFonts w:ascii="Times New Roman" w:eastAsia="宋体" w:hAnsi="Times New Roma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FD74DA3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9" w15:restartNumberingAfterBreak="0">
    <w:nsid w:val="47B51D68"/>
    <w:multiLevelType w:val="hybridMultilevel"/>
    <w:tmpl w:val="9EB64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8A1A09"/>
    <w:multiLevelType w:val="hybridMultilevel"/>
    <w:tmpl w:val="B0C2A8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60641C5A"/>
    <w:multiLevelType w:val="hybridMultilevel"/>
    <w:tmpl w:val="AC5E1404"/>
    <w:lvl w:ilvl="0" w:tplc="49C0CB4A">
      <w:numFmt w:val="bullet"/>
      <w:lvlText w:val="•"/>
      <w:lvlJc w:val="left"/>
      <w:pPr>
        <w:ind w:left="360" w:hanging="360"/>
      </w:pPr>
      <w:rPr>
        <w:rFonts w:ascii="Times New Roman" w:eastAsia="宋体" w:hAnsi="Times New Roman" w:cs="Times New Roman" w:hint="default"/>
      </w:rPr>
    </w:lvl>
    <w:lvl w:ilvl="1" w:tplc="CF240FEE">
      <w:start w:val="2629"/>
      <w:numFmt w:val="bullet"/>
      <w:lvlText w:val="o"/>
      <w:lvlJc w:val="left"/>
      <w:pPr>
        <w:ind w:left="615" w:hanging="195"/>
      </w:pPr>
      <w:rPr>
        <w:rFonts w:ascii="Courier New" w:hAnsi="Courier New" w:hint="default"/>
        <w:sz w:val="22"/>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11"/>
  </w:num>
  <w:num w:numId="4">
    <w:abstractNumId w:val="16"/>
  </w:num>
  <w:num w:numId="5">
    <w:abstractNumId w:val="6"/>
  </w:num>
  <w:num w:numId="6">
    <w:abstractNumId w:val="0"/>
  </w:num>
  <w:num w:numId="7">
    <w:abstractNumId w:val="5"/>
  </w:num>
  <w:num w:numId="8">
    <w:abstractNumId w:val="1"/>
  </w:num>
  <w:num w:numId="9">
    <w:abstractNumId w:val="14"/>
  </w:num>
  <w:num w:numId="10">
    <w:abstractNumId w:val="17"/>
  </w:num>
  <w:num w:numId="11">
    <w:abstractNumId w:val="9"/>
  </w:num>
  <w:num w:numId="12">
    <w:abstractNumId w:val="2"/>
  </w:num>
  <w:num w:numId="13">
    <w:abstractNumId w:val="12"/>
  </w:num>
  <w:num w:numId="14">
    <w:abstractNumId w:val="13"/>
  </w:num>
  <w:num w:numId="15">
    <w:abstractNumId w:val="3"/>
  </w:num>
  <w:num w:numId="16">
    <w:abstractNumId w:val="4"/>
  </w:num>
  <w:num w:numId="17">
    <w:abstractNumId w:val="15"/>
  </w:num>
  <w:num w:numId="18">
    <w:abstractNumId w:val="1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AD"/>
    <w:rsid w:val="000020F6"/>
    <w:rsid w:val="00002168"/>
    <w:rsid w:val="00002852"/>
    <w:rsid w:val="00002893"/>
    <w:rsid w:val="00003311"/>
    <w:rsid w:val="000033A3"/>
    <w:rsid w:val="000035A4"/>
    <w:rsid w:val="00003605"/>
    <w:rsid w:val="00003C56"/>
    <w:rsid w:val="00003EC2"/>
    <w:rsid w:val="000040A9"/>
    <w:rsid w:val="0000458E"/>
    <w:rsid w:val="00004685"/>
    <w:rsid w:val="00004E70"/>
    <w:rsid w:val="00004F8B"/>
    <w:rsid w:val="00005A02"/>
    <w:rsid w:val="00006DDA"/>
    <w:rsid w:val="00006EDF"/>
    <w:rsid w:val="000072B6"/>
    <w:rsid w:val="00007813"/>
    <w:rsid w:val="00007F7B"/>
    <w:rsid w:val="000107B5"/>
    <w:rsid w:val="000109E6"/>
    <w:rsid w:val="00011030"/>
    <w:rsid w:val="00011F67"/>
    <w:rsid w:val="00012839"/>
    <w:rsid w:val="00012862"/>
    <w:rsid w:val="000128C8"/>
    <w:rsid w:val="000128E6"/>
    <w:rsid w:val="000138AB"/>
    <w:rsid w:val="0001396A"/>
    <w:rsid w:val="00014B2E"/>
    <w:rsid w:val="00014BF6"/>
    <w:rsid w:val="00014DA3"/>
    <w:rsid w:val="00015EFB"/>
    <w:rsid w:val="000165E2"/>
    <w:rsid w:val="00016C62"/>
    <w:rsid w:val="000170DE"/>
    <w:rsid w:val="000171C0"/>
    <w:rsid w:val="000172BE"/>
    <w:rsid w:val="000179B4"/>
    <w:rsid w:val="00017B3C"/>
    <w:rsid w:val="00017D8A"/>
    <w:rsid w:val="00023306"/>
    <w:rsid w:val="00023388"/>
    <w:rsid w:val="00023425"/>
    <w:rsid w:val="00023807"/>
    <w:rsid w:val="00023C49"/>
    <w:rsid w:val="000241BE"/>
    <w:rsid w:val="00024232"/>
    <w:rsid w:val="000242F2"/>
    <w:rsid w:val="00024B17"/>
    <w:rsid w:val="00025E95"/>
    <w:rsid w:val="00026D4B"/>
    <w:rsid w:val="000275C6"/>
    <w:rsid w:val="00027AD6"/>
    <w:rsid w:val="0003024C"/>
    <w:rsid w:val="0003061D"/>
    <w:rsid w:val="00031ADB"/>
    <w:rsid w:val="00031FFA"/>
    <w:rsid w:val="00032056"/>
    <w:rsid w:val="000328CA"/>
    <w:rsid w:val="00032C01"/>
    <w:rsid w:val="00032E40"/>
    <w:rsid w:val="00032FCE"/>
    <w:rsid w:val="0003376B"/>
    <w:rsid w:val="000345EF"/>
    <w:rsid w:val="00034676"/>
    <w:rsid w:val="000346E6"/>
    <w:rsid w:val="000352B3"/>
    <w:rsid w:val="000358F9"/>
    <w:rsid w:val="00035ACF"/>
    <w:rsid w:val="0004023E"/>
    <w:rsid w:val="0004024B"/>
    <w:rsid w:val="000404AB"/>
    <w:rsid w:val="00041C57"/>
    <w:rsid w:val="00041E70"/>
    <w:rsid w:val="000424F4"/>
    <w:rsid w:val="000425E3"/>
    <w:rsid w:val="000434B7"/>
    <w:rsid w:val="000435E4"/>
    <w:rsid w:val="00043753"/>
    <w:rsid w:val="0004395C"/>
    <w:rsid w:val="0004456A"/>
    <w:rsid w:val="0004492F"/>
    <w:rsid w:val="00045AE0"/>
    <w:rsid w:val="00046020"/>
    <w:rsid w:val="00046202"/>
    <w:rsid w:val="000464C9"/>
    <w:rsid w:val="00046796"/>
    <w:rsid w:val="000467FD"/>
    <w:rsid w:val="00046AAF"/>
    <w:rsid w:val="0004711F"/>
    <w:rsid w:val="00047225"/>
    <w:rsid w:val="00047684"/>
    <w:rsid w:val="00047E60"/>
    <w:rsid w:val="00051D9C"/>
    <w:rsid w:val="000529EE"/>
    <w:rsid w:val="00052AD2"/>
    <w:rsid w:val="000530DF"/>
    <w:rsid w:val="000546AE"/>
    <w:rsid w:val="00054E0C"/>
    <w:rsid w:val="0005541D"/>
    <w:rsid w:val="00055733"/>
    <w:rsid w:val="000565C8"/>
    <w:rsid w:val="000571BF"/>
    <w:rsid w:val="00057722"/>
    <w:rsid w:val="00057DC8"/>
    <w:rsid w:val="00057DF1"/>
    <w:rsid w:val="00057E91"/>
    <w:rsid w:val="000600E5"/>
    <w:rsid w:val="000612E1"/>
    <w:rsid w:val="000614FE"/>
    <w:rsid w:val="00061C8D"/>
    <w:rsid w:val="00064035"/>
    <w:rsid w:val="000654DA"/>
    <w:rsid w:val="00065D38"/>
    <w:rsid w:val="00066063"/>
    <w:rsid w:val="0006797E"/>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DEC"/>
    <w:rsid w:val="00073E91"/>
    <w:rsid w:val="00074132"/>
    <w:rsid w:val="000745AA"/>
    <w:rsid w:val="0007479E"/>
    <w:rsid w:val="00074B04"/>
    <w:rsid w:val="00074DBF"/>
    <w:rsid w:val="00074E86"/>
    <w:rsid w:val="00075241"/>
    <w:rsid w:val="000752B1"/>
    <w:rsid w:val="00076097"/>
    <w:rsid w:val="0007633E"/>
    <w:rsid w:val="000763D2"/>
    <w:rsid w:val="00076541"/>
    <w:rsid w:val="00076BB4"/>
    <w:rsid w:val="00076C89"/>
    <w:rsid w:val="000772F4"/>
    <w:rsid w:val="000773EA"/>
    <w:rsid w:val="000776EB"/>
    <w:rsid w:val="00077772"/>
    <w:rsid w:val="00077906"/>
    <w:rsid w:val="00080984"/>
    <w:rsid w:val="0008150E"/>
    <w:rsid w:val="000823B0"/>
    <w:rsid w:val="000823C9"/>
    <w:rsid w:val="0008326D"/>
    <w:rsid w:val="0008335B"/>
    <w:rsid w:val="00083379"/>
    <w:rsid w:val="00083587"/>
    <w:rsid w:val="00083838"/>
    <w:rsid w:val="00083B6A"/>
    <w:rsid w:val="00083F56"/>
    <w:rsid w:val="00084BE9"/>
    <w:rsid w:val="00084F89"/>
    <w:rsid w:val="000851E6"/>
    <w:rsid w:val="000859B3"/>
    <w:rsid w:val="00085E04"/>
    <w:rsid w:val="0008613C"/>
    <w:rsid w:val="00086800"/>
    <w:rsid w:val="000872F5"/>
    <w:rsid w:val="00087771"/>
    <w:rsid w:val="00087913"/>
    <w:rsid w:val="000902DC"/>
    <w:rsid w:val="000911AE"/>
    <w:rsid w:val="00091BB1"/>
    <w:rsid w:val="00091C2B"/>
    <w:rsid w:val="00091E9B"/>
    <w:rsid w:val="00093083"/>
    <w:rsid w:val="00093697"/>
    <w:rsid w:val="00093D42"/>
    <w:rsid w:val="00093DD0"/>
    <w:rsid w:val="00094020"/>
    <w:rsid w:val="000943AF"/>
    <w:rsid w:val="000943D5"/>
    <w:rsid w:val="00094A16"/>
    <w:rsid w:val="00094DE6"/>
    <w:rsid w:val="00095093"/>
    <w:rsid w:val="000950B5"/>
    <w:rsid w:val="000954F3"/>
    <w:rsid w:val="00095F6F"/>
    <w:rsid w:val="00096356"/>
    <w:rsid w:val="00096569"/>
    <w:rsid w:val="00097410"/>
    <w:rsid w:val="00097C99"/>
    <w:rsid w:val="000A0324"/>
    <w:rsid w:val="000A040C"/>
    <w:rsid w:val="000A0941"/>
    <w:rsid w:val="000A0F14"/>
    <w:rsid w:val="000A0FE7"/>
    <w:rsid w:val="000A1441"/>
    <w:rsid w:val="000A1A06"/>
    <w:rsid w:val="000A1B60"/>
    <w:rsid w:val="000A21B4"/>
    <w:rsid w:val="000A22D9"/>
    <w:rsid w:val="000A23EC"/>
    <w:rsid w:val="000A23FA"/>
    <w:rsid w:val="000A26DF"/>
    <w:rsid w:val="000A2CC7"/>
    <w:rsid w:val="000A2ED6"/>
    <w:rsid w:val="000A388C"/>
    <w:rsid w:val="000A3D37"/>
    <w:rsid w:val="000A4205"/>
    <w:rsid w:val="000A4A19"/>
    <w:rsid w:val="000A4D1E"/>
    <w:rsid w:val="000A558F"/>
    <w:rsid w:val="000A574D"/>
    <w:rsid w:val="000A6351"/>
    <w:rsid w:val="000A63D6"/>
    <w:rsid w:val="000A6FA2"/>
    <w:rsid w:val="000A7B38"/>
    <w:rsid w:val="000B0343"/>
    <w:rsid w:val="000B2985"/>
    <w:rsid w:val="000B2C88"/>
    <w:rsid w:val="000B3342"/>
    <w:rsid w:val="000B3CD4"/>
    <w:rsid w:val="000B4E6F"/>
    <w:rsid w:val="000B51FA"/>
    <w:rsid w:val="000B5905"/>
    <w:rsid w:val="000B5975"/>
    <w:rsid w:val="000B5AB7"/>
    <w:rsid w:val="000B6AD2"/>
    <w:rsid w:val="000B6DB1"/>
    <w:rsid w:val="000B6E2C"/>
    <w:rsid w:val="000B76C5"/>
    <w:rsid w:val="000B7A10"/>
    <w:rsid w:val="000B7E01"/>
    <w:rsid w:val="000C115D"/>
    <w:rsid w:val="000C11F5"/>
    <w:rsid w:val="000C1535"/>
    <w:rsid w:val="000C252B"/>
    <w:rsid w:val="000C2DAF"/>
    <w:rsid w:val="000C2EBC"/>
    <w:rsid w:val="000C2FBD"/>
    <w:rsid w:val="000C3B0C"/>
    <w:rsid w:val="000C3BD9"/>
    <w:rsid w:val="000C40E5"/>
    <w:rsid w:val="000C422D"/>
    <w:rsid w:val="000C432B"/>
    <w:rsid w:val="000C4447"/>
    <w:rsid w:val="000C45AE"/>
    <w:rsid w:val="000C4623"/>
    <w:rsid w:val="000C47AE"/>
    <w:rsid w:val="000C599E"/>
    <w:rsid w:val="000C5BEA"/>
    <w:rsid w:val="000C5F91"/>
    <w:rsid w:val="000C6025"/>
    <w:rsid w:val="000C7248"/>
    <w:rsid w:val="000C74A2"/>
    <w:rsid w:val="000C77F8"/>
    <w:rsid w:val="000D0292"/>
    <w:rsid w:val="000D0565"/>
    <w:rsid w:val="000D0E4E"/>
    <w:rsid w:val="000D113C"/>
    <w:rsid w:val="000D1246"/>
    <w:rsid w:val="000D12D1"/>
    <w:rsid w:val="000D159A"/>
    <w:rsid w:val="000D1796"/>
    <w:rsid w:val="000D210E"/>
    <w:rsid w:val="000D22CC"/>
    <w:rsid w:val="000D2910"/>
    <w:rsid w:val="000D36AE"/>
    <w:rsid w:val="000D38A1"/>
    <w:rsid w:val="000D45BA"/>
    <w:rsid w:val="000D4C4E"/>
    <w:rsid w:val="000D5077"/>
    <w:rsid w:val="000D5362"/>
    <w:rsid w:val="000D57F8"/>
    <w:rsid w:val="000D5851"/>
    <w:rsid w:val="000D5C60"/>
    <w:rsid w:val="000D63D2"/>
    <w:rsid w:val="000D66B9"/>
    <w:rsid w:val="000D71E2"/>
    <w:rsid w:val="000D73A5"/>
    <w:rsid w:val="000D7D76"/>
    <w:rsid w:val="000E07D6"/>
    <w:rsid w:val="000E0876"/>
    <w:rsid w:val="000E09E0"/>
    <w:rsid w:val="000E0CF8"/>
    <w:rsid w:val="000E1380"/>
    <w:rsid w:val="000E18DF"/>
    <w:rsid w:val="000E200D"/>
    <w:rsid w:val="000E2224"/>
    <w:rsid w:val="000E3423"/>
    <w:rsid w:val="000E3486"/>
    <w:rsid w:val="000E45AB"/>
    <w:rsid w:val="000E59A0"/>
    <w:rsid w:val="000E6000"/>
    <w:rsid w:val="000E7401"/>
    <w:rsid w:val="000E7757"/>
    <w:rsid w:val="000E7A84"/>
    <w:rsid w:val="000F0880"/>
    <w:rsid w:val="000F15BC"/>
    <w:rsid w:val="000F180A"/>
    <w:rsid w:val="000F1C92"/>
    <w:rsid w:val="000F2A6A"/>
    <w:rsid w:val="000F2D77"/>
    <w:rsid w:val="000F2EEE"/>
    <w:rsid w:val="000F31F1"/>
    <w:rsid w:val="000F32B0"/>
    <w:rsid w:val="000F34C7"/>
    <w:rsid w:val="000F3697"/>
    <w:rsid w:val="000F47D6"/>
    <w:rsid w:val="000F5892"/>
    <w:rsid w:val="000F5D78"/>
    <w:rsid w:val="000F69FF"/>
    <w:rsid w:val="000F71D0"/>
    <w:rsid w:val="000F7BE0"/>
    <w:rsid w:val="000F7D3F"/>
    <w:rsid w:val="000F7F58"/>
    <w:rsid w:val="00100128"/>
    <w:rsid w:val="00100FF3"/>
    <w:rsid w:val="0010170B"/>
    <w:rsid w:val="0010189B"/>
    <w:rsid w:val="00101D86"/>
    <w:rsid w:val="001021B4"/>
    <w:rsid w:val="00102215"/>
    <w:rsid w:val="001025E8"/>
    <w:rsid w:val="001026CA"/>
    <w:rsid w:val="001043C2"/>
    <w:rsid w:val="001043E1"/>
    <w:rsid w:val="00104982"/>
    <w:rsid w:val="0010505A"/>
    <w:rsid w:val="0010577F"/>
    <w:rsid w:val="00105CC7"/>
    <w:rsid w:val="0010629E"/>
    <w:rsid w:val="00107779"/>
    <w:rsid w:val="001078C2"/>
    <w:rsid w:val="00107E1C"/>
    <w:rsid w:val="00110243"/>
    <w:rsid w:val="001109A8"/>
    <w:rsid w:val="001112C4"/>
    <w:rsid w:val="00111444"/>
    <w:rsid w:val="00111723"/>
    <w:rsid w:val="00111937"/>
    <w:rsid w:val="001122D7"/>
    <w:rsid w:val="001123A8"/>
    <w:rsid w:val="00112693"/>
    <w:rsid w:val="001129B5"/>
    <w:rsid w:val="00112F23"/>
    <w:rsid w:val="00113854"/>
    <w:rsid w:val="00113B90"/>
    <w:rsid w:val="00114044"/>
    <w:rsid w:val="001141E3"/>
    <w:rsid w:val="00114337"/>
    <w:rsid w:val="001144DF"/>
    <w:rsid w:val="001152A0"/>
    <w:rsid w:val="0011557B"/>
    <w:rsid w:val="00115AAE"/>
    <w:rsid w:val="001179AE"/>
    <w:rsid w:val="00117C85"/>
    <w:rsid w:val="00120B13"/>
    <w:rsid w:val="00124483"/>
    <w:rsid w:val="0012454B"/>
    <w:rsid w:val="001246A0"/>
    <w:rsid w:val="00124D84"/>
    <w:rsid w:val="00124E12"/>
    <w:rsid w:val="001250DD"/>
    <w:rsid w:val="00125187"/>
    <w:rsid w:val="0012571B"/>
    <w:rsid w:val="00125733"/>
    <w:rsid w:val="00125742"/>
    <w:rsid w:val="001257EA"/>
    <w:rsid w:val="0012636A"/>
    <w:rsid w:val="001263AA"/>
    <w:rsid w:val="00126F56"/>
    <w:rsid w:val="00127260"/>
    <w:rsid w:val="00130779"/>
    <w:rsid w:val="001307A1"/>
    <w:rsid w:val="001321D3"/>
    <w:rsid w:val="00133599"/>
    <w:rsid w:val="00133BF7"/>
    <w:rsid w:val="00133FC7"/>
    <w:rsid w:val="00134533"/>
    <w:rsid w:val="00134B88"/>
    <w:rsid w:val="00135F55"/>
    <w:rsid w:val="001364F8"/>
    <w:rsid w:val="00136A23"/>
    <w:rsid w:val="00136B99"/>
    <w:rsid w:val="00136E91"/>
    <w:rsid w:val="00137C4D"/>
    <w:rsid w:val="0014063E"/>
    <w:rsid w:val="0014087D"/>
    <w:rsid w:val="00140F74"/>
    <w:rsid w:val="00141191"/>
    <w:rsid w:val="0014159C"/>
    <w:rsid w:val="00141C44"/>
    <w:rsid w:val="00142479"/>
    <w:rsid w:val="00142665"/>
    <w:rsid w:val="0014316F"/>
    <w:rsid w:val="00143581"/>
    <w:rsid w:val="0014384A"/>
    <w:rsid w:val="00143B93"/>
    <w:rsid w:val="00143EBC"/>
    <w:rsid w:val="0014450F"/>
    <w:rsid w:val="00144C77"/>
    <w:rsid w:val="00144D8F"/>
    <w:rsid w:val="001456B9"/>
    <w:rsid w:val="00145C74"/>
    <w:rsid w:val="00146231"/>
    <w:rsid w:val="001462E9"/>
    <w:rsid w:val="00146E32"/>
    <w:rsid w:val="00150A61"/>
    <w:rsid w:val="00151619"/>
    <w:rsid w:val="00151BF9"/>
    <w:rsid w:val="00152835"/>
    <w:rsid w:val="001530BA"/>
    <w:rsid w:val="00154C60"/>
    <w:rsid w:val="001559FA"/>
    <w:rsid w:val="00156374"/>
    <w:rsid w:val="001577D8"/>
    <w:rsid w:val="00157B4A"/>
    <w:rsid w:val="00157FC3"/>
    <w:rsid w:val="00160739"/>
    <w:rsid w:val="001616F4"/>
    <w:rsid w:val="0016271E"/>
    <w:rsid w:val="001629E4"/>
    <w:rsid w:val="001629F2"/>
    <w:rsid w:val="001629FA"/>
    <w:rsid w:val="00162D7A"/>
    <w:rsid w:val="00164464"/>
    <w:rsid w:val="00164DAB"/>
    <w:rsid w:val="001654FD"/>
    <w:rsid w:val="00165BBB"/>
    <w:rsid w:val="0016613F"/>
    <w:rsid w:val="00166215"/>
    <w:rsid w:val="00166591"/>
    <w:rsid w:val="00166B9A"/>
    <w:rsid w:val="00167CDC"/>
    <w:rsid w:val="00171143"/>
    <w:rsid w:val="001715A1"/>
    <w:rsid w:val="00172864"/>
    <w:rsid w:val="00172B82"/>
    <w:rsid w:val="00172CCA"/>
    <w:rsid w:val="00172EFA"/>
    <w:rsid w:val="00173608"/>
    <w:rsid w:val="001738EA"/>
    <w:rsid w:val="001745EC"/>
    <w:rsid w:val="001747B7"/>
    <w:rsid w:val="00174A36"/>
    <w:rsid w:val="00175C30"/>
    <w:rsid w:val="00177069"/>
    <w:rsid w:val="00177FC1"/>
    <w:rsid w:val="00180AFF"/>
    <w:rsid w:val="0018150B"/>
    <w:rsid w:val="001815A2"/>
    <w:rsid w:val="00181AAA"/>
    <w:rsid w:val="00181FC1"/>
    <w:rsid w:val="0018222A"/>
    <w:rsid w:val="00183034"/>
    <w:rsid w:val="001830F7"/>
    <w:rsid w:val="00183EE6"/>
    <w:rsid w:val="00183F25"/>
    <w:rsid w:val="00184141"/>
    <w:rsid w:val="001841D3"/>
    <w:rsid w:val="00184D8C"/>
    <w:rsid w:val="0018588A"/>
    <w:rsid w:val="001858FC"/>
    <w:rsid w:val="00186256"/>
    <w:rsid w:val="001867E4"/>
    <w:rsid w:val="00187252"/>
    <w:rsid w:val="0018760E"/>
    <w:rsid w:val="001878F7"/>
    <w:rsid w:val="001904AC"/>
    <w:rsid w:val="00190F16"/>
    <w:rsid w:val="00190F4A"/>
    <w:rsid w:val="00191C91"/>
    <w:rsid w:val="0019237A"/>
    <w:rsid w:val="00192DD9"/>
    <w:rsid w:val="00193799"/>
    <w:rsid w:val="0019428C"/>
    <w:rsid w:val="00194339"/>
    <w:rsid w:val="00194848"/>
    <w:rsid w:val="00194D87"/>
    <w:rsid w:val="001958EA"/>
    <w:rsid w:val="00195E0E"/>
    <w:rsid w:val="00196492"/>
    <w:rsid w:val="00196EBB"/>
    <w:rsid w:val="00197BD8"/>
    <w:rsid w:val="001A02F6"/>
    <w:rsid w:val="001A1074"/>
    <w:rsid w:val="001A180D"/>
    <w:rsid w:val="001A1BAC"/>
    <w:rsid w:val="001A23CE"/>
    <w:rsid w:val="001A285B"/>
    <w:rsid w:val="001A2C89"/>
    <w:rsid w:val="001A347D"/>
    <w:rsid w:val="001A38B8"/>
    <w:rsid w:val="001A40F4"/>
    <w:rsid w:val="001A5049"/>
    <w:rsid w:val="001A673E"/>
    <w:rsid w:val="001A67B5"/>
    <w:rsid w:val="001A6935"/>
    <w:rsid w:val="001A7763"/>
    <w:rsid w:val="001B02A9"/>
    <w:rsid w:val="001B036A"/>
    <w:rsid w:val="001B1180"/>
    <w:rsid w:val="001B20D8"/>
    <w:rsid w:val="001B2155"/>
    <w:rsid w:val="001B3964"/>
    <w:rsid w:val="001B3B28"/>
    <w:rsid w:val="001B4452"/>
    <w:rsid w:val="001B464B"/>
    <w:rsid w:val="001B466C"/>
    <w:rsid w:val="001B4F34"/>
    <w:rsid w:val="001B52EC"/>
    <w:rsid w:val="001B552C"/>
    <w:rsid w:val="001B554A"/>
    <w:rsid w:val="001B5C61"/>
    <w:rsid w:val="001B5D79"/>
    <w:rsid w:val="001B6564"/>
    <w:rsid w:val="001B691A"/>
    <w:rsid w:val="001B6D6B"/>
    <w:rsid w:val="001C02D8"/>
    <w:rsid w:val="001C04E3"/>
    <w:rsid w:val="001C0C63"/>
    <w:rsid w:val="001C2378"/>
    <w:rsid w:val="001C3771"/>
    <w:rsid w:val="001C3EE9"/>
    <w:rsid w:val="001C3FA4"/>
    <w:rsid w:val="001C404C"/>
    <w:rsid w:val="001C40F9"/>
    <w:rsid w:val="001C443A"/>
    <w:rsid w:val="001C4557"/>
    <w:rsid w:val="001C458B"/>
    <w:rsid w:val="001C4AD5"/>
    <w:rsid w:val="001C522A"/>
    <w:rsid w:val="001C5D4F"/>
    <w:rsid w:val="001C64C0"/>
    <w:rsid w:val="001C69DA"/>
    <w:rsid w:val="001C6DB9"/>
    <w:rsid w:val="001C6F06"/>
    <w:rsid w:val="001D036D"/>
    <w:rsid w:val="001D19E2"/>
    <w:rsid w:val="001D2360"/>
    <w:rsid w:val="001D2647"/>
    <w:rsid w:val="001D2B35"/>
    <w:rsid w:val="001D3109"/>
    <w:rsid w:val="001D31B1"/>
    <w:rsid w:val="001D31C2"/>
    <w:rsid w:val="001D332E"/>
    <w:rsid w:val="001D391C"/>
    <w:rsid w:val="001D5033"/>
    <w:rsid w:val="001D5C88"/>
    <w:rsid w:val="001D5D33"/>
    <w:rsid w:val="001D6567"/>
    <w:rsid w:val="001D657E"/>
    <w:rsid w:val="001D6633"/>
    <w:rsid w:val="001D689F"/>
    <w:rsid w:val="001D695C"/>
    <w:rsid w:val="001D6FD9"/>
    <w:rsid w:val="001D7417"/>
    <w:rsid w:val="001D7464"/>
    <w:rsid w:val="001D780E"/>
    <w:rsid w:val="001D7A3F"/>
    <w:rsid w:val="001E0247"/>
    <w:rsid w:val="001E05C3"/>
    <w:rsid w:val="001E061D"/>
    <w:rsid w:val="001E06AE"/>
    <w:rsid w:val="001E0AD3"/>
    <w:rsid w:val="001E11B8"/>
    <w:rsid w:val="001E130B"/>
    <w:rsid w:val="001E2A8E"/>
    <w:rsid w:val="001E3435"/>
    <w:rsid w:val="001E36E4"/>
    <w:rsid w:val="001E379D"/>
    <w:rsid w:val="001E3A3C"/>
    <w:rsid w:val="001E5590"/>
    <w:rsid w:val="001E5C23"/>
    <w:rsid w:val="001E66BD"/>
    <w:rsid w:val="001E7504"/>
    <w:rsid w:val="001E76DF"/>
    <w:rsid w:val="001F1308"/>
    <w:rsid w:val="001F1525"/>
    <w:rsid w:val="001F1E87"/>
    <w:rsid w:val="001F1EB6"/>
    <w:rsid w:val="001F2AD0"/>
    <w:rsid w:val="001F2E23"/>
    <w:rsid w:val="001F341F"/>
    <w:rsid w:val="001F34DE"/>
    <w:rsid w:val="001F3911"/>
    <w:rsid w:val="001F3F1A"/>
    <w:rsid w:val="001F4CBD"/>
    <w:rsid w:val="001F5545"/>
    <w:rsid w:val="001F5777"/>
    <w:rsid w:val="001F5937"/>
    <w:rsid w:val="001F59E3"/>
    <w:rsid w:val="001F59ED"/>
    <w:rsid w:val="001F5AE1"/>
    <w:rsid w:val="001F6207"/>
    <w:rsid w:val="001F6386"/>
    <w:rsid w:val="001F6FCC"/>
    <w:rsid w:val="001F7121"/>
    <w:rsid w:val="0020024E"/>
    <w:rsid w:val="00200D2C"/>
    <w:rsid w:val="00201176"/>
    <w:rsid w:val="002019D8"/>
    <w:rsid w:val="00201EC7"/>
    <w:rsid w:val="002023D5"/>
    <w:rsid w:val="00202B35"/>
    <w:rsid w:val="0020349A"/>
    <w:rsid w:val="002034B4"/>
    <w:rsid w:val="00204032"/>
    <w:rsid w:val="00204BAD"/>
    <w:rsid w:val="00204BBE"/>
    <w:rsid w:val="00204D60"/>
    <w:rsid w:val="00205301"/>
    <w:rsid w:val="00205627"/>
    <w:rsid w:val="002056D0"/>
    <w:rsid w:val="00207234"/>
    <w:rsid w:val="00207DA0"/>
    <w:rsid w:val="00210860"/>
    <w:rsid w:val="00210A03"/>
    <w:rsid w:val="00210B6A"/>
    <w:rsid w:val="00210F37"/>
    <w:rsid w:val="002120C9"/>
    <w:rsid w:val="00212CB6"/>
    <w:rsid w:val="00212E37"/>
    <w:rsid w:val="0021381E"/>
    <w:rsid w:val="00213973"/>
    <w:rsid w:val="002140FF"/>
    <w:rsid w:val="00214986"/>
    <w:rsid w:val="00214BD5"/>
    <w:rsid w:val="00215D03"/>
    <w:rsid w:val="002161CE"/>
    <w:rsid w:val="00217BCE"/>
    <w:rsid w:val="00217DAE"/>
    <w:rsid w:val="00220894"/>
    <w:rsid w:val="00221995"/>
    <w:rsid w:val="00222E5F"/>
    <w:rsid w:val="00223D4B"/>
    <w:rsid w:val="002243D1"/>
    <w:rsid w:val="002247A9"/>
    <w:rsid w:val="00224952"/>
    <w:rsid w:val="00224DD2"/>
    <w:rsid w:val="00224F85"/>
    <w:rsid w:val="00225A6A"/>
    <w:rsid w:val="00225AC7"/>
    <w:rsid w:val="00225ACC"/>
    <w:rsid w:val="00226F35"/>
    <w:rsid w:val="002271EF"/>
    <w:rsid w:val="00227529"/>
    <w:rsid w:val="0022761A"/>
    <w:rsid w:val="002309FA"/>
    <w:rsid w:val="00230BEE"/>
    <w:rsid w:val="00231898"/>
    <w:rsid w:val="00231C25"/>
    <w:rsid w:val="00231C6F"/>
    <w:rsid w:val="00232063"/>
    <w:rsid w:val="0023243A"/>
    <w:rsid w:val="002325AB"/>
    <w:rsid w:val="00232A90"/>
    <w:rsid w:val="00232B70"/>
    <w:rsid w:val="00232FCB"/>
    <w:rsid w:val="00234151"/>
    <w:rsid w:val="00234749"/>
    <w:rsid w:val="00234F2C"/>
    <w:rsid w:val="00234F8C"/>
    <w:rsid w:val="00235153"/>
    <w:rsid w:val="00235542"/>
    <w:rsid w:val="00235B81"/>
    <w:rsid w:val="002369B0"/>
    <w:rsid w:val="00236AD8"/>
    <w:rsid w:val="0023723C"/>
    <w:rsid w:val="0023789F"/>
    <w:rsid w:val="002401F5"/>
    <w:rsid w:val="002403D7"/>
    <w:rsid w:val="00240E54"/>
    <w:rsid w:val="00243096"/>
    <w:rsid w:val="0024403E"/>
    <w:rsid w:val="00245140"/>
    <w:rsid w:val="002451C5"/>
    <w:rsid w:val="00245D64"/>
    <w:rsid w:val="00245F1F"/>
    <w:rsid w:val="0024614C"/>
    <w:rsid w:val="0024663B"/>
    <w:rsid w:val="00247103"/>
    <w:rsid w:val="002477B2"/>
    <w:rsid w:val="00247A0D"/>
    <w:rsid w:val="00247BEF"/>
    <w:rsid w:val="00247F43"/>
    <w:rsid w:val="00250067"/>
    <w:rsid w:val="0025121B"/>
    <w:rsid w:val="00251650"/>
    <w:rsid w:val="002516DE"/>
    <w:rsid w:val="00251EE6"/>
    <w:rsid w:val="00251F81"/>
    <w:rsid w:val="00252424"/>
    <w:rsid w:val="00252BE0"/>
    <w:rsid w:val="00253588"/>
    <w:rsid w:val="002546F4"/>
    <w:rsid w:val="00254AFC"/>
    <w:rsid w:val="002551D0"/>
    <w:rsid w:val="00255374"/>
    <w:rsid w:val="00255692"/>
    <w:rsid w:val="00255E3D"/>
    <w:rsid w:val="0025674D"/>
    <w:rsid w:val="00257156"/>
    <w:rsid w:val="0025734D"/>
    <w:rsid w:val="00257482"/>
    <w:rsid w:val="00257A5C"/>
    <w:rsid w:val="00257BF4"/>
    <w:rsid w:val="00260003"/>
    <w:rsid w:val="002600D1"/>
    <w:rsid w:val="0026035D"/>
    <w:rsid w:val="002606D6"/>
    <w:rsid w:val="00261A99"/>
    <w:rsid w:val="00261C98"/>
    <w:rsid w:val="0026248E"/>
    <w:rsid w:val="00262914"/>
    <w:rsid w:val="002632A7"/>
    <w:rsid w:val="002639C7"/>
    <w:rsid w:val="002647BF"/>
    <w:rsid w:val="002647D5"/>
    <w:rsid w:val="00264E47"/>
    <w:rsid w:val="00265032"/>
    <w:rsid w:val="002651FB"/>
    <w:rsid w:val="0026538C"/>
    <w:rsid w:val="00265781"/>
    <w:rsid w:val="002667DE"/>
    <w:rsid w:val="00266B13"/>
    <w:rsid w:val="00270728"/>
    <w:rsid w:val="00270D42"/>
    <w:rsid w:val="0027195D"/>
    <w:rsid w:val="00271B33"/>
    <w:rsid w:val="0027221F"/>
    <w:rsid w:val="00272B03"/>
    <w:rsid w:val="002733E2"/>
    <w:rsid w:val="002737D5"/>
    <w:rsid w:val="00273A9D"/>
    <w:rsid w:val="002750B1"/>
    <w:rsid w:val="00275C24"/>
    <w:rsid w:val="00275FEC"/>
    <w:rsid w:val="00276A35"/>
    <w:rsid w:val="00277835"/>
    <w:rsid w:val="00280781"/>
    <w:rsid w:val="00280AB1"/>
    <w:rsid w:val="0028142D"/>
    <w:rsid w:val="00284BAE"/>
    <w:rsid w:val="002859AF"/>
    <w:rsid w:val="00286465"/>
    <w:rsid w:val="002868F1"/>
    <w:rsid w:val="00286AE7"/>
    <w:rsid w:val="00286C07"/>
    <w:rsid w:val="00287001"/>
    <w:rsid w:val="00287243"/>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2B0E"/>
    <w:rsid w:val="00293E57"/>
    <w:rsid w:val="002947D1"/>
    <w:rsid w:val="002947D7"/>
    <w:rsid w:val="002948DF"/>
    <w:rsid w:val="00294D90"/>
    <w:rsid w:val="00295D4B"/>
    <w:rsid w:val="00297787"/>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B0A7D"/>
    <w:rsid w:val="002B1A69"/>
    <w:rsid w:val="002B1F1B"/>
    <w:rsid w:val="002B2723"/>
    <w:rsid w:val="002B303A"/>
    <w:rsid w:val="002B41E5"/>
    <w:rsid w:val="002B463D"/>
    <w:rsid w:val="002B4C2E"/>
    <w:rsid w:val="002B536B"/>
    <w:rsid w:val="002B538E"/>
    <w:rsid w:val="002B5DCA"/>
    <w:rsid w:val="002B67BF"/>
    <w:rsid w:val="002B6ADC"/>
    <w:rsid w:val="002B6BDC"/>
    <w:rsid w:val="002B7038"/>
    <w:rsid w:val="002B75B0"/>
    <w:rsid w:val="002B7602"/>
    <w:rsid w:val="002B7E54"/>
    <w:rsid w:val="002B7EAF"/>
    <w:rsid w:val="002C00C5"/>
    <w:rsid w:val="002C0759"/>
    <w:rsid w:val="002C099C"/>
    <w:rsid w:val="002C0B74"/>
    <w:rsid w:val="002C0C8B"/>
    <w:rsid w:val="002C0CBB"/>
    <w:rsid w:val="002C1201"/>
    <w:rsid w:val="002C1460"/>
    <w:rsid w:val="002C16E9"/>
    <w:rsid w:val="002C1B2A"/>
    <w:rsid w:val="002C20F2"/>
    <w:rsid w:val="002C233E"/>
    <w:rsid w:val="002C2ECF"/>
    <w:rsid w:val="002C38B2"/>
    <w:rsid w:val="002C3C1A"/>
    <w:rsid w:val="002C3F9C"/>
    <w:rsid w:val="002C5AFA"/>
    <w:rsid w:val="002C5DEC"/>
    <w:rsid w:val="002C6218"/>
    <w:rsid w:val="002C6B74"/>
    <w:rsid w:val="002C7F6B"/>
    <w:rsid w:val="002D0368"/>
    <w:rsid w:val="002D0439"/>
    <w:rsid w:val="002D0B6A"/>
    <w:rsid w:val="002D11B7"/>
    <w:rsid w:val="002D1C1F"/>
    <w:rsid w:val="002D30FC"/>
    <w:rsid w:val="002D34CE"/>
    <w:rsid w:val="002D3BBC"/>
    <w:rsid w:val="002D438A"/>
    <w:rsid w:val="002D4397"/>
    <w:rsid w:val="002D4413"/>
    <w:rsid w:val="002D5738"/>
    <w:rsid w:val="002D5E53"/>
    <w:rsid w:val="002D5E80"/>
    <w:rsid w:val="002D613C"/>
    <w:rsid w:val="002E0319"/>
    <w:rsid w:val="002E0589"/>
    <w:rsid w:val="002E179B"/>
    <w:rsid w:val="002E18C2"/>
    <w:rsid w:val="002E1C9E"/>
    <w:rsid w:val="002E257B"/>
    <w:rsid w:val="002E306E"/>
    <w:rsid w:val="002E36A4"/>
    <w:rsid w:val="002E3C65"/>
    <w:rsid w:val="002E3D61"/>
    <w:rsid w:val="002E3F5B"/>
    <w:rsid w:val="002E4362"/>
    <w:rsid w:val="002E4530"/>
    <w:rsid w:val="002E4EB6"/>
    <w:rsid w:val="002E5740"/>
    <w:rsid w:val="002E63D9"/>
    <w:rsid w:val="002E640E"/>
    <w:rsid w:val="002E74C3"/>
    <w:rsid w:val="002E7E6F"/>
    <w:rsid w:val="002F0A18"/>
    <w:rsid w:val="002F0A71"/>
    <w:rsid w:val="002F0C28"/>
    <w:rsid w:val="002F138B"/>
    <w:rsid w:val="002F1899"/>
    <w:rsid w:val="002F1E2F"/>
    <w:rsid w:val="002F2EA0"/>
    <w:rsid w:val="002F3CDE"/>
    <w:rsid w:val="002F4153"/>
    <w:rsid w:val="002F4336"/>
    <w:rsid w:val="002F5DD6"/>
    <w:rsid w:val="002F5FEA"/>
    <w:rsid w:val="002F60D3"/>
    <w:rsid w:val="002F63E7"/>
    <w:rsid w:val="002F6D32"/>
    <w:rsid w:val="002F7A85"/>
    <w:rsid w:val="002F7BE3"/>
    <w:rsid w:val="002F7E6A"/>
    <w:rsid w:val="00300165"/>
    <w:rsid w:val="003010CF"/>
    <w:rsid w:val="0030304F"/>
    <w:rsid w:val="00303440"/>
    <w:rsid w:val="003042CE"/>
    <w:rsid w:val="00304D9B"/>
    <w:rsid w:val="00305FF9"/>
    <w:rsid w:val="00306065"/>
    <w:rsid w:val="0030612D"/>
    <w:rsid w:val="00306390"/>
    <w:rsid w:val="00306E6B"/>
    <w:rsid w:val="003100C8"/>
    <w:rsid w:val="00311161"/>
    <w:rsid w:val="003121A6"/>
    <w:rsid w:val="00312400"/>
    <w:rsid w:val="00312739"/>
    <w:rsid w:val="00312D10"/>
    <w:rsid w:val="00312E1A"/>
    <w:rsid w:val="0031490E"/>
    <w:rsid w:val="0031614D"/>
    <w:rsid w:val="003168D5"/>
    <w:rsid w:val="00316DF9"/>
    <w:rsid w:val="003178DA"/>
    <w:rsid w:val="00317DB8"/>
    <w:rsid w:val="00320618"/>
    <w:rsid w:val="00320808"/>
    <w:rsid w:val="003208B0"/>
    <w:rsid w:val="0032100B"/>
    <w:rsid w:val="003212C7"/>
    <w:rsid w:val="00321BD7"/>
    <w:rsid w:val="00322568"/>
    <w:rsid w:val="0032260F"/>
    <w:rsid w:val="003228DA"/>
    <w:rsid w:val="00323D6B"/>
    <w:rsid w:val="00325685"/>
    <w:rsid w:val="0032575A"/>
    <w:rsid w:val="00325FC7"/>
    <w:rsid w:val="0032681E"/>
    <w:rsid w:val="00326957"/>
    <w:rsid w:val="00326AE2"/>
    <w:rsid w:val="00326E8D"/>
    <w:rsid w:val="00331426"/>
    <w:rsid w:val="003314A8"/>
    <w:rsid w:val="0033171D"/>
    <w:rsid w:val="00331FC3"/>
    <w:rsid w:val="00332868"/>
    <w:rsid w:val="003336B3"/>
    <w:rsid w:val="0033394D"/>
    <w:rsid w:val="0033510B"/>
    <w:rsid w:val="00335B75"/>
    <w:rsid w:val="00335D8C"/>
    <w:rsid w:val="00336072"/>
    <w:rsid w:val="003363A1"/>
    <w:rsid w:val="00336621"/>
    <w:rsid w:val="00340142"/>
    <w:rsid w:val="0034019C"/>
    <w:rsid w:val="00340847"/>
    <w:rsid w:val="0034226D"/>
    <w:rsid w:val="00342972"/>
    <w:rsid w:val="00342FDD"/>
    <w:rsid w:val="0034429B"/>
    <w:rsid w:val="00344866"/>
    <w:rsid w:val="00344F02"/>
    <w:rsid w:val="003457EA"/>
    <w:rsid w:val="00345ACF"/>
    <w:rsid w:val="0034638C"/>
    <w:rsid w:val="0034695F"/>
    <w:rsid w:val="00346F7F"/>
    <w:rsid w:val="00347573"/>
    <w:rsid w:val="00350108"/>
    <w:rsid w:val="00350762"/>
    <w:rsid w:val="003507C4"/>
    <w:rsid w:val="00351699"/>
    <w:rsid w:val="003519A1"/>
    <w:rsid w:val="00352480"/>
    <w:rsid w:val="00352549"/>
    <w:rsid w:val="0035255D"/>
    <w:rsid w:val="003530D2"/>
    <w:rsid w:val="0035331A"/>
    <w:rsid w:val="003534E1"/>
    <w:rsid w:val="00353790"/>
    <w:rsid w:val="00354454"/>
    <w:rsid w:val="00354586"/>
    <w:rsid w:val="003548D8"/>
    <w:rsid w:val="003553EE"/>
    <w:rsid w:val="003554CA"/>
    <w:rsid w:val="00360232"/>
    <w:rsid w:val="003602E0"/>
    <w:rsid w:val="00360D01"/>
    <w:rsid w:val="003612FF"/>
    <w:rsid w:val="003615A5"/>
    <w:rsid w:val="00362042"/>
    <w:rsid w:val="00362569"/>
    <w:rsid w:val="00362CDC"/>
    <w:rsid w:val="003636CD"/>
    <w:rsid w:val="0036487C"/>
    <w:rsid w:val="00364A90"/>
    <w:rsid w:val="003651E8"/>
    <w:rsid w:val="00365411"/>
    <w:rsid w:val="00365912"/>
    <w:rsid w:val="00365FA2"/>
    <w:rsid w:val="00366464"/>
    <w:rsid w:val="00366C69"/>
    <w:rsid w:val="00366DFB"/>
    <w:rsid w:val="00367441"/>
    <w:rsid w:val="00367B1D"/>
    <w:rsid w:val="00370030"/>
    <w:rsid w:val="00370E4F"/>
    <w:rsid w:val="00371215"/>
    <w:rsid w:val="00372F0D"/>
    <w:rsid w:val="003731AD"/>
    <w:rsid w:val="00374059"/>
    <w:rsid w:val="0037535B"/>
    <w:rsid w:val="0037552D"/>
    <w:rsid w:val="003756DB"/>
    <w:rsid w:val="00375801"/>
    <w:rsid w:val="0037591E"/>
    <w:rsid w:val="00375931"/>
    <w:rsid w:val="003759D7"/>
    <w:rsid w:val="00376CEC"/>
    <w:rsid w:val="003770BB"/>
    <w:rsid w:val="00377437"/>
    <w:rsid w:val="0037771A"/>
    <w:rsid w:val="003802DC"/>
    <w:rsid w:val="003806E4"/>
    <w:rsid w:val="00380A9A"/>
    <w:rsid w:val="00380E4E"/>
    <w:rsid w:val="00380F7F"/>
    <w:rsid w:val="00380FBF"/>
    <w:rsid w:val="00382707"/>
    <w:rsid w:val="00382A43"/>
    <w:rsid w:val="00382D60"/>
    <w:rsid w:val="00382F29"/>
    <w:rsid w:val="00383364"/>
    <w:rsid w:val="00383C8D"/>
    <w:rsid w:val="003840EF"/>
    <w:rsid w:val="003852FB"/>
    <w:rsid w:val="00385429"/>
    <w:rsid w:val="0038576F"/>
    <w:rsid w:val="00385A6D"/>
    <w:rsid w:val="00385B05"/>
    <w:rsid w:val="00385F89"/>
    <w:rsid w:val="00385FC6"/>
    <w:rsid w:val="0038613A"/>
    <w:rsid w:val="00386382"/>
    <w:rsid w:val="003864E4"/>
    <w:rsid w:val="003865EF"/>
    <w:rsid w:val="00386990"/>
    <w:rsid w:val="00386BA9"/>
    <w:rsid w:val="003877F1"/>
    <w:rsid w:val="00387966"/>
    <w:rsid w:val="00387C7A"/>
    <w:rsid w:val="00390017"/>
    <w:rsid w:val="003901A3"/>
    <w:rsid w:val="0039072F"/>
    <w:rsid w:val="00390B97"/>
    <w:rsid w:val="0039197A"/>
    <w:rsid w:val="00392AEC"/>
    <w:rsid w:val="003940CE"/>
    <w:rsid w:val="003949BB"/>
    <w:rsid w:val="00394A46"/>
    <w:rsid w:val="00394A81"/>
    <w:rsid w:val="00395AB9"/>
    <w:rsid w:val="0039663D"/>
    <w:rsid w:val="0039671D"/>
    <w:rsid w:val="00397A23"/>
    <w:rsid w:val="00397C1D"/>
    <w:rsid w:val="00397FE1"/>
    <w:rsid w:val="003A14E8"/>
    <w:rsid w:val="003A180F"/>
    <w:rsid w:val="003A18DD"/>
    <w:rsid w:val="003A1E3C"/>
    <w:rsid w:val="003A20C8"/>
    <w:rsid w:val="003A2C29"/>
    <w:rsid w:val="003A2EC3"/>
    <w:rsid w:val="003A312F"/>
    <w:rsid w:val="003A364C"/>
    <w:rsid w:val="003A36F2"/>
    <w:rsid w:val="003A3D39"/>
    <w:rsid w:val="003A3EC7"/>
    <w:rsid w:val="003A40B4"/>
    <w:rsid w:val="003A49AE"/>
    <w:rsid w:val="003A6DE6"/>
    <w:rsid w:val="003A7834"/>
    <w:rsid w:val="003A79EC"/>
    <w:rsid w:val="003B02F4"/>
    <w:rsid w:val="003B0B5B"/>
    <w:rsid w:val="003B0B9C"/>
    <w:rsid w:val="003B0E79"/>
    <w:rsid w:val="003B1808"/>
    <w:rsid w:val="003B24EA"/>
    <w:rsid w:val="003B3393"/>
    <w:rsid w:val="003B3575"/>
    <w:rsid w:val="003B3C21"/>
    <w:rsid w:val="003B43C2"/>
    <w:rsid w:val="003B50BC"/>
    <w:rsid w:val="003B5A5B"/>
    <w:rsid w:val="003B5D97"/>
    <w:rsid w:val="003B5F64"/>
    <w:rsid w:val="003B63A4"/>
    <w:rsid w:val="003B68FE"/>
    <w:rsid w:val="003B6D7D"/>
    <w:rsid w:val="003B6E6E"/>
    <w:rsid w:val="003B6F37"/>
    <w:rsid w:val="003B78E7"/>
    <w:rsid w:val="003B7D7E"/>
    <w:rsid w:val="003B7F36"/>
    <w:rsid w:val="003C1012"/>
    <w:rsid w:val="003C11C9"/>
    <w:rsid w:val="003C1229"/>
    <w:rsid w:val="003C169A"/>
    <w:rsid w:val="003C16B5"/>
    <w:rsid w:val="003C1B2D"/>
    <w:rsid w:val="003C1FD4"/>
    <w:rsid w:val="003C213D"/>
    <w:rsid w:val="003C2450"/>
    <w:rsid w:val="003C25AD"/>
    <w:rsid w:val="003C2D21"/>
    <w:rsid w:val="003C38EB"/>
    <w:rsid w:val="003C5613"/>
    <w:rsid w:val="003C5972"/>
    <w:rsid w:val="003C5E6B"/>
    <w:rsid w:val="003C679B"/>
    <w:rsid w:val="003C67EE"/>
    <w:rsid w:val="003C6FF3"/>
    <w:rsid w:val="003C7185"/>
    <w:rsid w:val="003C7866"/>
    <w:rsid w:val="003C7AD7"/>
    <w:rsid w:val="003C7B26"/>
    <w:rsid w:val="003C7BBC"/>
    <w:rsid w:val="003D0D72"/>
    <w:rsid w:val="003D0FC3"/>
    <w:rsid w:val="003D2C1D"/>
    <w:rsid w:val="003D2C34"/>
    <w:rsid w:val="003D3CB7"/>
    <w:rsid w:val="003D3DDD"/>
    <w:rsid w:val="003D5361"/>
    <w:rsid w:val="003D54D8"/>
    <w:rsid w:val="003D5CBF"/>
    <w:rsid w:val="003D6297"/>
    <w:rsid w:val="003D66D2"/>
    <w:rsid w:val="003D6957"/>
    <w:rsid w:val="003D6C67"/>
    <w:rsid w:val="003E07AE"/>
    <w:rsid w:val="003E0AEB"/>
    <w:rsid w:val="003E0B37"/>
    <w:rsid w:val="003E14FC"/>
    <w:rsid w:val="003E1C08"/>
    <w:rsid w:val="003E26F1"/>
    <w:rsid w:val="003E2976"/>
    <w:rsid w:val="003E46F5"/>
    <w:rsid w:val="003E4858"/>
    <w:rsid w:val="003E4BAD"/>
    <w:rsid w:val="003E6316"/>
    <w:rsid w:val="003E6884"/>
    <w:rsid w:val="003E6A2E"/>
    <w:rsid w:val="003E6AC5"/>
    <w:rsid w:val="003F0096"/>
    <w:rsid w:val="003F0294"/>
    <w:rsid w:val="003F0830"/>
    <w:rsid w:val="003F0850"/>
    <w:rsid w:val="003F0D12"/>
    <w:rsid w:val="003F12D0"/>
    <w:rsid w:val="003F1347"/>
    <w:rsid w:val="003F160C"/>
    <w:rsid w:val="003F1F9D"/>
    <w:rsid w:val="003F2544"/>
    <w:rsid w:val="003F26C5"/>
    <w:rsid w:val="003F27AC"/>
    <w:rsid w:val="003F2918"/>
    <w:rsid w:val="003F324F"/>
    <w:rsid w:val="003F33BC"/>
    <w:rsid w:val="003F3D4E"/>
    <w:rsid w:val="003F477E"/>
    <w:rsid w:val="003F4A22"/>
    <w:rsid w:val="003F4B9F"/>
    <w:rsid w:val="003F4C26"/>
    <w:rsid w:val="003F6099"/>
    <w:rsid w:val="003F650E"/>
    <w:rsid w:val="003F6CD2"/>
    <w:rsid w:val="003F788D"/>
    <w:rsid w:val="003F7B2B"/>
    <w:rsid w:val="003F7D5F"/>
    <w:rsid w:val="004010E1"/>
    <w:rsid w:val="0040126E"/>
    <w:rsid w:val="004020D4"/>
    <w:rsid w:val="004021B6"/>
    <w:rsid w:val="004039B7"/>
    <w:rsid w:val="00403AD0"/>
    <w:rsid w:val="00403B72"/>
    <w:rsid w:val="00403D89"/>
    <w:rsid w:val="004047C4"/>
    <w:rsid w:val="00404E2C"/>
    <w:rsid w:val="0040570B"/>
    <w:rsid w:val="00405EDB"/>
    <w:rsid w:val="00405FB1"/>
    <w:rsid w:val="00406460"/>
    <w:rsid w:val="004067F0"/>
    <w:rsid w:val="00406986"/>
    <w:rsid w:val="004074F3"/>
    <w:rsid w:val="004079EE"/>
    <w:rsid w:val="0041020F"/>
    <w:rsid w:val="00411CED"/>
    <w:rsid w:val="00412461"/>
    <w:rsid w:val="00412546"/>
    <w:rsid w:val="00413053"/>
    <w:rsid w:val="0041319C"/>
    <w:rsid w:val="0041324A"/>
    <w:rsid w:val="004137B6"/>
    <w:rsid w:val="00413A54"/>
    <w:rsid w:val="00413C10"/>
    <w:rsid w:val="00413CD9"/>
    <w:rsid w:val="00413F9A"/>
    <w:rsid w:val="004140CA"/>
    <w:rsid w:val="004146A2"/>
    <w:rsid w:val="004148DD"/>
    <w:rsid w:val="00414C65"/>
    <w:rsid w:val="00414F6D"/>
    <w:rsid w:val="004158B1"/>
    <w:rsid w:val="00415D76"/>
    <w:rsid w:val="00415DD3"/>
    <w:rsid w:val="00416665"/>
    <w:rsid w:val="00416A67"/>
    <w:rsid w:val="00416ACB"/>
    <w:rsid w:val="00420F2E"/>
    <w:rsid w:val="00421DCF"/>
    <w:rsid w:val="00422341"/>
    <w:rsid w:val="00423411"/>
    <w:rsid w:val="00423641"/>
    <w:rsid w:val="00424240"/>
    <w:rsid w:val="0042458E"/>
    <w:rsid w:val="0042480A"/>
    <w:rsid w:val="00424AE3"/>
    <w:rsid w:val="004250B2"/>
    <w:rsid w:val="004252C6"/>
    <w:rsid w:val="0042567A"/>
    <w:rsid w:val="00425984"/>
    <w:rsid w:val="00426235"/>
    <w:rsid w:val="00426266"/>
    <w:rsid w:val="00426617"/>
    <w:rsid w:val="0042716C"/>
    <w:rsid w:val="00430234"/>
    <w:rsid w:val="004309F9"/>
    <w:rsid w:val="00430A2D"/>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1D0D"/>
    <w:rsid w:val="004428B8"/>
    <w:rsid w:val="00443D87"/>
    <w:rsid w:val="00444CCA"/>
    <w:rsid w:val="004451AE"/>
    <w:rsid w:val="00445479"/>
    <w:rsid w:val="00445846"/>
    <w:rsid w:val="004461D9"/>
    <w:rsid w:val="00446AC6"/>
    <w:rsid w:val="00446B0A"/>
    <w:rsid w:val="00446D7A"/>
    <w:rsid w:val="0044759B"/>
    <w:rsid w:val="00447B72"/>
    <w:rsid w:val="00447BFF"/>
    <w:rsid w:val="00447F54"/>
    <w:rsid w:val="00450B7E"/>
    <w:rsid w:val="00451053"/>
    <w:rsid w:val="0045136B"/>
    <w:rsid w:val="00451C7E"/>
    <w:rsid w:val="0045357B"/>
    <w:rsid w:val="00453BB6"/>
    <w:rsid w:val="00453CAA"/>
    <w:rsid w:val="0045415F"/>
    <w:rsid w:val="00454550"/>
    <w:rsid w:val="00455113"/>
    <w:rsid w:val="00455EBA"/>
    <w:rsid w:val="00455F10"/>
    <w:rsid w:val="00456421"/>
    <w:rsid w:val="00456DAB"/>
    <w:rsid w:val="00457955"/>
    <w:rsid w:val="00460CC3"/>
    <w:rsid w:val="00460E86"/>
    <w:rsid w:val="004627C2"/>
    <w:rsid w:val="00462830"/>
    <w:rsid w:val="00462B35"/>
    <w:rsid w:val="00462FFA"/>
    <w:rsid w:val="004631DA"/>
    <w:rsid w:val="0046342B"/>
    <w:rsid w:val="0046418F"/>
    <w:rsid w:val="004646B4"/>
    <w:rsid w:val="00464A88"/>
    <w:rsid w:val="004651A0"/>
    <w:rsid w:val="00465C18"/>
    <w:rsid w:val="0046652D"/>
    <w:rsid w:val="00466532"/>
    <w:rsid w:val="00467488"/>
    <w:rsid w:val="00467757"/>
    <w:rsid w:val="00467A9E"/>
    <w:rsid w:val="00470650"/>
    <w:rsid w:val="0047083E"/>
    <w:rsid w:val="00470B0D"/>
    <w:rsid w:val="00470CBE"/>
    <w:rsid w:val="00470EB5"/>
    <w:rsid w:val="0047286B"/>
    <w:rsid w:val="00472938"/>
    <w:rsid w:val="00472E27"/>
    <w:rsid w:val="0047319E"/>
    <w:rsid w:val="00473744"/>
    <w:rsid w:val="00474220"/>
    <w:rsid w:val="0047428C"/>
    <w:rsid w:val="004752D3"/>
    <w:rsid w:val="004754E1"/>
    <w:rsid w:val="00475CE0"/>
    <w:rsid w:val="00475F57"/>
    <w:rsid w:val="00476827"/>
    <w:rsid w:val="00476AB7"/>
    <w:rsid w:val="00476BD4"/>
    <w:rsid w:val="00477C35"/>
    <w:rsid w:val="00480476"/>
    <w:rsid w:val="00480988"/>
    <w:rsid w:val="00480BE8"/>
    <w:rsid w:val="00480D2A"/>
    <w:rsid w:val="00480E05"/>
    <w:rsid w:val="00481872"/>
    <w:rsid w:val="00481C05"/>
    <w:rsid w:val="004820F6"/>
    <w:rsid w:val="004826DA"/>
    <w:rsid w:val="00482BBE"/>
    <w:rsid w:val="00483A12"/>
    <w:rsid w:val="00483AF1"/>
    <w:rsid w:val="00483B24"/>
    <w:rsid w:val="004845A7"/>
    <w:rsid w:val="00484A77"/>
    <w:rsid w:val="0048540F"/>
    <w:rsid w:val="00485970"/>
    <w:rsid w:val="00485C0D"/>
    <w:rsid w:val="00485E20"/>
    <w:rsid w:val="00486575"/>
    <w:rsid w:val="004866D0"/>
    <w:rsid w:val="0048753B"/>
    <w:rsid w:val="004903A4"/>
    <w:rsid w:val="0049075B"/>
    <w:rsid w:val="00492D2D"/>
    <w:rsid w:val="00493565"/>
    <w:rsid w:val="00494242"/>
    <w:rsid w:val="00494E8E"/>
    <w:rsid w:val="0049551D"/>
    <w:rsid w:val="004955BC"/>
    <w:rsid w:val="00495D63"/>
    <w:rsid w:val="0049648F"/>
    <w:rsid w:val="00496606"/>
    <w:rsid w:val="00496CAE"/>
    <w:rsid w:val="00496F05"/>
    <w:rsid w:val="00497370"/>
    <w:rsid w:val="00497504"/>
    <w:rsid w:val="004A0F39"/>
    <w:rsid w:val="004A1788"/>
    <w:rsid w:val="004A2112"/>
    <w:rsid w:val="004A251F"/>
    <w:rsid w:val="004A312D"/>
    <w:rsid w:val="004A3BF1"/>
    <w:rsid w:val="004A3D9A"/>
    <w:rsid w:val="004A3E42"/>
    <w:rsid w:val="004A41B0"/>
    <w:rsid w:val="004A4715"/>
    <w:rsid w:val="004A48B8"/>
    <w:rsid w:val="004A4A1C"/>
    <w:rsid w:val="004A5046"/>
    <w:rsid w:val="004A565E"/>
    <w:rsid w:val="004A5DF3"/>
    <w:rsid w:val="004A6134"/>
    <w:rsid w:val="004A7092"/>
    <w:rsid w:val="004B196D"/>
    <w:rsid w:val="004B2E24"/>
    <w:rsid w:val="004B376C"/>
    <w:rsid w:val="004B49E6"/>
    <w:rsid w:val="004B4B5B"/>
    <w:rsid w:val="004B4D69"/>
    <w:rsid w:val="004B51D0"/>
    <w:rsid w:val="004B5CB6"/>
    <w:rsid w:val="004B78E7"/>
    <w:rsid w:val="004C01A8"/>
    <w:rsid w:val="004C1840"/>
    <w:rsid w:val="004C2494"/>
    <w:rsid w:val="004C24C9"/>
    <w:rsid w:val="004C2C28"/>
    <w:rsid w:val="004C2EAC"/>
    <w:rsid w:val="004C31B6"/>
    <w:rsid w:val="004C3C9D"/>
    <w:rsid w:val="004C420B"/>
    <w:rsid w:val="004C4281"/>
    <w:rsid w:val="004C5319"/>
    <w:rsid w:val="004C563D"/>
    <w:rsid w:val="004C621F"/>
    <w:rsid w:val="004C642B"/>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3640"/>
    <w:rsid w:val="004D4044"/>
    <w:rsid w:val="004D59B6"/>
    <w:rsid w:val="004D5F20"/>
    <w:rsid w:val="004D6F4D"/>
    <w:rsid w:val="004D6F95"/>
    <w:rsid w:val="004D719D"/>
    <w:rsid w:val="004D72FE"/>
    <w:rsid w:val="004D73C2"/>
    <w:rsid w:val="004D7551"/>
    <w:rsid w:val="004D7878"/>
    <w:rsid w:val="004D7E91"/>
    <w:rsid w:val="004E003A"/>
    <w:rsid w:val="004E01FD"/>
    <w:rsid w:val="004E046E"/>
    <w:rsid w:val="004E0768"/>
    <w:rsid w:val="004E1A31"/>
    <w:rsid w:val="004E2DE0"/>
    <w:rsid w:val="004E2E32"/>
    <w:rsid w:val="004E32F7"/>
    <w:rsid w:val="004E4060"/>
    <w:rsid w:val="004E409A"/>
    <w:rsid w:val="004E4D69"/>
    <w:rsid w:val="004E4DB6"/>
    <w:rsid w:val="004E5612"/>
    <w:rsid w:val="004E66E3"/>
    <w:rsid w:val="004E74F9"/>
    <w:rsid w:val="004F07BB"/>
    <w:rsid w:val="004F0819"/>
    <w:rsid w:val="004F09DD"/>
    <w:rsid w:val="004F0FB9"/>
    <w:rsid w:val="004F107A"/>
    <w:rsid w:val="004F264C"/>
    <w:rsid w:val="004F2E24"/>
    <w:rsid w:val="004F2F7E"/>
    <w:rsid w:val="004F32B5"/>
    <w:rsid w:val="004F330E"/>
    <w:rsid w:val="004F3857"/>
    <w:rsid w:val="004F407E"/>
    <w:rsid w:val="004F5479"/>
    <w:rsid w:val="004F58EA"/>
    <w:rsid w:val="004F5D80"/>
    <w:rsid w:val="004F62D7"/>
    <w:rsid w:val="004F7528"/>
    <w:rsid w:val="004F7BCA"/>
    <w:rsid w:val="004F7D89"/>
    <w:rsid w:val="00500416"/>
    <w:rsid w:val="00500C8A"/>
    <w:rsid w:val="00500F06"/>
    <w:rsid w:val="00501981"/>
    <w:rsid w:val="00501A85"/>
    <w:rsid w:val="00501BB3"/>
    <w:rsid w:val="00501E8F"/>
    <w:rsid w:val="005021DD"/>
    <w:rsid w:val="0050254E"/>
    <w:rsid w:val="005026CA"/>
    <w:rsid w:val="00502B72"/>
    <w:rsid w:val="00504BC1"/>
    <w:rsid w:val="00505134"/>
    <w:rsid w:val="00505AA7"/>
    <w:rsid w:val="00505C04"/>
    <w:rsid w:val="00505C1D"/>
    <w:rsid w:val="00506075"/>
    <w:rsid w:val="0050642A"/>
    <w:rsid w:val="00510B86"/>
    <w:rsid w:val="00511F15"/>
    <w:rsid w:val="00511F86"/>
    <w:rsid w:val="00512400"/>
    <w:rsid w:val="00512727"/>
    <w:rsid w:val="0051318C"/>
    <w:rsid w:val="005142CD"/>
    <w:rsid w:val="0051436D"/>
    <w:rsid w:val="005143C9"/>
    <w:rsid w:val="005157A9"/>
    <w:rsid w:val="0051589C"/>
    <w:rsid w:val="0051627E"/>
    <w:rsid w:val="005173A7"/>
    <w:rsid w:val="005177E1"/>
    <w:rsid w:val="00517A67"/>
    <w:rsid w:val="00517CA8"/>
    <w:rsid w:val="00520C0A"/>
    <w:rsid w:val="005215D8"/>
    <w:rsid w:val="005218B6"/>
    <w:rsid w:val="00521ED2"/>
    <w:rsid w:val="00521F42"/>
    <w:rsid w:val="00521F78"/>
    <w:rsid w:val="005222D9"/>
    <w:rsid w:val="00522589"/>
    <w:rsid w:val="00524545"/>
    <w:rsid w:val="005255BF"/>
    <w:rsid w:val="005257DE"/>
    <w:rsid w:val="00525AA5"/>
    <w:rsid w:val="00526CFE"/>
    <w:rsid w:val="00527200"/>
    <w:rsid w:val="00530157"/>
    <w:rsid w:val="00531DEC"/>
    <w:rsid w:val="00531E4E"/>
    <w:rsid w:val="00531EBE"/>
    <w:rsid w:val="00532020"/>
    <w:rsid w:val="005326C1"/>
    <w:rsid w:val="00532F8B"/>
    <w:rsid w:val="00533737"/>
    <w:rsid w:val="00535454"/>
    <w:rsid w:val="00535B79"/>
    <w:rsid w:val="00535D7C"/>
    <w:rsid w:val="00536579"/>
    <w:rsid w:val="00536C1E"/>
    <w:rsid w:val="005370FF"/>
    <w:rsid w:val="00540375"/>
    <w:rsid w:val="0054068A"/>
    <w:rsid w:val="00540A37"/>
    <w:rsid w:val="00540DB0"/>
    <w:rsid w:val="00542E3C"/>
    <w:rsid w:val="0054343A"/>
    <w:rsid w:val="005438C6"/>
    <w:rsid w:val="00543974"/>
    <w:rsid w:val="00543EBF"/>
    <w:rsid w:val="00544ABA"/>
    <w:rsid w:val="0054593A"/>
    <w:rsid w:val="00545C00"/>
    <w:rsid w:val="00546529"/>
    <w:rsid w:val="005467FB"/>
    <w:rsid w:val="00546AA9"/>
    <w:rsid w:val="00546AE9"/>
    <w:rsid w:val="00546EAB"/>
    <w:rsid w:val="00547989"/>
    <w:rsid w:val="00550DCB"/>
    <w:rsid w:val="00551320"/>
    <w:rsid w:val="005518A4"/>
    <w:rsid w:val="00551C13"/>
    <w:rsid w:val="00551F01"/>
    <w:rsid w:val="00552768"/>
    <w:rsid w:val="00552935"/>
    <w:rsid w:val="00553127"/>
    <w:rsid w:val="005532E4"/>
    <w:rsid w:val="005537D5"/>
    <w:rsid w:val="00553F91"/>
    <w:rsid w:val="00554882"/>
    <w:rsid w:val="00554BE7"/>
    <w:rsid w:val="005552CC"/>
    <w:rsid w:val="00555AA3"/>
    <w:rsid w:val="005569A6"/>
    <w:rsid w:val="00556D68"/>
    <w:rsid w:val="00556DF9"/>
    <w:rsid w:val="00557173"/>
    <w:rsid w:val="005571F3"/>
    <w:rsid w:val="0055724C"/>
    <w:rsid w:val="005576A1"/>
    <w:rsid w:val="00557A64"/>
    <w:rsid w:val="00557D1D"/>
    <w:rsid w:val="00557D9B"/>
    <w:rsid w:val="005605C0"/>
    <w:rsid w:val="00560D23"/>
    <w:rsid w:val="00560FEA"/>
    <w:rsid w:val="0056113A"/>
    <w:rsid w:val="005615D8"/>
    <w:rsid w:val="005618C6"/>
    <w:rsid w:val="0056231F"/>
    <w:rsid w:val="005626D6"/>
    <w:rsid w:val="005638D4"/>
    <w:rsid w:val="00564783"/>
    <w:rsid w:val="00564824"/>
    <w:rsid w:val="00565326"/>
    <w:rsid w:val="005656ED"/>
    <w:rsid w:val="00566544"/>
    <w:rsid w:val="00566608"/>
    <w:rsid w:val="00566C83"/>
    <w:rsid w:val="005671E0"/>
    <w:rsid w:val="00567EAD"/>
    <w:rsid w:val="005700FE"/>
    <w:rsid w:val="00570E24"/>
    <w:rsid w:val="0057240C"/>
    <w:rsid w:val="00572760"/>
    <w:rsid w:val="00572A5C"/>
    <w:rsid w:val="00572CE8"/>
    <w:rsid w:val="00572E82"/>
    <w:rsid w:val="005733CC"/>
    <w:rsid w:val="005743DE"/>
    <w:rsid w:val="0057474E"/>
    <w:rsid w:val="0057483D"/>
    <w:rsid w:val="00574F3F"/>
    <w:rsid w:val="00575552"/>
    <w:rsid w:val="0057562C"/>
    <w:rsid w:val="005759F6"/>
    <w:rsid w:val="00575E3E"/>
    <w:rsid w:val="005765F5"/>
    <w:rsid w:val="00576D6C"/>
    <w:rsid w:val="00576F65"/>
    <w:rsid w:val="00577A2E"/>
    <w:rsid w:val="00580619"/>
    <w:rsid w:val="00580AE9"/>
    <w:rsid w:val="00580BEB"/>
    <w:rsid w:val="00580E48"/>
    <w:rsid w:val="00580F0A"/>
    <w:rsid w:val="00581246"/>
    <w:rsid w:val="00581B15"/>
    <w:rsid w:val="005825D4"/>
    <w:rsid w:val="00582853"/>
    <w:rsid w:val="00582C3A"/>
    <w:rsid w:val="00582E1A"/>
    <w:rsid w:val="00583147"/>
    <w:rsid w:val="00583738"/>
    <w:rsid w:val="00584416"/>
    <w:rsid w:val="005848FC"/>
    <w:rsid w:val="00584B39"/>
    <w:rsid w:val="00585028"/>
    <w:rsid w:val="005854D1"/>
    <w:rsid w:val="005857FB"/>
    <w:rsid w:val="0058586F"/>
    <w:rsid w:val="00585F5B"/>
    <w:rsid w:val="0058620A"/>
    <w:rsid w:val="0058741E"/>
    <w:rsid w:val="00587FC0"/>
    <w:rsid w:val="005904C4"/>
    <w:rsid w:val="005906AD"/>
    <w:rsid w:val="00590DA6"/>
    <w:rsid w:val="00591C7D"/>
    <w:rsid w:val="00591F4C"/>
    <w:rsid w:val="00592B03"/>
    <w:rsid w:val="00593AB9"/>
    <w:rsid w:val="00593B22"/>
    <w:rsid w:val="00593C2F"/>
    <w:rsid w:val="005945F3"/>
    <w:rsid w:val="00594ABB"/>
    <w:rsid w:val="00594D1C"/>
    <w:rsid w:val="00594E36"/>
    <w:rsid w:val="00594F0A"/>
    <w:rsid w:val="0059525E"/>
    <w:rsid w:val="00595887"/>
    <w:rsid w:val="005961F7"/>
    <w:rsid w:val="00596B64"/>
    <w:rsid w:val="00596B9C"/>
    <w:rsid w:val="00596C21"/>
    <w:rsid w:val="00597298"/>
    <w:rsid w:val="00597442"/>
    <w:rsid w:val="00597449"/>
    <w:rsid w:val="005A054D"/>
    <w:rsid w:val="005A0A46"/>
    <w:rsid w:val="005A10B9"/>
    <w:rsid w:val="005A11EA"/>
    <w:rsid w:val="005A269F"/>
    <w:rsid w:val="005A305E"/>
    <w:rsid w:val="005A30BB"/>
    <w:rsid w:val="005A3161"/>
    <w:rsid w:val="005A3887"/>
    <w:rsid w:val="005A4A58"/>
    <w:rsid w:val="005A52F9"/>
    <w:rsid w:val="005A544C"/>
    <w:rsid w:val="005A5F7D"/>
    <w:rsid w:val="005A62F9"/>
    <w:rsid w:val="005A7240"/>
    <w:rsid w:val="005A7CFB"/>
    <w:rsid w:val="005A7FC5"/>
    <w:rsid w:val="005B0542"/>
    <w:rsid w:val="005B08F2"/>
    <w:rsid w:val="005B15E0"/>
    <w:rsid w:val="005B163A"/>
    <w:rsid w:val="005B1946"/>
    <w:rsid w:val="005B2225"/>
    <w:rsid w:val="005B2799"/>
    <w:rsid w:val="005B2B77"/>
    <w:rsid w:val="005B3996"/>
    <w:rsid w:val="005B3BFF"/>
    <w:rsid w:val="005B3D4A"/>
    <w:rsid w:val="005B4B2D"/>
    <w:rsid w:val="005B4D87"/>
    <w:rsid w:val="005B4FF5"/>
    <w:rsid w:val="005B6087"/>
    <w:rsid w:val="005B6371"/>
    <w:rsid w:val="005B7DD1"/>
    <w:rsid w:val="005C00A0"/>
    <w:rsid w:val="005C0E6B"/>
    <w:rsid w:val="005C109F"/>
    <w:rsid w:val="005C213C"/>
    <w:rsid w:val="005C28FA"/>
    <w:rsid w:val="005C37FF"/>
    <w:rsid w:val="005C40F4"/>
    <w:rsid w:val="005C43BE"/>
    <w:rsid w:val="005C4447"/>
    <w:rsid w:val="005C44F3"/>
    <w:rsid w:val="005C553A"/>
    <w:rsid w:val="005C56D6"/>
    <w:rsid w:val="005C5F15"/>
    <w:rsid w:val="005C6F2C"/>
    <w:rsid w:val="005C712D"/>
    <w:rsid w:val="005C7C75"/>
    <w:rsid w:val="005D0E4F"/>
    <w:rsid w:val="005D17AD"/>
    <w:rsid w:val="005D1905"/>
    <w:rsid w:val="005D1E32"/>
    <w:rsid w:val="005D206B"/>
    <w:rsid w:val="005D22B7"/>
    <w:rsid w:val="005D28BF"/>
    <w:rsid w:val="005D2BDE"/>
    <w:rsid w:val="005D3902"/>
    <w:rsid w:val="005D3B97"/>
    <w:rsid w:val="005D3D4B"/>
    <w:rsid w:val="005D3D76"/>
    <w:rsid w:val="005D4330"/>
    <w:rsid w:val="005D44D0"/>
    <w:rsid w:val="005D4578"/>
    <w:rsid w:val="005D4D09"/>
    <w:rsid w:val="005D4EFA"/>
    <w:rsid w:val="005D55BA"/>
    <w:rsid w:val="005D5ADB"/>
    <w:rsid w:val="005D648A"/>
    <w:rsid w:val="005D67BD"/>
    <w:rsid w:val="005D6E6C"/>
    <w:rsid w:val="005D7E0D"/>
    <w:rsid w:val="005E03DD"/>
    <w:rsid w:val="005E164C"/>
    <w:rsid w:val="005E1C3F"/>
    <w:rsid w:val="005E234A"/>
    <w:rsid w:val="005E2718"/>
    <w:rsid w:val="005E35CC"/>
    <w:rsid w:val="005E3706"/>
    <w:rsid w:val="005E371E"/>
    <w:rsid w:val="005E37E4"/>
    <w:rsid w:val="005E4226"/>
    <w:rsid w:val="005E4DF9"/>
    <w:rsid w:val="005E5361"/>
    <w:rsid w:val="005E53F9"/>
    <w:rsid w:val="005E61B8"/>
    <w:rsid w:val="005E64E1"/>
    <w:rsid w:val="005E65FC"/>
    <w:rsid w:val="005E775D"/>
    <w:rsid w:val="005F0A43"/>
    <w:rsid w:val="005F0C92"/>
    <w:rsid w:val="005F0EC3"/>
    <w:rsid w:val="005F1149"/>
    <w:rsid w:val="005F1C43"/>
    <w:rsid w:val="005F1CC3"/>
    <w:rsid w:val="005F27BF"/>
    <w:rsid w:val="005F2E0A"/>
    <w:rsid w:val="005F4171"/>
    <w:rsid w:val="005F46D6"/>
    <w:rsid w:val="005F4DD6"/>
    <w:rsid w:val="005F50D8"/>
    <w:rsid w:val="005F53A1"/>
    <w:rsid w:val="005F571D"/>
    <w:rsid w:val="005F6B77"/>
    <w:rsid w:val="005F7487"/>
    <w:rsid w:val="006002C7"/>
    <w:rsid w:val="006004CD"/>
    <w:rsid w:val="00600709"/>
    <w:rsid w:val="00600F95"/>
    <w:rsid w:val="00601839"/>
    <w:rsid w:val="00601E17"/>
    <w:rsid w:val="00601F91"/>
    <w:rsid w:val="00602759"/>
    <w:rsid w:val="0060277A"/>
    <w:rsid w:val="006027C5"/>
    <w:rsid w:val="00602B7C"/>
    <w:rsid w:val="00602C5C"/>
    <w:rsid w:val="0060328D"/>
    <w:rsid w:val="00603312"/>
    <w:rsid w:val="00604DA9"/>
    <w:rsid w:val="00604DC7"/>
    <w:rsid w:val="00604E47"/>
    <w:rsid w:val="00605441"/>
    <w:rsid w:val="006055A5"/>
    <w:rsid w:val="006056E7"/>
    <w:rsid w:val="0060666F"/>
    <w:rsid w:val="006066CB"/>
    <w:rsid w:val="00606970"/>
    <w:rsid w:val="006069F3"/>
    <w:rsid w:val="00606A20"/>
    <w:rsid w:val="006072C6"/>
    <w:rsid w:val="00607A2E"/>
    <w:rsid w:val="00607D59"/>
    <w:rsid w:val="006104C9"/>
    <w:rsid w:val="00611542"/>
    <w:rsid w:val="00612D9D"/>
    <w:rsid w:val="006130F7"/>
    <w:rsid w:val="00613AF8"/>
    <w:rsid w:val="00613D02"/>
    <w:rsid w:val="00613D8E"/>
    <w:rsid w:val="006142E0"/>
    <w:rsid w:val="00614EBB"/>
    <w:rsid w:val="00615E48"/>
    <w:rsid w:val="00616112"/>
    <w:rsid w:val="00616AD6"/>
    <w:rsid w:val="00616F4D"/>
    <w:rsid w:val="006170C7"/>
    <w:rsid w:val="00617979"/>
    <w:rsid w:val="00617EB0"/>
    <w:rsid w:val="006205CA"/>
    <w:rsid w:val="00620813"/>
    <w:rsid w:val="00621E70"/>
    <w:rsid w:val="00621F53"/>
    <w:rsid w:val="00622029"/>
    <w:rsid w:val="006222D5"/>
    <w:rsid w:val="00622E2A"/>
    <w:rsid w:val="00623089"/>
    <w:rsid w:val="0062308E"/>
    <w:rsid w:val="006234C4"/>
    <w:rsid w:val="00623AF0"/>
    <w:rsid w:val="006244C9"/>
    <w:rsid w:val="006245F6"/>
    <w:rsid w:val="0062475D"/>
    <w:rsid w:val="0062495F"/>
    <w:rsid w:val="0062660B"/>
    <w:rsid w:val="00626AD1"/>
    <w:rsid w:val="00627957"/>
    <w:rsid w:val="0062797E"/>
    <w:rsid w:val="006301D4"/>
    <w:rsid w:val="006304BC"/>
    <w:rsid w:val="00630DCE"/>
    <w:rsid w:val="00631123"/>
    <w:rsid w:val="0063120A"/>
    <w:rsid w:val="0063150B"/>
    <w:rsid w:val="00631585"/>
    <w:rsid w:val="00631AD4"/>
    <w:rsid w:val="00632466"/>
    <w:rsid w:val="00632AFE"/>
    <w:rsid w:val="00633CDC"/>
    <w:rsid w:val="00634ACF"/>
    <w:rsid w:val="00635035"/>
    <w:rsid w:val="0063580D"/>
    <w:rsid w:val="00635ABD"/>
    <w:rsid w:val="00635CAE"/>
    <w:rsid w:val="00637240"/>
    <w:rsid w:val="006402F3"/>
    <w:rsid w:val="00640715"/>
    <w:rsid w:val="006413D8"/>
    <w:rsid w:val="006414ED"/>
    <w:rsid w:val="006432CB"/>
    <w:rsid w:val="00643406"/>
    <w:rsid w:val="006434A8"/>
    <w:rsid w:val="00643660"/>
    <w:rsid w:val="0064388E"/>
    <w:rsid w:val="00644178"/>
    <w:rsid w:val="006446E0"/>
    <w:rsid w:val="00646AB9"/>
    <w:rsid w:val="00646E39"/>
    <w:rsid w:val="00647110"/>
    <w:rsid w:val="00647871"/>
    <w:rsid w:val="00650139"/>
    <w:rsid w:val="006511BE"/>
    <w:rsid w:val="006519E5"/>
    <w:rsid w:val="00652756"/>
    <w:rsid w:val="00652AD8"/>
    <w:rsid w:val="00652B79"/>
    <w:rsid w:val="00652F0E"/>
    <w:rsid w:val="006533C3"/>
    <w:rsid w:val="00654068"/>
    <w:rsid w:val="00654781"/>
    <w:rsid w:val="006548EE"/>
    <w:rsid w:val="00654A02"/>
    <w:rsid w:val="00654B38"/>
    <w:rsid w:val="00654B83"/>
    <w:rsid w:val="00655061"/>
    <w:rsid w:val="0065510C"/>
    <w:rsid w:val="00655B63"/>
    <w:rsid w:val="006571F6"/>
    <w:rsid w:val="006618CC"/>
    <w:rsid w:val="006620D0"/>
    <w:rsid w:val="00662111"/>
    <w:rsid w:val="00662118"/>
    <w:rsid w:val="006638AD"/>
    <w:rsid w:val="00665438"/>
    <w:rsid w:val="0066666B"/>
    <w:rsid w:val="0066732C"/>
    <w:rsid w:val="006679F5"/>
    <w:rsid w:val="00667B77"/>
    <w:rsid w:val="0067059A"/>
    <w:rsid w:val="00670B37"/>
    <w:rsid w:val="006713E0"/>
    <w:rsid w:val="006714B9"/>
    <w:rsid w:val="006716DA"/>
    <w:rsid w:val="00671B84"/>
    <w:rsid w:val="006728ED"/>
    <w:rsid w:val="00672C08"/>
    <w:rsid w:val="006732B1"/>
    <w:rsid w:val="006737D1"/>
    <w:rsid w:val="006738A5"/>
    <w:rsid w:val="00673C33"/>
    <w:rsid w:val="0067446F"/>
    <w:rsid w:val="006746A4"/>
    <w:rsid w:val="00674B54"/>
    <w:rsid w:val="00674D39"/>
    <w:rsid w:val="006752AF"/>
    <w:rsid w:val="00675558"/>
    <w:rsid w:val="00675611"/>
    <w:rsid w:val="00675A60"/>
    <w:rsid w:val="0067697E"/>
    <w:rsid w:val="00677443"/>
    <w:rsid w:val="0067769A"/>
    <w:rsid w:val="006806A3"/>
    <w:rsid w:val="006806A6"/>
    <w:rsid w:val="00681211"/>
    <w:rsid w:val="00681B36"/>
    <w:rsid w:val="00682E14"/>
    <w:rsid w:val="006834E8"/>
    <w:rsid w:val="00683A4B"/>
    <w:rsid w:val="00683BAF"/>
    <w:rsid w:val="0068436C"/>
    <w:rsid w:val="00684CB8"/>
    <w:rsid w:val="00685187"/>
    <w:rsid w:val="0068545E"/>
    <w:rsid w:val="00685FD4"/>
    <w:rsid w:val="0068624F"/>
    <w:rsid w:val="00686612"/>
    <w:rsid w:val="0068661E"/>
    <w:rsid w:val="00687AEA"/>
    <w:rsid w:val="00690403"/>
    <w:rsid w:val="00690A49"/>
    <w:rsid w:val="00690BB6"/>
    <w:rsid w:val="00691158"/>
    <w:rsid w:val="00691B30"/>
    <w:rsid w:val="006921AE"/>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75D"/>
    <w:rsid w:val="006A254E"/>
    <w:rsid w:val="006A2C30"/>
    <w:rsid w:val="006A301C"/>
    <w:rsid w:val="006A331E"/>
    <w:rsid w:val="006A3617"/>
    <w:rsid w:val="006A3E2B"/>
    <w:rsid w:val="006A4370"/>
    <w:rsid w:val="006A4B43"/>
    <w:rsid w:val="006A531E"/>
    <w:rsid w:val="006A536E"/>
    <w:rsid w:val="006A5722"/>
    <w:rsid w:val="006A6182"/>
    <w:rsid w:val="006A62EF"/>
    <w:rsid w:val="006A6535"/>
    <w:rsid w:val="006A6B46"/>
    <w:rsid w:val="006A6E17"/>
    <w:rsid w:val="006A740D"/>
    <w:rsid w:val="006A77F0"/>
    <w:rsid w:val="006A78A7"/>
    <w:rsid w:val="006A79AA"/>
    <w:rsid w:val="006B00FF"/>
    <w:rsid w:val="006B120D"/>
    <w:rsid w:val="006B17E7"/>
    <w:rsid w:val="006B19E8"/>
    <w:rsid w:val="006B1A8A"/>
    <w:rsid w:val="006B1FD5"/>
    <w:rsid w:val="006B309E"/>
    <w:rsid w:val="006B320A"/>
    <w:rsid w:val="006B3F34"/>
    <w:rsid w:val="006B479C"/>
    <w:rsid w:val="006B555A"/>
    <w:rsid w:val="006B600A"/>
    <w:rsid w:val="006B6635"/>
    <w:rsid w:val="006B7D22"/>
    <w:rsid w:val="006B7D2C"/>
    <w:rsid w:val="006C07D2"/>
    <w:rsid w:val="006C1019"/>
    <w:rsid w:val="006C1CD8"/>
    <w:rsid w:val="006C2BB5"/>
    <w:rsid w:val="006C2BEE"/>
    <w:rsid w:val="006C373B"/>
    <w:rsid w:val="006C3AD8"/>
    <w:rsid w:val="006C4516"/>
    <w:rsid w:val="006C455E"/>
    <w:rsid w:val="006C4BC5"/>
    <w:rsid w:val="006C508D"/>
    <w:rsid w:val="006C5910"/>
    <w:rsid w:val="006C5958"/>
    <w:rsid w:val="006C5B4F"/>
    <w:rsid w:val="006C643C"/>
    <w:rsid w:val="006C6C8D"/>
    <w:rsid w:val="006C6E3A"/>
    <w:rsid w:val="006C6F0D"/>
    <w:rsid w:val="006C6FD7"/>
    <w:rsid w:val="006C77C7"/>
    <w:rsid w:val="006D00DB"/>
    <w:rsid w:val="006D0361"/>
    <w:rsid w:val="006D037D"/>
    <w:rsid w:val="006D09B9"/>
    <w:rsid w:val="006D16B0"/>
    <w:rsid w:val="006D199E"/>
    <w:rsid w:val="006D2182"/>
    <w:rsid w:val="006D2444"/>
    <w:rsid w:val="006D254B"/>
    <w:rsid w:val="006D2561"/>
    <w:rsid w:val="006D289B"/>
    <w:rsid w:val="006D29DA"/>
    <w:rsid w:val="006D3BE1"/>
    <w:rsid w:val="006D48FC"/>
    <w:rsid w:val="006D511B"/>
    <w:rsid w:val="006D5DF8"/>
    <w:rsid w:val="006D6273"/>
    <w:rsid w:val="006D62BC"/>
    <w:rsid w:val="006D6450"/>
    <w:rsid w:val="006D6939"/>
    <w:rsid w:val="006D6BB7"/>
    <w:rsid w:val="006D6F85"/>
    <w:rsid w:val="006D78D7"/>
    <w:rsid w:val="006D7EB0"/>
    <w:rsid w:val="006E005B"/>
    <w:rsid w:val="006E0138"/>
    <w:rsid w:val="006E0714"/>
    <w:rsid w:val="006E0BB0"/>
    <w:rsid w:val="006E12C3"/>
    <w:rsid w:val="006E2529"/>
    <w:rsid w:val="006E45F3"/>
    <w:rsid w:val="006E495D"/>
    <w:rsid w:val="006E4A2F"/>
    <w:rsid w:val="006E4AEB"/>
    <w:rsid w:val="006E4ED4"/>
    <w:rsid w:val="006E5E19"/>
    <w:rsid w:val="006E61C3"/>
    <w:rsid w:val="006E7571"/>
    <w:rsid w:val="006E799D"/>
    <w:rsid w:val="006F019D"/>
    <w:rsid w:val="006F0593"/>
    <w:rsid w:val="006F1064"/>
    <w:rsid w:val="006F186B"/>
    <w:rsid w:val="006F1EB7"/>
    <w:rsid w:val="006F25F3"/>
    <w:rsid w:val="006F27B4"/>
    <w:rsid w:val="006F3E2E"/>
    <w:rsid w:val="006F4E7F"/>
    <w:rsid w:val="006F52E5"/>
    <w:rsid w:val="006F6066"/>
    <w:rsid w:val="006F6073"/>
    <w:rsid w:val="006F6850"/>
    <w:rsid w:val="006F707E"/>
    <w:rsid w:val="006F7755"/>
    <w:rsid w:val="007001DC"/>
    <w:rsid w:val="0070046D"/>
    <w:rsid w:val="00700EB4"/>
    <w:rsid w:val="007015FD"/>
    <w:rsid w:val="007017EE"/>
    <w:rsid w:val="007025CB"/>
    <w:rsid w:val="007034AA"/>
    <w:rsid w:val="00703785"/>
    <w:rsid w:val="00703C9D"/>
    <w:rsid w:val="00703FCB"/>
    <w:rsid w:val="0070490C"/>
    <w:rsid w:val="00705C38"/>
    <w:rsid w:val="00706465"/>
    <w:rsid w:val="0070695A"/>
    <w:rsid w:val="0070782D"/>
    <w:rsid w:val="00707947"/>
    <w:rsid w:val="007106B6"/>
    <w:rsid w:val="007109C2"/>
    <w:rsid w:val="00711340"/>
    <w:rsid w:val="007118AC"/>
    <w:rsid w:val="00712457"/>
    <w:rsid w:val="007126C6"/>
    <w:rsid w:val="007128AE"/>
    <w:rsid w:val="00712C42"/>
    <w:rsid w:val="007136B4"/>
    <w:rsid w:val="00713DE4"/>
    <w:rsid w:val="00714355"/>
    <w:rsid w:val="007143BB"/>
    <w:rsid w:val="00714BF6"/>
    <w:rsid w:val="00714C47"/>
    <w:rsid w:val="0071516A"/>
    <w:rsid w:val="007158E7"/>
    <w:rsid w:val="007163E5"/>
    <w:rsid w:val="00716462"/>
    <w:rsid w:val="00717195"/>
    <w:rsid w:val="00721084"/>
    <w:rsid w:val="00721262"/>
    <w:rsid w:val="00721B6D"/>
    <w:rsid w:val="00721D9B"/>
    <w:rsid w:val="00721E92"/>
    <w:rsid w:val="00722121"/>
    <w:rsid w:val="007224B9"/>
    <w:rsid w:val="00722AED"/>
    <w:rsid w:val="00722F94"/>
    <w:rsid w:val="007230A2"/>
    <w:rsid w:val="00723AA7"/>
    <w:rsid w:val="0072432E"/>
    <w:rsid w:val="00724BC8"/>
    <w:rsid w:val="00725D6F"/>
    <w:rsid w:val="00726036"/>
    <w:rsid w:val="00726279"/>
    <w:rsid w:val="00726A9B"/>
    <w:rsid w:val="00726F8B"/>
    <w:rsid w:val="00727530"/>
    <w:rsid w:val="00727BC3"/>
    <w:rsid w:val="00727FE6"/>
    <w:rsid w:val="00731E7C"/>
    <w:rsid w:val="007329EF"/>
    <w:rsid w:val="007330E4"/>
    <w:rsid w:val="0073327A"/>
    <w:rsid w:val="00734DBA"/>
    <w:rsid w:val="00734EBE"/>
    <w:rsid w:val="00736240"/>
    <w:rsid w:val="0073641C"/>
    <w:rsid w:val="00736635"/>
    <w:rsid w:val="00736DD8"/>
    <w:rsid w:val="007404DA"/>
    <w:rsid w:val="0074076A"/>
    <w:rsid w:val="0074150A"/>
    <w:rsid w:val="00741AF4"/>
    <w:rsid w:val="00741DCC"/>
    <w:rsid w:val="0074203A"/>
    <w:rsid w:val="007427B5"/>
    <w:rsid w:val="00742865"/>
    <w:rsid w:val="0074293D"/>
    <w:rsid w:val="0074296C"/>
    <w:rsid w:val="00742C83"/>
    <w:rsid w:val="00743197"/>
    <w:rsid w:val="007434ED"/>
    <w:rsid w:val="0074360F"/>
    <w:rsid w:val="00744A64"/>
    <w:rsid w:val="00744B9B"/>
    <w:rsid w:val="00744D47"/>
    <w:rsid w:val="00744EA0"/>
    <w:rsid w:val="00744F82"/>
    <w:rsid w:val="0074508C"/>
    <w:rsid w:val="00745B7B"/>
    <w:rsid w:val="0074638D"/>
    <w:rsid w:val="00746484"/>
    <w:rsid w:val="007465A9"/>
    <w:rsid w:val="007468B6"/>
    <w:rsid w:val="007469EB"/>
    <w:rsid w:val="0074704F"/>
    <w:rsid w:val="0074717E"/>
    <w:rsid w:val="00747F48"/>
    <w:rsid w:val="00747F4C"/>
    <w:rsid w:val="00750167"/>
    <w:rsid w:val="007506C9"/>
    <w:rsid w:val="00750B34"/>
    <w:rsid w:val="00751091"/>
    <w:rsid w:val="007511DE"/>
    <w:rsid w:val="007514B8"/>
    <w:rsid w:val="007515CB"/>
    <w:rsid w:val="00751B83"/>
    <w:rsid w:val="00754359"/>
    <w:rsid w:val="00754411"/>
    <w:rsid w:val="0075450F"/>
    <w:rsid w:val="00754BD9"/>
    <w:rsid w:val="00754E7A"/>
    <w:rsid w:val="0075526E"/>
    <w:rsid w:val="0075540C"/>
    <w:rsid w:val="00755B6B"/>
    <w:rsid w:val="00755DB1"/>
    <w:rsid w:val="00755DEC"/>
    <w:rsid w:val="007574FC"/>
    <w:rsid w:val="00760975"/>
    <w:rsid w:val="00760B91"/>
    <w:rsid w:val="00761D59"/>
    <w:rsid w:val="00761FDA"/>
    <w:rsid w:val="00762000"/>
    <w:rsid w:val="007621FF"/>
    <w:rsid w:val="007634E3"/>
    <w:rsid w:val="00764194"/>
    <w:rsid w:val="0076581A"/>
    <w:rsid w:val="00765DE9"/>
    <w:rsid w:val="00765ED3"/>
    <w:rsid w:val="007660F7"/>
    <w:rsid w:val="00766291"/>
    <w:rsid w:val="0076681D"/>
    <w:rsid w:val="00766A65"/>
    <w:rsid w:val="00766E87"/>
    <w:rsid w:val="00766FDF"/>
    <w:rsid w:val="007671F5"/>
    <w:rsid w:val="007676B8"/>
    <w:rsid w:val="00770A14"/>
    <w:rsid w:val="007710EA"/>
    <w:rsid w:val="0077175C"/>
    <w:rsid w:val="00771870"/>
    <w:rsid w:val="00771BF9"/>
    <w:rsid w:val="0077272D"/>
    <w:rsid w:val="00772F8A"/>
    <w:rsid w:val="007739C6"/>
    <w:rsid w:val="00774417"/>
    <w:rsid w:val="00774889"/>
    <w:rsid w:val="00774FF5"/>
    <w:rsid w:val="007750B3"/>
    <w:rsid w:val="00775223"/>
    <w:rsid w:val="00775F76"/>
    <w:rsid w:val="00776AEA"/>
    <w:rsid w:val="00776D82"/>
    <w:rsid w:val="00777BA0"/>
    <w:rsid w:val="00777CA8"/>
    <w:rsid w:val="007803BD"/>
    <w:rsid w:val="00781177"/>
    <w:rsid w:val="007811DC"/>
    <w:rsid w:val="00781ADA"/>
    <w:rsid w:val="00781F6C"/>
    <w:rsid w:val="007820FA"/>
    <w:rsid w:val="00782437"/>
    <w:rsid w:val="0078285F"/>
    <w:rsid w:val="007829CA"/>
    <w:rsid w:val="00783207"/>
    <w:rsid w:val="0078345C"/>
    <w:rsid w:val="00783630"/>
    <w:rsid w:val="00783E1D"/>
    <w:rsid w:val="0078483B"/>
    <w:rsid w:val="00784D94"/>
    <w:rsid w:val="00784EED"/>
    <w:rsid w:val="00785900"/>
    <w:rsid w:val="00786179"/>
    <w:rsid w:val="00786958"/>
    <w:rsid w:val="00786A2A"/>
    <w:rsid w:val="00786E71"/>
    <w:rsid w:val="0078705A"/>
    <w:rsid w:val="00787623"/>
    <w:rsid w:val="00787E58"/>
    <w:rsid w:val="0079162F"/>
    <w:rsid w:val="00791DDA"/>
    <w:rsid w:val="00793D33"/>
    <w:rsid w:val="00793E97"/>
    <w:rsid w:val="00794407"/>
    <w:rsid w:val="007948E8"/>
    <w:rsid w:val="00794924"/>
    <w:rsid w:val="00795059"/>
    <w:rsid w:val="007953DC"/>
    <w:rsid w:val="00796DD5"/>
    <w:rsid w:val="00797826"/>
    <w:rsid w:val="007A08E7"/>
    <w:rsid w:val="007A0BC2"/>
    <w:rsid w:val="007A1418"/>
    <w:rsid w:val="007A1F44"/>
    <w:rsid w:val="007A23FF"/>
    <w:rsid w:val="007A295B"/>
    <w:rsid w:val="007A2A11"/>
    <w:rsid w:val="007A2E68"/>
    <w:rsid w:val="007A3424"/>
    <w:rsid w:val="007A35EF"/>
    <w:rsid w:val="007A43A2"/>
    <w:rsid w:val="007A490D"/>
    <w:rsid w:val="007A4C1D"/>
    <w:rsid w:val="007A4D04"/>
    <w:rsid w:val="007A4D6B"/>
    <w:rsid w:val="007A6742"/>
    <w:rsid w:val="007A7A96"/>
    <w:rsid w:val="007B03AF"/>
    <w:rsid w:val="007B13D7"/>
    <w:rsid w:val="007B1543"/>
    <w:rsid w:val="007B1AC0"/>
    <w:rsid w:val="007B1FD4"/>
    <w:rsid w:val="007B270A"/>
    <w:rsid w:val="007B2D3B"/>
    <w:rsid w:val="007B40D4"/>
    <w:rsid w:val="007B52CD"/>
    <w:rsid w:val="007B577E"/>
    <w:rsid w:val="007B5A9C"/>
    <w:rsid w:val="007B5D69"/>
    <w:rsid w:val="007B790D"/>
    <w:rsid w:val="007B7DC1"/>
    <w:rsid w:val="007B7EDB"/>
    <w:rsid w:val="007C0734"/>
    <w:rsid w:val="007C0B5F"/>
    <w:rsid w:val="007C19AD"/>
    <w:rsid w:val="007C1C2A"/>
    <w:rsid w:val="007C1FE8"/>
    <w:rsid w:val="007C3598"/>
    <w:rsid w:val="007C3FA8"/>
    <w:rsid w:val="007C68DA"/>
    <w:rsid w:val="007C6B96"/>
    <w:rsid w:val="007C7120"/>
    <w:rsid w:val="007C7CBF"/>
    <w:rsid w:val="007C7D4D"/>
    <w:rsid w:val="007D0070"/>
    <w:rsid w:val="007D0927"/>
    <w:rsid w:val="007D202D"/>
    <w:rsid w:val="007D229A"/>
    <w:rsid w:val="007D2F44"/>
    <w:rsid w:val="007D2F4D"/>
    <w:rsid w:val="007D4178"/>
    <w:rsid w:val="007D4B9B"/>
    <w:rsid w:val="007D4D33"/>
    <w:rsid w:val="007D7175"/>
    <w:rsid w:val="007E1340"/>
    <w:rsid w:val="007E1369"/>
    <w:rsid w:val="007E1A1B"/>
    <w:rsid w:val="007E1A88"/>
    <w:rsid w:val="007E232D"/>
    <w:rsid w:val="007E2BB4"/>
    <w:rsid w:val="007E3559"/>
    <w:rsid w:val="007E4B2D"/>
    <w:rsid w:val="007E4C88"/>
    <w:rsid w:val="007E585E"/>
    <w:rsid w:val="007E5885"/>
    <w:rsid w:val="007E6295"/>
    <w:rsid w:val="007E6937"/>
    <w:rsid w:val="007E6DFE"/>
    <w:rsid w:val="007E79E1"/>
    <w:rsid w:val="007E7DDF"/>
    <w:rsid w:val="007F0528"/>
    <w:rsid w:val="007F0C2D"/>
    <w:rsid w:val="007F11C8"/>
    <w:rsid w:val="007F1CFB"/>
    <w:rsid w:val="007F220B"/>
    <w:rsid w:val="007F27DD"/>
    <w:rsid w:val="007F2DF6"/>
    <w:rsid w:val="007F47E0"/>
    <w:rsid w:val="007F4BBF"/>
    <w:rsid w:val="007F6880"/>
    <w:rsid w:val="007F705E"/>
    <w:rsid w:val="007F76B4"/>
    <w:rsid w:val="008001B4"/>
    <w:rsid w:val="00800769"/>
    <w:rsid w:val="00800ED2"/>
    <w:rsid w:val="008013AC"/>
    <w:rsid w:val="00801621"/>
    <w:rsid w:val="00801A1C"/>
    <w:rsid w:val="008021A9"/>
    <w:rsid w:val="00802E74"/>
    <w:rsid w:val="0080394D"/>
    <w:rsid w:val="00804B92"/>
    <w:rsid w:val="00804E21"/>
    <w:rsid w:val="00805092"/>
    <w:rsid w:val="0080564E"/>
    <w:rsid w:val="00805900"/>
    <w:rsid w:val="00806AAF"/>
    <w:rsid w:val="008070AC"/>
    <w:rsid w:val="008101FD"/>
    <w:rsid w:val="0081069D"/>
    <w:rsid w:val="00810D8D"/>
    <w:rsid w:val="00811835"/>
    <w:rsid w:val="00815231"/>
    <w:rsid w:val="0081531B"/>
    <w:rsid w:val="0081581D"/>
    <w:rsid w:val="00816943"/>
    <w:rsid w:val="008172BE"/>
    <w:rsid w:val="00817695"/>
    <w:rsid w:val="00817B71"/>
    <w:rsid w:val="00817B7F"/>
    <w:rsid w:val="00820244"/>
    <w:rsid w:val="008206CC"/>
    <w:rsid w:val="00821B6F"/>
    <w:rsid w:val="008221B3"/>
    <w:rsid w:val="008222B8"/>
    <w:rsid w:val="0082248E"/>
    <w:rsid w:val="00823081"/>
    <w:rsid w:val="008230F3"/>
    <w:rsid w:val="00824645"/>
    <w:rsid w:val="0082466F"/>
    <w:rsid w:val="00824D13"/>
    <w:rsid w:val="00824FDF"/>
    <w:rsid w:val="00825125"/>
    <w:rsid w:val="008251CF"/>
    <w:rsid w:val="008257CC"/>
    <w:rsid w:val="008263DF"/>
    <w:rsid w:val="00826F79"/>
    <w:rsid w:val="008274BF"/>
    <w:rsid w:val="00830DC3"/>
    <w:rsid w:val="00831555"/>
    <w:rsid w:val="008316E7"/>
    <w:rsid w:val="00831F52"/>
    <w:rsid w:val="00832111"/>
    <w:rsid w:val="00832154"/>
    <w:rsid w:val="00832CB4"/>
    <w:rsid w:val="00832F5C"/>
    <w:rsid w:val="0083424B"/>
    <w:rsid w:val="0083483C"/>
    <w:rsid w:val="00834967"/>
    <w:rsid w:val="008359E0"/>
    <w:rsid w:val="00835BCA"/>
    <w:rsid w:val="00835BCF"/>
    <w:rsid w:val="00836C03"/>
    <w:rsid w:val="00836F04"/>
    <w:rsid w:val="008376F6"/>
    <w:rsid w:val="00837B4A"/>
    <w:rsid w:val="00837D5B"/>
    <w:rsid w:val="008400F3"/>
    <w:rsid w:val="0084012D"/>
    <w:rsid w:val="00840607"/>
    <w:rsid w:val="00840DA6"/>
    <w:rsid w:val="0084154B"/>
    <w:rsid w:val="00841982"/>
    <w:rsid w:val="00841CD2"/>
    <w:rsid w:val="00841F39"/>
    <w:rsid w:val="00842218"/>
    <w:rsid w:val="0084232C"/>
    <w:rsid w:val="00842B77"/>
    <w:rsid w:val="0084309F"/>
    <w:rsid w:val="00844A0B"/>
    <w:rsid w:val="00845C12"/>
    <w:rsid w:val="008469D9"/>
    <w:rsid w:val="00846DC0"/>
    <w:rsid w:val="008474A7"/>
    <w:rsid w:val="00847CA1"/>
    <w:rsid w:val="008500FC"/>
    <w:rsid w:val="0085047B"/>
    <w:rsid w:val="008506B6"/>
    <w:rsid w:val="008509CB"/>
    <w:rsid w:val="00850AE0"/>
    <w:rsid w:val="00850F52"/>
    <w:rsid w:val="00851670"/>
    <w:rsid w:val="008520CD"/>
    <w:rsid w:val="008524D2"/>
    <w:rsid w:val="00852760"/>
    <w:rsid w:val="00852E19"/>
    <w:rsid w:val="00853376"/>
    <w:rsid w:val="0085381E"/>
    <w:rsid w:val="0085502A"/>
    <w:rsid w:val="00856833"/>
    <w:rsid w:val="00856840"/>
    <w:rsid w:val="00856D59"/>
    <w:rsid w:val="0086087C"/>
    <w:rsid w:val="00860B58"/>
    <w:rsid w:val="00860D8E"/>
    <w:rsid w:val="0086275E"/>
    <w:rsid w:val="008633F3"/>
    <w:rsid w:val="00863530"/>
    <w:rsid w:val="00864440"/>
    <w:rsid w:val="00864668"/>
    <w:rsid w:val="008649A9"/>
    <w:rsid w:val="00864B63"/>
    <w:rsid w:val="00864C55"/>
    <w:rsid w:val="00864CFF"/>
    <w:rsid w:val="00864D76"/>
    <w:rsid w:val="008650FC"/>
    <w:rsid w:val="008652FC"/>
    <w:rsid w:val="00865618"/>
    <w:rsid w:val="0086648E"/>
    <w:rsid w:val="00866B42"/>
    <w:rsid w:val="00866C91"/>
    <w:rsid w:val="00866EB3"/>
    <w:rsid w:val="0086701A"/>
    <w:rsid w:val="008672EC"/>
    <w:rsid w:val="00867BD2"/>
    <w:rsid w:val="008712FD"/>
    <w:rsid w:val="008716A1"/>
    <w:rsid w:val="0087254D"/>
    <w:rsid w:val="008725D4"/>
    <w:rsid w:val="00872792"/>
    <w:rsid w:val="00872C93"/>
    <w:rsid w:val="00872D3F"/>
    <w:rsid w:val="008733E4"/>
    <w:rsid w:val="00873D43"/>
    <w:rsid w:val="00873F15"/>
    <w:rsid w:val="00874096"/>
    <w:rsid w:val="00874248"/>
    <w:rsid w:val="008743F9"/>
    <w:rsid w:val="00874810"/>
    <w:rsid w:val="008756A4"/>
    <w:rsid w:val="00875704"/>
    <w:rsid w:val="00875F73"/>
    <w:rsid w:val="00876443"/>
    <w:rsid w:val="0087647D"/>
    <w:rsid w:val="00876B7F"/>
    <w:rsid w:val="00876B85"/>
    <w:rsid w:val="00880F30"/>
    <w:rsid w:val="008820B2"/>
    <w:rsid w:val="00882D19"/>
    <w:rsid w:val="008833E8"/>
    <w:rsid w:val="008839DF"/>
    <w:rsid w:val="00884017"/>
    <w:rsid w:val="00884A8C"/>
    <w:rsid w:val="00884AC9"/>
    <w:rsid w:val="00884FB0"/>
    <w:rsid w:val="0088590D"/>
    <w:rsid w:val="00886079"/>
    <w:rsid w:val="008863B7"/>
    <w:rsid w:val="00886752"/>
    <w:rsid w:val="00886B26"/>
    <w:rsid w:val="00887B48"/>
    <w:rsid w:val="0089045C"/>
    <w:rsid w:val="0089176E"/>
    <w:rsid w:val="008917E0"/>
    <w:rsid w:val="00892365"/>
    <w:rsid w:val="00892BE5"/>
    <w:rsid w:val="00892CFD"/>
    <w:rsid w:val="0089387C"/>
    <w:rsid w:val="0089444E"/>
    <w:rsid w:val="008949DF"/>
    <w:rsid w:val="008951DB"/>
    <w:rsid w:val="00895F58"/>
    <w:rsid w:val="00896C81"/>
    <w:rsid w:val="00896D83"/>
    <w:rsid w:val="00897475"/>
    <w:rsid w:val="008978BE"/>
    <w:rsid w:val="008A01F5"/>
    <w:rsid w:val="008A0AB2"/>
    <w:rsid w:val="008A0CFC"/>
    <w:rsid w:val="008A12FE"/>
    <w:rsid w:val="008A1F39"/>
    <w:rsid w:val="008A28B6"/>
    <w:rsid w:val="008A2900"/>
    <w:rsid w:val="008A2BB1"/>
    <w:rsid w:val="008A3466"/>
    <w:rsid w:val="008A34C5"/>
    <w:rsid w:val="008A389F"/>
    <w:rsid w:val="008A3D02"/>
    <w:rsid w:val="008A5940"/>
    <w:rsid w:val="008A661C"/>
    <w:rsid w:val="008A73B2"/>
    <w:rsid w:val="008A7736"/>
    <w:rsid w:val="008A79CA"/>
    <w:rsid w:val="008B043F"/>
    <w:rsid w:val="008B0808"/>
    <w:rsid w:val="008B0AEC"/>
    <w:rsid w:val="008B0E40"/>
    <w:rsid w:val="008B16ED"/>
    <w:rsid w:val="008B1840"/>
    <w:rsid w:val="008B1E53"/>
    <w:rsid w:val="008B1E5B"/>
    <w:rsid w:val="008B2053"/>
    <w:rsid w:val="008B23EB"/>
    <w:rsid w:val="008B3682"/>
    <w:rsid w:val="008B389D"/>
    <w:rsid w:val="008B3C5C"/>
    <w:rsid w:val="008B40D0"/>
    <w:rsid w:val="008B4114"/>
    <w:rsid w:val="008B5299"/>
    <w:rsid w:val="008B5A5F"/>
    <w:rsid w:val="008B5AB0"/>
    <w:rsid w:val="008B6054"/>
    <w:rsid w:val="008B6333"/>
    <w:rsid w:val="008B7B08"/>
    <w:rsid w:val="008C0A1F"/>
    <w:rsid w:val="008C0EE1"/>
    <w:rsid w:val="008C13F0"/>
    <w:rsid w:val="008C1F26"/>
    <w:rsid w:val="008C2134"/>
    <w:rsid w:val="008C2705"/>
    <w:rsid w:val="008C2A3A"/>
    <w:rsid w:val="008C2E9A"/>
    <w:rsid w:val="008C3D7B"/>
    <w:rsid w:val="008C415B"/>
    <w:rsid w:val="008C4C7E"/>
    <w:rsid w:val="008C5607"/>
    <w:rsid w:val="008C58AD"/>
    <w:rsid w:val="008C593F"/>
    <w:rsid w:val="008C5C46"/>
    <w:rsid w:val="008C5D88"/>
    <w:rsid w:val="008C6184"/>
    <w:rsid w:val="008C69B2"/>
    <w:rsid w:val="008C6AD3"/>
    <w:rsid w:val="008C785E"/>
    <w:rsid w:val="008C7969"/>
    <w:rsid w:val="008D01FA"/>
    <w:rsid w:val="008D0AFB"/>
    <w:rsid w:val="008D0DD1"/>
    <w:rsid w:val="008D1511"/>
    <w:rsid w:val="008D1BA4"/>
    <w:rsid w:val="008D1CEF"/>
    <w:rsid w:val="008D2986"/>
    <w:rsid w:val="008D30AE"/>
    <w:rsid w:val="008D32DF"/>
    <w:rsid w:val="008D35E9"/>
    <w:rsid w:val="008D3959"/>
    <w:rsid w:val="008D3966"/>
    <w:rsid w:val="008D4352"/>
    <w:rsid w:val="008D537F"/>
    <w:rsid w:val="008D5877"/>
    <w:rsid w:val="008D5BBF"/>
    <w:rsid w:val="008D60BC"/>
    <w:rsid w:val="008D6A1F"/>
    <w:rsid w:val="008D6D7B"/>
    <w:rsid w:val="008D7EB7"/>
    <w:rsid w:val="008E0269"/>
    <w:rsid w:val="008E0EB8"/>
    <w:rsid w:val="008E10A6"/>
    <w:rsid w:val="008E1271"/>
    <w:rsid w:val="008E1909"/>
    <w:rsid w:val="008E2251"/>
    <w:rsid w:val="008E24B3"/>
    <w:rsid w:val="008E24CA"/>
    <w:rsid w:val="008E2F6E"/>
    <w:rsid w:val="008E38AD"/>
    <w:rsid w:val="008E3EEC"/>
    <w:rsid w:val="008E45C2"/>
    <w:rsid w:val="008E4EE6"/>
    <w:rsid w:val="008E5BF2"/>
    <w:rsid w:val="008E5C81"/>
    <w:rsid w:val="008E630D"/>
    <w:rsid w:val="008E6898"/>
    <w:rsid w:val="008E6BAA"/>
    <w:rsid w:val="008E6E19"/>
    <w:rsid w:val="008E71FA"/>
    <w:rsid w:val="008E766E"/>
    <w:rsid w:val="008E7775"/>
    <w:rsid w:val="008F0291"/>
    <w:rsid w:val="008F0A38"/>
    <w:rsid w:val="008F0CEE"/>
    <w:rsid w:val="008F0F84"/>
    <w:rsid w:val="008F1014"/>
    <w:rsid w:val="008F11C9"/>
    <w:rsid w:val="008F2306"/>
    <w:rsid w:val="008F23D8"/>
    <w:rsid w:val="008F27DB"/>
    <w:rsid w:val="008F2E38"/>
    <w:rsid w:val="008F2FD5"/>
    <w:rsid w:val="008F367D"/>
    <w:rsid w:val="008F37E5"/>
    <w:rsid w:val="008F48C2"/>
    <w:rsid w:val="008F53AE"/>
    <w:rsid w:val="008F5840"/>
    <w:rsid w:val="008F5EEF"/>
    <w:rsid w:val="008F66FE"/>
    <w:rsid w:val="008F67CD"/>
    <w:rsid w:val="008F72CC"/>
    <w:rsid w:val="008F72CD"/>
    <w:rsid w:val="00902496"/>
    <w:rsid w:val="0090279C"/>
    <w:rsid w:val="0090342E"/>
    <w:rsid w:val="00903702"/>
    <w:rsid w:val="00903802"/>
    <w:rsid w:val="00904C0F"/>
    <w:rsid w:val="00904CFE"/>
    <w:rsid w:val="00905F72"/>
    <w:rsid w:val="0090696D"/>
    <w:rsid w:val="00906CD6"/>
    <w:rsid w:val="00906E4D"/>
    <w:rsid w:val="00906F31"/>
    <w:rsid w:val="0090706D"/>
    <w:rsid w:val="009073D9"/>
    <w:rsid w:val="009078B3"/>
    <w:rsid w:val="00907A77"/>
    <w:rsid w:val="00907E00"/>
    <w:rsid w:val="0091088D"/>
    <w:rsid w:val="00910FC9"/>
    <w:rsid w:val="009111D1"/>
    <w:rsid w:val="00911AB8"/>
    <w:rsid w:val="009127C4"/>
    <w:rsid w:val="009127F8"/>
    <w:rsid w:val="0091291A"/>
    <w:rsid w:val="00912AF7"/>
    <w:rsid w:val="00913612"/>
    <w:rsid w:val="0091361D"/>
    <w:rsid w:val="0091366A"/>
    <w:rsid w:val="00913824"/>
    <w:rsid w:val="00914741"/>
    <w:rsid w:val="00915757"/>
    <w:rsid w:val="009159B3"/>
    <w:rsid w:val="00916181"/>
    <w:rsid w:val="00916FFA"/>
    <w:rsid w:val="009204C5"/>
    <w:rsid w:val="00920C35"/>
    <w:rsid w:val="0092113A"/>
    <w:rsid w:val="0092180D"/>
    <w:rsid w:val="009221FE"/>
    <w:rsid w:val="0092220D"/>
    <w:rsid w:val="009232C9"/>
    <w:rsid w:val="00923608"/>
    <w:rsid w:val="009238E5"/>
    <w:rsid w:val="00923F12"/>
    <w:rsid w:val="00924FF8"/>
    <w:rsid w:val="00925BA8"/>
    <w:rsid w:val="00926152"/>
    <w:rsid w:val="00926DA7"/>
    <w:rsid w:val="0092773C"/>
    <w:rsid w:val="00927F8B"/>
    <w:rsid w:val="00930214"/>
    <w:rsid w:val="0093094D"/>
    <w:rsid w:val="009328C7"/>
    <w:rsid w:val="009330D9"/>
    <w:rsid w:val="009336EC"/>
    <w:rsid w:val="00933F56"/>
    <w:rsid w:val="00934727"/>
    <w:rsid w:val="00934C13"/>
    <w:rsid w:val="00935228"/>
    <w:rsid w:val="009355A2"/>
    <w:rsid w:val="009359E9"/>
    <w:rsid w:val="00935F9E"/>
    <w:rsid w:val="00936D98"/>
    <w:rsid w:val="009378B5"/>
    <w:rsid w:val="009379A5"/>
    <w:rsid w:val="009405D7"/>
    <w:rsid w:val="00941D00"/>
    <w:rsid w:val="00942C80"/>
    <w:rsid w:val="00942DAC"/>
    <w:rsid w:val="00942E0C"/>
    <w:rsid w:val="00943197"/>
    <w:rsid w:val="009435F2"/>
    <w:rsid w:val="00945180"/>
    <w:rsid w:val="0094590C"/>
    <w:rsid w:val="00945BE3"/>
    <w:rsid w:val="00946187"/>
    <w:rsid w:val="00946355"/>
    <w:rsid w:val="009464A2"/>
    <w:rsid w:val="0094680F"/>
    <w:rsid w:val="009468B7"/>
    <w:rsid w:val="00946E66"/>
    <w:rsid w:val="0094722E"/>
    <w:rsid w:val="0094724E"/>
    <w:rsid w:val="00947973"/>
    <w:rsid w:val="00947BE6"/>
    <w:rsid w:val="0095048D"/>
    <w:rsid w:val="0095088A"/>
    <w:rsid w:val="00950B15"/>
    <w:rsid w:val="00951ADB"/>
    <w:rsid w:val="00951DA3"/>
    <w:rsid w:val="0095380C"/>
    <w:rsid w:val="00953941"/>
    <w:rsid w:val="00954353"/>
    <w:rsid w:val="00955C0A"/>
    <w:rsid w:val="00955C4F"/>
    <w:rsid w:val="009564D9"/>
    <w:rsid w:val="0095672F"/>
    <w:rsid w:val="00956901"/>
    <w:rsid w:val="00956DD1"/>
    <w:rsid w:val="00957A2E"/>
    <w:rsid w:val="009601B4"/>
    <w:rsid w:val="009601ED"/>
    <w:rsid w:val="00960BCC"/>
    <w:rsid w:val="00961156"/>
    <w:rsid w:val="00961540"/>
    <w:rsid w:val="0096286F"/>
    <w:rsid w:val="00963A7C"/>
    <w:rsid w:val="00965274"/>
    <w:rsid w:val="009657F1"/>
    <w:rsid w:val="0096625D"/>
    <w:rsid w:val="00966A70"/>
    <w:rsid w:val="009678CA"/>
    <w:rsid w:val="009702DE"/>
    <w:rsid w:val="009709F8"/>
    <w:rsid w:val="00970AB1"/>
    <w:rsid w:val="00970DFF"/>
    <w:rsid w:val="00972929"/>
    <w:rsid w:val="00972F91"/>
    <w:rsid w:val="00973827"/>
    <w:rsid w:val="009738F4"/>
    <w:rsid w:val="009742D3"/>
    <w:rsid w:val="0097446D"/>
    <w:rsid w:val="00974D22"/>
    <w:rsid w:val="009770F8"/>
    <w:rsid w:val="00977BA7"/>
    <w:rsid w:val="0098194F"/>
    <w:rsid w:val="00982058"/>
    <w:rsid w:val="009826C8"/>
    <w:rsid w:val="009836E4"/>
    <w:rsid w:val="0098412F"/>
    <w:rsid w:val="00985752"/>
    <w:rsid w:val="00985A1F"/>
    <w:rsid w:val="00985F28"/>
    <w:rsid w:val="00986149"/>
    <w:rsid w:val="00986176"/>
    <w:rsid w:val="00986E6E"/>
    <w:rsid w:val="00986E7F"/>
    <w:rsid w:val="00987536"/>
    <w:rsid w:val="00987719"/>
    <w:rsid w:val="0098785F"/>
    <w:rsid w:val="00990745"/>
    <w:rsid w:val="00990BD5"/>
    <w:rsid w:val="0099117C"/>
    <w:rsid w:val="009917E7"/>
    <w:rsid w:val="0099196F"/>
    <w:rsid w:val="00991ABF"/>
    <w:rsid w:val="009926C5"/>
    <w:rsid w:val="00992B98"/>
    <w:rsid w:val="00992D2F"/>
    <w:rsid w:val="009934EA"/>
    <w:rsid w:val="0099359F"/>
    <w:rsid w:val="00993630"/>
    <w:rsid w:val="00994691"/>
    <w:rsid w:val="00994871"/>
    <w:rsid w:val="00994E08"/>
    <w:rsid w:val="009951F9"/>
    <w:rsid w:val="00995C95"/>
    <w:rsid w:val="00995E85"/>
    <w:rsid w:val="00996468"/>
    <w:rsid w:val="00996876"/>
    <w:rsid w:val="00996F67"/>
    <w:rsid w:val="00996FFA"/>
    <w:rsid w:val="009973F1"/>
    <w:rsid w:val="009973F3"/>
    <w:rsid w:val="00997788"/>
    <w:rsid w:val="009A010D"/>
    <w:rsid w:val="009A07D6"/>
    <w:rsid w:val="009A0C6F"/>
    <w:rsid w:val="009A14EF"/>
    <w:rsid w:val="009A2443"/>
    <w:rsid w:val="009A2DF9"/>
    <w:rsid w:val="009A33ED"/>
    <w:rsid w:val="009A3559"/>
    <w:rsid w:val="009A3A86"/>
    <w:rsid w:val="009A462D"/>
    <w:rsid w:val="009A4869"/>
    <w:rsid w:val="009A5935"/>
    <w:rsid w:val="009A595A"/>
    <w:rsid w:val="009A65E1"/>
    <w:rsid w:val="009A6A6B"/>
    <w:rsid w:val="009A7622"/>
    <w:rsid w:val="009A7ABE"/>
    <w:rsid w:val="009B01B3"/>
    <w:rsid w:val="009B047F"/>
    <w:rsid w:val="009B1EF9"/>
    <w:rsid w:val="009B26AC"/>
    <w:rsid w:val="009B37E2"/>
    <w:rsid w:val="009B4519"/>
    <w:rsid w:val="009B4849"/>
    <w:rsid w:val="009B4DED"/>
    <w:rsid w:val="009B506B"/>
    <w:rsid w:val="009B57EF"/>
    <w:rsid w:val="009B5B85"/>
    <w:rsid w:val="009B7204"/>
    <w:rsid w:val="009B7D3A"/>
    <w:rsid w:val="009C0074"/>
    <w:rsid w:val="009C0564"/>
    <w:rsid w:val="009C0D60"/>
    <w:rsid w:val="009C128E"/>
    <w:rsid w:val="009C2685"/>
    <w:rsid w:val="009C39BC"/>
    <w:rsid w:val="009C4BC2"/>
    <w:rsid w:val="009C4D22"/>
    <w:rsid w:val="009C56E8"/>
    <w:rsid w:val="009C5E86"/>
    <w:rsid w:val="009C6B5C"/>
    <w:rsid w:val="009C7320"/>
    <w:rsid w:val="009D0729"/>
    <w:rsid w:val="009D0F66"/>
    <w:rsid w:val="009D1630"/>
    <w:rsid w:val="009D1A06"/>
    <w:rsid w:val="009D1BA4"/>
    <w:rsid w:val="009D1DCB"/>
    <w:rsid w:val="009D22E4"/>
    <w:rsid w:val="009D22F7"/>
    <w:rsid w:val="009D27BF"/>
    <w:rsid w:val="009D28CB"/>
    <w:rsid w:val="009D2B29"/>
    <w:rsid w:val="009D2F10"/>
    <w:rsid w:val="009D319C"/>
    <w:rsid w:val="009D3207"/>
    <w:rsid w:val="009D3247"/>
    <w:rsid w:val="009D3358"/>
    <w:rsid w:val="009D39CB"/>
    <w:rsid w:val="009D3A6E"/>
    <w:rsid w:val="009D439A"/>
    <w:rsid w:val="009D465A"/>
    <w:rsid w:val="009D4C1F"/>
    <w:rsid w:val="009D503F"/>
    <w:rsid w:val="009D5A9E"/>
    <w:rsid w:val="009D5BAB"/>
    <w:rsid w:val="009D634F"/>
    <w:rsid w:val="009D6A0A"/>
    <w:rsid w:val="009D7F7E"/>
    <w:rsid w:val="009E058F"/>
    <w:rsid w:val="009E08B8"/>
    <w:rsid w:val="009E0A9E"/>
    <w:rsid w:val="009E19A2"/>
    <w:rsid w:val="009E1E8B"/>
    <w:rsid w:val="009E3AFD"/>
    <w:rsid w:val="009E3CDD"/>
    <w:rsid w:val="009E487D"/>
    <w:rsid w:val="009E4B16"/>
    <w:rsid w:val="009E4E0B"/>
    <w:rsid w:val="009E5C60"/>
    <w:rsid w:val="009E64DB"/>
    <w:rsid w:val="009E6794"/>
    <w:rsid w:val="009E6E0C"/>
    <w:rsid w:val="009E7136"/>
    <w:rsid w:val="009E7189"/>
    <w:rsid w:val="009E7648"/>
    <w:rsid w:val="009E76D9"/>
    <w:rsid w:val="009E7E46"/>
    <w:rsid w:val="009E7FC1"/>
    <w:rsid w:val="009F01E1"/>
    <w:rsid w:val="009F0808"/>
    <w:rsid w:val="009F0B4D"/>
    <w:rsid w:val="009F0D4B"/>
    <w:rsid w:val="009F1096"/>
    <w:rsid w:val="009F150E"/>
    <w:rsid w:val="009F27AD"/>
    <w:rsid w:val="009F2809"/>
    <w:rsid w:val="009F2E6F"/>
    <w:rsid w:val="009F3157"/>
    <w:rsid w:val="009F3FB5"/>
    <w:rsid w:val="009F41AC"/>
    <w:rsid w:val="009F463D"/>
    <w:rsid w:val="009F4DF2"/>
    <w:rsid w:val="009F521F"/>
    <w:rsid w:val="009F5495"/>
    <w:rsid w:val="009F553C"/>
    <w:rsid w:val="009F59F8"/>
    <w:rsid w:val="009F5C46"/>
    <w:rsid w:val="009F6C0B"/>
    <w:rsid w:val="009F71C9"/>
    <w:rsid w:val="009F7DAF"/>
    <w:rsid w:val="009F7E94"/>
    <w:rsid w:val="00A00395"/>
    <w:rsid w:val="00A005B0"/>
    <w:rsid w:val="00A006C3"/>
    <w:rsid w:val="00A01F17"/>
    <w:rsid w:val="00A022A5"/>
    <w:rsid w:val="00A02CD8"/>
    <w:rsid w:val="00A035B1"/>
    <w:rsid w:val="00A03A22"/>
    <w:rsid w:val="00A03A2E"/>
    <w:rsid w:val="00A03EDB"/>
    <w:rsid w:val="00A045A5"/>
    <w:rsid w:val="00A04634"/>
    <w:rsid w:val="00A046B6"/>
    <w:rsid w:val="00A04CF2"/>
    <w:rsid w:val="00A04D4C"/>
    <w:rsid w:val="00A0514D"/>
    <w:rsid w:val="00A05DD5"/>
    <w:rsid w:val="00A06119"/>
    <w:rsid w:val="00A06158"/>
    <w:rsid w:val="00A065EA"/>
    <w:rsid w:val="00A06A36"/>
    <w:rsid w:val="00A070F3"/>
    <w:rsid w:val="00A07488"/>
    <w:rsid w:val="00A07613"/>
    <w:rsid w:val="00A07A48"/>
    <w:rsid w:val="00A07C33"/>
    <w:rsid w:val="00A108EE"/>
    <w:rsid w:val="00A10BB8"/>
    <w:rsid w:val="00A11BD8"/>
    <w:rsid w:val="00A11C66"/>
    <w:rsid w:val="00A1200D"/>
    <w:rsid w:val="00A137E4"/>
    <w:rsid w:val="00A13FEB"/>
    <w:rsid w:val="00A14813"/>
    <w:rsid w:val="00A14DA7"/>
    <w:rsid w:val="00A1566A"/>
    <w:rsid w:val="00A165BF"/>
    <w:rsid w:val="00A172E8"/>
    <w:rsid w:val="00A174DF"/>
    <w:rsid w:val="00A179FF"/>
    <w:rsid w:val="00A17A6D"/>
    <w:rsid w:val="00A2019E"/>
    <w:rsid w:val="00A21108"/>
    <w:rsid w:val="00A21A36"/>
    <w:rsid w:val="00A2285E"/>
    <w:rsid w:val="00A232B9"/>
    <w:rsid w:val="00A2407B"/>
    <w:rsid w:val="00A2469F"/>
    <w:rsid w:val="00A24A8B"/>
    <w:rsid w:val="00A25294"/>
    <w:rsid w:val="00A254EE"/>
    <w:rsid w:val="00A25BE7"/>
    <w:rsid w:val="00A26534"/>
    <w:rsid w:val="00A27008"/>
    <w:rsid w:val="00A271FC"/>
    <w:rsid w:val="00A27CDF"/>
    <w:rsid w:val="00A3001C"/>
    <w:rsid w:val="00A302C5"/>
    <w:rsid w:val="00A3055F"/>
    <w:rsid w:val="00A309C6"/>
    <w:rsid w:val="00A30B43"/>
    <w:rsid w:val="00A30C71"/>
    <w:rsid w:val="00A30D0D"/>
    <w:rsid w:val="00A30D13"/>
    <w:rsid w:val="00A30E4A"/>
    <w:rsid w:val="00A30F0D"/>
    <w:rsid w:val="00A314F9"/>
    <w:rsid w:val="00A319D0"/>
    <w:rsid w:val="00A32316"/>
    <w:rsid w:val="00A3234E"/>
    <w:rsid w:val="00A3277F"/>
    <w:rsid w:val="00A33172"/>
    <w:rsid w:val="00A331B8"/>
    <w:rsid w:val="00A33518"/>
    <w:rsid w:val="00A3432B"/>
    <w:rsid w:val="00A346BA"/>
    <w:rsid w:val="00A34A52"/>
    <w:rsid w:val="00A34C67"/>
    <w:rsid w:val="00A34D62"/>
    <w:rsid w:val="00A3611D"/>
    <w:rsid w:val="00A36339"/>
    <w:rsid w:val="00A366AE"/>
    <w:rsid w:val="00A366E4"/>
    <w:rsid w:val="00A3795B"/>
    <w:rsid w:val="00A37EA8"/>
    <w:rsid w:val="00A4041E"/>
    <w:rsid w:val="00A4064A"/>
    <w:rsid w:val="00A406D1"/>
    <w:rsid w:val="00A40700"/>
    <w:rsid w:val="00A41678"/>
    <w:rsid w:val="00A41780"/>
    <w:rsid w:val="00A41848"/>
    <w:rsid w:val="00A41C30"/>
    <w:rsid w:val="00A42335"/>
    <w:rsid w:val="00A436CE"/>
    <w:rsid w:val="00A4376F"/>
    <w:rsid w:val="00A43BB2"/>
    <w:rsid w:val="00A43F0A"/>
    <w:rsid w:val="00A445D6"/>
    <w:rsid w:val="00A44884"/>
    <w:rsid w:val="00A44930"/>
    <w:rsid w:val="00A4549F"/>
    <w:rsid w:val="00A45B9B"/>
    <w:rsid w:val="00A462FE"/>
    <w:rsid w:val="00A463BD"/>
    <w:rsid w:val="00A4734D"/>
    <w:rsid w:val="00A501C9"/>
    <w:rsid w:val="00A50506"/>
    <w:rsid w:val="00A50CAB"/>
    <w:rsid w:val="00A51A1F"/>
    <w:rsid w:val="00A5230B"/>
    <w:rsid w:val="00A52B9A"/>
    <w:rsid w:val="00A533F4"/>
    <w:rsid w:val="00A533FF"/>
    <w:rsid w:val="00A53F55"/>
    <w:rsid w:val="00A5417B"/>
    <w:rsid w:val="00A541A1"/>
    <w:rsid w:val="00A54599"/>
    <w:rsid w:val="00A54B6E"/>
    <w:rsid w:val="00A54B82"/>
    <w:rsid w:val="00A54FFD"/>
    <w:rsid w:val="00A554A9"/>
    <w:rsid w:val="00A569D4"/>
    <w:rsid w:val="00A57F1A"/>
    <w:rsid w:val="00A60163"/>
    <w:rsid w:val="00A6038D"/>
    <w:rsid w:val="00A604B7"/>
    <w:rsid w:val="00A60BA6"/>
    <w:rsid w:val="00A60CF0"/>
    <w:rsid w:val="00A61429"/>
    <w:rsid w:val="00A61514"/>
    <w:rsid w:val="00A61645"/>
    <w:rsid w:val="00A62080"/>
    <w:rsid w:val="00A62762"/>
    <w:rsid w:val="00A62D12"/>
    <w:rsid w:val="00A62F2F"/>
    <w:rsid w:val="00A630A2"/>
    <w:rsid w:val="00A632B8"/>
    <w:rsid w:val="00A6354B"/>
    <w:rsid w:val="00A63597"/>
    <w:rsid w:val="00A63BF3"/>
    <w:rsid w:val="00A64942"/>
    <w:rsid w:val="00A656E3"/>
    <w:rsid w:val="00A65911"/>
    <w:rsid w:val="00A6643C"/>
    <w:rsid w:val="00A67544"/>
    <w:rsid w:val="00A6782D"/>
    <w:rsid w:val="00A7063A"/>
    <w:rsid w:val="00A7075B"/>
    <w:rsid w:val="00A70BD3"/>
    <w:rsid w:val="00A70C10"/>
    <w:rsid w:val="00A7112B"/>
    <w:rsid w:val="00A71CE6"/>
    <w:rsid w:val="00A71D23"/>
    <w:rsid w:val="00A7333A"/>
    <w:rsid w:val="00A73D0D"/>
    <w:rsid w:val="00A74878"/>
    <w:rsid w:val="00A74A92"/>
    <w:rsid w:val="00A75311"/>
    <w:rsid w:val="00A75406"/>
    <w:rsid w:val="00A75AF2"/>
    <w:rsid w:val="00A75CC1"/>
    <w:rsid w:val="00A75E88"/>
    <w:rsid w:val="00A76288"/>
    <w:rsid w:val="00A770C5"/>
    <w:rsid w:val="00A8056E"/>
    <w:rsid w:val="00A8125F"/>
    <w:rsid w:val="00A8131B"/>
    <w:rsid w:val="00A81A36"/>
    <w:rsid w:val="00A82D58"/>
    <w:rsid w:val="00A8399D"/>
    <w:rsid w:val="00A83D56"/>
    <w:rsid w:val="00A83E3D"/>
    <w:rsid w:val="00A8443A"/>
    <w:rsid w:val="00A844C6"/>
    <w:rsid w:val="00A8479C"/>
    <w:rsid w:val="00A84C0C"/>
    <w:rsid w:val="00A8557B"/>
    <w:rsid w:val="00A85A05"/>
    <w:rsid w:val="00A86778"/>
    <w:rsid w:val="00A86D63"/>
    <w:rsid w:val="00A871C4"/>
    <w:rsid w:val="00A87797"/>
    <w:rsid w:val="00A90BCF"/>
    <w:rsid w:val="00A90E72"/>
    <w:rsid w:val="00A91CCF"/>
    <w:rsid w:val="00A922A2"/>
    <w:rsid w:val="00A9327B"/>
    <w:rsid w:val="00A93778"/>
    <w:rsid w:val="00A93975"/>
    <w:rsid w:val="00A93B69"/>
    <w:rsid w:val="00A9447D"/>
    <w:rsid w:val="00A94523"/>
    <w:rsid w:val="00A94F79"/>
    <w:rsid w:val="00A95CD9"/>
    <w:rsid w:val="00A95F80"/>
    <w:rsid w:val="00A963C7"/>
    <w:rsid w:val="00A966C1"/>
    <w:rsid w:val="00A97819"/>
    <w:rsid w:val="00A97F55"/>
    <w:rsid w:val="00AA0CE4"/>
    <w:rsid w:val="00AA1626"/>
    <w:rsid w:val="00AA1C25"/>
    <w:rsid w:val="00AA2273"/>
    <w:rsid w:val="00AA3233"/>
    <w:rsid w:val="00AA3947"/>
    <w:rsid w:val="00AA3DB7"/>
    <w:rsid w:val="00AA5129"/>
    <w:rsid w:val="00AA51F5"/>
    <w:rsid w:val="00AA5E3B"/>
    <w:rsid w:val="00AA64C0"/>
    <w:rsid w:val="00AA68B4"/>
    <w:rsid w:val="00AA727D"/>
    <w:rsid w:val="00AA72BA"/>
    <w:rsid w:val="00AA768A"/>
    <w:rsid w:val="00AA7B2F"/>
    <w:rsid w:val="00AB0543"/>
    <w:rsid w:val="00AB0AC9"/>
    <w:rsid w:val="00AB0E16"/>
    <w:rsid w:val="00AB185A"/>
    <w:rsid w:val="00AB1BA7"/>
    <w:rsid w:val="00AB1E04"/>
    <w:rsid w:val="00AB29CF"/>
    <w:rsid w:val="00AB2E10"/>
    <w:rsid w:val="00AB3113"/>
    <w:rsid w:val="00AB348A"/>
    <w:rsid w:val="00AB3611"/>
    <w:rsid w:val="00AB3F38"/>
    <w:rsid w:val="00AB43EC"/>
    <w:rsid w:val="00AB4725"/>
    <w:rsid w:val="00AB4BF4"/>
    <w:rsid w:val="00AB5ADF"/>
    <w:rsid w:val="00AB5E57"/>
    <w:rsid w:val="00AB725F"/>
    <w:rsid w:val="00AB7DFB"/>
    <w:rsid w:val="00AB7E41"/>
    <w:rsid w:val="00AC0705"/>
    <w:rsid w:val="00AC0FD5"/>
    <w:rsid w:val="00AC109B"/>
    <w:rsid w:val="00AC1C74"/>
    <w:rsid w:val="00AC299D"/>
    <w:rsid w:val="00AC3085"/>
    <w:rsid w:val="00AC3793"/>
    <w:rsid w:val="00AC502D"/>
    <w:rsid w:val="00AC5E45"/>
    <w:rsid w:val="00AC6224"/>
    <w:rsid w:val="00AC74DA"/>
    <w:rsid w:val="00AC7A2B"/>
    <w:rsid w:val="00AC7B63"/>
    <w:rsid w:val="00AC7C25"/>
    <w:rsid w:val="00AC7D84"/>
    <w:rsid w:val="00AD0A51"/>
    <w:rsid w:val="00AD0B37"/>
    <w:rsid w:val="00AD1098"/>
    <w:rsid w:val="00AD11F7"/>
    <w:rsid w:val="00AD1715"/>
    <w:rsid w:val="00AD1DB7"/>
    <w:rsid w:val="00AD2852"/>
    <w:rsid w:val="00AD3975"/>
    <w:rsid w:val="00AD3976"/>
    <w:rsid w:val="00AD432E"/>
    <w:rsid w:val="00AD4B8F"/>
    <w:rsid w:val="00AD4D2A"/>
    <w:rsid w:val="00AD508C"/>
    <w:rsid w:val="00AD542F"/>
    <w:rsid w:val="00AD5AE7"/>
    <w:rsid w:val="00AD5E87"/>
    <w:rsid w:val="00AD7305"/>
    <w:rsid w:val="00AD7582"/>
    <w:rsid w:val="00AD7E64"/>
    <w:rsid w:val="00AE0C56"/>
    <w:rsid w:val="00AE0D41"/>
    <w:rsid w:val="00AE1348"/>
    <w:rsid w:val="00AE149E"/>
    <w:rsid w:val="00AE1F62"/>
    <w:rsid w:val="00AE22F2"/>
    <w:rsid w:val="00AE2916"/>
    <w:rsid w:val="00AE29FC"/>
    <w:rsid w:val="00AE2F13"/>
    <w:rsid w:val="00AE2F3F"/>
    <w:rsid w:val="00AE3585"/>
    <w:rsid w:val="00AE3B4E"/>
    <w:rsid w:val="00AE3BA8"/>
    <w:rsid w:val="00AE4D0C"/>
    <w:rsid w:val="00AE5158"/>
    <w:rsid w:val="00AE55BE"/>
    <w:rsid w:val="00AE59EC"/>
    <w:rsid w:val="00AE5E27"/>
    <w:rsid w:val="00AE65EE"/>
    <w:rsid w:val="00AE67B3"/>
    <w:rsid w:val="00AE7864"/>
    <w:rsid w:val="00AE7949"/>
    <w:rsid w:val="00AE7DC8"/>
    <w:rsid w:val="00AF25D5"/>
    <w:rsid w:val="00AF2B09"/>
    <w:rsid w:val="00AF30FB"/>
    <w:rsid w:val="00AF3DBB"/>
    <w:rsid w:val="00AF3FE6"/>
    <w:rsid w:val="00AF5194"/>
    <w:rsid w:val="00AF53EF"/>
    <w:rsid w:val="00AF5F2B"/>
    <w:rsid w:val="00AF73C3"/>
    <w:rsid w:val="00AF78A0"/>
    <w:rsid w:val="00AF795C"/>
    <w:rsid w:val="00B00752"/>
    <w:rsid w:val="00B00B7D"/>
    <w:rsid w:val="00B00DF4"/>
    <w:rsid w:val="00B00EA9"/>
    <w:rsid w:val="00B01033"/>
    <w:rsid w:val="00B01666"/>
    <w:rsid w:val="00B0166E"/>
    <w:rsid w:val="00B026B9"/>
    <w:rsid w:val="00B026C1"/>
    <w:rsid w:val="00B02851"/>
    <w:rsid w:val="00B02B9C"/>
    <w:rsid w:val="00B0353B"/>
    <w:rsid w:val="00B040B2"/>
    <w:rsid w:val="00B058B2"/>
    <w:rsid w:val="00B05F59"/>
    <w:rsid w:val="00B067BB"/>
    <w:rsid w:val="00B10558"/>
    <w:rsid w:val="00B10C36"/>
    <w:rsid w:val="00B1152C"/>
    <w:rsid w:val="00B139CA"/>
    <w:rsid w:val="00B13DBD"/>
    <w:rsid w:val="00B13F86"/>
    <w:rsid w:val="00B14043"/>
    <w:rsid w:val="00B1469E"/>
    <w:rsid w:val="00B15329"/>
    <w:rsid w:val="00B1536B"/>
    <w:rsid w:val="00B156A9"/>
    <w:rsid w:val="00B15951"/>
    <w:rsid w:val="00B15E29"/>
    <w:rsid w:val="00B15F83"/>
    <w:rsid w:val="00B160FF"/>
    <w:rsid w:val="00B16322"/>
    <w:rsid w:val="00B1662E"/>
    <w:rsid w:val="00B16A6F"/>
    <w:rsid w:val="00B16EA1"/>
    <w:rsid w:val="00B200E1"/>
    <w:rsid w:val="00B22C0D"/>
    <w:rsid w:val="00B23267"/>
    <w:rsid w:val="00B23AF4"/>
    <w:rsid w:val="00B23C15"/>
    <w:rsid w:val="00B24556"/>
    <w:rsid w:val="00B246F0"/>
    <w:rsid w:val="00B247C3"/>
    <w:rsid w:val="00B2506C"/>
    <w:rsid w:val="00B2508D"/>
    <w:rsid w:val="00B25203"/>
    <w:rsid w:val="00B25762"/>
    <w:rsid w:val="00B25AEA"/>
    <w:rsid w:val="00B25B40"/>
    <w:rsid w:val="00B25EAA"/>
    <w:rsid w:val="00B25FDE"/>
    <w:rsid w:val="00B2602D"/>
    <w:rsid w:val="00B26754"/>
    <w:rsid w:val="00B26AB0"/>
    <w:rsid w:val="00B26AD2"/>
    <w:rsid w:val="00B26CA2"/>
    <w:rsid w:val="00B26DC9"/>
    <w:rsid w:val="00B275E4"/>
    <w:rsid w:val="00B3054F"/>
    <w:rsid w:val="00B30B4E"/>
    <w:rsid w:val="00B30F25"/>
    <w:rsid w:val="00B31246"/>
    <w:rsid w:val="00B31470"/>
    <w:rsid w:val="00B31C11"/>
    <w:rsid w:val="00B326FF"/>
    <w:rsid w:val="00B340AA"/>
    <w:rsid w:val="00B34A9F"/>
    <w:rsid w:val="00B34B80"/>
    <w:rsid w:val="00B35CDA"/>
    <w:rsid w:val="00B36882"/>
    <w:rsid w:val="00B37190"/>
    <w:rsid w:val="00B37D97"/>
    <w:rsid w:val="00B40326"/>
    <w:rsid w:val="00B407CF"/>
    <w:rsid w:val="00B40E57"/>
    <w:rsid w:val="00B411B6"/>
    <w:rsid w:val="00B411BD"/>
    <w:rsid w:val="00B41559"/>
    <w:rsid w:val="00B418E8"/>
    <w:rsid w:val="00B42285"/>
    <w:rsid w:val="00B426E1"/>
    <w:rsid w:val="00B4274B"/>
    <w:rsid w:val="00B435B1"/>
    <w:rsid w:val="00B4367F"/>
    <w:rsid w:val="00B438BA"/>
    <w:rsid w:val="00B4437B"/>
    <w:rsid w:val="00B44574"/>
    <w:rsid w:val="00B44C7D"/>
    <w:rsid w:val="00B44DBA"/>
    <w:rsid w:val="00B44F99"/>
    <w:rsid w:val="00B45672"/>
    <w:rsid w:val="00B45876"/>
    <w:rsid w:val="00B45DA5"/>
    <w:rsid w:val="00B4640C"/>
    <w:rsid w:val="00B46656"/>
    <w:rsid w:val="00B47086"/>
    <w:rsid w:val="00B51542"/>
    <w:rsid w:val="00B51D1D"/>
    <w:rsid w:val="00B525FF"/>
    <w:rsid w:val="00B5310E"/>
    <w:rsid w:val="00B53752"/>
    <w:rsid w:val="00B538B4"/>
    <w:rsid w:val="00B545BA"/>
    <w:rsid w:val="00B54A39"/>
    <w:rsid w:val="00B54ACC"/>
    <w:rsid w:val="00B54DCB"/>
    <w:rsid w:val="00B55AC2"/>
    <w:rsid w:val="00B560C9"/>
    <w:rsid w:val="00B56533"/>
    <w:rsid w:val="00B56632"/>
    <w:rsid w:val="00B56CFC"/>
    <w:rsid w:val="00B57368"/>
    <w:rsid w:val="00B57777"/>
    <w:rsid w:val="00B57A17"/>
    <w:rsid w:val="00B60703"/>
    <w:rsid w:val="00B611DA"/>
    <w:rsid w:val="00B61BE2"/>
    <w:rsid w:val="00B6208F"/>
    <w:rsid w:val="00B62517"/>
    <w:rsid w:val="00B625AD"/>
    <w:rsid w:val="00B6266F"/>
    <w:rsid w:val="00B6298E"/>
    <w:rsid w:val="00B62E0B"/>
    <w:rsid w:val="00B63C32"/>
    <w:rsid w:val="00B64434"/>
    <w:rsid w:val="00B6453E"/>
    <w:rsid w:val="00B6561B"/>
    <w:rsid w:val="00B658EA"/>
    <w:rsid w:val="00B67ACF"/>
    <w:rsid w:val="00B702A7"/>
    <w:rsid w:val="00B711CE"/>
    <w:rsid w:val="00B71DC8"/>
    <w:rsid w:val="00B724F9"/>
    <w:rsid w:val="00B72825"/>
    <w:rsid w:val="00B72C77"/>
    <w:rsid w:val="00B72F2C"/>
    <w:rsid w:val="00B73A61"/>
    <w:rsid w:val="00B746C6"/>
    <w:rsid w:val="00B74B36"/>
    <w:rsid w:val="00B7504B"/>
    <w:rsid w:val="00B75061"/>
    <w:rsid w:val="00B7604C"/>
    <w:rsid w:val="00B76435"/>
    <w:rsid w:val="00B7652C"/>
    <w:rsid w:val="00B766BF"/>
    <w:rsid w:val="00B767F5"/>
    <w:rsid w:val="00B76FA6"/>
    <w:rsid w:val="00B770C0"/>
    <w:rsid w:val="00B80910"/>
    <w:rsid w:val="00B80D65"/>
    <w:rsid w:val="00B80E9E"/>
    <w:rsid w:val="00B815FC"/>
    <w:rsid w:val="00B817EC"/>
    <w:rsid w:val="00B818F4"/>
    <w:rsid w:val="00B81BC9"/>
    <w:rsid w:val="00B8222F"/>
    <w:rsid w:val="00B82501"/>
    <w:rsid w:val="00B82615"/>
    <w:rsid w:val="00B82AF6"/>
    <w:rsid w:val="00B82B33"/>
    <w:rsid w:val="00B83444"/>
    <w:rsid w:val="00B836ED"/>
    <w:rsid w:val="00B83FD0"/>
    <w:rsid w:val="00B853BE"/>
    <w:rsid w:val="00B85D07"/>
    <w:rsid w:val="00B85E42"/>
    <w:rsid w:val="00B86476"/>
    <w:rsid w:val="00B86A3D"/>
    <w:rsid w:val="00B86B30"/>
    <w:rsid w:val="00B86CC1"/>
    <w:rsid w:val="00B874FB"/>
    <w:rsid w:val="00B875C7"/>
    <w:rsid w:val="00B877CF"/>
    <w:rsid w:val="00B87AE3"/>
    <w:rsid w:val="00B87D70"/>
    <w:rsid w:val="00B90D10"/>
    <w:rsid w:val="00B90FE5"/>
    <w:rsid w:val="00B919AD"/>
    <w:rsid w:val="00B91A2B"/>
    <w:rsid w:val="00B92225"/>
    <w:rsid w:val="00B92A3F"/>
    <w:rsid w:val="00B93204"/>
    <w:rsid w:val="00B93B0C"/>
    <w:rsid w:val="00B94D54"/>
    <w:rsid w:val="00B94E17"/>
    <w:rsid w:val="00B95642"/>
    <w:rsid w:val="00B957FE"/>
    <w:rsid w:val="00B95F02"/>
    <w:rsid w:val="00B96BEF"/>
    <w:rsid w:val="00B96FC0"/>
    <w:rsid w:val="00B97260"/>
    <w:rsid w:val="00B97951"/>
    <w:rsid w:val="00B97A69"/>
    <w:rsid w:val="00BA0632"/>
    <w:rsid w:val="00BA0760"/>
    <w:rsid w:val="00BA0AAA"/>
    <w:rsid w:val="00BA0DFB"/>
    <w:rsid w:val="00BA0E00"/>
    <w:rsid w:val="00BA1367"/>
    <w:rsid w:val="00BA1486"/>
    <w:rsid w:val="00BA1BAB"/>
    <w:rsid w:val="00BA2EB1"/>
    <w:rsid w:val="00BA2FEF"/>
    <w:rsid w:val="00BA67C4"/>
    <w:rsid w:val="00BA6CF6"/>
    <w:rsid w:val="00BB08FC"/>
    <w:rsid w:val="00BB1548"/>
    <w:rsid w:val="00BB1CE7"/>
    <w:rsid w:val="00BB2B6D"/>
    <w:rsid w:val="00BB2D48"/>
    <w:rsid w:val="00BB2FD3"/>
    <w:rsid w:val="00BB2FDF"/>
    <w:rsid w:val="00BB2FFF"/>
    <w:rsid w:val="00BB3B12"/>
    <w:rsid w:val="00BB4E9F"/>
    <w:rsid w:val="00BB5727"/>
    <w:rsid w:val="00BB5FCB"/>
    <w:rsid w:val="00BB604B"/>
    <w:rsid w:val="00BB7848"/>
    <w:rsid w:val="00BC004B"/>
    <w:rsid w:val="00BC00EC"/>
    <w:rsid w:val="00BC08C5"/>
    <w:rsid w:val="00BC0BE1"/>
    <w:rsid w:val="00BC12FB"/>
    <w:rsid w:val="00BC1C3C"/>
    <w:rsid w:val="00BC307F"/>
    <w:rsid w:val="00BC3159"/>
    <w:rsid w:val="00BC3257"/>
    <w:rsid w:val="00BC39DB"/>
    <w:rsid w:val="00BC3A32"/>
    <w:rsid w:val="00BC3B07"/>
    <w:rsid w:val="00BC3F62"/>
    <w:rsid w:val="00BC46EF"/>
    <w:rsid w:val="00BC48C3"/>
    <w:rsid w:val="00BC4C2E"/>
    <w:rsid w:val="00BC5CF7"/>
    <w:rsid w:val="00BC6FD6"/>
    <w:rsid w:val="00BC7D73"/>
    <w:rsid w:val="00BD008E"/>
    <w:rsid w:val="00BD0296"/>
    <w:rsid w:val="00BD112F"/>
    <w:rsid w:val="00BD1269"/>
    <w:rsid w:val="00BD2E6C"/>
    <w:rsid w:val="00BD2F3B"/>
    <w:rsid w:val="00BD3212"/>
    <w:rsid w:val="00BD3372"/>
    <w:rsid w:val="00BD3544"/>
    <w:rsid w:val="00BD42D0"/>
    <w:rsid w:val="00BD44B1"/>
    <w:rsid w:val="00BD4658"/>
    <w:rsid w:val="00BD50AA"/>
    <w:rsid w:val="00BD5135"/>
    <w:rsid w:val="00BD5531"/>
    <w:rsid w:val="00BD560C"/>
    <w:rsid w:val="00BD7291"/>
    <w:rsid w:val="00BD7EA3"/>
    <w:rsid w:val="00BD7FE2"/>
    <w:rsid w:val="00BE0B19"/>
    <w:rsid w:val="00BE0DD8"/>
    <w:rsid w:val="00BE1D82"/>
    <w:rsid w:val="00BE1EE4"/>
    <w:rsid w:val="00BE1F8B"/>
    <w:rsid w:val="00BE274C"/>
    <w:rsid w:val="00BE2B4F"/>
    <w:rsid w:val="00BE2D63"/>
    <w:rsid w:val="00BE2F39"/>
    <w:rsid w:val="00BE332D"/>
    <w:rsid w:val="00BE3352"/>
    <w:rsid w:val="00BE3642"/>
    <w:rsid w:val="00BE3CF1"/>
    <w:rsid w:val="00BE4B1A"/>
    <w:rsid w:val="00BE4B20"/>
    <w:rsid w:val="00BE4B37"/>
    <w:rsid w:val="00BE5995"/>
    <w:rsid w:val="00BE5E37"/>
    <w:rsid w:val="00BE5FC4"/>
    <w:rsid w:val="00BE6676"/>
    <w:rsid w:val="00BE6938"/>
    <w:rsid w:val="00BE6F4B"/>
    <w:rsid w:val="00BE7091"/>
    <w:rsid w:val="00BE7452"/>
    <w:rsid w:val="00BE7C4D"/>
    <w:rsid w:val="00BE7D12"/>
    <w:rsid w:val="00BE7F6A"/>
    <w:rsid w:val="00BF0274"/>
    <w:rsid w:val="00BF08C4"/>
    <w:rsid w:val="00BF09F1"/>
    <w:rsid w:val="00BF0BAF"/>
    <w:rsid w:val="00BF19CE"/>
    <w:rsid w:val="00BF1B3C"/>
    <w:rsid w:val="00BF2024"/>
    <w:rsid w:val="00BF23D0"/>
    <w:rsid w:val="00BF24C6"/>
    <w:rsid w:val="00BF2882"/>
    <w:rsid w:val="00BF2A82"/>
    <w:rsid w:val="00BF2B6F"/>
    <w:rsid w:val="00BF316C"/>
    <w:rsid w:val="00BF351A"/>
    <w:rsid w:val="00BF3914"/>
    <w:rsid w:val="00BF49B1"/>
    <w:rsid w:val="00BF5552"/>
    <w:rsid w:val="00BF5A12"/>
    <w:rsid w:val="00BF6071"/>
    <w:rsid w:val="00BF707A"/>
    <w:rsid w:val="00BF73F2"/>
    <w:rsid w:val="00BF7B0B"/>
    <w:rsid w:val="00C01671"/>
    <w:rsid w:val="00C018CC"/>
    <w:rsid w:val="00C0213B"/>
    <w:rsid w:val="00C02419"/>
    <w:rsid w:val="00C02766"/>
    <w:rsid w:val="00C02F29"/>
    <w:rsid w:val="00C030C6"/>
    <w:rsid w:val="00C036F2"/>
    <w:rsid w:val="00C03EE8"/>
    <w:rsid w:val="00C0525F"/>
    <w:rsid w:val="00C05BEC"/>
    <w:rsid w:val="00C0640C"/>
    <w:rsid w:val="00C06E7D"/>
    <w:rsid w:val="00C0749F"/>
    <w:rsid w:val="00C078F0"/>
    <w:rsid w:val="00C07936"/>
    <w:rsid w:val="00C10932"/>
    <w:rsid w:val="00C109B6"/>
    <w:rsid w:val="00C10FFD"/>
    <w:rsid w:val="00C1112B"/>
    <w:rsid w:val="00C11A88"/>
    <w:rsid w:val="00C11E2A"/>
    <w:rsid w:val="00C12012"/>
    <w:rsid w:val="00C12874"/>
    <w:rsid w:val="00C12B62"/>
    <w:rsid w:val="00C12BC1"/>
    <w:rsid w:val="00C132DE"/>
    <w:rsid w:val="00C13BDA"/>
    <w:rsid w:val="00C13F84"/>
    <w:rsid w:val="00C13FFD"/>
    <w:rsid w:val="00C14632"/>
    <w:rsid w:val="00C14DDC"/>
    <w:rsid w:val="00C153B8"/>
    <w:rsid w:val="00C1606F"/>
    <w:rsid w:val="00C164B3"/>
    <w:rsid w:val="00C16C30"/>
    <w:rsid w:val="00C17127"/>
    <w:rsid w:val="00C17DDA"/>
    <w:rsid w:val="00C20A00"/>
    <w:rsid w:val="00C20C1C"/>
    <w:rsid w:val="00C20D6B"/>
    <w:rsid w:val="00C21673"/>
    <w:rsid w:val="00C217D6"/>
    <w:rsid w:val="00C21C7A"/>
    <w:rsid w:val="00C21EBF"/>
    <w:rsid w:val="00C21FAE"/>
    <w:rsid w:val="00C2257A"/>
    <w:rsid w:val="00C22CAA"/>
    <w:rsid w:val="00C23130"/>
    <w:rsid w:val="00C24178"/>
    <w:rsid w:val="00C24DF5"/>
    <w:rsid w:val="00C255A5"/>
    <w:rsid w:val="00C2584B"/>
    <w:rsid w:val="00C25942"/>
    <w:rsid w:val="00C25DD9"/>
    <w:rsid w:val="00C26259"/>
    <w:rsid w:val="00C2627E"/>
    <w:rsid w:val="00C2663F"/>
    <w:rsid w:val="00C26B27"/>
    <w:rsid w:val="00C26DB8"/>
    <w:rsid w:val="00C27651"/>
    <w:rsid w:val="00C27DDF"/>
    <w:rsid w:val="00C30391"/>
    <w:rsid w:val="00C31E13"/>
    <w:rsid w:val="00C3400F"/>
    <w:rsid w:val="00C34292"/>
    <w:rsid w:val="00C34B64"/>
    <w:rsid w:val="00C34C36"/>
    <w:rsid w:val="00C35020"/>
    <w:rsid w:val="00C352B3"/>
    <w:rsid w:val="00C3534C"/>
    <w:rsid w:val="00C35D02"/>
    <w:rsid w:val="00C3654C"/>
    <w:rsid w:val="00C36BF5"/>
    <w:rsid w:val="00C36DBC"/>
    <w:rsid w:val="00C376BA"/>
    <w:rsid w:val="00C40373"/>
    <w:rsid w:val="00C4082D"/>
    <w:rsid w:val="00C40AE6"/>
    <w:rsid w:val="00C411AF"/>
    <w:rsid w:val="00C4138D"/>
    <w:rsid w:val="00C41E3A"/>
    <w:rsid w:val="00C41F8F"/>
    <w:rsid w:val="00C4304C"/>
    <w:rsid w:val="00C43315"/>
    <w:rsid w:val="00C4466D"/>
    <w:rsid w:val="00C448D7"/>
    <w:rsid w:val="00C452F5"/>
    <w:rsid w:val="00C45961"/>
    <w:rsid w:val="00C4598F"/>
    <w:rsid w:val="00C45D43"/>
    <w:rsid w:val="00C45ECD"/>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2377"/>
    <w:rsid w:val="00C52744"/>
    <w:rsid w:val="00C527C4"/>
    <w:rsid w:val="00C52989"/>
    <w:rsid w:val="00C52B20"/>
    <w:rsid w:val="00C5354A"/>
    <w:rsid w:val="00C53EB3"/>
    <w:rsid w:val="00C54109"/>
    <w:rsid w:val="00C5415B"/>
    <w:rsid w:val="00C542D4"/>
    <w:rsid w:val="00C54D71"/>
    <w:rsid w:val="00C55647"/>
    <w:rsid w:val="00C55CB9"/>
    <w:rsid w:val="00C56272"/>
    <w:rsid w:val="00C562E7"/>
    <w:rsid w:val="00C563F5"/>
    <w:rsid w:val="00C570F7"/>
    <w:rsid w:val="00C57579"/>
    <w:rsid w:val="00C5778A"/>
    <w:rsid w:val="00C62CD5"/>
    <w:rsid w:val="00C636E6"/>
    <w:rsid w:val="00C63858"/>
    <w:rsid w:val="00C638AF"/>
    <w:rsid w:val="00C639D6"/>
    <w:rsid w:val="00C63F8E"/>
    <w:rsid w:val="00C644D2"/>
    <w:rsid w:val="00C647FB"/>
    <w:rsid w:val="00C654E0"/>
    <w:rsid w:val="00C6595D"/>
    <w:rsid w:val="00C65CCC"/>
    <w:rsid w:val="00C6694E"/>
    <w:rsid w:val="00C677E0"/>
    <w:rsid w:val="00C67EAB"/>
    <w:rsid w:val="00C7076F"/>
    <w:rsid w:val="00C707B6"/>
    <w:rsid w:val="00C70DFF"/>
    <w:rsid w:val="00C71AB9"/>
    <w:rsid w:val="00C71B55"/>
    <w:rsid w:val="00C73381"/>
    <w:rsid w:val="00C73BA1"/>
    <w:rsid w:val="00C7475F"/>
    <w:rsid w:val="00C75A6B"/>
    <w:rsid w:val="00C75FDB"/>
    <w:rsid w:val="00C763B6"/>
    <w:rsid w:val="00C7644F"/>
    <w:rsid w:val="00C768F6"/>
    <w:rsid w:val="00C77C36"/>
    <w:rsid w:val="00C77F52"/>
    <w:rsid w:val="00C80073"/>
    <w:rsid w:val="00C803AB"/>
    <w:rsid w:val="00C80900"/>
    <w:rsid w:val="00C80DEA"/>
    <w:rsid w:val="00C82FD5"/>
    <w:rsid w:val="00C832DC"/>
    <w:rsid w:val="00C8377F"/>
    <w:rsid w:val="00C8450D"/>
    <w:rsid w:val="00C84EE6"/>
    <w:rsid w:val="00C8646D"/>
    <w:rsid w:val="00C864A7"/>
    <w:rsid w:val="00C865C2"/>
    <w:rsid w:val="00C8791A"/>
    <w:rsid w:val="00C87A51"/>
    <w:rsid w:val="00C91DE3"/>
    <w:rsid w:val="00C92242"/>
    <w:rsid w:val="00C92C7F"/>
    <w:rsid w:val="00C9369D"/>
    <w:rsid w:val="00C937D0"/>
    <w:rsid w:val="00C944B5"/>
    <w:rsid w:val="00C944FA"/>
    <w:rsid w:val="00C9473A"/>
    <w:rsid w:val="00C95854"/>
    <w:rsid w:val="00C95EFF"/>
    <w:rsid w:val="00C96E6F"/>
    <w:rsid w:val="00C97640"/>
    <w:rsid w:val="00C9768D"/>
    <w:rsid w:val="00C97872"/>
    <w:rsid w:val="00CA0532"/>
    <w:rsid w:val="00CA2241"/>
    <w:rsid w:val="00CA2878"/>
    <w:rsid w:val="00CA36DD"/>
    <w:rsid w:val="00CA3CDD"/>
    <w:rsid w:val="00CA403B"/>
    <w:rsid w:val="00CA4915"/>
    <w:rsid w:val="00CA505A"/>
    <w:rsid w:val="00CA5859"/>
    <w:rsid w:val="00CA59DD"/>
    <w:rsid w:val="00CA5EA2"/>
    <w:rsid w:val="00CA6FDF"/>
    <w:rsid w:val="00CA7F91"/>
    <w:rsid w:val="00CB008E"/>
    <w:rsid w:val="00CB01FA"/>
    <w:rsid w:val="00CB060F"/>
    <w:rsid w:val="00CB0737"/>
    <w:rsid w:val="00CB097A"/>
    <w:rsid w:val="00CB0CEA"/>
    <w:rsid w:val="00CB100F"/>
    <w:rsid w:val="00CB26EC"/>
    <w:rsid w:val="00CB2D14"/>
    <w:rsid w:val="00CB2D2A"/>
    <w:rsid w:val="00CB3713"/>
    <w:rsid w:val="00CB4C3B"/>
    <w:rsid w:val="00CB573C"/>
    <w:rsid w:val="00CB5B1E"/>
    <w:rsid w:val="00CB5EC8"/>
    <w:rsid w:val="00CB708F"/>
    <w:rsid w:val="00CB787A"/>
    <w:rsid w:val="00CC01AB"/>
    <w:rsid w:val="00CC09B6"/>
    <w:rsid w:val="00CC0C4A"/>
    <w:rsid w:val="00CC17F0"/>
    <w:rsid w:val="00CC1853"/>
    <w:rsid w:val="00CC1EAB"/>
    <w:rsid w:val="00CC1FAE"/>
    <w:rsid w:val="00CC3548"/>
    <w:rsid w:val="00CC3A23"/>
    <w:rsid w:val="00CC3AFD"/>
    <w:rsid w:val="00CC420C"/>
    <w:rsid w:val="00CC42CB"/>
    <w:rsid w:val="00CC667F"/>
    <w:rsid w:val="00CC67A8"/>
    <w:rsid w:val="00CC737C"/>
    <w:rsid w:val="00CD087D"/>
    <w:rsid w:val="00CD0E40"/>
    <w:rsid w:val="00CD0F5D"/>
    <w:rsid w:val="00CD1C0B"/>
    <w:rsid w:val="00CD21D7"/>
    <w:rsid w:val="00CD239A"/>
    <w:rsid w:val="00CD2440"/>
    <w:rsid w:val="00CD41E9"/>
    <w:rsid w:val="00CD46A4"/>
    <w:rsid w:val="00CD5512"/>
    <w:rsid w:val="00CD5CC3"/>
    <w:rsid w:val="00CD64B0"/>
    <w:rsid w:val="00CD6BEC"/>
    <w:rsid w:val="00CD6E3D"/>
    <w:rsid w:val="00CD71AB"/>
    <w:rsid w:val="00CD7524"/>
    <w:rsid w:val="00CD7D04"/>
    <w:rsid w:val="00CD7F33"/>
    <w:rsid w:val="00CE0109"/>
    <w:rsid w:val="00CE018C"/>
    <w:rsid w:val="00CE023F"/>
    <w:rsid w:val="00CE02D3"/>
    <w:rsid w:val="00CE0421"/>
    <w:rsid w:val="00CE1972"/>
    <w:rsid w:val="00CE1FC5"/>
    <w:rsid w:val="00CE20BC"/>
    <w:rsid w:val="00CE2E2C"/>
    <w:rsid w:val="00CE2E70"/>
    <w:rsid w:val="00CE2FC0"/>
    <w:rsid w:val="00CE45CA"/>
    <w:rsid w:val="00CE46E5"/>
    <w:rsid w:val="00CE485A"/>
    <w:rsid w:val="00CE5279"/>
    <w:rsid w:val="00CE5A78"/>
    <w:rsid w:val="00CE5E29"/>
    <w:rsid w:val="00CE6913"/>
    <w:rsid w:val="00CE6D10"/>
    <w:rsid w:val="00CE78AE"/>
    <w:rsid w:val="00CE7E62"/>
    <w:rsid w:val="00CF0B26"/>
    <w:rsid w:val="00CF1302"/>
    <w:rsid w:val="00CF195E"/>
    <w:rsid w:val="00CF19DA"/>
    <w:rsid w:val="00CF1C7F"/>
    <w:rsid w:val="00CF1CC0"/>
    <w:rsid w:val="00CF24F8"/>
    <w:rsid w:val="00CF2653"/>
    <w:rsid w:val="00CF2A31"/>
    <w:rsid w:val="00CF406F"/>
    <w:rsid w:val="00CF4247"/>
    <w:rsid w:val="00CF42B6"/>
    <w:rsid w:val="00CF4BD6"/>
    <w:rsid w:val="00CF4DCA"/>
    <w:rsid w:val="00CF5263"/>
    <w:rsid w:val="00CF5B5C"/>
    <w:rsid w:val="00CF60B5"/>
    <w:rsid w:val="00CF6980"/>
    <w:rsid w:val="00CF702A"/>
    <w:rsid w:val="00D004FA"/>
    <w:rsid w:val="00D00544"/>
    <w:rsid w:val="00D01077"/>
    <w:rsid w:val="00D0133D"/>
    <w:rsid w:val="00D01B21"/>
    <w:rsid w:val="00D01B6B"/>
    <w:rsid w:val="00D01D21"/>
    <w:rsid w:val="00D01E2F"/>
    <w:rsid w:val="00D023D1"/>
    <w:rsid w:val="00D03102"/>
    <w:rsid w:val="00D03727"/>
    <w:rsid w:val="00D0378A"/>
    <w:rsid w:val="00D03989"/>
    <w:rsid w:val="00D05132"/>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2293"/>
    <w:rsid w:val="00D1240C"/>
    <w:rsid w:val="00D128DF"/>
    <w:rsid w:val="00D12B41"/>
    <w:rsid w:val="00D12D56"/>
    <w:rsid w:val="00D132EE"/>
    <w:rsid w:val="00D133AF"/>
    <w:rsid w:val="00D13DBE"/>
    <w:rsid w:val="00D14221"/>
    <w:rsid w:val="00D14236"/>
    <w:rsid w:val="00D14553"/>
    <w:rsid w:val="00D14870"/>
    <w:rsid w:val="00D14A4B"/>
    <w:rsid w:val="00D14DB1"/>
    <w:rsid w:val="00D15F43"/>
    <w:rsid w:val="00D16900"/>
    <w:rsid w:val="00D16E87"/>
    <w:rsid w:val="00D17283"/>
    <w:rsid w:val="00D178DD"/>
    <w:rsid w:val="00D20B8B"/>
    <w:rsid w:val="00D20F76"/>
    <w:rsid w:val="00D21390"/>
    <w:rsid w:val="00D2162C"/>
    <w:rsid w:val="00D21762"/>
    <w:rsid w:val="00D21A3C"/>
    <w:rsid w:val="00D21D8C"/>
    <w:rsid w:val="00D22A9B"/>
    <w:rsid w:val="00D233F1"/>
    <w:rsid w:val="00D256F8"/>
    <w:rsid w:val="00D2685C"/>
    <w:rsid w:val="00D26A3B"/>
    <w:rsid w:val="00D2701A"/>
    <w:rsid w:val="00D27512"/>
    <w:rsid w:val="00D301E6"/>
    <w:rsid w:val="00D302FD"/>
    <w:rsid w:val="00D3038A"/>
    <w:rsid w:val="00D3098D"/>
    <w:rsid w:val="00D3141C"/>
    <w:rsid w:val="00D31A02"/>
    <w:rsid w:val="00D31D36"/>
    <w:rsid w:val="00D32586"/>
    <w:rsid w:val="00D32D3F"/>
    <w:rsid w:val="00D3323C"/>
    <w:rsid w:val="00D33456"/>
    <w:rsid w:val="00D33715"/>
    <w:rsid w:val="00D3387B"/>
    <w:rsid w:val="00D3396F"/>
    <w:rsid w:val="00D33D4D"/>
    <w:rsid w:val="00D3414A"/>
    <w:rsid w:val="00D34390"/>
    <w:rsid w:val="00D344AE"/>
    <w:rsid w:val="00D34A0B"/>
    <w:rsid w:val="00D3563F"/>
    <w:rsid w:val="00D35992"/>
    <w:rsid w:val="00D36234"/>
    <w:rsid w:val="00D36371"/>
    <w:rsid w:val="00D363FD"/>
    <w:rsid w:val="00D36736"/>
    <w:rsid w:val="00D369EF"/>
    <w:rsid w:val="00D36CAF"/>
    <w:rsid w:val="00D373DD"/>
    <w:rsid w:val="00D37C66"/>
    <w:rsid w:val="00D405CD"/>
    <w:rsid w:val="00D417B0"/>
    <w:rsid w:val="00D4197C"/>
    <w:rsid w:val="00D42881"/>
    <w:rsid w:val="00D428DC"/>
    <w:rsid w:val="00D437D8"/>
    <w:rsid w:val="00D44994"/>
    <w:rsid w:val="00D44D20"/>
    <w:rsid w:val="00D4545C"/>
    <w:rsid w:val="00D459A4"/>
    <w:rsid w:val="00D45DF3"/>
    <w:rsid w:val="00D46174"/>
    <w:rsid w:val="00D46A82"/>
    <w:rsid w:val="00D47DD0"/>
    <w:rsid w:val="00D50183"/>
    <w:rsid w:val="00D50D27"/>
    <w:rsid w:val="00D510A5"/>
    <w:rsid w:val="00D51D12"/>
    <w:rsid w:val="00D52E9A"/>
    <w:rsid w:val="00D52FFA"/>
    <w:rsid w:val="00D5362B"/>
    <w:rsid w:val="00D536B0"/>
    <w:rsid w:val="00D55072"/>
    <w:rsid w:val="00D551B5"/>
    <w:rsid w:val="00D55F74"/>
    <w:rsid w:val="00D56DB2"/>
    <w:rsid w:val="00D5747F"/>
    <w:rsid w:val="00D57495"/>
    <w:rsid w:val="00D574FA"/>
    <w:rsid w:val="00D5759B"/>
    <w:rsid w:val="00D60C8D"/>
    <w:rsid w:val="00D61374"/>
    <w:rsid w:val="00D6168A"/>
    <w:rsid w:val="00D616A5"/>
    <w:rsid w:val="00D61FF0"/>
    <w:rsid w:val="00D6211D"/>
    <w:rsid w:val="00D62897"/>
    <w:rsid w:val="00D62C97"/>
    <w:rsid w:val="00D63517"/>
    <w:rsid w:val="00D6394E"/>
    <w:rsid w:val="00D63B75"/>
    <w:rsid w:val="00D650DC"/>
    <w:rsid w:val="00D659B1"/>
    <w:rsid w:val="00D66141"/>
    <w:rsid w:val="00D66DD3"/>
    <w:rsid w:val="00D66DFD"/>
    <w:rsid w:val="00D66E18"/>
    <w:rsid w:val="00D6734D"/>
    <w:rsid w:val="00D674D3"/>
    <w:rsid w:val="00D679CF"/>
    <w:rsid w:val="00D679D3"/>
    <w:rsid w:val="00D67D7A"/>
    <w:rsid w:val="00D70392"/>
    <w:rsid w:val="00D703A6"/>
    <w:rsid w:val="00D7108B"/>
    <w:rsid w:val="00D719A0"/>
    <w:rsid w:val="00D71D6F"/>
    <w:rsid w:val="00D72634"/>
    <w:rsid w:val="00D7356F"/>
    <w:rsid w:val="00D73587"/>
    <w:rsid w:val="00D738D7"/>
    <w:rsid w:val="00D73EBB"/>
    <w:rsid w:val="00D74AD1"/>
    <w:rsid w:val="00D74BCC"/>
    <w:rsid w:val="00D75041"/>
    <w:rsid w:val="00D751FB"/>
    <w:rsid w:val="00D754D6"/>
    <w:rsid w:val="00D75DA2"/>
    <w:rsid w:val="00D761AA"/>
    <w:rsid w:val="00D76476"/>
    <w:rsid w:val="00D76FAE"/>
    <w:rsid w:val="00D777D7"/>
    <w:rsid w:val="00D80219"/>
    <w:rsid w:val="00D80352"/>
    <w:rsid w:val="00D8049E"/>
    <w:rsid w:val="00D80AB8"/>
    <w:rsid w:val="00D81792"/>
    <w:rsid w:val="00D819B1"/>
    <w:rsid w:val="00D82494"/>
    <w:rsid w:val="00D82C75"/>
    <w:rsid w:val="00D83AE9"/>
    <w:rsid w:val="00D857B8"/>
    <w:rsid w:val="00D87175"/>
    <w:rsid w:val="00D878F1"/>
    <w:rsid w:val="00D87ABF"/>
    <w:rsid w:val="00D90CB7"/>
    <w:rsid w:val="00D90CD3"/>
    <w:rsid w:val="00D919E6"/>
    <w:rsid w:val="00D91BE1"/>
    <w:rsid w:val="00D92231"/>
    <w:rsid w:val="00D9234C"/>
    <w:rsid w:val="00D926A4"/>
    <w:rsid w:val="00D926B3"/>
    <w:rsid w:val="00D92B91"/>
    <w:rsid w:val="00D92C29"/>
    <w:rsid w:val="00D936E2"/>
    <w:rsid w:val="00D93C7E"/>
    <w:rsid w:val="00D93D95"/>
    <w:rsid w:val="00D95104"/>
    <w:rsid w:val="00D95600"/>
    <w:rsid w:val="00D96671"/>
    <w:rsid w:val="00D9683C"/>
    <w:rsid w:val="00D96C0E"/>
    <w:rsid w:val="00D97086"/>
    <w:rsid w:val="00D97884"/>
    <w:rsid w:val="00DA0356"/>
    <w:rsid w:val="00DA0A7F"/>
    <w:rsid w:val="00DA1C31"/>
    <w:rsid w:val="00DA20BC"/>
    <w:rsid w:val="00DA2ED7"/>
    <w:rsid w:val="00DA2EF8"/>
    <w:rsid w:val="00DA3E7A"/>
    <w:rsid w:val="00DA40E6"/>
    <w:rsid w:val="00DA41F6"/>
    <w:rsid w:val="00DA430C"/>
    <w:rsid w:val="00DA47F3"/>
    <w:rsid w:val="00DA4CFA"/>
    <w:rsid w:val="00DA5367"/>
    <w:rsid w:val="00DA6145"/>
    <w:rsid w:val="00DA615D"/>
    <w:rsid w:val="00DA631C"/>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C25"/>
    <w:rsid w:val="00DB1F2A"/>
    <w:rsid w:val="00DB26C1"/>
    <w:rsid w:val="00DB297F"/>
    <w:rsid w:val="00DB3153"/>
    <w:rsid w:val="00DB317A"/>
    <w:rsid w:val="00DB34A4"/>
    <w:rsid w:val="00DB3B82"/>
    <w:rsid w:val="00DB485D"/>
    <w:rsid w:val="00DB49B3"/>
    <w:rsid w:val="00DB5276"/>
    <w:rsid w:val="00DB65D3"/>
    <w:rsid w:val="00DC02AE"/>
    <w:rsid w:val="00DC04F3"/>
    <w:rsid w:val="00DC1327"/>
    <w:rsid w:val="00DC1350"/>
    <w:rsid w:val="00DC1C4A"/>
    <w:rsid w:val="00DC1C62"/>
    <w:rsid w:val="00DC1EE9"/>
    <w:rsid w:val="00DC3237"/>
    <w:rsid w:val="00DC38DF"/>
    <w:rsid w:val="00DC41A4"/>
    <w:rsid w:val="00DC4E4C"/>
    <w:rsid w:val="00DC4EF0"/>
    <w:rsid w:val="00DC543A"/>
    <w:rsid w:val="00DC5672"/>
    <w:rsid w:val="00DC5C52"/>
    <w:rsid w:val="00DC60A2"/>
    <w:rsid w:val="00DC65FF"/>
    <w:rsid w:val="00DC6600"/>
    <w:rsid w:val="00DC67BD"/>
    <w:rsid w:val="00DC6924"/>
    <w:rsid w:val="00DC71F2"/>
    <w:rsid w:val="00DC72D4"/>
    <w:rsid w:val="00DC773A"/>
    <w:rsid w:val="00DC7752"/>
    <w:rsid w:val="00DD0AC9"/>
    <w:rsid w:val="00DD0E1D"/>
    <w:rsid w:val="00DD0FC1"/>
    <w:rsid w:val="00DD1272"/>
    <w:rsid w:val="00DD1389"/>
    <w:rsid w:val="00DD1B83"/>
    <w:rsid w:val="00DD2025"/>
    <w:rsid w:val="00DD22EA"/>
    <w:rsid w:val="00DD23A0"/>
    <w:rsid w:val="00DD2DEB"/>
    <w:rsid w:val="00DD3EF5"/>
    <w:rsid w:val="00DD4649"/>
    <w:rsid w:val="00DD53FA"/>
    <w:rsid w:val="00DD56BE"/>
    <w:rsid w:val="00DD5F42"/>
    <w:rsid w:val="00DD617B"/>
    <w:rsid w:val="00DD6A17"/>
    <w:rsid w:val="00DD6BBC"/>
    <w:rsid w:val="00DD746A"/>
    <w:rsid w:val="00DE0172"/>
    <w:rsid w:val="00DE0E59"/>
    <w:rsid w:val="00DE0F6C"/>
    <w:rsid w:val="00DE138E"/>
    <w:rsid w:val="00DE2169"/>
    <w:rsid w:val="00DE219B"/>
    <w:rsid w:val="00DE2953"/>
    <w:rsid w:val="00DE2FBD"/>
    <w:rsid w:val="00DE4649"/>
    <w:rsid w:val="00DE4AD8"/>
    <w:rsid w:val="00DE5222"/>
    <w:rsid w:val="00DE52E3"/>
    <w:rsid w:val="00DE5362"/>
    <w:rsid w:val="00DE79F4"/>
    <w:rsid w:val="00DE7C00"/>
    <w:rsid w:val="00DF03E9"/>
    <w:rsid w:val="00DF03ED"/>
    <w:rsid w:val="00DF04EE"/>
    <w:rsid w:val="00DF0631"/>
    <w:rsid w:val="00DF0BF4"/>
    <w:rsid w:val="00DF179D"/>
    <w:rsid w:val="00DF1E9C"/>
    <w:rsid w:val="00DF3728"/>
    <w:rsid w:val="00DF456F"/>
    <w:rsid w:val="00DF4572"/>
    <w:rsid w:val="00DF4658"/>
    <w:rsid w:val="00DF5817"/>
    <w:rsid w:val="00DF6C8B"/>
    <w:rsid w:val="00DF6F17"/>
    <w:rsid w:val="00DF71E3"/>
    <w:rsid w:val="00DF734C"/>
    <w:rsid w:val="00DF78FA"/>
    <w:rsid w:val="00E002F1"/>
    <w:rsid w:val="00E006A7"/>
    <w:rsid w:val="00E0082C"/>
    <w:rsid w:val="00E00836"/>
    <w:rsid w:val="00E00FFD"/>
    <w:rsid w:val="00E010CD"/>
    <w:rsid w:val="00E01DAA"/>
    <w:rsid w:val="00E02130"/>
    <w:rsid w:val="00E023E5"/>
    <w:rsid w:val="00E02432"/>
    <w:rsid w:val="00E02E32"/>
    <w:rsid w:val="00E04022"/>
    <w:rsid w:val="00E04772"/>
    <w:rsid w:val="00E049DE"/>
    <w:rsid w:val="00E04B85"/>
    <w:rsid w:val="00E0558F"/>
    <w:rsid w:val="00E05A9B"/>
    <w:rsid w:val="00E06F1E"/>
    <w:rsid w:val="00E06F35"/>
    <w:rsid w:val="00E0728F"/>
    <w:rsid w:val="00E0755C"/>
    <w:rsid w:val="00E07C88"/>
    <w:rsid w:val="00E10827"/>
    <w:rsid w:val="00E138F4"/>
    <w:rsid w:val="00E13AFC"/>
    <w:rsid w:val="00E14513"/>
    <w:rsid w:val="00E14A7E"/>
    <w:rsid w:val="00E15011"/>
    <w:rsid w:val="00E151E1"/>
    <w:rsid w:val="00E15480"/>
    <w:rsid w:val="00E17385"/>
    <w:rsid w:val="00E17619"/>
    <w:rsid w:val="00E17805"/>
    <w:rsid w:val="00E206B4"/>
    <w:rsid w:val="00E20C45"/>
    <w:rsid w:val="00E20F79"/>
    <w:rsid w:val="00E21278"/>
    <w:rsid w:val="00E21558"/>
    <w:rsid w:val="00E22385"/>
    <w:rsid w:val="00E22879"/>
    <w:rsid w:val="00E228ED"/>
    <w:rsid w:val="00E22CCD"/>
    <w:rsid w:val="00E23239"/>
    <w:rsid w:val="00E239C7"/>
    <w:rsid w:val="00E23A11"/>
    <w:rsid w:val="00E23FB7"/>
    <w:rsid w:val="00E24A27"/>
    <w:rsid w:val="00E25F89"/>
    <w:rsid w:val="00E303D7"/>
    <w:rsid w:val="00E3184D"/>
    <w:rsid w:val="00E32BF7"/>
    <w:rsid w:val="00E32D62"/>
    <w:rsid w:val="00E33141"/>
    <w:rsid w:val="00E339DC"/>
    <w:rsid w:val="00E33A44"/>
    <w:rsid w:val="00E33C94"/>
    <w:rsid w:val="00E33E15"/>
    <w:rsid w:val="00E3588B"/>
    <w:rsid w:val="00E361B8"/>
    <w:rsid w:val="00E3647E"/>
    <w:rsid w:val="00E369E8"/>
    <w:rsid w:val="00E36A1B"/>
    <w:rsid w:val="00E36DF7"/>
    <w:rsid w:val="00E37A13"/>
    <w:rsid w:val="00E37DF9"/>
    <w:rsid w:val="00E41149"/>
    <w:rsid w:val="00E418C6"/>
    <w:rsid w:val="00E429ED"/>
    <w:rsid w:val="00E434EA"/>
    <w:rsid w:val="00E43BD6"/>
    <w:rsid w:val="00E43F37"/>
    <w:rsid w:val="00E43F7C"/>
    <w:rsid w:val="00E450ED"/>
    <w:rsid w:val="00E4652A"/>
    <w:rsid w:val="00E46585"/>
    <w:rsid w:val="00E4689A"/>
    <w:rsid w:val="00E4791B"/>
    <w:rsid w:val="00E47E31"/>
    <w:rsid w:val="00E50129"/>
    <w:rsid w:val="00E50A70"/>
    <w:rsid w:val="00E50AC6"/>
    <w:rsid w:val="00E50DB5"/>
    <w:rsid w:val="00E51DDD"/>
    <w:rsid w:val="00E51FDD"/>
    <w:rsid w:val="00E52435"/>
    <w:rsid w:val="00E53122"/>
    <w:rsid w:val="00E5351B"/>
    <w:rsid w:val="00E536CF"/>
    <w:rsid w:val="00E53FA9"/>
    <w:rsid w:val="00E5414C"/>
    <w:rsid w:val="00E547B3"/>
    <w:rsid w:val="00E54E6C"/>
    <w:rsid w:val="00E54FA8"/>
    <w:rsid w:val="00E5657D"/>
    <w:rsid w:val="00E56ECC"/>
    <w:rsid w:val="00E5733D"/>
    <w:rsid w:val="00E578B5"/>
    <w:rsid w:val="00E60610"/>
    <w:rsid w:val="00E60D74"/>
    <w:rsid w:val="00E61CC0"/>
    <w:rsid w:val="00E6225D"/>
    <w:rsid w:val="00E6277B"/>
    <w:rsid w:val="00E64424"/>
    <w:rsid w:val="00E64C99"/>
    <w:rsid w:val="00E64CD3"/>
    <w:rsid w:val="00E65968"/>
    <w:rsid w:val="00E65DAA"/>
    <w:rsid w:val="00E65EDC"/>
    <w:rsid w:val="00E6647D"/>
    <w:rsid w:val="00E66FDE"/>
    <w:rsid w:val="00E671C9"/>
    <w:rsid w:val="00E6743F"/>
    <w:rsid w:val="00E6758E"/>
    <w:rsid w:val="00E67B09"/>
    <w:rsid w:val="00E67E23"/>
    <w:rsid w:val="00E70016"/>
    <w:rsid w:val="00E70BC7"/>
    <w:rsid w:val="00E70FBC"/>
    <w:rsid w:val="00E72C01"/>
    <w:rsid w:val="00E73392"/>
    <w:rsid w:val="00E73430"/>
    <w:rsid w:val="00E741AC"/>
    <w:rsid w:val="00E75174"/>
    <w:rsid w:val="00E75EBA"/>
    <w:rsid w:val="00E763B4"/>
    <w:rsid w:val="00E7668B"/>
    <w:rsid w:val="00E775EC"/>
    <w:rsid w:val="00E77848"/>
    <w:rsid w:val="00E779C6"/>
    <w:rsid w:val="00E77C44"/>
    <w:rsid w:val="00E801CA"/>
    <w:rsid w:val="00E80514"/>
    <w:rsid w:val="00E80E5B"/>
    <w:rsid w:val="00E816A5"/>
    <w:rsid w:val="00E816C5"/>
    <w:rsid w:val="00E81CE0"/>
    <w:rsid w:val="00E81E7C"/>
    <w:rsid w:val="00E8224D"/>
    <w:rsid w:val="00E828C4"/>
    <w:rsid w:val="00E83236"/>
    <w:rsid w:val="00E84697"/>
    <w:rsid w:val="00E8519F"/>
    <w:rsid w:val="00E85CC3"/>
    <w:rsid w:val="00E86108"/>
    <w:rsid w:val="00E8622C"/>
    <w:rsid w:val="00E8644A"/>
    <w:rsid w:val="00E87FFC"/>
    <w:rsid w:val="00E90279"/>
    <w:rsid w:val="00E90635"/>
    <w:rsid w:val="00E909A1"/>
    <w:rsid w:val="00E90BFF"/>
    <w:rsid w:val="00E90C21"/>
    <w:rsid w:val="00E91F04"/>
    <w:rsid w:val="00E91F35"/>
    <w:rsid w:val="00E92ADF"/>
    <w:rsid w:val="00E93B67"/>
    <w:rsid w:val="00E94B0F"/>
    <w:rsid w:val="00E950BC"/>
    <w:rsid w:val="00E9568B"/>
    <w:rsid w:val="00E95A42"/>
    <w:rsid w:val="00E95BA6"/>
    <w:rsid w:val="00E972E0"/>
    <w:rsid w:val="00E97648"/>
    <w:rsid w:val="00E979A9"/>
    <w:rsid w:val="00EA0E4A"/>
    <w:rsid w:val="00EA1A54"/>
    <w:rsid w:val="00EA2226"/>
    <w:rsid w:val="00EA2483"/>
    <w:rsid w:val="00EA26FC"/>
    <w:rsid w:val="00EA3121"/>
    <w:rsid w:val="00EA3A9F"/>
    <w:rsid w:val="00EA3B5A"/>
    <w:rsid w:val="00EA3C66"/>
    <w:rsid w:val="00EA410E"/>
    <w:rsid w:val="00EA454C"/>
    <w:rsid w:val="00EA4759"/>
    <w:rsid w:val="00EA4811"/>
    <w:rsid w:val="00EA4FD1"/>
    <w:rsid w:val="00EA53C2"/>
    <w:rsid w:val="00EA5695"/>
    <w:rsid w:val="00EA5B0A"/>
    <w:rsid w:val="00EA65AD"/>
    <w:rsid w:val="00EA6668"/>
    <w:rsid w:val="00EA6BB9"/>
    <w:rsid w:val="00EA7FCF"/>
    <w:rsid w:val="00EB0C28"/>
    <w:rsid w:val="00EB0CA3"/>
    <w:rsid w:val="00EB104F"/>
    <w:rsid w:val="00EB18B0"/>
    <w:rsid w:val="00EB1B27"/>
    <w:rsid w:val="00EB1DA8"/>
    <w:rsid w:val="00EB1EB3"/>
    <w:rsid w:val="00EB2A43"/>
    <w:rsid w:val="00EB315D"/>
    <w:rsid w:val="00EB3E53"/>
    <w:rsid w:val="00EB408D"/>
    <w:rsid w:val="00EB4CFF"/>
    <w:rsid w:val="00EB5476"/>
    <w:rsid w:val="00EB5EB0"/>
    <w:rsid w:val="00EB6261"/>
    <w:rsid w:val="00EB6278"/>
    <w:rsid w:val="00EB70B0"/>
    <w:rsid w:val="00EB7633"/>
    <w:rsid w:val="00EB7736"/>
    <w:rsid w:val="00EC025F"/>
    <w:rsid w:val="00EC053C"/>
    <w:rsid w:val="00EC0D28"/>
    <w:rsid w:val="00EC2E2D"/>
    <w:rsid w:val="00EC3D50"/>
    <w:rsid w:val="00EC3DA3"/>
    <w:rsid w:val="00EC3DA8"/>
    <w:rsid w:val="00EC4316"/>
    <w:rsid w:val="00EC462B"/>
    <w:rsid w:val="00EC4723"/>
    <w:rsid w:val="00EC51F7"/>
    <w:rsid w:val="00EC56E0"/>
    <w:rsid w:val="00EC6057"/>
    <w:rsid w:val="00EC60C2"/>
    <w:rsid w:val="00EC6245"/>
    <w:rsid w:val="00EC6847"/>
    <w:rsid w:val="00EC7A7B"/>
    <w:rsid w:val="00EC7DB6"/>
    <w:rsid w:val="00ED162F"/>
    <w:rsid w:val="00ED221C"/>
    <w:rsid w:val="00ED2E07"/>
    <w:rsid w:val="00ED2E52"/>
    <w:rsid w:val="00ED3024"/>
    <w:rsid w:val="00ED3F8E"/>
    <w:rsid w:val="00ED4459"/>
    <w:rsid w:val="00ED5A6D"/>
    <w:rsid w:val="00ED5FE4"/>
    <w:rsid w:val="00ED6CDA"/>
    <w:rsid w:val="00ED6DB5"/>
    <w:rsid w:val="00ED71C5"/>
    <w:rsid w:val="00EE0054"/>
    <w:rsid w:val="00EE157D"/>
    <w:rsid w:val="00EE16FA"/>
    <w:rsid w:val="00EE2DC1"/>
    <w:rsid w:val="00EE3527"/>
    <w:rsid w:val="00EE359B"/>
    <w:rsid w:val="00EE3C42"/>
    <w:rsid w:val="00EE3C52"/>
    <w:rsid w:val="00EE3D4F"/>
    <w:rsid w:val="00EE3EE9"/>
    <w:rsid w:val="00EE4F93"/>
    <w:rsid w:val="00EE534D"/>
    <w:rsid w:val="00EE5560"/>
    <w:rsid w:val="00EE6D20"/>
    <w:rsid w:val="00EE6F1E"/>
    <w:rsid w:val="00EE7344"/>
    <w:rsid w:val="00EE797B"/>
    <w:rsid w:val="00EE7AB1"/>
    <w:rsid w:val="00EE7CD3"/>
    <w:rsid w:val="00EF0348"/>
    <w:rsid w:val="00EF0A20"/>
    <w:rsid w:val="00EF0EB7"/>
    <w:rsid w:val="00EF10B7"/>
    <w:rsid w:val="00EF1F9C"/>
    <w:rsid w:val="00EF4366"/>
    <w:rsid w:val="00EF4CD6"/>
    <w:rsid w:val="00EF55A0"/>
    <w:rsid w:val="00EF5987"/>
    <w:rsid w:val="00EF5B60"/>
    <w:rsid w:val="00EF5F3D"/>
    <w:rsid w:val="00EF5FA3"/>
    <w:rsid w:val="00EF63D1"/>
    <w:rsid w:val="00EF6513"/>
    <w:rsid w:val="00EF6683"/>
    <w:rsid w:val="00EF6A55"/>
    <w:rsid w:val="00EF7002"/>
    <w:rsid w:val="00EF769B"/>
    <w:rsid w:val="00EF796F"/>
    <w:rsid w:val="00EF7B66"/>
    <w:rsid w:val="00F00906"/>
    <w:rsid w:val="00F00C6F"/>
    <w:rsid w:val="00F01544"/>
    <w:rsid w:val="00F02422"/>
    <w:rsid w:val="00F027BA"/>
    <w:rsid w:val="00F029FE"/>
    <w:rsid w:val="00F02C41"/>
    <w:rsid w:val="00F032CE"/>
    <w:rsid w:val="00F03BC7"/>
    <w:rsid w:val="00F03E79"/>
    <w:rsid w:val="00F054ED"/>
    <w:rsid w:val="00F05D4E"/>
    <w:rsid w:val="00F0628D"/>
    <w:rsid w:val="00F06651"/>
    <w:rsid w:val="00F06F94"/>
    <w:rsid w:val="00F07016"/>
    <w:rsid w:val="00F07973"/>
    <w:rsid w:val="00F07DE6"/>
    <w:rsid w:val="00F1056C"/>
    <w:rsid w:val="00F107B9"/>
    <w:rsid w:val="00F107F1"/>
    <w:rsid w:val="00F10CEA"/>
    <w:rsid w:val="00F10FC1"/>
    <w:rsid w:val="00F112FD"/>
    <w:rsid w:val="00F12602"/>
    <w:rsid w:val="00F133A1"/>
    <w:rsid w:val="00F13ECD"/>
    <w:rsid w:val="00F140D6"/>
    <w:rsid w:val="00F152B6"/>
    <w:rsid w:val="00F155CE"/>
    <w:rsid w:val="00F17EAE"/>
    <w:rsid w:val="00F20965"/>
    <w:rsid w:val="00F20BE3"/>
    <w:rsid w:val="00F218D4"/>
    <w:rsid w:val="00F21A86"/>
    <w:rsid w:val="00F21DDD"/>
    <w:rsid w:val="00F2250A"/>
    <w:rsid w:val="00F22A77"/>
    <w:rsid w:val="00F22B7D"/>
    <w:rsid w:val="00F24788"/>
    <w:rsid w:val="00F2500D"/>
    <w:rsid w:val="00F252D5"/>
    <w:rsid w:val="00F2543E"/>
    <w:rsid w:val="00F25A18"/>
    <w:rsid w:val="00F25B04"/>
    <w:rsid w:val="00F25E3D"/>
    <w:rsid w:val="00F2640F"/>
    <w:rsid w:val="00F26691"/>
    <w:rsid w:val="00F26A6B"/>
    <w:rsid w:val="00F26CF5"/>
    <w:rsid w:val="00F27C34"/>
    <w:rsid w:val="00F27E46"/>
    <w:rsid w:val="00F301C2"/>
    <w:rsid w:val="00F302E1"/>
    <w:rsid w:val="00F31B22"/>
    <w:rsid w:val="00F31B49"/>
    <w:rsid w:val="00F32320"/>
    <w:rsid w:val="00F32DA7"/>
    <w:rsid w:val="00F32F56"/>
    <w:rsid w:val="00F33CCF"/>
    <w:rsid w:val="00F33D4F"/>
    <w:rsid w:val="00F34039"/>
    <w:rsid w:val="00F34CD6"/>
    <w:rsid w:val="00F35873"/>
    <w:rsid w:val="00F35920"/>
    <w:rsid w:val="00F35ACA"/>
    <w:rsid w:val="00F366A5"/>
    <w:rsid w:val="00F36C43"/>
    <w:rsid w:val="00F36C5F"/>
    <w:rsid w:val="00F37259"/>
    <w:rsid w:val="00F405A4"/>
    <w:rsid w:val="00F41F05"/>
    <w:rsid w:val="00F42C5B"/>
    <w:rsid w:val="00F433BD"/>
    <w:rsid w:val="00F43826"/>
    <w:rsid w:val="00F43C4D"/>
    <w:rsid w:val="00F446A7"/>
    <w:rsid w:val="00F44EC5"/>
    <w:rsid w:val="00F45BBF"/>
    <w:rsid w:val="00F464C4"/>
    <w:rsid w:val="00F47498"/>
    <w:rsid w:val="00F47DEE"/>
    <w:rsid w:val="00F506AB"/>
    <w:rsid w:val="00F512B2"/>
    <w:rsid w:val="00F513ED"/>
    <w:rsid w:val="00F51BC7"/>
    <w:rsid w:val="00F51F7F"/>
    <w:rsid w:val="00F522BD"/>
    <w:rsid w:val="00F5241C"/>
    <w:rsid w:val="00F52567"/>
    <w:rsid w:val="00F5283D"/>
    <w:rsid w:val="00F52ABA"/>
    <w:rsid w:val="00F52AC9"/>
    <w:rsid w:val="00F52BC7"/>
    <w:rsid w:val="00F53BF4"/>
    <w:rsid w:val="00F54266"/>
    <w:rsid w:val="00F55043"/>
    <w:rsid w:val="00F56DCF"/>
    <w:rsid w:val="00F56F28"/>
    <w:rsid w:val="00F57034"/>
    <w:rsid w:val="00F5772C"/>
    <w:rsid w:val="00F57C54"/>
    <w:rsid w:val="00F60BE9"/>
    <w:rsid w:val="00F60E4B"/>
    <w:rsid w:val="00F61FD8"/>
    <w:rsid w:val="00F62751"/>
    <w:rsid w:val="00F62C9E"/>
    <w:rsid w:val="00F62DBF"/>
    <w:rsid w:val="00F630EC"/>
    <w:rsid w:val="00F641FC"/>
    <w:rsid w:val="00F64501"/>
    <w:rsid w:val="00F647A8"/>
    <w:rsid w:val="00F647F7"/>
    <w:rsid w:val="00F64D8F"/>
    <w:rsid w:val="00F65005"/>
    <w:rsid w:val="00F6583C"/>
    <w:rsid w:val="00F6589A"/>
    <w:rsid w:val="00F65BE0"/>
    <w:rsid w:val="00F6783E"/>
    <w:rsid w:val="00F70DBE"/>
    <w:rsid w:val="00F70EA5"/>
    <w:rsid w:val="00F71124"/>
    <w:rsid w:val="00F71888"/>
    <w:rsid w:val="00F719CD"/>
    <w:rsid w:val="00F71BB8"/>
    <w:rsid w:val="00F72584"/>
    <w:rsid w:val="00F7290D"/>
    <w:rsid w:val="00F7302F"/>
    <w:rsid w:val="00F732EC"/>
    <w:rsid w:val="00F73D08"/>
    <w:rsid w:val="00F74E39"/>
    <w:rsid w:val="00F7586B"/>
    <w:rsid w:val="00F75954"/>
    <w:rsid w:val="00F75F2F"/>
    <w:rsid w:val="00F76445"/>
    <w:rsid w:val="00F76ECC"/>
    <w:rsid w:val="00F7742C"/>
    <w:rsid w:val="00F77850"/>
    <w:rsid w:val="00F80399"/>
    <w:rsid w:val="00F8041D"/>
    <w:rsid w:val="00F812C8"/>
    <w:rsid w:val="00F8132D"/>
    <w:rsid w:val="00F818AE"/>
    <w:rsid w:val="00F81933"/>
    <w:rsid w:val="00F81B40"/>
    <w:rsid w:val="00F820C4"/>
    <w:rsid w:val="00F8274E"/>
    <w:rsid w:val="00F82F47"/>
    <w:rsid w:val="00F82FA3"/>
    <w:rsid w:val="00F831E7"/>
    <w:rsid w:val="00F83619"/>
    <w:rsid w:val="00F83829"/>
    <w:rsid w:val="00F84069"/>
    <w:rsid w:val="00F843D7"/>
    <w:rsid w:val="00F84604"/>
    <w:rsid w:val="00F85536"/>
    <w:rsid w:val="00F8657A"/>
    <w:rsid w:val="00F8679A"/>
    <w:rsid w:val="00F86DDA"/>
    <w:rsid w:val="00F87117"/>
    <w:rsid w:val="00F8736C"/>
    <w:rsid w:val="00F87BA7"/>
    <w:rsid w:val="00F9030E"/>
    <w:rsid w:val="00F90ADB"/>
    <w:rsid w:val="00F90E78"/>
    <w:rsid w:val="00F91209"/>
    <w:rsid w:val="00F91D4A"/>
    <w:rsid w:val="00F9221F"/>
    <w:rsid w:val="00F931C7"/>
    <w:rsid w:val="00F93246"/>
    <w:rsid w:val="00F93559"/>
    <w:rsid w:val="00F93C4C"/>
    <w:rsid w:val="00F93D72"/>
    <w:rsid w:val="00F93E65"/>
    <w:rsid w:val="00F94070"/>
    <w:rsid w:val="00F94588"/>
    <w:rsid w:val="00F94A60"/>
    <w:rsid w:val="00F94D56"/>
    <w:rsid w:val="00F950B5"/>
    <w:rsid w:val="00F9513F"/>
    <w:rsid w:val="00F95D15"/>
    <w:rsid w:val="00F95F96"/>
    <w:rsid w:val="00F97908"/>
    <w:rsid w:val="00F97B43"/>
    <w:rsid w:val="00FA07F8"/>
    <w:rsid w:val="00FA105C"/>
    <w:rsid w:val="00FA1475"/>
    <w:rsid w:val="00FA148A"/>
    <w:rsid w:val="00FA192C"/>
    <w:rsid w:val="00FA21F8"/>
    <w:rsid w:val="00FA2340"/>
    <w:rsid w:val="00FA27C8"/>
    <w:rsid w:val="00FA2B5D"/>
    <w:rsid w:val="00FA3B76"/>
    <w:rsid w:val="00FA4111"/>
    <w:rsid w:val="00FA4D66"/>
    <w:rsid w:val="00FA56DB"/>
    <w:rsid w:val="00FA5A4E"/>
    <w:rsid w:val="00FA6195"/>
    <w:rsid w:val="00FA62E5"/>
    <w:rsid w:val="00FA6328"/>
    <w:rsid w:val="00FA6CEC"/>
    <w:rsid w:val="00FA7529"/>
    <w:rsid w:val="00FA7BDF"/>
    <w:rsid w:val="00FB0082"/>
    <w:rsid w:val="00FB0243"/>
    <w:rsid w:val="00FB1527"/>
    <w:rsid w:val="00FB2537"/>
    <w:rsid w:val="00FB33DC"/>
    <w:rsid w:val="00FB3B76"/>
    <w:rsid w:val="00FB4338"/>
    <w:rsid w:val="00FB451D"/>
    <w:rsid w:val="00FB477E"/>
    <w:rsid w:val="00FB4C9C"/>
    <w:rsid w:val="00FB6165"/>
    <w:rsid w:val="00FB63CE"/>
    <w:rsid w:val="00FB6F56"/>
    <w:rsid w:val="00FC0150"/>
    <w:rsid w:val="00FC03AB"/>
    <w:rsid w:val="00FC094C"/>
    <w:rsid w:val="00FC1839"/>
    <w:rsid w:val="00FC34B9"/>
    <w:rsid w:val="00FC444F"/>
    <w:rsid w:val="00FC4729"/>
    <w:rsid w:val="00FC4A8C"/>
    <w:rsid w:val="00FC53DB"/>
    <w:rsid w:val="00FC5FC2"/>
    <w:rsid w:val="00FC6177"/>
    <w:rsid w:val="00FC63D1"/>
    <w:rsid w:val="00FC66AE"/>
    <w:rsid w:val="00FC7528"/>
    <w:rsid w:val="00FC7B02"/>
    <w:rsid w:val="00FD0572"/>
    <w:rsid w:val="00FD1A97"/>
    <w:rsid w:val="00FD2476"/>
    <w:rsid w:val="00FD2CD2"/>
    <w:rsid w:val="00FD2D7B"/>
    <w:rsid w:val="00FD2ED6"/>
    <w:rsid w:val="00FD325E"/>
    <w:rsid w:val="00FD342C"/>
    <w:rsid w:val="00FD37F6"/>
    <w:rsid w:val="00FD4589"/>
    <w:rsid w:val="00FD473E"/>
    <w:rsid w:val="00FD672D"/>
    <w:rsid w:val="00FD7A1A"/>
    <w:rsid w:val="00FD7DF9"/>
    <w:rsid w:val="00FE0B51"/>
    <w:rsid w:val="00FE0B78"/>
    <w:rsid w:val="00FE0ED4"/>
    <w:rsid w:val="00FE1DF6"/>
    <w:rsid w:val="00FE1EAB"/>
    <w:rsid w:val="00FE1F03"/>
    <w:rsid w:val="00FE3465"/>
    <w:rsid w:val="00FE39A6"/>
    <w:rsid w:val="00FE3A28"/>
    <w:rsid w:val="00FE3EF0"/>
    <w:rsid w:val="00FE428D"/>
    <w:rsid w:val="00FE664D"/>
    <w:rsid w:val="00FE6692"/>
    <w:rsid w:val="00FE67CF"/>
    <w:rsid w:val="00FE6D20"/>
    <w:rsid w:val="00FE6FB9"/>
    <w:rsid w:val="00FE71D6"/>
    <w:rsid w:val="00FE7549"/>
    <w:rsid w:val="00FE78E3"/>
    <w:rsid w:val="00FE7BCC"/>
    <w:rsid w:val="00FF034D"/>
    <w:rsid w:val="00FF0C9A"/>
    <w:rsid w:val="00FF126D"/>
    <w:rsid w:val="00FF1768"/>
    <w:rsid w:val="00FF2310"/>
    <w:rsid w:val="00FF28E6"/>
    <w:rsid w:val="00FF2E73"/>
    <w:rsid w:val="00FF416E"/>
    <w:rsid w:val="00FF4AE2"/>
    <w:rsid w:val="00FF50A8"/>
    <w:rsid w:val="00FF571E"/>
    <w:rsid w:val="00FF6581"/>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00819"/>
  <w15:chartTrackingRefBased/>
  <w15:docId w15:val="{2CBF795D-AC3B-4976-BA2B-98682F8EF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C33"/>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numPr>
        <w:numId w:val="2"/>
      </w:numPr>
      <w:spacing w:before="120"/>
      <w:outlineLvl w:val="0"/>
    </w:pPr>
    <w:rPr>
      <w:b/>
      <w:bCs/>
      <w:sz w:val="28"/>
      <w:szCs w:val="28"/>
      <w:lang w:val="x-none"/>
    </w:rPr>
  </w:style>
  <w:style w:type="paragraph" w:styleId="2">
    <w:name w:val="heading 2"/>
    <w:aliases w:val="H2,h2"/>
    <w:basedOn w:val="a"/>
    <w:next w:val="a"/>
    <w:link w:val="2Char"/>
    <w:qFormat/>
    <w:rsid w:val="007F0C2D"/>
    <w:pPr>
      <w:keepNext/>
      <w:numPr>
        <w:ilvl w:val="1"/>
        <w:numId w:val="2"/>
      </w:numPr>
      <w:spacing w:before="120"/>
      <w:outlineLvl w:val="1"/>
    </w:pPr>
    <w:rPr>
      <w:b/>
      <w:bCs/>
      <w:sz w:val="24"/>
      <w:lang w:val="x-none"/>
    </w:rPr>
  </w:style>
  <w:style w:type="paragraph" w:styleId="3">
    <w:name w:val="heading 3"/>
    <w:aliases w:val="H3,h3"/>
    <w:basedOn w:val="a"/>
    <w:next w:val="a"/>
    <w:link w:val="3Char"/>
    <w:qFormat/>
    <w:rsid w:val="007F0C2D"/>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7F0C2D"/>
    <w:pPr>
      <w:keepNext/>
      <w:numPr>
        <w:ilvl w:val="3"/>
        <w:numId w:val="2"/>
      </w:numPr>
      <w:spacing w:before="120"/>
      <w:outlineLvl w:val="3"/>
    </w:pPr>
    <w:rPr>
      <w:b/>
      <w:bCs/>
      <w:szCs w:val="28"/>
      <w:lang w:val="x-none"/>
    </w:rPr>
  </w:style>
  <w:style w:type="paragraph" w:styleId="5">
    <w:name w:val="heading 5"/>
    <w:aliases w:val="h5,Heading5"/>
    <w:basedOn w:val="a"/>
    <w:next w:val="a"/>
    <w:link w:val="5Char"/>
    <w:qFormat/>
    <w:rsid w:val="007F0C2D"/>
    <w:pPr>
      <w:keepNext/>
      <w:numPr>
        <w:ilvl w:val="4"/>
        <w:numId w:val="2"/>
      </w:numPr>
      <w:spacing w:before="120"/>
      <w:outlineLvl w:val="4"/>
    </w:pPr>
    <w:rPr>
      <w:b/>
      <w:bCs/>
      <w:i/>
      <w:iCs/>
      <w:szCs w:val="26"/>
      <w:lang w:val="x-none"/>
    </w:rPr>
  </w:style>
  <w:style w:type="paragraph" w:styleId="6">
    <w:name w:val="heading 6"/>
    <w:aliases w:val="h6"/>
    <w:basedOn w:val="a"/>
    <w:next w:val="a"/>
    <w:link w:val="6Char"/>
    <w:qFormat/>
    <w:rsid w:val="007F0C2D"/>
    <w:pPr>
      <w:numPr>
        <w:ilvl w:val="5"/>
        <w:numId w:val="2"/>
      </w:numPr>
      <w:spacing w:before="240" w:after="60"/>
      <w:outlineLvl w:val="5"/>
    </w:pPr>
    <w:rPr>
      <w:b/>
      <w:bCs/>
      <w:lang w:val="x-none"/>
    </w:rPr>
  </w:style>
  <w:style w:type="paragraph" w:styleId="7">
    <w:name w:val="heading 7"/>
    <w:basedOn w:val="a"/>
    <w:next w:val="a"/>
    <w:link w:val="7Char"/>
    <w:qFormat/>
    <w:rsid w:val="007F0C2D"/>
    <w:pPr>
      <w:numPr>
        <w:ilvl w:val="6"/>
        <w:numId w:val="2"/>
      </w:numPr>
      <w:spacing w:before="240" w:after="60"/>
      <w:outlineLvl w:val="6"/>
    </w:pPr>
    <w:rPr>
      <w:sz w:val="24"/>
      <w:szCs w:val="24"/>
      <w:lang w:val="x-none"/>
    </w:rPr>
  </w:style>
  <w:style w:type="paragraph" w:styleId="8">
    <w:name w:val="heading 8"/>
    <w:basedOn w:val="a"/>
    <w:next w:val="a"/>
    <w:link w:val="8Char"/>
    <w:qFormat/>
    <w:rsid w:val="007F0C2D"/>
    <w:pPr>
      <w:numPr>
        <w:ilvl w:val="7"/>
        <w:numId w:val="2"/>
      </w:numPr>
      <w:spacing w:before="240" w:after="60"/>
      <w:outlineLvl w:val="7"/>
    </w:pPr>
    <w:rPr>
      <w:i/>
      <w:iCs/>
      <w:sz w:val="24"/>
      <w:szCs w:val="24"/>
      <w:lang w:val="x-none"/>
    </w:rPr>
  </w:style>
  <w:style w:type="paragraph" w:styleId="9">
    <w:name w:val="heading 9"/>
    <w:aliases w:val="Figure Heading,FH"/>
    <w:basedOn w:val="a"/>
    <w:next w:val="a"/>
    <w:link w:val="9Char"/>
    <w:qFormat/>
    <w:rsid w:val="007F0C2D"/>
    <w:pPr>
      <w:numPr>
        <w:ilvl w:val="8"/>
        <w:numId w:val="2"/>
      </w:numPr>
      <w:spacing w:before="240" w:after="60"/>
      <w:outlineLvl w:val="8"/>
    </w:pPr>
    <w:rPr>
      <w:rFonts w:ascii="Arial" w:hAnsi="Arial"/>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F0C2D"/>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lang w:val="x-none"/>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lang w:val="x-none"/>
    </w:rPr>
  </w:style>
  <w:style w:type="character" w:styleId="ab">
    <w:name w:val="footnote reference"/>
    <w:semiHidden/>
    <w:rsid w:val="007F0C2D"/>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val="x-none"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uiPriority w:val="99"/>
    <w:rsid w:val="00AB3F38"/>
    <w:pPr>
      <w:tabs>
        <w:tab w:val="center" w:pos="4680"/>
        <w:tab w:val="right" w:pos="9360"/>
      </w:tabs>
    </w:pPr>
    <w:rPr>
      <w:lang w:val="x-none" w:eastAsia="x-none"/>
    </w:rPr>
  </w:style>
  <w:style w:type="character" w:customStyle="1" w:styleId="Char3">
    <w:name w:val="页眉 Char"/>
    <w:link w:val="ae"/>
    <w:uiPriority w:val="99"/>
    <w:rsid w:val="00AB3F38"/>
    <w:rPr>
      <w:sz w:val="22"/>
      <w:szCs w:val="22"/>
    </w:rPr>
  </w:style>
  <w:style w:type="paragraph" w:styleId="af">
    <w:name w:val="footer"/>
    <w:basedOn w:val="a"/>
    <w:link w:val="Char4"/>
    <w:uiPriority w:val="99"/>
    <w:rsid w:val="00AB3F38"/>
    <w:pPr>
      <w:tabs>
        <w:tab w:val="center" w:pos="4680"/>
        <w:tab w:val="right" w:pos="9360"/>
      </w:tabs>
    </w:pPr>
    <w:rPr>
      <w:lang w:val="x-none" w:eastAsia="x-none"/>
    </w:r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5"/>
    <w:uiPriority w:val="34"/>
    <w:qFormat/>
    <w:rsid w:val="0057483D"/>
    <w:pPr>
      <w:ind w:firstLineChars="200" w:firstLine="420"/>
    </w:pPr>
    <w:rPr>
      <w:lang w:val="x-none"/>
    </w:rPr>
  </w:style>
  <w:style w:type="character" w:customStyle="1" w:styleId="1Char">
    <w:name w:val="标题 1 Char"/>
    <w:link w:val="1"/>
    <w:rsid w:val="00F64501"/>
    <w:rPr>
      <w:b/>
      <w:bCs/>
      <w:sz w:val="28"/>
      <w:szCs w:val="28"/>
      <w:lang w:val="x-none" w:eastAsia="en-US"/>
    </w:rPr>
  </w:style>
  <w:style w:type="character" w:customStyle="1" w:styleId="2Char">
    <w:name w:val="标题 2 Char"/>
    <w:aliases w:val="H2 Char,h2 Char"/>
    <w:link w:val="2"/>
    <w:rsid w:val="00F64501"/>
    <w:rPr>
      <w:b/>
      <w:bCs/>
      <w:sz w:val="24"/>
      <w:szCs w:val="22"/>
      <w:lang w:val="x-none" w:eastAsia="en-US"/>
    </w:rPr>
  </w:style>
  <w:style w:type="character" w:customStyle="1" w:styleId="3Char">
    <w:name w:val="标题 3 Char"/>
    <w:aliases w:val="H3 Char,h3 Char"/>
    <w:link w:val="3"/>
    <w:rsid w:val="00F64501"/>
    <w:rPr>
      <w:b/>
      <w:sz w:val="22"/>
      <w:szCs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64501"/>
    <w:rPr>
      <w:b/>
      <w:bCs/>
      <w:sz w:val="22"/>
      <w:szCs w:val="28"/>
      <w:lang w:val="x-none" w:eastAsia="en-US"/>
    </w:rPr>
  </w:style>
  <w:style w:type="character" w:customStyle="1" w:styleId="5Char">
    <w:name w:val="标题 5 Char"/>
    <w:aliases w:val="h5 Char,Heading5 Char"/>
    <w:link w:val="5"/>
    <w:rsid w:val="00F64501"/>
    <w:rPr>
      <w:b/>
      <w:bCs/>
      <w:i/>
      <w:iCs/>
      <w:sz w:val="22"/>
      <w:szCs w:val="26"/>
      <w:lang w:val="x-none" w:eastAsia="en-US"/>
    </w:rPr>
  </w:style>
  <w:style w:type="character" w:customStyle="1" w:styleId="6Char">
    <w:name w:val="标题 6 Char"/>
    <w:aliases w:val="h6 Char"/>
    <w:link w:val="6"/>
    <w:rsid w:val="00F64501"/>
    <w:rPr>
      <w:b/>
      <w:bCs/>
      <w:sz w:val="22"/>
      <w:szCs w:val="22"/>
      <w:lang w:val="x-none" w:eastAsia="en-US"/>
    </w:rPr>
  </w:style>
  <w:style w:type="character" w:customStyle="1" w:styleId="7Char">
    <w:name w:val="标题 7 Char"/>
    <w:link w:val="7"/>
    <w:rsid w:val="00F64501"/>
    <w:rPr>
      <w:sz w:val="24"/>
      <w:szCs w:val="24"/>
      <w:lang w:val="x-none" w:eastAsia="en-US"/>
    </w:rPr>
  </w:style>
  <w:style w:type="character" w:customStyle="1" w:styleId="8Char">
    <w:name w:val="标题 8 Char"/>
    <w:link w:val="8"/>
    <w:rsid w:val="00F64501"/>
    <w:rPr>
      <w:i/>
      <w:iCs/>
      <w:sz w:val="24"/>
      <w:szCs w:val="24"/>
      <w:lang w:val="x-none" w:eastAsia="en-US"/>
    </w:rPr>
  </w:style>
  <w:style w:type="character" w:customStyle="1" w:styleId="9Char">
    <w:name w:val="标题 9 Char"/>
    <w:aliases w:val="Figure Heading Char,FH Char"/>
    <w:link w:val="9"/>
    <w:rsid w:val="00F64501"/>
    <w:rPr>
      <w:rFonts w:ascii="Arial" w:hAnsi="Arial"/>
      <w:sz w:val="22"/>
      <w:szCs w:val="22"/>
      <w:lang w:val="x-none" w:eastAsia="en-US"/>
    </w:rPr>
  </w:style>
  <w:style w:type="paragraph" w:styleId="af1">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val="x-none"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val="x-none"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uiPriority w:val="22"/>
    <w:qFormat/>
    <w:rsid w:val="00F64501"/>
    <w:rPr>
      <w:b/>
      <w:bCs/>
      <w:spacing w:val="0"/>
    </w:rPr>
  </w:style>
  <w:style w:type="character" w:styleId="af4">
    <w:name w:val="Emphasis"/>
    <w:uiPriority w:val="20"/>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lang w:val="x-none"/>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lang w:val="x-none"/>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lang w:val="x-none"/>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val="x-none" w:eastAsia="x-none"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0">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6">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nhideWhenUsed/>
    <w:qFormat/>
    <w:rsid w:val="00F64501"/>
    <w:rPr>
      <w:sz w:val="16"/>
      <w:szCs w:val="16"/>
    </w:rPr>
  </w:style>
  <w:style w:type="paragraph" w:styleId="af8">
    <w:name w:val="annotation text"/>
    <w:basedOn w:val="a"/>
    <w:link w:val="Char8"/>
    <w:unhideWhenUsed/>
    <w:qFormat/>
    <w:rsid w:val="00F64501"/>
    <w:pPr>
      <w:autoSpaceDE/>
      <w:autoSpaceDN/>
      <w:adjustRightInd/>
      <w:snapToGrid/>
      <w:jc w:val="left"/>
    </w:pPr>
    <w:rPr>
      <w:rFonts w:ascii="Trebuchet MS" w:hAnsi="Trebuchet MS"/>
      <w:sz w:val="20"/>
      <w:szCs w:val="20"/>
      <w:lang w:val="x-none"/>
    </w:rPr>
  </w:style>
  <w:style w:type="character" w:customStyle="1" w:styleId="Char8">
    <w:name w:val="批注文字 Char"/>
    <w:link w:val="af8"/>
    <w:qFormat/>
    <w:rsid w:val="00F64501"/>
    <w:rPr>
      <w:rFonts w:ascii="Trebuchet MS" w:eastAsia="宋体" w:hAnsi="Trebuchet MS"/>
      <w:lang w:eastAsia="en-US"/>
    </w:rPr>
  </w:style>
  <w:style w:type="paragraph" w:styleId="af9">
    <w:name w:val="annotation subject"/>
    <w:basedOn w:val="af8"/>
    <w:next w:val="af8"/>
    <w:link w:val="Char9"/>
    <w:uiPriority w:val="99"/>
    <w:unhideWhenUsed/>
    <w:rsid w:val="00F64501"/>
    <w:rPr>
      <w:b/>
      <w:bCs/>
    </w:rPr>
  </w:style>
  <w:style w:type="character" w:customStyle="1" w:styleId="Char9">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link w:val="Style1Char"/>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qFormat/>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qFormat/>
    <w:rsid w:val="00F64501"/>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rsid w:val="00F64501"/>
    <w:rPr>
      <w:rFonts w:eastAsia="MS Mincho"/>
      <w:lang w:eastAsia="en-US"/>
    </w:rPr>
  </w:style>
  <w:style w:type="paragraph" w:styleId="afa">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link w:val="TACChar"/>
    <w:qFormat/>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0"/>
    <w:uiPriority w:val="34"/>
    <w:qFormat/>
    <w:locked/>
    <w:rsid w:val="00F64501"/>
    <w:rPr>
      <w:sz w:val="22"/>
      <w:szCs w:val="22"/>
      <w:lang w:eastAsia="en-US"/>
    </w:rPr>
  </w:style>
  <w:style w:type="paragraph" w:customStyle="1" w:styleId="afb">
    <w:name w:val="公式排序"/>
    <w:basedOn w:val="Eqn"/>
    <w:link w:val="Chara"/>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a">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lang w:val="x-none" w:eastAsia="x-none"/>
    </w:rPr>
  </w:style>
  <w:style w:type="paragraph" w:styleId="afd">
    <w:name w:val="Document Map"/>
    <w:basedOn w:val="a"/>
    <w:link w:val="Charb"/>
    <w:semiHidden/>
    <w:unhideWhenUsed/>
    <w:rsid w:val="00A045A5"/>
    <w:pPr>
      <w:spacing w:after="0"/>
    </w:pPr>
    <w:rPr>
      <w:rFonts w:ascii="Tahoma" w:hAnsi="Tahoma"/>
      <w:sz w:val="16"/>
      <w:szCs w:val="16"/>
      <w:lang w:val="x-none"/>
    </w:rPr>
  </w:style>
  <w:style w:type="character" w:customStyle="1" w:styleId="Charb">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5"/>
      </w:numPr>
    </w:pPr>
  </w:style>
  <w:style w:type="character" w:customStyle="1" w:styleId="B1Char1">
    <w:name w:val="B1 Char1"/>
    <w:qFormat/>
    <w:locked/>
    <w:rsid w:val="00817695"/>
    <w:rPr>
      <w:rFonts w:eastAsia="Times New Roman"/>
      <w:lang w:val="en-GB" w:eastAsia="en-GB"/>
    </w:rPr>
  </w:style>
  <w:style w:type="paragraph" w:customStyle="1" w:styleId="TAL">
    <w:name w:val="TAL"/>
    <w:basedOn w:val="a"/>
    <w:link w:val="TALChar"/>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4A48B8"/>
    <w:rPr>
      <w:rFonts w:ascii="Arial" w:hAnsi="Arial"/>
      <w:sz w:val="18"/>
      <w:lang w:val="en-GB" w:eastAsia="en-US"/>
    </w:rPr>
  </w:style>
  <w:style w:type="paragraph" w:customStyle="1" w:styleId="textintend3">
    <w:name w:val="text intend 3"/>
    <w:basedOn w:val="a"/>
    <w:rsid w:val="00616AD6"/>
    <w:pPr>
      <w:numPr>
        <w:numId w:val="6"/>
      </w:numPr>
      <w:overflowPunct w:val="0"/>
      <w:snapToGrid/>
      <w:textAlignment w:val="baseline"/>
    </w:pPr>
    <w:rPr>
      <w:rFonts w:eastAsia="MS Mincho"/>
      <w:sz w:val="24"/>
      <w:szCs w:val="20"/>
      <w:lang w:eastAsia="en-GB"/>
    </w:rPr>
  </w:style>
  <w:style w:type="paragraph" w:customStyle="1" w:styleId="Comments">
    <w:name w:val="Comments"/>
    <w:basedOn w:val="a"/>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a"/>
    <w:qFormat/>
    <w:rsid w:val="0018222A"/>
    <w:pPr>
      <w:autoSpaceDE/>
      <w:autoSpaceDN/>
      <w:adjustRightInd/>
      <w:snapToGrid/>
      <w:spacing w:after="0"/>
      <w:ind w:left="720"/>
      <w:contextualSpacing/>
      <w:jc w:val="left"/>
    </w:pPr>
    <w:rPr>
      <w:rFonts w:eastAsia="Times New Roman"/>
      <w:sz w:val="24"/>
      <w:szCs w:val="24"/>
      <w:lang w:eastAsia="zh-CN"/>
    </w:rPr>
  </w:style>
  <w:style w:type="character" w:customStyle="1" w:styleId="B10">
    <w:name w:val="B1 (文字)"/>
    <w:qFormat/>
    <w:locked/>
    <w:rsid w:val="00286C07"/>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A97F55"/>
    <w:rPr>
      <w:rFonts w:ascii="Trebuchet MS" w:hAnsi="Trebuchet MS"/>
      <w:b/>
      <w:bCs/>
      <w:sz w:val="18"/>
      <w:szCs w:val="18"/>
      <w:lang w:val="x-none" w:eastAsia="x-none"/>
    </w:rPr>
  </w:style>
  <w:style w:type="paragraph" w:customStyle="1" w:styleId="TAH">
    <w:name w:val="TAH"/>
    <w:basedOn w:val="a"/>
    <w:link w:val="TAHCar"/>
    <w:qFormat/>
    <w:rsid w:val="00224F85"/>
    <w:pPr>
      <w:keepNext/>
      <w:keepLines/>
      <w:autoSpaceDE/>
      <w:autoSpaceDN/>
      <w:adjustRightInd/>
      <w:snapToGrid/>
      <w:spacing w:after="0"/>
      <w:jc w:val="center"/>
    </w:pPr>
    <w:rPr>
      <w:rFonts w:ascii="Arial" w:eastAsiaTheme="minorEastAsia" w:hAnsi="Arial"/>
      <w:b/>
      <w:sz w:val="18"/>
      <w:szCs w:val="20"/>
      <w:lang w:val="en-GB"/>
    </w:rPr>
  </w:style>
  <w:style w:type="character" w:customStyle="1" w:styleId="TAHCar">
    <w:name w:val="TAH Car"/>
    <w:link w:val="TAH"/>
    <w:qFormat/>
    <w:rsid w:val="00224F85"/>
    <w:rPr>
      <w:rFonts w:ascii="Arial" w:eastAsiaTheme="minorEastAsia" w:hAnsi="Arial"/>
      <w:b/>
      <w:sz w:val="18"/>
      <w:lang w:val="en-GB" w:eastAsia="en-US"/>
    </w:rPr>
  </w:style>
  <w:style w:type="character" w:customStyle="1" w:styleId="TACChar">
    <w:name w:val="TAC Char"/>
    <w:link w:val="TAC"/>
    <w:qFormat/>
    <w:locked/>
    <w:rsid w:val="000E0876"/>
    <w:rPr>
      <w:rFonts w:ascii="Arial" w:hAnsi="Arial"/>
      <w:sz w:val="18"/>
      <w:lang w:eastAsia="en-US"/>
    </w:rPr>
  </w:style>
  <w:style w:type="paragraph" w:customStyle="1" w:styleId="EQ">
    <w:name w:val="EQ"/>
    <w:basedOn w:val="a"/>
    <w:next w:val="a"/>
    <w:qFormat/>
    <w:rsid w:val="007E2BB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a"/>
    <w:link w:val="B2Char"/>
    <w:qFormat/>
    <w:rsid w:val="007E2BB4"/>
    <w:pPr>
      <w:autoSpaceDE/>
      <w:autoSpaceDN/>
      <w:adjustRightInd/>
      <w:snapToGrid/>
      <w:spacing w:after="180"/>
      <w:ind w:left="851" w:hanging="284"/>
      <w:jc w:val="left"/>
    </w:pPr>
    <w:rPr>
      <w:sz w:val="20"/>
      <w:szCs w:val="20"/>
      <w:lang w:val="en-GB"/>
    </w:rPr>
  </w:style>
  <w:style w:type="character" w:customStyle="1" w:styleId="B2Char">
    <w:name w:val="B2 Char"/>
    <w:link w:val="B2"/>
    <w:qFormat/>
    <w:locked/>
    <w:rsid w:val="007E2BB4"/>
    <w:rPr>
      <w:lang w:val="en-GB" w:eastAsia="en-US"/>
    </w:rPr>
  </w:style>
  <w:style w:type="paragraph" w:customStyle="1" w:styleId="PL">
    <w:name w:val="PL"/>
    <w:link w:val="PLChar"/>
    <w:qFormat/>
    <w:rsid w:val="0050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C1D"/>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861">
      <w:bodyDiv w:val="1"/>
      <w:marLeft w:val="0"/>
      <w:marRight w:val="0"/>
      <w:marTop w:val="0"/>
      <w:marBottom w:val="0"/>
      <w:divBdr>
        <w:top w:val="none" w:sz="0" w:space="0" w:color="auto"/>
        <w:left w:val="none" w:sz="0" w:space="0" w:color="auto"/>
        <w:bottom w:val="none" w:sz="0" w:space="0" w:color="auto"/>
        <w:right w:val="none" w:sz="0" w:space="0" w:color="auto"/>
      </w:divBdr>
    </w:div>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38226573">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08995557">
      <w:bodyDiv w:val="1"/>
      <w:marLeft w:val="0"/>
      <w:marRight w:val="0"/>
      <w:marTop w:val="0"/>
      <w:marBottom w:val="0"/>
      <w:divBdr>
        <w:top w:val="none" w:sz="0" w:space="0" w:color="auto"/>
        <w:left w:val="none" w:sz="0" w:space="0" w:color="auto"/>
        <w:bottom w:val="none" w:sz="0" w:space="0" w:color="auto"/>
        <w:right w:val="none" w:sz="0" w:space="0" w:color="auto"/>
      </w:divBdr>
    </w:div>
    <w:div w:id="22244678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271716534">
      <w:bodyDiv w:val="1"/>
      <w:marLeft w:val="0"/>
      <w:marRight w:val="0"/>
      <w:marTop w:val="0"/>
      <w:marBottom w:val="0"/>
      <w:divBdr>
        <w:top w:val="none" w:sz="0" w:space="0" w:color="auto"/>
        <w:left w:val="none" w:sz="0" w:space="0" w:color="auto"/>
        <w:bottom w:val="none" w:sz="0" w:space="0" w:color="auto"/>
        <w:right w:val="none" w:sz="0" w:space="0" w:color="auto"/>
      </w:divBdr>
    </w:div>
    <w:div w:id="276370694">
      <w:bodyDiv w:val="1"/>
      <w:marLeft w:val="0"/>
      <w:marRight w:val="0"/>
      <w:marTop w:val="0"/>
      <w:marBottom w:val="0"/>
      <w:divBdr>
        <w:top w:val="none" w:sz="0" w:space="0" w:color="auto"/>
        <w:left w:val="none" w:sz="0" w:space="0" w:color="auto"/>
        <w:bottom w:val="none" w:sz="0" w:space="0" w:color="auto"/>
        <w:right w:val="none" w:sz="0" w:space="0" w:color="auto"/>
      </w:divBdr>
    </w:div>
    <w:div w:id="285047977">
      <w:bodyDiv w:val="1"/>
      <w:marLeft w:val="0"/>
      <w:marRight w:val="0"/>
      <w:marTop w:val="0"/>
      <w:marBottom w:val="0"/>
      <w:divBdr>
        <w:top w:val="none" w:sz="0" w:space="0" w:color="auto"/>
        <w:left w:val="none" w:sz="0" w:space="0" w:color="auto"/>
        <w:bottom w:val="none" w:sz="0" w:space="0" w:color="auto"/>
        <w:right w:val="none" w:sz="0" w:space="0" w:color="auto"/>
      </w:divBdr>
    </w:div>
    <w:div w:id="293607650">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03850711">
      <w:bodyDiv w:val="1"/>
      <w:marLeft w:val="0"/>
      <w:marRight w:val="0"/>
      <w:marTop w:val="0"/>
      <w:marBottom w:val="0"/>
      <w:divBdr>
        <w:top w:val="none" w:sz="0" w:space="0" w:color="auto"/>
        <w:left w:val="none" w:sz="0" w:space="0" w:color="auto"/>
        <w:bottom w:val="none" w:sz="0" w:space="0" w:color="auto"/>
        <w:right w:val="none" w:sz="0" w:space="0" w:color="auto"/>
      </w:divBdr>
    </w:div>
    <w:div w:id="32775676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2609824">
      <w:bodyDiv w:val="1"/>
      <w:marLeft w:val="0"/>
      <w:marRight w:val="0"/>
      <w:marTop w:val="0"/>
      <w:marBottom w:val="0"/>
      <w:divBdr>
        <w:top w:val="none" w:sz="0" w:space="0" w:color="auto"/>
        <w:left w:val="none" w:sz="0" w:space="0" w:color="auto"/>
        <w:bottom w:val="none" w:sz="0" w:space="0" w:color="auto"/>
        <w:right w:val="none" w:sz="0" w:space="0" w:color="auto"/>
      </w:divBdr>
    </w:div>
    <w:div w:id="43039784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39298719">
      <w:bodyDiv w:val="1"/>
      <w:marLeft w:val="0"/>
      <w:marRight w:val="0"/>
      <w:marTop w:val="0"/>
      <w:marBottom w:val="0"/>
      <w:divBdr>
        <w:top w:val="none" w:sz="0" w:space="0" w:color="auto"/>
        <w:left w:val="none" w:sz="0" w:space="0" w:color="auto"/>
        <w:bottom w:val="none" w:sz="0" w:space="0" w:color="auto"/>
        <w:right w:val="none" w:sz="0" w:space="0" w:color="auto"/>
      </w:divBdr>
    </w:div>
    <w:div w:id="445542236">
      <w:bodyDiv w:val="1"/>
      <w:marLeft w:val="0"/>
      <w:marRight w:val="0"/>
      <w:marTop w:val="0"/>
      <w:marBottom w:val="0"/>
      <w:divBdr>
        <w:top w:val="none" w:sz="0" w:space="0" w:color="auto"/>
        <w:left w:val="none" w:sz="0" w:space="0" w:color="auto"/>
        <w:bottom w:val="none" w:sz="0" w:space="0" w:color="auto"/>
        <w:right w:val="none" w:sz="0" w:space="0" w:color="auto"/>
      </w:divBdr>
    </w:div>
    <w:div w:id="481191877">
      <w:bodyDiv w:val="1"/>
      <w:marLeft w:val="0"/>
      <w:marRight w:val="0"/>
      <w:marTop w:val="0"/>
      <w:marBottom w:val="0"/>
      <w:divBdr>
        <w:top w:val="none" w:sz="0" w:space="0" w:color="auto"/>
        <w:left w:val="none" w:sz="0" w:space="0" w:color="auto"/>
        <w:bottom w:val="none" w:sz="0" w:space="0" w:color="auto"/>
        <w:right w:val="none" w:sz="0" w:space="0" w:color="auto"/>
      </w:divBdr>
    </w:div>
    <w:div w:id="48667199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26475642">
      <w:bodyDiv w:val="1"/>
      <w:marLeft w:val="0"/>
      <w:marRight w:val="0"/>
      <w:marTop w:val="0"/>
      <w:marBottom w:val="0"/>
      <w:divBdr>
        <w:top w:val="none" w:sz="0" w:space="0" w:color="auto"/>
        <w:left w:val="none" w:sz="0" w:space="0" w:color="auto"/>
        <w:bottom w:val="none" w:sz="0" w:space="0" w:color="auto"/>
        <w:right w:val="none" w:sz="0" w:space="0" w:color="auto"/>
      </w:divBdr>
    </w:div>
    <w:div w:id="655307777">
      <w:bodyDiv w:val="1"/>
      <w:marLeft w:val="0"/>
      <w:marRight w:val="0"/>
      <w:marTop w:val="0"/>
      <w:marBottom w:val="0"/>
      <w:divBdr>
        <w:top w:val="none" w:sz="0" w:space="0" w:color="auto"/>
        <w:left w:val="none" w:sz="0" w:space="0" w:color="auto"/>
        <w:bottom w:val="none" w:sz="0" w:space="0" w:color="auto"/>
        <w:right w:val="none" w:sz="0" w:space="0" w:color="auto"/>
      </w:divBdr>
    </w:div>
    <w:div w:id="673383922">
      <w:bodyDiv w:val="1"/>
      <w:marLeft w:val="0"/>
      <w:marRight w:val="0"/>
      <w:marTop w:val="0"/>
      <w:marBottom w:val="0"/>
      <w:divBdr>
        <w:top w:val="none" w:sz="0" w:space="0" w:color="auto"/>
        <w:left w:val="none" w:sz="0" w:space="0" w:color="auto"/>
        <w:bottom w:val="none" w:sz="0" w:space="0" w:color="auto"/>
        <w:right w:val="none" w:sz="0" w:space="0" w:color="auto"/>
      </w:divBdr>
    </w:div>
    <w:div w:id="684795408">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7167373">
      <w:bodyDiv w:val="1"/>
      <w:marLeft w:val="0"/>
      <w:marRight w:val="0"/>
      <w:marTop w:val="0"/>
      <w:marBottom w:val="0"/>
      <w:divBdr>
        <w:top w:val="none" w:sz="0" w:space="0" w:color="auto"/>
        <w:left w:val="none" w:sz="0" w:space="0" w:color="auto"/>
        <w:bottom w:val="none" w:sz="0" w:space="0" w:color="auto"/>
        <w:right w:val="none" w:sz="0" w:space="0" w:color="auto"/>
      </w:divBdr>
    </w:div>
    <w:div w:id="750741631">
      <w:bodyDiv w:val="1"/>
      <w:marLeft w:val="0"/>
      <w:marRight w:val="0"/>
      <w:marTop w:val="0"/>
      <w:marBottom w:val="0"/>
      <w:divBdr>
        <w:top w:val="none" w:sz="0" w:space="0" w:color="auto"/>
        <w:left w:val="none" w:sz="0" w:space="0" w:color="auto"/>
        <w:bottom w:val="none" w:sz="0" w:space="0" w:color="auto"/>
        <w:right w:val="none" w:sz="0" w:space="0" w:color="auto"/>
      </w:divBdr>
    </w:div>
    <w:div w:id="773675780">
      <w:bodyDiv w:val="1"/>
      <w:marLeft w:val="0"/>
      <w:marRight w:val="0"/>
      <w:marTop w:val="0"/>
      <w:marBottom w:val="0"/>
      <w:divBdr>
        <w:top w:val="none" w:sz="0" w:space="0" w:color="auto"/>
        <w:left w:val="none" w:sz="0" w:space="0" w:color="auto"/>
        <w:bottom w:val="none" w:sz="0" w:space="0" w:color="auto"/>
        <w:right w:val="none" w:sz="0" w:space="0" w:color="auto"/>
      </w:divBdr>
    </w:div>
    <w:div w:id="775255320">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31815219">
      <w:bodyDiv w:val="1"/>
      <w:marLeft w:val="0"/>
      <w:marRight w:val="0"/>
      <w:marTop w:val="0"/>
      <w:marBottom w:val="0"/>
      <w:divBdr>
        <w:top w:val="none" w:sz="0" w:space="0" w:color="auto"/>
        <w:left w:val="none" w:sz="0" w:space="0" w:color="auto"/>
        <w:bottom w:val="none" w:sz="0" w:space="0" w:color="auto"/>
        <w:right w:val="none" w:sz="0" w:space="0" w:color="auto"/>
      </w:divBdr>
    </w:div>
    <w:div w:id="932056754">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7125620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0960563">
      <w:bodyDiv w:val="1"/>
      <w:marLeft w:val="0"/>
      <w:marRight w:val="0"/>
      <w:marTop w:val="0"/>
      <w:marBottom w:val="0"/>
      <w:divBdr>
        <w:top w:val="none" w:sz="0" w:space="0" w:color="auto"/>
        <w:left w:val="none" w:sz="0" w:space="0" w:color="auto"/>
        <w:bottom w:val="none" w:sz="0" w:space="0" w:color="auto"/>
        <w:right w:val="none" w:sz="0" w:space="0" w:color="auto"/>
      </w:divBdr>
    </w:div>
    <w:div w:id="1030841762">
      <w:bodyDiv w:val="1"/>
      <w:marLeft w:val="0"/>
      <w:marRight w:val="0"/>
      <w:marTop w:val="0"/>
      <w:marBottom w:val="0"/>
      <w:divBdr>
        <w:top w:val="none" w:sz="0" w:space="0" w:color="auto"/>
        <w:left w:val="none" w:sz="0" w:space="0" w:color="auto"/>
        <w:bottom w:val="none" w:sz="0" w:space="0" w:color="auto"/>
        <w:right w:val="none" w:sz="0" w:space="0" w:color="auto"/>
      </w:divBdr>
    </w:div>
    <w:div w:id="1046416454">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18716613">
      <w:bodyDiv w:val="1"/>
      <w:marLeft w:val="0"/>
      <w:marRight w:val="0"/>
      <w:marTop w:val="0"/>
      <w:marBottom w:val="0"/>
      <w:divBdr>
        <w:top w:val="none" w:sz="0" w:space="0" w:color="auto"/>
        <w:left w:val="none" w:sz="0" w:space="0" w:color="auto"/>
        <w:bottom w:val="none" w:sz="0" w:space="0" w:color="auto"/>
        <w:right w:val="none" w:sz="0" w:space="0" w:color="auto"/>
      </w:divBdr>
    </w:div>
    <w:div w:id="1132750509">
      <w:bodyDiv w:val="1"/>
      <w:marLeft w:val="0"/>
      <w:marRight w:val="0"/>
      <w:marTop w:val="0"/>
      <w:marBottom w:val="0"/>
      <w:divBdr>
        <w:top w:val="none" w:sz="0" w:space="0" w:color="auto"/>
        <w:left w:val="none" w:sz="0" w:space="0" w:color="auto"/>
        <w:bottom w:val="none" w:sz="0" w:space="0" w:color="auto"/>
        <w:right w:val="none" w:sz="0" w:space="0" w:color="auto"/>
      </w:divBdr>
    </w:div>
    <w:div w:id="1157578091">
      <w:bodyDiv w:val="1"/>
      <w:marLeft w:val="0"/>
      <w:marRight w:val="0"/>
      <w:marTop w:val="0"/>
      <w:marBottom w:val="0"/>
      <w:divBdr>
        <w:top w:val="none" w:sz="0" w:space="0" w:color="auto"/>
        <w:left w:val="none" w:sz="0" w:space="0" w:color="auto"/>
        <w:bottom w:val="none" w:sz="0" w:space="0" w:color="auto"/>
        <w:right w:val="none" w:sz="0" w:space="0" w:color="auto"/>
      </w:divBdr>
    </w:div>
    <w:div w:id="1186596035">
      <w:bodyDiv w:val="1"/>
      <w:marLeft w:val="0"/>
      <w:marRight w:val="0"/>
      <w:marTop w:val="0"/>
      <w:marBottom w:val="0"/>
      <w:divBdr>
        <w:top w:val="none" w:sz="0" w:space="0" w:color="auto"/>
        <w:left w:val="none" w:sz="0" w:space="0" w:color="auto"/>
        <w:bottom w:val="none" w:sz="0" w:space="0" w:color="auto"/>
        <w:right w:val="none" w:sz="0" w:space="0" w:color="auto"/>
      </w:divBdr>
    </w:div>
    <w:div w:id="1193611600">
      <w:bodyDiv w:val="1"/>
      <w:marLeft w:val="0"/>
      <w:marRight w:val="0"/>
      <w:marTop w:val="0"/>
      <w:marBottom w:val="0"/>
      <w:divBdr>
        <w:top w:val="none" w:sz="0" w:space="0" w:color="auto"/>
        <w:left w:val="none" w:sz="0" w:space="0" w:color="auto"/>
        <w:bottom w:val="none" w:sz="0" w:space="0" w:color="auto"/>
        <w:right w:val="none" w:sz="0" w:space="0" w:color="auto"/>
      </w:divBdr>
    </w:div>
    <w:div w:id="1228809255">
      <w:bodyDiv w:val="1"/>
      <w:marLeft w:val="0"/>
      <w:marRight w:val="0"/>
      <w:marTop w:val="0"/>
      <w:marBottom w:val="0"/>
      <w:divBdr>
        <w:top w:val="none" w:sz="0" w:space="0" w:color="auto"/>
        <w:left w:val="none" w:sz="0" w:space="0" w:color="auto"/>
        <w:bottom w:val="none" w:sz="0" w:space="0" w:color="auto"/>
        <w:right w:val="none" w:sz="0" w:space="0" w:color="auto"/>
      </w:divBdr>
    </w:div>
    <w:div w:id="1242788109">
      <w:bodyDiv w:val="1"/>
      <w:marLeft w:val="0"/>
      <w:marRight w:val="0"/>
      <w:marTop w:val="0"/>
      <w:marBottom w:val="0"/>
      <w:divBdr>
        <w:top w:val="none" w:sz="0" w:space="0" w:color="auto"/>
        <w:left w:val="none" w:sz="0" w:space="0" w:color="auto"/>
        <w:bottom w:val="none" w:sz="0" w:space="0" w:color="auto"/>
        <w:right w:val="none" w:sz="0" w:space="0" w:color="auto"/>
      </w:divBdr>
    </w:div>
    <w:div w:id="1247962448">
      <w:bodyDiv w:val="1"/>
      <w:marLeft w:val="0"/>
      <w:marRight w:val="0"/>
      <w:marTop w:val="0"/>
      <w:marBottom w:val="0"/>
      <w:divBdr>
        <w:top w:val="none" w:sz="0" w:space="0" w:color="auto"/>
        <w:left w:val="none" w:sz="0" w:space="0" w:color="auto"/>
        <w:bottom w:val="none" w:sz="0" w:space="0" w:color="auto"/>
        <w:right w:val="none" w:sz="0" w:space="0" w:color="auto"/>
      </w:divBdr>
    </w:div>
    <w:div w:id="1248346122">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64915677">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289045212">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23583555">
      <w:bodyDiv w:val="1"/>
      <w:marLeft w:val="0"/>
      <w:marRight w:val="0"/>
      <w:marTop w:val="0"/>
      <w:marBottom w:val="0"/>
      <w:divBdr>
        <w:top w:val="none" w:sz="0" w:space="0" w:color="auto"/>
        <w:left w:val="none" w:sz="0" w:space="0" w:color="auto"/>
        <w:bottom w:val="none" w:sz="0" w:space="0" w:color="auto"/>
        <w:right w:val="none" w:sz="0" w:space="0" w:color="auto"/>
      </w:divBdr>
    </w:div>
    <w:div w:id="1362051042">
      <w:bodyDiv w:val="1"/>
      <w:marLeft w:val="0"/>
      <w:marRight w:val="0"/>
      <w:marTop w:val="0"/>
      <w:marBottom w:val="0"/>
      <w:divBdr>
        <w:top w:val="none" w:sz="0" w:space="0" w:color="auto"/>
        <w:left w:val="none" w:sz="0" w:space="0" w:color="auto"/>
        <w:bottom w:val="none" w:sz="0" w:space="0" w:color="auto"/>
        <w:right w:val="none" w:sz="0" w:space="0" w:color="auto"/>
      </w:divBdr>
    </w:div>
    <w:div w:id="1363240840">
      <w:bodyDiv w:val="1"/>
      <w:marLeft w:val="0"/>
      <w:marRight w:val="0"/>
      <w:marTop w:val="0"/>
      <w:marBottom w:val="0"/>
      <w:divBdr>
        <w:top w:val="none" w:sz="0" w:space="0" w:color="auto"/>
        <w:left w:val="none" w:sz="0" w:space="0" w:color="auto"/>
        <w:bottom w:val="none" w:sz="0" w:space="0" w:color="auto"/>
        <w:right w:val="none" w:sz="0" w:space="0" w:color="auto"/>
      </w:divBdr>
    </w:div>
    <w:div w:id="1364792024">
      <w:bodyDiv w:val="1"/>
      <w:marLeft w:val="0"/>
      <w:marRight w:val="0"/>
      <w:marTop w:val="0"/>
      <w:marBottom w:val="0"/>
      <w:divBdr>
        <w:top w:val="none" w:sz="0" w:space="0" w:color="auto"/>
        <w:left w:val="none" w:sz="0" w:space="0" w:color="auto"/>
        <w:bottom w:val="none" w:sz="0" w:space="0" w:color="auto"/>
        <w:right w:val="none" w:sz="0" w:space="0" w:color="auto"/>
      </w:divBdr>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389499420">
      <w:bodyDiv w:val="1"/>
      <w:marLeft w:val="0"/>
      <w:marRight w:val="0"/>
      <w:marTop w:val="0"/>
      <w:marBottom w:val="0"/>
      <w:divBdr>
        <w:top w:val="none" w:sz="0" w:space="0" w:color="auto"/>
        <w:left w:val="none" w:sz="0" w:space="0" w:color="auto"/>
        <w:bottom w:val="none" w:sz="0" w:space="0" w:color="auto"/>
        <w:right w:val="none" w:sz="0" w:space="0" w:color="auto"/>
      </w:divBdr>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7263199">
      <w:bodyDiv w:val="1"/>
      <w:marLeft w:val="0"/>
      <w:marRight w:val="0"/>
      <w:marTop w:val="0"/>
      <w:marBottom w:val="0"/>
      <w:divBdr>
        <w:top w:val="none" w:sz="0" w:space="0" w:color="auto"/>
        <w:left w:val="none" w:sz="0" w:space="0" w:color="auto"/>
        <w:bottom w:val="none" w:sz="0" w:space="0" w:color="auto"/>
        <w:right w:val="none" w:sz="0" w:space="0" w:color="auto"/>
      </w:divBdr>
    </w:div>
    <w:div w:id="1427456712">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61191266">
      <w:bodyDiv w:val="1"/>
      <w:marLeft w:val="0"/>
      <w:marRight w:val="0"/>
      <w:marTop w:val="0"/>
      <w:marBottom w:val="0"/>
      <w:divBdr>
        <w:top w:val="none" w:sz="0" w:space="0" w:color="auto"/>
        <w:left w:val="none" w:sz="0" w:space="0" w:color="auto"/>
        <w:bottom w:val="none" w:sz="0" w:space="0" w:color="auto"/>
        <w:right w:val="none" w:sz="0" w:space="0" w:color="auto"/>
      </w:divBdr>
    </w:div>
    <w:div w:id="1493062201">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51841644">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0630655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766072767">
      <w:bodyDiv w:val="1"/>
      <w:marLeft w:val="0"/>
      <w:marRight w:val="0"/>
      <w:marTop w:val="0"/>
      <w:marBottom w:val="0"/>
      <w:divBdr>
        <w:top w:val="none" w:sz="0" w:space="0" w:color="auto"/>
        <w:left w:val="none" w:sz="0" w:space="0" w:color="auto"/>
        <w:bottom w:val="none" w:sz="0" w:space="0" w:color="auto"/>
        <w:right w:val="none" w:sz="0" w:space="0" w:color="auto"/>
      </w:divBdr>
    </w:div>
    <w:div w:id="1811824304">
      <w:bodyDiv w:val="1"/>
      <w:marLeft w:val="0"/>
      <w:marRight w:val="0"/>
      <w:marTop w:val="0"/>
      <w:marBottom w:val="0"/>
      <w:divBdr>
        <w:top w:val="none" w:sz="0" w:space="0" w:color="auto"/>
        <w:left w:val="none" w:sz="0" w:space="0" w:color="auto"/>
        <w:bottom w:val="none" w:sz="0" w:space="0" w:color="auto"/>
        <w:right w:val="none" w:sz="0" w:space="0" w:color="auto"/>
      </w:divBdr>
    </w:div>
    <w:div w:id="1833134937">
      <w:bodyDiv w:val="1"/>
      <w:marLeft w:val="0"/>
      <w:marRight w:val="0"/>
      <w:marTop w:val="0"/>
      <w:marBottom w:val="0"/>
      <w:divBdr>
        <w:top w:val="none" w:sz="0" w:space="0" w:color="auto"/>
        <w:left w:val="none" w:sz="0" w:space="0" w:color="auto"/>
        <w:bottom w:val="none" w:sz="0" w:space="0" w:color="auto"/>
        <w:right w:val="none" w:sz="0" w:space="0" w:color="auto"/>
      </w:divBdr>
    </w:div>
    <w:div w:id="1886940068">
      <w:bodyDiv w:val="1"/>
      <w:marLeft w:val="0"/>
      <w:marRight w:val="0"/>
      <w:marTop w:val="0"/>
      <w:marBottom w:val="0"/>
      <w:divBdr>
        <w:top w:val="none" w:sz="0" w:space="0" w:color="auto"/>
        <w:left w:val="none" w:sz="0" w:space="0" w:color="auto"/>
        <w:bottom w:val="none" w:sz="0" w:space="0" w:color="auto"/>
        <w:right w:val="none" w:sz="0" w:space="0" w:color="auto"/>
      </w:divBdr>
    </w:div>
    <w:div w:id="1887449224">
      <w:bodyDiv w:val="1"/>
      <w:marLeft w:val="0"/>
      <w:marRight w:val="0"/>
      <w:marTop w:val="0"/>
      <w:marBottom w:val="0"/>
      <w:divBdr>
        <w:top w:val="none" w:sz="0" w:space="0" w:color="auto"/>
        <w:left w:val="none" w:sz="0" w:space="0" w:color="auto"/>
        <w:bottom w:val="none" w:sz="0" w:space="0" w:color="auto"/>
        <w:right w:val="none" w:sz="0" w:space="0" w:color="auto"/>
      </w:divBdr>
    </w:div>
    <w:div w:id="189126678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36353312">
      <w:bodyDiv w:val="1"/>
      <w:marLeft w:val="0"/>
      <w:marRight w:val="0"/>
      <w:marTop w:val="0"/>
      <w:marBottom w:val="0"/>
      <w:divBdr>
        <w:top w:val="none" w:sz="0" w:space="0" w:color="auto"/>
        <w:left w:val="none" w:sz="0" w:space="0" w:color="auto"/>
        <w:bottom w:val="none" w:sz="0" w:space="0" w:color="auto"/>
        <w:right w:val="none" w:sz="0" w:space="0" w:color="auto"/>
      </w:divBdr>
    </w:div>
    <w:div w:id="1940066689">
      <w:bodyDiv w:val="1"/>
      <w:marLeft w:val="0"/>
      <w:marRight w:val="0"/>
      <w:marTop w:val="0"/>
      <w:marBottom w:val="0"/>
      <w:divBdr>
        <w:top w:val="none" w:sz="0" w:space="0" w:color="auto"/>
        <w:left w:val="none" w:sz="0" w:space="0" w:color="auto"/>
        <w:bottom w:val="none" w:sz="0" w:space="0" w:color="auto"/>
        <w:right w:val="none" w:sz="0" w:space="0" w:color="auto"/>
      </w:divBdr>
    </w:div>
    <w:div w:id="1944267060">
      <w:bodyDiv w:val="1"/>
      <w:marLeft w:val="0"/>
      <w:marRight w:val="0"/>
      <w:marTop w:val="0"/>
      <w:marBottom w:val="0"/>
      <w:divBdr>
        <w:top w:val="none" w:sz="0" w:space="0" w:color="auto"/>
        <w:left w:val="none" w:sz="0" w:space="0" w:color="auto"/>
        <w:bottom w:val="none" w:sz="0" w:space="0" w:color="auto"/>
        <w:right w:val="none" w:sz="0" w:space="0" w:color="auto"/>
      </w:divBdr>
    </w:div>
    <w:div w:id="1953857434">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1988584124">
      <w:bodyDiv w:val="1"/>
      <w:marLeft w:val="0"/>
      <w:marRight w:val="0"/>
      <w:marTop w:val="0"/>
      <w:marBottom w:val="0"/>
      <w:divBdr>
        <w:top w:val="none" w:sz="0" w:space="0" w:color="auto"/>
        <w:left w:val="none" w:sz="0" w:space="0" w:color="auto"/>
        <w:bottom w:val="none" w:sz="0" w:space="0" w:color="auto"/>
        <w:right w:val="none" w:sz="0" w:space="0" w:color="auto"/>
      </w:divBdr>
    </w:div>
    <w:div w:id="2010013433">
      <w:bodyDiv w:val="1"/>
      <w:marLeft w:val="0"/>
      <w:marRight w:val="0"/>
      <w:marTop w:val="0"/>
      <w:marBottom w:val="0"/>
      <w:divBdr>
        <w:top w:val="none" w:sz="0" w:space="0" w:color="auto"/>
        <w:left w:val="none" w:sz="0" w:space="0" w:color="auto"/>
        <w:bottom w:val="none" w:sz="0" w:space="0" w:color="auto"/>
        <w:right w:val="none" w:sz="0" w:space="0" w:color="auto"/>
      </w:divBdr>
    </w:div>
    <w:div w:id="2044017996">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56394721">
      <w:bodyDiv w:val="1"/>
      <w:marLeft w:val="0"/>
      <w:marRight w:val="0"/>
      <w:marTop w:val="0"/>
      <w:marBottom w:val="0"/>
      <w:divBdr>
        <w:top w:val="none" w:sz="0" w:space="0" w:color="auto"/>
        <w:left w:val="none" w:sz="0" w:space="0" w:color="auto"/>
        <w:bottom w:val="none" w:sz="0" w:space="0" w:color="auto"/>
        <w:right w:val="none" w:sz="0" w:space="0" w:color="auto"/>
      </w:divBdr>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072846284">
      <w:bodyDiv w:val="1"/>
      <w:marLeft w:val="0"/>
      <w:marRight w:val="0"/>
      <w:marTop w:val="0"/>
      <w:marBottom w:val="0"/>
      <w:divBdr>
        <w:top w:val="none" w:sz="0" w:space="0" w:color="auto"/>
        <w:left w:val="none" w:sz="0" w:space="0" w:color="auto"/>
        <w:bottom w:val="none" w:sz="0" w:space="0" w:color="auto"/>
        <w:right w:val="none" w:sz="0" w:space="0" w:color="auto"/>
      </w:divBdr>
    </w:div>
    <w:div w:id="2081558750">
      <w:bodyDiv w:val="1"/>
      <w:marLeft w:val="0"/>
      <w:marRight w:val="0"/>
      <w:marTop w:val="0"/>
      <w:marBottom w:val="0"/>
      <w:divBdr>
        <w:top w:val="none" w:sz="0" w:space="0" w:color="auto"/>
        <w:left w:val="none" w:sz="0" w:space="0" w:color="auto"/>
        <w:bottom w:val="none" w:sz="0" w:space="0" w:color="auto"/>
        <w:right w:val="none" w:sz="0" w:space="0" w:color="auto"/>
      </w:divBdr>
    </w:div>
    <w:div w:id="2103798256">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DD5797-D4C1-46EE-B500-8D004ACF0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3790</Words>
  <Characters>17477</Characters>
  <Application>Microsoft Office Word</Application>
  <DocSecurity>0</DocSecurity>
  <Lines>379</Lines>
  <Paragraphs>276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7</cp:revision>
  <cp:lastPrinted>2007-06-17T21:08:00Z</cp:lastPrinted>
  <dcterms:created xsi:type="dcterms:W3CDTF">2020-04-10T15:35:00Z</dcterms:created>
  <dcterms:modified xsi:type="dcterms:W3CDTF">2020-04-11T00:20:00Z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(3)hpT79DJt2E6rKzxJfDuSSkUXpv5eOWg2yTnf/4IH+8qi+bXXjPmYbwJch4eu+Eo4SiEXo7+q
CCJmIRY51eTGloP0QEfl/JXGKMiWjweJkFOEyLeeBObm2XQD8CcYrWp9SK554KLSHyqXVftN
RhqlfVmLFI/vHFzLKINiSFwPFgKiVloxu0ipUGijJwXAIfwopywdXuBV1p5AElgGtaUZBfDO
ssjySiyW6mHEnP33D8</vt:lpwstr>
  </property>
  <property fmtid="{D5CDD505-2E9C-101B-9397-08002B2CF9AE}" pid="13" name="_2015_ms_pID_725343_00">
    <vt:lpwstr>_2015_ms_pID_725343</vt:lpwstr>
  </property>
  <property fmtid="{D5CDD505-2E9C-101B-9397-08002B2CF9AE}" pid="14" name="_2015_ms_pID_7253431">
    <vt:lpwstr>oCGL0sKw5nWadQb037Oq9lpjoeUr3lx5wqatkDSvv3G5nwzZp+NTkx
UbeQmYRlQBwn7+/MPe0NfND2fNgdlq2gKPsj06VZsBUg3HYsVp0ziQ9G2BdVaegG4p4J7vjz
JVB5i2sJNm1hWXrXjf6WVpEK0A3fdzSAfeSydRmT6fRf2z35ldkDJBPOOm3+CbMRmgXJQguJ
CA0I3BS/aq7KHp+4TY1VJE2yqiYJTllRPSJb</vt:lpwstr>
  </property>
  <property fmtid="{D5CDD505-2E9C-101B-9397-08002B2CF9AE}" pid="15" name="_2015_ms_pID_7253431_00">
    <vt:lpwstr>_2015_ms_pID_7253431</vt:lpwstr>
  </property>
  <property fmtid="{D5CDD505-2E9C-101B-9397-08002B2CF9AE}" pid="16" name="_2015_ms_pID_7253432">
    <vt:lpwstr>OWQ7KC8mIoLhnkVhgUVoguGiRzxA6Ldlhgy0
8ZFDAnbJo/uZgspQKGZkvQrTzFYMmg==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