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A52" w:rsidRPr="007F1566" w:rsidRDefault="001C3A52" w:rsidP="001C3A52">
      <w:pPr>
        <w:pStyle w:val="a3"/>
        <w:rPr>
          <w:bCs/>
          <w:sz w:val="28"/>
          <w:lang w:val="en-US"/>
        </w:rPr>
      </w:pPr>
      <w:bookmarkStart w:id="0" w:name="OLE_LINK3"/>
      <w:r>
        <w:rPr>
          <w:bCs/>
          <w:sz w:val="28"/>
          <w:lang w:val="en-US"/>
        </w:rPr>
        <w:t xml:space="preserve">3GPP TSG RAN WG1 Meeting </w:t>
      </w:r>
      <w:r w:rsidRPr="00796150">
        <w:rPr>
          <w:bCs/>
          <w:sz w:val="28"/>
          <w:lang w:val="en-US"/>
        </w:rPr>
        <w:t>#</w:t>
      </w:r>
      <w:r w:rsidR="00796150" w:rsidRPr="00796150">
        <w:rPr>
          <w:bCs/>
          <w:sz w:val="28"/>
          <w:lang w:val="en-US"/>
        </w:rPr>
        <w:t>1</w:t>
      </w:r>
      <w:r w:rsidR="00DA2D09">
        <w:rPr>
          <w:bCs/>
          <w:sz w:val="28"/>
          <w:lang w:val="en-US"/>
        </w:rPr>
        <w:t>00b</w:t>
      </w:r>
      <w:r w:rsidRPr="007F1566">
        <w:rPr>
          <w:rFonts w:hint="eastAsia"/>
          <w:bCs/>
          <w:sz w:val="28"/>
          <w:lang w:val="en-US"/>
        </w:rPr>
        <w:t xml:space="preserve">                       </w:t>
      </w:r>
      <w:r w:rsidR="008C4448">
        <w:rPr>
          <w:bCs/>
          <w:sz w:val="28"/>
          <w:lang w:val="en-US"/>
        </w:rPr>
        <w:tab/>
      </w:r>
      <w:r w:rsidR="00C51797">
        <w:rPr>
          <w:bCs/>
          <w:sz w:val="28"/>
          <w:lang w:val="en-US"/>
        </w:rPr>
        <w:t>R1-20</w:t>
      </w:r>
      <w:r w:rsidR="00377477">
        <w:rPr>
          <w:bCs/>
          <w:sz w:val="28"/>
          <w:lang w:val="en-US"/>
        </w:rPr>
        <w:t>02403</w:t>
      </w:r>
      <w:r w:rsidR="007452F7" w:rsidRPr="007452F7" w:rsidDel="007452F7">
        <w:rPr>
          <w:bCs/>
          <w:sz w:val="28"/>
          <w:lang w:val="en-US"/>
        </w:rPr>
        <w:t xml:space="preserve"> </w:t>
      </w:r>
      <w:r w:rsidRPr="007F1566">
        <w:rPr>
          <w:rFonts w:hint="eastAsia"/>
          <w:bCs/>
          <w:sz w:val="28"/>
          <w:lang w:val="en-US"/>
        </w:rPr>
        <w:t xml:space="preserve">                    </w:t>
      </w:r>
    </w:p>
    <w:p w:rsidR="001C3A52" w:rsidRPr="00456D86" w:rsidRDefault="00DA2D09" w:rsidP="001C3A52">
      <w:pPr>
        <w:pStyle w:val="a3"/>
        <w:rPr>
          <w:bCs/>
          <w:strike/>
          <w:sz w:val="28"/>
          <w:lang w:val="en-US"/>
        </w:rPr>
      </w:pPr>
      <w:r w:rsidRPr="00AD6265">
        <w:rPr>
          <w:rFonts w:cs="Arial"/>
          <w:bCs/>
          <w:sz w:val="28"/>
          <w:szCs w:val="24"/>
        </w:rPr>
        <w:t xml:space="preserve">e-Meeting, </w:t>
      </w:r>
      <w:r>
        <w:rPr>
          <w:rFonts w:cs="Arial"/>
          <w:bCs/>
          <w:sz w:val="28"/>
          <w:szCs w:val="24"/>
        </w:rPr>
        <w:t>April 20</w:t>
      </w:r>
      <w:r w:rsidRPr="00AD6265">
        <w:rPr>
          <w:rFonts w:cs="Arial"/>
          <w:bCs/>
          <w:sz w:val="28"/>
          <w:szCs w:val="24"/>
          <w:vertAlign w:val="superscript"/>
        </w:rPr>
        <w:t>th</w:t>
      </w:r>
      <w:r>
        <w:rPr>
          <w:rFonts w:cs="Arial"/>
          <w:bCs/>
          <w:sz w:val="28"/>
          <w:szCs w:val="24"/>
        </w:rPr>
        <w:t xml:space="preserve"> – April 30</w:t>
      </w:r>
      <w:r w:rsidRPr="00AD6265">
        <w:rPr>
          <w:rFonts w:cs="Arial"/>
          <w:bCs/>
          <w:sz w:val="28"/>
          <w:szCs w:val="24"/>
          <w:vertAlign w:val="superscript"/>
        </w:rPr>
        <w:t>th</w:t>
      </w:r>
      <w:r w:rsidRPr="00AD6265">
        <w:rPr>
          <w:rFonts w:cs="Arial"/>
          <w:bCs/>
          <w:sz w:val="28"/>
          <w:szCs w:val="24"/>
        </w:rPr>
        <w:t>, 2020</w:t>
      </w:r>
    </w:p>
    <w:p w:rsidR="00EE7398" w:rsidRDefault="00EE7398" w:rsidP="001C3A52">
      <w:pPr>
        <w:pStyle w:val="a3"/>
        <w:ind w:left="1800" w:hanging="1800"/>
        <w:rPr>
          <w:rFonts w:eastAsia="MS Gothic"/>
          <w:noProof w:val="0"/>
          <w:sz w:val="24"/>
          <w:lang w:val="en-US"/>
        </w:rPr>
      </w:pPr>
      <w:r w:rsidRPr="007F1566">
        <w:rPr>
          <w:rFonts w:eastAsia="MS Gothic"/>
          <w:noProof w:val="0"/>
          <w:sz w:val="24"/>
          <w:lang w:val="en-US"/>
        </w:rPr>
        <w:t>Agenda Item:</w:t>
      </w:r>
      <w:bookmarkStart w:id="1" w:name="Source"/>
      <w:bookmarkEnd w:id="1"/>
      <w:r w:rsidRPr="007F1566">
        <w:rPr>
          <w:rFonts w:eastAsia="MS Gothic"/>
          <w:noProof w:val="0"/>
          <w:sz w:val="24"/>
          <w:lang w:val="en-US"/>
        </w:rPr>
        <w:tab/>
      </w:r>
      <w:r w:rsidR="00DA2D09" w:rsidRPr="00DA2D09">
        <w:rPr>
          <w:rFonts w:eastAsia="MS Gothic"/>
          <w:noProof w:val="0"/>
          <w:sz w:val="24"/>
          <w:lang w:val="en-US"/>
        </w:rPr>
        <w:t>7.2.5.3</w:t>
      </w:r>
    </w:p>
    <w:p w:rsidR="001C3A52" w:rsidRPr="007F1566" w:rsidRDefault="001C3A52" w:rsidP="001C3A52">
      <w:pPr>
        <w:pStyle w:val="a3"/>
        <w:ind w:left="1800" w:hanging="1800"/>
        <w:rPr>
          <w:rFonts w:eastAsia="MS Gothic"/>
          <w:noProof w:val="0"/>
          <w:sz w:val="24"/>
          <w:lang w:val="en-US"/>
        </w:rPr>
      </w:pPr>
      <w:r w:rsidRPr="007F1566">
        <w:rPr>
          <w:rFonts w:eastAsia="MS Gothic"/>
          <w:noProof w:val="0"/>
          <w:sz w:val="24"/>
          <w:lang w:val="en-US"/>
        </w:rPr>
        <w:t>Source:</w:t>
      </w:r>
      <w:r w:rsidRPr="007F1566">
        <w:rPr>
          <w:rFonts w:eastAsia="MS Gothic"/>
          <w:noProof w:val="0"/>
          <w:sz w:val="24"/>
          <w:lang w:val="en-US"/>
        </w:rPr>
        <w:tab/>
      </w:r>
      <w:proofErr w:type="spellStart"/>
      <w:r w:rsidR="00AA3E72">
        <w:rPr>
          <w:rFonts w:eastAsia="MS Gothic"/>
          <w:noProof w:val="0"/>
          <w:sz w:val="24"/>
          <w:lang w:val="en-US"/>
        </w:rPr>
        <w:t>ASUSTeK</w:t>
      </w:r>
      <w:bookmarkStart w:id="2" w:name="_GoBack"/>
      <w:bookmarkEnd w:id="2"/>
      <w:proofErr w:type="spellEnd"/>
    </w:p>
    <w:bookmarkEnd w:id="0"/>
    <w:p w:rsidR="001C3A52" w:rsidRPr="00EE7398" w:rsidRDefault="001C3A52" w:rsidP="00EE7398">
      <w:pPr>
        <w:pStyle w:val="a3"/>
        <w:ind w:left="1800" w:hanging="1800"/>
        <w:rPr>
          <w:rFonts w:eastAsia="MS Gothic"/>
          <w:noProof w:val="0"/>
          <w:sz w:val="24"/>
          <w:lang w:val="en-US"/>
        </w:rPr>
      </w:pPr>
      <w:r w:rsidRPr="007F1566">
        <w:rPr>
          <w:rFonts w:eastAsia="MS Gothic"/>
          <w:noProof w:val="0"/>
          <w:sz w:val="24"/>
          <w:lang w:val="en-US"/>
        </w:rPr>
        <w:t>Title:</w:t>
      </w:r>
      <w:r w:rsidRPr="007F1566">
        <w:rPr>
          <w:rFonts w:eastAsia="MS Gothic"/>
          <w:noProof w:val="0"/>
          <w:sz w:val="24"/>
          <w:lang w:val="en-US"/>
        </w:rPr>
        <w:tab/>
      </w:r>
      <w:r w:rsidR="001D1371" w:rsidRPr="00DA2D09">
        <w:rPr>
          <w:rFonts w:eastAsia="MS Gothic"/>
          <w:noProof w:val="0"/>
          <w:sz w:val="24"/>
          <w:lang w:val="en-US"/>
        </w:rPr>
        <w:t>Discussion</w:t>
      </w:r>
      <w:r w:rsidR="008C4448" w:rsidRPr="00DA2D09">
        <w:rPr>
          <w:rFonts w:eastAsia="MS Gothic"/>
          <w:noProof w:val="0"/>
          <w:sz w:val="24"/>
          <w:lang w:val="en-US"/>
        </w:rPr>
        <w:t xml:space="preserve"> on </w:t>
      </w:r>
      <w:r w:rsidR="00DA2D09">
        <w:rPr>
          <w:rFonts w:eastAsia="MS Gothic"/>
          <w:noProof w:val="0"/>
          <w:sz w:val="24"/>
          <w:lang w:val="en-US"/>
        </w:rPr>
        <w:t>multiplexing</w:t>
      </w:r>
      <w:r w:rsidR="00652244" w:rsidRPr="00DA2D09">
        <w:rPr>
          <w:rFonts w:eastAsia="MS Gothic"/>
          <w:noProof w:val="0"/>
          <w:sz w:val="24"/>
          <w:lang w:val="en-US"/>
        </w:rPr>
        <w:t xml:space="preserve"> UCI</w:t>
      </w:r>
      <w:r w:rsidR="00DA2D09">
        <w:rPr>
          <w:rFonts w:eastAsia="MS Gothic"/>
          <w:noProof w:val="0"/>
          <w:sz w:val="24"/>
          <w:lang w:val="en-US"/>
        </w:rPr>
        <w:t xml:space="preserve"> of same type on a PUSCH</w:t>
      </w:r>
    </w:p>
    <w:p w:rsidR="001C3A52" w:rsidRPr="007F1566" w:rsidRDefault="001C3A52" w:rsidP="00EE7398">
      <w:pPr>
        <w:pBdr>
          <w:bottom w:val="single" w:sz="6" w:space="5" w:color="auto"/>
        </w:pBdr>
        <w:tabs>
          <w:tab w:val="left" w:pos="1800"/>
        </w:tabs>
        <w:ind w:left="1800" w:hanging="1800"/>
        <w:rPr>
          <w:rFonts w:ascii="Arial" w:hAnsi="Arial"/>
          <w:b/>
          <w:lang w:val="en-US"/>
        </w:rPr>
      </w:pPr>
      <w:r w:rsidRPr="007F1566">
        <w:rPr>
          <w:rFonts w:ascii="Arial" w:hAnsi="Arial"/>
          <w:b/>
          <w:lang w:val="en-US"/>
        </w:rPr>
        <w:t>Document for:</w:t>
      </w:r>
      <w:bookmarkStart w:id="3" w:name="DocumentFor"/>
      <w:bookmarkEnd w:id="3"/>
      <w:r w:rsidR="00585092">
        <w:rPr>
          <w:rFonts w:ascii="Arial" w:hAnsi="Arial"/>
          <w:b/>
          <w:lang w:val="en-US"/>
        </w:rPr>
        <w:t xml:space="preserve"> </w:t>
      </w:r>
      <w:r w:rsidR="00585092">
        <w:rPr>
          <w:rFonts w:asciiTheme="minorEastAsia" w:eastAsiaTheme="minorEastAsia" w:hAnsiTheme="minorEastAsia" w:hint="eastAsia"/>
          <w:b/>
          <w:lang w:val="en-US" w:eastAsia="zh-TW"/>
        </w:rPr>
        <w:t xml:space="preserve"> </w:t>
      </w:r>
      <w:r w:rsidRPr="00EE7398">
        <w:rPr>
          <w:rFonts w:ascii="Arial" w:hAnsi="Arial"/>
          <w:b/>
          <w:lang w:val="en-US"/>
        </w:rPr>
        <w:t>Discussion and Decision</w:t>
      </w:r>
    </w:p>
    <w:p w:rsidR="001C3A52" w:rsidRPr="007F1566" w:rsidRDefault="001C3A52" w:rsidP="001C3A52">
      <w:pPr>
        <w:pStyle w:val="1"/>
        <w:numPr>
          <w:ilvl w:val="0"/>
          <w:numId w:val="0"/>
        </w:numPr>
        <w:spacing w:after="120"/>
        <w:rPr>
          <w:b/>
          <w:lang w:val="en-US"/>
        </w:rPr>
      </w:pPr>
      <w:r w:rsidRPr="007F1566">
        <w:rPr>
          <w:rFonts w:hint="eastAsia"/>
          <w:b/>
          <w:lang w:val="en-US"/>
        </w:rPr>
        <w:t xml:space="preserve">1. </w:t>
      </w:r>
      <w:r w:rsidRPr="007F1566">
        <w:rPr>
          <w:b/>
          <w:lang w:val="en-US"/>
        </w:rPr>
        <w:t>Introduction</w:t>
      </w:r>
    </w:p>
    <w:p w:rsidR="001C3A52" w:rsidRPr="00C05DEB" w:rsidRDefault="000C01E3" w:rsidP="00C05DEB">
      <w:pPr>
        <w:rPr>
          <w:sz w:val="22"/>
          <w:szCs w:val="22"/>
          <w:lang w:val="en-US"/>
        </w:rPr>
      </w:pPr>
      <w:r>
        <w:rPr>
          <w:rFonts w:eastAsiaTheme="minorEastAsia"/>
          <w:sz w:val="22"/>
          <w:szCs w:val="22"/>
          <w:lang w:val="en-US" w:eastAsia="zh-TW"/>
        </w:rPr>
        <w:t xml:space="preserve">In Rel-16, sub-slot based PUCCH is introduced, by applying the handling of a slot based PUCCH in Rel-15 </w:t>
      </w:r>
      <w:r w:rsidR="00C05DEB">
        <w:rPr>
          <w:rFonts w:eastAsiaTheme="minorEastAsia"/>
          <w:sz w:val="22"/>
          <w:szCs w:val="22"/>
          <w:lang w:val="en-US" w:eastAsia="zh-TW"/>
        </w:rPr>
        <w:t>to a sub</w:t>
      </w:r>
      <w:r>
        <w:rPr>
          <w:rFonts w:eastAsiaTheme="minorEastAsia"/>
          <w:sz w:val="22"/>
          <w:szCs w:val="22"/>
          <w:lang w:val="en-US" w:eastAsia="zh-TW"/>
        </w:rPr>
        <w:t>-</w:t>
      </w:r>
      <w:r w:rsidR="00C05DEB">
        <w:rPr>
          <w:rFonts w:eastAsiaTheme="minorEastAsia"/>
          <w:sz w:val="22"/>
          <w:szCs w:val="22"/>
          <w:lang w:val="en-US" w:eastAsia="zh-TW"/>
        </w:rPr>
        <w:t>s</w:t>
      </w:r>
      <w:r>
        <w:rPr>
          <w:rFonts w:eastAsiaTheme="minorEastAsia"/>
          <w:sz w:val="22"/>
          <w:szCs w:val="22"/>
          <w:lang w:val="en-US" w:eastAsia="zh-TW"/>
        </w:rPr>
        <w:t xml:space="preserve">lot </w:t>
      </w:r>
      <w:r w:rsidR="006F5E5D">
        <w:rPr>
          <w:rFonts w:eastAsiaTheme="minorEastAsia"/>
          <w:sz w:val="22"/>
          <w:szCs w:val="22"/>
          <w:lang w:val="en-US" w:eastAsia="zh-TW"/>
        </w:rPr>
        <w:t xml:space="preserve">based PUCCH. However, we identified case(s) on </w:t>
      </w:r>
      <w:r w:rsidR="006F5E5D">
        <w:rPr>
          <w:rFonts w:eastAsiaTheme="minorEastAsia" w:hint="eastAsia"/>
          <w:sz w:val="22"/>
          <w:szCs w:val="22"/>
          <w:lang w:val="en-US" w:eastAsia="zh-TW"/>
        </w:rPr>
        <w:t xml:space="preserve">UCI </w:t>
      </w:r>
      <w:r w:rsidR="006F5E5D">
        <w:rPr>
          <w:rFonts w:eastAsiaTheme="minorEastAsia"/>
          <w:sz w:val="22"/>
          <w:szCs w:val="22"/>
          <w:lang w:val="en-US" w:eastAsia="zh-TW"/>
        </w:rPr>
        <w:t xml:space="preserve">multiplexing which is not covered by such direct extension. We discuss details of the identified issue in this contribution. </w:t>
      </w:r>
      <w:r>
        <w:rPr>
          <w:rFonts w:eastAsiaTheme="minorEastAsia"/>
          <w:sz w:val="22"/>
          <w:szCs w:val="22"/>
          <w:lang w:val="en-US" w:eastAsia="zh-TW"/>
        </w:rPr>
        <w:t xml:space="preserve"> </w:t>
      </w:r>
    </w:p>
    <w:p w:rsidR="00062584" w:rsidRPr="008532B2" w:rsidRDefault="001C3A52" w:rsidP="008532B2">
      <w:pPr>
        <w:pStyle w:val="1"/>
        <w:numPr>
          <w:ilvl w:val="0"/>
          <w:numId w:val="0"/>
        </w:numPr>
        <w:spacing w:before="0" w:after="120"/>
        <w:rPr>
          <w:b/>
          <w:lang w:val="en-US"/>
        </w:rPr>
      </w:pPr>
      <w:r w:rsidRPr="007F1566">
        <w:rPr>
          <w:rFonts w:hint="eastAsia"/>
          <w:b/>
          <w:lang w:val="en-US"/>
        </w:rPr>
        <w:t xml:space="preserve">2. </w:t>
      </w:r>
      <w:r w:rsidR="00AA5706">
        <w:rPr>
          <w:b/>
          <w:lang w:val="en-US"/>
        </w:rPr>
        <w:t>Di</w:t>
      </w:r>
      <w:r w:rsidR="00A80CE3">
        <w:rPr>
          <w:b/>
          <w:lang w:val="en-US"/>
        </w:rPr>
        <w:t>s</w:t>
      </w:r>
      <w:r w:rsidR="00AA5706">
        <w:rPr>
          <w:b/>
          <w:lang w:val="en-US"/>
        </w:rPr>
        <w:t>cussion</w:t>
      </w:r>
    </w:p>
    <w:p w:rsidR="006D6CAD" w:rsidRDefault="006D6CAD" w:rsidP="00A80CE3">
      <w:pPr>
        <w:rPr>
          <w:rFonts w:eastAsiaTheme="minorEastAsia"/>
          <w:sz w:val="22"/>
          <w:szCs w:val="22"/>
          <w:lang w:val="en-US" w:eastAsia="zh-TW"/>
        </w:rPr>
      </w:pPr>
      <w:r>
        <w:rPr>
          <w:rFonts w:eastAsiaTheme="minorEastAsia"/>
          <w:sz w:val="22"/>
          <w:szCs w:val="22"/>
          <w:lang w:val="en-US" w:eastAsia="zh-TW"/>
        </w:rPr>
        <w:t>There are the following description</w:t>
      </w:r>
      <w:r w:rsidR="002B56C3">
        <w:rPr>
          <w:rFonts w:eastAsiaTheme="minorEastAsia"/>
          <w:sz w:val="22"/>
          <w:szCs w:val="22"/>
          <w:lang w:val="en-US" w:eastAsia="zh-TW"/>
        </w:rPr>
        <w:t>s</w:t>
      </w:r>
      <w:r>
        <w:rPr>
          <w:rFonts w:eastAsiaTheme="minorEastAsia"/>
          <w:sz w:val="22"/>
          <w:szCs w:val="22"/>
          <w:lang w:val="en-US" w:eastAsia="zh-TW"/>
        </w:rPr>
        <w:t xml:space="preserve"> in </w:t>
      </w:r>
      <w:r w:rsidR="002B56C3">
        <w:rPr>
          <w:rFonts w:eastAsiaTheme="minorEastAsia"/>
          <w:sz w:val="22"/>
          <w:szCs w:val="22"/>
          <w:lang w:val="en-US" w:eastAsia="zh-TW"/>
        </w:rPr>
        <w:t xml:space="preserve">current </w:t>
      </w:r>
      <w:r>
        <w:rPr>
          <w:rFonts w:eastAsiaTheme="minorEastAsia"/>
          <w:sz w:val="22"/>
          <w:szCs w:val="22"/>
          <w:lang w:val="en-US" w:eastAsia="zh-TW"/>
        </w:rPr>
        <w:t>TS 38.213</w:t>
      </w:r>
      <w:r w:rsidR="00BA1BDE">
        <w:rPr>
          <w:rFonts w:eastAsiaTheme="minorEastAsia"/>
          <w:sz w:val="22"/>
          <w:szCs w:val="22"/>
          <w:lang w:val="en-US" w:eastAsia="zh-TW"/>
        </w:rPr>
        <w:t xml:space="preserve"> [</w:t>
      </w:r>
      <w:r>
        <w:rPr>
          <w:rFonts w:eastAsiaTheme="minorEastAsia"/>
          <w:sz w:val="22"/>
          <w:szCs w:val="22"/>
          <w:lang w:val="en-US" w:eastAsia="zh-TW"/>
        </w:rPr>
        <w:t>1</w:t>
      </w:r>
      <w:r w:rsidR="00BA1BDE">
        <w:rPr>
          <w:rFonts w:eastAsiaTheme="minorEastAsia"/>
          <w:sz w:val="22"/>
          <w:szCs w:val="22"/>
          <w:lang w:val="en-US" w:eastAsia="zh-TW"/>
        </w:rPr>
        <w:t>]</w:t>
      </w:r>
      <w:r>
        <w:rPr>
          <w:rFonts w:eastAsiaTheme="minorEastAsia"/>
          <w:sz w:val="22"/>
          <w:szCs w:val="22"/>
          <w:lang w:val="en-US" w:eastAsia="zh-TW"/>
        </w:rPr>
        <w:t>:</w:t>
      </w:r>
      <w:r w:rsidR="00BA1BDE">
        <w:rPr>
          <w:rFonts w:eastAsiaTheme="minorEastAsia"/>
          <w:sz w:val="22"/>
          <w:szCs w:val="22"/>
          <w:lang w:val="en-US" w:eastAsia="zh-TW"/>
        </w:rPr>
        <w:t xml:space="preserve"> </w:t>
      </w:r>
    </w:p>
    <w:p w:rsidR="00D640C1" w:rsidRPr="00D640C1" w:rsidRDefault="00D640C1" w:rsidP="00A80CE3">
      <w:pPr>
        <w:rPr>
          <w:rFonts w:eastAsiaTheme="minorEastAsia"/>
          <w:sz w:val="22"/>
          <w:szCs w:val="22"/>
          <w:lang w:val="en-US" w:eastAsia="zh-TW"/>
        </w:rPr>
      </w:pPr>
      <w:r>
        <w:rPr>
          <w:rFonts w:eastAsiaTheme="minorEastAsia"/>
          <w:sz w:val="22"/>
          <w:szCs w:val="22"/>
          <w:lang w:val="en-US" w:eastAsia="zh-TW"/>
        </w:rPr>
        <w:t>“</w:t>
      </w:r>
      <w:r w:rsidRPr="00E65EA7">
        <w:rPr>
          <w:rFonts w:eastAsiaTheme="minorEastAsia"/>
          <w:sz w:val="22"/>
          <w:szCs w:val="22"/>
          <w:lang w:val="en-US" w:eastAsia="zh-TW"/>
        </w:rPr>
        <w:t xml:space="preserve">In the remaining of this Clause, if a UE is provided </w:t>
      </w:r>
      <w:proofErr w:type="spellStart"/>
      <w:r w:rsidRPr="00E65EA7">
        <w:rPr>
          <w:rFonts w:eastAsiaTheme="minorEastAsia"/>
          <w:i/>
          <w:sz w:val="22"/>
          <w:szCs w:val="22"/>
          <w:lang w:val="en-US" w:eastAsia="zh-TW"/>
        </w:rPr>
        <w:t>subslotLength-ForPUCCH</w:t>
      </w:r>
      <w:proofErr w:type="spellEnd"/>
      <w:r w:rsidRPr="00E65EA7">
        <w:rPr>
          <w:rFonts w:eastAsiaTheme="minorEastAsia"/>
          <w:sz w:val="22"/>
          <w:szCs w:val="22"/>
          <w:lang w:val="en-US" w:eastAsia="zh-TW"/>
        </w:rPr>
        <w:t xml:space="preserve">, a slot for an associated PUCCH transmission includes a number of symbols indicated by </w:t>
      </w:r>
      <w:proofErr w:type="spellStart"/>
      <w:r w:rsidRPr="00E65EA7">
        <w:rPr>
          <w:rFonts w:eastAsiaTheme="minorEastAsia"/>
          <w:i/>
          <w:sz w:val="22"/>
          <w:szCs w:val="22"/>
          <w:lang w:val="en-US" w:eastAsia="zh-TW"/>
        </w:rPr>
        <w:t>subslotLength-ForPUCCH</w:t>
      </w:r>
      <w:proofErr w:type="spellEnd"/>
      <w:r>
        <w:rPr>
          <w:rFonts w:eastAsiaTheme="minorEastAsia"/>
          <w:i/>
          <w:sz w:val="22"/>
          <w:szCs w:val="22"/>
          <w:lang w:val="en-US" w:eastAsia="zh-TW"/>
        </w:rPr>
        <w:t>.</w:t>
      </w:r>
      <w:r>
        <w:rPr>
          <w:rFonts w:eastAsiaTheme="minorEastAsia"/>
          <w:sz w:val="22"/>
          <w:szCs w:val="22"/>
          <w:lang w:val="en-US" w:eastAsia="zh-TW"/>
        </w:rPr>
        <w:t>”</w:t>
      </w:r>
    </w:p>
    <w:p w:rsidR="006D6CAD" w:rsidRDefault="00881FDD" w:rsidP="00A80CE3">
      <w:pPr>
        <w:rPr>
          <w:rFonts w:eastAsiaTheme="minorEastAsia"/>
          <w:sz w:val="22"/>
          <w:szCs w:val="22"/>
          <w:lang w:val="en-US" w:eastAsia="zh-TW"/>
        </w:rPr>
      </w:pPr>
      <w:r w:rsidRPr="00844F6E">
        <w:rPr>
          <w:rFonts w:eastAsiaTheme="minorEastAsia"/>
          <w:sz w:val="22"/>
          <w:szCs w:val="22"/>
          <w:lang w:val="en-US" w:eastAsia="zh-TW"/>
        </w:rPr>
        <w:t>“</w:t>
      </w:r>
      <w:r w:rsidRPr="00F5778F">
        <w:rPr>
          <w:sz w:val="22"/>
          <w:szCs w:val="22"/>
        </w:rPr>
        <w:t xml:space="preserve">A UE </w:t>
      </w:r>
      <w:r w:rsidRPr="00F5778F">
        <w:rPr>
          <w:sz w:val="22"/>
          <w:szCs w:val="22"/>
          <w:lang w:eastAsia="x-none"/>
        </w:rPr>
        <w:t xml:space="preserve">does not expect to multiplex in a PUSCH transmission in one slot with SCS configuration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oMath>
      <w:r w:rsidRPr="00F5778F">
        <w:rPr>
          <w:sz w:val="22"/>
          <w:szCs w:val="22"/>
          <w:lang w:eastAsia="x-none"/>
        </w:rPr>
        <w:t xml:space="preserve"> UCI of same type that the UE would transmit in PUCCHs in different slots with SCS configuration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Pr="00F5778F">
        <w:rPr>
          <w:sz w:val="22"/>
          <w:szCs w:val="22"/>
        </w:rPr>
        <w:t xml:space="preserve"> if</w:t>
      </w:r>
      <w:r w:rsidRPr="00F5778F">
        <w:rPr>
          <w:rFonts w:eastAsiaTheme="minorEastAsia" w:hint="eastAsia"/>
          <w:sz w:val="22"/>
          <w:szCs w:val="22"/>
          <w:lang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Pr="00F5778F">
        <w:rPr>
          <w:sz w:val="22"/>
          <w:szCs w:val="22"/>
        </w:rPr>
        <w:t>.</w:t>
      </w:r>
      <w:r w:rsidRPr="00844F6E">
        <w:rPr>
          <w:rFonts w:eastAsiaTheme="minorEastAsia"/>
          <w:sz w:val="22"/>
          <w:szCs w:val="22"/>
          <w:lang w:val="en-US" w:eastAsia="zh-TW"/>
        </w:rPr>
        <w:t>”</w:t>
      </w:r>
    </w:p>
    <w:p w:rsidR="006D6CAD" w:rsidRDefault="006D6CAD" w:rsidP="00A80CE3">
      <w:pPr>
        <w:rPr>
          <w:rFonts w:eastAsiaTheme="minorEastAsia"/>
          <w:sz w:val="22"/>
          <w:szCs w:val="22"/>
          <w:lang w:val="en-US" w:eastAsia="zh-TW"/>
        </w:rPr>
      </w:pPr>
    </w:p>
    <w:p w:rsidR="008F0CE2" w:rsidRDefault="00D640C1" w:rsidP="00A80CE3">
      <w:pPr>
        <w:rPr>
          <w:rFonts w:eastAsiaTheme="minorEastAsia"/>
          <w:sz w:val="22"/>
          <w:szCs w:val="22"/>
          <w:lang w:val="en-US" w:eastAsia="zh-TW"/>
        </w:rPr>
      </w:pPr>
      <w:r>
        <w:rPr>
          <w:rFonts w:eastAsiaTheme="minorEastAsia"/>
          <w:sz w:val="22"/>
          <w:szCs w:val="22"/>
          <w:lang w:val="en-US" w:eastAsia="zh-TW"/>
        </w:rPr>
        <w:t>Based on t</w:t>
      </w:r>
      <w:r w:rsidR="002B56C3">
        <w:rPr>
          <w:rFonts w:eastAsiaTheme="minorEastAsia"/>
          <w:sz w:val="22"/>
          <w:szCs w:val="22"/>
          <w:lang w:val="en-US" w:eastAsia="zh-TW"/>
        </w:rPr>
        <w:t>he above descriptions</w:t>
      </w:r>
      <w:r>
        <w:rPr>
          <w:rFonts w:eastAsiaTheme="minorEastAsia"/>
          <w:sz w:val="22"/>
          <w:szCs w:val="22"/>
          <w:lang w:val="en-US" w:eastAsia="zh-TW"/>
        </w:rPr>
        <w:t>,</w:t>
      </w:r>
      <w:r w:rsidR="002B56C3">
        <w:rPr>
          <w:rFonts w:eastAsiaTheme="minorEastAsia"/>
          <w:sz w:val="22"/>
          <w:szCs w:val="22"/>
          <w:lang w:val="en-US" w:eastAsia="zh-TW"/>
        </w:rPr>
        <w:t xml:space="preserve"> </w:t>
      </w:r>
      <w:r>
        <w:rPr>
          <w:rFonts w:eastAsiaTheme="minorEastAsia"/>
          <w:sz w:val="22"/>
          <w:szCs w:val="22"/>
          <w:lang w:val="en-US" w:eastAsia="zh-TW"/>
        </w:rPr>
        <w:t xml:space="preserve">the UE does not expect to handle the case </w:t>
      </w:r>
      <w:r w:rsidR="002B56C3">
        <w:rPr>
          <w:rFonts w:eastAsiaTheme="minorEastAsia"/>
          <w:sz w:val="22"/>
          <w:szCs w:val="22"/>
          <w:lang w:val="en-US" w:eastAsia="zh-TW"/>
        </w:rPr>
        <w:t xml:space="preserve">when </w:t>
      </w:r>
      <w:r w:rsidR="00785DBF" w:rsidRPr="000662E9">
        <w:rPr>
          <w:rFonts w:eastAsiaTheme="minorEastAsia"/>
          <w:sz w:val="22"/>
          <w:szCs w:val="22"/>
          <w:lang w:val="en-US" w:eastAsia="zh-TW"/>
        </w:rPr>
        <w:t>one PUSCH overlap</w:t>
      </w:r>
      <w:r w:rsidR="002B56C3">
        <w:rPr>
          <w:rFonts w:eastAsiaTheme="minorEastAsia"/>
          <w:sz w:val="22"/>
          <w:szCs w:val="22"/>
          <w:lang w:val="en-US" w:eastAsia="zh-TW"/>
        </w:rPr>
        <w:t>s</w:t>
      </w:r>
      <w:r w:rsidR="00785DBF" w:rsidRPr="000662E9">
        <w:rPr>
          <w:rFonts w:eastAsiaTheme="minorEastAsia"/>
          <w:sz w:val="22"/>
          <w:szCs w:val="22"/>
          <w:lang w:val="en-US" w:eastAsia="zh-TW"/>
        </w:rPr>
        <w:t xml:space="preserve"> with more than one PUCCHs with UCI of same type </w:t>
      </w:r>
      <w:r w:rsidR="00785DBF">
        <w:rPr>
          <w:rFonts w:eastAsiaTheme="minorEastAsia"/>
          <w:sz w:val="22"/>
          <w:szCs w:val="22"/>
          <w:lang w:val="en-US" w:eastAsia="zh-TW"/>
        </w:rPr>
        <w:t xml:space="preserve">in different </w:t>
      </w:r>
      <w:r w:rsidR="002B56C3">
        <w:rPr>
          <w:rFonts w:eastAsiaTheme="minorEastAsia"/>
          <w:sz w:val="22"/>
          <w:szCs w:val="22"/>
          <w:lang w:val="en-US" w:eastAsia="zh-TW"/>
        </w:rPr>
        <w:t>sub-</w:t>
      </w:r>
      <w:r w:rsidR="00785DBF">
        <w:rPr>
          <w:rFonts w:eastAsiaTheme="minorEastAsia"/>
          <w:sz w:val="22"/>
          <w:szCs w:val="22"/>
          <w:lang w:val="en-US" w:eastAsia="zh-TW"/>
        </w:rPr>
        <w:t xml:space="preserve">slots </w:t>
      </w:r>
      <w:r w:rsidR="00785DBF" w:rsidRPr="000662E9">
        <w:rPr>
          <w:rFonts w:eastAsiaTheme="minorEastAsia"/>
          <w:sz w:val="22"/>
          <w:szCs w:val="22"/>
          <w:lang w:val="en-US" w:eastAsia="zh-TW"/>
        </w:rPr>
        <w:t>if P</w:t>
      </w:r>
      <w:r w:rsidR="00785DBF" w:rsidRPr="00F5778F">
        <w:rPr>
          <w:rFonts w:eastAsiaTheme="minorEastAsia"/>
          <w:sz w:val="22"/>
          <w:szCs w:val="22"/>
          <w:lang w:val="en-US" w:eastAsia="zh-TW"/>
        </w:rPr>
        <w:t xml:space="preserve">USCH SCS </w:t>
      </w:r>
      <w:r w:rsidR="00785DBF">
        <w:rPr>
          <w:rFonts w:eastAsiaTheme="minorEastAsia"/>
          <w:sz w:val="22"/>
          <w:szCs w:val="22"/>
          <w:lang w:val="en-US" w:eastAsia="zh-TW"/>
        </w:rPr>
        <w:t>is less than PUCCHs SCS</w:t>
      </w:r>
      <w:r w:rsidR="007E47EA">
        <w:rPr>
          <w:rFonts w:eastAsiaTheme="minorEastAsia"/>
          <w:sz w:val="22"/>
          <w:szCs w:val="22"/>
          <w:lang w:val="en-US" w:eastAsia="zh-TW"/>
        </w:rPr>
        <w:t xml:space="preserve"> as </w:t>
      </w:r>
      <w:r w:rsidR="002B56C3">
        <w:rPr>
          <w:rFonts w:eastAsiaTheme="minorEastAsia"/>
          <w:sz w:val="22"/>
          <w:szCs w:val="22"/>
          <w:lang w:val="en-US" w:eastAsia="zh-TW"/>
        </w:rPr>
        <w:t xml:space="preserve">shown in </w:t>
      </w:r>
      <w:r w:rsidR="007E47EA">
        <w:rPr>
          <w:rFonts w:eastAsiaTheme="minorEastAsia"/>
          <w:sz w:val="22"/>
          <w:szCs w:val="22"/>
          <w:lang w:val="en-US" w:eastAsia="zh-TW"/>
        </w:rPr>
        <w:t>figure</w:t>
      </w:r>
      <w:r w:rsidR="00785DBF">
        <w:rPr>
          <w:rFonts w:eastAsiaTheme="minorEastAsia"/>
          <w:sz w:val="22"/>
          <w:szCs w:val="22"/>
          <w:lang w:val="en-US" w:eastAsia="zh-TW"/>
        </w:rPr>
        <w:t xml:space="preserve"> 1</w:t>
      </w:r>
      <w:r w:rsidR="00881FDD">
        <w:rPr>
          <w:rFonts w:eastAsiaTheme="minorEastAsia"/>
          <w:sz w:val="22"/>
          <w:szCs w:val="22"/>
          <w:lang w:val="en-US" w:eastAsia="zh-TW"/>
        </w:rPr>
        <w:t>.</w:t>
      </w:r>
      <w:r w:rsidR="0039674A">
        <w:rPr>
          <w:rFonts w:eastAsiaTheme="minorEastAsia"/>
          <w:sz w:val="22"/>
          <w:szCs w:val="22"/>
          <w:lang w:val="en-US" w:eastAsia="zh-TW"/>
        </w:rPr>
        <w:t xml:space="preserve"> </w:t>
      </w:r>
    </w:p>
    <w:p w:rsidR="001B27B3" w:rsidRDefault="001B27B3" w:rsidP="00A80CE3">
      <w:pPr>
        <w:rPr>
          <w:rFonts w:eastAsiaTheme="minorEastAsia"/>
          <w:sz w:val="22"/>
          <w:szCs w:val="22"/>
          <w:lang w:val="en-US" w:eastAsia="zh-TW"/>
        </w:rPr>
      </w:pPr>
    </w:p>
    <w:p w:rsidR="008F0CE2" w:rsidRDefault="008F0CE2" w:rsidP="00C05DEB">
      <w:pPr>
        <w:jc w:val="center"/>
        <w:rPr>
          <w:rFonts w:eastAsiaTheme="minorEastAsia"/>
          <w:sz w:val="22"/>
          <w:szCs w:val="22"/>
          <w:lang w:val="en-US" w:eastAsia="zh-TW"/>
        </w:rPr>
      </w:pPr>
      <w:r w:rsidRPr="008F0CE2">
        <w:rPr>
          <w:rFonts w:eastAsiaTheme="minorEastAsia"/>
          <w:noProof/>
          <w:sz w:val="22"/>
          <w:szCs w:val="22"/>
          <w:lang w:val="en-US" w:eastAsia="zh-TW"/>
        </w:rPr>
        <w:drawing>
          <wp:inline distT="0" distB="0" distL="0" distR="0" wp14:anchorId="169FD5C6" wp14:editId="0CD8D3F7">
            <wp:extent cx="5408163" cy="939866"/>
            <wp:effectExtent l="0" t="0" r="2540" b="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rotWithShape="1">
                    <a:blip r:embed="rId8"/>
                    <a:srcRect t="-1" b="61745"/>
                    <a:stretch/>
                  </pic:blipFill>
                  <pic:spPr>
                    <a:xfrm>
                      <a:off x="0" y="0"/>
                      <a:ext cx="5412956" cy="940699"/>
                    </a:xfrm>
                    <a:prstGeom prst="rect">
                      <a:avLst/>
                    </a:prstGeom>
                  </pic:spPr>
                </pic:pic>
              </a:graphicData>
            </a:graphic>
          </wp:inline>
        </w:drawing>
      </w:r>
    </w:p>
    <w:p w:rsidR="008F0CE2" w:rsidRDefault="008F0CE2" w:rsidP="00C05DEB">
      <w:pPr>
        <w:jc w:val="center"/>
        <w:rPr>
          <w:rFonts w:eastAsiaTheme="minorEastAsia"/>
          <w:sz w:val="22"/>
          <w:szCs w:val="22"/>
          <w:lang w:val="en-US" w:eastAsia="zh-TW"/>
        </w:rPr>
      </w:pPr>
      <w:r>
        <w:rPr>
          <w:rFonts w:eastAsiaTheme="minorEastAsia" w:hint="eastAsia"/>
          <w:sz w:val="22"/>
          <w:szCs w:val="22"/>
          <w:lang w:val="en-US" w:eastAsia="zh-TW"/>
        </w:rPr>
        <w:t>Figure 1</w:t>
      </w:r>
    </w:p>
    <w:p w:rsidR="001B27B3" w:rsidRDefault="00D640C1" w:rsidP="00A80CE3">
      <w:pPr>
        <w:rPr>
          <w:rFonts w:eastAsiaTheme="minorEastAsia"/>
          <w:sz w:val="22"/>
          <w:szCs w:val="22"/>
          <w:lang w:val="en-US" w:eastAsia="zh-TW"/>
        </w:rPr>
      </w:pPr>
      <w:r w:rsidRPr="006468A3">
        <w:rPr>
          <w:rFonts w:eastAsiaTheme="minorEastAsia"/>
          <w:b/>
          <w:sz w:val="22"/>
          <w:szCs w:val="22"/>
          <w:lang w:val="en-US" w:eastAsia="zh-TW"/>
        </w:rPr>
        <w:t>Observation 1:</w:t>
      </w:r>
      <w:r>
        <w:rPr>
          <w:rFonts w:eastAsiaTheme="minorEastAsia"/>
          <w:b/>
          <w:sz w:val="22"/>
          <w:szCs w:val="22"/>
          <w:lang w:val="en-US" w:eastAsia="zh-TW"/>
        </w:rPr>
        <w:t xml:space="preserve"> Based on current TS 38.213, </w:t>
      </w:r>
      <w:r>
        <w:rPr>
          <w:rFonts w:eastAsiaTheme="minorEastAsia" w:hint="eastAsia"/>
          <w:b/>
          <w:sz w:val="22"/>
          <w:szCs w:val="22"/>
          <w:lang w:val="en-US" w:eastAsia="zh-TW"/>
        </w:rPr>
        <w:t xml:space="preserve">the UE does not expect to handle the case </w:t>
      </w:r>
      <w:r>
        <w:rPr>
          <w:rFonts w:eastAsiaTheme="minorEastAsia"/>
          <w:b/>
          <w:sz w:val="22"/>
          <w:szCs w:val="22"/>
          <w:lang w:val="en-US" w:eastAsia="zh-TW"/>
        </w:rPr>
        <w:t>when one PUSCH</w:t>
      </w:r>
      <w:r w:rsidRPr="00D640C1">
        <w:rPr>
          <w:rFonts w:eastAsiaTheme="minorEastAsia"/>
          <w:b/>
          <w:sz w:val="22"/>
          <w:szCs w:val="22"/>
          <w:lang w:val="en-US" w:eastAsia="zh-TW"/>
        </w:rPr>
        <w:t xml:space="preserve"> overlaps with more than one PUCCHs with UCI of same type in different sub-slots if PU</w:t>
      </w:r>
      <w:r w:rsidR="00F4692E">
        <w:rPr>
          <w:rFonts w:eastAsiaTheme="minorEastAsia"/>
          <w:b/>
          <w:sz w:val="22"/>
          <w:szCs w:val="22"/>
          <w:lang w:val="en-US" w:eastAsia="zh-TW"/>
        </w:rPr>
        <w:t xml:space="preserve">SCH SCS is less than </w:t>
      </w:r>
      <w:r w:rsidR="00B91F01">
        <w:rPr>
          <w:rFonts w:eastAsiaTheme="minorEastAsia"/>
          <w:b/>
          <w:sz w:val="22"/>
          <w:szCs w:val="22"/>
          <w:lang w:val="en-US" w:eastAsia="zh-TW"/>
        </w:rPr>
        <w:t>PUCCH</w:t>
      </w:r>
      <w:r>
        <w:rPr>
          <w:rFonts w:eastAsiaTheme="minorEastAsia"/>
          <w:b/>
          <w:sz w:val="22"/>
          <w:szCs w:val="22"/>
          <w:lang w:val="en-US" w:eastAsia="zh-TW"/>
        </w:rPr>
        <w:t xml:space="preserve"> SCS</w:t>
      </w:r>
      <w:r w:rsidRPr="00D640C1">
        <w:rPr>
          <w:rFonts w:eastAsiaTheme="minorEastAsia"/>
          <w:b/>
          <w:sz w:val="22"/>
          <w:szCs w:val="22"/>
          <w:lang w:val="en-US" w:eastAsia="zh-TW"/>
        </w:rPr>
        <w:t>.</w:t>
      </w:r>
    </w:p>
    <w:p w:rsidR="00D640C1" w:rsidRDefault="00D640C1" w:rsidP="00A80CE3">
      <w:pPr>
        <w:rPr>
          <w:rFonts w:eastAsiaTheme="minorEastAsia"/>
          <w:sz w:val="22"/>
          <w:szCs w:val="22"/>
          <w:lang w:val="en-US" w:eastAsia="zh-TW"/>
        </w:rPr>
      </w:pPr>
    </w:p>
    <w:p w:rsidR="001B27B3" w:rsidRDefault="00D640C1" w:rsidP="00A80CE3">
      <w:pPr>
        <w:rPr>
          <w:rFonts w:eastAsiaTheme="minorEastAsia"/>
          <w:sz w:val="22"/>
          <w:szCs w:val="22"/>
          <w:lang w:val="en-US" w:eastAsia="zh-TW"/>
        </w:rPr>
      </w:pPr>
      <w:r>
        <w:rPr>
          <w:rFonts w:eastAsiaTheme="minorEastAsia"/>
          <w:sz w:val="22"/>
          <w:szCs w:val="22"/>
          <w:lang w:val="en-US" w:eastAsia="zh-TW"/>
        </w:rPr>
        <w:t xml:space="preserve">However, </w:t>
      </w:r>
      <w:r w:rsidR="006001A2">
        <w:rPr>
          <w:rFonts w:eastAsiaTheme="minorEastAsia"/>
          <w:sz w:val="22"/>
          <w:szCs w:val="22"/>
          <w:lang w:val="en-US" w:eastAsia="zh-TW"/>
        </w:rPr>
        <w:t>due to</w:t>
      </w:r>
      <w:r w:rsidR="00881FDD">
        <w:rPr>
          <w:rFonts w:eastAsiaTheme="minorEastAsia"/>
          <w:sz w:val="22"/>
          <w:szCs w:val="22"/>
          <w:lang w:val="en-US" w:eastAsia="zh-TW"/>
        </w:rPr>
        <w:t xml:space="preserve"> </w:t>
      </w:r>
      <w:r w:rsidR="00F4692E">
        <w:rPr>
          <w:rFonts w:eastAsiaTheme="minorEastAsia"/>
          <w:sz w:val="22"/>
          <w:szCs w:val="22"/>
          <w:lang w:val="en-US" w:eastAsia="zh-TW"/>
        </w:rPr>
        <w:t xml:space="preserve">introduction of </w:t>
      </w:r>
      <w:r w:rsidR="00881FDD">
        <w:rPr>
          <w:rFonts w:eastAsiaTheme="minorEastAsia"/>
          <w:sz w:val="22"/>
          <w:szCs w:val="22"/>
          <w:lang w:val="en-US" w:eastAsia="zh-TW"/>
        </w:rPr>
        <w:t>sub-slot based PUCCH</w:t>
      </w:r>
      <w:r w:rsidR="00C05DEB">
        <w:rPr>
          <w:rFonts w:eastAsiaTheme="minorEastAsia"/>
          <w:sz w:val="22"/>
          <w:szCs w:val="22"/>
          <w:lang w:val="en-US" w:eastAsia="zh-TW"/>
        </w:rPr>
        <w:t>s</w:t>
      </w:r>
      <w:r w:rsidR="009B5E7F">
        <w:rPr>
          <w:rFonts w:eastAsiaTheme="minorEastAsia"/>
          <w:sz w:val="22"/>
          <w:szCs w:val="22"/>
          <w:lang w:val="en-US" w:eastAsia="zh-TW"/>
        </w:rPr>
        <w:t xml:space="preserve">, </w:t>
      </w:r>
      <w:r w:rsidR="00731BDC">
        <w:rPr>
          <w:rFonts w:eastAsiaTheme="minorEastAsia"/>
          <w:sz w:val="22"/>
          <w:szCs w:val="22"/>
          <w:lang w:val="en-US" w:eastAsia="zh-TW"/>
        </w:rPr>
        <w:t>PUCCHs</w:t>
      </w:r>
      <w:r w:rsidR="00731BDC">
        <w:rPr>
          <w:rFonts w:eastAsiaTheme="minorEastAsia" w:hint="eastAsia"/>
          <w:sz w:val="22"/>
          <w:szCs w:val="22"/>
          <w:lang w:val="en-US" w:eastAsia="zh-TW"/>
        </w:rPr>
        <w:t xml:space="preserve"> </w:t>
      </w:r>
      <w:r w:rsidR="00731BDC">
        <w:rPr>
          <w:rFonts w:eastAsiaTheme="minorEastAsia"/>
          <w:sz w:val="22"/>
          <w:szCs w:val="22"/>
          <w:lang w:val="en-US" w:eastAsia="zh-TW"/>
        </w:rPr>
        <w:t xml:space="preserve">that includes </w:t>
      </w:r>
      <w:r w:rsidR="009B5E7F">
        <w:rPr>
          <w:rFonts w:eastAsiaTheme="minorEastAsia" w:hint="eastAsia"/>
          <w:sz w:val="22"/>
          <w:szCs w:val="22"/>
          <w:lang w:val="en-US" w:eastAsia="zh-TW"/>
        </w:rPr>
        <w:t>UCI of same type</w:t>
      </w:r>
      <w:r w:rsidR="00731BDC">
        <w:rPr>
          <w:rFonts w:eastAsiaTheme="minorEastAsia"/>
          <w:sz w:val="22"/>
          <w:szCs w:val="22"/>
          <w:lang w:val="en-US" w:eastAsia="zh-TW"/>
        </w:rPr>
        <w:t xml:space="preserve"> </w:t>
      </w:r>
      <w:r w:rsidR="009B5E7F">
        <w:rPr>
          <w:rFonts w:eastAsiaTheme="minorEastAsia"/>
          <w:sz w:val="22"/>
          <w:szCs w:val="22"/>
          <w:lang w:val="en-US" w:eastAsia="zh-TW"/>
        </w:rPr>
        <w:t xml:space="preserve">in different </w:t>
      </w:r>
      <w:r w:rsidR="00F4692E">
        <w:rPr>
          <w:rFonts w:eastAsiaTheme="minorEastAsia"/>
          <w:sz w:val="22"/>
          <w:szCs w:val="22"/>
          <w:lang w:val="en-US" w:eastAsia="zh-TW"/>
        </w:rPr>
        <w:t>sub-</w:t>
      </w:r>
      <w:r w:rsidR="009B5E7F">
        <w:rPr>
          <w:rFonts w:eastAsiaTheme="minorEastAsia"/>
          <w:sz w:val="22"/>
          <w:szCs w:val="22"/>
          <w:lang w:val="en-US" w:eastAsia="zh-TW"/>
        </w:rPr>
        <w:t>slots</w:t>
      </w:r>
      <w:r w:rsidR="00395600">
        <w:rPr>
          <w:rFonts w:eastAsiaTheme="minorEastAsia"/>
          <w:sz w:val="22"/>
          <w:szCs w:val="22"/>
          <w:lang w:val="en-US" w:eastAsia="zh-TW"/>
        </w:rPr>
        <w:t xml:space="preserve"> </w:t>
      </w:r>
      <w:r w:rsidR="00F4692E">
        <w:rPr>
          <w:rFonts w:eastAsiaTheme="minorEastAsia"/>
          <w:sz w:val="22"/>
          <w:szCs w:val="22"/>
          <w:lang w:val="en-US" w:eastAsia="zh-TW"/>
        </w:rPr>
        <w:t xml:space="preserve">could </w:t>
      </w:r>
      <w:r w:rsidR="009B5E7F">
        <w:rPr>
          <w:rFonts w:eastAsiaTheme="minorEastAsia"/>
          <w:sz w:val="22"/>
          <w:szCs w:val="22"/>
          <w:lang w:val="en-US" w:eastAsia="zh-TW"/>
        </w:rPr>
        <w:t xml:space="preserve">overlap with a PUSCH </w:t>
      </w:r>
      <w:r w:rsidR="00DD06F1">
        <w:rPr>
          <w:rFonts w:eastAsiaTheme="minorEastAsia"/>
          <w:sz w:val="22"/>
          <w:szCs w:val="22"/>
          <w:lang w:val="en-US" w:eastAsia="zh-TW"/>
        </w:rPr>
        <w:t xml:space="preserve">in one slot </w:t>
      </w:r>
      <w:r w:rsidR="00B91F01">
        <w:rPr>
          <w:rFonts w:eastAsiaTheme="minorEastAsia"/>
          <w:sz w:val="22"/>
          <w:szCs w:val="22"/>
          <w:lang w:val="en-US" w:eastAsia="zh-TW"/>
        </w:rPr>
        <w:t>even if</w:t>
      </w:r>
      <w:r w:rsidR="00DE201E">
        <w:rPr>
          <w:rFonts w:eastAsiaTheme="minorEastAsia"/>
          <w:sz w:val="22"/>
          <w:szCs w:val="22"/>
          <w:lang w:val="en-US"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DE201E">
        <w:rPr>
          <w:rFonts w:eastAsiaTheme="minorEastAsia"/>
          <w:sz w:val="22"/>
          <w:szCs w:val="22"/>
          <w:lang w:val="en-US" w:eastAsia="zh-TW"/>
        </w:rPr>
        <w:t xml:space="preserve"> </w:t>
      </w:r>
      <w:r w:rsidR="00E17B32">
        <w:rPr>
          <w:rFonts w:eastAsiaTheme="minorEastAsia"/>
          <w:sz w:val="22"/>
          <w:szCs w:val="22"/>
          <w:lang w:val="en-US" w:eastAsia="zh-TW"/>
        </w:rPr>
        <w:t xml:space="preserve">as shown in </w:t>
      </w:r>
      <w:r w:rsidR="00881FDD">
        <w:rPr>
          <w:rFonts w:eastAsiaTheme="minorEastAsia"/>
          <w:sz w:val="22"/>
          <w:szCs w:val="22"/>
          <w:lang w:val="en-US" w:eastAsia="zh-TW"/>
        </w:rPr>
        <w:t>f</w:t>
      </w:r>
      <w:r w:rsidR="00E17B32" w:rsidRPr="00B921D8">
        <w:rPr>
          <w:rFonts w:eastAsiaTheme="minorEastAsia"/>
          <w:sz w:val="22"/>
          <w:szCs w:val="22"/>
          <w:lang w:val="en-US" w:eastAsia="zh-TW"/>
        </w:rPr>
        <w:t>ig</w:t>
      </w:r>
      <w:r w:rsidR="00B921D8" w:rsidRPr="00B921D8">
        <w:rPr>
          <w:rFonts w:eastAsiaTheme="minorEastAsia"/>
          <w:sz w:val="22"/>
          <w:szCs w:val="22"/>
          <w:lang w:val="en-US" w:eastAsia="zh-TW"/>
        </w:rPr>
        <w:t>ure</w:t>
      </w:r>
      <w:r w:rsidR="00E17B32" w:rsidRPr="00B921D8">
        <w:rPr>
          <w:rFonts w:eastAsiaTheme="minorEastAsia"/>
          <w:sz w:val="22"/>
          <w:szCs w:val="22"/>
          <w:lang w:val="en-US" w:eastAsia="zh-TW"/>
        </w:rPr>
        <w:t xml:space="preserve"> </w:t>
      </w:r>
      <w:r w:rsidR="00785DBF">
        <w:rPr>
          <w:rFonts w:eastAsiaTheme="minorEastAsia"/>
          <w:sz w:val="22"/>
          <w:szCs w:val="22"/>
          <w:lang w:val="en-US" w:eastAsia="zh-TW"/>
        </w:rPr>
        <w:t>2</w:t>
      </w:r>
      <w:r w:rsidR="006B7B0F">
        <w:rPr>
          <w:rFonts w:eastAsiaTheme="minorEastAsia"/>
          <w:sz w:val="22"/>
          <w:szCs w:val="22"/>
          <w:lang w:val="en-US" w:eastAsia="zh-TW"/>
        </w:rPr>
        <w:t>.</w:t>
      </w:r>
      <w:r w:rsidR="00B91F01">
        <w:rPr>
          <w:rFonts w:eastAsiaTheme="minorEastAsia"/>
          <w:sz w:val="22"/>
          <w:szCs w:val="22"/>
          <w:lang w:val="en-US" w:eastAsia="zh-TW"/>
        </w:rPr>
        <w:t xml:space="preserve"> Based on the current TS 38.213, the UE may need to </w:t>
      </w:r>
      <w:r w:rsidR="00B91F01" w:rsidRPr="00B91F01">
        <w:rPr>
          <w:rFonts w:eastAsiaTheme="minorEastAsia"/>
          <w:sz w:val="22"/>
          <w:szCs w:val="22"/>
          <w:lang w:val="en-US" w:eastAsia="zh-TW"/>
        </w:rPr>
        <w:t xml:space="preserve">handle the case when one PUSCH overlaps with more than one PUCCHs with UCI of same type in different sub-slots if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91F01" w:rsidRPr="00B91F01">
        <w:rPr>
          <w:rFonts w:eastAsiaTheme="minorEastAsia"/>
          <w:sz w:val="22"/>
          <w:szCs w:val="22"/>
          <w:lang w:val="en-US" w:eastAsia="zh-TW"/>
        </w:rPr>
        <w:t xml:space="preserve"> </w:t>
      </w:r>
      <w:r w:rsidR="00B91F01">
        <w:rPr>
          <w:rFonts w:eastAsiaTheme="minorEastAsia"/>
          <w:sz w:val="22"/>
          <w:szCs w:val="22"/>
          <w:lang w:val="en-US" w:eastAsia="zh-TW"/>
        </w:rPr>
        <w:t xml:space="preserve">since this case is considered as error case for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91F01">
        <w:rPr>
          <w:rFonts w:eastAsiaTheme="minorEastAsia"/>
          <w:sz w:val="22"/>
          <w:szCs w:val="22"/>
          <w:lang w:val="en-US" w:eastAsia="zh-TW"/>
        </w:rPr>
        <w:t xml:space="preserve"> only</w:t>
      </w:r>
      <w:r w:rsidR="00B91F01" w:rsidRPr="00B91F01">
        <w:rPr>
          <w:rFonts w:eastAsiaTheme="minorEastAsia"/>
          <w:sz w:val="22"/>
          <w:szCs w:val="22"/>
          <w:lang w:val="en-US" w:eastAsia="zh-TW"/>
        </w:rPr>
        <w:t>.</w:t>
      </w:r>
    </w:p>
    <w:p w:rsidR="001B27B3" w:rsidRDefault="001B27B3" w:rsidP="00A80CE3">
      <w:pPr>
        <w:rPr>
          <w:rFonts w:eastAsiaTheme="minorEastAsia"/>
          <w:sz w:val="22"/>
          <w:szCs w:val="22"/>
          <w:lang w:val="en-US" w:eastAsia="zh-TW"/>
        </w:rPr>
      </w:pPr>
    </w:p>
    <w:p w:rsidR="001B27B3" w:rsidRDefault="001B27B3" w:rsidP="001B27B3">
      <w:pPr>
        <w:jc w:val="center"/>
        <w:rPr>
          <w:rFonts w:eastAsiaTheme="minorEastAsia"/>
          <w:sz w:val="22"/>
          <w:szCs w:val="22"/>
          <w:lang w:val="en-US" w:eastAsia="zh-TW"/>
        </w:rPr>
      </w:pPr>
      <w:r>
        <w:rPr>
          <w:rFonts w:eastAsiaTheme="minorEastAsia"/>
          <w:noProof/>
          <w:sz w:val="22"/>
          <w:szCs w:val="22"/>
          <w:lang w:val="en-US" w:eastAsia="zh-TW"/>
        </w:rPr>
        <w:drawing>
          <wp:inline distT="0" distB="0" distL="0" distR="0" wp14:anchorId="754865B2" wp14:editId="75725BFE">
            <wp:extent cx="5697429" cy="1838580"/>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42142" cy="1853009"/>
                    </a:xfrm>
                    <a:prstGeom prst="rect">
                      <a:avLst/>
                    </a:prstGeom>
                  </pic:spPr>
                </pic:pic>
              </a:graphicData>
            </a:graphic>
          </wp:inline>
        </w:drawing>
      </w:r>
    </w:p>
    <w:p w:rsidR="001B27B3" w:rsidRDefault="001B27B3" w:rsidP="001B27B3">
      <w:pPr>
        <w:jc w:val="center"/>
        <w:rPr>
          <w:rFonts w:eastAsiaTheme="minorEastAsia"/>
          <w:sz w:val="22"/>
          <w:szCs w:val="22"/>
          <w:lang w:val="en-US" w:eastAsia="zh-TW"/>
        </w:rPr>
      </w:pPr>
      <w:r>
        <w:rPr>
          <w:rFonts w:eastAsiaTheme="minorEastAsia" w:hint="eastAsia"/>
          <w:sz w:val="22"/>
          <w:szCs w:val="22"/>
          <w:lang w:val="en-US" w:eastAsia="zh-TW"/>
        </w:rPr>
        <w:t>Figure 2</w:t>
      </w:r>
    </w:p>
    <w:p w:rsidR="001B27B3" w:rsidRDefault="001B27B3" w:rsidP="00A80CE3">
      <w:pPr>
        <w:rPr>
          <w:rFonts w:eastAsiaTheme="minorEastAsia"/>
          <w:sz w:val="22"/>
          <w:szCs w:val="22"/>
          <w:lang w:val="en-US" w:eastAsia="zh-TW"/>
        </w:rPr>
      </w:pPr>
    </w:p>
    <w:p w:rsidR="00B91F01" w:rsidRDefault="00B91F01" w:rsidP="00B91F01">
      <w:pPr>
        <w:rPr>
          <w:rFonts w:eastAsiaTheme="minorEastAsia"/>
          <w:sz w:val="22"/>
          <w:szCs w:val="22"/>
          <w:lang w:val="en-US" w:eastAsia="zh-TW"/>
        </w:rPr>
      </w:pPr>
      <w:r w:rsidRPr="006468A3">
        <w:rPr>
          <w:rFonts w:eastAsiaTheme="minorEastAsia"/>
          <w:b/>
          <w:sz w:val="22"/>
          <w:szCs w:val="22"/>
          <w:lang w:val="en-US" w:eastAsia="zh-TW"/>
        </w:rPr>
        <w:lastRenderedPageBreak/>
        <w:t xml:space="preserve">Observation </w:t>
      </w:r>
      <w:r>
        <w:rPr>
          <w:rFonts w:eastAsiaTheme="minorEastAsia" w:hint="eastAsia"/>
          <w:b/>
          <w:sz w:val="22"/>
          <w:szCs w:val="22"/>
          <w:lang w:val="en-US" w:eastAsia="zh-TW"/>
        </w:rPr>
        <w:t>2</w:t>
      </w:r>
      <w:r w:rsidRPr="006468A3">
        <w:rPr>
          <w:rFonts w:eastAsiaTheme="minorEastAsia"/>
          <w:b/>
          <w:sz w:val="22"/>
          <w:szCs w:val="22"/>
          <w:lang w:val="en-US" w:eastAsia="zh-TW"/>
        </w:rPr>
        <w:t>:</w:t>
      </w:r>
      <w:r>
        <w:rPr>
          <w:rFonts w:eastAsiaTheme="minorEastAsia"/>
          <w:b/>
          <w:sz w:val="22"/>
          <w:szCs w:val="22"/>
          <w:lang w:val="en-US" w:eastAsia="zh-TW"/>
        </w:rPr>
        <w:t xml:space="preserve"> </w:t>
      </w:r>
      <w:r w:rsidRPr="00B91F01">
        <w:rPr>
          <w:rFonts w:eastAsiaTheme="minorEastAsia"/>
          <w:b/>
          <w:sz w:val="22"/>
          <w:szCs w:val="22"/>
          <w:lang w:val="en-US" w:eastAsia="zh-TW"/>
        </w:rPr>
        <w:t xml:space="preserve">PUCCHs that includes UCI of same type in different sub-slots could overlap with a PUSCH in one slot </w:t>
      </w:r>
      <w:r w:rsidR="00FC08D7">
        <w:rPr>
          <w:rFonts w:eastAsiaTheme="minorEastAsia"/>
          <w:b/>
          <w:sz w:val="22"/>
          <w:szCs w:val="22"/>
          <w:lang w:val="en-US" w:eastAsia="zh-TW"/>
        </w:rPr>
        <w:t xml:space="preserve">even </w:t>
      </w:r>
      <w:r>
        <w:rPr>
          <w:rFonts w:eastAsiaTheme="minorEastAsia"/>
          <w:b/>
          <w:sz w:val="22"/>
          <w:szCs w:val="22"/>
          <w:lang w:val="en-US" w:eastAsia="zh-TW"/>
        </w:rPr>
        <w:t xml:space="preserve">if PUSCH SCS is </w:t>
      </w:r>
      <w:r w:rsidRPr="00D640C1">
        <w:rPr>
          <w:rFonts w:eastAsiaTheme="minorEastAsia"/>
          <w:b/>
          <w:sz w:val="22"/>
          <w:szCs w:val="22"/>
          <w:lang w:val="en-US" w:eastAsia="zh-TW"/>
        </w:rPr>
        <w:t>equal to</w:t>
      </w:r>
      <w:r>
        <w:rPr>
          <w:rFonts w:eastAsiaTheme="minorEastAsia"/>
          <w:b/>
          <w:sz w:val="22"/>
          <w:szCs w:val="22"/>
          <w:lang w:val="en-US" w:eastAsia="zh-TW"/>
        </w:rPr>
        <w:t xml:space="preserve"> or larger than PUCCH SCS</w:t>
      </w:r>
      <w:r w:rsidR="00DD5D47">
        <w:rPr>
          <w:rFonts w:eastAsiaTheme="minorEastAsia"/>
          <w:b/>
          <w:sz w:val="22"/>
          <w:szCs w:val="22"/>
          <w:lang w:val="en-US" w:eastAsia="zh-TW"/>
        </w:rPr>
        <w:t xml:space="preserve"> and such case is not considered as error case in current TS 38.213</w:t>
      </w:r>
      <w:r w:rsidRPr="00D640C1">
        <w:rPr>
          <w:rFonts w:eastAsiaTheme="minorEastAsia"/>
          <w:b/>
          <w:sz w:val="22"/>
          <w:szCs w:val="22"/>
          <w:lang w:val="en-US" w:eastAsia="zh-TW"/>
        </w:rPr>
        <w:t>.</w:t>
      </w:r>
    </w:p>
    <w:p w:rsidR="00F4692E" w:rsidRPr="00DD5D47" w:rsidRDefault="00F4692E" w:rsidP="00A80CE3">
      <w:pPr>
        <w:rPr>
          <w:rFonts w:eastAsiaTheme="minorEastAsia"/>
          <w:sz w:val="22"/>
          <w:szCs w:val="22"/>
          <w:lang w:val="en-US" w:eastAsia="zh-TW"/>
        </w:rPr>
      </w:pPr>
    </w:p>
    <w:p w:rsidR="00F4692E" w:rsidRDefault="00F4692E" w:rsidP="00F4692E">
      <w:pPr>
        <w:rPr>
          <w:rFonts w:eastAsiaTheme="minorEastAsia"/>
          <w:sz w:val="22"/>
          <w:szCs w:val="22"/>
          <w:lang w:val="en-US" w:eastAsia="zh-TW"/>
        </w:rPr>
      </w:pPr>
      <w:r w:rsidRPr="006468A3">
        <w:rPr>
          <w:rFonts w:eastAsiaTheme="minorEastAsia"/>
          <w:b/>
          <w:sz w:val="22"/>
          <w:szCs w:val="22"/>
          <w:lang w:val="en-US" w:eastAsia="zh-TW"/>
        </w:rPr>
        <w:t xml:space="preserve">Observation </w:t>
      </w:r>
      <w:r w:rsidR="00B03B0D">
        <w:rPr>
          <w:rFonts w:eastAsiaTheme="minorEastAsia" w:hint="eastAsia"/>
          <w:b/>
          <w:sz w:val="22"/>
          <w:szCs w:val="22"/>
          <w:lang w:val="en-US" w:eastAsia="zh-TW"/>
        </w:rPr>
        <w:t>3</w:t>
      </w:r>
      <w:r w:rsidRPr="006468A3">
        <w:rPr>
          <w:rFonts w:eastAsiaTheme="minorEastAsia"/>
          <w:b/>
          <w:sz w:val="22"/>
          <w:szCs w:val="22"/>
          <w:lang w:val="en-US" w:eastAsia="zh-TW"/>
        </w:rPr>
        <w:t>:</w:t>
      </w:r>
      <w:r>
        <w:rPr>
          <w:rFonts w:eastAsiaTheme="minorEastAsia"/>
          <w:b/>
          <w:sz w:val="22"/>
          <w:szCs w:val="22"/>
          <w:lang w:val="en-US" w:eastAsia="zh-TW"/>
        </w:rPr>
        <w:t xml:space="preserve"> Based on current TS 38.213,</w:t>
      </w:r>
      <w:r w:rsidR="00B03B0D" w:rsidRPr="00B03B0D">
        <w:t xml:space="preserve"> </w:t>
      </w:r>
      <w:r w:rsidR="00B03B0D" w:rsidRPr="00B03B0D">
        <w:rPr>
          <w:rFonts w:eastAsiaTheme="minorEastAsia"/>
          <w:b/>
          <w:sz w:val="22"/>
          <w:szCs w:val="22"/>
          <w:lang w:val="en-US" w:eastAsia="zh-TW"/>
        </w:rPr>
        <w:t>the UE may need to handle the case when one PUSCH overlaps with more than one PUCCHs with UCI of same type in different sub-slots</w:t>
      </w:r>
      <w:r>
        <w:rPr>
          <w:rFonts w:eastAsiaTheme="minorEastAsia"/>
          <w:b/>
          <w:sz w:val="22"/>
          <w:szCs w:val="22"/>
          <w:lang w:val="en-US" w:eastAsia="zh-TW"/>
        </w:rPr>
        <w:t xml:space="preserve"> </w:t>
      </w:r>
      <w:r w:rsidRPr="00D640C1">
        <w:rPr>
          <w:rFonts w:eastAsiaTheme="minorEastAsia"/>
          <w:b/>
          <w:sz w:val="22"/>
          <w:szCs w:val="22"/>
          <w:lang w:val="en-US" w:eastAsia="zh-TW"/>
        </w:rPr>
        <w:t xml:space="preserve">if PUSCH SCS is </w:t>
      </w:r>
      <w:r w:rsidR="00FC08D7">
        <w:rPr>
          <w:rFonts w:eastAsiaTheme="minorEastAsia"/>
          <w:b/>
          <w:sz w:val="22"/>
          <w:szCs w:val="22"/>
          <w:lang w:val="en-US" w:eastAsia="zh-TW"/>
        </w:rPr>
        <w:t xml:space="preserve">equal to </w:t>
      </w:r>
      <w:r w:rsidRPr="00D640C1">
        <w:rPr>
          <w:rFonts w:eastAsiaTheme="minorEastAsia"/>
          <w:b/>
          <w:sz w:val="22"/>
          <w:szCs w:val="22"/>
          <w:lang w:val="en-US" w:eastAsia="zh-TW"/>
        </w:rPr>
        <w:t xml:space="preserve">or </w:t>
      </w:r>
      <w:r w:rsidR="00FC08D7">
        <w:rPr>
          <w:rFonts w:eastAsiaTheme="minorEastAsia"/>
          <w:b/>
          <w:sz w:val="22"/>
          <w:szCs w:val="22"/>
          <w:lang w:val="en-US" w:eastAsia="zh-TW"/>
        </w:rPr>
        <w:t>larger than PUCCH</w:t>
      </w:r>
      <w:r>
        <w:rPr>
          <w:rFonts w:eastAsiaTheme="minorEastAsia"/>
          <w:b/>
          <w:sz w:val="22"/>
          <w:szCs w:val="22"/>
          <w:lang w:val="en-US" w:eastAsia="zh-TW"/>
        </w:rPr>
        <w:t xml:space="preserve"> SCS</w:t>
      </w:r>
      <w:r w:rsidRPr="00D640C1">
        <w:rPr>
          <w:rFonts w:eastAsiaTheme="minorEastAsia"/>
          <w:b/>
          <w:sz w:val="22"/>
          <w:szCs w:val="22"/>
          <w:lang w:val="en-US" w:eastAsia="zh-TW"/>
        </w:rPr>
        <w:t>.</w:t>
      </w:r>
    </w:p>
    <w:p w:rsidR="00F4692E" w:rsidRPr="00F4692E" w:rsidRDefault="00F4692E" w:rsidP="00A80CE3">
      <w:pPr>
        <w:rPr>
          <w:rFonts w:eastAsiaTheme="minorEastAsia"/>
          <w:sz w:val="22"/>
          <w:szCs w:val="22"/>
          <w:lang w:val="en-US" w:eastAsia="zh-TW"/>
        </w:rPr>
      </w:pPr>
    </w:p>
    <w:p w:rsidR="004404EA" w:rsidRDefault="00DD5D47" w:rsidP="00A80CE3">
      <w:pPr>
        <w:rPr>
          <w:rFonts w:eastAsiaTheme="minorEastAsia"/>
          <w:sz w:val="22"/>
          <w:szCs w:val="22"/>
          <w:lang w:val="en-US" w:eastAsia="zh-TW"/>
        </w:rPr>
      </w:pPr>
      <w:r>
        <w:rPr>
          <w:rFonts w:eastAsiaTheme="minorEastAsia"/>
          <w:sz w:val="22"/>
          <w:szCs w:val="22"/>
          <w:lang w:val="en-US" w:eastAsia="zh-TW"/>
        </w:rPr>
        <w:t xml:space="preserve">Given the current stage of Rel-16, it is not expected that </w:t>
      </w:r>
      <w:r w:rsidR="004404EA">
        <w:rPr>
          <w:rFonts w:eastAsiaTheme="minorEastAsia"/>
          <w:sz w:val="22"/>
          <w:szCs w:val="22"/>
          <w:lang w:val="en-US" w:eastAsia="zh-TW"/>
        </w:rPr>
        <w:t xml:space="preserve">UE behavior </w:t>
      </w:r>
      <w:r w:rsidR="00C05DEB">
        <w:rPr>
          <w:rFonts w:eastAsiaTheme="minorEastAsia"/>
          <w:sz w:val="22"/>
          <w:szCs w:val="22"/>
          <w:lang w:val="en-US" w:eastAsia="zh-TW"/>
        </w:rPr>
        <w:t xml:space="preserve">for the cases illustrated in figure </w:t>
      </w:r>
      <w:r w:rsidR="004404EA">
        <w:rPr>
          <w:rFonts w:eastAsiaTheme="minorEastAsia"/>
          <w:sz w:val="22"/>
          <w:szCs w:val="22"/>
          <w:lang w:val="en-US" w:eastAsia="zh-TW"/>
        </w:rPr>
        <w:t>2 would be further discussed and specified. Also, the existing error case originates from the following agreement in RAN1#94bis [2]:</w:t>
      </w:r>
    </w:p>
    <w:p w:rsidR="004404EA" w:rsidRPr="00A273C0" w:rsidRDefault="004404EA" w:rsidP="004404EA">
      <w:pPr>
        <w:ind w:left="720" w:hanging="720"/>
        <w:rPr>
          <w:lang w:val="en-US" w:eastAsia="x-none"/>
        </w:rPr>
      </w:pPr>
      <w:r w:rsidRPr="00A273C0">
        <w:rPr>
          <w:highlight w:val="green"/>
          <w:lang w:val="en-US" w:eastAsia="x-none"/>
        </w:rPr>
        <w:t>Agreement</w:t>
      </w:r>
      <w:r w:rsidRPr="00A273C0">
        <w:rPr>
          <w:lang w:val="en-US" w:eastAsia="x-none"/>
        </w:rPr>
        <w:t>:</w:t>
      </w:r>
    </w:p>
    <w:p w:rsidR="004404EA" w:rsidRDefault="004404EA" w:rsidP="004404EA">
      <w:pPr>
        <w:rPr>
          <w:rFonts w:eastAsiaTheme="minorEastAsia"/>
          <w:sz w:val="22"/>
          <w:szCs w:val="22"/>
          <w:lang w:val="en-US" w:eastAsia="zh-TW"/>
        </w:rPr>
      </w:pPr>
      <w:r w:rsidRPr="009A59D7">
        <w:rPr>
          <w:lang w:eastAsia="x-none"/>
        </w:rPr>
        <w:t>A UE does not expect to multiplex in a PUSCH transmission in one slot UCI of same type that the UE would transmit in PUCCHs in different slots</w:t>
      </w:r>
    </w:p>
    <w:p w:rsidR="004404EA" w:rsidRDefault="004404EA" w:rsidP="00A80CE3">
      <w:pPr>
        <w:rPr>
          <w:rFonts w:eastAsiaTheme="minorEastAsia"/>
          <w:sz w:val="22"/>
          <w:szCs w:val="22"/>
          <w:lang w:val="en-US" w:eastAsia="zh-TW"/>
        </w:rPr>
      </w:pPr>
    </w:p>
    <w:p w:rsidR="006468A3" w:rsidRDefault="003036CA" w:rsidP="00A80CE3">
      <w:pPr>
        <w:rPr>
          <w:rFonts w:eastAsiaTheme="minorEastAsia"/>
          <w:sz w:val="22"/>
          <w:szCs w:val="22"/>
          <w:lang w:val="en-US" w:eastAsia="zh-TW"/>
        </w:rPr>
      </w:pPr>
      <w:r>
        <w:rPr>
          <w:rFonts w:eastAsiaTheme="minorEastAsia"/>
          <w:sz w:val="22"/>
          <w:szCs w:val="22"/>
          <w:lang w:val="en-US" w:eastAsia="zh-TW"/>
        </w:rPr>
        <w:t xml:space="preserve">The reason for </w:t>
      </w:r>
      <w:r w:rsidR="00062FAA">
        <w:rPr>
          <w:rFonts w:eastAsiaTheme="minorEastAsia"/>
          <w:sz w:val="22"/>
          <w:szCs w:val="22"/>
          <w:lang w:val="en-US" w:eastAsia="zh-TW"/>
        </w:rPr>
        <w:t xml:space="preserve">capturing “if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eastAsia="zh-TW"/>
        </w:rPr>
        <w:t>”</w:t>
      </w:r>
      <w:r w:rsidR="0013170B">
        <w:rPr>
          <w:rFonts w:eastAsiaTheme="minorEastAsia"/>
          <w:sz w:val="22"/>
          <w:szCs w:val="22"/>
          <w:lang w:eastAsia="zh-TW"/>
        </w:rPr>
        <w:t xml:space="preserve"> in </w:t>
      </w:r>
      <w:proofErr w:type="spellStart"/>
      <w:r w:rsidR="0013170B">
        <w:rPr>
          <w:rFonts w:eastAsiaTheme="minorEastAsia"/>
          <w:sz w:val="22"/>
          <w:szCs w:val="22"/>
          <w:lang w:eastAsia="zh-TW"/>
        </w:rPr>
        <w:t>Rel</w:t>
      </w:r>
      <w:proofErr w:type="spellEnd"/>
      <w:r w:rsidR="0013170B">
        <w:rPr>
          <w:rFonts w:eastAsiaTheme="minorEastAsia"/>
          <w:sz w:val="22"/>
          <w:szCs w:val="22"/>
          <w:lang w:eastAsia="zh-TW"/>
        </w:rPr>
        <w:t xml:space="preserve"> 15</w:t>
      </w:r>
      <w:r>
        <w:rPr>
          <w:rFonts w:eastAsiaTheme="minorEastAsia"/>
          <w:sz w:val="22"/>
          <w:szCs w:val="22"/>
          <w:lang w:eastAsia="zh-TW"/>
        </w:rPr>
        <w:t xml:space="preserve"> is due</w:t>
      </w:r>
      <w:r w:rsidR="0013170B">
        <w:rPr>
          <w:rFonts w:eastAsiaTheme="minorEastAsia"/>
          <w:sz w:val="22"/>
          <w:szCs w:val="22"/>
          <w:lang w:eastAsia="zh-TW"/>
        </w:rPr>
        <w:t xml:space="preserve"> </w:t>
      </w:r>
      <w:r>
        <w:rPr>
          <w:rFonts w:eastAsiaTheme="minorEastAsia"/>
          <w:sz w:val="22"/>
          <w:szCs w:val="22"/>
          <w:lang w:eastAsia="zh-TW"/>
        </w:rPr>
        <w:t xml:space="preserve">to </w:t>
      </w:r>
      <w:r w:rsidR="00062FAA">
        <w:rPr>
          <w:rFonts w:eastAsiaTheme="minorEastAsia"/>
          <w:sz w:val="22"/>
          <w:szCs w:val="22"/>
          <w:lang w:eastAsia="zh-TW"/>
        </w:rPr>
        <w:t>the fact that</w:t>
      </w:r>
      <w:r>
        <w:rPr>
          <w:rFonts w:eastAsiaTheme="minorEastAsia"/>
          <w:sz w:val="22"/>
          <w:szCs w:val="22"/>
          <w:lang w:eastAsia="zh-TW"/>
        </w:rPr>
        <w:t xml:space="preserve"> it is not possible for more than one PUCCHs in different slots overlap with a PUSCH</w:t>
      </w:r>
      <w:r w:rsidR="0013170B">
        <w:rPr>
          <w:rFonts w:eastAsiaTheme="minorEastAsia"/>
          <w:sz w:val="22"/>
          <w:szCs w:val="22"/>
          <w:lang w:eastAsia="zh-TW"/>
        </w:rPr>
        <w:t xml:space="preserve"> </w:t>
      </w:r>
      <w:r>
        <w:rPr>
          <w:rFonts w:eastAsiaTheme="minorEastAsia"/>
          <w:sz w:val="22"/>
          <w:szCs w:val="22"/>
          <w:lang w:eastAsia="zh-TW"/>
        </w:rPr>
        <w:t xml:space="preserve">in one slot when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hint="eastAsia"/>
          <w:sz w:val="22"/>
          <w:szCs w:val="22"/>
          <w:lang w:eastAsia="zh-TW"/>
        </w:rPr>
        <w:t xml:space="preserve"> since there is no sub-slot based PUCCH in Rel-15</w:t>
      </w:r>
      <w:r>
        <w:rPr>
          <w:rFonts w:eastAsiaTheme="minorEastAsia"/>
          <w:sz w:val="22"/>
          <w:szCs w:val="22"/>
          <w:lang w:eastAsia="zh-TW"/>
        </w:rPr>
        <w:t xml:space="preserve">. </w:t>
      </w:r>
      <w:r w:rsidR="00420BF9">
        <w:rPr>
          <w:rFonts w:eastAsiaTheme="minorEastAsia" w:hint="eastAsia"/>
          <w:sz w:val="22"/>
          <w:szCs w:val="22"/>
          <w:lang w:val="en-US" w:eastAsia="zh-TW"/>
        </w:rPr>
        <w:t>Therefore</w:t>
      </w:r>
      <w:r w:rsidR="00420BF9">
        <w:rPr>
          <w:rFonts w:eastAsiaTheme="minorEastAsia"/>
          <w:sz w:val="22"/>
          <w:szCs w:val="22"/>
          <w:lang w:val="en-US" w:eastAsia="zh-TW"/>
        </w:rPr>
        <w:t>,</w:t>
      </w:r>
      <w:r w:rsidR="00420BF9">
        <w:rPr>
          <w:rFonts w:eastAsiaTheme="minorEastAsia" w:hint="eastAsia"/>
          <w:sz w:val="22"/>
          <w:szCs w:val="22"/>
          <w:lang w:val="en-US" w:eastAsia="zh-TW"/>
        </w:rPr>
        <w:t xml:space="preserve"> </w:t>
      </w:r>
      <w:r w:rsidR="00062FAA">
        <w:rPr>
          <w:rFonts w:eastAsiaTheme="minorEastAsia"/>
          <w:sz w:val="22"/>
          <w:szCs w:val="22"/>
          <w:lang w:val="en-US" w:eastAsia="zh-TW"/>
        </w:rPr>
        <w:t xml:space="preserve">we propose to apply the same handling done for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val="en-US" w:eastAsia="zh-TW"/>
        </w:rPr>
        <w:t xml:space="preserve"> to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val="en-US" w:eastAsia="zh-TW"/>
        </w:rPr>
        <w:t>. The error case in TS 38.213 regarding</w:t>
      </w:r>
      <w:r w:rsidR="00BE2863">
        <w:rPr>
          <w:rFonts w:eastAsiaTheme="minorEastAsia"/>
          <w:sz w:val="22"/>
          <w:szCs w:val="22"/>
          <w:lang w:val="en-US" w:eastAsia="zh-TW"/>
        </w:rPr>
        <w:t xml:space="preserve"> over</w:t>
      </w:r>
      <w:r w:rsidR="00062FAA">
        <w:rPr>
          <w:rFonts w:eastAsiaTheme="minorEastAsia"/>
          <w:sz w:val="22"/>
          <w:szCs w:val="22"/>
          <w:lang w:val="en-US" w:eastAsia="zh-TW"/>
        </w:rPr>
        <w:t>lap</w:t>
      </w:r>
      <w:r w:rsidR="00BE2863">
        <w:rPr>
          <w:rFonts w:eastAsiaTheme="minorEastAsia"/>
          <w:sz w:val="22"/>
          <w:szCs w:val="22"/>
          <w:lang w:val="en-US" w:eastAsia="zh-TW"/>
        </w:rPr>
        <w:t>p</w:t>
      </w:r>
      <w:r w:rsidR="00062FAA">
        <w:rPr>
          <w:rFonts w:eastAsiaTheme="minorEastAsia"/>
          <w:sz w:val="22"/>
          <w:szCs w:val="22"/>
          <w:lang w:val="en-US" w:eastAsia="zh-TW"/>
        </w:rPr>
        <w:t xml:space="preserve">ing </w:t>
      </w:r>
      <w:r w:rsidR="00BE2863">
        <w:rPr>
          <w:rFonts w:eastAsiaTheme="minorEastAsia"/>
          <w:sz w:val="22"/>
          <w:szCs w:val="22"/>
          <w:lang w:val="en-US" w:eastAsia="zh-TW"/>
        </w:rPr>
        <w:t xml:space="preserve">between </w:t>
      </w:r>
      <w:r w:rsidR="00BE2863" w:rsidRPr="00632224">
        <w:rPr>
          <w:rFonts w:eastAsiaTheme="minorEastAsia"/>
          <w:sz w:val="22"/>
          <w:szCs w:val="22"/>
          <w:lang w:val="en-US" w:eastAsia="zh-TW"/>
        </w:rPr>
        <w:t xml:space="preserve">PUCCHs in different </w:t>
      </w:r>
      <w:r w:rsidR="00BE2863">
        <w:rPr>
          <w:rFonts w:eastAsiaTheme="minorEastAsia"/>
          <w:sz w:val="22"/>
          <w:szCs w:val="22"/>
          <w:lang w:val="en-US" w:eastAsia="zh-TW"/>
        </w:rPr>
        <w:t>(sub-)</w:t>
      </w:r>
      <w:r w:rsidR="00BE2863" w:rsidRPr="00632224">
        <w:rPr>
          <w:rFonts w:eastAsiaTheme="minorEastAsia"/>
          <w:sz w:val="22"/>
          <w:szCs w:val="22"/>
          <w:lang w:val="en-US" w:eastAsia="zh-TW"/>
        </w:rPr>
        <w:t>slots</w:t>
      </w:r>
      <w:r w:rsidR="00BE2863">
        <w:rPr>
          <w:rFonts w:eastAsiaTheme="minorEastAsia"/>
          <w:sz w:val="22"/>
          <w:szCs w:val="22"/>
          <w:lang w:val="en-US" w:eastAsia="zh-TW"/>
        </w:rPr>
        <w:t xml:space="preserve"> and </w:t>
      </w:r>
      <w:r w:rsidR="00BE2863" w:rsidRPr="00632224">
        <w:rPr>
          <w:rFonts w:eastAsiaTheme="minorEastAsia"/>
          <w:sz w:val="22"/>
          <w:szCs w:val="22"/>
          <w:lang w:val="en-US" w:eastAsia="zh-TW"/>
        </w:rPr>
        <w:t>PUSCH</w:t>
      </w:r>
      <w:r w:rsidR="00062FAA">
        <w:rPr>
          <w:rFonts w:eastAsiaTheme="minorEastAsia"/>
          <w:sz w:val="22"/>
          <w:szCs w:val="22"/>
          <w:lang w:val="en-US" w:eastAsia="zh-TW"/>
        </w:rPr>
        <w:t xml:space="preserve"> </w:t>
      </w:r>
      <w:r w:rsidR="00BE2863">
        <w:rPr>
          <w:rFonts w:eastAsiaTheme="minorEastAsia"/>
          <w:sz w:val="22"/>
          <w:szCs w:val="22"/>
          <w:lang w:val="en-US" w:eastAsia="zh-TW"/>
        </w:rPr>
        <w:t xml:space="preserve">is extended to cover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E2863">
        <w:rPr>
          <w:rFonts w:eastAsiaTheme="minorEastAsia"/>
          <w:sz w:val="22"/>
          <w:szCs w:val="22"/>
          <w:lang w:val="en-US" w:eastAsia="zh-TW"/>
        </w:rPr>
        <w:t>, i.e.</w:t>
      </w:r>
      <w:r w:rsidR="00062FAA">
        <w:rPr>
          <w:rFonts w:eastAsiaTheme="minorEastAsia"/>
          <w:sz w:val="22"/>
          <w:szCs w:val="22"/>
          <w:lang w:val="en-US" w:eastAsia="zh-TW"/>
        </w:rPr>
        <w:t xml:space="preserve"> </w:t>
      </w:r>
      <w:r w:rsidR="00420BF9">
        <w:rPr>
          <w:rFonts w:eastAsiaTheme="minorEastAsia"/>
          <w:sz w:val="22"/>
          <w:szCs w:val="22"/>
          <w:lang w:val="en-US" w:eastAsia="zh-TW"/>
        </w:rPr>
        <w:t xml:space="preserve">a UE does not expect </w:t>
      </w:r>
      <w:r w:rsidR="00420BF9" w:rsidRPr="00632224">
        <w:rPr>
          <w:rFonts w:eastAsiaTheme="minorEastAsia"/>
          <w:sz w:val="22"/>
          <w:szCs w:val="22"/>
          <w:lang w:val="en-US" w:eastAsia="zh-TW"/>
        </w:rPr>
        <w:t>to multiplex in a PUSCH transmission in one slot</w:t>
      </w:r>
      <w:r w:rsidR="00420BF9">
        <w:rPr>
          <w:rFonts w:eastAsiaTheme="minorEastAsia"/>
          <w:sz w:val="22"/>
          <w:szCs w:val="22"/>
          <w:lang w:val="en-US" w:eastAsia="zh-TW"/>
        </w:rPr>
        <w:t xml:space="preserve"> </w:t>
      </w:r>
      <w:r w:rsidR="00420BF9" w:rsidRPr="00632224">
        <w:rPr>
          <w:rFonts w:eastAsiaTheme="minorEastAsia"/>
          <w:sz w:val="22"/>
          <w:szCs w:val="22"/>
          <w:lang w:val="en-US" w:eastAsia="zh-TW"/>
        </w:rPr>
        <w:t>UCI of same type that the UE would transmit in PUCCHs in different slots</w:t>
      </w:r>
      <w:r w:rsidR="00B23EDD">
        <w:rPr>
          <w:rFonts w:eastAsiaTheme="minorEastAsia"/>
          <w:sz w:val="22"/>
          <w:szCs w:val="22"/>
          <w:lang w:val="en-US" w:eastAsia="zh-TW"/>
        </w:rPr>
        <w:t xml:space="preserve"> </w:t>
      </w:r>
      <w:r w:rsidR="00BE2863">
        <w:rPr>
          <w:rFonts w:eastAsiaTheme="minorEastAsia"/>
          <w:sz w:val="22"/>
          <w:szCs w:val="22"/>
          <w:lang w:val="en-US" w:eastAsia="zh-TW"/>
        </w:rPr>
        <w:t>if</w:t>
      </w:r>
      <w:r w:rsidR="00420BF9">
        <w:rPr>
          <w:rFonts w:eastAsiaTheme="minorEastAsia"/>
          <w:sz w:val="22"/>
          <w:szCs w:val="22"/>
          <w:lang w:val="en-US"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23EDD">
        <w:rPr>
          <w:rFonts w:eastAsiaTheme="minorEastAsia"/>
          <w:sz w:val="22"/>
          <w:szCs w:val="22"/>
          <w:lang w:eastAsia="x-none"/>
        </w:rPr>
        <w:t>.</w:t>
      </w:r>
      <w:r w:rsidR="00B23EDD">
        <w:rPr>
          <w:rFonts w:eastAsiaTheme="minorEastAsia" w:hint="eastAsia"/>
          <w:sz w:val="22"/>
          <w:szCs w:val="22"/>
          <w:lang w:eastAsia="zh-TW"/>
        </w:rPr>
        <w:t xml:space="preserve"> </w:t>
      </w:r>
      <w:r w:rsidR="00EA4C0B">
        <w:rPr>
          <w:rFonts w:eastAsiaTheme="minorEastAsia"/>
          <w:sz w:val="22"/>
          <w:szCs w:val="22"/>
          <w:lang w:val="en-US" w:eastAsia="zh-TW"/>
        </w:rPr>
        <w:t xml:space="preserve">As a result, </w:t>
      </w:r>
      <w:r w:rsidR="00EA4C0B" w:rsidRPr="001E7E97">
        <w:rPr>
          <w:rFonts w:eastAsiaTheme="minorEastAsia"/>
          <w:sz w:val="22"/>
          <w:szCs w:val="22"/>
          <w:lang w:val="en-US" w:eastAsia="zh-TW"/>
        </w:rPr>
        <w:t>a UE does not expect to multiplex in a PUSCH transmission in one slot UCI of same type that the UE would transmit in PUCCHs in different slots</w:t>
      </w:r>
      <w:r w:rsidR="00EA4C0B">
        <w:rPr>
          <w:rFonts w:eastAsiaTheme="minorEastAsia"/>
          <w:sz w:val="22"/>
          <w:szCs w:val="22"/>
          <w:lang w:val="en-US" w:eastAsia="zh-TW"/>
        </w:rPr>
        <w:t xml:space="preserve"> regardless of SCS configuration between PUCCH and the PUSCH</w:t>
      </w:r>
      <w:r w:rsidR="00C47F48">
        <w:rPr>
          <w:rFonts w:eastAsiaTheme="minorEastAsia"/>
          <w:sz w:val="22"/>
          <w:szCs w:val="22"/>
          <w:lang w:val="en-US" w:eastAsia="zh-TW"/>
        </w:rPr>
        <w:t>.</w:t>
      </w:r>
    </w:p>
    <w:p w:rsidR="001314FE" w:rsidRDefault="001314FE" w:rsidP="00A80CE3">
      <w:pPr>
        <w:rPr>
          <w:rFonts w:eastAsiaTheme="minorEastAsia"/>
          <w:sz w:val="22"/>
          <w:szCs w:val="22"/>
          <w:lang w:val="en-US" w:eastAsia="zh-TW"/>
        </w:rPr>
      </w:pPr>
    </w:p>
    <w:p w:rsidR="00C11AC9" w:rsidRPr="00C05DEB" w:rsidRDefault="00C11AC9" w:rsidP="00A80CE3">
      <w:pPr>
        <w:rPr>
          <w:rFonts w:eastAsiaTheme="minorEastAsia"/>
          <w:b/>
          <w:sz w:val="22"/>
          <w:szCs w:val="22"/>
          <w:lang w:val="en-US" w:eastAsia="zh-TW"/>
        </w:rPr>
      </w:pPr>
      <w:r w:rsidRPr="00C05DEB">
        <w:rPr>
          <w:rFonts w:eastAsiaTheme="minorEastAsia"/>
          <w:b/>
          <w:sz w:val="22"/>
          <w:szCs w:val="22"/>
          <w:lang w:val="en-US" w:eastAsia="zh-TW"/>
        </w:rPr>
        <w:t xml:space="preserve">Proposal 1: </w:t>
      </w:r>
      <w:r w:rsidR="00BE2863" w:rsidRPr="00C05DEB">
        <w:rPr>
          <w:rFonts w:eastAsiaTheme="minorEastAsia"/>
          <w:b/>
          <w:sz w:val="22"/>
          <w:szCs w:val="22"/>
          <w:lang w:val="en-US" w:eastAsia="zh-TW"/>
        </w:rPr>
        <w:t>The error case in TS 38.213 regarding overlapping between PUCCHs in different (sub-)slots and PUSCH</w:t>
      </w:r>
      <w:r w:rsidR="00A04EFE">
        <w:rPr>
          <w:rFonts w:eastAsiaTheme="minorEastAsia"/>
          <w:b/>
          <w:sz w:val="22"/>
          <w:szCs w:val="22"/>
          <w:lang w:val="en-US" w:eastAsia="zh-TW"/>
        </w:rPr>
        <w:t xml:space="preserve"> is extended to cover the case</w:t>
      </w:r>
      <w:r w:rsidR="00BE2863" w:rsidRPr="00C05DEB">
        <w:rPr>
          <w:rFonts w:eastAsiaTheme="minorEastAsia"/>
          <w:b/>
          <w:sz w:val="22"/>
          <w:szCs w:val="22"/>
          <w:lang w:val="en-US" w:eastAsia="zh-TW"/>
        </w:rPr>
        <w:t xml:space="preserve"> </w:t>
      </w:r>
      <m:oMath>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1</m:t>
            </m:r>
          </m:sub>
        </m:sSub>
        <m:r>
          <m:rPr>
            <m:sty m:val="bi"/>
          </m:rPr>
          <w:rPr>
            <w:rFonts w:ascii="Cambria Math" w:hAnsi="Cambria Math"/>
            <w:sz w:val="22"/>
            <w:szCs w:val="22"/>
            <w:lang w:eastAsia="x-none"/>
          </w:rPr>
          <m:t>≥</m:t>
        </m:r>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2</m:t>
            </m:r>
          </m:sub>
        </m:sSub>
      </m:oMath>
      <w:r w:rsidR="00BE2863" w:rsidRPr="00C05DEB">
        <w:rPr>
          <w:rFonts w:eastAsiaTheme="minorEastAsia"/>
          <w:b/>
          <w:sz w:val="22"/>
          <w:szCs w:val="22"/>
          <w:lang w:eastAsia="zh-TW"/>
        </w:rPr>
        <w:t>, i.e.</w:t>
      </w:r>
      <w:r w:rsidR="00BE2863" w:rsidRPr="00C05DEB">
        <w:rPr>
          <w:rFonts w:eastAsiaTheme="minorEastAsia"/>
          <w:b/>
          <w:sz w:val="22"/>
          <w:szCs w:val="22"/>
          <w:lang w:val="en-US" w:eastAsia="zh-TW"/>
        </w:rPr>
        <w:t xml:space="preserve"> a</w:t>
      </w:r>
      <w:r w:rsidR="00CC1B6E" w:rsidRPr="00C05DEB">
        <w:rPr>
          <w:rFonts w:eastAsiaTheme="minorEastAsia"/>
          <w:b/>
          <w:sz w:val="22"/>
          <w:szCs w:val="22"/>
          <w:lang w:val="en-US" w:eastAsia="zh-TW"/>
        </w:rPr>
        <w:t xml:space="preserve"> UE does not expect to multiplex in a PUSCH transmission in one slot UCI of same type that the UE would transmit in PUCCHs in different slots if PUSCH SCS is greater than or equal to PUCCH SCS.</w:t>
      </w:r>
    </w:p>
    <w:p w:rsidR="00BE2863" w:rsidRPr="00BE2863" w:rsidRDefault="00BE2863" w:rsidP="00A80CE3">
      <w:pPr>
        <w:rPr>
          <w:rFonts w:eastAsiaTheme="minorEastAsia"/>
          <w:sz w:val="22"/>
          <w:szCs w:val="22"/>
          <w:lang w:val="en-US" w:eastAsia="zh-TW"/>
        </w:rPr>
      </w:pPr>
    </w:p>
    <w:p w:rsidR="004D37CA" w:rsidRPr="00C05DEB" w:rsidRDefault="007D7AFB" w:rsidP="00A80CE3">
      <w:pPr>
        <w:rPr>
          <w:rFonts w:eastAsiaTheme="minorEastAsia"/>
          <w:b/>
          <w:sz w:val="22"/>
          <w:szCs w:val="22"/>
          <w:lang w:val="en-US" w:eastAsia="zh-TW"/>
        </w:rPr>
      </w:pPr>
      <w:r w:rsidRPr="00C47F48">
        <w:rPr>
          <w:rFonts w:eastAsiaTheme="minorEastAsia"/>
          <w:b/>
          <w:sz w:val="22"/>
          <w:szCs w:val="22"/>
          <w:lang w:val="en-US" w:eastAsia="zh-TW"/>
        </w:rPr>
        <w:t xml:space="preserve">Proposal </w:t>
      </w:r>
      <w:r w:rsidR="00CC1B6E" w:rsidRPr="00C47F48">
        <w:rPr>
          <w:rFonts w:eastAsiaTheme="minorEastAsia"/>
          <w:b/>
          <w:sz w:val="22"/>
          <w:szCs w:val="22"/>
          <w:lang w:val="en-US" w:eastAsia="zh-TW"/>
        </w:rPr>
        <w:t>2</w:t>
      </w:r>
      <w:r w:rsidRPr="00C47F48">
        <w:rPr>
          <w:rFonts w:eastAsiaTheme="minorEastAsia"/>
          <w:b/>
          <w:sz w:val="22"/>
          <w:szCs w:val="22"/>
          <w:lang w:val="en-US" w:eastAsia="zh-TW"/>
        </w:rPr>
        <w:t>:</w:t>
      </w:r>
      <w:r w:rsidRPr="00C05DEB">
        <w:rPr>
          <w:rFonts w:eastAsiaTheme="minorEastAsia"/>
          <w:b/>
          <w:sz w:val="22"/>
          <w:szCs w:val="22"/>
          <w:lang w:val="en-US" w:eastAsia="zh-TW"/>
        </w:rPr>
        <w:t xml:space="preserve"> </w:t>
      </w:r>
      <w:r w:rsidR="00F16799" w:rsidRPr="00C05DEB">
        <w:rPr>
          <w:rFonts w:eastAsiaTheme="minorEastAsia"/>
          <w:b/>
          <w:sz w:val="22"/>
          <w:szCs w:val="22"/>
          <w:lang w:val="en-US" w:eastAsia="zh-TW"/>
        </w:rPr>
        <w:t xml:space="preserve">Regardless of SCS configuration between PUCCH and the PUSCH, </w:t>
      </w:r>
      <w:r w:rsidR="001E7E97" w:rsidRPr="00C05DEB">
        <w:rPr>
          <w:rFonts w:eastAsiaTheme="minorEastAsia"/>
          <w:b/>
          <w:sz w:val="22"/>
          <w:szCs w:val="22"/>
          <w:lang w:val="en-US" w:eastAsia="zh-TW"/>
        </w:rPr>
        <w:t xml:space="preserve">a UE does not expect to multiplex in a PUSCH transmission in one slot UCI of same type that the UE would transmit in PUCCHs in different </w:t>
      </w:r>
      <w:r w:rsidR="00C47F48" w:rsidRPr="00C05DEB">
        <w:rPr>
          <w:rFonts w:eastAsiaTheme="minorEastAsia"/>
          <w:b/>
          <w:sz w:val="22"/>
          <w:szCs w:val="22"/>
          <w:lang w:val="en-US" w:eastAsia="zh-TW"/>
        </w:rPr>
        <w:t>(sub-)</w:t>
      </w:r>
      <w:r w:rsidR="001E7E97" w:rsidRPr="00C05DEB">
        <w:rPr>
          <w:rFonts w:eastAsiaTheme="minorEastAsia"/>
          <w:b/>
          <w:sz w:val="22"/>
          <w:szCs w:val="22"/>
          <w:lang w:val="en-US" w:eastAsia="zh-TW"/>
        </w:rPr>
        <w:t>slots.</w:t>
      </w:r>
    </w:p>
    <w:p w:rsidR="004B79B0" w:rsidRDefault="004B79B0" w:rsidP="00A80CE3">
      <w:pPr>
        <w:rPr>
          <w:rFonts w:eastAsiaTheme="minorEastAsia"/>
          <w:b/>
          <w:sz w:val="22"/>
          <w:szCs w:val="22"/>
          <w:lang w:val="en-US" w:eastAsia="zh-TW"/>
        </w:rPr>
      </w:pPr>
    </w:p>
    <w:p w:rsidR="001314FE" w:rsidRPr="00C05DEB" w:rsidRDefault="0032650E" w:rsidP="00A80CE3">
      <w:pPr>
        <w:rPr>
          <w:rFonts w:eastAsiaTheme="minorEastAsia"/>
          <w:b/>
          <w:sz w:val="22"/>
          <w:szCs w:val="22"/>
          <w:lang w:val="en-US" w:eastAsia="zh-TW"/>
        </w:rPr>
      </w:pPr>
      <w:r w:rsidRPr="00C47F48">
        <w:rPr>
          <w:rFonts w:eastAsiaTheme="minorEastAsia"/>
          <w:b/>
          <w:sz w:val="22"/>
          <w:szCs w:val="22"/>
          <w:lang w:val="en-US" w:eastAsia="zh-TW"/>
        </w:rPr>
        <w:t xml:space="preserve">Proposal </w:t>
      </w:r>
      <w:r w:rsidR="00CC1B6E" w:rsidRPr="00C47F48">
        <w:rPr>
          <w:rFonts w:eastAsiaTheme="minorEastAsia"/>
          <w:b/>
          <w:sz w:val="22"/>
          <w:szCs w:val="22"/>
          <w:lang w:val="en-US" w:eastAsia="zh-TW"/>
        </w:rPr>
        <w:t>3</w:t>
      </w:r>
      <w:r w:rsidRPr="00C47F48">
        <w:rPr>
          <w:rFonts w:eastAsiaTheme="minorEastAsia"/>
          <w:b/>
          <w:sz w:val="22"/>
          <w:szCs w:val="22"/>
          <w:lang w:val="en-US" w:eastAsia="zh-TW"/>
        </w:rPr>
        <w:t xml:space="preserve">: </w:t>
      </w:r>
      <w:r w:rsidR="00C47F48" w:rsidRPr="00C05DEB">
        <w:rPr>
          <w:rFonts w:eastAsiaTheme="minorEastAsia"/>
          <w:b/>
          <w:sz w:val="22"/>
          <w:szCs w:val="22"/>
          <w:lang w:val="en-US" w:eastAsia="zh-TW"/>
        </w:rPr>
        <w:t xml:space="preserve">RAN1 </w:t>
      </w:r>
      <w:r w:rsidR="00034AFA" w:rsidRPr="00C05DEB">
        <w:rPr>
          <w:rFonts w:eastAsiaTheme="minorEastAsia"/>
          <w:b/>
          <w:sz w:val="22"/>
          <w:szCs w:val="22"/>
          <w:lang w:val="en-US" w:eastAsia="zh-TW"/>
        </w:rPr>
        <w:t>adopt</w:t>
      </w:r>
      <w:r w:rsidR="00C47F48" w:rsidRPr="00C05DEB">
        <w:rPr>
          <w:rFonts w:eastAsiaTheme="minorEastAsia"/>
          <w:b/>
          <w:sz w:val="22"/>
          <w:szCs w:val="22"/>
          <w:lang w:val="en-US" w:eastAsia="zh-TW"/>
        </w:rPr>
        <w:t>s</w:t>
      </w:r>
      <w:r w:rsidR="00034AFA" w:rsidRPr="00C05DEB">
        <w:rPr>
          <w:rFonts w:eastAsiaTheme="minorEastAsia"/>
          <w:b/>
          <w:sz w:val="22"/>
          <w:szCs w:val="22"/>
          <w:lang w:val="en-US" w:eastAsia="zh-TW"/>
        </w:rPr>
        <w:t xml:space="preserve"> one </w:t>
      </w:r>
      <w:r w:rsidR="00C47F48" w:rsidRPr="00C05DEB">
        <w:rPr>
          <w:rFonts w:eastAsiaTheme="minorEastAsia"/>
          <w:b/>
          <w:sz w:val="22"/>
          <w:szCs w:val="22"/>
          <w:lang w:val="en-US" w:eastAsia="zh-TW"/>
        </w:rPr>
        <w:t xml:space="preserve">of </w:t>
      </w:r>
      <w:r w:rsidR="00034AFA" w:rsidRPr="00C05DEB">
        <w:rPr>
          <w:rFonts w:eastAsiaTheme="minorEastAsia"/>
          <w:b/>
          <w:sz w:val="22"/>
          <w:szCs w:val="22"/>
          <w:lang w:val="en-US" w:eastAsia="zh-TW"/>
        </w:rPr>
        <w:t>text proposals below</w:t>
      </w:r>
      <w:r w:rsidR="00C47F48" w:rsidRPr="00C05DEB">
        <w:rPr>
          <w:rFonts w:eastAsiaTheme="minorEastAsia"/>
          <w:b/>
          <w:sz w:val="22"/>
          <w:szCs w:val="22"/>
          <w:lang w:val="en-US" w:eastAsia="zh-TW"/>
        </w:rPr>
        <w:t>:</w:t>
      </w:r>
    </w:p>
    <w:p w:rsidR="00A04015" w:rsidRPr="00A04015" w:rsidRDefault="00A04015" w:rsidP="00A04015">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A04015" w:rsidTr="00A04015">
        <w:tc>
          <w:tcPr>
            <w:tcW w:w="9962" w:type="dxa"/>
          </w:tcPr>
          <w:p w:rsidR="00A04015" w:rsidRPr="00A04015" w:rsidRDefault="00A04015" w:rsidP="00A04015">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A04015" w:rsidRDefault="00A04015" w:rsidP="00A04015">
            <w:pPr>
              <w:rPr>
                <w:color w:val="FF0000"/>
                <w:sz w:val="22"/>
                <w:szCs w:val="22"/>
                <w:lang w:eastAsia="zh-TW"/>
              </w:rPr>
            </w:pPr>
            <w:r w:rsidRPr="00A04015">
              <w:rPr>
                <w:rFonts w:hint="eastAsia"/>
                <w:color w:val="FF0000"/>
                <w:sz w:val="22"/>
                <w:szCs w:val="22"/>
                <w:lang w:eastAsia="zh-TW"/>
              </w:rPr>
              <w:t>&lt; Unchanged parts are omitted &gt;</w:t>
            </w:r>
          </w:p>
          <w:p w:rsidR="00A04EFE" w:rsidRDefault="00A04EFE" w:rsidP="00A04015">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w:t>
            </w:r>
            <w:del w:id="4"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del>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w:t>
            </w:r>
            <w:del w:id="5"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sidDel="00A04EFE">
                <w:rPr>
                  <w:rFonts w:eastAsiaTheme="minorEastAsia"/>
                  <w:sz w:val="22"/>
                  <w:szCs w:val="22"/>
                  <w:lang w:val="en-US" w:eastAsia="zh-TW"/>
                </w:rPr>
                <w:delText xml:space="preserve"> if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sidDel="00A04EFE">
                <w:rPr>
                  <w:rFonts w:eastAsiaTheme="minorEastAsia"/>
                  <w:sz w:val="22"/>
                  <w:szCs w:val="22"/>
                  <w:lang w:val="en-US" w:eastAsia="zh-TW"/>
                </w:rPr>
                <w:delText>&lt;</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del>
            <w:r w:rsidRPr="00767BAF">
              <w:rPr>
                <w:rFonts w:eastAsiaTheme="minorEastAsia"/>
                <w:sz w:val="22"/>
                <w:szCs w:val="22"/>
                <w:lang w:val="en-US" w:eastAsia="zh-TW"/>
              </w:rPr>
              <w:t>.</w:t>
            </w:r>
          </w:p>
          <w:p w:rsidR="00A04015" w:rsidRPr="00A04015" w:rsidRDefault="00A04015" w:rsidP="00A04015">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F41B2" w:rsidRDefault="00AF41B2" w:rsidP="00A80CE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A04015" w:rsidTr="00E93424">
        <w:tc>
          <w:tcPr>
            <w:tcW w:w="9962" w:type="dxa"/>
          </w:tcPr>
          <w:p w:rsidR="00A04015" w:rsidRPr="00A04015" w:rsidRDefault="00A04015" w:rsidP="00E93424">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00BE1438">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A04015" w:rsidRDefault="00A04015" w:rsidP="00E93424">
            <w:pPr>
              <w:rPr>
                <w:color w:val="FF0000"/>
                <w:sz w:val="22"/>
                <w:szCs w:val="22"/>
                <w:lang w:eastAsia="zh-TW"/>
              </w:rPr>
            </w:pPr>
            <w:r w:rsidRPr="00A04015">
              <w:rPr>
                <w:rFonts w:hint="eastAsia"/>
                <w:color w:val="FF0000"/>
                <w:sz w:val="22"/>
                <w:szCs w:val="22"/>
                <w:lang w:eastAsia="zh-TW"/>
              </w:rPr>
              <w:t>&lt; Unchanged parts are omitted &gt;</w:t>
            </w:r>
          </w:p>
          <w:p w:rsidR="000E687A" w:rsidRPr="00A04015" w:rsidRDefault="00E31255" w:rsidP="00E93424">
            <w:pPr>
              <w:rPr>
                <w:rFonts w:eastAsiaTheme="minorEastAsia"/>
                <w:sz w:val="22"/>
                <w:szCs w:val="22"/>
                <w:lang w:val="en-US" w:eastAsia="zh-TW"/>
              </w:rPr>
            </w:pPr>
            <w:r>
              <w:rPr>
                <w:rFonts w:eastAsiaTheme="minorEastAsia"/>
                <w:sz w:val="22"/>
                <w:szCs w:val="22"/>
                <w:lang w:val="en-US" w:eastAsia="zh-TW"/>
              </w:rPr>
              <w:t>A</w:t>
            </w:r>
            <w:r w:rsidR="000E687A">
              <w:rPr>
                <w:rFonts w:eastAsiaTheme="minorEastAsia"/>
                <w:sz w:val="22"/>
                <w:szCs w:val="22"/>
                <w:lang w:val="en-US" w:eastAsia="zh-TW"/>
              </w:rPr>
              <w:t xml:space="preserve"> </w:t>
            </w:r>
            <w:r w:rsidR="000E687A" w:rsidRPr="00767BAF">
              <w:rPr>
                <w:rFonts w:eastAsiaTheme="minorEastAsia"/>
                <w:sz w:val="22"/>
                <w:szCs w:val="22"/>
                <w:lang w:val="en-US" w:eastAsia="zh-TW"/>
              </w:rPr>
              <w:t xml:space="preserve">UE does not expect to multiplex in a PUSCH transmission in </w:t>
            </w:r>
            <w:r w:rsidR="000E687A">
              <w:rPr>
                <w:rFonts w:eastAsiaTheme="minorEastAsia"/>
                <w:sz w:val="22"/>
                <w:szCs w:val="22"/>
                <w:lang w:val="en-US" w:eastAsia="zh-TW"/>
              </w:rPr>
              <w:t>one slot with SCS configuration</w:t>
            </w:r>
            <w:r w:rsidR="000E687A"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0E687A">
              <w:rPr>
                <w:rFonts w:eastAsiaTheme="minorEastAsia" w:hint="eastAsia"/>
                <w:iCs/>
                <w:sz w:val="22"/>
                <w:szCs w:val="22"/>
                <w:lang w:val="en-US" w:eastAsia="zh-TW"/>
              </w:rPr>
              <w:t xml:space="preserve"> </w:t>
            </w:r>
            <w:r w:rsidR="000E687A" w:rsidRPr="00767BAF">
              <w:rPr>
                <w:rFonts w:eastAsiaTheme="minorEastAsia"/>
                <w:sz w:val="22"/>
                <w:szCs w:val="22"/>
                <w:lang w:val="en-US" w:eastAsia="zh-TW"/>
              </w:rPr>
              <w:t>UCI of same type that the UE would transmit in PUCCHs in differe</w:t>
            </w:r>
            <w:r w:rsidR="000E687A">
              <w:rPr>
                <w:rFonts w:eastAsiaTheme="minorEastAsia"/>
                <w:sz w:val="22"/>
                <w:szCs w:val="22"/>
                <w:lang w:val="en-US" w:eastAsia="zh-TW"/>
              </w:rPr>
              <w:t>nt slots with SCS configuration</w:t>
            </w:r>
            <w:r w:rsidR="000E687A"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0E687A" w:rsidRPr="00767BAF">
              <w:rPr>
                <w:rFonts w:eastAsiaTheme="minorEastAsia"/>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0E687A" w:rsidRPr="00767BAF">
              <w:rPr>
                <w:rFonts w:eastAsiaTheme="minorEastAsia"/>
                <w:sz w:val="22"/>
                <w:szCs w:val="22"/>
                <w:lang w:val="en-US" w:eastAsia="zh-TW"/>
              </w:rPr>
              <w:t>&lt;</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0E687A" w:rsidRPr="00767BAF">
              <w:rPr>
                <w:rFonts w:eastAsiaTheme="minorEastAsia"/>
                <w:sz w:val="22"/>
                <w:szCs w:val="22"/>
                <w:lang w:val="en-US" w:eastAsia="zh-TW"/>
              </w:rPr>
              <w:t>.</w:t>
            </w:r>
            <w:ins w:id="6" w:author="ASUSTek" w:date="2020-04-09T17:16:00Z">
              <w:r w:rsidR="00A04EFE">
                <w:rPr>
                  <w:rFonts w:eastAsiaTheme="minorEastAsia"/>
                  <w:sz w:val="22"/>
                  <w:szCs w:val="22"/>
                  <w:lang w:val="en-US" w:eastAsia="zh-TW"/>
                </w:rPr>
                <w:t xml:space="preserve"> If </w:t>
              </w:r>
              <w:proofErr w:type="spellStart"/>
              <w:r w:rsidR="00A04EFE" w:rsidRPr="00767BAF">
                <w:rPr>
                  <w:rFonts w:eastAsiaTheme="minorEastAsia"/>
                  <w:i/>
                  <w:iCs/>
                  <w:sz w:val="22"/>
                  <w:szCs w:val="22"/>
                  <w:lang w:eastAsia="zh-TW"/>
                </w:rPr>
                <w:t>subslotLength-ForPUCCH</w:t>
              </w:r>
              <w:proofErr w:type="spellEnd"/>
              <w:r w:rsidR="00A04EFE" w:rsidRPr="00767BAF">
                <w:rPr>
                  <w:rFonts w:eastAsiaTheme="minorEastAsia"/>
                  <w:sz w:val="22"/>
                  <w:szCs w:val="22"/>
                  <w:lang w:val="en-US" w:eastAsia="zh-TW"/>
                </w:rPr>
                <w:t xml:space="preserve"> </w:t>
              </w:r>
              <w:r w:rsidR="00A04EFE">
                <w:rPr>
                  <w:rFonts w:eastAsiaTheme="minorEastAsia"/>
                  <w:sz w:val="22"/>
                  <w:szCs w:val="22"/>
                  <w:lang w:val="en-US" w:eastAsia="zh-TW"/>
                </w:rPr>
                <w:t>is provided, a</w:t>
              </w:r>
              <w:r w:rsidR="00A04EFE" w:rsidRPr="00767BAF">
                <w:rPr>
                  <w:rFonts w:eastAsiaTheme="minorEastAsia"/>
                  <w:sz w:val="22"/>
                  <w:szCs w:val="22"/>
                  <w:lang w:val="en-US" w:eastAsia="zh-TW"/>
                </w:rPr>
                <w:t xml:space="preserve"> UE does not expect to multiplex in a PUSCH transmission in one slot </w:t>
              </w:r>
              <w:r w:rsidR="00A04EFE">
                <w:rPr>
                  <w:rFonts w:eastAsiaTheme="minorEastAsia"/>
                  <w:sz w:val="22"/>
                  <w:szCs w:val="22"/>
                  <w:lang w:val="en-US" w:eastAsia="zh-TW"/>
                </w:rPr>
                <w:t>with SCS configuration</w:t>
              </w:r>
              <w:r w:rsidR="00A04EFE"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A04EFE">
                <w:rPr>
                  <w:rFonts w:eastAsiaTheme="minorEastAsia"/>
                  <w:iCs/>
                  <w:sz w:val="22"/>
                  <w:szCs w:val="22"/>
                  <w:lang w:val="en-US" w:eastAsia="zh-TW"/>
                </w:rPr>
                <w:t xml:space="preserve"> </w:t>
              </w:r>
              <w:r w:rsidR="00A04EFE" w:rsidRPr="00767BAF">
                <w:rPr>
                  <w:rFonts w:eastAsiaTheme="minorEastAsia"/>
                  <w:sz w:val="22"/>
                  <w:szCs w:val="22"/>
                  <w:lang w:val="en-US" w:eastAsia="zh-TW"/>
                </w:rPr>
                <w:t>UCI of same type that the UE would transmit in PUCCHs</w:t>
              </w:r>
              <w:r w:rsidR="00A04EFE">
                <w:rPr>
                  <w:rFonts w:eastAsiaTheme="minorEastAsia"/>
                  <w:sz w:val="22"/>
                  <w:szCs w:val="22"/>
                  <w:lang w:val="en-US" w:eastAsia="zh-TW"/>
                </w:rPr>
                <w:t xml:space="preserve"> in different slots with SCS configuration</w:t>
              </w:r>
              <w:r w:rsidR="00A04EFE"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A04EFE">
                <w:rPr>
                  <w:rFonts w:eastAsiaTheme="minorEastAsia"/>
                  <w:iCs/>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A04EFE" w:rsidRPr="00767BAF">
                <w:rPr>
                  <w:rFonts w:eastAsiaTheme="minorEastAsia"/>
                  <w:sz w:val="22"/>
                  <w:szCs w:val="22"/>
                  <w:lang w:val="en-US" w:eastAsia="zh-TW"/>
                </w:rPr>
                <w:t>.</w:t>
              </w:r>
            </w:ins>
          </w:p>
          <w:p w:rsidR="00A04015" w:rsidRPr="00A04015" w:rsidRDefault="00A04015" w:rsidP="00E93424">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F41B2" w:rsidRDefault="00AF41B2" w:rsidP="00A80CE3">
      <w:pPr>
        <w:rPr>
          <w:rFonts w:eastAsiaTheme="minorEastAsia"/>
          <w:sz w:val="22"/>
          <w:szCs w:val="22"/>
          <w:lang w:val="en-US" w:eastAsia="zh-TW"/>
        </w:rPr>
      </w:pPr>
    </w:p>
    <w:p w:rsidR="00FC5F50" w:rsidRDefault="007B284B" w:rsidP="00A80CE3">
      <w:pPr>
        <w:rPr>
          <w:rFonts w:eastAsiaTheme="minorEastAsia"/>
          <w:iCs/>
          <w:sz w:val="22"/>
          <w:szCs w:val="22"/>
          <w:lang w:val="en-US" w:eastAsia="zh-TW"/>
        </w:rPr>
      </w:pPr>
      <w:r>
        <w:rPr>
          <w:rFonts w:eastAsiaTheme="minorEastAsia"/>
          <w:sz w:val="22"/>
          <w:szCs w:val="22"/>
          <w:lang w:val="en-US" w:eastAsia="zh-TW"/>
        </w:rPr>
        <w:t>Another method</w:t>
      </w:r>
      <w:r w:rsidR="00FC5F50">
        <w:rPr>
          <w:rFonts w:eastAsiaTheme="minorEastAsia"/>
          <w:sz w:val="22"/>
          <w:szCs w:val="22"/>
          <w:lang w:val="en-US" w:eastAsia="zh-TW"/>
        </w:rPr>
        <w:t xml:space="preserve"> </w:t>
      </w:r>
      <w:r>
        <w:rPr>
          <w:rFonts w:eastAsiaTheme="minorEastAsia"/>
          <w:sz w:val="22"/>
          <w:szCs w:val="22"/>
          <w:lang w:val="en-US" w:eastAsia="zh-TW"/>
        </w:rPr>
        <w:t xml:space="preserve">to handle PUCCHs with UCI of same type in different slots overlapping with a PUSCH in one slot </w:t>
      </w:r>
      <w:r w:rsidR="00FC5F50">
        <w:rPr>
          <w:rFonts w:eastAsiaTheme="minorEastAsia"/>
          <w:sz w:val="22"/>
          <w:szCs w:val="22"/>
          <w:lang w:val="en-US" w:eastAsia="zh-TW"/>
        </w:rPr>
        <w:t>is to drop the PUSCH overlapped with PUCCHs</w:t>
      </w:r>
      <w:r w:rsidR="00411498">
        <w:rPr>
          <w:rFonts w:eastAsiaTheme="minorEastAsia"/>
          <w:sz w:val="22"/>
          <w:szCs w:val="22"/>
          <w:lang w:val="en-US" w:eastAsia="zh-TW"/>
        </w:rPr>
        <w:t>, which is similar to a procedure that a PUSCH overlapped by a PUCCH with repetition over several slots.</w:t>
      </w:r>
      <w:r>
        <w:rPr>
          <w:rFonts w:eastAsiaTheme="minorEastAsia"/>
          <w:sz w:val="22"/>
          <w:szCs w:val="22"/>
          <w:lang w:val="en-US" w:eastAsia="zh-TW"/>
        </w:rPr>
        <w:t xml:space="preserve"> </w:t>
      </w:r>
      <w:r w:rsidR="00411498">
        <w:rPr>
          <w:rFonts w:eastAsiaTheme="minorEastAsia"/>
          <w:sz w:val="22"/>
          <w:szCs w:val="22"/>
          <w:lang w:val="en-US" w:eastAsia="zh-TW"/>
        </w:rPr>
        <w:t xml:space="preserve">Therefore, we propose a UE drops the PUSCH when PUCCHs with UCI of same type in different slots overlapping with a PUSCH in one slot,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r>
          <w:rPr>
            <w:rFonts w:ascii="Cambria Math" w:eastAsiaTheme="minorEastAsia" w:hAnsi="Cambria Math"/>
            <w:sz w:val="22"/>
            <w:szCs w:val="22"/>
            <w:lang w:val="en-US" w:eastAsia="zh-TW"/>
          </w:rPr>
          <m:t>.</m:t>
        </m:r>
      </m:oMath>
      <w:r w:rsidR="00411498">
        <w:rPr>
          <w:rFonts w:eastAsiaTheme="minorEastAsia" w:hint="eastAsia"/>
          <w:iCs/>
          <w:sz w:val="22"/>
          <w:szCs w:val="22"/>
          <w:lang w:val="en-US" w:eastAsia="zh-TW"/>
        </w:rPr>
        <w:t xml:space="preserve"> O</w:t>
      </w:r>
      <w:r w:rsidR="00411498">
        <w:rPr>
          <w:rFonts w:eastAsiaTheme="minorEastAsia"/>
          <w:iCs/>
          <w:sz w:val="22"/>
          <w:szCs w:val="22"/>
          <w:lang w:val="en-US" w:eastAsia="zh-TW"/>
        </w:rPr>
        <w:t xml:space="preserve">r </w:t>
      </w:r>
      <w:r w:rsidR="00411498">
        <w:rPr>
          <w:rFonts w:eastAsiaTheme="minorEastAsia"/>
          <w:sz w:val="22"/>
          <w:szCs w:val="22"/>
          <w:lang w:val="en-US" w:eastAsia="zh-TW"/>
        </w:rPr>
        <w:t xml:space="preserve">a UE drops the </w:t>
      </w:r>
      <w:r w:rsidR="00411498">
        <w:rPr>
          <w:rFonts w:eastAsiaTheme="minorEastAsia"/>
          <w:sz w:val="22"/>
          <w:szCs w:val="22"/>
          <w:lang w:val="en-US" w:eastAsia="zh-TW"/>
        </w:rPr>
        <w:lastRenderedPageBreak/>
        <w:t>PUSCH when PUCCHs with UCI of same type in different slots overlapping with a PUSCH in one slot, regardless of SCS configuration between PUCCHs and the PUSCH.</w:t>
      </w:r>
    </w:p>
    <w:p w:rsidR="00411498" w:rsidRDefault="00411498" w:rsidP="00A80CE3">
      <w:pPr>
        <w:rPr>
          <w:rFonts w:eastAsiaTheme="minorEastAsia"/>
          <w:sz w:val="22"/>
          <w:szCs w:val="22"/>
          <w:lang w:val="en-US" w:eastAsia="zh-TW"/>
        </w:rPr>
      </w:pPr>
    </w:p>
    <w:p w:rsidR="00411498" w:rsidRPr="00E0349D" w:rsidRDefault="00411498" w:rsidP="00A80CE3">
      <w:pPr>
        <w:rPr>
          <w:rFonts w:eastAsiaTheme="minorEastAsia"/>
          <w:b/>
          <w:sz w:val="22"/>
          <w:szCs w:val="22"/>
          <w:lang w:val="en-US" w:eastAsia="zh-TW"/>
        </w:rPr>
      </w:pPr>
      <w:r w:rsidRPr="00E0349D">
        <w:rPr>
          <w:rFonts w:eastAsiaTheme="minorEastAsia"/>
          <w:b/>
          <w:sz w:val="22"/>
          <w:szCs w:val="22"/>
          <w:lang w:val="en-US" w:eastAsia="zh-TW"/>
        </w:rPr>
        <w:t xml:space="preserve">Proposal </w:t>
      </w:r>
      <w:r w:rsidR="004527F8" w:rsidRPr="00E0349D">
        <w:rPr>
          <w:rFonts w:eastAsiaTheme="minorEastAsia"/>
          <w:b/>
          <w:sz w:val="22"/>
          <w:szCs w:val="22"/>
          <w:lang w:val="en-US" w:eastAsia="zh-TW"/>
        </w:rPr>
        <w:t>4</w:t>
      </w:r>
      <w:r w:rsidRPr="00E0349D">
        <w:rPr>
          <w:rFonts w:eastAsiaTheme="minorEastAsia"/>
          <w:b/>
          <w:sz w:val="22"/>
          <w:szCs w:val="22"/>
          <w:lang w:val="en-US" w:eastAsia="zh-TW"/>
        </w:rPr>
        <w:t xml:space="preserve">: </w:t>
      </w:r>
      <w:r w:rsidRPr="00E0349D">
        <w:rPr>
          <w:rFonts w:eastAsiaTheme="minorEastAsia" w:hint="eastAsia"/>
          <w:b/>
          <w:sz w:val="22"/>
          <w:szCs w:val="22"/>
          <w:lang w:val="en-US" w:eastAsia="zh-TW"/>
        </w:rPr>
        <w:t>A</w:t>
      </w:r>
      <w:r w:rsidRPr="00E0349D">
        <w:rPr>
          <w:rFonts w:eastAsiaTheme="minorEastAsia"/>
          <w:b/>
          <w:sz w:val="22"/>
          <w:szCs w:val="22"/>
          <w:lang w:val="en-US" w:eastAsia="zh-TW"/>
        </w:rPr>
        <w:t xml:space="preserve"> UE drops the PUSCH when PUCCHs with UCI of same type in different slots overlapping with a PUSCH in one slot, if PUSCH SCS is greater than or equal to PUCCHs SCS</w:t>
      </w:r>
      <w:r w:rsidR="00F1155A" w:rsidRPr="00E0349D">
        <w:rPr>
          <w:rFonts w:eastAsiaTheme="minorEastAsia"/>
          <w:b/>
          <w:sz w:val="22"/>
          <w:szCs w:val="22"/>
          <w:lang w:val="en-US" w:eastAsia="zh-TW"/>
        </w:rPr>
        <w:t>.</w:t>
      </w:r>
    </w:p>
    <w:p w:rsidR="004B79B0" w:rsidRDefault="004B79B0" w:rsidP="00A80CE3">
      <w:pPr>
        <w:rPr>
          <w:rFonts w:eastAsiaTheme="minorEastAsia"/>
          <w:b/>
          <w:sz w:val="22"/>
          <w:szCs w:val="22"/>
          <w:lang w:val="en-US" w:eastAsia="zh-TW"/>
        </w:rPr>
      </w:pPr>
    </w:p>
    <w:p w:rsidR="00CD3C30" w:rsidRDefault="008F4A68" w:rsidP="00A80CE3">
      <w:pPr>
        <w:rPr>
          <w:rFonts w:eastAsiaTheme="minorEastAsia"/>
          <w:sz w:val="22"/>
          <w:szCs w:val="22"/>
          <w:lang w:val="en-US" w:eastAsia="zh-TW"/>
        </w:rPr>
      </w:pPr>
      <w:r w:rsidRPr="00E0349D">
        <w:rPr>
          <w:rFonts w:eastAsiaTheme="minorEastAsia"/>
          <w:b/>
          <w:sz w:val="22"/>
          <w:szCs w:val="22"/>
          <w:lang w:val="en-US" w:eastAsia="zh-TW"/>
        </w:rPr>
        <w:t xml:space="preserve">Proposal </w:t>
      </w:r>
      <w:r w:rsidR="004527F8" w:rsidRPr="00E0349D">
        <w:rPr>
          <w:rFonts w:eastAsiaTheme="minorEastAsia"/>
          <w:b/>
          <w:sz w:val="22"/>
          <w:szCs w:val="22"/>
          <w:lang w:val="en-US" w:eastAsia="zh-TW"/>
        </w:rPr>
        <w:t>5</w:t>
      </w:r>
      <w:r w:rsidR="007A648F" w:rsidRPr="00E0349D">
        <w:rPr>
          <w:rFonts w:eastAsiaTheme="minorEastAsia"/>
          <w:b/>
          <w:sz w:val="22"/>
          <w:szCs w:val="22"/>
          <w:lang w:val="en-US" w:eastAsia="zh-TW"/>
        </w:rPr>
        <w:t xml:space="preserve">: </w:t>
      </w:r>
      <w:r w:rsidR="00812546" w:rsidRPr="00E0349D">
        <w:rPr>
          <w:rFonts w:eastAsiaTheme="minorEastAsia"/>
          <w:b/>
          <w:sz w:val="22"/>
          <w:szCs w:val="22"/>
          <w:lang w:val="en-US" w:eastAsia="zh-TW"/>
        </w:rPr>
        <w:t>Regardless of SCS configuration between PUCCHs and the PUSCH, a UE drops the PUSCH when PUCCHs with UCI of same type in different slots overlap with a PUSCH in one slot.</w:t>
      </w:r>
      <w:r w:rsidR="00812546">
        <w:rPr>
          <w:rFonts w:eastAsiaTheme="minorEastAsia"/>
          <w:sz w:val="22"/>
          <w:szCs w:val="22"/>
          <w:lang w:val="en-US" w:eastAsia="zh-TW"/>
        </w:rPr>
        <w:t xml:space="preserve"> </w:t>
      </w:r>
    </w:p>
    <w:p w:rsidR="001C3A52" w:rsidRPr="007F1566" w:rsidRDefault="001C3A52" w:rsidP="001C3A52">
      <w:pPr>
        <w:pStyle w:val="1"/>
        <w:numPr>
          <w:ilvl w:val="0"/>
          <w:numId w:val="0"/>
        </w:numPr>
        <w:spacing w:before="0" w:after="120"/>
        <w:rPr>
          <w:b/>
          <w:lang w:val="en-US"/>
        </w:rPr>
      </w:pPr>
      <w:r w:rsidRPr="007F1566">
        <w:rPr>
          <w:rFonts w:hint="eastAsia"/>
          <w:b/>
          <w:lang w:val="en-US"/>
        </w:rPr>
        <w:t>3. Conclusion</w:t>
      </w:r>
    </w:p>
    <w:p w:rsidR="00FF2FB0" w:rsidRDefault="00075E63" w:rsidP="001C3A52">
      <w:pPr>
        <w:tabs>
          <w:tab w:val="num" w:pos="720"/>
        </w:tabs>
        <w:spacing w:after="120"/>
        <w:jc w:val="both"/>
        <w:rPr>
          <w:rFonts w:eastAsiaTheme="minorEastAsia"/>
          <w:sz w:val="22"/>
          <w:szCs w:val="22"/>
          <w:lang w:val="en-US" w:eastAsia="zh-TW"/>
        </w:rPr>
      </w:pPr>
      <w:r>
        <w:rPr>
          <w:rFonts w:eastAsiaTheme="minorEastAsia" w:hint="eastAsia"/>
          <w:sz w:val="22"/>
          <w:szCs w:val="22"/>
          <w:lang w:val="en-US" w:eastAsia="zh-TW"/>
        </w:rPr>
        <w:t>In this contr</w:t>
      </w:r>
      <w:r>
        <w:rPr>
          <w:rFonts w:eastAsiaTheme="minorEastAsia"/>
          <w:sz w:val="22"/>
          <w:szCs w:val="22"/>
          <w:lang w:val="en-US" w:eastAsia="zh-TW"/>
        </w:rPr>
        <w:t xml:space="preserve">ibution, we </w:t>
      </w:r>
      <w:r w:rsidR="0083358F">
        <w:rPr>
          <w:rFonts w:eastAsiaTheme="minorEastAsia"/>
          <w:sz w:val="22"/>
          <w:szCs w:val="22"/>
          <w:lang w:val="en-US" w:eastAsia="zh-TW"/>
        </w:rPr>
        <w:t>discuss</w:t>
      </w:r>
      <w:r>
        <w:rPr>
          <w:rFonts w:eastAsiaTheme="minorEastAsia"/>
          <w:sz w:val="22"/>
          <w:szCs w:val="22"/>
          <w:lang w:val="en-US" w:eastAsia="zh-TW"/>
        </w:rPr>
        <w:t xml:space="preserve"> </w:t>
      </w:r>
      <w:r w:rsidR="00FF2FB0">
        <w:rPr>
          <w:rFonts w:eastAsiaTheme="minorEastAsia"/>
          <w:sz w:val="22"/>
          <w:szCs w:val="22"/>
          <w:lang w:val="en-US" w:eastAsia="zh-TW"/>
        </w:rPr>
        <w:t xml:space="preserve">an issue that has been solved in </w:t>
      </w:r>
      <w:proofErr w:type="spellStart"/>
      <w:r w:rsidR="00FF2FB0">
        <w:rPr>
          <w:rFonts w:eastAsiaTheme="minorEastAsia"/>
          <w:sz w:val="22"/>
          <w:szCs w:val="22"/>
          <w:lang w:val="en-US" w:eastAsia="zh-TW"/>
        </w:rPr>
        <w:t>Rel</w:t>
      </w:r>
      <w:proofErr w:type="spellEnd"/>
      <w:r w:rsidR="00FF2FB0">
        <w:rPr>
          <w:rFonts w:eastAsiaTheme="minorEastAsia"/>
          <w:sz w:val="22"/>
          <w:szCs w:val="22"/>
          <w:lang w:val="en-US" w:eastAsia="zh-TW"/>
        </w:rPr>
        <w:t xml:space="preserve"> 15, but still u</w:t>
      </w:r>
      <w:r w:rsidR="00A04EFE">
        <w:rPr>
          <w:rFonts w:eastAsiaTheme="minorEastAsia"/>
          <w:sz w:val="22"/>
          <w:szCs w:val="22"/>
          <w:lang w:val="en-US" w:eastAsia="zh-TW"/>
        </w:rPr>
        <w:t>n</w:t>
      </w:r>
      <w:r w:rsidR="00FF2FB0">
        <w:rPr>
          <w:rFonts w:eastAsiaTheme="minorEastAsia"/>
          <w:sz w:val="22"/>
          <w:szCs w:val="22"/>
          <w:lang w:val="en-US" w:eastAsia="zh-TW"/>
        </w:rPr>
        <w:t xml:space="preserve">clear in </w:t>
      </w:r>
      <w:proofErr w:type="spellStart"/>
      <w:r w:rsidR="00FF2FB0">
        <w:rPr>
          <w:rFonts w:eastAsiaTheme="minorEastAsia"/>
          <w:sz w:val="22"/>
          <w:szCs w:val="22"/>
          <w:lang w:val="en-US" w:eastAsia="zh-TW"/>
        </w:rPr>
        <w:t>Re</w:t>
      </w:r>
      <w:r w:rsidR="00A04EFE">
        <w:rPr>
          <w:rFonts w:eastAsiaTheme="minorEastAsia"/>
          <w:sz w:val="22"/>
          <w:szCs w:val="22"/>
          <w:lang w:val="en-US" w:eastAsia="zh-TW"/>
        </w:rPr>
        <w:t>l</w:t>
      </w:r>
      <w:proofErr w:type="spellEnd"/>
      <w:r w:rsidR="00A04EFE">
        <w:rPr>
          <w:rFonts w:eastAsiaTheme="minorEastAsia"/>
          <w:sz w:val="22"/>
          <w:szCs w:val="22"/>
          <w:lang w:val="en-US" w:eastAsia="zh-TW"/>
        </w:rPr>
        <w:t xml:space="preserve"> 16 since sub-slot based PUCCH is</w:t>
      </w:r>
      <w:r w:rsidR="00FF2FB0">
        <w:rPr>
          <w:rFonts w:eastAsiaTheme="minorEastAsia"/>
          <w:sz w:val="22"/>
          <w:szCs w:val="22"/>
          <w:lang w:val="en-US" w:eastAsia="zh-TW"/>
        </w:rPr>
        <w:t xml:space="preserve"> introduced. We give some observation and proposals as following:</w:t>
      </w:r>
    </w:p>
    <w:p w:rsidR="008F4A68" w:rsidRDefault="00A04EFE" w:rsidP="008F4A68">
      <w:pPr>
        <w:rPr>
          <w:rFonts w:eastAsiaTheme="minorEastAsia"/>
          <w:sz w:val="22"/>
          <w:szCs w:val="22"/>
          <w:lang w:val="en-US" w:eastAsia="zh-TW"/>
        </w:rPr>
      </w:pPr>
      <w:r w:rsidRPr="006468A3">
        <w:rPr>
          <w:rFonts w:eastAsiaTheme="minorEastAsia"/>
          <w:b/>
          <w:sz w:val="22"/>
          <w:szCs w:val="22"/>
          <w:lang w:val="en-US" w:eastAsia="zh-TW"/>
        </w:rPr>
        <w:t>Observation 1:</w:t>
      </w:r>
      <w:r>
        <w:rPr>
          <w:rFonts w:eastAsiaTheme="minorEastAsia"/>
          <w:b/>
          <w:sz w:val="22"/>
          <w:szCs w:val="22"/>
          <w:lang w:val="en-US" w:eastAsia="zh-TW"/>
        </w:rPr>
        <w:t xml:space="preserve"> Based on current TS 38.213, </w:t>
      </w:r>
      <w:r>
        <w:rPr>
          <w:rFonts w:eastAsiaTheme="minorEastAsia" w:hint="eastAsia"/>
          <w:b/>
          <w:sz w:val="22"/>
          <w:szCs w:val="22"/>
          <w:lang w:val="en-US" w:eastAsia="zh-TW"/>
        </w:rPr>
        <w:t xml:space="preserve">the UE does not expect to handle the case </w:t>
      </w:r>
      <w:r>
        <w:rPr>
          <w:rFonts w:eastAsiaTheme="minorEastAsia"/>
          <w:b/>
          <w:sz w:val="22"/>
          <w:szCs w:val="22"/>
          <w:lang w:val="en-US" w:eastAsia="zh-TW"/>
        </w:rPr>
        <w:t>when one PUSCH</w:t>
      </w:r>
      <w:r w:rsidRPr="00D640C1">
        <w:rPr>
          <w:rFonts w:eastAsiaTheme="minorEastAsia"/>
          <w:b/>
          <w:sz w:val="22"/>
          <w:szCs w:val="22"/>
          <w:lang w:val="en-US" w:eastAsia="zh-TW"/>
        </w:rPr>
        <w:t xml:space="preserve"> overlaps with more than one PUCCHs with UCI of same type in different sub-slots if PU</w:t>
      </w:r>
      <w:r>
        <w:rPr>
          <w:rFonts w:eastAsiaTheme="minorEastAsia"/>
          <w:b/>
          <w:sz w:val="22"/>
          <w:szCs w:val="22"/>
          <w:lang w:val="en-US" w:eastAsia="zh-TW"/>
        </w:rPr>
        <w:t>SCH SCS is less than PUCCH SCS</w:t>
      </w:r>
      <w:r w:rsidRPr="00D640C1">
        <w:rPr>
          <w:rFonts w:eastAsiaTheme="minorEastAsia"/>
          <w:b/>
          <w:sz w:val="22"/>
          <w:szCs w:val="22"/>
          <w:lang w:val="en-US" w:eastAsia="zh-TW"/>
        </w:rPr>
        <w:t>.</w:t>
      </w:r>
    </w:p>
    <w:p w:rsidR="008F4A68" w:rsidRDefault="008F4A68" w:rsidP="008F4A68">
      <w:pPr>
        <w:rPr>
          <w:rFonts w:eastAsiaTheme="minorEastAsia"/>
          <w:b/>
          <w:sz w:val="22"/>
          <w:szCs w:val="22"/>
          <w:lang w:val="en-US" w:eastAsia="zh-TW"/>
        </w:rPr>
      </w:pPr>
    </w:p>
    <w:p w:rsidR="00A04EFE" w:rsidRDefault="00A04EFE" w:rsidP="00A04EFE">
      <w:pPr>
        <w:rPr>
          <w:rFonts w:eastAsiaTheme="minorEastAsia"/>
          <w:sz w:val="22"/>
          <w:szCs w:val="22"/>
          <w:lang w:val="en-US" w:eastAsia="zh-TW"/>
        </w:rPr>
      </w:pPr>
      <w:r w:rsidRPr="006468A3">
        <w:rPr>
          <w:rFonts w:eastAsiaTheme="minorEastAsia"/>
          <w:b/>
          <w:sz w:val="22"/>
          <w:szCs w:val="22"/>
          <w:lang w:val="en-US" w:eastAsia="zh-TW"/>
        </w:rPr>
        <w:t xml:space="preserve">Observation </w:t>
      </w:r>
      <w:r>
        <w:rPr>
          <w:rFonts w:eastAsiaTheme="minorEastAsia" w:hint="eastAsia"/>
          <w:b/>
          <w:sz w:val="22"/>
          <w:szCs w:val="22"/>
          <w:lang w:val="en-US" w:eastAsia="zh-TW"/>
        </w:rPr>
        <w:t>2</w:t>
      </w:r>
      <w:r w:rsidRPr="006468A3">
        <w:rPr>
          <w:rFonts w:eastAsiaTheme="minorEastAsia"/>
          <w:b/>
          <w:sz w:val="22"/>
          <w:szCs w:val="22"/>
          <w:lang w:val="en-US" w:eastAsia="zh-TW"/>
        </w:rPr>
        <w:t>:</w:t>
      </w:r>
      <w:r>
        <w:rPr>
          <w:rFonts w:eastAsiaTheme="minorEastAsia"/>
          <w:b/>
          <w:sz w:val="22"/>
          <w:szCs w:val="22"/>
          <w:lang w:val="en-US" w:eastAsia="zh-TW"/>
        </w:rPr>
        <w:t xml:space="preserve"> </w:t>
      </w:r>
      <w:r w:rsidRPr="00B91F01">
        <w:rPr>
          <w:rFonts w:eastAsiaTheme="minorEastAsia"/>
          <w:b/>
          <w:sz w:val="22"/>
          <w:szCs w:val="22"/>
          <w:lang w:val="en-US" w:eastAsia="zh-TW"/>
        </w:rPr>
        <w:t xml:space="preserve">PUCCHs that includes UCI of same type in different sub-slots could overlap with a PUSCH in one slot </w:t>
      </w:r>
      <w:r>
        <w:rPr>
          <w:rFonts w:eastAsiaTheme="minorEastAsia"/>
          <w:b/>
          <w:sz w:val="22"/>
          <w:szCs w:val="22"/>
          <w:lang w:val="en-US" w:eastAsia="zh-TW"/>
        </w:rPr>
        <w:t xml:space="preserve">even if PUSCH SCS is </w:t>
      </w:r>
      <w:r w:rsidRPr="00D640C1">
        <w:rPr>
          <w:rFonts w:eastAsiaTheme="minorEastAsia"/>
          <w:b/>
          <w:sz w:val="22"/>
          <w:szCs w:val="22"/>
          <w:lang w:val="en-US" w:eastAsia="zh-TW"/>
        </w:rPr>
        <w:t>equal to</w:t>
      </w:r>
      <w:r>
        <w:rPr>
          <w:rFonts w:eastAsiaTheme="minorEastAsia"/>
          <w:b/>
          <w:sz w:val="22"/>
          <w:szCs w:val="22"/>
          <w:lang w:val="en-US" w:eastAsia="zh-TW"/>
        </w:rPr>
        <w:t xml:space="preserve"> or larger than PUCCH SCS and such case is not considered as error case in current TS 38.213</w:t>
      </w:r>
      <w:r w:rsidRPr="00D640C1">
        <w:rPr>
          <w:rFonts w:eastAsiaTheme="minorEastAsia"/>
          <w:b/>
          <w:sz w:val="22"/>
          <w:szCs w:val="22"/>
          <w:lang w:val="en-US" w:eastAsia="zh-TW"/>
        </w:rPr>
        <w:t>.</w:t>
      </w:r>
    </w:p>
    <w:p w:rsidR="00A04EFE" w:rsidRPr="00DD5D47" w:rsidRDefault="00A04EFE" w:rsidP="00A04EFE">
      <w:pPr>
        <w:rPr>
          <w:rFonts w:eastAsiaTheme="minorEastAsia"/>
          <w:sz w:val="22"/>
          <w:szCs w:val="22"/>
          <w:lang w:val="en-US" w:eastAsia="zh-TW"/>
        </w:rPr>
      </w:pPr>
    </w:p>
    <w:p w:rsidR="00A04EFE" w:rsidRDefault="00A04EFE" w:rsidP="00A04EFE">
      <w:pPr>
        <w:rPr>
          <w:rFonts w:eastAsiaTheme="minorEastAsia"/>
          <w:sz w:val="22"/>
          <w:szCs w:val="22"/>
          <w:lang w:val="en-US" w:eastAsia="zh-TW"/>
        </w:rPr>
      </w:pPr>
      <w:r w:rsidRPr="006468A3">
        <w:rPr>
          <w:rFonts w:eastAsiaTheme="minorEastAsia"/>
          <w:b/>
          <w:sz w:val="22"/>
          <w:szCs w:val="22"/>
          <w:lang w:val="en-US" w:eastAsia="zh-TW"/>
        </w:rPr>
        <w:t xml:space="preserve">Observation </w:t>
      </w:r>
      <w:r>
        <w:rPr>
          <w:rFonts w:eastAsiaTheme="minorEastAsia" w:hint="eastAsia"/>
          <w:b/>
          <w:sz w:val="22"/>
          <w:szCs w:val="22"/>
          <w:lang w:val="en-US" w:eastAsia="zh-TW"/>
        </w:rPr>
        <w:t>3</w:t>
      </w:r>
      <w:r w:rsidRPr="006468A3">
        <w:rPr>
          <w:rFonts w:eastAsiaTheme="minorEastAsia"/>
          <w:b/>
          <w:sz w:val="22"/>
          <w:szCs w:val="22"/>
          <w:lang w:val="en-US" w:eastAsia="zh-TW"/>
        </w:rPr>
        <w:t>:</w:t>
      </w:r>
      <w:r>
        <w:rPr>
          <w:rFonts w:eastAsiaTheme="minorEastAsia"/>
          <w:b/>
          <w:sz w:val="22"/>
          <w:szCs w:val="22"/>
          <w:lang w:val="en-US" w:eastAsia="zh-TW"/>
        </w:rPr>
        <w:t xml:space="preserve"> Based on current TS 38.213,</w:t>
      </w:r>
      <w:r w:rsidRPr="00B03B0D">
        <w:t xml:space="preserve"> </w:t>
      </w:r>
      <w:r w:rsidRPr="00B03B0D">
        <w:rPr>
          <w:rFonts w:eastAsiaTheme="minorEastAsia"/>
          <w:b/>
          <w:sz w:val="22"/>
          <w:szCs w:val="22"/>
          <w:lang w:val="en-US" w:eastAsia="zh-TW"/>
        </w:rPr>
        <w:t>the UE may need to handle the case when one PUSCH overlaps with more than one PUCCHs with UCI of same type in different sub-slots</w:t>
      </w:r>
      <w:r>
        <w:rPr>
          <w:rFonts w:eastAsiaTheme="minorEastAsia"/>
          <w:b/>
          <w:sz w:val="22"/>
          <w:szCs w:val="22"/>
          <w:lang w:val="en-US" w:eastAsia="zh-TW"/>
        </w:rPr>
        <w:t xml:space="preserve"> </w:t>
      </w:r>
      <w:r w:rsidRPr="00D640C1">
        <w:rPr>
          <w:rFonts w:eastAsiaTheme="minorEastAsia"/>
          <w:b/>
          <w:sz w:val="22"/>
          <w:szCs w:val="22"/>
          <w:lang w:val="en-US" w:eastAsia="zh-TW"/>
        </w:rPr>
        <w:t xml:space="preserve">if PUSCH SCS is </w:t>
      </w:r>
      <w:r>
        <w:rPr>
          <w:rFonts w:eastAsiaTheme="minorEastAsia"/>
          <w:b/>
          <w:sz w:val="22"/>
          <w:szCs w:val="22"/>
          <w:lang w:val="en-US" w:eastAsia="zh-TW"/>
        </w:rPr>
        <w:t xml:space="preserve">equal to </w:t>
      </w:r>
      <w:r w:rsidRPr="00D640C1">
        <w:rPr>
          <w:rFonts w:eastAsiaTheme="minorEastAsia"/>
          <w:b/>
          <w:sz w:val="22"/>
          <w:szCs w:val="22"/>
          <w:lang w:val="en-US" w:eastAsia="zh-TW"/>
        </w:rPr>
        <w:t xml:space="preserve">or </w:t>
      </w:r>
      <w:r>
        <w:rPr>
          <w:rFonts w:eastAsiaTheme="minorEastAsia"/>
          <w:b/>
          <w:sz w:val="22"/>
          <w:szCs w:val="22"/>
          <w:lang w:val="en-US" w:eastAsia="zh-TW"/>
        </w:rPr>
        <w:t>larger than PUCCH SCS</w:t>
      </w:r>
      <w:r w:rsidRPr="00D640C1">
        <w:rPr>
          <w:rFonts w:eastAsiaTheme="minorEastAsia"/>
          <w:b/>
          <w:sz w:val="22"/>
          <w:szCs w:val="22"/>
          <w:lang w:val="en-US" w:eastAsia="zh-TW"/>
        </w:rPr>
        <w:t>.</w:t>
      </w:r>
    </w:p>
    <w:p w:rsidR="00A04EFE" w:rsidRDefault="00A04EFE" w:rsidP="008F4A68">
      <w:pPr>
        <w:rPr>
          <w:rFonts w:eastAsiaTheme="minorEastAsia"/>
          <w:b/>
          <w:sz w:val="22"/>
          <w:szCs w:val="22"/>
          <w:lang w:val="en-US" w:eastAsia="zh-TW"/>
        </w:rPr>
      </w:pPr>
    </w:p>
    <w:p w:rsidR="00A04EFE" w:rsidRPr="00C05DEB" w:rsidRDefault="00A04EFE" w:rsidP="00A04EFE">
      <w:pPr>
        <w:rPr>
          <w:rFonts w:eastAsiaTheme="minorEastAsia"/>
          <w:b/>
          <w:sz w:val="22"/>
          <w:szCs w:val="22"/>
          <w:lang w:val="en-US" w:eastAsia="zh-TW"/>
        </w:rPr>
      </w:pPr>
      <w:r w:rsidRPr="00C05DEB">
        <w:rPr>
          <w:rFonts w:eastAsiaTheme="minorEastAsia"/>
          <w:b/>
          <w:sz w:val="22"/>
          <w:szCs w:val="22"/>
          <w:lang w:val="en-US" w:eastAsia="zh-TW"/>
        </w:rPr>
        <w:t>Proposal 1: The error case in TS 38.213 regarding overlapping between PUCCHs in different (sub-)slots and PUSCH</w:t>
      </w:r>
      <w:r>
        <w:rPr>
          <w:rFonts w:eastAsiaTheme="minorEastAsia"/>
          <w:b/>
          <w:sz w:val="22"/>
          <w:szCs w:val="22"/>
          <w:lang w:val="en-US" w:eastAsia="zh-TW"/>
        </w:rPr>
        <w:t xml:space="preserve"> is extended to cover the case</w:t>
      </w:r>
      <w:r w:rsidRPr="00C05DEB">
        <w:rPr>
          <w:rFonts w:eastAsiaTheme="minorEastAsia"/>
          <w:b/>
          <w:sz w:val="22"/>
          <w:szCs w:val="22"/>
          <w:lang w:val="en-US" w:eastAsia="zh-TW"/>
        </w:rPr>
        <w:t xml:space="preserve"> </w:t>
      </w:r>
      <m:oMath>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1</m:t>
            </m:r>
          </m:sub>
        </m:sSub>
        <m:r>
          <m:rPr>
            <m:sty m:val="bi"/>
          </m:rPr>
          <w:rPr>
            <w:rFonts w:ascii="Cambria Math" w:hAnsi="Cambria Math"/>
            <w:sz w:val="22"/>
            <w:szCs w:val="22"/>
            <w:lang w:eastAsia="x-none"/>
          </w:rPr>
          <m:t>≥</m:t>
        </m:r>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2</m:t>
            </m:r>
          </m:sub>
        </m:sSub>
      </m:oMath>
      <w:r w:rsidRPr="00C05DEB">
        <w:rPr>
          <w:rFonts w:eastAsiaTheme="minorEastAsia"/>
          <w:b/>
          <w:sz w:val="22"/>
          <w:szCs w:val="22"/>
          <w:lang w:eastAsia="zh-TW"/>
        </w:rPr>
        <w:t>, i.e.</w:t>
      </w:r>
      <w:r w:rsidRPr="00C05DEB">
        <w:rPr>
          <w:rFonts w:eastAsiaTheme="minorEastAsia"/>
          <w:b/>
          <w:sz w:val="22"/>
          <w:szCs w:val="22"/>
          <w:lang w:val="en-US" w:eastAsia="zh-TW"/>
        </w:rPr>
        <w:t xml:space="preserve"> a UE does not expect to multiplex in a PUSCH transmission in one slot UCI of same type that the UE would transmit in PUCCHs in different slots if PUSCH SCS is greater than or equal to PUCCH SCS.</w:t>
      </w:r>
    </w:p>
    <w:p w:rsidR="00A04EFE" w:rsidRPr="00BE2863" w:rsidRDefault="00A04EFE" w:rsidP="00A04EFE">
      <w:pPr>
        <w:rPr>
          <w:rFonts w:eastAsiaTheme="minorEastAsia"/>
          <w:sz w:val="22"/>
          <w:szCs w:val="22"/>
          <w:lang w:val="en-US" w:eastAsia="zh-TW"/>
        </w:rPr>
      </w:pPr>
    </w:p>
    <w:p w:rsidR="00A04EFE" w:rsidRDefault="00A04EFE" w:rsidP="00A04EFE">
      <w:pPr>
        <w:rPr>
          <w:rFonts w:eastAsiaTheme="minorEastAsia"/>
          <w:b/>
          <w:sz w:val="22"/>
          <w:szCs w:val="22"/>
          <w:lang w:val="en-US" w:eastAsia="zh-TW"/>
        </w:rPr>
      </w:pPr>
      <w:r w:rsidRPr="00C47F48">
        <w:rPr>
          <w:rFonts w:eastAsiaTheme="minorEastAsia"/>
          <w:b/>
          <w:sz w:val="22"/>
          <w:szCs w:val="22"/>
          <w:lang w:val="en-US" w:eastAsia="zh-TW"/>
        </w:rPr>
        <w:t>Proposal 2:</w:t>
      </w:r>
      <w:r w:rsidRPr="00C05DEB">
        <w:rPr>
          <w:rFonts w:eastAsiaTheme="minorEastAsia"/>
          <w:b/>
          <w:sz w:val="22"/>
          <w:szCs w:val="22"/>
          <w:lang w:val="en-US" w:eastAsia="zh-TW"/>
        </w:rPr>
        <w:t xml:space="preserve"> Regardless of SCS configuration between PUCCH and the PUSCH, a UE does not expect to multiplex in a PUSCH transmission in one slot UCI of same type that the UE would transmit in PUCCHs in different (sub-)slots.</w:t>
      </w:r>
    </w:p>
    <w:p w:rsidR="00A04EFE" w:rsidRPr="00C05DEB" w:rsidRDefault="00A04EFE" w:rsidP="00A04EFE">
      <w:pPr>
        <w:rPr>
          <w:rFonts w:eastAsiaTheme="minorEastAsia"/>
          <w:b/>
          <w:sz w:val="22"/>
          <w:szCs w:val="22"/>
          <w:lang w:val="en-US" w:eastAsia="zh-TW"/>
        </w:rPr>
      </w:pPr>
    </w:p>
    <w:p w:rsidR="00A04EFE" w:rsidRDefault="00A04EFE" w:rsidP="00A04EFE">
      <w:pPr>
        <w:rPr>
          <w:rFonts w:eastAsiaTheme="minorEastAsia"/>
          <w:b/>
          <w:sz w:val="22"/>
          <w:szCs w:val="22"/>
          <w:lang w:val="en-US" w:eastAsia="zh-TW"/>
        </w:rPr>
      </w:pPr>
      <w:r w:rsidRPr="00C47F48">
        <w:rPr>
          <w:rFonts w:eastAsiaTheme="minorEastAsia"/>
          <w:b/>
          <w:sz w:val="22"/>
          <w:szCs w:val="22"/>
          <w:lang w:val="en-US" w:eastAsia="zh-TW"/>
        </w:rPr>
        <w:t xml:space="preserve">Proposal 3: </w:t>
      </w:r>
      <w:r w:rsidRPr="00C05DEB">
        <w:rPr>
          <w:rFonts w:eastAsiaTheme="minorEastAsia"/>
          <w:b/>
          <w:sz w:val="22"/>
          <w:szCs w:val="22"/>
          <w:lang w:val="en-US" w:eastAsia="zh-TW"/>
        </w:rPr>
        <w:t>RAN1 adopts one of text proposals below:</w:t>
      </w:r>
    </w:p>
    <w:p w:rsidR="009776F3" w:rsidRPr="00A04015" w:rsidRDefault="009776F3" w:rsidP="009776F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9776F3" w:rsidTr="00426602">
        <w:tc>
          <w:tcPr>
            <w:tcW w:w="9962" w:type="dxa"/>
          </w:tcPr>
          <w:p w:rsidR="009776F3" w:rsidRPr="00A04015" w:rsidRDefault="009776F3" w:rsidP="00426602">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9776F3" w:rsidRDefault="009776F3" w:rsidP="00426602">
            <w:pPr>
              <w:rPr>
                <w:color w:val="FF0000"/>
                <w:sz w:val="22"/>
                <w:szCs w:val="22"/>
                <w:lang w:eastAsia="zh-TW"/>
              </w:rPr>
            </w:pPr>
            <w:r w:rsidRPr="00A04015">
              <w:rPr>
                <w:rFonts w:hint="eastAsia"/>
                <w:color w:val="FF0000"/>
                <w:sz w:val="22"/>
                <w:szCs w:val="22"/>
                <w:lang w:eastAsia="zh-TW"/>
              </w:rPr>
              <w:t>&lt; Unchanged parts are omitted &gt;</w:t>
            </w:r>
          </w:p>
          <w:p w:rsidR="009776F3" w:rsidRDefault="009776F3" w:rsidP="00426602">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w:t>
            </w:r>
            <w:del w:id="7"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del>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w:t>
            </w:r>
            <w:del w:id="8"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sidDel="00A04EFE">
                <w:rPr>
                  <w:rFonts w:eastAsiaTheme="minorEastAsia"/>
                  <w:sz w:val="22"/>
                  <w:szCs w:val="22"/>
                  <w:lang w:val="en-US" w:eastAsia="zh-TW"/>
                </w:rPr>
                <w:delText xml:space="preserve"> if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sidDel="00A04EFE">
                <w:rPr>
                  <w:rFonts w:eastAsiaTheme="minorEastAsia"/>
                  <w:sz w:val="22"/>
                  <w:szCs w:val="22"/>
                  <w:lang w:val="en-US" w:eastAsia="zh-TW"/>
                </w:rPr>
                <w:delText>&lt;</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del>
            <w:r w:rsidRPr="00767BAF">
              <w:rPr>
                <w:rFonts w:eastAsiaTheme="minorEastAsia"/>
                <w:sz w:val="22"/>
                <w:szCs w:val="22"/>
                <w:lang w:val="en-US" w:eastAsia="zh-TW"/>
              </w:rPr>
              <w:t>.</w:t>
            </w:r>
          </w:p>
          <w:p w:rsidR="009776F3" w:rsidRPr="00A04015" w:rsidRDefault="009776F3" w:rsidP="00426602">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9776F3" w:rsidRDefault="009776F3" w:rsidP="009776F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9776F3" w:rsidTr="00426602">
        <w:tc>
          <w:tcPr>
            <w:tcW w:w="9962" w:type="dxa"/>
          </w:tcPr>
          <w:p w:rsidR="009776F3" w:rsidRPr="00A04015" w:rsidRDefault="009776F3" w:rsidP="00426602">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9776F3" w:rsidRDefault="009776F3" w:rsidP="00426602">
            <w:pPr>
              <w:rPr>
                <w:color w:val="FF0000"/>
                <w:sz w:val="22"/>
                <w:szCs w:val="22"/>
                <w:lang w:eastAsia="zh-TW"/>
              </w:rPr>
            </w:pPr>
            <w:r w:rsidRPr="00A04015">
              <w:rPr>
                <w:rFonts w:hint="eastAsia"/>
                <w:color w:val="FF0000"/>
                <w:sz w:val="22"/>
                <w:szCs w:val="22"/>
                <w:lang w:eastAsia="zh-TW"/>
              </w:rPr>
              <w:t>&lt; Unchanged parts are omitted &gt;</w:t>
            </w:r>
          </w:p>
          <w:p w:rsidR="009776F3" w:rsidRPr="00A04015" w:rsidRDefault="009776F3" w:rsidP="00426602">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Pr>
                <w:rFonts w:eastAsiaTheme="minorEastAsia"/>
                <w:sz w:val="22"/>
                <w:szCs w:val="22"/>
                <w:lang w:val="en-US" w:eastAsia="zh-TW"/>
              </w:rPr>
              <w:t>&lt;</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w:t>
            </w:r>
            <w:ins w:id="9" w:author="ASUSTek" w:date="2020-04-09T17:16:00Z">
              <w:r>
                <w:rPr>
                  <w:rFonts w:eastAsiaTheme="minorEastAsia"/>
                  <w:sz w:val="22"/>
                  <w:szCs w:val="22"/>
                  <w:lang w:val="en-US" w:eastAsia="zh-TW"/>
                </w:rPr>
                <w:t xml:space="preserve"> If </w:t>
              </w:r>
              <w:proofErr w:type="spellStart"/>
              <w:r w:rsidRPr="00767BAF">
                <w:rPr>
                  <w:rFonts w:eastAsiaTheme="minorEastAsia"/>
                  <w:i/>
                  <w:iCs/>
                  <w:sz w:val="22"/>
                  <w:szCs w:val="22"/>
                  <w:lang w:eastAsia="zh-TW"/>
                </w:rPr>
                <w:t>subslotLength-ForPUCCH</w:t>
              </w:r>
              <w:proofErr w:type="spellEnd"/>
              <w:r w:rsidRPr="00767BAF">
                <w:rPr>
                  <w:rFonts w:eastAsiaTheme="minorEastAsia"/>
                  <w:sz w:val="22"/>
                  <w:szCs w:val="22"/>
                  <w:lang w:val="en-US" w:eastAsia="zh-TW"/>
                </w:rPr>
                <w:t xml:space="preserve"> </w:t>
              </w:r>
              <w:r>
                <w:rPr>
                  <w:rFonts w:eastAsiaTheme="minorEastAsia"/>
                  <w:sz w:val="22"/>
                  <w:szCs w:val="22"/>
                  <w:lang w:val="en-US" w:eastAsia="zh-TW"/>
                </w:rPr>
                <w:t>is provided, a</w:t>
              </w:r>
              <w:r w:rsidRPr="00767BAF">
                <w:rPr>
                  <w:rFonts w:eastAsiaTheme="minorEastAsia"/>
                  <w:sz w:val="22"/>
                  <w:szCs w:val="22"/>
                  <w:lang w:val="en-US" w:eastAsia="zh-TW"/>
                </w:rPr>
                <w:t xml:space="preserve"> UE does not expect to multiplex in a PUSCH transmission in one slot </w:t>
              </w:r>
              <w:r>
                <w:rPr>
                  <w:rFonts w:eastAsiaTheme="minorEastAsia"/>
                  <w:sz w:val="22"/>
                  <w:szCs w:val="22"/>
                  <w:lang w:val="en-US" w:eastAsia="zh-TW"/>
                </w:rPr>
                <w:t>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Pr>
                  <w:rFonts w:eastAsiaTheme="minorEastAsia"/>
                  <w:iCs/>
                  <w:sz w:val="22"/>
                  <w:szCs w:val="22"/>
                  <w:lang w:val="en-US" w:eastAsia="zh-TW"/>
                </w:rPr>
                <w:t xml:space="preserve"> </w:t>
              </w:r>
              <w:r w:rsidRPr="00767BAF">
                <w:rPr>
                  <w:rFonts w:eastAsiaTheme="minorEastAsia"/>
                  <w:sz w:val="22"/>
                  <w:szCs w:val="22"/>
                  <w:lang w:val="en-US" w:eastAsia="zh-TW"/>
                </w:rPr>
                <w:t>UCI of same type that the UE would transmit in PUCCHs</w:t>
              </w:r>
              <w:r>
                <w:rPr>
                  <w:rFonts w:eastAsiaTheme="minorEastAsia"/>
                  <w:sz w:val="22"/>
                  <w:szCs w:val="22"/>
                  <w:lang w:val="en-US" w:eastAsia="zh-TW"/>
                </w:rPr>
                <w:t xml:space="preserve"> in different slots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Pr>
                  <w:rFonts w:eastAsiaTheme="minorEastAsia"/>
                  <w:iCs/>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w:t>
              </w:r>
            </w:ins>
          </w:p>
          <w:p w:rsidR="009776F3" w:rsidRPr="00A04015" w:rsidRDefault="009776F3" w:rsidP="00426602">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04EFE" w:rsidRPr="009776F3" w:rsidRDefault="00A04EFE" w:rsidP="009776F3">
      <w:pPr>
        <w:rPr>
          <w:rFonts w:eastAsiaTheme="minorEastAsia"/>
          <w:b/>
          <w:sz w:val="22"/>
          <w:szCs w:val="22"/>
          <w:lang w:val="en-US" w:eastAsia="zh-TW"/>
        </w:rPr>
      </w:pPr>
    </w:p>
    <w:p w:rsidR="007C57D2" w:rsidRDefault="007C57D2" w:rsidP="007C57D2">
      <w:pPr>
        <w:rPr>
          <w:rFonts w:eastAsiaTheme="minorEastAsia"/>
          <w:b/>
          <w:sz w:val="22"/>
          <w:szCs w:val="22"/>
          <w:lang w:val="en-US" w:eastAsia="zh-TW"/>
        </w:rPr>
      </w:pPr>
      <w:r>
        <w:rPr>
          <w:rFonts w:eastAsiaTheme="minorEastAsia"/>
          <w:b/>
          <w:sz w:val="22"/>
          <w:szCs w:val="22"/>
          <w:lang w:val="en-US" w:eastAsia="zh-TW"/>
        </w:rPr>
        <w:t>Proposal 4</w:t>
      </w:r>
      <w:r w:rsidRPr="00F16799">
        <w:rPr>
          <w:rFonts w:eastAsiaTheme="minorEastAsia"/>
          <w:b/>
          <w:sz w:val="22"/>
          <w:szCs w:val="22"/>
          <w:lang w:val="en-US" w:eastAsia="zh-TW"/>
        </w:rPr>
        <w:t>:</w:t>
      </w:r>
      <w:r>
        <w:rPr>
          <w:rFonts w:eastAsiaTheme="minorEastAsia"/>
          <w:sz w:val="22"/>
          <w:szCs w:val="22"/>
          <w:lang w:val="en-US" w:eastAsia="zh-TW"/>
        </w:rPr>
        <w:t xml:space="preserve"> </w:t>
      </w:r>
      <w:r w:rsidRPr="009776F3">
        <w:rPr>
          <w:rFonts w:eastAsiaTheme="minorEastAsia" w:hint="eastAsia"/>
          <w:b/>
          <w:sz w:val="22"/>
          <w:szCs w:val="22"/>
          <w:lang w:val="en-US" w:eastAsia="zh-TW"/>
        </w:rPr>
        <w:t>A</w:t>
      </w:r>
      <w:r w:rsidRPr="009776F3">
        <w:rPr>
          <w:rFonts w:eastAsiaTheme="minorEastAsia"/>
          <w:b/>
          <w:sz w:val="22"/>
          <w:szCs w:val="22"/>
          <w:lang w:val="en-US" w:eastAsia="zh-TW"/>
        </w:rPr>
        <w:t xml:space="preserve"> UE drops the PUSCH when PUCCHs with UCI of same type in different slots overlapping with a PUSCH in one slot, if PUSCH SCS is greater than or equal to PUCCHs SCS.</w:t>
      </w:r>
    </w:p>
    <w:p w:rsidR="004B79B0" w:rsidRPr="009776F3" w:rsidRDefault="004B79B0" w:rsidP="007C57D2">
      <w:pPr>
        <w:rPr>
          <w:rFonts w:eastAsiaTheme="minorEastAsia"/>
          <w:b/>
          <w:sz w:val="22"/>
          <w:szCs w:val="22"/>
          <w:lang w:val="en-US" w:eastAsia="zh-TW"/>
        </w:rPr>
      </w:pPr>
    </w:p>
    <w:p w:rsidR="008F4A68" w:rsidRPr="009776F3" w:rsidRDefault="007C57D2" w:rsidP="008F4A68">
      <w:pPr>
        <w:rPr>
          <w:rFonts w:eastAsiaTheme="minorEastAsia"/>
          <w:b/>
          <w:sz w:val="22"/>
          <w:szCs w:val="22"/>
          <w:lang w:val="en-US" w:eastAsia="zh-TW"/>
        </w:rPr>
      </w:pPr>
      <w:r w:rsidRPr="009776F3">
        <w:rPr>
          <w:rFonts w:eastAsiaTheme="minorEastAsia"/>
          <w:b/>
          <w:sz w:val="22"/>
          <w:szCs w:val="22"/>
          <w:lang w:val="en-US" w:eastAsia="zh-TW"/>
        </w:rPr>
        <w:lastRenderedPageBreak/>
        <w:t xml:space="preserve">Proposal 5: Regardless of SCS configuration between PUCCHs and the PUSCH, a UE drops the PUSCH when PUCCHs with UCI of same type in different slots overlap with a PUSCH in one slot. </w:t>
      </w:r>
    </w:p>
    <w:p w:rsidR="001C3A52" w:rsidRPr="007F1566" w:rsidRDefault="001C3A52" w:rsidP="001C3A52">
      <w:pPr>
        <w:pStyle w:val="1"/>
        <w:numPr>
          <w:ilvl w:val="0"/>
          <w:numId w:val="0"/>
        </w:numPr>
        <w:spacing w:before="0" w:after="120"/>
        <w:rPr>
          <w:b/>
          <w:lang w:val="en-US"/>
        </w:rPr>
      </w:pPr>
      <w:r w:rsidRPr="007F1566">
        <w:rPr>
          <w:b/>
          <w:lang w:val="en-US"/>
        </w:rPr>
        <w:t>References</w:t>
      </w:r>
    </w:p>
    <w:p w:rsidR="004404EA" w:rsidRPr="00C05DEB" w:rsidRDefault="004404EA" w:rsidP="004404EA">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3GPP TS 38.</w:t>
      </w:r>
      <w:r>
        <w:rPr>
          <w:rFonts w:eastAsiaTheme="minorEastAsia" w:hint="eastAsia"/>
          <w:sz w:val="22"/>
          <w:szCs w:val="22"/>
          <w:lang w:eastAsia="zh-TW"/>
        </w:rPr>
        <w:t>21</w:t>
      </w:r>
      <w:r>
        <w:rPr>
          <w:rFonts w:eastAsiaTheme="minorEastAsia"/>
          <w:sz w:val="22"/>
          <w:szCs w:val="22"/>
          <w:lang w:eastAsia="zh-TW"/>
        </w:rPr>
        <w:t>3 v16.1.0</w:t>
      </w:r>
    </w:p>
    <w:p w:rsidR="00776708" w:rsidRPr="00776708" w:rsidRDefault="00A13A57" w:rsidP="001C3A52">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RAN1 #</w:t>
      </w:r>
      <w:r w:rsidR="00FF2FB0">
        <w:rPr>
          <w:rFonts w:eastAsiaTheme="minorEastAsia" w:hint="eastAsia"/>
          <w:sz w:val="22"/>
          <w:szCs w:val="22"/>
          <w:lang w:eastAsia="zh-TW"/>
        </w:rPr>
        <w:t>94</w:t>
      </w:r>
      <w:r w:rsidR="00776708">
        <w:rPr>
          <w:rFonts w:eastAsiaTheme="minorEastAsia"/>
          <w:sz w:val="22"/>
          <w:szCs w:val="22"/>
          <w:lang w:eastAsia="zh-TW"/>
        </w:rPr>
        <w:t>b</w:t>
      </w:r>
      <w:r>
        <w:rPr>
          <w:rFonts w:eastAsiaTheme="minorEastAsia"/>
          <w:sz w:val="22"/>
          <w:szCs w:val="22"/>
          <w:lang w:eastAsia="zh-TW"/>
        </w:rPr>
        <w:t xml:space="preserve"> Chairman’s note</w:t>
      </w:r>
    </w:p>
    <w:p w:rsidR="00741D36" w:rsidRPr="00FF2FB0" w:rsidRDefault="00741D36" w:rsidP="00C05DEB">
      <w:pPr>
        <w:widowControl w:val="0"/>
        <w:spacing w:after="120"/>
        <w:jc w:val="both"/>
        <w:rPr>
          <w:sz w:val="22"/>
          <w:szCs w:val="22"/>
        </w:rPr>
      </w:pPr>
    </w:p>
    <w:sectPr w:rsidR="00741D36" w:rsidRPr="00FF2FB0" w:rsidSect="001C3A52">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465" w:rsidRDefault="000D3465">
      <w:r>
        <w:separator/>
      </w:r>
    </w:p>
  </w:endnote>
  <w:endnote w:type="continuationSeparator" w:id="0">
    <w:p w:rsidR="000D3465" w:rsidRDefault="000D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24" w:rsidRDefault="00632224">
    <w:pPr>
      <w:pStyle w:val="a5"/>
      <w:jc w:val="cente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377477">
      <w:rPr>
        <w:rStyle w:val="a7"/>
        <w:rFonts w:eastAsia="MS Gothic"/>
        <w:noProof/>
      </w:rPr>
      <w:t>4</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377477">
      <w:rPr>
        <w:rStyle w:val="a7"/>
        <w:rFonts w:eastAsia="MS Gothic"/>
        <w:noProof/>
      </w:rPr>
      <w:t>4</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465" w:rsidRDefault="000D3465">
      <w:r>
        <w:separator/>
      </w:r>
    </w:p>
  </w:footnote>
  <w:footnote w:type="continuationSeparator" w:id="0">
    <w:p w:rsidR="000D3465" w:rsidRDefault="000D34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2B1"/>
    <w:multiLevelType w:val="hybridMultilevel"/>
    <w:tmpl w:val="53122F30"/>
    <w:lvl w:ilvl="0" w:tplc="A95E1D38">
      <w:start w:val="1"/>
      <w:numFmt w:val="decimal"/>
      <w:lvlText w:val="(%1)"/>
      <w:lvlJc w:val="left"/>
      <w:pPr>
        <w:ind w:left="840" w:hanging="360"/>
      </w:pPr>
      <w:rPr>
        <w:rFonts w:eastAsiaTheme="minorEastAsia"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843A2"/>
    <w:multiLevelType w:val="hybridMultilevel"/>
    <w:tmpl w:val="C9F689F2"/>
    <w:lvl w:ilvl="0" w:tplc="C79C2CE6">
      <w:start w:val="1"/>
      <w:numFmt w:val="bullet"/>
      <w:lvlText w:val="•"/>
      <w:lvlJc w:val="left"/>
      <w:pPr>
        <w:ind w:left="1853" w:hanging="360"/>
      </w:pPr>
      <w:rPr>
        <w:rFonts w:ascii="Arial" w:hAnsi="Arial" w:hint="default"/>
      </w:rPr>
    </w:lvl>
    <w:lvl w:ilvl="1" w:tplc="04090003">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 w15:restartNumberingAfterBreak="0">
    <w:nsid w:val="0F607DFF"/>
    <w:multiLevelType w:val="hybridMultilevel"/>
    <w:tmpl w:val="AD169C42"/>
    <w:lvl w:ilvl="0" w:tplc="21869B2E">
      <w:start w:val="1"/>
      <w:numFmt w:val="decimal"/>
      <w:lvlText w:val="(%1)"/>
      <w:lvlJc w:val="left"/>
      <w:pPr>
        <w:ind w:left="360" w:hanging="360"/>
      </w:pPr>
      <w:rPr>
        <w:rFonts w:hint="default"/>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1B00F8"/>
    <w:multiLevelType w:val="hybridMultilevel"/>
    <w:tmpl w:val="DEA2A6B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6" w15:restartNumberingAfterBreak="0">
    <w:nsid w:val="237B666F"/>
    <w:multiLevelType w:val="hybridMultilevel"/>
    <w:tmpl w:val="E4182C4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A1D556F"/>
    <w:multiLevelType w:val="hybridMultilevel"/>
    <w:tmpl w:val="4E2699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981EB7"/>
    <w:multiLevelType w:val="hybridMultilevel"/>
    <w:tmpl w:val="87E255B4"/>
    <w:lvl w:ilvl="0" w:tplc="F198F4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0810276"/>
    <w:multiLevelType w:val="hybridMultilevel"/>
    <w:tmpl w:val="CDFA7992"/>
    <w:lvl w:ilvl="0" w:tplc="324878BC">
      <w:start w:val="1"/>
      <w:numFmt w:val="bullet"/>
      <w:lvlText w:val="•"/>
      <w:lvlJc w:val="left"/>
      <w:pPr>
        <w:tabs>
          <w:tab w:val="num" w:pos="720"/>
        </w:tabs>
        <w:ind w:left="720" w:hanging="360"/>
      </w:pPr>
      <w:rPr>
        <w:rFonts w:ascii="MS PGothic" w:hAnsi="MS PGothic" w:hint="default"/>
      </w:rPr>
    </w:lvl>
    <w:lvl w:ilvl="1" w:tplc="2D48AD46">
      <w:start w:val="2883"/>
      <w:numFmt w:val="bullet"/>
      <w:lvlText w:val="–"/>
      <w:lvlJc w:val="left"/>
      <w:pPr>
        <w:tabs>
          <w:tab w:val="num" w:pos="1440"/>
        </w:tabs>
        <w:ind w:left="1440" w:hanging="360"/>
      </w:pPr>
      <w:rPr>
        <w:rFonts w:ascii="MS PGothic" w:hAnsi="MS PGothic" w:hint="default"/>
      </w:rPr>
    </w:lvl>
    <w:lvl w:ilvl="2" w:tplc="E7D8DC02" w:tentative="1">
      <w:start w:val="1"/>
      <w:numFmt w:val="bullet"/>
      <w:lvlText w:val="•"/>
      <w:lvlJc w:val="left"/>
      <w:pPr>
        <w:tabs>
          <w:tab w:val="num" w:pos="2160"/>
        </w:tabs>
        <w:ind w:left="2160" w:hanging="360"/>
      </w:pPr>
      <w:rPr>
        <w:rFonts w:ascii="MS PGothic" w:hAnsi="MS PGothic" w:hint="default"/>
      </w:rPr>
    </w:lvl>
    <w:lvl w:ilvl="3" w:tplc="F32A347E" w:tentative="1">
      <w:start w:val="1"/>
      <w:numFmt w:val="bullet"/>
      <w:lvlText w:val="•"/>
      <w:lvlJc w:val="left"/>
      <w:pPr>
        <w:tabs>
          <w:tab w:val="num" w:pos="2880"/>
        </w:tabs>
        <w:ind w:left="2880" w:hanging="360"/>
      </w:pPr>
      <w:rPr>
        <w:rFonts w:ascii="MS PGothic" w:hAnsi="MS PGothic" w:hint="default"/>
      </w:rPr>
    </w:lvl>
    <w:lvl w:ilvl="4" w:tplc="38F0AABE" w:tentative="1">
      <w:start w:val="1"/>
      <w:numFmt w:val="bullet"/>
      <w:lvlText w:val="•"/>
      <w:lvlJc w:val="left"/>
      <w:pPr>
        <w:tabs>
          <w:tab w:val="num" w:pos="3600"/>
        </w:tabs>
        <w:ind w:left="3600" w:hanging="360"/>
      </w:pPr>
      <w:rPr>
        <w:rFonts w:ascii="MS PGothic" w:hAnsi="MS PGothic" w:hint="default"/>
      </w:rPr>
    </w:lvl>
    <w:lvl w:ilvl="5" w:tplc="EF0067D0" w:tentative="1">
      <w:start w:val="1"/>
      <w:numFmt w:val="bullet"/>
      <w:lvlText w:val="•"/>
      <w:lvlJc w:val="left"/>
      <w:pPr>
        <w:tabs>
          <w:tab w:val="num" w:pos="4320"/>
        </w:tabs>
        <w:ind w:left="4320" w:hanging="360"/>
      </w:pPr>
      <w:rPr>
        <w:rFonts w:ascii="MS PGothic" w:hAnsi="MS PGothic" w:hint="default"/>
      </w:rPr>
    </w:lvl>
    <w:lvl w:ilvl="6" w:tplc="2C3A2430" w:tentative="1">
      <w:start w:val="1"/>
      <w:numFmt w:val="bullet"/>
      <w:lvlText w:val="•"/>
      <w:lvlJc w:val="left"/>
      <w:pPr>
        <w:tabs>
          <w:tab w:val="num" w:pos="5040"/>
        </w:tabs>
        <w:ind w:left="5040" w:hanging="360"/>
      </w:pPr>
      <w:rPr>
        <w:rFonts w:ascii="MS PGothic" w:hAnsi="MS PGothic" w:hint="default"/>
      </w:rPr>
    </w:lvl>
    <w:lvl w:ilvl="7" w:tplc="90ACC1E8" w:tentative="1">
      <w:start w:val="1"/>
      <w:numFmt w:val="bullet"/>
      <w:lvlText w:val="•"/>
      <w:lvlJc w:val="left"/>
      <w:pPr>
        <w:tabs>
          <w:tab w:val="num" w:pos="5760"/>
        </w:tabs>
        <w:ind w:left="5760" w:hanging="360"/>
      </w:pPr>
      <w:rPr>
        <w:rFonts w:ascii="MS PGothic" w:hAnsi="MS PGothic" w:hint="default"/>
      </w:rPr>
    </w:lvl>
    <w:lvl w:ilvl="8" w:tplc="83443A5A"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33AB7219"/>
    <w:multiLevelType w:val="hybridMultilevel"/>
    <w:tmpl w:val="1534BB5E"/>
    <w:lvl w:ilvl="0" w:tplc="CEC2A37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79E5EDA"/>
    <w:multiLevelType w:val="hybridMultilevel"/>
    <w:tmpl w:val="1DA46208"/>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9E50CA"/>
    <w:multiLevelType w:val="hybridMultilevel"/>
    <w:tmpl w:val="3BF22474"/>
    <w:lvl w:ilvl="0" w:tplc="381874CC">
      <w:start w:val="5"/>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A977B0"/>
    <w:multiLevelType w:val="hybridMultilevel"/>
    <w:tmpl w:val="DAAA536E"/>
    <w:lvl w:ilvl="0" w:tplc="B7B04F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570BA0"/>
    <w:multiLevelType w:val="hybridMultilevel"/>
    <w:tmpl w:val="572452A2"/>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A22D80"/>
    <w:multiLevelType w:val="hybridMultilevel"/>
    <w:tmpl w:val="FB8CAD3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4DDB2281"/>
    <w:multiLevelType w:val="hybridMultilevel"/>
    <w:tmpl w:val="3EDA9B5E"/>
    <w:lvl w:ilvl="0" w:tplc="185ABCF2">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6140807"/>
    <w:multiLevelType w:val="hybridMultilevel"/>
    <w:tmpl w:val="3B78DBFC"/>
    <w:lvl w:ilvl="0" w:tplc="FA4A95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BF278D"/>
    <w:multiLevelType w:val="hybridMultilevel"/>
    <w:tmpl w:val="816A281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911261A"/>
    <w:multiLevelType w:val="hybridMultilevel"/>
    <w:tmpl w:val="419ED534"/>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3">
      <w:start w:val="1"/>
      <w:numFmt w:val="bullet"/>
      <w:lvlText w:val="o"/>
      <w:lvlJc w:val="left"/>
      <w:pPr>
        <w:tabs>
          <w:tab w:val="num" w:pos="786"/>
        </w:tabs>
        <w:ind w:left="786" w:hanging="360"/>
      </w:pPr>
      <w:rPr>
        <w:rFonts w:ascii="Courier New" w:hAnsi="Courier New" w:cs="Courier New"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9EB4481"/>
    <w:multiLevelType w:val="hybridMultilevel"/>
    <w:tmpl w:val="3DB819EC"/>
    <w:lvl w:ilvl="0" w:tplc="60AE8B56">
      <w:start w:val="1"/>
      <w:numFmt w:val="bullet"/>
      <w:lvlText w:val="•"/>
      <w:lvlJc w:val="left"/>
      <w:pPr>
        <w:tabs>
          <w:tab w:val="num" w:pos="502"/>
        </w:tabs>
        <w:ind w:left="502" w:hanging="360"/>
      </w:pPr>
      <w:rPr>
        <w:rFonts w:ascii="Arial" w:hAnsi="Arial" w:hint="default"/>
      </w:rPr>
    </w:lvl>
    <w:lvl w:ilvl="1" w:tplc="04090001">
      <w:start w:val="1"/>
      <w:numFmt w:val="bullet"/>
      <w:lvlText w:val=""/>
      <w:lvlJc w:val="left"/>
      <w:pPr>
        <w:tabs>
          <w:tab w:val="num" w:pos="1222"/>
        </w:tabs>
        <w:ind w:left="1222" w:hanging="360"/>
      </w:pPr>
      <w:rPr>
        <w:rFonts w:ascii="Symbol" w:hAnsi="Symbol" w:hint="default"/>
      </w:rPr>
    </w:lvl>
    <w:lvl w:ilvl="2" w:tplc="0409000B">
      <w:start w:val="1"/>
      <w:numFmt w:val="bullet"/>
      <w:lvlText w:val=""/>
      <w:lvlJc w:val="left"/>
      <w:pPr>
        <w:tabs>
          <w:tab w:val="num" w:pos="786"/>
        </w:tabs>
        <w:ind w:left="786" w:hanging="360"/>
      </w:pPr>
      <w:rPr>
        <w:rFonts w:ascii="Wingdings" w:hAnsi="Wingdings" w:hint="default"/>
      </w:rPr>
    </w:lvl>
    <w:lvl w:ilvl="3" w:tplc="04090001">
      <w:start w:val="1"/>
      <w:numFmt w:val="bullet"/>
      <w:lvlText w:val=""/>
      <w:lvlJc w:val="left"/>
      <w:pPr>
        <w:tabs>
          <w:tab w:val="num" w:pos="786"/>
        </w:tabs>
        <w:ind w:left="786" w:hanging="360"/>
      </w:pPr>
      <w:rPr>
        <w:rFonts w:ascii="Symbol" w:hAnsi="Symbo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622A3C27"/>
    <w:multiLevelType w:val="hybridMultilevel"/>
    <w:tmpl w:val="A7667C18"/>
    <w:lvl w:ilvl="0" w:tplc="CEC2A376">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50669EF"/>
    <w:multiLevelType w:val="hybridMultilevel"/>
    <w:tmpl w:val="20CA5880"/>
    <w:lvl w:ilvl="0" w:tplc="85B870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C677CD5"/>
    <w:multiLevelType w:val="hybridMultilevel"/>
    <w:tmpl w:val="1D164C68"/>
    <w:lvl w:ilvl="0" w:tplc="441071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5D36CCC"/>
    <w:multiLevelType w:val="hybridMultilevel"/>
    <w:tmpl w:val="1A0E0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D45A30"/>
    <w:multiLevelType w:val="hybridMultilevel"/>
    <w:tmpl w:val="4FC2392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7EF126C8"/>
    <w:multiLevelType w:val="hybridMultilevel"/>
    <w:tmpl w:val="0FB4E5B8"/>
    <w:lvl w:ilvl="0" w:tplc="D544243A">
      <w:start w:val="1"/>
      <w:numFmt w:val="decimal"/>
      <w:lvlText w:val="(%1)"/>
      <w:lvlJc w:val="left"/>
      <w:pPr>
        <w:ind w:left="1080" w:hanging="360"/>
      </w:pPr>
      <w:rPr>
        <w:rFonts w:eastAsia="MS Gothic" w:hint="default"/>
        <w:i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7FF93721"/>
    <w:multiLevelType w:val="hybridMultilevel"/>
    <w:tmpl w:val="AD169C42"/>
    <w:lvl w:ilvl="0" w:tplc="21869B2E">
      <w:start w:val="1"/>
      <w:numFmt w:val="decimal"/>
      <w:lvlText w:val="(%1)"/>
      <w:lvlJc w:val="left"/>
      <w:pPr>
        <w:ind w:left="5747" w:hanging="360"/>
      </w:pPr>
      <w:rPr>
        <w:rFonts w:hint="default"/>
        <w:i w:val="0"/>
        <w:sz w:val="24"/>
      </w:rPr>
    </w:lvl>
    <w:lvl w:ilvl="1" w:tplc="04090019" w:tentative="1">
      <w:start w:val="1"/>
      <w:numFmt w:val="ideographTraditional"/>
      <w:lvlText w:val="%2、"/>
      <w:lvlJc w:val="left"/>
      <w:pPr>
        <w:ind w:left="6347" w:hanging="480"/>
      </w:pPr>
    </w:lvl>
    <w:lvl w:ilvl="2" w:tplc="0409001B" w:tentative="1">
      <w:start w:val="1"/>
      <w:numFmt w:val="lowerRoman"/>
      <w:lvlText w:val="%3."/>
      <w:lvlJc w:val="right"/>
      <w:pPr>
        <w:ind w:left="6827" w:hanging="480"/>
      </w:pPr>
    </w:lvl>
    <w:lvl w:ilvl="3" w:tplc="0409000F" w:tentative="1">
      <w:start w:val="1"/>
      <w:numFmt w:val="decimal"/>
      <w:lvlText w:val="%4."/>
      <w:lvlJc w:val="left"/>
      <w:pPr>
        <w:ind w:left="7307" w:hanging="480"/>
      </w:pPr>
    </w:lvl>
    <w:lvl w:ilvl="4" w:tplc="04090019" w:tentative="1">
      <w:start w:val="1"/>
      <w:numFmt w:val="ideographTraditional"/>
      <w:lvlText w:val="%5、"/>
      <w:lvlJc w:val="left"/>
      <w:pPr>
        <w:ind w:left="7787" w:hanging="480"/>
      </w:pPr>
    </w:lvl>
    <w:lvl w:ilvl="5" w:tplc="0409001B" w:tentative="1">
      <w:start w:val="1"/>
      <w:numFmt w:val="lowerRoman"/>
      <w:lvlText w:val="%6."/>
      <w:lvlJc w:val="right"/>
      <w:pPr>
        <w:ind w:left="8267" w:hanging="480"/>
      </w:pPr>
    </w:lvl>
    <w:lvl w:ilvl="6" w:tplc="0409000F" w:tentative="1">
      <w:start w:val="1"/>
      <w:numFmt w:val="decimal"/>
      <w:lvlText w:val="%7."/>
      <w:lvlJc w:val="left"/>
      <w:pPr>
        <w:ind w:left="8747" w:hanging="480"/>
      </w:pPr>
    </w:lvl>
    <w:lvl w:ilvl="7" w:tplc="04090019" w:tentative="1">
      <w:start w:val="1"/>
      <w:numFmt w:val="ideographTraditional"/>
      <w:lvlText w:val="%8、"/>
      <w:lvlJc w:val="left"/>
      <w:pPr>
        <w:ind w:left="9227" w:hanging="480"/>
      </w:pPr>
    </w:lvl>
    <w:lvl w:ilvl="8" w:tplc="0409001B" w:tentative="1">
      <w:start w:val="1"/>
      <w:numFmt w:val="lowerRoman"/>
      <w:lvlText w:val="%9."/>
      <w:lvlJc w:val="right"/>
      <w:pPr>
        <w:ind w:left="9707" w:hanging="480"/>
      </w:pPr>
    </w:lvl>
  </w:abstractNum>
  <w:num w:numId="1">
    <w:abstractNumId w:val="25"/>
  </w:num>
  <w:num w:numId="2">
    <w:abstractNumId w:val="4"/>
  </w:num>
  <w:num w:numId="3">
    <w:abstractNumId w:val="9"/>
  </w:num>
  <w:num w:numId="4">
    <w:abstractNumId w:val="11"/>
  </w:num>
  <w:num w:numId="5">
    <w:abstractNumId w:val="14"/>
  </w:num>
  <w:num w:numId="6">
    <w:abstractNumId w:val="27"/>
  </w:num>
  <w:num w:numId="7">
    <w:abstractNumId w:val="6"/>
  </w:num>
  <w:num w:numId="8">
    <w:abstractNumId w:val="20"/>
  </w:num>
  <w:num w:numId="9">
    <w:abstractNumId w:val="18"/>
  </w:num>
  <w:num w:numId="10">
    <w:abstractNumId w:val="2"/>
  </w:num>
  <w:num w:numId="11">
    <w:abstractNumId w:val="10"/>
  </w:num>
  <w:num w:numId="12">
    <w:abstractNumId w:val="15"/>
  </w:num>
  <w:num w:numId="13">
    <w:abstractNumId w:val="0"/>
  </w:num>
  <w:num w:numId="14">
    <w:abstractNumId w:val="28"/>
  </w:num>
  <w:num w:numId="15">
    <w:abstractNumId w:val="29"/>
  </w:num>
  <w:num w:numId="16">
    <w:abstractNumId w:val="3"/>
  </w:num>
  <w:num w:numId="17">
    <w:abstractNumId w:val="1"/>
  </w:num>
  <w:num w:numId="18">
    <w:abstractNumId w:val="1"/>
  </w:num>
  <w:num w:numId="19">
    <w:abstractNumId w:val="5"/>
  </w:num>
  <w:num w:numId="20">
    <w:abstractNumId w:val="19"/>
  </w:num>
  <w:num w:numId="21">
    <w:abstractNumId w:val="7"/>
  </w:num>
  <w:num w:numId="22">
    <w:abstractNumId w:val="22"/>
  </w:num>
  <w:num w:numId="23">
    <w:abstractNumId w:val="21"/>
  </w:num>
  <w:num w:numId="24">
    <w:abstractNumId w:val="16"/>
  </w:num>
  <w:num w:numId="25">
    <w:abstractNumId w:val="26"/>
  </w:num>
  <w:num w:numId="26">
    <w:abstractNumId w:val="13"/>
  </w:num>
  <w:num w:numId="27">
    <w:abstractNumId w:val="24"/>
  </w:num>
  <w:num w:numId="28">
    <w:abstractNumId w:val="23"/>
  </w:num>
  <w:num w:numId="29">
    <w:abstractNumId w:val="8"/>
  </w:num>
  <w:num w:numId="30">
    <w:abstractNumId w:val="12"/>
  </w:num>
  <w:num w:numId="3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A52"/>
    <w:rsid w:val="00016EBB"/>
    <w:rsid w:val="00017559"/>
    <w:rsid w:val="000206D6"/>
    <w:rsid w:val="00025728"/>
    <w:rsid w:val="00034AFA"/>
    <w:rsid w:val="00056003"/>
    <w:rsid w:val="00057CA3"/>
    <w:rsid w:val="00062584"/>
    <w:rsid w:val="00062FAA"/>
    <w:rsid w:val="00064B38"/>
    <w:rsid w:val="0007218E"/>
    <w:rsid w:val="00075E63"/>
    <w:rsid w:val="00083C91"/>
    <w:rsid w:val="00086EA0"/>
    <w:rsid w:val="00093CCD"/>
    <w:rsid w:val="00095060"/>
    <w:rsid w:val="000B496C"/>
    <w:rsid w:val="000C01E3"/>
    <w:rsid w:val="000D2B4B"/>
    <w:rsid w:val="000D3128"/>
    <w:rsid w:val="000D3465"/>
    <w:rsid w:val="000E687A"/>
    <w:rsid w:val="000F56EE"/>
    <w:rsid w:val="00106361"/>
    <w:rsid w:val="001314FE"/>
    <w:rsid w:val="0013170B"/>
    <w:rsid w:val="0013438F"/>
    <w:rsid w:val="00137E06"/>
    <w:rsid w:val="00144198"/>
    <w:rsid w:val="001530D9"/>
    <w:rsid w:val="00154052"/>
    <w:rsid w:val="00160D99"/>
    <w:rsid w:val="00166329"/>
    <w:rsid w:val="001816D5"/>
    <w:rsid w:val="0018490F"/>
    <w:rsid w:val="00185977"/>
    <w:rsid w:val="001A11FE"/>
    <w:rsid w:val="001B27B3"/>
    <w:rsid w:val="001B6424"/>
    <w:rsid w:val="001B7ABA"/>
    <w:rsid w:val="001B7D06"/>
    <w:rsid w:val="001C3A52"/>
    <w:rsid w:val="001D1371"/>
    <w:rsid w:val="001D73E5"/>
    <w:rsid w:val="001E08A3"/>
    <w:rsid w:val="001E7E97"/>
    <w:rsid w:val="001F0612"/>
    <w:rsid w:val="001F7FD1"/>
    <w:rsid w:val="00205F75"/>
    <w:rsid w:val="002162E5"/>
    <w:rsid w:val="0021668C"/>
    <w:rsid w:val="00221ECE"/>
    <w:rsid w:val="002335A5"/>
    <w:rsid w:val="00250EA6"/>
    <w:rsid w:val="002614C7"/>
    <w:rsid w:val="0029005B"/>
    <w:rsid w:val="00292C64"/>
    <w:rsid w:val="00294031"/>
    <w:rsid w:val="002A33DE"/>
    <w:rsid w:val="002B251C"/>
    <w:rsid w:val="002B56C3"/>
    <w:rsid w:val="002D2BE9"/>
    <w:rsid w:val="002E1DC0"/>
    <w:rsid w:val="002E498A"/>
    <w:rsid w:val="002F0935"/>
    <w:rsid w:val="002F1FB1"/>
    <w:rsid w:val="002F5985"/>
    <w:rsid w:val="002F5B10"/>
    <w:rsid w:val="0030122C"/>
    <w:rsid w:val="003036CA"/>
    <w:rsid w:val="00320B36"/>
    <w:rsid w:val="00325DBD"/>
    <w:rsid w:val="0032650E"/>
    <w:rsid w:val="00331771"/>
    <w:rsid w:val="0033190F"/>
    <w:rsid w:val="00341A94"/>
    <w:rsid w:val="003424DE"/>
    <w:rsid w:val="00346AEC"/>
    <w:rsid w:val="0035184A"/>
    <w:rsid w:val="0037559E"/>
    <w:rsid w:val="00377477"/>
    <w:rsid w:val="00395600"/>
    <w:rsid w:val="0039674A"/>
    <w:rsid w:val="003A253D"/>
    <w:rsid w:val="003B6D8C"/>
    <w:rsid w:val="003C4497"/>
    <w:rsid w:val="003C4A93"/>
    <w:rsid w:val="003D5B6E"/>
    <w:rsid w:val="003D6B9B"/>
    <w:rsid w:val="003E0E4A"/>
    <w:rsid w:val="003F3BEC"/>
    <w:rsid w:val="003F3D4E"/>
    <w:rsid w:val="003F7A0A"/>
    <w:rsid w:val="00411498"/>
    <w:rsid w:val="004162FB"/>
    <w:rsid w:val="00420BF9"/>
    <w:rsid w:val="00436D99"/>
    <w:rsid w:val="004404EA"/>
    <w:rsid w:val="00441FD1"/>
    <w:rsid w:val="004527F8"/>
    <w:rsid w:val="00452D38"/>
    <w:rsid w:val="004553B0"/>
    <w:rsid w:val="00455605"/>
    <w:rsid w:val="00456D86"/>
    <w:rsid w:val="0047055A"/>
    <w:rsid w:val="004A22C7"/>
    <w:rsid w:val="004B0322"/>
    <w:rsid w:val="004B267E"/>
    <w:rsid w:val="004B79B0"/>
    <w:rsid w:val="004C5512"/>
    <w:rsid w:val="004C79A7"/>
    <w:rsid w:val="004D37CA"/>
    <w:rsid w:val="004D79DC"/>
    <w:rsid w:val="004E0717"/>
    <w:rsid w:val="004E665D"/>
    <w:rsid w:val="004F2434"/>
    <w:rsid w:val="00517356"/>
    <w:rsid w:val="00524312"/>
    <w:rsid w:val="00531E87"/>
    <w:rsid w:val="00533CB6"/>
    <w:rsid w:val="005353A9"/>
    <w:rsid w:val="00536210"/>
    <w:rsid w:val="005367E8"/>
    <w:rsid w:val="00547D10"/>
    <w:rsid w:val="00553FC7"/>
    <w:rsid w:val="00555D67"/>
    <w:rsid w:val="00557F58"/>
    <w:rsid w:val="00566B50"/>
    <w:rsid w:val="005775EE"/>
    <w:rsid w:val="00585092"/>
    <w:rsid w:val="00591EEE"/>
    <w:rsid w:val="005A00BF"/>
    <w:rsid w:val="005D213B"/>
    <w:rsid w:val="005D5F28"/>
    <w:rsid w:val="005D66BE"/>
    <w:rsid w:val="005D7155"/>
    <w:rsid w:val="005F25B9"/>
    <w:rsid w:val="005F3BC0"/>
    <w:rsid w:val="005F6AFE"/>
    <w:rsid w:val="006001A2"/>
    <w:rsid w:val="006145F1"/>
    <w:rsid w:val="00624B39"/>
    <w:rsid w:val="00632224"/>
    <w:rsid w:val="00635A9A"/>
    <w:rsid w:val="006468A3"/>
    <w:rsid w:val="00652244"/>
    <w:rsid w:val="006603F0"/>
    <w:rsid w:val="00667CB6"/>
    <w:rsid w:val="00675B0C"/>
    <w:rsid w:val="00682D5A"/>
    <w:rsid w:val="006872CE"/>
    <w:rsid w:val="006A022E"/>
    <w:rsid w:val="006A2D9D"/>
    <w:rsid w:val="006B52DE"/>
    <w:rsid w:val="006B7B0F"/>
    <w:rsid w:val="006D268A"/>
    <w:rsid w:val="006D3B93"/>
    <w:rsid w:val="006D6CAD"/>
    <w:rsid w:val="006D748F"/>
    <w:rsid w:val="006F5E5D"/>
    <w:rsid w:val="00712B82"/>
    <w:rsid w:val="0072403B"/>
    <w:rsid w:val="00724B8A"/>
    <w:rsid w:val="00730256"/>
    <w:rsid w:val="00730C09"/>
    <w:rsid w:val="00731BDC"/>
    <w:rsid w:val="00741D36"/>
    <w:rsid w:val="007452F7"/>
    <w:rsid w:val="00752610"/>
    <w:rsid w:val="007554A1"/>
    <w:rsid w:val="00766AC8"/>
    <w:rsid w:val="0076758C"/>
    <w:rsid w:val="00767BAF"/>
    <w:rsid w:val="00770464"/>
    <w:rsid w:val="00772C0A"/>
    <w:rsid w:val="00776708"/>
    <w:rsid w:val="00776C18"/>
    <w:rsid w:val="00780570"/>
    <w:rsid w:val="00782F75"/>
    <w:rsid w:val="00785DBF"/>
    <w:rsid w:val="00796150"/>
    <w:rsid w:val="007A648F"/>
    <w:rsid w:val="007B284B"/>
    <w:rsid w:val="007B7E7B"/>
    <w:rsid w:val="007C4E22"/>
    <w:rsid w:val="007C57D2"/>
    <w:rsid w:val="007D35DC"/>
    <w:rsid w:val="007D7AFB"/>
    <w:rsid w:val="007D7D32"/>
    <w:rsid w:val="007E47EA"/>
    <w:rsid w:val="007E6DA7"/>
    <w:rsid w:val="00812546"/>
    <w:rsid w:val="00816723"/>
    <w:rsid w:val="00826B02"/>
    <w:rsid w:val="0083062E"/>
    <w:rsid w:val="00832282"/>
    <w:rsid w:val="00832C66"/>
    <w:rsid w:val="008332F5"/>
    <w:rsid w:val="0083358F"/>
    <w:rsid w:val="008368BC"/>
    <w:rsid w:val="00837E09"/>
    <w:rsid w:val="00843478"/>
    <w:rsid w:val="008532B2"/>
    <w:rsid w:val="008613D2"/>
    <w:rsid w:val="008676F1"/>
    <w:rsid w:val="008808F6"/>
    <w:rsid w:val="00881FDD"/>
    <w:rsid w:val="00883341"/>
    <w:rsid w:val="00884ED0"/>
    <w:rsid w:val="008953BC"/>
    <w:rsid w:val="00896C6C"/>
    <w:rsid w:val="0089705A"/>
    <w:rsid w:val="008A5666"/>
    <w:rsid w:val="008B35A2"/>
    <w:rsid w:val="008C3E41"/>
    <w:rsid w:val="008C432C"/>
    <w:rsid w:val="008C4448"/>
    <w:rsid w:val="008D0CF1"/>
    <w:rsid w:val="008E04AB"/>
    <w:rsid w:val="008E1D88"/>
    <w:rsid w:val="008E293E"/>
    <w:rsid w:val="008F0CE2"/>
    <w:rsid w:val="008F3415"/>
    <w:rsid w:val="008F350D"/>
    <w:rsid w:val="008F4A68"/>
    <w:rsid w:val="009537FD"/>
    <w:rsid w:val="00954C26"/>
    <w:rsid w:val="00961E5E"/>
    <w:rsid w:val="00974879"/>
    <w:rsid w:val="009776F3"/>
    <w:rsid w:val="009A0588"/>
    <w:rsid w:val="009B0FC3"/>
    <w:rsid w:val="009B5E7F"/>
    <w:rsid w:val="009C01AB"/>
    <w:rsid w:val="009C24FE"/>
    <w:rsid w:val="009E12D4"/>
    <w:rsid w:val="009E3FEF"/>
    <w:rsid w:val="009E4B43"/>
    <w:rsid w:val="009F2AF2"/>
    <w:rsid w:val="009F4DAD"/>
    <w:rsid w:val="00A01DB3"/>
    <w:rsid w:val="00A03022"/>
    <w:rsid w:val="00A04015"/>
    <w:rsid w:val="00A04EFE"/>
    <w:rsid w:val="00A06A4E"/>
    <w:rsid w:val="00A126FF"/>
    <w:rsid w:val="00A13A57"/>
    <w:rsid w:val="00A20B9C"/>
    <w:rsid w:val="00A26E5E"/>
    <w:rsid w:val="00A33160"/>
    <w:rsid w:val="00A33501"/>
    <w:rsid w:val="00A4462D"/>
    <w:rsid w:val="00A55092"/>
    <w:rsid w:val="00A60940"/>
    <w:rsid w:val="00A61BD0"/>
    <w:rsid w:val="00A80CE3"/>
    <w:rsid w:val="00A82B72"/>
    <w:rsid w:val="00A84716"/>
    <w:rsid w:val="00A866C8"/>
    <w:rsid w:val="00A973A2"/>
    <w:rsid w:val="00AA0B9A"/>
    <w:rsid w:val="00AA1625"/>
    <w:rsid w:val="00AA1D1F"/>
    <w:rsid w:val="00AA3E72"/>
    <w:rsid w:val="00AA4ED3"/>
    <w:rsid w:val="00AA5706"/>
    <w:rsid w:val="00AB0F8D"/>
    <w:rsid w:val="00AC7D9C"/>
    <w:rsid w:val="00AD21E2"/>
    <w:rsid w:val="00AD290A"/>
    <w:rsid w:val="00AE720B"/>
    <w:rsid w:val="00AF41B2"/>
    <w:rsid w:val="00AF664D"/>
    <w:rsid w:val="00B03B0D"/>
    <w:rsid w:val="00B04510"/>
    <w:rsid w:val="00B04C7D"/>
    <w:rsid w:val="00B1573D"/>
    <w:rsid w:val="00B17054"/>
    <w:rsid w:val="00B20A1D"/>
    <w:rsid w:val="00B22912"/>
    <w:rsid w:val="00B234E2"/>
    <w:rsid w:val="00B23D58"/>
    <w:rsid w:val="00B23EDD"/>
    <w:rsid w:val="00B26C62"/>
    <w:rsid w:val="00B26CF9"/>
    <w:rsid w:val="00B45B9B"/>
    <w:rsid w:val="00B51CC6"/>
    <w:rsid w:val="00B56F80"/>
    <w:rsid w:val="00B653C1"/>
    <w:rsid w:val="00B706C9"/>
    <w:rsid w:val="00B70EBF"/>
    <w:rsid w:val="00B7266D"/>
    <w:rsid w:val="00B72A72"/>
    <w:rsid w:val="00B91F01"/>
    <w:rsid w:val="00B921D8"/>
    <w:rsid w:val="00BA1BDE"/>
    <w:rsid w:val="00BB1417"/>
    <w:rsid w:val="00BE1438"/>
    <w:rsid w:val="00BE2863"/>
    <w:rsid w:val="00BE6BCE"/>
    <w:rsid w:val="00BF01F5"/>
    <w:rsid w:val="00C0443D"/>
    <w:rsid w:val="00C05DEB"/>
    <w:rsid w:val="00C11AC9"/>
    <w:rsid w:val="00C1248A"/>
    <w:rsid w:val="00C14D39"/>
    <w:rsid w:val="00C15566"/>
    <w:rsid w:val="00C37194"/>
    <w:rsid w:val="00C37E96"/>
    <w:rsid w:val="00C419A7"/>
    <w:rsid w:val="00C44F81"/>
    <w:rsid w:val="00C46B37"/>
    <w:rsid w:val="00C479F4"/>
    <w:rsid w:val="00C47F48"/>
    <w:rsid w:val="00C51797"/>
    <w:rsid w:val="00C5280C"/>
    <w:rsid w:val="00C637CF"/>
    <w:rsid w:val="00C66A7E"/>
    <w:rsid w:val="00C7155A"/>
    <w:rsid w:val="00C76393"/>
    <w:rsid w:val="00C907AC"/>
    <w:rsid w:val="00C92096"/>
    <w:rsid w:val="00C922F1"/>
    <w:rsid w:val="00CA4AD0"/>
    <w:rsid w:val="00CC1B6E"/>
    <w:rsid w:val="00CC284A"/>
    <w:rsid w:val="00CC2AE2"/>
    <w:rsid w:val="00CC3055"/>
    <w:rsid w:val="00CC68A5"/>
    <w:rsid w:val="00CD3C30"/>
    <w:rsid w:val="00CD3CCA"/>
    <w:rsid w:val="00CD6A5C"/>
    <w:rsid w:val="00D10963"/>
    <w:rsid w:val="00D35D4C"/>
    <w:rsid w:val="00D41BA2"/>
    <w:rsid w:val="00D54395"/>
    <w:rsid w:val="00D6017D"/>
    <w:rsid w:val="00D640C1"/>
    <w:rsid w:val="00D65B90"/>
    <w:rsid w:val="00D82C2D"/>
    <w:rsid w:val="00D83017"/>
    <w:rsid w:val="00D92026"/>
    <w:rsid w:val="00D93B8B"/>
    <w:rsid w:val="00DA0128"/>
    <w:rsid w:val="00DA2D09"/>
    <w:rsid w:val="00DC4370"/>
    <w:rsid w:val="00DC6275"/>
    <w:rsid w:val="00DC70BE"/>
    <w:rsid w:val="00DD06F1"/>
    <w:rsid w:val="00DD5D47"/>
    <w:rsid w:val="00DD6CF5"/>
    <w:rsid w:val="00DE201E"/>
    <w:rsid w:val="00DE3DA6"/>
    <w:rsid w:val="00DE438E"/>
    <w:rsid w:val="00DE617C"/>
    <w:rsid w:val="00DE7A1E"/>
    <w:rsid w:val="00E0349D"/>
    <w:rsid w:val="00E045D9"/>
    <w:rsid w:val="00E13C0F"/>
    <w:rsid w:val="00E15A4D"/>
    <w:rsid w:val="00E17B32"/>
    <w:rsid w:val="00E21B48"/>
    <w:rsid w:val="00E22E1F"/>
    <w:rsid w:val="00E31255"/>
    <w:rsid w:val="00E32C92"/>
    <w:rsid w:val="00E37DAD"/>
    <w:rsid w:val="00E56E5A"/>
    <w:rsid w:val="00E6460E"/>
    <w:rsid w:val="00E65EA7"/>
    <w:rsid w:val="00E71B2F"/>
    <w:rsid w:val="00E7229C"/>
    <w:rsid w:val="00EA4C0B"/>
    <w:rsid w:val="00EA54DD"/>
    <w:rsid w:val="00EB05B9"/>
    <w:rsid w:val="00ED3747"/>
    <w:rsid w:val="00EE4427"/>
    <w:rsid w:val="00EE7398"/>
    <w:rsid w:val="00EF201B"/>
    <w:rsid w:val="00F1155A"/>
    <w:rsid w:val="00F16799"/>
    <w:rsid w:val="00F34BA9"/>
    <w:rsid w:val="00F4692E"/>
    <w:rsid w:val="00F5778F"/>
    <w:rsid w:val="00F6323A"/>
    <w:rsid w:val="00F675A4"/>
    <w:rsid w:val="00F76184"/>
    <w:rsid w:val="00F90A24"/>
    <w:rsid w:val="00FA5C79"/>
    <w:rsid w:val="00FB1559"/>
    <w:rsid w:val="00FB200C"/>
    <w:rsid w:val="00FB6F8E"/>
    <w:rsid w:val="00FC08D7"/>
    <w:rsid w:val="00FC4DBC"/>
    <w:rsid w:val="00FC5C46"/>
    <w:rsid w:val="00FC5F50"/>
    <w:rsid w:val="00FE26D8"/>
    <w:rsid w:val="00FE3135"/>
    <w:rsid w:val="00FE78C0"/>
    <w:rsid w:val="00FF2F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C4345"/>
  <w15:chartTrackingRefBased/>
  <w15:docId w15:val="{EE65C948-AEC4-494D-A935-FC4A7F8C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015"/>
    <w:rPr>
      <w:rFonts w:ascii="Times New Roman" w:eastAsia="MS Gothic" w:hAnsi="Times New Roman" w:cs="Times New Roman"/>
      <w:kern w:val="0"/>
      <w:szCs w:val="20"/>
      <w:lang w:val="en-GB" w:eastAsia="ja-JP"/>
    </w:rPr>
  </w:style>
  <w:style w:type="paragraph" w:styleId="1">
    <w:name w:val="heading 1"/>
    <w:aliases w:val="H1,h1,app heading 1,l1,Memo Heading 1,h11,h12,h13,h14,h15,h16"/>
    <w:basedOn w:val="a"/>
    <w:next w:val="a"/>
    <w:link w:val="10"/>
    <w:qFormat/>
    <w:rsid w:val="001C3A52"/>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
    <w:next w:val="a"/>
    <w:link w:val="20"/>
    <w:qFormat/>
    <w:rsid w:val="001C3A52"/>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1C3A52"/>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1C3A52"/>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1C3A52"/>
    <w:rPr>
      <w:rFonts w:ascii="Arial" w:eastAsia="MS Gothic" w:hAnsi="Arial" w:cs="Times New Roman"/>
      <w:kern w:val="28"/>
      <w:sz w:val="28"/>
      <w:szCs w:val="20"/>
      <w:lang w:val="en-GB" w:eastAsia="ja-JP"/>
    </w:rPr>
  </w:style>
  <w:style w:type="character" w:customStyle="1" w:styleId="20">
    <w:name w:val="標題 2 字元"/>
    <w:aliases w:val="DO NOT USE_h2 字元,h2 字元,h21 字元,H2 字元,Head2A 字元,2 字元,UNDERRUBRIK 1-2 字元"/>
    <w:basedOn w:val="a0"/>
    <w:link w:val="2"/>
    <w:rsid w:val="001C3A52"/>
    <w:rPr>
      <w:rFonts w:ascii="Arial" w:eastAsia="MS Gothic" w:hAnsi="Arial" w:cs="Times New Roman"/>
      <w:kern w:val="0"/>
      <w:szCs w:val="20"/>
      <w:lang w:val="en-GB" w:eastAsia="ja-JP"/>
    </w:rPr>
  </w:style>
  <w:style w:type="character" w:customStyle="1" w:styleId="30">
    <w:name w:val="標題 3 字元"/>
    <w:aliases w:val="Underrubrik2 字元,H3 字元,no break 字元,Memo Heading 3 字元"/>
    <w:basedOn w:val="a0"/>
    <w:link w:val="3"/>
    <w:rsid w:val="001C3A52"/>
    <w:rPr>
      <w:rFonts w:ascii="Arial" w:eastAsia="MS Gothic" w:hAnsi="Arial" w:cs="Times New Roman"/>
      <w:kern w:val="0"/>
      <w:szCs w:val="20"/>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1C3A52"/>
    <w:rPr>
      <w:rFonts w:ascii="Arial" w:eastAsia="MS Gothic" w:hAnsi="Arial" w:cs="Times New Roman"/>
      <w:i/>
      <w:kern w:val="0"/>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rsid w:val="001C3A52"/>
    <w:pPr>
      <w:widowControl w:val="0"/>
    </w:pPr>
    <w:rPr>
      <w:rFonts w:ascii="Arial" w:eastAsia="MS Mincho" w:hAnsi="Arial"/>
      <w:b/>
      <w:noProof/>
      <w:sz w:val="18"/>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1C3A52"/>
    <w:rPr>
      <w:rFonts w:ascii="Arial" w:eastAsia="MS Mincho" w:hAnsi="Arial" w:cs="Times New Roman"/>
      <w:b/>
      <w:noProof/>
      <w:kern w:val="0"/>
      <w:sz w:val="18"/>
      <w:szCs w:val="20"/>
      <w:lang w:val="en-GB" w:eastAsia="ja-JP"/>
    </w:rPr>
  </w:style>
  <w:style w:type="paragraph" w:styleId="a5">
    <w:name w:val="footer"/>
    <w:basedOn w:val="a"/>
    <w:link w:val="a6"/>
    <w:rsid w:val="001C3A52"/>
    <w:pPr>
      <w:tabs>
        <w:tab w:val="center" w:pos="4536"/>
        <w:tab w:val="right" w:pos="9072"/>
      </w:tabs>
      <w:spacing w:before="120"/>
    </w:pPr>
    <w:rPr>
      <w:lang w:val="de-DE"/>
    </w:rPr>
  </w:style>
  <w:style w:type="character" w:customStyle="1" w:styleId="a6">
    <w:name w:val="頁尾 字元"/>
    <w:basedOn w:val="a0"/>
    <w:link w:val="a5"/>
    <w:rsid w:val="001C3A52"/>
    <w:rPr>
      <w:rFonts w:ascii="Times New Roman" w:eastAsia="MS Gothic" w:hAnsi="Times New Roman" w:cs="Times New Roman"/>
      <w:kern w:val="0"/>
      <w:szCs w:val="20"/>
      <w:lang w:val="de-DE" w:eastAsia="ja-JP"/>
    </w:rPr>
  </w:style>
  <w:style w:type="character" w:styleId="a7">
    <w:name w:val="page number"/>
    <w:basedOn w:val="a0"/>
    <w:rsid w:val="001C3A52"/>
    <w:rPr>
      <w:rFonts w:eastAsia="Times New Roman"/>
      <w:noProof w:val="0"/>
      <w:kern w:val="2"/>
      <w:sz w:val="21"/>
      <w:lang w:val="en-GB"/>
    </w:rPr>
  </w:style>
  <w:style w:type="paragraph" w:customStyle="1" w:styleId="B1">
    <w:name w:val="B1"/>
    <w:basedOn w:val="a"/>
    <w:link w:val="B1Zchn"/>
    <w:qFormat/>
    <w:rsid w:val="008A5666"/>
    <w:pPr>
      <w:spacing w:after="180"/>
      <w:ind w:left="568" w:hanging="284"/>
    </w:pPr>
    <w:rPr>
      <w:rFonts w:eastAsiaTheme="minorEastAsia"/>
      <w:sz w:val="20"/>
      <w:lang w:val="x-none" w:eastAsia="en-US"/>
    </w:rPr>
  </w:style>
  <w:style w:type="character" w:customStyle="1" w:styleId="B1Zchn">
    <w:name w:val="B1 Zchn"/>
    <w:link w:val="B1"/>
    <w:rsid w:val="008A5666"/>
    <w:rPr>
      <w:rFonts w:ascii="Times New Roman" w:hAnsi="Times New Roman" w:cs="Times New Roman"/>
      <w:kern w:val="0"/>
      <w:sz w:val="20"/>
      <w:szCs w:val="20"/>
      <w:lang w:val="x-none" w:eastAsia="en-US"/>
    </w:rPr>
  </w:style>
  <w:style w:type="paragraph" w:styleId="a8">
    <w:name w:val="List Paragraph"/>
    <w:aliases w:val="- Bullets,목록 단락,?? ??,?????,????,Lista1,列出段落,中等深浅网格 1 - 着色 21,列表段落"/>
    <w:basedOn w:val="a"/>
    <w:link w:val="a9"/>
    <w:uiPriority w:val="34"/>
    <w:qFormat/>
    <w:rsid w:val="001B7ABA"/>
    <w:pPr>
      <w:ind w:leftChars="200" w:left="480"/>
    </w:pPr>
  </w:style>
  <w:style w:type="table" w:styleId="aa">
    <w:name w:val="Table Grid"/>
    <w:basedOn w:val="a1"/>
    <w:uiPriority w:val="39"/>
    <w:rsid w:val="006B5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清單段落 字元"/>
    <w:aliases w:val="- Bullets 字元,목록 단락 字元,?? ?? 字元,????? 字元,???? 字元,Lista1 字元,列出段落 字元,中等深浅网格 1 - 着色 21 字元,列表段落 字元"/>
    <w:link w:val="a8"/>
    <w:uiPriority w:val="34"/>
    <w:qFormat/>
    <w:locked/>
    <w:rsid w:val="00B26C62"/>
    <w:rPr>
      <w:rFonts w:ascii="Times New Roman" w:eastAsia="MS Gothic" w:hAnsi="Times New Roman" w:cs="Times New Roman"/>
      <w:kern w:val="0"/>
      <w:szCs w:val="20"/>
      <w:lang w:val="en-GB" w:eastAsia="ja-JP"/>
    </w:rPr>
  </w:style>
  <w:style w:type="character" w:styleId="ab">
    <w:name w:val="Placeholder Text"/>
    <w:basedOn w:val="a0"/>
    <w:uiPriority w:val="99"/>
    <w:semiHidden/>
    <w:rsid w:val="001F0612"/>
    <w:rPr>
      <w:color w:val="808080"/>
    </w:rPr>
  </w:style>
  <w:style w:type="paragraph" w:styleId="ac">
    <w:name w:val="Balloon Text"/>
    <w:basedOn w:val="a"/>
    <w:link w:val="ad"/>
    <w:uiPriority w:val="99"/>
    <w:semiHidden/>
    <w:unhideWhenUsed/>
    <w:rsid w:val="00025728"/>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25728"/>
    <w:rPr>
      <w:rFonts w:asciiTheme="majorHAnsi" w:eastAsiaTheme="majorEastAsia" w:hAnsiTheme="majorHAnsi" w:cstheme="majorBidi"/>
      <w:kern w:val="0"/>
      <w:sz w:val="18"/>
      <w:szCs w:val="18"/>
      <w:lang w:val="en-GB" w:eastAsia="ja-JP"/>
    </w:rPr>
  </w:style>
  <w:style w:type="paragraph" w:styleId="ae">
    <w:name w:val="Revision"/>
    <w:hidden/>
    <w:uiPriority w:val="99"/>
    <w:semiHidden/>
    <w:rsid w:val="00843478"/>
    <w:rPr>
      <w:rFonts w:ascii="Times New Roman" w:eastAsia="MS Gothic"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3452">
      <w:bodyDiv w:val="1"/>
      <w:marLeft w:val="0"/>
      <w:marRight w:val="0"/>
      <w:marTop w:val="0"/>
      <w:marBottom w:val="0"/>
      <w:divBdr>
        <w:top w:val="none" w:sz="0" w:space="0" w:color="auto"/>
        <w:left w:val="none" w:sz="0" w:space="0" w:color="auto"/>
        <w:bottom w:val="none" w:sz="0" w:space="0" w:color="auto"/>
        <w:right w:val="none" w:sz="0" w:space="0" w:color="auto"/>
      </w:divBdr>
    </w:div>
    <w:div w:id="477263985">
      <w:bodyDiv w:val="1"/>
      <w:marLeft w:val="0"/>
      <w:marRight w:val="0"/>
      <w:marTop w:val="0"/>
      <w:marBottom w:val="0"/>
      <w:divBdr>
        <w:top w:val="none" w:sz="0" w:space="0" w:color="auto"/>
        <w:left w:val="none" w:sz="0" w:space="0" w:color="auto"/>
        <w:bottom w:val="none" w:sz="0" w:space="0" w:color="auto"/>
        <w:right w:val="none" w:sz="0" w:space="0" w:color="auto"/>
      </w:divBdr>
      <w:divsChild>
        <w:div w:id="326204022">
          <w:marLeft w:val="0"/>
          <w:marRight w:val="0"/>
          <w:marTop w:val="0"/>
          <w:marBottom w:val="0"/>
          <w:divBdr>
            <w:top w:val="none" w:sz="0" w:space="0" w:color="auto"/>
            <w:left w:val="none" w:sz="0" w:space="0" w:color="auto"/>
            <w:bottom w:val="none" w:sz="0" w:space="0" w:color="auto"/>
            <w:right w:val="none" w:sz="0" w:space="0" w:color="auto"/>
          </w:divBdr>
        </w:div>
      </w:divsChild>
    </w:div>
    <w:div w:id="1121530908">
      <w:bodyDiv w:val="1"/>
      <w:marLeft w:val="0"/>
      <w:marRight w:val="0"/>
      <w:marTop w:val="0"/>
      <w:marBottom w:val="0"/>
      <w:divBdr>
        <w:top w:val="none" w:sz="0" w:space="0" w:color="auto"/>
        <w:left w:val="none" w:sz="0" w:space="0" w:color="auto"/>
        <w:bottom w:val="none" w:sz="0" w:space="0" w:color="auto"/>
        <w:right w:val="none" w:sz="0" w:space="0" w:color="auto"/>
      </w:divBdr>
    </w:div>
    <w:div w:id="1197113341">
      <w:bodyDiv w:val="1"/>
      <w:marLeft w:val="0"/>
      <w:marRight w:val="0"/>
      <w:marTop w:val="0"/>
      <w:marBottom w:val="0"/>
      <w:divBdr>
        <w:top w:val="none" w:sz="0" w:space="0" w:color="auto"/>
        <w:left w:val="none" w:sz="0" w:space="0" w:color="auto"/>
        <w:bottom w:val="none" w:sz="0" w:space="0" w:color="auto"/>
        <w:right w:val="none" w:sz="0" w:space="0" w:color="auto"/>
      </w:divBdr>
    </w:div>
    <w:div w:id="1278295200">
      <w:bodyDiv w:val="1"/>
      <w:marLeft w:val="0"/>
      <w:marRight w:val="0"/>
      <w:marTop w:val="0"/>
      <w:marBottom w:val="0"/>
      <w:divBdr>
        <w:top w:val="none" w:sz="0" w:space="0" w:color="auto"/>
        <w:left w:val="none" w:sz="0" w:space="0" w:color="auto"/>
        <w:bottom w:val="none" w:sz="0" w:space="0" w:color="auto"/>
        <w:right w:val="none" w:sz="0" w:space="0" w:color="auto"/>
      </w:divBdr>
    </w:div>
    <w:div w:id="1960915296">
      <w:bodyDiv w:val="1"/>
      <w:marLeft w:val="0"/>
      <w:marRight w:val="0"/>
      <w:marTop w:val="0"/>
      <w:marBottom w:val="0"/>
      <w:divBdr>
        <w:top w:val="none" w:sz="0" w:space="0" w:color="auto"/>
        <w:left w:val="none" w:sz="0" w:space="0" w:color="auto"/>
        <w:bottom w:val="none" w:sz="0" w:space="0" w:color="auto"/>
        <w:right w:val="none" w:sz="0" w:space="0" w:color="auto"/>
      </w:divBdr>
    </w:div>
    <w:div w:id="1965427960">
      <w:bodyDiv w:val="1"/>
      <w:marLeft w:val="0"/>
      <w:marRight w:val="0"/>
      <w:marTop w:val="0"/>
      <w:marBottom w:val="0"/>
      <w:divBdr>
        <w:top w:val="none" w:sz="0" w:space="0" w:color="auto"/>
        <w:left w:val="none" w:sz="0" w:space="0" w:color="auto"/>
        <w:bottom w:val="none" w:sz="0" w:space="0" w:color="auto"/>
        <w:right w:val="none" w:sz="0" w:space="0" w:color="auto"/>
      </w:divBdr>
      <w:divsChild>
        <w:div w:id="1139762082">
          <w:marLeft w:val="0"/>
          <w:marRight w:val="0"/>
          <w:marTop w:val="0"/>
          <w:marBottom w:val="0"/>
          <w:divBdr>
            <w:top w:val="none" w:sz="0" w:space="0" w:color="auto"/>
            <w:left w:val="none" w:sz="0" w:space="0" w:color="auto"/>
            <w:bottom w:val="none" w:sz="0" w:space="0" w:color="auto"/>
            <w:right w:val="none" w:sz="0" w:space="0" w:color="auto"/>
          </w:divBdr>
        </w:div>
      </w:divsChild>
    </w:div>
    <w:div w:id="20907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F45F1-1090-4EDD-A805-8407BF176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ASUSTek</cp:lastModifiedBy>
  <cp:revision>5</cp:revision>
  <dcterms:created xsi:type="dcterms:W3CDTF">2020-04-09T10:08:00Z</dcterms:created>
  <dcterms:modified xsi:type="dcterms:W3CDTF">2020-04-10T06:31:00Z</dcterms:modified>
</cp:coreProperties>
</file>