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2A9F644"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w:t>
      </w:r>
      <w:r w:rsidR="00BE6002">
        <w:rPr>
          <w:rFonts w:ascii="Arial" w:hAnsi="Arial" w:cs="Arial"/>
          <w:b/>
          <w:bCs/>
          <w:sz w:val="24"/>
        </w:rPr>
        <w:t>100-Bis-e</w:t>
      </w:r>
      <w:r w:rsidRPr="00A2299C">
        <w:rPr>
          <w:rFonts w:ascii="Arial" w:hAnsi="Arial" w:cs="Arial"/>
          <w:b/>
          <w:bCs/>
          <w:sz w:val="24"/>
        </w:rPr>
        <w:tab/>
      </w:r>
      <w:r w:rsidR="00ED218B">
        <w:rPr>
          <w:rFonts w:ascii="Arial" w:hAnsi="Arial" w:cs="Arial"/>
          <w:b/>
          <w:bCs/>
          <w:sz w:val="24"/>
        </w:rPr>
        <w:tab/>
      </w:r>
      <w:r w:rsidR="00ED448D">
        <w:rPr>
          <w:rFonts w:ascii="Arial" w:hAnsi="Arial" w:cs="Arial"/>
          <w:b/>
          <w:bCs/>
          <w:sz w:val="24"/>
        </w:rPr>
        <w:t xml:space="preserve"> </w:t>
      </w:r>
      <w:r w:rsidR="00ED448D">
        <w:rPr>
          <w:rFonts w:ascii="Arial" w:hAnsi="Arial" w:cs="Arial"/>
          <w:b/>
          <w:bCs/>
          <w:sz w:val="24"/>
        </w:rPr>
        <w:tab/>
      </w:r>
      <w:r w:rsidR="0067796F" w:rsidRPr="007A5CC9">
        <w:rPr>
          <w:rFonts w:ascii="Arial" w:hAnsi="Arial" w:cs="Arial"/>
          <w:b/>
          <w:bCs/>
          <w:sz w:val="24"/>
        </w:rPr>
        <w:t>R1-2002378</w:t>
      </w:r>
    </w:p>
    <w:p w14:paraId="56A15566" w14:textId="548BCAD9" w:rsidR="004607C3" w:rsidRPr="00A2299C" w:rsidRDefault="00BD7A63" w:rsidP="00F6026A">
      <w:pPr>
        <w:pStyle w:val="Header"/>
        <w:tabs>
          <w:tab w:val="clear" w:pos="8306"/>
          <w:tab w:val="right" w:pos="9639"/>
        </w:tabs>
        <w:rPr>
          <w:rFonts w:ascii="Arial" w:hAnsi="Arial" w:cs="Arial"/>
          <w:b/>
          <w:bCs/>
          <w:sz w:val="24"/>
        </w:rPr>
      </w:pPr>
      <w:r>
        <w:rPr>
          <w:rFonts w:ascii="Arial" w:hAnsi="Arial" w:cs="Arial"/>
          <w:b/>
          <w:bCs/>
          <w:sz w:val="24"/>
        </w:rPr>
        <w:t>e-M</w:t>
      </w:r>
      <w:r w:rsidR="00C0078F">
        <w:rPr>
          <w:rFonts w:ascii="Arial" w:hAnsi="Arial" w:cs="Arial"/>
          <w:b/>
          <w:bCs/>
          <w:sz w:val="24"/>
        </w:rPr>
        <w:t>eeting</w:t>
      </w:r>
      <w:r w:rsidR="00C00997" w:rsidRPr="00C00997">
        <w:rPr>
          <w:rFonts w:ascii="Arial" w:hAnsi="Arial" w:cs="Arial"/>
          <w:b/>
          <w:bCs/>
          <w:sz w:val="24"/>
        </w:rPr>
        <w:t xml:space="preserve">, </w:t>
      </w:r>
      <w:r>
        <w:rPr>
          <w:rFonts w:ascii="Arial" w:hAnsi="Arial" w:cs="Arial"/>
          <w:b/>
          <w:bCs/>
          <w:sz w:val="24"/>
        </w:rPr>
        <w:t xml:space="preserve">April </w:t>
      </w:r>
      <w:r w:rsidR="00BE6002">
        <w:rPr>
          <w:rFonts w:ascii="Arial" w:hAnsi="Arial" w:cs="Arial"/>
          <w:b/>
          <w:bCs/>
          <w:sz w:val="24"/>
        </w:rPr>
        <w:t>20</w:t>
      </w:r>
      <w:r w:rsidR="001E5393" w:rsidRPr="006D313A">
        <w:rPr>
          <w:rFonts w:ascii="Arial" w:hAnsi="Arial" w:cs="Arial"/>
          <w:b/>
          <w:bCs/>
          <w:sz w:val="24"/>
          <w:vertAlign w:val="superscript"/>
        </w:rPr>
        <w:t>th</w:t>
      </w:r>
      <w:r w:rsidR="00ED448D">
        <w:rPr>
          <w:rFonts w:ascii="Arial" w:hAnsi="Arial" w:cs="Arial"/>
          <w:b/>
          <w:bCs/>
          <w:sz w:val="24"/>
        </w:rPr>
        <w:t xml:space="preserve"> </w:t>
      </w:r>
      <w:r w:rsidR="00C00997" w:rsidRPr="00C00997">
        <w:rPr>
          <w:rFonts w:ascii="Arial" w:hAnsi="Arial" w:cs="Arial"/>
          <w:b/>
          <w:bCs/>
          <w:sz w:val="24"/>
        </w:rPr>
        <w:t xml:space="preserve">– </w:t>
      </w:r>
      <w:r w:rsidR="00BE6002">
        <w:rPr>
          <w:rFonts w:ascii="Arial" w:hAnsi="Arial" w:cs="Arial"/>
          <w:b/>
          <w:bCs/>
          <w:sz w:val="24"/>
        </w:rPr>
        <w:t>30</w:t>
      </w:r>
      <w:r w:rsidR="00BE6002">
        <w:rPr>
          <w:rFonts w:ascii="Arial" w:hAnsi="Arial" w:cs="Arial"/>
          <w:b/>
          <w:bCs/>
          <w:sz w:val="24"/>
          <w:vertAlign w:val="superscript"/>
        </w:rPr>
        <w:t>th</w:t>
      </w:r>
      <w:r w:rsidR="00ED448D">
        <w:rPr>
          <w:rFonts w:ascii="Arial" w:hAnsi="Arial" w:cs="Arial"/>
          <w:b/>
          <w:bCs/>
          <w:sz w:val="24"/>
        </w:rPr>
        <w:t>,</w:t>
      </w:r>
      <w:r w:rsidR="00C00997" w:rsidRPr="00C00997">
        <w:rPr>
          <w:rFonts w:ascii="Arial" w:hAnsi="Arial" w:cs="Arial"/>
          <w:b/>
          <w:bCs/>
          <w:sz w:val="24"/>
        </w:rPr>
        <w:t xml:space="preserve"> </w:t>
      </w:r>
      <w:r w:rsidR="00BE6002">
        <w:rPr>
          <w:rFonts w:ascii="Arial" w:hAnsi="Arial" w:cs="Arial"/>
          <w:b/>
          <w:bCs/>
          <w:sz w:val="24"/>
        </w:rPr>
        <w:t>2020</w:t>
      </w:r>
    </w:p>
    <w:p w14:paraId="0656168E" w14:textId="77777777" w:rsidR="004607C3" w:rsidRPr="00A2299C" w:rsidRDefault="004607C3" w:rsidP="00A23578">
      <w:pPr>
        <w:rPr>
          <w:rFonts w:ascii="Arial" w:hAnsi="Arial" w:cs="Arial"/>
          <w:sz w:val="22"/>
        </w:rPr>
      </w:pPr>
    </w:p>
    <w:p w14:paraId="2FABF9AA" w14:textId="3AEE1EFE"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760BC6">
        <w:rPr>
          <w:rFonts w:ascii="Arial" w:hAnsi="Arial" w:cs="Arial"/>
          <w:b/>
          <w:sz w:val="22"/>
        </w:rPr>
        <w:t>6</w:t>
      </w:r>
      <w:r w:rsidR="003C5CD9">
        <w:rPr>
          <w:rFonts w:ascii="Arial" w:hAnsi="Arial" w:cs="Arial"/>
          <w:b/>
          <w:sz w:val="22"/>
        </w:rPr>
        <w:t>.2</w:t>
      </w:r>
    </w:p>
    <w:p w14:paraId="7395AB72" w14:textId="1FA53AE9"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985421">
        <w:rPr>
          <w:rFonts w:ascii="Arial" w:hAnsi="Arial" w:cs="Arial"/>
          <w:b/>
          <w:sz w:val="22"/>
        </w:rPr>
        <w:t xml:space="preserve">Clarification </w:t>
      </w:r>
      <w:r w:rsidR="00160048">
        <w:rPr>
          <w:rFonts w:ascii="Arial" w:hAnsi="Arial" w:cs="Arial"/>
          <w:b/>
          <w:sz w:val="22"/>
        </w:rPr>
        <w:t>on</w:t>
      </w:r>
      <w:r w:rsidR="005B66A4">
        <w:rPr>
          <w:rFonts w:ascii="Arial" w:hAnsi="Arial" w:cs="Arial"/>
          <w:b/>
          <w:sz w:val="22"/>
        </w:rPr>
        <w:t xml:space="preserve"> </w:t>
      </w:r>
      <w:r w:rsidR="00BD7A63">
        <w:rPr>
          <w:rFonts w:ascii="Arial" w:hAnsi="Arial" w:cs="Arial"/>
          <w:b/>
          <w:sz w:val="22"/>
        </w:rPr>
        <w:t>M</w:t>
      </w:r>
      <w:r w:rsidR="00160048">
        <w:rPr>
          <w:rFonts w:ascii="Arial" w:hAnsi="Arial" w:cs="Arial"/>
          <w:b/>
          <w:sz w:val="22"/>
        </w:rPr>
        <w:t>ulti-TRP</w:t>
      </w:r>
      <w:r w:rsidR="005B66A4">
        <w:rPr>
          <w:rFonts w:ascii="Arial" w:hAnsi="Arial" w:cs="Arial"/>
          <w:b/>
          <w:sz w:val="22"/>
        </w:rPr>
        <w:t xml:space="preserve"> </w:t>
      </w:r>
      <w:r w:rsidR="00985421">
        <w:rPr>
          <w:rFonts w:ascii="Arial" w:hAnsi="Arial" w:cs="Arial"/>
          <w:b/>
          <w:sz w:val="22"/>
        </w:rPr>
        <w:t>URLLC Scheme 4</w:t>
      </w:r>
      <w:r w:rsidR="00160048">
        <w:rPr>
          <w:rFonts w:ascii="Arial" w:hAnsi="Arial" w:cs="Arial"/>
          <w:b/>
          <w:sz w:val="22"/>
        </w:rPr>
        <w:t xml:space="preserve"> </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6CE230EE" w:rsidR="004607C3" w:rsidRDefault="005D20F1" w:rsidP="00FD520A">
      <w:pPr>
        <w:pStyle w:val="Heading1"/>
      </w:pPr>
      <w:r w:rsidRPr="000D37D3">
        <w:t>Introduction</w:t>
      </w:r>
    </w:p>
    <w:p w14:paraId="15C0CECC" w14:textId="6D31C9BB" w:rsidR="00006C6F" w:rsidRDefault="00006C6F" w:rsidP="007A5CC9">
      <w:pPr>
        <w:spacing w:before="0" w:after="0"/>
        <w:jc w:val="left"/>
      </w:pPr>
      <w:r w:rsidRPr="00580381">
        <w:rPr>
          <w:rFonts w:eastAsia="Batang"/>
          <w:sz w:val="24"/>
          <w:szCs w:val="24"/>
        </w:rPr>
        <w:t xml:space="preserve">In this contribution, we </w:t>
      </w:r>
      <w:r w:rsidR="00985421">
        <w:rPr>
          <w:rFonts w:eastAsia="Batang"/>
          <w:sz w:val="24"/>
          <w:szCs w:val="24"/>
        </w:rPr>
        <w:t xml:space="preserve">propose to </w:t>
      </w:r>
      <w:r w:rsidRPr="00580381">
        <w:rPr>
          <w:rFonts w:eastAsia="Batang"/>
          <w:sz w:val="24"/>
          <w:szCs w:val="24"/>
        </w:rPr>
        <w:t>clarif</w:t>
      </w:r>
      <w:r w:rsidR="00985421">
        <w:rPr>
          <w:rFonts w:eastAsia="Batang"/>
          <w:sz w:val="24"/>
          <w:szCs w:val="24"/>
        </w:rPr>
        <w:t>y</w:t>
      </w:r>
      <w:r w:rsidR="00627366">
        <w:rPr>
          <w:rFonts w:eastAsia="Batang"/>
          <w:sz w:val="24"/>
          <w:szCs w:val="24"/>
        </w:rPr>
        <w:t xml:space="preserve"> </w:t>
      </w:r>
      <w:r w:rsidR="00AA1EA1">
        <w:rPr>
          <w:rFonts w:eastAsia="Batang"/>
          <w:sz w:val="24"/>
          <w:szCs w:val="24"/>
        </w:rPr>
        <w:t xml:space="preserve">the text </w:t>
      </w:r>
      <w:r w:rsidR="00627366">
        <w:rPr>
          <w:rFonts w:eastAsia="Batang"/>
          <w:sz w:val="24"/>
          <w:szCs w:val="24"/>
        </w:rPr>
        <w:t>in 38.214</w:t>
      </w:r>
      <w:r w:rsidR="00985421">
        <w:rPr>
          <w:rFonts w:eastAsia="Batang"/>
          <w:sz w:val="24"/>
          <w:szCs w:val="24"/>
        </w:rPr>
        <w:t xml:space="preserve"> that</w:t>
      </w:r>
      <w:r w:rsidRPr="00580381">
        <w:rPr>
          <w:rFonts w:eastAsia="Batang"/>
          <w:sz w:val="24"/>
          <w:szCs w:val="24"/>
        </w:rPr>
        <w:t xml:space="preserve"> PDSCH transmission</w:t>
      </w:r>
      <w:r w:rsidR="00985421">
        <w:rPr>
          <w:rFonts w:eastAsia="Batang"/>
          <w:sz w:val="24"/>
          <w:szCs w:val="24"/>
        </w:rPr>
        <w:t xml:space="preserve"> occasions in multi-TRP URLLC </w:t>
      </w:r>
      <w:r w:rsidR="00B40553">
        <w:rPr>
          <w:rFonts w:eastAsia="Batang"/>
          <w:sz w:val="24"/>
          <w:szCs w:val="24"/>
        </w:rPr>
        <w:t xml:space="preserve">Scheme </w:t>
      </w:r>
      <w:r w:rsidR="00985421">
        <w:rPr>
          <w:rFonts w:eastAsia="Batang"/>
          <w:sz w:val="24"/>
          <w:szCs w:val="24"/>
        </w:rPr>
        <w:t xml:space="preserve">4 </w:t>
      </w:r>
      <w:r w:rsidR="00AD3083">
        <w:rPr>
          <w:rFonts w:eastAsia="Batang"/>
          <w:sz w:val="24"/>
          <w:szCs w:val="24"/>
        </w:rPr>
        <w:t xml:space="preserve">occur </w:t>
      </w:r>
      <w:r w:rsidR="00985421">
        <w:rPr>
          <w:rFonts w:eastAsia="Batang"/>
          <w:sz w:val="24"/>
          <w:szCs w:val="24"/>
        </w:rPr>
        <w:t>in consecutive slots</w:t>
      </w:r>
      <w:r w:rsidRPr="00580381">
        <w:rPr>
          <w:rFonts w:eastAsia="Batang"/>
          <w:sz w:val="24"/>
          <w:szCs w:val="24"/>
        </w:rPr>
        <w:t xml:space="preserve">. </w:t>
      </w:r>
    </w:p>
    <w:p w14:paraId="76C70D2E" w14:textId="3261628A" w:rsidR="00C70E00" w:rsidRDefault="00B65E0E" w:rsidP="00C70E00">
      <w:pPr>
        <w:pStyle w:val="Heading1"/>
      </w:pPr>
      <w:r>
        <w:t>Discussion</w:t>
      </w:r>
    </w:p>
    <w:p w14:paraId="4F96E04B" w14:textId="2A150239" w:rsidR="004262A9" w:rsidRDefault="00C5734F" w:rsidP="007A5CC9">
      <w:pPr>
        <w:jc w:val="left"/>
        <w:rPr>
          <w:rFonts w:eastAsia="Batang"/>
          <w:sz w:val="24"/>
          <w:szCs w:val="24"/>
        </w:rPr>
      </w:pPr>
      <w:r>
        <w:rPr>
          <w:rFonts w:eastAsia="Batang"/>
          <w:sz w:val="24"/>
          <w:szCs w:val="24"/>
        </w:rPr>
        <w:t>W</w:t>
      </w:r>
      <w:r w:rsidR="00DA1794" w:rsidRPr="00DA1794">
        <w:rPr>
          <w:rFonts w:eastAsia="Batang"/>
          <w:sz w:val="24"/>
          <w:szCs w:val="24"/>
        </w:rPr>
        <w:t xml:space="preserve">hen </w:t>
      </w:r>
      <w:r w:rsidR="00DA1794">
        <w:rPr>
          <w:rFonts w:eastAsia="Batang"/>
          <w:sz w:val="24"/>
          <w:szCs w:val="24"/>
        </w:rPr>
        <w:t xml:space="preserve">at </w:t>
      </w:r>
      <w:r w:rsidR="00DA1794" w:rsidRPr="00DA1794">
        <w:rPr>
          <w:rFonts w:eastAsia="Batang"/>
          <w:sz w:val="24"/>
          <w:szCs w:val="24"/>
        </w:rPr>
        <w:t>least one entry in TDRA contain</w:t>
      </w:r>
      <w:r w:rsidR="00DA1794">
        <w:rPr>
          <w:rFonts w:eastAsia="Batang"/>
          <w:sz w:val="24"/>
          <w:szCs w:val="24"/>
        </w:rPr>
        <w:t>s</w:t>
      </w:r>
      <w:r w:rsidR="00DA1794" w:rsidRPr="00DA1794">
        <w:rPr>
          <w:rFonts w:eastAsia="Batang"/>
          <w:sz w:val="24"/>
          <w:szCs w:val="24"/>
        </w:rPr>
        <w:t xml:space="preserve"> </w:t>
      </w:r>
      <w:r w:rsidR="00DA1794" w:rsidRPr="00DA1794">
        <w:rPr>
          <w:rFonts w:eastAsia="Batang"/>
          <w:i/>
          <w:sz w:val="24"/>
          <w:szCs w:val="24"/>
        </w:rPr>
        <w:t>RepNumR16</w:t>
      </w:r>
      <w:r w:rsidR="00DA1794">
        <w:rPr>
          <w:rFonts w:eastAsia="Batang"/>
          <w:i/>
          <w:sz w:val="24"/>
          <w:szCs w:val="24"/>
        </w:rPr>
        <w:t xml:space="preserve"> </w:t>
      </w:r>
      <w:r w:rsidR="00DA1794" w:rsidRPr="00DA1794">
        <w:rPr>
          <w:rFonts w:eastAsia="Batang"/>
          <w:sz w:val="24"/>
          <w:szCs w:val="24"/>
        </w:rPr>
        <w:t xml:space="preserve">(multi-TRP </w:t>
      </w:r>
      <w:r>
        <w:rPr>
          <w:rFonts w:eastAsia="Batang"/>
          <w:sz w:val="24"/>
          <w:szCs w:val="24"/>
        </w:rPr>
        <w:t xml:space="preserve">URLLC </w:t>
      </w:r>
      <w:r w:rsidR="005B66A4">
        <w:rPr>
          <w:rFonts w:eastAsia="Batang"/>
          <w:sz w:val="24"/>
          <w:szCs w:val="24"/>
        </w:rPr>
        <w:t>S</w:t>
      </w:r>
      <w:r w:rsidR="005B66A4" w:rsidRPr="00DA1794">
        <w:rPr>
          <w:rFonts w:eastAsia="Batang"/>
          <w:sz w:val="24"/>
          <w:szCs w:val="24"/>
        </w:rPr>
        <w:t xml:space="preserve">cheme </w:t>
      </w:r>
      <w:r w:rsidR="00DA1794" w:rsidRPr="00DA1794">
        <w:rPr>
          <w:rFonts w:eastAsia="Batang"/>
          <w:sz w:val="24"/>
          <w:szCs w:val="24"/>
        </w:rPr>
        <w:t>4</w:t>
      </w:r>
      <w:r w:rsidR="00506FCC">
        <w:rPr>
          <w:rFonts w:eastAsia="Batang"/>
          <w:sz w:val="24"/>
          <w:szCs w:val="24"/>
        </w:rPr>
        <w:t xml:space="preserve">), PDSCH </w:t>
      </w:r>
      <w:r>
        <w:rPr>
          <w:rFonts w:eastAsia="Batang"/>
          <w:sz w:val="24"/>
          <w:szCs w:val="24"/>
        </w:rPr>
        <w:t>is</w:t>
      </w:r>
      <w:r w:rsidR="00506FCC">
        <w:rPr>
          <w:rFonts w:eastAsia="Batang"/>
          <w:sz w:val="24"/>
          <w:szCs w:val="24"/>
        </w:rPr>
        <w:t xml:space="preserve"> repeated </w:t>
      </w:r>
      <w:r w:rsidR="00506FCC" w:rsidRPr="00DA1794">
        <w:rPr>
          <w:rFonts w:eastAsia="Batang"/>
          <w:i/>
          <w:sz w:val="24"/>
          <w:szCs w:val="24"/>
        </w:rPr>
        <w:t>RepNumR16</w:t>
      </w:r>
      <w:r w:rsidR="00506FCC">
        <w:rPr>
          <w:rFonts w:eastAsia="Batang"/>
          <w:sz w:val="24"/>
          <w:szCs w:val="24"/>
        </w:rPr>
        <w:t xml:space="preserve"> </w:t>
      </w:r>
      <w:r>
        <w:rPr>
          <w:rFonts w:eastAsia="Batang"/>
          <w:sz w:val="24"/>
          <w:szCs w:val="24"/>
        </w:rPr>
        <w:t>times</w:t>
      </w:r>
      <w:r w:rsidR="00506FCC">
        <w:rPr>
          <w:rFonts w:eastAsia="Batang"/>
          <w:sz w:val="24"/>
          <w:szCs w:val="24"/>
        </w:rPr>
        <w:t xml:space="preserve">. </w:t>
      </w:r>
      <w:r w:rsidR="004262A9">
        <w:rPr>
          <w:rFonts w:eastAsia="Batang"/>
          <w:sz w:val="24"/>
          <w:szCs w:val="24"/>
        </w:rPr>
        <w:t>In RAN1#100-e, the following was agreed</w:t>
      </w:r>
      <w:r w:rsidR="00B13A6B">
        <w:rPr>
          <w:rFonts w:eastAsia="Batang"/>
          <w:sz w:val="24"/>
          <w:szCs w:val="24"/>
        </w:rPr>
        <w:t xml:space="preserve"> </w:t>
      </w:r>
      <w:r w:rsidR="00B13A6B">
        <w:rPr>
          <w:rFonts w:eastAsia="Batang"/>
          <w:sz w:val="24"/>
          <w:szCs w:val="24"/>
        </w:rPr>
        <w:fldChar w:fldCharType="begin"/>
      </w:r>
      <w:r w:rsidR="00B13A6B">
        <w:rPr>
          <w:rFonts w:eastAsia="Batang"/>
          <w:sz w:val="24"/>
          <w:szCs w:val="24"/>
        </w:rPr>
        <w:instrText xml:space="preserve"> REF _Ref37248950 \r \h </w:instrText>
      </w:r>
      <w:r w:rsidR="00B13A6B">
        <w:rPr>
          <w:rFonts w:eastAsia="Batang"/>
          <w:sz w:val="24"/>
          <w:szCs w:val="24"/>
        </w:rPr>
      </w:r>
      <w:r w:rsidR="00B13A6B">
        <w:rPr>
          <w:rFonts w:eastAsia="Batang"/>
          <w:sz w:val="24"/>
          <w:szCs w:val="24"/>
        </w:rPr>
        <w:fldChar w:fldCharType="separate"/>
      </w:r>
      <w:r w:rsidR="00B13A6B">
        <w:rPr>
          <w:rFonts w:eastAsia="Batang"/>
          <w:sz w:val="24"/>
          <w:szCs w:val="24"/>
        </w:rPr>
        <w:t>[1]</w:t>
      </w:r>
      <w:r w:rsidR="00B13A6B">
        <w:rPr>
          <w:rFonts w:eastAsia="Batang"/>
          <w:sz w:val="24"/>
          <w:szCs w:val="24"/>
        </w:rPr>
        <w:fldChar w:fldCharType="end"/>
      </w:r>
      <w:r w:rsidR="004262A9">
        <w:rPr>
          <w:rFonts w:eastAsia="Batang"/>
          <w:sz w:val="24"/>
          <w:szCs w:val="24"/>
        </w:rPr>
        <w:t>.</w:t>
      </w:r>
    </w:p>
    <w:tbl>
      <w:tblPr>
        <w:tblStyle w:val="TableGrid"/>
        <w:tblW w:w="0" w:type="auto"/>
        <w:tblLook w:val="04A0" w:firstRow="1" w:lastRow="0" w:firstColumn="1" w:lastColumn="0" w:noHBand="0" w:noVBand="1"/>
      </w:tblPr>
      <w:tblGrid>
        <w:gridCol w:w="9855"/>
      </w:tblGrid>
      <w:tr w:rsidR="004262A9" w14:paraId="37A72D6C" w14:textId="77777777" w:rsidTr="004262A9">
        <w:tc>
          <w:tcPr>
            <w:tcW w:w="9855" w:type="dxa"/>
          </w:tcPr>
          <w:p w14:paraId="3C56645B" w14:textId="77777777" w:rsidR="004262A9" w:rsidRPr="00D66202" w:rsidRDefault="004262A9" w:rsidP="004262A9">
            <w:pPr>
              <w:wordWrap w:val="0"/>
              <w:rPr>
                <w:color w:val="1F497D"/>
                <w:sz w:val="24"/>
                <w:szCs w:val="24"/>
              </w:rPr>
            </w:pPr>
            <w:r w:rsidRPr="00D66202">
              <w:rPr>
                <w:color w:val="1F497D"/>
                <w:sz w:val="24"/>
                <w:szCs w:val="24"/>
                <w:highlight w:val="green"/>
              </w:rPr>
              <w:t>Agreement</w:t>
            </w:r>
          </w:p>
          <w:p w14:paraId="0B11FA41" w14:textId="77777777" w:rsidR="004262A9" w:rsidRPr="00D66202" w:rsidRDefault="004262A9" w:rsidP="004262A9">
            <w:pPr>
              <w:rPr>
                <w:sz w:val="24"/>
                <w:szCs w:val="24"/>
                <w:lang w:eastAsia="ko-KR"/>
              </w:rPr>
            </w:pPr>
            <w:r w:rsidRPr="00D66202">
              <w:rPr>
                <w:sz w:val="24"/>
                <w:szCs w:val="24"/>
                <w:lang w:eastAsia="ko-KR"/>
              </w:rPr>
              <w:t>For the timeline of Type-1 HARQ-ACK codebook of scheme 4</w:t>
            </w:r>
            <w:r w:rsidRPr="00D66202">
              <w:rPr>
                <w:rFonts w:ascii="SimSun" w:eastAsia="SimSun" w:hAnsi="SimSun" w:hint="eastAsia"/>
                <w:sz w:val="24"/>
                <w:szCs w:val="24"/>
                <w:lang w:eastAsia="zh-CN"/>
              </w:rPr>
              <w:t>：</w:t>
            </w:r>
          </w:p>
          <w:p w14:paraId="4BBA585E" w14:textId="77777777" w:rsidR="004262A9" w:rsidRPr="00D66202" w:rsidRDefault="004262A9" w:rsidP="004262A9">
            <w:pPr>
              <w:pStyle w:val="ListParagraph"/>
              <w:numPr>
                <w:ilvl w:val="0"/>
                <w:numId w:val="21"/>
              </w:numPr>
              <w:overflowPunct w:val="0"/>
              <w:autoSpaceDE w:val="0"/>
              <w:autoSpaceDN w:val="0"/>
              <w:adjustRightInd w:val="0"/>
              <w:spacing w:before="0" w:line="240" w:lineRule="auto"/>
              <w:contextualSpacing/>
              <w:jc w:val="left"/>
              <w:textAlignment w:val="baseline"/>
              <w:rPr>
                <w:sz w:val="24"/>
                <w:szCs w:val="24"/>
              </w:rPr>
            </w:pPr>
            <w:r w:rsidRPr="00D66202">
              <w:rPr>
                <w:sz w:val="24"/>
                <w:szCs w:val="24"/>
              </w:rPr>
              <w:t xml:space="preserve">For semi-static codebook determination, N^repeat_PDSCH = 1 if at least one entry in </w:t>
            </w:r>
            <w:r w:rsidRPr="00D66202">
              <w:rPr>
                <w:i/>
                <w:iCs/>
                <w:sz w:val="24"/>
                <w:szCs w:val="24"/>
              </w:rPr>
              <w:t>pdsch-TimeDomainAllocationList</w:t>
            </w:r>
            <w:r w:rsidRPr="00D66202">
              <w:rPr>
                <w:sz w:val="24"/>
                <w:szCs w:val="24"/>
              </w:rPr>
              <w:t xml:space="preserve"> contains </w:t>
            </w:r>
            <w:r w:rsidRPr="00D66202">
              <w:rPr>
                <w:i/>
                <w:iCs/>
                <w:sz w:val="24"/>
                <w:szCs w:val="24"/>
              </w:rPr>
              <w:t>RepNumR16</w:t>
            </w:r>
            <w:r w:rsidRPr="00D66202">
              <w:rPr>
                <w:sz w:val="24"/>
                <w:szCs w:val="24"/>
              </w:rPr>
              <w:t>.</w:t>
            </w:r>
          </w:p>
          <w:p w14:paraId="04C5E9CE" w14:textId="42C84818" w:rsidR="004262A9" w:rsidRPr="00D66202" w:rsidRDefault="004262A9" w:rsidP="007A5CC9">
            <w:pPr>
              <w:pStyle w:val="ListParagraph"/>
              <w:numPr>
                <w:ilvl w:val="0"/>
                <w:numId w:val="21"/>
              </w:numPr>
              <w:overflowPunct w:val="0"/>
              <w:autoSpaceDE w:val="0"/>
              <w:autoSpaceDN w:val="0"/>
              <w:adjustRightInd w:val="0"/>
              <w:spacing w:before="0" w:line="240" w:lineRule="auto"/>
              <w:contextualSpacing/>
              <w:jc w:val="left"/>
              <w:textAlignment w:val="baseline"/>
              <w:rPr>
                <w:sz w:val="24"/>
                <w:szCs w:val="24"/>
              </w:rPr>
            </w:pPr>
            <w:r w:rsidRPr="00D66202">
              <w:rPr>
                <w:sz w:val="24"/>
                <w:szCs w:val="24"/>
              </w:rPr>
              <w:t xml:space="preserve">For reporting HARQ-ACK information, the UE reports HARQ-ACK information for a PDSCH reception </w:t>
            </w:r>
            <w:r w:rsidRPr="00D66202">
              <w:rPr>
                <w:sz w:val="24"/>
                <w:szCs w:val="24"/>
                <w:highlight w:val="yellow"/>
              </w:rPr>
              <w:t xml:space="preserve">from slot n - </w:t>
            </w:r>
            <w:r w:rsidRPr="00D66202">
              <w:rPr>
                <w:i/>
                <w:iCs/>
                <w:sz w:val="24"/>
                <w:szCs w:val="24"/>
                <w:highlight w:val="yellow"/>
              </w:rPr>
              <w:t>RepNumR16</w:t>
            </w:r>
            <w:r w:rsidRPr="00D66202">
              <w:rPr>
                <w:sz w:val="24"/>
                <w:szCs w:val="24"/>
                <w:highlight w:val="yellow"/>
              </w:rPr>
              <w:t xml:space="preserve"> + 1 to slot n</w:t>
            </w:r>
            <w:r w:rsidRPr="00D66202">
              <w:rPr>
                <w:sz w:val="24"/>
                <w:szCs w:val="24"/>
              </w:rPr>
              <w:t xml:space="preserve"> when the scheduling DCI field “Time domain resource assignment’ indicates an entry in </w:t>
            </w:r>
            <w:r w:rsidRPr="00D66202">
              <w:rPr>
                <w:i/>
                <w:iCs/>
                <w:sz w:val="24"/>
                <w:szCs w:val="24"/>
              </w:rPr>
              <w:t>pdsch-TimeDomainAllocationList</w:t>
            </w:r>
            <w:r w:rsidRPr="00D66202">
              <w:rPr>
                <w:sz w:val="24"/>
                <w:szCs w:val="24"/>
              </w:rPr>
              <w:t xml:space="preserve"> containing </w:t>
            </w:r>
            <w:r w:rsidRPr="00D66202">
              <w:rPr>
                <w:i/>
                <w:iCs/>
                <w:sz w:val="24"/>
                <w:szCs w:val="24"/>
              </w:rPr>
              <w:t>RepNumR16</w:t>
            </w:r>
          </w:p>
        </w:tc>
      </w:tr>
    </w:tbl>
    <w:p w14:paraId="20A8BAD5" w14:textId="7CBA4CB1" w:rsidR="00C5734F" w:rsidRDefault="004262A9" w:rsidP="007A5CC9">
      <w:pPr>
        <w:spacing w:after="0"/>
        <w:jc w:val="left"/>
        <w:rPr>
          <w:rFonts w:eastAsia="Batang"/>
          <w:sz w:val="24"/>
          <w:szCs w:val="24"/>
        </w:rPr>
      </w:pPr>
      <w:r>
        <w:rPr>
          <w:rFonts w:eastAsia="Batang"/>
          <w:sz w:val="24"/>
          <w:szCs w:val="24"/>
        </w:rPr>
        <w:t>Th</w:t>
      </w:r>
      <w:r w:rsidR="00B13A6B">
        <w:rPr>
          <w:rFonts w:eastAsia="Batang"/>
          <w:sz w:val="24"/>
          <w:szCs w:val="24"/>
        </w:rPr>
        <w:t>e agreement</w:t>
      </w:r>
      <w:r>
        <w:rPr>
          <w:rFonts w:eastAsia="Batang"/>
          <w:sz w:val="24"/>
          <w:szCs w:val="24"/>
        </w:rPr>
        <w:t xml:space="preserve"> implies that the </w:t>
      </w:r>
      <w:r w:rsidRPr="00DA1794">
        <w:rPr>
          <w:rFonts w:eastAsia="Batang"/>
          <w:i/>
          <w:sz w:val="24"/>
          <w:szCs w:val="24"/>
        </w:rPr>
        <w:t>RepNumR16</w:t>
      </w:r>
      <w:r>
        <w:rPr>
          <w:rFonts w:eastAsia="Batang"/>
          <w:sz w:val="24"/>
          <w:szCs w:val="24"/>
        </w:rPr>
        <w:t xml:space="preserve"> slots are consecutive. </w:t>
      </w:r>
      <w:r w:rsidR="00B13A6B">
        <w:rPr>
          <w:rFonts w:eastAsia="Batang"/>
          <w:sz w:val="24"/>
          <w:szCs w:val="24"/>
        </w:rPr>
        <w:t xml:space="preserve">The agreement above was implemented in a TP for section 9.1.2 in </w:t>
      </w:r>
      <w:r w:rsidR="00637283">
        <w:rPr>
          <w:rFonts w:eastAsia="Batang"/>
          <w:sz w:val="24"/>
          <w:szCs w:val="24"/>
        </w:rPr>
        <w:t xml:space="preserve">38.213 </w:t>
      </w:r>
      <w:r w:rsidR="00B13A6B">
        <w:rPr>
          <w:rFonts w:eastAsia="Batang"/>
          <w:sz w:val="24"/>
          <w:szCs w:val="24"/>
        </w:rPr>
        <w:fldChar w:fldCharType="begin"/>
      </w:r>
      <w:r w:rsidR="00B13A6B">
        <w:rPr>
          <w:rFonts w:eastAsia="Batang"/>
          <w:sz w:val="24"/>
          <w:szCs w:val="24"/>
        </w:rPr>
        <w:instrText xml:space="preserve"> REF _Ref37249006 \r \h </w:instrText>
      </w:r>
      <w:r w:rsidR="00B13A6B">
        <w:rPr>
          <w:rFonts w:eastAsia="Batang"/>
          <w:sz w:val="24"/>
          <w:szCs w:val="24"/>
        </w:rPr>
      </w:r>
      <w:r w:rsidR="00B13A6B">
        <w:rPr>
          <w:rFonts w:eastAsia="Batang"/>
          <w:sz w:val="24"/>
          <w:szCs w:val="24"/>
        </w:rPr>
        <w:fldChar w:fldCharType="separate"/>
      </w:r>
      <w:r w:rsidR="00B13A6B">
        <w:rPr>
          <w:rFonts w:eastAsia="Batang"/>
          <w:sz w:val="24"/>
          <w:szCs w:val="24"/>
        </w:rPr>
        <w:t>[2]</w:t>
      </w:r>
      <w:r w:rsidR="00B13A6B">
        <w:rPr>
          <w:rFonts w:eastAsia="Batang"/>
          <w:sz w:val="24"/>
          <w:szCs w:val="24"/>
        </w:rPr>
        <w:fldChar w:fldCharType="end"/>
      </w:r>
      <w:r w:rsidR="00B13A6B">
        <w:rPr>
          <w:rFonts w:eastAsia="Batang"/>
          <w:sz w:val="24"/>
          <w:szCs w:val="24"/>
        </w:rPr>
        <w:t xml:space="preserve">. However, it </w:t>
      </w:r>
      <w:r w:rsidR="00253197">
        <w:rPr>
          <w:rFonts w:eastAsia="Batang"/>
          <w:sz w:val="24"/>
          <w:szCs w:val="24"/>
        </w:rPr>
        <w:t>ha</w:t>
      </w:r>
      <w:r w:rsidR="00B13A6B">
        <w:rPr>
          <w:rFonts w:eastAsia="Batang"/>
          <w:sz w:val="24"/>
          <w:szCs w:val="24"/>
        </w:rPr>
        <w:t xml:space="preserve">s not yet </w:t>
      </w:r>
      <w:r w:rsidR="00253197">
        <w:rPr>
          <w:rFonts w:eastAsia="Batang"/>
          <w:sz w:val="24"/>
          <w:szCs w:val="24"/>
        </w:rPr>
        <w:t>been capture</w:t>
      </w:r>
      <w:r w:rsidR="00B13A6B">
        <w:rPr>
          <w:rFonts w:eastAsia="Batang"/>
          <w:sz w:val="24"/>
          <w:szCs w:val="24"/>
        </w:rPr>
        <w:t>d in 38.214 that</w:t>
      </w:r>
      <w:r w:rsidR="00B40553">
        <w:rPr>
          <w:rFonts w:eastAsia="Batang"/>
          <w:sz w:val="24"/>
          <w:szCs w:val="24"/>
        </w:rPr>
        <w:t xml:space="preserve"> the repe</w:t>
      </w:r>
      <w:r w:rsidR="0008597B">
        <w:rPr>
          <w:rFonts w:eastAsia="Batang"/>
          <w:sz w:val="24"/>
          <w:szCs w:val="24"/>
        </w:rPr>
        <w:t>t</w:t>
      </w:r>
      <w:r w:rsidR="00B40553">
        <w:rPr>
          <w:rFonts w:eastAsia="Batang"/>
          <w:sz w:val="24"/>
          <w:szCs w:val="24"/>
        </w:rPr>
        <w:t xml:space="preserve">itions of PDSCH in </w:t>
      </w:r>
      <w:r w:rsidR="00B40553" w:rsidRPr="00637283">
        <w:rPr>
          <w:rFonts w:eastAsia="Batang"/>
          <w:sz w:val="24"/>
          <w:szCs w:val="24"/>
        </w:rPr>
        <w:t>multi</w:t>
      </w:r>
      <w:r w:rsidR="00B40553">
        <w:rPr>
          <w:rFonts w:eastAsia="Batang"/>
          <w:sz w:val="24"/>
          <w:szCs w:val="24"/>
        </w:rPr>
        <w:t>-</w:t>
      </w:r>
      <w:r w:rsidR="00B40553" w:rsidRPr="00637283">
        <w:rPr>
          <w:rFonts w:eastAsia="Batang"/>
          <w:sz w:val="24"/>
          <w:szCs w:val="24"/>
        </w:rPr>
        <w:t xml:space="preserve">TRP </w:t>
      </w:r>
      <w:r w:rsidR="00B40553">
        <w:rPr>
          <w:rFonts w:eastAsia="Batang"/>
          <w:sz w:val="24"/>
          <w:szCs w:val="24"/>
        </w:rPr>
        <w:t>URLLC S</w:t>
      </w:r>
      <w:r w:rsidR="00B40553" w:rsidRPr="00637283">
        <w:rPr>
          <w:rFonts w:eastAsia="Batang"/>
          <w:sz w:val="24"/>
          <w:szCs w:val="24"/>
        </w:rPr>
        <w:t>cheme 4</w:t>
      </w:r>
      <w:r w:rsidR="00B40553">
        <w:rPr>
          <w:rFonts w:eastAsia="Batang"/>
          <w:sz w:val="24"/>
          <w:szCs w:val="24"/>
        </w:rPr>
        <w:t xml:space="preserve"> occur in</w:t>
      </w:r>
      <w:r w:rsidR="005B66A4" w:rsidRPr="005B66A4">
        <w:rPr>
          <w:rFonts w:eastAsia="Batang"/>
          <w:sz w:val="24"/>
          <w:szCs w:val="24"/>
        </w:rPr>
        <w:t xml:space="preserve"> </w:t>
      </w:r>
      <w:r w:rsidR="00B13A6B" w:rsidRPr="00DA1794">
        <w:rPr>
          <w:rFonts w:eastAsia="Batang"/>
          <w:i/>
          <w:sz w:val="24"/>
          <w:szCs w:val="24"/>
        </w:rPr>
        <w:t>RepNumR16</w:t>
      </w:r>
      <w:r w:rsidR="00B40553">
        <w:rPr>
          <w:rFonts w:eastAsia="Batang"/>
          <w:i/>
          <w:sz w:val="24"/>
          <w:szCs w:val="24"/>
        </w:rPr>
        <w:t xml:space="preserve"> </w:t>
      </w:r>
      <w:r w:rsidR="0008597B">
        <w:rPr>
          <w:rFonts w:eastAsia="Batang"/>
          <w:sz w:val="24"/>
          <w:szCs w:val="24"/>
        </w:rPr>
        <w:t xml:space="preserve">consecutive </w:t>
      </w:r>
      <w:r w:rsidR="00B13A6B">
        <w:rPr>
          <w:rFonts w:eastAsia="Batang"/>
          <w:sz w:val="24"/>
          <w:szCs w:val="24"/>
        </w:rPr>
        <w:t>slots</w:t>
      </w:r>
      <w:r w:rsidR="00506FCC">
        <w:rPr>
          <w:rFonts w:eastAsia="Batang"/>
          <w:sz w:val="24"/>
          <w:szCs w:val="24"/>
        </w:rPr>
        <w:t>.</w:t>
      </w:r>
      <w:r w:rsidR="00637283">
        <w:rPr>
          <w:rFonts w:eastAsia="Batang"/>
          <w:sz w:val="24"/>
          <w:szCs w:val="24"/>
        </w:rPr>
        <w:t xml:space="preserve"> </w:t>
      </w:r>
    </w:p>
    <w:p w14:paraId="2F2811D3" w14:textId="6BB28430" w:rsidR="00806879" w:rsidRDefault="00806879" w:rsidP="00993170">
      <w:pPr>
        <w:jc w:val="left"/>
        <w:rPr>
          <w:rFonts w:eastAsia="Batang"/>
          <w:sz w:val="24"/>
          <w:szCs w:val="24"/>
        </w:rPr>
      </w:pPr>
      <w:r>
        <w:rPr>
          <w:rFonts w:eastAsia="Batang"/>
          <w:sz w:val="24"/>
          <w:szCs w:val="24"/>
        </w:rPr>
        <w:t xml:space="preserve">For Rel-15 PDSCH repetition based on the configuration of </w:t>
      </w:r>
      <w:r w:rsidRPr="0001718E">
        <w:rPr>
          <w:rFonts w:eastAsia="Batang" w:hint="eastAsia"/>
          <w:i/>
          <w:sz w:val="24"/>
          <w:szCs w:val="24"/>
        </w:rPr>
        <w:t>p</w:t>
      </w:r>
      <w:r w:rsidRPr="0001718E">
        <w:rPr>
          <w:rFonts w:eastAsia="Batang"/>
          <w:i/>
          <w:sz w:val="24"/>
          <w:szCs w:val="24"/>
        </w:rPr>
        <w:t>d</w:t>
      </w:r>
      <w:r w:rsidRPr="0001718E">
        <w:rPr>
          <w:rFonts w:eastAsia="Batang" w:hint="eastAsia"/>
          <w:i/>
          <w:sz w:val="24"/>
          <w:szCs w:val="24"/>
        </w:rPr>
        <w:t>sch-A</w:t>
      </w:r>
      <w:r w:rsidRPr="0001718E">
        <w:rPr>
          <w:rFonts w:eastAsia="Batang"/>
          <w:i/>
          <w:sz w:val="24"/>
          <w:szCs w:val="24"/>
        </w:rPr>
        <w:t>ggregationFactor</w:t>
      </w:r>
      <w:r>
        <w:rPr>
          <w:rFonts w:eastAsia="Batang"/>
          <w:sz w:val="24"/>
          <w:szCs w:val="24"/>
        </w:rPr>
        <w:t xml:space="preserve">, section 5.1.2.1 in 38.214 </w:t>
      </w:r>
      <w:r w:rsidR="00627366">
        <w:rPr>
          <w:rFonts w:eastAsia="Batang"/>
          <w:sz w:val="24"/>
          <w:szCs w:val="24"/>
        </w:rPr>
        <w:fldChar w:fldCharType="begin"/>
      </w:r>
      <w:r w:rsidR="00627366">
        <w:rPr>
          <w:rFonts w:eastAsia="Batang"/>
          <w:sz w:val="24"/>
          <w:szCs w:val="24"/>
        </w:rPr>
        <w:instrText xml:space="preserve"> REF _Ref37162789 \r \h </w:instrText>
      </w:r>
      <w:r w:rsidR="00627366">
        <w:rPr>
          <w:rFonts w:eastAsia="Batang"/>
          <w:sz w:val="24"/>
          <w:szCs w:val="24"/>
        </w:rPr>
      </w:r>
      <w:r w:rsidR="00627366">
        <w:rPr>
          <w:rFonts w:eastAsia="Batang"/>
          <w:sz w:val="24"/>
          <w:szCs w:val="24"/>
        </w:rPr>
        <w:fldChar w:fldCharType="separate"/>
      </w:r>
      <w:r w:rsidR="00B13A6B">
        <w:rPr>
          <w:rFonts w:eastAsia="Batang"/>
          <w:sz w:val="24"/>
          <w:szCs w:val="24"/>
        </w:rPr>
        <w:t>[3]</w:t>
      </w:r>
      <w:r w:rsidR="00627366">
        <w:rPr>
          <w:rFonts w:eastAsia="Batang"/>
          <w:sz w:val="24"/>
          <w:szCs w:val="24"/>
        </w:rPr>
        <w:fldChar w:fldCharType="end"/>
      </w:r>
      <w:r w:rsidR="00627366">
        <w:rPr>
          <w:rFonts w:eastAsia="Batang"/>
          <w:sz w:val="24"/>
          <w:szCs w:val="24"/>
        </w:rPr>
        <w:t xml:space="preserve"> </w:t>
      </w:r>
      <w:r>
        <w:rPr>
          <w:rFonts w:eastAsia="Batang"/>
          <w:sz w:val="24"/>
          <w:szCs w:val="24"/>
        </w:rPr>
        <w:t>clearly</w:t>
      </w:r>
      <w:r w:rsidR="00421EF9">
        <w:rPr>
          <w:rFonts w:eastAsia="Batang"/>
          <w:sz w:val="24"/>
          <w:szCs w:val="24"/>
        </w:rPr>
        <w:t xml:space="preserve"> and explicitly</w:t>
      </w:r>
      <w:r>
        <w:rPr>
          <w:rFonts w:eastAsia="Batang"/>
          <w:sz w:val="24"/>
          <w:szCs w:val="24"/>
        </w:rPr>
        <w:t xml:space="preserve"> describes that the</w:t>
      </w:r>
      <w:r w:rsidR="00421EF9">
        <w:rPr>
          <w:rFonts w:eastAsia="Batang"/>
          <w:sz w:val="24"/>
          <w:szCs w:val="24"/>
        </w:rPr>
        <w:t xml:space="preserve"> PDSCH</w:t>
      </w:r>
      <w:r>
        <w:rPr>
          <w:rFonts w:eastAsia="Batang"/>
          <w:sz w:val="24"/>
          <w:szCs w:val="24"/>
        </w:rPr>
        <w:t xml:space="preserve"> </w:t>
      </w:r>
      <w:r w:rsidR="00851F53">
        <w:rPr>
          <w:rFonts w:eastAsia="Batang"/>
          <w:sz w:val="24"/>
          <w:szCs w:val="24"/>
        </w:rPr>
        <w:t>r</w:t>
      </w:r>
      <w:r>
        <w:rPr>
          <w:rFonts w:eastAsia="Batang"/>
          <w:sz w:val="24"/>
          <w:szCs w:val="24"/>
        </w:rPr>
        <w:t xml:space="preserve">epetitions </w:t>
      </w:r>
      <w:r w:rsidR="00116796">
        <w:rPr>
          <w:rFonts w:eastAsia="Batang"/>
          <w:sz w:val="24"/>
          <w:szCs w:val="24"/>
        </w:rPr>
        <w:t>occur</w:t>
      </w:r>
      <w:r>
        <w:rPr>
          <w:rFonts w:eastAsia="Batang"/>
          <w:sz w:val="24"/>
          <w:szCs w:val="24"/>
        </w:rPr>
        <w:t xml:space="preserve"> in </w:t>
      </w:r>
      <w:r w:rsidRPr="0001718E">
        <w:rPr>
          <w:rFonts w:eastAsia="Batang" w:hint="eastAsia"/>
          <w:i/>
          <w:sz w:val="24"/>
          <w:szCs w:val="24"/>
        </w:rPr>
        <w:t>p</w:t>
      </w:r>
      <w:r w:rsidRPr="0001718E">
        <w:rPr>
          <w:rFonts w:eastAsia="Batang"/>
          <w:i/>
          <w:sz w:val="24"/>
          <w:szCs w:val="24"/>
        </w:rPr>
        <w:t>d</w:t>
      </w:r>
      <w:r w:rsidRPr="0001718E">
        <w:rPr>
          <w:rFonts w:eastAsia="Batang" w:hint="eastAsia"/>
          <w:i/>
          <w:sz w:val="24"/>
          <w:szCs w:val="24"/>
        </w:rPr>
        <w:t>sch-A</w:t>
      </w:r>
      <w:r w:rsidRPr="0001718E">
        <w:rPr>
          <w:rFonts w:eastAsia="Batang"/>
          <w:i/>
          <w:sz w:val="24"/>
          <w:szCs w:val="24"/>
        </w:rPr>
        <w:t>ggregationFactor</w:t>
      </w:r>
      <w:r>
        <w:rPr>
          <w:rFonts w:eastAsia="Batang"/>
          <w:iCs/>
          <w:sz w:val="24"/>
          <w:szCs w:val="24"/>
        </w:rPr>
        <w:t xml:space="preserve"> consecutive slots</w:t>
      </w:r>
      <w:r w:rsidR="00421EF9">
        <w:rPr>
          <w:rFonts w:eastAsia="Batang"/>
          <w:iCs/>
          <w:sz w:val="24"/>
          <w:szCs w:val="24"/>
        </w:rPr>
        <w:t xml:space="preserve"> as de</w:t>
      </w:r>
      <w:r w:rsidR="005B66A4">
        <w:rPr>
          <w:rFonts w:eastAsia="Batang"/>
          <w:iCs/>
          <w:sz w:val="24"/>
          <w:szCs w:val="24"/>
        </w:rPr>
        <w:t>p</w:t>
      </w:r>
      <w:r w:rsidR="00421EF9">
        <w:rPr>
          <w:rFonts w:eastAsia="Batang"/>
          <w:iCs/>
          <w:sz w:val="24"/>
          <w:szCs w:val="24"/>
        </w:rPr>
        <w:t>icted below</w:t>
      </w:r>
      <w:r w:rsidR="00D66202">
        <w:rPr>
          <w:rFonts w:eastAsia="Batang"/>
          <w:iCs/>
          <w:sz w:val="24"/>
          <w:szCs w:val="24"/>
        </w:rPr>
        <w:t>:</w:t>
      </w:r>
      <w:r>
        <w:rPr>
          <w:rFonts w:eastAsia="Batang"/>
          <w:sz w:val="24"/>
          <w:szCs w:val="24"/>
        </w:rPr>
        <w:t xml:space="preserve"> </w:t>
      </w:r>
    </w:p>
    <w:tbl>
      <w:tblPr>
        <w:tblStyle w:val="TableGrid"/>
        <w:tblW w:w="0" w:type="auto"/>
        <w:tblLook w:val="04A0" w:firstRow="1" w:lastRow="0" w:firstColumn="1" w:lastColumn="0" w:noHBand="0" w:noVBand="1"/>
      </w:tblPr>
      <w:tblGrid>
        <w:gridCol w:w="9855"/>
      </w:tblGrid>
      <w:tr w:rsidR="00851F53" w14:paraId="5549BE1E" w14:textId="77777777" w:rsidTr="00851F53">
        <w:tc>
          <w:tcPr>
            <w:tcW w:w="9855" w:type="dxa"/>
          </w:tcPr>
          <w:p w14:paraId="096186FB" w14:textId="77777777" w:rsidR="00851F53" w:rsidRDefault="00851F53" w:rsidP="00851F53">
            <w:pPr>
              <w:ind w:left="155"/>
              <w:rPr>
                <w:rFonts w:eastAsia="Batang"/>
                <w:b/>
                <w:sz w:val="24"/>
                <w:lang w:val="en-US"/>
              </w:rPr>
            </w:pPr>
            <w:r w:rsidRPr="00FE0DE6">
              <w:rPr>
                <w:rFonts w:eastAsia="Batang"/>
                <w:b/>
                <w:sz w:val="24"/>
                <w:lang w:val="en-US"/>
              </w:rPr>
              <w:t>5.1.2.1</w:t>
            </w:r>
            <w:r>
              <w:rPr>
                <w:rFonts w:eastAsia="Batang"/>
                <w:b/>
                <w:sz w:val="24"/>
                <w:lang w:val="en-US"/>
              </w:rPr>
              <w:tab/>
            </w:r>
            <w:r>
              <w:rPr>
                <w:rFonts w:eastAsia="Batang"/>
                <w:b/>
                <w:sz w:val="24"/>
                <w:lang w:val="en-US"/>
              </w:rPr>
              <w:tab/>
            </w:r>
            <w:r w:rsidRPr="00FE0DE6">
              <w:rPr>
                <w:rFonts w:eastAsia="Batang"/>
                <w:b/>
                <w:sz w:val="24"/>
                <w:lang w:val="en-US"/>
              </w:rPr>
              <w:t>Resource allocation in time domain</w:t>
            </w:r>
          </w:p>
          <w:p w14:paraId="6E8BF7B5" w14:textId="3D19461A" w:rsidR="00116796" w:rsidRDefault="00851F53" w:rsidP="007A5CC9">
            <w:pPr>
              <w:widowControl w:val="0"/>
              <w:jc w:val="center"/>
            </w:pPr>
            <w:r w:rsidRPr="006F6D95">
              <w:rPr>
                <w:color w:val="FF0000"/>
                <w:sz w:val="24"/>
              </w:rPr>
              <w:t xml:space="preserve">&lt;omitted </w:t>
            </w:r>
            <w:r w:rsidR="00627366">
              <w:rPr>
                <w:color w:val="FF0000"/>
                <w:sz w:val="24"/>
              </w:rPr>
              <w:t>parts</w:t>
            </w:r>
            <w:r w:rsidRPr="006F6D95">
              <w:rPr>
                <w:color w:val="FF0000"/>
                <w:sz w:val="24"/>
              </w:rPr>
              <w:t>&gt;</w:t>
            </w:r>
          </w:p>
          <w:p w14:paraId="3B12A4D1" w14:textId="446EED22" w:rsidR="00851F53" w:rsidRDefault="00116796" w:rsidP="00806879">
            <w:pPr>
              <w:jc w:val="left"/>
              <w:rPr>
                <w:rFonts w:eastAsia="Batang"/>
                <w:sz w:val="24"/>
                <w:szCs w:val="24"/>
              </w:rPr>
            </w:pPr>
            <w:r w:rsidRPr="00993170">
              <w:rPr>
                <w:sz w:val="24"/>
                <w:szCs w:val="24"/>
              </w:rPr>
              <w:t xml:space="preserve">When receiving PDSCH scheduled by DCI format 1_1 or 1_2 in PDCCH with CRC scrambled by C-RNTI, MCS-C-RNTI, or CS-RNTI with NDI=1, if the UE is configured with </w:t>
            </w:r>
            <w:r w:rsidRPr="00993170">
              <w:rPr>
                <w:i/>
                <w:sz w:val="24"/>
                <w:szCs w:val="24"/>
              </w:rPr>
              <w:t>pdsch-AggregationFactor</w:t>
            </w:r>
            <w:r w:rsidRPr="00993170">
              <w:rPr>
                <w:rFonts w:eastAsia="Gulim"/>
                <w:i/>
                <w:iCs/>
                <w:sz w:val="24"/>
                <w:szCs w:val="32"/>
              </w:rPr>
              <w:t xml:space="preserve"> </w:t>
            </w:r>
            <w:r w:rsidRPr="00993170">
              <w:rPr>
                <w:rFonts w:eastAsia="Gulim"/>
                <w:sz w:val="24"/>
                <w:szCs w:val="32"/>
              </w:rPr>
              <w:t xml:space="preserve">in </w:t>
            </w:r>
            <w:r w:rsidRPr="00993170">
              <w:rPr>
                <w:rFonts w:eastAsia="Gulim"/>
                <w:i/>
                <w:iCs/>
                <w:sz w:val="24"/>
                <w:szCs w:val="32"/>
              </w:rPr>
              <w:t>pdsch-config</w:t>
            </w:r>
            <w:r w:rsidRPr="00993170">
              <w:rPr>
                <w:sz w:val="24"/>
                <w:szCs w:val="24"/>
              </w:rPr>
              <w:t xml:space="preserve">, the same symbol allocation is applied </w:t>
            </w:r>
            <w:r w:rsidRPr="007A5CC9">
              <w:rPr>
                <w:sz w:val="24"/>
                <w:szCs w:val="24"/>
                <w:highlight w:val="yellow"/>
              </w:rPr>
              <w:t xml:space="preserve">across the </w:t>
            </w:r>
            <w:r w:rsidRPr="007A5CC9">
              <w:rPr>
                <w:i/>
                <w:sz w:val="24"/>
                <w:szCs w:val="24"/>
                <w:highlight w:val="yellow"/>
              </w:rPr>
              <w:t>pdsch-AggregationFactor</w:t>
            </w:r>
            <w:r w:rsidRPr="007A5CC9">
              <w:rPr>
                <w:sz w:val="24"/>
                <w:szCs w:val="24"/>
                <w:highlight w:val="yellow"/>
              </w:rPr>
              <w:t xml:space="preserve"> </w:t>
            </w:r>
            <w:r w:rsidRPr="00E627E6">
              <w:rPr>
                <w:sz w:val="24"/>
                <w:szCs w:val="24"/>
                <w:highlight w:val="yellow"/>
              </w:rPr>
              <w:t>consecutive slots</w:t>
            </w:r>
            <w:r w:rsidRPr="00993170">
              <w:rPr>
                <w:sz w:val="24"/>
                <w:szCs w:val="24"/>
              </w:rPr>
              <w:t xml:space="preserve">. </w:t>
            </w:r>
            <w:r w:rsidRPr="00993170">
              <w:rPr>
                <w:rFonts w:eastAsia="Gulim"/>
                <w:sz w:val="24"/>
                <w:szCs w:val="32"/>
              </w:rPr>
              <w:t xml:space="preserve">When receiving PDSCH scheduled by DCI format 1_1 or 1_2 in PDCCH with CRC scrambled by CS-RNTI with NDI=0, or PDSCH scheduled without corresponding PDCCH transmission using </w:t>
            </w:r>
            <w:r w:rsidRPr="00993170">
              <w:rPr>
                <w:rFonts w:eastAsia="Gulim"/>
                <w:i/>
                <w:iCs/>
                <w:sz w:val="24"/>
                <w:szCs w:val="32"/>
              </w:rPr>
              <w:t xml:space="preserve">sps-Config </w:t>
            </w:r>
            <w:r w:rsidRPr="00993170">
              <w:rPr>
                <w:rFonts w:eastAsia="Gulim"/>
                <w:sz w:val="24"/>
                <w:szCs w:val="32"/>
              </w:rPr>
              <w:t xml:space="preserve">and activated by DCI format 1_1 or 1_2, the same symbol allocation is applied </w:t>
            </w:r>
            <w:r w:rsidRPr="007A5CC9">
              <w:rPr>
                <w:rFonts w:eastAsia="Gulim"/>
                <w:sz w:val="24"/>
                <w:szCs w:val="32"/>
                <w:highlight w:val="yellow"/>
              </w:rPr>
              <w:t xml:space="preserve">across the </w:t>
            </w:r>
            <w:r w:rsidRPr="007A5CC9">
              <w:rPr>
                <w:rFonts w:eastAsia="Gulim"/>
                <w:i/>
                <w:iCs/>
                <w:sz w:val="24"/>
                <w:szCs w:val="32"/>
                <w:highlight w:val="yellow"/>
              </w:rPr>
              <w:t>pdsch-AggregationFactor</w:t>
            </w:r>
            <w:r w:rsidRPr="00993170">
              <w:rPr>
                <w:rFonts w:eastAsia="Gulim"/>
                <w:sz w:val="24"/>
                <w:szCs w:val="32"/>
              </w:rPr>
              <w:t xml:space="preserve">, in </w:t>
            </w:r>
            <w:r w:rsidRPr="00993170">
              <w:rPr>
                <w:rFonts w:eastAsia="Gulim"/>
                <w:i/>
                <w:iCs/>
                <w:sz w:val="24"/>
                <w:szCs w:val="32"/>
              </w:rPr>
              <w:t>sps-Config</w:t>
            </w:r>
            <w:r w:rsidRPr="00993170">
              <w:rPr>
                <w:rFonts w:eastAsia="Gulim"/>
                <w:sz w:val="24"/>
                <w:szCs w:val="32"/>
              </w:rPr>
              <w:t xml:space="preserve"> if configured or in </w:t>
            </w:r>
            <w:r w:rsidRPr="00993170">
              <w:rPr>
                <w:rFonts w:eastAsia="Gulim"/>
                <w:i/>
                <w:iCs/>
                <w:sz w:val="24"/>
                <w:szCs w:val="32"/>
              </w:rPr>
              <w:t xml:space="preserve">pdsch-config </w:t>
            </w:r>
            <w:r w:rsidRPr="00993170">
              <w:rPr>
                <w:rFonts w:eastAsia="Gulim"/>
                <w:sz w:val="24"/>
                <w:szCs w:val="32"/>
              </w:rPr>
              <w:t xml:space="preserve">otherwise, </w:t>
            </w:r>
            <w:r w:rsidRPr="00993170">
              <w:rPr>
                <w:rFonts w:eastAsia="Gulim"/>
                <w:sz w:val="24"/>
                <w:szCs w:val="32"/>
                <w:highlight w:val="yellow"/>
              </w:rPr>
              <w:t>consecutive slots</w:t>
            </w:r>
            <w:r w:rsidRPr="00993170">
              <w:rPr>
                <w:rFonts w:eastAsia="Gulim"/>
                <w:sz w:val="24"/>
                <w:szCs w:val="32"/>
              </w:rPr>
              <w:t xml:space="preserve">. </w:t>
            </w:r>
            <w:r w:rsidRPr="00993170">
              <w:rPr>
                <w:sz w:val="24"/>
                <w:szCs w:val="24"/>
              </w:rPr>
              <w:t xml:space="preserve">The UE may expect that the TB is repeated within each symbol allocation </w:t>
            </w:r>
            <w:r w:rsidRPr="007A5CC9">
              <w:rPr>
                <w:sz w:val="24"/>
                <w:szCs w:val="24"/>
                <w:highlight w:val="yellow"/>
              </w:rPr>
              <w:t xml:space="preserve">among each of the </w:t>
            </w:r>
            <w:r w:rsidRPr="007A5CC9">
              <w:rPr>
                <w:i/>
                <w:sz w:val="24"/>
                <w:szCs w:val="24"/>
                <w:highlight w:val="yellow"/>
              </w:rPr>
              <w:t>pdsch-AggregationFactor</w:t>
            </w:r>
            <w:r w:rsidRPr="007A5CC9">
              <w:rPr>
                <w:sz w:val="24"/>
                <w:szCs w:val="24"/>
                <w:highlight w:val="yellow"/>
              </w:rPr>
              <w:t xml:space="preserve"> </w:t>
            </w:r>
            <w:r w:rsidRPr="00E627E6">
              <w:rPr>
                <w:sz w:val="24"/>
                <w:szCs w:val="24"/>
                <w:highlight w:val="yellow"/>
              </w:rPr>
              <w:t>co</w:t>
            </w:r>
            <w:r w:rsidRPr="00993170">
              <w:rPr>
                <w:sz w:val="24"/>
                <w:szCs w:val="24"/>
                <w:highlight w:val="yellow"/>
              </w:rPr>
              <w:t>nsecutive slots</w:t>
            </w:r>
            <w:r w:rsidRPr="00993170">
              <w:rPr>
                <w:sz w:val="24"/>
                <w:szCs w:val="24"/>
              </w:rPr>
              <w:t xml:space="preserve"> and the PDSCH is limited to a single transmission layer.</w:t>
            </w:r>
          </w:p>
        </w:tc>
      </w:tr>
    </w:tbl>
    <w:p w14:paraId="42C9E4B8" w14:textId="1082EBB2" w:rsidR="00851F53" w:rsidRDefault="00253197" w:rsidP="00806879">
      <w:pPr>
        <w:spacing w:after="0"/>
        <w:jc w:val="left"/>
        <w:rPr>
          <w:rFonts w:cs="Calibri"/>
          <w:iCs/>
          <w:color w:val="000000"/>
          <w:sz w:val="24"/>
          <w:szCs w:val="16"/>
          <w:lang w:eastAsia="zh-CN"/>
        </w:rPr>
      </w:pPr>
      <w:r>
        <w:rPr>
          <w:rFonts w:eastAsia="Batang"/>
          <w:sz w:val="24"/>
          <w:szCs w:val="24"/>
        </w:rPr>
        <w:lastRenderedPageBreak/>
        <w:t>Therefore,</w:t>
      </w:r>
      <w:r w:rsidR="00627366">
        <w:rPr>
          <w:rFonts w:cs="Calibri"/>
          <w:iCs/>
          <w:color w:val="000000"/>
          <w:sz w:val="24"/>
          <w:szCs w:val="16"/>
          <w:lang w:eastAsia="zh-CN"/>
        </w:rPr>
        <w:t xml:space="preserve"> the specification of the Rel-15 and Rel-16 </w:t>
      </w:r>
      <w:r w:rsidR="00D66202">
        <w:rPr>
          <w:rFonts w:cs="Calibri"/>
          <w:iCs/>
          <w:color w:val="000000"/>
          <w:sz w:val="24"/>
          <w:szCs w:val="16"/>
          <w:lang w:eastAsia="zh-CN"/>
        </w:rPr>
        <w:t xml:space="preserve">regarding </w:t>
      </w:r>
      <w:r w:rsidR="00627366">
        <w:rPr>
          <w:rFonts w:cs="Calibri"/>
          <w:iCs/>
          <w:color w:val="000000"/>
          <w:sz w:val="24"/>
          <w:szCs w:val="16"/>
          <w:lang w:eastAsia="zh-CN"/>
        </w:rPr>
        <w:t xml:space="preserve">inter-slot PDSCH repetition schemes </w:t>
      </w:r>
      <w:r w:rsidR="00D66202">
        <w:rPr>
          <w:rFonts w:cs="Calibri"/>
          <w:iCs/>
          <w:color w:val="000000"/>
          <w:sz w:val="24"/>
          <w:szCs w:val="16"/>
          <w:lang w:eastAsia="zh-CN"/>
        </w:rPr>
        <w:t>are</w:t>
      </w:r>
      <w:r w:rsidR="00627366">
        <w:rPr>
          <w:rFonts w:cs="Calibri"/>
          <w:iCs/>
          <w:color w:val="000000"/>
          <w:sz w:val="24"/>
          <w:szCs w:val="16"/>
          <w:lang w:eastAsia="zh-CN"/>
        </w:rPr>
        <w:t xml:space="preserve"> inconsistent</w:t>
      </w:r>
      <w:r w:rsidR="00B13A6B">
        <w:rPr>
          <w:rFonts w:cs="Calibri"/>
          <w:iCs/>
          <w:color w:val="000000"/>
          <w:sz w:val="24"/>
          <w:szCs w:val="16"/>
          <w:lang w:eastAsia="zh-CN"/>
        </w:rPr>
        <w:t xml:space="preserve"> in section 5.1.2.1 in 38.214</w:t>
      </w:r>
      <w:r w:rsidR="00627366">
        <w:rPr>
          <w:rFonts w:cs="Calibri"/>
          <w:iCs/>
          <w:color w:val="000000"/>
          <w:sz w:val="24"/>
          <w:szCs w:val="16"/>
          <w:lang w:eastAsia="zh-CN"/>
        </w:rPr>
        <w:t>. We propose to c</w:t>
      </w:r>
      <w:r w:rsidR="0008597B">
        <w:rPr>
          <w:rFonts w:cs="Calibri"/>
          <w:iCs/>
          <w:color w:val="000000"/>
          <w:sz w:val="24"/>
          <w:szCs w:val="16"/>
          <w:lang w:eastAsia="zh-CN"/>
        </w:rPr>
        <w:t>larify</w:t>
      </w:r>
      <w:r w:rsidR="00627366">
        <w:rPr>
          <w:rFonts w:cs="Calibri"/>
          <w:iCs/>
          <w:color w:val="000000"/>
          <w:sz w:val="24"/>
          <w:szCs w:val="16"/>
          <w:lang w:eastAsia="zh-CN"/>
        </w:rPr>
        <w:t xml:space="preserve"> this</w:t>
      </w:r>
      <w:r w:rsidR="00CE6089">
        <w:rPr>
          <w:rFonts w:cs="Calibri"/>
          <w:iCs/>
          <w:color w:val="000000"/>
          <w:sz w:val="24"/>
          <w:szCs w:val="16"/>
          <w:lang w:eastAsia="zh-CN"/>
        </w:rPr>
        <w:t xml:space="preserve"> inconsistency in the specification of 38.214</w:t>
      </w:r>
      <w:r w:rsidR="00627366">
        <w:rPr>
          <w:rFonts w:cs="Calibri"/>
          <w:iCs/>
          <w:color w:val="000000"/>
          <w:sz w:val="24"/>
          <w:szCs w:val="16"/>
          <w:lang w:eastAsia="zh-CN"/>
        </w:rPr>
        <w:t>.</w:t>
      </w:r>
    </w:p>
    <w:p w14:paraId="48A6C0A7" w14:textId="35BC2A39" w:rsidR="00627366" w:rsidRPr="00993170" w:rsidRDefault="00627366" w:rsidP="00806879">
      <w:pPr>
        <w:spacing w:after="0"/>
        <w:jc w:val="left"/>
        <w:rPr>
          <w:rFonts w:eastAsia="Batang"/>
          <w:b/>
          <w:bCs/>
          <w:iCs/>
          <w:sz w:val="24"/>
          <w:szCs w:val="24"/>
        </w:rPr>
      </w:pPr>
      <w:r w:rsidRPr="00993170">
        <w:rPr>
          <w:rFonts w:cs="Calibri"/>
          <w:b/>
          <w:bCs/>
          <w:iCs/>
          <w:color w:val="000000"/>
          <w:sz w:val="24"/>
          <w:szCs w:val="16"/>
          <w:lang w:eastAsia="zh-CN"/>
        </w:rPr>
        <w:t xml:space="preserve">Proposal: </w:t>
      </w:r>
      <w:r w:rsidR="0008597B">
        <w:rPr>
          <w:rFonts w:cs="Calibri"/>
          <w:b/>
          <w:bCs/>
          <w:iCs/>
          <w:color w:val="000000"/>
          <w:sz w:val="24"/>
          <w:szCs w:val="16"/>
          <w:lang w:eastAsia="zh-CN"/>
        </w:rPr>
        <w:t xml:space="preserve">Clarify in section 5.1.2.1 of 38.214 that </w:t>
      </w:r>
      <w:r w:rsidR="0008597B">
        <w:rPr>
          <w:rFonts w:eastAsia="Batang"/>
          <w:b/>
          <w:bCs/>
          <w:sz w:val="24"/>
          <w:szCs w:val="24"/>
        </w:rPr>
        <w:t>f</w:t>
      </w:r>
      <w:r w:rsidRPr="00993170">
        <w:rPr>
          <w:rFonts w:eastAsia="Batang"/>
          <w:b/>
          <w:bCs/>
          <w:sz w:val="24"/>
          <w:szCs w:val="24"/>
        </w:rPr>
        <w:t xml:space="preserve">or multi-TRP URLLC </w:t>
      </w:r>
      <w:r w:rsidR="005B66A4">
        <w:rPr>
          <w:rFonts w:eastAsia="Batang"/>
          <w:b/>
          <w:bCs/>
          <w:sz w:val="24"/>
          <w:szCs w:val="24"/>
        </w:rPr>
        <w:t>S</w:t>
      </w:r>
      <w:r w:rsidR="005B66A4" w:rsidRPr="00993170">
        <w:rPr>
          <w:rFonts w:eastAsia="Batang"/>
          <w:b/>
          <w:bCs/>
          <w:sz w:val="24"/>
          <w:szCs w:val="24"/>
        </w:rPr>
        <w:t xml:space="preserve">cheme </w:t>
      </w:r>
      <w:r w:rsidRPr="00993170">
        <w:rPr>
          <w:rFonts w:eastAsia="Batang"/>
          <w:b/>
          <w:bCs/>
          <w:sz w:val="24"/>
          <w:szCs w:val="24"/>
        </w:rPr>
        <w:t xml:space="preserve">4, PDSCH is repeated in </w:t>
      </w:r>
      <w:r w:rsidRPr="00993170">
        <w:rPr>
          <w:rFonts w:cs="Calibri"/>
          <w:b/>
          <w:bCs/>
          <w:i/>
          <w:color w:val="000000"/>
          <w:sz w:val="24"/>
          <w:szCs w:val="16"/>
          <w:lang w:eastAsia="zh-CN"/>
        </w:rPr>
        <w:t xml:space="preserve">RepNumR16 </w:t>
      </w:r>
      <w:r w:rsidRPr="00993170">
        <w:rPr>
          <w:rFonts w:eastAsia="Batang"/>
          <w:b/>
          <w:bCs/>
          <w:sz w:val="24"/>
          <w:szCs w:val="24"/>
        </w:rPr>
        <w:t>consecutive slots.</w:t>
      </w:r>
    </w:p>
    <w:p w14:paraId="6D251110" w14:textId="77777777" w:rsidR="00993170" w:rsidRDefault="00993170" w:rsidP="00DA1794">
      <w:pPr>
        <w:spacing w:before="0" w:after="0"/>
        <w:jc w:val="left"/>
        <w:rPr>
          <w:rFonts w:eastAsia="Batang"/>
          <w:sz w:val="24"/>
          <w:szCs w:val="24"/>
        </w:rPr>
      </w:pPr>
    </w:p>
    <w:p w14:paraId="1E6AAD3E" w14:textId="0EAC9B9C" w:rsidR="00506FCC" w:rsidRDefault="0008597B" w:rsidP="00DA1794">
      <w:pPr>
        <w:spacing w:before="0" w:after="0"/>
        <w:jc w:val="left"/>
        <w:rPr>
          <w:rFonts w:eastAsia="Batang"/>
          <w:sz w:val="24"/>
          <w:szCs w:val="24"/>
        </w:rPr>
      </w:pPr>
      <w:r>
        <w:rPr>
          <w:rFonts w:eastAsia="Batang"/>
          <w:sz w:val="24"/>
          <w:szCs w:val="24"/>
        </w:rPr>
        <w:t>A</w:t>
      </w:r>
      <w:r w:rsidR="000871B1">
        <w:rPr>
          <w:rFonts w:eastAsia="Batang"/>
          <w:sz w:val="24"/>
          <w:szCs w:val="24"/>
        </w:rPr>
        <w:t xml:space="preserve"> </w:t>
      </w:r>
      <w:r>
        <w:rPr>
          <w:rFonts w:eastAsia="Batang"/>
          <w:sz w:val="24"/>
          <w:szCs w:val="24"/>
        </w:rPr>
        <w:t xml:space="preserve">corresponding </w:t>
      </w:r>
      <w:r w:rsidR="000871B1">
        <w:rPr>
          <w:rFonts w:eastAsia="Batang"/>
          <w:sz w:val="24"/>
          <w:szCs w:val="24"/>
        </w:rPr>
        <w:t xml:space="preserve">text proposal </w:t>
      </w:r>
      <w:r w:rsidR="00457DCB">
        <w:rPr>
          <w:rFonts w:cs="Calibri"/>
          <w:iCs/>
          <w:color w:val="000000"/>
          <w:sz w:val="24"/>
          <w:szCs w:val="16"/>
          <w:lang w:eastAsia="zh-CN"/>
        </w:rPr>
        <w:t xml:space="preserve">for clarifying this inconsistency in the specification of 38.214 </w:t>
      </w:r>
      <w:r w:rsidR="000871B1">
        <w:rPr>
          <w:rFonts w:eastAsia="Batang"/>
          <w:sz w:val="24"/>
          <w:szCs w:val="24"/>
        </w:rPr>
        <w:t>is provided below</w:t>
      </w:r>
      <w:r w:rsidR="00506FCC">
        <w:rPr>
          <w:rFonts w:eastAsia="Batang"/>
          <w:sz w:val="24"/>
          <w:szCs w:val="24"/>
        </w:rPr>
        <w:t xml:space="preserve">. </w:t>
      </w:r>
    </w:p>
    <w:p w14:paraId="56B4E5BE" w14:textId="29465A98" w:rsidR="00FE0DE6" w:rsidRPr="0008597B" w:rsidRDefault="00A744E2" w:rsidP="00FE0DE6">
      <w:pPr>
        <w:rPr>
          <w:rFonts w:eastAsia="Batang"/>
          <w:b/>
          <w:sz w:val="24"/>
          <w:lang w:val="x-none"/>
        </w:rPr>
      </w:pPr>
      <w:r>
        <w:rPr>
          <w:rFonts w:eastAsia="Batang"/>
          <w:b/>
          <w:sz w:val="24"/>
          <w:lang w:val="sv-SE"/>
        </w:rPr>
        <w:t>Text proposal</w:t>
      </w:r>
      <w:r w:rsidR="00BD7A63">
        <w:rPr>
          <w:rFonts w:eastAsia="Batang"/>
          <w:b/>
          <w:sz w:val="24"/>
          <w:lang w:val="sv-SE"/>
        </w:rPr>
        <w:t xml:space="preserve"> for 38.214</w:t>
      </w:r>
      <w:r>
        <w:rPr>
          <w:rFonts w:eastAsia="Batang"/>
          <w:b/>
          <w:sz w:val="24"/>
          <w:lang w:val="sv-SE"/>
        </w:rPr>
        <w:t>:</w:t>
      </w:r>
    </w:p>
    <w:tbl>
      <w:tblPr>
        <w:tblStyle w:val="TableGrid"/>
        <w:tblW w:w="0" w:type="auto"/>
        <w:tblLook w:val="04A0" w:firstRow="1" w:lastRow="0" w:firstColumn="1" w:lastColumn="0" w:noHBand="0" w:noVBand="1"/>
      </w:tblPr>
      <w:tblGrid>
        <w:gridCol w:w="9855"/>
      </w:tblGrid>
      <w:tr w:rsidR="00E3788C" w14:paraId="0D5B8C1F" w14:textId="77777777" w:rsidTr="00E3788C">
        <w:tc>
          <w:tcPr>
            <w:tcW w:w="9855" w:type="dxa"/>
          </w:tcPr>
          <w:p w14:paraId="1E8BB482" w14:textId="77777777" w:rsidR="00E3788C" w:rsidRDefault="00E3788C" w:rsidP="00E3788C">
            <w:pPr>
              <w:ind w:left="155"/>
              <w:rPr>
                <w:rFonts w:eastAsia="Batang"/>
                <w:b/>
                <w:sz w:val="24"/>
                <w:lang w:val="en-US"/>
              </w:rPr>
            </w:pPr>
            <w:r w:rsidRPr="00FE0DE6">
              <w:rPr>
                <w:rFonts w:eastAsia="Batang"/>
                <w:b/>
                <w:sz w:val="24"/>
                <w:lang w:val="en-US"/>
              </w:rPr>
              <w:t>5.1.2.1</w:t>
            </w:r>
            <w:r>
              <w:rPr>
                <w:rFonts w:eastAsia="Batang"/>
                <w:b/>
                <w:sz w:val="24"/>
                <w:lang w:val="en-US"/>
              </w:rPr>
              <w:tab/>
            </w:r>
            <w:r>
              <w:rPr>
                <w:rFonts w:eastAsia="Batang"/>
                <w:b/>
                <w:sz w:val="24"/>
                <w:lang w:val="en-US"/>
              </w:rPr>
              <w:tab/>
            </w:r>
            <w:r w:rsidRPr="00FE0DE6">
              <w:rPr>
                <w:rFonts w:eastAsia="Batang"/>
                <w:b/>
                <w:sz w:val="24"/>
                <w:lang w:val="en-US"/>
              </w:rPr>
              <w:t>Resource allocation in time domain</w:t>
            </w:r>
          </w:p>
          <w:p w14:paraId="709895B2" w14:textId="77777777" w:rsidR="00E3788C" w:rsidRPr="006F6D95" w:rsidRDefault="00E3788C" w:rsidP="00E3788C">
            <w:pPr>
              <w:widowControl w:val="0"/>
              <w:jc w:val="center"/>
              <w:rPr>
                <w:color w:val="FF0000"/>
                <w:sz w:val="24"/>
              </w:rPr>
            </w:pPr>
            <w:r w:rsidRPr="006F6D95">
              <w:rPr>
                <w:color w:val="FF0000"/>
                <w:sz w:val="24"/>
              </w:rPr>
              <w:t>&lt; Unchanged parts are omitted &gt;</w:t>
            </w:r>
          </w:p>
          <w:p w14:paraId="5EA7ED9D" w14:textId="77777777" w:rsidR="00FD1946" w:rsidRPr="00993170" w:rsidRDefault="00FD1946" w:rsidP="00FD1946">
            <w:pPr>
              <w:spacing w:after="180"/>
              <w:jc w:val="left"/>
              <w:rPr>
                <w:color w:val="000000"/>
                <w:sz w:val="24"/>
                <w:szCs w:val="24"/>
              </w:rPr>
            </w:pPr>
            <w:r w:rsidRPr="00993170">
              <w:rPr>
                <w:rFonts w:eastAsia="SimSun"/>
                <w:color w:val="000000"/>
                <w:kern w:val="2"/>
                <w:sz w:val="24"/>
                <w:szCs w:val="24"/>
                <w:lang w:eastAsia="zh-CN"/>
              </w:rPr>
              <w:t xml:space="preserve">When a UE </w:t>
            </w:r>
            <w:r w:rsidRPr="00993170">
              <w:rPr>
                <w:color w:val="000000"/>
                <w:sz w:val="24"/>
                <w:szCs w:val="24"/>
              </w:rPr>
              <w:t xml:space="preserve">configured by the higher layer parameter </w:t>
            </w:r>
            <w:r w:rsidRPr="00993170">
              <w:rPr>
                <w:i/>
                <w:color w:val="000000"/>
                <w:sz w:val="24"/>
                <w:szCs w:val="24"/>
              </w:rPr>
              <w:t>PDSCH-config</w:t>
            </w:r>
            <w:r w:rsidRPr="00993170">
              <w:rPr>
                <w:color w:val="000000"/>
                <w:sz w:val="24"/>
                <w:szCs w:val="24"/>
              </w:rPr>
              <w:t xml:space="preserve"> that indicates at least one entry in </w:t>
            </w:r>
            <w:r w:rsidRPr="00993170">
              <w:rPr>
                <w:i/>
                <w:iCs/>
                <w:sz w:val="24"/>
                <w:szCs w:val="24"/>
              </w:rPr>
              <w:t xml:space="preserve">pdsch-TimeDomainAllocationList </w:t>
            </w:r>
            <w:r w:rsidRPr="00993170">
              <w:rPr>
                <w:iCs/>
                <w:sz w:val="24"/>
                <w:szCs w:val="24"/>
              </w:rPr>
              <w:t>contain</w:t>
            </w:r>
            <w:r w:rsidRPr="00993170">
              <w:rPr>
                <w:i/>
                <w:iCs/>
                <w:sz w:val="24"/>
                <w:szCs w:val="24"/>
              </w:rPr>
              <w:t xml:space="preserve"> </w:t>
            </w:r>
            <w:r w:rsidRPr="00993170">
              <w:rPr>
                <w:rFonts w:cs="Calibri"/>
                <w:i/>
                <w:color w:val="000000"/>
                <w:sz w:val="24"/>
                <w:lang w:eastAsia="zh-CN"/>
              </w:rPr>
              <w:t>RepNumR16</w:t>
            </w:r>
            <w:r w:rsidRPr="00993170">
              <w:rPr>
                <w:color w:val="000000"/>
                <w:sz w:val="32"/>
                <w:szCs w:val="24"/>
              </w:rPr>
              <w:t xml:space="preserve"> </w:t>
            </w:r>
            <w:r w:rsidRPr="00993170">
              <w:rPr>
                <w:color w:val="000000"/>
                <w:sz w:val="24"/>
                <w:szCs w:val="24"/>
              </w:rPr>
              <w:t xml:space="preserve">in </w:t>
            </w:r>
            <w:r w:rsidRPr="00993170">
              <w:rPr>
                <w:i/>
                <w:color w:val="000000"/>
                <w:sz w:val="24"/>
                <w:szCs w:val="24"/>
              </w:rPr>
              <w:t>PDSCH-TimeDomainResourceAllocatio</w:t>
            </w:r>
            <w:r w:rsidRPr="00993170">
              <w:rPr>
                <w:color w:val="000000"/>
                <w:sz w:val="24"/>
                <w:szCs w:val="24"/>
              </w:rPr>
              <w:t xml:space="preserve">n, </w:t>
            </w:r>
          </w:p>
          <w:p w14:paraId="6B5378D3" w14:textId="1A732FFB" w:rsidR="00FD1946" w:rsidRPr="00993170" w:rsidRDefault="00FD1946" w:rsidP="00FD1946">
            <w:pPr>
              <w:numPr>
                <w:ilvl w:val="0"/>
                <w:numId w:val="19"/>
              </w:numPr>
              <w:spacing w:after="180"/>
              <w:ind w:left="568"/>
              <w:jc w:val="left"/>
              <w:rPr>
                <w:sz w:val="24"/>
                <w:szCs w:val="24"/>
                <w:lang w:val="x-none"/>
              </w:rPr>
            </w:pPr>
            <w:r w:rsidRPr="00993170">
              <w:rPr>
                <w:sz w:val="24"/>
                <w:szCs w:val="24"/>
                <w:lang w:val="x-none"/>
              </w:rPr>
              <w:t xml:space="preserve">If two TCI states are indicated by the DCI field 'Transmission Configuration Indication' together with the DCI field "Time domain resource assignment' indicating an entry in </w:t>
            </w:r>
            <w:proofErr w:type="spellStart"/>
            <w:r w:rsidRPr="00993170">
              <w:rPr>
                <w:iCs/>
                <w:sz w:val="24"/>
                <w:szCs w:val="24"/>
                <w:lang w:val="x-none"/>
              </w:rPr>
              <w:t>pdsch-TimeDomainAllocationList</w:t>
            </w:r>
            <w:proofErr w:type="spellEnd"/>
            <w:r w:rsidRPr="00993170">
              <w:rPr>
                <w:iCs/>
                <w:sz w:val="24"/>
                <w:szCs w:val="24"/>
                <w:lang w:val="x-none"/>
              </w:rPr>
              <w:t xml:space="preserve">  which contain </w:t>
            </w:r>
            <w:r w:rsidRPr="00993170">
              <w:rPr>
                <w:sz w:val="24"/>
                <w:szCs w:val="24"/>
                <w:lang w:val="x-none" w:eastAsia="zh-CN"/>
              </w:rPr>
              <w:t>RepNumR16</w:t>
            </w:r>
            <w:r w:rsidRPr="00993170">
              <w:rPr>
                <w:sz w:val="24"/>
                <w:szCs w:val="24"/>
                <w:lang w:val="x-none"/>
              </w:rPr>
              <w:t xml:space="preserve"> in PDSCH-</w:t>
            </w:r>
            <w:proofErr w:type="spellStart"/>
            <w:r w:rsidRPr="00993170">
              <w:rPr>
                <w:sz w:val="24"/>
                <w:szCs w:val="24"/>
                <w:lang w:val="x-none"/>
              </w:rPr>
              <w:t>TimeDomainResourceAllocation</w:t>
            </w:r>
            <w:proofErr w:type="spellEnd"/>
            <w:r w:rsidRPr="00993170">
              <w:rPr>
                <w:sz w:val="24"/>
                <w:szCs w:val="24"/>
                <w:lang w:val="x-none"/>
              </w:rPr>
              <w:t xml:space="preserve"> and DM-RS port(s) within one CDM group in the DCI field "Antenna Port(s)", the same SLIV is applied for all PDSCH transmission </w:t>
            </w:r>
            <w:r w:rsidRPr="00E627E6">
              <w:rPr>
                <w:sz w:val="24"/>
                <w:szCs w:val="24"/>
                <w:lang w:val="x-none"/>
              </w:rPr>
              <w:t>occasions</w:t>
            </w:r>
            <w:ins w:id="0" w:author="Convida Wireless" w:date="2020-04-10T19:54:00Z">
              <w:r w:rsidR="00DE2DFF" w:rsidRPr="007A5CC9">
                <w:rPr>
                  <w:color w:val="FF0000"/>
                  <w:sz w:val="24"/>
                  <w:szCs w:val="24"/>
                  <w:lang w:val="x-none"/>
                </w:rPr>
                <w:t xml:space="preserve"> across the </w:t>
              </w:r>
              <w:r w:rsidR="00DE2DFF" w:rsidRPr="007A5CC9">
                <w:rPr>
                  <w:rFonts w:cs="Calibri"/>
                  <w:i/>
                  <w:color w:val="FF0000"/>
                  <w:sz w:val="24"/>
                  <w:lang w:eastAsia="zh-CN"/>
                </w:rPr>
                <w:t>RepNumR16</w:t>
              </w:r>
              <w:r w:rsidR="00DE2DFF" w:rsidRPr="007A5CC9">
                <w:rPr>
                  <w:color w:val="FF0000"/>
                  <w:sz w:val="24"/>
                  <w:szCs w:val="24"/>
                  <w:lang w:val="x-none"/>
                </w:rPr>
                <w:t xml:space="preserve"> consecutive slots</w:t>
              </w:r>
            </w:ins>
            <w:r w:rsidRPr="00993170">
              <w:rPr>
                <w:sz w:val="24"/>
                <w:szCs w:val="24"/>
                <w:lang w:val="x-none"/>
              </w:rPr>
              <w:t xml:space="preserve">, the first TCI state is applied to the first PDSCH transmission occasion and resource allocation in time domain for the first PDSCH transmission occasion follows Clause 5.1.2.1. </w:t>
            </w:r>
          </w:p>
          <w:p w14:paraId="6E4E5EC5" w14:textId="77777777" w:rsidR="00FD1946" w:rsidRPr="006F6D95" w:rsidRDefault="00FD1946" w:rsidP="00FD1946">
            <w:pPr>
              <w:widowControl w:val="0"/>
              <w:jc w:val="center"/>
              <w:rPr>
                <w:color w:val="FF0000"/>
                <w:sz w:val="24"/>
              </w:rPr>
            </w:pPr>
            <w:r w:rsidRPr="006F6D95">
              <w:rPr>
                <w:color w:val="FF0000"/>
                <w:sz w:val="24"/>
              </w:rPr>
              <w:t>&lt; Unchanged parts are omitted &gt;</w:t>
            </w:r>
          </w:p>
          <w:p w14:paraId="5E1846A0" w14:textId="758A6E0E" w:rsidR="00FD1946" w:rsidRPr="00FD1946" w:rsidRDefault="00FD1946" w:rsidP="00993170">
            <w:pPr>
              <w:pStyle w:val="TdocHeading1"/>
              <w:rPr>
                <w:rFonts w:eastAsia="Batang"/>
                <w:iCs/>
                <w:lang w:val="x-none"/>
              </w:rPr>
            </w:pPr>
            <w:r w:rsidRPr="00FD1946">
              <w:rPr>
                <w:rFonts w:ascii="Times New Roman" w:hAnsi="Times New Roman"/>
                <w:b w:val="0"/>
                <w:noProof w:val="0"/>
                <w:kern w:val="0"/>
                <w:szCs w:val="24"/>
                <w:lang w:val="x-none" w:eastAsia="en-US"/>
              </w:rPr>
              <w:t xml:space="preserve">If one TCI state is indicated by the DCI field 'Transmission Configuration Indication' together with the DCI field "Time domain resource assignment' indicating an entry in </w:t>
            </w:r>
            <w:proofErr w:type="spellStart"/>
            <w:r w:rsidRPr="00FD1946">
              <w:rPr>
                <w:rFonts w:ascii="Times New Roman" w:hAnsi="Times New Roman"/>
                <w:b w:val="0"/>
                <w:noProof w:val="0"/>
                <w:kern w:val="0"/>
                <w:szCs w:val="24"/>
                <w:lang w:val="x-none" w:eastAsia="en-US"/>
              </w:rPr>
              <w:t>pdsch-TimeDomainAllocationList</w:t>
            </w:r>
            <w:proofErr w:type="spellEnd"/>
            <w:r w:rsidRPr="00FD1946">
              <w:rPr>
                <w:rFonts w:ascii="Times New Roman" w:hAnsi="Times New Roman"/>
                <w:b w:val="0"/>
                <w:noProof w:val="0"/>
                <w:kern w:val="0"/>
                <w:szCs w:val="24"/>
                <w:lang w:val="x-none" w:eastAsia="en-US"/>
              </w:rPr>
              <w:t xml:space="preserve">  which contain RepNumR16 in PDSCH-</w:t>
            </w:r>
            <w:proofErr w:type="spellStart"/>
            <w:r w:rsidRPr="00FD1946">
              <w:rPr>
                <w:rFonts w:ascii="Times New Roman" w:hAnsi="Times New Roman"/>
                <w:b w:val="0"/>
                <w:noProof w:val="0"/>
                <w:kern w:val="0"/>
                <w:szCs w:val="24"/>
                <w:lang w:val="x-none" w:eastAsia="en-US"/>
              </w:rPr>
              <w:t>TimeDomainResourceAllocation</w:t>
            </w:r>
            <w:proofErr w:type="spellEnd"/>
            <w:r w:rsidRPr="00FD1946">
              <w:rPr>
                <w:rFonts w:ascii="Times New Roman" w:hAnsi="Times New Roman"/>
                <w:b w:val="0"/>
                <w:noProof w:val="0"/>
                <w:kern w:val="0"/>
                <w:szCs w:val="24"/>
                <w:lang w:val="x-none" w:eastAsia="en-US"/>
              </w:rPr>
              <w:t xml:space="preserve"> and DM-RS port(s) within one CDM group in the DCI field "Antenna Port(s)", the same SLIV is applied for all PDSCH transmission occasions</w:t>
            </w:r>
            <w:ins w:id="1" w:author="Convida Wireless" w:date="2020-04-10T19:55:00Z">
              <w:r w:rsidR="00DE2DFF" w:rsidRPr="00DE2DFF">
                <w:rPr>
                  <w:rFonts w:ascii="Times New Roman" w:hAnsi="Times New Roman"/>
                  <w:b w:val="0"/>
                  <w:noProof w:val="0"/>
                  <w:kern w:val="0"/>
                  <w:szCs w:val="24"/>
                  <w:lang w:val="x-none" w:eastAsia="en-US"/>
                </w:rPr>
                <w:t xml:space="preserve"> </w:t>
              </w:r>
              <w:r w:rsidR="00DE2DFF" w:rsidRPr="007B5100">
                <w:rPr>
                  <w:rFonts w:ascii="Times New Roman" w:hAnsi="Times New Roman"/>
                  <w:b w:val="0"/>
                  <w:noProof w:val="0"/>
                  <w:color w:val="FF0000"/>
                  <w:kern w:val="0"/>
                  <w:szCs w:val="24"/>
                  <w:lang w:val="x-none" w:eastAsia="en-US"/>
                </w:rPr>
                <w:t xml:space="preserve">across the </w:t>
              </w:r>
              <w:r w:rsidR="00DE2DFF" w:rsidRPr="007B5100">
                <w:rPr>
                  <w:rFonts w:ascii="Times New Roman" w:hAnsi="Times New Roman"/>
                  <w:b w:val="0"/>
                  <w:i/>
                  <w:noProof w:val="0"/>
                  <w:color w:val="FF0000"/>
                  <w:kern w:val="0"/>
                  <w:szCs w:val="24"/>
                  <w:lang w:val="en-GB" w:eastAsia="en-US"/>
                </w:rPr>
                <w:t>RepNumR16</w:t>
              </w:r>
              <w:r w:rsidR="00DE2DFF" w:rsidRPr="007B5100">
                <w:rPr>
                  <w:rFonts w:ascii="Times New Roman" w:hAnsi="Times New Roman"/>
                  <w:b w:val="0"/>
                  <w:noProof w:val="0"/>
                  <w:color w:val="FF0000"/>
                  <w:kern w:val="0"/>
                  <w:szCs w:val="24"/>
                  <w:lang w:val="x-none" w:eastAsia="en-US"/>
                </w:rPr>
                <w:t xml:space="preserve"> consecutive slots</w:t>
              </w:r>
            </w:ins>
            <w:r w:rsidRPr="00FD1946">
              <w:rPr>
                <w:rFonts w:ascii="Times New Roman" w:hAnsi="Times New Roman"/>
                <w:b w:val="0"/>
                <w:noProof w:val="0"/>
                <w:kern w:val="0"/>
                <w:szCs w:val="24"/>
                <w:lang w:val="x-none" w:eastAsia="en-US"/>
              </w:rPr>
              <w:t>, the first PDSCH transmission occasion follows Clause 5.1.2.1, the same TCI state is applied to all PDSCH transmission occasions. The UE may expect that each PDSCH transmission occasion is limited to two transmission layers. For all PDSCH transmission occasions, the redundancy version to be applied is derived accordin</w:t>
            </w:r>
            <w:bookmarkStart w:id="2" w:name="_GoBack"/>
            <w:bookmarkEnd w:id="2"/>
            <w:r w:rsidRPr="00FD1946">
              <w:rPr>
                <w:rFonts w:ascii="Times New Roman" w:hAnsi="Times New Roman"/>
                <w:b w:val="0"/>
                <w:noProof w:val="0"/>
                <w:kern w:val="0"/>
                <w:szCs w:val="24"/>
                <w:lang w:val="x-none" w:eastAsia="en-US"/>
              </w:rPr>
              <w:t xml:space="preserve">g to Table 5.1.2.1-2, where </w:t>
            </w:r>
            <m:oMath>
              <m:r>
                <m:rPr>
                  <m:sty m:val="bi"/>
                </m:rPr>
                <w:rPr>
                  <w:rFonts w:ascii="Cambria Math" w:eastAsia="PMingLiU" w:hAnsi="Cambria Math"/>
                </w:rPr>
                <m:t>n</m:t>
              </m:r>
            </m:oMath>
            <w:r w:rsidRPr="00FD354F">
              <w:rPr>
                <w:rFonts w:eastAsia="PMingLiU"/>
              </w:rPr>
              <w:t xml:space="preserve"> </w:t>
            </w:r>
            <w:r w:rsidRPr="00FD1946">
              <w:rPr>
                <w:rFonts w:ascii="Times New Roman" w:hAnsi="Times New Roman"/>
                <w:b w:val="0"/>
                <w:noProof w:val="0"/>
                <w:kern w:val="0"/>
                <w:szCs w:val="24"/>
                <w:lang w:val="x-none" w:eastAsia="en-US"/>
              </w:rPr>
              <w:t>is counted considering PDSCH transmission occasions.</w:t>
            </w:r>
          </w:p>
          <w:p w14:paraId="58EC236E" w14:textId="70CCEEB2" w:rsidR="00E3788C" w:rsidRPr="00993170" w:rsidRDefault="00FD1946" w:rsidP="00993170">
            <w:pPr>
              <w:widowControl w:val="0"/>
              <w:jc w:val="center"/>
              <w:rPr>
                <w:color w:val="FF0000"/>
                <w:sz w:val="24"/>
              </w:rPr>
            </w:pPr>
            <w:r w:rsidRPr="006F6D95">
              <w:rPr>
                <w:color w:val="FF0000"/>
                <w:sz w:val="24"/>
              </w:rPr>
              <w:t>&lt; Unchanged parts are omitted &gt;</w:t>
            </w:r>
          </w:p>
          <w:p w14:paraId="2C106E13" w14:textId="1A7BFEB0" w:rsidR="00E3788C" w:rsidRPr="00E3788C" w:rsidRDefault="00E3788C" w:rsidP="00E3788C">
            <w:pPr>
              <w:rPr>
                <w:rFonts w:eastAsia="Batang"/>
                <w:b/>
                <w:iCs/>
                <w:sz w:val="24"/>
                <w:lang w:val="x-none"/>
              </w:rPr>
            </w:pPr>
          </w:p>
        </w:tc>
      </w:tr>
    </w:tbl>
    <w:p w14:paraId="28B2B365" w14:textId="257F67FB" w:rsidR="00E3788C" w:rsidRDefault="00E3788C" w:rsidP="00FE0DE6">
      <w:pPr>
        <w:rPr>
          <w:rFonts w:eastAsia="Batang"/>
          <w:b/>
          <w:sz w:val="24"/>
          <w:lang w:val="x-none"/>
        </w:rPr>
      </w:pPr>
    </w:p>
    <w:p w14:paraId="5239DC32" w14:textId="23772906" w:rsidR="00FD1946" w:rsidRPr="005D2338" w:rsidRDefault="004262A9" w:rsidP="00FD1946">
      <w:pPr>
        <w:pStyle w:val="Heading1"/>
        <w:spacing w:before="0" w:after="120"/>
      </w:pPr>
      <w:r>
        <w:t>Conclusion</w:t>
      </w:r>
    </w:p>
    <w:p w14:paraId="043CDC3F" w14:textId="77777777" w:rsidR="00A1764C" w:rsidRPr="00993170" w:rsidRDefault="00A1764C" w:rsidP="00A1764C">
      <w:pPr>
        <w:spacing w:after="0"/>
        <w:jc w:val="left"/>
        <w:rPr>
          <w:rFonts w:eastAsia="Batang"/>
          <w:b/>
          <w:bCs/>
          <w:iCs/>
          <w:sz w:val="24"/>
          <w:szCs w:val="24"/>
        </w:rPr>
      </w:pPr>
      <w:r w:rsidRPr="00993170">
        <w:rPr>
          <w:rFonts w:cs="Calibri"/>
          <w:b/>
          <w:bCs/>
          <w:iCs/>
          <w:color w:val="000000"/>
          <w:sz w:val="24"/>
          <w:szCs w:val="16"/>
          <w:lang w:eastAsia="zh-CN"/>
        </w:rPr>
        <w:t xml:space="preserve">Proposal: </w:t>
      </w:r>
      <w:r>
        <w:rPr>
          <w:rFonts w:cs="Calibri"/>
          <w:b/>
          <w:bCs/>
          <w:iCs/>
          <w:color w:val="000000"/>
          <w:sz w:val="24"/>
          <w:szCs w:val="16"/>
          <w:lang w:eastAsia="zh-CN"/>
        </w:rPr>
        <w:t xml:space="preserve">Clarify in section 5.1.2.1 of 38.214 that </w:t>
      </w:r>
      <w:r>
        <w:rPr>
          <w:rFonts w:eastAsia="Batang"/>
          <w:b/>
          <w:bCs/>
          <w:sz w:val="24"/>
          <w:szCs w:val="24"/>
        </w:rPr>
        <w:t>f</w:t>
      </w:r>
      <w:r w:rsidRPr="00993170">
        <w:rPr>
          <w:rFonts w:eastAsia="Batang"/>
          <w:b/>
          <w:bCs/>
          <w:sz w:val="24"/>
          <w:szCs w:val="24"/>
        </w:rPr>
        <w:t xml:space="preserve">or multi-TRP URLLC </w:t>
      </w:r>
      <w:r>
        <w:rPr>
          <w:rFonts w:eastAsia="Batang"/>
          <w:b/>
          <w:bCs/>
          <w:sz w:val="24"/>
          <w:szCs w:val="24"/>
        </w:rPr>
        <w:t>S</w:t>
      </w:r>
      <w:r w:rsidRPr="00993170">
        <w:rPr>
          <w:rFonts w:eastAsia="Batang"/>
          <w:b/>
          <w:bCs/>
          <w:sz w:val="24"/>
          <w:szCs w:val="24"/>
        </w:rPr>
        <w:t xml:space="preserve">cheme 4, PDSCH is repeated in </w:t>
      </w:r>
      <w:r w:rsidRPr="00993170">
        <w:rPr>
          <w:rFonts w:cs="Calibri"/>
          <w:b/>
          <w:bCs/>
          <w:i/>
          <w:color w:val="000000"/>
          <w:sz w:val="24"/>
          <w:szCs w:val="16"/>
          <w:lang w:eastAsia="zh-CN"/>
        </w:rPr>
        <w:t xml:space="preserve">RepNumR16 </w:t>
      </w:r>
      <w:r w:rsidRPr="00993170">
        <w:rPr>
          <w:rFonts w:eastAsia="Batang"/>
          <w:b/>
          <w:bCs/>
          <w:sz w:val="24"/>
          <w:szCs w:val="24"/>
        </w:rPr>
        <w:t>consecutive slots.</w:t>
      </w:r>
    </w:p>
    <w:p w14:paraId="35EFC174" w14:textId="45541869" w:rsidR="005A2A8E" w:rsidRPr="00722E26" w:rsidRDefault="005A2A8E" w:rsidP="00722E26">
      <w:pPr>
        <w:spacing w:before="0"/>
        <w:rPr>
          <w:b/>
          <w:i/>
          <w:szCs w:val="22"/>
        </w:rPr>
      </w:pPr>
    </w:p>
    <w:p w14:paraId="0267DF52" w14:textId="66E8623D" w:rsidR="005764E8" w:rsidRPr="005D2338" w:rsidRDefault="00A650EE" w:rsidP="005D2338">
      <w:pPr>
        <w:pStyle w:val="Heading1"/>
        <w:spacing w:before="0" w:after="120"/>
      </w:pPr>
      <w:r w:rsidRPr="00A650EE">
        <w:t>Reference</w:t>
      </w:r>
      <w:r w:rsidR="004D29B6">
        <w:t>s</w:t>
      </w:r>
    </w:p>
    <w:p w14:paraId="4A326593" w14:textId="6A9650E8" w:rsidR="004262A9" w:rsidRDefault="004262A9" w:rsidP="002C7317">
      <w:pPr>
        <w:pStyle w:val="iReference"/>
        <w:numPr>
          <w:ilvl w:val="0"/>
          <w:numId w:val="5"/>
        </w:numPr>
        <w:spacing w:after="120"/>
        <w:rPr>
          <w:rFonts w:ascii="Times New Roman" w:eastAsia="PMingLiU" w:hAnsi="Times New Roman" w:cs="Times New Roman"/>
          <w:color w:val="000000" w:themeColor="text1"/>
          <w:sz w:val="22"/>
        </w:rPr>
      </w:pPr>
      <w:bookmarkStart w:id="3" w:name="_Ref37248950"/>
      <w:bookmarkStart w:id="4" w:name="_Ref37161100"/>
      <w:bookmarkStart w:id="5" w:name="_Ref37160229"/>
      <w:r w:rsidRPr="004262A9">
        <w:rPr>
          <w:rFonts w:ascii="Times New Roman" w:eastAsia="PMingLiU" w:hAnsi="Times New Roman" w:cs="Times New Roman"/>
          <w:color w:val="000000" w:themeColor="text1"/>
          <w:sz w:val="22"/>
        </w:rPr>
        <w:t>R1-2001502</w:t>
      </w:r>
      <w:r>
        <w:rPr>
          <w:rFonts w:ascii="Times New Roman" w:eastAsia="PMingLiU" w:hAnsi="Times New Roman" w:cs="Times New Roman"/>
          <w:color w:val="000000" w:themeColor="text1"/>
          <w:sz w:val="22"/>
        </w:rPr>
        <w:t>, “</w:t>
      </w:r>
      <w:r w:rsidRPr="004262A9">
        <w:rPr>
          <w:rFonts w:ascii="Times New Roman" w:eastAsia="PMingLiU" w:hAnsi="Times New Roman" w:cs="Times New Roman"/>
          <w:color w:val="000000" w:themeColor="text1"/>
          <w:sz w:val="22"/>
        </w:rPr>
        <w:t>Report of RAN1#100-e meeting</w:t>
      </w:r>
      <w:r>
        <w:rPr>
          <w:rFonts w:ascii="Times New Roman" w:eastAsia="PMingLiU" w:hAnsi="Times New Roman" w:cs="Times New Roman"/>
          <w:color w:val="000000" w:themeColor="text1"/>
          <w:sz w:val="22"/>
        </w:rPr>
        <w:t>”</w:t>
      </w:r>
      <w:bookmarkEnd w:id="3"/>
      <w:r w:rsidR="004655C2">
        <w:rPr>
          <w:rFonts w:ascii="Times New Roman" w:eastAsia="PMingLiU" w:hAnsi="Times New Roman" w:cs="Times New Roman"/>
          <w:color w:val="000000" w:themeColor="text1"/>
          <w:sz w:val="22"/>
        </w:rPr>
        <w:t>.</w:t>
      </w:r>
    </w:p>
    <w:p w14:paraId="3BE9D755" w14:textId="23AAB70A" w:rsidR="002C7317" w:rsidRPr="002C7317" w:rsidRDefault="00A1764C" w:rsidP="002C7317">
      <w:pPr>
        <w:pStyle w:val="iReference"/>
        <w:numPr>
          <w:ilvl w:val="0"/>
          <w:numId w:val="5"/>
        </w:numPr>
        <w:spacing w:after="120"/>
        <w:rPr>
          <w:rFonts w:ascii="Times New Roman" w:eastAsia="PMingLiU" w:hAnsi="Times New Roman" w:cs="Times New Roman"/>
          <w:color w:val="000000" w:themeColor="text1"/>
          <w:sz w:val="22"/>
        </w:rPr>
      </w:pPr>
      <w:bookmarkStart w:id="6" w:name="_Ref37249006"/>
      <w:r w:rsidRPr="002E6AD0">
        <w:rPr>
          <w:rFonts w:ascii="Times New Roman" w:eastAsia="PMingLiU" w:hAnsi="Times New Roman" w:cs="Times New Roman"/>
          <w:color w:val="000000" w:themeColor="text1"/>
          <w:sz w:val="22"/>
        </w:rPr>
        <w:t>3GPP TS 38.21</w:t>
      </w:r>
      <w:r>
        <w:rPr>
          <w:rFonts w:ascii="Times New Roman" w:eastAsia="PMingLiU" w:hAnsi="Times New Roman" w:cs="Times New Roman"/>
          <w:color w:val="000000" w:themeColor="text1"/>
          <w:sz w:val="22"/>
        </w:rPr>
        <w:t>3</w:t>
      </w:r>
      <w:r w:rsidRPr="002E6AD0">
        <w:rPr>
          <w:rFonts w:ascii="Times New Roman" w:eastAsia="PMingLiU" w:hAnsi="Times New Roman" w:cs="Times New Roman"/>
          <w:color w:val="000000" w:themeColor="text1"/>
          <w:sz w:val="22"/>
        </w:rPr>
        <w:t xml:space="preserve"> v16.</w:t>
      </w:r>
      <w:r>
        <w:rPr>
          <w:rFonts w:ascii="Times New Roman" w:eastAsia="PMingLiU" w:hAnsi="Times New Roman" w:cs="Times New Roman"/>
          <w:color w:val="000000" w:themeColor="text1"/>
          <w:sz w:val="22"/>
        </w:rPr>
        <w:t>1</w:t>
      </w:r>
      <w:r w:rsidRPr="002E6AD0">
        <w:rPr>
          <w:rFonts w:ascii="Times New Roman" w:eastAsia="PMingLiU" w:hAnsi="Times New Roman" w:cs="Times New Roman"/>
          <w:color w:val="000000" w:themeColor="text1"/>
          <w:sz w:val="22"/>
        </w:rPr>
        <w:t>.0</w:t>
      </w:r>
      <w:r>
        <w:rPr>
          <w:rFonts w:ascii="Times New Roman" w:eastAsia="PMingLiU" w:hAnsi="Times New Roman" w:cs="Times New Roman"/>
          <w:color w:val="000000" w:themeColor="text1"/>
          <w:sz w:val="22"/>
        </w:rPr>
        <w:t>,</w:t>
      </w:r>
      <w:r w:rsidRPr="002E6AD0">
        <w:rPr>
          <w:rFonts w:ascii="Times New Roman" w:eastAsia="PMingLiU" w:hAnsi="Times New Roman" w:cs="Times New Roman"/>
          <w:color w:val="000000" w:themeColor="text1"/>
          <w:sz w:val="22"/>
        </w:rPr>
        <w:t xml:space="preserve"> " NR: Physical layer procedures for </w:t>
      </w:r>
      <w:r>
        <w:rPr>
          <w:rFonts w:ascii="Times New Roman" w:eastAsia="PMingLiU" w:hAnsi="Times New Roman" w:cs="Times New Roman"/>
          <w:color w:val="000000" w:themeColor="text1"/>
          <w:sz w:val="22"/>
        </w:rPr>
        <w:t>control</w:t>
      </w:r>
      <w:r w:rsidRPr="002E6AD0">
        <w:rPr>
          <w:rFonts w:ascii="Times New Roman" w:eastAsia="PMingLiU" w:hAnsi="Times New Roman" w:cs="Times New Roman"/>
          <w:color w:val="000000" w:themeColor="text1"/>
          <w:sz w:val="22"/>
        </w:rPr>
        <w:t>"</w:t>
      </w:r>
      <w:bookmarkEnd w:id="4"/>
      <w:bookmarkEnd w:id="6"/>
      <w:r w:rsidR="004655C2">
        <w:rPr>
          <w:rFonts w:ascii="Times New Roman" w:eastAsia="PMingLiU" w:hAnsi="Times New Roman" w:cs="Times New Roman"/>
          <w:color w:val="000000" w:themeColor="text1"/>
          <w:sz w:val="22"/>
        </w:rPr>
        <w:t>.</w:t>
      </w:r>
    </w:p>
    <w:p w14:paraId="6283EB2A" w14:textId="3242BAE8" w:rsidR="002E6AD0" w:rsidRPr="004655C2" w:rsidRDefault="002E6AD0" w:rsidP="004655C2">
      <w:pPr>
        <w:pStyle w:val="iReference"/>
        <w:numPr>
          <w:ilvl w:val="0"/>
          <w:numId w:val="5"/>
        </w:numPr>
        <w:spacing w:after="120"/>
        <w:rPr>
          <w:rFonts w:ascii="Times New Roman" w:eastAsia="PMingLiU" w:hAnsi="Times New Roman" w:cs="Times New Roman"/>
          <w:color w:val="000000" w:themeColor="text1"/>
          <w:sz w:val="22"/>
        </w:rPr>
      </w:pPr>
      <w:bookmarkStart w:id="7" w:name="_Ref37162789"/>
      <w:r w:rsidRPr="002E6AD0">
        <w:rPr>
          <w:rFonts w:ascii="Times New Roman" w:eastAsia="PMingLiU" w:hAnsi="Times New Roman" w:cs="Times New Roman"/>
          <w:color w:val="000000" w:themeColor="text1"/>
          <w:sz w:val="22"/>
        </w:rPr>
        <w:t>3GPP TS 38.214 v16.</w:t>
      </w:r>
      <w:r>
        <w:rPr>
          <w:rFonts w:ascii="Times New Roman" w:eastAsia="PMingLiU" w:hAnsi="Times New Roman" w:cs="Times New Roman"/>
          <w:color w:val="000000" w:themeColor="text1"/>
          <w:sz w:val="22"/>
        </w:rPr>
        <w:t>1</w:t>
      </w:r>
      <w:r w:rsidRPr="002E6AD0">
        <w:rPr>
          <w:rFonts w:ascii="Times New Roman" w:eastAsia="PMingLiU" w:hAnsi="Times New Roman" w:cs="Times New Roman"/>
          <w:color w:val="000000" w:themeColor="text1"/>
          <w:sz w:val="22"/>
        </w:rPr>
        <w:t>.0</w:t>
      </w:r>
      <w:r w:rsidR="00A1764C">
        <w:rPr>
          <w:rFonts w:ascii="Times New Roman" w:eastAsia="PMingLiU" w:hAnsi="Times New Roman" w:cs="Times New Roman"/>
          <w:color w:val="000000" w:themeColor="text1"/>
          <w:sz w:val="22"/>
        </w:rPr>
        <w:t>,</w:t>
      </w:r>
      <w:r w:rsidRPr="002E6AD0">
        <w:rPr>
          <w:rFonts w:ascii="Times New Roman" w:eastAsia="PMingLiU" w:hAnsi="Times New Roman" w:cs="Times New Roman"/>
          <w:color w:val="000000" w:themeColor="text1"/>
          <w:sz w:val="22"/>
        </w:rPr>
        <w:t xml:space="preserve"> " NR: Physical layer procedures for data"</w:t>
      </w:r>
      <w:bookmarkEnd w:id="5"/>
      <w:bookmarkEnd w:id="7"/>
      <w:r w:rsidR="004655C2">
        <w:rPr>
          <w:rFonts w:ascii="Times New Roman" w:eastAsia="PMingLiU" w:hAnsi="Times New Roman" w:cs="Times New Roman"/>
          <w:color w:val="000000" w:themeColor="text1"/>
          <w:sz w:val="22"/>
        </w:rPr>
        <w:t>.</w:t>
      </w: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A3CA9" w14:textId="77777777" w:rsidR="00930376" w:rsidRDefault="00930376">
      <w:r>
        <w:separator/>
      </w:r>
    </w:p>
  </w:endnote>
  <w:endnote w:type="continuationSeparator" w:id="0">
    <w:p w14:paraId="708BAE47" w14:textId="77777777" w:rsidR="00930376" w:rsidRDefault="0093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Gulim">
    <w:altName w:val="¡¾¨ù¢¬©÷"/>
    <w:panose1 w:val="020B0600000101010101"/>
    <w:charset w:val="81"/>
    <w:family w:val="swiss"/>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l?r ??f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Ps2OcuAe"/>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14BDD" w14:textId="77777777" w:rsidR="00930376" w:rsidRDefault="00930376">
      <w:r>
        <w:separator/>
      </w:r>
    </w:p>
  </w:footnote>
  <w:footnote w:type="continuationSeparator" w:id="0">
    <w:p w14:paraId="52EE911C" w14:textId="77777777" w:rsidR="00930376" w:rsidRDefault="00930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5"/>
  </w:num>
  <w:num w:numId="5">
    <w:abstractNumId w:val="0"/>
  </w:num>
  <w:num w:numId="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8"/>
  </w:num>
  <w:num w:numId="9">
    <w:abstractNumId w:val="8"/>
  </w:num>
  <w:num w:numId="10">
    <w:abstractNumId w:val="6"/>
  </w:num>
  <w:num w:numId="11">
    <w:abstractNumId w:val="20"/>
  </w:num>
  <w:num w:numId="12">
    <w:abstractNumId w:val="14"/>
  </w:num>
  <w:num w:numId="13">
    <w:abstractNumId w:val="11"/>
  </w:num>
  <w:num w:numId="14">
    <w:abstractNumId w:val="10"/>
  </w:num>
  <w:num w:numId="15">
    <w:abstractNumId w:val="7"/>
  </w:num>
  <w:num w:numId="16">
    <w:abstractNumId w:val="9"/>
  </w:num>
  <w:num w:numId="17">
    <w:abstractNumId w:val="3"/>
  </w:num>
  <w:num w:numId="18">
    <w:abstractNumId w:val="16"/>
  </w:num>
  <w:num w:numId="19">
    <w:abstractNumId w:val="1"/>
  </w:num>
  <w:num w:numId="20">
    <w:abstractNumId w:val="19"/>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46B8"/>
    <w:rsid w:val="000154B1"/>
    <w:rsid w:val="00016953"/>
    <w:rsid w:val="0001718E"/>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50E1"/>
    <w:rsid w:val="00060536"/>
    <w:rsid w:val="0006095E"/>
    <w:rsid w:val="00060EA9"/>
    <w:rsid w:val="00061116"/>
    <w:rsid w:val="00062DF5"/>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E783A"/>
    <w:rsid w:val="000F1176"/>
    <w:rsid w:val="000F2AFF"/>
    <w:rsid w:val="000F421F"/>
    <w:rsid w:val="000F5EB5"/>
    <w:rsid w:val="000F7CA1"/>
    <w:rsid w:val="001052F3"/>
    <w:rsid w:val="00111482"/>
    <w:rsid w:val="00116796"/>
    <w:rsid w:val="00124270"/>
    <w:rsid w:val="00130FC3"/>
    <w:rsid w:val="00131B39"/>
    <w:rsid w:val="00132628"/>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F23"/>
    <w:rsid w:val="001B3AF1"/>
    <w:rsid w:val="001C225C"/>
    <w:rsid w:val="001C4DB9"/>
    <w:rsid w:val="001C6945"/>
    <w:rsid w:val="001E18D6"/>
    <w:rsid w:val="001E3155"/>
    <w:rsid w:val="001E3B88"/>
    <w:rsid w:val="001E5393"/>
    <w:rsid w:val="001F4117"/>
    <w:rsid w:val="001F76F0"/>
    <w:rsid w:val="00200E11"/>
    <w:rsid w:val="002119E3"/>
    <w:rsid w:val="00214FB9"/>
    <w:rsid w:val="00215377"/>
    <w:rsid w:val="00215E4F"/>
    <w:rsid w:val="002263AA"/>
    <w:rsid w:val="00231627"/>
    <w:rsid w:val="00231AEA"/>
    <w:rsid w:val="00231E42"/>
    <w:rsid w:val="00232C5E"/>
    <w:rsid w:val="00233C1E"/>
    <w:rsid w:val="002372D7"/>
    <w:rsid w:val="00237D50"/>
    <w:rsid w:val="0024020C"/>
    <w:rsid w:val="002409F4"/>
    <w:rsid w:val="00242995"/>
    <w:rsid w:val="00252218"/>
    <w:rsid w:val="002522D7"/>
    <w:rsid w:val="00253197"/>
    <w:rsid w:val="0025363F"/>
    <w:rsid w:val="0025464A"/>
    <w:rsid w:val="002609A6"/>
    <w:rsid w:val="0026396D"/>
    <w:rsid w:val="00263E95"/>
    <w:rsid w:val="00266C98"/>
    <w:rsid w:val="00267C3C"/>
    <w:rsid w:val="00282603"/>
    <w:rsid w:val="00294A99"/>
    <w:rsid w:val="002A161A"/>
    <w:rsid w:val="002A4DB3"/>
    <w:rsid w:val="002A56D3"/>
    <w:rsid w:val="002A62EA"/>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C5F"/>
    <w:rsid w:val="00311110"/>
    <w:rsid w:val="00311369"/>
    <w:rsid w:val="003118DA"/>
    <w:rsid w:val="00315276"/>
    <w:rsid w:val="0031577A"/>
    <w:rsid w:val="00317EC9"/>
    <w:rsid w:val="003201E7"/>
    <w:rsid w:val="00322338"/>
    <w:rsid w:val="0032366B"/>
    <w:rsid w:val="003252F1"/>
    <w:rsid w:val="00327B5B"/>
    <w:rsid w:val="00335638"/>
    <w:rsid w:val="00342A22"/>
    <w:rsid w:val="00343812"/>
    <w:rsid w:val="0034698C"/>
    <w:rsid w:val="00350B4E"/>
    <w:rsid w:val="00352982"/>
    <w:rsid w:val="00355806"/>
    <w:rsid w:val="003567E2"/>
    <w:rsid w:val="003673C1"/>
    <w:rsid w:val="00372E07"/>
    <w:rsid w:val="0037504A"/>
    <w:rsid w:val="00377439"/>
    <w:rsid w:val="00386636"/>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78AF"/>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2C6E"/>
    <w:rsid w:val="004D7818"/>
    <w:rsid w:val="004E257E"/>
    <w:rsid w:val="004E2EEE"/>
    <w:rsid w:val="004E5D0A"/>
    <w:rsid w:val="00500B8F"/>
    <w:rsid w:val="00502C90"/>
    <w:rsid w:val="00506FCC"/>
    <w:rsid w:val="005072FC"/>
    <w:rsid w:val="005079EB"/>
    <w:rsid w:val="0051679B"/>
    <w:rsid w:val="00521D95"/>
    <w:rsid w:val="0053076A"/>
    <w:rsid w:val="00532CCA"/>
    <w:rsid w:val="00532F9A"/>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7958"/>
    <w:rsid w:val="005F318B"/>
    <w:rsid w:val="00600805"/>
    <w:rsid w:val="00602F21"/>
    <w:rsid w:val="00607022"/>
    <w:rsid w:val="0061417F"/>
    <w:rsid w:val="00614D21"/>
    <w:rsid w:val="00615CBE"/>
    <w:rsid w:val="00617C99"/>
    <w:rsid w:val="006204C2"/>
    <w:rsid w:val="00620E89"/>
    <w:rsid w:val="0062449A"/>
    <w:rsid w:val="00627366"/>
    <w:rsid w:val="006277A0"/>
    <w:rsid w:val="00630F3A"/>
    <w:rsid w:val="00634154"/>
    <w:rsid w:val="00637283"/>
    <w:rsid w:val="00641A9E"/>
    <w:rsid w:val="0064318F"/>
    <w:rsid w:val="00645A3D"/>
    <w:rsid w:val="0064615E"/>
    <w:rsid w:val="00652082"/>
    <w:rsid w:val="006535EC"/>
    <w:rsid w:val="00654A39"/>
    <w:rsid w:val="00657BE5"/>
    <w:rsid w:val="006616F6"/>
    <w:rsid w:val="00664455"/>
    <w:rsid w:val="00665941"/>
    <w:rsid w:val="0066763A"/>
    <w:rsid w:val="006733DB"/>
    <w:rsid w:val="00675062"/>
    <w:rsid w:val="006758DE"/>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D77"/>
    <w:rsid w:val="006C70F4"/>
    <w:rsid w:val="006D02B6"/>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1071"/>
    <w:rsid w:val="0072141F"/>
    <w:rsid w:val="00721DA7"/>
    <w:rsid w:val="00722B22"/>
    <w:rsid w:val="00722E26"/>
    <w:rsid w:val="00724391"/>
    <w:rsid w:val="00727C17"/>
    <w:rsid w:val="007324F6"/>
    <w:rsid w:val="007371AC"/>
    <w:rsid w:val="00743D03"/>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71C0"/>
    <w:rsid w:val="007B06D3"/>
    <w:rsid w:val="007B2090"/>
    <w:rsid w:val="007B5072"/>
    <w:rsid w:val="007B5100"/>
    <w:rsid w:val="007C67AF"/>
    <w:rsid w:val="007C6943"/>
    <w:rsid w:val="007D7A47"/>
    <w:rsid w:val="007E3CA1"/>
    <w:rsid w:val="007E42CC"/>
    <w:rsid w:val="007F5921"/>
    <w:rsid w:val="00801B7D"/>
    <w:rsid w:val="0080303A"/>
    <w:rsid w:val="00804AC2"/>
    <w:rsid w:val="00804D19"/>
    <w:rsid w:val="00806879"/>
    <w:rsid w:val="00807AFB"/>
    <w:rsid w:val="0081071B"/>
    <w:rsid w:val="008114B2"/>
    <w:rsid w:val="008127C1"/>
    <w:rsid w:val="00820F09"/>
    <w:rsid w:val="00821C45"/>
    <w:rsid w:val="0082419C"/>
    <w:rsid w:val="00824394"/>
    <w:rsid w:val="008243D3"/>
    <w:rsid w:val="008254B6"/>
    <w:rsid w:val="00832094"/>
    <w:rsid w:val="008325D3"/>
    <w:rsid w:val="00833404"/>
    <w:rsid w:val="00834051"/>
    <w:rsid w:val="00837728"/>
    <w:rsid w:val="0083798C"/>
    <w:rsid w:val="00842B97"/>
    <w:rsid w:val="00844138"/>
    <w:rsid w:val="00847425"/>
    <w:rsid w:val="00851F53"/>
    <w:rsid w:val="00855868"/>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7500"/>
    <w:rsid w:val="008A7A18"/>
    <w:rsid w:val="008B2885"/>
    <w:rsid w:val="008B629D"/>
    <w:rsid w:val="008C27D4"/>
    <w:rsid w:val="008D363A"/>
    <w:rsid w:val="008E4BDE"/>
    <w:rsid w:val="00904CBF"/>
    <w:rsid w:val="009072FB"/>
    <w:rsid w:val="00914FD3"/>
    <w:rsid w:val="00924347"/>
    <w:rsid w:val="00930376"/>
    <w:rsid w:val="00932371"/>
    <w:rsid w:val="009404A5"/>
    <w:rsid w:val="0094059C"/>
    <w:rsid w:val="00940ED3"/>
    <w:rsid w:val="00946429"/>
    <w:rsid w:val="00953495"/>
    <w:rsid w:val="0095582D"/>
    <w:rsid w:val="009655A6"/>
    <w:rsid w:val="009671DC"/>
    <w:rsid w:val="00970ADB"/>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5D61"/>
    <w:rsid w:val="009C5EE1"/>
    <w:rsid w:val="009C6E6E"/>
    <w:rsid w:val="009D5348"/>
    <w:rsid w:val="009D7B86"/>
    <w:rsid w:val="009E1249"/>
    <w:rsid w:val="00A00857"/>
    <w:rsid w:val="00A07508"/>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7147"/>
    <w:rsid w:val="00A83382"/>
    <w:rsid w:val="00A85A4A"/>
    <w:rsid w:val="00A91310"/>
    <w:rsid w:val="00A921DF"/>
    <w:rsid w:val="00A92725"/>
    <w:rsid w:val="00A96440"/>
    <w:rsid w:val="00A97DE8"/>
    <w:rsid w:val="00AA1EA1"/>
    <w:rsid w:val="00AA293A"/>
    <w:rsid w:val="00AA39C3"/>
    <w:rsid w:val="00AB36E6"/>
    <w:rsid w:val="00AB4813"/>
    <w:rsid w:val="00AB6B86"/>
    <w:rsid w:val="00AC45F7"/>
    <w:rsid w:val="00AD3083"/>
    <w:rsid w:val="00AD3DE8"/>
    <w:rsid w:val="00AD3F33"/>
    <w:rsid w:val="00AE0C3F"/>
    <w:rsid w:val="00AE1547"/>
    <w:rsid w:val="00AE4A3B"/>
    <w:rsid w:val="00AF101D"/>
    <w:rsid w:val="00B02EDE"/>
    <w:rsid w:val="00B02FC9"/>
    <w:rsid w:val="00B0429F"/>
    <w:rsid w:val="00B05456"/>
    <w:rsid w:val="00B05B02"/>
    <w:rsid w:val="00B13A6B"/>
    <w:rsid w:val="00B151B1"/>
    <w:rsid w:val="00B15573"/>
    <w:rsid w:val="00B2125D"/>
    <w:rsid w:val="00B243A9"/>
    <w:rsid w:val="00B25943"/>
    <w:rsid w:val="00B25D14"/>
    <w:rsid w:val="00B329B4"/>
    <w:rsid w:val="00B40553"/>
    <w:rsid w:val="00B41368"/>
    <w:rsid w:val="00B50BE6"/>
    <w:rsid w:val="00B51159"/>
    <w:rsid w:val="00B56608"/>
    <w:rsid w:val="00B5790C"/>
    <w:rsid w:val="00B61B07"/>
    <w:rsid w:val="00B65AE1"/>
    <w:rsid w:val="00B65E0E"/>
    <w:rsid w:val="00B67BB0"/>
    <w:rsid w:val="00B704F3"/>
    <w:rsid w:val="00B7530F"/>
    <w:rsid w:val="00B7736F"/>
    <w:rsid w:val="00B77F6C"/>
    <w:rsid w:val="00B81A88"/>
    <w:rsid w:val="00B87ADF"/>
    <w:rsid w:val="00B91EAF"/>
    <w:rsid w:val="00B937E4"/>
    <w:rsid w:val="00B93884"/>
    <w:rsid w:val="00B93FD0"/>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D7A63"/>
    <w:rsid w:val="00BE169E"/>
    <w:rsid w:val="00BE27C3"/>
    <w:rsid w:val="00BE6002"/>
    <w:rsid w:val="00BE67A0"/>
    <w:rsid w:val="00BE6ABC"/>
    <w:rsid w:val="00BF00F3"/>
    <w:rsid w:val="00C0078F"/>
    <w:rsid w:val="00C00954"/>
    <w:rsid w:val="00C00997"/>
    <w:rsid w:val="00C01BD3"/>
    <w:rsid w:val="00C1285C"/>
    <w:rsid w:val="00C23138"/>
    <w:rsid w:val="00C26EA8"/>
    <w:rsid w:val="00C33A64"/>
    <w:rsid w:val="00C37233"/>
    <w:rsid w:val="00C43C21"/>
    <w:rsid w:val="00C47595"/>
    <w:rsid w:val="00C507CE"/>
    <w:rsid w:val="00C5571A"/>
    <w:rsid w:val="00C5734F"/>
    <w:rsid w:val="00C6005C"/>
    <w:rsid w:val="00C7022E"/>
    <w:rsid w:val="00C70E00"/>
    <w:rsid w:val="00C71F3C"/>
    <w:rsid w:val="00C90821"/>
    <w:rsid w:val="00C91703"/>
    <w:rsid w:val="00C91A22"/>
    <w:rsid w:val="00C94273"/>
    <w:rsid w:val="00CA2985"/>
    <w:rsid w:val="00CA320E"/>
    <w:rsid w:val="00CA7D84"/>
    <w:rsid w:val="00CB1B6A"/>
    <w:rsid w:val="00CB32AF"/>
    <w:rsid w:val="00CC26B7"/>
    <w:rsid w:val="00CD2ADC"/>
    <w:rsid w:val="00CD3705"/>
    <w:rsid w:val="00CD7558"/>
    <w:rsid w:val="00CD77C0"/>
    <w:rsid w:val="00CE2146"/>
    <w:rsid w:val="00CE58D7"/>
    <w:rsid w:val="00CE6089"/>
    <w:rsid w:val="00D001A9"/>
    <w:rsid w:val="00D0127D"/>
    <w:rsid w:val="00D03252"/>
    <w:rsid w:val="00D04C7A"/>
    <w:rsid w:val="00D06481"/>
    <w:rsid w:val="00D067A6"/>
    <w:rsid w:val="00D111C4"/>
    <w:rsid w:val="00D168E8"/>
    <w:rsid w:val="00D16F81"/>
    <w:rsid w:val="00D20405"/>
    <w:rsid w:val="00D224B7"/>
    <w:rsid w:val="00D23AAE"/>
    <w:rsid w:val="00D23D86"/>
    <w:rsid w:val="00D255C5"/>
    <w:rsid w:val="00D26F3E"/>
    <w:rsid w:val="00D303B9"/>
    <w:rsid w:val="00D42774"/>
    <w:rsid w:val="00D448BD"/>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C274E"/>
    <w:rsid w:val="00DC4922"/>
    <w:rsid w:val="00DC6AAB"/>
    <w:rsid w:val="00DC77CA"/>
    <w:rsid w:val="00DD63B9"/>
    <w:rsid w:val="00DE1688"/>
    <w:rsid w:val="00DE1E71"/>
    <w:rsid w:val="00DE2DFF"/>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31EB1"/>
    <w:rsid w:val="00E34FE4"/>
    <w:rsid w:val="00E36916"/>
    <w:rsid w:val="00E3788C"/>
    <w:rsid w:val="00E44CC6"/>
    <w:rsid w:val="00E45B93"/>
    <w:rsid w:val="00E507E0"/>
    <w:rsid w:val="00E51C4B"/>
    <w:rsid w:val="00E52F47"/>
    <w:rsid w:val="00E57E27"/>
    <w:rsid w:val="00E627E6"/>
    <w:rsid w:val="00E6471F"/>
    <w:rsid w:val="00E654BD"/>
    <w:rsid w:val="00E71F7E"/>
    <w:rsid w:val="00E734E3"/>
    <w:rsid w:val="00E74E37"/>
    <w:rsid w:val="00E80548"/>
    <w:rsid w:val="00E80AD3"/>
    <w:rsid w:val="00E8262A"/>
    <w:rsid w:val="00E856D7"/>
    <w:rsid w:val="00E90C25"/>
    <w:rsid w:val="00E9379A"/>
    <w:rsid w:val="00E95F7C"/>
    <w:rsid w:val="00E96998"/>
    <w:rsid w:val="00E971C0"/>
    <w:rsid w:val="00EA4532"/>
    <w:rsid w:val="00EA4CA8"/>
    <w:rsid w:val="00EA50F2"/>
    <w:rsid w:val="00EA5108"/>
    <w:rsid w:val="00EB16FB"/>
    <w:rsid w:val="00EB18E4"/>
    <w:rsid w:val="00EB1E5F"/>
    <w:rsid w:val="00EB7CDB"/>
    <w:rsid w:val="00EC5E9C"/>
    <w:rsid w:val="00EC733C"/>
    <w:rsid w:val="00ED218B"/>
    <w:rsid w:val="00ED2F30"/>
    <w:rsid w:val="00ED34FA"/>
    <w:rsid w:val="00ED448D"/>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63A"/>
    <w:rsid w:val="00F14CFA"/>
    <w:rsid w:val="00F162BE"/>
    <w:rsid w:val="00F237D5"/>
    <w:rsid w:val="00F32F70"/>
    <w:rsid w:val="00F33AB2"/>
    <w:rsid w:val="00F34A34"/>
    <w:rsid w:val="00F35F53"/>
    <w:rsid w:val="00F35FDC"/>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2B40"/>
    <w:rsid w:val="00F76D95"/>
    <w:rsid w:val="00F80282"/>
    <w:rsid w:val="00F81A1C"/>
    <w:rsid w:val="00F81DEF"/>
    <w:rsid w:val="00F86B60"/>
    <w:rsid w:val="00F87D63"/>
    <w:rsid w:val="00FA17CF"/>
    <w:rsid w:val="00FA592D"/>
    <w:rsid w:val="00FA701D"/>
    <w:rsid w:val="00FA7F3B"/>
    <w:rsid w:val="00FB71E8"/>
    <w:rsid w:val="00FB7B0C"/>
    <w:rsid w:val="00FC0AF0"/>
    <w:rsid w:val="00FC1337"/>
    <w:rsid w:val="00FC71D9"/>
    <w:rsid w:val="00FC73F7"/>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5CAFD-9A0A-41A0-BB5F-B32E6E08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Convida Wireless</cp:lastModifiedBy>
  <cp:revision>4</cp:revision>
  <cp:lastPrinted>2002-04-23T07:10:00Z</cp:lastPrinted>
  <dcterms:created xsi:type="dcterms:W3CDTF">2020-04-10T19:54:00Z</dcterms:created>
  <dcterms:modified xsi:type="dcterms:W3CDTF">2020-04-10T23:57:00Z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