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1BEE4E4C" w:rsidR="00B975F2" w:rsidRPr="00B822B1" w:rsidRDefault="00B975F2" w:rsidP="00334C06">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03396">
        <w:rPr>
          <w:rFonts w:ascii="Arial" w:hAnsi="Arial" w:cs="Arial"/>
          <w:b/>
          <w:sz w:val="24"/>
          <w:lang w:val="en-US" w:eastAsia="zh-CN"/>
        </w:rPr>
        <w:t>100</w:t>
      </w:r>
      <w:r w:rsidR="00A1229C">
        <w:rPr>
          <w:rFonts w:ascii="Arial" w:hAnsi="Arial" w:cs="Arial"/>
          <w:b/>
          <w:sz w:val="24"/>
          <w:lang w:val="en-US" w:eastAsia="zh-CN"/>
        </w:rPr>
        <w:t>b-eMeeting</w:t>
      </w:r>
      <w:r w:rsidRPr="00B822B1">
        <w:rPr>
          <w:rFonts w:ascii="Arial" w:hAnsi="Arial" w:cs="Arial"/>
          <w:b/>
          <w:sz w:val="24"/>
          <w:lang w:val="en-US"/>
        </w:rPr>
        <w:tab/>
      </w:r>
      <w:r w:rsidR="005A3B69">
        <w:rPr>
          <w:rFonts w:ascii="Arial" w:hAnsi="Arial" w:cs="Arial"/>
          <w:b/>
          <w:sz w:val="24"/>
          <w:lang w:val="en-US"/>
        </w:rPr>
        <w:tab/>
      </w:r>
      <w:r w:rsidR="00931CC7" w:rsidRPr="00EE5C07">
        <w:rPr>
          <w:rFonts w:ascii="Arial" w:hAnsi="Arial" w:cs="Arial"/>
          <w:b/>
          <w:sz w:val="24"/>
          <w:lang w:val="en-US"/>
        </w:rPr>
        <w:t>R1-</w:t>
      </w:r>
      <w:r w:rsidR="00993785">
        <w:rPr>
          <w:rFonts w:ascii="Arial" w:hAnsi="Arial" w:cs="Arial"/>
          <w:b/>
          <w:sz w:val="24"/>
          <w:lang w:val="en-US"/>
        </w:rPr>
        <w:t>20</w:t>
      </w:r>
      <w:r w:rsidR="00793EEB">
        <w:rPr>
          <w:rFonts w:ascii="Arial" w:hAnsi="Arial" w:cs="Arial"/>
          <w:b/>
          <w:sz w:val="24"/>
          <w:lang w:val="en-US"/>
        </w:rPr>
        <w:t>02322</w:t>
      </w:r>
    </w:p>
    <w:p w14:paraId="0FBC8402" w14:textId="179E46EF" w:rsidR="00B975F2" w:rsidRPr="00147A76" w:rsidRDefault="00A1229C" w:rsidP="00334C06">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April</w:t>
      </w:r>
      <w:r w:rsidR="00147A76" w:rsidRPr="001C0CA8">
        <w:rPr>
          <w:rFonts w:ascii="Arial" w:eastAsia="MS Mincho" w:hAnsi="Arial" w:cs="Arial"/>
          <w:b/>
          <w:bCs/>
          <w:sz w:val="24"/>
          <w:szCs w:val="24"/>
          <w:lang w:eastAsia="ja-JP"/>
        </w:rPr>
        <w:t xml:space="preserve"> </w:t>
      </w:r>
      <w:r w:rsidR="00D03396">
        <w:rPr>
          <w:rFonts w:ascii="Arial" w:eastAsia="MS Mincho" w:hAnsi="Arial" w:cs="Arial"/>
          <w:b/>
          <w:bCs/>
          <w:sz w:val="24"/>
          <w:szCs w:val="24"/>
          <w:lang w:eastAsia="ja-JP"/>
        </w:rPr>
        <w:t>2</w:t>
      </w:r>
      <w:r>
        <w:rPr>
          <w:rFonts w:ascii="Arial" w:eastAsia="MS Mincho" w:hAnsi="Arial" w:cs="Arial"/>
          <w:b/>
          <w:bCs/>
          <w:sz w:val="24"/>
          <w:szCs w:val="24"/>
          <w:lang w:eastAsia="ja-JP"/>
        </w:rPr>
        <w:t>0</w:t>
      </w:r>
      <w:r w:rsidR="00147A76" w:rsidRPr="001C0CA8">
        <w:rPr>
          <w:rFonts w:ascii="Arial" w:eastAsia="MS Mincho" w:hAnsi="Arial" w:cs="Arial"/>
          <w:b/>
          <w:bCs/>
          <w:sz w:val="24"/>
          <w:szCs w:val="24"/>
          <w:vertAlign w:val="superscript"/>
          <w:lang w:eastAsia="ja-JP"/>
        </w:rPr>
        <w:t>th</w:t>
      </w:r>
      <w:r w:rsidR="00147A76" w:rsidRPr="001C0CA8">
        <w:rPr>
          <w:rFonts w:ascii="Arial" w:eastAsia="MS Mincho" w:hAnsi="Arial" w:cs="Arial"/>
          <w:b/>
          <w:bCs/>
          <w:sz w:val="24"/>
          <w:szCs w:val="24"/>
          <w:lang w:eastAsia="ja-JP"/>
        </w:rPr>
        <w:t xml:space="preserve"> –</w:t>
      </w:r>
      <w:r>
        <w:rPr>
          <w:rFonts w:ascii="Arial" w:eastAsia="MS Mincho" w:hAnsi="Arial" w:cs="Arial"/>
          <w:b/>
          <w:bCs/>
          <w:sz w:val="24"/>
          <w:szCs w:val="24"/>
          <w:lang w:eastAsia="ja-JP"/>
        </w:rPr>
        <w:t>30</w:t>
      </w:r>
      <w:r w:rsidR="00D03396">
        <w:rPr>
          <w:rFonts w:ascii="Arial" w:eastAsia="MS Mincho" w:hAnsi="Arial" w:cs="Arial"/>
          <w:b/>
          <w:bCs/>
          <w:sz w:val="24"/>
          <w:szCs w:val="24"/>
          <w:vertAlign w:val="superscript"/>
          <w:lang w:eastAsia="ja-JP"/>
        </w:rPr>
        <w:t>th</w:t>
      </w:r>
      <w:r w:rsidR="00147A76" w:rsidRPr="001C0CA8">
        <w:rPr>
          <w:rFonts w:ascii="Arial" w:eastAsia="MS Mincho" w:hAnsi="Arial" w:cs="Arial"/>
          <w:b/>
          <w:bCs/>
          <w:sz w:val="24"/>
          <w:szCs w:val="24"/>
          <w:lang w:eastAsia="ja-JP"/>
        </w:rPr>
        <w:t>, 20</w:t>
      </w:r>
      <w:r w:rsidR="00D03396">
        <w:rPr>
          <w:rFonts w:ascii="Arial" w:eastAsia="MS Mincho" w:hAnsi="Arial" w:cs="Arial"/>
          <w:b/>
          <w:bCs/>
          <w:sz w:val="24"/>
          <w:szCs w:val="24"/>
          <w:lang w:eastAsia="ja-JP"/>
        </w:rPr>
        <w:t>20</w:t>
      </w:r>
    </w:p>
    <w:p w14:paraId="4E210BBB" w14:textId="6983AB85" w:rsidR="00B975F2" w:rsidRPr="00B822B1" w:rsidRDefault="00B975F2" w:rsidP="00334C06">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284187" w:rsidRPr="00284187">
        <w:rPr>
          <w:rFonts w:ascii="Arial" w:hAnsi="Arial" w:cs="Arial"/>
          <w:b/>
          <w:sz w:val="24"/>
          <w:lang w:val="en-US" w:eastAsia="zh-CN"/>
        </w:rPr>
        <w:t>Apple Inc.</w:t>
      </w:r>
    </w:p>
    <w:p w14:paraId="64CBD7F4" w14:textId="09174E6D" w:rsidR="00B975F2" w:rsidRPr="00A038EB" w:rsidRDefault="00B975F2" w:rsidP="00334C06">
      <w:pPr>
        <w:overflowPunct/>
        <w:autoSpaceDE/>
        <w:autoSpaceDN/>
        <w:adjustRightInd/>
        <w:spacing w:after="0"/>
        <w:jc w:val="both"/>
        <w:textAlignment w:val="auto"/>
        <w:rPr>
          <w:rFonts w:eastAsia="Times New Roman"/>
          <w:sz w:val="24"/>
          <w:szCs w:val="24"/>
          <w:lang w:val="en-US" w:eastAsia="zh-CN"/>
        </w:rPr>
      </w:pPr>
      <w:r w:rsidRPr="00B822B1">
        <w:rPr>
          <w:rFonts w:ascii="Arial" w:hAnsi="Arial" w:cs="Arial"/>
          <w:b/>
          <w:sz w:val="24"/>
          <w:lang w:val="en-US"/>
        </w:rPr>
        <w:t xml:space="preserve">Title:                     </w:t>
      </w:r>
      <w:r w:rsidR="00A1229C">
        <w:rPr>
          <w:rFonts w:ascii="Arial" w:hAnsi="Arial" w:cs="Arial"/>
          <w:b/>
          <w:sz w:val="24"/>
          <w:lang w:val="en-US"/>
        </w:rPr>
        <w:t>R</w:t>
      </w:r>
      <w:r w:rsidR="00A038EB" w:rsidRPr="00A038EB">
        <w:rPr>
          <w:rFonts w:ascii="Arial" w:hAnsi="Arial" w:cs="Arial"/>
          <w:b/>
          <w:sz w:val="24"/>
          <w:lang w:val="en-US"/>
        </w:rPr>
        <w:t xml:space="preserve">emaining issues of </w:t>
      </w:r>
      <w:r w:rsidR="00A1229C">
        <w:rPr>
          <w:rFonts w:ascii="Arial" w:hAnsi="Arial" w:cs="Arial"/>
          <w:b/>
          <w:sz w:val="24"/>
          <w:lang w:val="en-US"/>
        </w:rPr>
        <w:t>wideband operation</w:t>
      </w:r>
    </w:p>
    <w:p w14:paraId="7B288F5E" w14:textId="0B75D91F" w:rsidR="00B975F2" w:rsidRPr="00B822B1" w:rsidRDefault="00B975F2" w:rsidP="00334C06">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0C6A59" w:rsidRPr="000C6A59">
        <w:rPr>
          <w:rFonts w:ascii="Arial" w:hAnsi="Arial" w:cs="Arial"/>
          <w:b/>
          <w:sz w:val="24"/>
          <w:lang w:val="en-US"/>
        </w:rPr>
        <w:t>7.</w:t>
      </w:r>
      <w:r w:rsidR="00A1229C">
        <w:rPr>
          <w:rFonts w:ascii="Arial" w:hAnsi="Arial" w:cs="Arial"/>
          <w:b/>
          <w:sz w:val="24"/>
          <w:lang w:val="en-US"/>
        </w:rPr>
        <w:t>2.2.2.5</w:t>
      </w:r>
    </w:p>
    <w:p w14:paraId="5E110048" w14:textId="77777777" w:rsidR="00B975F2" w:rsidRPr="00B822B1" w:rsidRDefault="00B975F2" w:rsidP="00334C06">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639B9A0E" w:rsidR="00EA7D94" w:rsidRDefault="00B975F2" w:rsidP="00334C06">
      <w:pPr>
        <w:pStyle w:val="Heading1"/>
        <w:ind w:left="1140" w:hanging="1140"/>
        <w:jc w:val="both"/>
        <w:rPr>
          <w:rFonts w:cs="Arial"/>
          <w:lang w:val="en-US"/>
        </w:rPr>
      </w:pPr>
      <w:r w:rsidRPr="00B822B1">
        <w:rPr>
          <w:rFonts w:cs="Arial"/>
          <w:lang w:val="en-US"/>
        </w:rPr>
        <w:t>1 Introduction</w:t>
      </w:r>
    </w:p>
    <w:p w14:paraId="67872D09" w14:textId="00492EBE" w:rsidR="00B265FF" w:rsidRDefault="008F5A28" w:rsidP="00334C06">
      <w:pPr>
        <w:jc w:val="both"/>
        <w:rPr>
          <w:rFonts w:ascii="Arial" w:hAnsi="Arial" w:cs="Arial"/>
          <w:lang w:val="en-US" w:eastAsia="zh-CN"/>
        </w:rPr>
      </w:pPr>
      <w:r>
        <w:rPr>
          <w:rFonts w:ascii="Arial" w:hAnsi="Arial" w:cs="Arial"/>
          <w:lang w:val="en-US" w:eastAsia="zh-CN"/>
        </w:rPr>
        <w:t xml:space="preserve">This contribution discusses </w:t>
      </w:r>
      <w:r w:rsidR="008B5F57">
        <w:rPr>
          <w:rFonts w:ascii="Arial" w:hAnsi="Arial" w:cs="Arial"/>
          <w:lang w:val="en-US" w:eastAsia="zh-CN"/>
        </w:rPr>
        <w:t>one</w:t>
      </w:r>
      <w:r>
        <w:rPr>
          <w:rFonts w:ascii="Arial" w:hAnsi="Arial" w:cs="Arial"/>
          <w:lang w:val="en-US" w:eastAsia="zh-CN"/>
        </w:rPr>
        <w:t xml:space="preserve"> remaining issue of wideband operation under NR-U WI. </w:t>
      </w:r>
    </w:p>
    <w:p w14:paraId="597AF68F" w14:textId="3C12280F" w:rsidR="008F5A28" w:rsidRPr="008F5A28" w:rsidRDefault="00103265" w:rsidP="008F5A28">
      <w:pPr>
        <w:pStyle w:val="ListParagraph"/>
        <w:numPr>
          <w:ilvl w:val="0"/>
          <w:numId w:val="18"/>
        </w:numPr>
        <w:jc w:val="both"/>
        <w:rPr>
          <w:rFonts w:ascii="Arial" w:hAnsi="Arial" w:cs="Arial"/>
          <w:lang w:val="en-US" w:eastAsia="zh-CN"/>
        </w:rPr>
      </w:pPr>
      <w:r>
        <w:rPr>
          <w:rFonts w:ascii="Arial" w:hAnsi="Arial" w:cs="Arial"/>
          <w:lang w:val="en-US" w:eastAsia="zh-CN"/>
        </w:rPr>
        <w:t>Intra-Cell Guard Bands Indication</w:t>
      </w:r>
    </w:p>
    <w:p w14:paraId="3C800B44" w14:textId="04CBA4A1" w:rsidR="007D05CA" w:rsidRDefault="00B975F2" w:rsidP="00334C06">
      <w:pPr>
        <w:pStyle w:val="Heading1"/>
        <w:jc w:val="both"/>
        <w:rPr>
          <w:rFonts w:cs="Arial"/>
          <w:lang w:val="en-US"/>
        </w:rPr>
      </w:pPr>
      <w:r w:rsidRPr="00B822B1">
        <w:rPr>
          <w:rFonts w:cs="Arial"/>
          <w:lang w:val="en-US"/>
        </w:rPr>
        <w:t>2. Discussion</w:t>
      </w:r>
    </w:p>
    <w:p w14:paraId="2A3F3871" w14:textId="2B41935F" w:rsidR="008F5A28" w:rsidRDefault="00103265" w:rsidP="00C50BC3">
      <w:pPr>
        <w:jc w:val="both"/>
        <w:rPr>
          <w:rFonts w:ascii="Arial" w:hAnsi="Arial" w:cs="Arial"/>
          <w:lang w:eastAsia="ja-JP"/>
        </w:rPr>
      </w:pPr>
      <w:r w:rsidRPr="00103265">
        <w:rPr>
          <w:rFonts w:ascii="Arial" w:hAnsi="Arial" w:cs="Arial"/>
          <w:lang w:eastAsia="ja-JP"/>
        </w:rPr>
        <w:t xml:space="preserve">For </w:t>
      </w:r>
      <w:r>
        <w:rPr>
          <w:rFonts w:ascii="Arial" w:hAnsi="Arial" w:cs="Arial"/>
          <w:lang w:eastAsia="ja-JP"/>
        </w:rPr>
        <w:t>wide-band operation on unlicensed band, it was agreed to introduce intra-cell guard bands</w:t>
      </w:r>
      <w:r w:rsidR="00682BA9">
        <w:rPr>
          <w:rFonts w:ascii="Arial" w:hAnsi="Arial" w:cs="Arial"/>
          <w:lang w:eastAsia="ja-JP"/>
        </w:rPr>
        <w:t xml:space="preserve"> between two adjacent RB sets</w:t>
      </w:r>
      <w:r>
        <w:rPr>
          <w:rFonts w:ascii="Arial" w:hAnsi="Arial" w:cs="Arial"/>
          <w:lang w:eastAsia="ja-JP"/>
        </w:rPr>
        <w:t xml:space="preserve"> </w:t>
      </w:r>
      <w:r w:rsidR="00682BA9">
        <w:rPr>
          <w:rFonts w:ascii="Arial" w:hAnsi="Arial" w:cs="Arial"/>
          <w:lang w:eastAsia="ja-JP"/>
        </w:rPr>
        <w:t>with an RB level granularity. In addition, minimum guard band requirement defined by RAN4 is used as the guard bands when no semi-static value is configured by higher layers. In the RAN1 #92bis meeting, two types of intra-cell guard bands</w:t>
      </w:r>
      <w:r w:rsidR="00694F76" w:rsidRPr="00694F76">
        <w:rPr>
          <w:rFonts w:ascii="Arial" w:hAnsi="Arial" w:cs="Arial"/>
          <w:lang w:eastAsia="ja-JP"/>
        </w:rPr>
        <w:t xml:space="preserve"> </w:t>
      </w:r>
      <w:r w:rsidR="00694F76">
        <w:rPr>
          <w:rFonts w:ascii="Arial" w:hAnsi="Arial" w:cs="Arial"/>
          <w:lang w:eastAsia="ja-JP"/>
        </w:rPr>
        <w:t>were defined on a common grid</w:t>
      </w:r>
      <w:r w:rsidR="00682BA9">
        <w:rPr>
          <w:rFonts w:ascii="Arial" w:hAnsi="Arial" w:cs="Arial"/>
          <w:lang w:eastAsia="ja-JP"/>
        </w:rPr>
        <w:t xml:space="preserve">, </w:t>
      </w:r>
      <w:r w:rsidR="00694F76">
        <w:rPr>
          <w:rFonts w:ascii="Arial" w:hAnsi="Arial" w:cs="Arial"/>
          <w:lang w:eastAsia="ja-JP"/>
        </w:rPr>
        <w:t xml:space="preserve">which are </w:t>
      </w:r>
      <w:r w:rsidR="00682BA9">
        <w:rPr>
          <w:rFonts w:ascii="Arial" w:hAnsi="Arial" w:cs="Arial"/>
          <w:lang w:eastAsia="ja-JP"/>
        </w:rPr>
        <w:t>termed as Type-1 and Type-2</w:t>
      </w:r>
      <w:r w:rsidR="003655AF">
        <w:rPr>
          <w:rFonts w:ascii="Arial" w:hAnsi="Arial" w:cs="Arial"/>
          <w:lang w:eastAsia="ja-JP"/>
        </w:rPr>
        <w:t xml:space="preserve">. Type-2 intra-cell guard band </w:t>
      </w:r>
      <w:r w:rsidR="00694F76">
        <w:rPr>
          <w:rFonts w:ascii="Arial" w:hAnsi="Arial" w:cs="Arial"/>
          <w:lang w:eastAsia="ja-JP"/>
        </w:rPr>
        <w:t>is located within the adjacent contiguous RB sets where one of them has passed LBT. Consensus was further made regarding the scheduling feasibility on intra-Cell Guard Bands as follows</w:t>
      </w:r>
      <w:r w:rsidR="00AD2D6B">
        <w:rPr>
          <w:rFonts w:ascii="Arial" w:hAnsi="Arial" w:cs="Arial"/>
          <w:lang w:eastAsia="ja-JP"/>
        </w:rPr>
        <w:t xml:space="preserve"> [1]</w:t>
      </w:r>
      <w:r w:rsidR="00694F76">
        <w:rPr>
          <w:rFonts w:ascii="Arial" w:hAnsi="Arial" w:cs="Arial"/>
          <w:lang w:eastAsia="ja-JP"/>
        </w:rPr>
        <w:t xml:space="preserve">: </w:t>
      </w:r>
    </w:p>
    <w:tbl>
      <w:tblPr>
        <w:tblStyle w:val="TableGrid"/>
        <w:tblW w:w="0" w:type="auto"/>
        <w:tblLook w:val="04A0" w:firstRow="1" w:lastRow="0" w:firstColumn="1" w:lastColumn="0" w:noHBand="0" w:noVBand="1"/>
      </w:tblPr>
      <w:tblGrid>
        <w:gridCol w:w="9962"/>
      </w:tblGrid>
      <w:tr w:rsidR="00AD2D6B" w14:paraId="3E1DD46F" w14:textId="77777777" w:rsidTr="00AD2D6B">
        <w:tc>
          <w:tcPr>
            <w:tcW w:w="9962" w:type="dxa"/>
          </w:tcPr>
          <w:p w14:paraId="28FBD48A" w14:textId="77777777" w:rsidR="00AD2D6B" w:rsidRPr="00AD2D6B" w:rsidRDefault="00AD2D6B" w:rsidP="00C50BC3">
            <w:pPr>
              <w:pStyle w:val="ListParagraph"/>
              <w:numPr>
                <w:ilvl w:val="0"/>
                <w:numId w:val="19"/>
              </w:numPr>
              <w:jc w:val="both"/>
              <w:rPr>
                <w:rFonts w:ascii="Arial" w:hAnsi="Arial" w:cs="Arial"/>
                <w:lang w:eastAsia="ja-JP"/>
              </w:rPr>
            </w:pPr>
            <w:r w:rsidRPr="00AD2D6B">
              <w:rPr>
                <w:rFonts w:ascii="Arial" w:hAnsi="Arial" w:cs="Arial"/>
                <w:i/>
                <w:iCs/>
                <w:lang w:eastAsia="ja-JP"/>
              </w:rPr>
              <w:t>The intra-carrier guard band could be scheduled if it is located within the adjacent contiguous LBT successful sub-bands where all scheduled LBT sub-bands have passed</w:t>
            </w:r>
          </w:p>
          <w:p w14:paraId="6AEDC14F" w14:textId="7165ED29" w:rsidR="00AD2D6B" w:rsidRPr="00AD2D6B" w:rsidRDefault="00AD2D6B" w:rsidP="00C50BC3">
            <w:pPr>
              <w:pStyle w:val="ListParagraph"/>
              <w:numPr>
                <w:ilvl w:val="0"/>
                <w:numId w:val="19"/>
              </w:numPr>
              <w:jc w:val="both"/>
              <w:rPr>
                <w:rFonts w:ascii="Arial" w:hAnsi="Arial" w:cs="Arial"/>
                <w:i/>
                <w:iCs/>
                <w:lang w:val="en-US" w:eastAsia="ja-JP"/>
              </w:rPr>
            </w:pPr>
            <w:r w:rsidRPr="00AD2D6B">
              <w:rPr>
                <w:rFonts w:ascii="Arial" w:hAnsi="Arial" w:cs="Arial"/>
                <w:i/>
                <w:iCs/>
                <w:lang w:val="en-US" w:eastAsia="ja-JP"/>
              </w:rPr>
              <w:t>Scheduling in Type-2 intra-carrier GBs is not feasible</w:t>
            </w:r>
          </w:p>
        </w:tc>
      </w:tr>
    </w:tbl>
    <w:p w14:paraId="053791B1" w14:textId="3C4883DE" w:rsidR="00694F76" w:rsidRDefault="00694F76" w:rsidP="00C50BC3">
      <w:pPr>
        <w:jc w:val="both"/>
        <w:rPr>
          <w:rFonts w:ascii="Arial" w:hAnsi="Arial" w:cs="Arial"/>
          <w:lang w:eastAsia="ja-JP"/>
        </w:rPr>
      </w:pPr>
    </w:p>
    <w:p w14:paraId="42D43551" w14:textId="6E7F23A8" w:rsidR="002C48BD" w:rsidRDefault="00D563DB" w:rsidP="00C50BC3">
      <w:pPr>
        <w:jc w:val="both"/>
        <w:rPr>
          <w:rFonts w:ascii="Arial" w:hAnsi="Arial" w:cs="Arial"/>
          <w:lang w:eastAsia="ja-JP"/>
        </w:rPr>
      </w:pPr>
      <w:r>
        <w:rPr>
          <w:rFonts w:ascii="Arial" w:hAnsi="Arial" w:cs="Arial"/>
          <w:lang w:eastAsia="ja-JP"/>
        </w:rPr>
        <w:t xml:space="preserve">So far, RAN4 agreed to support at least 40/60/80MHz bandwidth for NR-U wideband operation, which consists of up to four RB sets. </w:t>
      </w:r>
      <w:r w:rsidR="00AC2978">
        <w:rPr>
          <w:rFonts w:ascii="Arial" w:hAnsi="Arial" w:cs="Arial"/>
          <w:lang w:eastAsia="ja-JP"/>
        </w:rPr>
        <w:t xml:space="preserve">In RAN1#100e meeting, the issue of PDSCH </w:t>
      </w:r>
      <w:r w:rsidR="002C48BD">
        <w:rPr>
          <w:rFonts w:ascii="Arial" w:hAnsi="Arial" w:cs="Arial"/>
          <w:lang w:eastAsia="ja-JP"/>
        </w:rPr>
        <w:t>transmission</w:t>
      </w:r>
      <w:r w:rsidR="00AC2978">
        <w:rPr>
          <w:rFonts w:ascii="Arial" w:hAnsi="Arial" w:cs="Arial"/>
          <w:lang w:eastAsia="ja-JP"/>
        </w:rPr>
        <w:t xml:space="preserve"> has been raised regarding how to signal the availability of intra-cell guard bands for</w:t>
      </w:r>
      <w:r w:rsidR="002C48BD">
        <w:rPr>
          <w:rFonts w:ascii="Arial" w:hAnsi="Arial" w:cs="Arial"/>
          <w:lang w:eastAsia="ja-JP"/>
        </w:rPr>
        <w:t xml:space="preserve"> Type-0</w:t>
      </w:r>
      <w:r w:rsidR="00AC2978">
        <w:rPr>
          <w:rFonts w:ascii="Arial" w:hAnsi="Arial" w:cs="Arial"/>
          <w:lang w:eastAsia="ja-JP"/>
        </w:rPr>
        <w:t xml:space="preserve"> </w:t>
      </w:r>
      <w:r w:rsidR="002C48BD">
        <w:rPr>
          <w:rFonts w:ascii="Arial" w:hAnsi="Arial" w:cs="Arial"/>
          <w:lang w:eastAsia="ja-JP"/>
        </w:rPr>
        <w:t>resource allocation</w:t>
      </w:r>
      <w:r w:rsidR="00AC2978">
        <w:rPr>
          <w:rFonts w:ascii="Arial" w:hAnsi="Arial" w:cs="Arial"/>
          <w:lang w:eastAsia="ja-JP"/>
        </w:rPr>
        <w:t xml:space="preserve">. </w:t>
      </w:r>
      <w:r w:rsidR="002C48BD">
        <w:rPr>
          <w:rFonts w:ascii="Arial" w:hAnsi="Arial" w:cs="Arial"/>
          <w:lang w:eastAsia="ja-JP"/>
        </w:rPr>
        <w:t xml:space="preserve">The </w:t>
      </w:r>
      <w:r w:rsidR="00604ED1">
        <w:rPr>
          <w:rFonts w:ascii="Arial" w:hAnsi="Arial" w:cs="Arial"/>
          <w:lang w:eastAsia="ja-JP"/>
        </w:rPr>
        <w:t>situation</w:t>
      </w:r>
      <w:r w:rsidR="002C48BD">
        <w:rPr>
          <w:rFonts w:ascii="Arial" w:hAnsi="Arial" w:cs="Arial"/>
          <w:lang w:eastAsia="ja-JP"/>
        </w:rPr>
        <w:t xml:space="preserve"> becomes more complicated considering the fact that</w:t>
      </w:r>
      <w:r w:rsidR="00AC2978">
        <w:rPr>
          <w:rFonts w:ascii="Arial" w:hAnsi="Arial" w:cs="Arial"/>
          <w:lang w:eastAsia="ja-JP"/>
        </w:rPr>
        <w:t xml:space="preserve"> the type of a given intra-cell guard-band can be time-varied within a COT duration e.g. LBT fails at start and succeeds in the middle of COT. </w:t>
      </w:r>
    </w:p>
    <w:p w14:paraId="42332B3A" w14:textId="6E763C03" w:rsidR="00D33EB6" w:rsidRDefault="00AC2978" w:rsidP="00C50BC3">
      <w:pPr>
        <w:jc w:val="both"/>
        <w:rPr>
          <w:rFonts w:ascii="Arial" w:hAnsi="Arial" w:cs="Arial"/>
          <w:lang w:eastAsia="ja-JP"/>
        </w:rPr>
      </w:pPr>
      <w:r>
        <w:rPr>
          <w:rFonts w:ascii="Arial" w:hAnsi="Arial" w:cs="Arial"/>
          <w:lang w:eastAsia="ja-JP"/>
        </w:rPr>
        <w:t xml:space="preserve">One solution </w:t>
      </w:r>
      <w:r w:rsidR="002C48BD">
        <w:rPr>
          <w:rFonts w:ascii="Arial" w:hAnsi="Arial" w:cs="Arial"/>
          <w:lang w:eastAsia="ja-JP"/>
        </w:rPr>
        <w:t>proposed in last meeting was to reuse the rate matching pattern</w:t>
      </w:r>
      <w:r w:rsidR="006E43FE">
        <w:rPr>
          <w:rFonts w:ascii="Arial" w:hAnsi="Arial" w:cs="Arial"/>
          <w:lang w:eastAsia="ja-JP"/>
        </w:rPr>
        <w:t xml:space="preserve"> framework</w:t>
      </w:r>
      <w:r w:rsidR="002C48BD">
        <w:rPr>
          <w:rFonts w:ascii="Arial" w:hAnsi="Arial" w:cs="Arial"/>
          <w:lang w:eastAsia="ja-JP"/>
        </w:rPr>
        <w:t xml:space="preserve"> that </w:t>
      </w:r>
      <w:r w:rsidR="006E43FE">
        <w:rPr>
          <w:rFonts w:ascii="Arial" w:hAnsi="Arial" w:cs="Arial"/>
          <w:lang w:eastAsia="ja-JP"/>
        </w:rPr>
        <w:t>was</w:t>
      </w:r>
      <w:r w:rsidR="002C48BD">
        <w:rPr>
          <w:rFonts w:ascii="Arial" w:hAnsi="Arial" w:cs="Arial"/>
          <w:lang w:eastAsia="ja-JP"/>
        </w:rPr>
        <w:t xml:space="preserve"> defined in Rel-15 to dynamically indicate the availability of intra-cell guard-band for Type-0 PDSCH transmission</w:t>
      </w:r>
      <w:r w:rsidR="00604ED1">
        <w:rPr>
          <w:rFonts w:ascii="Arial" w:hAnsi="Arial" w:cs="Arial"/>
          <w:lang w:eastAsia="ja-JP"/>
        </w:rPr>
        <w:t xml:space="preserve"> by scheduling DCI format 1_1</w:t>
      </w:r>
      <w:r w:rsidR="002C48BD">
        <w:rPr>
          <w:rFonts w:ascii="Arial" w:hAnsi="Arial" w:cs="Arial"/>
          <w:lang w:eastAsia="ja-JP"/>
        </w:rPr>
        <w:t>.</w:t>
      </w:r>
      <w:r w:rsidR="00604ED1">
        <w:rPr>
          <w:rFonts w:ascii="Arial" w:hAnsi="Arial" w:cs="Arial"/>
          <w:lang w:eastAsia="ja-JP"/>
        </w:rPr>
        <w:t xml:space="preserve"> </w:t>
      </w:r>
      <w:r w:rsidR="006E43FE">
        <w:rPr>
          <w:rFonts w:ascii="Arial" w:hAnsi="Arial" w:cs="Arial"/>
          <w:lang w:eastAsia="ja-JP"/>
        </w:rPr>
        <w:t>Note that,</w:t>
      </w:r>
      <w:r w:rsidR="005E0423">
        <w:rPr>
          <w:rFonts w:ascii="Arial" w:hAnsi="Arial" w:cs="Arial"/>
          <w:lang w:eastAsia="ja-JP"/>
        </w:rPr>
        <w:t xml:space="preserve"> Rel-15 supports up to two groups of rate-matching resource resources, which were configured by RRC signalling and dynamically activation/deactivation using 2-bits field in DCI format 1_1. </w:t>
      </w:r>
      <w:r w:rsidR="006E43FE">
        <w:rPr>
          <w:rFonts w:ascii="Arial" w:hAnsi="Arial" w:cs="Arial"/>
          <w:lang w:eastAsia="ja-JP"/>
        </w:rPr>
        <w:t>U</w:t>
      </w:r>
      <w:r w:rsidR="005E0423">
        <w:rPr>
          <w:rFonts w:ascii="Arial" w:hAnsi="Arial" w:cs="Arial"/>
          <w:lang w:eastAsia="ja-JP"/>
        </w:rPr>
        <w:t xml:space="preserve">p to two groups </w:t>
      </w:r>
      <w:r w:rsidR="006E43FE">
        <w:rPr>
          <w:rFonts w:ascii="Arial" w:hAnsi="Arial" w:cs="Arial"/>
          <w:lang w:eastAsia="ja-JP"/>
        </w:rPr>
        <w:t xml:space="preserve">works well to signal the availability of intra-cell guard bands in case of smaller BWP </w:t>
      </w:r>
      <w:r w:rsidR="00415C04">
        <w:rPr>
          <w:rFonts w:ascii="Arial" w:hAnsi="Arial" w:cs="Arial"/>
          <w:lang w:eastAsia="ja-JP"/>
        </w:rPr>
        <w:t>up to 6</w:t>
      </w:r>
      <w:r w:rsidR="006E43FE">
        <w:rPr>
          <w:rFonts w:ascii="Arial" w:hAnsi="Arial" w:cs="Arial"/>
          <w:lang w:eastAsia="ja-JP"/>
        </w:rPr>
        <w:t>0MHz but is not sufficient for larger BWP (e.g. 80MHz</w:t>
      </w:r>
      <w:r w:rsidR="004E4B31">
        <w:rPr>
          <w:rFonts w:ascii="Arial" w:hAnsi="Arial" w:cs="Arial"/>
          <w:lang w:eastAsia="ja-JP"/>
        </w:rPr>
        <w:t>) a</w:t>
      </w:r>
      <w:r w:rsidR="006E43FE">
        <w:rPr>
          <w:rFonts w:ascii="Arial" w:hAnsi="Arial" w:cs="Arial"/>
          <w:lang w:eastAsia="ja-JP"/>
        </w:rPr>
        <w:t>s illustrated in FIG.1</w:t>
      </w:r>
      <w:r w:rsidR="004E4B31">
        <w:rPr>
          <w:rFonts w:ascii="Arial" w:hAnsi="Arial" w:cs="Arial"/>
          <w:lang w:eastAsia="ja-JP"/>
        </w:rPr>
        <w:t>. In this example, 80MHz BWP is considered, which covers 4 RB sets indexing from 0 to 3. The total number of Type-2 intra-CC guard bands combinations can be up to 14</w:t>
      </w:r>
      <w:r w:rsidR="00CB1B5C">
        <w:rPr>
          <w:rFonts w:ascii="Arial" w:hAnsi="Arial" w:cs="Arial"/>
          <w:lang w:eastAsia="ja-JP"/>
        </w:rPr>
        <w:t xml:space="preserve"> as shown in FIG.1</w:t>
      </w:r>
      <w:r w:rsidR="00D25D28">
        <w:rPr>
          <w:rFonts w:ascii="Arial" w:hAnsi="Arial" w:cs="Arial"/>
          <w:lang w:eastAsia="ja-JP"/>
        </w:rPr>
        <w:t>. As a consequence</w:t>
      </w:r>
      <w:r w:rsidR="00174524">
        <w:rPr>
          <w:rFonts w:ascii="Arial" w:hAnsi="Arial" w:cs="Arial"/>
          <w:lang w:eastAsia="ja-JP"/>
        </w:rPr>
        <w:t>,</w:t>
      </w:r>
      <w:r w:rsidR="00D25D28">
        <w:rPr>
          <w:rFonts w:ascii="Arial" w:hAnsi="Arial" w:cs="Arial"/>
          <w:lang w:eastAsia="ja-JP"/>
        </w:rPr>
        <w:t xml:space="preserve"> </w:t>
      </w:r>
      <w:r w:rsidR="00174524">
        <w:rPr>
          <w:rFonts w:ascii="Arial" w:hAnsi="Arial" w:cs="Arial"/>
          <w:lang w:eastAsia="ja-JP"/>
        </w:rPr>
        <w:t>for dynamic activation/deactivation of rate-matching resource set group,</w:t>
      </w:r>
      <w:r w:rsidR="00D25D28">
        <w:rPr>
          <w:rFonts w:ascii="Arial" w:hAnsi="Arial" w:cs="Arial"/>
          <w:lang w:eastAsia="ja-JP"/>
        </w:rPr>
        <w:t xml:space="preserve"> at least three</w:t>
      </w:r>
      <w:r w:rsidR="00D33EB6">
        <w:rPr>
          <w:rFonts w:ascii="Arial" w:hAnsi="Arial" w:cs="Arial"/>
          <w:lang w:eastAsia="ja-JP"/>
        </w:rPr>
        <w:t xml:space="preserve"> groups of</w:t>
      </w:r>
      <w:r w:rsidR="00174524">
        <w:rPr>
          <w:rFonts w:ascii="Arial" w:hAnsi="Arial" w:cs="Arial"/>
          <w:lang w:eastAsia="ja-JP"/>
        </w:rPr>
        <w:t xml:space="preserve"> rate-matching resource sets</w:t>
      </w:r>
      <w:r w:rsidR="00D25D28">
        <w:rPr>
          <w:rFonts w:ascii="Arial" w:hAnsi="Arial" w:cs="Arial"/>
          <w:lang w:eastAsia="ja-JP"/>
        </w:rPr>
        <w:t xml:space="preserve"> </w:t>
      </w:r>
      <w:r w:rsidR="00174524">
        <w:rPr>
          <w:rFonts w:ascii="Arial" w:hAnsi="Arial" w:cs="Arial"/>
          <w:lang w:eastAsia="ja-JP"/>
        </w:rPr>
        <w:t>are needed to independently indicate the presence of GP1/GP2/GP3</w:t>
      </w:r>
      <w:r w:rsidR="00D33EB6">
        <w:rPr>
          <w:rFonts w:ascii="Arial" w:hAnsi="Arial" w:cs="Arial"/>
          <w:lang w:eastAsia="ja-JP"/>
        </w:rPr>
        <w:t>, implying the need for one additional rate-matching group indicator bit in scheduling DCI format.</w:t>
      </w:r>
      <w:r w:rsidR="00D25D28">
        <w:rPr>
          <w:rFonts w:ascii="Arial" w:hAnsi="Arial" w:cs="Arial"/>
          <w:lang w:eastAsia="ja-JP"/>
        </w:rPr>
        <w:t xml:space="preserve"> </w:t>
      </w:r>
      <w:r w:rsidR="00295A6B">
        <w:rPr>
          <w:rFonts w:ascii="Arial" w:hAnsi="Arial" w:cs="Arial"/>
          <w:lang w:eastAsia="ja-JP"/>
        </w:rPr>
        <w:t>Although the</w:t>
      </w:r>
      <w:r w:rsidR="00E17376">
        <w:rPr>
          <w:rFonts w:ascii="Arial" w:hAnsi="Arial" w:cs="Arial"/>
          <w:lang w:eastAsia="ja-JP"/>
        </w:rPr>
        <w:t xml:space="preserve"> requested rate matching </w:t>
      </w:r>
      <w:r w:rsidR="00174524">
        <w:rPr>
          <w:rFonts w:ascii="Arial" w:hAnsi="Arial" w:cs="Arial"/>
          <w:lang w:eastAsia="ja-JP"/>
        </w:rPr>
        <w:t>groups</w:t>
      </w:r>
      <w:r w:rsidR="00295A6B">
        <w:rPr>
          <w:rFonts w:ascii="Arial" w:hAnsi="Arial" w:cs="Arial"/>
          <w:lang w:eastAsia="ja-JP"/>
        </w:rPr>
        <w:t xml:space="preserve"> can be further reduced</w:t>
      </w:r>
      <w:r w:rsidR="00E17376">
        <w:rPr>
          <w:rFonts w:ascii="Arial" w:hAnsi="Arial" w:cs="Arial"/>
          <w:lang w:eastAsia="ja-JP"/>
        </w:rPr>
        <w:t xml:space="preserve"> to </w:t>
      </w:r>
      <w:r w:rsidR="00D33EB6">
        <w:rPr>
          <w:rFonts w:ascii="Arial" w:hAnsi="Arial" w:cs="Arial"/>
          <w:lang w:eastAsia="ja-JP"/>
        </w:rPr>
        <w:t>two</w:t>
      </w:r>
      <w:r w:rsidR="00174524">
        <w:rPr>
          <w:rFonts w:ascii="Arial" w:hAnsi="Arial" w:cs="Arial"/>
          <w:lang w:eastAsia="ja-JP"/>
        </w:rPr>
        <w:t xml:space="preserve"> with sacrificing spectrum effic</w:t>
      </w:r>
      <w:r w:rsidR="00D33EB6">
        <w:rPr>
          <w:rFonts w:ascii="Arial" w:hAnsi="Arial" w:cs="Arial"/>
          <w:lang w:eastAsia="ja-JP"/>
        </w:rPr>
        <w:t>iency</w:t>
      </w:r>
      <w:r w:rsidR="00174524">
        <w:rPr>
          <w:rFonts w:ascii="Arial" w:hAnsi="Arial" w:cs="Arial"/>
          <w:lang w:eastAsia="ja-JP"/>
        </w:rPr>
        <w:t xml:space="preserve"> (e.g. assuming </w:t>
      </w:r>
      <w:r w:rsidR="00D33EB6">
        <w:rPr>
          <w:rFonts w:ascii="Arial" w:hAnsi="Arial" w:cs="Arial"/>
          <w:lang w:eastAsia="ja-JP"/>
        </w:rPr>
        <w:t>one of GP0/1/2</w:t>
      </w:r>
      <w:r w:rsidR="00174524">
        <w:rPr>
          <w:rFonts w:ascii="Arial" w:hAnsi="Arial" w:cs="Arial"/>
          <w:lang w:eastAsia="ja-JP"/>
        </w:rPr>
        <w:t xml:space="preserve"> is always not available for resource allocation and</w:t>
      </w:r>
      <w:r w:rsidR="00D33EB6">
        <w:rPr>
          <w:rFonts w:ascii="Arial" w:hAnsi="Arial" w:cs="Arial"/>
          <w:lang w:eastAsia="ja-JP"/>
        </w:rPr>
        <w:t xml:space="preserve"> then dynamic indicates the presence of other two GPs using two bits as in legacy</w:t>
      </w:r>
      <w:r w:rsidR="00174524">
        <w:rPr>
          <w:rFonts w:ascii="Arial" w:hAnsi="Arial" w:cs="Arial"/>
          <w:lang w:eastAsia="ja-JP"/>
        </w:rPr>
        <w:t>)</w:t>
      </w:r>
      <w:r w:rsidR="00D33EB6">
        <w:rPr>
          <w:rFonts w:ascii="Arial" w:hAnsi="Arial" w:cs="Arial"/>
          <w:lang w:eastAsia="ja-JP"/>
        </w:rPr>
        <w:t xml:space="preserve">, </w:t>
      </w:r>
      <w:r w:rsidR="00174524">
        <w:rPr>
          <w:rFonts w:ascii="Arial" w:hAnsi="Arial" w:cs="Arial"/>
          <w:lang w:eastAsia="ja-JP"/>
        </w:rPr>
        <w:t>it</w:t>
      </w:r>
      <w:r w:rsidR="00295A6B">
        <w:rPr>
          <w:rFonts w:ascii="Arial" w:hAnsi="Arial" w:cs="Arial"/>
          <w:lang w:eastAsia="ja-JP"/>
        </w:rPr>
        <w:t xml:space="preserve"> impose</w:t>
      </w:r>
      <w:r w:rsidR="00174524">
        <w:rPr>
          <w:rFonts w:ascii="Arial" w:hAnsi="Arial" w:cs="Arial"/>
          <w:lang w:eastAsia="ja-JP"/>
        </w:rPr>
        <w:t>s</w:t>
      </w:r>
      <w:r w:rsidR="00295A6B">
        <w:rPr>
          <w:rFonts w:ascii="Arial" w:hAnsi="Arial" w:cs="Arial"/>
          <w:lang w:eastAsia="ja-JP"/>
        </w:rPr>
        <w:t xml:space="preserve"> too much unnecessary scheduling restriction</w:t>
      </w:r>
      <w:r w:rsidR="00D33EB6">
        <w:rPr>
          <w:rFonts w:ascii="Arial" w:hAnsi="Arial" w:cs="Arial"/>
          <w:lang w:eastAsia="ja-JP"/>
        </w:rPr>
        <w:t xml:space="preserve"> at the gNB side</w:t>
      </w:r>
      <w:r w:rsidR="00295A6B">
        <w:rPr>
          <w:rFonts w:ascii="Arial" w:hAnsi="Arial" w:cs="Arial"/>
          <w:lang w:eastAsia="ja-JP"/>
        </w:rPr>
        <w:t xml:space="preserve"> for Type-0 RA for wideband operation, which eventually results in throughput loss. </w:t>
      </w:r>
    </w:p>
    <w:p w14:paraId="0BAD0FE1" w14:textId="2710950F" w:rsidR="006E43FE" w:rsidRDefault="00EC3D4A" w:rsidP="00C50BC3">
      <w:pPr>
        <w:jc w:val="both"/>
        <w:rPr>
          <w:rFonts w:ascii="Arial" w:hAnsi="Arial" w:cs="Arial"/>
          <w:lang w:eastAsia="ja-JP"/>
        </w:rPr>
      </w:pPr>
      <w:r>
        <w:rPr>
          <w:rFonts w:ascii="Arial" w:hAnsi="Arial" w:cs="Arial"/>
          <w:lang w:eastAsia="ja-JP"/>
        </w:rPr>
        <w:t>Addition</w:t>
      </w:r>
      <w:r w:rsidR="00514C35">
        <w:rPr>
          <w:rFonts w:ascii="Arial" w:hAnsi="Arial" w:cs="Arial"/>
          <w:lang w:eastAsia="ja-JP"/>
        </w:rPr>
        <w:t>al</w:t>
      </w:r>
      <w:r>
        <w:rPr>
          <w:rFonts w:ascii="Arial" w:hAnsi="Arial" w:cs="Arial"/>
          <w:lang w:eastAsia="ja-JP"/>
        </w:rPr>
        <w:t xml:space="preserve"> consideration is needed </w:t>
      </w:r>
      <w:r w:rsidR="005B69DB">
        <w:rPr>
          <w:rFonts w:ascii="Arial" w:hAnsi="Arial" w:cs="Arial"/>
          <w:lang w:eastAsia="ja-JP"/>
        </w:rPr>
        <w:t>for the collision between PDSCH DMRS REs and rate-matching pattern</w:t>
      </w:r>
      <w:r>
        <w:rPr>
          <w:rFonts w:ascii="Arial" w:hAnsi="Arial" w:cs="Arial"/>
          <w:lang w:eastAsia="ja-JP"/>
        </w:rPr>
        <w:t>. In [2], it was agreed</w:t>
      </w:r>
      <w:r w:rsidR="005B69DB">
        <w:rPr>
          <w:rFonts w:ascii="Arial" w:hAnsi="Arial" w:cs="Arial"/>
          <w:lang w:eastAsia="ja-JP"/>
        </w:rPr>
        <w:t xml:space="preserve"> that PDSCH DMRS REs indicated by the frequency domain resource assignment field in a DCI are always transmitted and not overlapping with any RM pattern. As a consequence</w:t>
      </w:r>
      <w:r>
        <w:rPr>
          <w:rFonts w:ascii="Arial" w:hAnsi="Arial" w:cs="Arial"/>
          <w:lang w:eastAsia="ja-JP"/>
        </w:rPr>
        <w:t>,</w:t>
      </w:r>
      <w:r w:rsidR="005B69DB">
        <w:rPr>
          <w:rFonts w:ascii="Arial" w:hAnsi="Arial" w:cs="Arial"/>
          <w:lang w:eastAsia="ja-JP"/>
        </w:rPr>
        <w:t xml:space="preserve"> reusing rate-matching pattern cannot null out </w:t>
      </w:r>
      <w:r>
        <w:rPr>
          <w:rFonts w:ascii="Arial" w:hAnsi="Arial" w:cs="Arial"/>
          <w:lang w:eastAsia="ja-JP"/>
        </w:rPr>
        <w:t xml:space="preserve">some </w:t>
      </w:r>
      <w:r w:rsidR="005B69DB">
        <w:rPr>
          <w:rFonts w:ascii="Arial" w:hAnsi="Arial" w:cs="Arial"/>
          <w:lang w:eastAsia="ja-JP"/>
        </w:rPr>
        <w:t xml:space="preserve">PRBs at front loaded DMRS and additional DMRS and therefore cannot be </w:t>
      </w:r>
      <w:r>
        <w:rPr>
          <w:rFonts w:ascii="Arial" w:hAnsi="Arial" w:cs="Arial"/>
          <w:lang w:eastAsia="ja-JP"/>
        </w:rPr>
        <w:t xml:space="preserve">flexibly </w:t>
      </w:r>
      <w:r w:rsidR="005B69DB">
        <w:rPr>
          <w:rFonts w:ascii="Arial" w:hAnsi="Arial" w:cs="Arial"/>
          <w:lang w:eastAsia="ja-JP"/>
        </w:rPr>
        <w:t xml:space="preserve">used to create the intra-CC guard band </w:t>
      </w:r>
      <w:r>
        <w:rPr>
          <w:rFonts w:ascii="Arial" w:hAnsi="Arial" w:cs="Arial"/>
          <w:lang w:eastAsia="ja-JP"/>
        </w:rPr>
        <w:t>to achieve interference mitigation function.</w:t>
      </w:r>
      <w:r w:rsidR="005B69DB">
        <w:rPr>
          <w:rFonts w:ascii="Arial" w:hAnsi="Arial" w:cs="Arial"/>
          <w:lang w:eastAsia="ja-JP"/>
        </w:rPr>
        <w:t xml:space="preserve"> </w:t>
      </w:r>
    </w:p>
    <w:p w14:paraId="04670C52" w14:textId="24086394" w:rsidR="00AD2D6B" w:rsidRDefault="00E17376" w:rsidP="008F5A28">
      <w:pPr>
        <w:rPr>
          <w:rFonts w:ascii="Arial" w:hAnsi="Arial" w:cs="Arial"/>
          <w:lang w:eastAsia="ja-JP"/>
        </w:rPr>
      </w:pPr>
      <w:r>
        <w:rPr>
          <w:rFonts w:ascii="Arial" w:hAnsi="Arial" w:cs="Arial"/>
          <w:noProof/>
          <w:lang w:eastAsia="ja-JP"/>
        </w:rPr>
        <w:lastRenderedPageBreak/>
        <w:drawing>
          <wp:inline distT="0" distB="0" distL="0" distR="0" wp14:anchorId="6C93BBD1" wp14:editId="1542A4F3">
            <wp:extent cx="6332220" cy="4056380"/>
            <wp:effectExtent l="0" t="0" r="5080" b="0"/>
            <wp:docPr id="4" name="Picture 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 Shot 2020-04-02 at 11.47.02 P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4056380"/>
                    </a:xfrm>
                    <a:prstGeom prst="rect">
                      <a:avLst/>
                    </a:prstGeom>
                  </pic:spPr>
                </pic:pic>
              </a:graphicData>
            </a:graphic>
          </wp:inline>
        </w:drawing>
      </w:r>
    </w:p>
    <w:p w14:paraId="76FB952C" w14:textId="49B74A74" w:rsidR="00047281" w:rsidRDefault="00EC3D4A" w:rsidP="00C50BC3">
      <w:pPr>
        <w:jc w:val="both"/>
        <w:rPr>
          <w:rFonts w:ascii="Arial" w:hAnsi="Arial" w:cs="Arial"/>
          <w:lang w:eastAsia="ja-JP"/>
        </w:rPr>
      </w:pPr>
      <w:r>
        <w:rPr>
          <w:rFonts w:ascii="Arial" w:hAnsi="Arial" w:cs="Arial"/>
          <w:lang w:eastAsia="ja-JP"/>
        </w:rPr>
        <w:t xml:space="preserve">To avoid unnecessary restriction of intra-CC guard band utilization, one simpler way is to utilize the RB sets information provided in DCI format 2_0 if it is present. As one example, if </w:t>
      </w:r>
      <w:r w:rsidRPr="00C87BBA">
        <w:rPr>
          <w:rFonts w:ascii="Arial" w:hAnsi="Arial" w:cs="Arial"/>
          <w:lang w:eastAsia="ja-JP"/>
        </w:rPr>
        <w:t>availableRB-SetPerCell-r16</w:t>
      </w:r>
      <w:r>
        <w:rPr>
          <w:rFonts w:ascii="Arial" w:hAnsi="Arial" w:cs="Arial"/>
          <w:lang w:eastAsia="ja-JP"/>
        </w:rPr>
        <w:t xml:space="preserve"> is </w:t>
      </w:r>
      <w:r w:rsidR="001C43EF">
        <w:rPr>
          <w:rFonts w:ascii="Arial" w:hAnsi="Arial" w:cs="Arial"/>
          <w:lang w:eastAsia="ja-JP"/>
        </w:rPr>
        <w:t xml:space="preserve">configured and detected in a DCI format 2_0, the availability of intra-CC guard band for PDSCH transmission can be derived at the UE side correspondingly. One issue needs to be discussed is how to handle the RBG that is partially overlapped with Type-2 intra-CC guard band for the Type-0 resource allocation scheme. </w:t>
      </w:r>
    </w:p>
    <w:p w14:paraId="67B96D71" w14:textId="24A27419" w:rsidR="00682BA9" w:rsidRPr="00103265" w:rsidRDefault="00D4434E" w:rsidP="00C50BC3">
      <w:pPr>
        <w:jc w:val="both"/>
        <w:rPr>
          <w:rFonts w:ascii="Arial" w:hAnsi="Arial" w:cs="Arial"/>
          <w:lang w:eastAsia="ja-JP"/>
        </w:rPr>
      </w:pPr>
      <w:r>
        <w:rPr>
          <w:rFonts w:ascii="Arial" w:hAnsi="Arial" w:cs="Arial"/>
          <w:lang w:eastAsia="ja-JP"/>
        </w:rPr>
        <w:t xml:space="preserve">Three options exist </w:t>
      </w:r>
      <w:r w:rsidR="00047281">
        <w:rPr>
          <w:rFonts w:ascii="Arial" w:hAnsi="Arial" w:cs="Arial"/>
          <w:lang w:eastAsia="ja-JP"/>
        </w:rPr>
        <w:t xml:space="preserve">to </w:t>
      </w:r>
      <w:r w:rsidR="00F422A4">
        <w:rPr>
          <w:rFonts w:ascii="Arial" w:hAnsi="Arial" w:cs="Arial"/>
          <w:lang w:eastAsia="ja-JP"/>
        </w:rPr>
        <w:t>solve</w:t>
      </w:r>
      <w:r w:rsidR="00047281">
        <w:rPr>
          <w:rFonts w:ascii="Arial" w:hAnsi="Arial" w:cs="Arial"/>
          <w:lang w:eastAsia="ja-JP"/>
        </w:rPr>
        <w:t xml:space="preserve"> this problem</w:t>
      </w:r>
      <w:r>
        <w:rPr>
          <w:rFonts w:ascii="Arial" w:hAnsi="Arial" w:cs="Arial"/>
          <w:lang w:eastAsia="ja-JP"/>
        </w:rPr>
        <w:t xml:space="preserve">: </w:t>
      </w:r>
    </w:p>
    <w:p w14:paraId="5A833F4D" w14:textId="6D0FEAF5" w:rsidR="008F5A28" w:rsidRDefault="00D4434E" w:rsidP="00C50BC3">
      <w:pPr>
        <w:pStyle w:val="ListParagraph"/>
        <w:numPr>
          <w:ilvl w:val="0"/>
          <w:numId w:val="18"/>
        </w:numPr>
        <w:jc w:val="both"/>
        <w:rPr>
          <w:rFonts w:ascii="Arial" w:hAnsi="Arial" w:cs="Arial"/>
          <w:lang w:eastAsia="ja-JP"/>
        </w:rPr>
      </w:pPr>
      <w:r w:rsidRPr="00D4434E">
        <w:rPr>
          <w:rFonts w:ascii="Arial" w:hAnsi="Arial" w:cs="Arial"/>
          <w:lang w:eastAsia="ja-JP"/>
        </w:rPr>
        <w:t xml:space="preserve">Option </w:t>
      </w:r>
      <w:r>
        <w:rPr>
          <w:rFonts w:ascii="Arial" w:hAnsi="Arial" w:cs="Arial"/>
          <w:lang w:eastAsia="ja-JP"/>
        </w:rPr>
        <w:t xml:space="preserve">1: </w:t>
      </w:r>
      <w:r w:rsidR="00047281">
        <w:rPr>
          <w:rFonts w:ascii="Arial" w:hAnsi="Arial" w:cs="Arial"/>
          <w:lang w:eastAsia="ja-JP"/>
        </w:rPr>
        <w:t>The</w:t>
      </w:r>
      <w:r>
        <w:rPr>
          <w:rFonts w:ascii="Arial" w:hAnsi="Arial" w:cs="Arial"/>
          <w:lang w:eastAsia="ja-JP"/>
        </w:rPr>
        <w:t xml:space="preserve"> RBG </w:t>
      </w:r>
      <w:r w:rsidR="00387762">
        <w:rPr>
          <w:rFonts w:ascii="Arial" w:hAnsi="Arial" w:cs="Arial"/>
          <w:lang w:eastAsia="ja-JP"/>
        </w:rPr>
        <w:t xml:space="preserve">partially </w:t>
      </w:r>
      <w:r>
        <w:rPr>
          <w:rFonts w:ascii="Arial" w:hAnsi="Arial" w:cs="Arial"/>
          <w:lang w:eastAsia="ja-JP"/>
        </w:rPr>
        <w:t>overlapped with Type-2 intra-CC guard</w:t>
      </w:r>
      <w:r w:rsidR="00047281">
        <w:rPr>
          <w:rFonts w:ascii="Arial" w:hAnsi="Arial" w:cs="Arial"/>
          <w:lang w:eastAsia="ja-JP"/>
        </w:rPr>
        <w:t xml:space="preserve"> band</w:t>
      </w:r>
      <w:r>
        <w:rPr>
          <w:rFonts w:ascii="Arial" w:hAnsi="Arial" w:cs="Arial"/>
          <w:lang w:eastAsia="ja-JP"/>
        </w:rPr>
        <w:t xml:space="preserve"> is not used for Type-0 RA. </w:t>
      </w:r>
    </w:p>
    <w:p w14:paraId="6A499188" w14:textId="508FA60A" w:rsidR="00D4434E" w:rsidRDefault="00D4434E" w:rsidP="00C50BC3">
      <w:pPr>
        <w:pStyle w:val="ListParagraph"/>
        <w:numPr>
          <w:ilvl w:val="0"/>
          <w:numId w:val="18"/>
        </w:numPr>
        <w:jc w:val="both"/>
        <w:rPr>
          <w:rFonts w:ascii="Arial" w:hAnsi="Arial" w:cs="Arial"/>
          <w:lang w:eastAsia="ja-JP"/>
        </w:rPr>
      </w:pPr>
      <w:r>
        <w:rPr>
          <w:rFonts w:ascii="Arial" w:hAnsi="Arial" w:cs="Arial"/>
          <w:lang w:eastAsia="ja-JP"/>
        </w:rPr>
        <w:t xml:space="preserve">Option 2: </w:t>
      </w:r>
      <w:r w:rsidR="00047281">
        <w:rPr>
          <w:rFonts w:ascii="Arial" w:hAnsi="Arial" w:cs="Arial"/>
          <w:lang w:eastAsia="ja-JP"/>
        </w:rPr>
        <w:t>The</w:t>
      </w:r>
      <w:r>
        <w:rPr>
          <w:rFonts w:ascii="Arial" w:hAnsi="Arial" w:cs="Arial"/>
          <w:lang w:eastAsia="ja-JP"/>
        </w:rPr>
        <w:t xml:space="preserve"> RB</w:t>
      </w:r>
      <w:r w:rsidR="00387762">
        <w:rPr>
          <w:rFonts w:ascii="Arial" w:hAnsi="Arial" w:cs="Arial"/>
          <w:lang w:eastAsia="ja-JP"/>
        </w:rPr>
        <w:t xml:space="preserve"> </w:t>
      </w:r>
      <w:r>
        <w:rPr>
          <w:rFonts w:ascii="Arial" w:hAnsi="Arial" w:cs="Arial"/>
          <w:lang w:eastAsia="ja-JP"/>
        </w:rPr>
        <w:t>overlapped with Type-2 intra-CC guard</w:t>
      </w:r>
      <w:r w:rsidR="00047281">
        <w:rPr>
          <w:rFonts w:ascii="Arial" w:hAnsi="Arial" w:cs="Arial"/>
          <w:lang w:eastAsia="ja-JP"/>
        </w:rPr>
        <w:t xml:space="preserve"> band</w:t>
      </w:r>
      <w:r>
        <w:rPr>
          <w:rFonts w:ascii="Arial" w:hAnsi="Arial" w:cs="Arial"/>
          <w:lang w:eastAsia="ja-JP"/>
        </w:rPr>
        <w:t xml:space="preserve"> is not available for Type-0 RA.</w:t>
      </w:r>
    </w:p>
    <w:p w14:paraId="19810584" w14:textId="31E1B748" w:rsidR="00D4434E" w:rsidRDefault="00D4434E" w:rsidP="00C50BC3">
      <w:pPr>
        <w:pStyle w:val="ListParagraph"/>
        <w:numPr>
          <w:ilvl w:val="0"/>
          <w:numId w:val="18"/>
        </w:numPr>
        <w:jc w:val="both"/>
        <w:rPr>
          <w:rFonts w:ascii="Arial" w:hAnsi="Arial" w:cs="Arial"/>
          <w:lang w:eastAsia="ja-JP"/>
        </w:rPr>
      </w:pPr>
      <w:r>
        <w:rPr>
          <w:rFonts w:ascii="Arial" w:hAnsi="Arial" w:cs="Arial"/>
          <w:lang w:eastAsia="ja-JP"/>
        </w:rPr>
        <w:t xml:space="preserve">Option 3: </w:t>
      </w:r>
      <w:r w:rsidR="00047281">
        <w:rPr>
          <w:rFonts w:ascii="Arial" w:hAnsi="Arial" w:cs="Arial"/>
          <w:lang w:eastAsia="ja-JP"/>
        </w:rPr>
        <w:t xml:space="preserve">The </w:t>
      </w:r>
      <w:r>
        <w:rPr>
          <w:rFonts w:ascii="Arial" w:hAnsi="Arial" w:cs="Arial"/>
          <w:lang w:eastAsia="ja-JP"/>
        </w:rPr>
        <w:t>PRG partially overlapped with</w:t>
      </w:r>
      <w:r w:rsidR="00047281">
        <w:rPr>
          <w:rFonts w:ascii="Arial" w:hAnsi="Arial" w:cs="Arial"/>
          <w:lang w:eastAsia="ja-JP"/>
        </w:rPr>
        <w:t xml:space="preserve"> Type-2 intra-CC is not used for Type-0 RA</w:t>
      </w:r>
      <w:r>
        <w:rPr>
          <w:rFonts w:ascii="Arial" w:hAnsi="Arial" w:cs="Arial"/>
          <w:lang w:eastAsia="ja-JP"/>
        </w:rPr>
        <w:t xml:space="preserve"> </w:t>
      </w:r>
    </w:p>
    <w:p w14:paraId="213D181F" w14:textId="0A6AC58D" w:rsidR="0004551A" w:rsidRDefault="002B7520" w:rsidP="00D4434E">
      <w:pPr>
        <w:rPr>
          <w:rFonts w:ascii="Arial" w:hAnsi="Arial" w:cs="Arial"/>
          <w:lang w:eastAsia="ja-JP"/>
        </w:rPr>
      </w:pPr>
      <w:r>
        <w:rPr>
          <w:rFonts w:ascii="Arial" w:hAnsi="Arial" w:cs="Arial"/>
          <w:noProof/>
          <w:lang w:eastAsia="ja-JP"/>
        </w:rPr>
        <w:drawing>
          <wp:inline distT="0" distB="0" distL="0" distR="0" wp14:anchorId="3D2968FF" wp14:editId="32933EF1">
            <wp:extent cx="6332220" cy="1706245"/>
            <wp:effectExtent l="0" t="0" r="5080" b="0"/>
            <wp:docPr id="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20-04-04 at 10.23.33 PM.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1706245"/>
                    </a:xfrm>
                    <a:prstGeom prst="rect">
                      <a:avLst/>
                    </a:prstGeom>
                  </pic:spPr>
                </pic:pic>
              </a:graphicData>
            </a:graphic>
          </wp:inline>
        </w:drawing>
      </w:r>
    </w:p>
    <w:p w14:paraId="0F2A8707" w14:textId="1E993FD4" w:rsidR="00D4434E" w:rsidRDefault="002B7520" w:rsidP="00C50BC3">
      <w:pPr>
        <w:jc w:val="both"/>
        <w:rPr>
          <w:rFonts w:ascii="Arial" w:hAnsi="Arial" w:cs="Arial"/>
          <w:lang w:eastAsia="ja-JP"/>
        </w:rPr>
      </w:pPr>
      <w:r>
        <w:rPr>
          <w:rFonts w:ascii="Arial" w:hAnsi="Arial" w:cs="Arial"/>
          <w:lang w:eastAsia="ja-JP"/>
        </w:rPr>
        <w:t>As shown in FIG.2, t</w:t>
      </w:r>
      <w:r w:rsidR="00BA7D60">
        <w:rPr>
          <w:rFonts w:ascii="Arial" w:hAnsi="Arial" w:cs="Arial"/>
          <w:lang w:eastAsia="ja-JP"/>
        </w:rPr>
        <w:t xml:space="preserve">he </w:t>
      </w:r>
      <w:r w:rsidR="00F422A4">
        <w:rPr>
          <w:rFonts w:ascii="Arial" w:hAnsi="Arial" w:cs="Arial"/>
          <w:lang w:eastAsia="ja-JP"/>
        </w:rPr>
        <w:t xml:space="preserve">Opt. 1 is the simplest solution from UE implementation perspective but </w:t>
      </w:r>
      <w:r w:rsidR="00BA7D60">
        <w:rPr>
          <w:rFonts w:ascii="Arial" w:hAnsi="Arial" w:cs="Arial"/>
          <w:lang w:eastAsia="ja-JP"/>
        </w:rPr>
        <w:t xml:space="preserve">may significantly </w:t>
      </w:r>
      <w:r w:rsidR="00F422A4">
        <w:rPr>
          <w:rFonts w:ascii="Arial" w:hAnsi="Arial" w:cs="Arial"/>
          <w:lang w:eastAsia="ja-JP"/>
        </w:rPr>
        <w:t>impact the PDSCH performance</w:t>
      </w:r>
      <w:r>
        <w:rPr>
          <w:rFonts w:ascii="Arial" w:hAnsi="Arial" w:cs="Arial"/>
          <w:lang w:eastAsia="ja-JP"/>
        </w:rPr>
        <w:t xml:space="preserve"> as the entire RBG cannot be used</w:t>
      </w:r>
      <w:r w:rsidR="00F422A4">
        <w:rPr>
          <w:rFonts w:ascii="Arial" w:hAnsi="Arial" w:cs="Arial"/>
          <w:lang w:eastAsia="ja-JP"/>
        </w:rPr>
        <w:t xml:space="preserve">, especially considering the RBG size can be up to 16 for a wide-band BWP. </w:t>
      </w:r>
      <w:r w:rsidR="00BA7D60">
        <w:rPr>
          <w:rFonts w:ascii="Arial" w:hAnsi="Arial" w:cs="Arial"/>
          <w:lang w:eastAsia="ja-JP"/>
        </w:rPr>
        <w:t>Although</w:t>
      </w:r>
      <w:r w:rsidR="004E7DC9">
        <w:rPr>
          <w:rFonts w:ascii="Arial" w:hAnsi="Arial" w:cs="Arial"/>
          <w:lang w:eastAsia="ja-JP"/>
        </w:rPr>
        <w:t xml:space="preserve"> the</w:t>
      </w:r>
      <w:r w:rsidR="00BA7D60">
        <w:rPr>
          <w:rFonts w:ascii="Arial" w:hAnsi="Arial" w:cs="Arial"/>
          <w:lang w:eastAsia="ja-JP"/>
        </w:rPr>
        <w:t xml:space="preserve"> </w:t>
      </w:r>
      <w:r w:rsidR="00F422A4">
        <w:rPr>
          <w:rFonts w:ascii="Arial" w:hAnsi="Arial" w:cs="Arial"/>
          <w:lang w:eastAsia="ja-JP"/>
        </w:rPr>
        <w:t>Opt.2 provides the best resource utilization</w:t>
      </w:r>
      <w:r>
        <w:rPr>
          <w:rFonts w:ascii="Arial" w:hAnsi="Arial" w:cs="Arial"/>
          <w:lang w:eastAsia="ja-JP"/>
        </w:rPr>
        <w:t xml:space="preserve"> i.e. all non-overlapped RBs are addressable</w:t>
      </w:r>
      <w:r w:rsidR="00BA7D60">
        <w:rPr>
          <w:rFonts w:ascii="Arial" w:hAnsi="Arial" w:cs="Arial"/>
          <w:lang w:eastAsia="ja-JP"/>
        </w:rPr>
        <w:t xml:space="preserve">, </w:t>
      </w:r>
      <w:r w:rsidR="00D33EB6" w:rsidRPr="00AD2D1D">
        <w:rPr>
          <w:rFonts w:ascii="Arial" w:hAnsi="Arial" w:cs="Arial"/>
        </w:rPr>
        <w:t xml:space="preserve">it violates </w:t>
      </w:r>
      <w:r w:rsidR="00AD2D1D">
        <w:rPr>
          <w:rFonts w:ascii="Arial" w:hAnsi="Arial" w:cs="Arial"/>
        </w:rPr>
        <w:t xml:space="preserve">a </w:t>
      </w:r>
      <w:r w:rsidR="00AD2D1D" w:rsidRPr="00AD2D1D">
        <w:rPr>
          <w:rFonts w:ascii="Arial" w:hAnsi="Arial" w:cs="Arial"/>
        </w:rPr>
        <w:t>very</w:t>
      </w:r>
      <w:r w:rsidR="00D33EB6" w:rsidRPr="00AD2D1D">
        <w:rPr>
          <w:rFonts w:ascii="Arial" w:hAnsi="Arial" w:cs="Arial"/>
        </w:rPr>
        <w:t xml:space="preserve"> fundamental design principle</w:t>
      </w:r>
      <w:r w:rsidR="00AD2D1D">
        <w:rPr>
          <w:rFonts w:ascii="Arial" w:hAnsi="Arial" w:cs="Arial"/>
        </w:rPr>
        <w:t xml:space="preserve"> that is</w:t>
      </w:r>
      <w:r w:rsidR="00D33EB6" w:rsidRPr="00AD2D1D">
        <w:rPr>
          <w:rFonts w:ascii="Arial" w:hAnsi="Arial" w:cs="Arial"/>
        </w:rPr>
        <w:t xml:space="preserve"> </w:t>
      </w:r>
      <w:r w:rsidR="00AD2D1D" w:rsidRPr="00AD2D1D">
        <w:rPr>
          <w:rFonts w:ascii="Arial" w:hAnsi="Arial" w:cs="Arial"/>
        </w:rPr>
        <w:t xml:space="preserve">widely used </w:t>
      </w:r>
      <w:r w:rsidR="00D33EB6" w:rsidRPr="00AD2D1D">
        <w:rPr>
          <w:rFonts w:ascii="Arial" w:hAnsi="Arial" w:cs="Arial"/>
        </w:rPr>
        <w:t xml:space="preserve">in </w:t>
      </w:r>
      <w:r w:rsidR="00AD2D1D" w:rsidRPr="00AD2D1D">
        <w:rPr>
          <w:rFonts w:ascii="Arial" w:hAnsi="Arial" w:cs="Arial"/>
        </w:rPr>
        <w:t>Rel-15</w:t>
      </w:r>
      <w:r w:rsidR="00D33EB6" w:rsidRPr="00AD2D1D">
        <w:rPr>
          <w:rFonts w:ascii="Arial" w:hAnsi="Arial" w:cs="Arial"/>
        </w:rPr>
        <w:t xml:space="preserve"> NR </w:t>
      </w:r>
      <w:r w:rsidR="00AD2D1D">
        <w:rPr>
          <w:rFonts w:ascii="Arial" w:hAnsi="Arial" w:cs="Arial"/>
        </w:rPr>
        <w:t>i.e.</w:t>
      </w:r>
      <w:r w:rsidR="00D33EB6" w:rsidRPr="00AD2D1D">
        <w:rPr>
          <w:rFonts w:ascii="Arial" w:hAnsi="Arial" w:cs="Arial"/>
        </w:rPr>
        <w:t xml:space="preserve"> only the first PRG and last PRG can have smaller sizes while all</w:t>
      </w:r>
      <w:r w:rsidR="00AD2D1D">
        <w:rPr>
          <w:rFonts w:ascii="Arial" w:hAnsi="Arial" w:cs="Arial"/>
        </w:rPr>
        <w:t xml:space="preserve"> other</w:t>
      </w:r>
      <w:r w:rsidR="00D33EB6" w:rsidRPr="00AD2D1D">
        <w:rPr>
          <w:rFonts w:ascii="Arial" w:hAnsi="Arial" w:cs="Arial"/>
        </w:rPr>
        <w:t xml:space="preserve"> PRGs in between end up with same PRG size as </w:t>
      </w:r>
      <w:r w:rsidR="00D33EB6" w:rsidRPr="00AD2D1D">
        <w:rPr>
          <w:rFonts w:ascii="Arial" w:hAnsi="Arial" w:cs="Arial"/>
        </w:rPr>
        <w:lastRenderedPageBreak/>
        <w:t xml:space="preserve">configured. As a result, it’ll inevitably introduce complexity at both transmitter and receiver </w:t>
      </w:r>
      <w:r w:rsidR="00AD2D1D">
        <w:rPr>
          <w:rFonts w:ascii="Arial" w:hAnsi="Arial" w:cs="Arial"/>
        </w:rPr>
        <w:t xml:space="preserve">to process increased number of smaller PRG(s) that </w:t>
      </w:r>
      <w:r w:rsidR="00415C04">
        <w:rPr>
          <w:rFonts w:ascii="Arial" w:hAnsi="Arial" w:cs="Arial"/>
        </w:rPr>
        <w:t xml:space="preserve">are </w:t>
      </w:r>
      <w:r w:rsidR="00AD2D1D">
        <w:rPr>
          <w:rFonts w:ascii="Arial" w:hAnsi="Arial" w:cs="Arial"/>
        </w:rPr>
        <w:t>punctured by intra-CC guard band e.g. PRG#3 with 1 RB</w:t>
      </w:r>
      <w:r w:rsidR="00D33EB6" w:rsidRPr="00AD2D1D">
        <w:rPr>
          <w:rFonts w:ascii="Arial" w:hAnsi="Arial" w:cs="Arial"/>
        </w:rPr>
        <w:t>.</w:t>
      </w:r>
      <w:r w:rsidR="00AD2D1D">
        <w:rPr>
          <w:rFonts w:ascii="Arial" w:hAnsi="Arial" w:cs="Arial"/>
          <w:lang w:eastAsia="ja-JP"/>
        </w:rPr>
        <w:t xml:space="preserve"> </w:t>
      </w:r>
      <w:r w:rsidR="00BA7D60">
        <w:rPr>
          <w:rFonts w:ascii="Arial" w:hAnsi="Arial" w:cs="Arial"/>
          <w:lang w:eastAsia="ja-JP"/>
        </w:rPr>
        <w:t>Opt.3 provides a good trade-off between UE complexity</w:t>
      </w:r>
      <w:r>
        <w:rPr>
          <w:rFonts w:ascii="Arial" w:hAnsi="Arial" w:cs="Arial"/>
          <w:lang w:eastAsia="ja-JP"/>
        </w:rPr>
        <w:t xml:space="preserve"> (i.e. no need of handling different sizes of PRG)</w:t>
      </w:r>
      <w:r w:rsidR="00BA7D60">
        <w:rPr>
          <w:rFonts w:ascii="Arial" w:hAnsi="Arial" w:cs="Arial"/>
          <w:lang w:eastAsia="ja-JP"/>
        </w:rPr>
        <w:t xml:space="preserve"> and throughput performance</w:t>
      </w:r>
      <w:r w:rsidR="005F5E60">
        <w:rPr>
          <w:rFonts w:ascii="Arial" w:hAnsi="Arial" w:cs="Arial"/>
          <w:lang w:eastAsia="ja-JP"/>
        </w:rPr>
        <w:t>. This flexibility is beneficial and important to keep the PRG size identical across frequency domain allocation except for the first PRG and last PRG in the same way as in Rel-15 NR baseline.</w:t>
      </w:r>
      <w:r w:rsidR="004E7DC9">
        <w:rPr>
          <w:rFonts w:ascii="Arial" w:hAnsi="Arial" w:cs="Arial"/>
          <w:lang w:eastAsia="ja-JP"/>
        </w:rPr>
        <w:t xml:space="preserve"> It should be</w:t>
      </w:r>
      <w:r w:rsidR="005F5E60">
        <w:rPr>
          <w:rFonts w:ascii="Arial" w:hAnsi="Arial" w:cs="Arial"/>
          <w:lang w:eastAsia="ja-JP"/>
        </w:rPr>
        <w:t xml:space="preserve"> also</w:t>
      </w:r>
      <w:r w:rsidR="004E7DC9">
        <w:rPr>
          <w:rFonts w:ascii="Arial" w:hAnsi="Arial" w:cs="Arial"/>
          <w:lang w:eastAsia="ja-JP"/>
        </w:rPr>
        <w:t xml:space="preserve"> noted that </w:t>
      </w:r>
      <w:r w:rsidR="00BA7D60">
        <w:rPr>
          <w:rFonts w:ascii="Arial" w:hAnsi="Arial" w:cs="Arial"/>
          <w:lang w:eastAsia="ja-JP"/>
        </w:rPr>
        <w:t xml:space="preserve">one PRG consists of either 2 and 4 PRBs and </w:t>
      </w:r>
      <w:r w:rsidR="00387762">
        <w:rPr>
          <w:rFonts w:ascii="Arial" w:hAnsi="Arial" w:cs="Arial"/>
          <w:lang w:eastAsia="ja-JP"/>
        </w:rPr>
        <w:t xml:space="preserve">excluding </w:t>
      </w:r>
      <w:r w:rsidR="00BA7D60">
        <w:rPr>
          <w:rFonts w:ascii="Arial" w:hAnsi="Arial" w:cs="Arial"/>
          <w:lang w:eastAsia="ja-JP"/>
        </w:rPr>
        <w:t>one</w:t>
      </w:r>
      <w:r w:rsidR="0004551A">
        <w:rPr>
          <w:rFonts w:ascii="Arial" w:hAnsi="Arial" w:cs="Arial"/>
          <w:lang w:eastAsia="ja-JP"/>
        </w:rPr>
        <w:t xml:space="preserve"> punctured</w:t>
      </w:r>
      <w:r w:rsidR="00BA7D60">
        <w:rPr>
          <w:rFonts w:ascii="Arial" w:hAnsi="Arial" w:cs="Arial"/>
          <w:lang w:eastAsia="ja-JP"/>
        </w:rPr>
        <w:t xml:space="preserve"> PRG</w:t>
      </w:r>
      <w:r w:rsidR="005F5E60">
        <w:rPr>
          <w:rFonts w:ascii="Arial" w:hAnsi="Arial" w:cs="Arial"/>
          <w:lang w:eastAsia="ja-JP"/>
        </w:rPr>
        <w:t xml:space="preserve"> overlapped with intra-CC guard band</w:t>
      </w:r>
      <w:r w:rsidR="00BA7D60">
        <w:rPr>
          <w:rFonts w:ascii="Arial" w:hAnsi="Arial" w:cs="Arial"/>
          <w:lang w:eastAsia="ja-JP"/>
        </w:rPr>
        <w:t xml:space="preserve"> would not result in any </w:t>
      </w:r>
      <w:r w:rsidR="00AD2D1D">
        <w:rPr>
          <w:rFonts w:ascii="Arial" w:hAnsi="Arial" w:cs="Arial"/>
          <w:lang w:eastAsia="ja-JP"/>
        </w:rPr>
        <w:t xml:space="preserve">material spectrum efficiency </w:t>
      </w:r>
      <w:r w:rsidR="00BA7D60">
        <w:rPr>
          <w:rFonts w:ascii="Arial" w:hAnsi="Arial" w:cs="Arial"/>
          <w:lang w:eastAsia="ja-JP"/>
        </w:rPr>
        <w:t>loss.</w:t>
      </w:r>
      <w:r w:rsidR="0004551A">
        <w:rPr>
          <w:rFonts w:ascii="Arial" w:hAnsi="Arial" w:cs="Arial"/>
          <w:lang w:eastAsia="ja-JP"/>
        </w:rPr>
        <w:t xml:space="preserve"> </w:t>
      </w:r>
      <w:r w:rsidR="00387762">
        <w:rPr>
          <w:rFonts w:ascii="Arial" w:hAnsi="Arial" w:cs="Arial"/>
          <w:lang w:eastAsia="ja-JP"/>
        </w:rPr>
        <w:t>It</w:t>
      </w:r>
      <w:r w:rsidR="0004551A">
        <w:rPr>
          <w:rFonts w:ascii="Arial" w:hAnsi="Arial" w:cs="Arial"/>
          <w:lang w:eastAsia="ja-JP"/>
        </w:rPr>
        <w:t xml:space="preserve"> is especially true</w:t>
      </w:r>
      <w:r w:rsidR="004E7DC9">
        <w:rPr>
          <w:rFonts w:ascii="Arial" w:hAnsi="Arial" w:cs="Arial"/>
          <w:lang w:eastAsia="ja-JP"/>
        </w:rPr>
        <w:t xml:space="preserve"> when</w:t>
      </w:r>
      <w:r w:rsidR="00387762">
        <w:rPr>
          <w:rFonts w:ascii="Arial" w:hAnsi="Arial" w:cs="Arial"/>
          <w:lang w:eastAsia="ja-JP"/>
        </w:rPr>
        <w:t xml:space="preserve"> </w:t>
      </w:r>
      <w:r w:rsidR="0004551A">
        <w:rPr>
          <w:rFonts w:ascii="Arial" w:hAnsi="Arial" w:cs="Arial"/>
          <w:lang w:eastAsia="ja-JP"/>
        </w:rPr>
        <w:t>PRG size</w:t>
      </w:r>
      <w:r w:rsidR="00387762">
        <w:rPr>
          <w:rFonts w:ascii="Arial" w:hAnsi="Arial" w:cs="Arial"/>
          <w:lang w:eastAsia="ja-JP"/>
        </w:rPr>
        <w:t xml:space="preserve"> is configured</w:t>
      </w:r>
      <w:r w:rsidR="0004551A">
        <w:rPr>
          <w:rFonts w:ascii="Arial" w:hAnsi="Arial" w:cs="Arial"/>
          <w:lang w:eastAsia="ja-JP"/>
        </w:rPr>
        <w:t xml:space="preserve"> to be </w:t>
      </w:r>
      <w:r w:rsidR="009770FE">
        <w:rPr>
          <w:rFonts w:ascii="Arial" w:hAnsi="Arial" w:cs="Arial"/>
          <w:lang w:eastAsia="ja-JP"/>
        </w:rPr>
        <w:t>2</w:t>
      </w:r>
      <w:r w:rsidR="004E7DC9">
        <w:rPr>
          <w:rFonts w:ascii="Arial" w:hAnsi="Arial" w:cs="Arial"/>
          <w:lang w:eastAsia="ja-JP"/>
        </w:rPr>
        <w:t>, which is</w:t>
      </w:r>
      <w:r w:rsidR="009770FE">
        <w:rPr>
          <w:rFonts w:ascii="Arial" w:hAnsi="Arial" w:cs="Arial"/>
          <w:lang w:eastAsia="ja-JP"/>
        </w:rPr>
        <w:t xml:space="preserve"> fully</w:t>
      </w:r>
      <w:r w:rsidR="004E7DC9">
        <w:rPr>
          <w:rFonts w:ascii="Arial" w:hAnsi="Arial" w:cs="Arial"/>
          <w:lang w:eastAsia="ja-JP"/>
        </w:rPr>
        <w:t xml:space="preserve"> controlled</w:t>
      </w:r>
      <w:r w:rsidR="00387762">
        <w:rPr>
          <w:rFonts w:ascii="Arial" w:hAnsi="Arial" w:cs="Arial"/>
          <w:lang w:eastAsia="ja-JP"/>
        </w:rPr>
        <w:t xml:space="preserve"> by gNB</w:t>
      </w:r>
      <w:r w:rsidR="004E7DC9">
        <w:rPr>
          <w:rFonts w:ascii="Arial" w:hAnsi="Arial" w:cs="Arial"/>
          <w:lang w:eastAsia="ja-JP"/>
        </w:rPr>
        <w:t xml:space="preserve"> scheduler</w:t>
      </w:r>
      <w:r w:rsidR="0004551A">
        <w:rPr>
          <w:rFonts w:ascii="Arial" w:hAnsi="Arial" w:cs="Arial"/>
          <w:lang w:eastAsia="ja-JP"/>
        </w:rPr>
        <w:t>. Based on the discussions above, Opt.3 is clearly more</w:t>
      </w:r>
      <w:r w:rsidR="005F5E60">
        <w:rPr>
          <w:rFonts w:ascii="Arial" w:hAnsi="Arial" w:cs="Arial"/>
          <w:lang w:eastAsia="ja-JP"/>
        </w:rPr>
        <w:t xml:space="preserve"> feasible and better design and therefore</w:t>
      </w:r>
      <w:r w:rsidR="00387762">
        <w:rPr>
          <w:rFonts w:ascii="Arial" w:hAnsi="Arial" w:cs="Arial"/>
          <w:lang w:eastAsia="ja-JP"/>
        </w:rPr>
        <w:t xml:space="preserve"> </w:t>
      </w:r>
      <w:r w:rsidR="0004551A">
        <w:rPr>
          <w:rFonts w:ascii="Arial" w:hAnsi="Arial" w:cs="Arial"/>
          <w:lang w:eastAsia="ja-JP"/>
        </w:rPr>
        <w:t>preferable to address this problem</w:t>
      </w:r>
      <w:r w:rsidR="00BA7D60">
        <w:rPr>
          <w:rFonts w:ascii="Arial" w:hAnsi="Arial" w:cs="Arial"/>
          <w:lang w:eastAsia="ja-JP"/>
        </w:rPr>
        <w:t xml:space="preserve">. </w:t>
      </w:r>
    </w:p>
    <w:p w14:paraId="743C85F4" w14:textId="5D67FC2C" w:rsidR="009E2156" w:rsidRDefault="00622CCB" w:rsidP="00C50BC3">
      <w:pPr>
        <w:jc w:val="both"/>
        <w:rPr>
          <w:rFonts w:ascii="Arial" w:hAnsi="Arial" w:cs="Arial"/>
          <w:lang w:eastAsia="ja-JP"/>
        </w:rPr>
      </w:pPr>
      <w:r>
        <w:rPr>
          <w:rFonts w:ascii="Arial" w:hAnsi="Arial" w:cs="Arial"/>
          <w:lang w:eastAsia="ja-JP"/>
        </w:rPr>
        <w:t>One more discussion point for Type-0 resource allocation is how to handle the case when precoding granularity is configured as ‘wideband’. As in legacy, in case of wideband precoding configuration, the UE is not expected to be scheduled with non-contiguous PRBs and UE may assume that a same precoding is applied to the allocated resource. Unlike the case of PRG=2/4</w:t>
      </w:r>
      <w:r w:rsidR="008A3630">
        <w:rPr>
          <w:rFonts w:ascii="Arial" w:hAnsi="Arial" w:cs="Arial"/>
          <w:lang w:eastAsia="ja-JP"/>
        </w:rPr>
        <w:t>RB precoding</w:t>
      </w:r>
      <w:r>
        <w:rPr>
          <w:rFonts w:ascii="Arial" w:hAnsi="Arial" w:cs="Arial"/>
          <w:lang w:eastAsia="ja-JP"/>
        </w:rPr>
        <w:t xml:space="preserve">, </w:t>
      </w:r>
      <w:r w:rsidR="00E554AA">
        <w:rPr>
          <w:rFonts w:ascii="Arial" w:hAnsi="Arial" w:cs="Arial"/>
          <w:lang w:eastAsia="ja-JP"/>
        </w:rPr>
        <w:t>support</w:t>
      </w:r>
      <w:r w:rsidR="00415C04">
        <w:rPr>
          <w:rFonts w:ascii="Arial" w:hAnsi="Arial" w:cs="Arial"/>
          <w:lang w:eastAsia="ja-JP"/>
        </w:rPr>
        <w:t xml:space="preserve"> of</w:t>
      </w:r>
      <w:r w:rsidR="00E554AA">
        <w:rPr>
          <w:rFonts w:ascii="Arial" w:hAnsi="Arial" w:cs="Arial"/>
          <w:lang w:eastAsia="ja-JP"/>
        </w:rPr>
        <w:t xml:space="preserve"> RB-level rate-matching is feasible to improve the resource efficiency.</w:t>
      </w:r>
      <w:r>
        <w:rPr>
          <w:rFonts w:ascii="Arial" w:hAnsi="Arial" w:cs="Arial"/>
          <w:lang w:eastAsia="ja-JP"/>
        </w:rPr>
        <w:t xml:space="preserve"> </w:t>
      </w:r>
    </w:p>
    <w:p w14:paraId="08FF474C" w14:textId="77777777" w:rsidR="00956E59" w:rsidRDefault="00E554AA" w:rsidP="00E554AA">
      <w:pPr>
        <w:spacing w:after="0"/>
        <w:jc w:val="both"/>
        <w:rPr>
          <w:rFonts w:ascii="Arial" w:hAnsi="Arial" w:cs="Arial"/>
          <w:b/>
          <w:bCs/>
          <w:lang w:eastAsia="ja-JP"/>
        </w:rPr>
      </w:pPr>
      <w:r w:rsidRPr="00795037">
        <w:rPr>
          <w:rFonts w:ascii="Arial" w:hAnsi="Arial" w:cs="Arial"/>
          <w:b/>
          <w:bCs/>
          <w:lang w:eastAsia="ja-JP"/>
        </w:rPr>
        <w:t xml:space="preserve">Proposal 1: </w:t>
      </w:r>
    </w:p>
    <w:p w14:paraId="37CBF978" w14:textId="49431781" w:rsidR="00E554AA" w:rsidRPr="00956E59" w:rsidRDefault="00E554AA" w:rsidP="00956E59">
      <w:pPr>
        <w:pStyle w:val="ListParagraph"/>
        <w:numPr>
          <w:ilvl w:val="0"/>
          <w:numId w:val="20"/>
        </w:numPr>
        <w:spacing w:after="0"/>
        <w:jc w:val="both"/>
        <w:rPr>
          <w:rFonts w:ascii="Arial" w:hAnsi="Arial" w:cs="Arial"/>
          <w:b/>
          <w:bCs/>
          <w:lang w:eastAsia="ja-JP"/>
        </w:rPr>
      </w:pPr>
      <w:r w:rsidRPr="00956E59">
        <w:rPr>
          <w:rFonts w:ascii="Arial" w:hAnsi="Arial" w:cs="Arial"/>
          <w:i/>
          <w:iCs/>
          <w:lang w:eastAsia="ja-JP"/>
        </w:rPr>
        <w:t>If available</w:t>
      </w:r>
      <w:r w:rsidR="00415C04">
        <w:rPr>
          <w:rFonts w:ascii="Arial" w:hAnsi="Arial" w:cs="Arial"/>
          <w:i/>
          <w:iCs/>
          <w:lang w:eastAsia="ja-JP"/>
        </w:rPr>
        <w:t xml:space="preserve"> </w:t>
      </w:r>
      <w:r w:rsidRPr="00956E59">
        <w:rPr>
          <w:rFonts w:ascii="Arial" w:hAnsi="Arial" w:cs="Arial"/>
          <w:i/>
          <w:iCs/>
          <w:lang w:eastAsia="ja-JP"/>
        </w:rPr>
        <w:t>RB</w:t>
      </w:r>
      <w:r w:rsidR="00415C04">
        <w:rPr>
          <w:rFonts w:ascii="Arial" w:hAnsi="Arial" w:cs="Arial"/>
          <w:i/>
          <w:iCs/>
          <w:lang w:eastAsia="ja-JP"/>
        </w:rPr>
        <w:t xml:space="preserve"> </w:t>
      </w:r>
      <w:r w:rsidRPr="00956E59">
        <w:rPr>
          <w:rFonts w:ascii="Arial" w:hAnsi="Arial" w:cs="Arial"/>
          <w:i/>
          <w:iCs/>
          <w:lang w:eastAsia="ja-JP"/>
        </w:rPr>
        <w:t>Set</w:t>
      </w:r>
      <w:r w:rsidR="00415C04">
        <w:rPr>
          <w:rFonts w:ascii="Arial" w:hAnsi="Arial" w:cs="Arial"/>
          <w:i/>
          <w:iCs/>
          <w:lang w:eastAsia="ja-JP"/>
        </w:rPr>
        <w:t>s indictor</w:t>
      </w:r>
      <w:r w:rsidRPr="00956E59">
        <w:rPr>
          <w:rFonts w:ascii="Arial" w:hAnsi="Arial" w:cs="Arial"/>
          <w:i/>
          <w:iCs/>
          <w:lang w:eastAsia="ja-JP"/>
        </w:rPr>
        <w:t xml:space="preserve"> is provided in a detected DCI format 2_0</w:t>
      </w:r>
      <w:r w:rsidR="00956E59" w:rsidRPr="00956E59">
        <w:rPr>
          <w:rFonts w:ascii="Arial" w:hAnsi="Arial" w:cs="Arial"/>
          <w:i/>
          <w:iCs/>
          <w:lang w:eastAsia="ja-JP"/>
        </w:rPr>
        <w:t xml:space="preserve"> and DL Type 0 resource allocation is used for PDSCH resource allocation</w:t>
      </w:r>
      <w:r w:rsidRPr="00956E59">
        <w:rPr>
          <w:rFonts w:ascii="Arial" w:hAnsi="Arial" w:cs="Arial"/>
          <w:i/>
          <w:iCs/>
          <w:lang w:eastAsia="ja-JP"/>
        </w:rPr>
        <w:t>,</w:t>
      </w:r>
    </w:p>
    <w:p w14:paraId="05AE0F5D" w14:textId="7413FE80" w:rsidR="00E554AA" w:rsidRPr="00E554AA" w:rsidRDefault="00E554AA" w:rsidP="00956E59">
      <w:pPr>
        <w:pStyle w:val="ListParagraph"/>
        <w:numPr>
          <w:ilvl w:val="0"/>
          <w:numId w:val="26"/>
        </w:numPr>
        <w:jc w:val="both"/>
        <w:rPr>
          <w:rFonts w:ascii="Arial" w:hAnsi="Arial" w:cs="Arial"/>
          <w:i/>
          <w:iCs/>
          <w:lang w:eastAsia="ja-JP"/>
        </w:rPr>
      </w:pPr>
      <w:r w:rsidRPr="00526530">
        <w:rPr>
          <w:rFonts w:ascii="Arial" w:hAnsi="Arial" w:cs="Arial"/>
          <w:i/>
          <w:iCs/>
          <w:lang w:eastAsia="ja-JP"/>
        </w:rPr>
        <w:t>If</w:t>
      </w:r>
      <w:r>
        <w:rPr>
          <w:rFonts w:ascii="Arial" w:hAnsi="Arial" w:cs="Arial"/>
          <w:i/>
          <w:iCs/>
          <w:lang w:eastAsia="ja-JP"/>
        </w:rPr>
        <w:t xml:space="preserve"> precoding granularity is equal to the values among {2,4}, the </w:t>
      </w:r>
      <w:r w:rsidRPr="00E554AA">
        <w:rPr>
          <w:rFonts w:ascii="Arial" w:hAnsi="Arial" w:cs="Arial"/>
          <w:i/>
          <w:iCs/>
          <w:lang w:eastAsia="ja-JP"/>
        </w:rPr>
        <w:t xml:space="preserve">UE shall assume the PDSCH and DMRS </w:t>
      </w:r>
      <w:r>
        <w:rPr>
          <w:rFonts w:ascii="Arial" w:hAnsi="Arial" w:cs="Arial"/>
          <w:i/>
          <w:iCs/>
          <w:lang w:eastAsia="ja-JP"/>
        </w:rPr>
        <w:t>are</w:t>
      </w:r>
      <w:r w:rsidRPr="00E554AA">
        <w:rPr>
          <w:rFonts w:ascii="Arial" w:hAnsi="Arial" w:cs="Arial"/>
          <w:i/>
          <w:iCs/>
          <w:lang w:eastAsia="ja-JP"/>
        </w:rPr>
        <w:t xml:space="preserve"> not mapped to any PRG that is partially overlapped with a Type 2 intra-CC guard band.</w:t>
      </w:r>
    </w:p>
    <w:p w14:paraId="484FC882" w14:textId="22CE4732" w:rsidR="00E554AA" w:rsidRPr="00E554AA" w:rsidRDefault="00E554AA" w:rsidP="00956E59">
      <w:pPr>
        <w:pStyle w:val="ListParagraph"/>
        <w:numPr>
          <w:ilvl w:val="0"/>
          <w:numId w:val="26"/>
        </w:numPr>
        <w:jc w:val="both"/>
        <w:rPr>
          <w:rFonts w:ascii="Arial" w:hAnsi="Arial" w:cs="Arial"/>
          <w:i/>
          <w:iCs/>
          <w:lang w:eastAsia="ja-JP"/>
        </w:rPr>
      </w:pPr>
      <w:r w:rsidRPr="00526530">
        <w:rPr>
          <w:rFonts w:ascii="Arial" w:hAnsi="Arial" w:cs="Arial"/>
          <w:i/>
          <w:iCs/>
          <w:lang w:eastAsia="ja-JP"/>
        </w:rPr>
        <w:t>If</w:t>
      </w:r>
      <w:r>
        <w:rPr>
          <w:rFonts w:ascii="Arial" w:hAnsi="Arial" w:cs="Arial"/>
          <w:i/>
          <w:iCs/>
          <w:lang w:eastAsia="ja-JP"/>
        </w:rPr>
        <w:t xml:space="preserve"> precoding granularity is determined as “wideband”, the</w:t>
      </w:r>
      <w:r w:rsidRPr="00E554AA">
        <w:rPr>
          <w:rFonts w:ascii="Arial" w:hAnsi="Arial" w:cs="Arial"/>
          <w:i/>
          <w:iCs/>
          <w:lang w:eastAsia="ja-JP"/>
        </w:rPr>
        <w:t xml:space="preserve"> UE shall assume the PDSCH and DMRS </w:t>
      </w:r>
      <w:r>
        <w:rPr>
          <w:rFonts w:ascii="Arial" w:hAnsi="Arial" w:cs="Arial"/>
          <w:i/>
          <w:iCs/>
          <w:lang w:eastAsia="ja-JP"/>
        </w:rPr>
        <w:t>are</w:t>
      </w:r>
      <w:r w:rsidRPr="00E554AA">
        <w:rPr>
          <w:rFonts w:ascii="Arial" w:hAnsi="Arial" w:cs="Arial"/>
          <w:i/>
          <w:iCs/>
          <w:lang w:eastAsia="ja-JP"/>
        </w:rPr>
        <w:t xml:space="preserve"> not mapped to any RB(s) that is partially overlapped with a Type 2 intra-CC guard band</w:t>
      </w:r>
      <w:r>
        <w:rPr>
          <w:rFonts w:ascii="Arial" w:hAnsi="Arial" w:cs="Arial"/>
          <w:i/>
          <w:iCs/>
          <w:lang w:eastAsia="ja-JP"/>
        </w:rPr>
        <w:t>.</w:t>
      </w:r>
    </w:p>
    <w:p w14:paraId="5653DED6" w14:textId="473FA728" w:rsidR="00795037" w:rsidRDefault="002B7520" w:rsidP="00C50BC3">
      <w:pPr>
        <w:jc w:val="both"/>
        <w:rPr>
          <w:rFonts w:ascii="Arial" w:hAnsi="Arial" w:cs="Arial"/>
          <w:lang w:eastAsia="ja-JP"/>
        </w:rPr>
      </w:pPr>
      <w:r>
        <w:rPr>
          <w:rFonts w:ascii="Arial" w:hAnsi="Arial" w:cs="Arial"/>
          <w:lang w:eastAsia="ja-JP"/>
        </w:rPr>
        <w:t xml:space="preserve">Another aspect that needs to discuss is how to interpret the Type-0 RA when </w:t>
      </w:r>
      <w:bookmarkStart w:id="2" w:name="OLE_LINK1"/>
      <w:bookmarkStart w:id="3" w:name="OLE_LINK2"/>
      <w:r w:rsidRPr="00C87BBA">
        <w:rPr>
          <w:rFonts w:ascii="Arial" w:hAnsi="Arial" w:cs="Arial"/>
          <w:lang w:eastAsia="ja-JP"/>
        </w:rPr>
        <w:t>availableRB-SetPerCell-r16</w:t>
      </w:r>
      <w:r>
        <w:rPr>
          <w:rFonts w:ascii="Arial" w:hAnsi="Arial" w:cs="Arial"/>
          <w:lang w:eastAsia="ja-JP"/>
        </w:rPr>
        <w:t xml:space="preserve"> information</w:t>
      </w:r>
      <w:bookmarkEnd w:id="2"/>
      <w:bookmarkEnd w:id="3"/>
      <w:r>
        <w:rPr>
          <w:rFonts w:ascii="Arial" w:hAnsi="Arial" w:cs="Arial"/>
          <w:lang w:eastAsia="ja-JP"/>
        </w:rPr>
        <w:t xml:space="preserve"> is not available e.g. either DCI format 2_0 is not configured or is configured but not detected yet, e.g. at the start of COT. </w:t>
      </w:r>
      <w:r w:rsidR="00795037">
        <w:rPr>
          <w:rFonts w:ascii="Arial" w:hAnsi="Arial" w:cs="Arial"/>
          <w:lang w:eastAsia="ja-JP"/>
        </w:rPr>
        <w:t xml:space="preserve">We believe it is sufficient to assume any PRG that are overlapped with any intra-CC guard bands is NOT used for Type-0 RA since this is not expected to be typical case given many NR-U functionalities are operated depending on the DCI format 2_0.  </w:t>
      </w:r>
    </w:p>
    <w:p w14:paraId="404B350B" w14:textId="77777777" w:rsidR="00956E59" w:rsidRDefault="00E554AA" w:rsidP="00E554AA">
      <w:pPr>
        <w:spacing w:after="0"/>
        <w:jc w:val="both"/>
        <w:rPr>
          <w:rFonts w:ascii="Arial" w:hAnsi="Arial" w:cs="Arial"/>
          <w:b/>
          <w:bCs/>
          <w:lang w:eastAsia="ja-JP"/>
        </w:rPr>
      </w:pPr>
      <w:r w:rsidRPr="00795037">
        <w:rPr>
          <w:rFonts w:ascii="Arial" w:hAnsi="Arial" w:cs="Arial"/>
          <w:b/>
          <w:bCs/>
          <w:lang w:eastAsia="ja-JP"/>
        </w:rPr>
        <w:t xml:space="preserve">Proposal </w:t>
      </w:r>
      <w:r>
        <w:rPr>
          <w:rFonts w:ascii="Arial" w:hAnsi="Arial" w:cs="Arial"/>
          <w:b/>
          <w:bCs/>
          <w:lang w:eastAsia="ja-JP"/>
        </w:rPr>
        <w:t>2</w:t>
      </w:r>
      <w:r w:rsidRPr="00795037">
        <w:rPr>
          <w:rFonts w:ascii="Arial" w:hAnsi="Arial" w:cs="Arial"/>
          <w:b/>
          <w:bCs/>
          <w:lang w:eastAsia="ja-JP"/>
        </w:rPr>
        <w:t xml:space="preserve">: </w:t>
      </w:r>
    </w:p>
    <w:p w14:paraId="6FFC8983" w14:textId="0C6B094D" w:rsidR="00E554AA" w:rsidRPr="00956E59" w:rsidRDefault="00956E59" w:rsidP="00956E59">
      <w:pPr>
        <w:pStyle w:val="ListParagraph"/>
        <w:numPr>
          <w:ilvl w:val="0"/>
          <w:numId w:val="25"/>
        </w:numPr>
        <w:spacing w:after="0"/>
        <w:jc w:val="both"/>
        <w:rPr>
          <w:rFonts w:ascii="Arial" w:hAnsi="Arial" w:cs="Arial"/>
          <w:b/>
          <w:bCs/>
          <w:lang w:eastAsia="ja-JP"/>
        </w:rPr>
      </w:pPr>
      <w:r w:rsidRPr="00956E59">
        <w:rPr>
          <w:rFonts w:ascii="Arial" w:hAnsi="Arial" w:cs="Arial"/>
          <w:i/>
          <w:iCs/>
          <w:lang w:eastAsia="ja-JP"/>
        </w:rPr>
        <w:t xml:space="preserve">If </w:t>
      </w:r>
      <w:r w:rsidR="001074F3" w:rsidRPr="001074F3">
        <w:rPr>
          <w:rFonts w:ascii="Arial" w:eastAsiaTheme="minorEastAsia" w:hAnsi="Arial" w:cs="Arial"/>
          <w:i/>
          <w:iCs/>
          <w:lang w:val="en-US" w:eastAsia="zh-CN"/>
        </w:rPr>
        <w:t>Available RB set Indicator</w:t>
      </w:r>
      <w:r w:rsidRPr="00956E59">
        <w:rPr>
          <w:rFonts w:ascii="Arial" w:hAnsi="Arial" w:cs="Arial"/>
          <w:i/>
          <w:iCs/>
          <w:lang w:eastAsia="ja-JP"/>
        </w:rPr>
        <w:t xml:space="preserve"> is</w:t>
      </w:r>
      <w:r w:rsidR="001074F3">
        <w:rPr>
          <w:rFonts w:ascii="Arial" w:hAnsi="Arial" w:cs="Arial"/>
          <w:i/>
          <w:iCs/>
          <w:lang w:eastAsia="ja-JP"/>
        </w:rPr>
        <w:t xml:space="preserve"> not</w:t>
      </w:r>
      <w:r w:rsidRPr="00956E59">
        <w:rPr>
          <w:rFonts w:ascii="Arial" w:hAnsi="Arial" w:cs="Arial"/>
          <w:i/>
          <w:iCs/>
          <w:lang w:eastAsia="ja-JP"/>
        </w:rPr>
        <w:t xml:space="preserve"> </w:t>
      </w:r>
      <w:r w:rsidR="001074F3">
        <w:rPr>
          <w:rFonts w:ascii="Arial" w:hAnsi="Arial" w:cs="Arial"/>
          <w:i/>
          <w:iCs/>
          <w:lang w:eastAsia="ja-JP"/>
        </w:rPr>
        <w:t>provided</w:t>
      </w:r>
      <w:r w:rsidRPr="00956E59">
        <w:rPr>
          <w:rFonts w:ascii="Arial" w:hAnsi="Arial" w:cs="Arial"/>
          <w:i/>
          <w:iCs/>
          <w:lang w:eastAsia="ja-JP"/>
        </w:rPr>
        <w:t xml:space="preserve"> and DL Type 0 resource allocation is used for PDSCH resource allocation,</w:t>
      </w:r>
    </w:p>
    <w:p w14:paraId="20B39331" w14:textId="0D3E157C" w:rsidR="005F4005" w:rsidRDefault="005F4005" w:rsidP="00956E59">
      <w:pPr>
        <w:pStyle w:val="ListParagraph"/>
        <w:numPr>
          <w:ilvl w:val="1"/>
          <w:numId w:val="20"/>
        </w:numPr>
        <w:tabs>
          <w:tab w:val="left" w:pos="900"/>
        </w:tabs>
        <w:jc w:val="both"/>
        <w:rPr>
          <w:rFonts w:ascii="Arial" w:hAnsi="Arial" w:cs="Arial"/>
          <w:i/>
          <w:iCs/>
          <w:lang w:eastAsia="ja-JP"/>
        </w:rPr>
      </w:pPr>
      <w:r w:rsidRPr="00526530">
        <w:rPr>
          <w:rFonts w:ascii="Arial" w:hAnsi="Arial" w:cs="Arial"/>
          <w:i/>
          <w:iCs/>
          <w:lang w:eastAsia="ja-JP"/>
        </w:rPr>
        <w:t xml:space="preserve">If </w:t>
      </w:r>
      <w:r w:rsidR="00956E59">
        <w:rPr>
          <w:rFonts w:ascii="Arial" w:hAnsi="Arial" w:cs="Arial"/>
          <w:i/>
          <w:iCs/>
          <w:lang w:eastAsia="ja-JP"/>
        </w:rPr>
        <w:t>precoding granularity is equal to the values among {2,4}</w:t>
      </w:r>
      <w:r w:rsidRPr="00526530">
        <w:rPr>
          <w:rFonts w:ascii="Arial" w:hAnsi="Arial" w:cs="Arial"/>
          <w:i/>
          <w:iCs/>
          <w:lang w:eastAsia="ja-JP"/>
        </w:rPr>
        <w:t>, UE shall assume the PDSCH and DMRS is not mapped to any PRG that is overlapped with any intra-CC guard band.</w:t>
      </w:r>
    </w:p>
    <w:p w14:paraId="52B3D3C5" w14:textId="7FD81213" w:rsidR="00956E59" w:rsidRPr="00956E59" w:rsidRDefault="00956E59" w:rsidP="00956E59">
      <w:pPr>
        <w:pStyle w:val="ListParagraph"/>
        <w:numPr>
          <w:ilvl w:val="1"/>
          <w:numId w:val="20"/>
        </w:numPr>
        <w:tabs>
          <w:tab w:val="left" w:pos="900"/>
        </w:tabs>
        <w:jc w:val="both"/>
        <w:rPr>
          <w:rFonts w:ascii="Arial" w:hAnsi="Arial" w:cs="Arial"/>
          <w:i/>
          <w:iCs/>
          <w:lang w:eastAsia="ja-JP"/>
        </w:rPr>
      </w:pPr>
      <w:r w:rsidRPr="00526530">
        <w:rPr>
          <w:rFonts w:ascii="Arial" w:hAnsi="Arial" w:cs="Arial"/>
          <w:i/>
          <w:iCs/>
          <w:lang w:eastAsia="ja-JP"/>
        </w:rPr>
        <w:t>If</w:t>
      </w:r>
      <w:r>
        <w:rPr>
          <w:rFonts w:ascii="Arial" w:hAnsi="Arial" w:cs="Arial"/>
          <w:i/>
          <w:iCs/>
          <w:lang w:eastAsia="ja-JP"/>
        </w:rPr>
        <w:t xml:space="preserve"> precoding granularity is determined as “wideband”, the</w:t>
      </w:r>
      <w:r w:rsidRPr="00E554AA">
        <w:rPr>
          <w:rFonts w:ascii="Arial" w:hAnsi="Arial" w:cs="Arial"/>
          <w:i/>
          <w:iCs/>
          <w:lang w:eastAsia="ja-JP"/>
        </w:rPr>
        <w:t xml:space="preserve"> UE shall assume the PDSCH and DMRS </w:t>
      </w:r>
      <w:r>
        <w:rPr>
          <w:rFonts w:ascii="Arial" w:hAnsi="Arial" w:cs="Arial"/>
          <w:i/>
          <w:iCs/>
          <w:lang w:eastAsia="ja-JP"/>
        </w:rPr>
        <w:t>are</w:t>
      </w:r>
      <w:r w:rsidRPr="00E554AA">
        <w:rPr>
          <w:rFonts w:ascii="Arial" w:hAnsi="Arial" w:cs="Arial"/>
          <w:i/>
          <w:iCs/>
          <w:lang w:eastAsia="ja-JP"/>
        </w:rPr>
        <w:t xml:space="preserve"> not mapped to any RB(s) that is partially overlapped with a Type 2 intra-CC guard band</w:t>
      </w:r>
      <w:r>
        <w:rPr>
          <w:rFonts w:ascii="Arial" w:hAnsi="Arial" w:cs="Arial"/>
          <w:i/>
          <w:iCs/>
          <w:lang w:eastAsia="ja-JP"/>
        </w:rPr>
        <w:t>.</w:t>
      </w:r>
    </w:p>
    <w:p w14:paraId="72A4C9B6" w14:textId="77777777" w:rsidR="00526530" w:rsidRDefault="00526530" w:rsidP="00526530">
      <w:pPr>
        <w:pStyle w:val="BodyText"/>
        <w:rPr>
          <w:highlight w:val="yellow"/>
          <w:lang w:val="en-GB"/>
        </w:rPr>
      </w:pPr>
    </w:p>
    <w:p w14:paraId="5A8830D4" w14:textId="7AAF2331" w:rsidR="00526530" w:rsidRDefault="00526530" w:rsidP="00526530">
      <w:pPr>
        <w:pStyle w:val="BodyText"/>
      </w:pPr>
      <w:r w:rsidRPr="00BF0C27">
        <w:rPr>
          <w:highlight w:val="yellow"/>
        </w:rPr>
        <w:t xml:space="preserve">&gt;&gt;&gt; </w:t>
      </w:r>
      <w:r>
        <w:rPr>
          <w:highlight w:val="yellow"/>
        </w:rPr>
        <w:t>Text Proposal TP1</w:t>
      </w:r>
      <w:r w:rsidRPr="00BF0C27">
        <w:rPr>
          <w:highlight w:val="yellow"/>
        </w:rPr>
        <w:t xml:space="preserve"> for 38.</w:t>
      </w:r>
      <w:r>
        <w:rPr>
          <w:highlight w:val="yellow"/>
        </w:rPr>
        <w:t>214</w:t>
      </w:r>
      <w:r w:rsidRPr="00BF0C27">
        <w:rPr>
          <w:highlight w:val="yellow"/>
        </w:rPr>
        <w:t xml:space="preserve">, Section </w:t>
      </w:r>
      <w:r w:rsidR="00516547">
        <w:rPr>
          <w:highlight w:val="yellow"/>
        </w:rPr>
        <w:t>7</w:t>
      </w:r>
      <w:r w:rsidRPr="00BF0C27">
        <w:rPr>
          <w:highlight w:val="yellow"/>
        </w:rPr>
        <w:t>&gt;&gt;&gt;</w:t>
      </w:r>
    </w:p>
    <w:p w14:paraId="39A5C1C4" w14:textId="77777777" w:rsidR="00516547" w:rsidRPr="000156B7" w:rsidRDefault="00516547" w:rsidP="00516547">
      <w:pPr>
        <w:pStyle w:val="BodyText"/>
        <w:rPr>
          <w:sz w:val="36"/>
          <w:szCs w:val="36"/>
          <w:lang w:val="en-GB"/>
        </w:rPr>
      </w:pPr>
      <w:bookmarkStart w:id="4" w:name="_Toc29673232"/>
      <w:bookmarkStart w:id="5" w:name="_Toc29673373"/>
      <w:bookmarkStart w:id="6" w:name="_Toc29674366"/>
      <w:r w:rsidRPr="000156B7">
        <w:rPr>
          <w:sz w:val="36"/>
          <w:szCs w:val="36"/>
          <w:lang w:val="en-GB"/>
        </w:rPr>
        <w:t>7</w:t>
      </w:r>
      <w:r w:rsidRPr="000156B7">
        <w:rPr>
          <w:sz w:val="36"/>
          <w:szCs w:val="36"/>
          <w:lang w:val="en-GB"/>
        </w:rPr>
        <w:tab/>
        <w:t>UE procedures for transmitting and receiving on a carrier with intra-cell guard bands</w:t>
      </w:r>
      <w:bookmarkEnd w:id="4"/>
      <w:bookmarkEnd w:id="5"/>
      <w:bookmarkEnd w:id="6"/>
    </w:p>
    <w:p w14:paraId="3CB25645" w14:textId="1B7A463A" w:rsidR="00516547" w:rsidRPr="00516547" w:rsidRDefault="00516547" w:rsidP="00516547">
      <w:pPr>
        <w:pStyle w:val="BodyText"/>
        <w:jc w:val="center"/>
      </w:pPr>
      <w:r>
        <w:t>*** Unchanged text omitted ***</w:t>
      </w:r>
    </w:p>
    <w:p w14:paraId="4B68AEE3" w14:textId="47770973" w:rsidR="00516547" w:rsidRPr="00EC3D4A" w:rsidRDefault="00516547" w:rsidP="00516547">
      <w:pPr>
        <w:jc w:val="both"/>
        <w:rPr>
          <w:rFonts w:ascii="Arial" w:hAnsi="Arial" w:cs="Arial"/>
          <w:color w:val="000000"/>
          <w:lang w:val="en-US"/>
        </w:rPr>
      </w:pPr>
      <w:r w:rsidRPr="00EC3D4A">
        <w:rPr>
          <w:rFonts w:ascii="Arial" w:hAnsi="Arial" w:cs="Arial"/>
          <w:color w:val="000000"/>
        </w:rPr>
        <w:t xml:space="preserve">For a carrier with intra-carrier guard bands, the UE does not expect to receive a BWP configuration by </w:t>
      </w:r>
      <w:r w:rsidRPr="00EC3D4A">
        <w:rPr>
          <w:rFonts w:ascii="Arial" w:hAnsi="Arial" w:cs="Arial"/>
          <w:i/>
          <w:color w:val="000000"/>
        </w:rPr>
        <w:t>BWP-Downlink</w:t>
      </w:r>
      <w:r w:rsidRPr="00EC3D4A">
        <w:rPr>
          <w:rFonts w:ascii="Arial" w:hAnsi="Arial" w:cs="Arial"/>
          <w:color w:val="000000"/>
        </w:rPr>
        <w:t xml:space="preserve"> or </w:t>
      </w:r>
      <w:r w:rsidRPr="00EC3D4A">
        <w:rPr>
          <w:rFonts w:ascii="Arial" w:hAnsi="Arial" w:cs="Arial"/>
          <w:i/>
          <w:color w:val="000000"/>
        </w:rPr>
        <w:t>BWP-Uplink</w:t>
      </w:r>
      <w:r w:rsidRPr="00EC3D4A">
        <w:rPr>
          <w:rFonts w:ascii="Arial" w:hAnsi="Arial" w:cs="Arial"/>
          <w:color w:val="000000"/>
        </w:rPr>
        <w:t xml:space="preserve"> partially overlapping with </w:t>
      </w:r>
      <w:proofErr w:type="gramStart"/>
      <w:r w:rsidRPr="00EC3D4A">
        <w:rPr>
          <w:rFonts w:ascii="Arial" w:hAnsi="Arial" w:cs="Arial"/>
          <w:color w:val="000000"/>
        </w:rPr>
        <w:t>a</w:t>
      </w:r>
      <w:proofErr w:type="gramEnd"/>
      <w:r w:rsidRPr="00EC3D4A">
        <w:rPr>
          <w:rFonts w:ascii="Arial" w:hAnsi="Arial" w:cs="Arial"/>
          <w:color w:val="000000"/>
        </w:rPr>
        <w:t xml:space="preserve"> RB-set.</w:t>
      </w:r>
      <w:r w:rsidRPr="00EC3D4A">
        <w:rPr>
          <w:rFonts w:ascii="Arial" w:hAnsi="Arial" w:cs="Arial"/>
          <w:color w:val="000000"/>
          <w:lang w:val="en-US"/>
        </w:rPr>
        <w:t xml:space="preserve"> RB-sets within BWP form a set </w:t>
      </w:r>
      <m:oMath>
        <m:sSub>
          <m:sSubPr>
            <m:ctrlPr>
              <w:ins w:id="7" w:author="Wenshu Zhang" w:date="2020-04-09T16:03:00Z">
                <w:rPr>
                  <w:rFonts w:ascii="Cambria Math" w:hAnsi="Cambria Math" w:cs="Arial"/>
                  <w:i/>
                  <w:color w:val="000000"/>
                  <w:lang w:val="en-US"/>
                </w:rPr>
              </w:ins>
            </m:ctrlPr>
          </m:sSubPr>
          <m:e>
            <m:r>
              <w:rPr>
                <w:rFonts w:ascii="Cambria Math" w:hAnsi="Cambria Math" w:cs="Arial"/>
                <w:color w:val="000000"/>
                <w:lang w:val="en-US"/>
              </w:rPr>
              <m:t>S</m:t>
            </m:r>
          </m:e>
          <m:sub>
            <m:r>
              <w:rPr>
                <w:rFonts w:ascii="Cambria Math" w:hAnsi="Cambria Math" w:cs="Arial"/>
                <w:color w:val="000000"/>
                <w:lang w:val="en-US"/>
              </w:rPr>
              <m:t>RB-sets</m:t>
            </m:r>
          </m:sub>
        </m:sSub>
      </m:oMath>
      <w:r w:rsidRPr="00EC3D4A">
        <w:rPr>
          <w:rFonts w:ascii="Arial" w:hAnsi="Arial" w:cs="Arial"/>
          <w:color w:val="000000"/>
          <w:lang w:val="en-US"/>
        </w:rPr>
        <w:t xml:space="preserve"> of cardinality </w:t>
      </w:r>
      <m:oMath>
        <m:sSubSup>
          <m:sSubSupPr>
            <m:ctrlPr>
              <w:ins w:id="8" w:author="Wenshu Zhang" w:date="2020-04-09T16:03:00Z">
                <w:rPr>
                  <w:rFonts w:ascii="Cambria Math" w:hAnsi="Cambria Math" w:cs="Arial"/>
                  <w:i/>
                  <w:color w:val="000000"/>
                  <w:lang w:val="en-US"/>
                </w:rPr>
              </w:ins>
            </m:ctrlPr>
          </m:sSubSupPr>
          <m:e>
            <m:r>
              <w:rPr>
                <w:rFonts w:ascii="Cambria Math" w:hAnsi="Cambria Math" w:cs="Arial"/>
                <w:color w:val="000000"/>
                <w:lang w:val="en-US"/>
              </w:rPr>
              <m:t>N</m:t>
            </m:r>
          </m:e>
          <m:sub>
            <m:r>
              <w:rPr>
                <w:rFonts w:ascii="Cambria Math" w:hAnsi="Cambria Math" w:cs="Arial"/>
                <w:color w:val="000000"/>
                <w:lang w:val="en-US"/>
              </w:rPr>
              <m:t>RB-set</m:t>
            </m:r>
          </m:sub>
          <m:sup>
            <m:r>
              <w:rPr>
                <w:rFonts w:ascii="Cambria Math" w:hAnsi="Cambria Math" w:cs="Arial"/>
                <w:color w:val="000000"/>
                <w:lang w:val="en-US"/>
              </w:rPr>
              <m:t>BWP</m:t>
            </m:r>
          </m:sup>
        </m:sSubSup>
      </m:oMath>
      <w:r w:rsidRPr="00EC3D4A">
        <w:rPr>
          <w:rFonts w:ascii="Arial" w:hAnsi="Arial" w:cs="Arial"/>
          <w:color w:val="000000"/>
          <w:lang w:val="en-US"/>
        </w:rPr>
        <w:t>.</w:t>
      </w:r>
    </w:p>
    <w:p w14:paraId="34606CA2" w14:textId="796A26A1" w:rsidR="00237415" w:rsidRDefault="00516547" w:rsidP="00CB7BDC">
      <w:pPr>
        <w:rPr>
          <w:ins w:id="9" w:author="Hong He" w:date="2020-04-10T10:51:00Z"/>
          <w:rFonts w:ascii="Arial" w:eastAsiaTheme="minorEastAsia" w:hAnsi="Arial" w:cs="Arial"/>
          <w:lang w:val="en-US" w:eastAsia="zh-CN"/>
        </w:rPr>
      </w:pPr>
      <w:ins w:id="10" w:author="Hong He" w:date="2020-04-04T23:16:00Z">
        <w:r w:rsidRPr="00EC3D4A">
          <w:rPr>
            <w:rFonts w:ascii="Arial" w:hAnsi="Arial" w:cs="Arial"/>
            <w:color w:val="000000"/>
          </w:rPr>
          <w:t>For a carrier with intra-carrier guard bands,</w:t>
        </w:r>
      </w:ins>
      <w:ins w:id="11" w:author="Hong He" w:date="2020-04-04T23:18:00Z">
        <w:r w:rsidRPr="00EC3D4A">
          <w:rPr>
            <w:rFonts w:ascii="Arial" w:hAnsi="Arial" w:cs="Arial"/>
            <w:color w:val="000000"/>
          </w:rPr>
          <w:t xml:space="preserve"> the UE assumes that </w:t>
        </w:r>
      </w:ins>
      <w:ins w:id="12" w:author="Hong He" w:date="2020-04-05T11:33:00Z">
        <w:r w:rsidR="005F5E60" w:rsidRPr="00EC3D4A">
          <w:rPr>
            <w:rFonts w:ascii="Arial" w:hAnsi="Arial" w:cs="Arial"/>
            <w:color w:val="000000"/>
          </w:rPr>
          <w:t>any</w:t>
        </w:r>
      </w:ins>
      <w:ins w:id="13" w:author="Hong He" w:date="2020-04-05T00:30:00Z">
        <w:r w:rsidR="00CB7BDC" w:rsidRPr="00EC3D4A">
          <w:rPr>
            <w:rFonts w:ascii="Arial" w:hAnsi="Arial" w:cs="Arial"/>
            <w:color w:val="000000"/>
          </w:rPr>
          <w:t xml:space="preserve"> </w:t>
        </w:r>
      </w:ins>
      <w:ins w:id="14" w:author="Hong He" w:date="2020-04-04T23:26:00Z">
        <w:r w:rsidR="00ED1656" w:rsidRPr="00EC3D4A">
          <w:rPr>
            <w:rFonts w:ascii="Arial" w:hAnsi="Arial" w:cs="Arial"/>
            <w:color w:val="000000"/>
          </w:rPr>
          <w:t>PRG</w:t>
        </w:r>
      </w:ins>
      <w:ins w:id="15" w:author="Hong He" w:date="2020-04-04T23:27:00Z">
        <w:r w:rsidR="00ED1656" w:rsidRPr="00EC3D4A">
          <w:rPr>
            <w:rFonts w:ascii="Arial" w:hAnsi="Arial" w:cs="Arial"/>
            <w:color w:val="000000"/>
          </w:rPr>
          <w:t xml:space="preserve"> that </w:t>
        </w:r>
      </w:ins>
      <w:ins w:id="16" w:author="Hong He" w:date="2020-04-04T23:28:00Z">
        <w:r w:rsidR="00ED1656" w:rsidRPr="00EC3D4A">
          <w:rPr>
            <w:rFonts w:ascii="Arial" w:hAnsi="Arial" w:cs="Arial"/>
            <w:color w:val="000000"/>
          </w:rPr>
          <w:t>are</w:t>
        </w:r>
      </w:ins>
      <w:ins w:id="17" w:author="Hong He" w:date="2020-04-04T23:27:00Z">
        <w:r w:rsidR="00ED1656" w:rsidRPr="00EC3D4A">
          <w:rPr>
            <w:rFonts w:ascii="Arial" w:hAnsi="Arial" w:cs="Arial"/>
            <w:color w:val="000000"/>
          </w:rPr>
          <w:t xml:space="preserve"> fully/partially</w:t>
        </w:r>
      </w:ins>
      <w:ins w:id="18" w:author="Hong He" w:date="2020-04-04T23:28:00Z">
        <w:r w:rsidR="00ED1656" w:rsidRPr="00EC3D4A">
          <w:rPr>
            <w:rFonts w:ascii="Arial" w:hAnsi="Arial" w:cs="Arial"/>
            <w:color w:val="000000"/>
          </w:rPr>
          <w:t xml:space="preserve"> overlapped with</w:t>
        </w:r>
      </w:ins>
      <w:ins w:id="19" w:author="Hong He" w:date="2020-04-05T00:30:00Z">
        <w:r w:rsidR="00CB7BDC" w:rsidRPr="00EC3D4A">
          <w:rPr>
            <w:rFonts w:ascii="Arial" w:hAnsi="Arial" w:cs="Arial"/>
            <w:color w:val="000000"/>
          </w:rPr>
          <w:t xml:space="preserve"> an</w:t>
        </w:r>
      </w:ins>
      <w:ins w:id="20" w:author="Hong He" w:date="2020-04-04T23:18:00Z">
        <w:r w:rsidRPr="00EC3D4A">
          <w:rPr>
            <w:rFonts w:ascii="Arial" w:hAnsi="Arial" w:cs="Arial"/>
            <w:color w:val="000000"/>
          </w:rPr>
          <w:t xml:space="preserve"> </w:t>
        </w:r>
      </w:ins>
      <w:ins w:id="21" w:author="Hong He" w:date="2020-04-04T23:19:00Z">
        <w:r w:rsidRPr="00EC3D4A">
          <w:rPr>
            <w:rFonts w:ascii="Arial" w:hAnsi="Arial" w:cs="Arial"/>
            <w:color w:val="000000"/>
          </w:rPr>
          <w:t>intra-carrier guard band</w:t>
        </w:r>
      </w:ins>
      <w:ins w:id="22" w:author="Hong He" w:date="2020-04-05T00:30:00Z">
        <w:r w:rsidR="00CB7BDC" w:rsidRPr="00EC3D4A">
          <w:rPr>
            <w:rFonts w:ascii="Arial" w:hAnsi="Arial" w:cs="Arial"/>
            <w:color w:val="000000"/>
          </w:rPr>
          <w:t xml:space="preserve"> is</w:t>
        </w:r>
      </w:ins>
      <w:ins w:id="23" w:author="Hong He" w:date="2020-04-04T23:19:00Z">
        <w:r w:rsidRPr="00EC3D4A">
          <w:rPr>
            <w:rFonts w:ascii="Arial" w:hAnsi="Arial" w:cs="Arial"/>
            <w:color w:val="000000"/>
          </w:rPr>
          <w:t xml:space="preserve"> not </w:t>
        </w:r>
      </w:ins>
      <w:ins w:id="24" w:author="Hong He" w:date="2020-04-04T23:21:00Z">
        <w:r w:rsidR="00ED1656" w:rsidRPr="00EC3D4A">
          <w:rPr>
            <w:rFonts w:ascii="Arial" w:hAnsi="Arial" w:cs="Arial"/>
            <w:color w:val="000000"/>
          </w:rPr>
          <w:t xml:space="preserve">used for </w:t>
        </w:r>
      </w:ins>
      <w:ins w:id="25" w:author="Hong He" w:date="2020-04-04T23:22:00Z">
        <w:r w:rsidR="00ED1656" w:rsidRPr="00EC3D4A">
          <w:rPr>
            <w:rFonts w:ascii="Arial" w:eastAsiaTheme="minorEastAsia" w:hAnsi="Arial" w:cs="Arial"/>
            <w:lang w:val="en-US" w:eastAsia="zh-CN"/>
          </w:rPr>
          <w:t>downlink resource allocation type 0</w:t>
        </w:r>
      </w:ins>
      <w:ins w:id="26" w:author="Hong He" w:date="2020-04-05T00:26:00Z">
        <w:r w:rsidR="00CB7BDC" w:rsidRPr="00EC3D4A">
          <w:rPr>
            <w:rFonts w:ascii="Arial" w:eastAsiaTheme="minorEastAsia" w:hAnsi="Arial" w:cs="Arial"/>
            <w:lang w:val="en-US" w:eastAsia="zh-CN"/>
          </w:rPr>
          <w:t xml:space="preserve"> </w:t>
        </w:r>
      </w:ins>
      <w:ins w:id="27" w:author="Hong He" w:date="2020-04-05T00:16:00Z">
        <w:r w:rsidR="00DA34E0" w:rsidRPr="00EC3D4A">
          <w:rPr>
            <w:rFonts w:ascii="Arial" w:eastAsiaTheme="minorEastAsia" w:hAnsi="Arial" w:cs="Arial"/>
            <w:lang w:val="en-US" w:eastAsia="zh-CN"/>
          </w:rPr>
          <w:t xml:space="preserve">if </w:t>
        </w:r>
      </w:ins>
      <w:ins w:id="28" w:author="Hong He" w:date="2020-04-05T00:21:00Z">
        <w:r w:rsidR="00DA34E0" w:rsidRPr="00EC3D4A">
          <w:rPr>
            <w:rFonts w:ascii="Arial" w:eastAsiaTheme="minorEastAsia" w:hAnsi="Arial" w:cs="Arial"/>
            <w:lang w:val="en-US" w:eastAsia="zh-CN"/>
          </w:rPr>
          <w:t>the</w:t>
        </w:r>
      </w:ins>
      <w:ins w:id="29" w:author="Hong He" w:date="2020-04-05T00:19:00Z">
        <w:r w:rsidR="00DA34E0" w:rsidRPr="00EC3D4A">
          <w:rPr>
            <w:rFonts w:ascii="Arial" w:eastAsiaTheme="minorEastAsia" w:hAnsi="Arial" w:cs="Arial"/>
            <w:lang w:val="en-US" w:eastAsia="zh-CN"/>
          </w:rPr>
          <w:t xml:space="preserve"> availability of </w:t>
        </w:r>
      </w:ins>
      <w:ins w:id="30" w:author="Hong He" w:date="2020-04-05T00:22:00Z">
        <w:r w:rsidR="00DA34E0" w:rsidRPr="00EC3D4A">
          <w:rPr>
            <w:rFonts w:ascii="Arial" w:hAnsi="Arial" w:cs="Arial"/>
            <w:lang w:val="en-US"/>
          </w:rPr>
          <w:t>corresponding RB-set</w:t>
        </w:r>
      </w:ins>
      <w:ins w:id="31" w:author="Hong He" w:date="2020-04-05T00:30:00Z">
        <w:r w:rsidR="00CB7BDC" w:rsidRPr="00EC3D4A">
          <w:rPr>
            <w:rFonts w:ascii="Arial" w:hAnsi="Arial" w:cs="Arial"/>
            <w:lang w:val="en-US"/>
          </w:rPr>
          <w:t xml:space="preserve"> of the intra-carrier guard band</w:t>
        </w:r>
      </w:ins>
      <w:ins w:id="32" w:author="Hong He" w:date="2020-04-05T00:22:00Z">
        <w:r w:rsidR="00DA34E0" w:rsidRPr="00EC3D4A">
          <w:rPr>
            <w:rFonts w:ascii="Arial" w:hAnsi="Arial" w:cs="Arial"/>
            <w:lang w:val="en-US"/>
          </w:rPr>
          <w:t xml:space="preserve"> </w:t>
        </w:r>
      </w:ins>
      <w:ins w:id="33" w:author="Hong He" w:date="2020-04-05T00:21:00Z">
        <w:r w:rsidR="00DA34E0" w:rsidRPr="00EC3D4A">
          <w:rPr>
            <w:rFonts w:ascii="Arial" w:eastAsiaTheme="minorEastAsia" w:hAnsi="Arial" w:cs="Arial"/>
            <w:lang w:val="en-US" w:eastAsia="zh-CN"/>
          </w:rPr>
          <w:t xml:space="preserve">is </w:t>
        </w:r>
      </w:ins>
      <w:ins w:id="34" w:author="Hong He" w:date="2020-04-05T00:17:00Z">
        <w:r w:rsidR="00DA34E0" w:rsidRPr="00EC3D4A">
          <w:rPr>
            <w:rFonts w:ascii="Arial" w:eastAsiaTheme="minorEastAsia" w:hAnsi="Arial" w:cs="Arial"/>
            <w:lang w:val="en-US" w:eastAsia="zh-CN"/>
          </w:rPr>
          <w:t>not provided to UE by DCI format 2_0</w:t>
        </w:r>
      </w:ins>
      <w:ins w:id="35" w:author="Hong He" w:date="2020-04-10T10:51:00Z">
        <w:r w:rsidR="00956E59">
          <w:rPr>
            <w:rFonts w:ascii="Arial" w:eastAsiaTheme="minorEastAsia" w:hAnsi="Arial" w:cs="Arial"/>
            <w:lang w:val="en-US" w:eastAsia="zh-CN"/>
          </w:rPr>
          <w:t xml:space="preserve"> and precoding granularity is determined as one of the values among {2,4}</w:t>
        </w:r>
      </w:ins>
      <w:ins w:id="36" w:author="Hong He" w:date="2020-04-09T17:20:00Z">
        <w:r w:rsidR="00237415">
          <w:rPr>
            <w:rFonts w:ascii="Arial" w:eastAsiaTheme="minorEastAsia" w:hAnsi="Arial" w:cs="Arial"/>
            <w:lang w:val="en-US" w:eastAsia="zh-CN"/>
          </w:rPr>
          <w:t xml:space="preserve">. </w:t>
        </w:r>
      </w:ins>
    </w:p>
    <w:p w14:paraId="7858E16D" w14:textId="3BD893BC" w:rsidR="00956E59" w:rsidRDefault="00956E59" w:rsidP="00CB7BDC">
      <w:pPr>
        <w:rPr>
          <w:ins w:id="37" w:author="Hong He" w:date="2020-04-09T17:20:00Z"/>
          <w:rFonts w:ascii="Arial" w:eastAsiaTheme="minorEastAsia" w:hAnsi="Arial" w:cs="Arial"/>
          <w:lang w:val="en-US" w:eastAsia="zh-CN"/>
        </w:rPr>
      </w:pPr>
      <w:ins w:id="38" w:author="Hong He" w:date="2020-04-10T10:51:00Z">
        <w:r w:rsidRPr="00EC3D4A">
          <w:rPr>
            <w:rFonts w:ascii="Arial" w:hAnsi="Arial" w:cs="Arial"/>
            <w:color w:val="000000"/>
          </w:rPr>
          <w:t xml:space="preserve">For a carrier with intra-carrier guard bands, the UE assumes that any </w:t>
        </w:r>
      </w:ins>
      <w:ins w:id="39" w:author="Hong He" w:date="2020-04-10T10:52:00Z">
        <w:r>
          <w:rPr>
            <w:rFonts w:ascii="Arial" w:hAnsi="Arial" w:cs="Arial"/>
            <w:color w:val="000000"/>
          </w:rPr>
          <w:t>PRB</w:t>
        </w:r>
      </w:ins>
      <w:ins w:id="40" w:author="Hong He" w:date="2020-04-10T10:51:00Z">
        <w:r w:rsidRPr="00EC3D4A">
          <w:rPr>
            <w:rFonts w:ascii="Arial" w:hAnsi="Arial" w:cs="Arial"/>
            <w:color w:val="000000"/>
          </w:rPr>
          <w:t xml:space="preserve"> that are fully/partially overlapped with an intra-carrier guard band is not used for </w:t>
        </w:r>
        <w:r w:rsidRPr="00EC3D4A">
          <w:rPr>
            <w:rFonts w:ascii="Arial" w:eastAsiaTheme="minorEastAsia" w:hAnsi="Arial" w:cs="Arial"/>
            <w:lang w:val="en-US" w:eastAsia="zh-CN"/>
          </w:rPr>
          <w:t xml:space="preserve">downlink resource allocation type 0 if the availability of </w:t>
        </w:r>
        <w:r w:rsidRPr="00EC3D4A">
          <w:rPr>
            <w:rFonts w:ascii="Arial" w:hAnsi="Arial" w:cs="Arial"/>
            <w:lang w:val="en-US"/>
          </w:rPr>
          <w:t xml:space="preserve">corresponding </w:t>
        </w:r>
        <w:r w:rsidRPr="00EC3D4A">
          <w:rPr>
            <w:rFonts w:ascii="Arial" w:hAnsi="Arial" w:cs="Arial"/>
            <w:lang w:val="en-US"/>
          </w:rPr>
          <w:lastRenderedPageBreak/>
          <w:t xml:space="preserve">RB-set of the intra-carrier guard band </w:t>
        </w:r>
        <w:r w:rsidRPr="00EC3D4A">
          <w:rPr>
            <w:rFonts w:ascii="Arial" w:eastAsiaTheme="minorEastAsia" w:hAnsi="Arial" w:cs="Arial"/>
            <w:lang w:val="en-US" w:eastAsia="zh-CN"/>
          </w:rPr>
          <w:t>is not provided to UE by DCI format 2_0</w:t>
        </w:r>
        <w:r>
          <w:rPr>
            <w:rFonts w:ascii="Arial" w:eastAsiaTheme="minorEastAsia" w:hAnsi="Arial" w:cs="Arial"/>
            <w:lang w:val="en-US" w:eastAsia="zh-CN"/>
          </w:rPr>
          <w:t xml:space="preserve"> and precoding granularity is determined as</w:t>
        </w:r>
      </w:ins>
      <w:ins w:id="41" w:author="Hong He" w:date="2020-04-10T10:52:00Z">
        <w:r>
          <w:rPr>
            <w:rFonts w:ascii="Arial" w:eastAsiaTheme="minorEastAsia" w:hAnsi="Arial" w:cs="Arial"/>
            <w:lang w:val="en-US" w:eastAsia="zh-CN"/>
          </w:rPr>
          <w:t xml:space="preserve"> “wideband”</w:t>
        </w:r>
      </w:ins>
      <w:ins w:id="42" w:author="Hong He" w:date="2020-04-10T10:51:00Z">
        <w:r>
          <w:rPr>
            <w:rFonts w:ascii="Arial" w:eastAsiaTheme="minorEastAsia" w:hAnsi="Arial" w:cs="Arial"/>
            <w:lang w:val="en-US" w:eastAsia="zh-CN"/>
          </w:rPr>
          <w:t xml:space="preserve">. </w:t>
        </w:r>
      </w:ins>
    </w:p>
    <w:p w14:paraId="2D4BD229" w14:textId="264526A5" w:rsidR="005F4005" w:rsidRDefault="00237415" w:rsidP="00CB7BDC">
      <w:pPr>
        <w:rPr>
          <w:ins w:id="43" w:author="Hong He" w:date="2020-04-10T10:54:00Z"/>
          <w:rFonts w:ascii="Arial" w:eastAsiaTheme="minorEastAsia" w:hAnsi="Arial" w:cs="Arial"/>
          <w:lang w:val="en-US" w:eastAsia="zh-CN"/>
        </w:rPr>
      </w:pPr>
      <w:ins w:id="44" w:author="Hong He" w:date="2020-04-09T17:20:00Z">
        <w:r w:rsidRPr="00EC3D4A">
          <w:rPr>
            <w:rFonts w:ascii="Arial" w:hAnsi="Arial" w:cs="Arial"/>
            <w:color w:val="000000"/>
          </w:rPr>
          <w:t xml:space="preserve">For a carrier with intra-carrier guard bands, the UE assumes that any PRG that are fully/partially overlapped with an intra-carrier guard band is not used for </w:t>
        </w:r>
        <w:r w:rsidRPr="00EC3D4A">
          <w:rPr>
            <w:rFonts w:ascii="Arial" w:eastAsiaTheme="minorEastAsia" w:hAnsi="Arial" w:cs="Arial"/>
            <w:lang w:val="en-US" w:eastAsia="zh-CN"/>
          </w:rPr>
          <w:t>downlink resource allocation type 0</w:t>
        </w:r>
        <w:r>
          <w:rPr>
            <w:rFonts w:ascii="Arial" w:eastAsiaTheme="minorEastAsia" w:hAnsi="Arial" w:cs="Arial"/>
            <w:lang w:val="en-US" w:eastAsia="zh-CN"/>
          </w:rPr>
          <w:t xml:space="preserve"> </w:t>
        </w:r>
      </w:ins>
      <w:ins w:id="45" w:author="Hong He" w:date="2020-04-05T00:26:00Z">
        <w:r w:rsidR="00CB7BDC" w:rsidRPr="00EC3D4A">
          <w:rPr>
            <w:rFonts w:ascii="Arial" w:eastAsiaTheme="minorEastAsia" w:hAnsi="Arial" w:cs="Arial"/>
            <w:lang w:val="en-US" w:eastAsia="zh-CN"/>
          </w:rPr>
          <w:t>if</w:t>
        </w:r>
      </w:ins>
      <w:ins w:id="46" w:author="Hong He" w:date="2020-04-05T00:24:00Z">
        <w:r w:rsidR="00CB7BDC" w:rsidRPr="00EC3D4A">
          <w:rPr>
            <w:rFonts w:ascii="Arial" w:eastAsiaTheme="minorEastAsia" w:hAnsi="Arial" w:cs="Arial"/>
            <w:lang w:val="en-US" w:eastAsia="zh-CN"/>
          </w:rPr>
          <w:t xml:space="preserve"> </w:t>
        </w:r>
      </w:ins>
      <w:ins w:id="47" w:author="Hong He" w:date="2020-04-10T10:53:00Z">
        <w:r w:rsidR="00956E59">
          <w:rPr>
            <w:rFonts w:ascii="Arial" w:eastAsiaTheme="minorEastAsia" w:hAnsi="Arial" w:cs="Arial"/>
            <w:lang w:val="en-US" w:eastAsia="zh-CN"/>
          </w:rPr>
          <w:t xml:space="preserve">precoding granularity is determined as one of the values among {2,4} and </w:t>
        </w:r>
      </w:ins>
      <w:ins w:id="48" w:author="Hong He" w:date="2020-04-05T00:24:00Z">
        <w:r w:rsidR="00CB7BDC" w:rsidRPr="00EC3D4A">
          <w:rPr>
            <w:rFonts w:ascii="Arial" w:eastAsiaTheme="minorEastAsia" w:hAnsi="Arial" w:cs="Arial"/>
            <w:lang w:val="en-US" w:eastAsia="zh-CN"/>
          </w:rPr>
          <w:t xml:space="preserve">the availability of </w:t>
        </w:r>
        <w:r w:rsidR="00CB7BDC" w:rsidRPr="00EC3D4A">
          <w:rPr>
            <w:rFonts w:ascii="Arial" w:hAnsi="Arial" w:cs="Arial"/>
            <w:lang w:val="en-US"/>
          </w:rPr>
          <w:t xml:space="preserve">corresponding RB-set </w:t>
        </w:r>
        <w:r w:rsidR="00CB7BDC" w:rsidRPr="00EC3D4A">
          <w:rPr>
            <w:rFonts w:ascii="Arial" w:eastAsiaTheme="minorEastAsia" w:hAnsi="Arial" w:cs="Arial"/>
            <w:lang w:val="en-US" w:eastAsia="zh-CN"/>
          </w:rPr>
          <w:t>is provided to UE by</w:t>
        </w:r>
      </w:ins>
      <w:ins w:id="49" w:author="Hong He" w:date="2020-04-05T11:49:00Z">
        <w:r w:rsidR="00E1247A" w:rsidRPr="00EC3D4A">
          <w:rPr>
            <w:rFonts w:ascii="Arial" w:eastAsiaTheme="minorEastAsia" w:hAnsi="Arial" w:cs="Arial"/>
            <w:lang w:val="en-US" w:eastAsia="zh-CN"/>
          </w:rPr>
          <w:t xml:space="preserve"> </w:t>
        </w:r>
      </w:ins>
      <w:ins w:id="50" w:author="Hong He" w:date="2020-04-10T20:25:00Z">
        <w:r w:rsidR="00415C04" w:rsidRPr="00415C04">
          <w:rPr>
            <w:rFonts w:ascii="Arial" w:eastAsiaTheme="minorEastAsia" w:hAnsi="Arial" w:cs="Arial"/>
            <w:lang w:val="en-US" w:eastAsia="zh-CN"/>
          </w:rPr>
          <w:t>Available RB set Indicator</w:t>
        </w:r>
      </w:ins>
      <w:ins w:id="51" w:author="Hong He" w:date="2020-04-05T11:51:00Z">
        <w:r w:rsidR="00E1247A" w:rsidRPr="00EC3D4A">
          <w:rPr>
            <w:rFonts w:ascii="Arial" w:eastAsiaTheme="minorEastAsia" w:hAnsi="Arial" w:cs="Arial"/>
            <w:lang w:val="en-US" w:eastAsia="zh-CN"/>
          </w:rPr>
          <w:t xml:space="preserve"> field</w:t>
        </w:r>
      </w:ins>
      <w:ins w:id="52" w:author="Hong He" w:date="2020-04-05T00:24:00Z">
        <w:r w:rsidR="00CB7BDC" w:rsidRPr="00EC3D4A">
          <w:rPr>
            <w:rFonts w:ascii="Arial" w:eastAsiaTheme="minorEastAsia" w:hAnsi="Arial" w:cs="Arial"/>
            <w:lang w:val="en-US" w:eastAsia="zh-CN"/>
          </w:rPr>
          <w:t xml:space="preserve"> </w:t>
        </w:r>
      </w:ins>
      <w:ins w:id="53" w:author="Hong He" w:date="2020-04-05T11:50:00Z">
        <w:r w:rsidR="00E1247A" w:rsidRPr="00EC3D4A">
          <w:rPr>
            <w:rFonts w:ascii="Arial" w:eastAsiaTheme="minorEastAsia" w:hAnsi="Arial" w:cs="Arial"/>
            <w:lang w:val="en-US" w:eastAsia="zh-CN"/>
          </w:rPr>
          <w:t>in</w:t>
        </w:r>
      </w:ins>
      <w:ins w:id="54" w:author="Hong He" w:date="2020-04-05T11:52:00Z">
        <w:r w:rsidR="00E1247A" w:rsidRPr="00EC3D4A">
          <w:rPr>
            <w:rFonts w:ascii="Arial" w:eastAsiaTheme="minorEastAsia" w:hAnsi="Arial" w:cs="Arial"/>
            <w:lang w:val="en-US" w:eastAsia="zh-CN"/>
          </w:rPr>
          <w:t xml:space="preserve"> a</w:t>
        </w:r>
      </w:ins>
      <w:ins w:id="55" w:author="Hong He" w:date="2020-04-05T11:50:00Z">
        <w:r w:rsidR="00E1247A" w:rsidRPr="00EC3D4A">
          <w:rPr>
            <w:rFonts w:ascii="Arial" w:eastAsiaTheme="minorEastAsia" w:hAnsi="Arial" w:cs="Arial"/>
            <w:lang w:val="en-US" w:eastAsia="zh-CN"/>
          </w:rPr>
          <w:t xml:space="preserve"> DCI</w:t>
        </w:r>
      </w:ins>
      <w:ins w:id="56" w:author="Hong He" w:date="2020-04-05T00:24:00Z">
        <w:r w:rsidR="00CB7BDC" w:rsidRPr="00EC3D4A">
          <w:rPr>
            <w:rFonts w:ascii="Arial" w:eastAsiaTheme="minorEastAsia" w:hAnsi="Arial" w:cs="Arial"/>
            <w:lang w:val="en-US" w:eastAsia="zh-CN"/>
          </w:rPr>
          <w:t xml:space="preserve"> format 2_0</w:t>
        </w:r>
      </w:ins>
      <w:ins w:id="57" w:author="Hong He" w:date="2020-04-05T00:27:00Z">
        <w:r w:rsidR="00CB7BDC" w:rsidRPr="00EC3D4A">
          <w:rPr>
            <w:rFonts w:ascii="Arial" w:eastAsiaTheme="minorEastAsia" w:hAnsi="Arial" w:cs="Arial"/>
            <w:lang w:val="en-US" w:eastAsia="zh-CN"/>
          </w:rPr>
          <w:t xml:space="preserve"> which indicates </w:t>
        </w:r>
      </w:ins>
      <w:ins w:id="58" w:author="Hong He" w:date="2020-04-05T00:32:00Z">
        <w:r w:rsidR="00855DA3" w:rsidRPr="00EC3D4A">
          <w:rPr>
            <w:rFonts w:ascii="Arial" w:eastAsiaTheme="minorEastAsia" w:hAnsi="Arial" w:cs="Arial"/>
            <w:lang w:val="en-US" w:eastAsia="zh-CN"/>
          </w:rPr>
          <w:t xml:space="preserve">at least </w:t>
        </w:r>
      </w:ins>
      <w:ins w:id="59" w:author="Hong He" w:date="2020-04-05T00:27:00Z">
        <w:r w:rsidR="00CB7BDC" w:rsidRPr="00EC3D4A">
          <w:rPr>
            <w:rFonts w:ascii="Arial" w:eastAsiaTheme="minorEastAsia" w:hAnsi="Arial" w:cs="Arial"/>
            <w:lang w:val="en-US" w:eastAsia="zh-CN"/>
          </w:rPr>
          <w:t xml:space="preserve">one of </w:t>
        </w:r>
      </w:ins>
      <w:ins w:id="60" w:author="Hong He" w:date="2020-04-05T00:28:00Z">
        <w:r w:rsidR="00CB7BDC" w:rsidRPr="00EC3D4A">
          <w:rPr>
            <w:rFonts w:ascii="Arial" w:eastAsiaTheme="minorEastAsia" w:hAnsi="Arial" w:cs="Arial"/>
            <w:lang w:val="en-US" w:eastAsia="zh-CN"/>
          </w:rPr>
          <w:t>two corresponding RB-sets</w:t>
        </w:r>
      </w:ins>
      <w:ins w:id="61" w:author="Hong He" w:date="2020-04-05T00:31:00Z">
        <w:r w:rsidR="00CB7BDC" w:rsidRPr="00EC3D4A">
          <w:rPr>
            <w:rFonts w:ascii="Arial" w:eastAsiaTheme="minorEastAsia" w:hAnsi="Arial" w:cs="Arial"/>
            <w:lang w:val="en-US" w:eastAsia="zh-CN"/>
          </w:rPr>
          <w:t xml:space="preserve"> of the intra-carrier guard band</w:t>
        </w:r>
      </w:ins>
      <w:ins w:id="62" w:author="Hong He" w:date="2020-04-05T00:28:00Z">
        <w:r w:rsidR="00CB7BDC" w:rsidRPr="00EC3D4A">
          <w:rPr>
            <w:rFonts w:ascii="Arial" w:eastAsiaTheme="minorEastAsia" w:hAnsi="Arial" w:cs="Arial"/>
            <w:lang w:val="en-US" w:eastAsia="zh-CN"/>
          </w:rPr>
          <w:t xml:space="preserve"> is</w:t>
        </w:r>
      </w:ins>
      <w:ins w:id="63" w:author="Hong He" w:date="2020-04-05T00:32:00Z">
        <w:r w:rsidR="00855DA3" w:rsidRPr="00EC3D4A">
          <w:rPr>
            <w:rFonts w:ascii="Arial" w:eastAsiaTheme="minorEastAsia" w:hAnsi="Arial" w:cs="Arial"/>
            <w:lang w:val="en-US" w:eastAsia="zh-CN"/>
          </w:rPr>
          <w:t xml:space="preserve"> not</w:t>
        </w:r>
      </w:ins>
      <w:ins w:id="64" w:author="Hong He" w:date="2020-04-05T00:28:00Z">
        <w:r w:rsidR="00CB7BDC" w:rsidRPr="00EC3D4A">
          <w:rPr>
            <w:rFonts w:ascii="Arial" w:eastAsiaTheme="minorEastAsia" w:hAnsi="Arial" w:cs="Arial"/>
            <w:lang w:val="en-US" w:eastAsia="zh-CN"/>
          </w:rPr>
          <w:t xml:space="preserve"> available for PDSCH</w:t>
        </w:r>
      </w:ins>
      <w:ins w:id="65" w:author="Hong He" w:date="2020-04-05T11:33:00Z">
        <w:r w:rsidR="005F5E60" w:rsidRPr="00EC3D4A">
          <w:rPr>
            <w:rFonts w:ascii="Arial" w:eastAsiaTheme="minorEastAsia" w:hAnsi="Arial" w:cs="Arial"/>
            <w:lang w:val="en-US" w:eastAsia="zh-CN"/>
          </w:rPr>
          <w:t xml:space="preserve"> </w:t>
        </w:r>
      </w:ins>
      <w:ins w:id="66" w:author="Hong He" w:date="2020-04-04T23:29:00Z">
        <w:r w:rsidR="00ED1656" w:rsidRPr="00EC3D4A">
          <w:rPr>
            <w:rFonts w:ascii="Arial" w:eastAsiaTheme="minorEastAsia" w:hAnsi="Arial" w:cs="Arial"/>
            <w:lang w:val="en-US" w:eastAsia="zh-CN"/>
          </w:rPr>
          <w:t xml:space="preserve">. </w:t>
        </w:r>
      </w:ins>
    </w:p>
    <w:p w14:paraId="69BA8EEA" w14:textId="04049FCB" w:rsidR="00956E59" w:rsidRPr="00EC3D4A" w:rsidRDefault="00956E59" w:rsidP="00956E59">
      <w:pPr>
        <w:rPr>
          <w:ins w:id="67" w:author="Hong He" w:date="2020-04-10T10:54:00Z"/>
          <w:rFonts w:ascii="Arial" w:eastAsiaTheme="minorEastAsia" w:hAnsi="Arial" w:cs="Arial"/>
          <w:lang w:val="en-US" w:eastAsia="zh-CN"/>
        </w:rPr>
      </w:pPr>
      <w:ins w:id="68" w:author="Hong He" w:date="2020-04-10T10:54:00Z">
        <w:r w:rsidRPr="00EC3D4A">
          <w:rPr>
            <w:rFonts w:ascii="Arial" w:hAnsi="Arial" w:cs="Arial"/>
            <w:color w:val="000000"/>
          </w:rPr>
          <w:t xml:space="preserve">For a carrier with intra-carrier guard bands, the UE assumes that any </w:t>
        </w:r>
        <w:r>
          <w:rPr>
            <w:rFonts w:ascii="Arial" w:hAnsi="Arial" w:cs="Arial"/>
            <w:color w:val="000000"/>
          </w:rPr>
          <w:t>PRB</w:t>
        </w:r>
        <w:r w:rsidRPr="00EC3D4A">
          <w:rPr>
            <w:rFonts w:ascii="Arial" w:hAnsi="Arial" w:cs="Arial"/>
            <w:color w:val="000000"/>
          </w:rPr>
          <w:t xml:space="preserve"> that are fully/partially overlapped with an intra-carrier guard band is not used for </w:t>
        </w:r>
        <w:r w:rsidRPr="00EC3D4A">
          <w:rPr>
            <w:rFonts w:ascii="Arial" w:eastAsiaTheme="minorEastAsia" w:hAnsi="Arial" w:cs="Arial"/>
            <w:lang w:val="en-US" w:eastAsia="zh-CN"/>
          </w:rPr>
          <w:t>downlink resource allocation type 0</w:t>
        </w:r>
        <w:r>
          <w:rPr>
            <w:rFonts w:ascii="Arial" w:eastAsiaTheme="minorEastAsia" w:hAnsi="Arial" w:cs="Arial"/>
            <w:lang w:val="en-US" w:eastAsia="zh-CN"/>
          </w:rPr>
          <w:t xml:space="preserve"> </w:t>
        </w:r>
        <w:r w:rsidRPr="00EC3D4A">
          <w:rPr>
            <w:rFonts w:ascii="Arial" w:eastAsiaTheme="minorEastAsia" w:hAnsi="Arial" w:cs="Arial"/>
            <w:lang w:val="en-US" w:eastAsia="zh-CN"/>
          </w:rPr>
          <w:t xml:space="preserve">if </w:t>
        </w:r>
        <w:r>
          <w:rPr>
            <w:rFonts w:ascii="Arial" w:eastAsiaTheme="minorEastAsia" w:hAnsi="Arial" w:cs="Arial"/>
            <w:lang w:val="en-US" w:eastAsia="zh-CN"/>
          </w:rPr>
          <w:t xml:space="preserve">precoding granularity is determined as </w:t>
        </w:r>
        <w:r w:rsidR="00E2452E">
          <w:rPr>
            <w:rFonts w:ascii="Arial" w:eastAsiaTheme="minorEastAsia" w:hAnsi="Arial" w:cs="Arial"/>
            <w:lang w:val="en-US" w:eastAsia="zh-CN"/>
          </w:rPr>
          <w:t>“wideband”</w:t>
        </w:r>
        <w:r>
          <w:rPr>
            <w:rFonts w:ascii="Arial" w:eastAsiaTheme="minorEastAsia" w:hAnsi="Arial" w:cs="Arial"/>
            <w:lang w:val="en-US" w:eastAsia="zh-CN"/>
          </w:rPr>
          <w:t xml:space="preserve"> and </w:t>
        </w:r>
        <w:r w:rsidRPr="00EC3D4A">
          <w:rPr>
            <w:rFonts w:ascii="Arial" w:eastAsiaTheme="minorEastAsia" w:hAnsi="Arial" w:cs="Arial"/>
            <w:lang w:val="en-US" w:eastAsia="zh-CN"/>
          </w:rPr>
          <w:t xml:space="preserve">the availability of </w:t>
        </w:r>
        <w:r w:rsidRPr="00EC3D4A">
          <w:rPr>
            <w:rFonts w:ascii="Arial" w:hAnsi="Arial" w:cs="Arial"/>
            <w:lang w:val="en-US"/>
          </w:rPr>
          <w:t xml:space="preserve">corresponding RB-set </w:t>
        </w:r>
        <w:r w:rsidRPr="00EC3D4A">
          <w:rPr>
            <w:rFonts w:ascii="Arial" w:eastAsiaTheme="minorEastAsia" w:hAnsi="Arial" w:cs="Arial"/>
            <w:lang w:val="en-US" w:eastAsia="zh-CN"/>
          </w:rPr>
          <w:t xml:space="preserve">is provided to UE by </w:t>
        </w:r>
      </w:ins>
      <w:ins w:id="69" w:author="Hong He" w:date="2020-04-10T20:27:00Z">
        <w:r w:rsidR="00415C04" w:rsidRPr="00415C04">
          <w:rPr>
            <w:rFonts w:ascii="Arial" w:eastAsiaTheme="minorEastAsia" w:hAnsi="Arial" w:cs="Arial"/>
            <w:lang w:val="en-US" w:eastAsia="zh-CN"/>
          </w:rPr>
          <w:t>Available RB set Indicator</w:t>
        </w:r>
      </w:ins>
      <w:ins w:id="70" w:author="Hong He" w:date="2020-04-10T10:54:00Z">
        <w:r w:rsidRPr="00EC3D4A">
          <w:rPr>
            <w:rFonts w:ascii="Arial" w:eastAsiaTheme="minorEastAsia" w:hAnsi="Arial" w:cs="Arial"/>
            <w:lang w:val="en-US" w:eastAsia="zh-CN"/>
          </w:rPr>
          <w:t xml:space="preserve"> field in a DCI format 2_0 which indicates at least one of two corresponding RB-sets of the intra-carrier guard band is not available for PDSCH . </w:t>
        </w:r>
      </w:ins>
    </w:p>
    <w:p w14:paraId="15689F79" w14:textId="77777777" w:rsidR="00956E59" w:rsidRPr="00EC3D4A" w:rsidRDefault="00956E59" w:rsidP="00CB7BDC">
      <w:pPr>
        <w:rPr>
          <w:rFonts w:ascii="Arial" w:eastAsiaTheme="minorEastAsia" w:hAnsi="Arial" w:cs="Arial"/>
          <w:lang w:val="en-US" w:eastAsia="zh-CN"/>
        </w:rPr>
      </w:pPr>
    </w:p>
    <w:p w14:paraId="56D7FCAC" w14:textId="77777777" w:rsidR="00526530" w:rsidRDefault="00526530" w:rsidP="00526530">
      <w:pPr>
        <w:pStyle w:val="BodyText"/>
      </w:pPr>
      <w:r w:rsidRPr="00BF0C27">
        <w:rPr>
          <w:highlight w:val="yellow"/>
        </w:rPr>
        <w:t>&gt;&gt;&gt; End Text Proposal &gt;&gt;&gt;</w:t>
      </w:r>
    </w:p>
    <w:p w14:paraId="45367FF7" w14:textId="77777777" w:rsidR="00526530" w:rsidRPr="00526530" w:rsidRDefault="00526530" w:rsidP="005F4005">
      <w:pPr>
        <w:rPr>
          <w:rFonts w:ascii="Arial" w:hAnsi="Arial" w:cs="Arial"/>
          <w:lang w:val="en-US" w:eastAsia="ja-JP"/>
        </w:rPr>
      </w:pPr>
    </w:p>
    <w:p w14:paraId="40028204" w14:textId="13B05D2C" w:rsidR="006E2C0F" w:rsidRPr="005A4E4F" w:rsidRDefault="006E2C0F" w:rsidP="00334C06">
      <w:pPr>
        <w:pStyle w:val="Heading1"/>
        <w:jc w:val="both"/>
        <w:rPr>
          <w:rFonts w:cs="Arial"/>
          <w:lang w:val="en-US" w:eastAsia="zh-CN"/>
        </w:rPr>
      </w:pPr>
      <w:r w:rsidRPr="00B822B1">
        <w:rPr>
          <w:rFonts w:cs="Arial"/>
          <w:lang w:val="en-US"/>
        </w:rPr>
        <w:t>3. C</w:t>
      </w:r>
      <w:r w:rsidRPr="00B822B1">
        <w:rPr>
          <w:rFonts w:cs="Arial"/>
          <w:lang w:val="en-US" w:eastAsia="zh-CN"/>
        </w:rPr>
        <w:t>onclusion</w:t>
      </w:r>
    </w:p>
    <w:p w14:paraId="3C4F1A60" w14:textId="1134AB31" w:rsidR="0024338D" w:rsidRDefault="007B1DC8" w:rsidP="00334C06">
      <w:pPr>
        <w:jc w:val="both"/>
        <w:rPr>
          <w:rFonts w:ascii="Arial" w:hAnsi="Arial" w:cs="Arial"/>
          <w:lang w:val="en-US"/>
        </w:rPr>
      </w:pPr>
      <w:r>
        <w:rPr>
          <w:rFonts w:ascii="Arial" w:hAnsi="Arial" w:cs="Arial"/>
          <w:lang w:val="en-US"/>
        </w:rPr>
        <w:t xml:space="preserve">In </w:t>
      </w:r>
      <w:r w:rsidR="00334C06" w:rsidRPr="002053BF">
        <w:rPr>
          <w:rFonts w:ascii="Arial" w:hAnsi="Arial" w:cs="Arial"/>
          <w:lang w:val="en-US"/>
        </w:rPr>
        <w:t xml:space="preserve">this contribution, </w:t>
      </w:r>
      <w:r w:rsidR="00C50BC3">
        <w:rPr>
          <w:rFonts w:ascii="Arial" w:hAnsi="Arial" w:cs="Arial"/>
          <w:lang w:val="en-US"/>
        </w:rPr>
        <w:t xml:space="preserve">we discussed one remaining issue for Type-0 resource allocation to handle the intra-cc guard-band for PDSCH reception. Based on the analysis in Section 2, we proposed to </w:t>
      </w:r>
      <w:r w:rsidR="00E2452E">
        <w:rPr>
          <w:rFonts w:ascii="Arial" w:hAnsi="Arial" w:cs="Arial"/>
          <w:lang w:val="en-US"/>
        </w:rPr>
        <w:t>the following</w:t>
      </w:r>
      <w:r w:rsidR="00C50BC3">
        <w:rPr>
          <w:rFonts w:ascii="Arial" w:hAnsi="Arial" w:cs="Arial"/>
          <w:lang w:val="en-US"/>
        </w:rPr>
        <w:t xml:space="preserve"> and corresponding TP to address this issue</w:t>
      </w:r>
      <w:r w:rsidR="00E2452E">
        <w:rPr>
          <w:rFonts w:ascii="Arial" w:hAnsi="Arial" w:cs="Arial"/>
          <w:lang w:val="en-US"/>
        </w:rPr>
        <w:t>:</w:t>
      </w:r>
    </w:p>
    <w:p w14:paraId="263933EE" w14:textId="77777777" w:rsidR="001074F3" w:rsidRDefault="001074F3" w:rsidP="001074F3">
      <w:pPr>
        <w:spacing w:after="0"/>
        <w:jc w:val="both"/>
        <w:rPr>
          <w:rFonts w:ascii="Arial" w:hAnsi="Arial" w:cs="Arial"/>
          <w:b/>
          <w:bCs/>
          <w:lang w:eastAsia="ja-JP"/>
        </w:rPr>
      </w:pPr>
      <w:r w:rsidRPr="00795037">
        <w:rPr>
          <w:rFonts w:ascii="Arial" w:hAnsi="Arial" w:cs="Arial"/>
          <w:b/>
          <w:bCs/>
          <w:lang w:eastAsia="ja-JP"/>
        </w:rPr>
        <w:t xml:space="preserve">Proposal 1: </w:t>
      </w:r>
    </w:p>
    <w:p w14:paraId="7B89FB0A" w14:textId="77777777" w:rsidR="001074F3" w:rsidRPr="00956E59" w:rsidRDefault="001074F3" w:rsidP="001074F3">
      <w:pPr>
        <w:pStyle w:val="ListParagraph"/>
        <w:numPr>
          <w:ilvl w:val="0"/>
          <w:numId w:val="20"/>
        </w:numPr>
        <w:spacing w:after="0"/>
        <w:jc w:val="both"/>
        <w:rPr>
          <w:rFonts w:ascii="Arial" w:hAnsi="Arial" w:cs="Arial"/>
          <w:b/>
          <w:bCs/>
          <w:lang w:eastAsia="ja-JP"/>
        </w:rPr>
      </w:pPr>
      <w:r w:rsidRPr="00956E59">
        <w:rPr>
          <w:rFonts w:ascii="Arial" w:hAnsi="Arial" w:cs="Arial"/>
          <w:i/>
          <w:iCs/>
          <w:lang w:eastAsia="ja-JP"/>
        </w:rPr>
        <w:t>If available</w:t>
      </w:r>
      <w:r>
        <w:rPr>
          <w:rFonts w:ascii="Arial" w:hAnsi="Arial" w:cs="Arial"/>
          <w:i/>
          <w:iCs/>
          <w:lang w:eastAsia="ja-JP"/>
        </w:rPr>
        <w:t xml:space="preserve"> </w:t>
      </w:r>
      <w:r w:rsidRPr="00956E59">
        <w:rPr>
          <w:rFonts w:ascii="Arial" w:hAnsi="Arial" w:cs="Arial"/>
          <w:i/>
          <w:iCs/>
          <w:lang w:eastAsia="ja-JP"/>
        </w:rPr>
        <w:t>RB</w:t>
      </w:r>
      <w:r>
        <w:rPr>
          <w:rFonts w:ascii="Arial" w:hAnsi="Arial" w:cs="Arial"/>
          <w:i/>
          <w:iCs/>
          <w:lang w:eastAsia="ja-JP"/>
        </w:rPr>
        <w:t xml:space="preserve"> </w:t>
      </w:r>
      <w:r w:rsidRPr="00956E59">
        <w:rPr>
          <w:rFonts w:ascii="Arial" w:hAnsi="Arial" w:cs="Arial"/>
          <w:i/>
          <w:iCs/>
          <w:lang w:eastAsia="ja-JP"/>
        </w:rPr>
        <w:t>Set</w:t>
      </w:r>
      <w:r>
        <w:rPr>
          <w:rFonts w:ascii="Arial" w:hAnsi="Arial" w:cs="Arial"/>
          <w:i/>
          <w:iCs/>
          <w:lang w:eastAsia="ja-JP"/>
        </w:rPr>
        <w:t>s indictor</w:t>
      </w:r>
      <w:r w:rsidRPr="00956E59">
        <w:rPr>
          <w:rFonts w:ascii="Arial" w:hAnsi="Arial" w:cs="Arial"/>
          <w:i/>
          <w:iCs/>
          <w:lang w:eastAsia="ja-JP"/>
        </w:rPr>
        <w:t xml:space="preserve"> is provided in a detected DCI format 2_0 and DL Type 0 resource allocation is used for PDSCH resource allocation,</w:t>
      </w:r>
    </w:p>
    <w:p w14:paraId="777096B5" w14:textId="77777777" w:rsidR="001074F3" w:rsidRPr="00E554AA" w:rsidRDefault="001074F3" w:rsidP="001074F3">
      <w:pPr>
        <w:pStyle w:val="ListParagraph"/>
        <w:numPr>
          <w:ilvl w:val="0"/>
          <w:numId w:val="26"/>
        </w:numPr>
        <w:jc w:val="both"/>
        <w:rPr>
          <w:rFonts w:ascii="Arial" w:hAnsi="Arial" w:cs="Arial"/>
          <w:i/>
          <w:iCs/>
          <w:lang w:eastAsia="ja-JP"/>
        </w:rPr>
      </w:pPr>
      <w:r w:rsidRPr="00526530">
        <w:rPr>
          <w:rFonts w:ascii="Arial" w:hAnsi="Arial" w:cs="Arial"/>
          <w:i/>
          <w:iCs/>
          <w:lang w:eastAsia="ja-JP"/>
        </w:rPr>
        <w:t>If</w:t>
      </w:r>
      <w:r>
        <w:rPr>
          <w:rFonts w:ascii="Arial" w:hAnsi="Arial" w:cs="Arial"/>
          <w:i/>
          <w:iCs/>
          <w:lang w:eastAsia="ja-JP"/>
        </w:rPr>
        <w:t xml:space="preserve"> precoding granularity is equal to the values among {2,4}, the </w:t>
      </w:r>
      <w:r w:rsidRPr="00E554AA">
        <w:rPr>
          <w:rFonts w:ascii="Arial" w:hAnsi="Arial" w:cs="Arial"/>
          <w:i/>
          <w:iCs/>
          <w:lang w:eastAsia="ja-JP"/>
        </w:rPr>
        <w:t xml:space="preserve">UE shall assume the PDSCH and DMRS </w:t>
      </w:r>
      <w:r>
        <w:rPr>
          <w:rFonts w:ascii="Arial" w:hAnsi="Arial" w:cs="Arial"/>
          <w:i/>
          <w:iCs/>
          <w:lang w:eastAsia="ja-JP"/>
        </w:rPr>
        <w:t>are</w:t>
      </w:r>
      <w:r w:rsidRPr="00E554AA">
        <w:rPr>
          <w:rFonts w:ascii="Arial" w:hAnsi="Arial" w:cs="Arial"/>
          <w:i/>
          <w:iCs/>
          <w:lang w:eastAsia="ja-JP"/>
        </w:rPr>
        <w:t xml:space="preserve"> not mapped to any PRG that is partially overlapped with a Type 2 intra-CC guard band.</w:t>
      </w:r>
    </w:p>
    <w:p w14:paraId="35528322" w14:textId="77777777" w:rsidR="001074F3" w:rsidRPr="00E554AA" w:rsidRDefault="001074F3" w:rsidP="001074F3">
      <w:pPr>
        <w:pStyle w:val="ListParagraph"/>
        <w:numPr>
          <w:ilvl w:val="0"/>
          <w:numId w:val="26"/>
        </w:numPr>
        <w:jc w:val="both"/>
        <w:rPr>
          <w:rFonts w:ascii="Arial" w:hAnsi="Arial" w:cs="Arial"/>
          <w:i/>
          <w:iCs/>
          <w:lang w:eastAsia="ja-JP"/>
        </w:rPr>
      </w:pPr>
      <w:r w:rsidRPr="00526530">
        <w:rPr>
          <w:rFonts w:ascii="Arial" w:hAnsi="Arial" w:cs="Arial"/>
          <w:i/>
          <w:iCs/>
          <w:lang w:eastAsia="ja-JP"/>
        </w:rPr>
        <w:t>If</w:t>
      </w:r>
      <w:r>
        <w:rPr>
          <w:rFonts w:ascii="Arial" w:hAnsi="Arial" w:cs="Arial"/>
          <w:i/>
          <w:iCs/>
          <w:lang w:eastAsia="ja-JP"/>
        </w:rPr>
        <w:t xml:space="preserve"> precoding granularity is determined as “wideband”, the</w:t>
      </w:r>
      <w:r w:rsidRPr="00E554AA">
        <w:rPr>
          <w:rFonts w:ascii="Arial" w:hAnsi="Arial" w:cs="Arial"/>
          <w:i/>
          <w:iCs/>
          <w:lang w:eastAsia="ja-JP"/>
        </w:rPr>
        <w:t xml:space="preserve"> UE shall assume the PDSCH and DMRS </w:t>
      </w:r>
      <w:r>
        <w:rPr>
          <w:rFonts w:ascii="Arial" w:hAnsi="Arial" w:cs="Arial"/>
          <w:i/>
          <w:iCs/>
          <w:lang w:eastAsia="ja-JP"/>
        </w:rPr>
        <w:t>are</w:t>
      </w:r>
      <w:r w:rsidRPr="00E554AA">
        <w:rPr>
          <w:rFonts w:ascii="Arial" w:hAnsi="Arial" w:cs="Arial"/>
          <w:i/>
          <w:iCs/>
          <w:lang w:eastAsia="ja-JP"/>
        </w:rPr>
        <w:t xml:space="preserve"> not mapped to any RB(s) that is partially overlapped with a Type 2 intra-CC guard band</w:t>
      </w:r>
      <w:r>
        <w:rPr>
          <w:rFonts w:ascii="Arial" w:hAnsi="Arial" w:cs="Arial"/>
          <w:i/>
          <w:iCs/>
          <w:lang w:eastAsia="ja-JP"/>
        </w:rPr>
        <w:t>.</w:t>
      </w:r>
    </w:p>
    <w:p w14:paraId="1EA63E41" w14:textId="77777777" w:rsidR="001074F3" w:rsidRDefault="001074F3" w:rsidP="001074F3">
      <w:pPr>
        <w:spacing w:after="0"/>
        <w:jc w:val="both"/>
        <w:rPr>
          <w:rFonts w:ascii="Arial" w:hAnsi="Arial" w:cs="Arial"/>
          <w:b/>
          <w:bCs/>
          <w:lang w:eastAsia="ja-JP"/>
        </w:rPr>
      </w:pPr>
    </w:p>
    <w:p w14:paraId="628F8CAA" w14:textId="397D800D" w:rsidR="001074F3" w:rsidRDefault="001074F3" w:rsidP="001074F3">
      <w:pPr>
        <w:spacing w:after="0"/>
        <w:jc w:val="both"/>
        <w:rPr>
          <w:rFonts w:ascii="Arial" w:hAnsi="Arial" w:cs="Arial"/>
          <w:b/>
          <w:bCs/>
          <w:lang w:eastAsia="ja-JP"/>
        </w:rPr>
      </w:pPr>
      <w:r w:rsidRPr="00795037">
        <w:rPr>
          <w:rFonts w:ascii="Arial" w:hAnsi="Arial" w:cs="Arial"/>
          <w:b/>
          <w:bCs/>
          <w:lang w:eastAsia="ja-JP"/>
        </w:rPr>
        <w:t xml:space="preserve">Proposal </w:t>
      </w:r>
      <w:r>
        <w:rPr>
          <w:rFonts w:ascii="Arial" w:hAnsi="Arial" w:cs="Arial"/>
          <w:b/>
          <w:bCs/>
          <w:lang w:eastAsia="ja-JP"/>
        </w:rPr>
        <w:t>2</w:t>
      </w:r>
      <w:r w:rsidRPr="00795037">
        <w:rPr>
          <w:rFonts w:ascii="Arial" w:hAnsi="Arial" w:cs="Arial"/>
          <w:b/>
          <w:bCs/>
          <w:lang w:eastAsia="ja-JP"/>
        </w:rPr>
        <w:t xml:space="preserve">: </w:t>
      </w:r>
    </w:p>
    <w:p w14:paraId="3814372A" w14:textId="77777777" w:rsidR="001074F3" w:rsidRPr="00956E59" w:rsidRDefault="001074F3" w:rsidP="001074F3">
      <w:pPr>
        <w:pStyle w:val="ListParagraph"/>
        <w:numPr>
          <w:ilvl w:val="0"/>
          <w:numId w:val="25"/>
        </w:numPr>
        <w:spacing w:after="0"/>
        <w:jc w:val="both"/>
        <w:rPr>
          <w:rFonts w:ascii="Arial" w:hAnsi="Arial" w:cs="Arial"/>
          <w:b/>
          <w:bCs/>
          <w:lang w:eastAsia="ja-JP"/>
        </w:rPr>
      </w:pPr>
      <w:r w:rsidRPr="00956E59">
        <w:rPr>
          <w:rFonts w:ascii="Arial" w:hAnsi="Arial" w:cs="Arial"/>
          <w:i/>
          <w:iCs/>
          <w:lang w:eastAsia="ja-JP"/>
        </w:rPr>
        <w:t xml:space="preserve">If </w:t>
      </w:r>
      <w:r w:rsidRPr="001074F3">
        <w:rPr>
          <w:rFonts w:ascii="Arial" w:eastAsiaTheme="minorEastAsia" w:hAnsi="Arial" w:cs="Arial"/>
          <w:i/>
          <w:iCs/>
          <w:lang w:val="en-US" w:eastAsia="zh-CN"/>
        </w:rPr>
        <w:t>Available RB set Indicator</w:t>
      </w:r>
      <w:r w:rsidRPr="00956E59">
        <w:rPr>
          <w:rFonts w:ascii="Arial" w:hAnsi="Arial" w:cs="Arial"/>
          <w:i/>
          <w:iCs/>
          <w:lang w:eastAsia="ja-JP"/>
        </w:rPr>
        <w:t xml:space="preserve"> is</w:t>
      </w:r>
      <w:r>
        <w:rPr>
          <w:rFonts w:ascii="Arial" w:hAnsi="Arial" w:cs="Arial"/>
          <w:i/>
          <w:iCs/>
          <w:lang w:eastAsia="ja-JP"/>
        </w:rPr>
        <w:t xml:space="preserve"> not</w:t>
      </w:r>
      <w:r w:rsidRPr="00956E59">
        <w:rPr>
          <w:rFonts w:ascii="Arial" w:hAnsi="Arial" w:cs="Arial"/>
          <w:i/>
          <w:iCs/>
          <w:lang w:eastAsia="ja-JP"/>
        </w:rPr>
        <w:t xml:space="preserve"> </w:t>
      </w:r>
      <w:r>
        <w:rPr>
          <w:rFonts w:ascii="Arial" w:hAnsi="Arial" w:cs="Arial"/>
          <w:i/>
          <w:iCs/>
          <w:lang w:eastAsia="ja-JP"/>
        </w:rPr>
        <w:t>provided</w:t>
      </w:r>
      <w:r w:rsidRPr="00956E59">
        <w:rPr>
          <w:rFonts w:ascii="Arial" w:hAnsi="Arial" w:cs="Arial"/>
          <w:i/>
          <w:iCs/>
          <w:lang w:eastAsia="ja-JP"/>
        </w:rPr>
        <w:t xml:space="preserve"> and DL Type 0 resource allocation is used for PDSCH resource allocation,</w:t>
      </w:r>
    </w:p>
    <w:p w14:paraId="7A952530" w14:textId="77777777" w:rsidR="001074F3" w:rsidRDefault="001074F3" w:rsidP="001074F3">
      <w:pPr>
        <w:pStyle w:val="ListParagraph"/>
        <w:numPr>
          <w:ilvl w:val="1"/>
          <w:numId w:val="20"/>
        </w:numPr>
        <w:tabs>
          <w:tab w:val="left" w:pos="900"/>
        </w:tabs>
        <w:jc w:val="both"/>
        <w:rPr>
          <w:rFonts w:ascii="Arial" w:hAnsi="Arial" w:cs="Arial"/>
          <w:i/>
          <w:iCs/>
          <w:lang w:eastAsia="ja-JP"/>
        </w:rPr>
      </w:pPr>
      <w:r w:rsidRPr="00526530">
        <w:rPr>
          <w:rFonts w:ascii="Arial" w:hAnsi="Arial" w:cs="Arial"/>
          <w:i/>
          <w:iCs/>
          <w:lang w:eastAsia="ja-JP"/>
        </w:rPr>
        <w:t xml:space="preserve">If </w:t>
      </w:r>
      <w:r>
        <w:rPr>
          <w:rFonts w:ascii="Arial" w:hAnsi="Arial" w:cs="Arial"/>
          <w:i/>
          <w:iCs/>
          <w:lang w:eastAsia="ja-JP"/>
        </w:rPr>
        <w:t>precoding granularity is equal to the values among {2,4}</w:t>
      </w:r>
      <w:r w:rsidRPr="00526530">
        <w:rPr>
          <w:rFonts w:ascii="Arial" w:hAnsi="Arial" w:cs="Arial"/>
          <w:i/>
          <w:iCs/>
          <w:lang w:eastAsia="ja-JP"/>
        </w:rPr>
        <w:t>, UE shall assume the PDSCH and DMRS is not mapped to any PRG that is overlapped with any intra-CC guard band.</w:t>
      </w:r>
    </w:p>
    <w:p w14:paraId="46C0A7F6" w14:textId="77777777" w:rsidR="001074F3" w:rsidRPr="00956E59" w:rsidRDefault="001074F3" w:rsidP="001074F3">
      <w:pPr>
        <w:pStyle w:val="ListParagraph"/>
        <w:numPr>
          <w:ilvl w:val="1"/>
          <w:numId w:val="20"/>
        </w:numPr>
        <w:tabs>
          <w:tab w:val="left" w:pos="900"/>
        </w:tabs>
        <w:jc w:val="both"/>
        <w:rPr>
          <w:rFonts w:ascii="Arial" w:hAnsi="Arial" w:cs="Arial"/>
          <w:i/>
          <w:iCs/>
          <w:lang w:eastAsia="ja-JP"/>
        </w:rPr>
      </w:pPr>
      <w:r w:rsidRPr="00526530">
        <w:rPr>
          <w:rFonts w:ascii="Arial" w:hAnsi="Arial" w:cs="Arial"/>
          <w:i/>
          <w:iCs/>
          <w:lang w:eastAsia="ja-JP"/>
        </w:rPr>
        <w:t>If</w:t>
      </w:r>
      <w:r>
        <w:rPr>
          <w:rFonts w:ascii="Arial" w:hAnsi="Arial" w:cs="Arial"/>
          <w:i/>
          <w:iCs/>
          <w:lang w:eastAsia="ja-JP"/>
        </w:rPr>
        <w:t xml:space="preserve"> precoding granularity is determined as “wideband”, the</w:t>
      </w:r>
      <w:r w:rsidRPr="00E554AA">
        <w:rPr>
          <w:rFonts w:ascii="Arial" w:hAnsi="Arial" w:cs="Arial"/>
          <w:i/>
          <w:iCs/>
          <w:lang w:eastAsia="ja-JP"/>
        </w:rPr>
        <w:t xml:space="preserve"> UE shall assume the PDSCH and DMRS </w:t>
      </w:r>
      <w:r>
        <w:rPr>
          <w:rFonts w:ascii="Arial" w:hAnsi="Arial" w:cs="Arial"/>
          <w:i/>
          <w:iCs/>
          <w:lang w:eastAsia="ja-JP"/>
        </w:rPr>
        <w:t>are</w:t>
      </w:r>
      <w:r w:rsidRPr="00E554AA">
        <w:rPr>
          <w:rFonts w:ascii="Arial" w:hAnsi="Arial" w:cs="Arial"/>
          <w:i/>
          <w:iCs/>
          <w:lang w:eastAsia="ja-JP"/>
        </w:rPr>
        <w:t xml:space="preserve"> not mapped to any RB(s) that is partially overlapped with a Type 2 intra-CC guard band</w:t>
      </w:r>
      <w:r>
        <w:rPr>
          <w:rFonts w:ascii="Arial" w:hAnsi="Arial" w:cs="Arial"/>
          <w:i/>
          <w:iCs/>
          <w:lang w:eastAsia="ja-JP"/>
        </w:rPr>
        <w:t>.</w:t>
      </w:r>
    </w:p>
    <w:p w14:paraId="57031458" w14:textId="06EA62DE" w:rsidR="00E2452E" w:rsidRDefault="00E2452E" w:rsidP="00334C06">
      <w:pPr>
        <w:jc w:val="both"/>
        <w:rPr>
          <w:rFonts w:ascii="Arial" w:hAnsi="Arial" w:cs="Arial"/>
        </w:rPr>
      </w:pPr>
    </w:p>
    <w:p w14:paraId="68DF9066" w14:textId="63B38A45" w:rsidR="00EA1005" w:rsidRDefault="00EA1005" w:rsidP="00334C06">
      <w:pPr>
        <w:jc w:val="both"/>
        <w:rPr>
          <w:rFonts w:ascii="Arial" w:hAnsi="Arial" w:cs="Arial"/>
        </w:rPr>
      </w:pPr>
    </w:p>
    <w:p w14:paraId="79CC6483" w14:textId="77777777" w:rsidR="00EA1005" w:rsidRPr="001074F3" w:rsidRDefault="00EA1005" w:rsidP="00334C06">
      <w:pPr>
        <w:jc w:val="both"/>
        <w:rPr>
          <w:rFonts w:ascii="Arial" w:hAnsi="Arial" w:cs="Arial"/>
        </w:rPr>
      </w:pPr>
    </w:p>
    <w:p w14:paraId="7E2A3AAF" w14:textId="77777777" w:rsidR="006E2C0F" w:rsidRPr="00B822B1" w:rsidRDefault="006E2C0F" w:rsidP="00334C06">
      <w:pPr>
        <w:pStyle w:val="Heading1"/>
        <w:pBdr>
          <w:top w:val="single" w:sz="12" w:space="4" w:color="auto"/>
        </w:pBdr>
        <w:ind w:left="0" w:firstLine="0"/>
        <w:jc w:val="both"/>
        <w:rPr>
          <w:rFonts w:cs="Arial"/>
          <w:lang w:val="en-US"/>
        </w:rPr>
      </w:pPr>
      <w:r w:rsidRPr="00B822B1">
        <w:rPr>
          <w:rFonts w:cs="Arial"/>
          <w:lang w:val="en-US"/>
        </w:rPr>
        <w:t>References</w:t>
      </w:r>
    </w:p>
    <w:p w14:paraId="62888137" w14:textId="5334B2D3" w:rsidR="00F20322" w:rsidRDefault="0047287C" w:rsidP="00682BA9">
      <w:pPr>
        <w:numPr>
          <w:ilvl w:val="0"/>
          <w:numId w:val="1"/>
        </w:numPr>
        <w:jc w:val="both"/>
        <w:rPr>
          <w:rFonts w:ascii="Arial" w:hAnsi="Arial" w:cs="Arial"/>
          <w:lang w:val="en-US" w:eastAsia="zh-CN"/>
        </w:rPr>
      </w:pPr>
      <w:r>
        <w:rPr>
          <w:rFonts w:ascii="Arial" w:hAnsi="Arial" w:cs="Arial"/>
          <w:lang w:val="en-US" w:eastAsia="zh-CN"/>
        </w:rPr>
        <w:t>RAN</w:t>
      </w:r>
      <w:r w:rsidR="003655AF">
        <w:rPr>
          <w:rFonts w:ascii="Arial" w:hAnsi="Arial" w:cs="Arial"/>
          <w:lang w:val="en-US" w:eastAsia="zh-CN"/>
        </w:rPr>
        <w:t>4</w:t>
      </w:r>
      <w:r>
        <w:rPr>
          <w:rFonts w:ascii="Arial" w:hAnsi="Arial" w:cs="Arial"/>
          <w:lang w:val="en-US" w:eastAsia="zh-CN"/>
        </w:rPr>
        <w:t xml:space="preserve"> </w:t>
      </w:r>
      <w:r w:rsidR="003655AF">
        <w:rPr>
          <w:rFonts w:ascii="Arial" w:hAnsi="Arial" w:cs="Arial"/>
          <w:lang w:val="en-US" w:eastAsia="zh-CN"/>
        </w:rPr>
        <w:t>#92bis Meeting Report</w:t>
      </w:r>
    </w:p>
    <w:p w14:paraId="27BD3154" w14:textId="04E2AFE5" w:rsidR="003655AF" w:rsidRPr="00682BA9" w:rsidRDefault="005B69DB" w:rsidP="00682BA9">
      <w:pPr>
        <w:numPr>
          <w:ilvl w:val="0"/>
          <w:numId w:val="1"/>
        </w:numPr>
        <w:jc w:val="both"/>
        <w:rPr>
          <w:rFonts w:ascii="Arial" w:hAnsi="Arial" w:cs="Arial"/>
          <w:lang w:val="en-US" w:eastAsia="zh-CN"/>
        </w:rPr>
      </w:pPr>
      <w:r>
        <w:rPr>
          <w:rFonts w:ascii="Arial" w:hAnsi="Arial" w:cs="Arial"/>
          <w:lang w:val="en-US" w:eastAsia="zh-CN"/>
        </w:rPr>
        <w:t>RAN1 #97 meeting chairman notes</w:t>
      </w:r>
    </w:p>
    <w:sectPr w:rsidR="003655AF" w:rsidRPr="00682BA9" w:rsidSect="00B975F2">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BB8EA" w14:textId="77777777" w:rsidR="00420958" w:rsidRDefault="00420958">
      <w:pPr>
        <w:spacing w:after="0"/>
      </w:pPr>
      <w:r>
        <w:separator/>
      </w:r>
    </w:p>
  </w:endnote>
  <w:endnote w:type="continuationSeparator" w:id="0">
    <w:p w14:paraId="65D6B9D1" w14:textId="77777777" w:rsidR="00420958" w:rsidRDefault="004209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altName w:val="Titling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Ericsson Capital TT">
    <w:altName w:val="Calibri"/>
    <w:panose1 w:val="020B0604020202020204"/>
    <w:charset w:val="00"/>
    <w:family w:val="auto"/>
    <w:pitch w:val="variable"/>
    <w:sig w:usb0="800002A7" w:usb1="4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42095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129246" w14:textId="77777777" w:rsidR="00420958" w:rsidRDefault="00420958">
      <w:pPr>
        <w:spacing w:after="0"/>
      </w:pPr>
      <w:r>
        <w:separator/>
      </w:r>
    </w:p>
  </w:footnote>
  <w:footnote w:type="continuationSeparator" w:id="0">
    <w:p w14:paraId="13E8F09B" w14:textId="77777777" w:rsidR="00420958" w:rsidRDefault="004209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C3B57"/>
    <w:multiLevelType w:val="hybridMultilevel"/>
    <w:tmpl w:val="4CEA1882"/>
    <w:lvl w:ilvl="0" w:tplc="04090001">
      <w:start w:val="1"/>
      <w:numFmt w:val="bullet"/>
      <w:lvlText w:val=""/>
      <w:lvlJc w:val="left"/>
      <w:pPr>
        <w:ind w:left="720" w:hanging="360"/>
      </w:pPr>
      <w:rPr>
        <w:rFonts w:ascii="Symbol" w:hAnsi="Symbol" w:hint="default"/>
      </w:rPr>
    </w:lvl>
    <w:lvl w:ilvl="1" w:tplc="B9E88124">
      <w:start w:val="2"/>
      <w:numFmt w:val="bullet"/>
      <w:lvlText w:val="-"/>
      <w:lvlJc w:val="left"/>
      <w:pPr>
        <w:ind w:left="360" w:hanging="360"/>
      </w:pPr>
      <w:rPr>
        <w:rFonts w:ascii="Arial" w:eastAsia="SimSun" w:hAnsi="Arial" w:cs="Arial" w:hint="default"/>
        <w:i/>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 w15:restartNumberingAfterBreak="0">
    <w:nsid w:val="0B421C57"/>
    <w:multiLevelType w:val="hybridMultilevel"/>
    <w:tmpl w:val="6C020C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A268D8"/>
    <w:multiLevelType w:val="hybridMultilevel"/>
    <w:tmpl w:val="C060BFF4"/>
    <w:lvl w:ilvl="0" w:tplc="E9C84E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56"/>
    <w:multiLevelType w:val="hybridMultilevel"/>
    <w:tmpl w:val="C1EACB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4"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3E215B"/>
    <w:multiLevelType w:val="hybridMultilevel"/>
    <w:tmpl w:val="C7CC5F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6"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9"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A23B23"/>
    <w:multiLevelType w:val="hybridMultilevel"/>
    <w:tmpl w:val="B74C7A6C"/>
    <w:lvl w:ilvl="0" w:tplc="04090003">
      <w:start w:val="1"/>
      <w:numFmt w:val="bullet"/>
      <w:lvlText w:val="o"/>
      <w:lvlJc w:val="left"/>
      <w:pPr>
        <w:ind w:left="360" w:hanging="360"/>
      </w:pPr>
      <w:rPr>
        <w:rFonts w:ascii="Courier New" w:hAnsi="Courier New" w:cs="Courier New" w:hint="default"/>
      </w:rPr>
    </w:lvl>
    <w:lvl w:ilvl="1" w:tplc="B9E88124">
      <w:start w:val="2"/>
      <w:numFmt w:val="bullet"/>
      <w:lvlText w:val="-"/>
      <w:lvlJc w:val="left"/>
      <w:pPr>
        <w:ind w:left="360" w:hanging="360"/>
      </w:pPr>
      <w:rPr>
        <w:rFonts w:ascii="Arial" w:eastAsia="SimSun" w:hAnsi="Arial" w:cs="Arial" w:hint="default"/>
        <w:i/>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3" w15:restartNumberingAfterBreak="0">
    <w:nsid w:val="45EE74ED"/>
    <w:multiLevelType w:val="hybridMultilevel"/>
    <w:tmpl w:val="0088DBA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48616939"/>
    <w:multiLevelType w:val="hybridMultilevel"/>
    <w:tmpl w:val="EE4A3102"/>
    <w:lvl w:ilvl="0" w:tplc="8CA88F10">
      <w:numFmt w:val="bullet"/>
      <w:lvlText w:val="-"/>
      <w:lvlJc w:val="left"/>
      <w:pPr>
        <w:ind w:left="720" w:hanging="360"/>
      </w:pPr>
      <w:rPr>
        <w:rFonts w:ascii="PMingLiU" w:eastAsia="Cambria" w:hAnsi="PMingLiU" w:cs="PMingLiU" w:hint="default"/>
      </w:rPr>
    </w:lvl>
    <w:lvl w:ilvl="1" w:tplc="08090003" w:tentative="1">
      <w:start w:val="1"/>
      <w:numFmt w:val="bullet"/>
      <w:lvlText w:val="o"/>
      <w:lvlJc w:val="left"/>
      <w:pPr>
        <w:ind w:left="1440" w:hanging="360"/>
      </w:pPr>
      <w:rPr>
        <w:rFonts w:ascii="Ericsson Capital TT" w:hAnsi="Ericsson Capital TT" w:cs="Ericsson Capital TT" w:hint="default"/>
      </w:rPr>
    </w:lvl>
    <w:lvl w:ilvl="2" w:tplc="08090005" w:tentative="1">
      <w:start w:val="1"/>
      <w:numFmt w:val="bullet"/>
      <w:lvlText w:val=""/>
      <w:lvlJc w:val="left"/>
      <w:pPr>
        <w:ind w:left="2160" w:hanging="360"/>
      </w:pPr>
      <w:rPr>
        <w:rFonts w:ascii="Century" w:hAnsi="Century" w:hint="default"/>
      </w:rPr>
    </w:lvl>
    <w:lvl w:ilvl="3" w:tplc="08090001" w:tentative="1">
      <w:start w:val="1"/>
      <w:numFmt w:val="bullet"/>
      <w:lvlText w:val=""/>
      <w:lvlJc w:val="left"/>
      <w:pPr>
        <w:ind w:left="2880" w:hanging="360"/>
      </w:pPr>
      <w:rPr>
        <w:rFonts w:ascii="Helvetica" w:hAnsi="Helvetica" w:hint="default"/>
      </w:rPr>
    </w:lvl>
    <w:lvl w:ilvl="4" w:tplc="08090003" w:tentative="1">
      <w:start w:val="1"/>
      <w:numFmt w:val="bullet"/>
      <w:lvlText w:val="o"/>
      <w:lvlJc w:val="left"/>
      <w:pPr>
        <w:ind w:left="3600" w:hanging="360"/>
      </w:pPr>
      <w:rPr>
        <w:rFonts w:ascii="Ericsson Capital TT" w:hAnsi="Ericsson Capital TT" w:cs="Ericsson Capital TT" w:hint="default"/>
      </w:rPr>
    </w:lvl>
    <w:lvl w:ilvl="5" w:tplc="08090005" w:tentative="1">
      <w:start w:val="1"/>
      <w:numFmt w:val="bullet"/>
      <w:lvlText w:val=""/>
      <w:lvlJc w:val="left"/>
      <w:pPr>
        <w:ind w:left="4320" w:hanging="360"/>
      </w:pPr>
      <w:rPr>
        <w:rFonts w:ascii="Century" w:hAnsi="Century" w:hint="default"/>
      </w:rPr>
    </w:lvl>
    <w:lvl w:ilvl="6" w:tplc="08090001" w:tentative="1">
      <w:start w:val="1"/>
      <w:numFmt w:val="bullet"/>
      <w:lvlText w:val=""/>
      <w:lvlJc w:val="left"/>
      <w:pPr>
        <w:ind w:left="5040" w:hanging="360"/>
      </w:pPr>
      <w:rPr>
        <w:rFonts w:ascii="Helvetica" w:hAnsi="Helvetica" w:hint="default"/>
      </w:rPr>
    </w:lvl>
    <w:lvl w:ilvl="7" w:tplc="08090003" w:tentative="1">
      <w:start w:val="1"/>
      <w:numFmt w:val="bullet"/>
      <w:lvlText w:val="o"/>
      <w:lvlJc w:val="left"/>
      <w:pPr>
        <w:ind w:left="5760" w:hanging="360"/>
      </w:pPr>
      <w:rPr>
        <w:rFonts w:ascii="Ericsson Capital TT" w:hAnsi="Ericsson Capital TT" w:cs="Ericsson Capital TT" w:hint="default"/>
      </w:rPr>
    </w:lvl>
    <w:lvl w:ilvl="8" w:tplc="08090005" w:tentative="1">
      <w:start w:val="1"/>
      <w:numFmt w:val="bullet"/>
      <w:lvlText w:val=""/>
      <w:lvlJc w:val="left"/>
      <w:pPr>
        <w:ind w:left="6480" w:hanging="360"/>
      </w:pPr>
      <w:rPr>
        <w:rFonts w:ascii="Century" w:hAnsi="Century" w:hint="default"/>
      </w:rPr>
    </w:lvl>
  </w:abstractNum>
  <w:abstractNum w:abstractNumId="15" w15:restartNumberingAfterBreak="0">
    <w:nsid w:val="486A5B00"/>
    <w:multiLevelType w:val="hybridMultilevel"/>
    <w:tmpl w:val="EADEF13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8CC06B0"/>
    <w:multiLevelType w:val="hybridMultilevel"/>
    <w:tmpl w:val="8194706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965590"/>
    <w:multiLevelType w:val="hybridMultilevel"/>
    <w:tmpl w:val="C1F42A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5DF2538"/>
    <w:multiLevelType w:val="hybridMultilevel"/>
    <w:tmpl w:val="29DC34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73726B1"/>
    <w:multiLevelType w:val="hybridMultilevel"/>
    <w:tmpl w:val="0228F8C2"/>
    <w:lvl w:ilvl="0" w:tplc="04090003">
      <w:start w:val="1"/>
      <w:numFmt w:val="bullet"/>
      <w:lvlText w:val="o"/>
      <w:lvlJc w:val="left"/>
      <w:pPr>
        <w:ind w:left="720" w:hanging="360"/>
      </w:pPr>
      <w:rPr>
        <w:rFonts w:ascii="Courier New" w:hAnsi="Courier New" w:cs="Courier New" w:hint="default"/>
      </w:rPr>
    </w:lvl>
    <w:lvl w:ilvl="1" w:tplc="B9E88124">
      <w:start w:val="2"/>
      <w:numFmt w:val="bullet"/>
      <w:lvlText w:val="-"/>
      <w:lvlJc w:val="left"/>
      <w:pPr>
        <w:ind w:left="360" w:hanging="360"/>
      </w:pPr>
      <w:rPr>
        <w:rFonts w:ascii="Arial" w:eastAsia="SimSun" w:hAnsi="Arial" w:cs="Arial" w:hint="default"/>
        <w:i/>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1" w15:restartNumberingAfterBreak="0">
    <w:nsid w:val="5D502254"/>
    <w:multiLevelType w:val="hybridMultilevel"/>
    <w:tmpl w:val="BBC05F9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C192FB2"/>
    <w:multiLevelType w:val="hybridMultilevel"/>
    <w:tmpl w:val="01BCF24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C80C50"/>
    <w:multiLevelType w:val="hybridMultilevel"/>
    <w:tmpl w:val="CF767696"/>
    <w:lvl w:ilvl="0" w:tplc="B9E88124">
      <w:start w:val="2"/>
      <w:numFmt w:val="bullet"/>
      <w:lvlText w:val="-"/>
      <w:lvlJc w:val="left"/>
      <w:pPr>
        <w:ind w:left="360" w:hanging="360"/>
      </w:pPr>
      <w:rPr>
        <w:rFonts w:ascii="Arial" w:eastAsia="SimSun" w:hAnsi="Arial" w:cs="Arial" w:hint="default"/>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num w:numId="1">
    <w:abstractNumId w:val="22"/>
  </w:num>
  <w:num w:numId="2">
    <w:abstractNumId w:val="15"/>
  </w:num>
  <w:num w:numId="3">
    <w:abstractNumId w:val="24"/>
  </w:num>
  <w:num w:numId="4">
    <w:abstractNumId w:val="10"/>
  </w:num>
  <w:num w:numId="5">
    <w:abstractNumId w:val="9"/>
  </w:num>
  <w:num w:numId="6">
    <w:abstractNumId w:val="17"/>
  </w:num>
  <w:num w:numId="7">
    <w:abstractNumId w:val="4"/>
  </w:num>
  <w:num w:numId="8">
    <w:abstractNumId w:val="23"/>
  </w:num>
  <w:num w:numId="9">
    <w:abstractNumId w:val="11"/>
  </w:num>
  <w:num w:numId="10">
    <w:abstractNumId w:val="1"/>
  </w:num>
  <w:num w:numId="11">
    <w:abstractNumId w:val="18"/>
  </w:num>
  <w:num w:numId="12">
    <w:abstractNumId w:val="19"/>
  </w:num>
  <w:num w:numId="13">
    <w:abstractNumId w:val="7"/>
  </w:num>
  <w:num w:numId="14">
    <w:abstractNumId w:val="14"/>
  </w:num>
  <w:num w:numId="15">
    <w:abstractNumId w:val="6"/>
  </w:num>
  <w:num w:numId="16">
    <w:abstractNumId w:val="8"/>
  </w:num>
  <w:num w:numId="17">
    <w:abstractNumId w:val="16"/>
  </w:num>
  <w:num w:numId="18">
    <w:abstractNumId w:val="21"/>
  </w:num>
  <w:num w:numId="19">
    <w:abstractNumId w:val="25"/>
  </w:num>
  <w:num w:numId="20">
    <w:abstractNumId w:val="3"/>
  </w:num>
  <w:num w:numId="21">
    <w:abstractNumId w:val="13"/>
  </w:num>
  <w:num w:numId="22">
    <w:abstractNumId w:val="2"/>
  </w:num>
  <w:num w:numId="23">
    <w:abstractNumId w:val="12"/>
  </w:num>
  <w:num w:numId="24">
    <w:abstractNumId w:val="0"/>
  </w:num>
  <w:num w:numId="25">
    <w:abstractNumId w:val="5"/>
  </w:num>
  <w:num w:numId="26">
    <w:abstractNumId w:val="2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shu Zhang">
    <w15:presenceInfo w15:providerId="AD" w15:userId="S::wenshu_zhang@apple.com::7ea0a0d6-b10b-4e73-add1-a2c4859b4247"/>
  </w15:person>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3"/>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5206"/>
    <w:rsid w:val="000249C9"/>
    <w:rsid w:val="00025FFB"/>
    <w:rsid w:val="00026F2D"/>
    <w:rsid w:val="00031300"/>
    <w:rsid w:val="000402EC"/>
    <w:rsid w:val="00041822"/>
    <w:rsid w:val="00042BB0"/>
    <w:rsid w:val="00043EA5"/>
    <w:rsid w:val="0004551A"/>
    <w:rsid w:val="00047281"/>
    <w:rsid w:val="0006735F"/>
    <w:rsid w:val="00067F48"/>
    <w:rsid w:val="000722C9"/>
    <w:rsid w:val="0007709B"/>
    <w:rsid w:val="000823E0"/>
    <w:rsid w:val="0008305E"/>
    <w:rsid w:val="00095DA3"/>
    <w:rsid w:val="000A26CE"/>
    <w:rsid w:val="000A416F"/>
    <w:rsid w:val="000A6B9F"/>
    <w:rsid w:val="000A76C8"/>
    <w:rsid w:val="000B2B28"/>
    <w:rsid w:val="000B3A78"/>
    <w:rsid w:val="000B658A"/>
    <w:rsid w:val="000B7C34"/>
    <w:rsid w:val="000C0C40"/>
    <w:rsid w:val="000C2B74"/>
    <w:rsid w:val="000C2C4D"/>
    <w:rsid w:val="000C6A59"/>
    <w:rsid w:val="000D2239"/>
    <w:rsid w:val="000E17EB"/>
    <w:rsid w:val="000E190D"/>
    <w:rsid w:val="000E2F37"/>
    <w:rsid w:val="000F2FCE"/>
    <w:rsid w:val="00102F82"/>
    <w:rsid w:val="00103265"/>
    <w:rsid w:val="00103353"/>
    <w:rsid w:val="001074F3"/>
    <w:rsid w:val="0011145F"/>
    <w:rsid w:val="00113889"/>
    <w:rsid w:val="001156E0"/>
    <w:rsid w:val="00141FAE"/>
    <w:rsid w:val="0014729A"/>
    <w:rsid w:val="00147A76"/>
    <w:rsid w:val="00152571"/>
    <w:rsid w:val="00153144"/>
    <w:rsid w:val="00164DCB"/>
    <w:rsid w:val="0017286E"/>
    <w:rsid w:val="00174524"/>
    <w:rsid w:val="00175FF4"/>
    <w:rsid w:val="00177AA3"/>
    <w:rsid w:val="00180C2B"/>
    <w:rsid w:val="00181D34"/>
    <w:rsid w:val="00183D1D"/>
    <w:rsid w:val="00184909"/>
    <w:rsid w:val="00185D56"/>
    <w:rsid w:val="00187556"/>
    <w:rsid w:val="001949AF"/>
    <w:rsid w:val="0019645A"/>
    <w:rsid w:val="001A000F"/>
    <w:rsid w:val="001A028F"/>
    <w:rsid w:val="001A255D"/>
    <w:rsid w:val="001A3531"/>
    <w:rsid w:val="001B12E0"/>
    <w:rsid w:val="001B179E"/>
    <w:rsid w:val="001C43EF"/>
    <w:rsid w:val="001D0F43"/>
    <w:rsid w:val="001D681E"/>
    <w:rsid w:val="001D7A99"/>
    <w:rsid w:val="001E0BBB"/>
    <w:rsid w:val="001E7186"/>
    <w:rsid w:val="001F0DAD"/>
    <w:rsid w:val="002028B1"/>
    <w:rsid w:val="00203A90"/>
    <w:rsid w:val="002053BF"/>
    <w:rsid w:val="002259B3"/>
    <w:rsid w:val="00231D54"/>
    <w:rsid w:val="00233D51"/>
    <w:rsid w:val="00236100"/>
    <w:rsid w:val="00237415"/>
    <w:rsid w:val="00240384"/>
    <w:rsid w:val="00242992"/>
    <w:rsid w:val="0024338D"/>
    <w:rsid w:val="00260B38"/>
    <w:rsid w:val="002623A4"/>
    <w:rsid w:val="00262722"/>
    <w:rsid w:val="00271393"/>
    <w:rsid w:val="00272E2E"/>
    <w:rsid w:val="00275A4E"/>
    <w:rsid w:val="00284187"/>
    <w:rsid w:val="002879AB"/>
    <w:rsid w:val="00295A6B"/>
    <w:rsid w:val="00297FC4"/>
    <w:rsid w:val="002B121B"/>
    <w:rsid w:val="002B7520"/>
    <w:rsid w:val="002C1749"/>
    <w:rsid w:val="002C48BD"/>
    <w:rsid w:val="002E05FB"/>
    <w:rsid w:val="002F71D5"/>
    <w:rsid w:val="00330585"/>
    <w:rsid w:val="00334BE9"/>
    <w:rsid w:val="00334C06"/>
    <w:rsid w:val="00340928"/>
    <w:rsid w:val="003545E1"/>
    <w:rsid w:val="00363BBA"/>
    <w:rsid w:val="003655AF"/>
    <w:rsid w:val="00366323"/>
    <w:rsid w:val="003731A2"/>
    <w:rsid w:val="003738FB"/>
    <w:rsid w:val="00377C96"/>
    <w:rsid w:val="00382208"/>
    <w:rsid w:val="00387762"/>
    <w:rsid w:val="00391B0F"/>
    <w:rsid w:val="003A310B"/>
    <w:rsid w:val="003A472D"/>
    <w:rsid w:val="003B03BE"/>
    <w:rsid w:val="003B6437"/>
    <w:rsid w:val="003B6BBC"/>
    <w:rsid w:val="003D38F9"/>
    <w:rsid w:val="003D5D41"/>
    <w:rsid w:val="003E59A3"/>
    <w:rsid w:val="003E603B"/>
    <w:rsid w:val="003F0EA8"/>
    <w:rsid w:val="003F2794"/>
    <w:rsid w:val="003F35C9"/>
    <w:rsid w:val="00400CE6"/>
    <w:rsid w:val="00405A83"/>
    <w:rsid w:val="00407E8A"/>
    <w:rsid w:val="0041001B"/>
    <w:rsid w:val="00415C04"/>
    <w:rsid w:val="00420958"/>
    <w:rsid w:val="004229CC"/>
    <w:rsid w:val="00431C40"/>
    <w:rsid w:val="00443035"/>
    <w:rsid w:val="00443491"/>
    <w:rsid w:val="00445FFE"/>
    <w:rsid w:val="00447402"/>
    <w:rsid w:val="004548E6"/>
    <w:rsid w:val="00454A6C"/>
    <w:rsid w:val="004611B2"/>
    <w:rsid w:val="004655DA"/>
    <w:rsid w:val="00466178"/>
    <w:rsid w:val="00471A02"/>
    <w:rsid w:val="0047287C"/>
    <w:rsid w:val="0048043C"/>
    <w:rsid w:val="004819B6"/>
    <w:rsid w:val="00485C82"/>
    <w:rsid w:val="0048770B"/>
    <w:rsid w:val="0049534F"/>
    <w:rsid w:val="004B5169"/>
    <w:rsid w:val="004B6F98"/>
    <w:rsid w:val="004C0437"/>
    <w:rsid w:val="004C49E0"/>
    <w:rsid w:val="004D2DC9"/>
    <w:rsid w:val="004D40BD"/>
    <w:rsid w:val="004E0AC9"/>
    <w:rsid w:val="004E4B31"/>
    <w:rsid w:val="004E774D"/>
    <w:rsid w:val="004E7DC9"/>
    <w:rsid w:val="004F2023"/>
    <w:rsid w:val="004F2F7E"/>
    <w:rsid w:val="004F5218"/>
    <w:rsid w:val="0050071A"/>
    <w:rsid w:val="00501D54"/>
    <w:rsid w:val="0051103E"/>
    <w:rsid w:val="00513208"/>
    <w:rsid w:val="00514C35"/>
    <w:rsid w:val="00516547"/>
    <w:rsid w:val="00520A3E"/>
    <w:rsid w:val="00525663"/>
    <w:rsid w:val="005263EF"/>
    <w:rsid w:val="00526530"/>
    <w:rsid w:val="00555285"/>
    <w:rsid w:val="00563D5B"/>
    <w:rsid w:val="00564C06"/>
    <w:rsid w:val="005665A5"/>
    <w:rsid w:val="0057150E"/>
    <w:rsid w:val="00573667"/>
    <w:rsid w:val="00576BFF"/>
    <w:rsid w:val="0057736C"/>
    <w:rsid w:val="00593B39"/>
    <w:rsid w:val="005970B6"/>
    <w:rsid w:val="005A29B3"/>
    <w:rsid w:val="005A3B69"/>
    <w:rsid w:val="005B5DBE"/>
    <w:rsid w:val="005B69DB"/>
    <w:rsid w:val="005C2A5F"/>
    <w:rsid w:val="005C4F14"/>
    <w:rsid w:val="005C60B7"/>
    <w:rsid w:val="005D0604"/>
    <w:rsid w:val="005D4FB0"/>
    <w:rsid w:val="005D79A4"/>
    <w:rsid w:val="005E0423"/>
    <w:rsid w:val="005E3610"/>
    <w:rsid w:val="005F4005"/>
    <w:rsid w:val="005F45FB"/>
    <w:rsid w:val="005F5E60"/>
    <w:rsid w:val="006043EE"/>
    <w:rsid w:val="00604ED1"/>
    <w:rsid w:val="00606297"/>
    <w:rsid w:val="00622CCB"/>
    <w:rsid w:val="00626CFE"/>
    <w:rsid w:val="00644D23"/>
    <w:rsid w:val="00645102"/>
    <w:rsid w:val="00645311"/>
    <w:rsid w:val="006509D1"/>
    <w:rsid w:val="00662112"/>
    <w:rsid w:val="00667384"/>
    <w:rsid w:val="006749E4"/>
    <w:rsid w:val="006807AF"/>
    <w:rsid w:val="00682BA9"/>
    <w:rsid w:val="00682D7B"/>
    <w:rsid w:val="00685B8E"/>
    <w:rsid w:val="006869DE"/>
    <w:rsid w:val="0068700F"/>
    <w:rsid w:val="00694F76"/>
    <w:rsid w:val="00697B95"/>
    <w:rsid w:val="006A2559"/>
    <w:rsid w:val="006A2EE3"/>
    <w:rsid w:val="006A31A3"/>
    <w:rsid w:val="006B0894"/>
    <w:rsid w:val="006B3767"/>
    <w:rsid w:val="006C4449"/>
    <w:rsid w:val="006C732E"/>
    <w:rsid w:val="006D541A"/>
    <w:rsid w:val="006D7A1D"/>
    <w:rsid w:val="006E01EC"/>
    <w:rsid w:val="006E1B1D"/>
    <w:rsid w:val="006E2C0F"/>
    <w:rsid w:val="006E4202"/>
    <w:rsid w:val="006E43FE"/>
    <w:rsid w:val="006E6B03"/>
    <w:rsid w:val="006F0588"/>
    <w:rsid w:val="006F6603"/>
    <w:rsid w:val="007036A1"/>
    <w:rsid w:val="00704042"/>
    <w:rsid w:val="0071248E"/>
    <w:rsid w:val="00720763"/>
    <w:rsid w:val="00731956"/>
    <w:rsid w:val="00732A75"/>
    <w:rsid w:val="00734D54"/>
    <w:rsid w:val="00737DDA"/>
    <w:rsid w:val="00762821"/>
    <w:rsid w:val="00765E1F"/>
    <w:rsid w:val="007718DC"/>
    <w:rsid w:val="00782E13"/>
    <w:rsid w:val="00786F91"/>
    <w:rsid w:val="0079062E"/>
    <w:rsid w:val="00790F4B"/>
    <w:rsid w:val="00793EEB"/>
    <w:rsid w:val="00795037"/>
    <w:rsid w:val="007972AD"/>
    <w:rsid w:val="007A2149"/>
    <w:rsid w:val="007B1DC8"/>
    <w:rsid w:val="007B36BD"/>
    <w:rsid w:val="007C1BB7"/>
    <w:rsid w:val="007D05CA"/>
    <w:rsid w:val="007D33A8"/>
    <w:rsid w:val="007D41A1"/>
    <w:rsid w:val="007E190F"/>
    <w:rsid w:val="007F4D7C"/>
    <w:rsid w:val="00800BED"/>
    <w:rsid w:val="00801604"/>
    <w:rsid w:val="008075B0"/>
    <w:rsid w:val="00807DA8"/>
    <w:rsid w:val="00813070"/>
    <w:rsid w:val="00817F95"/>
    <w:rsid w:val="008220E8"/>
    <w:rsid w:val="00827205"/>
    <w:rsid w:val="00832806"/>
    <w:rsid w:val="00855DA3"/>
    <w:rsid w:val="0086554A"/>
    <w:rsid w:val="008701E7"/>
    <w:rsid w:val="0087502E"/>
    <w:rsid w:val="008A0096"/>
    <w:rsid w:val="008A1688"/>
    <w:rsid w:val="008A3630"/>
    <w:rsid w:val="008A5144"/>
    <w:rsid w:val="008B1217"/>
    <w:rsid w:val="008B5F57"/>
    <w:rsid w:val="008C021C"/>
    <w:rsid w:val="008D1D46"/>
    <w:rsid w:val="008D2CDB"/>
    <w:rsid w:val="008D7057"/>
    <w:rsid w:val="008F2A4F"/>
    <w:rsid w:val="008F5A28"/>
    <w:rsid w:val="008F6C71"/>
    <w:rsid w:val="00901A73"/>
    <w:rsid w:val="00906300"/>
    <w:rsid w:val="00924ECE"/>
    <w:rsid w:val="00930255"/>
    <w:rsid w:val="00931CC7"/>
    <w:rsid w:val="0093250F"/>
    <w:rsid w:val="00932CDF"/>
    <w:rsid w:val="009433FA"/>
    <w:rsid w:val="009455C6"/>
    <w:rsid w:val="009467E9"/>
    <w:rsid w:val="009502F4"/>
    <w:rsid w:val="00953DA3"/>
    <w:rsid w:val="0095568E"/>
    <w:rsid w:val="00956E59"/>
    <w:rsid w:val="0096275C"/>
    <w:rsid w:val="0096551C"/>
    <w:rsid w:val="009658D8"/>
    <w:rsid w:val="00970B58"/>
    <w:rsid w:val="00974F9D"/>
    <w:rsid w:val="009770FE"/>
    <w:rsid w:val="009808BE"/>
    <w:rsid w:val="00993785"/>
    <w:rsid w:val="009A4152"/>
    <w:rsid w:val="009A42A2"/>
    <w:rsid w:val="009B02B8"/>
    <w:rsid w:val="009B2881"/>
    <w:rsid w:val="009B432B"/>
    <w:rsid w:val="009B7A4B"/>
    <w:rsid w:val="009C6EFD"/>
    <w:rsid w:val="009D3968"/>
    <w:rsid w:val="009E2156"/>
    <w:rsid w:val="009E3226"/>
    <w:rsid w:val="009E59FA"/>
    <w:rsid w:val="009F34DA"/>
    <w:rsid w:val="00A038EB"/>
    <w:rsid w:val="00A04A2F"/>
    <w:rsid w:val="00A1229C"/>
    <w:rsid w:val="00A2193B"/>
    <w:rsid w:val="00A24858"/>
    <w:rsid w:val="00A27092"/>
    <w:rsid w:val="00A30C8A"/>
    <w:rsid w:val="00A344E7"/>
    <w:rsid w:val="00A37036"/>
    <w:rsid w:val="00A40457"/>
    <w:rsid w:val="00A51F9A"/>
    <w:rsid w:val="00A5202E"/>
    <w:rsid w:val="00A617F3"/>
    <w:rsid w:val="00A80452"/>
    <w:rsid w:val="00A8681D"/>
    <w:rsid w:val="00A944E3"/>
    <w:rsid w:val="00A969BD"/>
    <w:rsid w:val="00AB019B"/>
    <w:rsid w:val="00AB5D8D"/>
    <w:rsid w:val="00AB6F25"/>
    <w:rsid w:val="00AC1AA3"/>
    <w:rsid w:val="00AC2978"/>
    <w:rsid w:val="00AD19B9"/>
    <w:rsid w:val="00AD2D1D"/>
    <w:rsid w:val="00AD2D6B"/>
    <w:rsid w:val="00AD602E"/>
    <w:rsid w:val="00AE3503"/>
    <w:rsid w:val="00B00E51"/>
    <w:rsid w:val="00B1026D"/>
    <w:rsid w:val="00B13108"/>
    <w:rsid w:val="00B147AE"/>
    <w:rsid w:val="00B265FF"/>
    <w:rsid w:val="00B47FD8"/>
    <w:rsid w:val="00B5370C"/>
    <w:rsid w:val="00B6131F"/>
    <w:rsid w:val="00B66702"/>
    <w:rsid w:val="00B712E7"/>
    <w:rsid w:val="00B7778C"/>
    <w:rsid w:val="00B800B2"/>
    <w:rsid w:val="00B8238D"/>
    <w:rsid w:val="00B975F2"/>
    <w:rsid w:val="00BA3989"/>
    <w:rsid w:val="00BA7D60"/>
    <w:rsid w:val="00BB53A9"/>
    <w:rsid w:val="00BC0F24"/>
    <w:rsid w:val="00BC2537"/>
    <w:rsid w:val="00BD1706"/>
    <w:rsid w:val="00BD43E0"/>
    <w:rsid w:val="00BD7B23"/>
    <w:rsid w:val="00BD7FF5"/>
    <w:rsid w:val="00BE3869"/>
    <w:rsid w:val="00C071AE"/>
    <w:rsid w:val="00C11223"/>
    <w:rsid w:val="00C12097"/>
    <w:rsid w:val="00C14696"/>
    <w:rsid w:val="00C24439"/>
    <w:rsid w:val="00C25CD2"/>
    <w:rsid w:val="00C50BC3"/>
    <w:rsid w:val="00C51DA9"/>
    <w:rsid w:val="00C5563C"/>
    <w:rsid w:val="00C56535"/>
    <w:rsid w:val="00C64D4D"/>
    <w:rsid w:val="00C67171"/>
    <w:rsid w:val="00C71168"/>
    <w:rsid w:val="00C87BBA"/>
    <w:rsid w:val="00C918F6"/>
    <w:rsid w:val="00C928D7"/>
    <w:rsid w:val="00C94115"/>
    <w:rsid w:val="00C95DFB"/>
    <w:rsid w:val="00CA6681"/>
    <w:rsid w:val="00CB1B5C"/>
    <w:rsid w:val="00CB6542"/>
    <w:rsid w:val="00CB7BDC"/>
    <w:rsid w:val="00CC5700"/>
    <w:rsid w:val="00CE37EB"/>
    <w:rsid w:val="00CE4770"/>
    <w:rsid w:val="00CF7732"/>
    <w:rsid w:val="00D03396"/>
    <w:rsid w:val="00D1459C"/>
    <w:rsid w:val="00D25D28"/>
    <w:rsid w:val="00D27B64"/>
    <w:rsid w:val="00D30C17"/>
    <w:rsid w:val="00D33EB6"/>
    <w:rsid w:val="00D4434E"/>
    <w:rsid w:val="00D461B9"/>
    <w:rsid w:val="00D4670D"/>
    <w:rsid w:val="00D4672A"/>
    <w:rsid w:val="00D46936"/>
    <w:rsid w:val="00D508C2"/>
    <w:rsid w:val="00D50A49"/>
    <w:rsid w:val="00D563DB"/>
    <w:rsid w:val="00D67B59"/>
    <w:rsid w:val="00D861AD"/>
    <w:rsid w:val="00D97F0D"/>
    <w:rsid w:val="00DA23E9"/>
    <w:rsid w:val="00DA34E0"/>
    <w:rsid w:val="00DA5035"/>
    <w:rsid w:val="00DA6C93"/>
    <w:rsid w:val="00DA72D2"/>
    <w:rsid w:val="00DC063B"/>
    <w:rsid w:val="00DC1307"/>
    <w:rsid w:val="00DC5D77"/>
    <w:rsid w:val="00DD0165"/>
    <w:rsid w:val="00DD47C9"/>
    <w:rsid w:val="00DD4F9E"/>
    <w:rsid w:val="00DE1373"/>
    <w:rsid w:val="00DF5363"/>
    <w:rsid w:val="00E1247A"/>
    <w:rsid w:val="00E127DE"/>
    <w:rsid w:val="00E17376"/>
    <w:rsid w:val="00E23066"/>
    <w:rsid w:val="00E2452E"/>
    <w:rsid w:val="00E25ABB"/>
    <w:rsid w:val="00E26B06"/>
    <w:rsid w:val="00E340A5"/>
    <w:rsid w:val="00E40B01"/>
    <w:rsid w:val="00E40B42"/>
    <w:rsid w:val="00E41B41"/>
    <w:rsid w:val="00E44AE2"/>
    <w:rsid w:val="00E504FB"/>
    <w:rsid w:val="00E554AA"/>
    <w:rsid w:val="00E57DBE"/>
    <w:rsid w:val="00E61443"/>
    <w:rsid w:val="00E61983"/>
    <w:rsid w:val="00E70A81"/>
    <w:rsid w:val="00E72B9D"/>
    <w:rsid w:val="00E86F8A"/>
    <w:rsid w:val="00EA049A"/>
    <w:rsid w:val="00EA0E12"/>
    <w:rsid w:val="00EA1005"/>
    <w:rsid w:val="00EA2856"/>
    <w:rsid w:val="00EA454A"/>
    <w:rsid w:val="00EA559B"/>
    <w:rsid w:val="00EA7D94"/>
    <w:rsid w:val="00EA7E1E"/>
    <w:rsid w:val="00EB59AE"/>
    <w:rsid w:val="00EC1A41"/>
    <w:rsid w:val="00EC3D4A"/>
    <w:rsid w:val="00EC628D"/>
    <w:rsid w:val="00ED1656"/>
    <w:rsid w:val="00EE2B3A"/>
    <w:rsid w:val="00EE5859"/>
    <w:rsid w:val="00EE5C07"/>
    <w:rsid w:val="00EF2B2A"/>
    <w:rsid w:val="00F01655"/>
    <w:rsid w:val="00F12E55"/>
    <w:rsid w:val="00F20322"/>
    <w:rsid w:val="00F22F47"/>
    <w:rsid w:val="00F35C6C"/>
    <w:rsid w:val="00F422A4"/>
    <w:rsid w:val="00F61E59"/>
    <w:rsid w:val="00F76F97"/>
    <w:rsid w:val="00F77593"/>
    <w:rsid w:val="00F8014D"/>
    <w:rsid w:val="00F825A1"/>
    <w:rsid w:val="00F8597E"/>
    <w:rsid w:val="00F924B2"/>
    <w:rsid w:val="00F95D84"/>
    <w:rsid w:val="00FC1498"/>
    <w:rsid w:val="00FD1256"/>
    <w:rsid w:val="00FD2262"/>
    <w:rsid w:val="00FD24A1"/>
    <w:rsid w:val="00FD52BD"/>
    <w:rsid w:val="00FE12B6"/>
    <w:rsid w:val="00FE3150"/>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CommentReference">
    <w:name w:val="annotation reference"/>
    <w:basedOn w:val="DefaultParagraphFont"/>
    <w:uiPriority w:val="99"/>
    <w:semiHidden/>
    <w:unhideWhenUsed/>
    <w:rsid w:val="00F95D84"/>
    <w:rPr>
      <w:sz w:val="16"/>
      <w:szCs w:val="16"/>
    </w:rPr>
  </w:style>
  <w:style w:type="paragraph" w:styleId="CommentText">
    <w:name w:val="annotation text"/>
    <w:basedOn w:val="Normal"/>
    <w:link w:val="CommentTextChar"/>
    <w:uiPriority w:val="99"/>
    <w:semiHidden/>
    <w:unhideWhenUsed/>
    <w:rsid w:val="00F95D84"/>
  </w:style>
  <w:style w:type="character" w:customStyle="1" w:styleId="CommentTextChar">
    <w:name w:val="Comment Text Char"/>
    <w:basedOn w:val="DefaultParagraphFont"/>
    <w:link w:val="CommentText"/>
    <w:uiPriority w:val="99"/>
    <w:semiHidden/>
    <w:rsid w:val="00F95D84"/>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F95D84"/>
    <w:rPr>
      <w:b/>
      <w:bCs/>
    </w:rPr>
  </w:style>
  <w:style w:type="character" w:customStyle="1" w:styleId="CommentSubjectChar">
    <w:name w:val="Comment Subject Char"/>
    <w:basedOn w:val="CommentTextChar"/>
    <w:link w:val="CommentSubject"/>
    <w:uiPriority w:val="99"/>
    <w:semiHidden/>
    <w:rsid w:val="00F95D84"/>
    <w:rPr>
      <w:rFonts w:ascii="Times New Roman" w:eastAsia="SimSun" w:hAnsi="Times New Roman" w:cs="Times New Roman"/>
      <w:b/>
      <w:bCs/>
      <w:sz w:val="20"/>
      <w:szCs w:val="20"/>
      <w:lang w:val="en-GB" w:eastAsia="en-US"/>
    </w:rPr>
  </w:style>
  <w:style w:type="paragraph" w:customStyle="1" w:styleId="B1">
    <w:name w:val="B1"/>
    <w:basedOn w:val="Normal"/>
    <w:link w:val="B1Char1"/>
    <w:qFormat/>
    <w:rsid w:val="008A3630"/>
    <w:pPr>
      <w:overflowPunct/>
      <w:autoSpaceDE/>
      <w:autoSpaceDN/>
      <w:adjustRightInd/>
      <w:ind w:left="568" w:hanging="284"/>
      <w:textAlignment w:val="auto"/>
    </w:pPr>
  </w:style>
  <w:style w:type="character" w:customStyle="1" w:styleId="B1Char1">
    <w:name w:val="B1 Char1"/>
    <w:link w:val="B1"/>
    <w:qFormat/>
    <w:rsid w:val="008A3630"/>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0262406">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226254988">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78368764">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963460701">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143B6-8F99-0F44-96EF-6186B9443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1747</Words>
  <Characters>9959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5</cp:revision>
  <cp:lastPrinted>2019-01-22T03:27:00Z</cp:lastPrinted>
  <dcterms:created xsi:type="dcterms:W3CDTF">2020-04-10T20:00:00Z</dcterms:created>
  <dcterms:modified xsi:type="dcterms:W3CDTF">2020-04-11T03:36:00Z</dcterms:modified>
</cp:coreProperties>
</file>