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D6742" w14:textId="07E483C5" w:rsidR="00C475B0" w:rsidRPr="00C475B0" w:rsidRDefault="00C475B0" w:rsidP="00C475B0">
      <w:pPr>
        <w:tabs>
          <w:tab w:val="center" w:pos="4536"/>
          <w:tab w:val="right" w:pos="8280"/>
          <w:tab w:val="right" w:pos="9639"/>
        </w:tabs>
        <w:ind w:right="2"/>
        <w:rPr>
          <w:rFonts w:ascii="Arial" w:eastAsia="Times New Roman" w:hAnsi="Arial" w:cs="Arial"/>
          <w:b/>
          <w:bCs/>
          <w:sz w:val="28"/>
        </w:rPr>
      </w:pPr>
      <w:r w:rsidRPr="00C475B0">
        <w:rPr>
          <w:rFonts w:ascii="Arial" w:eastAsia="Times New Roman" w:hAnsi="Arial" w:cs="Arial"/>
          <w:b/>
          <w:bCs/>
          <w:sz w:val="28"/>
        </w:rPr>
        <w:t>3GPP TSG RAN WG1 #100-bis</w:t>
      </w:r>
      <w:r w:rsidRPr="00C475B0">
        <w:rPr>
          <w:rFonts w:ascii="Arial" w:eastAsia="Times New Roman" w:hAnsi="Arial" w:cs="Arial"/>
          <w:b/>
          <w:bCs/>
          <w:sz w:val="28"/>
        </w:rPr>
        <w:tab/>
      </w:r>
      <w:r w:rsidRPr="00C475B0">
        <w:rPr>
          <w:rFonts w:ascii="Arial" w:eastAsia="Times New Roman" w:hAnsi="Arial" w:cs="Arial"/>
          <w:b/>
          <w:bCs/>
          <w:sz w:val="28"/>
        </w:rPr>
        <w:tab/>
      </w:r>
      <w:r w:rsidR="004F30DA" w:rsidRPr="004F30DA">
        <w:rPr>
          <w:rFonts w:ascii="Arial" w:eastAsia="Times New Roman" w:hAnsi="Arial" w:cs="Arial"/>
          <w:b/>
          <w:bCs/>
          <w:sz w:val="28"/>
        </w:rPr>
        <w:t>R1-2002179</w:t>
      </w:r>
    </w:p>
    <w:p w14:paraId="42BF2F42" w14:textId="77777777" w:rsidR="00C475B0" w:rsidRPr="00C475B0" w:rsidRDefault="00C475B0" w:rsidP="00C475B0">
      <w:pPr>
        <w:tabs>
          <w:tab w:val="center" w:pos="4536"/>
          <w:tab w:val="right" w:pos="9072"/>
        </w:tabs>
        <w:rPr>
          <w:rFonts w:ascii="Arial" w:eastAsia="MS Mincho" w:hAnsi="Arial" w:cs="Arial"/>
          <w:b/>
          <w:bCs/>
          <w:sz w:val="28"/>
          <w:lang w:eastAsia="ja-JP"/>
        </w:rPr>
      </w:pPr>
      <w:r w:rsidRPr="00C475B0">
        <w:rPr>
          <w:rFonts w:ascii="Arial" w:eastAsia="MS Mincho" w:hAnsi="Arial" w:cs="Arial"/>
          <w:b/>
          <w:bCs/>
          <w:sz w:val="28"/>
          <w:lang w:eastAsia="ja-JP"/>
        </w:rPr>
        <w:t>e-Meeting, April 20</w:t>
      </w:r>
      <w:r w:rsidRPr="00C475B0">
        <w:rPr>
          <w:rFonts w:ascii="Arial" w:eastAsia="MS Mincho" w:hAnsi="Arial" w:cs="Arial"/>
          <w:b/>
          <w:bCs/>
          <w:sz w:val="28"/>
          <w:vertAlign w:val="superscript"/>
          <w:lang w:eastAsia="ja-JP"/>
        </w:rPr>
        <w:t>th</w:t>
      </w:r>
      <w:r w:rsidRPr="00C475B0">
        <w:rPr>
          <w:rFonts w:ascii="Arial" w:eastAsia="MS Mincho" w:hAnsi="Arial" w:cs="Arial"/>
          <w:b/>
          <w:bCs/>
          <w:sz w:val="28"/>
          <w:lang w:eastAsia="ja-JP"/>
        </w:rPr>
        <w:t xml:space="preserve"> – April 30</w:t>
      </w:r>
      <w:r w:rsidRPr="00C475B0">
        <w:rPr>
          <w:rFonts w:ascii="Arial" w:eastAsia="MS Mincho" w:hAnsi="Arial" w:cs="Arial"/>
          <w:b/>
          <w:bCs/>
          <w:sz w:val="28"/>
          <w:vertAlign w:val="superscript"/>
          <w:lang w:eastAsia="ja-JP"/>
        </w:rPr>
        <w:t>th</w:t>
      </w:r>
      <w:r w:rsidRPr="00C475B0">
        <w:rPr>
          <w:rFonts w:ascii="Arial" w:eastAsia="MS Mincho" w:hAnsi="Arial" w:cs="Arial"/>
          <w:b/>
          <w:bCs/>
          <w:sz w:val="28"/>
          <w:lang w:eastAsia="ja-JP"/>
        </w:rPr>
        <w:t>, 2020</w:t>
      </w:r>
    </w:p>
    <w:p w14:paraId="3B84E07A" w14:textId="77777777" w:rsidR="00C475B0" w:rsidRPr="00C475B0" w:rsidRDefault="00C475B0" w:rsidP="00C475B0">
      <w:pPr>
        <w:widowControl w:val="0"/>
        <w:tabs>
          <w:tab w:val="right" w:pos="9639"/>
        </w:tabs>
        <w:overflowPunct w:val="0"/>
        <w:autoSpaceDE w:val="0"/>
        <w:autoSpaceDN w:val="0"/>
        <w:adjustRightInd w:val="0"/>
        <w:spacing w:after="0"/>
        <w:jc w:val="both"/>
        <w:textAlignment w:val="baseline"/>
        <w:rPr>
          <w:rFonts w:ascii="Arial" w:eastAsia="SimSun" w:hAnsi="Arial"/>
          <w:b/>
          <w:i/>
          <w:noProof/>
          <w:sz w:val="32"/>
        </w:rPr>
      </w:pPr>
      <w:r w:rsidRPr="00C475B0">
        <w:rPr>
          <w:rFonts w:ascii="Arial" w:eastAsia="SimSun" w:hAnsi="Arial"/>
          <w:b/>
          <w:noProof/>
          <w:sz w:val="24"/>
        </w:rPr>
        <w:tab/>
      </w:r>
    </w:p>
    <w:p w14:paraId="73A47891" w14:textId="77777777" w:rsidR="00C475B0" w:rsidRPr="00C475B0" w:rsidRDefault="00C475B0" w:rsidP="00C475B0">
      <w:pPr>
        <w:tabs>
          <w:tab w:val="left" w:pos="1985"/>
        </w:tabs>
        <w:jc w:val="both"/>
        <w:rPr>
          <w:rFonts w:ascii="Arial" w:eastAsia="Times New Roman" w:hAnsi="Arial"/>
          <w:sz w:val="24"/>
        </w:rPr>
      </w:pPr>
      <w:r w:rsidRPr="00C475B0">
        <w:rPr>
          <w:rFonts w:ascii="Arial" w:eastAsia="Times New Roman" w:hAnsi="Arial"/>
          <w:b/>
          <w:sz w:val="24"/>
        </w:rPr>
        <w:t>Agenda item:</w:t>
      </w:r>
      <w:r w:rsidRPr="00C475B0">
        <w:rPr>
          <w:rFonts w:ascii="Arial" w:eastAsia="Times New Roman" w:hAnsi="Arial"/>
          <w:sz w:val="24"/>
        </w:rPr>
        <w:tab/>
      </w:r>
      <w:bookmarkStart w:id="0" w:name="Source"/>
      <w:bookmarkEnd w:id="0"/>
      <w:r w:rsidRPr="00C475B0">
        <w:rPr>
          <w:rFonts w:ascii="Arial" w:eastAsia="Times New Roman" w:hAnsi="Arial"/>
          <w:sz w:val="24"/>
        </w:rPr>
        <w:t>6.2.4.1</w:t>
      </w:r>
    </w:p>
    <w:p w14:paraId="07B24120" w14:textId="77777777" w:rsidR="00C475B0" w:rsidRPr="00C475B0" w:rsidRDefault="00C475B0" w:rsidP="00C475B0">
      <w:pPr>
        <w:tabs>
          <w:tab w:val="left" w:pos="1985"/>
        </w:tabs>
        <w:jc w:val="both"/>
        <w:rPr>
          <w:rFonts w:ascii="Arial" w:eastAsia="Times New Roman" w:hAnsi="Arial"/>
          <w:sz w:val="24"/>
        </w:rPr>
      </w:pPr>
      <w:r w:rsidRPr="00C475B0">
        <w:rPr>
          <w:rFonts w:ascii="Arial" w:eastAsia="Times New Roman" w:hAnsi="Arial"/>
          <w:b/>
          <w:sz w:val="24"/>
        </w:rPr>
        <w:t xml:space="preserve">Source: </w:t>
      </w:r>
      <w:r w:rsidRPr="00C475B0">
        <w:rPr>
          <w:rFonts w:ascii="Arial" w:eastAsia="Times New Roman" w:hAnsi="Arial"/>
          <w:b/>
          <w:sz w:val="24"/>
        </w:rPr>
        <w:tab/>
      </w:r>
      <w:r w:rsidRPr="00C475B0">
        <w:rPr>
          <w:rFonts w:ascii="Arial" w:eastAsia="Times New Roman" w:hAnsi="Arial"/>
          <w:sz w:val="24"/>
        </w:rPr>
        <w:t>Qualcomm Incorporated</w:t>
      </w:r>
    </w:p>
    <w:p w14:paraId="5C791235" w14:textId="77777777" w:rsidR="00C475B0" w:rsidRPr="00C475B0" w:rsidRDefault="00C475B0" w:rsidP="00C475B0">
      <w:pPr>
        <w:ind w:left="1988" w:hanging="1988"/>
        <w:jc w:val="both"/>
        <w:rPr>
          <w:rFonts w:ascii="Arial" w:eastAsia="Times New Roman" w:hAnsi="Arial"/>
          <w:sz w:val="28"/>
        </w:rPr>
      </w:pPr>
      <w:r w:rsidRPr="00C475B0">
        <w:rPr>
          <w:rFonts w:ascii="Arial" w:eastAsia="Times New Roman" w:hAnsi="Arial"/>
          <w:b/>
          <w:sz w:val="24"/>
        </w:rPr>
        <w:t>Title:</w:t>
      </w:r>
      <w:r w:rsidRPr="00C475B0">
        <w:rPr>
          <w:rFonts w:ascii="Arial" w:eastAsia="Times New Roman" w:hAnsi="Arial"/>
          <w:sz w:val="24"/>
        </w:rPr>
        <w:t xml:space="preserve"> </w:t>
      </w:r>
      <w:r w:rsidRPr="00C475B0">
        <w:rPr>
          <w:rFonts w:ascii="Arial" w:eastAsia="Times New Roman" w:hAnsi="Arial"/>
        </w:rPr>
        <w:tab/>
      </w:r>
      <w:r w:rsidRPr="00C475B0">
        <w:rPr>
          <w:rFonts w:ascii="Arial" w:eastAsia="Times New Roman" w:hAnsi="Arial"/>
          <w:sz w:val="24"/>
        </w:rPr>
        <w:t>Support of longer numerologies for rooftop reception</w:t>
      </w:r>
    </w:p>
    <w:p w14:paraId="2BBC7431" w14:textId="77777777" w:rsidR="00C475B0" w:rsidRPr="00C475B0" w:rsidRDefault="00C475B0" w:rsidP="00C475B0">
      <w:pPr>
        <w:tabs>
          <w:tab w:val="left" w:pos="1985"/>
        </w:tabs>
        <w:ind w:right="-441"/>
        <w:jc w:val="both"/>
        <w:rPr>
          <w:rFonts w:ascii="Arial" w:eastAsia="Times New Roman" w:hAnsi="Arial"/>
          <w:sz w:val="24"/>
        </w:rPr>
      </w:pPr>
      <w:r w:rsidRPr="00C475B0">
        <w:rPr>
          <w:rFonts w:ascii="Arial" w:eastAsia="Times New Roman" w:hAnsi="Arial"/>
          <w:b/>
          <w:sz w:val="24"/>
        </w:rPr>
        <w:t>Document for:</w:t>
      </w:r>
      <w:r w:rsidRPr="00C475B0">
        <w:rPr>
          <w:rFonts w:ascii="Arial" w:eastAsia="Times New Roman" w:hAnsi="Arial"/>
          <w:sz w:val="24"/>
        </w:rPr>
        <w:tab/>
      </w:r>
      <w:bookmarkStart w:id="1" w:name="DocumentFor"/>
      <w:bookmarkEnd w:id="1"/>
      <w:r w:rsidRPr="00C475B0">
        <w:rPr>
          <w:rFonts w:ascii="Arial" w:eastAsia="Times New Roman" w:hAnsi="Arial"/>
          <w:sz w:val="24"/>
        </w:rPr>
        <w:t>Discussion and Decision</w:t>
      </w:r>
    </w:p>
    <w:p w14:paraId="77C235B8" w14:textId="77777777" w:rsidR="00C475B0" w:rsidRPr="00C475B0" w:rsidRDefault="00C475B0" w:rsidP="00C475B0">
      <w:pPr>
        <w:keepNext/>
        <w:keepLines/>
        <w:numPr>
          <w:ilvl w:val="0"/>
          <w:numId w:val="1"/>
        </w:numPr>
        <w:pBdr>
          <w:top w:val="single" w:sz="12" w:space="3" w:color="auto"/>
        </w:pBdr>
        <w:overflowPunct w:val="0"/>
        <w:autoSpaceDE w:val="0"/>
        <w:autoSpaceDN w:val="0"/>
        <w:adjustRightInd w:val="0"/>
        <w:spacing w:before="240"/>
        <w:jc w:val="both"/>
        <w:textAlignment w:val="baseline"/>
        <w:outlineLvl w:val="0"/>
        <w:rPr>
          <w:rFonts w:ascii="Arial" w:eastAsia="SimSun" w:hAnsi="Arial"/>
          <w:sz w:val="36"/>
        </w:rPr>
      </w:pPr>
      <w:r w:rsidRPr="00C475B0">
        <w:rPr>
          <w:rFonts w:ascii="Arial" w:eastAsia="SimSun" w:hAnsi="Arial"/>
          <w:sz w:val="36"/>
        </w:rPr>
        <w:t>Issue #1: MBSFN RS mapping to resource elements</w:t>
      </w:r>
    </w:p>
    <w:p w14:paraId="7093BD57" w14:textId="31F09043" w:rsidR="00C475B0" w:rsidRPr="00C475B0" w:rsidRDefault="00C475B0" w:rsidP="00C475B0">
      <w:pPr>
        <w:rPr>
          <w:rFonts w:eastAsia="Times New Roman"/>
        </w:rPr>
      </w:pPr>
      <w:r w:rsidRPr="00C475B0">
        <w:rPr>
          <w:rFonts w:eastAsia="Times New Roman"/>
        </w:rPr>
        <w:t>The equation for mapping the MBSFN reference signal type 1 for 0.37 kHz subcarrier spacing doesn’t lead to the RS mapping pattern</w:t>
      </w:r>
      <w:r w:rsidR="007B33C7">
        <w:rPr>
          <w:rFonts w:eastAsia="Times New Roman"/>
        </w:rPr>
        <w:t xml:space="preserve"> (for reference signal </w:t>
      </w:r>
      <w:r w:rsidR="0029382F">
        <w:rPr>
          <w:rFonts w:eastAsia="Times New Roman"/>
        </w:rPr>
        <w:t>pattern type 1</w:t>
      </w:r>
      <w:r w:rsidR="007B33C7">
        <w:rPr>
          <w:rFonts w:eastAsia="Times New Roman"/>
        </w:rPr>
        <w:t>)</w:t>
      </w:r>
      <w:r w:rsidRPr="00C475B0">
        <w:rPr>
          <w:rFonts w:eastAsia="Times New Roman"/>
        </w:rPr>
        <w:t xml:space="preserve"> that has been agreed in </w:t>
      </w:r>
      <w:r w:rsidR="008934A3">
        <w:rPr>
          <w:rFonts w:eastAsia="Times New Roman"/>
        </w:rPr>
        <w:t xml:space="preserve">RAN199 </w:t>
      </w:r>
      <w:r w:rsidRPr="00C475B0">
        <w:rPr>
          <w:rFonts w:eastAsia="Times New Roman"/>
        </w:rPr>
        <w:t>(and reproduced below) for system bandwidths of 5 MHz and 15 MHz:</w:t>
      </w:r>
    </w:p>
    <w:p w14:paraId="5DF2265F" w14:textId="77777777" w:rsidR="00177876" w:rsidRPr="00177876" w:rsidRDefault="00177876" w:rsidP="00177876">
      <w:pPr>
        <w:spacing w:after="0"/>
        <w:rPr>
          <w:rFonts w:ascii="Times" w:eastAsia="Batang" w:hAnsi="Times"/>
          <w:szCs w:val="24"/>
          <w:lang w:eastAsia="x-none"/>
        </w:rPr>
      </w:pPr>
      <w:r w:rsidRPr="00177876">
        <w:rPr>
          <w:rFonts w:ascii="Times" w:eastAsia="Batang" w:hAnsi="Times"/>
          <w:szCs w:val="24"/>
          <w:highlight w:val="green"/>
          <w:lang w:eastAsia="x-none"/>
        </w:rPr>
        <w:t>Agreement:</w:t>
      </w:r>
    </w:p>
    <w:p w14:paraId="2DB6FEA7" w14:textId="77777777" w:rsidR="00177876" w:rsidRPr="00177876" w:rsidRDefault="00177876" w:rsidP="00177876">
      <w:pPr>
        <w:spacing w:after="0"/>
        <w:rPr>
          <w:rFonts w:ascii="Times" w:eastAsia="Batang" w:hAnsi="Times"/>
          <w:bCs/>
          <w:szCs w:val="24"/>
        </w:rPr>
      </w:pPr>
      <w:r w:rsidRPr="00177876">
        <w:rPr>
          <w:rFonts w:ascii="Times" w:eastAsia="Batang" w:hAnsi="Times"/>
          <w:bCs/>
          <w:szCs w:val="24"/>
        </w:rPr>
        <w:t xml:space="preserve">The working assumption on </w:t>
      </w:r>
      <w:proofErr w:type="spellStart"/>
      <w:r w:rsidRPr="00177876">
        <w:rPr>
          <w:rFonts w:ascii="Times" w:eastAsia="Batang" w:hAnsi="Times"/>
          <w:bCs/>
          <w:szCs w:val="24"/>
        </w:rPr>
        <w:t>D_t</w:t>
      </w:r>
      <w:proofErr w:type="spellEnd"/>
      <w:r w:rsidRPr="00177876">
        <w:rPr>
          <w:rFonts w:ascii="Times" w:eastAsia="Batang" w:hAnsi="Times"/>
          <w:bCs/>
          <w:szCs w:val="24"/>
        </w:rPr>
        <w:t xml:space="preserve"> = 4 and </w:t>
      </w:r>
      <w:proofErr w:type="spellStart"/>
      <w:r w:rsidRPr="00177876">
        <w:rPr>
          <w:rFonts w:ascii="Times" w:eastAsia="Batang" w:hAnsi="Times"/>
          <w:bCs/>
          <w:szCs w:val="24"/>
        </w:rPr>
        <w:t>D_f</w:t>
      </w:r>
      <w:proofErr w:type="spellEnd"/>
      <w:r w:rsidRPr="00177876">
        <w:rPr>
          <w:rFonts w:ascii="Times" w:eastAsia="Batang" w:hAnsi="Times"/>
          <w:bCs/>
          <w:szCs w:val="24"/>
        </w:rPr>
        <w:t xml:space="preserve"> = 3 is confirmed with the following clarifications:</w:t>
      </w:r>
    </w:p>
    <w:p w14:paraId="605414F9" w14:textId="77777777" w:rsidR="00177876" w:rsidRPr="00177876" w:rsidRDefault="00177876" w:rsidP="00177876">
      <w:pPr>
        <w:numPr>
          <w:ilvl w:val="0"/>
          <w:numId w:val="5"/>
        </w:numPr>
        <w:spacing w:after="0"/>
        <w:rPr>
          <w:rFonts w:ascii="Times" w:eastAsia="Batang" w:hAnsi="Times"/>
          <w:bCs/>
          <w:szCs w:val="24"/>
          <w:lang w:eastAsia="x-none"/>
        </w:rPr>
      </w:pPr>
      <w:r w:rsidRPr="00177876">
        <w:rPr>
          <w:rFonts w:ascii="Times" w:eastAsia="Batang" w:hAnsi="Times"/>
          <w:bCs/>
          <w:szCs w:val="24"/>
          <w:lang w:eastAsia="x-none"/>
        </w:rPr>
        <w:t>The pattern is per the figure below:</w:t>
      </w:r>
    </w:p>
    <w:p w14:paraId="6ED3A937" w14:textId="623F6AE8" w:rsidR="00C475B0" w:rsidRPr="00C475B0" w:rsidRDefault="00177876" w:rsidP="00177876">
      <w:pPr>
        <w:keepNext/>
        <w:jc w:val="center"/>
        <w:rPr>
          <w:rFonts w:eastAsia="Times New Roman"/>
        </w:rPr>
      </w:pPr>
      <w:r w:rsidRPr="00177876">
        <w:rPr>
          <w:rFonts w:ascii="Times" w:eastAsia="Batang" w:hAnsi="Times"/>
          <w:noProof/>
          <w:szCs w:val="24"/>
          <w:lang w:eastAsia="en-GB"/>
        </w:rPr>
        <w:drawing>
          <wp:inline distT="0" distB="0" distL="0" distR="0" wp14:anchorId="03689393" wp14:editId="2F656411">
            <wp:extent cx="3929380" cy="18040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9380" cy="1804035"/>
                    </a:xfrm>
                    <a:prstGeom prst="rect">
                      <a:avLst/>
                    </a:prstGeom>
                    <a:noFill/>
                    <a:ln>
                      <a:noFill/>
                    </a:ln>
                  </pic:spPr>
                </pic:pic>
              </a:graphicData>
            </a:graphic>
          </wp:inline>
        </w:drawing>
      </w:r>
    </w:p>
    <w:p w14:paraId="754DB257" w14:textId="6FBFD496" w:rsidR="00C475B0" w:rsidRPr="00C475B0" w:rsidRDefault="00C475B0" w:rsidP="00C475B0">
      <w:pPr>
        <w:rPr>
          <w:rFonts w:eastAsia="Times New Roman"/>
        </w:rPr>
      </w:pPr>
      <w:r w:rsidRPr="00C475B0">
        <w:rPr>
          <w:rFonts w:eastAsia="Times New Roman"/>
        </w:rPr>
        <w:t>To illustrate th</w:t>
      </w:r>
      <w:r w:rsidR="0029382F">
        <w:rPr>
          <w:rFonts w:eastAsia="Times New Roman"/>
        </w:rPr>
        <w:t>e issues with the current text in the specifications</w:t>
      </w:r>
      <w:r w:rsidR="00511F71">
        <w:rPr>
          <w:rFonts w:eastAsia="Times New Roman"/>
        </w:rPr>
        <w:t xml:space="preserve"> in subclause 6.10.2.2.4</w:t>
      </w:r>
      <w:r w:rsidRPr="00C475B0">
        <w:rPr>
          <w:rFonts w:eastAsia="Times New Roman"/>
        </w:rPr>
        <w:t>, consider a 5 MHz system</w:t>
      </w:r>
      <w:r w:rsidRPr="00C475B0">
        <w:rPr>
          <w:rFonts w:eastAsia="Times New Roman"/>
          <w:lang w:eastAsia="zh-CN"/>
        </w:rPr>
        <w:t xml:space="preserve">, where </w:t>
      </w:r>
      <m:oMath>
        <m:r>
          <m:rPr>
            <m:sty m:val="p"/>
          </m:rPr>
          <w:rPr>
            <w:rFonts w:ascii="Cambria Math" w:eastAsia="Times New Roman" w:hAnsi="Cambria Math"/>
            <w:lang w:eastAsia="zh-CN"/>
          </w:rPr>
          <m:t xml:space="preserve"> </m:t>
        </m:r>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RB</m:t>
            </m:r>
          </m:sub>
          <m:sup>
            <m:r>
              <w:rPr>
                <w:rFonts w:ascii="Cambria Math" w:eastAsia="Times New Roman" w:hAnsi="Cambria Math"/>
                <w:lang w:eastAsia="zh-CN"/>
              </w:rPr>
              <m:t>DL</m:t>
            </m:r>
          </m:sup>
        </m:sSubSup>
        <m:r>
          <w:rPr>
            <w:rFonts w:ascii="Cambria Math" w:eastAsia="Times New Roman" w:hAnsi="Cambria Math"/>
            <w:lang w:eastAsia="zh-CN"/>
          </w:rPr>
          <m:t>=25</m:t>
        </m:r>
      </m:oMath>
      <w:r w:rsidRPr="00C475B0">
        <w:rPr>
          <w:rFonts w:eastAsia="Times New Roman" w:hint="eastAsia"/>
          <w:lang w:eastAsia="zh-CN"/>
        </w:rPr>
        <w:t>,</w:t>
      </w:r>
      <w:r w:rsidRPr="00C475B0">
        <w:rPr>
          <w:rFonts w:eastAsia="Times New Roman"/>
          <w:lang w:eastAsia="zh-CN"/>
        </w:rPr>
        <w:t xml:space="preserve"> </w:t>
      </w:r>
      <m:oMath>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SC</m:t>
            </m:r>
          </m:sub>
          <m:sup>
            <m:r>
              <w:rPr>
                <w:rFonts w:ascii="Cambria Math" w:eastAsia="Times New Roman" w:hAnsi="Cambria Math"/>
                <w:lang w:eastAsia="zh-CN"/>
              </w:rPr>
              <m:t>RB</m:t>
            </m:r>
          </m:sup>
        </m:sSubSup>
        <m:r>
          <w:rPr>
            <w:rFonts w:ascii="Cambria Math" w:eastAsia="Times New Roman" w:hAnsi="Cambria Math"/>
            <w:lang w:eastAsia="zh-CN"/>
          </w:rPr>
          <m:t>=486</m:t>
        </m:r>
      </m:oMath>
      <w:r w:rsidRPr="00C475B0">
        <w:rPr>
          <w:rFonts w:eastAsia="Times New Roman" w:hint="eastAsia"/>
          <w:lang w:eastAsia="zh-CN"/>
        </w:rPr>
        <w:t>,</w:t>
      </w:r>
      <w:r w:rsidRPr="00C475B0">
        <w:rPr>
          <w:rFonts w:eastAsia="Times New Roman"/>
          <w:lang w:eastAsia="zh-CN"/>
        </w:rPr>
        <w:t xml:space="preserve"> </w:t>
      </w:r>
      <m:oMath>
        <m:r>
          <m:rPr>
            <m:sty m:val="p"/>
          </m:rPr>
          <w:rPr>
            <w:rFonts w:ascii="Cambria Math" w:eastAsia="Times New Roman" w:hAnsi="Cambria Math"/>
            <w:lang w:eastAsia="zh-CN"/>
          </w:rPr>
          <m:t>∆</m:t>
        </m:r>
        <m:r>
          <m:rPr>
            <m:sty m:val="p"/>
          </m:rPr>
          <w:rPr>
            <w:rFonts w:ascii="Cambria Math" w:eastAsia="Times New Roman" w:hAnsi="Cambria Math"/>
            <w:noProof/>
          </w:rPr>
          <m:t>=</m:t>
        </m:r>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RB</m:t>
                </m:r>
              </m:sub>
              <m:sup>
                <m:r>
                  <m:rPr>
                    <m:nor/>
                  </m:rPr>
                  <w:rPr>
                    <w:rFonts w:eastAsia="Times New Roman"/>
                    <w:noProof/>
                  </w:rPr>
                  <m:t>max,DL</m:t>
                </m:r>
              </m:sup>
            </m:sSubSup>
            <m:r>
              <m:rPr>
                <m:sty m:val="p"/>
              </m:rPr>
              <w:rPr>
                <w:rFonts w:ascii="Cambria Math" w:eastAsia="Times New Roman" w:hAnsi="Cambria Math"/>
                <w:noProof/>
              </w:rPr>
              <m:t>-</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RB</m:t>
                </m:r>
              </m:sub>
              <m:sup>
                <m:r>
                  <m:rPr>
                    <m:nor/>
                  </m:rPr>
                  <w:rPr>
                    <w:rFonts w:eastAsia="Times New Roman"/>
                    <w:noProof/>
                  </w:rPr>
                  <m:t>DL</m:t>
                </m:r>
              </m:sup>
            </m:sSubSup>
          </m:num>
          <m:den>
            <m:r>
              <m:rPr>
                <m:sty m:val="p"/>
              </m:rPr>
              <w:rPr>
                <w:rFonts w:ascii="Cambria Math" w:eastAsia="Times New Roman" w:hAnsi="Cambria Math"/>
                <w:noProof/>
              </w:rPr>
              <m:t>2</m:t>
            </m:r>
          </m:den>
        </m:f>
        <m:r>
          <m:rPr>
            <m:sty m:val="p"/>
          </m:rPr>
          <w:rPr>
            <w:rFonts w:ascii="Cambria Math" w:eastAsia="Times New Roman" w:hAnsi="Cambria Math"/>
            <w:lang w:eastAsia="zh-CN"/>
          </w:rPr>
          <m:t>=42.5</m:t>
        </m:r>
      </m:oMath>
      <w:r w:rsidRPr="00C475B0">
        <w:rPr>
          <w:rFonts w:eastAsia="Times New Roman"/>
          <w:lang w:eastAsia="zh-CN"/>
        </w:rPr>
        <w:t xml:space="preserve"> (where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w:rPr>
                <w:rFonts w:ascii="Cambria Math" w:eastAsia="Times New Roman" w:hAnsi="Cambria Math"/>
                <w:lang w:eastAsia="zh-CN"/>
              </w:rPr>
              <m:t>RB</m:t>
            </m:r>
          </m:sub>
          <m:sup>
            <m:r>
              <w:rPr>
                <w:rFonts w:ascii="Cambria Math" w:eastAsia="Times New Roman" w:hAnsi="Cambria Math"/>
                <w:lang w:eastAsia="zh-CN"/>
              </w:rPr>
              <m:t>max, DL</m:t>
            </m:r>
          </m:sup>
        </m:sSubSup>
        <m:r>
          <w:rPr>
            <w:rFonts w:ascii="Cambria Math" w:eastAsia="Times New Roman" w:hAnsi="Cambria Math"/>
            <w:lang w:eastAsia="zh-CN"/>
          </w:rPr>
          <m:t>=110</m:t>
        </m:r>
      </m:oMath>
      <w:r w:rsidRPr="00C475B0">
        <w:rPr>
          <w:rFonts w:eastAsia="Times New Roman"/>
          <w:lang w:eastAsia="zh-CN"/>
        </w:rPr>
        <w:t>)</w:t>
      </w:r>
      <w:r w:rsidRPr="00C475B0">
        <w:rPr>
          <w:rFonts w:eastAsia="Times New Roman" w:hint="eastAsia"/>
          <w:lang w:eastAsia="zh-CN"/>
        </w:rPr>
        <w:t>.</w:t>
      </w:r>
      <w:r w:rsidRPr="00C475B0">
        <w:rPr>
          <w:rFonts w:eastAsia="Times New Roman"/>
          <w:lang w:eastAsia="zh-CN"/>
        </w:rPr>
        <w:t xml:space="preserve"> With the current resource element mapping per subclause 6.10.2.2.4 for MBSFN reference signal type 1:</w:t>
      </w:r>
    </w:p>
    <w:p w14:paraId="40BFA173" w14:textId="77777777" w:rsidR="00C475B0" w:rsidRPr="00C475B0" w:rsidRDefault="00C475B0" w:rsidP="00C475B0">
      <w:pPr>
        <w:numPr>
          <w:ilvl w:val="0"/>
          <w:numId w:val="2"/>
        </w:numPr>
        <w:rPr>
          <w:rFonts w:eastAsia="Malgun Gothic"/>
          <w:lang w:eastAsia="zh-CN"/>
        </w:rPr>
      </w:pPr>
      <w:r w:rsidRPr="00C475B0">
        <w:rPr>
          <w:rFonts w:eastAsia="Malgun Gothic"/>
          <w:lang w:eastAsia="zh-CN"/>
        </w:rPr>
        <w:t xml:space="preserve">For </w:t>
      </w:r>
      <m:oMath>
        <m:sSub>
          <m:sSubPr>
            <m:ctrlPr>
              <w:rPr>
                <w:rFonts w:ascii="Cambria Math" w:eastAsia="Malgun Gothic" w:hAnsi="Cambria Math"/>
                <w:lang w:eastAsia="zh-CN"/>
              </w:rPr>
            </m:ctrlPr>
          </m:sSubPr>
          <m:e>
            <m:r>
              <w:rPr>
                <w:rFonts w:ascii="Cambria Math" w:eastAsia="Malgun Gothic" w:hAnsi="Cambria Math"/>
                <w:lang w:eastAsia="zh-CN"/>
              </w:rPr>
              <m:t>n</m:t>
            </m:r>
          </m:e>
          <m:sub>
            <m:r>
              <w:rPr>
                <w:rFonts w:ascii="Cambria Math" w:eastAsia="Malgun Gothic" w:hAnsi="Cambria Math"/>
                <w:lang w:eastAsia="zh-CN"/>
              </w:rPr>
              <m:t>s</m:t>
            </m:r>
          </m:sub>
        </m:sSub>
        <m:r>
          <w:rPr>
            <w:rFonts w:ascii="Cambria Math" w:eastAsia="Malgun Gothic" w:hAnsi="Cambria Math"/>
            <w:lang w:eastAsia="zh-CN"/>
          </w:rPr>
          <m:t>=0</m:t>
        </m:r>
      </m:oMath>
      <w:r w:rsidRPr="00C475B0">
        <w:rPr>
          <w:rFonts w:eastAsia="Malgun Gothic" w:hint="eastAsia"/>
          <w:lang w:eastAsia="zh-CN"/>
        </w:rPr>
        <w:t xml:space="preserve"> </w:t>
      </w:r>
      <w:r w:rsidRPr="00C475B0">
        <w:rPr>
          <w:rFonts w:eastAsia="Malgun Gothic"/>
          <w:lang w:eastAsia="zh-CN"/>
        </w:rPr>
        <w:t>(first slot in a stagger of 4 consecutive slots):</w:t>
      </w:r>
    </w:p>
    <w:p w14:paraId="12A19DB5" w14:textId="77777777" w:rsidR="00C475B0" w:rsidRPr="00C475B0" w:rsidRDefault="00C475B0" w:rsidP="00C475B0">
      <w:pPr>
        <w:numPr>
          <w:ilvl w:val="1"/>
          <w:numId w:val="2"/>
        </w:numPr>
        <w:rPr>
          <w:rFonts w:eastAsia="Malgun Gothic"/>
        </w:rPr>
      </w:pPr>
      <w:bookmarkStart w:id="2" w:name="_Hlk37291032"/>
      <m:oMath>
        <m:r>
          <w:rPr>
            <w:rFonts w:ascii="Cambria Math" w:eastAsia="Malgun Gothic" w:hAnsi="Cambria Math"/>
          </w:rPr>
          <m:t>k=</m:t>
        </m:r>
        <w:bookmarkEnd w:id="2"/>
        <m:r>
          <m:rPr>
            <m:sty m:val="p"/>
          </m:rPr>
          <w:rPr>
            <w:rFonts w:ascii="Cambria Math" w:eastAsia="Malgun Gothic" w:hAnsi="Cambria Math"/>
          </w:rPr>
          <m:t>12</m:t>
        </m:r>
        <m:d>
          <m:dPr>
            <m:ctrlPr>
              <w:rPr>
                <w:rFonts w:ascii="Cambria Math" w:eastAsia="Malgun Gothic" w:hAnsi="Cambria Math"/>
              </w:rPr>
            </m:ctrlPr>
          </m:dPr>
          <m:e>
            <m:sSup>
              <m:sSupPr>
                <m:ctrlPr>
                  <w:rPr>
                    <w:rFonts w:ascii="Cambria Math" w:eastAsia="Malgun Gothic" w:hAnsi="Cambria Math"/>
                  </w:rPr>
                </m:ctrlPr>
              </m:sSupPr>
              <m:e>
                <m:r>
                  <w:rPr>
                    <w:rFonts w:ascii="Cambria Math" w:eastAsia="Malgun Gothic" w:hAnsi="Cambria Math"/>
                  </w:rPr>
                  <m:t>m</m:t>
                </m:r>
              </m:e>
              <m:sup>
                <m:r>
                  <m:rPr>
                    <m:sty m:val="p"/>
                  </m:rPr>
                  <w:rPr>
                    <w:rFonts w:ascii="Cambria Math" w:eastAsia="Malgun Gothic" w:hAnsi="Cambria Math"/>
                  </w:rPr>
                  <m:t>'</m:t>
                </m:r>
              </m:sup>
            </m:sSup>
            <m:r>
              <m:rPr>
                <m:sty m:val="p"/>
              </m:rPr>
              <w:rPr>
                <w:rFonts w:ascii="Cambria Math" w:eastAsia="Malgun Gothic" w:hAnsi="Cambria Math"/>
              </w:rPr>
              <m:t>-</m:t>
            </m:r>
            <m:d>
              <m:dPr>
                <m:begChr m:val="⌊"/>
                <m:endChr m:val="⌋"/>
                <m:ctrlPr>
                  <w:rPr>
                    <w:rFonts w:ascii="Cambria Math" w:eastAsia="Malgun Gothic" w:hAnsi="Cambria Math"/>
                  </w:rPr>
                </m:ctrlPr>
              </m:dPr>
              <m:e>
                <m:f>
                  <m:fPr>
                    <m:ctrlPr>
                      <w:rPr>
                        <w:rFonts w:ascii="Cambria Math" w:eastAsia="Malgun Gothic" w:hAnsi="Cambria Math"/>
                      </w:rPr>
                    </m:ctrlPr>
                  </m:fPr>
                  <m:num>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num>
                  <m:den>
                    <m:r>
                      <m:rPr>
                        <m:sty m:val="p"/>
                      </m:rPr>
                      <w:rPr>
                        <w:rFonts w:ascii="Cambria Math" w:eastAsia="Malgun Gothic" w:hAnsi="Cambria Math"/>
                      </w:rPr>
                      <m:t>12</m:t>
                    </m:r>
                  </m:den>
                </m:f>
              </m:e>
            </m:d>
            <m:r>
              <m:rPr>
                <m:sty m:val="p"/>
              </m:rPr>
              <w:rPr>
                <w:rFonts w:ascii="Cambria Math" w:eastAsia="Malgun Gothic" w:hAnsi="Cambria Math"/>
              </w:rPr>
              <m:t>Δ</m:t>
            </m:r>
          </m:e>
        </m:d>
        <m:r>
          <m:rPr>
            <m:sty m:val="p"/>
          </m:rPr>
          <w:rPr>
            <w:rFonts w:ascii="Cambria Math" w:eastAsia="Malgun Gothic" w:hAnsi="Cambria Math"/>
          </w:rPr>
          <m:t>=12(</m:t>
        </m:r>
        <m:sSup>
          <m:sSupPr>
            <m:ctrlPr>
              <w:rPr>
                <w:rFonts w:ascii="Cambria Math" w:eastAsia="Malgun Gothic" w:hAnsi="Cambria Math"/>
              </w:rPr>
            </m:ctrlPr>
          </m:sSupPr>
          <m:e>
            <m:r>
              <w:rPr>
                <w:rFonts w:ascii="Cambria Math" w:eastAsia="Malgun Gothic" w:hAnsi="Cambria Math"/>
              </w:rPr>
              <m:t>m</m:t>
            </m:r>
          </m:e>
          <m:sup>
            <m:r>
              <w:rPr>
                <w:rFonts w:ascii="Cambria Math" w:eastAsia="Malgun Gothic" w:hAnsi="Cambria Math"/>
              </w:rPr>
              <m:t>'</m:t>
            </m:r>
          </m:sup>
        </m:sSup>
        <m:r>
          <m:rPr>
            <m:sty m:val="p"/>
          </m:rPr>
          <w:rPr>
            <w:rFonts w:ascii="Cambria Math" w:eastAsia="Malgun Gothic" w:hAnsi="Cambria Math"/>
          </w:rPr>
          <m:t>-1700)</m:t>
        </m:r>
      </m:oMath>
      <w:r w:rsidRPr="00C475B0">
        <w:rPr>
          <w:rFonts w:eastAsia="Malgun Gothic" w:hint="eastAsia"/>
          <w:lang w:eastAsia="zh-CN"/>
        </w:rPr>
        <w:t>,</w:t>
      </w:r>
      <m:oMath>
        <m:r>
          <m:rPr>
            <m:sty m:val="p"/>
          </m:rPr>
          <w:rPr>
            <w:rFonts w:ascii="Cambria Math" w:eastAsia="Malgun Gothic" w:hAnsi="Cambria Math"/>
            <w:lang w:eastAsia="zh-CN"/>
          </w:rPr>
          <m:t xml:space="preserve"> </m:t>
        </m:r>
        <m:r>
          <m:rPr>
            <m:sty m:val="p"/>
          </m:rPr>
          <w:rPr>
            <w:rFonts w:ascii="Cambria Math" w:eastAsia="Malgun Gothic" w:hAnsi="Cambria Math"/>
          </w:rPr>
          <m:t xml:space="preserve"> </m:t>
        </m:r>
        <m:sSup>
          <m:sSupPr>
            <m:ctrlPr>
              <w:rPr>
                <w:rFonts w:ascii="Cambria Math" w:eastAsia="Malgun Gothic" w:hAnsi="Cambria Math"/>
              </w:rPr>
            </m:ctrlPr>
          </m:sSupPr>
          <m:e>
            <m:r>
              <w:rPr>
                <w:rFonts w:ascii="Cambria Math" w:eastAsia="Malgun Gothic" w:hAnsi="Cambria Math"/>
              </w:rPr>
              <m:t>m</m:t>
            </m:r>
          </m:e>
          <m:sup>
            <m:r>
              <m:rPr>
                <m:sty m:val="p"/>
              </m:rPr>
              <w:rPr>
                <w:rFonts w:ascii="Cambria Math" w:eastAsia="Malgun Gothic" w:hAnsi="Cambria Math"/>
              </w:rPr>
              <m:t>'</m:t>
            </m:r>
          </m:sup>
        </m:sSup>
        <m:r>
          <m:rPr>
            <m:sty m:val="p"/>
          </m:rPr>
          <w:rPr>
            <w:rFonts w:ascii="Cambria Math" w:eastAsia="Malgun Gothic" w:hAnsi="Cambria Math"/>
          </w:rPr>
          <m:t>=0,1,…,</m:t>
        </m:r>
        <m:f>
          <m:fPr>
            <m:ctrlPr>
              <w:rPr>
                <w:rFonts w:ascii="Cambria Math" w:eastAsia="Malgun Gothic" w:hAnsi="Cambria Math"/>
              </w:rPr>
            </m:ctrlPr>
          </m:fPr>
          <m:num>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num>
          <m:den>
            <m:r>
              <m:rPr>
                <m:sty m:val="p"/>
              </m:rPr>
              <w:rPr>
                <w:rFonts w:ascii="Cambria Math" w:eastAsia="Malgun Gothic" w:hAnsi="Cambria Math"/>
              </w:rPr>
              <m:t>12</m:t>
            </m:r>
          </m:den>
        </m:f>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RB</m:t>
            </m:r>
          </m:sub>
          <m:sup>
            <m:r>
              <w:rPr>
                <w:rFonts w:ascii="Cambria Math" w:eastAsia="Malgun Gothic" w:hAnsi="Cambria Math"/>
              </w:rPr>
              <m:t>max,DL</m:t>
            </m:r>
          </m:sup>
        </m:sSubSup>
        <m:r>
          <m:rPr>
            <m:sty m:val="p"/>
          </m:rPr>
          <w:rPr>
            <w:rFonts w:ascii="Cambria Math" w:eastAsia="Malgun Gothic" w:hAnsi="Cambria Math"/>
          </w:rPr>
          <m:t>-1</m:t>
        </m:r>
      </m:oMath>
    </w:p>
    <w:p w14:paraId="5D2BF5EE" w14:textId="77777777" w:rsidR="00C475B0" w:rsidRPr="00C475B0" w:rsidRDefault="00C475B0" w:rsidP="00C475B0">
      <w:pPr>
        <w:numPr>
          <w:ilvl w:val="1"/>
          <w:numId w:val="2"/>
        </w:numPr>
        <w:rPr>
          <w:rFonts w:eastAsia="Malgun Gothic"/>
          <w:lang w:eastAsia="zh-CN"/>
        </w:rPr>
      </w:pPr>
      <w:bookmarkStart w:id="3" w:name="_Hlk37291072"/>
      <w:r w:rsidRPr="00C475B0">
        <w:rPr>
          <w:rFonts w:eastAsia="Malgun Gothic"/>
          <w:lang w:eastAsia="zh-CN"/>
        </w:rPr>
        <w:t xml:space="preserve">Hence, </w:t>
      </w:r>
      <w:r w:rsidRPr="00C475B0">
        <w:rPr>
          <w:rFonts w:eastAsia="Malgun Gothic" w:hint="eastAsia"/>
          <w:lang w:eastAsia="zh-CN"/>
        </w:rPr>
        <w:t>t</w:t>
      </w:r>
      <w:r w:rsidRPr="00C475B0">
        <w:rPr>
          <w:rFonts w:eastAsia="Malgun Gothic"/>
          <w:lang w:eastAsia="zh-CN"/>
        </w:rPr>
        <w:t xml:space="preserve">he values of </w:t>
      </w:r>
      <m:oMath>
        <m:r>
          <w:rPr>
            <w:rFonts w:ascii="Cambria Math" w:eastAsia="Malgun Gothic" w:hAnsi="Cambria Math"/>
            <w:lang w:eastAsia="zh-CN"/>
          </w:rPr>
          <m:t>k</m:t>
        </m:r>
      </m:oMath>
      <w:r w:rsidRPr="00C475B0">
        <w:rPr>
          <w:rFonts w:eastAsia="Malgun Gothic"/>
          <w:lang w:eastAsia="zh-CN"/>
        </w:rPr>
        <w:t xml:space="preserve"> in the desired range are</w:t>
      </w:r>
      <w:bookmarkEnd w:id="3"/>
      <w:r w:rsidRPr="00C475B0">
        <w:rPr>
          <w:rFonts w:eastAsia="Malgun Gothic"/>
          <w:lang w:eastAsia="zh-CN"/>
        </w:rPr>
        <w:t xml:space="preserve"> </w:t>
      </w:r>
      <m:oMath>
        <m:r>
          <w:rPr>
            <w:rFonts w:ascii="Cambria Math" w:eastAsia="Malgun Gothic" w:hAnsi="Cambria Math"/>
            <w:lang w:eastAsia="zh-CN"/>
          </w:rPr>
          <m:t>0,12,24,36,…</m:t>
        </m:r>
      </m:oMath>
    </w:p>
    <w:p w14:paraId="7A8688BE" w14:textId="77777777" w:rsidR="00C475B0" w:rsidRPr="00C475B0" w:rsidRDefault="00C475B0" w:rsidP="00C475B0">
      <w:pPr>
        <w:numPr>
          <w:ilvl w:val="0"/>
          <w:numId w:val="2"/>
        </w:numPr>
        <w:rPr>
          <w:rFonts w:eastAsia="Malgun Gothic"/>
          <w:lang w:eastAsia="zh-CN"/>
        </w:rPr>
      </w:pPr>
      <w:r w:rsidRPr="00C475B0">
        <w:rPr>
          <w:rFonts w:eastAsia="Malgun Gothic"/>
          <w:lang w:eastAsia="zh-CN"/>
        </w:rPr>
        <w:t xml:space="preserve">For </w:t>
      </w:r>
      <m:oMath>
        <m:sSub>
          <m:sSubPr>
            <m:ctrlPr>
              <w:rPr>
                <w:rFonts w:ascii="Cambria Math" w:eastAsia="Malgun Gothic" w:hAnsi="Cambria Math"/>
                <w:lang w:eastAsia="zh-CN"/>
              </w:rPr>
            </m:ctrlPr>
          </m:sSubPr>
          <m:e>
            <m:r>
              <w:rPr>
                <w:rFonts w:ascii="Cambria Math" w:eastAsia="Malgun Gothic" w:hAnsi="Cambria Math"/>
                <w:lang w:eastAsia="zh-CN"/>
              </w:rPr>
              <m:t>n</m:t>
            </m:r>
          </m:e>
          <m:sub>
            <m:r>
              <w:rPr>
                <w:rFonts w:ascii="Cambria Math" w:eastAsia="Malgun Gothic" w:hAnsi="Cambria Math"/>
                <w:lang w:eastAsia="zh-CN"/>
              </w:rPr>
              <m:t>s</m:t>
            </m:r>
          </m:sub>
        </m:sSub>
        <m:r>
          <w:rPr>
            <w:rFonts w:ascii="Cambria Math" w:eastAsia="Malgun Gothic" w:hAnsi="Cambria Math"/>
            <w:lang w:eastAsia="zh-CN"/>
          </w:rPr>
          <m:t>=1</m:t>
        </m:r>
      </m:oMath>
      <w:r w:rsidRPr="00C475B0">
        <w:rPr>
          <w:rFonts w:eastAsia="Malgun Gothic" w:hint="eastAsia"/>
          <w:lang w:eastAsia="zh-CN"/>
        </w:rPr>
        <w:t xml:space="preserve"> </w:t>
      </w:r>
      <w:r w:rsidRPr="00C475B0">
        <w:rPr>
          <w:rFonts w:eastAsia="Malgun Gothic"/>
          <w:lang w:eastAsia="zh-CN"/>
        </w:rPr>
        <w:t>(second slot in a stagger of 4 consecutive slots):</w:t>
      </w:r>
    </w:p>
    <w:p w14:paraId="1638E6B3" w14:textId="77777777" w:rsidR="00C475B0" w:rsidRPr="00C475B0" w:rsidRDefault="00C475B0" w:rsidP="00C475B0">
      <w:pPr>
        <w:numPr>
          <w:ilvl w:val="1"/>
          <w:numId w:val="2"/>
        </w:numPr>
        <w:rPr>
          <w:rFonts w:eastAsia="Malgun Gothic"/>
        </w:rPr>
      </w:pPr>
      <m:oMath>
        <m:r>
          <w:rPr>
            <w:rFonts w:ascii="Cambria Math" w:eastAsia="Malgun Gothic" w:hAnsi="Cambria Math"/>
          </w:rPr>
          <m:t>k=</m:t>
        </m:r>
        <m:r>
          <m:rPr>
            <m:sty m:val="p"/>
          </m:rPr>
          <w:rPr>
            <w:rFonts w:ascii="Cambria Math" w:eastAsia="Malgun Gothic" w:hAnsi="Cambria Math"/>
          </w:rPr>
          <m:t>12</m:t>
        </m:r>
        <m:d>
          <m:dPr>
            <m:ctrlPr>
              <w:rPr>
                <w:rFonts w:ascii="Cambria Math" w:eastAsia="Malgun Gothic" w:hAnsi="Cambria Math"/>
              </w:rPr>
            </m:ctrlPr>
          </m:dPr>
          <m:e>
            <m:sSup>
              <m:sSupPr>
                <m:ctrlPr>
                  <w:rPr>
                    <w:rFonts w:ascii="Cambria Math" w:eastAsia="Malgun Gothic" w:hAnsi="Cambria Math"/>
                  </w:rPr>
                </m:ctrlPr>
              </m:sSupPr>
              <m:e>
                <m:r>
                  <w:rPr>
                    <w:rFonts w:ascii="Cambria Math" w:eastAsia="Malgun Gothic" w:hAnsi="Cambria Math"/>
                  </w:rPr>
                  <m:t>m</m:t>
                </m:r>
              </m:e>
              <m:sup>
                <m:r>
                  <m:rPr>
                    <m:sty m:val="p"/>
                  </m:rPr>
                  <w:rPr>
                    <w:rFonts w:ascii="Cambria Math" w:eastAsia="Malgun Gothic" w:hAnsi="Cambria Math"/>
                  </w:rPr>
                  <m:t>'</m:t>
                </m:r>
              </m:sup>
            </m:sSup>
            <m:r>
              <m:rPr>
                <m:sty m:val="p"/>
              </m:rPr>
              <w:rPr>
                <w:rFonts w:ascii="Cambria Math" w:eastAsia="Malgun Gothic" w:hAnsi="Cambria Math"/>
              </w:rPr>
              <m:t>-</m:t>
            </m:r>
            <m:d>
              <m:dPr>
                <m:begChr m:val="⌊"/>
                <m:endChr m:val="⌋"/>
                <m:ctrlPr>
                  <w:rPr>
                    <w:rFonts w:ascii="Cambria Math" w:eastAsia="Malgun Gothic" w:hAnsi="Cambria Math"/>
                  </w:rPr>
                </m:ctrlPr>
              </m:dPr>
              <m:e>
                <m:f>
                  <m:fPr>
                    <m:ctrlPr>
                      <w:rPr>
                        <w:rFonts w:ascii="Cambria Math" w:eastAsia="Malgun Gothic" w:hAnsi="Cambria Math"/>
                      </w:rPr>
                    </m:ctrlPr>
                  </m:fPr>
                  <m:num>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num>
                  <m:den>
                    <m:r>
                      <m:rPr>
                        <m:sty m:val="p"/>
                      </m:rPr>
                      <w:rPr>
                        <w:rFonts w:ascii="Cambria Math" w:eastAsia="Malgun Gothic" w:hAnsi="Cambria Math"/>
                      </w:rPr>
                      <m:t>12</m:t>
                    </m:r>
                  </m:den>
                </m:f>
              </m:e>
            </m:d>
            <m:r>
              <m:rPr>
                <m:sty m:val="p"/>
              </m:rPr>
              <w:rPr>
                <w:rFonts w:ascii="Cambria Math" w:eastAsia="Malgun Gothic" w:hAnsi="Cambria Math"/>
              </w:rPr>
              <m:t>Δ</m:t>
            </m:r>
          </m:e>
        </m:d>
        <m:r>
          <m:rPr>
            <m:sty m:val="p"/>
          </m:rPr>
          <w:rPr>
            <w:rFonts w:ascii="Cambria Math" w:eastAsia="Malgun Gothic" w:hAnsi="Cambria Math"/>
          </w:rPr>
          <m:t>+3=12</m:t>
        </m:r>
        <m:d>
          <m:dPr>
            <m:ctrlPr>
              <w:rPr>
                <w:rFonts w:ascii="Cambria Math" w:eastAsia="Malgun Gothic" w:hAnsi="Cambria Math"/>
              </w:rPr>
            </m:ctrlPr>
          </m:dPr>
          <m:e>
            <m:sSup>
              <m:sSupPr>
                <m:ctrlPr>
                  <w:rPr>
                    <w:rFonts w:ascii="Cambria Math" w:eastAsia="Malgun Gothic" w:hAnsi="Cambria Math"/>
                  </w:rPr>
                </m:ctrlPr>
              </m:sSupPr>
              <m:e>
                <m:r>
                  <w:rPr>
                    <w:rFonts w:ascii="Cambria Math" w:eastAsia="Malgun Gothic" w:hAnsi="Cambria Math"/>
                  </w:rPr>
                  <m:t>m</m:t>
                </m:r>
              </m:e>
              <m:sup>
                <m:r>
                  <w:rPr>
                    <w:rFonts w:ascii="Cambria Math" w:eastAsia="Malgun Gothic" w:hAnsi="Cambria Math"/>
                  </w:rPr>
                  <m:t>'</m:t>
                </m:r>
              </m:sup>
            </m:sSup>
            <m:r>
              <m:rPr>
                <m:sty m:val="p"/>
              </m:rPr>
              <w:rPr>
                <w:rFonts w:ascii="Cambria Math" w:eastAsia="Malgun Gothic" w:hAnsi="Cambria Math"/>
              </w:rPr>
              <m:t>-1700</m:t>
            </m:r>
          </m:e>
        </m:d>
        <m:r>
          <m:rPr>
            <m:sty m:val="p"/>
          </m:rPr>
          <w:rPr>
            <w:rFonts w:ascii="Cambria Math" w:eastAsia="Malgun Gothic" w:hAnsi="Cambria Math"/>
          </w:rPr>
          <m:t>+3</m:t>
        </m:r>
      </m:oMath>
      <w:r w:rsidRPr="00C475B0">
        <w:rPr>
          <w:rFonts w:eastAsia="Malgun Gothic" w:hint="eastAsia"/>
          <w:lang w:eastAsia="zh-CN"/>
        </w:rPr>
        <w:t>,</w:t>
      </w:r>
      <m:oMath>
        <m:r>
          <m:rPr>
            <m:sty m:val="p"/>
          </m:rPr>
          <w:rPr>
            <w:rFonts w:ascii="Cambria Math" w:eastAsia="Malgun Gothic" w:hAnsi="Cambria Math"/>
          </w:rPr>
          <m:t xml:space="preserve">  </m:t>
        </m:r>
        <m:sSup>
          <m:sSupPr>
            <m:ctrlPr>
              <w:rPr>
                <w:rFonts w:ascii="Cambria Math" w:eastAsia="Malgun Gothic" w:hAnsi="Cambria Math"/>
              </w:rPr>
            </m:ctrlPr>
          </m:sSupPr>
          <m:e>
            <m:r>
              <w:rPr>
                <w:rFonts w:ascii="Cambria Math" w:eastAsia="Malgun Gothic" w:hAnsi="Cambria Math"/>
              </w:rPr>
              <m:t>m</m:t>
            </m:r>
          </m:e>
          <m:sup>
            <m:r>
              <m:rPr>
                <m:sty m:val="p"/>
              </m:rPr>
              <w:rPr>
                <w:rFonts w:ascii="Cambria Math" w:eastAsia="Malgun Gothic" w:hAnsi="Cambria Math"/>
              </w:rPr>
              <m:t>'</m:t>
            </m:r>
          </m:sup>
        </m:sSup>
        <m:r>
          <m:rPr>
            <m:sty m:val="p"/>
          </m:rPr>
          <w:rPr>
            <w:rFonts w:ascii="Cambria Math" w:eastAsia="Malgun Gothic" w:hAnsi="Cambria Math"/>
          </w:rPr>
          <m:t>=0,1,…,</m:t>
        </m:r>
        <m:f>
          <m:fPr>
            <m:ctrlPr>
              <w:rPr>
                <w:rFonts w:ascii="Cambria Math" w:eastAsia="Malgun Gothic" w:hAnsi="Cambria Math"/>
              </w:rPr>
            </m:ctrlPr>
          </m:fPr>
          <m:num>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num>
          <m:den>
            <m:r>
              <m:rPr>
                <m:sty m:val="p"/>
              </m:rPr>
              <w:rPr>
                <w:rFonts w:ascii="Cambria Math" w:eastAsia="Malgun Gothic" w:hAnsi="Cambria Math"/>
              </w:rPr>
              <m:t>12</m:t>
            </m:r>
          </m:den>
        </m:f>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RB</m:t>
            </m:r>
          </m:sub>
          <m:sup>
            <m:r>
              <w:rPr>
                <w:rFonts w:ascii="Cambria Math" w:eastAsia="Malgun Gothic" w:hAnsi="Cambria Math"/>
              </w:rPr>
              <m:t>max,DL</m:t>
            </m:r>
          </m:sup>
        </m:sSubSup>
        <m:r>
          <m:rPr>
            <m:sty m:val="p"/>
          </m:rPr>
          <w:rPr>
            <w:rFonts w:ascii="Cambria Math" w:eastAsia="Malgun Gothic" w:hAnsi="Cambria Math"/>
          </w:rPr>
          <m:t>-1</m:t>
        </m:r>
      </m:oMath>
    </w:p>
    <w:p w14:paraId="1FF7164E" w14:textId="77777777" w:rsidR="00C475B0" w:rsidRPr="00C475B0" w:rsidRDefault="00C475B0" w:rsidP="00C475B0">
      <w:pPr>
        <w:numPr>
          <w:ilvl w:val="1"/>
          <w:numId w:val="2"/>
        </w:numPr>
        <w:rPr>
          <w:rFonts w:eastAsia="Malgun Gothic"/>
          <w:lang w:eastAsia="zh-CN"/>
        </w:rPr>
      </w:pPr>
      <w:r w:rsidRPr="00C475B0">
        <w:rPr>
          <w:rFonts w:eastAsia="Malgun Gothic"/>
          <w:lang w:eastAsia="zh-CN"/>
        </w:rPr>
        <w:t xml:space="preserve">Hence, </w:t>
      </w:r>
      <w:r w:rsidRPr="00C475B0">
        <w:rPr>
          <w:rFonts w:eastAsia="Malgun Gothic" w:hint="eastAsia"/>
          <w:lang w:eastAsia="zh-CN"/>
        </w:rPr>
        <w:t>t</w:t>
      </w:r>
      <w:r w:rsidRPr="00C475B0">
        <w:rPr>
          <w:rFonts w:eastAsia="Malgun Gothic"/>
          <w:lang w:eastAsia="zh-CN"/>
        </w:rPr>
        <w:t xml:space="preserve">he values of </w:t>
      </w:r>
      <m:oMath>
        <m:r>
          <w:rPr>
            <w:rFonts w:ascii="Cambria Math" w:eastAsia="Malgun Gothic" w:hAnsi="Cambria Math"/>
            <w:lang w:eastAsia="zh-CN"/>
          </w:rPr>
          <m:t>k</m:t>
        </m:r>
      </m:oMath>
      <w:r w:rsidRPr="00C475B0">
        <w:rPr>
          <w:rFonts w:eastAsia="Malgun Gothic"/>
          <w:lang w:eastAsia="zh-CN"/>
        </w:rPr>
        <w:t xml:space="preserve"> in the desired range are </w:t>
      </w:r>
      <m:oMath>
        <m:r>
          <w:rPr>
            <w:rFonts w:ascii="Cambria Math" w:eastAsia="Malgun Gothic" w:hAnsi="Cambria Math"/>
            <w:lang w:eastAsia="zh-CN"/>
          </w:rPr>
          <m:t>3,15,27,39,…</m:t>
        </m:r>
      </m:oMath>
    </w:p>
    <w:p w14:paraId="651F676E" w14:textId="77777777" w:rsidR="00C475B0" w:rsidRPr="00C475B0" w:rsidRDefault="00C475B0" w:rsidP="00C475B0">
      <w:pPr>
        <w:numPr>
          <w:ilvl w:val="0"/>
          <w:numId w:val="2"/>
        </w:numPr>
        <w:rPr>
          <w:rFonts w:eastAsia="Malgun Gothic"/>
          <w:lang w:eastAsia="zh-CN"/>
        </w:rPr>
      </w:pPr>
      <w:r w:rsidRPr="00C475B0">
        <w:rPr>
          <w:rFonts w:eastAsia="Malgun Gothic"/>
          <w:lang w:eastAsia="zh-CN"/>
        </w:rPr>
        <w:t xml:space="preserve">For </w:t>
      </w:r>
      <m:oMath>
        <m:sSub>
          <m:sSubPr>
            <m:ctrlPr>
              <w:rPr>
                <w:rFonts w:ascii="Cambria Math" w:eastAsia="Malgun Gothic" w:hAnsi="Cambria Math"/>
                <w:lang w:eastAsia="zh-CN"/>
              </w:rPr>
            </m:ctrlPr>
          </m:sSubPr>
          <m:e>
            <m:r>
              <w:rPr>
                <w:rFonts w:ascii="Cambria Math" w:eastAsia="Malgun Gothic" w:hAnsi="Cambria Math"/>
                <w:lang w:eastAsia="zh-CN"/>
              </w:rPr>
              <m:t>n</m:t>
            </m:r>
          </m:e>
          <m:sub>
            <m:r>
              <w:rPr>
                <w:rFonts w:ascii="Cambria Math" w:eastAsia="Malgun Gothic" w:hAnsi="Cambria Math"/>
                <w:lang w:eastAsia="zh-CN"/>
              </w:rPr>
              <m:t>s</m:t>
            </m:r>
          </m:sub>
        </m:sSub>
        <m:r>
          <w:rPr>
            <w:rFonts w:ascii="Cambria Math" w:eastAsia="Malgun Gothic" w:hAnsi="Cambria Math"/>
            <w:lang w:eastAsia="zh-CN"/>
          </w:rPr>
          <m:t>=2</m:t>
        </m:r>
      </m:oMath>
      <w:r w:rsidRPr="00C475B0">
        <w:rPr>
          <w:rFonts w:eastAsia="Malgun Gothic" w:hint="eastAsia"/>
          <w:lang w:eastAsia="zh-CN"/>
        </w:rPr>
        <w:t xml:space="preserve"> </w:t>
      </w:r>
      <w:r w:rsidRPr="00C475B0">
        <w:rPr>
          <w:rFonts w:eastAsia="Malgun Gothic"/>
          <w:lang w:eastAsia="zh-CN"/>
        </w:rPr>
        <w:t>(third slot in a stagger of 4 consecutive slots)</w:t>
      </w:r>
      <w:r w:rsidRPr="00C475B0">
        <w:rPr>
          <w:rFonts w:eastAsia="Malgun Gothic" w:hint="eastAsia"/>
          <w:lang w:eastAsia="zh-CN"/>
        </w:rPr>
        <w:t>:</w:t>
      </w:r>
    </w:p>
    <w:p w14:paraId="00CFD08A" w14:textId="77777777" w:rsidR="00C475B0" w:rsidRPr="00C475B0" w:rsidRDefault="00C475B0" w:rsidP="00C475B0">
      <w:pPr>
        <w:numPr>
          <w:ilvl w:val="1"/>
          <w:numId w:val="2"/>
        </w:numPr>
        <w:rPr>
          <w:rFonts w:eastAsia="Malgun Gothic"/>
          <w:lang w:eastAsia="zh-CN"/>
        </w:rPr>
      </w:pPr>
      <m:oMath>
        <m:r>
          <w:rPr>
            <w:rFonts w:ascii="Cambria Math" w:eastAsia="Malgun Gothic" w:hAnsi="Cambria Math"/>
          </w:rPr>
          <w:lastRenderedPageBreak/>
          <m:t>k=</m:t>
        </m:r>
        <m:r>
          <m:rPr>
            <m:sty m:val="p"/>
          </m:rPr>
          <w:rPr>
            <w:rFonts w:ascii="Cambria Math" w:eastAsia="Malgun Gothic" w:hAnsi="Cambria Math"/>
          </w:rPr>
          <m:t>12</m:t>
        </m:r>
        <m:d>
          <m:dPr>
            <m:ctrlPr>
              <w:rPr>
                <w:rFonts w:ascii="Cambria Math" w:eastAsia="Malgun Gothic" w:hAnsi="Cambria Math"/>
              </w:rPr>
            </m:ctrlPr>
          </m:dPr>
          <m:e>
            <m:sSup>
              <m:sSupPr>
                <m:ctrlPr>
                  <w:rPr>
                    <w:rFonts w:ascii="Cambria Math" w:eastAsia="Malgun Gothic" w:hAnsi="Cambria Math"/>
                  </w:rPr>
                </m:ctrlPr>
              </m:sSupPr>
              <m:e>
                <m:r>
                  <w:rPr>
                    <w:rFonts w:ascii="Cambria Math" w:eastAsia="Malgun Gothic" w:hAnsi="Cambria Math"/>
                  </w:rPr>
                  <m:t>m</m:t>
                </m:r>
              </m:e>
              <m:sup>
                <m:r>
                  <m:rPr>
                    <m:sty m:val="p"/>
                  </m:rPr>
                  <w:rPr>
                    <w:rFonts w:ascii="Cambria Math" w:eastAsia="Malgun Gothic" w:hAnsi="Cambria Math"/>
                  </w:rPr>
                  <m:t>'</m:t>
                </m:r>
              </m:sup>
            </m:sSup>
            <m:r>
              <m:rPr>
                <m:sty m:val="p"/>
              </m:rPr>
              <w:rPr>
                <w:rFonts w:ascii="Cambria Math" w:eastAsia="Malgun Gothic" w:hAnsi="Cambria Math"/>
              </w:rPr>
              <m:t>-</m:t>
            </m:r>
            <m:d>
              <m:dPr>
                <m:begChr m:val="⌈"/>
                <m:endChr m:val="⌉"/>
                <m:ctrlPr>
                  <w:rPr>
                    <w:rFonts w:ascii="Cambria Math" w:eastAsia="Malgun Gothic" w:hAnsi="Cambria Math"/>
                  </w:rPr>
                </m:ctrlPr>
              </m:dPr>
              <m:e>
                <m:f>
                  <m:fPr>
                    <m:ctrlPr>
                      <w:rPr>
                        <w:rFonts w:ascii="Cambria Math" w:eastAsia="Malgun Gothic" w:hAnsi="Cambria Math"/>
                      </w:rPr>
                    </m:ctrlPr>
                  </m:fPr>
                  <m:num>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num>
                  <m:den>
                    <m:r>
                      <m:rPr>
                        <m:sty m:val="p"/>
                      </m:rPr>
                      <w:rPr>
                        <w:rFonts w:ascii="Cambria Math" w:eastAsia="Malgun Gothic" w:hAnsi="Cambria Math"/>
                      </w:rPr>
                      <m:t>12</m:t>
                    </m:r>
                  </m:den>
                </m:f>
              </m:e>
            </m:d>
            <m:r>
              <m:rPr>
                <m:sty m:val="p"/>
              </m:rPr>
              <w:rPr>
                <w:rFonts w:ascii="Cambria Math" w:eastAsia="Malgun Gothic" w:hAnsi="Cambria Math"/>
              </w:rPr>
              <m:t>Δ</m:t>
            </m:r>
          </m:e>
        </m:d>
        <m:r>
          <m:rPr>
            <m:sty m:val="p"/>
          </m:rPr>
          <w:rPr>
            <w:rFonts w:ascii="Cambria Math" w:eastAsia="Malgun Gothic" w:hAnsi="Cambria Math"/>
          </w:rPr>
          <m:t>+6=12</m:t>
        </m:r>
        <m:d>
          <m:dPr>
            <m:ctrlPr>
              <w:rPr>
                <w:rFonts w:ascii="Cambria Math" w:eastAsia="Malgun Gothic" w:hAnsi="Cambria Math"/>
              </w:rPr>
            </m:ctrlPr>
          </m:dPr>
          <m:e>
            <m:sSup>
              <m:sSupPr>
                <m:ctrlPr>
                  <w:rPr>
                    <w:rFonts w:ascii="Cambria Math" w:eastAsia="Malgun Gothic" w:hAnsi="Cambria Math"/>
                  </w:rPr>
                </m:ctrlPr>
              </m:sSupPr>
              <m:e>
                <m:r>
                  <w:rPr>
                    <w:rFonts w:ascii="Cambria Math" w:eastAsia="Malgun Gothic" w:hAnsi="Cambria Math"/>
                  </w:rPr>
                  <m:t>m</m:t>
                </m:r>
              </m:e>
              <m:sup>
                <m:r>
                  <w:rPr>
                    <w:rFonts w:ascii="Cambria Math" w:eastAsia="Malgun Gothic" w:hAnsi="Cambria Math"/>
                  </w:rPr>
                  <m:t>'</m:t>
                </m:r>
              </m:sup>
            </m:sSup>
            <m:r>
              <m:rPr>
                <m:sty m:val="p"/>
              </m:rPr>
              <w:rPr>
                <w:rFonts w:ascii="Cambria Math" w:eastAsia="Malgun Gothic" w:hAnsi="Cambria Math"/>
              </w:rPr>
              <m:t>-1742.5</m:t>
            </m:r>
          </m:e>
        </m:d>
        <m:r>
          <m:rPr>
            <m:sty m:val="p"/>
          </m:rPr>
          <w:rPr>
            <w:rFonts w:ascii="Cambria Math" w:eastAsia="Malgun Gothic" w:hAnsi="Cambria Math"/>
          </w:rPr>
          <m:t>+6</m:t>
        </m:r>
      </m:oMath>
      <w:r w:rsidRPr="00C475B0">
        <w:rPr>
          <w:rFonts w:eastAsia="Malgun Gothic" w:hint="eastAsia"/>
          <w:lang w:eastAsia="zh-CN"/>
        </w:rPr>
        <w:t>,</w:t>
      </w:r>
      <m:oMath>
        <m:r>
          <m:rPr>
            <m:sty m:val="p"/>
          </m:rPr>
          <w:rPr>
            <w:rFonts w:ascii="Cambria Math" w:eastAsia="Malgun Gothic" w:hAnsi="Cambria Math"/>
          </w:rPr>
          <m:t xml:space="preserve">  </m:t>
        </m:r>
        <m:sSup>
          <m:sSupPr>
            <m:ctrlPr>
              <w:rPr>
                <w:rFonts w:ascii="Cambria Math" w:eastAsia="Malgun Gothic" w:hAnsi="Cambria Math"/>
              </w:rPr>
            </m:ctrlPr>
          </m:sSupPr>
          <m:e>
            <m:r>
              <w:rPr>
                <w:rFonts w:ascii="Cambria Math" w:eastAsia="Malgun Gothic" w:hAnsi="Cambria Math"/>
              </w:rPr>
              <m:t>m</m:t>
            </m:r>
          </m:e>
          <m:sup>
            <m:r>
              <m:rPr>
                <m:sty m:val="p"/>
              </m:rPr>
              <w:rPr>
                <w:rFonts w:ascii="Cambria Math" w:eastAsia="Malgun Gothic" w:hAnsi="Cambria Math"/>
              </w:rPr>
              <m:t>'</m:t>
            </m:r>
          </m:sup>
        </m:sSup>
        <m:r>
          <m:rPr>
            <m:sty m:val="p"/>
          </m:rPr>
          <w:rPr>
            <w:rFonts w:ascii="Cambria Math" w:eastAsia="Malgun Gothic" w:hAnsi="Cambria Math"/>
          </w:rPr>
          <m:t>=0,1,…,</m:t>
        </m:r>
        <m:f>
          <m:fPr>
            <m:ctrlPr>
              <w:rPr>
                <w:rFonts w:ascii="Cambria Math" w:eastAsia="Malgun Gothic" w:hAnsi="Cambria Math"/>
              </w:rPr>
            </m:ctrlPr>
          </m:fPr>
          <m:num>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num>
          <m:den>
            <m:r>
              <m:rPr>
                <m:sty m:val="p"/>
              </m:rPr>
              <w:rPr>
                <w:rFonts w:ascii="Cambria Math" w:eastAsia="Malgun Gothic" w:hAnsi="Cambria Math"/>
              </w:rPr>
              <m:t>12</m:t>
            </m:r>
          </m:den>
        </m:f>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RB</m:t>
            </m:r>
          </m:sub>
          <m:sup>
            <m:r>
              <w:rPr>
                <w:rFonts w:ascii="Cambria Math" w:eastAsia="Malgun Gothic" w:hAnsi="Cambria Math"/>
              </w:rPr>
              <m:t>max,DL</m:t>
            </m:r>
          </m:sup>
        </m:sSubSup>
        <m:r>
          <m:rPr>
            <m:sty m:val="p"/>
          </m:rPr>
          <w:rPr>
            <w:rFonts w:ascii="Cambria Math" w:eastAsia="Malgun Gothic" w:hAnsi="Cambria Math"/>
          </w:rPr>
          <m:t>-1</m:t>
        </m:r>
      </m:oMath>
    </w:p>
    <w:p w14:paraId="3F7FEEFD" w14:textId="77777777" w:rsidR="00C475B0" w:rsidRPr="00C475B0" w:rsidRDefault="00C475B0" w:rsidP="00C475B0">
      <w:pPr>
        <w:numPr>
          <w:ilvl w:val="1"/>
          <w:numId w:val="2"/>
        </w:numPr>
        <w:rPr>
          <w:rFonts w:eastAsia="Malgun Gothic"/>
          <w:lang w:eastAsia="zh-CN"/>
        </w:rPr>
      </w:pPr>
      <w:r w:rsidRPr="00C475B0">
        <w:rPr>
          <w:rFonts w:eastAsia="Malgun Gothic"/>
          <w:lang w:eastAsia="zh-CN"/>
        </w:rPr>
        <w:t xml:space="preserve">Hence, </w:t>
      </w:r>
      <w:r w:rsidRPr="00C475B0">
        <w:rPr>
          <w:rFonts w:eastAsia="Malgun Gothic" w:hint="eastAsia"/>
          <w:lang w:eastAsia="zh-CN"/>
        </w:rPr>
        <w:t>t</w:t>
      </w:r>
      <w:r w:rsidRPr="00C475B0">
        <w:rPr>
          <w:rFonts w:eastAsia="Malgun Gothic"/>
          <w:lang w:eastAsia="zh-CN"/>
        </w:rPr>
        <w:t xml:space="preserve">he values of </w:t>
      </w:r>
      <m:oMath>
        <m:r>
          <w:rPr>
            <w:rFonts w:ascii="Cambria Math" w:eastAsia="Malgun Gothic" w:hAnsi="Cambria Math"/>
            <w:lang w:eastAsia="zh-CN"/>
          </w:rPr>
          <m:t>k</m:t>
        </m:r>
      </m:oMath>
      <w:r w:rsidRPr="00C475B0">
        <w:rPr>
          <w:rFonts w:eastAsia="Malgun Gothic"/>
          <w:lang w:eastAsia="zh-CN"/>
        </w:rPr>
        <w:t xml:space="preserve"> in the desired range are </w:t>
      </w:r>
      <m:oMath>
        <m:r>
          <w:rPr>
            <w:rFonts w:ascii="Cambria Math" w:eastAsia="Malgun Gothic" w:hAnsi="Cambria Math"/>
            <w:lang w:eastAsia="zh-CN"/>
          </w:rPr>
          <m:t>0,12,24,36,…</m:t>
        </m:r>
      </m:oMath>
    </w:p>
    <w:p w14:paraId="2A0023DF" w14:textId="77777777" w:rsidR="00C475B0" w:rsidRPr="00C475B0" w:rsidRDefault="00C475B0" w:rsidP="00C475B0">
      <w:pPr>
        <w:numPr>
          <w:ilvl w:val="0"/>
          <w:numId w:val="2"/>
        </w:numPr>
        <w:rPr>
          <w:rFonts w:eastAsia="Malgun Gothic"/>
          <w:lang w:eastAsia="zh-CN"/>
        </w:rPr>
      </w:pPr>
      <w:r w:rsidRPr="00C475B0">
        <w:rPr>
          <w:rFonts w:eastAsia="Malgun Gothic"/>
          <w:lang w:eastAsia="zh-CN"/>
        </w:rPr>
        <w:t xml:space="preserve">For </w:t>
      </w:r>
      <m:oMath>
        <m:sSub>
          <m:sSubPr>
            <m:ctrlPr>
              <w:rPr>
                <w:rFonts w:ascii="Cambria Math" w:eastAsia="Malgun Gothic" w:hAnsi="Cambria Math"/>
                <w:lang w:eastAsia="zh-CN"/>
              </w:rPr>
            </m:ctrlPr>
          </m:sSubPr>
          <m:e>
            <m:r>
              <w:rPr>
                <w:rFonts w:ascii="Cambria Math" w:eastAsia="Malgun Gothic" w:hAnsi="Cambria Math"/>
                <w:lang w:eastAsia="zh-CN"/>
              </w:rPr>
              <m:t>n</m:t>
            </m:r>
          </m:e>
          <m:sub>
            <m:r>
              <w:rPr>
                <w:rFonts w:ascii="Cambria Math" w:eastAsia="Malgun Gothic" w:hAnsi="Cambria Math"/>
                <w:lang w:eastAsia="zh-CN"/>
              </w:rPr>
              <m:t>s</m:t>
            </m:r>
          </m:sub>
        </m:sSub>
        <m:r>
          <w:rPr>
            <w:rFonts w:ascii="Cambria Math" w:eastAsia="Malgun Gothic" w:hAnsi="Cambria Math"/>
            <w:lang w:eastAsia="zh-CN"/>
          </w:rPr>
          <m:t>=3</m:t>
        </m:r>
      </m:oMath>
      <w:r w:rsidRPr="00C475B0">
        <w:rPr>
          <w:rFonts w:eastAsia="Malgun Gothic" w:hint="eastAsia"/>
          <w:lang w:eastAsia="zh-CN"/>
        </w:rPr>
        <w:t xml:space="preserve"> </w:t>
      </w:r>
      <w:r w:rsidRPr="00C475B0">
        <w:rPr>
          <w:rFonts w:eastAsia="Malgun Gothic"/>
          <w:lang w:eastAsia="zh-CN"/>
        </w:rPr>
        <w:t>(fourth slot in a stagger of 4 consecutive slots):</w:t>
      </w:r>
    </w:p>
    <w:p w14:paraId="626CFDA6" w14:textId="77777777" w:rsidR="00C475B0" w:rsidRPr="00C475B0" w:rsidRDefault="00C475B0" w:rsidP="00C475B0">
      <w:pPr>
        <w:numPr>
          <w:ilvl w:val="1"/>
          <w:numId w:val="2"/>
        </w:numPr>
        <w:rPr>
          <w:rFonts w:eastAsia="Malgun Gothic"/>
          <w:lang w:eastAsia="zh-CN"/>
        </w:rPr>
      </w:pPr>
      <m:oMath>
        <m:r>
          <w:rPr>
            <w:rFonts w:ascii="Cambria Math" w:eastAsia="Malgun Gothic" w:hAnsi="Cambria Math"/>
          </w:rPr>
          <m:t>k=</m:t>
        </m:r>
        <m:r>
          <m:rPr>
            <m:sty m:val="p"/>
          </m:rPr>
          <w:rPr>
            <w:rFonts w:ascii="Cambria Math" w:eastAsia="Malgun Gothic" w:hAnsi="Cambria Math"/>
          </w:rPr>
          <m:t>12</m:t>
        </m:r>
        <m:d>
          <m:dPr>
            <m:ctrlPr>
              <w:rPr>
                <w:rFonts w:ascii="Cambria Math" w:eastAsia="Malgun Gothic" w:hAnsi="Cambria Math"/>
              </w:rPr>
            </m:ctrlPr>
          </m:dPr>
          <m:e>
            <m:sSup>
              <m:sSupPr>
                <m:ctrlPr>
                  <w:rPr>
                    <w:rFonts w:ascii="Cambria Math" w:eastAsia="Malgun Gothic" w:hAnsi="Cambria Math"/>
                  </w:rPr>
                </m:ctrlPr>
              </m:sSupPr>
              <m:e>
                <m:r>
                  <w:rPr>
                    <w:rFonts w:ascii="Cambria Math" w:eastAsia="Malgun Gothic" w:hAnsi="Cambria Math"/>
                  </w:rPr>
                  <m:t>m</m:t>
                </m:r>
              </m:e>
              <m:sup>
                <m:r>
                  <m:rPr>
                    <m:sty m:val="p"/>
                  </m:rPr>
                  <w:rPr>
                    <w:rFonts w:ascii="Cambria Math" w:eastAsia="Malgun Gothic" w:hAnsi="Cambria Math"/>
                  </w:rPr>
                  <m:t>'</m:t>
                </m:r>
              </m:sup>
            </m:sSup>
            <m:r>
              <m:rPr>
                <m:sty m:val="p"/>
              </m:rPr>
              <w:rPr>
                <w:rFonts w:ascii="Cambria Math" w:eastAsia="Malgun Gothic" w:hAnsi="Cambria Math"/>
              </w:rPr>
              <m:t>-</m:t>
            </m:r>
            <m:d>
              <m:dPr>
                <m:begChr m:val="⌈"/>
                <m:endChr m:val="⌉"/>
                <m:ctrlPr>
                  <w:rPr>
                    <w:rFonts w:ascii="Cambria Math" w:eastAsia="Malgun Gothic" w:hAnsi="Cambria Math"/>
                  </w:rPr>
                </m:ctrlPr>
              </m:dPr>
              <m:e>
                <m:f>
                  <m:fPr>
                    <m:ctrlPr>
                      <w:rPr>
                        <w:rFonts w:ascii="Cambria Math" w:eastAsia="Malgun Gothic" w:hAnsi="Cambria Math"/>
                      </w:rPr>
                    </m:ctrlPr>
                  </m:fPr>
                  <m:num>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num>
                  <m:den>
                    <m:r>
                      <m:rPr>
                        <m:sty m:val="p"/>
                      </m:rPr>
                      <w:rPr>
                        <w:rFonts w:ascii="Cambria Math" w:eastAsia="Malgun Gothic" w:hAnsi="Cambria Math"/>
                      </w:rPr>
                      <m:t>12</m:t>
                    </m:r>
                  </m:den>
                </m:f>
              </m:e>
            </m:d>
            <m:r>
              <m:rPr>
                <m:sty m:val="p"/>
              </m:rPr>
              <w:rPr>
                <w:rFonts w:ascii="Cambria Math" w:eastAsia="Malgun Gothic" w:hAnsi="Cambria Math"/>
              </w:rPr>
              <m:t>Δ</m:t>
            </m:r>
          </m:e>
        </m:d>
        <m:r>
          <m:rPr>
            <m:sty m:val="p"/>
          </m:rPr>
          <w:rPr>
            <w:rFonts w:ascii="Cambria Math" w:eastAsia="Malgun Gothic" w:hAnsi="Cambria Math"/>
          </w:rPr>
          <m:t>+9=12</m:t>
        </m:r>
        <m:d>
          <m:dPr>
            <m:ctrlPr>
              <w:rPr>
                <w:rFonts w:ascii="Cambria Math" w:eastAsia="Malgun Gothic" w:hAnsi="Cambria Math"/>
              </w:rPr>
            </m:ctrlPr>
          </m:dPr>
          <m:e>
            <m:sSup>
              <m:sSupPr>
                <m:ctrlPr>
                  <w:rPr>
                    <w:rFonts w:ascii="Cambria Math" w:eastAsia="Malgun Gothic" w:hAnsi="Cambria Math"/>
                  </w:rPr>
                </m:ctrlPr>
              </m:sSupPr>
              <m:e>
                <m:r>
                  <w:rPr>
                    <w:rFonts w:ascii="Cambria Math" w:eastAsia="Malgun Gothic" w:hAnsi="Cambria Math"/>
                  </w:rPr>
                  <m:t>m</m:t>
                </m:r>
              </m:e>
              <m:sup>
                <m:r>
                  <w:rPr>
                    <w:rFonts w:ascii="Cambria Math" w:eastAsia="Malgun Gothic" w:hAnsi="Cambria Math"/>
                  </w:rPr>
                  <m:t>'</m:t>
                </m:r>
              </m:sup>
            </m:sSup>
            <m:r>
              <m:rPr>
                <m:sty m:val="p"/>
              </m:rPr>
              <w:rPr>
                <w:rFonts w:ascii="Cambria Math" w:eastAsia="Malgun Gothic" w:hAnsi="Cambria Math"/>
              </w:rPr>
              <m:t>-1742.5</m:t>
            </m:r>
          </m:e>
        </m:d>
        <m:r>
          <m:rPr>
            <m:sty m:val="p"/>
          </m:rPr>
          <w:rPr>
            <w:rFonts w:ascii="Cambria Math" w:eastAsia="Malgun Gothic" w:hAnsi="Cambria Math"/>
          </w:rPr>
          <m:t>+9</m:t>
        </m:r>
      </m:oMath>
      <w:r w:rsidRPr="00C475B0">
        <w:rPr>
          <w:rFonts w:eastAsia="Malgun Gothic" w:hint="eastAsia"/>
          <w:lang w:eastAsia="zh-CN"/>
        </w:rPr>
        <w:t>,</w:t>
      </w:r>
      <m:oMath>
        <m:r>
          <m:rPr>
            <m:sty m:val="p"/>
          </m:rPr>
          <w:rPr>
            <w:rFonts w:ascii="Cambria Math" w:eastAsia="Malgun Gothic" w:hAnsi="Cambria Math"/>
          </w:rPr>
          <m:t xml:space="preserve">  </m:t>
        </m:r>
        <m:sSup>
          <m:sSupPr>
            <m:ctrlPr>
              <w:rPr>
                <w:rFonts w:ascii="Cambria Math" w:eastAsia="Malgun Gothic" w:hAnsi="Cambria Math"/>
              </w:rPr>
            </m:ctrlPr>
          </m:sSupPr>
          <m:e>
            <m:r>
              <w:rPr>
                <w:rFonts w:ascii="Cambria Math" w:eastAsia="Malgun Gothic" w:hAnsi="Cambria Math"/>
              </w:rPr>
              <m:t>m</m:t>
            </m:r>
          </m:e>
          <m:sup>
            <m:r>
              <m:rPr>
                <m:sty m:val="p"/>
              </m:rPr>
              <w:rPr>
                <w:rFonts w:ascii="Cambria Math" w:eastAsia="Malgun Gothic" w:hAnsi="Cambria Math"/>
              </w:rPr>
              <m:t>'</m:t>
            </m:r>
          </m:sup>
        </m:sSup>
        <m:r>
          <m:rPr>
            <m:sty m:val="p"/>
          </m:rPr>
          <w:rPr>
            <w:rFonts w:ascii="Cambria Math" w:eastAsia="Malgun Gothic" w:hAnsi="Cambria Math"/>
          </w:rPr>
          <m:t>=0,1,…,</m:t>
        </m:r>
        <m:f>
          <m:fPr>
            <m:ctrlPr>
              <w:rPr>
                <w:rFonts w:ascii="Cambria Math" w:eastAsia="Malgun Gothic" w:hAnsi="Cambria Math"/>
              </w:rPr>
            </m:ctrlPr>
          </m:fPr>
          <m:num>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num>
          <m:den>
            <m:r>
              <m:rPr>
                <m:sty m:val="p"/>
              </m:rPr>
              <w:rPr>
                <w:rFonts w:ascii="Cambria Math" w:eastAsia="Malgun Gothic" w:hAnsi="Cambria Math"/>
              </w:rPr>
              <m:t>12</m:t>
            </m:r>
          </m:den>
        </m:f>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RB</m:t>
            </m:r>
          </m:sub>
          <m:sup>
            <m:r>
              <w:rPr>
                <w:rFonts w:ascii="Cambria Math" w:eastAsia="Malgun Gothic" w:hAnsi="Cambria Math"/>
              </w:rPr>
              <m:t>max,DL</m:t>
            </m:r>
          </m:sup>
        </m:sSubSup>
        <m:r>
          <m:rPr>
            <m:sty m:val="p"/>
          </m:rPr>
          <w:rPr>
            <w:rFonts w:ascii="Cambria Math" w:eastAsia="Malgun Gothic" w:hAnsi="Cambria Math"/>
          </w:rPr>
          <m:t>-1</m:t>
        </m:r>
      </m:oMath>
    </w:p>
    <w:p w14:paraId="0A4BA8C4" w14:textId="77777777" w:rsidR="00C475B0" w:rsidRPr="00C475B0" w:rsidRDefault="00C475B0" w:rsidP="00C475B0">
      <w:pPr>
        <w:numPr>
          <w:ilvl w:val="1"/>
          <w:numId w:val="2"/>
        </w:numPr>
        <w:rPr>
          <w:rFonts w:eastAsia="Malgun Gothic"/>
          <w:lang w:eastAsia="zh-CN"/>
        </w:rPr>
      </w:pPr>
      <w:r w:rsidRPr="00C475B0">
        <w:rPr>
          <w:rFonts w:eastAsia="Malgun Gothic"/>
          <w:lang w:eastAsia="zh-CN"/>
        </w:rPr>
        <w:t xml:space="preserve">Hence, </w:t>
      </w:r>
      <w:r w:rsidRPr="00C475B0">
        <w:rPr>
          <w:rFonts w:eastAsia="Malgun Gothic" w:hint="eastAsia"/>
          <w:lang w:eastAsia="zh-CN"/>
        </w:rPr>
        <w:t>t</w:t>
      </w:r>
      <w:r w:rsidRPr="00C475B0">
        <w:rPr>
          <w:rFonts w:eastAsia="Malgun Gothic"/>
          <w:lang w:eastAsia="zh-CN"/>
        </w:rPr>
        <w:t xml:space="preserve">he values of </w:t>
      </w:r>
      <m:oMath>
        <m:r>
          <w:rPr>
            <w:rFonts w:ascii="Cambria Math" w:eastAsia="Malgun Gothic" w:hAnsi="Cambria Math"/>
            <w:lang w:eastAsia="zh-CN"/>
          </w:rPr>
          <m:t>k</m:t>
        </m:r>
      </m:oMath>
      <w:r w:rsidRPr="00C475B0">
        <w:rPr>
          <w:rFonts w:eastAsia="Malgun Gothic"/>
          <w:lang w:eastAsia="zh-CN"/>
        </w:rPr>
        <w:t xml:space="preserve"> in the desired range are </w:t>
      </w:r>
      <m:oMath>
        <m:r>
          <w:rPr>
            <w:rFonts w:ascii="Cambria Math" w:eastAsia="Malgun Gothic" w:hAnsi="Cambria Math"/>
            <w:lang w:eastAsia="zh-CN"/>
          </w:rPr>
          <m:t>3,15,27,39,…</m:t>
        </m:r>
      </m:oMath>
    </w:p>
    <w:p w14:paraId="13962A6B" w14:textId="5FFC4745" w:rsidR="00C475B0" w:rsidRPr="00C475B0" w:rsidRDefault="00C475B0" w:rsidP="00C475B0">
      <w:pPr>
        <w:rPr>
          <w:rFonts w:eastAsia="Times New Roman"/>
        </w:rPr>
      </w:pPr>
      <w:r w:rsidRPr="00C475B0">
        <w:rPr>
          <w:rFonts w:eastAsia="Times New Roman"/>
        </w:rPr>
        <w:t xml:space="preserve">This leads to the following RS mapping to resource elements (in Fig. </w:t>
      </w:r>
      <w:r w:rsidR="008934A3">
        <w:rPr>
          <w:rFonts w:eastAsia="Times New Roman"/>
        </w:rPr>
        <w:t>1</w:t>
      </w:r>
      <w:r w:rsidRPr="00C475B0">
        <w:rPr>
          <w:rFonts w:eastAsia="Times New Roman"/>
        </w:rPr>
        <w:t xml:space="preserve"> below), which is not in line with the agreements.</w:t>
      </w:r>
    </w:p>
    <w:p w14:paraId="02E5FBBA" w14:textId="77777777" w:rsidR="00C475B0" w:rsidRPr="00C475B0" w:rsidRDefault="00C475B0" w:rsidP="00C475B0">
      <w:pPr>
        <w:keepNext/>
        <w:jc w:val="center"/>
        <w:rPr>
          <w:rFonts w:eastAsia="Times New Roman"/>
        </w:rPr>
      </w:pPr>
      <w:r w:rsidRPr="00C475B0">
        <w:rPr>
          <w:rFonts w:eastAsia="Times New Roman"/>
          <w:noProof/>
        </w:rPr>
        <w:drawing>
          <wp:inline distT="0" distB="0" distL="0" distR="0" wp14:anchorId="72BD5DD7" wp14:editId="65C6007B">
            <wp:extent cx="5138057" cy="2361406"/>
            <wp:effectExtent l="0" t="0" r="5715" b="1270"/>
            <wp:docPr id="2" name="Picture 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roneous_RS_Pattern_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46597" cy="2365331"/>
                    </a:xfrm>
                    <a:prstGeom prst="rect">
                      <a:avLst/>
                    </a:prstGeom>
                  </pic:spPr>
                </pic:pic>
              </a:graphicData>
            </a:graphic>
          </wp:inline>
        </w:drawing>
      </w:r>
    </w:p>
    <w:p w14:paraId="4BF6D288" w14:textId="7B37B992" w:rsidR="00C475B0" w:rsidRPr="00C475B0" w:rsidRDefault="00C475B0" w:rsidP="00C475B0">
      <w:pPr>
        <w:overflowPunct w:val="0"/>
        <w:autoSpaceDE w:val="0"/>
        <w:autoSpaceDN w:val="0"/>
        <w:adjustRightInd w:val="0"/>
        <w:spacing w:before="120" w:after="120"/>
        <w:jc w:val="center"/>
        <w:textAlignment w:val="baseline"/>
        <w:rPr>
          <w:rFonts w:eastAsia="SimSun"/>
          <w:b/>
          <w:bCs/>
        </w:rPr>
      </w:pPr>
      <w:r w:rsidRPr="00C475B0">
        <w:rPr>
          <w:rFonts w:eastAsia="SimSun"/>
          <w:b/>
          <w:bCs/>
        </w:rPr>
        <w:t xml:space="preserve">Figure </w:t>
      </w:r>
      <w:r w:rsidR="008934A3">
        <w:rPr>
          <w:rFonts w:eastAsia="SimSun"/>
          <w:b/>
          <w:bCs/>
        </w:rPr>
        <w:t>1</w:t>
      </w:r>
      <w:r w:rsidRPr="00C475B0">
        <w:rPr>
          <w:rFonts w:eastAsia="SimSun"/>
          <w:b/>
          <w:bCs/>
        </w:rPr>
        <w:t xml:space="preserve">: Illustration of RS pattern for MBSFN reference signal pattern type 1 </w:t>
      </w:r>
      <m:oMath>
        <m:d>
          <m:dPr>
            <m:ctrlPr>
              <w:rPr>
                <w:rFonts w:ascii="Cambria Math" w:eastAsia="SimSun" w:hAnsi="Cambria Math"/>
                <w:b/>
                <w:bCs/>
                <w:i/>
              </w:rPr>
            </m:ctrlPr>
          </m:dPr>
          <m:e>
            <m:sSub>
              <m:sSubPr>
                <m:ctrlPr>
                  <w:rPr>
                    <w:rFonts w:ascii="Cambria Math" w:eastAsia="SimSun" w:hAnsi="Cambria Math"/>
                    <w:b/>
                    <w:bCs/>
                    <w:i/>
                  </w:rPr>
                </m:ctrlPr>
              </m:sSubPr>
              <m:e>
                <m:r>
                  <m:rPr>
                    <m:sty m:val="b"/>
                  </m:rPr>
                  <w:rPr>
                    <w:rFonts w:ascii="Cambria Math" w:eastAsia="SimSun" w:hAnsi="Cambria Math"/>
                  </w:rPr>
                  <m:t>Δ</m:t>
                </m:r>
              </m:e>
              <m:sub>
                <m:r>
                  <m:rPr>
                    <m:sty m:val="bi"/>
                  </m:rPr>
                  <w:rPr>
                    <w:rFonts w:ascii="Cambria Math" w:eastAsia="SimSun" w:hAnsi="Cambria Math"/>
                  </w:rPr>
                  <m:t>f</m:t>
                </m:r>
              </m:sub>
            </m:sSub>
            <m:r>
              <m:rPr>
                <m:sty m:val="bi"/>
              </m:rPr>
              <w:rPr>
                <w:rFonts w:ascii="Cambria Math" w:eastAsia="SimSun" w:hAnsi="Cambria Math"/>
              </w:rPr>
              <m:t>=0.37 kHz</m:t>
            </m:r>
          </m:e>
        </m:d>
      </m:oMath>
      <w:r w:rsidRPr="00C475B0">
        <w:rPr>
          <w:rFonts w:eastAsia="SimSun"/>
          <w:b/>
          <w:bCs/>
        </w:rPr>
        <w:t xml:space="preserve"> according to current specifications (for 5 MHz system bandwidth).</w:t>
      </w:r>
    </w:p>
    <w:p w14:paraId="56F77B95" w14:textId="77777777" w:rsidR="00C475B0" w:rsidRPr="00C475B0" w:rsidRDefault="00C475B0" w:rsidP="00C475B0">
      <w:pPr>
        <w:rPr>
          <w:rFonts w:eastAsia="Times New Roman"/>
        </w:rPr>
      </w:pPr>
      <w:r w:rsidRPr="00C475B0">
        <w:rPr>
          <w:rFonts w:eastAsia="Times New Roman"/>
        </w:rPr>
        <w:t xml:space="preserve">Similar erroneous mapping occurs for a 15 MHz system, owing to the use of </w:t>
      </w:r>
      <m:oMath>
        <m:r>
          <w:rPr>
            <w:rFonts w:ascii="Cambria Math" w:eastAsia="Times New Roman" w:hAnsi="Cambria Math"/>
          </w:rPr>
          <m:t>⌊.⌋</m:t>
        </m:r>
      </m:oMath>
      <w:r w:rsidRPr="00C475B0">
        <w:rPr>
          <w:rFonts w:eastAsia="Times New Roman"/>
        </w:rPr>
        <w:t xml:space="preserve"> and </w:t>
      </w:r>
      <m:oMath>
        <m:r>
          <w:rPr>
            <w:rFonts w:ascii="Cambria Math" w:eastAsia="Times New Roman" w:hAnsi="Cambria Math"/>
          </w:rPr>
          <m:t>⌈.⌉</m:t>
        </m:r>
      </m:oMath>
      <w:r w:rsidRPr="00C475B0">
        <w:rPr>
          <w:rFonts w:eastAsia="Times New Roman"/>
        </w:rPr>
        <w:t xml:space="preserve"> operations for different slots within a stagger of 4 slots.</w:t>
      </w:r>
    </w:p>
    <w:p w14:paraId="6F4CDB3E" w14:textId="36491E39" w:rsidR="00C475B0" w:rsidRPr="00C475B0" w:rsidRDefault="00C475B0" w:rsidP="00C475B0">
      <w:pPr>
        <w:rPr>
          <w:rFonts w:eastAsia="Times New Roman"/>
        </w:rPr>
      </w:pPr>
      <w:r w:rsidRPr="00C475B0">
        <w:rPr>
          <w:rFonts w:eastAsia="Times New Roman"/>
        </w:rPr>
        <w:t xml:space="preserve">Towards fixing this, note that the complications in the RE mapping occurs because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r>
          <w:rPr>
            <w:rFonts w:ascii="Cambria Math" w:eastAsia="Times New Roman" w:hAnsi="Cambria Math"/>
          </w:rPr>
          <m:t xml:space="preserve"> (=486)</m:t>
        </m:r>
      </m:oMath>
      <w:r w:rsidRPr="00C475B0">
        <w:rPr>
          <w:rFonts w:eastAsia="Times New Roman"/>
        </w:rPr>
        <w:t xml:space="preserve"> is not divisible by the RS periodicity in frequency (12 subcarriers) in a given PMCH symbol, for the numerolo</w:t>
      </w:r>
      <w:proofErr w:type="spellStart"/>
      <w:r w:rsidRPr="00C475B0">
        <w:rPr>
          <w:rFonts w:eastAsia="Times New Roman"/>
        </w:rPr>
        <w:t>gy</w:t>
      </w:r>
      <w:proofErr w:type="spellEnd"/>
      <w:r w:rsidRPr="00C475B0">
        <w:rPr>
          <w:rFonts w:eastAsia="Times New Roman"/>
        </w:rPr>
        <w:t xml:space="preserve"> with </w:t>
      </w:r>
      <m:oMath>
        <m:sSub>
          <m:sSubPr>
            <m:ctrlPr>
              <w:rPr>
                <w:rFonts w:ascii="Cambria Math" w:eastAsia="Times New Roman" w:hAnsi="Cambria Math"/>
                <w:i/>
              </w:rPr>
            </m:ctrlPr>
          </m:sSubPr>
          <m:e>
            <m:r>
              <m:rPr>
                <m:sty m:val="p"/>
              </m:rPr>
              <w:rPr>
                <w:rFonts w:ascii="Cambria Math" w:eastAsia="Times New Roman" w:hAnsi="Cambria Math"/>
              </w:rPr>
              <m:t>Δ</m:t>
            </m:r>
            <m:ctrlPr>
              <w:rPr>
                <w:rFonts w:ascii="Cambria Math" w:eastAsia="Times New Roman" w:hAnsi="Cambria Math"/>
              </w:rPr>
            </m:ctrlPr>
          </m:e>
          <m:sub>
            <m:r>
              <w:rPr>
                <w:rFonts w:ascii="Cambria Math" w:eastAsia="Times New Roman" w:hAnsi="Cambria Math"/>
              </w:rPr>
              <m:t>f</m:t>
            </m:r>
          </m:sub>
        </m:sSub>
        <m:r>
          <w:rPr>
            <w:rFonts w:ascii="Cambria Math" w:eastAsia="Times New Roman" w:hAnsi="Cambria Math"/>
          </w:rPr>
          <m:t>=0.37 kHz</m:t>
        </m:r>
      </m:oMath>
      <w:r w:rsidRPr="00C475B0">
        <w:rPr>
          <w:rFonts w:eastAsia="Times New Roman"/>
        </w:rPr>
        <w:t xml:space="preserve"> with reference signal pattern type 1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=4</m:t>
        </m:r>
      </m:oMath>
      <w:r w:rsidRPr="00C475B0">
        <w:rPr>
          <w:rFonts w:eastAsia="Times New Roman"/>
        </w:rPr>
        <w:t xml:space="preserve">)—i.e., the mapping is not identical from one RB to the next. However, also note that </w:t>
      </w:r>
      <m:oMath>
        <m:r>
          <w:rPr>
            <w:rFonts w:ascii="Cambria Math" w:eastAsia="Times New Roman" w:hAnsi="Cambria Math"/>
          </w:rPr>
          <m:t>2</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r>
          <w:rPr>
            <w:rFonts w:ascii="Cambria Math" w:eastAsia="Times New Roman" w:hAnsi="Cambria Math"/>
          </w:rPr>
          <m:t xml:space="preserve"> (=972)</m:t>
        </m:r>
      </m:oMath>
      <w:r w:rsidRPr="00C475B0">
        <w:rPr>
          <w:rFonts w:eastAsia="Times New Roman"/>
        </w:rPr>
        <w:t xml:space="preserve"> is exactly divisible by the RS periodicity in frequency, for this case. As a result, there may be instances where (specifically, for odd values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DL</m:t>
            </m:r>
          </m:sup>
        </m:sSubSup>
      </m:oMath>
      <w:r w:rsidRPr="00C475B0">
        <w:rPr>
          <w:rFonts w:eastAsia="Times New Roman"/>
        </w:rPr>
        <w:t xml:space="preserve">, e.g., for </w:t>
      </w:r>
      <m:oMath>
        <m:r>
          <w:rPr>
            <w:rFonts w:ascii="Cambria Math" w:eastAsia="Times New Roman" w:hAnsi="Cambria Math"/>
          </w:rPr>
          <m:t>5 MHz</m:t>
        </m:r>
      </m:oMath>
      <w:r w:rsidRPr="00C475B0">
        <w:rPr>
          <w:rFonts w:eastAsia="Times New Roman"/>
        </w:rPr>
        <w:t xml:space="preserve">, </w:t>
      </w:r>
      <m:oMath>
        <m:r>
          <w:rPr>
            <w:rFonts w:ascii="Cambria Math" w:eastAsia="Times New Roman" w:hAnsi="Cambria Math"/>
          </w:rPr>
          <m:t>15 MHz</m:t>
        </m:r>
      </m:oMath>
      <w:r w:rsidRPr="00C475B0">
        <w:rPr>
          <w:rFonts w:eastAsia="Times New Roman"/>
        </w:rPr>
        <w:t xml:space="preserve"> system bandwidths), the number of RS tones in the first two slots </w:t>
      </w:r>
      <m:oMath>
        <m:d>
          <m:dPr>
            <m:ctrlPr>
              <w:rPr>
                <w:rFonts w:ascii="Cambria Math" w:eastAsia="Times New Roman" w:hAnsi="Cambria Math"/>
                <w:i/>
              </w:rPr>
            </m:ctrlPr>
          </m:dPr>
          <m:e>
            <w:bookmarkStart w:id="4" w:name="_Hlk37303164"/>
            <m:sSub>
              <m:sSubPr>
                <m:ctrlPr>
                  <w:rPr>
                    <w:rFonts w:ascii="Cambria Math" w:eastAsia="Times New Roman" w:hAnsi="Cambria Math"/>
                    <w:i/>
                    <w:noProof/>
                  </w:rPr>
                </m:ctrlPr>
              </m:sSubPr>
              <m:e>
                <m:acc>
                  <m:accPr>
                    <m:chr m:val="̃"/>
                    <m:ctrlPr>
                      <w:rPr>
                        <w:rFonts w:ascii="Cambria Math" w:eastAsia="Times New Roman" w:hAnsi="Cambria Math"/>
                        <w:i/>
                        <w:noProof/>
                      </w:rPr>
                    </m:ctrlPr>
                  </m:accPr>
                  <m:e>
                    <m:r>
                      <w:rPr>
                        <w:rFonts w:ascii="Cambria Math" w:eastAsia="Times New Roman" w:hAnsi="Cambria Math"/>
                        <w:noProof/>
                      </w:rPr>
                      <m:t>n</m:t>
                    </m:r>
                  </m:e>
                </m:acc>
              </m:e>
              <m:sub>
                <m:r>
                  <m:rPr>
                    <m:nor/>
                  </m:rPr>
                  <w:rPr>
                    <w:rFonts w:ascii="Cambria Math" w:eastAsia="Times New Roman" w:hAnsi="Cambria Math"/>
                    <w:noProof/>
                  </w:rPr>
                  <m:t>s</m:t>
                </m:r>
              </m:sub>
            </m:sSub>
            <m:r>
              <m:rPr>
                <m:nor/>
              </m:rPr>
              <w:rPr>
                <w:rFonts w:eastAsia="Times New Roman"/>
                <w:noProof/>
              </w:rPr>
              <m:t xml:space="preserve"> mod </m:t>
            </m:r>
            <m:r>
              <m:rPr>
                <m:sty m:val="p"/>
              </m:rPr>
              <w:rPr>
                <w:rFonts w:ascii="Cambria Math" w:eastAsia="Times New Roman" w:hAnsi="Cambria Math"/>
                <w:noProof/>
              </w:rPr>
              <m:t>4∈</m:t>
            </m:r>
            <m:d>
              <m:dPr>
                <m:begChr m:val="{"/>
                <m:endChr m:val="}"/>
                <m:ctrlPr>
                  <w:rPr>
                    <w:rFonts w:ascii="Cambria Math" w:eastAsia="Times New Roman" w:hAnsi="Cambria Math"/>
                    <w:noProof/>
                  </w:rPr>
                </m:ctrlPr>
              </m:dPr>
              <m:e>
                <m:r>
                  <m:rPr>
                    <m:sty m:val="p"/>
                  </m:rPr>
                  <w:rPr>
                    <w:rFonts w:ascii="Cambria Math" w:eastAsia="Times New Roman" w:hAnsi="Cambria Math"/>
                    <w:noProof/>
                  </w:rPr>
                  <m:t>0,1</m:t>
                </m:r>
              </m:e>
            </m:d>
            <w:bookmarkEnd w:id="4"/>
          </m:e>
        </m:d>
      </m:oMath>
      <w:r w:rsidRPr="00C475B0">
        <w:rPr>
          <w:rFonts w:eastAsia="Times New Roman"/>
        </w:rPr>
        <w:t xml:space="preserve"> of a four-slot stagger may have </w:t>
      </w:r>
      <w:r w:rsidRPr="00C475B0">
        <w:rPr>
          <w:rFonts w:eastAsia="Times New Roman"/>
          <w:i/>
          <w:iCs/>
        </w:rPr>
        <w:t>one more RS tone</w:t>
      </w:r>
      <w:r w:rsidRPr="00C475B0">
        <w:rPr>
          <w:rFonts w:eastAsia="Times New Roman"/>
        </w:rPr>
        <w:t xml:space="preserve"> than the last two slots </w:t>
      </w:r>
      <m:oMath>
        <m:d>
          <m:dPr>
            <m:ctrlPr>
              <w:rPr>
                <w:rFonts w:ascii="Cambria Math" w:eastAsia="Times New Roman" w:hAnsi="Cambria Math"/>
                <w:i/>
              </w:rPr>
            </m:ctrlPr>
          </m:dPr>
          <m:e>
            <m:sSub>
              <m:sSubPr>
                <m:ctrlPr>
                  <w:rPr>
                    <w:rFonts w:ascii="Cambria Math" w:eastAsia="Times New Roman" w:hAnsi="Cambria Math"/>
                    <w:i/>
                    <w:noProof/>
                  </w:rPr>
                </m:ctrlPr>
              </m:sSubPr>
              <m:e>
                <m:acc>
                  <m:accPr>
                    <m:chr m:val="̃"/>
                    <m:ctrlPr>
                      <w:rPr>
                        <w:rFonts w:ascii="Cambria Math" w:eastAsia="Times New Roman" w:hAnsi="Cambria Math"/>
                        <w:i/>
                        <w:noProof/>
                      </w:rPr>
                    </m:ctrlPr>
                  </m:accPr>
                  <m:e>
                    <m:r>
                      <w:rPr>
                        <w:rFonts w:ascii="Cambria Math" w:eastAsia="Times New Roman" w:hAnsi="Cambria Math"/>
                        <w:noProof/>
                      </w:rPr>
                      <m:t>n</m:t>
                    </m:r>
                  </m:e>
                </m:acc>
              </m:e>
              <m:sub>
                <m:r>
                  <m:rPr>
                    <m:nor/>
                  </m:rPr>
                  <w:rPr>
                    <w:rFonts w:ascii="Cambria Math" w:eastAsia="Times New Roman" w:hAnsi="Cambria Math"/>
                    <w:noProof/>
                  </w:rPr>
                  <m:t>s</m:t>
                </m:r>
              </m:sub>
            </m:sSub>
            <m:r>
              <m:rPr>
                <m:nor/>
              </m:rPr>
              <w:rPr>
                <w:rFonts w:eastAsia="Times New Roman"/>
                <w:noProof/>
              </w:rPr>
              <m:t xml:space="preserve"> mod </m:t>
            </m:r>
            <m:r>
              <m:rPr>
                <m:sty m:val="p"/>
              </m:rPr>
              <w:rPr>
                <w:rFonts w:ascii="Cambria Math" w:eastAsia="Times New Roman" w:hAnsi="Cambria Math"/>
                <w:noProof/>
              </w:rPr>
              <m:t>4∈</m:t>
            </m:r>
            <m:d>
              <m:dPr>
                <m:begChr m:val="{"/>
                <m:endChr m:val="}"/>
                <m:ctrlPr>
                  <w:rPr>
                    <w:rFonts w:ascii="Cambria Math" w:eastAsia="Times New Roman" w:hAnsi="Cambria Math"/>
                    <w:noProof/>
                  </w:rPr>
                </m:ctrlPr>
              </m:dPr>
              <m:e>
                <m:r>
                  <m:rPr>
                    <m:sty m:val="p"/>
                  </m:rPr>
                  <w:rPr>
                    <w:rFonts w:ascii="Cambria Math" w:eastAsia="Times New Roman" w:hAnsi="Cambria Math"/>
                    <w:noProof/>
                  </w:rPr>
                  <m:t>0,1</m:t>
                </m:r>
              </m:e>
            </m:d>
          </m:e>
        </m:d>
      </m:oMath>
      <w:r w:rsidRPr="00C475B0">
        <w:rPr>
          <w:rFonts w:eastAsia="Times New Roman"/>
        </w:rPr>
        <w:t xml:space="preserve">  in the stagger. To capture this fact, and choose the tones (corresponding to </w:t>
      </w:r>
      <m:oMath>
        <m:r>
          <w:rPr>
            <w:rFonts w:ascii="Cambria Math" w:eastAsia="Times New Roman" w:hAnsi="Cambria Math"/>
          </w:rPr>
          <m:t>m'</m:t>
        </m:r>
      </m:oMath>
      <w:r w:rsidRPr="00C475B0">
        <w:rPr>
          <w:rFonts w:eastAsia="Times New Roman"/>
        </w:rPr>
        <w:t xml:space="preserve">) from the </w:t>
      </w:r>
      <w:r w:rsidR="00EF3D83" w:rsidRPr="00C475B0">
        <w:rPr>
          <w:rFonts w:eastAsia="Times New Roman"/>
          <w:i/>
          <w:iCs/>
        </w:rPr>
        <w:t>centre</w:t>
      </w:r>
      <w:r w:rsidRPr="00C475B0">
        <w:rPr>
          <w:rFonts w:eastAsia="Times New Roman"/>
        </w:rPr>
        <w:t xml:space="preserve"> of the underlying RS sequence generated in subclause 6.10.2.1.4  (over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max,DL</m:t>
            </m:r>
          </m:sup>
        </m:sSubSup>
      </m:oMath>
      <w:r w:rsidRPr="00C475B0">
        <w:rPr>
          <w:rFonts w:eastAsia="Times New Roman"/>
        </w:rPr>
        <w:t xml:space="preserve"> RBs), is indeed the intention of the present text; yet, as we demonstrated above, the depiction is not correct.</w:t>
      </w:r>
    </w:p>
    <w:p w14:paraId="7283CABD" w14:textId="77777777" w:rsidR="00C475B0" w:rsidRPr="00C475B0" w:rsidRDefault="00C475B0" w:rsidP="00C475B0">
      <w:pPr>
        <w:rPr>
          <w:rFonts w:eastAsia="Times New Roman"/>
        </w:rPr>
      </w:pPr>
      <w:r w:rsidRPr="00C475B0">
        <w:rPr>
          <w:rFonts w:eastAsia="Times New Roman"/>
        </w:rPr>
        <w:t xml:space="preserve">Observe that for even values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DL</m:t>
            </m:r>
          </m:sup>
        </m:sSubSup>
      </m:oMath>
      <w:r w:rsidRPr="00C475B0">
        <w:rPr>
          <w:rFonts w:eastAsia="Times New Roman"/>
        </w:rPr>
        <w:t xml:space="preserve">,  the number of RS tones in all slots of a four-slot stagger is given by </w:t>
      </w:r>
      <m:oMath>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r>
              <w:rPr>
                <w:rFonts w:ascii="Cambria Math" w:eastAsia="Times New Roman" w:hAnsi="Cambria Math"/>
              </w:rPr>
              <m:t>12</m:t>
            </m:r>
          </m:den>
        </m:f>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DL</m:t>
            </m:r>
          </m:sup>
        </m:sSubSup>
      </m:oMath>
      <w:r w:rsidRPr="00C475B0">
        <w:rPr>
          <w:rFonts w:eastAsia="Times New Roman"/>
        </w:rPr>
        <w:t>.</w:t>
      </w:r>
    </w:p>
    <w:p w14:paraId="1757155D" w14:textId="77777777" w:rsidR="00730711" w:rsidRPr="00730711" w:rsidRDefault="00730711" w:rsidP="00730711">
      <w:pPr>
        <w:rPr>
          <w:rFonts w:eastAsia="Times New Roman"/>
        </w:rPr>
      </w:pPr>
      <w:r w:rsidRPr="00730711">
        <w:rPr>
          <w:rFonts w:eastAsia="Times New Roman"/>
        </w:rPr>
        <w:t xml:space="preserve">Hence, for even values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DL</m:t>
            </m:r>
          </m:sup>
        </m:sSubSup>
      </m:oMath>
      <w:r w:rsidRPr="00730711">
        <w:rPr>
          <w:rFonts w:eastAsia="Times New Roman"/>
        </w:rPr>
        <w:t xml:space="preserve">, the equation for the subcarrier index </w:t>
      </w:r>
      <m:oMath>
        <m:r>
          <w:rPr>
            <w:rFonts w:ascii="Cambria Math" w:eastAsia="Times New Roman" w:hAnsi="Cambria Math"/>
          </w:rPr>
          <m:t>k</m:t>
        </m:r>
      </m:oMath>
      <w:r w:rsidRPr="00730711">
        <w:rPr>
          <w:rFonts w:eastAsia="Times New Roman"/>
        </w:rPr>
        <w:t xml:space="preserve"> corresponding to the RS tones can be written as</w:t>
      </w:r>
    </w:p>
    <w:bookmarkStart w:id="5" w:name="_Hlk37304024"/>
    <w:p w14:paraId="02DB5247" w14:textId="77777777" w:rsidR="00730711" w:rsidRPr="00730711" w:rsidRDefault="00AD6955" w:rsidP="00730711">
      <w:pPr>
        <w:rPr>
          <w:rFonts w:eastAsia="Times New Roman"/>
        </w:rPr>
      </w:pPr>
      <m:oMathPara>
        <m:oMath>
          <m:sSubSup>
            <m:sSubSupPr>
              <m:ctrlPr>
                <w:rPr>
                  <w:rFonts w:ascii="Cambria Math" w:eastAsia="Times New Roman" w:hAnsi="Cambria Math"/>
                  <w:i/>
                </w:rPr>
              </m:ctrlPr>
            </m:sSubSupPr>
            <m:e>
              <m:r>
                <w:rPr>
                  <w:rFonts w:ascii="Cambria Math" w:eastAsia="Times New Roman" w:hAnsi="Cambria Math"/>
                </w:rPr>
                <m:t>k</m:t>
              </m:r>
            </m:e>
            <m:sub>
              <m:r>
                <w:rPr>
                  <w:rFonts w:ascii="Cambria Math" w:eastAsia="Times New Roman" w:hAnsi="Cambria Math"/>
                </w:rPr>
                <m:t>all</m:t>
              </m:r>
            </m:sub>
            <m:sup>
              <m:r>
                <w:rPr>
                  <w:rFonts w:ascii="Cambria Math" w:eastAsia="Times New Roman" w:hAnsi="Cambria Math"/>
                </w:rPr>
                <m:t>even</m:t>
              </m:r>
            </m:sup>
          </m:sSubSup>
          <m:r>
            <w:rPr>
              <w:rFonts w:ascii="Cambria Math" w:eastAsia="Times New Roman" w:hAnsi="Cambria Math"/>
            </w:rPr>
            <m:t xml:space="preserve">= </m:t>
          </m:r>
          <m:r>
            <m:rPr>
              <m:sty m:val="p"/>
            </m:rPr>
            <w:rPr>
              <w:rFonts w:ascii="Cambria Math" w:eastAsia="Times New Roman" w:hAnsi="Cambria Math"/>
            </w:rPr>
            <m:t>12</m:t>
          </m:r>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r>
                        <m:rPr>
                          <m:sty m:val="p"/>
                        </m:rPr>
                        <w:rPr>
                          <w:rFonts w:ascii="Cambria Math" w:eastAsia="Times New Roman" w:hAnsi="Cambria Math"/>
                        </w:rPr>
                        <m:t>1</m:t>
                      </m:r>
                    </m:num>
                    <m:den>
                      <m:r>
                        <m:rPr>
                          <m:sty m:val="p"/>
                        </m:rPr>
                        <w:rPr>
                          <w:rFonts w:ascii="Cambria Math" w:eastAsia="Times New Roman" w:hAnsi="Cambria Math"/>
                        </w:rPr>
                        <m:t>2</m:t>
                      </m:r>
                    </m:den>
                  </m:f>
                  <m:d>
                    <m:dPr>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r>
                            <w:rPr>
                              <w:rFonts w:ascii="Cambria Math" w:eastAsia="Times New Roman" w:hAnsi="Cambria Math"/>
                            </w:rPr>
                            <m:t>12</m:t>
                          </m:r>
                        </m:den>
                      </m:f>
                    </m:e>
                  </m:d>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max,DL</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DL</m:t>
                          </m:r>
                        </m:sup>
                      </m:sSubSup>
                    </m:e>
                  </m:d>
                  <m:ctrlPr>
                    <w:rPr>
                      <w:rFonts w:ascii="Cambria Math" w:eastAsia="Times New Roman" w:hAnsi="Cambria Math"/>
                      <w:i/>
                    </w:rPr>
                  </m:ctrlPr>
                </m:e>
              </m:d>
            </m:e>
          </m:d>
          <m:r>
            <m:rPr>
              <m:sty m:val="p"/>
            </m:rPr>
            <w:rPr>
              <w:rFonts w:ascii="Cambria Math" w:eastAsia="Times New Roman" w:hAnsi="Cambria Math"/>
            </w:rPr>
            <m:t>+3</m:t>
          </m:r>
          <m:d>
            <m:dPr>
              <m:ctrlPr>
                <w:rPr>
                  <w:rFonts w:ascii="Cambria Math" w:eastAsia="MS PGothic" w:hAnsi="Cambria Math" w:cs="Calibri"/>
                  <w:iCs/>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n</m:t>
                      </m:r>
                    </m:e>
                  </m:acc>
                </m:e>
                <m:sub>
                  <m:r>
                    <m:rPr>
                      <m:nor/>
                    </m:rPr>
                    <w:rPr>
                      <w:rFonts w:ascii="Cambria Math" w:eastAsia="Times New Roman" w:hAnsi="Cambria Math"/>
                    </w:rPr>
                    <m:t>s</m:t>
                  </m:r>
                </m:sub>
              </m:sSub>
              <m:r>
                <m:rPr>
                  <m:nor/>
                </m:rPr>
                <w:rPr>
                  <w:rFonts w:eastAsia="Times New Roman"/>
                </w:rPr>
                <m:t xml:space="preserve"> mod </m:t>
              </m:r>
              <m:r>
                <m:rPr>
                  <m:sty m:val="p"/>
                </m:rPr>
                <w:rPr>
                  <w:rFonts w:ascii="Cambria Math" w:eastAsia="Times New Roman" w:hAnsi="Cambria Math"/>
                </w:rPr>
                <m:t>4</m:t>
              </m:r>
            </m:e>
          </m:d>
        </m:oMath>
      </m:oMathPara>
    </w:p>
    <w:bookmarkEnd w:id="5"/>
    <w:p w14:paraId="32F017D4" w14:textId="77777777" w:rsidR="00730711" w:rsidRPr="00730711" w:rsidRDefault="00730711" w:rsidP="00730711">
      <w:pPr>
        <w:rPr>
          <w:rFonts w:eastAsia="Times New Roman"/>
          <w:iCs/>
        </w:rPr>
      </w:pPr>
      <m:oMathPara>
        <m:oMath>
          <m:r>
            <w:rPr>
              <w:rFonts w:ascii="Cambria Math" w:eastAsia="Times New Roman" w:hAnsi="Cambria Math"/>
            </w:rPr>
            <w:lastRenderedPageBreak/>
            <m:t xml:space="preserve">= </m:t>
          </m:r>
          <m:r>
            <m:rPr>
              <m:sty m:val="p"/>
            </m:rPr>
            <w:rPr>
              <w:rFonts w:ascii="Cambria Math" w:eastAsia="Times New Roman" w:hAnsi="Cambria Math"/>
            </w:rPr>
            <m:t>12</m:t>
          </m:r>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r>
                        <w:rPr>
                          <w:rFonts w:ascii="Cambria Math" w:eastAsia="Times New Roman" w:hAnsi="Cambria Math"/>
                        </w:rPr>
                        <m:t>12</m:t>
                      </m:r>
                    </m:den>
                  </m:f>
                  <m:r>
                    <m:rPr>
                      <m:sty m:val="p"/>
                    </m:rPr>
                    <w:rPr>
                      <w:rFonts w:ascii="Cambria Math" w:eastAsia="Times New Roman" w:hAnsi="Cambria Math"/>
                    </w:rPr>
                    <m:t>Δ</m:t>
                  </m:r>
                </m:e>
              </m:d>
            </m:e>
          </m:d>
          <m:r>
            <m:rPr>
              <m:sty m:val="p"/>
            </m:rPr>
            <w:rPr>
              <w:rFonts w:ascii="Cambria Math" w:eastAsia="Times New Roman" w:hAnsi="Cambria Math"/>
            </w:rPr>
            <m:t>+3</m:t>
          </m:r>
          <m:d>
            <m:dPr>
              <m:ctrlPr>
                <w:rPr>
                  <w:rFonts w:ascii="Cambria Math" w:eastAsia="MS PGothic" w:hAnsi="Cambria Math" w:cs="Calibri"/>
                  <w:iCs/>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n</m:t>
                      </m:r>
                    </m:e>
                  </m:acc>
                </m:e>
                <m:sub>
                  <m:r>
                    <m:rPr>
                      <m:nor/>
                    </m:rPr>
                    <w:rPr>
                      <w:rFonts w:ascii="Cambria Math" w:eastAsia="Times New Roman" w:hAnsi="Cambria Math"/>
                    </w:rPr>
                    <m:t>s</m:t>
                  </m:r>
                </m:sub>
              </m:sSub>
              <m:r>
                <m:rPr>
                  <m:nor/>
                </m:rPr>
                <w:rPr>
                  <w:rFonts w:eastAsia="Times New Roman"/>
                </w:rPr>
                <m:t xml:space="preserve"> mod </m:t>
              </m:r>
              <m:r>
                <m:rPr>
                  <m:sty m:val="p"/>
                </m:rPr>
                <w:rPr>
                  <w:rFonts w:ascii="Cambria Math" w:eastAsia="Times New Roman" w:hAnsi="Cambria Math"/>
                </w:rPr>
                <m:t>4</m:t>
              </m:r>
            </m:e>
          </m:d>
        </m:oMath>
      </m:oMathPara>
    </w:p>
    <w:p w14:paraId="46B3B214" w14:textId="77777777" w:rsidR="00622FB9" w:rsidRPr="00622FB9" w:rsidRDefault="00622FB9" w:rsidP="00622FB9">
      <w:pPr>
        <w:rPr>
          <w:rFonts w:eastAsia="Times New Roman"/>
          <w:iCs/>
        </w:rPr>
      </w:pPr>
      <w:r w:rsidRPr="00622FB9">
        <w:rPr>
          <w:rFonts w:eastAsia="Times New Roman"/>
          <w:iCs/>
        </w:rPr>
        <w:t xml:space="preserve">Note that the use of the </w:t>
      </w:r>
      <m:oMath>
        <m:r>
          <w:rPr>
            <w:rFonts w:ascii="Cambria Math" w:eastAsia="Times New Roman" w:hAnsi="Cambria Math"/>
          </w:rPr>
          <m:t xml:space="preserve">⌊.⌋ </m:t>
        </m:r>
      </m:oMath>
      <w:r w:rsidRPr="00622FB9">
        <w:rPr>
          <w:rFonts w:eastAsia="Times New Roman"/>
          <w:iCs/>
        </w:rPr>
        <w:t>operation takes care of the fact that there may be an odd number of “remaining” tones in the underlying sequence, when selecting the ones from the middle, to form the RS tones for a given system. Note also, that there is no occurrence of the different cases based on the slot number, as in the current text.</w:t>
      </w:r>
    </w:p>
    <w:p w14:paraId="76C37ED5" w14:textId="77777777" w:rsidR="00622FB9" w:rsidRPr="00622FB9" w:rsidRDefault="00622FB9" w:rsidP="00622FB9">
      <w:pPr>
        <w:rPr>
          <w:rFonts w:eastAsia="Times New Roman"/>
        </w:rPr>
      </w:pPr>
      <w:r w:rsidRPr="00622FB9">
        <w:rPr>
          <w:rFonts w:eastAsia="Times New Roman"/>
        </w:rPr>
        <w:t xml:space="preserve">Turning our attention now to the more involved case for odd values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DL</m:t>
            </m:r>
          </m:sup>
        </m:sSubSup>
      </m:oMath>
      <w:r w:rsidRPr="00622FB9">
        <w:rPr>
          <w:rFonts w:eastAsia="Times New Roman"/>
        </w:rPr>
        <w:t xml:space="preserve">, we observe that the number of RS tones in the first two slots of a four-slot stagger </w:t>
      </w:r>
      <m:oMath>
        <m:d>
          <m:dPr>
            <m:ctrlPr>
              <w:rPr>
                <w:rFonts w:ascii="Cambria Math" w:eastAsia="Times New Roman" w:hAnsi="Cambria Math"/>
                <w:i/>
              </w:rPr>
            </m:ctrlPr>
          </m:dPr>
          <m:e>
            <m:sSub>
              <m:sSubPr>
                <m:ctrlPr>
                  <w:rPr>
                    <w:rFonts w:ascii="Cambria Math" w:eastAsia="Times New Roman" w:hAnsi="Cambria Math"/>
                    <w:i/>
                    <w:noProof/>
                  </w:rPr>
                </m:ctrlPr>
              </m:sSubPr>
              <m:e>
                <m:acc>
                  <m:accPr>
                    <m:chr m:val="̃"/>
                    <m:ctrlPr>
                      <w:rPr>
                        <w:rFonts w:ascii="Cambria Math" w:eastAsia="Times New Roman" w:hAnsi="Cambria Math"/>
                        <w:i/>
                        <w:noProof/>
                      </w:rPr>
                    </m:ctrlPr>
                  </m:accPr>
                  <m:e>
                    <m:r>
                      <w:rPr>
                        <w:rFonts w:ascii="Cambria Math" w:eastAsia="Times New Roman" w:hAnsi="Cambria Math"/>
                        <w:noProof/>
                      </w:rPr>
                      <m:t>n</m:t>
                    </m:r>
                  </m:e>
                </m:acc>
              </m:e>
              <m:sub>
                <m:r>
                  <m:rPr>
                    <m:nor/>
                  </m:rPr>
                  <w:rPr>
                    <w:rFonts w:ascii="Cambria Math" w:eastAsia="Times New Roman" w:hAnsi="Cambria Math"/>
                    <w:noProof/>
                  </w:rPr>
                  <m:t>s</m:t>
                </m:r>
              </m:sub>
            </m:sSub>
            <m:r>
              <m:rPr>
                <m:nor/>
              </m:rPr>
              <w:rPr>
                <w:rFonts w:eastAsia="Times New Roman"/>
                <w:noProof/>
              </w:rPr>
              <m:t xml:space="preserve"> mod </m:t>
            </m:r>
            <m:r>
              <m:rPr>
                <m:sty m:val="p"/>
              </m:rPr>
              <w:rPr>
                <w:rFonts w:ascii="Cambria Math" w:eastAsia="Times New Roman" w:hAnsi="Cambria Math"/>
                <w:noProof/>
              </w:rPr>
              <m:t>4∈</m:t>
            </m:r>
            <m:d>
              <m:dPr>
                <m:begChr m:val="{"/>
                <m:endChr m:val="}"/>
                <m:ctrlPr>
                  <w:rPr>
                    <w:rFonts w:ascii="Cambria Math" w:eastAsia="Times New Roman" w:hAnsi="Cambria Math"/>
                    <w:noProof/>
                  </w:rPr>
                </m:ctrlPr>
              </m:dPr>
              <m:e>
                <m:r>
                  <m:rPr>
                    <m:sty m:val="p"/>
                  </m:rPr>
                  <w:rPr>
                    <w:rFonts w:ascii="Cambria Math" w:eastAsia="Times New Roman" w:hAnsi="Cambria Math"/>
                    <w:noProof/>
                  </w:rPr>
                  <m:t>0,1</m:t>
                </m:r>
              </m:e>
            </m:d>
          </m:e>
        </m:d>
      </m:oMath>
      <w:r w:rsidRPr="00622FB9">
        <w:rPr>
          <w:rFonts w:eastAsia="Times New Roman"/>
        </w:rPr>
        <w:t xml:space="preserve"> is given by </w:t>
      </w:r>
      <m:oMath>
        <m:d>
          <m:dPr>
            <m:begChr m:val="⌊"/>
            <m:endChr m:val="⌋"/>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r>
                  <w:rPr>
                    <w:rFonts w:ascii="Cambria Math" w:eastAsia="Times New Roman" w:hAnsi="Cambria Math"/>
                  </w:rPr>
                  <m:t>12</m:t>
                </m:r>
              </m:den>
            </m:f>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DL</m:t>
                </m:r>
              </m:sup>
            </m:sSubSup>
          </m:e>
        </m:d>
        <m:r>
          <w:rPr>
            <w:rFonts w:ascii="Cambria Math" w:eastAsia="Times New Roman" w:hAnsi="Cambria Math"/>
          </w:rPr>
          <m:t>,</m:t>
        </m:r>
      </m:oMath>
      <w:r w:rsidRPr="00622FB9">
        <w:rPr>
          <w:rFonts w:eastAsia="Times New Roman"/>
        </w:rPr>
        <w:t xml:space="preserve"> while for the second two slots, the number of RS tones is given by  </w:t>
      </w:r>
      <m:oMath>
        <m:d>
          <m:dPr>
            <m:ctrlPr>
              <w:rPr>
                <w:rFonts w:ascii="Cambria Math" w:eastAsia="Times New Roman" w:hAnsi="Cambria Math"/>
                <w:i/>
              </w:rPr>
            </m:ctrlPr>
          </m:dPr>
          <m:e>
            <m:d>
              <m:dPr>
                <m:begChr m:val="⌊"/>
                <m:endChr m:val="⌋"/>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r>
                      <w:rPr>
                        <w:rFonts w:ascii="Cambria Math" w:eastAsia="Times New Roman" w:hAnsi="Cambria Math"/>
                      </w:rPr>
                      <m:t>12</m:t>
                    </m:r>
                  </m:den>
                </m:f>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DL</m:t>
                    </m:r>
                  </m:sup>
                </m:sSubSup>
              </m:e>
            </m:d>
            <m:r>
              <w:rPr>
                <w:rFonts w:ascii="Cambria Math" w:eastAsia="Times New Roman" w:hAnsi="Cambria Math"/>
              </w:rPr>
              <m:t>-1</m:t>
            </m:r>
          </m:e>
        </m:d>
      </m:oMath>
      <w:r w:rsidRPr="00622FB9">
        <w:rPr>
          <w:rFonts w:eastAsia="Times New Roman"/>
        </w:rPr>
        <w:t>.</w:t>
      </w:r>
    </w:p>
    <w:p w14:paraId="3DA34BCA" w14:textId="08265530" w:rsidR="00CB05BC" w:rsidRPr="00CB05BC" w:rsidRDefault="00CB05BC" w:rsidP="00CB05BC">
      <w:r w:rsidRPr="00CB05BC">
        <w:t xml:space="preserve">We can straightaway see that the above is leading towards a more involved expression—one that is not straightforwardly expressible in terms of </w:t>
      </w:r>
      <m:oMath>
        <m:r>
          <m:rPr>
            <m:sty m:val="p"/>
          </m:rPr>
          <w:rPr>
            <w:rFonts w:ascii="Cambria Math" w:hAnsi="Cambria Math"/>
          </w:rPr>
          <m:t>Δ</m:t>
        </m:r>
      </m:oMath>
      <w:r w:rsidRPr="00CB05BC">
        <w:t>, for starters.</w:t>
      </w:r>
    </w:p>
    <w:p w14:paraId="3C9F5515" w14:textId="4DC54FE9" w:rsidR="00CB05BC" w:rsidRPr="00CB05BC" w:rsidRDefault="00CB05BC" w:rsidP="00CB05BC">
      <w:r w:rsidRPr="00CB05BC">
        <w:t xml:space="preserve">For the first two slots of the stagger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r>
          <m:rPr>
            <m:sty m:val="p"/>
          </m:rPr>
          <w:rPr>
            <w:rFonts w:ascii="Cambria Math" w:hAnsi="Cambria Math"/>
          </w:rPr>
          <m:t xml:space="preserve"> </m:t>
        </m:r>
        <m:r>
          <m:rPr>
            <m:nor/>
          </m:rPr>
          <m:t xml:space="preserve"> mod </m:t>
        </m:r>
        <m:r>
          <m:rPr>
            <m:sty m:val="p"/>
          </m:rPr>
          <w:rPr>
            <w:rFonts w:ascii="Cambria Math" w:hAnsi="Cambria Math"/>
          </w:rPr>
          <m:t xml:space="preserve"> 4∈{0,1}</m:t>
        </m:r>
        <m:r>
          <w:rPr>
            <w:rFonts w:ascii="Cambria Math" w:hAnsi="Cambria Math"/>
          </w:rPr>
          <m:t>)</m:t>
        </m:r>
      </m:oMath>
      <w:r w:rsidRPr="00CB05BC">
        <w:t xml:space="preserve">, the subcarrier index </w:t>
      </w:r>
      <m:oMath>
        <m:sSubSup>
          <m:sSubSupPr>
            <m:ctrlPr>
              <w:rPr>
                <w:rFonts w:ascii="Cambria Math" w:hAnsi="Cambria Math"/>
                <w:i/>
              </w:rPr>
            </m:ctrlPr>
          </m:sSubSupPr>
          <m:e>
            <m:r>
              <w:rPr>
                <w:rFonts w:ascii="Cambria Math" w:hAnsi="Cambria Math"/>
              </w:rPr>
              <m:t>k</m:t>
            </m:r>
          </m:e>
          <m:sub>
            <m:r>
              <w:rPr>
                <w:rFonts w:ascii="Cambria Math" w:hAnsi="Cambria Math"/>
              </w:rPr>
              <m:t>0,1</m:t>
            </m:r>
          </m:sub>
          <m:sup>
            <m:r>
              <w:rPr>
                <w:rFonts w:ascii="Cambria Math" w:hAnsi="Cambria Math"/>
              </w:rPr>
              <m:t>odd</m:t>
            </m:r>
          </m:sup>
        </m:sSubSup>
      </m:oMath>
      <w:r w:rsidRPr="00CB05BC">
        <w:t xml:space="preserve"> may be expressed as</w:t>
      </w:r>
    </w:p>
    <w:p w14:paraId="478FD228" w14:textId="3B731A55" w:rsidR="00CB05BC" w:rsidRPr="00CB05BC" w:rsidRDefault="00AD6955" w:rsidP="00CB05BC">
      <w:pPr>
        <w:rPr>
          <w:iCs/>
        </w:rPr>
      </w:pPr>
      <m:oMathPara>
        <m:oMath>
          <m:sSubSup>
            <m:sSubSupPr>
              <m:ctrlPr>
                <w:rPr>
                  <w:rFonts w:ascii="Cambria Math" w:hAnsi="Cambria Math"/>
                  <w:i/>
                </w:rPr>
              </m:ctrlPr>
            </m:sSubSupPr>
            <m:e>
              <m:r>
                <w:rPr>
                  <w:rFonts w:ascii="Cambria Math" w:hAnsi="Cambria Math"/>
                </w:rPr>
                <m:t>k</m:t>
              </m:r>
            </m:e>
            <m:sub>
              <m:r>
                <w:rPr>
                  <w:rFonts w:ascii="Cambria Math" w:hAnsi="Cambria Math"/>
                </w:rPr>
                <m:t>0,1</m:t>
              </m:r>
            </m:sub>
            <m:sup>
              <m:r>
                <w:rPr>
                  <w:rFonts w:ascii="Cambria Math" w:hAnsi="Cambria Math"/>
                </w:rPr>
                <m:t>odd</m:t>
              </m:r>
            </m:sup>
          </m:sSubSup>
          <m:r>
            <w:rPr>
              <w:rFonts w:ascii="Cambria Math" w:hAnsi="Cambria Math"/>
            </w:rPr>
            <m:t xml:space="preserve">= </m:t>
          </m:r>
          <m:r>
            <m:rPr>
              <m:sty m:val="p"/>
            </m:rPr>
            <w:rPr>
              <w:rFonts w:ascii="Cambria Math" w:hAnsi="Cambria Math"/>
            </w:rPr>
            <m:t>12</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12</m:t>
                          </m:r>
                        </m:den>
                      </m:f>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max,DL</m:t>
                          </m:r>
                        </m:sup>
                      </m:sSubSup>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12</m:t>
                              </m:r>
                            </m:den>
                          </m:f>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m:t>
                              </m:r>
                            </m:sup>
                          </m:sSubSup>
                        </m:e>
                      </m:d>
                    </m:e>
                  </m:d>
                  <m:ctrlPr>
                    <w:rPr>
                      <w:rFonts w:ascii="Cambria Math" w:hAnsi="Cambria Math"/>
                      <w:i/>
                    </w:rPr>
                  </m:ctrlPr>
                </m:e>
              </m:d>
            </m:e>
          </m:d>
          <m:r>
            <m:rPr>
              <m:sty m:val="p"/>
            </m:rPr>
            <w:rPr>
              <w:rFonts w:ascii="Cambria Math" w:hAnsi="Cambria Math"/>
            </w:rPr>
            <m:t>+3(</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ctrlPr>
                    <w:rPr>
                      <w:rFonts w:ascii="Cambria Math" w:hAnsi="Cambria Math"/>
                    </w:rPr>
                  </m:ctrlPr>
                </m:e>
              </m:acc>
              <m:ctrlPr>
                <w:rPr>
                  <w:rFonts w:ascii="Cambria Math" w:hAnsi="Cambria Math"/>
                </w:rPr>
              </m:ctrlPr>
            </m:e>
            <m:sub>
              <m:r>
                <m:rPr>
                  <m:nor/>
                </m:rPr>
                <m:t>s</m:t>
              </m:r>
            </m:sub>
          </m:sSub>
          <m:r>
            <w:rPr>
              <w:rFonts w:ascii="Cambria Math" w:hAnsi="Cambria Math"/>
            </w:rPr>
            <m:t xml:space="preserve"> </m:t>
          </m:r>
          <m:r>
            <m:rPr>
              <m:nor/>
            </m:rPr>
            <m:t xml:space="preserve">mod </m:t>
          </m:r>
          <m:r>
            <m:rPr>
              <m:sty m:val="p"/>
            </m:rPr>
            <w:rPr>
              <w:rFonts w:ascii="Cambria Math" w:hAnsi="Cambria Math"/>
            </w:rPr>
            <m:t>4)</m:t>
          </m:r>
        </m:oMath>
      </m:oMathPara>
    </w:p>
    <w:p w14:paraId="737E25F7" w14:textId="3FE03CD8" w:rsidR="00CB05BC" w:rsidRPr="00CB05BC" w:rsidRDefault="00CB05BC" w:rsidP="00CB05BC">
      <w:r w:rsidRPr="00CB05BC">
        <w:rPr>
          <w:iCs/>
        </w:rPr>
        <w:t xml:space="preserve">For the last two slots of the stagger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m:t>s</m:t>
            </m:r>
          </m:sub>
        </m:sSub>
        <m:r>
          <m:rPr>
            <m:sty m:val="p"/>
          </m:rPr>
          <w:rPr>
            <w:rFonts w:ascii="Cambria Math" w:hAnsi="Cambria Math"/>
          </w:rPr>
          <m:t xml:space="preserve"> </m:t>
        </m:r>
        <m:r>
          <m:rPr>
            <m:nor/>
          </m:rPr>
          <m:t xml:space="preserve"> mod </m:t>
        </m:r>
        <m:r>
          <m:rPr>
            <m:sty m:val="p"/>
          </m:rPr>
          <w:rPr>
            <w:rFonts w:ascii="Cambria Math" w:hAnsi="Cambria Math"/>
          </w:rPr>
          <m:t>4∈{2,3}</m:t>
        </m:r>
        <m:r>
          <w:rPr>
            <w:rFonts w:ascii="Cambria Math" w:hAnsi="Cambria Math"/>
          </w:rPr>
          <m:t>)</m:t>
        </m:r>
      </m:oMath>
      <w:r w:rsidRPr="00CB05BC">
        <w:rPr>
          <w:iCs/>
        </w:rPr>
        <w:t>, we similarly have</w:t>
      </w:r>
    </w:p>
    <w:p w14:paraId="498361FA" w14:textId="49C60E7D" w:rsidR="00CB05BC" w:rsidRPr="00CB05BC" w:rsidRDefault="00AD6955" w:rsidP="00CB05BC">
      <w:pPr>
        <w:rPr>
          <w:iCs/>
        </w:rPr>
      </w:pPr>
      <m:oMathPara>
        <m:oMath>
          <m:sSubSup>
            <m:sSubSupPr>
              <m:ctrlPr>
                <w:rPr>
                  <w:rFonts w:ascii="Cambria Math" w:hAnsi="Cambria Math"/>
                  <w:i/>
                </w:rPr>
              </m:ctrlPr>
            </m:sSubSupPr>
            <m:e>
              <m:r>
                <w:rPr>
                  <w:rFonts w:ascii="Cambria Math" w:hAnsi="Cambria Math"/>
                </w:rPr>
                <m:t>k</m:t>
              </m:r>
            </m:e>
            <m:sub>
              <m:r>
                <w:rPr>
                  <w:rFonts w:ascii="Cambria Math" w:hAnsi="Cambria Math"/>
                </w:rPr>
                <m:t>2,3</m:t>
              </m:r>
            </m:sub>
            <m:sup>
              <m:r>
                <w:rPr>
                  <w:rFonts w:ascii="Cambria Math" w:hAnsi="Cambria Math"/>
                </w:rPr>
                <m:t>odd</m:t>
              </m:r>
            </m:sup>
          </m:sSubSup>
          <m:r>
            <w:rPr>
              <w:rFonts w:ascii="Cambria Math" w:hAnsi="Cambria Math"/>
            </w:rPr>
            <m:t>= 12</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begChr m:val="⌊"/>
                  <m:endChr m:val="⌋"/>
                  <m:ctrlPr>
                    <w:rPr>
                      <w:rFonts w:ascii="Cambria Math" w:hAnsi="Cambria Math"/>
                      <w:i/>
                    </w:rPr>
                  </m:ctrlPr>
                </m:dPr>
                <m:e>
                  <w:bookmarkStart w:id="6" w:name="_Hlk37303998"/>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12</m:t>
                          </m:r>
                        </m:den>
                      </m:f>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max,DL</m:t>
                          </m:r>
                        </m:sup>
                      </m:sSubSup>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12</m:t>
                              </m:r>
                            </m:den>
                          </m:f>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m:t>
                              </m:r>
                            </m:sup>
                          </m:sSubSup>
                        </m:e>
                      </m:d>
                      <m:r>
                        <w:rPr>
                          <w:rFonts w:ascii="Cambria Math" w:hAnsi="Cambria Math"/>
                        </w:rPr>
                        <m:t>-1</m:t>
                      </m:r>
                    </m:e>
                  </m:d>
                  <w:bookmarkEnd w:id="6"/>
                </m:e>
              </m:d>
            </m:e>
          </m:d>
          <m:r>
            <w:rPr>
              <w:rFonts w:ascii="Cambria Math" w:hAnsi="Cambria Math"/>
            </w:rPr>
            <m:t>+3(</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m:t>s</m:t>
              </m:r>
            </m:sub>
          </m:sSub>
          <m:r>
            <w:rPr>
              <w:rFonts w:ascii="Cambria Math" w:hAnsi="Cambria Math"/>
            </w:rPr>
            <m:t xml:space="preserve"> </m:t>
          </m:r>
          <m:r>
            <m:rPr>
              <m:nor/>
            </m:rPr>
            <m:t xml:space="preserve">mod </m:t>
          </m:r>
          <m:r>
            <w:rPr>
              <w:rFonts w:ascii="Cambria Math" w:hAnsi="Cambria Math"/>
            </w:rPr>
            <m:t>4)</m:t>
          </m:r>
        </m:oMath>
      </m:oMathPara>
    </w:p>
    <w:p w14:paraId="5052875D" w14:textId="77777777" w:rsidR="00CB05BC" w:rsidRPr="00CB05BC" w:rsidRDefault="00CB05BC" w:rsidP="00CB05BC"/>
    <w:p w14:paraId="091FE8EF" w14:textId="11DA031B" w:rsidR="00CB05BC" w:rsidRDefault="00CB05BC" w:rsidP="00CB05BC">
      <w:r w:rsidRPr="00CB05BC">
        <w:t xml:space="preserve">As a result, the mapping equation should have three distinct cases—first, 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m:t>
            </m:r>
          </m:sup>
        </m:sSubSup>
      </m:oMath>
      <w:r w:rsidRPr="00CB05BC">
        <w:t xml:space="preserve"> is even; second, 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m:t>
            </m:r>
          </m:sup>
        </m:sSubSup>
      </m:oMath>
      <w:r w:rsidRPr="00CB05BC">
        <w:t xml:space="preserve"> is odd and the slot numbers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m:t>s</m:t>
            </m:r>
          </m:sub>
        </m:sSub>
        <m:r>
          <m:rPr>
            <m:nor/>
          </m:rPr>
          <m:t xml:space="preserve"> mod </m:t>
        </m:r>
        <m:r>
          <m:rPr>
            <m:sty m:val="p"/>
          </m:rPr>
          <w:rPr>
            <w:rFonts w:ascii="Cambria Math" w:hAnsi="Cambria Math"/>
          </w:rPr>
          <m:t>4∈</m:t>
        </m:r>
        <m:d>
          <m:dPr>
            <m:begChr m:val="{"/>
            <m:endChr m:val="}"/>
            <m:ctrlPr>
              <w:rPr>
                <w:rFonts w:ascii="Cambria Math" w:hAnsi="Cambria Math"/>
              </w:rPr>
            </m:ctrlPr>
          </m:dPr>
          <m:e>
            <m:r>
              <m:rPr>
                <m:sty m:val="p"/>
              </m:rPr>
              <w:rPr>
                <w:rFonts w:ascii="Cambria Math" w:hAnsi="Cambria Math"/>
              </w:rPr>
              <m:t>0,1</m:t>
            </m:r>
          </m:e>
        </m:d>
      </m:oMath>
      <w:r w:rsidRPr="00CB05BC">
        <w:t xml:space="preserve">; third, 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m:t>
            </m:r>
          </m:sup>
        </m:sSubSup>
      </m:oMath>
      <w:r w:rsidRPr="00CB05BC">
        <w:t xml:space="preserve"> is odd and the slot numbers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m:t>s</m:t>
            </m:r>
          </m:sub>
        </m:sSub>
        <m:r>
          <m:rPr>
            <m:nor/>
          </m:rPr>
          <m:t xml:space="preserve"> mod </m:t>
        </m:r>
        <m:r>
          <m:rPr>
            <m:sty m:val="p"/>
          </m:rPr>
          <w:rPr>
            <w:rFonts w:ascii="Cambria Math" w:hAnsi="Cambria Math"/>
          </w:rPr>
          <m:t>4∈</m:t>
        </m:r>
        <m:d>
          <m:dPr>
            <m:begChr m:val="{"/>
            <m:endChr m:val="}"/>
            <m:ctrlPr>
              <w:rPr>
                <w:rFonts w:ascii="Cambria Math" w:hAnsi="Cambria Math"/>
              </w:rPr>
            </m:ctrlPr>
          </m:dPr>
          <m:e>
            <m:r>
              <m:rPr>
                <m:sty m:val="p"/>
              </m:rPr>
              <w:rPr>
                <w:rFonts w:ascii="Cambria Math" w:hAnsi="Cambria Math"/>
              </w:rPr>
              <m:t>2,3</m:t>
            </m:r>
          </m:e>
        </m:d>
      </m:oMath>
      <w:r w:rsidRPr="00CB05BC">
        <w:t>.</w:t>
      </w:r>
    </w:p>
    <w:p w14:paraId="215CAA75" w14:textId="472F5FA7" w:rsidR="005A32DF" w:rsidRPr="000156A8" w:rsidRDefault="000F0BE7" w:rsidP="00CB05BC">
      <w:r w:rsidRPr="000156A8">
        <w:t xml:space="preserve">With the </w:t>
      </w:r>
      <w:r w:rsidR="00054F8A" w:rsidRPr="000156A8">
        <w:t>discussion</w:t>
      </w:r>
      <w:r w:rsidRPr="000156A8">
        <w:t xml:space="preserve"> for </w:t>
      </w:r>
      <w:r w:rsidR="00054F8A" w:rsidRPr="000156A8">
        <w:t xml:space="preserve">reference signal pattern type 1 above, </w:t>
      </w:r>
      <w:r w:rsidR="00B90652" w:rsidRPr="000156A8">
        <w:t>one can also observe that a similar change as</w:t>
      </w:r>
      <w:r w:rsidR="00F034F1" w:rsidRPr="000156A8">
        <w:t xml:space="preserve"> for the even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m:t>
            </m:r>
          </m:sup>
        </m:sSubSup>
      </m:oMath>
      <w:r w:rsidR="00F034F1" w:rsidRPr="000156A8">
        <w:t xml:space="preserve"> case needs to be made for the reference signal pattern type 2 RE mapping</w:t>
      </w:r>
      <w:r w:rsidR="004378E6" w:rsidRPr="000156A8">
        <w:t xml:space="preserve"> (note that for type-2, the more involved </w:t>
      </w:r>
      <w:r w:rsidR="001C2119" w:rsidRPr="000156A8">
        <w:t xml:space="preserve">descriptions for odd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m:t>
            </m:r>
          </m:sup>
        </m:sSubSup>
      </m:oMath>
      <w:r w:rsidR="001C2119" w:rsidRPr="000156A8">
        <w:t xml:space="preserve"> do not apply, since </w:t>
      </w:r>
      <m:oMath>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oMath>
      <w:r w:rsidR="001C2119" w:rsidRPr="000156A8">
        <w:t xml:space="preserve"> is divisible by the frequency periodicity of the RS in a PMCH symbol</w:t>
      </w:r>
      <w:r w:rsidR="004378E6" w:rsidRPr="000156A8">
        <w:t>)</w:t>
      </w:r>
      <w:r w:rsidR="00F034F1" w:rsidRPr="000156A8">
        <w:t>.</w:t>
      </w:r>
      <w:r w:rsidR="00FD2ABB" w:rsidRPr="000156A8">
        <w:t xml:space="preserve"> </w:t>
      </w:r>
      <w:r w:rsidR="007C4C7E" w:rsidRPr="000156A8">
        <w:t>A</w:t>
      </w:r>
      <w:r w:rsidR="00FD2ABB" w:rsidRPr="000156A8">
        <w:t xml:space="preserve">s per the current equation, the </w:t>
      </w:r>
      <m:oMath>
        <m:sSup>
          <m:sSupPr>
            <m:ctrlPr>
              <w:rPr>
                <w:rFonts w:ascii="Cambria Math" w:hAnsi="Cambria Math"/>
                <w:i/>
              </w:rPr>
            </m:ctrlPr>
          </m:sSupPr>
          <m:e>
            <m:r>
              <w:rPr>
                <w:rFonts w:ascii="Cambria Math" w:hAnsi="Cambria Math"/>
              </w:rPr>
              <m:t>0</m:t>
            </m:r>
          </m:e>
          <m:sup>
            <m:r>
              <w:rPr>
                <w:rFonts w:ascii="Cambria Math" w:hAnsi="Cambria Math"/>
              </w:rPr>
              <m:t>th</m:t>
            </m:r>
          </m:sup>
        </m:sSup>
      </m:oMath>
      <w:r w:rsidR="00FD2ABB" w:rsidRPr="000156A8">
        <w:t xml:space="preserve"> slot</w:t>
      </w:r>
      <w:r w:rsidR="00022C6F" w:rsidRPr="000156A8">
        <w:t xml:space="preserve">’s RE mapping doesn’t start from </w:t>
      </w:r>
      <m:oMath>
        <m:r>
          <w:rPr>
            <w:rFonts w:ascii="Cambria Math" w:hAnsi="Cambria Math"/>
          </w:rPr>
          <m:t>k=0</m:t>
        </m:r>
      </m:oMath>
      <w:r w:rsidR="00022C6F" w:rsidRPr="000156A8">
        <w:t xml:space="preserve"> when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022C6F" w:rsidRPr="000156A8">
        <w:t xml:space="preserve"> is odd.</w:t>
      </w:r>
      <w:r w:rsidR="005A32DF" w:rsidRPr="000156A8">
        <w:t xml:space="preserve"> Hence, for pattern type 2, the value(s) of subcarrier index </w:t>
      </w:r>
      <m:oMath>
        <m:r>
          <w:rPr>
            <w:rFonts w:ascii="Cambria Math" w:hAnsi="Cambria Math"/>
          </w:rPr>
          <m:t>k</m:t>
        </m:r>
      </m:oMath>
      <w:r w:rsidR="005A32DF" w:rsidRPr="000156A8">
        <w:t xml:space="preserve"> should be given by</w:t>
      </w:r>
    </w:p>
    <w:p w14:paraId="73B5CD11" w14:textId="52E86BA9" w:rsidR="000F0BE7" w:rsidRPr="00CB05BC" w:rsidRDefault="00AD6955" w:rsidP="005A32DF">
      <w:pPr>
        <w:jc w:val="center"/>
      </w:pPr>
      <m:oMathPara>
        <m:oMath>
          <m:sSub>
            <m:sSubPr>
              <m:ctrlPr>
                <w:rPr>
                  <w:rFonts w:ascii="Cambria Math" w:eastAsia="Times New Roman" w:hAnsi="Cambria Math"/>
                  <w:i/>
                  <w:noProof/>
                </w:rPr>
              </m:ctrlPr>
            </m:sSubPr>
            <m:e>
              <m:r>
                <w:rPr>
                  <w:rFonts w:ascii="Cambria Math" w:eastAsia="Times New Roman" w:hAnsi="Cambria Math"/>
                  <w:noProof/>
                </w:rPr>
                <m:t>k</m:t>
              </m:r>
            </m:e>
            <m:sub>
              <m:r>
                <w:rPr>
                  <w:rFonts w:ascii="Cambria Math" w:eastAsia="Times New Roman" w:hAnsi="Cambria Math"/>
                  <w:noProof/>
                </w:rPr>
                <m:t>type-2</m:t>
              </m:r>
            </m:sub>
          </m:sSub>
          <m:r>
            <m:rPr>
              <m:sty m:val="p"/>
            </m:rPr>
            <w:rPr>
              <w:rFonts w:ascii="Cambria Math" w:eastAsia="Times New Roman" w:hAnsi="Cambria Math"/>
              <w:noProof/>
            </w:rPr>
            <m:t>=6</m:t>
          </m:r>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rPr>
                <w:rPr>
                  <w:rFonts w:ascii="Cambria Math" w:eastAsia="Times New Roman" w:hAnsi="Cambria Math"/>
                  <w:noProof/>
                </w:rPr>
                <m:t>-</m:t>
              </m:r>
              <m:d>
                <m:dPr>
                  <m:begChr m:val="⌊"/>
                  <m:endChr m:val="⌋"/>
                  <m:ctrlPr>
                    <w:rPr>
                      <w:rFonts w:ascii="Cambria Math" w:eastAsia="Times New Roman" w:hAnsi="Cambria Math"/>
                      <w:noProof/>
                    </w:rPr>
                  </m:ctrlPr>
                </m:dPr>
                <m:e>
                  <m:f>
                    <m:fPr>
                      <m:ctrlPr>
                        <w:rPr>
                          <w:rFonts w:ascii="Cambria Math" w:eastAsia="MS PGothic" w:hAnsi="Cambria Math" w:cs="Calibri"/>
                          <w:iCs/>
                          <w:noProof/>
                          <w:sz w:val="22"/>
                          <w:szCs w:val="22"/>
                        </w:rPr>
                      </m:ctrlPr>
                    </m:fPr>
                    <m:num>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num>
                    <m:den>
                      <m:r>
                        <m:rPr>
                          <m:sty m:val="p"/>
                        </m:rPr>
                        <w:rPr>
                          <w:rFonts w:ascii="Cambria Math" w:eastAsia="MS PGothic" w:hAnsi="Cambria Math" w:cs="Calibri"/>
                          <w:noProof/>
                          <w:sz w:val="22"/>
                          <w:szCs w:val="22"/>
                        </w:rPr>
                        <m:t>6</m:t>
                      </m:r>
                    </m:den>
                  </m:f>
                  <m:r>
                    <m:rPr>
                      <m:sty m:val="p"/>
                    </m:rPr>
                    <w:rPr>
                      <w:rFonts w:ascii="Cambria Math" w:eastAsia="Times New Roman" w:hAnsi="Cambria Math"/>
                      <w:noProof/>
                    </w:rPr>
                    <m:t>Δ</m:t>
                  </m:r>
                </m:e>
              </m:d>
            </m:e>
          </m:d>
          <m:r>
            <m:rPr>
              <m:sty m:val="p"/>
            </m:rPr>
            <w:rPr>
              <w:rFonts w:ascii="Cambria Math" w:eastAsia="Times New Roman" w:hAnsi="Cambria Math"/>
              <w:noProof/>
              <w:lang w:val="en-US"/>
            </w:rPr>
            <m:t>+3</m:t>
          </m:r>
          <m:d>
            <m:dPr>
              <m:ctrlPr>
                <w:rPr>
                  <w:rFonts w:ascii="Cambria Math" w:eastAsia="MS PGothic" w:hAnsi="Cambria Math" w:cs="Calibri"/>
                  <w:iCs/>
                  <w:noProof/>
                  <w:sz w:val="22"/>
                  <w:szCs w:val="22"/>
                </w:rPr>
              </m:ctrlPr>
            </m:dPr>
            <m:e>
              <m:sSub>
                <m:sSubPr>
                  <m:ctrlPr>
                    <w:rPr>
                      <w:rFonts w:ascii="Cambria Math" w:eastAsia="Times New Roman" w:hAnsi="Cambria Math"/>
                      <w:i/>
                      <w:noProof/>
                    </w:rPr>
                  </m:ctrlPr>
                </m:sSubPr>
                <m:e>
                  <m:acc>
                    <m:accPr>
                      <m:chr m:val="̃"/>
                      <m:ctrlPr>
                        <w:rPr>
                          <w:rFonts w:ascii="Cambria Math" w:eastAsia="Times New Roman" w:hAnsi="Cambria Math"/>
                          <w:i/>
                          <w:noProof/>
                        </w:rPr>
                      </m:ctrlPr>
                    </m:accPr>
                    <m:e>
                      <m:r>
                        <w:rPr>
                          <w:rFonts w:ascii="Cambria Math" w:eastAsia="Times New Roman" w:hAnsi="Cambria Math"/>
                          <w:noProof/>
                        </w:rPr>
                        <m:t>n</m:t>
                      </m:r>
                    </m:e>
                  </m:acc>
                </m:e>
                <m:sub>
                  <m:r>
                    <m:rPr>
                      <m:nor/>
                    </m:rPr>
                    <w:rPr>
                      <w:rFonts w:ascii="Cambria Math" w:eastAsia="Times New Roman" w:hAnsi="Cambria Math"/>
                      <w:noProof/>
                    </w:rPr>
                    <m:t>s</m:t>
                  </m:r>
                </m:sub>
              </m:sSub>
              <m:r>
                <m:rPr>
                  <m:nor/>
                </m:rPr>
                <w:rPr>
                  <w:rFonts w:eastAsia="Times New Roman"/>
                  <w:noProof/>
                  <w:lang w:val="en-US"/>
                </w:rPr>
                <m:t xml:space="preserve"> mod </m:t>
              </m:r>
              <m:r>
                <m:rPr>
                  <m:sty m:val="p"/>
                </m:rPr>
                <w:rPr>
                  <w:rFonts w:ascii="Cambria Math" w:eastAsia="Times New Roman" w:hAnsi="Cambria Math"/>
                  <w:noProof/>
                  <w:lang w:val="en-US"/>
                </w:rPr>
                <m:t>2</m:t>
              </m:r>
            </m:e>
          </m:d>
        </m:oMath>
      </m:oMathPara>
    </w:p>
    <w:p w14:paraId="2837CCC0" w14:textId="41843DD7" w:rsidR="00CB05BC" w:rsidRPr="00CB05BC" w:rsidRDefault="00CB05BC" w:rsidP="00CB05BC">
      <w:r w:rsidRPr="00CB05BC">
        <w:t xml:space="preserve">Furthermore, there is—what we believe—a typo, as it relates to the “range” of values </w:t>
      </w:r>
      <m:oMath>
        <m:r>
          <w:rPr>
            <w:rFonts w:ascii="Cambria Math" w:hAnsi="Cambria Math"/>
          </w:rPr>
          <m:t>k</m:t>
        </m:r>
      </m:oMath>
      <w:r w:rsidRPr="00CB05BC">
        <w:t xml:space="preserve"> can take. In the current text, it appears as if the range of values for </w:t>
      </w:r>
      <m:oMath>
        <m:r>
          <w:rPr>
            <w:rFonts w:ascii="Cambria Math" w:hAnsi="Cambria Math"/>
          </w:rPr>
          <m:t>k</m:t>
        </m:r>
      </m:oMath>
      <w:r w:rsidRPr="00CB05BC">
        <w:t xml:space="preserve"> is the same for both reference signal pattern type 1 and type 2, which is not the case. In each PMCH symbol, there will be twice as many RS tones for pattern type 2 than for pattern type 1.</w:t>
      </w:r>
    </w:p>
    <w:p w14:paraId="7FB6B6DD" w14:textId="77777777" w:rsidR="00CB05BC" w:rsidRPr="00CB05BC" w:rsidRDefault="00CB05BC" w:rsidP="00CB05BC">
      <w:r w:rsidRPr="00CB05BC">
        <w:t>In TP1 below, we fix the discussed issues, as it relates to the MBSFN reference signals.</w:t>
      </w:r>
    </w:p>
    <w:p w14:paraId="4505A02F" w14:textId="14FC2A86" w:rsidR="00C475B0" w:rsidRPr="006B28F1" w:rsidRDefault="00C336EA" w:rsidP="00C336EA">
      <w:pPr>
        <w:jc w:val="center"/>
        <w:rPr>
          <w:b/>
          <w:bCs/>
        </w:rPr>
      </w:pPr>
      <w:r w:rsidRPr="006B28F1">
        <w:rPr>
          <w:b/>
          <w:bCs/>
          <w:highlight w:val="yellow"/>
        </w:rPr>
        <w:t>&lt;TP1</w:t>
      </w:r>
      <w:r w:rsidR="00787282">
        <w:rPr>
          <w:b/>
          <w:bCs/>
          <w:highlight w:val="yellow"/>
        </w:rPr>
        <w:t xml:space="preserve">, </w:t>
      </w:r>
      <w:r w:rsidR="00787282" w:rsidRPr="004A3B20">
        <w:rPr>
          <w:b/>
          <w:bCs/>
          <w:highlight w:val="yellow"/>
        </w:rPr>
        <w:t>6.10.2.2.4</w:t>
      </w:r>
      <w:r w:rsidRPr="006B28F1">
        <w:rPr>
          <w:b/>
          <w:bCs/>
          <w:highlight w:val="yellow"/>
        </w:rPr>
        <w:t>&gt;</w:t>
      </w:r>
    </w:p>
    <w:p w14:paraId="61B3B622" w14:textId="77777777" w:rsidR="00306A68" w:rsidRPr="00306A68" w:rsidRDefault="00306A68" w:rsidP="00306A68">
      <w:pPr>
        <w:spacing w:after="0"/>
        <w:rPr>
          <w:rFonts w:eastAsia="Times New Roman"/>
        </w:rPr>
      </w:pPr>
      <w:r w:rsidRPr="00306A68">
        <w:rPr>
          <w:rFonts w:eastAsia="Times New Roman"/>
        </w:rPr>
        <w:t xml:space="preserve">The reference-signal 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ub>
        </m:sSub>
        <m:d>
          <m:dPr>
            <m:ctrlPr>
              <w:rPr>
                <w:rFonts w:ascii="Cambria Math" w:eastAsia="Times New Roman" w:hAnsi="Cambria Math"/>
                <w:i/>
              </w:rPr>
            </m:ctrlPr>
          </m:dPr>
          <m:e>
            <m:r>
              <w:rPr>
                <w:rFonts w:ascii="Cambria Math" w:eastAsia="Times New Roman" w:hAnsi="Cambria Math"/>
              </w:rPr>
              <m:t>m'</m:t>
            </m:r>
          </m:e>
        </m:d>
      </m:oMath>
      <w:r w:rsidRPr="00306A68">
        <w:rPr>
          <w:rFonts w:eastAsia="Times New Roman"/>
        </w:rPr>
        <w:t xml:space="preserve"> in OFDM symbol </w:t>
      </w:r>
      <m:oMath>
        <m:r>
          <w:rPr>
            <w:rFonts w:ascii="Cambria Math" w:eastAsia="Times New Roman" w:hAnsi="Cambria Math"/>
          </w:rPr>
          <m:t>l</m:t>
        </m:r>
      </m:oMath>
      <w:r w:rsidRPr="00306A68">
        <w:rPr>
          <w:rFonts w:eastAsia="Times New Roman"/>
        </w:rPr>
        <w:t xml:space="preserve"> shall be mapped to complex-valued modulation symbols </w:t>
      </w:r>
      <m:oMath>
        <m:sSubSup>
          <m:sSubSupPr>
            <m:ctrlPr>
              <w:rPr>
                <w:rFonts w:ascii="Cambria Math" w:eastAsia="Times New Roman" w:hAnsi="Cambria Math"/>
                <w:i/>
              </w:rPr>
            </m:ctrlPr>
          </m:sSubSupPr>
          <m:e>
            <m:r>
              <w:rPr>
                <w:rFonts w:ascii="Cambria Math" w:eastAsia="Times New Roman" w:hAnsi="Cambria Math"/>
              </w:rPr>
              <m:t>a</m:t>
            </m:r>
          </m:e>
          <m:sub>
            <m:r>
              <w:rPr>
                <w:rFonts w:ascii="Cambria Math" w:eastAsia="Times New Roman" w:hAnsi="Cambria Math"/>
              </w:rPr>
              <m:t>k,l</m:t>
            </m:r>
          </m:sub>
          <m:sup>
            <m:r>
              <w:rPr>
                <w:rFonts w:ascii="Cambria Math" w:eastAsia="Times New Roman" w:hAnsi="Cambria Math"/>
              </w:rPr>
              <m:t>(p)</m:t>
            </m:r>
          </m:sup>
        </m:sSubSup>
      </m:oMath>
      <w:r w:rsidRPr="00306A68">
        <w:rPr>
          <w:rFonts w:eastAsia="Times New Roman"/>
        </w:rPr>
        <w:t xml:space="preserve"> with </w:t>
      </w:r>
      <m:oMath>
        <m:r>
          <w:rPr>
            <w:rFonts w:ascii="Cambria Math" w:eastAsia="Times New Roman" w:hAnsi="Cambria Math"/>
          </w:rPr>
          <m:t>p=4</m:t>
        </m:r>
      </m:oMath>
      <w:r w:rsidRPr="00306A68">
        <w:rPr>
          <w:rFonts w:eastAsia="Times New Roman"/>
        </w:rPr>
        <w:t xml:space="preserve"> according to </w:t>
      </w:r>
    </w:p>
    <w:p w14:paraId="465F1D14" w14:textId="77777777" w:rsidR="00306A68" w:rsidRPr="00306A68" w:rsidRDefault="00AD6955" w:rsidP="00306A68">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r>
                <w:rPr>
                  <w:rFonts w:ascii="Cambria Math" w:eastAsia="Times New Roman" w:hAnsi="Cambria Math"/>
                  <w:noProof/>
                </w:rPr>
                <m:t>a</m:t>
              </m:r>
            </m:e>
            <m:sub>
              <m:r>
                <w:rPr>
                  <w:rFonts w:ascii="Cambria Math" w:eastAsia="Times New Roman" w:hAnsi="Cambria Math"/>
                  <w:noProof/>
                </w:rPr>
                <m:t>k</m:t>
              </m:r>
              <m:r>
                <m:rPr>
                  <m:sty m:val="p"/>
                </m:rPr>
                <w:rPr>
                  <w:rFonts w:ascii="Cambria Math" w:eastAsia="Times New Roman" w:hAnsi="Cambria Math"/>
                  <w:noProof/>
                </w:rPr>
                <m:t>,</m:t>
              </m:r>
              <m:r>
                <w:rPr>
                  <w:rFonts w:ascii="Cambria Math" w:eastAsia="Times New Roman" w:hAnsi="Cambria Math"/>
                  <w:noProof/>
                </w:rPr>
                <m:t>l</m:t>
              </m:r>
            </m:sub>
            <m:sup>
              <m:r>
                <m:rPr>
                  <m:sty m:val="p"/>
                </m:rPr>
                <w:rPr>
                  <w:rFonts w:ascii="Cambria Math" w:eastAsia="Times New Roman" w:hAnsi="Cambria Math"/>
                  <w:noProof/>
                </w:rPr>
                <m:t>(</m:t>
              </m:r>
              <m:r>
                <w:rPr>
                  <w:rFonts w:ascii="Cambria Math" w:eastAsia="Times New Roman" w:hAnsi="Cambria Math"/>
                  <w:noProof/>
                </w:rPr>
                <m:t>p</m:t>
              </m:r>
              <m:r>
                <m:rPr>
                  <m:sty m:val="p"/>
                </m:rPr>
                <w:rPr>
                  <w:rFonts w:ascii="Cambria Math" w:eastAsia="Times New Roman" w:hAnsi="Cambria Math"/>
                  <w:noProof/>
                </w:rPr>
                <m:t>)</m:t>
              </m:r>
            </m:sup>
          </m:sSubSup>
          <m:r>
            <m:rPr>
              <m:sty m:val="p"/>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r</m:t>
              </m:r>
            </m:e>
            <m:sub>
              <m:r>
                <w:rPr>
                  <w:rFonts w:ascii="Cambria Math" w:eastAsia="Times New Roman" w:hAnsi="Cambria Math"/>
                  <w:noProof/>
                </w:rPr>
                <m:t>l</m:t>
              </m:r>
              <m:r>
                <m:rPr>
                  <m:sty m:val="p"/>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m:t>
                  </m:r>
                </m:sub>
              </m:sSub>
            </m:sub>
          </m:sSub>
          <m:d>
            <m:dPr>
              <m:ctrlPr>
                <w:rPr>
                  <w:rFonts w:ascii="Cambria Math" w:eastAsia="Times New Roman" w:hAnsi="Cambria Math"/>
                  <w:noProof/>
                </w:rPr>
              </m:ctrlPr>
            </m:dPr>
            <m:e>
              <m:r>
                <w:rPr>
                  <w:rFonts w:ascii="Cambria Math" w:eastAsia="Times New Roman" w:hAnsi="Cambria Math"/>
                  <w:noProof/>
                </w:rPr>
                <m:t>m</m:t>
              </m:r>
              <m:r>
                <m:rPr>
                  <m:sty m:val="p"/>
                </m:rPr>
                <w:rPr>
                  <w:rFonts w:ascii="Cambria Math" w:eastAsia="Times New Roman" w:hAnsi="Cambria Math"/>
                  <w:noProof/>
                </w:rPr>
                <m:t>'</m:t>
              </m:r>
            </m:e>
          </m:d>
        </m:oMath>
      </m:oMathPara>
    </w:p>
    <w:p w14:paraId="49EB633A" w14:textId="4D507694" w:rsidR="00306A68" w:rsidRPr="00306A68" w:rsidDel="00F05169" w:rsidRDefault="00306A68" w:rsidP="00306A68">
      <w:pPr>
        <w:widowControl w:val="0"/>
        <w:rPr>
          <w:del w:id="7" w:author="Ayan Sengupta" w:date="2020-04-09T06:53:00Z"/>
          <w:rFonts w:eastAsia="Times New Roman"/>
        </w:rPr>
      </w:pPr>
      <w:del w:id="8" w:author="Ayan Sengupta" w:date="2020-04-09T06:53:00Z">
        <w:r w:rsidRPr="00306A68" w:rsidDel="00F05169">
          <w:rPr>
            <w:rFonts w:eastAsia="Times New Roman"/>
          </w:rPr>
          <w:delText>when</w:delText>
        </w:r>
      </w:del>
    </w:p>
    <w:p w14:paraId="664A958A" w14:textId="45D823B3" w:rsidR="00306A68" w:rsidRPr="00306A68" w:rsidDel="00F05169" w:rsidRDefault="00306A68" w:rsidP="00306A68">
      <w:pPr>
        <w:keepLines/>
        <w:tabs>
          <w:tab w:val="center" w:pos="4536"/>
          <w:tab w:val="right" w:pos="9072"/>
        </w:tabs>
        <w:rPr>
          <w:del w:id="9" w:author="Ayan Sengupta" w:date="2020-04-09T06:53:00Z"/>
          <w:rFonts w:eastAsia="Times New Roman"/>
          <w:noProof/>
        </w:rPr>
      </w:pPr>
      <m:oMathPara>
        <m:oMath>
          <m:r>
            <w:del w:id="10" w:author="Ayan Sengupta" w:date="2020-04-09T06:53:00Z">
              <m:rPr>
                <m:sty m:val="p"/>
              </m:rPr>
              <w:rPr>
                <w:rFonts w:ascii="Cambria Math" w:eastAsia="Times New Roman" w:hAnsi="Cambria Math"/>
                <w:noProof/>
              </w:rPr>
              <m:t>0≤</m:t>
            </w:del>
          </m:r>
          <m:r>
            <w:del w:id="11" w:author="Ayan Sengupta" w:date="2020-04-09T06:53:00Z">
              <w:rPr>
                <w:rFonts w:ascii="Cambria Math" w:eastAsia="Times New Roman" w:hAnsi="Cambria Math"/>
                <w:noProof/>
              </w:rPr>
              <m:t>k</m:t>
            </w:del>
          </m:r>
          <m:r>
            <w:del w:id="12" w:author="Ayan Sengupta" w:date="2020-04-09T06:53:00Z">
              <m:rPr>
                <m:sty m:val="p"/>
              </m:rPr>
              <w:rPr>
                <w:rFonts w:ascii="Cambria Math" w:eastAsia="Times New Roman" w:hAnsi="Cambria Math"/>
                <w:noProof/>
              </w:rPr>
              <m:t>&lt;</m:t>
            </w:del>
          </m:r>
          <m:f>
            <m:fPr>
              <m:ctrlPr>
                <w:del w:id="13" w:author="Ayan Sengupta" w:date="2020-04-09T06:53:00Z">
                  <w:rPr>
                    <w:rFonts w:ascii="Cambria Math" w:eastAsia="Times New Roman" w:hAnsi="Cambria Math"/>
                    <w:noProof/>
                  </w:rPr>
                </w:del>
              </m:ctrlPr>
            </m:fPr>
            <m:num>
              <m:sSubSup>
                <m:sSubSupPr>
                  <m:ctrlPr>
                    <w:del w:id="14" w:author="Ayan Sengupta" w:date="2020-04-09T06:53:00Z">
                      <w:rPr>
                        <w:rFonts w:ascii="Cambria Math" w:eastAsia="Times New Roman" w:hAnsi="Cambria Math"/>
                        <w:noProof/>
                      </w:rPr>
                    </w:del>
                  </m:ctrlPr>
                </m:sSubSupPr>
                <m:e>
                  <m:r>
                    <w:del w:id="15" w:author="Ayan Sengupta" w:date="2020-04-09T06:53:00Z">
                      <w:rPr>
                        <w:rFonts w:ascii="Cambria Math" w:eastAsia="Times New Roman" w:hAnsi="Cambria Math"/>
                        <w:noProof/>
                      </w:rPr>
                      <m:t>N</m:t>
                    </w:del>
                  </m:r>
                </m:e>
                <m:sub>
                  <m:r>
                    <w:del w:id="16" w:author="Ayan Sengupta" w:date="2020-04-09T06:53:00Z">
                      <m:rPr>
                        <m:nor/>
                      </m:rPr>
                      <w:rPr>
                        <w:rFonts w:eastAsia="Times New Roman"/>
                        <w:noProof/>
                      </w:rPr>
                      <m:t>sc</m:t>
                    </w:del>
                  </m:r>
                </m:sub>
                <m:sup>
                  <m:r>
                    <w:del w:id="17" w:author="Ayan Sengupta" w:date="2020-04-09T06:53:00Z">
                      <m:rPr>
                        <m:nor/>
                      </m:rPr>
                      <w:rPr>
                        <w:rFonts w:eastAsia="Times New Roman"/>
                        <w:noProof/>
                      </w:rPr>
                      <m:t>RB</m:t>
                    </w:del>
                  </m:r>
                </m:sup>
              </m:sSubSup>
            </m:num>
            <m:den>
              <m:r>
                <w:del w:id="18" w:author="Ayan Sengupta" w:date="2020-04-09T06:53:00Z">
                  <m:rPr>
                    <m:sty m:val="p"/>
                  </m:rPr>
                  <w:rPr>
                    <w:rFonts w:ascii="Cambria Math" w:eastAsia="Times New Roman" w:hAnsi="Cambria Math"/>
                    <w:noProof/>
                  </w:rPr>
                  <m:t>12</m:t>
                </w:del>
              </m:r>
            </m:den>
          </m:f>
          <m:sSubSup>
            <m:sSubSupPr>
              <m:ctrlPr>
                <w:del w:id="19" w:author="Ayan Sengupta" w:date="2020-04-09T06:53:00Z">
                  <w:rPr>
                    <w:rFonts w:ascii="Cambria Math" w:eastAsia="Times New Roman" w:hAnsi="Cambria Math"/>
                    <w:noProof/>
                  </w:rPr>
                </w:del>
              </m:ctrlPr>
            </m:sSubSupPr>
            <m:e>
              <m:r>
                <w:del w:id="20" w:author="Ayan Sengupta" w:date="2020-04-09T06:53:00Z">
                  <w:rPr>
                    <w:rFonts w:ascii="Cambria Math" w:eastAsia="Times New Roman" w:hAnsi="Cambria Math"/>
                    <w:noProof/>
                  </w:rPr>
                  <m:t>N</m:t>
                </w:del>
              </m:r>
            </m:e>
            <m:sub>
              <m:r>
                <w:del w:id="21" w:author="Ayan Sengupta" w:date="2020-04-09T06:53:00Z">
                  <m:rPr>
                    <m:nor/>
                  </m:rPr>
                  <w:rPr>
                    <w:rFonts w:eastAsia="Times New Roman"/>
                    <w:noProof/>
                  </w:rPr>
                  <m:t>RB</m:t>
                </w:del>
              </m:r>
            </m:sub>
            <m:sup>
              <m:r>
                <w:del w:id="22" w:author="Ayan Sengupta" w:date="2020-04-09T06:53:00Z">
                  <m:rPr>
                    <m:nor/>
                  </m:rPr>
                  <w:rPr>
                    <w:rFonts w:eastAsia="Times New Roman"/>
                    <w:noProof/>
                  </w:rPr>
                  <m:t>DL</m:t>
                </w:del>
              </m:r>
            </m:sup>
          </m:sSubSup>
        </m:oMath>
      </m:oMathPara>
    </w:p>
    <w:p w14:paraId="5657B76F" w14:textId="77777777" w:rsidR="00306A68" w:rsidRPr="00306A68" w:rsidRDefault="00306A68" w:rsidP="00306A68">
      <w:pPr>
        <w:widowControl w:val="0"/>
        <w:rPr>
          <w:rFonts w:eastAsia="Times New Roman"/>
        </w:rPr>
      </w:pPr>
      <w:del w:id="23" w:author="Ayan Sengupta" w:date="2020-04-09T06:53:00Z">
        <w:r w:rsidRPr="00306A68" w:rsidDel="00F05169">
          <w:rPr>
            <w:rFonts w:eastAsia="Times New Roman"/>
          </w:rPr>
          <w:lastRenderedPageBreak/>
          <w:delText xml:space="preserve">and </w:delText>
        </w:r>
      </w:del>
      <w:r w:rsidRPr="00306A68">
        <w:rPr>
          <w:rFonts w:eastAsia="Times New Roman"/>
        </w:rPr>
        <w:t xml:space="preserve">where  </w:t>
      </w:r>
      <m:oMath>
        <m:sSub>
          <m:sSubPr>
            <m:ctrlPr>
              <w:rPr>
                <w:rFonts w:ascii="Cambria Math" w:eastAsia="Times New Roman" w:hAnsi="Cambria Math"/>
                <w:i/>
                <w:sz w:val="24"/>
                <w:szCs w:val="24"/>
              </w:rPr>
            </m:ctrlPr>
          </m:sSubPr>
          <m:e>
            <m:acc>
              <m:accPr>
                <m:chr m:val="̃"/>
                <m:ctrlPr>
                  <w:rPr>
                    <w:rFonts w:ascii="Cambria Math" w:eastAsia="Times New Roman" w:hAnsi="Cambria Math"/>
                    <w:i/>
                    <w:sz w:val="24"/>
                    <w:szCs w:val="24"/>
                  </w:rPr>
                </m:ctrlPr>
              </m:accPr>
              <m:e>
                <m:r>
                  <w:rPr>
                    <w:rFonts w:ascii="Cambria Math" w:eastAsia="Times New Roman" w:hAnsi="Cambria Math"/>
                  </w:rPr>
                  <m:t>n</m:t>
                </m:r>
              </m:e>
            </m:acc>
          </m:e>
          <m:sub>
            <m:r>
              <m:rPr>
                <m:nor/>
              </m:rPr>
              <w:rPr>
                <w:rFonts w:ascii="Cambria Math" w:eastAsia="Times New Roman" w:hAnsi="Cambria Math"/>
              </w:rPr>
              <m:t>s</m:t>
            </m:r>
          </m:sub>
        </m:sSub>
      </m:oMath>
      <w:r w:rsidRPr="00306A68">
        <w:rPr>
          <w:rFonts w:eastAsia="Times New Roman"/>
        </w:rPr>
        <w:t xml:space="preserve"> is the 3ms absolute slot number, defined as </w:t>
      </w:r>
      <m:oMath>
        <m:sSub>
          <m:sSubPr>
            <m:ctrlPr>
              <w:rPr>
                <w:rFonts w:ascii="Cambria Math" w:eastAsia="Times New Roman" w:hAnsi="Cambria Math"/>
                <w:i/>
                <w:sz w:val="24"/>
                <w:szCs w:val="24"/>
              </w:rPr>
            </m:ctrlPr>
          </m:sSubPr>
          <m:e>
            <m:acc>
              <m:accPr>
                <m:chr m:val="̃"/>
                <m:ctrlPr>
                  <w:rPr>
                    <w:rFonts w:ascii="Cambria Math" w:eastAsia="Times New Roman" w:hAnsi="Cambria Math"/>
                    <w:i/>
                    <w:sz w:val="24"/>
                    <w:szCs w:val="24"/>
                  </w:rPr>
                </m:ctrlPr>
              </m:accPr>
              <m:e>
                <m:r>
                  <w:rPr>
                    <w:rFonts w:ascii="Cambria Math" w:eastAsia="Times New Roman" w:hAnsi="Cambria Math"/>
                  </w:rPr>
                  <m:t>n</m:t>
                </m:r>
              </m:e>
            </m:acc>
          </m:e>
          <m:sub>
            <m:r>
              <m:rPr>
                <m:nor/>
              </m:rPr>
              <w:rPr>
                <w:rFonts w:ascii="Cambria Math" w:eastAsia="Times New Roman" w:hAnsi="Cambria Math"/>
              </w:rPr>
              <m:t>s</m:t>
            </m:r>
          </m:sub>
        </m:sSub>
        <m:r>
          <w:rPr>
            <w:rFonts w:ascii="Cambria Math" w:eastAsia="Times New Roman" w:hAnsi="Cambria Math"/>
          </w:rPr>
          <m:t>=</m:t>
        </m:r>
      </m:oMath>
      <w:r w:rsidRPr="00306A68">
        <w:rPr>
          <w:rFonts w:eastAsia="Times New Roman"/>
        </w:rPr>
        <w:t xml:space="preserve"> </w:t>
      </w:r>
      <m:oMath>
        <m:sSub>
          <m:sSubPr>
            <m:ctrlPr>
              <w:rPr>
                <w:rFonts w:ascii="Cambria Math" w:eastAsia="Times New Roman" w:hAnsi="Cambria Math"/>
                <w:i/>
                <w:sz w:val="24"/>
                <w:szCs w:val="24"/>
              </w:rPr>
            </m:ctrlPr>
          </m:sSubPr>
          <m:e>
            <m:r>
              <w:rPr>
                <w:rFonts w:ascii="Cambria Math" w:eastAsia="Times New Roman" w:hAnsi="Cambria Math"/>
              </w:rPr>
              <m:t>n</m:t>
            </m:r>
          </m:e>
          <m:sub>
            <m:r>
              <m:rPr>
                <m:nor/>
              </m:rPr>
              <w:rPr>
                <w:rFonts w:ascii="Cambria Math" w:eastAsia="Times New Roman" w:hAnsi="Cambria Math"/>
              </w:rPr>
              <m:t>s</m:t>
            </m:r>
          </m:sub>
        </m:sSub>
        <m:r>
          <w:rPr>
            <w:rFonts w:ascii="Cambria Math" w:eastAsia="Times New Roman" w:hAnsi="Cambria Math"/>
          </w:rPr>
          <m:t>+13</m:t>
        </m:r>
        <m:d>
          <m:dPr>
            <m:begChr m:val="⌊"/>
            <m:endChr m:val="⌋"/>
            <m:ctrlPr>
              <w:rPr>
                <w:rFonts w:ascii="Cambria Math" w:eastAsia="Times New Roman" w:hAnsi="Cambria Math"/>
                <w:i/>
                <w:sz w:val="24"/>
                <w:szCs w:val="24"/>
              </w:rPr>
            </m:ctrlPr>
          </m:dPr>
          <m:e>
            <m:sSub>
              <m:sSubPr>
                <m:ctrlPr>
                  <w:rPr>
                    <w:rFonts w:ascii="Cambria Math" w:eastAsia="Times New Roman" w:hAnsi="Cambria Math"/>
                    <w:i/>
                    <w:sz w:val="24"/>
                    <w:szCs w:val="24"/>
                  </w:rPr>
                </m:ctrlPr>
              </m:sSubPr>
              <m:e>
                <m:r>
                  <w:rPr>
                    <w:rFonts w:ascii="Cambria Math" w:eastAsia="Times New Roman" w:hAnsi="Cambria Math"/>
                  </w:rPr>
                  <m:t>n</m:t>
                </m:r>
              </m:e>
              <m:sub>
                <m:r>
                  <m:rPr>
                    <m:nor/>
                  </m:rPr>
                  <w:rPr>
                    <w:rFonts w:ascii="Cambria Math" w:eastAsia="Times New Roman" w:hAnsi="Cambria Math"/>
                  </w:rPr>
                  <m:t>f</m:t>
                </m:r>
              </m:sub>
            </m:sSub>
            <m:r>
              <w:rPr>
                <w:rFonts w:ascii="Cambria Math" w:eastAsia="Times New Roman" w:hAnsi="Cambria Math"/>
              </w:rPr>
              <m:t>/4</m:t>
            </m:r>
          </m:e>
        </m:d>
        <m:r>
          <m:rPr>
            <m:sty m:val="p"/>
          </m:rPr>
          <w:rPr>
            <w:rFonts w:ascii="Cambria Math" w:eastAsia="Times New Roman" w:hAnsi="Cambria Math"/>
          </w:rPr>
          <m:t>,</m:t>
        </m:r>
      </m:oMath>
      <w:r w:rsidRPr="00306A68">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m:t>
            </m:r>
          </m:sub>
        </m:sSub>
      </m:oMath>
      <w:r w:rsidRPr="00306A68">
        <w:rPr>
          <w:rFonts w:eastAsia="Times New Roman"/>
        </w:rPr>
        <w:t xml:space="preserve"> is the 3 </w:t>
      </w:r>
      <w:proofErr w:type="spellStart"/>
      <w:r w:rsidRPr="00306A68">
        <w:rPr>
          <w:rFonts w:eastAsia="Times New Roman"/>
        </w:rPr>
        <w:t>ms</w:t>
      </w:r>
      <w:proofErr w:type="spellEnd"/>
      <w:r w:rsidRPr="00306A68">
        <w:rPr>
          <w:rFonts w:eastAsia="Times New Roman"/>
        </w:rPr>
        <w:t xml:space="preserve"> slot number as defined in clause 4.1 and </w:t>
      </w:r>
    </w:p>
    <w:p w14:paraId="7E24F12A" w14:textId="32A53049" w:rsidR="00306A68" w:rsidRDefault="00306A68" w:rsidP="00306A68">
      <w:pPr>
        <w:ind w:left="568" w:hanging="284"/>
        <w:rPr>
          <w:ins w:id="24" w:author="Ayan Sengupta" w:date="2020-04-09T06:52:00Z"/>
          <w:rFonts w:eastAsia="Times New Roman"/>
        </w:rPr>
      </w:pPr>
      <w:r w:rsidRPr="00306A68">
        <w:rPr>
          <w:rFonts w:eastAsia="Times New Roman"/>
        </w:rPr>
        <w:t>-</w:t>
      </w:r>
      <w:r w:rsidRPr="00306A68">
        <w:rPr>
          <w:rFonts w:eastAsia="Times New Roman"/>
        </w:rPr>
        <w:tab/>
        <w:t>for MBSFN reference signal pattern type 1</w:t>
      </w:r>
    </w:p>
    <w:p w14:paraId="7EB33D12" w14:textId="73A4D9DC" w:rsidR="00F05169" w:rsidRPr="00D37192" w:rsidRDefault="00F05169" w:rsidP="00F05169">
      <w:pPr>
        <w:keepLines/>
        <w:tabs>
          <w:tab w:val="center" w:pos="4536"/>
          <w:tab w:val="right" w:pos="9072"/>
        </w:tabs>
        <w:rPr>
          <w:ins w:id="25" w:author="Ayan Sengupta" w:date="2020-04-09T06:54:00Z"/>
          <w:rFonts w:eastAsia="Times New Roman"/>
          <w:noProof/>
        </w:rPr>
      </w:pPr>
      <m:oMathPara>
        <m:oMath>
          <m:r>
            <w:ins w:id="26" w:author="Ayan Sengupta" w:date="2020-04-09T06:52:00Z">
              <m:rPr>
                <m:sty m:val="p"/>
              </m:rPr>
              <w:rPr>
                <w:rFonts w:ascii="Cambria Math" w:eastAsia="Times New Roman" w:hAnsi="Cambria Math"/>
                <w:noProof/>
              </w:rPr>
              <m:t>0≤</m:t>
            </w:ins>
          </m:r>
          <m:r>
            <w:ins w:id="27" w:author="Ayan Sengupta" w:date="2020-04-09T06:52:00Z">
              <w:rPr>
                <w:rFonts w:ascii="Cambria Math" w:eastAsia="Times New Roman" w:hAnsi="Cambria Math"/>
                <w:noProof/>
              </w:rPr>
              <m:t>k</m:t>
            </w:ins>
          </m:r>
          <m:r>
            <w:ins w:id="28" w:author="Ayan Sengupta" w:date="2020-04-09T06:52:00Z">
              <m:rPr>
                <m:sty m:val="p"/>
              </m:rPr>
              <w:rPr>
                <w:rFonts w:ascii="Cambria Math" w:eastAsia="Times New Roman" w:hAnsi="Cambria Math"/>
                <w:noProof/>
              </w:rPr>
              <m:t>&lt;</m:t>
            </w:ins>
          </m:r>
          <m:f>
            <m:fPr>
              <m:ctrlPr>
                <w:ins w:id="29" w:author="Ayan Sengupta" w:date="2020-04-09T06:52:00Z">
                  <w:rPr>
                    <w:rFonts w:ascii="Cambria Math" w:eastAsia="Times New Roman" w:hAnsi="Cambria Math"/>
                    <w:noProof/>
                  </w:rPr>
                </w:ins>
              </m:ctrlPr>
            </m:fPr>
            <m:num>
              <m:sSubSup>
                <m:sSubSupPr>
                  <m:ctrlPr>
                    <w:ins w:id="30" w:author="Ayan Sengupta" w:date="2020-04-09T06:52:00Z">
                      <w:rPr>
                        <w:rFonts w:ascii="Cambria Math" w:eastAsia="Times New Roman" w:hAnsi="Cambria Math"/>
                        <w:noProof/>
                      </w:rPr>
                    </w:ins>
                  </m:ctrlPr>
                </m:sSubSupPr>
                <m:e>
                  <m:r>
                    <w:ins w:id="31" w:author="Ayan Sengupta" w:date="2020-04-09T06:52:00Z">
                      <w:rPr>
                        <w:rFonts w:ascii="Cambria Math" w:eastAsia="Times New Roman" w:hAnsi="Cambria Math"/>
                        <w:noProof/>
                      </w:rPr>
                      <m:t>N</m:t>
                    </w:ins>
                  </m:r>
                </m:e>
                <m:sub>
                  <m:r>
                    <w:ins w:id="32" w:author="Ayan Sengupta" w:date="2020-04-09T06:52:00Z">
                      <m:rPr>
                        <m:nor/>
                      </m:rPr>
                      <w:rPr>
                        <w:rFonts w:eastAsia="Times New Roman"/>
                        <w:noProof/>
                      </w:rPr>
                      <m:t>sc</m:t>
                    </w:ins>
                  </m:r>
                </m:sub>
                <m:sup>
                  <m:r>
                    <w:ins w:id="33" w:author="Ayan Sengupta" w:date="2020-04-09T06:52:00Z">
                      <m:rPr>
                        <m:nor/>
                      </m:rPr>
                      <w:rPr>
                        <w:rFonts w:eastAsia="Times New Roman"/>
                        <w:noProof/>
                      </w:rPr>
                      <m:t>RB</m:t>
                    </w:ins>
                  </m:r>
                </m:sup>
              </m:sSubSup>
            </m:num>
            <m:den>
              <m:r>
                <w:ins w:id="34" w:author="Ayan Sengupta" w:date="2020-04-09T06:52:00Z">
                  <m:rPr>
                    <m:sty m:val="p"/>
                  </m:rPr>
                  <w:rPr>
                    <w:rFonts w:ascii="Cambria Math" w:eastAsia="Times New Roman" w:hAnsi="Cambria Math"/>
                    <w:noProof/>
                  </w:rPr>
                  <m:t>12</m:t>
                </w:ins>
              </m:r>
            </m:den>
          </m:f>
          <m:sSubSup>
            <m:sSubSupPr>
              <m:ctrlPr>
                <w:ins w:id="35" w:author="Ayan Sengupta" w:date="2020-04-09T06:52:00Z">
                  <w:rPr>
                    <w:rFonts w:ascii="Cambria Math" w:eastAsia="Times New Roman" w:hAnsi="Cambria Math"/>
                    <w:noProof/>
                  </w:rPr>
                </w:ins>
              </m:ctrlPr>
            </m:sSubSupPr>
            <m:e>
              <m:r>
                <w:ins w:id="36" w:author="Ayan Sengupta" w:date="2020-04-09T06:52:00Z">
                  <w:rPr>
                    <w:rFonts w:ascii="Cambria Math" w:eastAsia="Times New Roman" w:hAnsi="Cambria Math"/>
                    <w:noProof/>
                  </w:rPr>
                  <m:t>N</m:t>
                </w:ins>
              </m:r>
            </m:e>
            <m:sub>
              <m:r>
                <w:ins w:id="37" w:author="Ayan Sengupta" w:date="2020-04-09T06:52:00Z">
                  <m:rPr>
                    <m:nor/>
                  </m:rPr>
                  <w:rPr>
                    <w:rFonts w:eastAsia="Times New Roman"/>
                    <w:noProof/>
                  </w:rPr>
                  <m:t>RB</m:t>
                </w:ins>
              </m:r>
            </m:sub>
            <m:sup>
              <m:r>
                <w:ins w:id="38" w:author="Ayan Sengupta" w:date="2020-04-09T06:52:00Z">
                  <m:rPr>
                    <m:nor/>
                  </m:rPr>
                  <w:rPr>
                    <w:rFonts w:eastAsia="Times New Roman"/>
                    <w:noProof/>
                  </w:rPr>
                  <m:t>DL</m:t>
                </w:ins>
              </m:r>
            </m:sup>
          </m:sSubSup>
        </m:oMath>
      </m:oMathPara>
    </w:p>
    <w:p w14:paraId="1646B17B" w14:textId="5CAE0928" w:rsidR="00D37192" w:rsidRPr="00D37192" w:rsidRDefault="00D37192" w:rsidP="00F05169">
      <w:pPr>
        <w:keepLines/>
        <w:tabs>
          <w:tab w:val="center" w:pos="4536"/>
          <w:tab w:val="right" w:pos="9072"/>
        </w:tabs>
        <w:rPr>
          <w:ins w:id="39" w:author="Ayan Sengupta" w:date="2020-04-09T06:54:00Z"/>
          <w:rFonts w:eastAsia="Times New Roman"/>
          <w:noProof/>
        </w:rPr>
      </w:pPr>
      <m:oMathPara>
        <m:oMath>
          <m:r>
            <w:ins w:id="40" w:author="Ayan Sengupta" w:date="2020-04-09T06:54:00Z">
              <w:rPr>
                <w:rFonts w:ascii="Cambria Math" w:eastAsia="Times New Roman" w:hAnsi="Cambria Math"/>
                <w:noProof/>
              </w:rPr>
              <m:t>l</m:t>
            </w:ins>
          </m:r>
          <m:r>
            <w:ins w:id="41" w:author="Ayan Sengupta" w:date="2020-04-09T06:54:00Z">
              <m:rPr>
                <m:sty m:val="p"/>
              </m:rPr>
              <w:rPr>
                <w:rFonts w:ascii="Cambria Math" w:eastAsia="Times New Roman" w:hAnsi="Cambria Math"/>
                <w:noProof/>
              </w:rPr>
              <m:t>=0</m:t>
            </w:ins>
          </m:r>
        </m:oMath>
      </m:oMathPara>
    </w:p>
    <w:p w14:paraId="1BA2282A" w14:textId="1A3F5DBB" w:rsidR="00D37192" w:rsidRPr="0053096C" w:rsidRDefault="00AD6955" w:rsidP="00F05169">
      <w:pPr>
        <w:keepLines/>
        <w:tabs>
          <w:tab w:val="center" w:pos="4536"/>
          <w:tab w:val="right" w:pos="9072"/>
        </w:tabs>
        <w:rPr>
          <w:ins w:id="42" w:author="Ayan Sengupta" w:date="2020-04-09T06:54:00Z"/>
          <w:rFonts w:eastAsia="Times New Roman"/>
          <w:noProof/>
        </w:rPr>
      </w:pPr>
      <m:oMathPara>
        <m:oMath>
          <m:sSup>
            <m:sSupPr>
              <m:ctrlPr>
                <w:ins w:id="43" w:author="Ayan Sengupta" w:date="2020-04-09T06:54:00Z">
                  <w:rPr>
                    <w:rFonts w:ascii="Cambria Math" w:eastAsia="Times New Roman" w:hAnsi="Cambria Math"/>
                    <w:noProof/>
                  </w:rPr>
                </w:ins>
              </m:ctrlPr>
            </m:sSupPr>
            <m:e>
              <m:r>
                <w:ins w:id="44" w:author="Ayan Sengupta" w:date="2020-04-09T06:54:00Z">
                  <w:rPr>
                    <w:rFonts w:ascii="Cambria Math" w:eastAsia="Times New Roman" w:hAnsi="Cambria Math"/>
                    <w:noProof/>
                  </w:rPr>
                  <m:t>m</m:t>
                </w:ins>
              </m:r>
            </m:e>
            <m:sup>
              <m:r>
                <w:ins w:id="45" w:author="Ayan Sengupta" w:date="2020-04-09T06:54:00Z">
                  <m:rPr>
                    <m:sty m:val="p"/>
                  </m:rPr>
                  <w:rPr>
                    <w:rFonts w:ascii="Cambria Math" w:eastAsia="Times New Roman" w:hAnsi="Cambria Math"/>
                    <w:noProof/>
                  </w:rPr>
                  <m:t>'</m:t>
                </w:ins>
              </m:r>
            </m:sup>
          </m:sSup>
          <m:r>
            <w:ins w:id="46" w:author="Ayan Sengupta" w:date="2020-04-09T06:54:00Z">
              <m:rPr>
                <m:sty m:val="p"/>
              </m:rPr>
              <w:rPr>
                <w:rFonts w:ascii="Cambria Math" w:eastAsia="Times New Roman" w:hAnsi="Cambria Math"/>
                <w:noProof/>
              </w:rPr>
              <m:t>=0,1,…,</m:t>
            </w:ins>
          </m:r>
          <m:f>
            <m:fPr>
              <m:ctrlPr>
                <w:ins w:id="47" w:author="Ayan Sengupta" w:date="2020-04-09T06:54:00Z">
                  <w:rPr>
                    <w:rFonts w:ascii="Cambria Math" w:eastAsia="Times New Roman" w:hAnsi="Cambria Math"/>
                    <w:noProof/>
                  </w:rPr>
                </w:ins>
              </m:ctrlPr>
            </m:fPr>
            <m:num>
              <m:sSubSup>
                <m:sSubSupPr>
                  <m:ctrlPr>
                    <w:ins w:id="48" w:author="Ayan Sengupta" w:date="2020-04-09T06:54:00Z">
                      <w:rPr>
                        <w:rFonts w:ascii="Cambria Math" w:eastAsia="Times New Roman" w:hAnsi="Cambria Math"/>
                        <w:noProof/>
                      </w:rPr>
                    </w:ins>
                  </m:ctrlPr>
                </m:sSubSupPr>
                <m:e>
                  <m:r>
                    <w:ins w:id="49" w:author="Ayan Sengupta" w:date="2020-04-09T06:54:00Z">
                      <w:rPr>
                        <w:rFonts w:ascii="Cambria Math" w:eastAsia="Times New Roman" w:hAnsi="Cambria Math"/>
                        <w:noProof/>
                      </w:rPr>
                      <m:t>N</m:t>
                    </w:ins>
                  </m:r>
                </m:e>
                <m:sub>
                  <m:r>
                    <w:ins w:id="50" w:author="Ayan Sengupta" w:date="2020-04-09T06:54:00Z">
                      <m:rPr>
                        <m:nor/>
                      </m:rPr>
                      <w:rPr>
                        <w:rFonts w:eastAsia="Times New Roman"/>
                        <w:noProof/>
                      </w:rPr>
                      <m:t>sc</m:t>
                    </w:ins>
                  </m:r>
                </m:sub>
                <m:sup>
                  <m:r>
                    <w:ins w:id="51" w:author="Ayan Sengupta" w:date="2020-04-09T06:54:00Z">
                      <m:rPr>
                        <m:nor/>
                      </m:rPr>
                      <w:rPr>
                        <w:rFonts w:eastAsia="Times New Roman"/>
                        <w:noProof/>
                      </w:rPr>
                      <m:t>RB</m:t>
                    </w:ins>
                  </m:r>
                </m:sup>
              </m:sSubSup>
            </m:num>
            <m:den>
              <m:r>
                <w:ins w:id="52" w:author="Ayan Sengupta" w:date="2020-04-09T06:54:00Z">
                  <m:rPr>
                    <m:sty m:val="p"/>
                  </m:rPr>
                  <w:rPr>
                    <w:rFonts w:ascii="Cambria Math" w:eastAsia="Times New Roman" w:hAnsi="Cambria Math"/>
                    <w:noProof/>
                  </w:rPr>
                  <m:t>12</m:t>
                </w:ins>
              </m:r>
            </m:den>
          </m:f>
          <m:sSubSup>
            <m:sSubSupPr>
              <m:ctrlPr>
                <w:ins w:id="53" w:author="Ayan Sengupta" w:date="2020-04-09T06:54:00Z">
                  <w:rPr>
                    <w:rFonts w:ascii="Cambria Math" w:eastAsia="Times New Roman" w:hAnsi="Cambria Math"/>
                    <w:noProof/>
                  </w:rPr>
                </w:ins>
              </m:ctrlPr>
            </m:sSubSupPr>
            <m:e>
              <m:r>
                <w:ins w:id="54" w:author="Ayan Sengupta" w:date="2020-04-09T06:54:00Z">
                  <w:rPr>
                    <w:rFonts w:ascii="Cambria Math" w:eastAsia="Times New Roman" w:hAnsi="Cambria Math"/>
                    <w:noProof/>
                  </w:rPr>
                  <m:t>N</m:t>
                </w:ins>
              </m:r>
            </m:e>
            <m:sub>
              <m:r>
                <w:ins w:id="55" w:author="Ayan Sengupta" w:date="2020-04-09T06:54:00Z">
                  <m:rPr>
                    <m:nor/>
                  </m:rPr>
                  <w:rPr>
                    <w:rFonts w:eastAsia="Times New Roman"/>
                    <w:noProof/>
                  </w:rPr>
                  <m:t>RB</m:t>
                </w:ins>
              </m:r>
            </m:sub>
            <m:sup>
              <m:r>
                <w:ins w:id="56" w:author="Ayan Sengupta" w:date="2020-04-09T06:54:00Z">
                  <m:rPr>
                    <m:nor/>
                  </m:rPr>
                  <w:rPr>
                    <w:rFonts w:eastAsia="Times New Roman"/>
                    <w:noProof/>
                  </w:rPr>
                  <m:t>max,DL</m:t>
                </w:ins>
              </m:r>
            </m:sup>
          </m:sSubSup>
          <m:r>
            <w:ins w:id="57" w:author="Ayan Sengupta" w:date="2020-04-09T06:54:00Z">
              <m:rPr>
                <m:sty m:val="p"/>
              </m:rPr>
              <w:rPr>
                <w:rFonts w:ascii="Cambria Math" w:eastAsia="Times New Roman" w:hAnsi="Cambria Math"/>
                <w:noProof/>
              </w:rPr>
              <m:t>-1</m:t>
            </w:ins>
          </m:r>
        </m:oMath>
      </m:oMathPara>
    </w:p>
    <w:p w14:paraId="0BFB88EE" w14:textId="3214AD0A" w:rsidR="0053096C" w:rsidRPr="004D33A2" w:rsidRDefault="0053096C" w:rsidP="004D33A2">
      <w:pPr>
        <w:pStyle w:val="ListParagraph"/>
        <w:keepLines/>
        <w:numPr>
          <w:ilvl w:val="1"/>
          <w:numId w:val="2"/>
        </w:numPr>
        <w:tabs>
          <w:tab w:val="center" w:pos="4536"/>
          <w:tab w:val="right" w:pos="9072"/>
        </w:tabs>
        <w:rPr>
          <w:ins w:id="58" w:author="Ayan Sengupta" w:date="2020-04-09T06:52:00Z"/>
          <w:rFonts w:eastAsia="Times New Roman"/>
          <w:noProof/>
        </w:rPr>
      </w:pPr>
      <w:ins w:id="59" w:author="Ayan Sengupta" w:date="2020-04-09T06:54: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odd</w:t>
        </w:r>
      </w:ins>
    </w:p>
    <w:p w14:paraId="063A1E90" w14:textId="77777777" w:rsidR="00F05169" w:rsidRPr="00306A68" w:rsidRDefault="00F05169" w:rsidP="00AF30DA">
      <w:pPr>
        <w:rPr>
          <w:rFonts w:eastAsia="Times New Roman"/>
        </w:rPr>
      </w:pPr>
    </w:p>
    <w:p w14:paraId="62CA3D61" w14:textId="0C49F45F" w:rsidR="00E50E09" w:rsidRPr="008E1034" w:rsidRDefault="00306A68" w:rsidP="00306A68">
      <w:pPr>
        <w:keepLines/>
        <w:tabs>
          <w:tab w:val="center" w:pos="4536"/>
          <w:tab w:val="right" w:pos="9072"/>
        </w:tabs>
        <w:rPr>
          <w:ins w:id="60" w:author="Ayan Sengupta" w:date="2020-04-09T06:56:00Z"/>
          <w:rFonts w:eastAsia="Times New Roman"/>
          <w:noProof/>
        </w:rPr>
      </w:pPr>
      <m:oMathPara>
        <m:oMath>
          <m:r>
            <w:rPr>
              <w:rFonts w:ascii="Cambria Math" w:eastAsia="Times New Roman" w:hAnsi="Cambria Math"/>
              <w:noProof/>
            </w:rPr>
            <m:t>k</m:t>
          </m:r>
          <m:r>
            <m:rPr>
              <m:sty m:val="p"/>
            </m:rPr>
            <w:rPr>
              <w:rFonts w:ascii="Cambria Math" w:eastAsia="Times New Roman" w:hAnsi="Cambria Math"/>
              <w:noProof/>
            </w:rPr>
            <m:t>=</m:t>
          </m:r>
          <m:d>
            <m:dPr>
              <m:begChr m:val="{"/>
              <m:endChr m:val=""/>
              <m:ctrlPr>
                <w:rPr>
                  <w:rFonts w:ascii="Cambria Math" w:eastAsia="Times New Roman" w:hAnsi="Cambria Math"/>
                  <w:noProof/>
                </w:rPr>
              </m:ctrlPr>
            </m:dPr>
            <m:e>
              <m:m>
                <m:mPr>
                  <m:mcs>
                    <m:mc>
                      <m:mcPr>
                        <m:count m:val="2"/>
                        <m:mcJc m:val="center"/>
                      </m:mcPr>
                    </m:mc>
                  </m:mcs>
                  <m:ctrlPr>
                    <w:rPr>
                      <w:rFonts w:ascii="Cambria Math" w:eastAsia="Times New Roman" w:hAnsi="Cambria Math"/>
                      <w:noProof/>
                    </w:rPr>
                  </m:ctrlPr>
                </m:mPr>
                <m:mr>
                  <m:e>
                    <m:r>
                      <m:rPr>
                        <m:sty m:val="p"/>
                      </m:rPr>
                      <w:rPr>
                        <w:rFonts w:ascii="Cambria Math" w:eastAsia="Times New Roman" w:hAnsi="Cambria Math"/>
                        <w:noProof/>
                      </w:rPr>
                      <m:t>12</m:t>
                    </m:r>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rPr>
                          <w:rPr>
                            <w:rFonts w:ascii="Cambria Math" w:eastAsia="Times New Roman" w:hAnsi="Cambria Math"/>
                            <w:noProof/>
                          </w:rPr>
                          <m:t>-</m:t>
                        </m:r>
                        <m:d>
                          <m:dPr>
                            <m:begChr m:val="⌊"/>
                            <m:endChr m:val="⌋"/>
                            <m:ctrlPr>
                              <w:ins w:id="61" w:author="Ayan Sengupta" w:date="2020-04-09T06:57:00Z">
                                <w:rPr>
                                  <w:rFonts w:ascii="Cambria Math" w:hAnsi="Cambria Math"/>
                                </w:rPr>
                              </w:ins>
                            </m:ctrlPr>
                          </m:dPr>
                          <m:e>
                            <m:f>
                              <m:fPr>
                                <m:ctrlPr>
                                  <w:ins w:id="62" w:author="Ayan Sengupta" w:date="2020-04-09T06:57:00Z">
                                    <w:rPr>
                                      <w:rFonts w:ascii="Cambria Math" w:hAnsi="Cambria Math"/>
                                    </w:rPr>
                                  </w:ins>
                                </m:ctrlPr>
                              </m:fPr>
                              <m:num>
                                <m:r>
                                  <w:ins w:id="63" w:author="Ayan Sengupta" w:date="2020-04-09T06:57:00Z">
                                    <m:rPr>
                                      <m:sty m:val="p"/>
                                    </m:rPr>
                                    <w:rPr>
                                      <w:rFonts w:ascii="Cambria Math" w:hAnsi="Cambria Math"/>
                                    </w:rPr>
                                    <m:t>1</m:t>
                                  </w:ins>
                                </m:r>
                              </m:num>
                              <m:den>
                                <m:r>
                                  <w:ins w:id="64" w:author="Ayan Sengupta" w:date="2020-04-09T06:57:00Z">
                                    <m:rPr>
                                      <m:sty m:val="p"/>
                                    </m:rPr>
                                    <w:rPr>
                                      <w:rFonts w:ascii="Cambria Math" w:hAnsi="Cambria Math"/>
                                    </w:rPr>
                                    <m:t>2</m:t>
                                  </w:ins>
                                </m:r>
                              </m:den>
                            </m:f>
                            <m:d>
                              <m:dPr>
                                <m:ctrlPr>
                                  <w:ins w:id="65" w:author="Ayan Sengupta" w:date="2020-04-09T06:57:00Z">
                                    <w:rPr>
                                      <w:rFonts w:ascii="Cambria Math" w:hAnsi="Cambria Math"/>
                                      <w:i/>
                                    </w:rPr>
                                  </w:ins>
                                </m:ctrlPr>
                              </m:dPr>
                              <m:e>
                                <m:f>
                                  <m:fPr>
                                    <m:ctrlPr>
                                      <w:ins w:id="66" w:author="Ayan Sengupta" w:date="2020-04-09T06:57:00Z">
                                        <w:rPr>
                                          <w:rFonts w:ascii="Cambria Math" w:hAnsi="Cambria Math"/>
                                          <w:i/>
                                        </w:rPr>
                                      </w:ins>
                                    </m:ctrlPr>
                                  </m:fPr>
                                  <m:num>
                                    <m:sSubSup>
                                      <m:sSubSupPr>
                                        <m:ctrlPr>
                                          <w:ins w:id="67" w:author="Ayan Sengupta" w:date="2020-04-09T06:57:00Z">
                                            <w:rPr>
                                              <w:rFonts w:ascii="Cambria Math" w:hAnsi="Cambria Math"/>
                                              <w:i/>
                                            </w:rPr>
                                          </w:ins>
                                        </m:ctrlPr>
                                      </m:sSubSupPr>
                                      <m:e>
                                        <m:r>
                                          <w:ins w:id="68" w:author="Ayan Sengupta" w:date="2020-04-09T06:57:00Z">
                                            <w:rPr>
                                              <w:rFonts w:ascii="Cambria Math" w:hAnsi="Cambria Math"/>
                                            </w:rPr>
                                            <m:t>N</m:t>
                                          </w:ins>
                                        </m:r>
                                      </m:e>
                                      <m:sub>
                                        <m:r>
                                          <w:ins w:id="69" w:author="Ayan Sengupta" w:date="2020-04-09T06:57:00Z">
                                            <w:rPr>
                                              <w:rFonts w:ascii="Cambria Math" w:hAnsi="Cambria Math"/>
                                            </w:rPr>
                                            <m:t>sc</m:t>
                                          </w:ins>
                                        </m:r>
                                      </m:sub>
                                      <m:sup>
                                        <m:r>
                                          <w:ins w:id="70" w:author="Ayan Sengupta" w:date="2020-04-09T06:57:00Z">
                                            <w:rPr>
                                              <w:rFonts w:ascii="Cambria Math" w:hAnsi="Cambria Math"/>
                                            </w:rPr>
                                            <m:t>RB</m:t>
                                          </w:ins>
                                        </m:r>
                                      </m:sup>
                                    </m:sSubSup>
                                  </m:num>
                                  <m:den>
                                    <m:r>
                                      <w:ins w:id="71" w:author="Ayan Sengupta" w:date="2020-04-09T06:57:00Z">
                                        <w:rPr>
                                          <w:rFonts w:ascii="Cambria Math" w:hAnsi="Cambria Math"/>
                                        </w:rPr>
                                        <m:t>12</m:t>
                                      </w:ins>
                                    </m:r>
                                  </m:den>
                                </m:f>
                                <m:r>
                                  <w:ins w:id="72" w:author="Ayan Sengupta" w:date="2020-04-09T06:57:00Z">
                                    <w:rPr>
                                      <w:rFonts w:ascii="Cambria Math" w:hAnsi="Cambria Math"/>
                                    </w:rPr>
                                    <m:t xml:space="preserve"> </m:t>
                                  </w:ins>
                                </m:r>
                                <m:sSubSup>
                                  <m:sSubSupPr>
                                    <m:ctrlPr>
                                      <w:ins w:id="73" w:author="Ayan Sengupta" w:date="2020-04-09T06:57:00Z">
                                        <w:rPr>
                                          <w:rFonts w:ascii="Cambria Math" w:hAnsi="Cambria Math"/>
                                          <w:i/>
                                        </w:rPr>
                                      </w:ins>
                                    </m:ctrlPr>
                                  </m:sSubSupPr>
                                  <m:e>
                                    <m:r>
                                      <w:ins w:id="74" w:author="Ayan Sengupta" w:date="2020-04-09T06:57:00Z">
                                        <w:rPr>
                                          <w:rFonts w:ascii="Cambria Math" w:hAnsi="Cambria Math"/>
                                        </w:rPr>
                                        <m:t>N</m:t>
                                      </w:ins>
                                    </m:r>
                                  </m:e>
                                  <m:sub>
                                    <m:r>
                                      <w:ins w:id="75" w:author="Ayan Sengupta" w:date="2020-04-09T06:57:00Z">
                                        <w:rPr>
                                          <w:rFonts w:ascii="Cambria Math" w:hAnsi="Cambria Math"/>
                                        </w:rPr>
                                        <m:t>RB</m:t>
                                      </w:ins>
                                    </m:r>
                                  </m:sub>
                                  <m:sup>
                                    <m:r>
                                      <w:ins w:id="76" w:author="Ayan Sengupta" w:date="2020-04-09T06:57:00Z">
                                        <w:rPr>
                                          <w:rFonts w:ascii="Cambria Math" w:hAnsi="Cambria Math"/>
                                        </w:rPr>
                                        <m:t>max,DL</m:t>
                                      </w:ins>
                                    </m:r>
                                  </m:sup>
                                </m:sSubSup>
                                <m:r>
                                  <w:ins w:id="77" w:author="Ayan Sengupta" w:date="2020-04-09T06:57:00Z">
                                    <w:rPr>
                                      <w:rFonts w:ascii="Cambria Math" w:hAnsi="Cambria Math"/>
                                    </w:rPr>
                                    <m:t xml:space="preserve">- </m:t>
                                  </w:ins>
                                </m:r>
                                <m:d>
                                  <m:dPr>
                                    <m:begChr m:val="⌊"/>
                                    <m:endChr m:val="⌋"/>
                                    <m:ctrlPr>
                                      <w:ins w:id="78" w:author="Ayan Sengupta" w:date="2020-04-09T06:57:00Z">
                                        <w:rPr>
                                          <w:rFonts w:ascii="Cambria Math" w:hAnsi="Cambria Math"/>
                                          <w:i/>
                                        </w:rPr>
                                      </w:ins>
                                    </m:ctrlPr>
                                  </m:dPr>
                                  <m:e>
                                    <m:f>
                                      <m:fPr>
                                        <m:ctrlPr>
                                          <w:ins w:id="79" w:author="Ayan Sengupta" w:date="2020-04-09T06:57:00Z">
                                            <w:rPr>
                                              <w:rFonts w:ascii="Cambria Math" w:hAnsi="Cambria Math"/>
                                              <w:i/>
                                            </w:rPr>
                                          </w:ins>
                                        </m:ctrlPr>
                                      </m:fPr>
                                      <m:num>
                                        <m:sSubSup>
                                          <m:sSubSupPr>
                                            <m:ctrlPr>
                                              <w:ins w:id="80" w:author="Ayan Sengupta" w:date="2020-04-09T06:57:00Z">
                                                <w:rPr>
                                                  <w:rFonts w:ascii="Cambria Math" w:hAnsi="Cambria Math"/>
                                                  <w:i/>
                                                </w:rPr>
                                              </w:ins>
                                            </m:ctrlPr>
                                          </m:sSubSupPr>
                                          <m:e>
                                            <m:r>
                                              <w:ins w:id="81" w:author="Ayan Sengupta" w:date="2020-04-09T06:57:00Z">
                                                <w:rPr>
                                                  <w:rFonts w:ascii="Cambria Math" w:hAnsi="Cambria Math"/>
                                                </w:rPr>
                                                <m:t>N</m:t>
                                              </w:ins>
                                            </m:r>
                                          </m:e>
                                          <m:sub>
                                            <m:r>
                                              <w:ins w:id="82" w:author="Ayan Sengupta" w:date="2020-04-09T06:57:00Z">
                                                <w:rPr>
                                                  <w:rFonts w:ascii="Cambria Math" w:hAnsi="Cambria Math"/>
                                                </w:rPr>
                                                <m:t>sc</m:t>
                                              </w:ins>
                                            </m:r>
                                          </m:sub>
                                          <m:sup>
                                            <m:r>
                                              <w:ins w:id="83" w:author="Ayan Sengupta" w:date="2020-04-09T06:57:00Z">
                                                <w:rPr>
                                                  <w:rFonts w:ascii="Cambria Math" w:hAnsi="Cambria Math"/>
                                                </w:rPr>
                                                <m:t>RB</m:t>
                                              </w:ins>
                                            </m:r>
                                          </m:sup>
                                        </m:sSubSup>
                                      </m:num>
                                      <m:den>
                                        <m:r>
                                          <w:ins w:id="84" w:author="Ayan Sengupta" w:date="2020-04-09T06:57:00Z">
                                            <w:rPr>
                                              <w:rFonts w:ascii="Cambria Math" w:hAnsi="Cambria Math"/>
                                            </w:rPr>
                                            <m:t>12</m:t>
                                          </w:ins>
                                        </m:r>
                                      </m:den>
                                    </m:f>
                                    <m:sSubSup>
                                      <m:sSubSupPr>
                                        <m:ctrlPr>
                                          <w:ins w:id="85" w:author="Ayan Sengupta" w:date="2020-04-09T06:57:00Z">
                                            <w:rPr>
                                              <w:rFonts w:ascii="Cambria Math" w:hAnsi="Cambria Math"/>
                                              <w:i/>
                                            </w:rPr>
                                          </w:ins>
                                        </m:ctrlPr>
                                      </m:sSubSupPr>
                                      <m:e>
                                        <m:r>
                                          <w:ins w:id="86" w:author="Ayan Sengupta" w:date="2020-04-09T06:57:00Z">
                                            <w:rPr>
                                              <w:rFonts w:ascii="Cambria Math" w:hAnsi="Cambria Math"/>
                                            </w:rPr>
                                            <m:t>N</m:t>
                                          </w:ins>
                                        </m:r>
                                      </m:e>
                                      <m:sub>
                                        <m:r>
                                          <w:ins w:id="87" w:author="Ayan Sengupta" w:date="2020-04-09T06:57:00Z">
                                            <w:rPr>
                                              <w:rFonts w:ascii="Cambria Math" w:hAnsi="Cambria Math"/>
                                            </w:rPr>
                                            <m:t>RB</m:t>
                                          </w:ins>
                                        </m:r>
                                      </m:sub>
                                      <m:sup>
                                        <m:r>
                                          <w:ins w:id="88" w:author="Ayan Sengupta" w:date="2020-04-09T06:57:00Z">
                                            <w:rPr>
                                              <w:rFonts w:ascii="Cambria Math" w:hAnsi="Cambria Math"/>
                                            </w:rPr>
                                            <m:t>DL</m:t>
                                          </w:ins>
                                        </m:r>
                                      </m:sup>
                                    </m:sSubSup>
                                  </m:e>
                                </m:d>
                              </m:e>
                            </m:d>
                            <m:ctrlPr>
                              <w:ins w:id="89" w:author="Ayan Sengupta" w:date="2020-04-09T06:57:00Z">
                                <w:rPr>
                                  <w:rFonts w:ascii="Cambria Math" w:hAnsi="Cambria Math"/>
                                  <w:i/>
                                </w:rPr>
                              </w:ins>
                            </m:ctrlPr>
                          </m:e>
                        </m:d>
                        <m:d>
                          <m:dPr>
                            <m:begChr m:val="⌊"/>
                            <m:endChr m:val="⌋"/>
                            <m:ctrlPr>
                              <w:del w:id="90" w:author="Ayan Sengupta" w:date="2020-04-09T06:57:00Z">
                                <w:rPr>
                                  <w:rFonts w:ascii="Cambria Math" w:eastAsia="Times New Roman" w:hAnsi="Cambria Math"/>
                                  <w:noProof/>
                                </w:rPr>
                              </w:del>
                            </m:ctrlPr>
                          </m:dPr>
                          <m:e>
                            <m:f>
                              <m:fPr>
                                <m:ctrlPr>
                                  <w:del w:id="91" w:author="Ayan Sengupta" w:date="2020-04-09T06:57:00Z">
                                    <w:rPr>
                                      <w:rFonts w:ascii="Cambria Math" w:eastAsia="Times New Roman" w:hAnsi="Cambria Math"/>
                                      <w:noProof/>
                                    </w:rPr>
                                  </w:del>
                                </m:ctrlPr>
                              </m:fPr>
                              <m:num>
                                <m:sSubSup>
                                  <m:sSubSupPr>
                                    <m:ctrlPr>
                                      <w:del w:id="92" w:author="Ayan Sengupta" w:date="2020-04-09T06:57:00Z">
                                        <w:rPr>
                                          <w:rFonts w:ascii="Cambria Math" w:eastAsia="Times New Roman" w:hAnsi="Cambria Math"/>
                                          <w:noProof/>
                                        </w:rPr>
                                      </w:del>
                                    </m:ctrlPr>
                                  </m:sSubSupPr>
                                  <m:e>
                                    <m:r>
                                      <w:del w:id="93" w:author="Ayan Sengupta" w:date="2020-04-09T06:57:00Z">
                                        <w:rPr>
                                          <w:rFonts w:ascii="Cambria Math" w:eastAsia="Times New Roman" w:hAnsi="Cambria Math"/>
                                          <w:noProof/>
                                        </w:rPr>
                                        <m:t>N</m:t>
                                      </w:del>
                                    </m:r>
                                  </m:e>
                                  <m:sub>
                                    <m:r>
                                      <w:del w:id="94" w:author="Ayan Sengupta" w:date="2020-04-09T06:57:00Z">
                                        <m:rPr>
                                          <m:nor/>
                                        </m:rPr>
                                        <w:rPr>
                                          <w:rFonts w:eastAsia="Times New Roman"/>
                                          <w:noProof/>
                                        </w:rPr>
                                        <m:t>sc</m:t>
                                      </w:del>
                                    </m:r>
                                  </m:sub>
                                  <m:sup>
                                    <m:r>
                                      <w:del w:id="95" w:author="Ayan Sengupta" w:date="2020-04-09T06:57:00Z">
                                        <m:rPr>
                                          <m:nor/>
                                        </m:rPr>
                                        <w:rPr>
                                          <w:rFonts w:eastAsia="Times New Roman"/>
                                          <w:noProof/>
                                        </w:rPr>
                                        <m:t>RB</m:t>
                                      </w:del>
                                    </m:r>
                                  </m:sup>
                                </m:sSubSup>
                              </m:num>
                              <m:den>
                                <m:r>
                                  <w:del w:id="96" w:author="Ayan Sengupta" w:date="2020-04-09T06:57:00Z">
                                    <m:rPr>
                                      <m:sty m:val="p"/>
                                    </m:rPr>
                                    <w:rPr>
                                      <w:rFonts w:ascii="Cambria Math" w:eastAsia="Times New Roman" w:hAnsi="Cambria Math"/>
                                      <w:noProof/>
                                    </w:rPr>
                                    <m:t>12</m:t>
                                  </w:del>
                                </m:r>
                              </m:den>
                            </m:f>
                          </m:e>
                        </m:d>
                        <m:r>
                          <w:del w:id="97" w:author="Ayan Sengupta" w:date="2020-04-09T06:57:00Z">
                            <m:rPr>
                              <m:sty m:val="p"/>
                            </m:rPr>
                            <w:rPr>
                              <w:rFonts w:ascii="Cambria Math" w:eastAsia="Times New Roman" w:hAnsi="Cambria Math"/>
                              <w:noProof/>
                            </w:rPr>
                            <m:t>Δ</m:t>
                          </w:del>
                        </m:r>
                      </m:e>
                    </m:d>
                    <m:r>
                      <m:rPr>
                        <m:sty m:val="p"/>
                      </m:rPr>
                      <w:rPr>
                        <w:rFonts w:ascii="Cambria Math" w:eastAsia="Times New Roman" w:hAnsi="Cambria Math"/>
                        <w:noProof/>
                        <w:lang w:val="en-US"/>
                      </w:rPr>
                      <m:t>+3</m:t>
                    </m:r>
                    <m:d>
                      <m:dPr>
                        <m:ctrlPr>
                          <w:rPr>
                            <w:rFonts w:ascii="Cambria Math" w:eastAsia="MS PGothic" w:hAnsi="Cambria Math" w:cs="Calibri"/>
                            <w:iCs/>
                            <w:noProof/>
                            <w:sz w:val="22"/>
                            <w:szCs w:val="22"/>
                          </w:rPr>
                        </m:ctrlPr>
                      </m:dPr>
                      <m:e>
                        <m:sSub>
                          <m:sSubPr>
                            <m:ctrlPr>
                              <w:rPr>
                                <w:rFonts w:ascii="Cambria Math" w:eastAsia="Times New Roman" w:hAnsi="Cambria Math"/>
                                <w:i/>
                                <w:noProof/>
                              </w:rPr>
                            </m:ctrlPr>
                          </m:sSubPr>
                          <m:e>
                            <m:acc>
                              <m:accPr>
                                <m:chr m:val="̃"/>
                                <m:ctrlPr>
                                  <w:rPr>
                                    <w:rFonts w:ascii="Cambria Math" w:eastAsia="Times New Roman" w:hAnsi="Cambria Math"/>
                                    <w:i/>
                                    <w:noProof/>
                                  </w:rPr>
                                </m:ctrlPr>
                              </m:accPr>
                              <m:e>
                                <m:r>
                                  <w:rPr>
                                    <w:rFonts w:ascii="Cambria Math" w:eastAsia="Times New Roman" w:hAnsi="Cambria Math"/>
                                    <w:noProof/>
                                  </w:rPr>
                                  <m:t>n</m:t>
                                </m:r>
                              </m:e>
                            </m:acc>
                          </m:e>
                          <m:sub>
                            <m:r>
                              <m:rPr>
                                <m:nor/>
                              </m:rPr>
                              <w:rPr>
                                <w:rFonts w:ascii="Cambria Math" w:eastAsia="Times New Roman" w:hAnsi="Cambria Math"/>
                                <w:noProof/>
                              </w:rPr>
                              <m:t>s</m:t>
                            </m:r>
                          </m:sub>
                        </m:sSub>
                        <m:r>
                          <m:rPr>
                            <m:nor/>
                          </m:rPr>
                          <w:rPr>
                            <w:rFonts w:eastAsia="Times New Roman"/>
                            <w:noProof/>
                            <w:lang w:val="en-US"/>
                          </w:rPr>
                          <m:t xml:space="preserve"> mod </m:t>
                        </m:r>
                        <m:r>
                          <m:rPr>
                            <m:sty m:val="p"/>
                          </m:rPr>
                          <w:rPr>
                            <w:rFonts w:ascii="Cambria Math" w:eastAsia="Times New Roman" w:hAnsi="Cambria Math"/>
                            <w:noProof/>
                            <w:lang w:val="en-US"/>
                          </w:rPr>
                          <m:t>4</m:t>
                        </m:r>
                      </m:e>
                    </m:d>
                  </m:e>
                  <m:e>
                    <m:r>
                      <m:rPr>
                        <m:nor/>
                      </m:rPr>
                      <w:rPr>
                        <w:rFonts w:eastAsia="Times New Roman"/>
                        <w:noProof/>
                      </w:rPr>
                      <m:t xml:space="preserve">if </m:t>
                    </m:r>
                    <m:sSub>
                      <m:sSubPr>
                        <m:ctrlPr>
                          <w:rPr>
                            <w:rFonts w:ascii="Cambria Math" w:eastAsia="Times New Roman" w:hAnsi="Cambria Math"/>
                            <w:i/>
                            <w:noProof/>
                          </w:rPr>
                        </m:ctrlPr>
                      </m:sSubPr>
                      <m:e>
                        <m:acc>
                          <m:accPr>
                            <m:chr m:val="̃"/>
                            <m:ctrlPr>
                              <w:rPr>
                                <w:rFonts w:ascii="Cambria Math" w:eastAsia="Times New Roman" w:hAnsi="Cambria Math"/>
                                <w:i/>
                                <w:noProof/>
                              </w:rPr>
                            </m:ctrlPr>
                          </m:accPr>
                          <m:e>
                            <m:r>
                              <w:rPr>
                                <w:rFonts w:ascii="Cambria Math" w:eastAsia="Times New Roman" w:hAnsi="Cambria Math"/>
                                <w:noProof/>
                              </w:rPr>
                              <m:t>n</m:t>
                            </m:r>
                          </m:e>
                        </m:acc>
                      </m:e>
                      <m:sub>
                        <m:r>
                          <m:rPr>
                            <m:nor/>
                          </m:rPr>
                          <w:rPr>
                            <w:rFonts w:ascii="Cambria Math" w:eastAsia="Times New Roman" w:hAnsi="Cambria Math"/>
                            <w:noProof/>
                          </w:rPr>
                          <m:t>s</m:t>
                        </m:r>
                      </m:sub>
                    </m:sSub>
                    <m:r>
                      <m:rPr>
                        <m:nor/>
                      </m:rPr>
                      <w:rPr>
                        <w:rFonts w:eastAsia="Times New Roman"/>
                        <w:noProof/>
                      </w:rPr>
                      <m:t xml:space="preserve"> mod </m:t>
                    </m:r>
                    <m:r>
                      <m:rPr>
                        <m:sty m:val="p"/>
                      </m:rPr>
                      <w:rPr>
                        <w:rFonts w:ascii="Cambria Math" w:eastAsia="Times New Roman" w:hAnsi="Cambria Math"/>
                        <w:noProof/>
                      </w:rPr>
                      <m:t>4∈</m:t>
                    </m:r>
                    <m:d>
                      <m:dPr>
                        <m:begChr m:val="{"/>
                        <m:endChr m:val="}"/>
                        <m:ctrlPr>
                          <w:rPr>
                            <w:rFonts w:ascii="Cambria Math" w:eastAsia="Times New Roman" w:hAnsi="Cambria Math"/>
                            <w:noProof/>
                          </w:rPr>
                        </m:ctrlPr>
                      </m:dPr>
                      <m:e>
                        <m:r>
                          <m:rPr>
                            <m:sty m:val="p"/>
                          </m:rPr>
                          <w:rPr>
                            <w:rFonts w:ascii="Cambria Math" w:eastAsia="Times New Roman" w:hAnsi="Cambria Math"/>
                            <w:noProof/>
                          </w:rPr>
                          <m:t>0,1</m:t>
                        </m:r>
                      </m:e>
                    </m:d>
                  </m:e>
                </m:mr>
                <m:mr>
                  <m:e>
                    <m:r>
                      <m:rPr>
                        <m:sty m:val="p"/>
                      </m:rPr>
                      <w:rPr>
                        <w:rFonts w:ascii="Cambria Math" w:eastAsia="Times New Roman" w:hAnsi="Cambria Math"/>
                        <w:noProof/>
                      </w:rPr>
                      <m:t>12</m:t>
                    </m:r>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rPr>
                          <w:rPr>
                            <w:rFonts w:ascii="Cambria Math" w:eastAsia="Times New Roman" w:hAnsi="Cambria Math"/>
                            <w:noProof/>
                          </w:rPr>
                          <m:t>-</m:t>
                        </m:r>
                        <m:d>
                          <m:dPr>
                            <m:begChr m:val="⌊"/>
                            <m:endChr m:val="⌋"/>
                            <m:ctrlPr>
                              <w:ins w:id="98" w:author="Ayan Sengupta" w:date="2020-04-09T06:57:00Z">
                                <w:rPr>
                                  <w:rFonts w:ascii="Cambria Math" w:hAnsi="Cambria Math"/>
                                  <w:i/>
                                </w:rPr>
                              </w:ins>
                            </m:ctrlPr>
                          </m:dPr>
                          <m:e>
                            <m:f>
                              <m:fPr>
                                <m:ctrlPr>
                                  <w:ins w:id="99" w:author="Ayan Sengupta" w:date="2020-04-09T06:57:00Z">
                                    <w:rPr>
                                      <w:rFonts w:ascii="Cambria Math" w:hAnsi="Cambria Math"/>
                                      <w:i/>
                                    </w:rPr>
                                  </w:ins>
                                </m:ctrlPr>
                              </m:fPr>
                              <m:num>
                                <m:r>
                                  <w:ins w:id="100" w:author="Ayan Sengupta" w:date="2020-04-09T06:57:00Z">
                                    <w:rPr>
                                      <w:rFonts w:ascii="Cambria Math" w:hAnsi="Cambria Math"/>
                                    </w:rPr>
                                    <m:t>1</m:t>
                                  </w:ins>
                                </m:r>
                              </m:num>
                              <m:den>
                                <m:r>
                                  <w:ins w:id="101" w:author="Ayan Sengupta" w:date="2020-04-09T06:57:00Z">
                                    <w:rPr>
                                      <w:rFonts w:ascii="Cambria Math" w:hAnsi="Cambria Math"/>
                                    </w:rPr>
                                    <m:t>2</m:t>
                                  </w:ins>
                                </m:r>
                              </m:den>
                            </m:f>
                            <m:d>
                              <m:dPr>
                                <m:ctrlPr>
                                  <w:ins w:id="102" w:author="Ayan Sengupta" w:date="2020-04-09T06:57:00Z">
                                    <w:rPr>
                                      <w:rFonts w:ascii="Cambria Math" w:hAnsi="Cambria Math"/>
                                      <w:i/>
                                    </w:rPr>
                                  </w:ins>
                                </m:ctrlPr>
                              </m:dPr>
                              <m:e>
                                <m:f>
                                  <m:fPr>
                                    <m:ctrlPr>
                                      <w:ins w:id="103" w:author="Ayan Sengupta" w:date="2020-04-09T06:57:00Z">
                                        <w:rPr>
                                          <w:rFonts w:ascii="Cambria Math" w:hAnsi="Cambria Math"/>
                                          <w:i/>
                                        </w:rPr>
                                      </w:ins>
                                    </m:ctrlPr>
                                  </m:fPr>
                                  <m:num>
                                    <m:sSubSup>
                                      <m:sSubSupPr>
                                        <m:ctrlPr>
                                          <w:ins w:id="104" w:author="Ayan Sengupta" w:date="2020-04-09T06:57:00Z">
                                            <w:rPr>
                                              <w:rFonts w:ascii="Cambria Math" w:hAnsi="Cambria Math"/>
                                              <w:i/>
                                            </w:rPr>
                                          </w:ins>
                                        </m:ctrlPr>
                                      </m:sSubSupPr>
                                      <m:e>
                                        <m:r>
                                          <w:ins w:id="105" w:author="Ayan Sengupta" w:date="2020-04-09T06:57:00Z">
                                            <w:rPr>
                                              <w:rFonts w:ascii="Cambria Math" w:hAnsi="Cambria Math"/>
                                            </w:rPr>
                                            <m:t>N</m:t>
                                          </w:ins>
                                        </m:r>
                                      </m:e>
                                      <m:sub>
                                        <m:r>
                                          <w:ins w:id="106" w:author="Ayan Sengupta" w:date="2020-04-09T06:57:00Z">
                                            <w:rPr>
                                              <w:rFonts w:ascii="Cambria Math" w:hAnsi="Cambria Math"/>
                                            </w:rPr>
                                            <m:t>sc</m:t>
                                          </w:ins>
                                        </m:r>
                                      </m:sub>
                                      <m:sup>
                                        <m:r>
                                          <w:ins w:id="107" w:author="Ayan Sengupta" w:date="2020-04-09T06:57:00Z">
                                            <w:rPr>
                                              <w:rFonts w:ascii="Cambria Math" w:hAnsi="Cambria Math"/>
                                            </w:rPr>
                                            <m:t>RB</m:t>
                                          </w:ins>
                                        </m:r>
                                      </m:sup>
                                    </m:sSubSup>
                                  </m:num>
                                  <m:den>
                                    <m:r>
                                      <w:ins w:id="108" w:author="Ayan Sengupta" w:date="2020-04-09T06:57:00Z">
                                        <w:rPr>
                                          <w:rFonts w:ascii="Cambria Math" w:hAnsi="Cambria Math"/>
                                        </w:rPr>
                                        <m:t>12</m:t>
                                      </w:ins>
                                    </m:r>
                                  </m:den>
                                </m:f>
                                <m:sSubSup>
                                  <m:sSubSupPr>
                                    <m:ctrlPr>
                                      <w:ins w:id="109" w:author="Ayan Sengupta" w:date="2020-04-09T06:57:00Z">
                                        <w:rPr>
                                          <w:rFonts w:ascii="Cambria Math" w:hAnsi="Cambria Math"/>
                                          <w:i/>
                                        </w:rPr>
                                      </w:ins>
                                    </m:ctrlPr>
                                  </m:sSubSupPr>
                                  <m:e>
                                    <m:r>
                                      <w:ins w:id="110" w:author="Ayan Sengupta" w:date="2020-04-09T06:57:00Z">
                                        <w:rPr>
                                          <w:rFonts w:ascii="Cambria Math" w:hAnsi="Cambria Math"/>
                                        </w:rPr>
                                        <m:t>N</m:t>
                                      </w:ins>
                                    </m:r>
                                  </m:e>
                                  <m:sub>
                                    <m:r>
                                      <w:ins w:id="111" w:author="Ayan Sengupta" w:date="2020-04-09T06:57:00Z">
                                        <w:rPr>
                                          <w:rFonts w:ascii="Cambria Math" w:hAnsi="Cambria Math"/>
                                        </w:rPr>
                                        <m:t>RB</m:t>
                                      </w:ins>
                                    </m:r>
                                  </m:sub>
                                  <m:sup>
                                    <m:r>
                                      <w:ins w:id="112" w:author="Ayan Sengupta" w:date="2020-04-09T06:57:00Z">
                                        <w:rPr>
                                          <w:rFonts w:ascii="Cambria Math" w:hAnsi="Cambria Math"/>
                                        </w:rPr>
                                        <m:t>max,DL</m:t>
                                      </w:ins>
                                    </m:r>
                                  </m:sup>
                                </m:sSubSup>
                                <m:r>
                                  <w:ins w:id="113" w:author="Ayan Sengupta" w:date="2020-04-09T06:57:00Z">
                                    <w:rPr>
                                      <w:rFonts w:ascii="Cambria Math" w:hAnsi="Cambria Math"/>
                                    </w:rPr>
                                    <m:t xml:space="preserve">- </m:t>
                                  </w:ins>
                                </m:r>
                                <m:d>
                                  <m:dPr>
                                    <m:begChr m:val="⌊"/>
                                    <m:endChr m:val="⌋"/>
                                    <m:ctrlPr>
                                      <w:ins w:id="114" w:author="Ayan Sengupta" w:date="2020-04-09T06:57:00Z">
                                        <w:rPr>
                                          <w:rFonts w:ascii="Cambria Math" w:hAnsi="Cambria Math"/>
                                          <w:i/>
                                        </w:rPr>
                                      </w:ins>
                                    </m:ctrlPr>
                                  </m:dPr>
                                  <m:e>
                                    <m:f>
                                      <m:fPr>
                                        <m:ctrlPr>
                                          <w:ins w:id="115" w:author="Ayan Sengupta" w:date="2020-04-09T06:57:00Z">
                                            <w:rPr>
                                              <w:rFonts w:ascii="Cambria Math" w:hAnsi="Cambria Math"/>
                                              <w:i/>
                                            </w:rPr>
                                          </w:ins>
                                        </m:ctrlPr>
                                      </m:fPr>
                                      <m:num>
                                        <m:sSubSup>
                                          <m:sSubSupPr>
                                            <m:ctrlPr>
                                              <w:ins w:id="116" w:author="Ayan Sengupta" w:date="2020-04-09T06:57:00Z">
                                                <w:rPr>
                                                  <w:rFonts w:ascii="Cambria Math" w:hAnsi="Cambria Math"/>
                                                  <w:i/>
                                                </w:rPr>
                                              </w:ins>
                                            </m:ctrlPr>
                                          </m:sSubSupPr>
                                          <m:e>
                                            <m:r>
                                              <w:ins w:id="117" w:author="Ayan Sengupta" w:date="2020-04-09T06:57:00Z">
                                                <w:rPr>
                                                  <w:rFonts w:ascii="Cambria Math" w:hAnsi="Cambria Math"/>
                                                </w:rPr>
                                                <m:t>N</m:t>
                                              </w:ins>
                                            </m:r>
                                          </m:e>
                                          <m:sub>
                                            <m:r>
                                              <w:ins w:id="118" w:author="Ayan Sengupta" w:date="2020-04-09T06:57:00Z">
                                                <w:rPr>
                                                  <w:rFonts w:ascii="Cambria Math" w:hAnsi="Cambria Math"/>
                                                </w:rPr>
                                                <m:t>sc</m:t>
                                              </w:ins>
                                            </m:r>
                                          </m:sub>
                                          <m:sup>
                                            <m:r>
                                              <w:ins w:id="119" w:author="Ayan Sengupta" w:date="2020-04-09T06:57:00Z">
                                                <w:rPr>
                                                  <w:rFonts w:ascii="Cambria Math" w:hAnsi="Cambria Math"/>
                                                </w:rPr>
                                                <m:t>RB</m:t>
                                              </w:ins>
                                            </m:r>
                                          </m:sup>
                                        </m:sSubSup>
                                      </m:num>
                                      <m:den>
                                        <m:r>
                                          <w:ins w:id="120" w:author="Ayan Sengupta" w:date="2020-04-09T06:57:00Z">
                                            <w:rPr>
                                              <w:rFonts w:ascii="Cambria Math" w:hAnsi="Cambria Math"/>
                                            </w:rPr>
                                            <m:t>12</m:t>
                                          </w:ins>
                                        </m:r>
                                      </m:den>
                                    </m:f>
                                    <m:sSubSup>
                                      <m:sSubSupPr>
                                        <m:ctrlPr>
                                          <w:ins w:id="121" w:author="Ayan Sengupta" w:date="2020-04-09T06:57:00Z">
                                            <w:rPr>
                                              <w:rFonts w:ascii="Cambria Math" w:hAnsi="Cambria Math"/>
                                              <w:i/>
                                            </w:rPr>
                                          </w:ins>
                                        </m:ctrlPr>
                                      </m:sSubSupPr>
                                      <m:e>
                                        <m:r>
                                          <w:ins w:id="122" w:author="Ayan Sengupta" w:date="2020-04-09T06:57:00Z">
                                            <w:rPr>
                                              <w:rFonts w:ascii="Cambria Math" w:hAnsi="Cambria Math"/>
                                            </w:rPr>
                                            <m:t>N</m:t>
                                          </w:ins>
                                        </m:r>
                                      </m:e>
                                      <m:sub>
                                        <m:r>
                                          <w:ins w:id="123" w:author="Ayan Sengupta" w:date="2020-04-09T06:57:00Z">
                                            <w:rPr>
                                              <w:rFonts w:ascii="Cambria Math" w:hAnsi="Cambria Math"/>
                                            </w:rPr>
                                            <m:t>RB</m:t>
                                          </w:ins>
                                        </m:r>
                                      </m:sub>
                                      <m:sup>
                                        <m:r>
                                          <w:ins w:id="124" w:author="Ayan Sengupta" w:date="2020-04-09T06:57:00Z">
                                            <w:rPr>
                                              <w:rFonts w:ascii="Cambria Math" w:hAnsi="Cambria Math"/>
                                            </w:rPr>
                                            <m:t>DL</m:t>
                                          </w:ins>
                                        </m:r>
                                      </m:sup>
                                    </m:sSubSup>
                                  </m:e>
                                </m:d>
                                <m:r>
                                  <w:ins w:id="125" w:author="Ayan Sengupta" w:date="2020-04-09T06:57:00Z">
                                    <w:rPr>
                                      <w:rFonts w:ascii="Cambria Math" w:hAnsi="Cambria Math"/>
                                    </w:rPr>
                                    <m:t>-1</m:t>
                                  </w:ins>
                                </m:r>
                              </m:e>
                            </m:d>
                          </m:e>
                        </m:d>
                        <m:d>
                          <m:dPr>
                            <m:begChr m:val="⌈"/>
                            <m:endChr m:val="⌉"/>
                            <m:ctrlPr>
                              <w:del w:id="126" w:author="Ayan Sengupta" w:date="2020-04-09T06:57:00Z">
                                <w:rPr>
                                  <w:rFonts w:ascii="Cambria Math" w:eastAsia="Times New Roman" w:hAnsi="Cambria Math"/>
                                  <w:noProof/>
                                </w:rPr>
                              </w:del>
                            </m:ctrlPr>
                          </m:dPr>
                          <m:e>
                            <m:f>
                              <m:fPr>
                                <m:ctrlPr>
                                  <w:del w:id="127" w:author="Ayan Sengupta" w:date="2020-04-09T06:57:00Z">
                                    <w:rPr>
                                      <w:rFonts w:ascii="Cambria Math" w:eastAsia="Times New Roman" w:hAnsi="Cambria Math"/>
                                      <w:noProof/>
                                    </w:rPr>
                                  </w:del>
                                </m:ctrlPr>
                              </m:fPr>
                              <m:num>
                                <m:sSubSup>
                                  <m:sSubSupPr>
                                    <m:ctrlPr>
                                      <w:del w:id="128" w:author="Ayan Sengupta" w:date="2020-04-09T06:57:00Z">
                                        <w:rPr>
                                          <w:rFonts w:ascii="Cambria Math" w:eastAsia="Times New Roman" w:hAnsi="Cambria Math"/>
                                          <w:noProof/>
                                        </w:rPr>
                                      </w:del>
                                    </m:ctrlPr>
                                  </m:sSubSupPr>
                                  <m:e>
                                    <m:r>
                                      <w:del w:id="129" w:author="Ayan Sengupta" w:date="2020-04-09T06:57:00Z">
                                        <w:rPr>
                                          <w:rFonts w:ascii="Cambria Math" w:eastAsia="Times New Roman" w:hAnsi="Cambria Math"/>
                                          <w:noProof/>
                                        </w:rPr>
                                        <m:t>N</m:t>
                                      </w:del>
                                    </m:r>
                                  </m:e>
                                  <m:sub>
                                    <m:r>
                                      <w:del w:id="130" w:author="Ayan Sengupta" w:date="2020-04-09T06:57:00Z">
                                        <m:rPr>
                                          <m:nor/>
                                        </m:rPr>
                                        <w:rPr>
                                          <w:rFonts w:eastAsia="Times New Roman"/>
                                          <w:noProof/>
                                        </w:rPr>
                                        <m:t>sc</m:t>
                                      </w:del>
                                    </m:r>
                                  </m:sub>
                                  <m:sup>
                                    <m:r>
                                      <w:del w:id="131" w:author="Ayan Sengupta" w:date="2020-04-09T06:57:00Z">
                                        <m:rPr>
                                          <m:nor/>
                                        </m:rPr>
                                        <w:rPr>
                                          <w:rFonts w:eastAsia="Times New Roman"/>
                                          <w:noProof/>
                                        </w:rPr>
                                        <m:t>RB</m:t>
                                      </w:del>
                                    </m:r>
                                  </m:sup>
                                </m:sSubSup>
                              </m:num>
                              <m:den>
                                <m:r>
                                  <w:del w:id="132" w:author="Ayan Sengupta" w:date="2020-04-09T06:57:00Z">
                                    <m:rPr>
                                      <m:sty m:val="p"/>
                                    </m:rPr>
                                    <w:rPr>
                                      <w:rFonts w:ascii="Cambria Math" w:eastAsia="Times New Roman" w:hAnsi="Cambria Math"/>
                                      <w:noProof/>
                                    </w:rPr>
                                    <m:t>12</m:t>
                                  </w:del>
                                </m:r>
                              </m:den>
                            </m:f>
                          </m:e>
                        </m:d>
                        <m:r>
                          <w:del w:id="133" w:author="Ayan Sengupta" w:date="2020-04-09T06:57:00Z">
                            <m:rPr>
                              <m:sty m:val="p"/>
                            </m:rPr>
                            <w:rPr>
                              <w:rFonts w:ascii="Cambria Math" w:eastAsia="Times New Roman" w:hAnsi="Cambria Math"/>
                              <w:noProof/>
                            </w:rPr>
                            <m:t>Δ</m:t>
                          </w:del>
                        </m:r>
                      </m:e>
                    </m:d>
                    <m:r>
                      <m:rPr>
                        <m:sty m:val="p"/>
                      </m:rPr>
                      <w:rPr>
                        <w:rFonts w:ascii="Cambria Math" w:eastAsia="Times New Roman" w:hAnsi="Cambria Math"/>
                        <w:noProof/>
                        <w:lang w:val="en-US"/>
                      </w:rPr>
                      <m:t>+3</m:t>
                    </m:r>
                    <m:d>
                      <m:dPr>
                        <m:ctrlPr>
                          <w:rPr>
                            <w:rFonts w:ascii="Cambria Math" w:eastAsia="MS PGothic" w:hAnsi="Cambria Math" w:cs="Calibri"/>
                            <w:iCs/>
                            <w:noProof/>
                            <w:sz w:val="22"/>
                            <w:szCs w:val="22"/>
                          </w:rPr>
                        </m:ctrlPr>
                      </m:dPr>
                      <m:e>
                        <m:sSub>
                          <m:sSubPr>
                            <m:ctrlPr>
                              <w:rPr>
                                <w:rFonts w:ascii="Cambria Math" w:eastAsia="Times New Roman" w:hAnsi="Cambria Math"/>
                                <w:i/>
                                <w:noProof/>
                              </w:rPr>
                            </m:ctrlPr>
                          </m:sSubPr>
                          <m:e>
                            <m:acc>
                              <m:accPr>
                                <m:chr m:val="̃"/>
                                <m:ctrlPr>
                                  <w:rPr>
                                    <w:rFonts w:ascii="Cambria Math" w:eastAsia="Times New Roman" w:hAnsi="Cambria Math"/>
                                    <w:i/>
                                    <w:noProof/>
                                  </w:rPr>
                                </m:ctrlPr>
                              </m:accPr>
                              <m:e>
                                <m:r>
                                  <w:rPr>
                                    <w:rFonts w:ascii="Cambria Math" w:eastAsia="Times New Roman" w:hAnsi="Cambria Math"/>
                                    <w:noProof/>
                                  </w:rPr>
                                  <m:t>n</m:t>
                                </m:r>
                              </m:e>
                            </m:acc>
                          </m:e>
                          <m:sub>
                            <m:r>
                              <m:rPr>
                                <m:nor/>
                              </m:rPr>
                              <w:rPr>
                                <w:rFonts w:ascii="Cambria Math" w:eastAsia="Times New Roman" w:hAnsi="Cambria Math"/>
                                <w:noProof/>
                              </w:rPr>
                              <m:t>s</m:t>
                            </m:r>
                          </m:sub>
                        </m:sSub>
                        <m:r>
                          <m:rPr>
                            <m:nor/>
                          </m:rPr>
                          <w:rPr>
                            <w:rFonts w:eastAsia="Times New Roman"/>
                            <w:noProof/>
                            <w:lang w:val="en-US"/>
                          </w:rPr>
                          <m:t xml:space="preserve"> mod </m:t>
                        </m:r>
                        <m:r>
                          <m:rPr>
                            <m:sty m:val="p"/>
                          </m:rPr>
                          <w:rPr>
                            <w:rFonts w:ascii="Cambria Math" w:eastAsia="Times New Roman" w:hAnsi="Cambria Math"/>
                            <w:noProof/>
                            <w:lang w:val="en-US"/>
                          </w:rPr>
                          <m:t>4</m:t>
                        </m:r>
                      </m:e>
                    </m:d>
                  </m:e>
                  <m:e>
                    <m:r>
                      <m:rPr>
                        <m:nor/>
                      </m:rPr>
                      <w:rPr>
                        <w:rFonts w:eastAsia="Times New Roman"/>
                        <w:noProof/>
                      </w:rPr>
                      <m:t xml:space="preserve">if </m:t>
                    </m:r>
                    <m:sSub>
                      <m:sSubPr>
                        <m:ctrlPr>
                          <w:rPr>
                            <w:rFonts w:ascii="Cambria Math" w:eastAsia="Times New Roman" w:hAnsi="Cambria Math"/>
                            <w:i/>
                            <w:noProof/>
                          </w:rPr>
                        </m:ctrlPr>
                      </m:sSubPr>
                      <m:e>
                        <m:acc>
                          <m:accPr>
                            <m:chr m:val="̃"/>
                            <m:ctrlPr>
                              <w:rPr>
                                <w:rFonts w:ascii="Cambria Math" w:eastAsia="Times New Roman" w:hAnsi="Cambria Math"/>
                                <w:i/>
                                <w:noProof/>
                              </w:rPr>
                            </m:ctrlPr>
                          </m:accPr>
                          <m:e>
                            <m:r>
                              <w:rPr>
                                <w:rFonts w:ascii="Cambria Math" w:eastAsia="Times New Roman" w:hAnsi="Cambria Math"/>
                                <w:noProof/>
                              </w:rPr>
                              <m:t>n</m:t>
                            </m:r>
                          </m:e>
                        </m:acc>
                      </m:e>
                      <m:sub>
                        <m:r>
                          <m:rPr>
                            <m:nor/>
                          </m:rPr>
                          <w:rPr>
                            <w:rFonts w:ascii="Cambria Math" w:eastAsia="Times New Roman" w:hAnsi="Cambria Math"/>
                            <w:noProof/>
                          </w:rPr>
                          <m:t>s</m:t>
                        </m:r>
                      </m:sub>
                    </m:sSub>
                    <m:r>
                      <m:rPr>
                        <m:nor/>
                      </m:rPr>
                      <w:rPr>
                        <w:rFonts w:eastAsia="Times New Roman"/>
                        <w:noProof/>
                      </w:rPr>
                      <m:t xml:space="preserve"> mod </m:t>
                    </m:r>
                    <m:r>
                      <m:rPr>
                        <m:sty m:val="p"/>
                      </m:rPr>
                      <w:rPr>
                        <w:rFonts w:ascii="Cambria Math" w:eastAsia="Times New Roman" w:hAnsi="Cambria Math"/>
                        <w:noProof/>
                      </w:rPr>
                      <m:t>4∈</m:t>
                    </m:r>
                    <m:d>
                      <m:dPr>
                        <m:begChr m:val="{"/>
                        <m:endChr m:val="}"/>
                        <m:ctrlPr>
                          <w:rPr>
                            <w:rFonts w:ascii="Cambria Math" w:eastAsia="Times New Roman" w:hAnsi="Cambria Math"/>
                            <w:noProof/>
                          </w:rPr>
                        </m:ctrlPr>
                      </m:dPr>
                      <m:e>
                        <m:r>
                          <m:rPr>
                            <m:sty m:val="p"/>
                          </m:rPr>
                          <w:rPr>
                            <w:rFonts w:ascii="Cambria Math" w:eastAsia="Times New Roman" w:hAnsi="Cambria Math"/>
                            <w:noProof/>
                          </w:rPr>
                          <m:t>2,3</m:t>
                        </m:r>
                      </m:e>
                    </m:d>
                  </m:e>
                </m:mr>
              </m:m>
            </m:e>
          </m:d>
          <m:r>
            <m:rPr>
              <m:sty m:val="p"/>
            </m:rPr>
            <w:rPr>
              <w:rFonts w:ascii="Cambria Math" w:eastAsia="Times New Roman" w:hAnsi="Cambria Math"/>
              <w:noProof/>
            </w:rPr>
            <w:br/>
          </m:r>
        </m:oMath>
        <m:oMath>
          <m:r>
            <w:del w:id="134" w:author="Ayan Sengupta" w:date="2020-04-09T06:54:00Z">
              <w:rPr>
                <w:rFonts w:ascii="Cambria Math" w:eastAsia="Times New Roman" w:hAnsi="Cambria Math"/>
                <w:noProof/>
              </w:rPr>
              <m:t>l</m:t>
            </w:del>
          </m:r>
          <m:r>
            <w:del w:id="135" w:author="Ayan Sengupta" w:date="2020-04-09T06:54:00Z">
              <m:rPr>
                <m:sty m:val="p"/>
                <m:aln/>
              </m:rPr>
              <w:rPr>
                <w:rFonts w:ascii="Cambria Math" w:eastAsia="Times New Roman" w:hAnsi="Cambria Math"/>
                <w:noProof/>
              </w:rPr>
              <m:t>=0</m:t>
            </w:del>
          </m:r>
          <m:r>
            <w:del w:id="136" w:author="Ayan Sengupta" w:date="2020-04-09T06:58:00Z">
              <m:rPr>
                <m:sty m:val="p"/>
              </m:rPr>
              <w:rPr>
                <w:rFonts w:ascii="Cambria Math" w:eastAsia="Times New Roman" w:hAnsi="Cambria Math"/>
                <w:noProof/>
              </w:rPr>
              <w:br/>
            </w:del>
          </m:r>
        </m:oMath>
        <m:oMath>
          <m:r>
            <w:del w:id="137" w:author="Ayan Sengupta" w:date="2020-04-09T06:54:00Z">
              <m:rPr>
                <m:sty m:val="p"/>
              </m:rPr>
              <w:rPr>
                <w:rFonts w:ascii="Cambria Math" w:eastAsia="Times New Roman" w:hAnsi="Cambria Math"/>
                <w:noProof/>
              </w:rPr>
              <m:t>Δ</m:t>
            </w:del>
          </m:r>
          <m:r>
            <w:del w:id="138" w:author="Ayan Sengupta" w:date="2020-04-09T06:54:00Z">
              <m:rPr>
                <m:sty m:val="p"/>
                <m:aln/>
              </m:rPr>
              <w:rPr>
                <w:rFonts w:ascii="Cambria Math" w:eastAsia="Times New Roman" w:hAnsi="Cambria Math"/>
                <w:noProof/>
              </w:rPr>
              <m:t>=</m:t>
            </w:del>
          </m:r>
          <m:f>
            <m:fPr>
              <m:ctrlPr>
                <w:del w:id="139" w:author="Ayan Sengupta" w:date="2020-04-09T06:54:00Z">
                  <w:rPr>
                    <w:rFonts w:ascii="Cambria Math" w:eastAsia="Times New Roman" w:hAnsi="Cambria Math"/>
                    <w:noProof/>
                  </w:rPr>
                </w:del>
              </m:ctrlPr>
            </m:fPr>
            <m:num>
              <m:sSubSup>
                <m:sSubSupPr>
                  <m:ctrlPr>
                    <w:del w:id="140" w:author="Ayan Sengupta" w:date="2020-04-09T06:54:00Z">
                      <w:rPr>
                        <w:rFonts w:ascii="Cambria Math" w:eastAsia="Times New Roman" w:hAnsi="Cambria Math"/>
                        <w:noProof/>
                      </w:rPr>
                    </w:del>
                  </m:ctrlPr>
                </m:sSubSupPr>
                <m:e>
                  <m:r>
                    <w:del w:id="141" w:author="Ayan Sengupta" w:date="2020-04-09T06:54:00Z">
                      <w:rPr>
                        <w:rFonts w:ascii="Cambria Math" w:eastAsia="Times New Roman" w:hAnsi="Cambria Math"/>
                        <w:noProof/>
                      </w:rPr>
                      <m:t>N</m:t>
                    </w:del>
                  </m:r>
                </m:e>
                <m:sub>
                  <m:r>
                    <w:del w:id="142" w:author="Ayan Sengupta" w:date="2020-04-09T06:54:00Z">
                      <m:rPr>
                        <m:nor/>
                      </m:rPr>
                      <w:rPr>
                        <w:rFonts w:eastAsia="Times New Roman"/>
                        <w:noProof/>
                      </w:rPr>
                      <m:t>RB</m:t>
                    </w:del>
                  </m:r>
                </m:sub>
                <m:sup>
                  <m:r>
                    <w:del w:id="143" w:author="Ayan Sengupta" w:date="2020-04-09T06:54:00Z">
                      <m:rPr>
                        <m:nor/>
                      </m:rPr>
                      <w:rPr>
                        <w:rFonts w:eastAsia="Times New Roman"/>
                        <w:noProof/>
                      </w:rPr>
                      <m:t>max,DL</m:t>
                    </w:del>
                  </m:r>
                </m:sup>
              </m:sSubSup>
              <m:r>
                <w:del w:id="144" w:author="Ayan Sengupta" w:date="2020-04-09T06:54:00Z">
                  <m:rPr>
                    <m:sty m:val="p"/>
                  </m:rPr>
                  <w:rPr>
                    <w:rFonts w:ascii="Cambria Math" w:eastAsia="Times New Roman" w:hAnsi="Cambria Math"/>
                    <w:noProof/>
                  </w:rPr>
                  <m:t>-</m:t>
                </w:del>
              </m:r>
              <m:sSubSup>
                <m:sSubSupPr>
                  <m:ctrlPr>
                    <w:del w:id="145" w:author="Ayan Sengupta" w:date="2020-04-09T06:54:00Z">
                      <w:rPr>
                        <w:rFonts w:ascii="Cambria Math" w:eastAsia="Times New Roman" w:hAnsi="Cambria Math"/>
                        <w:noProof/>
                      </w:rPr>
                    </w:del>
                  </m:ctrlPr>
                </m:sSubSupPr>
                <m:e>
                  <m:r>
                    <w:del w:id="146" w:author="Ayan Sengupta" w:date="2020-04-09T06:54:00Z">
                      <w:rPr>
                        <w:rFonts w:ascii="Cambria Math" w:eastAsia="Times New Roman" w:hAnsi="Cambria Math"/>
                        <w:noProof/>
                      </w:rPr>
                      <m:t>N</m:t>
                    </w:del>
                  </m:r>
                </m:e>
                <m:sub>
                  <m:r>
                    <w:del w:id="147" w:author="Ayan Sengupta" w:date="2020-04-09T06:54:00Z">
                      <m:rPr>
                        <m:nor/>
                      </m:rPr>
                      <w:rPr>
                        <w:rFonts w:eastAsia="Times New Roman"/>
                        <w:noProof/>
                      </w:rPr>
                      <m:t>RB</m:t>
                    </w:del>
                  </m:r>
                </m:sub>
                <m:sup>
                  <m:r>
                    <w:del w:id="148" w:author="Ayan Sengupta" w:date="2020-04-09T06:54:00Z">
                      <m:rPr>
                        <m:nor/>
                      </m:rPr>
                      <w:rPr>
                        <w:rFonts w:eastAsia="Times New Roman"/>
                        <w:noProof/>
                      </w:rPr>
                      <m:t>DL</m:t>
                    </w:del>
                  </m:r>
                </m:sup>
              </m:sSubSup>
            </m:num>
            <m:den>
              <m:r>
                <w:del w:id="149" w:author="Ayan Sengupta" w:date="2020-04-09T06:54:00Z">
                  <m:rPr>
                    <m:sty m:val="p"/>
                  </m:rPr>
                  <w:rPr>
                    <w:rFonts w:ascii="Cambria Math" w:eastAsia="Times New Roman" w:hAnsi="Cambria Math"/>
                    <w:noProof/>
                  </w:rPr>
                  <m:t>2</m:t>
                </w:del>
              </m:r>
            </m:den>
          </m:f>
          <m:r>
            <m:rPr>
              <m:sty m:val="p"/>
            </m:rPr>
            <w:rPr>
              <w:rFonts w:ascii="Cambria Math" w:eastAsia="Times New Roman" w:hAnsi="Cambria Math"/>
              <w:noProof/>
            </w:rPr>
            <w:br/>
          </m:r>
        </m:oMath>
        <m:oMath>
          <m:sSup>
            <m:sSupPr>
              <m:ctrlPr>
                <w:del w:id="150" w:author="Ayan Sengupta" w:date="2020-04-09T06:54:00Z">
                  <w:rPr>
                    <w:rFonts w:ascii="Cambria Math" w:eastAsia="Times New Roman" w:hAnsi="Cambria Math"/>
                    <w:noProof/>
                  </w:rPr>
                </w:del>
              </m:ctrlPr>
            </m:sSupPr>
            <m:e>
              <m:r>
                <w:del w:id="151" w:author="Ayan Sengupta" w:date="2020-04-09T06:54:00Z">
                  <w:rPr>
                    <w:rFonts w:ascii="Cambria Math" w:eastAsia="Times New Roman" w:hAnsi="Cambria Math"/>
                    <w:noProof/>
                  </w:rPr>
                  <m:t>m</m:t>
                </w:del>
              </m:r>
            </m:e>
            <m:sup>
              <m:r>
                <w:del w:id="152" w:author="Ayan Sengupta" w:date="2020-04-09T06:54:00Z">
                  <m:rPr>
                    <m:sty m:val="p"/>
                  </m:rPr>
                  <w:rPr>
                    <w:rFonts w:ascii="Cambria Math" w:eastAsia="Times New Roman" w:hAnsi="Cambria Math"/>
                    <w:noProof/>
                  </w:rPr>
                  <m:t>'</m:t>
                </w:del>
              </m:r>
            </m:sup>
          </m:sSup>
          <m:r>
            <w:del w:id="153" w:author="Ayan Sengupta" w:date="2020-04-09T06:54:00Z">
              <m:rPr>
                <m:sty m:val="p"/>
              </m:rPr>
              <w:rPr>
                <w:rFonts w:ascii="Cambria Math" w:eastAsia="Times New Roman" w:hAnsi="Cambria Math"/>
                <w:noProof/>
              </w:rPr>
              <m:t>=0,1,…,</m:t>
            </w:del>
          </m:r>
          <m:f>
            <m:fPr>
              <m:ctrlPr>
                <w:del w:id="154" w:author="Ayan Sengupta" w:date="2020-04-09T06:54:00Z">
                  <w:rPr>
                    <w:rFonts w:ascii="Cambria Math" w:eastAsia="Times New Roman" w:hAnsi="Cambria Math"/>
                    <w:noProof/>
                  </w:rPr>
                </w:del>
              </m:ctrlPr>
            </m:fPr>
            <m:num>
              <m:sSubSup>
                <m:sSubSupPr>
                  <m:ctrlPr>
                    <w:del w:id="155" w:author="Ayan Sengupta" w:date="2020-04-09T06:54:00Z">
                      <w:rPr>
                        <w:rFonts w:ascii="Cambria Math" w:eastAsia="Times New Roman" w:hAnsi="Cambria Math"/>
                        <w:noProof/>
                      </w:rPr>
                    </w:del>
                  </m:ctrlPr>
                </m:sSubSupPr>
                <m:e>
                  <m:r>
                    <w:del w:id="156" w:author="Ayan Sengupta" w:date="2020-04-09T06:54:00Z">
                      <w:rPr>
                        <w:rFonts w:ascii="Cambria Math" w:eastAsia="Times New Roman" w:hAnsi="Cambria Math"/>
                        <w:noProof/>
                      </w:rPr>
                      <m:t>N</m:t>
                    </w:del>
                  </m:r>
                </m:e>
                <m:sub>
                  <m:r>
                    <w:del w:id="157" w:author="Ayan Sengupta" w:date="2020-04-09T06:54:00Z">
                      <m:rPr>
                        <m:nor/>
                      </m:rPr>
                      <w:rPr>
                        <w:rFonts w:eastAsia="Times New Roman"/>
                        <w:noProof/>
                      </w:rPr>
                      <m:t>sc</m:t>
                    </w:del>
                  </m:r>
                </m:sub>
                <m:sup>
                  <m:r>
                    <w:del w:id="158" w:author="Ayan Sengupta" w:date="2020-04-09T06:54:00Z">
                      <m:rPr>
                        <m:nor/>
                      </m:rPr>
                      <w:rPr>
                        <w:rFonts w:eastAsia="Times New Roman"/>
                        <w:noProof/>
                      </w:rPr>
                      <m:t>RB</m:t>
                    </w:del>
                  </m:r>
                </m:sup>
              </m:sSubSup>
            </m:num>
            <m:den>
              <m:r>
                <w:del w:id="159" w:author="Ayan Sengupta" w:date="2020-04-09T06:54:00Z">
                  <m:rPr>
                    <m:sty m:val="p"/>
                  </m:rPr>
                  <w:rPr>
                    <w:rFonts w:ascii="Cambria Math" w:eastAsia="Times New Roman" w:hAnsi="Cambria Math"/>
                    <w:noProof/>
                  </w:rPr>
                  <m:t>12</m:t>
                </w:del>
              </m:r>
            </m:den>
          </m:f>
          <m:sSubSup>
            <m:sSubSupPr>
              <m:ctrlPr>
                <w:del w:id="160" w:author="Ayan Sengupta" w:date="2020-04-09T06:54:00Z">
                  <w:rPr>
                    <w:rFonts w:ascii="Cambria Math" w:eastAsia="Times New Roman" w:hAnsi="Cambria Math"/>
                    <w:noProof/>
                  </w:rPr>
                </w:del>
              </m:ctrlPr>
            </m:sSubSupPr>
            <m:e>
              <m:r>
                <w:del w:id="161" w:author="Ayan Sengupta" w:date="2020-04-09T06:54:00Z">
                  <w:rPr>
                    <w:rFonts w:ascii="Cambria Math" w:eastAsia="Times New Roman" w:hAnsi="Cambria Math"/>
                    <w:noProof/>
                  </w:rPr>
                  <m:t>N</m:t>
                </w:del>
              </m:r>
            </m:e>
            <m:sub>
              <m:r>
                <w:del w:id="162" w:author="Ayan Sengupta" w:date="2020-04-09T06:54:00Z">
                  <m:rPr>
                    <m:nor/>
                  </m:rPr>
                  <w:rPr>
                    <w:rFonts w:eastAsia="Times New Roman"/>
                    <w:noProof/>
                  </w:rPr>
                  <m:t>RB</m:t>
                </w:del>
              </m:r>
            </m:sub>
            <m:sup>
              <m:r>
                <w:del w:id="163" w:author="Ayan Sengupta" w:date="2020-04-09T06:54:00Z">
                  <m:rPr>
                    <m:nor/>
                  </m:rPr>
                  <w:rPr>
                    <w:rFonts w:eastAsia="Times New Roman"/>
                    <w:noProof/>
                  </w:rPr>
                  <m:t>max,DL</m:t>
                </w:del>
              </m:r>
            </m:sup>
          </m:sSubSup>
          <m:r>
            <w:del w:id="164" w:author="Ayan Sengupta" w:date="2020-04-09T06:54:00Z">
              <m:rPr>
                <m:sty m:val="p"/>
              </m:rPr>
              <w:rPr>
                <w:rFonts w:ascii="Cambria Math" w:eastAsia="Times New Roman" w:hAnsi="Cambria Math"/>
                <w:noProof/>
              </w:rPr>
              <m:t>-1</m:t>
            </w:del>
          </m:r>
        </m:oMath>
      </m:oMathPara>
    </w:p>
    <w:p w14:paraId="320521B8" w14:textId="093462DD" w:rsidR="008E1034" w:rsidRPr="004D33A2" w:rsidRDefault="004D33A2" w:rsidP="004D33A2">
      <w:pPr>
        <w:pStyle w:val="ListParagraph"/>
        <w:keepLines/>
        <w:numPr>
          <w:ilvl w:val="1"/>
          <w:numId w:val="2"/>
        </w:numPr>
        <w:tabs>
          <w:tab w:val="center" w:pos="4536"/>
          <w:tab w:val="right" w:pos="9072"/>
        </w:tabs>
        <w:rPr>
          <w:ins w:id="165" w:author="Ayan Sengupta" w:date="2020-04-09T06:55:00Z"/>
          <w:rFonts w:eastAsia="Times New Roman"/>
          <w:noProof/>
        </w:rPr>
      </w:pPr>
      <w:ins w:id="166" w:author="Ayan Sengupta" w:date="2020-04-09T06:56: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even</w:t>
        </w:r>
      </w:ins>
    </w:p>
    <w:p w14:paraId="6D01BDB0" w14:textId="6ADEAD46" w:rsidR="008E1034" w:rsidRPr="00730711" w:rsidRDefault="0071253C" w:rsidP="008E1034">
      <w:pPr>
        <w:rPr>
          <w:ins w:id="167" w:author="Ayan Sengupta" w:date="2020-04-09T06:56:00Z"/>
          <w:rFonts w:eastAsia="Times New Roman"/>
        </w:rPr>
      </w:pPr>
      <m:oMathPara>
        <m:oMath>
          <m:r>
            <w:ins w:id="168" w:author="Ayan Sengupta" w:date="2020-04-09T06:57:00Z">
              <w:rPr>
                <w:rFonts w:ascii="Cambria Math" w:eastAsia="Times New Roman" w:hAnsi="Cambria Math"/>
              </w:rPr>
              <m:t>k</m:t>
            </w:ins>
          </m:r>
          <m:r>
            <w:ins w:id="169" w:author="Ayan Sengupta" w:date="2020-04-09T06:56:00Z">
              <w:rPr>
                <w:rFonts w:ascii="Cambria Math" w:eastAsia="Times New Roman" w:hAnsi="Cambria Math"/>
              </w:rPr>
              <m:t xml:space="preserve">= </m:t>
            </w:ins>
          </m:r>
          <m:r>
            <w:ins w:id="170" w:author="Ayan Sengupta" w:date="2020-04-09T06:56:00Z">
              <m:rPr>
                <m:sty m:val="p"/>
              </m:rPr>
              <w:rPr>
                <w:rFonts w:ascii="Cambria Math" w:eastAsia="Times New Roman" w:hAnsi="Cambria Math"/>
              </w:rPr>
              <m:t>12</m:t>
            </w:ins>
          </m:r>
          <m:d>
            <m:dPr>
              <m:ctrlPr>
                <w:ins w:id="171" w:author="Ayan Sengupta" w:date="2020-04-09T06:56:00Z">
                  <w:rPr>
                    <w:rFonts w:ascii="Cambria Math" w:eastAsia="Times New Roman" w:hAnsi="Cambria Math"/>
                  </w:rPr>
                </w:ins>
              </m:ctrlPr>
            </m:dPr>
            <m:e>
              <m:sSup>
                <m:sSupPr>
                  <m:ctrlPr>
                    <w:ins w:id="172" w:author="Ayan Sengupta" w:date="2020-04-09T06:56:00Z">
                      <w:rPr>
                        <w:rFonts w:ascii="Cambria Math" w:eastAsia="Times New Roman" w:hAnsi="Cambria Math"/>
                      </w:rPr>
                    </w:ins>
                  </m:ctrlPr>
                </m:sSupPr>
                <m:e>
                  <m:r>
                    <w:ins w:id="173" w:author="Ayan Sengupta" w:date="2020-04-09T06:56:00Z">
                      <w:rPr>
                        <w:rFonts w:ascii="Cambria Math" w:eastAsia="Times New Roman" w:hAnsi="Cambria Math"/>
                      </w:rPr>
                      <m:t>m</m:t>
                    </w:ins>
                  </m:r>
                </m:e>
                <m:sup>
                  <m:r>
                    <w:ins w:id="174" w:author="Ayan Sengupta" w:date="2020-04-09T06:56:00Z">
                      <m:rPr>
                        <m:sty m:val="p"/>
                      </m:rPr>
                      <w:rPr>
                        <w:rFonts w:ascii="Cambria Math" w:eastAsia="Times New Roman" w:hAnsi="Cambria Math"/>
                      </w:rPr>
                      <m:t>'</m:t>
                    </w:ins>
                  </m:r>
                </m:sup>
              </m:sSup>
              <m:r>
                <w:ins w:id="175" w:author="Ayan Sengupta" w:date="2020-04-09T06:56:00Z">
                  <m:rPr>
                    <m:sty m:val="p"/>
                  </m:rPr>
                  <w:rPr>
                    <w:rFonts w:ascii="Cambria Math" w:eastAsia="Times New Roman" w:hAnsi="Cambria Math"/>
                  </w:rPr>
                  <m:t>-</m:t>
                </w:ins>
              </m:r>
              <m:d>
                <m:dPr>
                  <m:begChr m:val="⌊"/>
                  <m:endChr m:val="⌋"/>
                  <m:ctrlPr>
                    <w:ins w:id="176" w:author="Ayan Sengupta" w:date="2020-04-09T06:56:00Z">
                      <w:rPr>
                        <w:rFonts w:ascii="Cambria Math" w:eastAsia="Times New Roman" w:hAnsi="Cambria Math"/>
                      </w:rPr>
                    </w:ins>
                  </m:ctrlPr>
                </m:dPr>
                <m:e>
                  <m:f>
                    <m:fPr>
                      <m:ctrlPr>
                        <w:ins w:id="177" w:author="Ayan Sengupta" w:date="2020-04-09T06:56:00Z">
                          <w:rPr>
                            <w:rFonts w:ascii="Cambria Math" w:eastAsia="Times New Roman" w:hAnsi="Cambria Math"/>
                          </w:rPr>
                        </w:ins>
                      </m:ctrlPr>
                    </m:fPr>
                    <m:num>
                      <m:r>
                        <w:ins w:id="178" w:author="Ayan Sengupta" w:date="2020-04-09T06:56:00Z">
                          <m:rPr>
                            <m:sty m:val="p"/>
                          </m:rPr>
                          <w:rPr>
                            <w:rFonts w:ascii="Cambria Math" w:eastAsia="Times New Roman" w:hAnsi="Cambria Math"/>
                          </w:rPr>
                          <m:t>1</m:t>
                        </w:ins>
                      </m:r>
                    </m:num>
                    <m:den>
                      <m:r>
                        <w:ins w:id="179" w:author="Ayan Sengupta" w:date="2020-04-09T06:56:00Z">
                          <m:rPr>
                            <m:sty m:val="p"/>
                          </m:rPr>
                          <w:rPr>
                            <w:rFonts w:ascii="Cambria Math" w:eastAsia="Times New Roman" w:hAnsi="Cambria Math"/>
                          </w:rPr>
                          <m:t>2</m:t>
                        </w:ins>
                      </m:r>
                    </m:den>
                  </m:f>
                  <m:d>
                    <m:dPr>
                      <m:ctrlPr>
                        <w:ins w:id="180" w:author="Ayan Sengupta" w:date="2020-04-09T06:56:00Z">
                          <w:rPr>
                            <w:rFonts w:ascii="Cambria Math" w:eastAsia="Times New Roman" w:hAnsi="Cambria Math"/>
                            <w:i/>
                          </w:rPr>
                        </w:ins>
                      </m:ctrlPr>
                    </m:dPr>
                    <m:e>
                      <m:f>
                        <m:fPr>
                          <m:ctrlPr>
                            <w:ins w:id="181" w:author="Ayan Sengupta" w:date="2020-04-09T06:56:00Z">
                              <w:rPr>
                                <w:rFonts w:ascii="Cambria Math" w:eastAsia="Times New Roman" w:hAnsi="Cambria Math"/>
                                <w:i/>
                              </w:rPr>
                            </w:ins>
                          </m:ctrlPr>
                        </m:fPr>
                        <m:num>
                          <m:sSubSup>
                            <m:sSubSupPr>
                              <m:ctrlPr>
                                <w:ins w:id="182" w:author="Ayan Sengupta" w:date="2020-04-09T06:56:00Z">
                                  <w:rPr>
                                    <w:rFonts w:ascii="Cambria Math" w:eastAsia="Times New Roman" w:hAnsi="Cambria Math"/>
                                    <w:i/>
                                  </w:rPr>
                                </w:ins>
                              </m:ctrlPr>
                            </m:sSubSupPr>
                            <m:e>
                              <m:r>
                                <w:ins w:id="183" w:author="Ayan Sengupta" w:date="2020-04-09T06:56:00Z">
                                  <w:rPr>
                                    <w:rFonts w:ascii="Cambria Math" w:eastAsia="Times New Roman" w:hAnsi="Cambria Math"/>
                                  </w:rPr>
                                  <m:t>N</m:t>
                                </w:ins>
                              </m:r>
                            </m:e>
                            <m:sub>
                              <m:r>
                                <w:ins w:id="184" w:author="Ayan Sengupta" w:date="2020-04-09T06:56:00Z">
                                  <w:rPr>
                                    <w:rFonts w:ascii="Cambria Math" w:eastAsia="Times New Roman" w:hAnsi="Cambria Math"/>
                                  </w:rPr>
                                  <m:t>sc</m:t>
                                </w:ins>
                              </m:r>
                            </m:sub>
                            <m:sup>
                              <m:r>
                                <w:ins w:id="185" w:author="Ayan Sengupta" w:date="2020-04-09T06:56:00Z">
                                  <w:rPr>
                                    <w:rFonts w:ascii="Cambria Math" w:eastAsia="Times New Roman" w:hAnsi="Cambria Math"/>
                                  </w:rPr>
                                  <m:t>RB</m:t>
                                </w:ins>
                              </m:r>
                            </m:sup>
                          </m:sSubSup>
                        </m:num>
                        <m:den>
                          <m:r>
                            <w:ins w:id="186" w:author="Ayan Sengupta" w:date="2020-04-09T06:56:00Z">
                              <w:rPr>
                                <w:rFonts w:ascii="Cambria Math" w:eastAsia="Times New Roman" w:hAnsi="Cambria Math"/>
                              </w:rPr>
                              <m:t>12</m:t>
                            </w:ins>
                          </m:r>
                        </m:den>
                      </m:f>
                    </m:e>
                  </m:d>
                  <m:d>
                    <m:dPr>
                      <m:ctrlPr>
                        <w:ins w:id="187" w:author="Ayan Sengupta" w:date="2020-04-09T06:56:00Z">
                          <w:rPr>
                            <w:rFonts w:ascii="Cambria Math" w:eastAsia="Times New Roman" w:hAnsi="Cambria Math"/>
                            <w:i/>
                          </w:rPr>
                        </w:ins>
                      </m:ctrlPr>
                    </m:dPr>
                    <m:e>
                      <m:sSubSup>
                        <m:sSubSupPr>
                          <m:ctrlPr>
                            <w:ins w:id="188" w:author="Ayan Sengupta" w:date="2020-04-09T06:56:00Z">
                              <w:rPr>
                                <w:rFonts w:ascii="Cambria Math" w:eastAsia="Times New Roman" w:hAnsi="Cambria Math"/>
                                <w:i/>
                              </w:rPr>
                            </w:ins>
                          </m:ctrlPr>
                        </m:sSubSupPr>
                        <m:e>
                          <m:r>
                            <w:ins w:id="189" w:author="Ayan Sengupta" w:date="2020-04-09T06:56:00Z">
                              <w:rPr>
                                <w:rFonts w:ascii="Cambria Math" w:eastAsia="Times New Roman" w:hAnsi="Cambria Math"/>
                              </w:rPr>
                              <m:t>N</m:t>
                            </w:ins>
                          </m:r>
                        </m:e>
                        <m:sub>
                          <m:r>
                            <w:ins w:id="190" w:author="Ayan Sengupta" w:date="2020-04-09T06:56:00Z">
                              <w:rPr>
                                <w:rFonts w:ascii="Cambria Math" w:eastAsia="Times New Roman" w:hAnsi="Cambria Math"/>
                              </w:rPr>
                              <m:t>RB</m:t>
                            </w:ins>
                          </m:r>
                        </m:sub>
                        <m:sup>
                          <m:r>
                            <w:ins w:id="191" w:author="Ayan Sengupta" w:date="2020-04-09T06:56:00Z">
                              <w:rPr>
                                <w:rFonts w:ascii="Cambria Math" w:eastAsia="Times New Roman" w:hAnsi="Cambria Math"/>
                              </w:rPr>
                              <m:t>max,DL</m:t>
                            </w:ins>
                          </m:r>
                        </m:sup>
                      </m:sSubSup>
                      <m:r>
                        <w:ins w:id="192" w:author="Ayan Sengupta" w:date="2020-04-09T06:56:00Z">
                          <w:rPr>
                            <w:rFonts w:ascii="Cambria Math" w:eastAsia="Times New Roman" w:hAnsi="Cambria Math"/>
                          </w:rPr>
                          <m:t>-</m:t>
                        </w:ins>
                      </m:r>
                      <m:sSubSup>
                        <m:sSubSupPr>
                          <m:ctrlPr>
                            <w:ins w:id="193" w:author="Ayan Sengupta" w:date="2020-04-09T06:56:00Z">
                              <w:rPr>
                                <w:rFonts w:ascii="Cambria Math" w:eastAsia="Times New Roman" w:hAnsi="Cambria Math"/>
                                <w:i/>
                              </w:rPr>
                            </w:ins>
                          </m:ctrlPr>
                        </m:sSubSupPr>
                        <m:e>
                          <m:r>
                            <w:ins w:id="194" w:author="Ayan Sengupta" w:date="2020-04-09T06:56:00Z">
                              <w:rPr>
                                <w:rFonts w:ascii="Cambria Math" w:eastAsia="Times New Roman" w:hAnsi="Cambria Math"/>
                              </w:rPr>
                              <m:t>N</m:t>
                            </w:ins>
                          </m:r>
                        </m:e>
                        <m:sub>
                          <m:r>
                            <w:ins w:id="195" w:author="Ayan Sengupta" w:date="2020-04-09T06:56:00Z">
                              <w:rPr>
                                <w:rFonts w:ascii="Cambria Math" w:eastAsia="Times New Roman" w:hAnsi="Cambria Math"/>
                              </w:rPr>
                              <m:t>RB</m:t>
                            </w:ins>
                          </m:r>
                        </m:sub>
                        <m:sup>
                          <m:r>
                            <w:ins w:id="196" w:author="Ayan Sengupta" w:date="2020-04-09T06:56:00Z">
                              <w:rPr>
                                <w:rFonts w:ascii="Cambria Math" w:eastAsia="Times New Roman" w:hAnsi="Cambria Math"/>
                              </w:rPr>
                              <m:t>DL</m:t>
                            </w:ins>
                          </m:r>
                        </m:sup>
                      </m:sSubSup>
                    </m:e>
                  </m:d>
                  <m:ctrlPr>
                    <w:ins w:id="197" w:author="Ayan Sengupta" w:date="2020-04-09T06:56:00Z">
                      <w:rPr>
                        <w:rFonts w:ascii="Cambria Math" w:eastAsia="Times New Roman" w:hAnsi="Cambria Math"/>
                        <w:i/>
                      </w:rPr>
                    </w:ins>
                  </m:ctrlPr>
                </m:e>
              </m:d>
            </m:e>
          </m:d>
          <m:r>
            <w:ins w:id="198" w:author="Ayan Sengupta" w:date="2020-04-09T06:56:00Z">
              <m:rPr>
                <m:sty m:val="p"/>
              </m:rPr>
              <w:rPr>
                <w:rFonts w:ascii="Cambria Math" w:eastAsia="Times New Roman" w:hAnsi="Cambria Math"/>
              </w:rPr>
              <m:t>+3</m:t>
            </w:ins>
          </m:r>
          <m:d>
            <m:dPr>
              <m:ctrlPr>
                <w:ins w:id="199" w:author="Ayan Sengupta" w:date="2020-04-09T06:56:00Z">
                  <w:rPr>
                    <w:rFonts w:ascii="Cambria Math" w:eastAsia="MS PGothic" w:hAnsi="Cambria Math" w:cs="Calibri"/>
                    <w:iCs/>
                  </w:rPr>
                </w:ins>
              </m:ctrlPr>
            </m:dPr>
            <m:e>
              <m:sSub>
                <m:sSubPr>
                  <m:ctrlPr>
                    <w:ins w:id="200" w:author="Ayan Sengupta" w:date="2020-04-09T06:56:00Z">
                      <w:rPr>
                        <w:rFonts w:ascii="Cambria Math" w:eastAsia="Times New Roman" w:hAnsi="Cambria Math"/>
                        <w:i/>
                      </w:rPr>
                    </w:ins>
                  </m:ctrlPr>
                </m:sSubPr>
                <m:e>
                  <m:acc>
                    <m:accPr>
                      <m:chr m:val="̃"/>
                      <m:ctrlPr>
                        <w:ins w:id="201" w:author="Ayan Sengupta" w:date="2020-04-09T06:56:00Z">
                          <w:rPr>
                            <w:rFonts w:ascii="Cambria Math" w:eastAsia="Times New Roman" w:hAnsi="Cambria Math"/>
                            <w:i/>
                          </w:rPr>
                        </w:ins>
                      </m:ctrlPr>
                    </m:accPr>
                    <m:e>
                      <m:r>
                        <w:ins w:id="202" w:author="Ayan Sengupta" w:date="2020-04-09T06:56:00Z">
                          <w:rPr>
                            <w:rFonts w:ascii="Cambria Math" w:eastAsia="Times New Roman" w:hAnsi="Cambria Math"/>
                          </w:rPr>
                          <m:t>n</m:t>
                        </w:ins>
                      </m:r>
                    </m:e>
                  </m:acc>
                </m:e>
                <m:sub>
                  <m:r>
                    <w:ins w:id="203" w:author="Ayan Sengupta" w:date="2020-04-09T06:56:00Z">
                      <m:rPr>
                        <m:nor/>
                      </m:rPr>
                      <w:rPr>
                        <w:rFonts w:ascii="Cambria Math" w:eastAsia="Times New Roman" w:hAnsi="Cambria Math"/>
                      </w:rPr>
                      <m:t>s</m:t>
                    </w:ins>
                  </m:r>
                </m:sub>
              </m:sSub>
              <m:r>
                <w:ins w:id="204" w:author="Ayan Sengupta" w:date="2020-04-09T06:56:00Z">
                  <m:rPr>
                    <m:nor/>
                  </m:rPr>
                  <w:rPr>
                    <w:rFonts w:eastAsia="Times New Roman"/>
                  </w:rPr>
                  <m:t xml:space="preserve"> mod </m:t>
                </w:ins>
              </m:r>
              <m:r>
                <w:ins w:id="205" w:author="Ayan Sengupta" w:date="2020-04-09T06:56:00Z">
                  <m:rPr>
                    <m:sty m:val="p"/>
                  </m:rPr>
                  <w:rPr>
                    <w:rFonts w:ascii="Cambria Math" w:eastAsia="Times New Roman" w:hAnsi="Cambria Math"/>
                  </w:rPr>
                  <m:t>4</m:t>
                </w:ins>
              </m:r>
            </m:e>
          </m:d>
        </m:oMath>
      </m:oMathPara>
    </w:p>
    <w:p w14:paraId="1A1EBFA1" w14:textId="77777777" w:rsidR="008E1034" w:rsidRPr="00306A68" w:rsidRDefault="008E1034" w:rsidP="00306A68">
      <w:pPr>
        <w:keepLines/>
        <w:tabs>
          <w:tab w:val="center" w:pos="4536"/>
          <w:tab w:val="right" w:pos="9072"/>
        </w:tabs>
        <w:rPr>
          <w:rFonts w:eastAsia="Times New Roman"/>
          <w:noProof/>
        </w:rPr>
      </w:pPr>
    </w:p>
    <w:p w14:paraId="6FA987BF" w14:textId="3D3AD5AC" w:rsidR="00306A68" w:rsidRDefault="00306A68" w:rsidP="00306A68">
      <w:pPr>
        <w:ind w:left="568" w:hanging="284"/>
        <w:rPr>
          <w:ins w:id="206" w:author="Ayan Sengupta" w:date="2020-04-09T06:52:00Z"/>
          <w:rFonts w:eastAsia="Times New Roman"/>
        </w:rPr>
      </w:pPr>
      <w:r w:rsidRPr="00306A68">
        <w:rPr>
          <w:rFonts w:eastAsia="Times New Roman"/>
        </w:rPr>
        <w:t>-</w:t>
      </w:r>
      <w:r w:rsidRPr="00306A68">
        <w:rPr>
          <w:rFonts w:eastAsia="Times New Roman"/>
        </w:rPr>
        <w:tab/>
        <w:t>for MBSFN reference signal pattern type 2</w:t>
      </w:r>
    </w:p>
    <w:p w14:paraId="15240453" w14:textId="35E69DD4" w:rsidR="00F05169" w:rsidRPr="00306A68" w:rsidRDefault="00F05169" w:rsidP="00AF30DA">
      <w:pPr>
        <w:keepLines/>
        <w:tabs>
          <w:tab w:val="center" w:pos="4536"/>
          <w:tab w:val="right" w:pos="9072"/>
        </w:tabs>
        <w:rPr>
          <w:rFonts w:eastAsia="Times New Roman"/>
          <w:noProof/>
        </w:rPr>
      </w:pPr>
      <m:oMathPara>
        <m:oMath>
          <m:r>
            <w:ins w:id="207" w:author="Ayan Sengupta" w:date="2020-04-09T06:52:00Z">
              <m:rPr>
                <m:sty m:val="p"/>
              </m:rPr>
              <w:rPr>
                <w:rFonts w:ascii="Cambria Math" w:eastAsia="Times New Roman" w:hAnsi="Cambria Math"/>
                <w:noProof/>
              </w:rPr>
              <m:t>0≤</m:t>
            </w:ins>
          </m:r>
          <m:r>
            <w:ins w:id="208" w:author="Ayan Sengupta" w:date="2020-04-09T06:52:00Z">
              <w:rPr>
                <w:rFonts w:ascii="Cambria Math" w:eastAsia="Times New Roman" w:hAnsi="Cambria Math"/>
                <w:noProof/>
              </w:rPr>
              <m:t>k</m:t>
            </w:ins>
          </m:r>
          <m:r>
            <w:ins w:id="209" w:author="Ayan Sengupta" w:date="2020-04-09T06:52:00Z">
              <m:rPr>
                <m:sty m:val="p"/>
              </m:rPr>
              <w:rPr>
                <w:rFonts w:ascii="Cambria Math" w:eastAsia="Times New Roman" w:hAnsi="Cambria Math"/>
                <w:noProof/>
              </w:rPr>
              <m:t>&lt;</m:t>
            </w:ins>
          </m:r>
          <m:f>
            <m:fPr>
              <m:ctrlPr>
                <w:ins w:id="210" w:author="Ayan Sengupta" w:date="2020-04-09T06:52:00Z">
                  <w:rPr>
                    <w:rFonts w:ascii="Cambria Math" w:eastAsia="Times New Roman" w:hAnsi="Cambria Math"/>
                    <w:noProof/>
                  </w:rPr>
                </w:ins>
              </m:ctrlPr>
            </m:fPr>
            <m:num>
              <m:sSubSup>
                <m:sSubSupPr>
                  <m:ctrlPr>
                    <w:ins w:id="211" w:author="Ayan Sengupta" w:date="2020-04-09T06:52:00Z">
                      <w:rPr>
                        <w:rFonts w:ascii="Cambria Math" w:eastAsia="Times New Roman" w:hAnsi="Cambria Math"/>
                        <w:noProof/>
                      </w:rPr>
                    </w:ins>
                  </m:ctrlPr>
                </m:sSubSupPr>
                <m:e>
                  <m:r>
                    <w:ins w:id="212" w:author="Ayan Sengupta" w:date="2020-04-09T06:52:00Z">
                      <w:rPr>
                        <w:rFonts w:ascii="Cambria Math" w:eastAsia="Times New Roman" w:hAnsi="Cambria Math"/>
                        <w:noProof/>
                      </w:rPr>
                      <m:t>N</m:t>
                    </w:ins>
                  </m:r>
                </m:e>
                <m:sub>
                  <m:r>
                    <w:ins w:id="213" w:author="Ayan Sengupta" w:date="2020-04-09T06:52:00Z">
                      <m:rPr>
                        <m:nor/>
                      </m:rPr>
                      <w:rPr>
                        <w:rFonts w:eastAsia="Times New Roman"/>
                        <w:noProof/>
                      </w:rPr>
                      <m:t>sc</m:t>
                    </w:ins>
                  </m:r>
                </m:sub>
                <m:sup>
                  <m:r>
                    <w:ins w:id="214" w:author="Ayan Sengupta" w:date="2020-04-09T06:52:00Z">
                      <m:rPr>
                        <m:nor/>
                      </m:rPr>
                      <w:rPr>
                        <w:rFonts w:eastAsia="Times New Roman"/>
                        <w:noProof/>
                      </w:rPr>
                      <m:t>RB</m:t>
                    </w:ins>
                  </m:r>
                </m:sup>
              </m:sSubSup>
            </m:num>
            <m:den>
              <m:r>
                <w:ins w:id="215" w:author="Ayan Sengupta" w:date="2020-04-09T06:52:00Z">
                  <m:rPr>
                    <m:sty m:val="p"/>
                  </m:rPr>
                  <w:rPr>
                    <w:rFonts w:ascii="Cambria Math" w:eastAsia="Times New Roman" w:hAnsi="Cambria Math"/>
                    <w:noProof/>
                  </w:rPr>
                  <m:t>6</m:t>
                </w:ins>
              </m:r>
            </m:den>
          </m:f>
          <m:sSubSup>
            <m:sSubSupPr>
              <m:ctrlPr>
                <w:ins w:id="216" w:author="Ayan Sengupta" w:date="2020-04-09T06:52:00Z">
                  <w:rPr>
                    <w:rFonts w:ascii="Cambria Math" w:eastAsia="Times New Roman" w:hAnsi="Cambria Math"/>
                    <w:noProof/>
                  </w:rPr>
                </w:ins>
              </m:ctrlPr>
            </m:sSubSupPr>
            <m:e>
              <m:r>
                <w:ins w:id="217" w:author="Ayan Sengupta" w:date="2020-04-09T06:52:00Z">
                  <w:rPr>
                    <w:rFonts w:ascii="Cambria Math" w:eastAsia="Times New Roman" w:hAnsi="Cambria Math"/>
                    <w:noProof/>
                  </w:rPr>
                  <m:t>N</m:t>
                </w:ins>
              </m:r>
            </m:e>
            <m:sub>
              <m:r>
                <w:ins w:id="218" w:author="Ayan Sengupta" w:date="2020-04-09T06:52:00Z">
                  <m:rPr>
                    <m:nor/>
                  </m:rPr>
                  <w:rPr>
                    <w:rFonts w:eastAsia="Times New Roman"/>
                    <w:noProof/>
                  </w:rPr>
                  <m:t>RB</m:t>
                </w:ins>
              </m:r>
            </m:sub>
            <m:sup>
              <m:r>
                <w:ins w:id="219" w:author="Ayan Sengupta" w:date="2020-04-09T06:52:00Z">
                  <m:rPr>
                    <m:nor/>
                  </m:rPr>
                  <w:rPr>
                    <w:rFonts w:eastAsia="Times New Roman"/>
                    <w:noProof/>
                  </w:rPr>
                  <m:t>DL</m:t>
                </w:ins>
              </m:r>
            </m:sup>
          </m:sSubSup>
        </m:oMath>
      </m:oMathPara>
    </w:p>
    <w:p w14:paraId="6FBEAEDB" w14:textId="78956936" w:rsidR="00C336EA" w:rsidRPr="008737C4" w:rsidRDefault="00306A68" w:rsidP="008737C4">
      <w:pPr>
        <w:keepLines/>
        <w:tabs>
          <w:tab w:val="center" w:pos="4536"/>
          <w:tab w:val="right" w:pos="9072"/>
        </w:tabs>
        <w:rPr>
          <w:rFonts w:eastAsia="Times New Roman"/>
          <w:noProof/>
        </w:rPr>
      </w:pPr>
      <m:oMathPara>
        <m:oMath>
          <m:r>
            <w:rPr>
              <w:rFonts w:ascii="Cambria Math" w:eastAsia="Times New Roman" w:hAnsi="Cambria Math"/>
              <w:noProof/>
            </w:rPr>
            <m:t>k</m:t>
          </m:r>
          <m:r>
            <m:rPr>
              <m:sty m:val="p"/>
            </m:rPr>
            <w:rPr>
              <w:rFonts w:ascii="Cambria Math" w:eastAsia="Times New Roman" w:hAnsi="Cambria Math"/>
              <w:noProof/>
            </w:rPr>
            <m:t>=6</m:t>
          </m:r>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rPr>
                <w:rPr>
                  <w:rFonts w:ascii="Cambria Math" w:eastAsia="Times New Roman" w:hAnsi="Cambria Math"/>
                  <w:noProof/>
                </w:rPr>
                <m:t>-</m:t>
              </m:r>
              <m:d>
                <m:dPr>
                  <m:begChr m:val="⌊"/>
                  <m:endChr m:val="⌋"/>
                  <m:ctrlPr>
                    <w:ins w:id="220" w:author="Ayan Sengupta" w:date="2020-04-09T14:58:00Z">
                      <w:rPr>
                        <w:rFonts w:ascii="Cambria Math" w:eastAsia="Times New Roman" w:hAnsi="Cambria Math"/>
                        <w:noProof/>
                      </w:rPr>
                    </w:ins>
                  </m:ctrlPr>
                </m:dPr>
                <m:e>
                  <m:f>
                    <m:fPr>
                      <m:ctrlPr>
                        <w:rPr>
                          <w:rFonts w:ascii="Cambria Math" w:eastAsia="MS PGothic" w:hAnsi="Cambria Math" w:cs="Calibri"/>
                          <w:iCs/>
                          <w:noProof/>
                          <w:sz w:val="22"/>
                          <w:szCs w:val="22"/>
                        </w:rPr>
                      </m:ctrlPr>
                    </m:fPr>
                    <m:num>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num>
                    <m:den>
                      <m:r>
                        <m:rPr>
                          <m:sty m:val="p"/>
                        </m:rPr>
                        <w:rPr>
                          <w:rFonts w:ascii="Cambria Math" w:eastAsia="MS PGothic" w:hAnsi="Cambria Math" w:cs="Calibri"/>
                          <w:noProof/>
                          <w:sz w:val="22"/>
                          <w:szCs w:val="22"/>
                        </w:rPr>
                        <m:t>6</m:t>
                      </m:r>
                    </m:den>
                  </m:f>
                  <m:r>
                    <m:rPr>
                      <m:sty m:val="p"/>
                    </m:rPr>
                    <w:rPr>
                      <w:rFonts w:ascii="Cambria Math" w:eastAsia="Times New Roman" w:hAnsi="Cambria Math"/>
                      <w:noProof/>
                    </w:rPr>
                    <m:t>Δ</m:t>
                  </m:r>
                </m:e>
              </m:d>
            </m:e>
          </m:d>
          <m:r>
            <m:rPr>
              <m:sty m:val="p"/>
            </m:rPr>
            <w:rPr>
              <w:rFonts w:ascii="Cambria Math" w:eastAsia="Times New Roman" w:hAnsi="Cambria Math"/>
              <w:noProof/>
              <w:lang w:val="en-US"/>
            </w:rPr>
            <m:t>+3</m:t>
          </m:r>
          <m:d>
            <m:dPr>
              <m:ctrlPr>
                <w:rPr>
                  <w:rFonts w:ascii="Cambria Math" w:eastAsia="MS PGothic" w:hAnsi="Cambria Math" w:cs="Calibri"/>
                  <w:iCs/>
                  <w:noProof/>
                  <w:sz w:val="22"/>
                  <w:szCs w:val="22"/>
                </w:rPr>
              </m:ctrlPr>
            </m:dPr>
            <m:e>
              <m:sSub>
                <m:sSubPr>
                  <m:ctrlPr>
                    <w:rPr>
                      <w:rFonts w:ascii="Cambria Math" w:eastAsia="Times New Roman" w:hAnsi="Cambria Math"/>
                      <w:i/>
                      <w:noProof/>
                    </w:rPr>
                  </m:ctrlPr>
                </m:sSubPr>
                <m:e>
                  <m:acc>
                    <m:accPr>
                      <m:chr m:val="̃"/>
                      <m:ctrlPr>
                        <w:rPr>
                          <w:rFonts w:ascii="Cambria Math" w:eastAsia="Times New Roman" w:hAnsi="Cambria Math"/>
                          <w:i/>
                          <w:noProof/>
                        </w:rPr>
                      </m:ctrlPr>
                    </m:accPr>
                    <m:e>
                      <m:r>
                        <w:rPr>
                          <w:rFonts w:ascii="Cambria Math" w:eastAsia="Times New Roman" w:hAnsi="Cambria Math"/>
                          <w:noProof/>
                        </w:rPr>
                        <m:t>n</m:t>
                      </m:r>
                    </m:e>
                  </m:acc>
                </m:e>
                <m:sub>
                  <m:r>
                    <m:rPr>
                      <m:nor/>
                    </m:rPr>
                    <w:rPr>
                      <w:rFonts w:ascii="Cambria Math" w:eastAsia="Times New Roman" w:hAnsi="Cambria Math"/>
                      <w:noProof/>
                    </w:rPr>
                    <m:t>s</m:t>
                  </m:r>
                </m:sub>
              </m:sSub>
              <m:r>
                <m:rPr>
                  <m:nor/>
                </m:rPr>
                <w:rPr>
                  <w:rFonts w:eastAsia="Times New Roman"/>
                  <w:noProof/>
                  <w:lang w:val="en-US"/>
                </w:rPr>
                <m:t xml:space="preserve"> mod </m:t>
              </m:r>
              <m:r>
                <m:rPr>
                  <m:sty m:val="p"/>
                </m:rPr>
                <w:rPr>
                  <w:rFonts w:ascii="Cambria Math" w:eastAsia="Times New Roman" w:hAnsi="Cambria Math"/>
                  <w:noProof/>
                  <w:lang w:val="en-US"/>
                </w:rPr>
                <m:t>2</m:t>
              </m:r>
            </m:e>
          </m:d>
          <m:r>
            <m:rPr>
              <m:sty m:val="p"/>
            </m:rPr>
            <w:rPr>
              <w:rFonts w:ascii="Cambria Math" w:eastAsia="Times New Roman" w:hAnsi="Cambria Math"/>
              <w:noProof/>
            </w:rPr>
            <w:br/>
          </m:r>
        </m:oMath>
        <m:oMath>
          <m:r>
            <w:rPr>
              <w:rFonts w:ascii="Cambria Math" w:eastAsia="Times New Roman" w:hAnsi="Cambria Math"/>
              <w:noProof/>
            </w:rPr>
            <m:t>l</m:t>
          </m:r>
          <m:r>
            <m:rPr>
              <m:sty m:val="p"/>
              <m:aln/>
            </m:rPr>
            <w:rPr>
              <w:rFonts w:ascii="Cambria Math" w:eastAsia="Times New Roman" w:hAnsi="Cambria Math"/>
              <w:noProof/>
            </w:rPr>
            <m:t>=0</m:t>
          </m:r>
          <m:r>
            <m:rPr>
              <m:sty m:val="p"/>
            </m:rPr>
            <w:rPr>
              <w:rFonts w:ascii="Cambria Math" w:eastAsia="Times New Roman" w:hAnsi="Cambria Math"/>
              <w:noProof/>
            </w:rPr>
            <w:br/>
          </m:r>
        </m:oMath>
        <m:oMath>
          <m:r>
            <m:rPr>
              <m:sty m:val="p"/>
            </m:rPr>
            <w:rPr>
              <w:rFonts w:ascii="Cambria Math" w:eastAsia="Times New Roman" w:hAnsi="Cambria Math"/>
              <w:noProof/>
            </w:rPr>
            <m:t>Δ</m:t>
          </m:r>
          <m:r>
            <m:rPr>
              <m:sty m:val="p"/>
              <m:aln/>
            </m:rPr>
            <w:rPr>
              <w:rFonts w:ascii="Cambria Math" w:eastAsia="Times New Roman" w:hAnsi="Cambria Math"/>
              <w:noProof/>
            </w:rPr>
            <m:t>=</m:t>
          </m:r>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RB</m:t>
                  </m:r>
                </m:sub>
                <m:sup>
                  <m:r>
                    <m:rPr>
                      <m:nor/>
                    </m:rPr>
                    <w:rPr>
                      <w:rFonts w:eastAsia="Times New Roman"/>
                      <w:noProof/>
                    </w:rPr>
                    <m:t>max,DL</m:t>
                  </m:r>
                </m:sup>
              </m:sSubSup>
              <m:r>
                <m:rPr>
                  <m:sty m:val="p"/>
                </m:rPr>
                <w:rPr>
                  <w:rFonts w:ascii="Cambria Math" w:eastAsia="Times New Roman" w:hAnsi="Cambria Math"/>
                  <w:noProof/>
                </w:rPr>
                <m:t>-</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RB</m:t>
                  </m:r>
                </m:sub>
                <m:sup>
                  <m:r>
                    <m:rPr>
                      <m:nor/>
                    </m:rPr>
                    <w:rPr>
                      <w:rFonts w:eastAsia="Times New Roman"/>
                      <w:noProof/>
                    </w:rPr>
                    <m:t>DL</m:t>
                  </m:r>
                </m:sup>
              </m:sSubSup>
            </m:num>
            <m:den>
              <m:r>
                <m:rPr>
                  <m:sty m:val="p"/>
                </m:rPr>
                <w:rPr>
                  <w:rFonts w:ascii="Cambria Math" w:eastAsia="Times New Roman" w:hAnsi="Cambria Math"/>
                  <w:noProof/>
                </w:rPr>
                <m:t>2</m:t>
              </m:r>
            </m:den>
          </m:f>
          <m:r>
            <m:rPr>
              <m:sty m:val="p"/>
            </m:rPr>
            <w:rPr>
              <w:rFonts w:ascii="Cambria Math" w:eastAsia="Times New Roman" w:hAnsi="Cambria Math"/>
              <w:noProof/>
            </w:rPr>
            <w:br/>
          </m:r>
        </m:oMath>
        <m:oMath>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rPr>
            <w:rPr>
              <w:rFonts w:ascii="Cambria Math" w:eastAsia="Times New Roman" w:hAnsi="Cambria Math"/>
              <w:noProof/>
            </w:rPr>
            <m:t>=0,1,…,</m:t>
          </m:r>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num>
            <m:den>
              <m:r>
                <m:rPr>
                  <m:sty m:val="p"/>
                </m:rPr>
                <w:rPr>
                  <w:rFonts w:ascii="Cambria Math" w:eastAsia="Times New Roman" w:hAnsi="Cambria Math"/>
                  <w:noProof/>
                </w:rPr>
                <m:t>6</m:t>
              </m:r>
            </m:den>
          </m:f>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RB</m:t>
              </m:r>
            </m:sub>
            <m:sup>
              <m:r>
                <m:rPr>
                  <m:nor/>
                </m:rPr>
                <w:rPr>
                  <w:rFonts w:eastAsia="Times New Roman"/>
                  <w:noProof/>
                </w:rPr>
                <m:t>max,DL</m:t>
              </m:r>
            </m:sup>
          </m:sSubSup>
          <m:r>
            <m:rPr>
              <m:sty m:val="p"/>
            </m:rPr>
            <w:rPr>
              <w:rFonts w:ascii="Cambria Math" w:eastAsia="Times New Roman" w:hAnsi="Cambria Math"/>
              <w:noProof/>
            </w:rPr>
            <m:t>-1</m:t>
          </m:r>
        </m:oMath>
      </m:oMathPara>
    </w:p>
    <w:p w14:paraId="6D48954B" w14:textId="0E3A67D8" w:rsidR="00C336EA" w:rsidRDefault="00C336EA" w:rsidP="00C336EA">
      <w:pPr>
        <w:jc w:val="center"/>
        <w:rPr>
          <w:b/>
          <w:bCs/>
        </w:rPr>
      </w:pPr>
      <w:r w:rsidRPr="006B28F1">
        <w:rPr>
          <w:b/>
          <w:bCs/>
          <w:highlight w:val="yellow"/>
        </w:rPr>
        <w:t>&lt;/TP1&gt;</w:t>
      </w:r>
    </w:p>
    <w:p w14:paraId="58B46BB9" w14:textId="762B722A" w:rsidR="008737C4" w:rsidRPr="001E1134" w:rsidRDefault="008737C4" w:rsidP="008737C4">
      <w:pPr>
        <w:rPr>
          <w:b/>
          <w:bCs/>
          <w:u w:val="single"/>
        </w:rPr>
      </w:pPr>
      <w:r w:rsidRPr="001E1134">
        <w:rPr>
          <w:b/>
          <w:bCs/>
          <w:u w:val="single"/>
        </w:rPr>
        <w:t>Proposal</w:t>
      </w:r>
      <w:r>
        <w:rPr>
          <w:b/>
          <w:bCs/>
          <w:u w:val="single"/>
        </w:rPr>
        <w:t xml:space="preserve"> 1</w:t>
      </w:r>
      <w:r w:rsidRPr="001E1134">
        <w:rPr>
          <w:b/>
          <w:bCs/>
          <w:u w:val="single"/>
        </w:rPr>
        <w:t>:</w:t>
      </w:r>
      <w:r>
        <w:rPr>
          <w:b/>
          <w:bCs/>
          <w:u w:val="single"/>
        </w:rPr>
        <w:t xml:space="preserve"> </w:t>
      </w:r>
      <w:r w:rsidRPr="005D201C">
        <w:rPr>
          <w:b/>
          <w:bCs/>
        </w:rPr>
        <w:t>Endorse TP</w:t>
      </w:r>
      <w:r>
        <w:rPr>
          <w:b/>
          <w:bCs/>
        </w:rPr>
        <w:t>1</w:t>
      </w:r>
    </w:p>
    <w:p w14:paraId="71AE7C6B" w14:textId="77777777" w:rsidR="008737C4" w:rsidRPr="006B28F1" w:rsidRDefault="008737C4" w:rsidP="008737C4">
      <w:pPr>
        <w:rPr>
          <w:b/>
          <w:bCs/>
        </w:rPr>
      </w:pPr>
    </w:p>
    <w:p w14:paraId="740EAFF0" w14:textId="3DFD725F" w:rsidR="009E7B1D" w:rsidRDefault="00D82713" w:rsidP="009E7B1D">
      <w:pPr>
        <w:pStyle w:val="Heading1"/>
        <w:numPr>
          <w:ilvl w:val="0"/>
          <w:numId w:val="1"/>
        </w:numPr>
      </w:pPr>
      <w:bookmarkStart w:id="221" w:name="_Hlk37325244"/>
      <w:r>
        <w:t>Issue#2</w:t>
      </w:r>
      <w:r w:rsidR="001B0168">
        <w:t>:</w:t>
      </w:r>
      <w:r w:rsidR="009E7B1D">
        <w:t xml:space="preserve"> </w:t>
      </w:r>
      <w:r w:rsidR="009E7B1D" w:rsidRPr="009E7B1D">
        <w:t>Warm-up subframes and MCCH decodin</w:t>
      </w:r>
      <w:r w:rsidR="009E7B1D">
        <w:t>g</w:t>
      </w:r>
    </w:p>
    <w:bookmarkEnd w:id="221"/>
    <w:p w14:paraId="719F7A29" w14:textId="77777777" w:rsidR="00143E2E" w:rsidRDefault="00143E2E" w:rsidP="00143E2E">
      <w:r>
        <w:t>The structure for signalling the MBSFN subframes for a given MBSFN area is as follows:</w:t>
      </w:r>
    </w:p>
    <w:p w14:paraId="0E1E6E8F" w14:textId="77777777" w:rsidR="00143E2E" w:rsidRDefault="00143E2E" w:rsidP="00143E2E">
      <w:pPr>
        <w:pStyle w:val="ListParagraph"/>
        <w:numPr>
          <w:ilvl w:val="0"/>
          <w:numId w:val="3"/>
        </w:numPr>
      </w:pPr>
      <w:r>
        <w:lastRenderedPageBreak/>
        <w:t xml:space="preserve">SIB13 includes in </w:t>
      </w:r>
      <w:proofErr w:type="spellStart"/>
      <w:r w:rsidRPr="001A48AD">
        <w:rPr>
          <w:i/>
          <w:iCs/>
        </w:rPr>
        <w:t>mcch</w:t>
      </w:r>
      <w:proofErr w:type="spellEnd"/>
      <w:r w:rsidRPr="001A48AD">
        <w:rPr>
          <w:i/>
          <w:iCs/>
        </w:rPr>
        <w:t>-Config</w:t>
      </w:r>
      <w:r>
        <w:rPr>
          <w:i/>
          <w:iCs/>
        </w:rPr>
        <w:t xml:space="preserve"> </w:t>
      </w:r>
      <w:r>
        <w:t>the subframes in which the UE decodes MCCH for a given MBSFN area.</w:t>
      </w:r>
    </w:p>
    <w:p w14:paraId="40841A92" w14:textId="77777777" w:rsidR="00143E2E" w:rsidRDefault="00143E2E" w:rsidP="00143E2E">
      <w:pPr>
        <w:pStyle w:val="ListParagraph"/>
        <w:numPr>
          <w:ilvl w:val="0"/>
          <w:numId w:val="3"/>
        </w:numPr>
      </w:pPr>
      <w:r>
        <w:t xml:space="preserve">Within MCCH, the IE </w:t>
      </w:r>
      <w:proofErr w:type="spellStart"/>
      <w:r w:rsidRPr="001A48AD">
        <w:rPr>
          <w:i/>
          <w:iCs/>
        </w:rPr>
        <w:t>commonSF-Alloc</w:t>
      </w:r>
      <w:proofErr w:type="spellEnd"/>
      <w:r>
        <w:t xml:space="preserve"> includes the subframes allocated to that MBSFN area.</w:t>
      </w:r>
    </w:p>
    <w:p w14:paraId="26FC3CD7" w14:textId="77777777" w:rsidR="00143E2E" w:rsidRDefault="00143E2E" w:rsidP="00143E2E">
      <w:r>
        <w:t>Thus, before decoding MCCH, the UE is not aware of whether the subframes/slots before MCCH belong to the same MBSFN area. For the 0.370kHz numerology, this means that the UE cannot estimate the full channel, since that requires the UE to get MBSFN-RS from previous subframes, but current specification does not allow the UE to assume that those subframes belong to the same MBSFN subframe.</w:t>
      </w:r>
    </w:p>
    <w:p w14:paraId="35B6C9DD" w14:textId="77777777" w:rsidR="00143E2E" w:rsidRPr="007936B3" w:rsidRDefault="00143E2E" w:rsidP="00143E2E">
      <w:r>
        <w:t xml:space="preserve">In the general case, if a UE is configured to decode PMCH with 0.370kHz numerology in absolute slot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oMath>
      <w:r>
        <w:t>, the UE should be able to obtain the full channel by causal channel estimation, i.e., for T</w:t>
      </w:r>
      <w:r>
        <w:rPr>
          <w:vertAlign w:val="subscript"/>
        </w:rPr>
        <w:t>d</w:t>
      </w:r>
      <w:r>
        <w:t xml:space="preserve">=2 the UE may assume that MBSFN-RS for the MBSFN area are present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r>
          <w:rPr>
            <w:rFonts w:ascii="Cambria Math" w:hAnsi="Cambria Math"/>
          </w:rPr>
          <m:t>-1</m:t>
        </m:r>
      </m:oMath>
      <w:r>
        <w:t>, and for T</w:t>
      </w:r>
      <w:r>
        <w:rPr>
          <w:vertAlign w:val="subscript"/>
        </w:rPr>
        <w:t>d</w:t>
      </w:r>
      <w:r>
        <w:t xml:space="preserve">=4 the UE may assume that MBSFN-RS for the MBSFN area are present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r>
          <w:rPr>
            <w:rFonts w:ascii="Cambria Math" w:hAnsi="Cambria Math"/>
          </w:rPr>
          <m:t>-{1,2,3}</m:t>
        </m:r>
      </m:oMath>
      <w:r>
        <w:t>.</w:t>
      </w:r>
    </w:p>
    <w:p w14:paraId="0FDE2D37" w14:textId="0FA0C101" w:rsidR="00E87BC8" w:rsidRDefault="00E87BC8" w:rsidP="00143E2E">
      <w:r>
        <w:t>This issue was brought up in the previous meeting, and some concerns were raised. We try to address them below:</w:t>
      </w:r>
    </w:p>
    <w:p w14:paraId="735C01C7" w14:textId="4DB67272" w:rsidR="00E87BC8" w:rsidRPr="006002BE" w:rsidRDefault="00E87BC8" w:rsidP="00143E2E">
      <w:pPr>
        <w:rPr>
          <w:i/>
          <w:iCs/>
        </w:rPr>
      </w:pPr>
      <w:r w:rsidRPr="006002BE">
        <w:rPr>
          <w:u w:val="single"/>
        </w:rPr>
        <w:t>Concern 1</w:t>
      </w:r>
      <w:r>
        <w:t xml:space="preserve">: </w:t>
      </w:r>
      <w:r w:rsidRPr="006002BE">
        <w:rPr>
          <w:i/>
          <w:iCs/>
        </w:rPr>
        <w:t>Maybe only a couple of very first symbols which has no preceding RS has performance degraded but the overall performance may not be so bad</w:t>
      </w:r>
    </w:p>
    <w:p w14:paraId="1B6B6D1C" w14:textId="59794EA7" w:rsidR="00E87BC8" w:rsidRDefault="00E87BC8" w:rsidP="00143E2E">
      <w:r w:rsidRPr="006002BE">
        <w:rPr>
          <w:u w:val="single"/>
        </w:rPr>
        <w:t>Answer</w:t>
      </w:r>
      <w:r>
        <w:t xml:space="preserve">: The observed degradation is close to ~7dB from system level evaluation. Also, when decoding MCCH, the UE does not know what </w:t>
      </w:r>
      <w:proofErr w:type="gramStart"/>
      <w:r>
        <w:t>is around it</w:t>
      </w:r>
      <w:proofErr w:type="gramEnd"/>
      <w:r>
        <w:t>, so if this is not decodable the UE cannot bootstrap the system and move to cross-slot channel estimation.</w:t>
      </w:r>
    </w:p>
    <w:p w14:paraId="1DCB34F0" w14:textId="77777777" w:rsidR="00E87BC8" w:rsidRDefault="00E87BC8" w:rsidP="00143E2E"/>
    <w:p w14:paraId="07C6586B" w14:textId="259DBBC0" w:rsidR="00E87BC8" w:rsidRPr="006002BE" w:rsidRDefault="00E87BC8" w:rsidP="00143E2E">
      <w:pPr>
        <w:rPr>
          <w:i/>
          <w:iCs/>
        </w:rPr>
      </w:pPr>
      <w:r w:rsidRPr="006002BE">
        <w:rPr>
          <w:u w:val="single"/>
        </w:rPr>
        <w:t>Concern 2:</w:t>
      </w:r>
      <w:r>
        <w:t xml:space="preserve"> </w:t>
      </w:r>
      <w:proofErr w:type="spellStart"/>
      <w:r w:rsidRPr="006002BE">
        <w:rPr>
          <w:i/>
          <w:iCs/>
        </w:rPr>
        <w:t>eNB</w:t>
      </w:r>
      <w:proofErr w:type="spellEnd"/>
      <w:r w:rsidRPr="006002BE">
        <w:rPr>
          <w:i/>
          <w:iCs/>
        </w:rPr>
        <w:t xml:space="preserve"> would not schedule MCCH in the first 3 slots where only MBSFN-RS is transmitted instead. This is where NW performance loss come from in terms of spectral efficiency</w:t>
      </w:r>
      <w:r>
        <w:t>.</w:t>
      </w:r>
      <w:r w:rsidR="008B4EE8">
        <w:t xml:space="preserve"> </w:t>
      </w:r>
      <w:r w:rsidR="008B4EE8">
        <w:rPr>
          <w:i/>
          <w:iCs/>
        </w:rPr>
        <w:t>T</w:t>
      </w:r>
      <w:r w:rsidR="008B4EE8" w:rsidRPr="006002BE">
        <w:rPr>
          <w:i/>
          <w:iCs/>
        </w:rPr>
        <w:t>he three slots are always vacant for MBSFN-RS transmission</w:t>
      </w:r>
    </w:p>
    <w:p w14:paraId="6D9E47E1" w14:textId="158E44C9" w:rsidR="00E87BC8" w:rsidRDefault="00E87BC8" w:rsidP="00143E2E">
      <w:r w:rsidRPr="006002BE">
        <w:rPr>
          <w:u w:val="single"/>
        </w:rPr>
        <w:t>Answer</w:t>
      </w:r>
      <w:r>
        <w:t>: Actually, this is not the case. Those first 3 slots will have MTCH information, but the UE doesn’t know whether those subframes belong to the same MBSFN area before decoding MCCH. Note that the signalling structure is as follows:</w:t>
      </w:r>
    </w:p>
    <w:p w14:paraId="7E2FDF83" w14:textId="3ED06D66" w:rsidR="00E87BC8" w:rsidRDefault="00E87BC8" w:rsidP="00E87BC8">
      <w:pPr>
        <w:pStyle w:val="ListParagraph"/>
        <w:numPr>
          <w:ilvl w:val="0"/>
          <w:numId w:val="4"/>
        </w:numPr>
      </w:pPr>
      <w:r>
        <w:t>SIB13 includes the following information, which indicates the subframe/slots in which MCCH is received. At this point, the UE doesn’t know what are the other slots/subframes belonging to the same MBSFN area as the MCCH (i.e., the UE only “sees” the MCCH subframes/slots):</w:t>
      </w:r>
    </w:p>
    <w:p w14:paraId="6BD7907F" w14:textId="77777777" w:rsidR="00E87BC8" w:rsidRPr="000E4E7F" w:rsidRDefault="00E87BC8" w:rsidP="006002BE">
      <w:pPr>
        <w:pStyle w:val="PL"/>
        <w:shd w:val="clear" w:color="auto" w:fill="E6E6E6"/>
      </w:pPr>
      <w:r w:rsidRPr="000E4E7F">
        <w:t>MBSFN-AreaInfoList-r16 ::=</w:t>
      </w:r>
      <w:r w:rsidRPr="000E4E7F">
        <w:tab/>
      </w:r>
      <w:r w:rsidRPr="000E4E7F">
        <w:tab/>
        <w:t>SEQUENCE (SIZE(1..maxMBSFN-Area)) OF MBSFN-AreaInfo-r16</w:t>
      </w:r>
    </w:p>
    <w:p w14:paraId="47CF5AD0" w14:textId="77777777" w:rsidR="00E87BC8" w:rsidRPr="000E4E7F" w:rsidRDefault="00E87BC8" w:rsidP="006002BE">
      <w:pPr>
        <w:pStyle w:val="PL"/>
        <w:shd w:val="clear" w:color="auto" w:fill="E6E6E6"/>
      </w:pPr>
    </w:p>
    <w:p w14:paraId="78DBAF02" w14:textId="77777777" w:rsidR="00E87BC8" w:rsidRPr="000E4E7F" w:rsidRDefault="00E87BC8" w:rsidP="006002BE">
      <w:pPr>
        <w:pStyle w:val="PL"/>
        <w:shd w:val="clear" w:color="auto" w:fill="E6E6E6"/>
      </w:pPr>
      <w:r w:rsidRPr="000E4E7F">
        <w:t>MBSFN-AreaInfo-r16 ::=</w:t>
      </w:r>
      <w:r w:rsidRPr="000E4E7F">
        <w:tab/>
      </w:r>
      <w:r w:rsidRPr="000E4E7F">
        <w:tab/>
      </w:r>
      <w:r w:rsidRPr="000E4E7F">
        <w:tab/>
      </w:r>
      <w:r w:rsidRPr="000E4E7F">
        <w:tab/>
        <w:t>SEQUENCE {</w:t>
      </w:r>
    </w:p>
    <w:p w14:paraId="1ED5CA94" w14:textId="77777777" w:rsidR="00E87BC8" w:rsidRPr="000E4E7F" w:rsidRDefault="00E87BC8" w:rsidP="006002BE">
      <w:pPr>
        <w:pStyle w:val="PL"/>
        <w:shd w:val="clear" w:color="auto" w:fill="E6E6E6"/>
      </w:pPr>
      <w:r w:rsidRPr="000E4E7F">
        <w:tab/>
        <w:t>mbsfn-AreaId-r16</w:t>
      </w:r>
      <w:r w:rsidRPr="000E4E7F">
        <w:tab/>
      </w:r>
      <w:r w:rsidRPr="000E4E7F">
        <w:tab/>
      </w:r>
      <w:r w:rsidRPr="000E4E7F">
        <w:tab/>
      </w:r>
      <w:r w:rsidRPr="000E4E7F">
        <w:tab/>
      </w:r>
      <w:r w:rsidRPr="000E4E7F">
        <w:tab/>
        <w:t>MBSFN-AreaId-r12,</w:t>
      </w:r>
    </w:p>
    <w:p w14:paraId="0AC94425" w14:textId="77777777" w:rsidR="00E87BC8" w:rsidRPr="000E4E7F" w:rsidRDefault="00E87BC8" w:rsidP="006002BE">
      <w:pPr>
        <w:pStyle w:val="PL"/>
        <w:shd w:val="clear" w:color="auto" w:fill="E6E6E6"/>
      </w:pPr>
      <w:r w:rsidRPr="000E4E7F">
        <w:tab/>
        <w:t>notificationIndicator-r16</w:t>
      </w:r>
      <w:r w:rsidRPr="000E4E7F">
        <w:tab/>
      </w:r>
      <w:r w:rsidRPr="000E4E7F">
        <w:tab/>
      </w:r>
      <w:r w:rsidRPr="000E4E7F">
        <w:tab/>
        <w:t>INTEGER (0..7),</w:t>
      </w:r>
    </w:p>
    <w:p w14:paraId="6647F1A4" w14:textId="77777777" w:rsidR="00E87BC8" w:rsidRPr="006002BE" w:rsidRDefault="00E87BC8" w:rsidP="006002BE">
      <w:pPr>
        <w:pStyle w:val="PL"/>
        <w:shd w:val="clear" w:color="auto" w:fill="E6E6E6"/>
        <w:rPr>
          <w:highlight w:val="yellow"/>
        </w:rPr>
      </w:pPr>
      <w:r w:rsidRPr="000E4E7F">
        <w:tab/>
      </w:r>
      <w:r w:rsidRPr="006002BE">
        <w:rPr>
          <w:highlight w:val="yellow"/>
        </w:rPr>
        <w:t>mcch-Config-r16</w:t>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t>SEQUENCE {</w:t>
      </w:r>
    </w:p>
    <w:p w14:paraId="710E153D" w14:textId="77777777" w:rsidR="00E87BC8" w:rsidRPr="006002BE" w:rsidRDefault="00E87BC8" w:rsidP="006002BE">
      <w:pPr>
        <w:pStyle w:val="PL"/>
        <w:shd w:val="clear" w:color="auto" w:fill="E6E6E6"/>
        <w:rPr>
          <w:highlight w:val="yellow"/>
        </w:rPr>
      </w:pPr>
      <w:r w:rsidRPr="006002BE">
        <w:rPr>
          <w:highlight w:val="yellow"/>
        </w:rPr>
        <w:tab/>
      </w:r>
      <w:r w:rsidRPr="006002BE">
        <w:rPr>
          <w:highlight w:val="yellow"/>
        </w:rPr>
        <w:tab/>
        <w:t>mcch-RepetitionPeriod-r16</w:t>
      </w:r>
      <w:r w:rsidRPr="006002BE">
        <w:rPr>
          <w:highlight w:val="yellow"/>
        </w:rPr>
        <w:tab/>
      </w:r>
      <w:r w:rsidRPr="006002BE">
        <w:rPr>
          <w:highlight w:val="yellow"/>
        </w:rPr>
        <w:tab/>
      </w:r>
      <w:r w:rsidRPr="006002BE">
        <w:rPr>
          <w:highlight w:val="yellow"/>
        </w:rPr>
        <w:tab/>
        <w:t xml:space="preserve">ENUMERATED {rf1, rf2, rf4, rf8, rf16, rf32, rf64, </w:t>
      </w:r>
    </w:p>
    <w:p w14:paraId="4451BE3F" w14:textId="77777777" w:rsidR="00E87BC8" w:rsidRPr="006002BE" w:rsidRDefault="00E87BC8" w:rsidP="006002BE">
      <w:pPr>
        <w:pStyle w:val="PL"/>
        <w:shd w:val="clear" w:color="auto" w:fill="E6E6E6"/>
        <w:rPr>
          <w:highlight w:val="yellow"/>
        </w:rPr>
      </w:pP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t>rf128, rf256, spare7},</w:t>
      </w:r>
    </w:p>
    <w:p w14:paraId="0EFC3EBF" w14:textId="77777777" w:rsidR="00E87BC8" w:rsidRPr="006002BE" w:rsidRDefault="00E87BC8" w:rsidP="006002BE">
      <w:pPr>
        <w:pStyle w:val="PL"/>
        <w:shd w:val="clear" w:color="auto" w:fill="E6E6E6"/>
        <w:rPr>
          <w:highlight w:val="yellow"/>
        </w:rPr>
      </w:pPr>
      <w:r w:rsidRPr="006002BE">
        <w:rPr>
          <w:highlight w:val="yellow"/>
        </w:rPr>
        <w:tab/>
      </w:r>
      <w:r w:rsidRPr="006002BE">
        <w:rPr>
          <w:highlight w:val="yellow"/>
        </w:rPr>
        <w:tab/>
        <w:t>mcch-ModificationPeriod-r16</w:t>
      </w:r>
      <w:r w:rsidRPr="006002BE">
        <w:rPr>
          <w:highlight w:val="yellow"/>
        </w:rPr>
        <w:tab/>
      </w:r>
      <w:r w:rsidRPr="006002BE">
        <w:rPr>
          <w:highlight w:val="yellow"/>
        </w:rPr>
        <w:tab/>
      </w:r>
      <w:r w:rsidRPr="006002BE">
        <w:rPr>
          <w:highlight w:val="yellow"/>
        </w:rPr>
        <w:tab/>
        <w:t>ENUMERATED {rf1, rf2, rf4, rf8, rf16, rf32, rf64, rf128,</w:t>
      </w:r>
    </w:p>
    <w:p w14:paraId="7DFFE047" w14:textId="77777777" w:rsidR="00E87BC8" w:rsidRPr="006002BE" w:rsidRDefault="00E87BC8" w:rsidP="006002BE">
      <w:pPr>
        <w:pStyle w:val="PL"/>
        <w:shd w:val="clear" w:color="auto" w:fill="E6E6E6"/>
        <w:rPr>
          <w:highlight w:val="yellow"/>
        </w:rPr>
      </w:pP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t>rf256, rf512, rf1024, spare5},</w:t>
      </w:r>
    </w:p>
    <w:p w14:paraId="5C4BFB27" w14:textId="77777777" w:rsidR="00E87BC8" w:rsidRPr="006002BE" w:rsidRDefault="00E87BC8" w:rsidP="006002BE">
      <w:pPr>
        <w:pStyle w:val="PL"/>
        <w:shd w:val="clear" w:color="auto" w:fill="E6E6E6"/>
        <w:rPr>
          <w:highlight w:val="yellow"/>
        </w:rPr>
      </w:pPr>
      <w:r w:rsidRPr="006002BE">
        <w:rPr>
          <w:highlight w:val="yellow"/>
        </w:rPr>
        <w:tab/>
      </w:r>
      <w:r w:rsidRPr="006002BE">
        <w:rPr>
          <w:highlight w:val="yellow"/>
        </w:rPr>
        <w:tab/>
        <w:t>mcch-Offset-r16</w:t>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t>INTEGER (0..10),</w:t>
      </w:r>
    </w:p>
    <w:p w14:paraId="69EEEEA4" w14:textId="77777777" w:rsidR="00E87BC8" w:rsidRPr="006002BE" w:rsidRDefault="00E87BC8" w:rsidP="006002BE">
      <w:pPr>
        <w:pStyle w:val="PL"/>
        <w:shd w:val="clear" w:color="auto" w:fill="E6E6E6"/>
        <w:rPr>
          <w:highlight w:val="yellow"/>
        </w:rPr>
      </w:pPr>
      <w:r w:rsidRPr="006002BE">
        <w:rPr>
          <w:highlight w:val="yellow"/>
        </w:rPr>
        <w:tab/>
      </w:r>
      <w:r w:rsidRPr="006002BE">
        <w:rPr>
          <w:highlight w:val="yellow"/>
        </w:rPr>
        <w:tab/>
        <w:t>sf-AllocInfo-r16</w:t>
      </w:r>
      <w:r w:rsidRPr="006002BE">
        <w:rPr>
          <w:highlight w:val="yellow"/>
        </w:rPr>
        <w:tab/>
      </w:r>
      <w:r w:rsidRPr="006002BE">
        <w:rPr>
          <w:highlight w:val="yellow"/>
        </w:rPr>
        <w:tab/>
      </w:r>
      <w:r w:rsidRPr="006002BE">
        <w:rPr>
          <w:highlight w:val="yellow"/>
        </w:rPr>
        <w:tab/>
      </w:r>
      <w:r w:rsidRPr="006002BE">
        <w:rPr>
          <w:highlight w:val="yellow"/>
        </w:rPr>
        <w:tab/>
        <w:t>BIT STRING (SIZE(10)),</w:t>
      </w:r>
    </w:p>
    <w:p w14:paraId="0E4603DD" w14:textId="77777777" w:rsidR="00E87BC8" w:rsidRPr="006002BE" w:rsidRDefault="00E87BC8" w:rsidP="006002BE">
      <w:pPr>
        <w:pStyle w:val="PL"/>
        <w:shd w:val="clear" w:color="auto" w:fill="E6E6E6"/>
        <w:rPr>
          <w:highlight w:val="yellow"/>
        </w:rPr>
      </w:pPr>
      <w:r w:rsidRPr="006002BE">
        <w:rPr>
          <w:highlight w:val="yellow"/>
        </w:rPr>
        <w:tab/>
      </w:r>
      <w:r w:rsidRPr="006002BE">
        <w:rPr>
          <w:highlight w:val="yellow"/>
        </w:rPr>
        <w:tab/>
        <w:t>signallingMCS-r16</w:t>
      </w:r>
      <w:r w:rsidRPr="006002BE">
        <w:rPr>
          <w:highlight w:val="yellow"/>
        </w:rPr>
        <w:tab/>
      </w:r>
      <w:r w:rsidRPr="006002BE">
        <w:rPr>
          <w:highlight w:val="yellow"/>
        </w:rPr>
        <w:tab/>
      </w:r>
      <w:r w:rsidRPr="006002BE">
        <w:rPr>
          <w:highlight w:val="yellow"/>
        </w:rPr>
        <w:tab/>
      </w:r>
      <w:r w:rsidRPr="006002BE">
        <w:rPr>
          <w:highlight w:val="yellow"/>
        </w:rPr>
        <w:tab/>
        <w:t>ENUMERATED {n2, n7, n13, n19}</w:t>
      </w:r>
    </w:p>
    <w:p w14:paraId="2F0EF98C" w14:textId="77777777" w:rsidR="00E87BC8" w:rsidRPr="000E4E7F" w:rsidRDefault="00E87BC8" w:rsidP="006002BE">
      <w:pPr>
        <w:pStyle w:val="PL"/>
        <w:shd w:val="clear" w:color="auto" w:fill="E6E6E6"/>
      </w:pPr>
      <w:r w:rsidRPr="006002BE">
        <w:rPr>
          <w:highlight w:val="yellow"/>
        </w:rPr>
        <w:tab/>
        <w:t>},</w:t>
      </w:r>
    </w:p>
    <w:p w14:paraId="6C88358A" w14:textId="77777777" w:rsidR="00E87BC8" w:rsidRPr="000E4E7F" w:rsidRDefault="00E87BC8" w:rsidP="006002BE">
      <w:pPr>
        <w:pStyle w:val="PL"/>
        <w:shd w:val="clear" w:color="auto" w:fill="E6E6E6"/>
      </w:pPr>
      <w:r w:rsidRPr="000E4E7F">
        <w:tab/>
        <w:t>subcarrierSpacingMBMS-r16</w:t>
      </w:r>
      <w:r w:rsidRPr="000E4E7F">
        <w:tab/>
      </w:r>
      <w:r w:rsidRPr="000E4E7F">
        <w:tab/>
        <w:t>ENUMERATED {kHz7dot5, kHz2dot5, kHz1dot25, kHz0dot37, spare4},</w:t>
      </w:r>
    </w:p>
    <w:p w14:paraId="407AEC7D" w14:textId="77777777" w:rsidR="00E87BC8" w:rsidRPr="000E4E7F" w:rsidRDefault="00E87BC8" w:rsidP="006002BE">
      <w:pPr>
        <w:pStyle w:val="PL"/>
        <w:shd w:val="clear" w:color="auto" w:fill="E6E6E6"/>
      </w:pPr>
      <w:r w:rsidRPr="000E4E7F">
        <w:tab/>
        <w:t>timeSeparation-r16</w:t>
      </w:r>
      <w:r w:rsidRPr="000E4E7F">
        <w:tab/>
      </w:r>
      <w:r w:rsidRPr="000E4E7F">
        <w:tab/>
      </w:r>
      <w:r w:rsidRPr="000E4E7F">
        <w:tab/>
      </w:r>
      <w:r w:rsidRPr="000E4E7F">
        <w:tab/>
        <w:t>ENUMERATED {sl2, sl4} OPTIONAL,</w:t>
      </w:r>
      <w:r w:rsidRPr="000E4E7F">
        <w:tab/>
        <w:t>-- Need OR</w:t>
      </w:r>
    </w:p>
    <w:p w14:paraId="46CF4CE7" w14:textId="77777777" w:rsidR="00E87BC8" w:rsidRPr="000E4E7F" w:rsidRDefault="00E87BC8" w:rsidP="006002BE">
      <w:pPr>
        <w:pStyle w:val="PL"/>
        <w:shd w:val="clear" w:color="auto" w:fill="E6E6E6"/>
      </w:pPr>
      <w:r w:rsidRPr="000E4E7F">
        <w:tab/>
        <w:t>...</w:t>
      </w:r>
    </w:p>
    <w:p w14:paraId="19C61D6D" w14:textId="77777777" w:rsidR="00E87BC8" w:rsidRPr="000E4E7F" w:rsidRDefault="00E87BC8" w:rsidP="006002BE">
      <w:pPr>
        <w:pStyle w:val="PL"/>
        <w:shd w:val="clear" w:color="auto" w:fill="E6E6E6"/>
      </w:pPr>
      <w:r w:rsidRPr="000E4E7F">
        <w:t>}</w:t>
      </w:r>
    </w:p>
    <w:p w14:paraId="6829A616" w14:textId="40BFF23E" w:rsidR="00E87BC8" w:rsidRDefault="00E87BC8" w:rsidP="00E87BC8">
      <w:pPr>
        <w:pStyle w:val="ListParagraph"/>
        <w:numPr>
          <w:ilvl w:val="0"/>
          <w:numId w:val="4"/>
        </w:numPr>
      </w:pPr>
      <w:r>
        <w:t>MCCH includes which other subframes/slots are in the same MBSFN area:</w:t>
      </w:r>
    </w:p>
    <w:p w14:paraId="28A770CF" w14:textId="77777777" w:rsidR="008B4EE8" w:rsidRPr="000E4E7F" w:rsidRDefault="008B4EE8" w:rsidP="006002BE">
      <w:pPr>
        <w:pStyle w:val="PL"/>
        <w:shd w:val="clear" w:color="auto" w:fill="E6E6E6"/>
      </w:pPr>
      <w:r w:rsidRPr="000E4E7F">
        <w:t>MBSFNAreaConfiguration-r9 ::=</w:t>
      </w:r>
      <w:r w:rsidRPr="000E4E7F">
        <w:tab/>
      </w:r>
      <w:r w:rsidRPr="000E4E7F">
        <w:tab/>
        <w:t>SEQUENCE {</w:t>
      </w:r>
    </w:p>
    <w:p w14:paraId="3A9F8F57" w14:textId="77777777" w:rsidR="008B4EE8" w:rsidRPr="000E4E7F" w:rsidRDefault="008B4EE8" w:rsidP="006002BE">
      <w:pPr>
        <w:pStyle w:val="PL"/>
        <w:shd w:val="clear" w:color="auto" w:fill="E6E6E6"/>
      </w:pPr>
      <w:r w:rsidRPr="000E4E7F">
        <w:tab/>
      </w:r>
      <w:r w:rsidRPr="006002BE">
        <w:rPr>
          <w:highlight w:val="yellow"/>
        </w:rPr>
        <w:t>commonSF-Alloc-r9</w:t>
      </w:r>
      <w:r w:rsidRPr="006002BE">
        <w:rPr>
          <w:highlight w:val="yellow"/>
        </w:rPr>
        <w:tab/>
      </w:r>
      <w:r w:rsidRPr="006002BE">
        <w:rPr>
          <w:highlight w:val="yellow"/>
        </w:rPr>
        <w:tab/>
      </w:r>
      <w:r w:rsidRPr="006002BE">
        <w:rPr>
          <w:highlight w:val="yellow"/>
        </w:rPr>
        <w:tab/>
      </w:r>
      <w:r w:rsidRPr="006002BE">
        <w:rPr>
          <w:highlight w:val="yellow"/>
        </w:rPr>
        <w:tab/>
      </w:r>
      <w:r w:rsidRPr="006002BE">
        <w:rPr>
          <w:highlight w:val="yellow"/>
        </w:rPr>
        <w:tab/>
        <w:t>CommonSF-AllocPatternList-r9,</w:t>
      </w:r>
    </w:p>
    <w:p w14:paraId="164AC3CA" w14:textId="77777777" w:rsidR="008B4EE8" w:rsidRPr="000E4E7F" w:rsidRDefault="008B4EE8" w:rsidP="006002BE">
      <w:pPr>
        <w:pStyle w:val="PL"/>
        <w:shd w:val="clear" w:color="auto" w:fill="E6E6E6"/>
      </w:pPr>
      <w:r w:rsidRPr="000E4E7F">
        <w:tab/>
        <w:t>commonSF-AllocPeriod-r9</w:t>
      </w:r>
      <w:r w:rsidRPr="000E4E7F">
        <w:tab/>
      </w:r>
      <w:r w:rsidRPr="000E4E7F">
        <w:tab/>
      </w:r>
      <w:r w:rsidRPr="000E4E7F">
        <w:tab/>
      </w:r>
      <w:r w:rsidRPr="000E4E7F">
        <w:tab/>
        <w:t>ENUMERATED {</w:t>
      </w:r>
    </w:p>
    <w:p w14:paraId="4D45E54A" w14:textId="77777777" w:rsidR="008B4EE8" w:rsidRPr="000E4E7F" w:rsidRDefault="008B4EE8" w:rsidP="006002B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rf4, rf8, rf16, rf32, rf64, rf128, rf256},</w:t>
      </w:r>
    </w:p>
    <w:p w14:paraId="0D7A179C" w14:textId="77777777" w:rsidR="008B4EE8" w:rsidRPr="000E4E7F" w:rsidRDefault="008B4EE8" w:rsidP="006002BE">
      <w:pPr>
        <w:pStyle w:val="PL"/>
        <w:shd w:val="clear" w:color="auto" w:fill="E6E6E6"/>
      </w:pPr>
      <w:r w:rsidRPr="000E4E7F">
        <w:tab/>
        <w:t>pmch-InfoList-r9</w:t>
      </w:r>
      <w:r w:rsidRPr="000E4E7F">
        <w:tab/>
      </w:r>
      <w:r w:rsidRPr="000E4E7F">
        <w:tab/>
      </w:r>
      <w:r w:rsidRPr="000E4E7F">
        <w:tab/>
      </w:r>
      <w:r w:rsidRPr="000E4E7F">
        <w:tab/>
      </w:r>
      <w:r w:rsidRPr="000E4E7F">
        <w:tab/>
        <w:t>PMCH-InfoList-r9,</w:t>
      </w:r>
    </w:p>
    <w:p w14:paraId="1FE87957" w14:textId="77777777" w:rsidR="008B4EE8" w:rsidRPr="000E4E7F" w:rsidRDefault="008B4EE8" w:rsidP="006002BE">
      <w:pPr>
        <w:pStyle w:val="PL"/>
        <w:shd w:val="clear" w:color="auto" w:fill="E6E6E6"/>
      </w:pPr>
      <w:r w:rsidRPr="000E4E7F">
        <w:lastRenderedPageBreak/>
        <w:tab/>
        <w:t>nonCriticalExtension</w:t>
      </w:r>
      <w:r w:rsidRPr="000E4E7F">
        <w:tab/>
      </w:r>
      <w:r w:rsidRPr="000E4E7F">
        <w:tab/>
      </w:r>
      <w:r w:rsidRPr="000E4E7F">
        <w:tab/>
      </w:r>
      <w:r w:rsidRPr="000E4E7F">
        <w:tab/>
        <w:t>MBSFNAreaConfiguration-v930-IEs</w:t>
      </w:r>
      <w:r w:rsidRPr="000E4E7F">
        <w:tab/>
        <w:t>OPTIONAL</w:t>
      </w:r>
    </w:p>
    <w:p w14:paraId="3483C4E4" w14:textId="77777777" w:rsidR="008B4EE8" w:rsidRPr="000E4E7F" w:rsidRDefault="008B4EE8" w:rsidP="006002BE">
      <w:pPr>
        <w:pStyle w:val="PL"/>
        <w:shd w:val="clear" w:color="auto" w:fill="E6E6E6"/>
      </w:pPr>
      <w:r w:rsidRPr="000E4E7F">
        <w:t>}</w:t>
      </w:r>
    </w:p>
    <w:p w14:paraId="1EBD0752" w14:textId="77777777" w:rsidR="008B4EE8" w:rsidRDefault="008B4EE8" w:rsidP="006002BE"/>
    <w:p w14:paraId="41524E76" w14:textId="1B9572AD" w:rsidR="008B4EE8" w:rsidRDefault="008B4EE8" w:rsidP="008B4EE8">
      <w:r w:rsidRPr="006F1B6E">
        <w:rPr>
          <w:u w:val="single"/>
        </w:rPr>
        <w:t xml:space="preserve">Concern </w:t>
      </w:r>
      <w:r>
        <w:rPr>
          <w:u w:val="single"/>
        </w:rPr>
        <w:t>3</w:t>
      </w:r>
      <w:r w:rsidRPr="006F1B6E">
        <w:rPr>
          <w:u w:val="single"/>
        </w:rPr>
        <w:t>:</w:t>
      </w:r>
      <w:r>
        <w:rPr>
          <w:u w:val="single"/>
        </w:rPr>
        <w:t xml:space="preserve"> </w:t>
      </w:r>
      <w:r w:rsidRPr="006002BE">
        <w:rPr>
          <w:i/>
          <w:iCs/>
        </w:rPr>
        <w:t>It means impliedly that NW may use the subframe not configured for MBSFN for other purpose, e.g., unicast transmission</w:t>
      </w:r>
      <w:r>
        <w:t>.</w:t>
      </w:r>
    </w:p>
    <w:p w14:paraId="4C6F021A" w14:textId="72A1DEC0" w:rsidR="008B4EE8" w:rsidRDefault="008B4EE8" w:rsidP="008B4EE8">
      <w:r w:rsidRPr="006F1B6E">
        <w:rPr>
          <w:u w:val="single"/>
        </w:rPr>
        <w:t>Answer</w:t>
      </w:r>
      <w:r>
        <w:t>: In our view, the usefulness of transmitting unicast in a carrier that supports this numerology is very reduced. But if this is a concern, we can limit the applicability to dedicated MBMS (not included in the TP).</w:t>
      </w:r>
    </w:p>
    <w:p w14:paraId="46EB4E35" w14:textId="77777777" w:rsidR="001A1756" w:rsidRDefault="001A1756" w:rsidP="008B4EE8"/>
    <w:p w14:paraId="641B9F2F" w14:textId="77777777" w:rsidR="00143E2E" w:rsidRPr="004A3B20" w:rsidRDefault="00143E2E" w:rsidP="00143E2E">
      <w:pPr>
        <w:jc w:val="center"/>
        <w:rPr>
          <w:b/>
          <w:bCs/>
        </w:rPr>
      </w:pPr>
      <w:r w:rsidRPr="004A3B20">
        <w:rPr>
          <w:b/>
          <w:bCs/>
          <w:highlight w:val="yellow"/>
        </w:rPr>
        <w:t>&lt;TP</w:t>
      </w:r>
      <w:r>
        <w:rPr>
          <w:b/>
          <w:bCs/>
          <w:highlight w:val="yellow"/>
        </w:rPr>
        <w:t>2</w:t>
      </w:r>
      <w:r w:rsidRPr="004A3B20">
        <w:rPr>
          <w:b/>
          <w:bCs/>
          <w:highlight w:val="yellow"/>
        </w:rPr>
        <w:t>, 36.211 6.10.2&gt;</w:t>
      </w:r>
    </w:p>
    <w:p w14:paraId="12B6AAFD" w14:textId="77777777" w:rsidR="00143E2E" w:rsidRPr="001A48AD" w:rsidRDefault="00143E2E" w:rsidP="00143E2E"/>
    <w:p w14:paraId="04CA6862" w14:textId="77777777" w:rsidR="00143E2E" w:rsidRPr="007936B3" w:rsidRDefault="00143E2E" w:rsidP="00143E2E">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64131B1E" w14:textId="77777777" w:rsidR="00143E2E" w:rsidRDefault="00143E2E" w:rsidP="00143E2E">
      <w:pPr>
        <w:widowControl w:val="0"/>
        <w:rPr>
          <w:ins w:id="222"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4C042B7C" w14:textId="77777777" w:rsidR="00143E2E" w:rsidRDefault="00143E2E" w:rsidP="00143E2E">
      <w:pPr>
        <w:widowControl w:val="0"/>
        <w:rPr>
          <w:ins w:id="223" w:author="Alberto" w:date="2020-02-12T10:54:00Z"/>
        </w:rPr>
      </w:pPr>
      <w:ins w:id="224" w:author="Alberto" w:date="2020-02-12T10:53:00Z">
        <w:r>
          <w:t>For a PMCH transmitted with 0.3</w:t>
        </w:r>
      </w:ins>
      <w:ins w:id="225" w:author="Alberto" w:date="2020-02-12T10:57:00Z">
        <w:r>
          <w:t>7</w:t>
        </w:r>
      </w:ins>
      <w:ins w:id="226" w:author="Alberto" w:date="2020-02-12T10:54:00Z">
        <w:r>
          <w:t xml:space="preserve"> kHz subcarrier spacing in slot </w:t>
        </w:r>
        <m:oMath>
          <m:r>
            <w:rPr>
              <w:rFonts w:ascii="Cambria Math" w:hAnsi="Cambria Math"/>
            </w:rPr>
            <m:t>n</m:t>
          </m:r>
        </m:oMath>
        <w:r>
          <w:t>,</w:t>
        </w:r>
      </w:ins>
    </w:p>
    <w:p w14:paraId="570508DD" w14:textId="77777777" w:rsidR="00143E2E" w:rsidRDefault="00143E2E" w:rsidP="00143E2E">
      <w:pPr>
        <w:pStyle w:val="B1"/>
        <w:rPr>
          <w:ins w:id="227" w:author="Alberto" w:date="2020-02-12T10:54:00Z"/>
        </w:rPr>
      </w:pPr>
      <w:ins w:id="228" w:author="Alberto" w:date="2020-02-12T10:53:00Z">
        <w:r>
          <w:t xml:space="preserve"> </w:t>
        </w:r>
      </w:ins>
      <w:ins w:id="229" w:author="Alberto" w:date="2020-02-12T10:54:00Z">
        <w:r>
          <w:t>-</w:t>
        </w:r>
        <w:r>
          <w:tab/>
          <w:t>for MBSFN reference signal pattern type 1, the UE may assume that MBSFN reference signals</w:t>
        </w:r>
      </w:ins>
      <w:ins w:id="230"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231" w:author="Alberto" w:date="2020-02-12T10:54:00Z">
        <w:r>
          <w:t xml:space="preserve"> are present </w:t>
        </w:r>
      </w:ins>
      <w:ins w:id="232" w:author="Alberto" w:date="2020-02-12T10:55:00Z">
        <w:r>
          <w:t xml:space="preserve">in the three preceding slots to slot </w:t>
        </w:r>
        <m:oMath>
          <m:r>
            <w:rPr>
              <w:rFonts w:ascii="Cambria Math" w:hAnsi="Cambria Math"/>
            </w:rPr>
            <m:t>n</m:t>
          </m:r>
        </m:oMath>
        <w:r>
          <w:t>.</w:t>
        </w:r>
      </w:ins>
    </w:p>
    <w:p w14:paraId="7731F7CC" w14:textId="77777777" w:rsidR="00143E2E" w:rsidRPr="007936B3" w:rsidRDefault="00143E2E" w:rsidP="00143E2E">
      <w:pPr>
        <w:pStyle w:val="B1"/>
      </w:pPr>
      <w:ins w:id="233" w:author="Alberto" w:date="2020-02-12T10:55:00Z">
        <w:r>
          <w:t>-</w:t>
        </w:r>
        <w:r>
          <w:tab/>
          <w:t>for MBSFN reference signal pattern type 2, the UE may assume that MBSFN reference signals</w:t>
        </w:r>
      </w:ins>
      <w:ins w:id="234"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235" w:author="Alberto" w:date="2020-02-12T10:55:00Z">
        <w:r>
          <w:t xml:space="preserve"> are present in the preceding slot to slot </w:t>
        </w:r>
        <m:oMath>
          <m:r>
            <w:rPr>
              <w:rFonts w:ascii="Cambria Math" w:hAnsi="Cambria Math"/>
            </w:rPr>
            <m:t>n</m:t>
          </m:r>
        </m:oMath>
        <w:r>
          <w:t>.</w:t>
        </w:r>
      </w:ins>
    </w:p>
    <w:p w14:paraId="52FC546E" w14:textId="77777777" w:rsidR="00143E2E" w:rsidRPr="007936B3" w:rsidRDefault="00143E2E" w:rsidP="00143E2E">
      <w:pPr>
        <w:widowControl w:val="0"/>
      </w:pPr>
      <w:r w:rsidRPr="007936B3">
        <w:t>MBSFN reference signals are defined for extended cyclic prefix only.</w:t>
      </w:r>
    </w:p>
    <w:p w14:paraId="353FDB99" w14:textId="77777777" w:rsidR="00143E2E" w:rsidRPr="004A3B20" w:rsidRDefault="00143E2E" w:rsidP="00143E2E">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w:t>
      </w:r>
      <w:r w:rsidRPr="004A3B20">
        <w:rPr>
          <w:b/>
          <w:bCs/>
          <w:highlight w:val="yellow"/>
        </w:rPr>
        <w:t>&gt;</w:t>
      </w:r>
    </w:p>
    <w:p w14:paraId="50D99E17" w14:textId="0EBDFACE" w:rsidR="00D82713" w:rsidRDefault="00143E2E" w:rsidP="00134D32">
      <w:pPr>
        <w:rPr>
          <w:b/>
          <w:bCs/>
        </w:rPr>
      </w:pPr>
      <w:r w:rsidRPr="001E1134">
        <w:rPr>
          <w:b/>
          <w:bCs/>
          <w:u w:val="single"/>
        </w:rPr>
        <w:t>Proposal</w:t>
      </w:r>
      <w:r>
        <w:rPr>
          <w:b/>
          <w:bCs/>
          <w:u w:val="single"/>
        </w:rPr>
        <w:t xml:space="preserve"> 2</w:t>
      </w:r>
      <w:r w:rsidRPr="001E1134">
        <w:rPr>
          <w:b/>
          <w:bCs/>
          <w:u w:val="single"/>
        </w:rPr>
        <w:t>:</w:t>
      </w:r>
      <w:r>
        <w:rPr>
          <w:b/>
          <w:bCs/>
          <w:u w:val="single"/>
        </w:rPr>
        <w:t xml:space="preserve"> </w:t>
      </w:r>
      <w:r w:rsidRPr="005D201C">
        <w:rPr>
          <w:b/>
          <w:bCs/>
        </w:rPr>
        <w:t>Endorse TP</w:t>
      </w:r>
      <w:r>
        <w:rPr>
          <w:b/>
          <w:bCs/>
        </w:rPr>
        <w:t>2</w:t>
      </w:r>
    </w:p>
    <w:p w14:paraId="587A0BE0" w14:textId="29E5E70C" w:rsidR="00134D32" w:rsidRPr="00134D32" w:rsidRDefault="00134D32" w:rsidP="00134D32">
      <w:pPr>
        <w:rPr>
          <w:b/>
          <w:bCs/>
          <w:u w:val="single"/>
        </w:rPr>
      </w:pPr>
    </w:p>
    <w:p w14:paraId="29F8ED8E" w14:textId="0425676A" w:rsidR="00735889" w:rsidRDefault="00735889" w:rsidP="00735889">
      <w:pPr>
        <w:pStyle w:val="Heading1"/>
        <w:numPr>
          <w:ilvl w:val="0"/>
          <w:numId w:val="1"/>
        </w:numPr>
      </w:pPr>
      <w:r>
        <w:t xml:space="preserve">Issue#3: </w:t>
      </w:r>
      <w:r w:rsidR="005E00F0">
        <w:t>Language on TBS scaling</w:t>
      </w:r>
    </w:p>
    <w:p w14:paraId="2392D17F" w14:textId="7D73AE58" w:rsidR="005E00F0" w:rsidRDefault="001526BB" w:rsidP="005E00F0">
      <w:r>
        <w:t>In RAN1</w:t>
      </w:r>
      <w:r w:rsidR="008F21F9">
        <w:t xml:space="preserve">#98b, the following agreement was made regarding the Transport Block Size (TBS) determination for the MBSFN numerology with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r>
          <w:rPr>
            <w:rFonts w:ascii="Cambria Math" w:hAnsi="Cambria Math"/>
          </w:rPr>
          <m:t>=0.37 kHz</m:t>
        </m:r>
      </m:oMath>
      <w:r w:rsidR="005D55D2">
        <w:t xml:space="preserve">, wherein, we draw special emphasis to the </w:t>
      </w:r>
      <w:r w:rsidR="005D55D2" w:rsidRPr="005D55D2">
        <w:rPr>
          <w:highlight w:val="cyan"/>
        </w:rPr>
        <w:t>highlighted part below</w:t>
      </w:r>
      <w:r w:rsidR="008F21F9">
        <w:t>:</w:t>
      </w:r>
    </w:p>
    <w:p w14:paraId="20729F3D" w14:textId="77777777" w:rsidR="005D55D2" w:rsidRDefault="005D55D2" w:rsidP="005D55D2">
      <w:pPr>
        <w:rPr>
          <w:lang w:eastAsia="x-none"/>
        </w:rPr>
      </w:pPr>
      <w:r w:rsidRPr="00CA19DC">
        <w:rPr>
          <w:highlight w:val="green"/>
          <w:lang w:eastAsia="x-none"/>
        </w:rPr>
        <w:t>Agreement:</w:t>
      </w:r>
    </w:p>
    <w:p w14:paraId="6853B383" w14:textId="77777777" w:rsidR="005D55D2" w:rsidRPr="00CA19DC" w:rsidRDefault="005D55D2" w:rsidP="005D55D2">
      <w:pPr>
        <w:rPr>
          <w:bCs/>
          <w:lang w:eastAsia="x-none"/>
        </w:rPr>
      </w:pPr>
      <w:r w:rsidRPr="00CA19DC">
        <w:rPr>
          <w:bCs/>
          <w:lang w:eastAsia="x-none"/>
        </w:rPr>
        <w:t xml:space="preserve">For the TBS determination for </w:t>
      </w:r>
      <w:r>
        <w:rPr>
          <w:bCs/>
          <w:lang w:eastAsia="x-none"/>
        </w:rPr>
        <w:t xml:space="preserve">the </w:t>
      </w:r>
      <w:r w:rsidRPr="00CA19DC">
        <w:rPr>
          <w:bCs/>
          <w:lang w:eastAsia="x-none"/>
        </w:rPr>
        <w:t>300us CP numerology, the procedure for calculating the TBS is as follows:</w:t>
      </w:r>
    </w:p>
    <w:p w14:paraId="6E1A85F3" w14:textId="77777777" w:rsidR="005D55D2" w:rsidRPr="00CA19DC" w:rsidRDefault="005D55D2" w:rsidP="005D55D2">
      <w:pPr>
        <w:numPr>
          <w:ilvl w:val="0"/>
          <w:numId w:val="6"/>
        </w:numPr>
        <w:spacing w:after="0"/>
        <w:rPr>
          <w:bCs/>
          <w:lang w:eastAsia="x-none"/>
        </w:rPr>
      </w:pPr>
      <w:r w:rsidRPr="00CA19DC">
        <w:rPr>
          <w:bCs/>
          <w:lang w:eastAsia="x-none"/>
        </w:rPr>
        <w:t xml:space="preserve">Reuse the modulation and TBS index table in TS 36.213 and according to the signalled </w:t>
      </w:r>
      <w:r w:rsidRPr="00CA19DC">
        <w:rPr>
          <w:bCs/>
          <w:i/>
          <w:lang w:eastAsia="x-none"/>
        </w:rPr>
        <w:t>I</w:t>
      </w:r>
      <w:r w:rsidRPr="00CA19DC">
        <w:rPr>
          <w:bCs/>
          <w:i/>
          <w:vertAlign w:val="subscript"/>
          <w:lang w:eastAsia="x-none"/>
        </w:rPr>
        <w:t>MCS</w:t>
      </w:r>
      <w:r w:rsidRPr="00CA19DC">
        <w:rPr>
          <w:bCs/>
          <w:lang w:eastAsia="x-none"/>
        </w:rPr>
        <w:t xml:space="preserve">, obtain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TBS</m:t>
            </m:r>
          </m:sub>
        </m:sSub>
      </m:oMath>
      <w:r w:rsidRPr="00CA19DC">
        <w:rPr>
          <w:bCs/>
          <w:lang w:eastAsia="x-none"/>
        </w:rPr>
        <w:t xml:space="preserve"> </w:t>
      </w:r>
    </w:p>
    <w:p w14:paraId="0A91A18F" w14:textId="77777777" w:rsidR="005D55D2" w:rsidRPr="00CA19DC" w:rsidRDefault="005D55D2" w:rsidP="005D55D2">
      <w:pPr>
        <w:numPr>
          <w:ilvl w:val="1"/>
          <w:numId w:val="6"/>
        </w:numPr>
        <w:spacing w:after="0"/>
        <w:rPr>
          <w:bCs/>
          <w:lang w:eastAsia="x-none"/>
        </w:rPr>
      </w:pPr>
      <w:r w:rsidRPr="00CA19DC">
        <w:rPr>
          <w:bCs/>
          <w:lang w:eastAsia="x-none"/>
        </w:rPr>
        <w:t>FFS whether modifications to the legacy modulation and TBS index table are needed (to be checked once the RS pattern is agreed)</w:t>
      </w:r>
    </w:p>
    <w:p w14:paraId="0FEF9C2E" w14:textId="77777777" w:rsidR="005D55D2" w:rsidRPr="00CA19DC" w:rsidRDefault="005D55D2" w:rsidP="005D55D2">
      <w:pPr>
        <w:numPr>
          <w:ilvl w:val="0"/>
          <w:numId w:val="6"/>
        </w:numPr>
        <w:spacing w:after="0"/>
        <w:rPr>
          <w:bCs/>
          <w:lang w:eastAsia="x-none"/>
        </w:rPr>
      </w:pPr>
      <w:r w:rsidRPr="00CA19DC">
        <w:rPr>
          <w:bCs/>
          <w:lang w:eastAsia="x-none"/>
        </w:rPr>
        <w:t xml:space="preserve">Reuse the transport block size table in TS 36.213 and according to the obtained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TBS</m:t>
            </m:r>
          </m:sub>
        </m:sSub>
      </m:oMath>
      <w:r w:rsidRPr="00CA19DC">
        <w:rPr>
          <w:bCs/>
          <w:lang w:eastAsia="x-none"/>
        </w:rPr>
        <w:t xml:space="preserve">, obtain the corresponding </w:t>
      </w:r>
      <w:r w:rsidRPr="00CA19DC">
        <w:rPr>
          <w:bCs/>
          <w:i/>
          <w:lang w:eastAsia="x-none"/>
        </w:rPr>
        <w:t>TBS</w:t>
      </w:r>
    </w:p>
    <w:p w14:paraId="76475125" w14:textId="77777777" w:rsidR="005D55D2" w:rsidRPr="00062C2A" w:rsidRDefault="005D55D2" w:rsidP="005D55D2">
      <w:pPr>
        <w:numPr>
          <w:ilvl w:val="0"/>
          <w:numId w:val="6"/>
        </w:numPr>
        <w:spacing w:after="0"/>
        <w:rPr>
          <w:bCs/>
          <w:lang w:eastAsia="x-none"/>
        </w:rPr>
      </w:pPr>
      <w:r w:rsidRPr="00062C2A">
        <w:rPr>
          <w:bCs/>
          <w:lang w:eastAsia="x-none"/>
        </w:rPr>
        <w:t xml:space="preserve">Calculate the used TBS’ as </w:t>
      </w:r>
      <m:oMath>
        <m:r>
          <m:rPr>
            <m:sty m:val="bi"/>
          </m:rPr>
          <w:rPr>
            <w:rFonts w:ascii="Cambria Math" w:hAnsi="Cambria Math"/>
          </w:rPr>
          <m:t>TB</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r>
          <m:rPr>
            <m:sty m:val="bi"/>
          </m:rPr>
          <w:rPr>
            <w:rFonts w:ascii="Cambria Math" w:hAnsi="Cambria Math"/>
          </w:rPr>
          <m:t>=</m:t>
        </m:r>
        <m:r>
          <m:rPr>
            <m:sty m:val="b"/>
          </m:rPr>
          <w:rPr>
            <w:rFonts w:ascii="Cambria Math" w:hAnsi="Cambria Math"/>
          </w:rPr>
          <m:t>round</m:t>
        </m:r>
        <m:r>
          <m:rPr>
            <m:sty m:val="bi"/>
          </m:rPr>
          <w:rPr>
            <w:rFonts w:ascii="Cambria Math" w:hAnsi="Cambria Math"/>
          </w:rPr>
          <m:t>{TBS ×α}</m:t>
        </m:r>
      </m:oMath>
      <w:r w:rsidRPr="00062C2A">
        <w:rPr>
          <w:bCs/>
          <w:lang w:eastAsia="x-none"/>
        </w:rPr>
        <w:t xml:space="preserve">, where the round operation maps </w:t>
      </w:r>
      <m:oMath>
        <m:r>
          <m:rPr>
            <m:sty m:val="bi"/>
          </m:rPr>
          <w:rPr>
            <w:rFonts w:ascii="Cambria Math" w:hAnsi="Cambria Math"/>
          </w:rPr>
          <m:t>TBS ×α</m:t>
        </m:r>
      </m:oMath>
      <w:r w:rsidRPr="00062C2A">
        <w:rPr>
          <w:bCs/>
          <w:lang w:eastAsia="x-none"/>
        </w:rPr>
        <w:t xml:space="preserve"> to the closest TBS in the legacy tra</w:t>
      </w:r>
      <w:proofErr w:type="spellStart"/>
      <w:r w:rsidRPr="00062C2A">
        <w:rPr>
          <w:bCs/>
          <w:lang w:eastAsia="x-none"/>
        </w:rPr>
        <w:t>nsport</w:t>
      </w:r>
      <w:proofErr w:type="spellEnd"/>
      <w:r w:rsidRPr="00062C2A">
        <w:rPr>
          <w:bCs/>
          <w:lang w:eastAsia="x-none"/>
        </w:rPr>
        <w:t xml:space="preserve"> block size tables</w:t>
      </w:r>
    </w:p>
    <w:p w14:paraId="290100BD" w14:textId="77777777" w:rsidR="005D55D2" w:rsidRPr="005D55D2" w:rsidRDefault="005D55D2" w:rsidP="005D55D2">
      <w:pPr>
        <w:numPr>
          <w:ilvl w:val="1"/>
          <w:numId w:val="6"/>
        </w:numPr>
        <w:spacing w:after="0"/>
        <w:rPr>
          <w:bCs/>
          <w:highlight w:val="cyan"/>
          <w:lang w:eastAsia="x-none"/>
        </w:rPr>
      </w:pPr>
      <w:r w:rsidRPr="005D55D2">
        <w:rPr>
          <w:bCs/>
          <w:highlight w:val="cyan"/>
          <w:lang w:eastAsia="x-none"/>
        </w:rPr>
        <w:t xml:space="preserve">In case two TBSs are at the same distance of </w:t>
      </w:r>
      <m:oMath>
        <m:r>
          <m:rPr>
            <m:sty m:val="bi"/>
          </m:rPr>
          <w:rPr>
            <w:rFonts w:ascii="Cambria Math" w:hAnsi="Cambria Math"/>
            <w:highlight w:val="cyan"/>
          </w:rPr>
          <m:t>TBS ×α</m:t>
        </m:r>
      </m:oMath>
      <w:r w:rsidRPr="005D55D2">
        <w:rPr>
          <w:bCs/>
          <w:highlight w:val="cyan"/>
          <w:lang w:eastAsia="x-none"/>
        </w:rPr>
        <w:t>, the larger TBS is chosen</w:t>
      </w:r>
    </w:p>
    <w:p w14:paraId="268615B9" w14:textId="15D11433" w:rsidR="005D55D2" w:rsidRPr="00062C2A" w:rsidRDefault="005D55D2" w:rsidP="005D55D2">
      <w:pPr>
        <w:numPr>
          <w:ilvl w:val="1"/>
          <w:numId w:val="6"/>
        </w:numPr>
        <w:spacing w:after="0"/>
        <w:rPr>
          <w:bCs/>
          <w:lang w:eastAsia="x-none"/>
        </w:rPr>
      </w:pPr>
      <w:r w:rsidRPr="00062C2A">
        <w:rPr>
          <w:bCs/>
          <w:lang w:eastAsia="x-none"/>
        </w:rPr>
        <w:t xml:space="preserve">The value of </w:t>
      </w:r>
      <m:oMath>
        <m:r>
          <m:rPr>
            <m:sty m:val="bi"/>
          </m:rPr>
          <w:rPr>
            <w:rFonts w:ascii="Cambria Math" w:hAnsi="Cambria Math"/>
          </w:rPr>
          <m:t>α</m:t>
        </m:r>
      </m:oMath>
      <w:r w:rsidRPr="00062C2A">
        <w:rPr>
          <w:bCs/>
          <w:lang w:eastAsia="x-none"/>
        </w:rPr>
        <w:t xml:space="preserve"> is fixed in the specification to </w:t>
      </w:r>
      <m:oMath>
        <m:r>
          <m:rPr>
            <m:sty m:val="bi"/>
          </m:rPr>
          <w:rPr>
            <w:rFonts w:ascii="Cambria Math" w:hAnsi="Cambria Math"/>
          </w:rPr>
          <m:t>α=3</m:t>
        </m:r>
      </m:oMath>
    </w:p>
    <w:p w14:paraId="1100A4B3" w14:textId="60BB1508" w:rsidR="005D55D2" w:rsidRDefault="005D55D2" w:rsidP="005D55D2">
      <w:pPr>
        <w:spacing w:after="0"/>
        <w:rPr>
          <w:b/>
          <w:highlight w:val="cyan"/>
        </w:rPr>
      </w:pPr>
    </w:p>
    <w:p w14:paraId="0422C1FB" w14:textId="549C413B" w:rsidR="005D55D2" w:rsidRDefault="00B5182F" w:rsidP="005D55D2">
      <w:pPr>
        <w:spacing w:after="0"/>
        <w:rPr>
          <w:bCs/>
        </w:rPr>
      </w:pPr>
      <w:r>
        <w:rPr>
          <w:bCs/>
        </w:rPr>
        <w:t>S</w:t>
      </w:r>
      <w:r w:rsidR="00EE2F2C">
        <w:rPr>
          <w:bCs/>
        </w:rPr>
        <w:t>electing the scaled TBS in case of a “tie” between the smaller and larger TBS</w:t>
      </w:r>
      <w:r w:rsidR="005B1DD8">
        <w:rPr>
          <w:bCs/>
        </w:rPr>
        <w:t xml:space="preserve"> in terms of distance from the scaled TBS</w:t>
      </w:r>
      <w:r w:rsidR="00E802AF">
        <w:rPr>
          <w:bCs/>
        </w:rPr>
        <w:t xml:space="preserve"> is implemented in the present text of the specifications in subclause 11.1 of TS 36.213</w:t>
      </w:r>
      <w:r w:rsidR="00D13AB8">
        <w:rPr>
          <w:bCs/>
        </w:rPr>
        <w:t xml:space="preserve"> as follows:</w:t>
      </w:r>
    </w:p>
    <w:p w14:paraId="1C5AE80C" w14:textId="6684D35F" w:rsidR="00D13AB8" w:rsidRDefault="00D13AB8" w:rsidP="005D55D2">
      <w:pPr>
        <w:spacing w:after="0"/>
        <w:rPr>
          <w:bCs/>
        </w:rPr>
      </w:pPr>
    </w:p>
    <w:p w14:paraId="10ADDA80" w14:textId="2864AD76" w:rsidR="00D13AB8" w:rsidRDefault="00D13AB8" w:rsidP="005D55D2">
      <w:pPr>
        <w:spacing w:after="0"/>
        <w:rPr>
          <w:bCs/>
          <w:i/>
          <w:iCs/>
        </w:rPr>
      </w:pPr>
      <w:r w:rsidRPr="00D13AB8">
        <w:rPr>
          <w:bCs/>
          <w:i/>
          <w:iCs/>
        </w:rPr>
        <w:t>“</w:t>
      </w:r>
      <w:r w:rsidRPr="009C3678">
        <w:rPr>
          <w:rFonts w:eastAsia="Times New Roman"/>
          <w:i/>
          <w:iCs/>
          <w:lang w:eastAsia="en-GB"/>
        </w:rPr>
        <w:t xml:space="preserve">For PMCH with </w:t>
      </w:r>
      <w:r w:rsidRPr="009C3678">
        <w:rPr>
          <w:rFonts w:eastAsia="Times New Roman"/>
          <w:i/>
          <w:iCs/>
          <w:position w:val="-10"/>
          <w:lang w:eastAsia="en-GB"/>
        </w:rPr>
        <w:object w:dxaOrig="1260" w:dyaOrig="300" w14:anchorId="59E13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pt;height:15.6pt" o:ole="">
            <v:imagedata r:id="rId13" o:title=""/>
          </v:shape>
          <o:OLEObject Type="Embed" ProgID="Equation.DSMT4" ShapeID="_x0000_i1025" DrawAspect="Content" ObjectID="_1648062066" r:id="rId14"/>
        </w:object>
      </w:r>
      <w:r w:rsidRPr="009C3678">
        <w:rPr>
          <w:rFonts w:eastAsia="Times New Roman"/>
          <w:i/>
          <w:iCs/>
          <w:lang w:eastAsia="en-GB"/>
        </w:rPr>
        <w:t xml:space="preserve"> the UE shall scale the derived transport block size by </w:t>
      </w:r>
      <w:r w:rsidRPr="009C3678">
        <w:rPr>
          <w:rFonts w:eastAsia="Times New Roman"/>
          <w:i/>
          <w:iCs/>
          <w:position w:val="-6"/>
          <w:lang w:eastAsia="en-GB"/>
        </w:rPr>
        <w:object w:dxaOrig="499" w:dyaOrig="240" w14:anchorId="2F6D8BAB">
          <v:shape id="_x0000_i1026" type="#_x0000_t75" style="width:24.7pt;height:11.8pt" o:ole="">
            <v:imagedata r:id="rId15" o:title=""/>
          </v:shape>
          <o:OLEObject Type="Embed" ProgID="Equation.DSMT4" ShapeID="_x0000_i1026" DrawAspect="Content" ObjectID="_1648062067" r:id="rId16"/>
        </w:object>
      </w:r>
      <w:r w:rsidRPr="009C3678">
        <w:rPr>
          <w:rFonts w:eastAsia="Times New Roman"/>
          <w:i/>
          <w:iCs/>
          <w:lang w:eastAsia="en-GB"/>
        </w:rPr>
        <w:t xml:space="preserve">, then </w:t>
      </w:r>
      <w:r w:rsidRPr="009C3678">
        <w:rPr>
          <w:rFonts w:eastAsia="Times New Roman"/>
          <w:i/>
          <w:iCs/>
          <w:highlight w:val="cyan"/>
          <w:lang w:eastAsia="en-GB"/>
        </w:rPr>
        <w:t>round half-way towards positive infinity to the closest valid transport block size</w:t>
      </w:r>
      <w:r>
        <w:rPr>
          <w:rFonts w:eastAsia="Times New Roman"/>
          <w:i/>
          <w:iCs/>
          <w:lang w:eastAsia="en-GB"/>
        </w:rPr>
        <w:t>…</w:t>
      </w:r>
      <w:r w:rsidRPr="00D13AB8">
        <w:rPr>
          <w:bCs/>
          <w:i/>
          <w:iCs/>
        </w:rPr>
        <w:t>”</w:t>
      </w:r>
    </w:p>
    <w:p w14:paraId="395F5F62" w14:textId="1ADB1270" w:rsidR="00735943" w:rsidRDefault="00735943" w:rsidP="005D55D2">
      <w:pPr>
        <w:spacing w:after="0"/>
        <w:rPr>
          <w:bCs/>
          <w:i/>
          <w:iCs/>
        </w:rPr>
      </w:pPr>
    </w:p>
    <w:p w14:paraId="615F1260" w14:textId="7377FD5F" w:rsidR="00735943" w:rsidRPr="00735943" w:rsidRDefault="00735943" w:rsidP="005D55D2">
      <w:pPr>
        <w:spacing w:after="0"/>
        <w:rPr>
          <w:bCs/>
          <w:lang w:eastAsia="x-none"/>
        </w:rPr>
      </w:pPr>
      <w:r>
        <w:rPr>
          <w:bCs/>
          <w:lang w:eastAsia="x-none"/>
        </w:rPr>
        <w:t>In our view, the language “</w:t>
      </w:r>
      <w:r w:rsidR="00062C2A">
        <w:rPr>
          <w:bCs/>
          <w:lang w:eastAsia="x-none"/>
        </w:rPr>
        <w:t>round half-way towards positive infinity</w:t>
      </w:r>
      <w:r>
        <w:rPr>
          <w:bCs/>
          <w:lang w:eastAsia="x-none"/>
        </w:rPr>
        <w:t>”</w:t>
      </w:r>
      <w:r w:rsidR="00062C2A">
        <w:rPr>
          <w:bCs/>
          <w:lang w:eastAsia="x-none"/>
        </w:rPr>
        <w:t xml:space="preserve"> is a rather convoluted, and potentially confusing way of implementing the highlighted part of the agreement</w:t>
      </w:r>
      <w:r w:rsidR="00FF727B">
        <w:rPr>
          <w:bCs/>
          <w:lang w:eastAsia="x-none"/>
        </w:rPr>
        <w:t>. We propose to simplify this language</w:t>
      </w:r>
      <w:r w:rsidR="00012F99">
        <w:rPr>
          <w:bCs/>
          <w:lang w:eastAsia="x-none"/>
        </w:rPr>
        <w:t xml:space="preserve">; TP3 below captures our proposed re-wording. </w:t>
      </w:r>
      <w:r w:rsidR="009B69EB">
        <w:rPr>
          <w:bCs/>
          <w:lang w:eastAsia="x-none"/>
        </w:rPr>
        <w:t xml:space="preserve">We also propose </w:t>
      </w:r>
      <w:r w:rsidR="0082488E">
        <w:rPr>
          <w:bCs/>
          <w:lang w:eastAsia="x-none"/>
        </w:rPr>
        <w:t xml:space="preserve">to parse the very long sentence for TBS determination corresponding to whether the </w:t>
      </w:r>
      <w:r w:rsidR="00F82E97">
        <w:rPr>
          <w:bCs/>
          <w:lang w:eastAsia="x-none"/>
        </w:rPr>
        <w:t>256QAM table is used or not</w:t>
      </w:r>
      <w:r w:rsidR="00F51B64">
        <w:rPr>
          <w:bCs/>
          <w:lang w:eastAsia="x-none"/>
        </w:rPr>
        <w:t>.</w:t>
      </w:r>
    </w:p>
    <w:p w14:paraId="38ED5E09" w14:textId="77777777" w:rsidR="008F21F9" w:rsidRDefault="008F21F9" w:rsidP="005E00F0"/>
    <w:p w14:paraId="0EF60351" w14:textId="1172FE9D" w:rsidR="00E03E22" w:rsidRPr="009C3678" w:rsidRDefault="00323715" w:rsidP="009C3678">
      <w:pPr>
        <w:jc w:val="center"/>
        <w:rPr>
          <w:b/>
          <w:bCs/>
        </w:rPr>
      </w:pPr>
      <w:r w:rsidRPr="009C3678">
        <w:rPr>
          <w:b/>
          <w:bCs/>
          <w:highlight w:val="yellow"/>
        </w:rPr>
        <w:t>&lt;TP</w:t>
      </w:r>
      <w:r w:rsidR="009C3678" w:rsidRPr="009C3678">
        <w:rPr>
          <w:b/>
          <w:bCs/>
          <w:highlight w:val="yellow"/>
        </w:rPr>
        <w:t>3</w:t>
      </w:r>
      <w:r w:rsidRPr="009C3678">
        <w:rPr>
          <w:b/>
          <w:bCs/>
          <w:highlight w:val="yellow"/>
        </w:rPr>
        <w:t>, 36.213. 11.1&gt;</w:t>
      </w:r>
    </w:p>
    <w:p w14:paraId="039E8D41" w14:textId="36A1267C" w:rsidR="009C3678" w:rsidRPr="009C3678" w:rsidRDefault="009C3678" w:rsidP="009C3678">
      <w:pPr>
        <w:overflowPunct w:val="0"/>
        <w:autoSpaceDE w:val="0"/>
        <w:autoSpaceDN w:val="0"/>
        <w:adjustRightInd w:val="0"/>
        <w:spacing w:after="120"/>
        <w:textAlignment w:val="baseline"/>
        <w:rPr>
          <w:rFonts w:eastAsia="Times New Roman"/>
          <w:lang w:eastAsia="en-GB"/>
        </w:rPr>
      </w:pPr>
      <w:r w:rsidRPr="009C3678">
        <w:rPr>
          <w:rFonts w:eastAsia="Times New Roman"/>
          <w:lang w:eastAsia="en-GB"/>
        </w:rPr>
        <w:t xml:space="preserve">The UE shall then follow the procedure in Subclause 7.1.7.2.1 to determine the transport block size, assuming </w:t>
      </w:r>
      <w:r w:rsidRPr="009C3678">
        <w:rPr>
          <w:rFonts w:eastAsia="Times New Roman"/>
          <w:noProof/>
          <w:position w:val="-10"/>
          <w:lang w:eastAsia="en-GB"/>
        </w:rPr>
        <w:drawing>
          <wp:inline distT="0" distB="0" distL="0" distR="0" wp14:anchorId="71DB6919" wp14:editId="095BD4A1">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9C3678">
        <w:rPr>
          <w:rFonts w:eastAsia="Times New Roman"/>
          <w:lang w:eastAsia="en-GB"/>
        </w:rPr>
        <w:t>is equal to</w:t>
      </w:r>
      <w:r w:rsidRPr="009C3678">
        <w:rPr>
          <w:rFonts w:eastAsia="Times New Roman"/>
          <w:noProof/>
          <w:position w:val="-10"/>
          <w:lang w:eastAsia="en-GB"/>
        </w:rPr>
        <w:drawing>
          <wp:inline distT="0" distB="0" distL="0" distR="0" wp14:anchorId="22F8D15F" wp14:editId="3E84FBC9">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9C3678">
        <w:rPr>
          <w:rFonts w:eastAsia="Times New Roman"/>
          <w:lang w:eastAsia="en-GB"/>
        </w:rPr>
        <w:t xml:space="preserve">. </w:t>
      </w:r>
      <w:bookmarkStart w:id="236" w:name="_Hlk37334941"/>
      <w:r w:rsidRPr="009C3678">
        <w:rPr>
          <w:rFonts w:eastAsia="Times New Roman"/>
          <w:lang w:eastAsia="en-GB"/>
        </w:rPr>
        <w:t xml:space="preserve">For </w:t>
      </w:r>
      <w:r w:rsidRPr="009C3678">
        <w:rPr>
          <w:rFonts w:eastAsia="Times New Roman"/>
          <w:iCs/>
          <w:lang w:eastAsia="en-GB"/>
        </w:rPr>
        <w:t xml:space="preserve">PMCH with </w:t>
      </w:r>
      <w:r w:rsidRPr="009C3678">
        <w:rPr>
          <w:rFonts w:eastAsia="Times New Roman"/>
          <w:position w:val="-10"/>
          <w:lang w:eastAsia="en-GB"/>
        </w:rPr>
        <w:object w:dxaOrig="1260" w:dyaOrig="300" w14:anchorId="3E47BCED">
          <v:shape id="_x0000_i1027" type="#_x0000_t75" style="width:63.4pt;height:15.6pt" o:ole="">
            <v:imagedata r:id="rId13" o:title=""/>
          </v:shape>
          <o:OLEObject Type="Embed" ProgID="Equation.DSMT4" ShapeID="_x0000_i1027" DrawAspect="Content" ObjectID="_1648062068" r:id="rId19"/>
        </w:object>
      </w:r>
      <w:r w:rsidRPr="009C3678">
        <w:rPr>
          <w:rFonts w:eastAsia="Times New Roman"/>
          <w:iCs/>
          <w:lang w:eastAsia="en-GB"/>
        </w:rPr>
        <w:t xml:space="preserve"> </w:t>
      </w:r>
      <w:r w:rsidRPr="009C3678">
        <w:rPr>
          <w:rFonts w:eastAsia="Times New Roman"/>
          <w:lang w:eastAsia="en-GB"/>
        </w:rPr>
        <w:t xml:space="preserve">the UE shall scale the derived transport block size by </w:t>
      </w:r>
      <w:r w:rsidRPr="009C3678">
        <w:rPr>
          <w:rFonts w:eastAsia="Times New Roman"/>
          <w:position w:val="-6"/>
          <w:lang w:eastAsia="en-GB"/>
        </w:rPr>
        <w:object w:dxaOrig="499" w:dyaOrig="240" w14:anchorId="6127B879">
          <v:shape id="_x0000_i1028" type="#_x0000_t75" style="width:24.7pt;height:11.8pt" o:ole="">
            <v:imagedata r:id="rId15" o:title=""/>
          </v:shape>
          <o:OLEObject Type="Embed" ProgID="Equation.DSMT4" ShapeID="_x0000_i1028" DrawAspect="Content" ObjectID="_1648062069" r:id="rId20"/>
        </w:object>
      </w:r>
      <w:r w:rsidRPr="009C3678">
        <w:rPr>
          <w:rFonts w:eastAsia="Times New Roman"/>
          <w:lang w:eastAsia="en-GB"/>
        </w:rPr>
        <w:t>, then round</w:t>
      </w:r>
      <w:del w:id="237" w:author="Ayan Sengupta" w:date="2020-04-09T14:41:00Z">
        <w:r w:rsidRPr="009C3678" w:rsidDel="00EC48E0">
          <w:rPr>
            <w:rFonts w:eastAsia="Times New Roman"/>
            <w:lang w:eastAsia="en-GB"/>
          </w:rPr>
          <w:delText xml:space="preserve"> half-way to</w:delText>
        </w:r>
        <w:r w:rsidRPr="009C3678" w:rsidDel="00182D8B">
          <w:rPr>
            <w:rFonts w:eastAsia="Times New Roman"/>
            <w:lang w:eastAsia="en-GB"/>
          </w:rPr>
          <w:delText>wards positive infinity</w:delText>
        </w:r>
      </w:del>
      <w:r w:rsidRPr="009C3678">
        <w:rPr>
          <w:rFonts w:eastAsia="Times New Roman"/>
          <w:lang w:eastAsia="en-GB"/>
        </w:rPr>
        <w:t xml:space="preserve"> to the closest valid transport block size</w:t>
      </w:r>
      <w:bookmarkEnd w:id="236"/>
      <w:r w:rsidRPr="009C3678">
        <w:rPr>
          <w:rFonts w:eastAsia="Times New Roman"/>
          <w:lang w:eastAsia="en-GB"/>
        </w:rPr>
        <w:t xml:space="preserve"> in the union of Table 7.1.7.2.1-1 and Table 7.1.7.2.4-1 by including, in the rounding procedure, only the TBS entries in Table 7.1.7.2.1-1 with </w:t>
      </w:r>
      <m:oMath>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TBS</m:t>
            </m:r>
          </m:sub>
        </m:sSub>
        <m:r>
          <w:rPr>
            <w:rFonts w:ascii="Cambria Math" w:eastAsia="Times New Roman" w:hAnsi="Cambria Math"/>
            <w:lang w:eastAsia="en-GB"/>
          </w:rPr>
          <m:t>≤33B</m:t>
        </m:r>
      </m:oMath>
      <w:r w:rsidRPr="009C3678">
        <w:rPr>
          <w:rFonts w:eastAsia="Times New Roman"/>
          <w:lang w:eastAsia="en-GB"/>
        </w:rPr>
        <w:t xml:space="preserve"> and the entries in 7.1.7.2.4-1 for which the TBS_L1 is present in Table 7.1.7.2.1-1 with </w:t>
      </w:r>
      <m:oMath>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TBS</m:t>
            </m:r>
          </m:sub>
        </m:sSub>
        <m:r>
          <w:rPr>
            <w:rFonts w:ascii="Cambria Math" w:eastAsia="Times New Roman" w:hAnsi="Cambria Math"/>
            <w:lang w:eastAsia="en-GB"/>
          </w:rPr>
          <m:t>≤33B</m:t>
        </m:r>
      </m:oMath>
      <w:r w:rsidRPr="009C3678">
        <w:rPr>
          <w:rFonts w:eastAsia="Times New Roman"/>
          <w:lang w:eastAsia="en-GB"/>
        </w:rPr>
        <w:t xml:space="preserve"> </w:t>
      </w:r>
      <w:r w:rsidRPr="009C3678">
        <w:rPr>
          <w:rFonts w:eastAsia="SimSun"/>
          <w:kern w:val="2"/>
          <w:lang w:eastAsia="zh-CN"/>
        </w:rPr>
        <w:t>if the UE is configured by higher layers to decode the PMCH based on QPSK, 16QAM, 64QAM, and 256QAM</w:t>
      </w:r>
      <w:ins w:id="238" w:author="Ayan Sengupta" w:date="2020-04-09T14:44:00Z">
        <w:r w:rsidR="006137FF">
          <w:rPr>
            <w:rFonts w:eastAsia="SimSun"/>
            <w:kern w:val="2"/>
            <w:lang w:eastAsia="zh-CN"/>
          </w:rPr>
          <w:t>;</w:t>
        </w:r>
      </w:ins>
      <w:del w:id="239" w:author="Ayan Sengupta" w:date="2020-04-09T14:44:00Z">
        <w:r w:rsidRPr="009C3678" w:rsidDel="006137FF">
          <w:rPr>
            <w:rFonts w:eastAsia="SimSun"/>
            <w:kern w:val="2"/>
            <w:lang w:eastAsia="zh-CN"/>
          </w:rPr>
          <w:delText>,</w:delText>
        </w:r>
      </w:del>
      <w:ins w:id="240" w:author="Ayan Sengupta" w:date="2020-04-09T14:44:00Z">
        <w:r w:rsidR="00AA53E5">
          <w:rPr>
            <w:rFonts w:eastAsia="SimSun"/>
            <w:kern w:val="2"/>
            <w:lang w:eastAsia="zh-CN"/>
          </w:rPr>
          <w:t xml:space="preserve"> and</w:t>
        </w:r>
      </w:ins>
      <w:r w:rsidRPr="009C3678">
        <w:rPr>
          <w:rFonts w:eastAsia="SimSun"/>
          <w:kern w:val="2"/>
          <w:lang w:eastAsia="zh-CN"/>
        </w:rPr>
        <w:t xml:space="preserve"> </w:t>
      </w:r>
      <w:r w:rsidRPr="009C3678">
        <w:rPr>
          <w:rFonts w:eastAsia="Times New Roman"/>
          <w:lang w:eastAsia="en-GB"/>
        </w:rPr>
        <w:t>only the TBS entries in Table 7.1.7.2.1-1 with</w:t>
      </w:r>
      <w:r w:rsidRPr="009C3678">
        <w:rPr>
          <w:rFonts w:eastAsia="SimSun"/>
          <w:kern w:val="2"/>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TBS</m:t>
            </m:r>
          </m:sub>
        </m:sSub>
        <m:r>
          <w:rPr>
            <w:rFonts w:ascii="Cambria Math" w:eastAsia="Times New Roman" w:hAnsi="Cambria Math"/>
            <w:lang w:eastAsia="en-GB"/>
          </w:rPr>
          <m:t>≤26A</m:t>
        </m:r>
      </m:oMath>
      <w:r w:rsidRPr="009C3678">
        <w:rPr>
          <w:rFonts w:eastAsia="Times New Roman"/>
          <w:lang w:eastAsia="en-GB"/>
        </w:rPr>
        <w:t xml:space="preserve"> and the entries in 7.1.7.2.4-1 for which the TBS_L1 is present in Table 7.1.7.2.1-1 with </w:t>
      </w:r>
      <m:oMath>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TBS</m:t>
            </m:r>
          </m:sub>
        </m:sSub>
        <m:r>
          <w:rPr>
            <w:rFonts w:ascii="Cambria Math" w:eastAsia="Times New Roman" w:hAnsi="Cambria Math"/>
            <w:lang w:eastAsia="en-GB"/>
          </w:rPr>
          <m:t>≤26A</m:t>
        </m:r>
      </m:oMath>
      <w:r w:rsidRPr="009C3678">
        <w:rPr>
          <w:rFonts w:eastAsia="Times New Roman"/>
          <w:lang w:eastAsia="en-GB"/>
        </w:rPr>
        <w:t xml:space="preserve"> otherwise.</w:t>
      </w:r>
      <w:r w:rsidRPr="009C3678">
        <w:rPr>
          <w:rFonts w:eastAsia="SimSun"/>
          <w:kern w:val="2"/>
          <w:lang w:eastAsia="zh-CN"/>
        </w:rPr>
        <w:t xml:space="preserve"> </w:t>
      </w:r>
      <w:ins w:id="241" w:author="Ayan Sengupta" w:date="2020-04-09T14:42:00Z">
        <w:r w:rsidR="0003643F" w:rsidRPr="0003643F">
          <w:rPr>
            <w:rFonts w:eastAsia="SimSun"/>
            <w:kern w:val="2"/>
            <w:lang w:eastAsia="zh-CN"/>
          </w:rPr>
          <w:t>I</w:t>
        </w:r>
      </w:ins>
      <w:ins w:id="242" w:author="Ayan Sengupta" w:date="2020-04-09T14:47:00Z">
        <w:r w:rsidR="003B0C53">
          <w:rPr>
            <w:rFonts w:eastAsia="SimSun"/>
            <w:kern w:val="2"/>
            <w:lang w:eastAsia="zh-CN"/>
          </w:rPr>
          <w:t>n case</w:t>
        </w:r>
      </w:ins>
      <w:ins w:id="243" w:author="Ayan Sengupta" w:date="2020-04-09T14:42:00Z">
        <w:r w:rsidR="0003643F" w:rsidRPr="0003643F">
          <w:rPr>
            <w:rFonts w:eastAsia="SimSun"/>
            <w:kern w:val="2"/>
            <w:lang w:eastAsia="zh-CN"/>
          </w:rPr>
          <w:t xml:space="preserve"> the scaled TBS </w:t>
        </w:r>
      </w:ins>
      <w:ins w:id="244" w:author="Ayan Sengupta" w:date="2020-04-09T14:43:00Z">
        <w:r w:rsidR="00835FBB">
          <w:rPr>
            <w:rFonts w:eastAsia="SimSun"/>
            <w:kern w:val="2"/>
            <w:lang w:eastAsia="zh-CN"/>
          </w:rPr>
          <w:t>has the same distance</w:t>
        </w:r>
      </w:ins>
      <w:ins w:id="245" w:author="Ayan Sengupta" w:date="2020-04-09T14:42:00Z">
        <w:r w:rsidR="0003643F" w:rsidRPr="0003643F">
          <w:rPr>
            <w:rFonts w:eastAsia="SimSun"/>
            <w:kern w:val="2"/>
            <w:lang w:eastAsia="zh-CN"/>
          </w:rPr>
          <w:t xml:space="preserve"> to two valid transport block sizes, it is rounded to the larger transport block size.</w:t>
        </w:r>
        <w:r w:rsidR="00E24663">
          <w:rPr>
            <w:rFonts w:eastAsia="SimSun"/>
            <w:kern w:val="2"/>
            <w:lang w:eastAsia="zh-CN"/>
          </w:rPr>
          <w:t xml:space="preserve"> </w:t>
        </w:r>
      </w:ins>
      <w:r w:rsidRPr="009C3678">
        <w:rPr>
          <w:rFonts w:eastAsia="Times New Roman"/>
          <w:lang w:eastAsia="en-GB"/>
        </w:rPr>
        <w:t xml:space="preserve">The UE shall set the redundancy version </w:t>
      </w:r>
      <w:r w:rsidRPr="009C3678">
        <w:rPr>
          <w:rFonts w:eastAsia="SimSun" w:hint="eastAsia"/>
          <w:lang w:eastAsia="zh-CN"/>
        </w:rPr>
        <w:t>to</w:t>
      </w:r>
      <w:r w:rsidRPr="009C3678">
        <w:rPr>
          <w:rFonts w:eastAsia="Times New Roman"/>
          <w:lang w:eastAsia="en-GB"/>
        </w:rPr>
        <w:t xml:space="preserve"> 0 for the PMCH.</w:t>
      </w:r>
    </w:p>
    <w:p w14:paraId="4C21AC3F" w14:textId="7629A893" w:rsidR="00012F99" w:rsidRPr="004A3B20" w:rsidRDefault="009C3678" w:rsidP="00012F99">
      <w:pPr>
        <w:jc w:val="center"/>
        <w:rPr>
          <w:b/>
          <w:bCs/>
        </w:rPr>
      </w:pPr>
      <w:r w:rsidRPr="009C3678">
        <w:rPr>
          <w:b/>
          <w:bCs/>
          <w:highlight w:val="yellow"/>
        </w:rPr>
        <w:t>&lt;/TP3&gt;</w:t>
      </w:r>
    </w:p>
    <w:p w14:paraId="42D9C36E" w14:textId="1262DA60" w:rsidR="00012F99" w:rsidRDefault="00012F99" w:rsidP="00012F99">
      <w:pPr>
        <w:rPr>
          <w:b/>
          <w:bCs/>
        </w:rPr>
      </w:pPr>
      <w:r w:rsidRPr="001E1134">
        <w:rPr>
          <w:b/>
          <w:bCs/>
          <w:u w:val="single"/>
        </w:rPr>
        <w:t>Proposal</w:t>
      </w:r>
      <w:r>
        <w:rPr>
          <w:b/>
          <w:bCs/>
          <w:u w:val="single"/>
        </w:rPr>
        <w:t xml:space="preserve"> </w:t>
      </w:r>
      <w:r w:rsidR="00DB2DBA">
        <w:rPr>
          <w:b/>
          <w:bCs/>
          <w:u w:val="single"/>
        </w:rPr>
        <w:t>3</w:t>
      </w:r>
      <w:r w:rsidRPr="001E1134">
        <w:rPr>
          <w:b/>
          <w:bCs/>
          <w:u w:val="single"/>
        </w:rPr>
        <w:t>:</w:t>
      </w:r>
      <w:r>
        <w:rPr>
          <w:b/>
          <w:bCs/>
          <w:u w:val="single"/>
        </w:rPr>
        <w:t xml:space="preserve"> </w:t>
      </w:r>
      <w:r w:rsidRPr="005D201C">
        <w:rPr>
          <w:b/>
          <w:bCs/>
        </w:rPr>
        <w:t>Endorse TP</w:t>
      </w:r>
      <w:r w:rsidR="00DB2DBA">
        <w:rPr>
          <w:b/>
          <w:bCs/>
        </w:rPr>
        <w:t>3</w:t>
      </w:r>
    </w:p>
    <w:p w14:paraId="0765330D" w14:textId="77777777" w:rsidR="00C336EA" w:rsidRDefault="00C336EA" w:rsidP="00012F99"/>
    <w:sectPr w:rsidR="00C336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1B177" w14:textId="77777777" w:rsidR="00027EA8" w:rsidRDefault="00027EA8" w:rsidP="006815F6">
      <w:pPr>
        <w:spacing w:after="0"/>
      </w:pPr>
      <w:r>
        <w:separator/>
      </w:r>
    </w:p>
  </w:endnote>
  <w:endnote w:type="continuationSeparator" w:id="0">
    <w:p w14:paraId="5EBFAEC9" w14:textId="77777777" w:rsidR="00027EA8" w:rsidRDefault="00027EA8" w:rsidP="00681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10FB6" w14:textId="77777777" w:rsidR="00027EA8" w:rsidRDefault="00027EA8" w:rsidP="006815F6">
      <w:pPr>
        <w:spacing w:after="0"/>
      </w:pPr>
      <w:r>
        <w:separator/>
      </w:r>
    </w:p>
  </w:footnote>
  <w:footnote w:type="continuationSeparator" w:id="0">
    <w:p w14:paraId="733B491A" w14:textId="77777777" w:rsidR="00027EA8" w:rsidRDefault="00027EA8" w:rsidP="006815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061DC8"/>
    <w:multiLevelType w:val="hybridMultilevel"/>
    <w:tmpl w:val="8C589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226093"/>
    <w:multiLevelType w:val="hybridMultilevel"/>
    <w:tmpl w:val="7D14F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25B6B29"/>
    <w:multiLevelType w:val="hybridMultilevel"/>
    <w:tmpl w:val="98EA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A6050A"/>
    <w:multiLevelType w:val="hybridMultilevel"/>
    <w:tmpl w:val="E0525CEC"/>
    <w:lvl w:ilvl="0" w:tplc="ABBCCD2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yan Sengupta">
    <w15:presenceInfo w15:providerId="AD" w15:userId="S::asengupt@qti.qualcomm.com::4b62888b-695a-4add-a847-341e7cdd0532"/>
  </w15:person>
  <w15:person w15:author="Alberto">
    <w15:presenceInfo w15:providerId="None" w15:userId="Alber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5B0"/>
    <w:rsid w:val="00012F99"/>
    <w:rsid w:val="000156A8"/>
    <w:rsid w:val="00022C6F"/>
    <w:rsid w:val="00027EA8"/>
    <w:rsid w:val="0003643F"/>
    <w:rsid w:val="00054F8A"/>
    <w:rsid w:val="00062C2A"/>
    <w:rsid w:val="000B14F3"/>
    <w:rsid w:val="000B2026"/>
    <w:rsid w:val="000C4C38"/>
    <w:rsid w:val="000F0BE7"/>
    <w:rsid w:val="00134D32"/>
    <w:rsid w:val="00143E2E"/>
    <w:rsid w:val="001526BB"/>
    <w:rsid w:val="00177876"/>
    <w:rsid w:val="00182D8B"/>
    <w:rsid w:val="00197934"/>
    <w:rsid w:val="001A1756"/>
    <w:rsid w:val="001B0168"/>
    <w:rsid w:val="001C2119"/>
    <w:rsid w:val="00246B3C"/>
    <w:rsid w:val="0029382F"/>
    <w:rsid w:val="002B51B8"/>
    <w:rsid w:val="002E3CF6"/>
    <w:rsid w:val="00306A68"/>
    <w:rsid w:val="00323715"/>
    <w:rsid w:val="003713D8"/>
    <w:rsid w:val="003B0C53"/>
    <w:rsid w:val="004378E6"/>
    <w:rsid w:val="00485CBE"/>
    <w:rsid w:val="004D33A2"/>
    <w:rsid w:val="004F30DA"/>
    <w:rsid w:val="00511F71"/>
    <w:rsid w:val="0053096C"/>
    <w:rsid w:val="005A32DF"/>
    <w:rsid w:val="005B1DD8"/>
    <w:rsid w:val="005D55D2"/>
    <w:rsid w:val="005E00F0"/>
    <w:rsid w:val="005E3F47"/>
    <w:rsid w:val="006002BE"/>
    <w:rsid w:val="006137FF"/>
    <w:rsid w:val="00622FB9"/>
    <w:rsid w:val="006815F6"/>
    <w:rsid w:val="006A1D95"/>
    <w:rsid w:val="006A6DFF"/>
    <w:rsid w:val="006B28F1"/>
    <w:rsid w:val="006C758A"/>
    <w:rsid w:val="006D5777"/>
    <w:rsid w:val="0071253C"/>
    <w:rsid w:val="00730711"/>
    <w:rsid w:val="00735889"/>
    <w:rsid w:val="00735943"/>
    <w:rsid w:val="00735EC4"/>
    <w:rsid w:val="00787282"/>
    <w:rsid w:val="00792E03"/>
    <w:rsid w:val="007B33C7"/>
    <w:rsid w:val="007C4C7E"/>
    <w:rsid w:val="0082048E"/>
    <w:rsid w:val="0082488E"/>
    <w:rsid w:val="00835FBB"/>
    <w:rsid w:val="008737C4"/>
    <w:rsid w:val="00882126"/>
    <w:rsid w:val="008934A3"/>
    <w:rsid w:val="008B4EE8"/>
    <w:rsid w:val="008E1034"/>
    <w:rsid w:val="008F21F9"/>
    <w:rsid w:val="009B69EB"/>
    <w:rsid w:val="009C3678"/>
    <w:rsid w:val="009E7B1D"/>
    <w:rsid w:val="00A31250"/>
    <w:rsid w:val="00AA53E5"/>
    <w:rsid w:val="00AD6955"/>
    <w:rsid w:val="00AF30DA"/>
    <w:rsid w:val="00B5182F"/>
    <w:rsid w:val="00B90652"/>
    <w:rsid w:val="00BD0C31"/>
    <w:rsid w:val="00C2214D"/>
    <w:rsid w:val="00C336EA"/>
    <w:rsid w:val="00C475B0"/>
    <w:rsid w:val="00CB05BC"/>
    <w:rsid w:val="00D13AB8"/>
    <w:rsid w:val="00D37192"/>
    <w:rsid w:val="00D82713"/>
    <w:rsid w:val="00DB2DBA"/>
    <w:rsid w:val="00E03E22"/>
    <w:rsid w:val="00E24663"/>
    <w:rsid w:val="00E50E09"/>
    <w:rsid w:val="00E802AF"/>
    <w:rsid w:val="00E87BC8"/>
    <w:rsid w:val="00E903F5"/>
    <w:rsid w:val="00EA7F6E"/>
    <w:rsid w:val="00EC48E0"/>
    <w:rsid w:val="00EE2F2C"/>
    <w:rsid w:val="00EF3D83"/>
    <w:rsid w:val="00F034F1"/>
    <w:rsid w:val="00F05169"/>
    <w:rsid w:val="00F263C8"/>
    <w:rsid w:val="00F51B64"/>
    <w:rsid w:val="00F82E97"/>
    <w:rsid w:val="00FD2ABB"/>
    <w:rsid w:val="00FF7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E68810"/>
  <w15:chartTrackingRefBased/>
  <w15:docId w15:val="{2EAAD254-C736-49F7-AB5C-CA855ACA6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713"/>
    <w:pPr>
      <w:spacing w:after="180"/>
    </w:pPr>
    <w:rPr>
      <w:rFonts w:ascii="Times New Roman" w:hAnsi="Times New Roman"/>
      <w:lang w:val="en-GB"/>
    </w:rPr>
  </w:style>
  <w:style w:type="paragraph" w:styleId="Heading1">
    <w:name w:val="heading 1"/>
    <w:next w:val="Normal"/>
    <w:link w:val="Heading1Char1"/>
    <w:uiPriority w:val="9"/>
    <w:qFormat/>
    <w:rsid w:val="00D827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heme="majorBidi"/>
      <w:sz w:val="36"/>
      <w:lang w:val="en-GB"/>
    </w:rPr>
  </w:style>
  <w:style w:type="paragraph" w:styleId="Heading3">
    <w:name w:val="heading 3"/>
    <w:basedOn w:val="Normal"/>
    <w:next w:val="Normal"/>
    <w:link w:val="Heading3Char"/>
    <w:semiHidden/>
    <w:unhideWhenUsed/>
    <w:qFormat/>
    <w:rsid w:val="00D82713"/>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semiHidden/>
    <w:unhideWhenUsed/>
    <w:qFormat/>
    <w:rsid w:val="00D8271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75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5B0"/>
    <w:rPr>
      <w:rFonts w:ascii="Segoe UI" w:hAnsi="Segoe UI" w:cs="Segoe UI"/>
      <w:sz w:val="18"/>
      <w:szCs w:val="18"/>
    </w:rPr>
  </w:style>
  <w:style w:type="character" w:customStyle="1" w:styleId="Heading1Char">
    <w:name w:val="Heading 1 Char"/>
    <w:basedOn w:val="DefaultParagraphFont"/>
    <w:uiPriority w:val="9"/>
    <w:rsid w:val="00A31250"/>
    <w:rPr>
      <w:rFonts w:asciiTheme="majorHAnsi" w:eastAsiaTheme="majorEastAsia" w:hAnsiTheme="majorHAnsi" w:cstheme="majorBidi"/>
      <w:color w:val="2F5496" w:themeColor="accent1" w:themeShade="BF"/>
      <w:sz w:val="32"/>
      <w:szCs w:val="32"/>
    </w:rPr>
  </w:style>
  <w:style w:type="character" w:customStyle="1" w:styleId="Heading1Char1">
    <w:name w:val="Heading 1 Char1"/>
    <w:link w:val="Heading1"/>
    <w:uiPriority w:val="9"/>
    <w:rsid w:val="00D82713"/>
    <w:rPr>
      <w:rFonts w:ascii="Arial" w:eastAsia="SimSun" w:hAnsi="Arial" w:cstheme="majorBidi"/>
      <w:sz w:val="36"/>
      <w:lang w:val="en-GB"/>
    </w:rPr>
  </w:style>
  <w:style w:type="character" w:customStyle="1" w:styleId="Heading3Char">
    <w:name w:val="Heading 3 Char"/>
    <w:basedOn w:val="DefaultParagraphFont"/>
    <w:link w:val="Heading3"/>
    <w:semiHidden/>
    <w:rsid w:val="00D82713"/>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semiHidden/>
    <w:rsid w:val="00D82713"/>
    <w:rPr>
      <w:rFonts w:asciiTheme="majorHAnsi" w:eastAsiaTheme="majorEastAsia" w:hAnsiTheme="majorHAnsi" w:cstheme="majorBidi"/>
      <w:color w:val="2F5496" w:themeColor="accent1" w:themeShade="BF"/>
      <w:lang w:val="en-GB"/>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D82713"/>
    <w:pPr>
      <w:overflowPunct w:val="0"/>
      <w:autoSpaceDE w:val="0"/>
      <w:autoSpaceDN w:val="0"/>
      <w:adjustRightInd w:val="0"/>
      <w:spacing w:before="120" w:after="120"/>
      <w:textAlignment w:val="baseline"/>
    </w:pPr>
    <w:rPr>
      <w:rFonts w:eastAsia="SimSun"/>
      <w:b/>
      <w:bCs/>
      <w:lang w:val="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D82713"/>
    <w:rPr>
      <w:rFonts w:ascii="Times New Roman" w:eastAsia="SimSun" w:hAnsi="Times New Roman"/>
      <w:b/>
      <w:bCs/>
    </w:rPr>
  </w:style>
  <w:style w:type="paragraph" w:styleId="ListParagraph">
    <w:name w:val="List Paragraph"/>
    <w:basedOn w:val="Normal"/>
    <w:uiPriority w:val="34"/>
    <w:qFormat/>
    <w:rsid w:val="00D82713"/>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uiPriority w:val="99"/>
    <w:rsid w:val="00143E2E"/>
    <w:pPr>
      <w:ind w:left="568" w:hanging="284"/>
      <w:contextualSpacing w:val="0"/>
    </w:pPr>
    <w:rPr>
      <w:rFonts w:eastAsia="Malgun Gothic"/>
    </w:rPr>
  </w:style>
  <w:style w:type="character" w:customStyle="1" w:styleId="B1Char1">
    <w:name w:val="B1 Char1"/>
    <w:link w:val="B1"/>
    <w:uiPriority w:val="99"/>
    <w:qFormat/>
    <w:rsid w:val="00143E2E"/>
    <w:rPr>
      <w:rFonts w:ascii="Times New Roman" w:eastAsia="Malgun Gothic" w:hAnsi="Times New Roman"/>
      <w:lang w:val="en-GB"/>
    </w:rPr>
  </w:style>
  <w:style w:type="paragraph" w:styleId="List">
    <w:name w:val="List"/>
    <w:basedOn w:val="Normal"/>
    <w:uiPriority w:val="99"/>
    <w:semiHidden/>
    <w:unhideWhenUsed/>
    <w:rsid w:val="00143E2E"/>
    <w:pPr>
      <w:ind w:left="360" w:hanging="360"/>
      <w:contextualSpacing/>
    </w:pPr>
  </w:style>
  <w:style w:type="character" w:styleId="PlaceholderText">
    <w:name w:val="Placeholder Text"/>
    <w:basedOn w:val="DefaultParagraphFont"/>
    <w:uiPriority w:val="99"/>
    <w:semiHidden/>
    <w:rsid w:val="0053096C"/>
    <w:rPr>
      <w:color w:val="808080"/>
    </w:rPr>
  </w:style>
  <w:style w:type="paragraph" w:customStyle="1" w:styleId="PL">
    <w:name w:val="PL"/>
    <w:link w:val="PLChar"/>
    <w:qFormat/>
    <w:rsid w:val="00E87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E87BC8"/>
    <w:rPr>
      <w:rFonts w:ascii="Courier New" w:eastAsia="Times New Roman" w:hAnsi="Courier New"/>
      <w:noProof/>
      <w:sz w:val="16"/>
      <w:lang w:val="en-GB" w:eastAsia="ja-JP"/>
    </w:rPr>
  </w:style>
  <w:style w:type="character" w:styleId="CommentReference">
    <w:name w:val="annotation reference"/>
    <w:basedOn w:val="DefaultParagraphFont"/>
    <w:uiPriority w:val="99"/>
    <w:semiHidden/>
    <w:unhideWhenUsed/>
    <w:rsid w:val="000C4C38"/>
    <w:rPr>
      <w:sz w:val="16"/>
      <w:szCs w:val="16"/>
    </w:rPr>
  </w:style>
  <w:style w:type="paragraph" w:styleId="CommentText">
    <w:name w:val="annotation text"/>
    <w:basedOn w:val="Normal"/>
    <w:link w:val="CommentTextChar"/>
    <w:uiPriority w:val="99"/>
    <w:semiHidden/>
    <w:unhideWhenUsed/>
    <w:rsid w:val="000C4C38"/>
  </w:style>
  <w:style w:type="character" w:customStyle="1" w:styleId="CommentTextChar">
    <w:name w:val="Comment Text Char"/>
    <w:basedOn w:val="DefaultParagraphFont"/>
    <w:link w:val="CommentText"/>
    <w:uiPriority w:val="99"/>
    <w:semiHidden/>
    <w:rsid w:val="000C4C38"/>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0C4C38"/>
    <w:rPr>
      <w:b/>
      <w:bCs/>
    </w:rPr>
  </w:style>
  <w:style w:type="character" w:customStyle="1" w:styleId="CommentSubjectChar">
    <w:name w:val="Comment Subject Char"/>
    <w:basedOn w:val="CommentTextChar"/>
    <w:link w:val="CommentSubject"/>
    <w:uiPriority w:val="99"/>
    <w:semiHidden/>
    <w:rsid w:val="000C4C38"/>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053AD-7854-43EA-9DF8-147E2B69AB85}">
  <ds:schemaRefs>
    <ds:schemaRef ds:uri="http://purl.org/dc/dcmitype/"/>
    <ds:schemaRef ds:uri="http://schemas.microsoft.com/office/infopath/2007/PartnerControls"/>
    <ds:schemaRef ds:uri="http://purl.org/dc/elements/1.1/"/>
    <ds:schemaRef ds:uri="http://schemas.microsoft.com/office/2006/metadata/properties"/>
    <ds:schemaRef ds:uri="9904cd28-e998-4c0a-a469-48e92015d5b0"/>
    <ds:schemaRef ds:uri="http://schemas.microsoft.com/office/2006/documentManagement/types"/>
    <ds:schemaRef ds:uri="http://purl.org/dc/terms/"/>
    <ds:schemaRef ds:uri="74e46bd8-2d3a-46c4-a507-7dab1b7d08c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3E8C9FD-3909-4A06-A752-B440E7396257}">
  <ds:schemaRefs>
    <ds:schemaRef ds:uri="http://schemas.microsoft.com/sharepoint/v3/contenttype/forms"/>
  </ds:schemaRefs>
</ds:datastoreItem>
</file>

<file path=customXml/itemProps3.xml><?xml version="1.0" encoding="utf-8"?>
<ds:datastoreItem xmlns:ds="http://schemas.openxmlformats.org/officeDocument/2006/customXml" ds:itemID="{04BA712C-7839-46B4-A94F-A81B62ED2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C38B2D-0AE8-4A84-9783-9A9B9908B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7</Pages>
  <Words>2325</Words>
  <Characters>13257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QC</cp:lastModifiedBy>
  <cp:revision>66</cp:revision>
  <dcterms:created xsi:type="dcterms:W3CDTF">2020-04-09T17:48:00Z</dcterms:created>
  <dcterms:modified xsi:type="dcterms:W3CDTF">2020-04-11T04:45:00Z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