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5481CA" w14:textId="0AE26C17" w:rsidR="00B4735A" w:rsidRPr="00586006" w:rsidRDefault="00B4735A" w:rsidP="00B4735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val="en-US" w:eastAsia="ko-KR"/>
        </w:rPr>
      </w:pPr>
      <w:bookmarkStart w:id="0" w:name="OLE_LINK1"/>
      <w:bookmarkStart w:id="1" w:name="OLE_LINK2"/>
      <w:r w:rsidRPr="00586006">
        <w:rPr>
          <w:b/>
          <w:sz w:val="24"/>
          <w:szCs w:val="24"/>
          <w:lang w:eastAsia="ko-KR"/>
        </w:rPr>
        <w:t>3GPP TSG RAN WG1 #</w:t>
      </w:r>
      <w:r>
        <w:rPr>
          <w:b/>
          <w:sz w:val="24"/>
          <w:szCs w:val="24"/>
          <w:lang w:eastAsia="ko-KR"/>
        </w:rPr>
        <w:t>100bis</w:t>
      </w:r>
      <w:r w:rsidRPr="00586006">
        <w:rPr>
          <w:rFonts w:hint="eastAsia"/>
          <w:b/>
          <w:sz w:val="24"/>
          <w:szCs w:val="24"/>
          <w:lang w:eastAsia="ko-KR"/>
        </w:rPr>
        <w:tab/>
      </w:r>
      <w:r w:rsidRPr="00586006">
        <w:rPr>
          <w:b/>
          <w:i/>
          <w:noProof/>
          <w:sz w:val="24"/>
          <w:szCs w:val="24"/>
          <w:lang w:eastAsia="ko-KR"/>
        </w:rPr>
        <w:t>R1-</w:t>
      </w:r>
      <w:r w:rsidR="00B71C89" w:rsidRPr="00B71C89">
        <w:rPr>
          <w:b/>
          <w:i/>
          <w:noProof/>
          <w:sz w:val="24"/>
          <w:szCs w:val="24"/>
          <w:lang w:eastAsia="ko-KR"/>
        </w:rPr>
        <w:t>2002130</w:t>
      </w:r>
      <w:bookmarkStart w:id="2" w:name="_GoBack"/>
      <w:bookmarkEnd w:id="2"/>
    </w:p>
    <w:p w14:paraId="2103E4FF" w14:textId="77777777" w:rsidR="00B4735A" w:rsidRPr="00EE7C0F" w:rsidRDefault="00B4735A" w:rsidP="00B4735A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r w:rsidRPr="00AD01A7">
        <w:rPr>
          <w:b/>
          <w:bCs/>
          <w:noProof/>
          <w:sz w:val="24"/>
          <w:szCs w:val="24"/>
          <w:lang w:eastAsia="ko-KR"/>
        </w:rPr>
        <w:t>e-Meeting</w:t>
      </w:r>
      <w:r w:rsidRPr="00EE7C0F">
        <w:rPr>
          <w:b/>
          <w:bCs/>
          <w:noProof/>
          <w:sz w:val="24"/>
          <w:szCs w:val="24"/>
          <w:lang w:eastAsia="ko-KR"/>
        </w:rPr>
        <w:t xml:space="preserve">, </w:t>
      </w:r>
      <w:r w:rsidRPr="003C6051">
        <w:rPr>
          <w:b/>
          <w:bCs/>
          <w:noProof/>
          <w:sz w:val="24"/>
          <w:szCs w:val="24"/>
          <w:lang w:eastAsia="ko-KR"/>
        </w:rPr>
        <w:t>April 20th – 30th, 2020</w:t>
      </w:r>
    </w:p>
    <w:bookmarkEnd w:id="0"/>
    <w:bookmarkEnd w:id="1"/>
    <w:p w14:paraId="6D2646D4" w14:textId="77777777" w:rsidR="00B9782F" w:rsidRPr="00586006" w:rsidRDefault="00B9782F" w:rsidP="00B9782F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>Agenda item:</w:t>
      </w:r>
      <w:r w:rsidRPr="00586006">
        <w:rPr>
          <w:rFonts w:ascii="Arial" w:hAnsi="Arial"/>
          <w:sz w:val="24"/>
        </w:rPr>
        <w:tab/>
      </w:r>
      <w:bookmarkStart w:id="3" w:name="Source"/>
      <w:bookmarkEnd w:id="3"/>
      <w:r w:rsidRPr="00586006">
        <w:rPr>
          <w:rFonts w:ascii="Arial" w:hAnsi="Arial" w:hint="eastAsia"/>
          <w:sz w:val="24"/>
          <w:lang w:eastAsia="ko-KR"/>
        </w:rPr>
        <w:t>7</w:t>
      </w:r>
      <w:r w:rsidRPr="00586006">
        <w:rPr>
          <w:rFonts w:ascii="Arial" w:hAnsi="Arial"/>
          <w:sz w:val="24"/>
          <w:lang w:eastAsia="ko-KR"/>
        </w:rPr>
        <w:t>.</w:t>
      </w:r>
      <w:r w:rsidRPr="00586006">
        <w:rPr>
          <w:rFonts w:ascii="Arial" w:hAnsi="Arial" w:hint="eastAsia"/>
          <w:sz w:val="24"/>
          <w:lang w:eastAsia="ko-KR"/>
        </w:rPr>
        <w:t>2</w:t>
      </w:r>
      <w:r w:rsidRPr="00586006">
        <w:rPr>
          <w:rFonts w:ascii="Arial" w:hAnsi="Arial"/>
          <w:sz w:val="24"/>
          <w:lang w:eastAsia="ko-KR"/>
        </w:rPr>
        <w:t>.</w:t>
      </w:r>
      <w:r w:rsidRPr="00586006">
        <w:rPr>
          <w:rFonts w:ascii="Arial" w:hAnsi="Arial" w:hint="eastAsia"/>
          <w:sz w:val="24"/>
          <w:lang w:eastAsia="ko-KR"/>
        </w:rPr>
        <w:t>4</w:t>
      </w:r>
      <w:r w:rsidRPr="00586006">
        <w:rPr>
          <w:rFonts w:ascii="Arial" w:hAnsi="Arial"/>
          <w:sz w:val="24"/>
          <w:lang w:eastAsia="ko-KR"/>
        </w:rPr>
        <w:t>.</w:t>
      </w:r>
      <w:r>
        <w:rPr>
          <w:rFonts w:ascii="Arial" w:hAnsi="Arial"/>
          <w:sz w:val="24"/>
          <w:lang w:eastAsia="ko-KR"/>
        </w:rPr>
        <w:t>6</w:t>
      </w:r>
    </w:p>
    <w:p w14:paraId="70783790" w14:textId="77777777" w:rsidR="00B9782F" w:rsidRPr="00586006" w:rsidRDefault="00B9782F" w:rsidP="00B9782F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Source: </w:t>
      </w:r>
      <w:r w:rsidRPr="00586006">
        <w:rPr>
          <w:rFonts w:ascii="Arial" w:hAnsi="Arial"/>
          <w:b/>
          <w:sz w:val="24"/>
        </w:rPr>
        <w:tab/>
      </w:r>
      <w:r w:rsidRPr="00586006">
        <w:rPr>
          <w:rFonts w:ascii="Arial" w:hAnsi="Arial"/>
          <w:sz w:val="24"/>
        </w:rPr>
        <w:t>Samsung</w:t>
      </w:r>
    </w:p>
    <w:p w14:paraId="4EF87597" w14:textId="77777777" w:rsidR="00B9782F" w:rsidRPr="00EE7C0F" w:rsidRDefault="00B9782F" w:rsidP="00B9782F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Title: </w:t>
      </w:r>
      <w:r w:rsidRPr="00586006">
        <w:rPr>
          <w:rFonts w:ascii="Arial" w:hAnsi="Arial"/>
          <w:b/>
          <w:sz w:val="24"/>
        </w:rPr>
        <w:tab/>
      </w:r>
      <w:r w:rsidR="008F4721">
        <w:rPr>
          <w:rFonts w:ascii="Arial" w:hAnsi="Arial"/>
          <w:sz w:val="24"/>
          <w:lang w:eastAsia="ko-KR"/>
        </w:rPr>
        <w:t>O</w:t>
      </w:r>
      <w:r w:rsidRPr="00B9782F">
        <w:rPr>
          <w:rFonts w:ascii="Arial" w:hAnsi="Arial"/>
          <w:sz w:val="24"/>
          <w:lang w:eastAsia="ko-KR"/>
        </w:rPr>
        <w:t xml:space="preserve">n </w:t>
      </w:r>
      <w:proofErr w:type="spellStart"/>
      <w:r w:rsidRPr="00B9782F">
        <w:rPr>
          <w:rFonts w:ascii="Arial" w:hAnsi="Arial"/>
          <w:sz w:val="24"/>
          <w:lang w:eastAsia="ko-KR"/>
        </w:rPr>
        <w:t>QoS</w:t>
      </w:r>
      <w:proofErr w:type="spellEnd"/>
      <w:r w:rsidRPr="00B9782F">
        <w:rPr>
          <w:rFonts w:ascii="Arial" w:hAnsi="Arial"/>
          <w:sz w:val="24"/>
          <w:lang w:eastAsia="ko-KR"/>
        </w:rPr>
        <w:t xml:space="preserve"> Management for NR </w:t>
      </w:r>
      <w:proofErr w:type="spellStart"/>
      <w:r w:rsidRPr="00B9782F">
        <w:rPr>
          <w:rFonts w:ascii="Arial" w:hAnsi="Arial"/>
          <w:sz w:val="24"/>
          <w:lang w:eastAsia="ko-KR"/>
        </w:rPr>
        <w:t>Sidelink</w:t>
      </w:r>
      <w:proofErr w:type="spellEnd"/>
    </w:p>
    <w:p w14:paraId="2CC3F973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5457136" w14:textId="77777777" w:rsidR="002D4B11" w:rsidRPr="002D4B11" w:rsidRDefault="0072162A" w:rsidP="002D4B11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 w:rsidRPr="00205290">
        <w:rPr>
          <w:rFonts w:eastAsia="바탕"/>
          <w:sz w:val="32"/>
          <w:szCs w:val="32"/>
          <w:lang w:eastAsia="ko-KR"/>
        </w:rPr>
        <w:t>I</w:t>
      </w:r>
      <w:r w:rsidRPr="00205290">
        <w:rPr>
          <w:rFonts w:eastAsia="바탕" w:hint="eastAsia"/>
          <w:sz w:val="32"/>
          <w:szCs w:val="32"/>
          <w:lang w:eastAsia="ko-KR"/>
        </w:rPr>
        <w:t>ntroduction</w:t>
      </w:r>
    </w:p>
    <w:p w14:paraId="04152CEA" w14:textId="0257E20C" w:rsidR="004A6179" w:rsidRDefault="004A6179" w:rsidP="008F4721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cs="바탕"/>
          <w:lang w:eastAsia="ko-KR"/>
        </w:rPr>
      </w:pPr>
      <w:r w:rsidRPr="004A6179">
        <w:rPr>
          <w:rFonts w:cs="바탕"/>
          <w:lang w:eastAsia="ko-KR"/>
        </w:rPr>
        <w:t>In RAN1#</w:t>
      </w:r>
      <w:r w:rsidR="007B313F">
        <w:rPr>
          <w:rFonts w:cs="바탕"/>
          <w:lang w:eastAsia="ko-KR"/>
        </w:rPr>
        <w:t>100</w:t>
      </w:r>
      <w:r w:rsidR="003C7230">
        <w:rPr>
          <w:rFonts w:cs="바탕"/>
          <w:lang w:eastAsia="ko-KR"/>
        </w:rPr>
        <w:t>-</w:t>
      </w:r>
      <w:r w:rsidR="007B313F">
        <w:rPr>
          <w:rFonts w:cs="바탕"/>
          <w:lang w:eastAsia="ko-KR"/>
        </w:rPr>
        <w:t>e</w:t>
      </w:r>
      <w:r w:rsidRPr="004A6179">
        <w:rPr>
          <w:rFonts w:cs="바탕"/>
          <w:lang w:eastAsia="ko-KR"/>
        </w:rPr>
        <w:t xml:space="preserve">, the following agreements on </w:t>
      </w:r>
      <w:proofErr w:type="spellStart"/>
      <w:r>
        <w:rPr>
          <w:rFonts w:cs="바탕"/>
          <w:lang w:eastAsia="ko-KR"/>
        </w:rPr>
        <w:t>QoS</w:t>
      </w:r>
      <w:proofErr w:type="spellEnd"/>
      <w:r>
        <w:rPr>
          <w:rFonts w:cs="바탕"/>
          <w:lang w:eastAsia="ko-KR"/>
        </w:rPr>
        <w:t xml:space="preserve"> measurement</w:t>
      </w:r>
      <w:r w:rsidRPr="004A6179">
        <w:rPr>
          <w:rFonts w:cs="바탕"/>
          <w:lang w:eastAsia="ko-KR"/>
        </w:rPr>
        <w:t xml:space="preserve"> for NR </w:t>
      </w:r>
      <w:proofErr w:type="spellStart"/>
      <w:r>
        <w:rPr>
          <w:rFonts w:cs="바탕"/>
          <w:lang w:eastAsia="ko-KR"/>
        </w:rPr>
        <w:t>sidelink</w:t>
      </w:r>
      <w:proofErr w:type="spellEnd"/>
      <w:r>
        <w:rPr>
          <w:rFonts w:cs="바탕"/>
          <w:lang w:eastAsia="ko-KR"/>
        </w:rPr>
        <w:t xml:space="preserve"> </w:t>
      </w:r>
      <w:r w:rsidRPr="004A6179">
        <w:rPr>
          <w:rFonts w:cs="바탕"/>
          <w:lang w:eastAsia="ko-KR"/>
        </w:rPr>
        <w:t>have been made [1]:</w:t>
      </w:r>
    </w:p>
    <w:p w14:paraId="3B68D012" w14:textId="54C42A22" w:rsidR="004A6179" w:rsidRDefault="007B313F" w:rsidP="007B313F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7B313F">
        <w:rPr>
          <w:rFonts w:eastAsia="MS Mincho"/>
          <w:i/>
          <w:lang w:eastAsia="en-GB"/>
        </w:rPr>
        <w:t>For the constraints on past/future window in CR evaluation:</w:t>
      </w:r>
    </w:p>
    <w:p w14:paraId="773CA199" w14:textId="77777777" w:rsidR="007B313F" w:rsidRPr="007B313F" w:rsidRDefault="007B313F" w:rsidP="007B313F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proofErr w:type="spellStart"/>
      <w:r w:rsidRPr="007B313F">
        <w:rPr>
          <w:rFonts w:eastAsia="MS Mincho" w:hint="eastAsia"/>
          <w:i/>
          <w:lang w:eastAsia="en-GB"/>
        </w:rPr>
        <w:t>n+b</w:t>
      </w:r>
      <w:proofErr w:type="spellEnd"/>
      <w:r w:rsidRPr="007B313F">
        <w:rPr>
          <w:rFonts w:eastAsia="MS Mincho" w:hint="eastAsia"/>
          <w:i/>
          <w:lang w:eastAsia="en-GB"/>
        </w:rPr>
        <w:t xml:space="preserve"> shall not exceed the last transmission opportunity of the grant for the current transmission </w:t>
      </w:r>
    </w:p>
    <w:p w14:paraId="6C106B4E" w14:textId="2D9749AD" w:rsidR="007B313F" w:rsidRDefault="007B313F" w:rsidP="007B313F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7B313F">
        <w:rPr>
          <w:rFonts w:eastAsia="MS Mincho" w:hint="eastAsia"/>
          <w:i/>
          <w:lang w:eastAsia="en-GB"/>
        </w:rPr>
        <w:t>b &gt;= 0</w:t>
      </w:r>
    </w:p>
    <w:p w14:paraId="2B9C6424" w14:textId="77777777" w:rsidR="007B313F" w:rsidRPr="007B313F" w:rsidRDefault="007B313F" w:rsidP="007B313F">
      <w:pPr>
        <w:numPr>
          <w:ilvl w:val="2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7B313F">
        <w:rPr>
          <w:rFonts w:eastAsia="MS Mincho" w:hint="eastAsia"/>
          <w:i/>
          <w:lang w:eastAsia="en-GB"/>
        </w:rPr>
        <w:t>(b is in slots) b &lt; (a+b+1)/2</w:t>
      </w:r>
    </w:p>
    <w:p w14:paraId="1FF24060" w14:textId="2DAA1AE5" w:rsidR="007B313F" w:rsidRPr="007B313F" w:rsidRDefault="007B313F" w:rsidP="007B313F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7B313F">
        <w:rPr>
          <w:rFonts w:eastAsia="MS Mincho"/>
          <w:i/>
          <w:lang w:eastAsia="en-GB"/>
        </w:rPr>
        <w:t>Notes:</w:t>
      </w:r>
      <w:r w:rsidRPr="007B313F">
        <w:t xml:space="preserve"> </w:t>
      </w:r>
      <w:r w:rsidRPr="007B313F">
        <w:rPr>
          <w:rFonts w:eastAsia="MS Mincho"/>
          <w:i/>
          <w:lang w:eastAsia="en-GB"/>
        </w:rPr>
        <w:t>in the first bullet point above, LTE’s “should” has been replaced by “shall”</w:t>
      </w:r>
    </w:p>
    <w:p w14:paraId="049138C4" w14:textId="6E321F06" w:rsidR="007B313F" w:rsidRDefault="007B313F" w:rsidP="007B313F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7B313F">
        <w:rPr>
          <w:rFonts w:eastAsia="MS Mincho"/>
          <w:i/>
          <w:lang w:eastAsia="en-GB"/>
        </w:rPr>
        <w:t xml:space="preserve">UE evaluates CR and applies </w:t>
      </w:r>
      <w:proofErr w:type="spellStart"/>
      <w:r w:rsidRPr="007B313F">
        <w:rPr>
          <w:rFonts w:eastAsia="MS Mincho"/>
          <w:i/>
          <w:lang w:eastAsia="en-GB"/>
        </w:rPr>
        <w:t>CR_limit</w:t>
      </w:r>
      <w:proofErr w:type="spellEnd"/>
      <w:r w:rsidRPr="007B313F">
        <w:rPr>
          <w:rFonts w:eastAsia="MS Mincho"/>
          <w:i/>
          <w:lang w:eastAsia="en-GB"/>
        </w:rPr>
        <w:t xml:space="preserve"> for every (re)transmission</w:t>
      </w:r>
      <w:r>
        <w:rPr>
          <w:rFonts w:eastAsia="MS Mincho"/>
          <w:i/>
          <w:lang w:eastAsia="en-GB"/>
        </w:rPr>
        <w:t>.</w:t>
      </w:r>
    </w:p>
    <w:p w14:paraId="53A96E00" w14:textId="77777777" w:rsidR="007B313F" w:rsidRPr="007B313F" w:rsidRDefault="007B313F" w:rsidP="007B313F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7B313F">
        <w:rPr>
          <w:rFonts w:eastAsia="MS Mincho"/>
          <w:i/>
          <w:lang w:eastAsia="en-GB"/>
        </w:rPr>
        <w:t>The slot index in the definition of CBR is the physical slot index.</w:t>
      </w:r>
    </w:p>
    <w:p w14:paraId="25EDC859" w14:textId="77777777" w:rsidR="007B313F" w:rsidRPr="007B313F" w:rsidRDefault="007B313F" w:rsidP="007B313F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7B313F">
        <w:rPr>
          <w:rFonts w:eastAsia="MS Mincho"/>
          <w:i/>
          <w:lang w:eastAsia="en-GB"/>
        </w:rPr>
        <w:t>The slot index in the definition of CR is the physical slot index.</w:t>
      </w:r>
    </w:p>
    <w:p w14:paraId="7A1E4B66" w14:textId="2FE9460E" w:rsidR="007B313F" w:rsidRDefault="007B313F" w:rsidP="007B313F">
      <w:pPr>
        <w:pStyle w:val="a4"/>
        <w:numPr>
          <w:ilvl w:val="0"/>
          <w:numId w:val="7"/>
        </w:numPr>
        <w:ind w:leftChars="0"/>
        <w:rPr>
          <w:rFonts w:eastAsia="MS Mincho"/>
          <w:i/>
          <w:lang w:eastAsia="en-GB"/>
        </w:rPr>
      </w:pPr>
      <w:r w:rsidRPr="007B313F">
        <w:rPr>
          <w:rFonts w:eastAsia="MS Mincho"/>
          <w:i/>
          <w:lang w:eastAsia="en-GB"/>
        </w:rPr>
        <w:t>The CBR processing time is given by UE capability according to the following table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332"/>
        <w:gridCol w:w="2883"/>
        <w:gridCol w:w="3139"/>
      </w:tblGrid>
      <w:tr w:rsidR="007B313F" w14:paraId="346248D2" w14:textId="77777777" w:rsidTr="007B313F">
        <w:trPr>
          <w:jc w:val="center"/>
        </w:trPr>
        <w:tc>
          <w:tcPr>
            <w:tcW w:w="0" w:type="auto"/>
            <w:vAlign w:val="center"/>
          </w:tcPr>
          <w:p w14:paraId="08D65A57" w14:textId="22834649" w:rsidR="007B313F" w:rsidRPr="00282DD4" w:rsidRDefault="007B313F" w:rsidP="007B313F">
            <w:pPr>
              <w:rPr>
                <w:rFonts w:eastAsia="MS Mincho"/>
                <w:b/>
                <w:i/>
                <w:lang w:eastAsia="en-GB"/>
              </w:rPr>
            </w:pPr>
            <w:r w:rsidRPr="00282DD4">
              <w:rPr>
                <w:rStyle w:val="af4"/>
                <w:b w:val="0"/>
                <w:i/>
                <w:color w:val="000000"/>
              </w:rPr>
              <w:t xml:space="preserve">µ </w:t>
            </w:r>
          </w:p>
        </w:tc>
        <w:tc>
          <w:tcPr>
            <w:tcW w:w="0" w:type="auto"/>
          </w:tcPr>
          <w:p w14:paraId="2254790C" w14:textId="212C2E2C" w:rsidR="007B313F" w:rsidRPr="00282DD4" w:rsidRDefault="007B313F" w:rsidP="007B313F">
            <w:pPr>
              <w:rPr>
                <w:rFonts w:eastAsia="MS Mincho"/>
                <w:i/>
                <w:lang w:eastAsia="en-GB"/>
              </w:rPr>
            </w:pPr>
            <w:r w:rsidRPr="00282DD4">
              <w:rPr>
                <w:i/>
                <w:color w:val="000000"/>
              </w:rPr>
              <w:t>Congestion process time 1 (slots)</w:t>
            </w:r>
          </w:p>
        </w:tc>
        <w:tc>
          <w:tcPr>
            <w:tcW w:w="0" w:type="auto"/>
          </w:tcPr>
          <w:p w14:paraId="1DB4991A" w14:textId="36F404AF" w:rsidR="007B313F" w:rsidRPr="00282DD4" w:rsidRDefault="007B313F" w:rsidP="007B313F">
            <w:pPr>
              <w:rPr>
                <w:rFonts w:eastAsia="MS Mincho"/>
                <w:i/>
                <w:lang w:eastAsia="en-GB"/>
              </w:rPr>
            </w:pPr>
            <w:r w:rsidRPr="00282DD4">
              <w:rPr>
                <w:i/>
                <w:color w:val="000000"/>
              </w:rPr>
              <w:t>Congestion processing time 2 (slots)</w:t>
            </w:r>
          </w:p>
        </w:tc>
      </w:tr>
      <w:tr w:rsidR="007B313F" w14:paraId="0403C5EB" w14:textId="77777777" w:rsidTr="007B313F">
        <w:trPr>
          <w:jc w:val="center"/>
        </w:trPr>
        <w:tc>
          <w:tcPr>
            <w:tcW w:w="0" w:type="auto"/>
            <w:vAlign w:val="center"/>
          </w:tcPr>
          <w:p w14:paraId="399079FB" w14:textId="4A6477FA" w:rsidR="007B313F" w:rsidRPr="00282DD4" w:rsidRDefault="007B313F" w:rsidP="007B313F">
            <w:pPr>
              <w:rPr>
                <w:rFonts w:eastAsia="MS Mincho"/>
                <w:i/>
                <w:lang w:eastAsia="en-GB"/>
              </w:rPr>
            </w:pPr>
            <w:r w:rsidRPr="00282DD4">
              <w:rPr>
                <w:i/>
                <w:color w:val="000000"/>
              </w:rPr>
              <w:t>0</w:t>
            </w:r>
          </w:p>
        </w:tc>
        <w:tc>
          <w:tcPr>
            <w:tcW w:w="0" w:type="auto"/>
          </w:tcPr>
          <w:p w14:paraId="76A455EA" w14:textId="0B5B99D3" w:rsidR="007B313F" w:rsidRPr="00282DD4" w:rsidRDefault="007B313F" w:rsidP="007B313F">
            <w:pPr>
              <w:jc w:val="center"/>
              <w:rPr>
                <w:rFonts w:eastAsia="MS Mincho"/>
                <w:i/>
                <w:lang w:eastAsia="en-GB"/>
              </w:rPr>
            </w:pPr>
            <w:r w:rsidRPr="00282DD4">
              <w:rPr>
                <w:i/>
                <w:color w:val="000000"/>
              </w:rPr>
              <w:t>2</w:t>
            </w:r>
          </w:p>
        </w:tc>
        <w:tc>
          <w:tcPr>
            <w:tcW w:w="0" w:type="auto"/>
          </w:tcPr>
          <w:p w14:paraId="1980FA01" w14:textId="5428EB9F" w:rsidR="007B313F" w:rsidRPr="00282DD4" w:rsidRDefault="007B313F" w:rsidP="007B313F">
            <w:pPr>
              <w:jc w:val="center"/>
              <w:rPr>
                <w:rFonts w:eastAsia="MS Mincho"/>
                <w:i/>
                <w:lang w:eastAsia="en-GB"/>
              </w:rPr>
            </w:pPr>
            <w:r w:rsidRPr="00282DD4">
              <w:rPr>
                <w:i/>
                <w:color w:val="000000"/>
              </w:rPr>
              <w:t>2</w:t>
            </w:r>
          </w:p>
        </w:tc>
      </w:tr>
      <w:tr w:rsidR="007B313F" w14:paraId="727BDEA3" w14:textId="77777777" w:rsidTr="007B313F">
        <w:trPr>
          <w:jc w:val="center"/>
        </w:trPr>
        <w:tc>
          <w:tcPr>
            <w:tcW w:w="0" w:type="auto"/>
            <w:vAlign w:val="center"/>
          </w:tcPr>
          <w:p w14:paraId="1FCC7BC6" w14:textId="40E426E7" w:rsidR="007B313F" w:rsidRPr="00282DD4" w:rsidRDefault="007B313F" w:rsidP="007B313F">
            <w:pPr>
              <w:rPr>
                <w:rFonts w:eastAsia="MS Mincho"/>
                <w:i/>
                <w:lang w:eastAsia="en-GB"/>
              </w:rPr>
            </w:pPr>
            <w:r w:rsidRPr="00282DD4">
              <w:rPr>
                <w:i/>
                <w:color w:val="000000"/>
              </w:rPr>
              <w:t>1</w:t>
            </w:r>
          </w:p>
        </w:tc>
        <w:tc>
          <w:tcPr>
            <w:tcW w:w="0" w:type="auto"/>
          </w:tcPr>
          <w:p w14:paraId="02B525A3" w14:textId="0BB5343A" w:rsidR="007B313F" w:rsidRPr="00282DD4" w:rsidRDefault="007B313F" w:rsidP="007B313F">
            <w:pPr>
              <w:jc w:val="center"/>
              <w:rPr>
                <w:rFonts w:eastAsia="MS Mincho"/>
                <w:i/>
                <w:lang w:eastAsia="en-GB"/>
              </w:rPr>
            </w:pPr>
            <w:r w:rsidRPr="00282DD4">
              <w:rPr>
                <w:i/>
                <w:color w:val="000000"/>
              </w:rPr>
              <w:t>2</w:t>
            </w:r>
          </w:p>
        </w:tc>
        <w:tc>
          <w:tcPr>
            <w:tcW w:w="0" w:type="auto"/>
          </w:tcPr>
          <w:p w14:paraId="7A71955C" w14:textId="41A15369" w:rsidR="007B313F" w:rsidRPr="00282DD4" w:rsidRDefault="007B313F" w:rsidP="007B313F">
            <w:pPr>
              <w:jc w:val="center"/>
              <w:rPr>
                <w:rFonts w:eastAsia="MS Mincho"/>
                <w:i/>
                <w:lang w:eastAsia="en-GB"/>
              </w:rPr>
            </w:pPr>
            <w:r w:rsidRPr="00282DD4">
              <w:rPr>
                <w:i/>
                <w:color w:val="000000"/>
              </w:rPr>
              <w:t>4</w:t>
            </w:r>
          </w:p>
        </w:tc>
      </w:tr>
      <w:tr w:rsidR="007B313F" w14:paraId="5529386C" w14:textId="77777777" w:rsidTr="007B313F">
        <w:trPr>
          <w:jc w:val="center"/>
        </w:trPr>
        <w:tc>
          <w:tcPr>
            <w:tcW w:w="0" w:type="auto"/>
            <w:vAlign w:val="center"/>
          </w:tcPr>
          <w:p w14:paraId="1518F97F" w14:textId="6509C1C7" w:rsidR="007B313F" w:rsidRPr="00282DD4" w:rsidRDefault="007B313F" w:rsidP="007B313F">
            <w:pPr>
              <w:rPr>
                <w:rFonts w:eastAsia="MS Mincho"/>
                <w:i/>
                <w:lang w:eastAsia="en-GB"/>
              </w:rPr>
            </w:pPr>
            <w:r w:rsidRPr="00282DD4">
              <w:rPr>
                <w:i/>
                <w:color w:val="000000"/>
              </w:rPr>
              <w:t>2</w:t>
            </w:r>
          </w:p>
        </w:tc>
        <w:tc>
          <w:tcPr>
            <w:tcW w:w="0" w:type="auto"/>
          </w:tcPr>
          <w:p w14:paraId="7A282E5D" w14:textId="425BD8F1" w:rsidR="007B313F" w:rsidRPr="00282DD4" w:rsidRDefault="007B313F" w:rsidP="007B313F">
            <w:pPr>
              <w:jc w:val="center"/>
              <w:rPr>
                <w:rFonts w:eastAsia="MS Mincho"/>
                <w:i/>
                <w:lang w:eastAsia="en-GB"/>
              </w:rPr>
            </w:pPr>
            <w:r w:rsidRPr="00282DD4">
              <w:rPr>
                <w:i/>
                <w:color w:val="000000"/>
              </w:rPr>
              <w:t>4</w:t>
            </w:r>
          </w:p>
        </w:tc>
        <w:tc>
          <w:tcPr>
            <w:tcW w:w="0" w:type="auto"/>
          </w:tcPr>
          <w:p w14:paraId="72878C96" w14:textId="589E73BC" w:rsidR="007B313F" w:rsidRPr="00282DD4" w:rsidRDefault="007B313F" w:rsidP="007B313F">
            <w:pPr>
              <w:jc w:val="center"/>
              <w:rPr>
                <w:rFonts w:eastAsia="MS Mincho"/>
                <w:i/>
                <w:lang w:eastAsia="en-GB"/>
              </w:rPr>
            </w:pPr>
            <w:r w:rsidRPr="00282DD4">
              <w:rPr>
                <w:i/>
                <w:color w:val="000000"/>
              </w:rPr>
              <w:t>8</w:t>
            </w:r>
          </w:p>
        </w:tc>
      </w:tr>
      <w:tr w:rsidR="007B313F" w14:paraId="35AE2326" w14:textId="77777777" w:rsidTr="007B313F">
        <w:trPr>
          <w:jc w:val="center"/>
        </w:trPr>
        <w:tc>
          <w:tcPr>
            <w:tcW w:w="0" w:type="auto"/>
            <w:vAlign w:val="center"/>
          </w:tcPr>
          <w:p w14:paraId="296670A9" w14:textId="51CAD980" w:rsidR="007B313F" w:rsidRPr="00282DD4" w:rsidRDefault="007B313F" w:rsidP="007B313F">
            <w:pPr>
              <w:rPr>
                <w:rFonts w:eastAsia="MS Mincho"/>
                <w:i/>
                <w:lang w:eastAsia="en-GB"/>
              </w:rPr>
            </w:pPr>
            <w:r w:rsidRPr="00282DD4">
              <w:rPr>
                <w:i/>
                <w:color w:val="000000"/>
              </w:rPr>
              <w:t>3</w:t>
            </w:r>
          </w:p>
        </w:tc>
        <w:tc>
          <w:tcPr>
            <w:tcW w:w="0" w:type="auto"/>
          </w:tcPr>
          <w:p w14:paraId="59FCCCAC" w14:textId="6E06D40C" w:rsidR="007B313F" w:rsidRPr="00282DD4" w:rsidRDefault="007B313F" w:rsidP="007B313F">
            <w:pPr>
              <w:jc w:val="center"/>
              <w:rPr>
                <w:rFonts w:eastAsia="MS Mincho"/>
                <w:i/>
                <w:lang w:eastAsia="en-GB"/>
              </w:rPr>
            </w:pPr>
            <w:r w:rsidRPr="00282DD4">
              <w:rPr>
                <w:i/>
                <w:color w:val="000000"/>
              </w:rPr>
              <w:t>8</w:t>
            </w:r>
          </w:p>
        </w:tc>
        <w:tc>
          <w:tcPr>
            <w:tcW w:w="0" w:type="auto"/>
          </w:tcPr>
          <w:p w14:paraId="5244D50D" w14:textId="1701B451" w:rsidR="007B313F" w:rsidRPr="00282DD4" w:rsidRDefault="007B313F" w:rsidP="007B313F">
            <w:pPr>
              <w:jc w:val="center"/>
              <w:rPr>
                <w:rFonts w:eastAsia="MS Mincho"/>
                <w:i/>
                <w:lang w:eastAsia="en-GB"/>
              </w:rPr>
            </w:pPr>
            <w:r w:rsidRPr="00282DD4">
              <w:rPr>
                <w:i/>
                <w:color w:val="000000"/>
              </w:rPr>
              <w:t>16</w:t>
            </w:r>
          </w:p>
        </w:tc>
      </w:tr>
    </w:tbl>
    <w:p w14:paraId="6F7679E2" w14:textId="5C0185C0" w:rsidR="007B313F" w:rsidRPr="007B313F" w:rsidRDefault="007B313F" w:rsidP="007B313F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7B313F">
        <w:rPr>
          <w:rFonts w:eastAsia="MS Mincho"/>
          <w:i/>
          <w:lang w:eastAsia="en-GB"/>
        </w:rPr>
        <w:t>A UE shall only apply a single CBR/CR processing time capability in SL.</w:t>
      </w:r>
    </w:p>
    <w:p w14:paraId="2F2EC285" w14:textId="77777777" w:rsidR="007B313F" w:rsidRPr="007B313F" w:rsidRDefault="007B313F" w:rsidP="007B313F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7B313F">
        <w:rPr>
          <w:rFonts w:eastAsia="MS Mincho"/>
          <w:i/>
          <w:lang w:eastAsia="en-GB"/>
        </w:rPr>
        <w:t>CR processing time is the same as CBR processing time.</w:t>
      </w:r>
    </w:p>
    <w:p w14:paraId="6E0F946A" w14:textId="67782902" w:rsidR="009A23BE" w:rsidRPr="009A23BE" w:rsidRDefault="00BD2922" w:rsidP="009A23BE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lang w:eastAsia="ko-KR"/>
        </w:rPr>
      </w:pPr>
      <w:r>
        <w:rPr>
          <w:rFonts w:eastAsiaTheme="minorEastAsia"/>
          <w:lang w:eastAsia="ko-KR"/>
        </w:rPr>
        <w:t>O</w:t>
      </w:r>
      <w:r w:rsidR="003C7230">
        <w:rPr>
          <w:rFonts w:eastAsiaTheme="minorEastAsia"/>
          <w:lang w:eastAsia="ko-KR"/>
        </w:rPr>
        <w:t xml:space="preserve">ne </w:t>
      </w:r>
      <w:r w:rsidR="00C46098">
        <w:rPr>
          <w:rFonts w:eastAsiaTheme="minorEastAsia"/>
          <w:lang w:eastAsia="ko-KR"/>
        </w:rPr>
        <w:t>important</w:t>
      </w:r>
      <w:r w:rsidR="003C7230">
        <w:rPr>
          <w:rFonts w:eastAsiaTheme="minorEastAsia"/>
          <w:lang w:eastAsia="ko-KR"/>
        </w:rPr>
        <w:t xml:space="preserve"> issue </w:t>
      </w:r>
      <w:r w:rsidR="00C46098">
        <w:rPr>
          <w:rFonts w:eastAsiaTheme="minorEastAsia"/>
          <w:lang w:eastAsia="ko-KR"/>
        </w:rPr>
        <w:t xml:space="preserve">for </w:t>
      </w:r>
      <w:proofErr w:type="spellStart"/>
      <w:r w:rsidR="00C46098">
        <w:rPr>
          <w:rFonts w:eastAsiaTheme="minorEastAsia"/>
          <w:lang w:eastAsia="ko-KR"/>
        </w:rPr>
        <w:t>QoS</w:t>
      </w:r>
      <w:proofErr w:type="spellEnd"/>
      <w:r w:rsidR="00C46098">
        <w:rPr>
          <w:rFonts w:eastAsiaTheme="minorEastAsia"/>
          <w:lang w:eastAsia="ko-KR"/>
        </w:rPr>
        <w:t xml:space="preserve"> management is </w:t>
      </w:r>
      <w:r w:rsidR="003C7230">
        <w:rPr>
          <w:rFonts w:eastAsiaTheme="minorEastAsia"/>
          <w:lang w:eastAsia="ko-KR"/>
        </w:rPr>
        <w:t xml:space="preserve">about CR evaluation in future window. </w:t>
      </w:r>
      <w:r w:rsidR="00C46098">
        <w:rPr>
          <w:rFonts w:eastAsiaTheme="minorEastAsia"/>
          <w:lang w:eastAsia="ko-KR"/>
        </w:rPr>
        <w:t xml:space="preserve">In NR </w:t>
      </w:r>
      <w:proofErr w:type="spellStart"/>
      <w:r w:rsidR="00C46098">
        <w:rPr>
          <w:rFonts w:eastAsiaTheme="minorEastAsia"/>
          <w:lang w:eastAsia="ko-KR"/>
        </w:rPr>
        <w:t>sidelink</w:t>
      </w:r>
      <w:proofErr w:type="spellEnd"/>
      <w:r w:rsidR="00C46098">
        <w:rPr>
          <w:rFonts w:eastAsiaTheme="minorEastAsia"/>
          <w:lang w:eastAsia="ko-KR"/>
        </w:rPr>
        <w:t>, reserved resources in CR future window can be</w:t>
      </w:r>
      <w:r w:rsidR="00FC1CCE">
        <w:rPr>
          <w:rFonts w:eastAsiaTheme="minorEastAsia"/>
          <w:lang w:eastAsia="ko-KR"/>
        </w:rPr>
        <w:t xml:space="preserve"> released due to HARQ feedback and these resources shall not be counted in CR evaluation. </w:t>
      </w:r>
      <w:r w:rsidR="00211E68">
        <w:rPr>
          <w:rFonts w:eastAsiaTheme="minorEastAsia"/>
          <w:lang w:eastAsia="ko-KR"/>
        </w:rPr>
        <w:t xml:space="preserve">In this contribution, we </w:t>
      </w:r>
      <w:r w:rsidR="00FC1CCE">
        <w:rPr>
          <w:rFonts w:eastAsiaTheme="minorEastAsia"/>
          <w:lang w:eastAsia="ko-KR"/>
        </w:rPr>
        <w:t xml:space="preserve">discuss about this remaining issue and </w:t>
      </w:r>
      <w:r w:rsidR="00211E68">
        <w:rPr>
          <w:rFonts w:eastAsiaTheme="minorEastAsia"/>
          <w:lang w:eastAsia="ko-KR"/>
        </w:rPr>
        <w:t xml:space="preserve">provide </w:t>
      </w:r>
      <w:r w:rsidR="005627B3">
        <w:rPr>
          <w:rFonts w:eastAsiaTheme="minorEastAsia"/>
          <w:lang w:eastAsia="ko-KR"/>
        </w:rPr>
        <w:t>text proposal</w:t>
      </w:r>
      <w:r w:rsidR="00211E68">
        <w:rPr>
          <w:rFonts w:eastAsiaTheme="minorEastAsia"/>
          <w:lang w:eastAsia="ko-KR"/>
        </w:rPr>
        <w:t>.</w:t>
      </w:r>
    </w:p>
    <w:p w14:paraId="66BD945A" w14:textId="08C2314B" w:rsidR="003F33B8" w:rsidRPr="00586006" w:rsidRDefault="003C7230" w:rsidP="003F33B8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/>
          <w:sz w:val="32"/>
          <w:szCs w:val="32"/>
          <w:lang w:eastAsia="ko-KR"/>
        </w:rPr>
        <w:t>CR evaluation in future window</w:t>
      </w:r>
    </w:p>
    <w:p w14:paraId="11F125A0" w14:textId="2CFEB886" w:rsidR="00A6392A" w:rsidRPr="00014250" w:rsidRDefault="00FC1CCE" w:rsidP="00551109">
      <w:pPr>
        <w:pStyle w:val="maintext"/>
        <w:ind w:firstLineChars="0" w:firstLine="400"/>
      </w:pPr>
      <w:r>
        <w:rPr>
          <w:spacing w:val="-2"/>
        </w:rPr>
        <w:t xml:space="preserve">According to agreements in </w:t>
      </w:r>
      <w:r w:rsidRPr="004A6179">
        <w:t>RAN1#</w:t>
      </w:r>
      <w:r>
        <w:t>100-e</w:t>
      </w:r>
      <w:r>
        <w:rPr>
          <w:spacing w:val="-2"/>
        </w:rPr>
        <w:t xml:space="preserve"> meeting </w:t>
      </w:r>
      <w:r w:rsidR="00246CF1" w:rsidRPr="00586006">
        <w:t>[</w:t>
      </w:r>
      <w:r>
        <w:t>1</w:t>
      </w:r>
      <w:r w:rsidR="00246CF1" w:rsidRPr="00586006">
        <w:t>]</w:t>
      </w:r>
      <w:r w:rsidR="00246CF1">
        <w:t xml:space="preserve">, </w:t>
      </w:r>
      <w:r w:rsidR="002B4480">
        <w:t xml:space="preserve">the </w:t>
      </w:r>
      <w:r>
        <w:t xml:space="preserve">NR </w:t>
      </w:r>
      <w:r w:rsidR="002B4480">
        <w:t xml:space="preserve">CR evaluation </w:t>
      </w:r>
      <w:r>
        <w:t xml:space="preserve">is almost the same as LTE CR evaluation. </w:t>
      </w:r>
      <w:r w:rsidR="004F7076">
        <w:t xml:space="preserve">Specifically, when a UE evaluates CR at slot n, </w:t>
      </w:r>
      <w:r w:rsidR="001F7831">
        <w:t>the UE can count the number of</w:t>
      </w:r>
      <w:r w:rsidR="00B577DA">
        <w:t xml:space="preserve"> sub-channels</w:t>
      </w:r>
      <w:r w:rsidR="00103A37">
        <w:t xml:space="preserve"> in the</w:t>
      </w:r>
      <w:r w:rsidR="00805B06">
        <w:t xml:space="preserve"> previous</w:t>
      </w:r>
      <w:r w:rsidR="00103A37">
        <w:t xml:space="preserve"> </w:t>
      </w:r>
      <w:r w:rsidR="00C91099">
        <w:t xml:space="preserve">window </w:t>
      </w:r>
      <w:r w:rsidR="00805B06">
        <w:t>for</w:t>
      </w:r>
      <w:r w:rsidR="00C91099">
        <w:t xml:space="preserve"> [</w:t>
      </w:r>
      <w:r w:rsidR="00C91099">
        <w:rPr>
          <w:i/>
          <w:iCs/>
        </w:rPr>
        <w:t>n-a</w:t>
      </w:r>
      <w:r w:rsidR="00C91099">
        <w:t xml:space="preserve">, </w:t>
      </w:r>
      <w:r w:rsidR="00C91099">
        <w:rPr>
          <w:i/>
          <w:iCs/>
        </w:rPr>
        <w:t>n-1</w:t>
      </w:r>
      <w:r w:rsidR="00C91099">
        <w:t xml:space="preserve">] </w:t>
      </w:r>
      <w:r w:rsidR="001D071A">
        <w:t xml:space="preserve">slots </w:t>
      </w:r>
      <w:r w:rsidR="00C91099">
        <w:t xml:space="preserve">and </w:t>
      </w:r>
      <w:r w:rsidR="00805B06">
        <w:t xml:space="preserve">the future window for </w:t>
      </w:r>
      <w:r w:rsidR="00C91099">
        <w:t>[</w:t>
      </w:r>
      <w:r w:rsidR="00C91099">
        <w:rPr>
          <w:i/>
          <w:iCs/>
        </w:rPr>
        <w:t>n</w:t>
      </w:r>
      <w:r w:rsidR="00C91099">
        <w:t xml:space="preserve">, </w:t>
      </w:r>
      <w:proofErr w:type="spellStart"/>
      <w:r w:rsidR="00C91099">
        <w:rPr>
          <w:i/>
          <w:iCs/>
        </w:rPr>
        <w:t>n+b</w:t>
      </w:r>
      <w:proofErr w:type="spellEnd"/>
      <w:r w:rsidR="00C91099">
        <w:t>]</w:t>
      </w:r>
      <w:r w:rsidR="006A3E0C">
        <w:t xml:space="preserve"> </w:t>
      </w:r>
      <w:r w:rsidR="001D071A">
        <w:t>slots</w:t>
      </w:r>
      <w:r w:rsidR="00C91099">
        <w:t>.</w:t>
      </w:r>
      <w:r w:rsidR="00551109">
        <w:t xml:space="preserve"> </w:t>
      </w:r>
      <w:r w:rsidR="008B470C">
        <w:t xml:space="preserve">If the UE reflects the future window [n, </w:t>
      </w:r>
      <w:proofErr w:type="spellStart"/>
      <w:r w:rsidR="008B470C">
        <w:t>n+b</w:t>
      </w:r>
      <w:proofErr w:type="spellEnd"/>
      <w:r w:rsidR="008B470C">
        <w:t xml:space="preserve">] in their CR evaluation, all reserved resources within the future window should be counted. However, unlink LTE, NR </w:t>
      </w:r>
      <w:proofErr w:type="spellStart"/>
      <w:r w:rsidR="00235BB9">
        <w:t>sidelink</w:t>
      </w:r>
      <w:proofErr w:type="spellEnd"/>
      <w:r w:rsidR="00235BB9">
        <w:t xml:space="preserve"> supports resource reservation for feedback-based PSSCH transmission and </w:t>
      </w:r>
      <w:r w:rsidR="00A6392A" w:rsidRPr="00586006">
        <w:rPr>
          <w:rFonts w:hint="eastAsia"/>
        </w:rPr>
        <w:t xml:space="preserve">the </w:t>
      </w:r>
      <w:r w:rsidR="00A6392A" w:rsidRPr="00586006">
        <w:t>following</w:t>
      </w:r>
      <w:r w:rsidR="00A6392A" w:rsidRPr="00586006">
        <w:rPr>
          <w:rFonts w:hint="eastAsia"/>
        </w:rPr>
        <w:t xml:space="preserve"> agreements were made </w:t>
      </w:r>
      <w:r w:rsidR="00442618">
        <w:rPr>
          <w:rFonts w:hint="eastAsia"/>
        </w:rPr>
        <w:t>i</w:t>
      </w:r>
      <w:r w:rsidR="00442618" w:rsidRPr="00586006">
        <w:rPr>
          <w:rFonts w:hint="eastAsia"/>
        </w:rPr>
        <w:t>n RAN1#9</w:t>
      </w:r>
      <w:r w:rsidR="00442618">
        <w:t>7</w:t>
      </w:r>
      <w:r w:rsidR="00442618" w:rsidRPr="00586006">
        <w:rPr>
          <w:rFonts w:hint="eastAsia"/>
        </w:rPr>
        <w:t xml:space="preserve"> [</w:t>
      </w:r>
      <w:r w:rsidR="00442618">
        <w:t>3</w:t>
      </w:r>
      <w:r w:rsidR="00442618" w:rsidRPr="00586006">
        <w:rPr>
          <w:rFonts w:hint="eastAsia"/>
        </w:rPr>
        <w:t>]</w:t>
      </w:r>
      <w:r w:rsidR="00442618">
        <w:rPr>
          <w:rFonts w:eastAsiaTheme="minorEastAsia" w:hint="eastAsia"/>
        </w:rPr>
        <w:t xml:space="preserve"> </w:t>
      </w:r>
      <w:r w:rsidR="00A6392A" w:rsidRPr="00586006">
        <w:t>as</w:t>
      </w:r>
      <w:r w:rsidR="00551109">
        <w:t>:</w:t>
      </w:r>
    </w:p>
    <w:p w14:paraId="6B3D384D" w14:textId="77777777" w:rsidR="00A6392A" w:rsidRPr="00080ADC" w:rsidRDefault="00A6392A" w:rsidP="00A6392A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080ADC">
        <w:rPr>
          <w:rFonts w:eastAsia="MS Mincho"/>
          <w:i/>
          <w:lang w:eastAsia="en-GB"/>
        </w:rPr>
        <w:t xml:space="preserve">NR V2X Mode-2 supports resource reservation for feedback-based PSSCH retransmissions by </w:t>
      </w:r>
      <w:proofErr w:type="spellStart"/>
      <w:r w:rsidRPr="00080ADC">
        <w:rPr>
          <w:rFonts w:eastAsia="MS Mincho"/>
          <w:i/>
          <w:lang w:eastAsia="en-GB"/>
        </w:rPr>
        <w:t>signaling</w:t>
      </w:r>
      <w:proofErr w:type="spellEnd"/>
      <w:r w:rsidRPr="00080ADC">
        <w:rPr>
          <w:rFonts w:eastAsia="MS Mincho"/>
          <w:i/>
          <w:lang w:eastAsia="en-GB"/>
        </w:rPr>
        <w:t xml:space="preserve"> associated with a prior transmission of the same TB</w:t>
      </w:r>
    </w:p>
    <w:p w14:paraId="26A5BF43" w14:textId="77777777" w:rsidR="00014250" w:rsidRPr="00080ADC" w:rsidRDefault="00A6392A" w:rsidP="00014250">
      <w:pPr>
        <w:pStyle w:val="maintext"/>
        <w:numPr>
          <w:ilvl w:val="1"/>
          <w:numId w:val="14"/>
        </w:numPr>
        <w:spacing w:line="240" w:lineRule="auto"/>
        <w:ind w:firstLineChars="0"/>
        <w:rPr>
          <w:i/>
        </w:rPr>
      </w:pPr>
      <w:r w:rsidRPr="00080ADC">
        <w:rPr>
          <w:i/>
        </w:rPr>
        <w:t>FFS impact on subsequent sensing and resource selection procedure</w:t>
      </w:r>
    </w:p>
    <w:p w14:paraId="3FA7265C" w14:textId="77777777" w:rsidR="00014250" w:rsidRPr="00080ADC" w:rsidRDefault="00A6392A" w:rsidP="00014250">
      <w:pPr>
        <w:pStyle w:val="maintext"/>
        <w:numPr>
          <w:ilvl w:val="1"/>
          <w:numId w:val="14"/>
        </w:numPr>
        <w:spacing w:line="240" w:lineRule="auto"/>
        <w:ind w:firstLineChars="0"/>
        <w:rPr>
          <w:i/>
        </w:rPr>
      </w:pPr>
      <w:r w:rsidRPr="00080ADC">
        <w:rPr>
          <w:i/>
        </w:rPr>
        <w:lastRenderedPageBreak/>
        <w:t>At least from the transmitter perspective of this TB, usage of HARQ feedback for release of unused resource(s) is supported</w:t>
      </w:r>
    </w:p>
    <w:p w14:paraId="0A777A08" w14:textId="77777777" w:rsidR="00014250" w:rsidRPr="00080ADC" w:rsidRDefault="00A6392A" w:rsidP="00014250">
      <w:pPr>
        <w:pStyle w:val="maintext"/>
        <w:numPr>
          <w:ilvl w:val="2"/>
          <w:numId w:val="14"/>
        </w:numPr>
        <w:spacing w:line="240" w:lineRule="auto"/>
        <w:ind w:firstLineChars="0"/>
        <w:rPr>
          <w:i/>
        </w:rPr>
      </w:pPr>
      <w:r w:rsidRPr="00080ADC">
        <w:rPr>
          <w:i/>
        </w:rPr>
        <w:t xml:space="preserve">No additional </w:t>
      </w:r>
      <w:proofErr w:type="spellStart"/>
      <w:r w:rsidRPr="00080ADC">
        <w:rPr>
          <w:i/>
        </w:rPr>
        <w:t>signaling</w:t>
      </w:r>
      <w:proofErr w:type="spellEnd"/>
      <w:r w:rsidRPr="00080ADC">
        <w:rPr>
          <w:i/>
        </w:rPr>
        <w:t xml:space="preserve"> is defined for the purpose of release of unused resources by the transmitting UE</w:t>
      </w:r>
    </w:p>
    <w:p w14:paraId="249139E2" w14:textId="77777777" w:rsidR="00A6392A" w:rsidRPr="00080ADC" w:rsidRDefault="00A6392A" w:rsidP="00014250">
      <w:pPr>
        <w:pStyle w:val="maintext"/>
        <w:numPr>
          <w:ilvl w:val="2"/>
          <w:numId w:val="14"/>
        </w:numPr>
        <w:spacing w:line="240" w:lineRule="auto"/>
        <w:ind w:firstLineChars="0"/>
        <w:rPr>
          <w:i/>
        </w:rPr>
      </w:pPr>
      <w:r w:rsidRPr="00080ADC">
        <w:rPr>
          <w:i/>
        </w:rPr>
        <w:t xml:space="preserve">FFS the </w:t>
      </w:r>
      <w:proofErr w:type="spellStart"/>
      <w:r w:rsidRPr="00080ADC">
        <w:rPr>
          <w:i/>
        </w:rPr>
        <w:t>behavior</w:t>
      </w:r>
      <w:proofErr w:type="spellEnd"/>
      <w:r w:rsidRPr="00080ADC">
        <w:rPr>
          <w:i/>
        </w:rPr>
        <w:t xml:space="preserve"> of the receiver UE(s) of this TB and other UEs</w:t>
      </w:r>
    </w:p>
    <w:p w14:paraId="726656AF" w14:textId="77777777" w:rsidR="00A6392A" w:rsidRDefault="00EC30A3" w:rsidP="00551109">
      <w:pPr>
        <w:pStyle w:val="maintext"/>
        <w:ind w:firstLineChars="0" w:firstLine="0"/>
      </w:pPr>
      <w:r>
        <w:rPr>
          <w:spacing w:val="-2"/>
        </w:rPr>
        <w:t>Based on</w:t>
      </w:r>
      <w:r w:rsidR="00551109">
        <w:rPr>
          <w:rFonts w:hint="eastAsia"/>
          <w:spacing w:val="-2"/>
          <w:lang w:val="en-US"/>
        </w:rPr>
        <w:t xml:space="preserve"> agreements above, </w:t>
      </w:r>
      <w:r w:rsidR="004F6BDC">
        <w:rPr>
          <w:spacing w:val="-2"/>
          <w:lang w:val="en-US"/>
        </w:rPr>
        <w:t xml:space="preserve">the reserved resources for </w:t>
      </w:r>
      <w:r w:rsidR="00442618">
        <w:t xml:space="preserve">feedback-based retransmission can be released using the result of </w:t>
      </w:r>
      <w:r w:rsidR="00805B06">
        <w:t xml:space="preserve">SL </w:t>
      </w:r>
      <w:r w:rsidR="00442618">
        <w:t xml:space="preserve">HARQ feedback. For example, if </w:t>
      </w:r>
      <w:r w:rsidR="00CF1491">
        <w:rPr>
          <w:rFonts w:eastAsia="ClassicoURW-Reg" w:cs="Times New Roman"/>
        </w:rPr>
        <w:t xml:space="preserve">a transmitter UE </w:t>
      </w:r>
      <w:r w:rsidR="00442618">
        <w:t>receive</w:t>
      </w:r>
      <w:r w:rsidR="00CF1491">
        <w:t>s</w:t>
      </w:r>
      <w:r w:rsidR="00442618">
        <w:t xml:space="preserve"> ACK from </w:t>
      </w:r>
      <w:r w:rsidR="00CF1491">
        <w:t xml:space="preserve">the corresponding receiver </w:t>
      </w:r>
      <w:r w:rsidR="00442618">
        <w:t xml:space="preserve">UE, </w:t>
      </w:r>
      <w:r w:rsidR="00CF1491">
        <w:rPr>
          <w:rFonts w:eastAsia="ClassicoURW-Reg" w:cs="Times New Roman"/>
        </w:rPr>
        <w:t xml:space="preserve">the transmitter UE </w:t>
      </w:r>
      <w:r w:rsidR="00442618">
        <w:t xml:space="preserve">can release </w:t>
      </w:r>
      <w:r w:rsidR="00B4063C">
        <w:t xml:space="preserve">the </w:t>
      </w:r>
      <w:r w:rsidR="00442618">
        <w:t>reserved resou</w:t>
      </w:r>
      <w:r w:rsidR="00B4063C">
        <w:t>rce for other UE</w:t>
      </w:r>
      <w:r w:rsidR="00805B06">
        <w:t>s</w:t>
      </w:r>
      <w:r w:rsidR="00B4063C">
        <w:t xml:space="preserve"> to </w:t>
      </w:r>
      <w:r>
        <w:t xml:space="preserve">use that resource. </w:t>
      </w:r>
      <w:r w:rsidR="00CF1491">
        <w:t xml:space="preserve">In case of LTE, only blind transmission was supported where </w:t>
      </w:r>
      <w:r w:rsidR="00CF1491">
        <w:rPr>
          <w:rFonts w:eastAsia="ClassicoURW-Reg" w:cs="Times New Roman"/>
        </w:rPr>
        <w:t xml:space="preserve">the transmitter UE performs retransmission until reaching the maximum retransmission limit. </w:t>
      </w:r>
      <w:r w:rsidR="00805B06">
        <w:rPr>
          <w:rFonts w:eastAsia="ClassicoURW-Reg" w:cs="Times New Roman"/>
        </w:rPr>
        <w:t>T</w:t>
      </w:r>
      <w:r w:rsidR="00CF1491">
        <w:rPr>
          <w:rFonts w:eastAsia="ClassicoURW-Reg" w:cs="Times New Roman"/>
        </w:rPr>
        <w:t>he transmitte</w:t>
      </w:r>
      <w:r w:rsidR="00643D50">
        <w:rPr>
          <w:rFonts w:eastAsia="ClassicoURW-Reg" w:cs="Times New Roman"/>
        </w:rPr>
        <w:t>r UE</w:t>
      </w:r>
      <w:r w:rsidR="00805B06">
        <w:rPr>
          <w:rFonts w:eastAsia="ClassicoURW-Reg" w:cs="Times New Roman"/>
        </w:rPr>
        <w:t xml:space="preserve"> thus</w:t>
      </w:r>
      <w:r w:rsidR="00643D50">
        <w:rPr>
          <w:rFonts w:eastAsia="ClassicoURW-Reg" w:cs="Times New Roman"/>
        </w:rPr>
        <w:t xml:space="preserve"> needs to count all grants </w:t>
      </w:r>
      <w:r w:rsidR="00CF1491">
        <w:rPr>
          <w:rFonts w:eastAsia="ClassicoURW-Reg" w:cs="Times New Roman"/>
        </w:rPr>
        <w:t xml:space="preserve">for the future transmissions. On the other hand, in case of feedback-based retransmission, </w:t>
      </w:r>
      <w:r w:rsidR="00643D50">
        <w:rPr>
          <w:rFonts w:eastAsia="ClassicoURW-Reg" w:cs="Times New Roman"/>
        </w:rPr>
        <w:t xml:space="preserve">the transmitter UE needs to count only possible grants for the future transmissions. Therefore, </w:t>
      </w:r>
      <w:r w:rsidR="00E33D49">
        <w:rPr>
          <w:rFonts w:eastAsia="ClassicoURW-Reg" w:cs="Times New Roman"/>
        </w:rPr>
        <w:t xml:space="preserve">the </w:t>
      </w:r>
      <w:r w:rsidR="00643D50">
        <w:rPr>
          <w:rFonts w:eastAsia="ClassicoURW-Reg" w:cs="Times New Roman"/>
        </w:rPr>
        <w:t xml:space="preserve">UE behaviour for </w:t>
      </w:r>
      <w:r w:rsidR="00E33D49">
        <w:rPr>
          <w:rFonts w:eastAsia="ClassicoURW-Reg" w:cs="Times New Roman"/>
        </w:rPr>
        <w:t xml:space="preserve">counting grants for the future transmissions should be distinguished whether </w:t>
      </w:r>
      <w:r w:rsidR="00805B06">
        <w:rPr>
          <w:rFonts w:eastAsia="ClassicoURW-Reg" w:cs="Times New Roman"/>
        </w:rPr>
        <w:t xml:space="preserve">SL </w:t>
      </w:r>
      <w:r w:rsidR="00E33D49">
        <w:rPr>
          <w:rFonts w:eastAsia="ClassicoURW-Reg" w:cs="Times New Roman"/>
        </w:rPr>
        <w:t xml:space="preserve">HARQ feedback is enabled or not. </w:t>
      </w:r>
      <w:r w:rsidR="00FE6670">
        <w:rPr>
          <w:rFonts w:eastAsia="ClassicoURW-Reg" w:cs="Times New Roman"/>
        </w:rPr>
        <w:t>In this aspect</w:t>
      </w:r>
      <w:r w:rsidR="00E33D49">
        <w:rPr>
          <w:rFonts w:eastAsia="ClassicoURW-Reg" w:cs="Times New Roman"/>
        </w:rPr>
        <w:t>, we propose</w:t>
      </w:r>
      <w:r w:rsidR="00805B06">
        <w:rPr>
          <w:rFonts w:eastAsia="ClassicoURW-Reg" w:cs="Times New Roman"/>
        </w:rPr>
        <w:t>:</w:t>
      </w:r>
    </w:p>
    <w:p w14:paraId="5B1871A2" w14:textId="77777777" w:rsidR="00EC30A3" w:rsidRDefault="00EC30A3" w:rsidP="00CF1491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EC30A3">
        <w:rPr>
          <w:rFonts w:eastAsia="MS Mincho"/>
          <w:i/>
          <w:lang w:eastAsia="en-GB"/>
        </w:rPr>
        <w:t xml:space="preserve">In evaluating </w:t>
      </w:r>
      <w:r w:rsidR="00E341E7">
        <w:rPr>
          <w:rFonts w:eastAsia="MS Mincho"/>
          <w:i/>
          <w:lang w:eastAsia="en-GB"/>
        </w:rPr>
        <w:t xml:space="preserve">SL </w:t>
      </w:r>
      <w:r w:rsidRPr="00EC30A3">
        <w:rPr>
          <w:rFonts w:eastAsia="MS Mincho"/>
          <w:i/>
          <w:lang w:eastAsia="en-GB"/>
        </w:rPr>
        <w:t xml:space="preserve">CR, the UE shall assume the transmission parameter used at </w:t>
      </w:r>
      <w:r w:rsidR="00E341E7">
        <w:rPr>
          <w:rFonts w:eastAsia="MS Mincho"/>
          <w:i/>
          <w:lang w:eastAsia="en-GB"/>
        </w:rPr>
        <w:t>slot</w:t>
      </w:r>
      <w:r w:rsidRPr="00EC30A3">
        <w:rPr>
          <w:rFonts w:eastAsia="MS Mincho"/>
          <w:i/>
          <w:lang w:eastAsia="en-GB"/>
        </w:rPr>
        <w:t xml:space="preserve"> n is reused according to the existing grant(s) in </w:t>
      </w:r>
      <w:r w:rsidR="00805B06">
        <w:rPr>
          <w:rFonts w:eastAsia="MS Mincho"/>
          <w:i/>
          <w:lang w:eastAsia="en-GB"/>
        </w:rPr>
        <w:t>slot</w:t>
      </w:r>
      <w:r w:rsidRPr="00EC30A3">
        <w:rPr>
          <w:rFonts w:eastAsia="MS Mincho"/>
          <w:i/>
          <w:lang w:eastAsia="en-GB"/>
        </w:rPr>
        <w:t xml:space="preserve"> [n+1, </w:t>
      </w:r>
      <w:proofErr w:type="spellStart"/>
      <w:r w:rsidRPr="00EC30A3">
        <w:rPr>
          <w:rFonts w:eastAsia="MS Mincho"/>
          <w:i/>
          <w:lang w:eastAsia="en-GB"/>
        </w:rPr>
        <w:t>n+b</w:t>
      </w:r>
      <w:proofErr w:type="spellEnd"/>
      <w:r w:rsidRPr="00EC30A3">
        <w:rPr>
          <w:rFonts w:eastAsia="MS Mincho"/>
          <w:i/>
          <w:lang w:eastAsia="en-GB"/>
        </w:rPr>
        <w:t>] without packet dropping</w:t>
      </w:r>
      <w:r w:rsidR="00CF1491" w:rsidRPr="00CF1491">
        <w:t xml:space="preserve"> </w:t>
      </w:r>
      <w:r w:rsidR="00CF1491" w:rsidRPr="00CF1491">
        <w:rPr>
          <w:rFonts w:eastAsia="MS Mincho"/>
          <w:i/>
          <w:lang w:eastAsia="en-GB"/>
        </w:rPr>
        <w:t xml:space="preserve">if </w:t>
      </w:r>
      <w:r w:rsidR="00E341E7">
        <w:rPr>
          <w:rFonts w:eastAsia="MS Mincho"/>
          <w:i/>
          <w:lang w:eastAsia="en-GB"/>
        </w:rPr>
        <w:t xml:space="preserve">SL </w:t>
      </w:r>
      <w:r w:rsidR="00CF1491" w:rsidRPr="00CF1491">
        <w:rPr>
          <w:rFonts w:eastAsia="MS Mincho"/>
          <w:i/>
          <w:lang w:eastAsia="en-GB"/>
        </w:rPr>
        <w:t>HARQ feedback is disabled</w:t>
      </w:r>
      <w:r w:rsidR="00CF1491">
        <w:rPr>
          <w:rFonts w:eastAsia="MS Mincho"/>
          <w:i/>
          <w:lang w:eastAsia="en-GB"/>
        </w:rPr>
        <w:t>.</w:t>
      </w:r>
    </w:p>
    <w:p w14:paraId="53CC29A5" w14:textId="77777777" w:rsidR="00CF1491" w:rsidRPr="00EC30A3" w:rsidRDefault="00E33D49" w:rsidP="00E33D49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E33D49">
        <w:rPr>
          <w:rFonts w:eastAsia="MS Mincho"/>
          <w:i/>
          <w:lang w:eastAsia="en-GB"/>
        </w:rPr>
        <w:t xml:space="preserve">In evaluating SL CR, the UE shall assume the transmission parameter used at slot n is reused according to the existing grant(s) in slot [n+1, </w:t>
      </w:r>
      <w:proofErr w:type="spellStart"/>
      <w:r w:rsidRPr="00E33D49">
        <w:rPr>
          <w:rFonts w:eastAsia="MS Mincho"/>
          <w:i/>
          <w:lang w:eastAsia="en-GB"/>
        </w:rPr>
        <w:t>n+b</w:t>
      </w:r>
      <w:proofErr w:type="spellEnd"/>
      <w:r w:rsidRPr="00E33D49">
        <w:rPr>
          <w:rFonts w:eastAsia="MS Mincho"/>
          <w:i/>
          <w:lang w:eastAsia="en-GB"/>
        </w:rPr>
        <w:t xml:space="preserve">] and the existing grant(s) can be released by the UE if </w:t>
      </w:r>
      <w:r w:rsidR="00E341E7">
        <w:rPr>
          <w:rFonts w:eastAsia="MS Mincho"/>
          <w:i/>
          <w:lang w:eastAsia="en-GB"/>
        </w:rPr>
        <w:t xml:space="preserve">SL </w:t>
      </w:r>
      <w:r w:rsidRPr="00E33D49">
        <w:rPr>
          <w:rFonts w:eastAsia="MS Mincho"/>
          <w:i/>
          <w:lang w:eastAsia="en-GB"/>
        </w:rPr>
        <w:t>HARQ feedback is enabled.</w:t>
      </w:r>
    </w:p>
    <w:p w14:paraId="5A6677F4" w14:textId="77777777" w:rsidR="009F555D" w:rsidRDefault="00823D0D" w:rsidP="005844A4">
      <w:pPr>
        <w:pStyle w:val="maintext"/>
        <w:ind w:firstLineChars="0" w:firstLine="0"/>
        <w:rPr>
          <w:spacing w:val="-2"/>
          <w:lang w:val="en-US"/>
        </w:rPr>
      </w:pPr>
      <w:r>
        <w:rPr>
          <w:spacing w:val="-2"/>
        </w:rPr>
        <w:t>T</w:t>
      </w:r>
      <w:r w:rsidR="00E837C7">
        <w:rPr>
          <w:spacing w:val="-2"/>
          <w:lang w:val="en-US"/>
        </w:rPr>
        <w:t>he first bullet</w:t>
      </w:r>
      <w:r>
        <w:rPr>
          <w:spacing w:val="-2"/>
          <w:lang w:val="en-US"/>
        </w:rPr>
        <w:t xml:space="preserve"> in the above proposal</w:t>
      </w:r>
      <w:r w:rsidR="00E837C7">
        <w:rPr>
          <w:spacing w:val="-2"/>
          <w:lang w:val="en-US"/>
        </w:rPr>
        <w:t xml:space="preserve"> is </w:t>
      </w:r>
      <w:r w:rsidR="00B8780E">
        <w:rPr>
          <w:spacing w:val="-2"/>
          <w:lang w:val="en-US"/>
        </w:rPr>
        <w:t xml:space="preserve">the UE </w:t>
      </w:r>
      <w:r w:rsidR="00F13EE6">
        <w:rPr>
          <w:spacing w:val="-2"/>
          <w:lang w:val="en-US"/>
        </w:rPr>
        <w:t>assumption</w:t>
      </w:r>
      <w:r w:rsidR="00F13EE6">
        <w:rPr>
          <w:rFonts w:eastAsia="ClassicoURW-Reg" w:cs="Times New Roman"/>
        </w:rPr>
        <w:t xml:space="preserve"> </w:t>
      </w:r>
      <w:r w:rsidR="00B8780E">
        <w:rPr>
          <w:rFonts w:eastAsia="ClassicoURW-Reg" w:cs="Times New Roman"/>
        </w:rPr>
        <w:t xml:space="preserve">for further CR evaluation </w:t>
      </w:r>
      <w:r w:rsidR="00B8780E">
        <w:rPr>
          <w:spacing w:val="-2"/>
          <w:lang w:val="en-US"/>
        </w:rPr>
        <w:t xml:space="preserve">when </w:t>
      </w:r>
      <w:r w:rsidR="00805B06">
        <w:rPr>
          <w:spacing w:val="-2"/>
          <w:lang w:val="en-US"/>
        </w:rPr>
        <w:t xml:space="preserve">SL </w:t>
      </w:r>
      <w:r w:rsidR="00B8780E">
        <w:rPr>
          <w:rFonts w:eastAsia="ClassicoURW-Reg" w:cs="Times New Roman"/>
        </w:rPr>
        <w:t xml:space="preserve">HARQ feedback is disabled. The second bullet </w:t>
      </w:r>
      <w:r w:rsidR="00805B06">
        <w:rPr>
          <w:rFonts w:eastAsia="ClassicoURW-Reg" w:cs="Times New Roman"/>
        </w:rPr>
        <w:t>is corresponding</w:t>
      </w:r>
      <w:r>
        <w:rPr>
          <w:rFonts w:eastAsia="ClassicoURW-Reg" w:cs="Times New Roman"/>
        </w:rPr>
        <w:t xml:space="preserve"> to </w:t>
      </w:r>
      <w:r w:rsidR="00B8780E">
        <w:rPr>
          <w:spacing w:val="-2"/>
          <w:lang w:val="en-US"/>
        </w:rPr>
        <w:t xml:space="preserve">UE </w:t>
      </w:r>
      <w:r w:rsidR="00F13EE6">
        <w:rPr>
          <w:spacing w:val="-2"/>
          <w:lang w:val="en-US"/>
        </w:rPr>
        <w:t>assumption</w:t>
      </w:r>
      <w:r w:rsidR="00F13EE6">
        <w:rPr>
          <w:rFonts w:eastAsia="ClassicoURW-Reg" w:cs="Times New Roman"/>
        </w:rPr>
        <w:t xml:space="preserve"> </w:t>
      </w:r>
      <w:r w:rsidR="00B8780E">
        <w:rPr>
          <w:spacing w:val="-2"/>
          <w:lang w:val="en-US"/>
        </w:rPr>
        <w:t xml:space="preserve">when </w:t>
      </w:r>
      <w:r w:rsidR="00805B06">
        <w:rPr>
          <w:spacing w:val="-2"/>
          <w:lang w:val="en-US"/>
        </w:rPr>
        <w:t xml:space="preserve">SL </w:t>
      </w:r>
      <w:r w:rsidR="00B8780E">
        <w:rPr>
          <w:rFonts w:eastAsia="ClassicoURW-Reg" w:cs="Times New Roman"/>
        </w:rPr>
        <w:t xml:space="preserve">HARQ feedback is enabled. </w:t>
      </w:r>
      <w:r w:rsidR="00B8780E">
        <w:rPr>
          <w:spacing w:val="-2"/>
          <w:lang w:val="en-US"/>
        </w:rPr>
        <w:t xml:space="preserve">In the latter case, if </w:t>
      </w:r>
      <w:r w:rsidR="00B9114D">
        <w:rPr>
          <w:spacing w:val="-2"/>
          <w:lang w:val="en-US"/>
        </w:rPr>
        <w:t xml:space="preserve">the transmitter UE </w:t>
      </w:r>
      <w:r>
        <w:rPr>
          <w:spacing w:val="-2"/>
          <w:lang w:val="en-US"/>
        </w:rPr>
        <w:t xml:space="preserve">does not </w:t>
      </w:r>
      <w:r w:rsidR="00805B06">
        <w:rPr>
          <w:spacing w:val="-2"/>
          <w:lang w:val="en-US"/>
        </w:rPr>
        <w:t>consider</w:t>
      </w:r>
      <w:r w:rsidR="00B9114D">
        <w:rPr>
          <w:spacing w:val="-2"/>
          <w:lang w:val="en-US"/>
        </w:rPr>
        <w:t xml:space="preserve"> the </w:t>
      </w:r>
      <w:r>
        <w:rPr>
          <w:spacing w:val="-2"/>
          <w:lang w:val="en-US"/>
        </w:rPr>
        <w:t xml:space="preserve">possibility </w:t>
      </w:r>
      <w:r w:rsidR="00805B06">
        <w:rPr>
          <w:spacing w:val="-2"/>
          <w:lang w:val="en-US"/>
        </w:rPr>
        <w:t>that the grants can be released</w:t>
      </w:r>
      <w:r w:rsidR="00B9114D">
        <w:rPr>
          <w:rFonts w:eastAsia="ClassicoURW-Reg" w:cs="Times New Roman"/>
        </w:rPr>
        <w:t xml:space="preserve"> for</w:t>
      </w:r>
      <w:r w:rsidR="00B9114D" w:rsidRPr="00B9114D">
        <w:t xml:space="preserve"> </w:t>
      </w:r>
      <w:r w:rsidR="00B9114D">
        <w:t xml:space="preserve">feedback-based retransmissions, the CR </w:t>
      </w:r>
      <w:r w:rsidR="00805B06">
        <w:t>can be evaluated inaccurately</w:t>
      </w:r>
      <w:r w:rsidR="00F13EE6">
        <w:t xml:space="preserve"> and </w:t>
      </w:r>
      <w:r w:rsidR="009A30A4">
        <w:t xml:space="preserve">the UE may </w:t>
      </w:r>
      <w:r w:rsidR="00805B06">
        <w:t xml:space="preserve">drop transmission in order </w:t>
      </w:r>
      <w:r w:rsidR="009A30A4">
        <w:t>to ensure CR limit</w:t>
      </w:r>
      <w:r w:rsidR="00F13EE6">
        <w:t xml:space="preserve">. </w:t>
      </w:r>
      <w:r w:rsidR="00805B06">
        <w:t xml:space="preserve">To resolve this issue, there are </w:t>
      </w:r>
      <w:r w:rsidR="00F13EE6">
        <w:t>m</w:t>
      </w:r>
      <w:r w:rsidR="00B9114D">
        <w:t>any solution</w:t>
      </w:r>
      <w:r>
        <w:t>s</w:t>
      </w:r>
      <w:r w:rsidR="00B9114D">
        <w:t xml:space="preserve"> </w:t>
      </w:r>
      <w:r w:rsidR="00F13EE6">
        <w:t>for</w:t>
      </w:r>
      <w:r w:rsidRPr="00823D0D">
        <w:rPr>
          <w:rFonts w:eastAsia="ClassicoURW-Reg" w:cs="Times New Roman"/>
        </w:rPr>
        <w:t xml:space="preserve"> </w:t>
      </w:r>
      <w:r>
        <w:rPr>
          <w:rFonts w:eastAsia="ClassicoURW-Reg" w:cs="Times New Roman"/>
        </w:rPr>
        <w:t>reflect</w:t>
      </w:r>
      <w:r w:rsidR="00F13EE6">
        <w:rPr>
          <w:rFonts w:eastAsia="ClassicoURW-Reg" w:cs="Times New Roman"/>
        </w:rPr>
        <w:t>ing</w:t>
      </w:r>
      <w:r w:rsidR="00805B06">
        <w:rPr>
          <w:rFonts w:eastAsia="ClassicoURW-Reg" w:cs="Times New Roman"/>
        </w:rPr>
        <w:t xml:space="preserve"> possible</w:t>
      </w:r>
      <w:r w:rsidR="00F13EE6">
        <w:rPr>
          <w:rFonts w:eastAsia="ClassicoURW-Reg" w:cs="Times New Roman"/>
        </w:rPr>
        <w:t xml:space="preserve"> released</w:t>
      </w:r>
      <w:r>
        <w:rPr>
          <w:rFonts w:eastAsia="ClassicoURW-Reg" w:cs="Times New Roman"/>
        </w:rPr>
        <w:t xml:space="preserve"> grants for the future transmissions when </w:t>
      </w:r>
      <w:r w:rsidR="00AE5205">
        <w:rPr>
          <w:rFonts w:eastAsia="ClassicoURW-Reg" w:cs="Times New Roman"/>
        </w:rPr>
        <w:t xml:space="preserve">SL </w:t>
      </w:r>
      <w:r>
        <w:rPr>
          <w:rFonts w:eastAsia="ClassicoURW-Reg" w:cs="Times New Roman"/>
        </w:rPr>
        <w:t xml:space="preserve">HARQ feedback is enabled. One possible </w:t>
      </w:r>
      <w:r w:rsidR="007161D7">
        <w:rPr>
          <w:rFonts w:eastAsia="ClassicoURW-Reg" w:cs="Times New Roman"/>
        </w:rPr>
        <w:t>solution</w:t>
      </w:r>
      <w:r>
        <w:rPr>
          <w:rFonts w:eastAsia="ClassicoURW-Reg" w:cs="Times New Roman"/>
        </w:rPr>
        <w:t xml:space="preserve"> is </w:t>
      </w:r>
      <w:r w:rsidR="007161D7">
        <w:rPr>
          <w:rFonts w:eastAsia="ClassicoURW-Reg" w:cs="Times New Roman"/>
        </w:rPr>
        <w:t xml:space="preserve">that only initial transmissions is counted for future grants for feedback-based retransmission. Another possible solution is </w:t>
      </w:r>
      <w:r>
        <w:rPr>
          <w:rFonts w:eastAsia="ClassicoURW-Reg" w:cs="Times New Roman"/>
        </w:rPr>
        <w:t>applying a weighted sum for</w:t>
      </w:r>
      <w:r w:rsidR="007161D7">
        <w:rPr>
          <w:rFonts w:eastAsia="ClassicoURW-Reg" w:cs="Times New Roman"/>
        </w:rPr>
        <w:t xml:space="preserve"> future grants for</w:t>
      </w:r>
      <w:r>
        <w:rPr>
          <w:rFonts w:eastAsia="ClassicoURW-Reg" w:cs="Times New Roman"/>
        </w:rPr>
        <w:t xml:space="preserve"> </w:t>
      </w:r>
      <w:r w:rsidR="001655E1">
        <w:rPr>
          <w:rFonts w:eastAsia="ClassicoURW-Reg" w:cs="Times New Roman"/>
        </w:rPr>
        <w:t xml:space="preserve">feedback-based </w:t>
      </w:r>
      <w:r w:rsidR="007161D7">
        <w:rPr>
          <w:rFonts w:eastAsia="ClassicoURW-Reg" w:cs="Times New Roman"/>
        </w:rPr>
        <w:t xml:space="preserve">retransmissions. </w:t>
      </w:r>
      <w:r w:rsidR="00230B2E">
        <w:rPr>
          <w:spacing w:val="-2"/>
          <w:lang w:val="en-US"/>
        </w:rPr>
        <w:t xml:space="preserve">Therefore, we propose: </w:t>
      </w:r>
    </w:p>
    <w:p w14:paraId="2814C3C1" w14:textId="21B28016" w:rsidR="00B43B5C" w:rsidRPr="00586006" w:rsidRDefault="00B906A4" w:rsidP="00B43B5C">
      <w:pPr>
        <w:pStyle w:val="maintext"/>
        <w:ind w:firstLineChars="0" w:firstLine="0"/>
        <w:rPr>
          <w:b/>
          <w:i/>
          <w:spacing w:val="-2"/>
        </w:rPr>
      </w:pPr>
      <w:r w:rsidRPr="00A42379">
        <w:rPr>
          <w:b/>
          <w:i/>
          <w:u w:val="single"/>
        </w:rPr>
        <w:t>Proposal 1</w:t>
      </w:r>
      <w:r w:rsidRPr="00A42379">
        <w:rPr>
          <w:b/>
          <w:i/>
        </w:rPr>
        <w:t>:</w:t>
      </w:r>
      <w:r>
        <w:rPr>
          <w:rFonts w:hint="eastAsia"/>
          <w:i/>
        </w:rPr>
        <w:t xml:space="preserve"> </w:t>
      </w:r>
      <w:r w:rsidR="00B43B5C" w:rsidRPr="003641C7">
        <w:rPr>
          <w:i/>
          <w:spacing w:val="-2"/>
        </w:rPr>
        <w:t xml:space="preserve">The followings are proposed for </w:t>
      </w:r>
      <w:r w:rsidR="00B43B5C">
        <w:rPr>
          <w:i/>
          <w:spacing w:val="-2"/>
        </w:rPr>
        <w:t>CR</w:t>
      </w:r>
      <w:r w:rsidR="00723BF5">
        <w:rPr>
          <w:i/>
          <w:spacing w:val="-2"/>
        </w:rPr>
        <w:t xml:space="preserve"> evaluation</w:t>
      </w:r>
      <w:r w:rsidR="00B43B5C">
        <w:rPr>
          <w:i/>
          <w:spacing w:val="-2"/>
        </w:rPr>
        <w:t>:</w:t>
      </w:r>
    </w:p>
    <w:p w14:paraId="1277C631" w14:textId="77777777" w:rsidR="00E341E7" w:rsidRDefault="00E341E7" w:rsidP="00E341E7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EC30A3">
        <w:rPr>
          <w:rFonts w:eastAsia="MS Mincho"/>
          <w:i/>
          <w:lang w:eastAsia="en-GB"/>
        </w:rPr>
        <w:t xml:space="preserve">In evaluating </w:t>
      </w:r>
      <w:r>
        <w:rPr>
          <w:rFonts w:eastAsia="MS Mincho"/>
          <w:i/>
          <w:lang w:eastAsia="en-GB"/>
        </w:rPr>
        <w:t xml:space="preserve">SL </w:t>
      </w:r>
      <w:r w:rsidRPr="00EC30A3">
        <w:rPr>
          <w:rFonts w:eastAsia="MS Mincho"/>
          <w:i/>
          <w:lang w:eastAsia="en-GB"/>
        </w:rPr>
        <w:t xml:space="preserve">CR, the UE shall assume the transmission parameter used at </w:t>
      </w:r>
      <w:r>
        <w:rPr>
          <w:rFonts w:eastAsia="MS Mincho"/>
          <w:i/>
          <w:lang w:eastAsia="en-GB"/>
        </w:rPr>
        <w:t>slot</w:t>
      </w:r>
      <w:r w:rsidRPr="00EC30A3">
        <w:rPr>
          <w:rFonts w:eastAsia="MS Mincho"/>
          <w:i/>
          <w:lang w:eastAsia="en-GB"/>
        </w:rPr>
        <w:t xml:space="preserve"> n is reused according to the existing grant(s) in </w:t>
      </w:r>
      <w:r w:rsidR="00805B06">
        <w:rPr>
          <w:rFonts w:eastAsia="MS Mincho"/>
          <w:i/>
          <w:lang w:eastAsia="en-GB"/>
        </w:rPr>
        <w:t>slot</w:t>
      </w:r>
      <w:r w:rsidRPr="00EC30A3">
        <w:rPr>
          <w:rFonts w:eastAsia="MS Mincho"/>
          <w:i/>
          <w:lang w:eastAsia="en-GB"/>
        </w:rPr>
        <w:t xml:space="preserve"> [n+1, </w:t>
      </w:r>
      <w:proofErr w:type="spellStart"/>
      <w:r w:rsidRPr="00EC30A3">
        <w:rPr>
          <w:rFonts w:eastAsia="MS Mincho"/>
          <w:i/>
          <w:lang w:eastAsia="en-GB"/>
        </w:rPr>
        <w:t>n+b</w:t>
      </w:r>
      <w:proofErr w:type="spellEnd"/>
      <w:r w:rsidRPr="00EC30A3">
        <w:rPr>
          <w:rFonts w:eastAsia="MS Mincho"/>
          <w:i/>
          <w:lang w:eastAsia="en-GB"/>
        </w:rPr>
        <w:t>] without packet dropping</w:t>
      </w:r>
      <w:r w:rsidRPr="00CF1491">
        <w:t xml:space="preserve"> </w:t>
      </w:r>
      <w:r w:rsidRPr="00CF1491">
        <w:rPr>
          <w:rFonts w:eastAsia="MS Mincho"/>
          <w:i/>
          <w:lang w:eastAsia="en-GB"/>
        </w:rPr>
        <w:t xml:space="preserve">if </w:t>
      </w:r>
      <w:r>
        <w:rPr>
          <w:rFonts w:eastAsia="MS Mincho"/>
          <w:i/>
          <w:lang w:eastAsia="en-GB"/>
        </w:rPr>
        <w:t xml:space="preserve">SL </w:t>
      </w:r>
      <w:r w:rsidRPr="00CF1491">
        <w:rPr>
          <w:rFonts w:eastAsia="MS Mincho"/>
          <w:i/>
          <w:lang w:eastAsia="en-GB"/>
        </w:rPr>
        <w:t>HARQ feedback is disabled</w:t>
      </w:r>
      <w:r>
        <w:rPr>
          <w:rFonts w:eastAsia="MS Mincho"/>
          <w:i/>
          <w:lang w:eastAsia="en-GB"/>
        </w:rPr>
        <w:t>.</w:t>
      </w:r>
    </w:p>
    <w:p w14:paraId="17FB1215" w14:textId="77777777" w:rsidR="00E341E7" w:rsidRPr="00EC30A3" w:rsidRDefault="00E341E7" w:rsidP="00E341E7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E33D49">
        <w:rPr>
          <w:rFonts w:eastAsia="MS Mincho"/>
          <w:i/>
          <w:lang w:eastAsia="en-GB"/>
        </w:rPr>
        <w:t xml:space="preserve">In evaluating SL CR, the UE shall assume the transmission parameter used at slot n is reused according to the existing grant(s) in slot [n+1, </w:t>
      </w:r>
      <w:proofErr w:type="spellStart"/>
      <w:r w:rsidRPr="00E33D49">
        <w:rPr>
          <w:rFonts w:eastAsia="MS Mincho"/>
          <w:i/>
          <w:lang w:eastAsia="en-GB"/>
        </w:rPr>
        <w:t>n+b</w:t>
      </w:r>
      <w:proofErr w:type="spellEnd"/>
      <w:r w:rsidRPr="00E33D49">
        <w:rPr>
          <w:rFonts w:eastAsia="MS Mincho"/>
          <w:i/>
          <w:lang w:eastAsia="en-GB"/>
        </w:rPr>
        <w:t xml:space="preserve">] and the existing grant(s) can be released by the UE if </w:t>
      </w:r>
      <w:r>
        <w:rPr>
          <w:rFonts w:eastAsia="MS Mincho"/>
          <w:i/>
          <w:lang w:eastAsia="en-GB"/>
        </w:rPr>
        <w:t xml:space="preserve">SL </w:t>
      </w:r>
      <w:r w:rsidRPr="00E33D49">
        <w:rPr>
          <w:rFonts w:eastAsia="MS Mincho"/>
          <w:i/>
          <w:lang w:eastAsia="en-GB"/>
        </w:rPr>
        <w:t>HARQ feedback is enabled.</w:t>
      </w:r>
    </w:p>
    <w:p w14:paraId="15F15FA9" w14:textId="77777777" w:rsidR="004C33C8" w:rsidRDefault="004C33C8" w:rsidP="004C33C8">
      <w:pPr>
        <w:spacing w:after="120" w:line="288" w:lineRule="auto"/>
        <w:jc w:val="both"/>
        <w:rPr>
          <w:lang w:val="en-US" w:eastAsia="ko-KR"/>
        </w:rPr>
      </w:pPr>
      <w:r w:rsidRPr="004872CE">
        <w:rPr>
          <w:lang w:val="en-US"/>
        </w:rPr>
        <w:t xml:space="preserve">The following table provides the corresponding text proposal for Proposal </w:t>
      </w:r>
      <w:r>
        <w:rPr>
          <w:rFonts w:hint="eastAsia"/>
          <w:lang w:val="en-US" w:eastAsia="ko-KR"/>
        </w:rPr>
        <w:t>1</w:t>
      </w:r>
      <w:r w:rsidRPr="004872CE">
        <w:rPr>
          <w:lang w:val="en-US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33C8" w14:paraId="10431820" w14:textId="77777777" w:rsidTr="00511B49">
        <w:tc>
          <w:tcPr>
            <w:tcW w:w="9629" w:type="dxa"/>
          </w:tcPr>
          <w:p w14:paraId="67EF9A6D" w14:textId="77777777" w:rsidR="004C33C8" w:rsidRDefault="004C33C8" w:rsidP="00AE5205">
            <w:pPr>
              <w:pStyle w:val="0Maintext"/>
              <w:spacing w:after="60" w:afterAutospacing="0"/>
              <w:ind w:firstLine="0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Text proposal for Proposal </w:t>
            </w:r>
            <w:r>
              <w:rPr>
                <w:rFonts w:hint="eastAsia"/>
                <w:b/>
                <w:u w:val="single"/>
                <w:lang w:eastAsia="ko-KR"/>
              </w:rPr>
              <w:t>1</w:t>
            </w:r>
            <w:r>
              <w:rPr>
                <w:b/>
                <w:u w:val="single"/>
              </w:rPr>
              <w:t>:</w:t>
            </w:r>
          </w:p>
          <w:p w14:paraId="6E04451A" w14:textId="77777777" w:rsidR="00321F40" w:rsidRDefault="004C33C8" w:rsidP="00097D24">
            <w:pPr>
              <w:pStyle w:val="0Maintext"/>
              <w:spacing w:after="60" w:afterAutospacing="0"/>
              <w:ind w:firstLine="0"/>
              <w:rPr>
                <w:u w:val="single"/>
              </w:rPr>
            </w:pPr>
            <w:r w:rsidRPr="00B95F7D">
              <w:rPr>
                <w:u w:val="single"/>
              </w:rPr>
              <w:t>In TS 38.21</w:t>
            </w:r>
            <w:r w:rsidR="00041F4B">
              <w:rPr>
                <w:u w:val="single"/>
                <w:lang w:eastAsia="ko-KR"/>
              </w:rPr>
              <w:t>5</w:t>
            </w:r>
            <w:r w:rsidRPr="00B95F7D">
              <w:rPr>
                <w:rFonts w:hint="eastAsia"/>
                <w:u w:val="single"/>
                <w:lang w:eastAsia="ko-KR"/>
              </w:rPr>
              <w:t xml:space="preserve"> [</w:t>
            </w:r>
            <w:r w:rsidR="00014250">
              <w:rPr>
                <w:u w:val="single"/>
                <w:lang w:eastAsia="ko-KR"/>
              </w:rPr>
              <w:t>4</w:t>
            </w:r>
            <w:r w:rsidRPr="00B95F7D">
              <w:rPr>
                <w:rFonts w:hint="eastAsia"/>
                <w:u w:val="single"/>
                <w:lang w:eastAsia="ko-KR"/>
              </w:rPr>
              <w:t>]</w:t>
            </w:r>
            <w:r w:rsidRPr="00B95F7D">
              <w:rPr>
                <w:u w:val="single"/>
              </w:rPr>
              <w:t>,</w:t>
            </w:r>
            <w:r>
              <w:rPr>
                <w:b/>
                <w:u w:val="single"/>
              </w:rPr>
              <w:t xml:space="preserve"> </w:t>
            </w:r>
            <w:r w:rsidRPr="00E13DFB">
              <w:rPr>
                <w:u w:val="single"/>
              </w:rPr>
              <w:t xml:space="preserve">Section </w:t>
            </w:r>
            <w:r w:rsidR="00041F4B">
              <w:rPr>
                <w:u w:val="single"/>
                <w:lang w:eastAsia="ko-KR"/>
              </w:rPr>
              <w:t>5</w:t>
            </w:r>
            <w:r w:rsidRPr="00E13DFB">
              <w:rPr>
                <w:u w:val="single"/>
              </w:rPr>
              <w:t>.</w:t>
            </w:r>
            <w:r w:rsidR="00041F4B">
              <w:rPr>
                <w:u w:val="single"/>
                <w:lang w:eastAsia="ko-KR"/>
              </w:rPr>
              <w:t>1</w:t>
            </w:r>
            <w:r>
              <w:rPr>
                <w:rFonts w:hint="eastAsia"/>
                <w:u w:val="single"/>
                <w:lang w:eastAsia="ko-KR"/>
              </w:rPr>
              <w:t>.2</w:t>
            </w:r>
            <w:r w:rsidR="00041F4B">
              <w:rPr>
                <w:u w:val="single"/>
                <w:lang w:eastAsia="ko-KR"/>
              </w:rPr>
              <w:t>6</w:t>
            </w:r>
            <w:r w:rsidRPr="00E13DFB">
              <w:rPr>
                <w:u w:val="single"/>
              </w:rPr>
              <w:t xml:space="preserve"> </w:t>
            </w:r>
            <w:proofErr w:type="spellStart"/>
            <w:r w:rsidR="00211E68">
              <w:rPr>
                <w:u w:val="single"/>
              </w:rPr>
              <w:t>Sidelink</w:t>
            </w:r>
            <w:proofErr w:type="spellEnd"/>
            <w:r w:rsidR="00211E68">
              <w:rPr>
                <w:u w:val="single"/>
              </w:rPr>
              <w:t xml:space="preserve"> channel occupancy ratio (SL CR)</w:t>
            </w:r>
          </w:p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2010"/>
              <w:gridCol w:w="7393"/>
            </w:tblGrid>
            <w:tr w:rsidR="004C33C8" w14:paraId="279C430C" w14:textId="77777777" w:rsidTr="004C33C8">
              <w:tc>
                <w:tcPr>
                  <w:tcW w:w="2010" w:type="dxa"/>
                </w:tcPr>
                <w:p w14:paraId="34DBD9CD" w14:textId="77777777" w:rsidR="004C33C8" w:rsidRDefault="004C33C8" w:rsidP="00511B49">
                  <w:pPr>
                    <w:pStyle w:val="0Maintext"/>
                    <w:ind w:firstLine="0"/>
                    <w:rPr>
                      <w:u w:val="single"/>
                      <w:lang w:eastAsia="ko-KR"/>
                    </w:rPr>
                  </w:pPr>
                  <w:r>
                    <w:rPr>
                      <w:b/>
                      <w:lang w:eastAsia="en-GB"/>
                    </w:rPr>
                    <w:t>Definition</w:t>
                  </w:r>
                </w:p>
              </w:tc>
              <w:tc>
                <w:tcPr>
                  <w:tcW w:w="7393" w:type="dxa"/>
                </w:tcPr>
                <w:p w14:paraId="713F61EA" w14:textId="77777777" w:rsidR="004C33C8" w:rsidRDefault="004C33C8" w:rsidP="00511B49">
                  <w:pPr>
                    <w:pStyle w:val="0Maintext"/>
                    <w:ind w:firstLine="0"/>
                    <w:rPr>
                      <w:u w:val="single"/>
                      <w:lang w:eastAsia="ko-KR"/>
                    </w:rPr>
                  </w:pPr>
                  <w:proofErr w:type="spellStart"/>
                  <w:r>
                    <w:rPr>
                      <w:lang w:eastAsia="ko-KR"/>
                    </w:rPr>
                    <w:t>Sidelink</w:t>
                  </w:r>
                  <w:proofErr w:type="spellEnd"/>
                  <w:r>
                    <w:rPr>
                      <w:lang w:eastAsia="ko-KR"/>
                    </w:rPr>
                    <w:t xml:space="preserve"> Channel Occupancy Ratio (SL CR) evaluated at slot </w:t>
                  </w:r>
                  <w:r>
                    <w:rPr>
                      <w:i/>
                      <w:iCs/>
                      <w:lang w:eastAsia="ko-KR"/>
                    </w:rPr>
                    <w:t>n</w:t>
                  </w:r>
                  <w:r>
                    <w:rPr>
                      <w:lang w:eastAsia="ko-KR"/>
                    </w:rPr>
                    <w:t xml:space="preserve"> is defined as the total number of sub-channels used for its transmissions in slots [</w:t>
                  </w:r>
                  <w:r>
                    <w:rPr>
                      <w:i/>
                      <w:iCs/>
                      <w:lang w:eastAsia="ko-KR"/>
                    </w:rPr>
                    <w:t>n-a</w:t>
                  </w:r>
                  <w:r>
                    <w:rPr>
                      <w:lang w:eastAsia="ko-KR"/>
                    </w:rPr>
                    <w:t xml:space="preserve">, </w:t>
                  </w:r>
                  <w:r>
                    <w:rPr>
                      <w:i/>
                      <w:iCs/>
                      <w:lang w:eastAsia="ko-KR"/>
                    </w:rPr>
                    <w:t>n-1</w:t>
                  </w:r>
                  <w:r>
                    <w:rPr>
                      <w:lang w:eastAsia="ko-KR"/>
                    </w:rPr>
                    <w:t>] and granted in slots [</w:t>
                  </w:r>
                  <w:r>
                    <w:rPr>
                      <w:i/>
                      <w:iCs/>
                      <w:lang w:eastAsia="ko-KR"/>
                    </w:rPr>
                    <w:t>n</w:t>
                  </w:r>
                  <w:r>
                    <w:rPr>
                      <w:lang w:eastAsia="ko-KR"/>
                    </w:rPr>
                    <w:t xml:space="preserve">, </w:t>
                  </w:r>
                  <w:proofErr w:type="spellStart"/>
                  <w:r>
                    <w:rPr>
                      <w:i/>
                      <w:iCs/>
                      <w:lang w:eastAsia="ko-KR"/>
                    </w:rPr>
                    <w:t>n+b</w:t>
                  </w:r>
                  <w:proofErr w:type="spellEnd"/>
                  <w:r>
                    <w:rPr>
                      <w:lang w:eastAsia="ko-KR"/>
                    </w:rPr>
                    <w:t>] divided by the total number of configured sub-channels in the transmission pool over [</w:t>
                  </w:r>
                  <w:r>
                    <w:rPr>
                      <w:i/>
                      <w:iCs/>
                      <w:lang w:eastAsia="ko-KR"/>
                    </w:rPr>
                    <w:t>n-a</w:t>
                  </w:r>
                  <w:r>
                    <w:rPr>
                      <w:lang w:eastAsia="ko-KR"/>
                    </w:rPr>
                    <w:t xml:space="preserve">, </w:t>
                  </w:r>
                  <w:proofErr w:type="spellStart"/>
                  <w:r>
                    <w:rPr>
                      <w:i/>
                      <w:iCs/>
                      <w:lang w:eastAsia="ko-KR"/>
                    </w:rPr>
                    <w:t>n+b</w:t>
                  </w:r>
                  <w:proofErr w:type="spellEnd"/>
                  <w:r>
                    <w:rPr>
                      <w:lang w:eastAsia="ko-KR"/>
                    </w:rPr>
                    <w:t>].</w:t>
                  </w:r>
                </w:p>
              </w:tc>
            </w:tr>
            <w:tr w:rsidR="004C33C8" w14:paraId="21693A65" w14:textId="77777777" w:rsidTr="004C33C8">
              <w:tc>
                <w:tcPr>
                  <w:tcW w:w="2010" w:type="dxa"/>
                </w:tcPr>
                <w:p w14:paraId="30C4F2B6" w14:textId="77777777" w:rsidR="004C33C8" w:rsidRDefault="004C33C8" w:rsidP="00511B49">
                  <w:pPr>
                    <w:pStyle w:val="0Maintext"/>
                    <w:ind w:firstLine="0"/>
                    <w:rPr>
                      <w:u w:val="single"/>
                      <w:lang w:eastAsia="ko-KR"/>
                    </w:rPr>
                  </w:pPr>
                  <w:r>
                    <w:rPr>
                      <w:b/>
                      <w:lang w:eastAsia="en-GB"/>
                    </w:rPr>
                    <w:t>Applicable for</w:t>
                  </w:r>
                </w:p>
              </w:tc>
              <w:tc>
                <w:tcPr>
                  <w:tcW w:w="7393" w:type="dxa"/>
                </w:tcPr>
                <w:p w14:paraId="0E9FF14F" w14:textId="77777777" w:rsidR="004C33C8" w:rsidRDefault="004C33C8" w:rsidP="004C33C8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RRC_IDLE intra-frequency,</w:t>
                  </w:r>
                </w:p>
                <w:p w14:paraId="28F9183A" w14:textId="77777777" w:rsidR="004C33C8" w:rsidRDefault="004C33C8" w:rsidP="004C33C8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RRC_IDLE inter-frequency,</w:t>
                  </w:r>
                </w:p>
                <w:p w14:paraId="77232935" w14:textId="77777777" w:rsidR="004C33C8" w:rsidRDefault="004C33C8" w:rsidP="004C33C8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RRC_CONNECTED intra-frequency,</w:t>
                  </w:r>
                </w:p>
                <w:p w14:paraId="1AF0C2AE" w14:textId="77777777" w:rsidR="004C33C8" w:rsidRDefault="004C33C8" w:rsidP="004C33C8">
                  <w:pPr>
                    <w:pStyle w:val="0Maintext"/>
                    <w:ind w:firstLine="0"/>
                    <w:rPr>
                      <w:u w:val="single"/>
                      <w:lang w:eastAsia="ko-KR"/>
                    </w:rPr>
                  </w:pPr>
                  <w:r>
                    <w:rPr>
                      <w:lang w:eastAsia="en-GB"/>
                    </w:rPr>
                    <w:t>RRC_CONNECTED inter-frequency</w:t>
                  </w:r>
                </w:p>
              </w:tc>
            </w:tr>
          </w:tbl>
          <w:p w14:paraId="2EE80194" w14:textId="77777777" w:rsidR="00723BF5" w:rsidRDefault="00723BF5" w:rsidP="00723BF5">
            <w:pPr>
              <w:pStyle w:val="NO"/>
              <w:rPr>
                <w:rFonts w:ascii="Times" w:hAnsi="Times" w:cs="Times"/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proofErr w:type="gramStart"/>
            <w:r>
              <w:rPr>
                <w:i/>
                <w:iCs/>
                <w:lang w:eastAsia="ko-KR"/>
              </w:rPr>
              <w:t>a</w:t>
            </w:r>
            <w:r>
              <w:rPr>
                <w:lang w:eastAsia="ko-KR"/>
              </w:rPr>
              <w:t xml:space="preserve"> is</w:t>
            </w:r>
            <w:proofErr w:type="gramEnd"/>
            <w:r>
              <w:rPr>
                <w:lang w:eastAsia="ko-KR"/>
              </w:rPr>
              <w:t xml:space="preserve"> a positive integer and </w:t>
            </w:r>
            <w:r>
              <w:rPr>
                <w:i/>
                <w:iCs/>
                <w:lang w:eastAsia="ko-KR"/>
              </w:rPr>
              <w:t>b</w:t>
            </w:r>
            <w:r>
              <w:rPr>
                <w:lang w:eastAsia="ko-KR"/>
              </w:rPr>
              <w:t xml:space="preserve"> is </w:t>
            </w:r>
            <w:ins w:id="5" w:author="Intel" w:date="2020-03-08T19:48:00Z">
              <w:r w:rsidRPr="002B62B3">
                <w:rPr>
                  <w:lang w:eastAsia="ko-KR"/>
                </w:rPr>
                <w:t>0 or a positive integer</w:t>
              </w:r>
            </w:ins>
            <w:del w:id="6" w:author="Intel" w:date="2020-03-08T19:48:00Z">
              <w:r w:rsidDel="002B62B3">
                <w:rPr>
                  <w:lang w:eastAsia="ko-KR"/>
                </w:rPr>
                <w:delText>TBD</w:delText>
              </w:r>
            </w:del>
            <w:r>
              <w:rPr>
                <w:lang w:eastAsia="ko-KR"/>
              </w:rPr>
              <w:t xml:space="preserve">; </w:t>
            </w:r>
            <w:r>
              <w:rPr>
                <w:i/>
                <w:iCs/>
                <w:lang w:eastAsia="ko-KR"/>
              </w:rPr>
              <w:t>a</w:t>
            </w:r>
            <w:r>
              <w:rPr>
                <w:lang w:eastAsia="ko-KR"/>
              </w:rPr>
              <w:t xml:space="preserve"> and </w:t>
            </w:r>
            <w:r>
              <w:rPr>
                <w:i/>
                <w:iCs/>
                <w:lang w:eastAsia="ko-KR"/>
              </w:rPr>
              <w:t>b</w:t>
            </w:r>
            <w:r>
              <w:rPr>
                <w:lang w:eastAsia="ko-KR"/>
              </w:rPr>
              <w:t xml:space="preserve"> are determined by UE implementation with </w:t>
            </w:r>
            <w:r>
              <w:rPr>
                <w:i/>
                <w:iCs/>
                <w:lang w:eastAsia="ko-KR"/>
              </w:rPr>
              <w:t xml:space="preserve">a+b+1 = </w:t>
            </w:r>
            <w:r>
              <w:t>1000 or 1000</w:t>
            </w:r>
            <w:r>
              <w:rPr>
                <w:rFonts w:cs="Arial"/>
              </w:rPr>
              <w:t>·</w:t>
            </w:r>
            <w:r>
              <w:t>2</w:t>
            </w:r>
            <w:r w:rsidRPr="00F7037D">
              <w:rPr>
                <w:rFonts w:cs="Arial"/>
                <w:vertAlign w:val="superscript"/>
              </w:rPr>
              <w:t>µ</w:t>
            </w:r>
            <w:r>
              <w:t xml:space="preserve"> slots</w:t>
            </w:r>
            <w:r w:rsidRPr="00BC75B2">
              <w:rPr>
                <w:iCs/>
                <w:lang w:eastAsia="ko-KR"/>
              </w:rPr>
              <w:t xml:space="preserve">, </w:t>
            </w:r>
            <w:r w:rsidRPr="00BC75B2">
              <w:t xml:space="preserve">according to higher layer parameter </w:t>
            </w:r>
            <w:proofErr w:type="spellStart"/>
            <w:r w:rsidRPr="00BC75B2">
              <w:rPr>
                <w:i/>
                <w:iCs/>
              </w:rPr>
              <w:t>timeWindowSize</w:t>
            </w:r>
            <w:proofErr w:type="spellEnd"/>
            <w:r w:rsidRPr="00BC75B2">
              <w:rPr>
                <w:i/>
                <w:iCs/>
              </w:rPr>
              <w:t>-CR</w:t>
            </w:r>
            <w:r>
              <w:rPr>
                <w:lang w:eastAsia="ko-KR"/>
              </w:rPr>
              <w:t xml:space="preserve">, </w:t>
            </w:r>
            <w:ins w:id="7" w:author="Intel" w:date="2020-03-08T19:49:00Z">
              <w:r w:rsidRPr="00554FAE">
                <w:rPr>
                  <w:lang w:eastAsia="ko-KR"/>
                </w:rPr>
                <w:t>b &lt; (a+b+1)/2</w:t>
              </w:r>
            </w:ins>
            <w:del w:id="8" w:author="Intel" w:date="2020-03-08T19:49:00Z">
              <w:r w:rsidDel="00554FAE">
                <w:rPr>
                  <w:lang w:eastAsia="ko-KR"/>
                </w:rPr>
                <w:delText>a &gt;= TBD</w:delText>
              </w:r>
            </w:del>
            <w:r>
              <w:rPr>
                <w:lang w:eastAsia="ko-KR"/>
              </w:rPr>
              <w:t xml:space="preserve">, and </w:t>
            </w:r>
            <w:proofErr w:type="spellStart"/>
            <w:r>
              <w:rPr>
                <w:lang w:eastAsia="ko-KR"/>
              </w:rPr>
              <w:t>n+b</w:t>
            </w:r>
            <w:proofErr w:type="spellEnd"/>
            <w:r>
              <w:rPr>
                <w:lang w:eastAsia="ko-KR"/>
              </w:rPr>
              <w:t xml:space="preserve"> </w:t>
            </w:r>
            <w:del w:id="9" w:author="Intel" w:date="2020-03-08T19:49:00Z">
              <w:r w:rsidDel="004B688F">
                <w:rPr>
                  <w:lang w:eastAsia="ko-KR"/>
                </w:rPr>
                <w:delText xml:space="preserve">should </w:delText>
              </w:r>
            </w:del>
            <w:ins w:id="10" w:author="Intel" w:date="2020-03-08T19:49:00Z">
              <w:r>
                <w:rPr>
                  <w:lang w:eastAsia="ko-KR"/>
                </w:rPr>
                <w:t xml:space="preserve">shall </w:t>
              </w:r>
            </w:ins>
            <w:r>
              <w:rPr>
                <w:lang w:eastAsia="ko-KR"/>
              </w:rPr>
              <w:t>not exceed the last transmission opportunity of the grant for the current transmission.</w:t>
            </w:r>
          </w:p>
          <w:p w14:paraId="15916043" w14:textId="77777777" w:rsidR="00723BF5" w:rsidRDefault="00723BF5" w:rsidP="00723BF5">
            <w:pPr>
              <w:pStyle w:val="NO"/>
              <w:rPr>
                <w:rFonts w:ascii="Calibri" w:hAnsi="Calibri"/>
                <w:sz w:val="22"/>
                <w:szCs w:val="22"/>
                <w:lang w:val="en-US" w:eastAsia="ko-KR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  <w:t xml:space="preserve">SL CR is evaluated for </w:t>
            </w:r>
            <w:del w:id="11" w:author="Intel" w:date="2020-03-08T19:49:00Z">
              <w:r w:rsidDel="009301F9">
                <w:rPr>
                  <w:lang w:eastAsia="ko-KR"/>
                </w:rPr>
                <w:delText>[</w:delText>
              </w:r>
            </w:del>
            <w:r>
              <w:rPr>
                <w:lang w:eastAsia="ko-KR"/>
              </w:rPr>
              <w:t>each (re)transmission</w:t>
            </w:r>
            <w:del w:id="12" w:author="Intel" w:date="2020-03-08T19:50:00Z">
              <w:r w:rsidDel="009301F9">
                <w:rPr>
                  <w:lang w:eastAsia="ko-KR"/>
                </w:rPr>
                <w:delText>]</w:delText>
              </w:r>
            </w:del>
            <w:r>
              <w:rPr>
                <w:lang w:eastAsia="ko-KR"/>
              </w:rPr>
              <w:t>.</w:t>
            </w:r>
          </w:p>
          <w:p w14:paraId="0526A77C" w14:textId="02D1D028" w:rsidR="00723BF5" w:rsidRDefault="00723BF5" w:rsidP="00723BF5">
            <w:pPr>
              <w:pStyle w:val="NO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NOTE 3:</w:t>
            </w:r>
            <w:r>
              <w:rPr>
                <w:lang w:eastAsia="ko-KR"/>
              </w:rPr>
              <w:tab/>
              <w:t xml:space="preserve">In evaluating SL CR, the UE shall assume the transmission parameter used at slot </w:t>
            </w:r>
            <w:r>
              <w:rPr>
                <w:i/>
                <w:iCs/>
                <w:lang w:eastAsia="ko-KR"/>
              </w:rPr>
              <w:t>n</w:t>
            </w:r>
            <w:r>
              <w:rPr>
                <w:lang w:eastAsia="ko-KR"/>
              </w:rPr>
              <w:t xml:space="preserve"> is reused according to the existing grant(s) in slot [</w:t>
            </w:r>
            <w:r>
              <w:rPr>
                <w:i/>
                <w:iCs/>
                <w:lang w:eastAsia="ko-KR"/>
              </w:rPr>
              <w:t>n+1</w:t>
            </w:r>
            <w:r>
              <w:rPr>
                <w:lang w:eastAsia="ko-KR"/>
              </w:rPr>
              <w:t xml:space="preserve">, </w:t>
            </w:r>
            <w:proofErr w:type="spellStart"/>
            <w:r>
              <w:rPr>
                <w:i/>
                <w:iCs/>
                <w:lang w:eastAsia="ko-KR"/>
              </w:rPr>
              <w:t>n+b</w:t>
            </w:r>
            <w:proofErr w:type="spellEnd"/>
            <w:r>
              <w:rPr>
                <w:lang w:eastAsia="ko-KR"/>
              </w:rPr>
              <w:t xml:space="preserve">] without packet dropping </w:t>
            </w:r>
            <w:r w:rsidRPr="00097D24">
              <w:rPr>
                <w:color w:val="FF0000"/>
                <w:lang w:eastAsia="ko-KR"/>
              </w:rPr>
              <w:t>if SL HARQ feedback is disabled</w:t>
            </w:r>
            <w:r>
              <w:rPr>
                <w:lang w:eastAsia="ko-KR"/>
              </w:rPr>
              <w:t>.</w:t>
            </w:r>
          </w:p>
          <w:p w14:paraId="462B44C7" w14:textId="7DB7256F" w:rsidR="00723BF5" w:rsidRPr="00723BF5" w:rsidRDefault="00723BF5" w:rsidP="00723BF5">
            <w:pPr>
              <w:pStyle w:val="NO"/>
              <w:rPr>
                <w:rFonts w:eastAsiaTheme="minorEastAsia"/>
                <w:color w:val="FF0000"/>
                <w:lang w:eastAsia="ko-KR"/>
              </w:rPr>
            </w:pPr>
            <w:r w:rsidRPr="00617572">
              <w:rPr>
                <w:color w:val="FF0000"/>
                <w:lang w:eastAsia="ko-KR"/>
              </w:rPr>
              <w:t>NOTE 4</w:t>
            </w:r>
            <w:r w:rsidRPr="0048437A">
              <w:rPr>
                <w:color w:val="FF0000"/>
                <w:lang w:eastAsia="ko-KR"/>
              </w:rPr>
              <w:t xml:space="preserve">: In evaluating SL CR, </w:t>
            </w:r>
            <w:r w:rsidRPr="009900D7">
              <w:rPr>
                <w:color w:val="FF0000"/>
                <w:lang w:eastAsia="ko-KR"/>
              </w:rPr>
              <w:t xml:space="preserve">the UE shall assume the transmission parameter used at slot n is reused according to the existing grant(s) in slot [n+1, </w:t>
            </w:r>
            <w:proofErr w:type="spellStart"/>
            <w:r w:rsidRPr="009900D7">
              <w:rPr>
                <w:color w:val="FF0000"/>
                <w:lang w:eastAsia="ko-KR"/>
              </w:rPr>
              <w:t>n+b</w:t>
            </w:r>
            <w:proofErr w:type="spellEnd"/>
            <w:r>
              <w:rPr>
                <w:color w:val="FF0000"/>
                <w:lang w:eastAsia="ko-KR"/>
              </w:rPr>
              <w:t xml:space="preserve">] and the existing grant(s) can be released by the UE </w:t>
            </w:r>
            <w:r w:rsidRPr="00097D24">
              <w:rPr>
                <w:color w:val="FF0000"/>
                <w:lang w:eastAsia="ko-KR"/>
              </w:rPr>
              <w:t>if SL HARQ feedback is enabled.</w:t>
            </w:r>
          </w:p>
          <w:p w14:paraId="36F3FBEA" w14:textId="620AB9C3" w:rsidR="00723BF5" w:rsidRDefault="00723BF5" w:rsidP="00723BF5">
            <w:pPr>
              <w:pStyle w:val="NO"/>
              <w:rPr>
                <w:lang w:eastAsia="ko-KR"/>
              </w:rPr>
            </w:pPr>
            <w:del w:id="13" w:author="Intel" w:date="2020-03-08T19:51:00Z">
              <w:r w:rsidDel="00E4568E">
                <w:rPr>
                  <w:lang w:eastAsia="ko-KR"/>
                </w:rPr>
                <w:delText>[</w:delText>
              </w:r>
            </w:del>
            <w:r>
              <w:rPr>
                <w:lang w:eastAsia="ko-KR"/>
              </w:rPr>
              <w:t xml:space="preserve">NOTE </w:t>
            </w:r>
            <w:r w:rsidRPr="00321F40">
              <w:rPr>
                <w:strike/>
                <w:color w:val="FF0000"/>
                <w:lang w:eastAsia="ko-KR"/>
              </w:rPr>
              <w:t>4</w:t>
            </w:r>
            <w:r w:rsidRPr="00321F40">
              <w:rPr>
                <w:color w:val="FF0000"/>
                <w:lang w:eastAsia="ko-KR"/>
              </w:rPr>
              <w:t>5</w:t>
            </w:r>
            <w:proofErr w:type="gramStart"/>
            <w:r>
              <w:rPr>
                <w:lang w:eastAsia="ko-KR"/>
              </w:rPr>
              <w:t>:The</w:t>
            </w:r>
            <w:proofErr w:type="gramEnd"/>
            <w:r>
              <w:rPr>
                <w:lang w:eastAsia="ko-KR"/>
              </w:rPr>
              <w:t xml:space="preserve"> slot index is based on physical slot index.</w:t>
            </w:r>
            <w:del w:id="14" w:author="Intel" w:date="2020-03-08T19:52:00Z">
              <w:r w:rsidDel="00E4568E">
                <w:rPr>
                  <w:lang w:eastAsia="ko-KR"/>
                </w:rPr>
                <w:delText>]</w:delText>
              </w:r>
            </w:del>
          </w:p>
          <w:p w14:paraId="6783307C" w14:textId="628962B8" w:rsidR="00723BF5" w:rsidRPr="00723BF5" w:rsidRDefault="00723BF5" w:rsidP="00723BF5">
            <w:pPr>
              <w:pStyle w:val="NO"/>
            </w:pPr>
            <w:r>
              <w:rPr>
                <w:lang w:eastAsia="ko-KR"/>
              </w:rPr>
              <w:t xml:space="preserve">NOTE </w:t>
            </w:r>
            <w:r w:rsidRPr="00321F40">
              <w:rPr>
                <w:strike/>
                <w:color w:val="FF0000"/>
                <w:lang w:eastAsia="ko-KR"/>
              </w:rPr>
              <w:t>5</w:t>
            </w:r>
            <w:r>
              <w:rPr>
                <w:color w:val="FF0000"/>
                <w:lang w:eastAsia="ko-KR"/>
              </w:rPr>
              <w:t>6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  <w:t>SL CR can be computed per priority level</w:t>
            </w:r>
          </w:p>
          <w:p w14:paraId="796419EA" w14:textId="77777777" w:rsidR="004C33C8" w:rsidRPr="0017475B" w:rsidRDefault="004C33C8" w:rsidP="00511B49">
            <w:pPr>
              <w:pStyle w:val="0Maintext"/>
              <w:ind w:firstLine="0"/>
              <w:rPr>
                <w:lang w:eastAsia="ko-KR"/>
              </w:rPr>
            </w:pPr>
            <w:r>
              <w:rPr>
                <w:lang w:val="en-US" w:eastAsia="ko-KR"/>
              </w:rPr>
              <w:t>…</w:t>
            </w:r>
          </w:p>
        </w:tc>
      </w:tr>
    </w:tbl>
    <w:p w14:paraId="519AA2FF" w14:textId="77777777" w:rsidR="00CD4C05" w:rsidRPr="00425FB6" w:rsidRDefault="00CD4C05" w:rsidP="007A279D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lastRenderedPageBreak/>
        <w:t>Conclusions</w:t>
      </w:r>
    </w:p>
    <w:p w14:paraId="346BFF4F" w14:textId="4DB47A0C" w:rsidR="00C759C9" w:rsidRDefault="0042002B" w:rsidP="00F000D5">
      <w:pPr>
        <w:pStyle w:val="6pt6pt120"/>
        <w:spacing w:before="0" w:line="300" w:lineRule="auto"/>
        <w:ind w:firstLine="431"/>
        <w:rPr>
          <w:lang w:eastAsia="ko-KR"/>
        </w:rPr>
      </w:pPr>
      <w:r w:rsidRPr="004D132E">
        <w:rPr>
          <w:lang w:eastAsia="ko-KR"/>
        </w:rPr>
        <w:t xml:space="preserve">This contribution discusses </w:t>
      </w:r>
      <w:r>
        <w:rPr>
          <w:rFonts w:hint="eastAsia"/>
          <w:lang w:eastAsia="ko-KR"/>
        </w:rPr>
        <w:t>on issues</w:t>
      </w:r>
      <w:r w:rsidRPr="004D132E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for </w:t>
      </w:r>
      <w:r>
        <w:rPr>
          <w:lang w:eastAsia="ko-KR"/>
        </w:rPr>
        <w:t xml:space="preserve">maintenance of </w:t>
      </w:r>
      <w:proofErr w:type="spellStart"/>
      <w:r>
        <w:t>QoS</w:t>
      </w:r>
      <w:proofErr w:type="spellEnd"/>
      <w:r>
        <w:t xml:space="preserve"> </w:t>
      </w:r>
      <w:r>
        <w:rPr>
          <w:lang w:eastAsia="ko-KR"/>
        </w:rPr>
        <w:t xml:space="preserve">in NR </w:t>
      </w:r>
      <w:proofErr w:type="spellStart"/>
      <w:r>
        <w:rPr>
          <w:lang w:eastAsia="ko-KR"/>
        </w:rPr>
        <w:t>sidelink</w:t>
      </w:r>
      <w:proofErr w:type="spellEnd"/>
      <w:r>
        <w:rPr>
          <w:rFonts w:hint="eastAsia"/>
          <w:lang w:eastAsia="ko-KR"/>
        </w:rPr>
        <w:t xml:space="preserve"> </w:t>
      </w:r>
      <w:r w:rsidRPr="004D132E">
        <w:rPr>
          <w:lang w:eastAsia="ko-KR"/>
        </w:rPr>
        <w:t>and proposes the following depending on the discussion:</w:t>
      </w:r>
    </w:p>
    <w:p w14:paraId="2CECA688" w14:textId="77777777" w:rsidR="00740509" w:rsidRPr="00586006" w:rsidRDefault="00740509" w:rsidP="00740509">
      <w:pPr>
        <w:pStyle w:val="maintext"/>
        <w:ind w:firstLineChars="0" w:firstLine="0"/>
        <w:rPr>
          <w:b/>
          <w:i/>
          <w:spacing w:val="-2"/>
        </w:rPr>
      </w:pPr>
      <w:r w:rsidRPr="00A42379">
        <w:rPr>
          <w:b/>
          <w:i/>
          <w:u w:val="single"/>
        </w:rPr>
        <w:t>Proposal 1</w:t>
      </w:r>
      <w:r w:rsidRPr="00A42379">
        <w:rPr>
          <w:b/>
          <w:i/>
        </w:rPr>
        <w:t>:</w:t>
      </w:r>
      <w:r>
        <w:rPr>
          <w:rFonts w:hint="eastAsia"/>
          <w:i/>
        </w:rPr>
        <w:t xml:space="preserve"> </w:t>
      </w:r>
      <w:r w:rsidRPr="003641C7">
        <w:rPr>
          <w:i/>
          <w:spacing w:val="-2"/>
        </w:rPr>
        <w:t xml:space="preserve">The followings are proposed for </w:t>
      </w:r>
      <w:r>
        <w:rPr>
          <w:i/>
          <w:spacing w:val="-2"/>
        </w:rPr>
        <w:t>CR evaluation:</w:t>
      </w:r>
    </w:p>
    <w:p w14:paraId="0DBD79BD" w14:textId="77777777" w:rsidR="00740509" w:rsidRDefault="00740509" w:rsidP="00740509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EC30A3">
        <w:rPr>
          <w:rFonts w:eastAsia="MS Mincho"/>
          <w:i/>
          <w:lang w:eastAsia="en-GB"/>
        </w:rPr>
        <w:t xml:space="preserve">In evaluating </w:t>
      </w:r>
      <w:r>
        <w:rPr>
          <w:rFonts w:eastAsia="MS Mincho"/>
          <w:i/>
          <w:lang w:eastAsia="en-GB"/>
        </w:rPr>
        <w:t xml:space="preserve">SL </w:t>
      </w:r>
      <w:r w:rsidRPr="00EC30A3">
        <w:rPr>
          <w:rFonts w:eastAsia="MS Mincho"/>
          <w:i/>
          <w:lang w:eastAsia="en-GB"/>
        </w:rPr>
        <w:t xml:space="preserve">CR, the UE shall assume the transmission parameter used at </w:t>
      </w:r>
      <w:r>
        <w:rPr>
          <w:rFonts w:eastAsia="MS Mincho"/>
          <w:i/>
          <w:lang w:eastAsia="en-GB"/>
        </w:rPr>
        <w:t>slot</w:t>
      </w:r>
      <w:r w:rsidRPr="00EC30A3">
        <w:rPr>
          <w:rFonts w:eastAsia="MS Mincho"/>
          <w:i/>
          <w:lang w:eastAsia="en-GB"/>
        </w:rPr>
        <w:t xml:space="preserve"> n is reused according to the existing grant(s) in </w:t>
      </w:r>
      <w:r>
        <w:rPr>
          <w:rFonts w:eastAsia="MS Mincho"/>
          <w:i/>
          <w:lang w:eastAsia="en-GB"/>
        </w:rPr>
        <w:t>slot</w:t>
      </w:r>
      <w:r w:rsidRPr="00EC30A3">
        <w:rPr>
          <w:rFonts w:eastAsia="MS Mincho"/>
          <w:i/>
          <w:lang w:eastAsia="en-GB"/>
        </w:rPr>
        <w:t xml:space="preserve"> [n+1, </w:t>
      </w:r>
      <w:proofErr w:type="spellStart"/>
      <w:r w:rsidRPr="00EC30A3">
        <w:rPr>
          <w:rFonts w:eastAsia="MS Mincho"/>
          <w:i/>
          <w:lang w:eastAsia="en-GB"/>
        </w:rPr>
        <w:t>n+b</w:t>
      </w:r>
      <w:proofErr w:type="spellEnd"/>
      <w:r w:rsidRPr="00EC30A3">
        <w:rPr>
          <w:rFonts w:eastAsia="MS Mincho"/>
          <w:i/>
          <w:lang w:eastAsia="en-GB"/>
        </w:rPr>
        <w:t>] without packet dropping</w:t>
      </w:r>
      <w:r w:rsidRPr="00CF1491">
        <w:t xml:space="preserve"> </w:t>
      </w:r>
      <w:r w:rsidRPr="00CF1491">
        <w:rPr>
          <w:rFonts w:eastAsia="MS Mincho"/>
          <w:i/>
          <w:lang w:eastAsia="en-GB"/>
        </w:rPr>
        <w:t xml:space="preserve">if </w:t>
      </w:r>
      <w:r>
        <w:rPr>
          <w:rFonts w:eastAsia="MS Mincho"/>
          <w:i/>
          <w:lang w:eastAsia="en-GB"/>
        </w:rPr>
        <w:t xml:space="preserve">SL </w:t>
      </w:r>
      <w:r w:rsidRPr="00CF1491">
        <w:rPr>
          <w:rFonts w:eastAsia="MS Mincho"/>
          <w:i/>
          <w:lang w:eastAsia="en-GB"/>
        </w:rPr>
        <w:t>HARQ feedback is disabled</w:t>
      </w:r>
      <w:r>
        <w:rPr>
          <w:rFonts w:eastAsia="MS Mincho"/>
          <w:i/>
          <w:lang w:eastAsia="en-GB"/>
        </w:rPr>
        <w:t>.</w:t>
      </w:r>
    </w:p>
    <w:p w14:paraId="236676EA" w14:textId="111AD6F0" w:rsidR="00740509" w:rsidRPr="00740509" w:rsidRDefault="00740509" w:rsidP="00740509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E33D49">
        <w:rPr>
          <w:rFonts w:eastAsia="MS Mincho"/>
          <w:i/>
          <w:lang w:eastAsia="en-GB"/>
        </w:rPr>
        <w:t xml:space="preserve">In evaluating SL CR, the UE shall assume the transmission parameter used at slot n is reused according to the existing grant(s) in slot [n+1, </w:t>
      </w:r>
      <w:proofErr w:type="spellStart"/>
      <w:r w:rsidRPr="00E33D49">
        <w:rPr>
          <w:rFonts w:eastAsia="MS Mincho"/>
          <w:i/>
          <w:lang w:eastAsia="en-GB"/>
        </w:rPr>
        <w:t>n+b</w:t>
      </w:r>
      <w:proofErr w:type="spellEnd"/>
      <w:r w:rsidRPr="00E33D49">
        <w:rPr>
          <w:rFonts w:eastAsia="MS Mincho"/>
          <w:i/>
          <w:lang w:eastAsia="en-GB"/>
        </w:rPr>
        <w:t xml:space="preserve">] and the existing grant(s) can be released by the UE if </w:t>
      </w:r>
      <w:r>
        <w:rPr>
          <w:rFonts w:eastAsia="MS Mincho"/>
          <w:i/>
          <w:lang w:eastAsia="en-GB"/>
        </w:rPr>
        <w:t xml:space="preserve">SL </w:t>
      </w:r>
      <w:r w:rsidRPr="00E33D49">
        <w:rPr>
          <w:rFonts w:eastAsia="MS Mincho"/>
          <w:i/>
          <w:lang w:eastAsia="en-GB"/>
        </w:rPr>
        <w:t>HARQ feedback is enabled.</w:t>
      </w:r>
    </w:p>
    <w:p w14:paraId="2E2E380A" w14:textId="77777777" w:rsidR="000F762B" w:rsidRPr="00D04E23" w:rsidRDefault="000F762B" w:rsidP="001646AC">
      <w:pPr>
        <w:pStyle w:val="1"/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before="360" w:after="120" w:line="288" w:lineRule="auto"/>
        <w:jc w:val="both"/>
        <w:textAlignment w:val="baseline"/>
        <w:rPr>
          <w:rFonts w:eastAsia="바탕"/>
          <w:sz w:val="32"/>
          <w:szCs w:val="32"/>
          <w:lang w:eastAsia="ko-KR"/>
        </w:rPr>
      </w:pPr>
      <w:r w:rsidRPr="00D04E23">
        <w:rPr>
          <w:rFonts w:eastAsia="바탕" w:hint="eastAsia"/>
          <w:sz w:val="32"/>
          <w:szCs w:val="32"/>
          <w:lang w:eastAsia="ko-KR"/>
        </w:rPr>
        <w:t>Reference</w:t>
      </w:r>
      <w:r>
        <w:rPr>
          <w:rFonts w:eastAsia="바탕" w:hint="eastAsia"/>
          <w:sz w:val="32"/>
          <w:szCs w:val="32"/>
          <w:lang w:eastAsia="ko-KR"/>
        </w:rPr>
        <w:t>s</w:t>
      </w:r>
    </w:p>
    <w:p w14:paraId="3E2BD809" w14:textId="775B0B1D" w:rsidR="00AE1AA2" w:rsidRPr="00611779" w:rsidRDefault="00611779" w:rsidP="00611779">
      <w:pPr>
        <w:pStyle w:val="reference"/>
        <w:rPr>
          <w:sz w:val="20"/>
        </w:rPr>
      </w:pPr>
      <w:r w:rsidRPr="00586006">
        <w:rPr>
          <w:sz w:val="20"/>
        </w:rPr>
        <w:t>3GPP TSG RAN1#</w:t>
      </w:r>
      <w:r>
        <w:rPr>
          <w:sz w:val="20"/>
        </w:rPr>
        <w:t>100-e</w:t>
      </w:r>
      <w:r w:rsidRPr="00586006">
        <w:rPr>
          <w:sz w:val="20"/>
        </w:rPr>
        <w:t>, Final Report of 3GPP TSG RAN.</w:t>
      </w:r>
    </w:p>
    <w:sectPr w:rsidR="00AE1AA2" w:rsidRPr="00611779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BE3DE5" w14:textId="77777777" w:rsidR="002C0CA4" w:rsidRDefault="002C0CA4">
      <w:r>
        <w:separator/>
      </w:r>
    </w:p>
  </w:endnote>
  <w:endnote w:type="continuationSeparator" w:id="0">
    <w:p w14:paraId="5DE2E0A2" w14:textId="77777777" w:rsidR="002C0CA4" w:rsidRDefault="002C0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ClassicoURW-Reg">
    <w:altName w:val="Times New Roman"/>
    <w:panose1 w:val="00000000000000000000"/>
    <w:charset w:val="00"/>
    <w:family w:val="roman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43FDFD" w14:textId="77777777" w:rsidR="002C0CA4" w:rsidRDefault="002C0CA4">
      <w:r>
        <w:separator/>
      </w:r>
    </w:p>
  </w:footnote>
  <w:footnote w:type="continuationSeparator" w:id="0">
    <w:p w14:paraId="2A19260C" w14:textId="77777777" w:rsidR="002C0CA4" w:rsidRDefault="002C0C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8F4878" w14:textId="77777777" w:rsidR="000269B8" w:rsidRDefault="000269B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7809D9"/>
    <w:multiLevelType w:val="hybridMultilevel"/>
    <w:tmpl w:val="18724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B70FD"/>
    <w:multiLevelType w:val="multilevel"/>
    <w:tmpl w:val="B5AAEC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1202907"/>
    <w:multiLevelType w:val="hybridMultilevel"/>
    <w:tmpl w:val="5348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15587"/>
    <w:multiLevelType w:val="hybridMultilevel"/>
    <w:tmpl w:val="AA527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E5734BA"/>
    <w:multiLevelType w:val="hybridMultilevel"/>
    <w:tmpl w:val="EFE4B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C3AF0"/>
    <w:multiLevelType w:val="hybridMultilevel"/>
    <w:tmpl w:val="9B5C93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A46A7B"/>
    <w:multiLevelType w:val="hybridMultilevel"/>
    <w:tmpl w:val="DAD0F6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 w15:restartNumberingAfterBreak="0">
    <w:nsid w:val="2FB2018A"/>
    <w:multiLevelType w:val="hybridMultilevel"/>
    <w:tmpl w:val="7B84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09478B"/>
    <w:multiLevelType w:val="hybridMultilevel"/>
    <w:tmpl w:val="D7C2A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E6C686">
      <w:start w:val="1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425A3E"/>
    <w:multiLevelType w:val="hybridMultilevel"/>
    <w:tmpl w:val="AA562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92D2BE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  <w:lang w:val="en-US"/>
      </w:rPr>
    </w:lvl>
    <w:lvl w:ilvl="2" w:tplc="04090009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EF679E"/>
    <w:multiLevelType w:val="hybridMultilevel"/>
    <w:tmpl w:val="F8B859F8"/>
    <w:lvl w:ilvl="0" w:tplc="60AE8B56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F">
      <w:start w:val="1"/>
      <w:numFmt w:val="bullet"/>
      <w:lvlText w:val="−"/>
      <w:lvlJc w:val="left"/>
      <w:pPr>
        <w:ind w:left="1200" w:hanging="40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FDF1A3C"/>
    <w:multiLevelType w:val="hybridMultilevel"/>
    <w:tmpl w:val="54F0F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5CA9E4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FB62D30"/>
    <w:multiLevelType w:val="hybridMultilevel"/>
    <w:tmpl w:val="C21AE52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666A460A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4E5CA9E4">
      <w:numFmt w:val="bullet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2B24EE3"/>
    <w:multiLevelType w:val="hybridMultilevel"/>
    <w:tmpl w:val="8294E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19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7A04D5B"/>
    <w:multiLevelType w:val="hybridMultilevel"/>
    <w:tmpl w:val="F61E80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9"/>
  </w:num>
  <w:num w:numId="4">
    <w:abstractNumId w:val="22"/>
  </w:num>
  <w:num w:numId="5">
    <w:abstractNumId w:val="16"/>
  </w:num>
  <w:num w:numId="6">
    <w:abstractNumId w:val="23"/>
  </w:num>
  <w:num w:numId="7">
    <w:abstractNumId w:val="17"/>
  </w:num>
  <w:num w:numId="8">
    <w:abstractNumId w:val="15"/>
  </w:num>
  <w:num w:numId="9">
    <w:abstractNumId w:val="3"/>
  </w:num>
  <w:num w:numId="10">
    <w:abstractNumId w:val="6"/>
  </w:num>
  <w:num w:numId="11">
    <w:abstractNumId w:val="4"/>
  </w:num>
  <w:num w:numId="12">
    <w:abstractNumId w:val="12"/>
  </w:num>
  <w:num w:numId="13">
    <w:abstractNumId w:val="10"/>
  </w:num>
  <w:num w:numId="14">
    <w:abstractNumId w:val="13"/>
  </w:num>
  <w:num w:numId="15">
    <w:abstractNumId w:val="14"/>
  </w:num>
  <w:num w:numId="16">
    <w:abstractNumId w:val="11"/>
  </w:num>
  <w:num w:numId="17">
    <w:abstractNumId w:val="1"/>
  </w:num>
  <w:num w:numId="18">
    <w:abstractNumId w:val="20"/>
  </w:num>
  <w:num w:numId="19">
    <w:abstractNumId w:val="15"/>
  </w:num>
  <w:num w:numId="20">
    <w:abstractNumId w:val="15"/>
  </w:num>
  <w:num w:numId="21">
    <w:abstractNumId w:val="15"/>
  </w:num>
  <w:num w:numId="22">
    <w:abstractNumId w:val="0"/>
  </w:num>
  <w:num w:numId="23">
    <w:abstractNumId w:val="2"/>
  </w:num>
  <w:num w:numId="24">
    <w:abstractNumId w:val="18"/>
  </w:num>
  <w:num w:numId="25">
    <w:abstractNumId w:val="21"/>
  </w:num>
  <w:num w:numId="2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8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517"/>
    <w:rsid w:val="00000DF1"/>
    <w:rsid w:val="00000F4B"/>
    <w:rsid w:val="0000122C"/>
    <w:rsid w:val="00001971"/>
    <w:rsid w:val="00001C76"/>
    <w:rsid w:val="000020C0"/>
    <w:rsid w:val="0000292E"/>
    <w:rsid w:val="00002A92"/>
    <w:rsid w:val="00002DDD"/>
    <w:rsid w:val="000033A8"/>
    <w:rsid w:val="00003472"/>
    <w:rsid w:val="00003B01"/>
    <w:rsid w:val="00003EBE"/>
    <w:rsid w:val="00004076"/>
    <w:rsid w:val="00004D47"/>
    <w:rsid w:val="00004FEA"/>
    <w:rsid w:val="000050CA"/>
    <w:rsid w:val="000050F2"/>
    <w:rsid w:val="0000554C"/>
    <w:rsid w:val="00005774"/>
    <w:rsid w:val="000058C1"/>
    <w:rsid w:val="00005E58"/>
    <w:rsid w:val="00006543"/>
    <w:rsid w:val="00007393"/>
    <w:rsid w:val="00007565"/>
    <w:rsid w:val="000079A0"/>
    <w:rsid w:val="00007CA3"/>
    <w:rsid w:val="00010024"/>
    <w:rsid w:val="0001091A"/>
    <w:rsid w:val="00010921"/>
    <w:rsid w:val="00010C72"/>
    <w:rsid w:val="00011005"/>
    <w:rsid w:val="000110E1"/>
    <w:rsid w:val="00011414"/>
    <w:rsid w:val="000118F9"/>
    <w:rsid w:val="00011A20"/>
    <w:rsid w:val="00011A53"/>
    <w:rsid w:val="00011FB1"/>
    <w:rsid w:val="00012299"/>
    <w:rsid w:val="00012357"/>
    <w:rsid w:val="000129E7"/>
    <w:rsid w:val="00012D3C"/>
    <w:rsid w:val="000132C1"/>
    <w:rsid w:val="00013C97"/>
    <w:rsid w:val="0001401B"/>
    <w:rsid w:val="00014250"/>
    <w:rsid w:val="000142ED"/>
    <w:rsid w:val="00014587"/>
    <w:rsid w:val="00014625"/>
    <w:rsid w:val="00014D64"/>
    <w:rsid w:val="0001538E"/>
    <w:rsid w:val="000154B5"/>
    <w:rsid w:val="00015FD0"/>
    <w:rsid w:val="000164C9"/>
    <w:rsid w:val="00016643"/>
    <w:rsid w:val="000167DF"/>
    <w:rsid w:val="0001695D"/>
    <w:rsid w:val="000172F4"/>
    <w:rsid w:val="000177A9"/>
    <w:rsid w:val="00017B8D"/>
    <w:rsid w:val="0002052C"/>
    <w:rsid w:val="000210FF"/>
    <w:rsid w:val="00021132"/>
    <w:rsid w:val="00021553"/>
    <w:rsid w:val="000219CE"/>
    <w:rsid w:val="00021CA4"/>
    <w:rsid w:val="00022194"/>
    <w:rsid w:val="00022677"/>
    <w:rsid w:val="00022A06"/>
    <w:rsid w:val="00022C4C"/>
    <w:rsid w:val="00023AA1"/>
    <w:rsid w:val="00023D65"/>
    <w:rsid w:val="00024002"/>
    <w:rsid w:val="00024CFB"/>
    <w:rsid w:val="00024F64"/>
    <w:rsid w:val="000257C0"/>
    <w:rsid w:val="00025893"/>
    <w:rsid w:val="00025D60"/>
    <w:rsid w:val="00025E5C"/>
    <w:rsid w:val="00026536"/>
    <w:rsid w:val="000269B8"/>
    <w:rsid w:val="00026AFB"/>
    <w:rsid w:val="00026C01"/>
    <w:rsid w:val="00026EBD"/>
    <w:rsid w:val="00026F45"/>
    <w:rsid w:val="0002773A"/>
    <w:rsid w:val="00027E06"/>
    <w:rsid w:val="00027FE3"/>
    <w:rsid w:val="0003000A"/>
    <w:rsid w:val="0003011A"/>
    <w:rsid w:val="00030723"/>
    <w:rsid w:val="00030C1C"/>
    <w:rsid w:val="00030EA8"/>
    <w:rsid w:val="0003131D"/>
    <w:rsid w:val="00031BBE"/>
    <w:rsid w:val="00032609"/>
    <w:rsid w:val="00032854"/>
    <w:rsid w:val="00032C90"/>
    <w:rsid w:val="00032DCF"/>
    <w:rsid w:val="00032FD7"/>
    <w:rsid w:val="0003363F"/>
    <w:rsid w:val="00033B18"/>
    <w:rsid w:val="00033C9C"/>
    <w:rsid w:val="00033DB8"/>
    <w:rsid w:val="000340BE"/>
    <w:rsid w:val="000341EA"/>
    <w:rsid w:val="000347E0"/>
    <w:rsid w:val="00034A27"/>
    <w:rsid w:val="0003506E"/>
    <w:rsid w:val="00035077"/>
    <w:rsid w:val="00035D35"/>
    <w:rsid w:val="00036484"/>
    <w:rsid w:val="00036694"/>
    <w:rsid w:val="000368D2"/>
    <w:rsid w:val="00036962"/>
    <w:rsid w:val="00036E1A"/>
    <w:rsid w:val="000375ED"/>
    <w:rsid w:val="000379E6"/>
    <w:rsid w:val="00037CA3"/>
    <w:rsid w:val="00037E46"/>
    <w:rsid w:val="00041055"/>
    <w:rsid w:val="0004152C"/>
    <w:rsid w:val="00041D65"/>
    <w:rsid w:val="00041F4B"/>
    <w:rsid w:val="000424BF"/>
    <w:rsid w:val="00044BF9"/>
    <w:rsid w:val="00045082"/>
    <w:rsid w:val="00045BEA"/>
    <w:rsid w:val="00045EAB"/>
    <w:rsid w:val="00046463"/>
    <w:rsid w:val="000464E2"/>
    <w:rsid w:val="00046AB8"/>
    <w:rsid w:val="00046EDE"/>
    <w:rsid w:val="000473B9"/>
    <w:rsid w:val="00047845"/>
    <w:rsid w:val="00047AE7"/>
    <w:rsid w:val="00047CFE"/>
    <w:rsid w:val="0005019A"/>
    <w:rsid w:val="000501B4"/>
    <w:rsid w:val="00050459"/>
    <w:rsid w:val="000507D8"/>
    <w:rsid w:val="00050B7D"/>
    <w:rsid w:val="00051AFF"/>
    <w:rsid w:val="00052776"/>
    <w:rsid w:val="0005344C"/>
    <w:rsid w:val="000534EE"/>
    <w:rsid w:val="00053930"/>
    <w:rsid w:val="00053ECF"/>
    <w:rsid w:val="000543C0"/>
    <w:rsid w:val="0005455D"/>
    <w:rsid w:val="0005464B"/>
    <w:rsid w:val="00054CCD"/>
    <w:rsid w:val="00054F57"/>
    <w:rsid w:val="000551A1"/>
    <w:rsid w:val="00055E59"/>
    <w:rsid w:val="00055EC9"/>
    <w:rsid w:val="00056B06"/>
    <w:rsid w:val="00056D8A"/>
    <w:rsid w:val="00057250"/>
    <w:rsid w:val="000575BF"/>
    <w:rsid w:val="00060151"/>
    <w:rsid w:val="00060722"/>
    <w:rsid w:val="000610EA"/>
    <w:rsid w:val="00061432"/>
    <w:rsid w:val="00061754"/>
    <w:rsid w:val="00062437"/>
    <w:rsid w:val="0006267E"/>
    <w:rsid w:val="000627C6"/>
    <w:rsid w:val="00062869"/>
    <w:rsid w:val="00062D75"/>
    <w:rsid w:val="00062EC6"/>
    <w:rsid w:val="00063579"/>
    <w:rsid w:val="00063AC6"/>
    <w:rsid w:val="0006423A"/>
    <w:rsid w:val="000648B0"/>
    <w:rsid w:val="00064F2B"/>
    <w:rsid w:val="00065630"/>
    <w:rsid w:val="000657FD"/>
    <w:rsid w:val="0006597B"/>
    <w:rsid w:val="0006604F"/>
    <w:rsid w:val="000670DF"/>
    <w:rsid w:val="00067673"/>
    <w:rsid w:val="00067684"/>
    <w:rsid w:val="00067B8F"/>
    <w:rsid w:val="00067DB2"/>
    <w:rsid w:val="000709BA"/>
    <w:rsid w:val="00070FC3"/>
    <w:rsid w:val="0007119C"/>
    <w:rsid w:val="00071238"/>
    <w:rsid w:val="0007160D"/>
    <w:rsid w:val="00071E5D"/>
    <w:rsid w:val="00072453"/>
    <w:rsid w:val="00072475"/>
    <w:rsid w:val="000724BE"/>
    <w:rsid w:val="000732B2"/>
    <w:rsid w:val="000737A2"/>
    <w:rsid w:val="00073C42"/>
    <w:rsid w:val="00074144"/>
    <w:rsid w:val="00074BFE"/>
    <w:rsid w:val="00074EF7"/>
    <w:rsid w:val="00074FD7"/>
    <w:rsid w:val="000750B6"/>
    <w:rsid w:val="00075205"/>
    <w:rsid w:val="000752B6"/>
    <w:rsid w:val="000755B5"/>
    <w:rsid w:val="00075C29"/>
    <w:rsid w:val="00076550"/>
    <w:rsid w:val="000766CA"/>
    <w:rsid w:val="0007698E"/>
    <w:rsid w:val="00076FF5"/>
    <w:rsid w:val="000775AB"/>
    <w:rsid w:val="00077788"/>
    <w:rsid w:val="00077824"/>
    <w:rsid w:val="000779A6"/>
    <w:rsid w:val="000801DA"/>
    <w:rsid w:val="00080366"/>
    <w:rsid w:val="00080763"/>
    <w:rsid w:val="0008086D"/>
    <w:rsid w:val="00080A9E"/>
    <w:rsid w:val="00080ADC"/>
    <w:rsid w:val="00080C5A"/>
    <w:rsid w:val="00081729"/>
    <w:rsid w:val="0008200A"/>
    <w:rsid w:val="00082310"/>
    <w:rsid w:val="00082693"/>
    <w:rsid w:val="000830DC"/>
    <w:rsid w:val="0008319F"/>
    <w:rsid w:val="00083457"/>
    <w:rsid w:val="00083701"/>
    <w:rsid w:val="000837B7"/>
    <w:rsid w:val="00083DE3"/>
    <w:rsid w:val="00084BB9"/>
    <w:rsid w:val="00084BE7"/>
    <w:rsid w:val="0008518F"/>
    <w:rsid w:val="0008562C"/>
    <w:rsid w:val="000862ED"/>
    <w:rsid w:val="00086364"/>
    <w:rsid w:val="000863DF"/>
    <w:rsid w:val="000868BB"/>
    <w:rsid w:val="00086A31"/>
    <w:rsid w:val="0008724C"/>
    <w:rsid w:val="000876D9"/>
    <w:rsid w:val="00087B06"/>
    <w:rsid w:val="00087DED"/>
    <w:rsid w:val="00087EEE"/>
    <w:rsid w:val="00087F06"/>
    <w:rsid w:val="00087F2D"/>
    <w:rsid w:val="000902E8"/>
    <w:rsid w:val="00090A57"/>
    <w:rsid w:val="00090DF6"/>
    <w:rsid w:val="00091ED4"/>
    <w:rsid w:val="00092123"/>
    <w:rsid w:val="00092950"/>
    <w:rsid w:val="00092EE9"/>
    <w:rsid w:val="00094B22"/>
    <w:rsid w:val="0009683B"/>
    <w:rsid w:val="0009739B"/>
    <w:rsid w:val="00097C67"/>
    <w:rsid w:val="00097D24"/>
    <w:rsid w:val="000A055F"/>
    <w:rsid w:val="000A09AC"/>
    <w:rsid w:val="000A0A92"/>
    <w:rsid w:val="000A0B15"/>
    <w:rsid w:val="000A0FBF"/>
    <w:rsid w:val="000A1BB6"/>
    <w:rsid w:val="000A1D31"/>
    <w:rsid w:val="000A26F4"/>
    <w:rsid w:val="000A2DC9"/>
    <w:rsid w:val="000A34C0"/>
    <w:rsid w:val="000A3A32"/>
    <w:rsid w:val="000A3A55"/>
    <w:rsid w:val="000A3AB0"/>
    <w:rsid w:val="000A3B9F"/>
    <w:rsid w:val="000A45CA"/>
    <w:rsid w:val="000A5315"/>
    <w:rsid w:val="000A55FF"/>
    <w:rsid w:val="000A5777"/>
    <w:rsid w:val="000A5871"/>
    <w:rsid w:val="000A591F"/>
    <w:rsid w:val="000A6336"/>
    <w:rsid w:val="000A6DDC"/>
    <w:rsid w:val="000A77A6"/>
    <w:rsid w:val="000B03F7"/>
    <w:rsid w:val="000B0B99"/>
    <w:rsid w:val="000B0DEC"/>
    <w:rsid w:val="000B0E23"/>
    <w:rsid w:val="000B0E24"/>
    <w:rsid w:val="000B1417"/>
    <w:rsid w:val="000B15ED"/>
    <w:rsid w:val="000B1807"/>
    <w:rsid w:val="000B2409"/>
    <w:rsid w:val="000B25B1"/>
    <w:rsid w:val="000B2B68"/>
    <w:rsid w:val="000B2C16"/>
    <w:rsid w:val="000B3190"/>
    <w:rsid w:val="000B33F3"/>
    <w:rsid w:val="000B3B29"/>
    <w:rsid w:val="000B3C5E"/>
    <w:rsid w:val="000B3EEE"/>
    <w:rsid w:val="000B4FD7"/>
    <w:rsid w:val="000B62ED"/>
    <w:rsid w:val="000B6873"/>
    <w:rsid w:val="000B68D5"/>
    <w:rsid w:val="000B6F28"/>
    <w:rsid w:val="000B741F"/>
    <w:rsid w:val="000B7E73"/>
    <w:rsid w:val="000C03D1"/>
    <w:rsid w:val="000C03E7"/>
    <w:rsid w:val="000C074E"/>
    <w:rsid w:val="000C0E48"/>
    <w:rsid w:val="000C10F1"/>
    <w:rsid w:val="000C144E"/>
    <w:rsid w:val="000C14C1"/>
    <w:rsid w:val="000C16B3"/>
    <w:rsid w:val="000C2AD0"/>
    <w:rsid w:val="000C2BF2"/>
    <w:rsid w:val="000C2DAC"/>
    <w:rsid w:val="000C36B2"/>
    <w:rsid w:val="000C3A4B"/>
    <w:rsid w:val="000C3B31"/>
    <w:rsid w:val="000C3D4C"/>
    <w:rsid w:val="000C435E"/>
    <w:rsid w:val="000C5399"/>
    <w:rsid w:val="000C5DE7"/>
    <w:rsid w:val="000C5E28"/>
    <w:rsid w:val="000C63D9"/>
    <w:rsid w:val="000C650F"/>
    <w:rsid w:val="000C6A76"/>
    <w:rsid w:val="000C6ADE"/>
    <w:rsid w:val="000C730C"/>
    <w:rsid w:val="000C796A"/>
    <w:rsid w:val="000C79E9"/>
    <w:rsid w:val="000C7A21"/>
    <w:rsid w:val="000C7F1B"/>
    <w:rsid w:val="000C7F92"/>
    <w:rsid w:val="000C7FBC"/>
    <w:rsid w:val="000D00DD"/>
    <w:rsid w:val="000D02FA"/>
    <w:rsid w:val="000D09A3"/>
    <w:rsid w:val="000D0AF8"/>
    <w:rsid w:val="000D0E5D"/>
    <w:rsid w:val="000D0F56"/>
    <w:rsid w:val="000D1026"/>
    <w:rsid w:val="000D194B"/>
    <w:rsid w:val="000D19F4"/>
    <w:rsid w:val="000D25AC"/>
    <w:rsid w:val="000D25EB"/>
    <w:rsid w:val="000D2D11"/>
    <w:rsid w:val="000D32FA"/>
    <w:rsid w:val="000D3826"/>
    <w:rsid w:val="000D39D3"/>
    <w:rsid w:val="000D4030"/>
    <w:rsid w:val="000D4806"/>
    <w:rsid w:val="000D4B3C"/>
    <w:rsid w:val="000D4BA0"/>
    <w:rsid w:val="000D5200"/>
    <w:rsid w:val="000D53CA"/>
    <w:rsid w:val="000D73BB"/>
    <w:rsid w:val="000D758A"/>
    <w:rsid w:val="000D77B5"/>
    <w:rsid w:val="000D7B41"/>
    <w:rsid w:val="000E03FA"/>
    <w:rsid w:val="000E0B7C"/>
    <w:rsid w:val="000E1C24"/>
    <w:rsid w:val="000E1EA9"/>
    <w:rsid w:val="000E2201"/>
    <w:rsid w:val="000E25F9"/>
    <w:rsid w:val="000E2B17"/>
    <w:rsid w:val="000E2BBF"/>
    <w:rsid w:val="000E2E38"/>
    <w:rsid w:val="000E2E5E"/>
    <w:rsid w:val="000E2E8E"/>
    <w:rsid w:val="000E343F"/>
    <w:rsid w:val="000E383D"/>
    <w:rsid w:val="000E3E09"/>
    <w:rsid w:val="000E48A4"/>
    <w:rsid w:val="000E4D71"/>
    <w:rsid w:val="000E4D78"/>
    <w:rsid w:val="000E512F"/>
    <w:rsid w:val="000E58B2"/>
    <w:rsid w:val="000E657D"/>
    <w:rsid w:val="000E7166"/>
    <w:rsid w:val="000E7EFF"/>
    <w:rsid w:val="000F00B1"/>
    <w:rsid w:val="000F0442"/>
    <w:rsid w:val="000F061E"/>
    <w:rsid w:val="000F0D83"/>
    <w:rsid w:val="000F29CB"/>
    <w:rsid w:val="000F2C71"/>
    <w:rsid w:val="000F2ECE"/>
    <w:rsid w:val="000F2F82"/>
    <w:rsid w:val="000F3287"/>
    <w:rsid w:val="000F3AB3"/>
    <w:rsid w:val="000F3C27"/>
    <w:rsid w:val="000F433B"/>
    <w:rsid w:val="000F4AB5"/>
    <w:rsid w:val="000F4B05"/>
    <w:rsid w:val="000F58A1"/>
    <w:rsid w:val="000F5D7C"/>
    <w:rsid w:val="000F60C9"/>
    <w:rsid w:val="000F7321"/>
    <w:rsid w:val="000F762B"/>
    <w:rsid w:val="000F7ED7"/>
    <w:rsid w:val="0010000C"/>
    <w:rsid w:val="001000D3"/>
    <w:rsid w:val="00100BF9"/>
    <w:rsid w:val="00100CCE"/>
    <w:rsid w:val="00100DC0"/>
    <w:rsid w:val="0010112F"/>
    <w:rsid w:val="00101480"/>
    <w:rsid w:val="001017FD"/>
    <w:rsid w:val="00101AC6"/>
    <w:rsid w:val="00101D97"/>
    <w:rsid w:val="00101FE9"/>
    <w:rsid w:val="001023BE"/>
    <w:rsid w:val="001026D2"/>
    <w:rsid w:val="00102B9E"/>
    <w:rsid w:val="00102C69"/>
    <w:rsid w:val="00102E22"/>
    <w:rsid w:val="00103192"/>
    <w:rsid w:val="00103625"/>
    <w:rsid w:val="001038BF"/>
    <w:rsid w:val="00103A37"/>
    <w:rsid w:val="00103C7C"/>
    <w:rsid w:val="00103FB1"/>
    <w:rsid w:val="001043A9"/>
    <w:rsid w:val="0010483C"/>
    <w:rsid w:val="00104BD6"/>
    <w:rsid w:val="00104CB1"/>
    <w:rsid w:val="00105684"/>
    <w:rsid w:val="001057C9"/>
    <w:rsid w:val="001059B3"/>
    <w:rsid w:val="001067FF"/>
    <w:rsid w:val="00106DE6"/>
    <w:rsid w:val="00106F9A"/>
    <w:rsid w:val="00107279"/>
    <w:rsid w:val="00107471"/>
    <w:rsid w:val="00107C3A"/>
    <w:rsid w:val="00107DF4"/>
    <w:rsid w:val="00107EF8"/>
    <w:rsid w:val="00110C50"/>
    <w:rsid w:val="00110DAA"/>
    <w:rsid w:val="00110EEE"/>
    <w:rsid w:val="001113AB"/>
    <w:rsid w:val="00111454"/>
    <w:rsid w:val="001116D2"/>
    <w:rsid w:val="00112A78"/>
    <w:rsid w:val="00112E02"/>
    <w:rsid w:val="0011310C"/>
    <w:rsid w:val="001135CA"/>
    <w:rsid w:val="0011381B"/>
    <w:rsid w:val="00114EB4"/>
    <w:rsid w:val="001155B8"/>
    <w:rsid w:val="0011565B"/>
    <w:rsid w:val="00115FEB"/>
    <w:rsid w:val="00117B15"/>
    <w:rsid w:val="00117C29"/>
    <w:rsid w:val="00117DC1"/>
    <w:rsid w:val="00117E98"/>
    <w:rsid w:val="00120203"/>
    <w:rsid w:val="00120B93"/>
    <w:rsid w:val="001212D1"/>
    <w:rsid w:val="00121508"/>
    <w:rsid w:val="0012156A"/>
    <w:rsid w:val="00121862"/>
    <w:rsid w:val="00121A65"/>
    <w:rsid w:val="00121AC2"/>
    <w:rsid w:val="00122042"/>
    <w:rsid w:val="00122734"/>
    <w:rsid w:val="00122958"/>
    <w:rsid w:val="001229A5"/>
    <w:rsid w:val="0012303A"/>
    <w:rsid w:val="001232A2"/>
    <w:rsid w:val="00123402"/>
    <w:rsid w:val="001237DD"/>
    <w:rsid w:val="00123B51"/>
    <w:rsid w:val="00123C3E"/>
    <w:rsid w:val="001240E1"/>
    <w:rsid w:val="00124B0F"/>
    <w:rsid w:val="0012529B"/>
    <w:rsid w:val="00125418"/>
    <w:rsid w:val="00125997"/>
    <w:rsid w:val="00125C96"/>
    <w:rsid w:val="0012639B"/>
    <w:rsid w:val="00126769"/>
    <w:rsid w:val="00127AD3"/>
    <w:rsid w:val="0013023F"/>
    <w:rsid w:val="0013041F"/>
    <w:rsid w:val="001306F0"/>
    <w:rsid w:val="00130A5C"/>
    <w:rsid w:val="00130B41"/>
    <w:rsid w:val="001313B2"/>
    <w:rsid w:val="0013153A"/>
    <w:rsid w:val="001316FA"/>
    <w:rsid w:val="00131748"/>
    <w:rsid w:val="00131C3A"/>
    <w:rsid w:val="00132205"/>
    <w:rsid w:val="0013288D"/>
    <w:rsid w:val="00133026"/>
    <w:rsid w:val="00133054"/>
    <w:rsid w:val="00133606"/>
    <w:rsid w:val="001347FC"/>
    <w:rsid w:val="0013489F"/>
    <w:rsid w:val="00134B14"/>
    <w:rsid w:val="00135071"/>
    <w:rsid w:val="00135561"/>
    <w:rsid w:val="00135EB0"/>
    <w:rsid w:val="001364F0"/>
    <w:rsid w:val="0013656A"/>
    <w:rsid w:val="00136E4B"/>
    <w:rsid w:val="00137048"/>
    <w:rsid w:val="00137383"/>
    <w:rsid w:val="001376FA"/>
    <w:rsid w:val="00137945"/>
    <w:rsid w:val="001379DE"/>
    <w:rsid w:val="001404A0"/>
    <w:rsid w:val="001408A7"/>
    <w:rsid w:val="001409EA"/>
    <w:rsid w:val="00140E28"/>
    <w:rsid w:val="00140FE3"/>
    <w:rsid w:val="00141294"/>
    <w:rsid w:val="0014164B"/>
    <w:rsid w:val="001416E4"/>
    <w:rsid w:val="001423BB"/>
    <w:rsid w:val="00142EEE"/>
    <w:rsid w:val="00143068"/>
    <w:rsid w:val="001433F0"/>
    <w:rsid w:val="0014343A"/>
    <w:rsid w:val="00143869"/>
    <w:rsid w:val="00143D4D"/>
    <w:rsid w:val="00143DCE"/>
    <w:rsid w:val="0014492A"/>
    <w:rsid w:val="00144E0C"/>
    <w:rsid w:val="0014553C"/>
    <w:rsid w:val="0014693B"/>
    <w:rsid w:val="00146DE6"/>
    <w:rsid w:val="001471E4"/>
    <w:rsid w:val="00147305"/>
    <w:rsid w:val="00147815"/>
    <w:rsid w:val="001503B7"/>
    <w:rsid w:val="00150FE2"/>
    <w:rsid w:val="00151AA0"/>
    <w:rsid w:val="00151AE5"/>
    <w:rsid w:val="0015218E"/>
    <w:rsid w:val="001522A9"/>
    <w:rsid w:val="00153AA8"/>
    <w:rsid w:val="0015445A"/>
    <w:rsid w:val="00154827"/>
    <w:rsid w:val="001548C2"/>
    <w:rsid w:val="00154FED"/>
    <w:rsid w:val="00155CBD"/>
    <w:rsid w:val="0015647B"/>
    <w:rsid w:val="001567AF"/>
    <w:rsid w:val="00156821"/>
    <w:rsid w:val="00156E96"/>
    <w:rsid w:val="00157186"/>
    <w:rsid w:val="001573D4"/>
    <w:rsid w:val="00160279"/>
    <w:rsid w:val="00161272"/>
    <w:rsid w:val="0016129F"/>
    <w:rsid w:val="00161749"/>
    <w:rsid w:val="0016195E"/>
    <w:rsid w:val="00161DB7"/>
    <w:rsid w:val="00161E3F"/>
    <w:rsid w:val="00162392"/>
    <w:rsid w:val="0016302E"/>
    <w:rsid w:val="0016316E"/>
    <w:rsid w:val="001633FC"/>
    <w:rsid w:val="00163719"/>
    <w:rsid w:val="001639BD"/>
    <w:rsid w:val="00163E1F"/>
    <w:rsid w:val="00164498"/>
    <w:rsid w:val="001646AC"/>
    <w:rsid w:val="00164905"/>
    <w:rsid w:val="001649A0"/>
    <w:rsid w:val="00164B31"/>
    <w:rsid w:val="00164FA8"/>
    <w:rsid w:val="0016551E"/>
    <w:rsid w:val="001655E1"/>
    <w:rsid w:val="00165B35"/>
    <w:rsid w:val="001664D1"/>
    <w:rsid w:val="00166790"/>
    <w:rsid w:val="001669DF"/>
    <w:rsid w:val="0016793B"/>
    <w:rsid w:val="00167C0B"/>
    <w:rsid w:val="00167F3F"/>
    <w:rsid w:val="0017033E"/>
    <w:rsid w:val="001703E3"/>
    <w:rsid w:val="001706C5"/>
    <w:rsid w:val="00170CD5"/>
    <w:rsid w:val="00171105"/>
    <w:rsid w:val="00171AB3"/>
    <w:rsid w:val="00171E74"/>
    <w:rsid w:val="00172272"/>
    <w:rsid w:val="0017230D"/>
    <w:rsid w:val="00172663"/>
    <w:rsid w:val="00172B62"/>
    <w:rsid w:val="00172BC7"/>
    <w:rsid w:val="0017399A"/>
    <w:rsid w:val="00173FE2"/>
    <w:rsid w:val="0017410B"/>
    <w:rsid w:val="0017454A"/>
    <w:rsid w:val="0017475B"/>
    <w:rsid w:val="00174ADD"/>
    <w:rsid w:val="00175C1C"/>
    <w:rsid w:val="00176270"/>
    <w:rsid w:val="00176468"/>
    <w:rsid w:val="001764A7"/>
    <w:rsid w:val="00176653"/>
    <w:rsid w:val="00176829"/>
    <w:rsid w:val="00176A02"/>
    <w:rsid w:val="00176B67"/>
    <w:rsid w:val="00176FEB"/>
    <w:rsid w:val="00180455"/>
    <w:rsid w:val="0018071F"/>
    <w:rsid w:val="00180AD4"/>
    <w:rsid w:val="00181115"/>
    <w:rsid w:val="00181466"/>
    <w:rsid w:val="001814D2"/>
    <w:rsid w:val="00181899"/>
    <w:rsid w:val="00181EEE"/>
    <w:rsid w:val="001821E5"/>
    <w:rsid w:val="001827A7"/>
    <w:rsid w:val="00182E06"/>
    <w:rsid w:val="00183631"/>
    <w:rsid w:val="00183D2E"/>
    <w:rsid w:val="00184848"/>
    <w:rsid w:val="00184F24"/>
    <w:rsid w:val="001850D6"/>
    <w:rsid w:val="00185B37"/>
    <w:rsid w:val="00185E2D"/>
    <w:rsid w:val="00186279"/>
    <w:rsid w:val="00187C49"/>
    <w:rsid w:val="00187C8B"/>
    <w:rsid w:val="0019025F"/>
    <w:rsid w:val="00190909"/>
    <w:rsid w:val="00190C74"/>
    <w:rsid w:val="001911AC"/>
    <w:rsid w:val="0019161B"/>
    <w:rsid w:val="00191F3B"/>
    <w:rsid w:val="001938D3"/>
    <w:rsid w:val="001938DC"/>
    <w:rsid w:val="00193B89"/>
    <w:rsid w:val="0019499E"/>
    <w:rsid w:val="001953F5"/>
    <w:rsid w:val="00196103"/>
    <w:rsid w:val="001963C9"/>
    <w:rsid w:val="00196998"/>
    <w:rsid w:val="00197974"/>
    <w:rsid w:val="00197AB8"/>
    <w:rsid w:val="00197BA4"/>
    <w:rsid w:val="00197E32"/>
    <w:rsid w:val="001A00E5"/>
    <w:rsid w:val="001A030D"/>
    <w:rsid w:val="001A0372"/>
    <w:rsid w:val="001A03B6"/>
    <w:rsid w:val="001A08CC"/>
    <w:rsid w:val="001A0A0F"/>
    <w:rsid w:val="001A0EA7"/>
    <w:rsid w:val="001A179E"/>
    <w:rsid w:val="001A2884"/>
    <w:rsid w:val="001A2C8F"/>
    <w:rsid w:val="001A321A"/>
    <w:rsid w:val="001A3681"/>
    <w:rsid w:val="001A3AFD"/>
    <w:rsid w:val="001A3EC6"/>
    <w:rsid w:val="001A42B9"/>
    <w:rsid w:val="001A49B6"/>
    <w:rsid w:val="001A4E8B"/>
    <w:rsid w:val="001A4E99"/>
    <w:rsid w:val="001A53DF"/>
    <w:rsid w:val="001A56C7"/>
    <w:rsid w:val="001A5F34"/>
    <w:rsid w:val="001A6136"/>
    <w:rsid w:val="001A6899"/>
    <w:rsid w:val="001A721F"/>
    <w:rsid w:val="001A742F"/>
    <w:rsid w:val="001B010D"/>
    <w:rsid w:val="001B01BE"/>
    <w:rsid w:val="001B1FAD"/>
    <w:rsid w:val="001B2273"/>
    <w:rsid w:val="001B26B6"/>
    <w:rsid w:val="001B299D"/>
    <w:rsid w:val="001B2C0A"/>
    <w:rsid w:val="001B3691"/>
    <w:rsid w:val="001B48BE"/>
    <w:rsid w:val="001B5665"/>
    <w:rsid w:val="001B56B2"/>
    <w:rsid w:val="001B5720"/>
    <w:rsid w:val="001B582E"/>
    <w:rsid w:val="001B5C18"/>
    <w:rsid w:val="001B620C"/>
    <w:rsid w:val="001B7B86"/>
    <w:rsid w:val="001C06AA"/>
    <w:rsid w:val="001C0966"/>
    <w:rsid w:val="001C12A8"/>
    <w:rsid w:val="001C20BF"/>
    <w:rsid w:val="001C260D"/>
    <w:rsid w:val="001C2C0F"/>
    <w:rsid w:val="001C3121"/>
    <w:rsid w:val="001C3585"/>
    <w:rsid w:val="001C3694"/>
    <w:rsid w:val="001C37A3"/>
    <w:rsid w:val="001C3B1A"/>
    <w:rsid w:val="001C46BC"/>
    <w:rsid w:val="001C46E4"/>
    <w:rsid w:val="001C4E22"/>
    <w:rsid w:val="001C5B77"/>
    <w:rsid w:val="001C5B7B"/>
    <w:rsid w:val="001C5C1F"/>
    <w:rsid w:val="001C64AB"/>
    <w:rsid w:val="001C6890"/>
    <w:rsid w:val="001C6B9D"/>
    <w:rsid w:val="001C76C5"/>
    <w:rsid w:val="001C795F"/>
    <w:rsid w:val="001C799F"/>
    <w:rsid w:val="001C7CCA"/>
    <w:rsid w:val="001C7D4C"/>
    <w:rsid w:val="001D04EE"/>
    <w:rsid w:val="001D0635"/>
    <w:rsid w:val="001D071A"/>
    <w:rsid w:val="001D07C2"/>
    <w:rsid w:val="001D0D60"/>
    <w:rsid w:val="001D0E3F"/>
    <w:rsid w:val="001D0FD7"/>
    <w:rsid w:val="001D15F1"/>
    <w:rsid w:val="001D16CA"/>
    <w:rsid w:val="001D2244"/>
    <w:rsid w:val="001D2861"/>
    <w:rsid w:val="001D2CA3"/>
    <w:rsid w:val="001D2E3F"/>
    <w:rsid w:val="001D3FD6"/>
    <w:rsid w:val="001D4091"/>
    <w:rsid w:val="001D427E"/>
    <w:rsid w:val="001D4647"/>
    <w:rsid w:val="001D49C6"/>
    <w:rsid w:val="001D4C01"/>
    <w:rsid w:val="001D524E"/>
    <w:rsid w:val="001D5797"/>
    <w:rsid w:val="001D59F9"/>
    <w:rsid w:val="001D61B8"/>
    <w:rsid w:val="001D6781"/>
    <w:rsid w:val="001D6C6B"/>
    <w:rsid w:val="001D6E23"/>
    <w:rsid w:val="001D7569"/>
    <w:rsid w:val="001D7A09"/>
    <w:rsid w:val="001D7CDE"/>
    <w:rsid w:val="001E01A3"/>
    <w:rsid w:val="001E0314"/>
    <w:rsid w:val="001E083E"/>
    <w:rsid w:val="001E0B59"/>
    <w:rsid w:val="001E0DB9"/>
    <w:rsid w:val="001E16F2"/>
    <w:rsid w:val="001E172A"/>
    <w:rsid w:val="001E207B"/>
    <w:rsid w:val="001E2551"/>
    <w:rsid w:val="001E2782"/>
    <w:rsid w:val="001E3B4A"/>
    <w:rsid w:val="001E421D"/>
    <w:rsid w:val="001E43B5"/>
    <w:rsid w:val="001E52D8"/>
    <w:rsid w:val="001E61B6"/>
    <w:rsid w:val="001E656D"/>
    <w:rsid w:val="001E6796"/>
    <w:rsid w:val="001E67FA"/>
    <w:rsid w:val="001E6B30"/>
    <w:rsid w:val="001E71DD"/>
    <w:rsid w:val="001E7284"/>
    <w:rsid w:val="001E74A9"/>
    <w:rsid w:val="001E7873"/>
    <w:rsid w:val="001E7C03"/>
    <w:rsid w:val="001F1669"/>
    <w:rsid w:val="001F1AFC"/>
    <w:rsid w:val="001F1DA6"/>
    <w:rsid w:val="001F2638"/>
    <w:rsid w:val="001F2DD2"/>
    <w:rsid w:val="001F3815"/>
    <w:rsid w:val="001F3BD8"/>
    <w:rsid w:val="001F4304"/>
    <w:rsid w:val="001F438F"/>
    <w:rsid w:val="001F4519"/>
    <w:rsid w:val="001F46E5"/>
    <w:rsid w:val="001F5199"/>
    <w:rsid w:val="001F5ACA"/>
    <w:rsid w:val="001F630F"/>
    <w:rsid w:val="001F65F9"/>
    <w:rsid w:val="001F68EA"/>
    <w:rsid w:val="001F6D51"/>
    <w:rsid w:val="001F6F91"/>
    <w:rsid w:val="001F7361"/>
    <w:rsid w:val="001F750C"/>
    <w:rsid w:val="001F7831"/>
    <w:rsid w:val="001F7C2B"/>
    <w:rsid w:val="001F7E4E"/>
    <w:rsid w:val="0020016B"/>
    <w:rsid w:val="00200476"/>
    <w:rsid w:val="00200649"/>
    <w:rsid w:val="00200831"/>
    <w:rsid w:val="0020151F"/>
    <w:rsid w:val="00201F99"/>
    <w:rsid w:val="00202049"/>
    <w:rsid w:val="00202279"/>
    <w:rsid w:val="002028EE"/>
    <w:rsid w:val="0020297A"/>
    <w:rsid w:val="00202BE0"/>
    <w:rsid w:val="00202F91"/>
    <w:rsid w:val="002030BF"/>
    <w:rsid w:val="00203425"/>
    <w:rsid w:val="0020388A"/>
    <w:rsid w:val="00204008"/>
    <w:rsid w:val="002044FD"/>
    <w:rsid w:val="00204507"/>
    <w:rsid w:val="002045F1"/>
    <w:rsid w:val="00205063"/>
    <w:rsid w:val="002060B5"/>
    <w:rsid w:val="00210D53"/>
    <w:rsid w:val="002113E5"/>
    <w:rsid w:val="002114DC"/>
    <w:rsid w:val="0021177B"/>
    <w:rsid w:val="00211E68"/>
    <w:rsid w:val="0021292B"/>
    <w:rsid w:val="00212BF4"/>
    <w:rsid w:val="00212EC3"/>
    <w:rsid w:val="00212F65"/>
    <w:rsid w:val="002133ED"/>
    <w:rsid w:val="0021354A"/>
    <w:rsid w:val="00213680"/>
    <w:rsid w:val="00214221"/>
    <w:rsid w:val="002146A0"/>
    <w:rsid w:val="00215126"/>
    <w:rsid w:val="002158E9"/>
    <w:rsid w:val="0021595D"/>
    <w:rsid w:val="00216855"/>
    <w:rsid w:val="00217130"/>
    <w:rsid w:val="0021722D"/>
    <w:rsid w:val="002177FD"/>
    <w:rsid w:val="00217B01"/>
    <w:rsid w:val="0022094D"/>
    <w:rsid w:val="00220A7D"/>
    <w:rsid w:val="00220D32"/>
    <w:rsid w:val="00221014"/>
    <w:rsid w:val="00221965"/>
    <w:rsid w:val="00221A32"/>
    <w:rsid w:val="00221BBE"/>
    <w:rsid w:val="00222122"/>
    <w:rsid w:val="002226B2"/>
    <w:rsid w:val="00222B5E"/>
    <w:rsid w:val="00222DE9"/>
    <w:rsid w:val="00222FC7"/>
    <w:rsid w:val="002234ED"/>
    <w:rsid w:val="00223512"/>
    <w:rsid w:val="002237B5"/>
    <w:rsid w:val="00223BC8"/>
    <w:rsid w:val="00223ED7"/>
    <w:rsid w:val="00223FC1"/>
    <w:rsid w:val="00224E81"/>
    <w:rsid w:val="00225263"/>
    <w:rsid w:val="00225BC3"/>
    <w:rsid w:val="00225CEF"/>
    <w:rsid w:val="00225F1A"/>
    <w:rsid w:val="00225F6B"/>
    <w:rsid w:val="002261C9"/>
    <w:rsid w:val="00227242"/>
    <w:rsid w:val="00227E85"/>
    <w:rsid w:val="002302CD"/>
    <w:rsid w:val="0023065B"/>
    <w:rsid w:val="00230B2E"/>
    <w:rsid w:val="00230F80"/>
    <w:rsid w:val="00231269"/>
    <w:rsid w:val="002317C3"/>
    <w:rsid w:val="0023380E"/>
    <w:rsid w:val="00233868"/>
    <w:rsid w:val="00233B20"/>
    <w:rsid w:val="00233C34"/>
    <w:rsid w:val="002353BA"/>
    <w:rsid w:val="002354CF"/>
    <w:rsid w:val="00235766"/>
    <w:rsid w:val="002359DC"/>
    <w:rsid w:val="00235BB9"/>
    <w:rsid w:val="002362ED"/>
    <w:rsid w:val="002368D8"/>
    <w:rsid w:val="002369EE"/>
    <w:rsid w:val="00237661"/>
    <w:rsid w:val="0023789F"/>
    <w:rsid w:val="00237EB6"/>
    <w:rsid w:val="0024012A"/>
    <w:rsid w:val="002401CD"/>
    <w:rsid w:val="00240808"/>
    <w:rsid w:val="00241699"/>
    <w:rsid w:val="00242798"/>
    <w:rsid w:val="002428B8"/>
    <w:rsid w:val="00242921"/>
    <w:rsid w:val="00242B41"/>
    <w:rsid w:val="00242E03"/>
    <w:rsid w:val="00243423"/>
    <w:rsid w:val="00243675"/>
    <w:rsid w:val="002438D1"/>
    <w:rsid w:val="0024440F"/>
    <w:rsid w:val="0024451E"/>
    <w:rsid w:val="00244B04"/>
    <w:rsid w:val="00244EF2"/>
    <w:rsid w:val="0024517F"/>
    <w:rsid w:val="00245814"/>
    <w:rsid w:val="00245A75"/>
    <w:rsid w:val="00245C3D"/>
    <w:rsid w:val="002463D9"/>
    <w:rsid w:val="0024643B"/>
    <w:rsid w:val="0024690B"/>
    <w:rsid w:val="002469F1"/>
    <w:rsid w:val="00246A55"/>
    <w:rsid w:val="00246BBA"/>
    <w:rsid w:val="00246CF1"/>
    <w:rsid w:val="00247089"/>
    <w:rsid w:val="0024737B"/>
    <w:rsid w:val="0024758D"/>
    <w:rsid w:val="00247995"/>
    <w:rsid w:val="00247DD1"/>
    <w:rsid w:val="00247E9E"/>
    <w:rsid w:val="00250596"/>
    <w:rsid w:val="0025071E"/>
    <w:rsid w:val="00250788"/>
    <w:rsid w:val="00250CBF"/>
    <w:rsid w:val="002519C7"/>
    <w:rsid w:val="00251DAC"/>
    <w:rsid w:val="002526F2"/>
    <w:rsid w:val="0025287D"/>
    <w:rsid w:val="00252B24"/>
    <w:rsid w:val="00252DDB"/>
    <w:rsid w:val="00253201"/>
    <w:rsid w:val="0025327E"/>
    <w:rsid w:val="00254316"/>
    <w:rsid w:val="00255788"/>
    <w:rsid w:val="002558C7"/>
    <w:rsid w:val="0025697E"/>
    <w:rsid w:val="00257528"/>
    <w:rsid w:val="002576FF"/>
    <w:rsid w:val="00257F7E"/>
    <w:rsid w:val="00260BF9"/>
    <w:rsid w:val="00261808"/>
    <w:rsid w:val="0026187B"/>
    <w:rsid w:val="00261A17"/>
    <w:rsid w:val="002624DF"/>
    <w:rsid w:val="00262535"/>
    <w:rsid w:val="00262587"/>
    <w:rsid w:val="00262972"/>
    <w:rsid w:val="002638DC"/>
    <w:rsid w:val="00263FFA"/>
    <w:rsid w:val="002641F4"/>
    <w:rsid w:val="002645CC"/>
    <w:rsid w:val="00264B50"/>
    <w:rsid w:val="00264DBB"/>
    <w:rsid w:val="0026527C"/>
    <w:rsid w:val="00265BAA"/>
    <w:rsid w:val="0026612B"/>
    <w:rsid w:val="00266709"/>
    <w:rsid w:val="00266890"/>
    <w:rsid w:val="00266901"/>
    <w:rsid w:val="00266A3B"/>
    <w:rsid w:val="00266D5A"/>
    <w:rsid w:val="00266E80"/>
    <w:rsid w:val="00266F7D"/>
    <w:rsid w:val="002675E3"/>
    <w:rsid w:val="002679C3"/>
    <w:rsid w:val="0027050B"/>
    <w:rsid w:val="00271068"/>
    <w:rsid w:val="002714B9"/>
    <w:rsid w:val="00271FF2"/>
    <w:rsid w:val="00271FF9"/>
    <w:rsid w:val="00272555"/>
    <w:rsid w:val="0027290A"/>
    <w:rsid w:val="00272A61"/>
    <w:rsid w:val="00273433"/>
    <w:rsid w:val="0027352B"/>
    <w:rsid w:val="0027352D"/>
    <w:rsid w:val="0027358E"/>
    <w:rsid w:val="002738B0"/>
    <w:rsid w:val="002738CD"/>
    <w:rsid w:val="002738F1"/>
    <w:rsid w:val="00273BA1"/>
    <w:rsid w:val="00273C36"/>
    <w:rsid w:val="00274128"/>
    <w:rsid w:val="00274425"/>
    <w:rsid w:val="0027568A"/>
    <w:rsid w:val="002757AF"/>
    <w:rsid w:val="0027602A"/>
    <w:rsid w:val="002768A4"/>
    <w:rsid w:val="0027727D"/>
    <w:rsid w:val="00277349"/>
    <w:rsid w:val="00277681"/>
    <w:rsid w:val="002778F3"/>
    <w:rsid w:val="00277B40"/>
    <w:rsid w:val="00277F82"/>
    <w:rsid w:val="00280698"/>
    <w:rsid w:val="00280A79"/>
    <w:rsid w:val="00280D04"/>
    <w:rsid w:val="00280D95"/>
    <w:rsid w:val="00280DEA"/>
    <w:rsid w:val="00280E9A"/>
    <w:rsid w:val="00281828"/>
    <w:rsid w:val="00282304"/>
    <w:rsid w:val="002823A4"/>
    <w:rsid w:val="002824F2"/>
    <w:rsid w:val="00282B38"/>
    <w:rsid w:val="00282C7A"/>
    <w:rsid w:val="00282DB7"/>
    <w:rsid w:val="00282DD4"/>
    <w:rsid w:val="00283135"/>
    <w:rsid w:val="002831F2"/>
    <w:rsid w:val="0028429D"/>
    <w:rsid w:val="00284AAD"/>
    <w:rsid w:val="002852BE"/>
    <w:rsid w:val="00285740"/>
    <w:rsid w:val="0028639E"/>
    <w:rsid w:val="00286835"/>
    <w:rsid w:val="002868AE"/>
    <w:rsid w:val="002869DA"/>
    <w:rsid w:val="00286BF0"/>
    <w:rsid w:val="00286D1A"/>
    <w:rsid w:val="00287951"/>
    <w:rsid w:val="00287D3B"/>
    <w:rsid w:val="00287F14"/>
    <w:rsid w:val="002904E3"/>
    <w:rsid w:val="00290AEF"/>
    <w:rsid w:val="00290BE2"/>
    <w:rsid w:val="00290C53"/>
    <w:rsid w:val="0029139E"/>
    <w:rsid w:val="002913FB"/>
    <w:rsid w:val="00291FE8"/>
    <w:rsid w:val="00291FF5"/>
    <w:rsid w:val="0029296E"/>
    <w:rsid w:val="0029302A"/>
    <w:rsid w:val="00293612"/>
    <w:rsid w:val="00294508"/>
    <w:rsid w:val="00294C50"/>
    <w:rsid w:val="002958C9"/>
    <w:rsid w:val="00295B0A"/>
    <w:rsid w:val="00295E51"/>
    <w:rsid w:val="0029618E"/>
    <w:rsid w:val="002969F5"/>
    <w:rsid w:val="00296E64"/>
    <w:rsid w:val="00297795"/>
    <w:rsid w:val="002977A3"/>
    <w:rsid w:val="0029792F"/>
    <w:rsid w:val="0029796E"/>
    <w:rsid w:val="00297AF2"/>
    <w:rsid w:val="002A1254"/>
    <w:rsid w:val="002A14F5"/>
    <w:rsid w:val="002A16E3"/>
    <w:rsid w:val="002A1BB7"/>
    <w:rsid w:val="002A1E47"/>
    <w:rsid w:val="002A32DA"/>
    <w:rsid w:val="002A36BC"/>
    <w:rsid w:val="002A375D"/>
    <w:rsid w:val="002A3A3D"/>
    <w:rsid w:val="002A4700"/>
    <w:rsid w:val="002A50C6"/>
    <w:rsid w:val="002A5773"/>
    <w:rsid w:val="002A594E"/>
    <w:rsid w:val="002A5A91"/>
    <w:rsid w:val="002A704D"/>
    <w:rsid w:val="002A74D6"/>
    <w:rsid w:val="002A7BCD"/>
    <w:rsid w:val="002A7BEF"/>
    <w:rsid w:val="002A7CFD"/>
    <w:rsid w:val="002A7D39"/>
    <w:rsid w:val="002A7FC6"/>
    <w:rsid w:val="002B0252"/>
    <w:rsid w:val="002B0B9D"/>
    <w:rsid w:val="002B0F55"/>
    <w:rsid w:val="002B208B"/>
    <w:rsid w:val="002B2763"/>
    <w:rsid w:val="002B3556"/>
    <w:rsid w:val="002B38E0"/>
    <w:rsid w:val="002B3CBD"/>
    <w:rsid w:val="002B4480"/>
    <w:rsid w:val="002B45BE"/>
    <w:rsid w:val="002B4605"/>
    <w:rsid w:val="002B496B"/>
    <w:rsid w:val="002B518B"/>
    <w:rsid w:val="002B52C6"/>
    <w:rsid w:val="002B57DB"/>
    <w:rsid w:val="002B59AC"/>
    <w:rsid w:val="002B628F"/>
    <w:rsid w:val="002B66D8"/>
    <w:rsid w:val="002B6B4F"/>
    <w:rsid w:val="002B6B70"/>
    <w:rsid w:val="002B6BDA"/>
    <w:rsid w:val="002B6D39"/>
    <w:rsid w:val="002B6EE9"/>
    <w:rsid w:val="002B71B0"/>
    <w:rsid w:val="002B725C"/>
    <w:rsid w:val="002B7985"/>
    <w:rsid w:val="002B7EB1"/>
    <w:rsid w:val="002C074B"/>
    <w:rsid w:val="002C0CA4"/>
    <w:rsid w:val="002C0F7A"/>
    <w:rsid w:val="002C1230"/>
    <w:rsid w:val="002C2DC3"/>
    <w:rsid w:val="002C356E"/>
    <w:rsid w:val="002C3B12"/>
    <w:rsid w:val="002C3E52"/>
    <w:rsid w:val="002C46A5"/>
    <w:rsid w:val="002C4E9D"/>
    <w:rsid w:val="002C50EA"/>
    <w:rsid w:val="002C6070"/>
    <w:rsid w:val="002C624D"/>
    <w:rsid w:val="002C6F6F"/>
    <w:rsid w:val="002C6F7C"/>
    <w:rsid w:val="002C72C2"/>
    <w:rsid w:val="002C7769"/>
    <w:rsid w:val="002D03DC"/>
    <w:rsid w:val="002D1D61"/>
    <w:rsid w:val="002D233C"/>
    <w:rsid w:val="002D2A9D"/>
    <w:rsid w:val="002D2B01"/>
    <w:rsid w:val="002D2EF7"/>
    <w:rsid w:val="002D396B"/>
    <w:rsid w:val="002D3A7C"/>
    <w:rsid w:val="002D44C8"/>
    <w:rsid w:val="002D488B"/>
    <w:rsid w:val="002D4B11"/>
    <w:rsid w:val="002D4FF6"/>
    <w:rsid w:val="002D53AF"/>
    <w:rsid w:val="002D5B2B"/>
    <w:rsid w:val="002D6734"/>
    <w:rsid w:val="002D6FEE"/>
    <w:rsid w:val="002D7265"/>
    <w:rsid w:val="002D788E"/>
    <w:rsid w:val="002E07FA"/>
    <w:rsid w:val="002E0CD2"/>
    <w:rsid w:val="002E0DE0"/>
    <w:rsid w:val="002E11B9"/>
    <w:rsid w:val="002E128C"/>
    <w:rsid w:val="002E2677"/>
    <w:rsid w:val="002E2B38"/>
    <w:rsid w:val="002E2CB4"/>
    <w:rsid w:val="002E2F04"/>
    <w:rsid w:val="002E315D"/>
    <w:rsid w:val="002E3304"/>
    <w:rsid w:val="002E333E"/>
    <w:rsid w:val="002E3341"/>
    <w:rsid w:val="002E34C9"/>
    <w:rsid w:val="002E47A5"/>
    <w:rsid w:val="002E4D07"/>
    <w:rsid w:val="002E4D68"/>
    <w:rsid w:val="002E4EAA"/>
    <w:rsid w:val="002E54D6"/>
    <w:rsid w:val="002E57D4"/>
    <w:rsid w:val="002E5A7E"/>
    <w:rsid w:val="002E5B02"/>
    <w:rsid w:val="002E5EC2"/>
    <w:rsid w:val="002E60AB"/>
    <w:rsid w:val="002E6DE3"/>
    <w:rsid w:val="002E701F"/>
    <w:rsid w:val="002E747A"/>
    <w:rsid w:val="002E76A9"/>
    <w:rsid w:val="002E79A3"/>
    <w:rsid w:val="002E7BE7"/>
    <w:rsid w:val="002F00C5"/>
    <w:rsid w:val="002F01FE"/>
    <w:rsid w:val="002F0501"/>
    <w:rsid w:val="002F0AC6"/>
    <w:rsid w:val="002F0BE3"/>
    <w:rsid w:val="002F0E78"/>
    <w:rsid w:val="002F1B93"/>
    <w:rsid w:val="002F2557"/>
    <w:rsid w:val="002F28D8"/>
    <w:rsid w:val="002F2F2B"/>
    <w:rsid w:val="002F4311"/>
    <w:rsid w:val="002F47AD"/>
    <w:rsid w:val="002F4DA9"/>
    <w:rsid w:val="002F528C"/>
    <w:rsid w:val="002F5790"/>
    <w:rsid w:val="002F634A"/>
    <w:rsid w:val="002F6FEC"/>
    <w:rsid w:val="002F72FB"/>
    <w:rsid w:val="002F7ACB"/>
    <w:rsid w:val="00300097"/>
    <w:rsid w:val="0030020C"/>
    <w:rsid w:val="00300627"/>
    <w:rsid w:val="003006CA"/>
    <w:rsid w:val="003009A1"/>
    <w:rsid w:val="003010AC"/>
    <w:rsid w:val="00301BB6"/>
    <w:rsid w:val="00301E26"/>
    <w:rsid w:val="003031A6"/>
    <w:rsid w:val="0030336D"/>
    <w:rsid w:val="00303909"/>
    <w:rsid w:val="00303FBB"/>
    <w:rsid w:val="003043D6"/>
    <w:rsid w:val="0030508D"/>
    <w:rsid w:val="003052A7"/>
    <w:rsid w:val="00305385"/>
    <w:rsid w:val="00305584"/>
    <w:rsid w:val="003056C7"/>
    <w:rsid w:val="003058B5"/>
    <w:rsid w:val="003065FD"/>
    <w:rsid w:val="003066BC"/>
    <w:rsid w:val="0031057C"/>
    <w:rsid w:val="0031062D"/>
    <w:rsid w:val="00310B3E"/>
    <w:rsid w:val="00310C57"/>
    <w:rsid w:val="003116FD"/>
    <w:rsid w:val="00311777"/>
    <w:rsid w:val="003123FC"/>
    <w:rsid w:val="00312C1A"/>
    <w:rsid w:val="0031307B"/>
    <w:rsid w:val="0031326A"/>
    <w:rsid w:val="00313435"/>
    <w:rsid w:val="00313945"/>
    <w:rsid w:val="0031397B"/>
    <w:rsid w:val="00313D50"/>
    <w:rsid w:val="00313DC6"/>
    <w:rsid w:val="00314E63"/>
    <w:rsid w:val="003150AD"/>
    <w:rsid w:val="00315481"/>
    <w:rsid w:val="003155DC"/>
    <w:rsid w:val="00315886"/>
    <w:rsid w:val="003163C5"/>
    <w:rsid w:val="00316644"/>
    <w:rsid w:val="0031678E"/>
    <w:rsid w:val="00316AD7"/>
    <w:rsid w:val="00317174"/>
    <w:rsid w:val="003177B3"/>
    <w:rsid w:val="0031784D"/>
    <w:rsid w:val="00317FB1"/>
    <w:rsid w:val="00320582"/>
    <w:rsid w:val="0032098B"/>
    <w:rsid w:val="00320B62"/>
    <w:rsid w:val="00321146"/>
    <w:rsid w:val="00321440"/>
    <w:rsid w:val="003214AE"/>
    <w:rsid w:val="00321764"/>
    <w:rsid w:val="003217E5"/>
    <w:rsid w:val="003219D0"/>
    <w:rsid w:val="003219E8"/>
    <w:rsid w:val="00321F40"/>
    <w:rsid w:val="00321FC9"/>
    <w:rsid w:val="0032208E"/>
    <w:rsid w:val="00323455"/>
    <w:rsid w:val="003237AF"/>
    <w:rsid w:val="0032388C"/>
    <w:rsid w:val="0032400E"/>
    <w:rsid w:val="00324105"/>
    <w:rsid w:val="00324DCD"/>
    <w:rsid w:val="00324E3E"/>
    <w:rsid w:val="003250F2"/>
    <w:rsid w:val="00325352"/>
    <w:rsid w:val="0032576D"/>
    <w:rsid w:val="00325EFC"/>
    <w:rsid w:val="0032644B"/>
    <w:rsid w:val="003264AA"/>
    <w:rsid w:val="0032775A"/>
    <w:rsid w:val="00327E3B"/>
    <w:rsid w:val="0033129D"/>
    <w:rsid w:val="00331305"/>
    <w:rsid w:val="0033130B"/>
    <w:rsid w:val="003314D2"/>
    <w:rsid w:val="00331CC5"/>
    <w:rsid w:val="0033222B"/>
    <w:rsid w:val="00332261"/>
    <w:rsid w:val="003324E2"/>
    <w:rsid w:val="00332D91"/>
    <w:rsid w:val="00332E88"/>
    <w:rsid w:val="003337D5"/>
    <w:rsid w:val="003337F4"/>
    <w:rsid w:val="00333D02"/>
    <w:rsid w:val="00333E4F"/>
    <w:rsid w:val="0033429B"/>
    <w:rsid w:val="003353E5"/>
    <w:rsid w:val="0033544D"/>
    <w:rsid w:val="00335D21"/>
    <w:rsid w:val="003364B5"/>
    <w:rsid w:val="00336575"/>
    <w:rsid w:val="00336E7B"/>
    <w:rsid w:val="00337211"/>
    <w:rsid w:val="00337623"/>
    <w:rsid w:val="0033787C"/>
    <w:rsid w:val="00340411"/>
    <w:rsid w:val="00340E1F"/>
    <w:rsid w:val="00341525"/>
    <w:rsid w:val="00341829"/>
    <w:rsid w:val="00341BA2"/>
    <w:rsid w:val="00342BB7"/>
    <w:rsid w:val="003439FB"/>
    <w:rsid w:val="00343E09"/>
    <w:rsid w:val="0034437D"/>
    <w:rsid w:val="003443AC"/>
    <w:rsid w:val="00344DA1"/>
    <w:rsid w:val="00345393"/>
    <w:rsid w:val="00345543"/>
    <w:rsid w:val="00345D9A"/>
    <w:rsid w:val="00345DEA"/>
    <w:rsid w:val="0034671E"/>
    <w:rsid w:val="003470DE"/>
    <w:rsid w:val="0034740F"/>
    <w:rsid w:val="003476A1"/>
    <w:rsid w:val="00347DC0"/>
    <w:rsid w:val="00350C6D"/>
    <w:rsid w:val="003511B6"/>
    <w:rsid w:val="003514CD"/>
    <w:rsid w:val="00351898"/>
    <w:rsid w:val="00351A06"/>
    <w:rsid w:val="00352E1D"/>
    <w:rsid w:val="00352FF1"/>
    <w:rsid w:val="0035303E"/>
    <w:rsid w:val="00353125"/>
    <w:rsid w:val="0035336D"/>
    <w:rsid w:val="00353783"/>
    <w:rsid w:val="00353FAF"/>
    <w:rsid w:val="00354551"/>
    <w:rsid w:val="003545D7"/>
    <w:rsid w:val="00354613"/>
    <w:rsid w:val="00354C75"/>
    <w:rsid w:val="003552C8"/>
    <w:rsid w:val="003554DF"/>
    <w:rsid w:val="00356307"/>
    <w:rsid w:val="00356B3B"/>
    <w:rsid w:val="00357095"/>
    <w:rsid w:val="003600C9"/>
    <w:rsid w:val="00360122"/>
    <w:rsid w:val="00360211"/>
    <w:rsid w:val="00360CE8"/>
    <w:rsid w:val="00361538"/>
    <w:rsid w:val="003616E3"/>
    <w:rsid w:val="00361737"/>
    <w:rsid w:val="00361A20"/>
    <w:rsid w:val="00361D72"/>
    <w:rsid w:val="00361FD8"/>
    <w:rsid w:val="003624A5"/>
    <w:rsid w:val="00362D53"/>
    <w:rsid w:val="00362DB7"/>
    <w:rsid w:val="00362DD9"/>
    <w:rsid w:val="00363312"/>
    <w:rsid w:val="003636D3"/>
    <w:rsid w:val="00363F58"/>
    <w:rsid w:val="00363F8E"/>
    <w:rsid w:val="00364A48"/>
    <w:rsid w:val="00364A9A"/>
    <w:rsid w:val="003655A5"/>
    <w:rsid w:val="00365654"/>
    <w:rsid w:val="00365B20"/>
    <w:rsid w:val="00365D6E"/>
    <w:rsid w:val="00366CD4"/>
    <w:rsid w:val="00367444"/>
    <w:rsid w:val="00367C76"/>
    <w:rsid w:val="00367C88"/>
    <w:rsid w:val="00367F5B"/>
    <w:rsid w:val="00370012"/>
    <w:rsid w:val="003716E1"/>
    <w:rsid w:val="00371DBB"/>
    <w:rsid w:val="0037224C"/>
    <w:rsid w:val="0037239A"/>
    <w:rsid w:val="0037239C"/>
    <w:rsid w:val="003723F7"/>
    <w:rsid w:val="00372753"/>
    <w:rsid w:val="003738D9"/>
    <w:rsid w:val="003739C4"/>
    <w:rsid w:val="00373FE3"/>
    <w:rsid w:val="00374B5F"/>
    <w:rsid w:val="00374E6D"/>
    <w:rsid w:val="003754A4"/>
    <w:rsid w:val="00376009"/>
    <w:rsid w:val="0037604D"/>
    <w:rsid w:val="00376256"/>
    <w:rsid w:val="0037673D"/>
    <w:rsid w:val="003768E6"/>
    <w:rsid w:val="00376CEF"/>
    <w:rsid w:val="00377D5D"/>
    <w:rsid w:val="00377D7C"/>
    <w:rsid w:val="00380384"/>
    <w:rsid w:val="00380778"/>
    <w:rsid w:val="00380949"/>
    <w:rsid w:val="003809A6"/>
    <w:rsid w:val="00380C18"/>
    <w:rsid w:val="00381633"/>
    <w:rsid w:val="0038169D"/>
    <w:rsid w:val="00381784"/>
    <w:rsid w:val="003818F6"/>
    <w:rsid w:val="00381A46"/>
    <w:rsid w:val="00381C4E"/>
    <w:rsid w:val="00381FD5"/>
    <w:rsid w:val="00381FEB"/>
    <w:rsid w:val="00382B76"/>
    <w:rsid w:val="00382E3D"/>
    <w:rsid w:val="0038352B"/>
    <w:rsid w:val="00383A5C"/>
    <w:rsid w:val="003841D6"/>
    <w:rsid w:val="0038584A"/>
    <w:rsid w:val="00385DB4"/>
    <w:rsid w:val="00386024"/>
    <w:rsid w:val="0038605A"/>
    <w:rsid w:val="0038672D"/>
    <w:rsid w:val="00386E8D"/>
    <w:rsid w:val="00387581"/>
    <w:rsid w:val="003877AE"/>
    <w:rsid w:val="0039033F"/>
    <w:rsid w:val="00390D43"/>
    <w:rsid w:val="00390FCE"/>
    <w:rsid w:val="0039107C"/>
    <w:rsid w:val="003912C7"/>
    <w:rsid w:val="003915DB"/>
    <w:rsid w:val="00391997"/>
    <w:rsid w:val="003919E1"/>
    <w:rsid w:val="00391AA1"/>
    <w:rsid w:val="0039299E"/>
    <w:rsid w:val="00392B69"/>
    <w:rsid w:val="00392E06"/>
    <w:rsid w:val="0039370F"/>
    <w:rsid w:val="00393923"/>
    <w:rsid w:val="0039435D"/>
    <w:rsid w:val="0039448A"/>
    <w:rsid w:val="003944A9"/>
    <w:rsid w:val="003947B1"/>
    <w:rsid w:val="003947D6"/>
    <w:rsid w:val="00394CB0"/>
    <w:rsid w:val="003952E1"/>
    <w:rsid w:val="00395315"/>
    <w:rsid w:val="003955CF"/>
    <w:rsid w:val="00395725"/>
    <w:rsid w:val="003958D2"/>
    <w:rsid w:val="0039593B"/>
    <w:rsid w:val="00395B28"/>
    <w:rsid w:val="00395CAA"/>
    <w:rsid w:val="00395E02"/>
    <w:rsid w:val="00395E7F"/>
    <w:rsid w:val="00396217"/>
    <w:rsid w:val="003963BF"/>
    <w:rsid w:val="00397B77"/>
    <w:rsid w:val="003A03D0"/>
    <w:rsid w:val="003A08A1"/>
    <w:rsid w:val="003A0C51"/>
    <w:rsid w:val="003A1491"/>
    <w:rsid w:val="003A2321"/>
    <w:rsid w:val="003A244A"/>
    <w:rsid w:val="003A2734"/>
    <w:rsid w:val="003A2EF4"/>
    <w:rsid w:val="003A4101"/>
    <w:rsid w:val="003A47EE"/>
    <w:rsid w:val="003A4806"/>
    <w:rsid w:val="003A4C0C"/>
    <w:rsid w:val="003A4FE0"/>
    <w:rsid w:val="003A5139"/>
    <w:rsid w:val="003A5945"/>
    <w:rsid w:val="003A65AD"/>
    <w:rsid w:val="003A6B9C"/>
    <w:rsid w:val="003A730C"/>
    <w:rsid w:val="003A7A57"/>
    <w:rsid w:val="003A7BEA"/>
    <w:rsid w:val="003A7EE1"/>
    <w:rsid w:val="003B01ED"/>
    <w:rsid w:val="003B0675"/>
    <w:rsid w:val="003B0AC6"/>
    <w:rsid w:val="003B0CF3"/>
    <w:rsid w:val="003B0F1C"/>
    <w:rsid w:val="003B1428"/>
    <w:rsid w:val="003B1D34"/>
    <w:rsid w:val="003B2C1D"/>
    <w:rsid w:val="003B2E8E"/>
    <w:rsid w:val="003B333E"/>
    <w:rsid w:val="003B33FB"/>
    <w:rsid w:val="003B3EFB"/>
    <w:rsid w:val="003B43C1"/>
    <w:rsid w:val="003B4413"/>
    <w:rsid w:val="003B5B36"/>
    <w:rsid w:val="003B6DC7"/>
    <w:rsid w:val="003B7278"/>
    <w:rsid w:val="003B749F"/>
    <w:rsid w:val="003B7684"/>
    <w:rsid w:val="003B784F"/>
    <w:rsid w:val="003C0353"/>
    <w:rsid w:val="003C0A8A"/>
    <w:rsid w:val="003C13C6"/>
    <w:rsid w:val="003C17F8"/>
    <w:rsid w:val="003C1B36"/>
    <w:rsid w:val="003C1E94"/>
    <w:rsid w:val="003C2823"/>
    <w:rsid w:val="003C2869"/>
    <w:rsid w:val="003C2C5D"/>
    <w:rsid w:val="003C2CC8"/>
    <w:rsid w:val="003C30E4"/>
    <w:rsid w:val="003C32F0"/>
    <w:rsid w:val="003C3AA8"/>
    <w:rsid w:val="003C45CD"/>
    <w:rsid w:val="003C4D18"/>
    <w:rsid w:val="003C51C9"/>
    <w:rsid w:val="003C53D6"/>
    <w:rsid w:val="003C5417"/>
    <w:rsid w:val="003C59ED"/>
    <w:rsid w:val="003C5A7F"/>
    <w:rsid w:val="003C5A9A"/>
    <w:rsid w:val="003C5BAF"/>
    <w:rsid w:val="003C5ED0"/>
    <w:rsid w:val="003C6455"/>
    <w:rsid w:val="003C672B"/>
    <w:rsid w:val="003C7230"/>
    <w:rsid w:val="003C732A"/>
    <w:rsid w:val="003C73BB"/>
    <w:rsid w:val="003C748B"/>
    <w:rsid w:val="003C7F34"/>
    <w:rsid w:val="003D0719"/>
    <w:rsid w:val="003D080A"/>
    <w:rsid w:val="003D08C7"/>
    <w:rsid w:val="003D13DA"/>
    <w:rsid w:val="003D1649"/>
    <w:rsid w:val="003D167C"/>
    <w:rsid w:val="003D2152"/>
    <w:rsid w:val="003D25AA"/>
    <w:rsid w:val="003D27C5"/>
    <w:rsid w:val="003D29FC"/>
    <w:rsid w:val="003D2B9C"/>
    <w:rsid w:val="003D3265"/>
    <w:rsid w:val="003D351A"/>
    <w:rsid w:val="003D3674"/>
    <w:rsid w:val="003D3E2E"/>
    <w:rsid w:val="003D3F62"/>
    <w:rsid w:val="003D4676"/>
    <w:rsid w:val="003D5B38"/>
    <w:rsid w:val="003D6178"/>
    <w:rsid w:val="003D678F"/>
    <w:rsid w:val="003D6BF4"/>
    <w:rsid w:val="003D70E1"/>
    <w:rsid w:val="003D79CD"/>
    <w:rsid w:val="003E00E1"/>
    <w:rsid w:val="003E058D"/>
    <w:rsid w:val="003E0683"/>
    <w:rsid w:val="003E079D"/>
    <w:rsid w:val="003E0AF6"/>
    <w:rsid w:val="003E0E00"/>
    <w:rsid w:val="003E0E84"/>
    <w:rsid w:val="003E0FEE"/>
    <w:rsid w:val="003E13A0"/>
    <w:rsid w:val="003E146B"/>
    <w:rsid w:val="003E1753"/>
    <w:rsid w:val="003E1AB9"/>
    <w:rsid w:val="003E20FB"/>
    <w:rsid w:val="003E228D"/>
    <w:rsid w:val="003E3BDE"/>
    <w:rsid w:val="003E3C62"/>
    <w:rsid w:val="003E429E"/>
    <w:rsid w:val="003E4C70"/>
    <w:rsid w:val="003E4D4F"/>
    <w:rsid w:val="003E633B"/>
    <w:rsid w:val="003E6C0F"/>
    <w:rsid w:val="003E6E70"/>
    <w:rsid w:val="003E78CA"/>
    <w:rsid w:val="003E7A30"/>
    <w:rsid w:val="003E7DB6"/>
    <w:rsid w:val="003F0727"/>
    <w:rsid w:val="003F0876"/>
    <w:rsid w:val="003F09DD"/>
    <w:rsid w:val="003F0A78"/>
    <w:rsid w:val="003F1546"/>
    <w:rsid w:val="003F16AD"/>
    <w:rsid w:val="003F1A3F"/>
    <w:rsid w:val="003F1F6D"/>
    <w:rsid w:val="003F3070"/>
    <w:rsid w:val="003F330A"/>
    <w:rsid w:val="003F33B8"/>
    <w:rsid w:val="003F3471"/>
    <w:rsid w:val="003F47D1"/>
    <w:rsid w:val="003F48AA"/>
    <w:rsid w:val="003F4927"/>
    <w:rsid w:val="003F4981"/>
    <w:rsid w:val="003F4CF5"/>
    <w:rsid w:val="003F4D6D"/>
    <w:rsid w:val="003F4E14"/>
    <w:rsid w:val="003F5154"/>
    <w:rsid w:val="003F540A"/>
    <w:rsid w:val="003F5989"/>
    <w:rsid w:val="003F5BA5"/>
    <w:rsid w:val="003F6168"/>
    <w:rsid w:val="003F61E3"/>
    <w:rsid w:val="003F680E"/>
    <w:rsid w:val="003F6F63"/>
    <w:rsid w:val="003F7289"/>
    <w:rsid w:val="003F7398"/>
    <w:rsid w:val="003F7CCA"/>
    <w:rsid w:val="0040018D"/>
    <w:rsid w:val="00400526"/>
    <w:rsid w:val="004007CF"/>
    <w:rsid w:val="00400D04"/>
    <w:rsid w:val="004011A6"/>
    <w:rsid w:val="004012AD"/>
    <w:rsid w:val="00401F4B"/>
    <w:rsid w:val="00401F93"/>
    <w:rsid w:val="00402499"/>
    <w:rsid w:val="004026B5"/>
    <w:rsid w:val="0040329D"/>
    <w:rsid w:val="004033A7"/>
    <w:rsid w:val="00403671"/>
    <w:rsid w:val="00403957"/>
    <w:rsid w:val="0040431B"/>
    <w:rsid w:val="0040475A"/>
    <w:rsid w:val="00404B4A"/>
    <w:rsid w:val="00405476"/>
    <w:rsid w:val="00405847"/>
    <w:rsid w:val="00405DF9"/>
    <w:rsid w:val="0040633D"/>
    <w:rsid w:val="004069BA"/>
    <w:rsid w:val="00407137"/>
    <w:rsid w:val="00407313"/>
    <w:rsid w:val="0040770B"/>
    <w:rsid w:val="00407A46"/>
    <w:rsid w:val="004107E6"/>
    <w:rsid w:val="00410A1E"/>
    <w:rsid w:val="00412074"/>
    <w:rsid w:val="00412D00"/>
    <w:rsid w:val="00413187"/>
    <w:rsid w:val="004133AF"/>
    <w:rsid w:val="00413A34"/>
    <w:rsid w:val="00413DB6"/>
    <w:rsid w:val="00414023"/>
    <w:rsid w:val="004145B6"/>
    <w:rsid w:val="00414978"/>
    <w:rsid w:val="00414B8D"/>
    <w:rsid w:val="00415426"/>
    <w:rsid w:val="00416203"/>
    <w:rsid w:val="00416554"/>
    <w:rsid w:val="0041691E"/>
    <w:rsid w:val="004172C3"/>
    <w:rsid w:val="00417B72"/>
    <w:rsid w:val="0042002B"/>
    <w:rsid w:val="004203BE"/>
    <w:rsid w:val="00420907"/>
    <w:rsid w:val="00420D78"/>
    <w:rsid w:val="004218DB"/>
    <w:rsid w:val="00421E04"/>
    <w:rsid w:val="00422BC2"/>
    <w:rsid w:val="004239D8"/>
    <w:rsid w:val="004240D5"/>
    <w:rsid w:val="004246F5"/>
    <w:rsid w:val="0042476D"/>
    <w:rsid w:val="00424A72"/>
    <w:rsid w:val="00424BCE"/>
    <w:rsid w:val="00424D6E"/>
    <w:rsid w:val="00424E9C"/>
    <w:rsid w:val="00425318"/>
    <w:rsid w:val="004254DF"/>
    <w:rsid w:val="004255D8"/>
    <w:rsid w:val="00425CEA"/>
    <w:rsid w:val="00425FB6"/>
    <w:rsid w:val="00426104"/>
    <w:rsid w:val="00426171"/>
    <w:rsid w:val="00426572"/>
    <w:rsid w:val="00426618"/>
    <w:rsid w:val="0042686A"/>
    <w:rsid w:val="00426BEE"/>
    <w:rsid w:val="00426EAB"/>
    <w:rsid w:val="00427387"/>
    <w:rsid w:val="0042745C"/>
    <w:rsid w:val="004300DC"/>
    <w:rsid w:val="00430452"/>
    <w:rsid w:val="004306C4"/>
    <w:rsid w:val="00430BCE"/>
    <w:rsid w:val="00430E46"/>
    <w:rsid w:val="00430EC4"/>
    <w:rsid w:val="00430F28"/>
    <w:rsid w:val="00431274"/>
    <w:rsid w:val="00431393"/>
    <w:rsid w:val="004316FD"/>
    <w:rsid w:val="00432577"/>
    <w:rsid w:val="00432A11"/>
    <w:rsid w:val="00432D00"/>
    <w:rsid w:val="00433408"/>
    <w:rsid w:val="00433489"/>
    <w:rsid w:val="0043384C"/>
    <w:rsid w:val="004340E5"/>
    <w:rsid w:val="00434441"/>
    <w:rsid w:val="004346F7"/>
    <w:rsid w:val="0043488A"/>
    <w:rsid w:val="00434FA5"/>
    <w:rsid w:val="004351C1"/>
    <w:rsid w:val="00435623"/>
    <w:rsid w:val="00436255"/>
    <w:rsid w:val="00436AEE"/>
    <w:rsid w:val="00437386"/>
    <w:rsid w:val="00437464"/>
    <w:rsid w:val="004377DC"/>
    <w:rsid w:val="00440200"/>
    <w:rsid w:val="004406C3"/>
    <w:rsid w:val="00440AA7"/>
    <w:rsid w:val="00440E60"/>
    <w:rsid w:val="00440F2E"/>
    <w:rsid w:val="0044123A"/>
    <w:rsid w:val="00441630"/>
    <w:rsid w:val="004417D6"/>
    <w:rsid w:val="00441D12"/>
    <w:rsid w:val="004420AA"/>
    <w:rsid w:val="004423C4"/>
    <w:rsid w:val="00442618"/>
    <w:rsid w:val="00442AC8"/>
    <w:rsid w:val="00442C0D"/>
    <w:rsid w:val="004430A5"/>
    <w:rsid w:val="00443D8C"/>
    <w:rsid w:val="004441A5"/>
    <w:rsid w:val="00445A84"/>
    <w:rsid w:val="00446733"/>
    <w:rsid w:val="0044686C"/>
    <w:rsid w:val="004468DF"/>
    <w:rsid w:val="00446A8A"/>
    <w:rsid w:val="00446FD2"/>
    <w:rsid w:val="00447126"/>
    <w:rsid w:val="0044719B"/>
    <w:rsid w:val="004471CE"/>
    <w:rsid w:val="004476A4"/>
    <w:rsid w:val="004479A1"/>
    <w:rsid w:val="004505F3"/>
    <w:rsid w:val="00450B54"/>
    <w:rsid w:val="00450C48"/>
    <w:rsid w:val="004511F6"/>
    <w:rsid w:val="00452E54"/>
    <w:rsid w:val="004530DE"/>
    <w:rsid w:val="0045322C"/>
    <w:rsid w:val="004533A5"/>
    <w:rsid w:val="0045368C"/>
    <w:rsid w:val="00453F08"/>
    <w:rsid w:val="004544F3"/>
    <w:rsid w:val="00454D22"/>
    <w:rsid w:val="004551F1"/>
    <w:rsid w:val="004559CB"/>
    <w:rsid w:val="00455E7A"/>
    <w:rsid w:val="00455F61"/>
    <w:rsid w:val="00456031"/>
    <w:rsid w:val="004561DC"/>
    <w:rsid w:val="004571F4"/>
    <w:rsid w:val="004604D2"/>
    <w:rsid w:val="00460625"/>
    <w:rsid w:val="004606C9"/>
    <w:rsid w:val="00461443"/>
    <w:rsid w:val="00461947"/>
    <w:rsid w:val="00461972"/>
    <w:rsid w:val="00461C28"/>
    <w:rsid w:val="004624A3"/>
    <w:rsid w:val="00462633"/>
    <w:rsid w:val="00462A94"/>
    <w:rsid w:val="00462EAF"/>
    <w:rsid w:val="0046318C"/>
    <w:rsid w:val="0046345E"/>
    <w:rsid w:val="00463B48"/>
    <w:rsid w:val="00463F50"/>
    <w:rsid w:val="0046430D"/>
    <w:rsid w:val="00464461"/>
    <w:rsid w:val="0046666D"/>
    <w:rsid w:val="00466B3C"/>
    <w:rsid w:val="00466D46"/>
    <w:rsid w:val="00466D67"/>
    <w:rsid w:val="00467062"/>
    <w:rsid w:val="0046745B"/>
    <w:rsid w:val="00467A29"/>
    <w:rsid w:val="00467A70"/>
    <w:rsid w:val="00467ADA"/>
    <w:rsid w:val="00470D36"/>
    <w:rsid w:val="00470DE1"/>
    <w:rsid w:val="0047128F"/>
    <w:rsid w:val="004728BF"/>
    <w:rsid w:val="00473944"/>
    <w:rsid w:val="00474006"/>
    <w:rsid w:val="00474060"/>
    <w:rsid w:val="00474293"/>
    <w:rsid w:val="00474BDC"/>
    <w:rsid w:val="00474CD4"/>
    <w:rsid w:val="00474D44"/>
    <w:rsid w:val="00474F0E"/>
    <w:rsid w:val="00474F44"/>
    <w:rsid w:val="00475525"/>
    <w:rsid w:val="0047565C"/>
    <w:rsid w:val="00475ECA"/>
    <w:rsid w:val="0047692C"/>
    <w:rsid w:val="00476E5C"/>
    <w:rsid w:val="004770E0"/>
    <w:rsid w:val="00477320"/>
    <w:rsid w:val="00477672"/>
    <w:rsid w:val="004800A8"/>
    <w:rsid w:val="0048015F"/>
    <w:rsid w:val="0048031B"/>
    <w:rsid w:val="00480F75"/>
    <w:rsid w:val="004816E5"/>
    <w:rsid w:val="00481D44"/>
    <w:rsid w:val="00481F84"/>
    <w:rsid w:val="00482233"/>
    <w:rsid w:val="004825C6"/>
    <w:rsid w:val="0048287F"/>
    <w:rsid w:val="004833FE"/>
    <w:rsid w:val="0048393F"/>
    <w:rsid w:val="0048437A"/>
    <w:rsid w:val="004844CC"/>
    <w:rsid w:val="00484B0E"/>
    <w:rsid w:val="00484E88"/>
    <w:rsid w:val="00484F59"/>
    <w:rsid w:val="00485376"/>
    <w:rsid w:val="0048548F"/>
    <w:rsid w:val="0048570F"/>
    <w:rsid w:val="00485F12"/>
    <w:rsid w:val="00485FF9"/>
    <w:rsid w:val="00486157"/>
    <w:rsid w:val="004863C8"/>
    <w:rsid w:val="00486540"/>
    <w:rsid w:val="004866C6"/>
    <w:rsid w:val="00486C57"/>
    <w:rsid w:val="00486E65"/>
    <w:rsid w:val="00486E98"/>
    <w:rsid w:val="00487090"/>
    <w:rsid w:val="004872CE"/>
    <w:rsid w:val="0048733D"/>
    <w:rsid w:val="00487F46"/>
    <w:rsid w:val="0049010A"/>
    <w:rsid w:val="0049054A"/>
    <w:rsid w:val="0049084B"/>
    <w:rsid w:val="00490926"/>
    <w:rsid w:val="00490F73"/>
    <w:rsid w:val="00491601"/>
    <w:rsid w:val="0049288E"/>
    <w:rsid w:val="00492A23"/>
    <w:rsid w:val="00492CA5"/>
    <w:rsid w:val="004930D2"/>
    <w:rsid w:val="0049325B"/>
    <w:rsid w:val="00493A37"/>
    <w:rsid w:val="00493EE4"/>
    <w:rsid w:val="00494467"/>
    <w:rsid w:val="004946AF"/>
    <w:rsid w:val="00494898"/>
    <w:rsid w:val="00494A4E"/>
    <w:rsid w:val="00494CCF"/>
    <w:rsid w:val="00495590"/>
    <w:rsid w:val="00495DEC"/>
    <w:rsid w:val="00495E0E"/>
    <w:rsid w:val="00495E59"/>
    <w:rsid w:val="0049723E"/>
    <w:rsid w:val="0049762F"/>
    <w:rsid w:val="004A0A28"/>
    <w:rsid w:val="004A1233"/>
    <w:rsid w:val="004A125E"/>
    <w:rsid w:val="004A19BB"/>
    <w:rsid w:val="004A2F45"/>
    <w:rsid w:val="004A37CB"/>
    <w:rsid w:val="004A3B04"/>
    <w:rsid w:val="004A43B9"/>
    <w:rsid w:val="004A4659"/>
    <w:rsid w:val="004A4968"/>
    <w:rsid w:val="004A5195"/>
    <w:rsid w:val="004A54BD"/>
    <w:rsid w:val="004A55C2"/>
    <w:rsid w:val="004A5660"/>
    <w:rsid w:val="004A574A"/>
    <w:rsid w:val="004A5A2F"/>
    <w:rsid w:val="004A5AA9"/>
    <w:rsid w:val="004A5D03"/>
    <w:rsid w:val="004A5F2F"/>
    <w:rsid w:val="004A6179"/>
    <w:rsid w:val="004A62D8"/>
    <w:rsid w:val="004A6544"/>
    <w:rsid w:val="004A654F"/>
    <w:rsid w:val="004A68B7"/>
    <w:rsid w:val="004A73B7"/>
    <w:rsid w:val="004A7B62"/>
    <w:rsid w:val="004A7C56"/>
    <w:rsid w:val="004A7C6B"/>
    <w:rsid w:val="004A7CBB"/>
    <w:rsid w:val="004A7DA8"/>
    <w:rsid w:val="004B013B"/>
    <w:rsid w:val="004B02A2"/>
    <w:rsid w:val="004B0763"/>
    <w:rsid w:val="004B07BC"/>
    <w:rsid w:val="004B0A16"/>
    <w:rsid w:val="004B1433"/>
    <w:rsid w:val="004B1D33"/>
    <w:rsid w:val="004B1D92"/>
    <w:rsid w:val="004B2890"/>
    <w:rsid w:val="004B29D7"/>
    <w:rsid w:val="004B2FA9"/>
    <w:rsid w:val="004B37F7"/>
    <w:rsid w:val="004B37FF"/>
    <w:rsid w:val="004B38E1"/>
    <w:rsid w:val="004B3FBF"/>
    <w:rsid w:val="004B45FD"/>
    <w:rsid w:val="004B461B"/>
    <w:rsid w:val="004B4737"/>
    <w:rsid w:val="004B4A47"/>
    <w:rsid w:val="004B4C1C"/>
    <w:rsid w:val="004B4C96"/>
    <w:rsid w:val="004B4FD9"/>
    <w:rsid w:val="004B77DB"/>
    <w:rsid w:val="004B7956"/>
    <w:rsid w:val="004B7AD2"/>
    <w:rsid w:val="004C0760"/>
    <w:rsid w:val="004C12CE"/>
    <w:rsid w:val="004C1401"/>
    <w:rsid w:val="004C1AC1"/>
    <w:rsid w:val="004C1AFB"/>
    <w:rsid w:val="004C2115"/>
    <w:rsid w:val="004C254F"/>
    <w:rsid w:val="004C2D89"/>
    <w:rsid w:val="004C33C8"/>
    <w:rsid w:val="004C3457"/>
    <w:rsid w:val="004C4315"/>
    <w:rsid w:val="004C44B9"/>
    <w:rsid w:val="004C48A5"/>
    <w:rsid w:val="004C4A6E"/>
    <w:rsid w:val="004C5138"/>
    <w:rsid w:val="004C55D4"/>
    <w:rsid w:val="004C5894"/>
    <w:rsid w:val="004C5C40"/>
    <w:rsid w:val="004C5D06"/>
    <w:rsid w:val="004C657C"/>
    <w:rsid w:val="004C6889"/>
    <w:rsid w:val="004C748E"/>
    <w:rsid w:val="004C7736"/>
    <w:rsid w:val="004C7794"/>
    <w:rsid w:val="004D026D"/>
    <w:rsid w:val="004D0B53"/>
    <w:rsid w:val="004D0C84"/>
    <w:rsid w:val="004D108A"/>
    <w:rsid w:val="004D10E2"/>
    <w:rsid w:val="004D132E"/>
    <w:rsid w:val="004D159C"/>
    <w:rsid w:val="004D18C0"/>
    <w:rsid w:val="004D1ADA"/>
    <w:rsid w:val="004D1DD2"/>
    <w:rsid w:val="004D1EEB"/>
    <w:rsid w:val="004D35BB"/>
    <w:rsid w:val="004D4638"/>
    <w:rsid w:val="004D480C"/>
    <w:rsid w:val="004D4F15"/>
    <w:rsid w:val="004D54C6"/>
    <w:rsid w:val="004D5661"/>
    <w:rsid w:val="004D5A21"/>
    <w:rsid w:val="004D5B92"/>
    <w:rsid w:val="004D6791"/>
    <w:rsid w:val="004D67FB"/>
    <w:rsid w:val="004D7291"/>
    <w:rsid w:val="004D7952"/>
    <w:rsid w:val="004D7C46"/>
    <w:rsid w:val="004D7CE2"/>
    <w:rsid w:val="004D7D37"/>
    <w:rsid w:val="004D7FE9"/>
    <w:rsid w:val="004E03B4"/>
    <w:rsid w:val="004E1141"/>
    <w:rsid w:val="004E155D"/>
    <w:rsid w:val="004E1594"/>
    <w:rsid w:val="004E297C"/>
    <w:rsid w:val="004E2A22"/>
    <w:rsid w:val="004E2F30"/>
    <w:rsid w:val="004E34CD"/>
    <w:rsid w:val="004E3C31"/>
    <w:rsid w:val="004E410E"/>
    <w:rsid w:val="004E41DD"/>
    <w:rsid w:val="004E46E4"/>
    <w:rsid w:val="004E4AF6"/>
    <w:rsid w:val="004E55AF"/>
    <w:rsid w:val="004E5728"/>
    <w:rsid w:val="004E577A"/>
    <w:rsid w:val="004E5C2C"/>
    <w:rsid w:val="004E6011"/>
    <w:rsid w:val="004E622B"/>
    <w:rsid w:val="004E6773"/>
    <w:rsid w:val="004E6CA3"/>
    <w:rsid w:val="004E786D"/>
    <w:rsid w:val="004E7B17"/>
    <w:rsid w:val="004F039D"/>
    <w:rsid w:val="004F040F"/>
    <w:rsid w:val="004F0DAA"/>
    <w:rsid w:val="004F120F"/>
    <w:rsid w:val="004F17BB"/>
    <w:rsid w:val="004F1CCF"/>
    <w:rsid w:val="004F223D"/>
    <w:rsid w:val="004F287A"/>
    <w:rsid w:val="004F2D6E"/>
    <w:rsid w:val="004F35B2"/>
    <w:rsid w:val="004F405E"/>
    <w:rsid w:val="004F44F9"/>
    <w:rsid w:val="004F46BB"/>
    <w:rsid w:val="004F4DBE"/>
    <w:rsid w:val="004F57C7"/>
    <w:rsid w:val="004F65EF"/>
    <w:rsid w:val="004F6953"/>
    <w:rsid w:val="004F6BDC"/>
    <w:rsid w:val="004F7076"/>
    <w:rsid w:val="004F767A"/>
    <w:rsid w:val="004F7FEC"/>
    <w:rsid w:val="0050029A"/>
    <w:rsid w:val="005008C5"/>
    <w:rsid w:val="005009A9"/>
    <w:rsid w:val="0050110E"/>
    <w:rsid w:val="00501A5E"/>
    <w:rsid w:val="00501E42"/>
    <w:rsid w:val="00501E99"/>
    <w:rsid w:val="00502D38"/>
    <w:rsid w:val="005033AF"/>
    <w:rsid w:val="00503993"/>
    <w:rsid w:val="00503F9D"/>
    <w:rsid w:val="005046B6"/>
    <w:rsid w:val="00504E69"/>
    <w:rsid w:val="0050535D"/>
    <w:rsid w:val="00506F93"/>
    <w:rsid w:val="00507091"/>
    <w:rsid w:val="00507313"/>
    <w:rsid w:val="005074C4"/>
    <w:rsid w:val="005079CC"/>
    <w:rsid w:val="00510142"/>
    <w:rsid w:val="005109A0"/>
    <w:rsid w:val="0051217D"/>
    <w:rsid w:val="005122A2"/>
    <w:rsid w:val="00512530"/>
    <w:rsid w:val="0051295A"/>
    <w:rsid w:val="00512F76"/>
    <w:rsid w:val="00512FAF"/>
    <w:rsid w:val="00512FD0"/>
    <w:rsid w:val="005130CE"/>
    <w:rsid w:val="00513376"/>
    <w:rsid w:val="00514BFF"/>
    <w:rsid w:val="00515020"/>
    <w:rsid w:val="0051523A"/>
    <w:rsid w:val="00515B0B"/>
    <w:rsid w:val="00515B5F"/>
    <w:rsid w:val="00515D7A"/>
    <w:rsid w:val="00515DAE"/>
    <w:rsid w:val="005164D4"/>
    <w:rsid w:val="00516E30"/>
    <w:rsid w:val="0051710C"/>
    <w:rsid w:val="0051746B"/>
    <w:rsid w:val="005179C7"/>
    <w:rsid w:val="00520036"/>
    <w:rsid w:val="005201C2"/>
    <w:rsid w:val="005202F0"/>
    <w:rsid w:val="005207E7"/>
    <w:rsid w:val="00520806"/>
    <w:rsid w:val="00520B8E"/>
    <w:rsid w:val="00520DF0"/>
    <w:rsid w:val="00520ECC"/>
    <w:rsid w:val="00521DEF"/>
    <w:rsid w:val="00523410"/>
    <w:rsid w:val="0052348B"/>
    <w:rsid w:val="00523507"/>
    <w:rsid w:val="0052350A"/>
    <w:rsid w:val="0052388E"/>
    <w:rsid w:val="0052411B"/>
    <w:rsid w:val="00524180"/>
    <w:rsid w:val="00524C5F"/>
    <w:rsid w:val="00525BD1"/>
    <w:rsid w:val="005261FF"/>
    <w:rsid w:val="005268F9"/>
    <w:rsid w:val="00526A64"/>
    <w:rsid w:val="00526B86"/>
    <w:rsid w:val="00526BC4"/>
    <w:rsid w:val="00526FD1"/>
    <w:rsid w:val="00527350"/>
    <w:rsid w:val="00527FA8"/>
    <w:rsid w:val="005300B7"/>
    <w:rsid w:val="005303C8"/>
    <w:rsid w:val="0053211B"/>
    <w:rsid w:val="00532597"/>
    <w:rsid w:val="00532690"/>
    <w:rsid w:val="00533722"/>
    <w:rsid w:val="00533888"/>
    <w:rsid w:val="0053399D"/>
    <w:rsid w:val="00533B5B"/>
    <w:rsid w:val="00533D37"/>
    <w:rsid w:val="00533DD7"/>
    <w:rsid w:val="00533F18"/>
    <w:rsid w:val="005344D5"/>
    <w:rsid w:val="00534DF6"/>
    <w:rsid w:val="005352CB"/>
    <w:rsid w:val="005355A7"/>
    <w:rsid w:val="00535631"/>
    <w:rsid w:val="005356F9"/>
    <w:rsid w:val="0053599D"/>
    <w:rsid w:val="00535E8C"/>
    <w:rsid w:val="00536560"/>
    <w:rsid w:val="00536569"/>
    <w:rsid w:val="005376A0"/>
    <w:rsid w:val="005377C5"/>
    <w:rsid w:val="00537F42"/>
    <w:rsid w:val="005400B8"/>
    <w:rsid w:val="0054045E"/>
    <w:rsid w:val="00541207"/>
    <w:rsid w:val="00541A5A"/>
    <w:rsid w:val="005424FB"/>
    <w:rsid w:val="00542554"/>
    <w:rsid w:val="005434F9"/>
    <w:rsid w:val="0054367D"/>
    <w:rsid w:val="00543840"/>
    <w:rsid w:val="005445C3"/>
    <w:rsid w:val="005458A4"/>
    <w:rsid w:val="00545A3C"/>
    <w:rsid w:val="00545A84"/>
    <w:rsid w:val="00545E34"/>
    <w:rsid w:val="00546278"/>
    <w:rsid w:val="005462C3"/>
    <w:rsid w:val="00546920"/>
    <w:rsid w:val="00546D3B"/>
    <w:rsid w:val="00546EF2"/>
    <w:rsid w:val="005477E1"/>
    <w:rsid w:val="005477EA"/>
    <w:rsid w:val="005478F9"/>
    <w:rsid w:val="005506E7"/>
    <w:rsid w:val="00551109"/>
    <w:rsid w:val="00551161"/>
    <w:rsid w:val="005515B6"/>
    <w:rsid w:val="0055167A"/>
    <w:rsid w:val="005520E4"/>
    <w:rsid w:val="005526C6"/>
    <w:rsid w:val="005533CF"/>
    <w:rsid w:val="00553738"/>
    <w:rsid w:val="00553AF5"/>
    <w:rsid w:val="00554144"/>
    <w:rsid w:val="005541D3"/>
    <w:rsid w:val="005549F8"/>
    <w:rsid w:val="00554E08"/>
    <w:rsid w:val="00555F2F"/>
    <w:rsid w:val="005567D1"/>
    <w:rsid w:val="0055769B"/>
    <w:rsid w:val="005606E9"/>
    <w:rsid w:val="00560959"/>
    <w:rsid w:val="005615E8"/>
    <w:rsid w:val="00561848"/>
    <w:rsid w:val="005625CE"/>
    <w:rsid w:val="00562728"/>
    <w:rsid w:val="0056276C"/>
    <w:rsid w:val="005627B3"/>
    <w:rsid w:val="00562809"/>
    <w:rsid w:val="00563090"/>
    <w:rsid w:val="005630D6"/>
    <w:rsid w:val="00563F91"/>
    <w:rsid w:val="005645C5"/>
    <w:rsid w:val="00564933"/>
    <w:rsid w:val="00564A18"/>
    <w:rsid w:val="00564B7D"/>
    <w:rsid w:val="00565A4B"/>
    <w:rsid w:val="00566045"/>
    <w:rsid w:val="00566D0A"/>
    <w:rsid w:val="00567858"/>
    <w:rsid w:val="005679EC"/>
    <w:rsid w:val="00567B39"/>
    <w:rsid w:val="00570478"/>
    <w:rsid w:val="00570547"/>
    <w:rsid w:val="0057153A"/>
    <w:rsid w:val="0057167C"/>
    <w:rsid w:val="00572111"/>
    <w:rsid w:val="005722C8"/>
    <w:rsid w:val="005724C4"/>
    <w:rsid w:val="00572C3A"/>
    <w:rsid w:val="005730E4"/>
    <w:rsid w:val="00573D37"/>
    <w:rsid w:val="005742D7"/>
    <w:rsid w:val="005744E6"/>
    <w:rsid w:val="00574AE0"/>
    <w:rsid w:val="00574D57"/>
    <w:rsid w:val="00574EB8"/>
    <w:rsid w:val="005750FD"/>
    <w:rsid w:val="00575276"/>
    <w:rsid w:val="005757CF"/>
    <w:rsid w:val="00576688"/>
    <w:rsid w:val="00576ADB"/>
    <w:rsid w:val="00576F91"/>
    <w:rsid w:val="00577023"/>
    <w:rsid w:val="00577C5D"/>
    <w:rsid w:val="005803D0"/>
    <w:rsid w:val="005808CD"/>
    <w:rsid w:val="005809CE"/>
    <w:rsid w:val="00580BDF"/>
    <w:rsid w:val="00580D03"/>
    <w:rsid w:val="00580DF9"/>
    <w:rsid w:val="00580E7D"/>
    <w:rsid w:val="005810F4"/>
    <w:rsid w:val="0058157B"/>
    <w:rsid w:val="00581895"/>
    <w:rsid w:val="00581D5C"/>
    <w:rsid w:val="00581DDF"/>
    <w:rsid w:val="00581E77"/>
    <w:rsid w:val="00581EBB"/>
    <w:rsid w:val="00582473"/>
    <w:rsid w:val="0058267B"/>
    <w:rsid w:val="0058269C"/>
    <w:rsid w:val="005826C4"/>
    <w:rsid w:val="00582C4E"/>
    <w:rsid w:val="00583B68"/>
    <w:rsid w:val="00583DFD"/>
    <w:rsid w:val="00584128"/>
    <w:rsid w:val="0058443F"/>
    <w:rsid w:val="005844A4"/>
    <w:rsid w:val="0058463D"/>
    <w:rsid w:val="005849C2"/>
    <w:rsid w:val="00584FE1"/>
    <w:rsid w:val="00585A9A"/>
    <w:rsid w:val="00586684"/>
    <w:rsid w:val="0058685A"/>
    <w:rsid w:val="00586ABB"/>
    <w:rsid w:val="00586B2D"/>
    <w:rsid w:val="00587109"/>
    <w:rsid w:val="005879A5"/>
    <w:rsid w:val="00587E75"/>
    <w:rsid w:val="00590BA4"/>
    <w:rsid w:val="00590DDD"/>
    <w:rsid w:val="00590E08"/>
    <w:rsid w:val="005916A7"/>
    <w:rsid w:val="00591C1A"/>
    <w:rsid w:val="00592501"/>
    <w:rsid w:val="00592741"/>
    <w:rsid w:val="005930AE"/>
    <w:rsid w:val="0059368B"/>
    <w:rsid w:val="005941B3"/>
    <w:rsid w:val="00594308"/>
    <w:rsid w:val="00594887"/>
    <w:rsid w:val="005949D9"/>
    <w:rsid w:val="00594AAF"/>
    <w:rsid w:val="00595B38"/>
    <w:rsid w:val="00595C43"/>
    <w:rsid w:val="00595F7C"/>
    <w:rsid w:val="00596266"/>
    <w:rsid w:val="00596529"/>
    <w:rsid w:val="00596957"/>
    <w:rsid w:val="00596B81"/>
    <w:rsid w:val="00596BB8"/>
    <w:rsid w:val="005978D4"/>
    <w:rsid w:val="00597F38"/>
    <w:rsid w:val="005A0244"/>
    <w:rsid w:val="005A030F"/>
    <w:rsid w:val="005A04E8"/>
    <w:rsid w:val="005A068D"/>
    <w:rsid w:val="005A12F8"/>
    <w:rsid w:val="005A16CC"/>
    <w:rsid w:val="005A1CF9"/>
    <w:rsid w:val="005A1F16"/>
    <w:rsid w:val="005A243A"/>
    <w:rsid w:val="005A2BF4"/>
    <w:rsid w:val="005A2D86"/>
    <w:rsid w:val="005A2E33"/>
    <w:rsid w:val="005A2F5B"/>
    <w:rsid w:val="005A3ADF"/>
    <w:rsid w:val="005A3FE1"/>
    <w:rsid w:val="005A45AC"/>
    <w:rsid w:val="005A48D7"/>
    <w:rsid w:val="005A490C"/>
    <w:rsid w:val="005A4C2A"/>
    <w:rsid w:val="005A5546"/>
    <w:rsid w:val="005A6488"/>
    <w:rsid w:val="005A65AD"/>
    <w:rsid w:val="005A6AC4"/>
    <w:rsid w:val="005A73AC"/>
    <w:rsid w:val="005A7991"/>
    <w:rsid w:val="005B011E"/>
    <w:rsid w:val="005B11DF"/>
    <w:rsid w:val="005B1462"/>
    <w:rsid w:val="005B22D1"/>
    <w:rsid w:val="005B22D5"/>
    <w:rsid w:val="005B283B"/>
    <w:rsid w:val="005B2ADD"/>
    <w:rsid w:val="005B2AE8"/>
    <w:rsid w:val="005B2E89"/>
    <w:rsid w:val="005B2FE9"/>
    <w:rsid w:val="005B3003"/>
    <w:rsid w:val="005B334E"/>
    <w:rsid w:val="005B33D7"/>
    <w:rsid w:val="005B35A6"/>
    <w:rsid w:val="005B3605"/>
    <w:rsid w:val="005B3BBD"/>
    <w:rsid w:val="005B3F28"/>
    <w:rsid w:val="005B4791"/>
    <w:rsid w:val="005B4A1F"/>
    <w:rsid w:val="005B4BF4"/>
    <w:rsid w:val="005B4C6C"/>
    <w:rsid w:val="005B5353"/>
    <w:rsid w:val="005B5421"/>
    <w:rsid w:val="005B5427"/>
    <w:rsid w:val="005B5915"/>
    <w:rsid w:val="005B59AA"/>
    <w:rsid w:val="005B5C71"/>
    <w:rsid w:val="005B5C95"/>
    <w:rsid w:val="005B5E2D"/>
    <w:rsid w:val="005B6559"/>
    <w:rsid w:val="005B67FF"/>
    <w:rsid w:val="005B6B88"/>
    <w:rsid w:val="005B6B8B"/>
    <w:rsid w:val="005B6BE6"/>
    <w:rsid w:val="005B75C4"/>
    <w:rsid w:val="005B7D23"/>
    <w:rsid w:val="005C0122"/>
    <w:rsid w:val="005C0D2D"/>
    <w:rsid w:val="005C105E"/>
    <w:rsid w:val="005C1174"/>
    <w:rsid w:val="005C1470"/>
    <w:rsid w:val="005C1FE0"/>
    <w:rsid w:val="005C2098"/>
    <w:rsid w:val="005C3014"/>
    <w:rsid w:val="005C38EE"/>
    <w:rsid w:val="005C38FB"/>
    <w:rsid w:val="005C4085"/>
    <w:rsid w:val="005C4AAD"/>
    <w:rsid w:val="005C4D8A"/>
    <w:rsid w:val="005C56B0"/>
    <w:rsid w:val="005C5AE8"/>
    <w:rsid w:val="005C624C"/>
    <w:rsid w:val="005C6370"/>
    <w:rsid w:val="005C6676"/>
    <w:rsid w:val="005C6A90"/>
    <w:rsid w:val="005C6F04"/>
    <w:rsid w:val="005C70AD"/>
    <w:rsid w:val="005C721F"/>
    <w:rsid w:val="005C7C36"/>
    <w:rsid w:val="005C7D83"/>
    <w:rsid w:val="005C7E77"/>
    <w:rsid w:val="005D072C"/>
    <w:rsid w:val="005D0B26"/>
    <w:rsid w:val="005D0C6E"/>
    <w:rsid w:val="005D0EB6"/>
    <w:rsid w:val="005D11B8"/>
    <w:rsid w:val="005D14A7"/>
    <w:rsid w:val="005D1E12"/>
    <w:rsid w:val="005D1EF9"/>
    <w:rsid w:val="005D2D59"/>
    <w:rsid w:val="005D2F66"/>
    <w:rsid w:val="005D30DB"/>
    <w:rsid w:val="005D33F2"/>
    <w:rsid w:val="005D3C4F"/>
    <w:rsid w:val="005D46FD"/>
    <w:rsid w:val="005D545E"/>
    <w:rsid w:val="005D547F"/>
    <w:rsid w:val="005D54BA"/>
    <w:rsid w:val="005D6354"/>
    <w:rsid w:val="005D691D"/>
    <w:rsid w:val="005D6D38"/>
    <w:rsid w:val="005D7025"/>
    <w:rsid w:val="005D7114"/>
    <w:rsid w:val="005D79C6"/>
    <w:rsid w:val="005D7BC7"/>
    <w:rsid w:val="005E029B"/>
    <w:rsid w:val="005E09F8"/>
    <w:rsid w:val="005E0EC3"/>
    <w:rsid w:val="005E19BC"/>
    <w:rsid w:val="005E1FA9"/>
    <w:rsid w:val="005E2034"/>
    <w:rsid w:val="005E2A53"/>
    <w:rsid w:val="005E2D77"/>
    <w:rsid w:val="005E30B0"/>
    <w:rsid w:val="005E3585"/>
    <w:rsid w:val="005E3E74"/>
    <w:rsid w:val="005E451D"/>
    <w:rsid w:val="005E4C41"/>
    <w:rsid w:val="005E52D7"/>
    <w:rsid w:val="005E58B6"/>
    <w:rsid w:val="005E5FDF"/>
    <w:rsid w:val="005E76FC"/>
    <w:rsid w:val="005E7FE3"/>
    <w:rsid w:val="005F0052"/>
    <w:rsid w:val="005F017D"/>
    <w:rsid w:val="005F05BD"/>
    <w:rsid w:val="005F1068"/>
    <w:rsid w:val="005F150B"/>
    <w:rsid w:val="005F1BB5"/>
    <w:rsid w:val="005F1F0C"/>
    <w:rsid w:val="005F1FBE"/>
    <w:rsid w:val="005F250F"/>
    <w:rsid w:val="005F2F95"/>
    <w:rsid w:val="005F34EB"/>
    <w:rsid w:val="005F3826"/>
    <w:rsid w:val="005F397F"/>
    <w:rsid w:val="005F3CA1"/>
    <w:rsid w:val="005F3E81"/>
    <w:rsid w:val="005F4454"/>
    <w:rsid w:val="005F514C"/>
    <w:rsid w:val="005F518F"/>
    <w:rsid w:val="005F5803"/>
    <w:rsid w:val="005F5BAD"/>
    <w:rsid w:val="005F625D"/>
    <w:rsid w:val="005F682B"/>
    <w:rsid w:val="005F6976"/>
    <w:rsid w:val="005F74B2"/>
    <w:rsid w:val="005F7EE3"/>
    <w:rsid w:val="00600263"/>
    <w:rsid w:val="00600944"/>
    <w:rsid w:val="00600B14"/>
    <w:rsid w:val="00600C24"/>
    <w:rsid w:val="00600CDE"/>
    <w:rsid w:val="00601250"/>
    <w:rsid w:val="0060297E"/>
    <w:rsid w:val="00602AE3"/>
    <w:rsid w:val="00602CD0"/>
    <w:rsid w:val="00602E7B"/>
    <w:rsid w:val="00603253"/>
    <w:rsid w:val="0060355D"/>
    <w:rsid w:val="00603BA0"/>
    <w:rsid w:val="006040D8"/>
    <w:rsid w:val="006045B7"/>
    <w:rsid w:val="0060468A"/>
    <w:rsid w:val="00604D56"/>
    <w:rsid w:val="00604EC6"/>
    <w:rsid w:val="00605254"/>
    <w:rsid w:val="00605580"/>
    <w:rsid w:val="006055E0"/>
    <w:rsid w:val="00605798"/>
    <w:rsid w:val="006058A9"/>
    <w:rsid w:val="00605E0A"/>
    <w:rsid w:val="006063F7"/>
    <w:rsid w:val="00606477"/>
    <w:rsid w:val="00606620"/>
    <w:rsid w:val="00606DB1"/>
    <w:rsid w:val="00607327"/>
    <w:rsid w:val="006078B5"/>
    <w:rsid w:val="00607DB2"/>
    <w:rsid w:val="0061005A"/>
    <w:rsid w:val="00610D30"/>
    <w:rsid w:val="00611204"/>
    <w:rsid w:val="006115B5"/>
    <w:rsid w:val="00611627"/>
    <w:rsid w:val="00611779"/>
    <w:rsid w:val="00612206"/>
    <w:rsid w:val="0061266F"/>
    <w:rsid w:val="006128A3"/>
    <w:rsid w:val="006135CF"/>
    <w:rsid w:val="00613683"/>
    <w:rsid w:val="00613F98"/>
    <w:rsid w:val="00614976"/>
    <w:rsid w:val="00614A4A"/>
    <w:rsid w:val="00615A3A"/>
    <w:rsid w:val="00615A8C"/>
    <w:rsid w:val="00615CB1"/>
    <w:rsid w:val="00615D41"/>
    <w:rsid w:val="00615D77"/>
    <w:rsid w:val="00615D80"/>
    <w:rsid w:val="00615D88"/>
    <w:rsid w:val="00615FF5"/>
    <w:rsid w:val="006162E5"/>
    <w:rsid w:val="00616AB6"/>
    <w:rsid w:val="00616E2A"/>
    <w:rsid w:val="00616F0A"/>
    <w:rsid w:val="00617309"/>
    <w:rsid w:val="0061744B"/>
    <w:rsid w:val="00617572"/>
    <w:rsid w:val="00617606"/>
    <w:rsid w:val="00617630"/>
    <w:rsid w:val="0061770A"/>
    <w:rsid w:val="006178E4"/>
    <w:rsid w:val="00617F89"/>
    <w:rsid w:val="006201C7"/>
    <w:rsid w:val="00620B19"/>
    <w:rsid w:val="00620E0F"/>
    <w:rsid w:val="00621018"/>
    <w:rsid w:val="0062153B"/>
    <w:rsid w:val="0062161A"/>
    <w:rsid w:val="006218D6"/>
    <w:rsid w:val="0062196D"/>
    <w:rsid w:val="00621FEE"/>
    <w:rsid w:val="006220A7"/>
    <w:rsid w:val="0062215E"/>
    <w:rsid w:val="006225BC"/>
    <w:rsid w:val="00622626"/>
    <w:rsid w:val="00622860"/>
    <w:rsid w:val="006230B7"/>
    <w:rsid w:val="00623355"/>
    <w:rsid w:val="00624601"/>
    <w:rsid w:val="00624B56"/>
    <w:rsid w:val="006255CB"/>
    <w:rsid w:val="006263AE"/>
    <w:rsid w:val="006263D3"/>
    <w:rsid w:val="00626492"/>
    <w:rsid w:val="0062661B"/>
    <w:rsid w:val="006268E6"/>
    <w:rsid w:val="00626C54"/>
    <w:rsid w:val="00627509"/>
    <w:rsid w:val="00627E32"/>
    <w:rsid w:val="00630E9A"/>
    <w:rsid w:val="00631942"/>
    <w:rsid w:val="00631DEC"/>
    <w:rsid w:val="00632117"/>
    <w:rsid w:val="00632315"/>
    <w:rsid w:val="00632DA8"/>
    <w:rsid w:val="00632E06"/>
    <w:rsid w:val="006342F5"/>
    <w:rsid w:val="0063477E"/>
    <w:rsid w:val="006347AF"/>
    <w:rsid w:val="00634CD2"/>
    <w:rsid w:val="00634FE7"/>
    <w:rsid w:val="00637EE2"/>
    <w:rsid w:val="00637EE4"/>
    <w:rsid w:val="006404F3"/>
    <w:rsid w:val="00641143"/>
    <w:rsid w:val="00641432"/>
    <w:rsid w:val="006414AF"/>
    <w:rsid w:val="0064178F"/>
    <w:rsid w:val="00641953"/>
    <w:rsid w:val="00641A53"/>
    <w:rsid w:val="00641EE4"/>
    <w:rsid w:val="006422FA"/>
    <w:rsid w:val="00642A21"/>
    <w:rsid w:val="00642A83"/>
    <w:rsid w:val="00642E09"/>
    <w:rsid w:val="00642E3B"/>
    <w:rsid w:val="00643083"/>
    <w:rsid w:val="00643435"/>
    <w:rsid w:val="00643D50"/>
    <w:rsid w:val="00644223"/>
    <w:rsid w:val="006445F6"/>
    <w:rsid w:val="00645487"/>
    <w:rsid w:val="006458B7"/>
    <w:rsid w:val="00645E63"/>
    <w:rsid w:val="00646B0C"/>
    <w:rsid w:val="00646EF9"/>
    <w:rsid w:val="00647163"/>
    <w:rsid w:val="006476B9"/>
    <w:rsid w:val="00647880"/>
    <w:rsid w:val="0065003C"/>
    <w:rsid w:val="00650D03"/>
    <w:rsid w:val="0065142B"/>
    <w:rsid w:val="006515BC"/>
    <w:rsid w:val="00651A61"/>
    <w:rsid w:val="00651C94"/>
    <w:rsid w:val="00652259"/>
    <w:rsid w:val="006522E4"/>
    <w:rsid w:val="006522F9"/>
    <w:rsid w:val="006526F5"/>
    <w:rsid w:val="006526F6"/>
    <w:rsid w:val="006527DB"/>
    <w:rsid w:val="00653A11"/>
    <w:rsid w:val="00653AF7"/>
    <w:rsid w:val="00653E6B"/>
    <w:rsid w:val="0065419A"/>
    <w:rsid w:val="006541AE"/>
    <w:rsid w:val="006544BB"/>
    <w:rsid w:val="00654AC7"/>
    <w:rsid w:val="00654B56"/>
    <w:rsid w:val="006567C1"/>
    <w:rsid w:val="006567F7"/>
    <w:rsid w:val="00656931"/>
    <w:rsid w:val="00657E76"/>
    <w:rsid w:val="00657F0C"/>
    <w:rsid w:val="006603F6"/>
    <w:rsid w:val="006607CA"/>
    <w:rsid w:val="00660ECE"/>
    <w:rsid w:val="00660FCD"/>
    <w:rsid w:val="006610EE"/>
    <w:rsid w:val="00661108"/>
    <w:rsid w:val="0066147B"/>
    <w:rsid w:val="006618B1"/>
    <w:rsid w:val="00661EE8"/>
    <w:rsid w:val="00661F5A"/>
    <w:rsid w:val="006622C3"/>
    <w:rsid w:val="00662515"/>
    <w:rsid w:val="00662C91"/>
    <w:rsid w:val="00662FB7"/>
    <w:rsid w:val="006634B8"/>
    <w:rsid w:val="00663996"/>
    <w:rsid w:val="00663DB0"/>
    <w:rsid w:val="006644AF"/>
    <w:rsid w:val="0066460A"/>
    <w:rsid w:val="006653FA"/>
    <w:rsid w:val="006654D6"/>
    <w:rsid w:val="00665662"/>
    <w:rsid w:val="00665C45"/>
    <w:rsid w:val="006663DD"/>
    <w:rsid w:val="006667FA"/>
    <w:rsid w:val="00666D31"/>
    <w:rsid w:val="00666ED3"/>
    <w:rsid w:val="0066725E"/>
    <w:rsid w:val="006676C8"/>
    <w:rsid w:val="006678AE"/>
    <w:rsid w:val="00670112"/>
    <w:rsid w:val="006706E9"/>
    <w:rsid w:val="00670F1B"/>
    <w:rsid w:val="006710BE"/>
    <w:rsid w:val="00671360"/>
    <w:rsid w:val="00671716"/>
    <w:rsid w:val="00671B2F"/>
    <w:rsid w:val="00671DBF"/>
    <w:rsid w:val="00672123"/>
    <w:rsid w:val="0067381E"/>
    <w:rsid w:val="00673C42"/>
    <w:rsid w:val="00673CCC"/>
    <w:rsid w:val="00674DFE"/>
    <w:rsid w:val="00675513"/>
    <w:rsid w:val="00675610"/>
    <w:rsid w:val="00675C78"/>
    <w:rsid w:val="00675DD5"/>
    <w:rsid w:val="00676102"/>
    <w:rsid w:val="0067613E"/>
    <w:rsid w:val="00676DD3"/>
    <w:rsid w:val="00676FE7"/>
    <w:rsid w:val="006771F3"/>
    <w:rsid w:val="006773A9"/>
    <w:rsid w:val="00677AF4"/>
    <w:rsid w:val="00680568"/>
    <w:rsid w:val="00680617"/>
    <w:rsid w:val="00680BCA"/>
    <w:rsid w:val="00680E8B"/>
    <w:rsid w:val="00680F3A"/>
    <w:rsid w:val="00680FE3"/>
    <w:rsid w:val="00681159"/>
    <w:rsid w:val="006811A2"/>
    <w:rsid w:val="006811C4"/>
    <w:rsid w:val="0068173F"/>
    <w:rsid w:val="00681D37"/>
    <w:rsid w:val="006820AA"/>
    <w:rsid w:val="006826A1"/>
    <w:rsid w:val="006826B6"/>
    <w:rsid w:val="00683595"/>
    <w:rsid w:val="00683603"/>
    <w:rsid w:val="00684B10"/>
    <w:rsid w:val="006851CA"/>
    <w:rsid w:val="00685346"/>
    <w:rsid w:val="00685F41"/>
    <w:rsid w:val="006861D4"/>
    <w:rsid w:val="00690293"/>
    <w:rsid w:val="00690437"/>
    <w:rsid w:val="00691526"/>
    <w:rsid w:val="00691647"/>
    <w:rsid w:val="00691790"/>
    <w:rsid w:val="006918CE"/>
    <w:rsid w:val="00691C1B"/>
    <w:rsid w:val="0069233F"/>
    <w:rsid w:val="00692811"/>
    <w:rsid w:val="00692A0D"/>
    <w:rsid w:val="006935F2"/>
    <w:rsid w:val="00693972"/>
    <w:rsid w:val="00694B99"/>
    <w:rsid w:val="00694BC6"/>
    <w:rsid w:val="00694F56"/>
    <w:rsid w:val="006950B2"/>
    <w:rsid w:val="0069510C"/>
    <w:rsid w:val="0069571D"/>
    <w:rsid w:val="00695C48"/>
    <w:rsid w:val="00695EBC"/>
    <w:rsid w:val="006961F0"/>
    <w:rsid w:val="00696206"/>
    <w:rsid w:val="00696E55"/>
    <w:rsid w:val="006974F6"/>
    <w:rsid w:val="00697602"/>
    <w:rsid w:val="006A0841"/>
    <w:rsid w:val="006A0925"/>
    <w:rsid w:val="006A0E43"/>
    <w:rsid w:val="006A15D8"/>
    <w:rsid w:val="006A1F95"/>
    <w:rsid w:val="006A24D7"/>
    <w:rsid w:val="006A2550"/>
    <w:rsid w:val="006A25EB"/>
    <w:rsid w:val="006A285A"/>
    <w:rsid w:val="006A2A56"/>
    <w:rsid w:val="006A2BD4"/>
    <w:rsid w:val="006A2D38"/>
    <w:rsid w:val="006A3E0C"/>
    <w:rsid w:val="006A42A4"/>
    <w:rsid w:val="006A4325"/>
    <w:rsid w:val="006A4525"/>
    <w:rsid w:val="006A4DAA"/>
    <w:rsid w:val="006A52CC"/>
    <w:rsid w:val="006A58FD"/>
    <w:rsid w:val="006A5EA0"/>
    <w:rsid w:val="006A6153"/>
    <w:rsid w:val="006A61F1"/>
    <w:rsid w:val="006A6C26"/>
    <w:rsid w:val="006A6F24"/>
    <w:rsid w:val="006A6FAD"/>
    <w:rsid w:val="006A72A3"/>
    <w:rsid w:val="006A74E4"/>
    <w:rsid w:val="006A7581"/>
    <w:rsid w:val="006A7D73"/>
    <w:rsid w:val="006A7E06"/>
    <w:rsid w:val="006B0981"/>
    <w:rsid w:val="006B0B15"/>
    <w:rsid w:val="006B0E96"/>
    <w:rsid w:val="006B1826"/>
    <w:rsid w:val="006B1899"/>
    <w:rsid w:val="006B1C99"/>
    <w:rsid w:val="006B1E63"/>
    <w:rsid w:val="006B2CAF"/>
    <w:rsid w:val="006B2D86"/>
    <w:rsid w:val="006B2F41"/>
    <w:rsid w:val="006B31D2"/>
    <w:rsid w:val="006B347E"/>
    <w:rsid w:val="006B38C6"/>
    <w:rsid w:val="006B3956"/>
    <w:rsid w:val="006B3E47"/>
    <w:rsid w:val="006B4275"/>
    <w:rsid w:val="006B43E1"/>
    <w:rsid w:val="006B4427"/>
    <w:rsid w:val="006B4587"/>
    <w:rsid w:val="006B5D62"/>
    <w:rsid w:val="006B6025"/>
    <w:rsid w:val="006B6EFB"/>
    <w:rsid w:val="006B7556"/>
    <w:rsid w:val="006B7F48"/>
    <w:rsid w:val="006C0965"/>
    <w:rsid w:val="006C0986"/>
    <w:rsid w:val="006C0ACE"/>
    <w:rsid w:val="006C0CB2"/>
    <w:rsid w:val="006C127F"/>
    <w:rsid w:val="006C14A8"/>
    <w:rsid w:val="006C1543"/>
    <w:rsid w:val="006C1570"/>
    <w:rsid w:val="006C292A"/>
    <w:rsid w:val="006C2CEB"/>
    <w:rsid w:val="006C2CF2"/>
    <w:rsid w:val="006C39D8"/>
    <w:rsid w:val="006C3D85"/>
    <w:rsid w:val="006C3F4B"/>
    <w:rsid w:val="006C4640"/>
    <w:rsid w:val="006C4683"/>
    <w:rsid w:val="006C4DCF"/>
    <w:rsid w:val="006C5473"/>
    <w:rsid w:val="006C5A74"/>
    <w:rsid w:val="006C6F21"/>
    <w:rsid w:val="006C7030"/>
    <w:rsid w:val="006C709F"/>
    <w:rsid w:val="006C76C8"/>
    <w:rsid w:val="006C7A7A"/>
    <w:rsid w:val="006C7B19"/>
    <w:rsid w:val="006C7B8A"/>
    <w:rsid w:val="006C7EC7"/>
    <w:rsid w:val="006C7F43"/>
    <w:rsid w:val="006D0641"/>
    <w:rsid w:val="006D0769"/>
    <w:rsid w:val="006D07DF"/>
    <w:rsid w:val="006D0A86"/>
    <w:rsid w:val="006D108C"/>
    <w:rsid w:val="006D1254"/>
    <w:rsid w:val="006D1267"/>
    <w:rsid w:val="006D17F0"/>
    <w:rsid w:val="006D1ABE"/>
    <w:rsid w:val="006D1B8D"/>
    <w:rsid w:val="006D206D"/>
    <w:rsid w:val="006D2E21"/>
    <w:rsid w:val="006D30E6"/>
    <w:rsid w:val="006D3D85"/>
    <w:rsid w:val="006D4779"/>
    <w:rsid w:val="006D47DD"/>
    <w:rsid w:val="006D491E"/>
    <w:rsid w:val="006D4A49"/>
    <w:rsid w:val="006D4D20"/>
    <w:rsid w:val="006D51F0"/>
    <w:rsid w:val="006D5BBC"/>
    <w:rsid w:val="006D60A8"/>
    <w:rsid w:val="006D6274"/>
    <w:rsid w:val="006D6780"/>
    <w:rsid w:val="006D6D52"/>
    <w:rsid w:val="006D6F16"/>
    <w:rsid w:val="006D716D"/>
    <w:rsid w:val="006D75D9"/>
    <w:rsid w:val="006D7619"/>
    <w:rsid w:val="006E017D"/>
    <w:rsid w:val="006E02D0"/>
    <w:rsid w:val="006E0D73"/>
    <w:rsid w:val="006E0DCB"/>
    <w:rsid w:val="006E10E2"/>
    <w:rsid w:val="006E1877"/>
    <w:rsid w:val="006E1EC6"/>
    <w:rsid w:val="006E2B8A"/>
    <w:rsid w:val="006E2C0D"/>
    <w:rsid w:val="006E2E39"/>
    <w:rsid w:val="006E2EDD"/>
    <w:rsid w:val="006E2F69"/>
    <w:rsid w:val="006E3039"/>
    <w:rsid w:val="006E39D6"/>
    <w:rsid w:val="006E412B"/>
    <w:rsid w:val="006E4D8F"/>
    <w:rsid w:val="006E5428"/>
    <w:rsid w:val="006E5F91"/>
    <w:rsid w:val="006E61D2"/>
    <w:rsid w:val="006E63F6"/>
    <w:rsid w:val="006E6A76"/>
    <w:rsid w:val="006E768E"/>
    <w:rsid w:val="006E76CE"/>
    <w:rsid w:val="006E77C8"/>
    <w:rsid w:val="006E7CA4"/>
    <w:rsid w:val="006F0111"/>
    <w:rsid w:val="006F011A"/>
    <w:rsid w:val="006F0325"/>
    <w:rsid w:val="006F06C0"/>
    <w:rsid w:val="006F090B"/>
    <w:rsid w:val="006F11A0"/>
    <w:rsid w:val="006F13CE"/>
    <w:rsid w:val="006F199F"/>
    <w:rsid w:val="006F204A"/>
    <w:rsid w:val="006F25F6"/>
    <w:rsid w:val="006F3624"/>
    <w:rsid w:val="006F3CBB"/>
    <w:rsid w:val="006F3EE0"/>
    <w:rsid w:val="006F3FD4"/>
    <w:rsid w:val="006F4012"/>
    <w:rsid w:val="006F4D8E"/>
    <w:rsid w:val="006F56E6"/>
    <w:rsid w:val="006F59E1"/>
    <w:rsid w:val="006F6432"/>
    <w:rsid w:val="006F6549"/>
    <w:rsid w:val="006F6AF2"/>
    <w:rsid w:val="006F6BC6"/>
    <w:rsid w:val="006F6ED6"/>
    <w:rsid w:val="006F6EF9"/>
    <w:rsid w:val="006F7232"/>
    <w:rsid w:val="006F72DF"/>
    <w:rsid w:val="006F77F0"/>
    <w:rsid w:val="006F79E1"/>
    <w:rsid w:val="006F7A31"/>
    <w:rsid w:val="006F7BCF"/>
    <w:rsid w:val="0070035D"/>
    <w:rsid w:val="00700996"/>
    <w:rsid w:val="00701D15"/>
    <w:rsid w:val="00701D5A"/>
    <w:rsid w:val="0070223B"/>
    <w:rsid w:val="0070238F"/>
    <w:rsid w:val="0070274F"/>
    <w:rsid w:val="00704495"/>
    <w:rsid w:val="00705533"/>
    <w:rsid w:val="00705B9C"/>
    <w:rsid w:val="00706011"/>
    <w:rsid w:val="0070628B"/>
    <w:rsid w:val="00706CB9"/>
    <w:rsid w:val="00706D4E"/>
    <w:rsid w:val="00706E3D"/>
    <w:rsid w:val="00707299"/>
    <w:rsid w:val="00707D33"/>
    <w:rsid w:val="00707E14"/>
    <w:rsid w:val="00707F7E"/>
    <w:rsid w:val="00710052"/>
    <w:rsid w:val="00710183"/>
    <w:rsid w:val="0071081E"/>
    <w:rsid w:val="007110E6"/>
    <w:rsid w:val="00711182"/>
    <w:rsid w:val="007111BF"/>
    <w:rsid w:val="00711222"/>
    <w:rsid w:val="00711976"/>
    <w:rsid w:val="00712292"/>
    <w:rsid w:val="00712F00"/>
    <w:rsid w:val="007131CF"/>
    <w:rsid w:val="00713BC1"/>
    <w:rsid w:val="00714030"/>
    <w:rsid w:val="007143C6"/>
    <w:rsid w:val="007155D3"/>
    <w:rsid w:val="00715E87"/>
    <w:rsid w:val="007161D7"/>
    <w:rsid w:val="00716D2B"/>
    <w:rsid w:val="0071702D"/>
    <w:rsid w:val="007177ED"/>
    <w:rsid w:val="00720CBC"/>
    <w:rsid w:val="0072160F"/>
    <w:rsid w:val="0072161A"/>
    <w:rsid w:val="0072162A"/>
    <w:rsid w:val="0072166D"/>
    <w:rsid w:val="007218D1"/>
    <w:rsid w:val="00721B2F"/>
    <w:rsid w:val="00722808"/>
    <w:rsid w:val="007238F8"/>
    <w:rsid w:val="00723BF5"/>
    <w:rsid w:val="00723DF3"/>
    <w:rsid w:val="00723E8B"/>
    <w:rsid w:val="0072422E"/>
    <w:rsid w:val="00724566"/>
    <w:rsid w:val="00725549"/>
    <w:rsid w:val="00725829"/>
    <w:rsid w:val="00725C8B"/>
    <w:rsid w:val="00725DAA"/>
    <w:rsid w:val="00725DBB"/>
    <w:rsid w:val="00725FBF"/>
    <w:rsid w:val="00727328"/>
    <w:rsid w:val="00727400"/>
    <w:rsid w:val="007278D3"/>
    <w:rsid w:val="007301DF"/>
    <w:rsid w:val="00730304"/>
    <w:rsid w:val="00730641"/>
    <w:rsid w:val="007307BF"/>
    <w:rsid w:val="00731873"/>
    <w:rsid w:val="00731B7A"/>
    <w:rsid w:val="00732151"/>
    <w:rsid w:val="00732C47"/>
    <w:rsid w:val="00732DD2"/>
    <w:rsid w:val="00732EEB"/>
    <w:rsid w:val="00733024"/>
    <w:rsid w:val="00733825"/>
    <w:rsid w:val="00733917"/>
    <w:rsid w:val="0073400E"/>
    <w:rsid w:val="00734890"/>
    <w:rsid w:val="00734A2E"/>
    <w:rsid w:val="00734F51"/>
    <w:rsid w:val="00735463"/>
    <w:rsid w:val="00736345"/>
    <w:rsid w:val="007369D4"/>
    <w:rsid w:val="0073731B"/>
    <w:rsid w:val="007373C5"/>
    <w:rsid w:val="00737F4D"/>
    <w:rsid w:val="007400B1"/>
    <w:rsid w:val="00740335"/>
    <w:rsid w:val="00740509"/>
    <w:rsid w:val="00740949"/>
    <w:rsid w:val="00740EED"/>
    <w:rsid w:val="00741070"/>
    <w:rsid w:val="007412CE"/>
    <w:rsid w:val="00741B82"/>
    <w:rsid w:val="00742AF0"/>
    <w:rsid w:val="00742C89"/>
    <w:rsid w:val="007430D4"/>
    <w:rsid w:val="0074364D"/>
    <w:rsid w:val="007437A9"/>
    <w:rsid w:val="007437AD"/>
    <w:rsid w:val="00744977"/>
    <w:rsid w:val="00744FAD"/>
    <w:rsid w:val="00745469"/>
    <w:rsid w:val="007458F6"/>
    <w:rsid w:val="00745A0A"/>
    <w:rsid w:val="00746D48"/>
    <w:rsid w:val="00746DE5"/>
    <w:rsid w:val="0074746F"/>
    <w:rsid w:val="00747F0A"/>
    <w:rsid w:val="007506E8"/>
    <w:rsid w:val="00750917"/>
    <w:rsid w:val="00750E72"/>
    <w:rsid w:val="00751072"/>
    <w:rsid w:val="00751B83"/>
    <w:rsid w:val="00751D0D"/>
    <w:rsid w:val="007520EB"/>
    <w:rsid w:val="007522EF"/>
    <w:rsid w:val="007524AA"/>
    <w:rsid w:val="0075264B"/>
    <w:rsid w:val="00752A48"/>
    <w:rsid w:val="00752D31"/>
    <w:rsid w:val="00752D8D"/>
    <w:rsid w:val="00753A41"/>
    <w:rsid w:val="00753A9B"/>
    <w:rsid w:val="00753EF9"/>
    <w:rsid w:val="00754824"/>
    <w:rsid w:val="00754891"/>
    <w:rsid w:val="007555C9"/>
    <w:rsid w:val="00755AD7"/>
    <w:rsid w:val="007560A1"/>
    <w:rsid w:val="0075621A"/>
    <w:rsid w:val="007564ED"/>
    <w:rsid w:val="00756864"/>
    <w:rsid w:val="00756E3A"/>
    <w:rsid w:val="00756EB0"/>
    <w:rsid w:val="0075703D"/>
    <w:rsid w:val="007574AD"/>
    <w:rsid w:val="00757B7E"/>
    <w:rsid w:val="00757C11"/>
    <w:rsid w:val="00757ED0"/>
    <w:rsid w:val="0076049C"/>
    <w:rsid w:val="00760C32"/>
    <w:rsid w:val="00760CE8"/>
    <w:rsid w:val="00761697"/>
    <w:rsid w:val="00761801"/>
    <w:rsid w:val="00761941"/>
    <w:rsid w:val="00761955"/>
    <w:rsid w:val="007625EC"/>
    <w:rsid w:val="00762681"/>
    <w:rsid w:val="0076276A"/>
    <w:rsid w:val="00762E0D"/>
    <w:rsid w:val="0076352D"/>
    <w:rsid w:val="007636EA"/>
    <w:rsid w:val="00763852"/>
    <w:rsid w:val="007639DD"/>
    <w:rsid w:val="00763E7A"/>
    <w:rsid w:val="007646B9"/>
    <w:rsid w:val="0076475A"/>
    <w:rsid w:val="00764EF1"/>
    <w:rsid w:val="007658A6"/>
    <w:rsid w:val="007661C1"/>
    <w:rsid w:val="00766574"/>
    <w:rsid w:val="00766921"/>
    <w:rsid w:val="00766BA8"/>
    <w:rsid w:val="00767298"/>
    <w:rsid w:val="0076737C"/>
    <w:rsid w:val="00767459"/>
    <w:rsid w:val="007675D5"/>
    <w:rsid w:val="00767BF6"/>
    <w:rsid w:val="00767C9D"/>
    <w:rsid w:val="00771165"/>
    <w:rsid w:val="00771243"/>
    <w:rsid w:val="007713B9"/>
    <w:rsid w:val="00771783"/>
    <w:rsid w:val="007717C3"/>
    <w:rsid w:val="00771ADD"/>
    <w:rsid w:val="00771F90"/>
    <w:rsid w:val="0077244F"/>
    <w:rsid w:val="007733CD"/>
    <w:rsid w:val="00773A16"/>
    <w:rsid w:val="0077429E"/>
    <w:rsid w:val="00774C8C"/>
    <w:rsid w:val="00775158"/>
    <w:rsid w:val="00775565"/>
    <w:rsid w:val="00775996"/>
    <w:rsid w:val="00775C48"/>
    <w:rsid w:val="00775F21"/>
    <w:rsid w:val="0077688F"/>
    <w:rsid w:val="00776D43"/>
    <w:rsid w:val="00776FB7"/>
    <w:rsid w:val="00777114"/>
    <w:rsid w:val="007771DC"/>
    <w:rsid w:val="007772BD"/>
    <w:rsid w:val="00777331"/>
    <w:rsid w:val="00777922"/>
    <w:rsid w:val="00777F0C"/>
    <w:rsid w:val="00780248"/>
    <w:rsid w:val="0078028C"/>
    <w:rsid w:val="00780330"/>
    <w:rsid w:val="007809FB"/>
    <w:rsid w:val="00780EB4"/>
    <w:rsid w:val="007810ED"/>
    <w:rsid w:val="007811DF"/>
    <w:rsid w:val="007816C9"/>
    <w:rsid w:val="00781720"/>
    <w:rsid w:val="00781967"/>
    <w:rsid w:val="00781DB2"/>
    <w:rsid w:val="0078211A"/>
    <w:rsid w:val="00782F72"/>
    <w:rsid w:val="0078358F"/>
    <w:rsid w:val="00783CED"/>
    <w:rsid w:val="00783D2B"/>
    <w:rsid w:val="007843C4"/>
    <w:rsid w:val="00784971"/>
    <w:rsid w:val="007858E7"/>
    <w:rsid w:val="007865F3"/>
    <w:rsid w:val="00786921"/>
    <w:rsid w:val="00786A12"/>
    <w:rsid w:val="00786A4B"/>
    <w:rsid w:val="007870BC"/>
    <w:rsid w:val="00787128"/>
    <w:rsid w:val="007874F1"/>
    <w:rsid w:val="00787B2B"/>
    <w:rsid w:val="00787E48"/>
    <w:rsid w:val="007901FD"/>
    <w:rsid w:val="0079029D"/>
    <w:rsid w:val="007902B1"/>
    <w:rsid w:val="00790B64"/>
    <w:rsid w:val="00790D0B"/>
    <w:rsid w:val="00790EE3"/>
    <w:rsid w:val="0079133C"/>
    <w:rsid w:val="00791704"/>
    <w:rsid w:val="0079179B"/>
    <w:rsid w:val="007917A9"/>
    <w:rsid w:val="00791981"/>
    <w:rsid w:val="00791AD0"/>
    <w:rsid w:val="00791B41"/>
    <w:rsid w:val="00792B38"/>
    <w:rsid w:val="00792E4B"/>
    <w:rsid w:val="00792FFD"/>
    <w:rsid w:val="00793310"/>
    <w:rsid w:val="00793363"/>
    <w:rsid w:val="007933B7"/>
    <w:rsid w:val="00793519"/>
    <w:rsid w:val="00793742"/>
    <w:rsid w:val="00793AE6"/>
    <w:rsid w:val="00793D64"/>
    <w:rsid w:val="00794412"/>
    <w:rsid w:val="00794BAB"/>
    <w:rsid w:val="00795090"/>
    <w:rsid w:val="00796B1B"/>
    <w:rsid w:val="007972F9"/>
    <w:rsid w:val="007973AE"/>
    <w:rsid w:val="00797420"/>
    <w:rsid w:val="00797570"/>
    <w:rsid w:val="00797B10"/>
    <w:rsid w:val="007A08D4"/>
    <w:rsid w:val="007A0A4E"/>
    <w:rsid w:val="007A0A5A"/>
    <w:rsid w:val="007A0C64"/>
    <w:rsid w:val="007A13C2"/>
    <w:rsid w:val="007A1833"/>
    <w:rsid w:val="007A1DE1"/>
    <w:rsid w:val="007A20D9"/>
    <w:rsid w:val="007A279D"/>
    <w:rsid w:val="007A2B04"/>
    <w:rsid w:val="007A31A5"/>
    <w:rsid w:val="007A3490"/>
    <w:rsid w:val="007A3DB5"/>
    <w:rsid w:val="007A3F27"/>
    <w:rsid w:val="007A3F88"/>
    <w:rsid w:val="007A4141"/>
    <w:rsid w:val="007A4648"/>
    <w:rsid w:val="007A5CC7"/>
    <w:rsid w:val="007A62F0"/>
    <w:rsid w:val="007A6C5B"/>
    <w:rsid w:val="007A700E"/>
    <w:rsid w:val="007A72B5"/>
    <w:rsid w:val="007A7EF4"/>
    <w:rsid w:val="007B06DD"/>
    <w:rsid w:val="007B0885"/>
    <w:rsid w:val="007B0EB0"/>
    <w:rsid w:val="007B0FF7"/>
    <w:rsid w:val="007B1755"/>
    <w:rsid w:val="007B1D2A"/>
    <w:rsid w:val="007B1E1D"/>
    <w:rsid w:val="007B2031"/>
    <w:rsid w:val="007B254F"/>
    <w:rsid w:val="007B299C"/>
    <w:rsid w:val="007B2A97"/>
    <w:rsid w:val="007B2F1B"/>
    <w:rsid w:val="007B313F"/>
    <w:rsid w:val="007B3ED7"/>
    <w:rsid w:val="007B4467"/>
    <w:rsid w:val="007B49B4"/>
    <w:rsid w:val="007B54AF"/>
    <w:rsid w:val="007B7503"/>
    <w:rsid w:val="007B7C68"/>
    <w:rsid w:val="007C0AEC"/>
    <w:rsid w:val="007C0C0B"/>
    <w:rsid w:val="007C0DF5"/>
    <w:rsid w:val="007C1B87"/>
    <w:rsid w:val="007C1FEB"/>
    <w:rsid w:val="007C218E"/>
    <w:rsid w:val="007C25EB"/>
    <w:rsid w:val="007C31C2"/>
    <w:rsid w:val="007C321D"/>
    <w:rsid w:val="007C362F"/>
    <w:rsid w:val="007C4711"/>
    <w:rsid w:val="007C4805"/>
    <w:rsid w:val="007C4C21"/>
    <w:rsid w:val="007C5842"/>
    <w:rsid w:val="007C5FEB"/>
    <w:rsid w:val="007C6231"/>
    <w:rsid w:val="007C7C7C"/>
    <w:rsid w:val="007C7CD0"/>
    <w:rsid w:val="007C7D54"/>
    <w:rsid w:val="007D006B"/>
    <w:rsid w:val="007D0B4F"/>
    <w:rsid w:val="007D1087"/>
    <w:rsid w:val="007D10D0"/>
    <w:rsid w:val="007D1644"/>
    <w:rsid w:val="007D195E"/>
    <w:rsid w:val="007D2B12"/>
    <w:rsid w:val="007D2F86"/>
    <w:rsid w:val="007D3129"/>
    <w:rsid w:val="007D3572"/>
    <w:rsid w:val="007D397D"/>
    <w:rsid w:val="007D3B92"/>
    <w:rsid w:val="007D40E8"/>
    <w:rsid w:val="007D427E"/>
    <w:rsid w:val="007D5298"/>
    <w:rsid w:val="007D54B6"/>
    <w:rsid w:val="007D6A67"/>
    <w:rsid w:val="007D79FA"/>
    <w:rsid w:val="007D7A62"/>
    <w:rsid w:val="007D7B3B"/>
    <w:rsid w:val="007E039D"/>
    <w:rsid w:val="007E0640"/>
    <w:rsid w:val="007E085B"/>
    <w:rsid w:val="007E0DF6"/>
    <w:rsid w:val="007E0E85"/>
    <w:rsid w:val="007E108D"/>
    <w:rsid w:val="007E1B9B"/>
    <w:rsid w:val="007E1D4A"/>
    <w:rsid w:val="007E1D9C"/>
    <w:rsid w:val="007E1EB8"/>
    <w:rsid w:val="007E278B"/>
    <w:rsid w:val="007E2924"/>
    <w:rsid w:val="007E293F"/>
    <w:rsid w:val="007E2EA5"/>
    <w:rsid w:val="007E334E"/>
    <w:rsid w:val="007E42B1"/>
    <w:rsid w:val="007E42C7"/>
    <w:rsid w:val="007E4442"/>
    <w:rsid w:val="007E4AEF"/>
    <w:rsid w:val="007E4EEF"/>
    <w:rsid w:val="007E5425"/>
    <w:rsid w:val="007E57D0"/>
    <w:rsid w:val="007E58FF"/>
    <w:rsid w:val="007E5A9A"/>
    <w:rsid w:val="007E63F4"/>
    <w:rsid w:val="007E669F"/>
    <w:rsid w:val="007E730E"/>
    <w:rsid w:val="007E7375"/>
    <w:rsid w:val="007E7BD0"/>
    <w:rsid w:val="007E7FB0"/>
    <w:rsid w:val="007F079F"/>
    <w:rsid w:val="007F3210"/>
    <w:rsid w:val="007F400E"/>
    <w:rsid w:val="007F4065"/>
    <w:rsid w:val="007F44FA"/>
    <w:rsid w:val="007F4CD1"/>
    <w:rsid w:val="007F53BB"/>
    <w:rsid w:val="007F5CFE"/>
    <w:rsid w:val="007F6091"/>
    <w:rsid w:val="007F700F"/>
    <w:rsid w:val="007F73FD"/>
    <w:rsid w:val="007F75CB"/>
    <w:rsid w:val="007F76E5"/>
    <w:rsid w:val="007F7773"/>
    <w:rsid w:val="007F78E0"/>
    <w:rsid w:val="007F7A2C"/>
    <w:rsid w:val="007F7CD2"/>
    <w:rsid w:val="0080045E"/>
    <w:rsid w:val="00800A7C"/>
    <w:rsid w:val="008013CF"/>
    <w:rsid w:val="0080207E"/>
    <w:rsid w:val="00802A3E"/>
    <w:rsid w:val="00802B57"/>
    <w:rsid w:val="0080308A"/>
    <w:rsid w:val="00804239"/>
    <w:rsid w:val="00804764"/>
    <w:rsid w:val="0080482F"/>
    <w:rsid w:val="0080491E"/>
    <w:rsid w:val="00804943"/>
    <w:rsid w:val="00805B06"/>
    <w:rsid w:val="008061F5"/>
    <w:rsid w:val="00806712"/>
    <w:rsid w:val="00806760"/>
    <w:rsid w:val="008067A5"/>
    <w:rsid w:val="00806D17"/>
    <w:rsid w:val="00806F56"/>
    <w:rsid w:val="00807174"/>
    <w:rsid w:val="00807B70"/>
    <w:rsid w:val="0081007A"/>
    <w:rsid w:val="00810FF3"/>
    <w:rsid w:val="00812A05"/>
    <w:rsid w:val="00812AD8"/>
    <w:rsid w:val="00812B7C"/>
    <w:rsid w:val="00813216"/>
    <w:rsid w:val="008133AE"/>
    <w:rsid w:val="0081357E"/>
    <w:rsid w:val="00814AD0"/>
    <w:rsid w:val="00814EE4"/>
    <w:rsid w:val="00815694"/>
    <w:rsid w:val="00815E35"/>
    <w:rsid w:val="00816044"/>
    <w:rsid w:val="00816053"/>
    <w:rsid w:val="008161C9"/>
    <w:rsid w:val="008166DC"/>
    <w:rsid w:val="00816792"/>
    <w:rsid w:val="008173A1"/>
    <w:rsid w:val="0082120D"/>
    <w:rsid w:val="008214B2"/>
    <w:rsid w:val="0082176B"/>
    <w:rsid w:val="00821AFB"/>
    <w:rsid w:val="0082209C"/>
    <w:rsid w:val="0082289B"/>
    <w:rsid w:val="00822B88"/>
    <w:rsid w:val="008232F6"/>
    <w:rsid w:val="00823D0D"/>
    <w:rsid w:val="00823E63"/>
    <w:rsid w:val="00824242"/>
    <w:rsid w:val="008244C4"/>
    <w:rsid w:val="00824CA9"/>
    <w:rsid w:val="0082540F"/>
    <w:rsid w:val="00825560"/>
    <w:rsid w:val="00825973"/>
    <w:rsid w:val="00825A83"/>
    <w:rsid w:val="00825CC7"/>
    <w:rsid w:val="008266A5"/>
    <w:rsid w:val="008272A8"/>
    <w:rsid w:val="00830131"/>
    <w:rsid w:val="00830199"/>
    <w:rsid w:val="0083046B"/>
    <w:rsid w:val="00830BB1"/>
    <w:rsid w:val="00830BDE"/>
    <w:rsid w:val="00831200"/>
    <w:rsid w:val="00831320"/>
    <w:rsid w:val="008317B3"/>
    <w:rsid w:val="00831893"/>
    <w:rsid w:val="008318F4"/>
    <w:rsid w:val="00832381"/>
    <w:rsid w:val="008332D8"/>
    <w:rsid w:val="0083334D"/>
    <w:rsid w:val="008335D2"/>
    <w:rsid w:val="00833872"/>
    <w:rsid w:val="00833EE5"/>
    <w:rsid w:val="00833F5E"/>
    <w:rsid w:val="008343A3"/>
    <w:rsid w:val="00835576"/>
    <w:rsid w:val="00835B80"/>
    <w:rsid w:val="00835CD4"/>
    <w:rsid w:val="0083669C"/>
    <w:rsid w:val="008371F9"/>
    <w:rsid w:val="00837E33"/>
    <w:rsid w:val="00840022"/>
    <w:rsid w:val="00840CDD"/>
    <w:rsid w:val="00841082"/>
    <w:rsid w:val="008417EA"/>
    <w:rsid w:val="00841D6B"/>
    <w:rsid w:val="0084354B"/>
    <w:rsid w:val="00843705"/>
    <w:rsid w:val="00843F73"/>
    <w:rsid w:val="0084406B"/>
    <w:rsid w:val="008446DE"/>
    <w:rsid w:val="00844712"/>
    <w:rsid w:val="008447BE"/>
    <w:rsid w:val="00844BF0"/>
    <w:rsid w:val="00844C95"/>
    <w:rsid w:val="00844DB2"/>
    <w:rsid w:val="00845257"/>
    <w:rsid w:val="00845B4E"/>
    <w:rsid w:val="00845DCF"/>
    <w:rsid w:val="0084656E"/>
    <w:rsid w:val="008466B6"/>
    <w:rsid w:val="00847074"/>
    <w:rsid w:val="00847E27"/>
    <w:rsid w:val="008501AC"/>
    <w:rsid w:val="00850968"/>
    <w:rsid w:val="00851398"/>
    <w:rsid w:val="0085153B"/>
    <w:rsid w:val="008524AE"/>
    <w:rsid w:val="00852E71"/>
    <w:rsid w:val="00852FCA"/>
    <w:rsid w:val="00853954"/>
    <w:rsid w:val="00853C3B"/>
    <w:rsid w:val="00853CC5"/>
    <w:rsid w:val="00853E23"/>
    <w:rsid w:val="00853EFA"/>
    <w:rsid w:val="0085555E"/>
    <w:rsid w:val="00855D10"/>
    <w:rsid w:val="00856154"/>
    <w:rsid w:val="008563D3"/>
    <w:rsid w:val="00856A4A"/>
    <w:rsid w:val="00856B0A"/>
    <w:rsid w:val="008575F9"/>
    <w:rsid w:val="00857BDA"/>
    <w:rsid w:val="00857EFA"/>
    <w:rsid w:val="0086008C"/>
    <w:rsid w:val="00860184"/>
    <w:rsid w:val="00860ECC"/>
    <w:rsid w:val="00861A8E"/>
    <w:rsid w:val="00861B97"/>
    <w:rsid w:val="00861ED9"/>
    <w:rsid w:val="008626FA"/>
    <w:rsid w:val="0086279B"/>
    <w:rsid w:val="00862987"/>
    <w:rsid w:val="0086332A"/>
    <w:rsid w:val="00863AE3"/>
    <w:rsid w:val="0086401C"/>
    <w:rsid w:val="008640F9"/>
    <w:rsid w:val="00864848"/>
    <w:rsid w:val="00864E80"/>
    <w:rsid w:val="0086523A"/>
    <w:rsid w:val="008655E1"/>
    <w:rsid w:val="008655FF"/>
    <w:rsid w:val="00865D5D"/>
    <w:rsid w:val="00865DE5"/>
    <w:rsid w:val="0086625C"/>
    <w:rsid w:val="00866E62"/>
    <w:rsid w:val="008677FE"/>
    <w:rsid w:val="00867BB7"/>
    <w:rsid w:val="00870048"/>
    <w:rsid w:val="0087083D"/>
    <w:rsid w:val="00870C12"/>
    <w:rsid w:val="008711D5"/>
    <w:rsid w:val="008712E8"/>
    <w:rsid w:val="0087135A"/>
    <w:rsid w:val="008713A6"/>
    <w:rsid w:val="00871D8E"/>
    <w:rsid w:val="00872047"/>
    <w:rsid w:val="0087205B"/>
    <w:rsid w:val="008720A5"/>
    <w:rsid w:val="0087249F"/>
    <w:rsid w:val="00872A7E"/>
    <w:rsid w:val="00872D08"/>
    <w:rsid w:val="008735F9"/>
    <w:rsid w:val="0087462D"/>
    <w:rsid w:val="00874E32"/>
    <w:rsid w:val="00875365"/>
    <w:rsid w:val="0087541D"/>
    <w:rsid w:val="0087578F"/>
    <w:rsid w:val="00876023"/>
    <w:rsid w:val="008763A5"/>
    <w:rsid w:val="008765FC"/>
    <w:rsid w:val="00876BDA"/>
    <w:rsid w:val="00876F4D"/>
    <w:rsid w:val="00877054"/>
    <w:rsid w:val="008770E7"/>
    <w:rsid w:val="00877486"/>
    <w:rsid w:val="0087758D"/>
    <w:rsid w:val="0087777B"/>
    <w:rsid w:val="00877BC4"/>
    <w:rsid w:val="00877FE3"/>
    <w:rsid w:val="00880195"/>
    <w:rsid w:val="008804E8"/>
    <w:rsid w:val="00880A04"/>
    <w:rsid w:val="00880A9E"/>
    <w:rsid w:val="00880C38"/>
    <w:rsid w:val="00881099"/>
    <w:rsid w:val="00881485"/>
    <w:rsid w:val="00881A79"/>
    <w:rsid w:val="00881B5B"/>
    <w:rsid w:val="00881CA6"/>
    <w:rsid w:val="0088224D"/>
    <w:rsid w:val="008822AB"/>
    <w:rsid w:val="008822B4"/>
    <w:rsid w:val="00883049"/>
    <w:rsid w:val="008835D0"/>
    <w:rsid w:val="00883FE5"/>
    <w:rsid w:val="00884784"/>
    <w:rsid w:val="0088479F"/>
    <w:rsid w:val="00884EED"/>
    <w:rsid w:val="00884FE0"/>
    <w:rsid w:val="00885655"/>
    <w:rsid w:val="00885851"/>
    <w:rsid w:val="0088591E"/>
    <w:rsid w:val="00885C02"/>
    <w:rsid w:val="00885F0F"/>
    <w:rsid w:val="008863A2"/>
    <w:rsid w:val="00886B3A"/>
    <w:rsid w:val="00886C76"/>
    <w:rsid w:val="00887609"/>
    <w:rsid w:val="00887631"/>
    <w:rsid w:val="008876A1"/>
    <w:rsid w:val="00887AD4"/>
    <w:rsid w:val="008903AE"/>
    <w:rsid w:val="00890646"/>
    <w:rsid w:val="00890D38"/>
    <w:rsid w:val="00890D89"/>
    <w:rsid w:val="00891327"/>
    <w:rsid w:val="00891393"/>
    <w:rsid w:val="00891B30"/>
    <w:rsid w:val="00892A53"/>
    <w:rsid w:val="00892EF8"/>
    <w:rsid w:val="00892FB7"/>
    <w:rsid w:val="00893197"/>
    <w:rsid w:val="0089337F"/>
    <w:rsid w:val="00893D51"/>
    <w:rsid w:val="008945C6"/>
    <w:rsid w:val="00894AF6"/>
    <w:rsid w:val="00894DCF"/>
    <w:rsid w:val="00894FA5"/>
    <w:rsid w:val="008952DA"/>
    <w:rsid w:val="00895500"/>
    <w:rsid w:val="008958A5"/>
    <w:rsid w:val="00895A0D"/>
    <w:rsid w:val="00895B37"/>
    <w:rsid w:val="00895E5D"/>
    <w:rsid w:val="00895F89"/>
    <w:rsid w:val="00895FD3"/>
    <w:rsid w:val="008963D2"/>
    <w:rsid w:val="008A026C"/>
    <w:rsid w:val="008A10E9"/>
    <w:rsid w:val="008A14C1"/>
    <w:rsid w:val="008A16A2"/>
    <w:rsid w:val="008A16BD"/>
    <w:rsid w:val="008A175F"/>
    <w:rsid w:val="008A1CDE"/>
    <w:rsid w:val="008A1DD8"/>
    <w:rsid w:val="008A2350"/>
    <w:rsid w:val="008A2E58"/>
    <w:rsid w:val="008A3312"/>
    <w:rsid w:val="008A379E"/>
    <w:rsid w:val="008A4260"/>
    <w:rsid w:val="008A43E5"/>
    <w:rsid w:val="008A449E"/>
    <w:rsid w:val="008A4B3A"/>
    <w:rsid w:val="008A4D2F"/>
    <w:rsid w:val="008A4D67"/>
    <w:rsid w:val="008A4D80"/>
    <w:rsid w:val="008A4E83"/>
    <w:rsid w:val="008A510E"/>
    <w:rsid w:val="008A60FF"/>
    <w:rsid w:val="008A6641"/>
    <w:rsid w:val="008A6972"/>
    <w:rsid w:val="008A76EA"/>
    <w:rsid w:val="008A7736"/>
    <w:rsid w:val="008A7B25"/>
    <w:rsid w:val="008A7CBF"/>
    <w:rsid w:val="008B0086"/>
    <w:rsid w:val="008B1145"/>
    <w:rsid w:val="008B1B69"/>
    <w:rsid w:val="008B1EF4"/>
    <w:rsid w:val="008B2272"/>
    <w:rsid w:val="008B2285"/>
    <w:rsid w:val="008B2920"/>
    <w:rsid w:val="008B3320"/>
    <w:rsid w:val="008B3418"/>
    <w:rsid w:val="008B3840"/>
    <w:rsid w:val="008B3A7F"/>
    <w:rsid w:val="008B3F33"/>
    <w:rsid w:val="008B4154"/>
    <w:rsid w:val="008B470C"/>
    <w:rsid w:val="008B494B"/>
    <w:rsid w:val="008B4AFB"/>
    <w:rsid w:val="008B4D86"/>
    <w:rsid w:val="008B4F7E"/>
    <w:rsid w:val="008B5155"/>
    <w:rsid w:val="008B5690"/>
    <w:rsid w:val="008B5B29"/>
    <w:rsid w:val="008B5B87"/>
    <w:rsid w:val="008B5C47"/>
    <w:rsid w:val="008B6030"/>
    <w:rsid w:val="008B66B4"/>
    <w:rsid w:val="008B69FA"/>
    <w:rsid w:val="008B7243"/>
    <w:rsid w:val="008B7278"/>
    <w:rsid w:val="008B7DF2"/>
    <w:rsid w:val="008C0AC8"/>
    <w:rsid w:val="008C1648"/>
    <w:rsid w:val="008C17ED"/>
    <w:rsid w:val="008C1880"/>
    <w:rsid w:val="008C1DC6"/>
    <w:rsid w:val="008C2024"/>
    <w:rsid w:val="008C23F7"/>
    <w:rsid w:val="008C24F3"/>
    <w:rsid w:val="008C2A1D"/>
    <w:rsid w:val="008C30BA"/>
    <w:rsid w:val="008C4F63"/>
    <w:rsid w:val="008C542D"/>
    <w:rsid w:val="008C5A1C"/>
    <w:rsid w:val="008C5D63"/>
    <w:rsid w:val="008C5D86"/>
    <w:rsid w:val="008C6190"/>
    <w:rsid w:val="008C6373"/>
    <w:rsid w:val="008C65BF"/>
    <w:rsid w:val="008C6641"/>
    <w:rsid w:val="008C6A0F"/>
    <w:rsid w:val="008C6E8D"/>
    <w:rsid w:val="008C7084"/>
    <w:rsid w:val="008C7A40"/>
    <w:rsid w:val="008C7BE1"/>
    <w:rsid w:val="008C7CD1"/>
    <w:rsid w:val="008C7D2B"/>
    <w:rsid w:val="008D0550"/>
    <w:rsid w:val="008D0774"/>
    <w:rsid w:val="008D147D"/>
    <w:rsid w:val="008D17E6"/>
    <w:rsid w:val="008D18C9"/>
    <w:rsid w:val="008D1999"/>
    <w:rsid w:val="008D1B1A"/>
    <w:rsid w:val="008D2680"/>
    <w:rsid w:val="008D324A"/>
    <w:rsid w:val="008D3CFC"/>
    <w:rsid w:val="008D47CC"/>
    <w:rsid w:val="008D5A50"/>
    <w:rsid w:val="008D5BAB"/>
    <w:rsid w:val="008D6788"/>
    <w:rsid w:val="008D68DF"/>
    <w:rsid w:val="008D6E71"/>
    <w:rsid w:val="008D6EE0"/>
    <w:rsid w:val="008D6F3D"/>
    <w:rsid w:val="008D794F"/>
    <w:rsid w:val="008D7D92"/>
    <w:rsid w:val="008E0543"/>
    <w:rsid w:val="008E088D"/>
    <w:rsid w:val="008E0B15"/>
    <w:rsid w:val="008E1091"/>
    <w:rsid w:val="008E158C"/>
    <w:rsid w:val="008E1628"/>
    <w:rsid w:val="008E1CBB"/>
    <w:rsid w:val="008E1DD3"/>
    <w:rsid w:val="008E1EB9"/>
    <w:rsid w:val="008E3086"/>
    <w:rsid w:val="008E368B"/>
    <w:rsid w:val="008E44FF"/>
    <w:rsid w:val="008E4931"/>
    <w:rsid w:val="008E4ACE"/>
    <w:rsid w:val="008E515A"/>
    <w:rsid w:val="008E5564"/>
    <w:rsid w:val="008E5A0C"/>
    <w:rsid w:val="008E5AEC"/>
    <w:rsid w:val="008E5F2F"/>
    <w:rsid w:val="008E627B"/>
    <w:rsid w:val="008E62F4"/>
    <w:rsid w:val="008E63FE"/>
    <w:rsid w:val="008E6657"/>
    <w:rsid w:val="008E6821"/>
    <w:rsid w:val="008E686B"/>
    <w:rsid w:val="008E6ADD"/>
    <w:rsid w:val="008E6C7F"/>
    <w:rsid w:val="008E6EE3"/>
    <w:rsid w:val="008E6F62"/>
    <w:rsid w:val="008E727B"/>
    <w:rsid w:val="008F0495"/>
    <w:rsid w:val="008F0C6B"/>
    <w:rsid w:val="008F0E94"/>
    <w:rsid w:val="008F224D"/>
    <w:rsid w:val="008F2B67"/>
    <w:rsid w:val="008F2EE8"/>
    <w:rsid w:val="008F301F"/>
    <w:rsid w:val="008F30F2"/>
    <w:rsid w:val="008F32F4"/>
    <w:rsid w:val="008F3F16"/>
    <w:rsid w:val="008F3F1D"/>
    <w:rsid w:val="008F4721"/>
    <w:rsid w:val="008F4D0F"/>
    <w:rsid w:val="008F5420"/>
    <w:rsid w:val="008F55A4"/>
    <w:rsid w:val="008F568D"/>
    <w:rsid w:val="008F6B64"/>
    <w:rsid w:val="00900672"/>
    <w:rsid w:val="00900DAB"/>
    <w:rsid w:val="00900E05"/>
    <w:rsid w:val="00900F56"/>
    <w:rsid w:val="00901A1C"/>
    <w:rsid w:val="009021F1"/>
    <w:rsid w:val="0090235C"/>
    <w:rsid w:val="00902583"/>
    <w:rsid w:val="00902F8A"/>
    <w:rsid w:val="009038A9"/>
    <w:rsid w:val="00903F8F"/>
    <w:rsid w:val="009040FB"/>
    <w:rsid w:val="009046F6"/>
    <w:rsid w:val="00904908"/>
    <w:rsid w:val="009049D7"/>
    <w:rsid w:val="00905295"/>
    <w:rsid w:val="0090633F"/>
    <w:rsid w:val="00906A68"/>
    <w:rsid w:val="00906B8F"/>
    <w:rsid w:val="0090738A"/>
    <w:rsid w:val="009077E5"/>
    <w:rsid w:val="009078A9"/>
    <w:rsid w:val="00907C01"/>
    <w:rsid w:val="00907CE5"/>
    <w:rsid w:val="009100F8"/>
    <w:rsid w:val="009103AF"/>
    <w:rsid w:val="009110D9"/>
    <w:rsid w:val="009112F8"/>
    <w:rsid w:val="00911775"/>
    <w:rsid w:val="009122E6"/>
    <w:rsid w:val="009125E9"/>
    <w:rsid w:val="009127E8"/>
    <w:rsid w:val="00912F70"/>
    <w:rsid w:val="0091365E"/>
    <w:rsid w:val="0091451C"/>
    <w:rsid w:val="00914E00"/>
    <w:rsid w:val="00915E6B"/>
    <w:rsid w:val="00916B00"/>
    <w:rsid w:val="00916BDB"/>
    <w:rsid w:val="009170D7"/>
    <w:rsid w:val="009170FC"/>
    <w:rsid w:val="00917715"/>
    <w:rsid w:val="00917BD8"/>
    <w:rsid w:val="00917C27"/>
    <w:rsid w:val="00917EFF"/>
    <w:rsid w:val="0092003A"/>
    <w:rsid w:val="0092184E"/>
    <w:rsid w:val="009219DB"/>
    <w:rsid w:val="00921C0D"/>
    <w:rsid w:val="00921C98"/>
    <w:rsid w:val="00921D4F"/>
    <w:rsid w:val="00922064"/>
    <w:rsid w:val="00922226"/>
    <w:rsid w:val="00923372"/>
    <w:rsid w:val="009237B4"/>
    <w:rsid w:val="00923AE9"/>
    <w:rsid w:val="00923DCC"/>
    <w:rsid w:val="0092441A"/>
    <w:rsid w:val="00924587"/>
    <w:rsid w:val="00924E39"/>
    <w:rsid w:val="0092530C"/>
    <w:rsid w:val="0092537F"/>
    <w:rsid w:val="009259CF"/>
    <w:rsid w:val="00925A1A"/>
    <w:rsid w:val="00925BBF"/>
    <w:rsid w:val="009264D0"/>
    <w:rsid w:val="00926C96"/>
    <w:rsid w:val="00927763"/>
    <w:rsid w:val="009277F0"/>
    <w:rsid w:val="009307B7"/>
    <w:rsid w:val="0093087C"/>
    <w:rsid w:val="009314A6"/>
    <w:rsid w:val="009316CF"/>
    <w:rsid w:val="00931D28"/>
    <w:rsid w:val="00931E59"/>
    <w:rsid w:val="00931E8A"/>
    <w:rsid w:val="0093206C"/>
    <w:rsid w:val="009322F2"/>
    <w:rsid w:val="00932F10"/>
    <w:rsid w:val="00932F13"/>
    <w:rsid w:val="00933063"/>
    <w:rsid w:val="00933958"/>
    <w:rsid w:val="00933B1D"/>
    <w:rsid w:val="00933BB5"/>
    <w:rsid w:val="00933E13"/>
    <w:rsid w:val="00934014"/>
    <w:rsid w:val="009356FB"/>
    <w:rsid w:val="00935AF9"/>
    <w:rsid w:val="00935B2A"/>
    <w:rsid w:val="00935BFD"/>
    <w:rsid w:val="00935DF4"/>
    <w:rsid w:val="0093675E"/>
    <w:rsid w:val="00936769"/>
    <w:rsid w:val="0093725F"/>
    <w:rsid w:val="009375AC"/>
    <w:rsid w:val="00937E33"/>
    <w:rsid w:val="00937EB8"/>
    <w:rsid w:val="00940068"/>
    <w:rsid w:val="00940295"/>
    <w:rsid w:val="009406E9"/>
    <w:rsid w:val="00940E1A"/>
    <w:rsid w:val="009415B7"/>
    <w:rsid w:val="00941FC4"/>
    <w:rsid w:val="00942154"/>
    <w:rsid w:val="009437EA"/>
    <w:rsid w:val="00943B8B"/>
    <w:rsid w:val="00944281"/>
    <w:rsid w:val="0094431A"/>
    <w:rsid w:val="009444A8"/>
    <w:rsid w:val="009446EA"/>
    <w:rsid w:val="0094501D"/>
    <w:rsid w:val="009452F5"/>
    <w:rsid w:val="009455B7"/>
    <w:rsid w:val="00945BF8"/>
    <w:rsid w:val="00945C62"/>
    <w:rsid w:val="009460B2"/>
    <w:rsid w:val="00946479"/>
    <w:rsid w:val="009465D6"/>
    <w:rsid w:val="0094715A"/>
    <w:rsid w:val="0094728B"/>
    <w:rsid w:val="00947320"/>
    <w:rsid w:val="009502CE"/>
    <w:rsid w:val="0095052C"/>
    <w:rsid w:val="00950727"/>
    <w:rsid w:val="00950842"/>
    <w:rsid w:val="00950BC7"/>
    <w:rsid w:val="00951003"/>
    <w:rsid w:val="0095109F"/>
    <w:rsid w:val="009512CC"/>
    <w:rsid w:val="00952316"/>
    <w:rsid w:val="009525A0"/>
    <w:rsid w:val="009529C2"/>
    <w:rsid w:val="00952B05"/>
    <w:rsid w:val="00952B7C"/>
    <w:rsid w:val="00952D5E"/>
    <w:rsid w:val="00954215"/>
    <w:rsid w:val="0095440E"/>
    <w:rsid w:val="00954425"/>
    <w:rsid w:val="0095478E"/>
    <w:rsid w:val="00954A84"/>
    <w:rsid w:val="00954D82"/>
    <w:rsid w:val="009564A8"/>
    <w:rsid w:val="009564D4"/>
    <w:rsid w:val="00956543"/>
    <w:rsid w:val="009569C1"/>
    <w:rsid w:val="0095749E"/>
    <w:rsid w:val="00957BE3"/>
    <w:rsid w:val="00957CFA"/>
    <w:rsid w:val="009605D3"/>
    <w:rsid w:val="009613BB"/>
    <w:rsid w:val="00961509"/>
    <w:rsid w:val="009615F2"/>
    <w:rsid w:val="009618DD"/>
    <w:rsid w:val="00961FCF"/>
    <w:rsid w:val="0096225A"/>
    <w:rsid w:val="009634A5"/>
    <w:rsid w:val="00963D05"/>
    <w:rsid w:val="00964CB9"/>
    <w:rsid w:val="0096510A"/>
    <w:rsid w:val="009666C5"/>
    <w:rsid w:val="009675CB"/>
    <w:rsid w:val="00967D6D"/>
    <w:rsid w:val="00970891"/>
    <w:rsid w:val="009709A3"/>
    <w:rsid w:val="00970D38"/>
    <w:rsid w:val="0097139A"/>
    <w:rsid w:val="00971BE0"/>
    <w:rsid w:val="00972D70"/>
    <w:rsid w:val="009730A1"/>
    <w:rsid w:val="00973AF1"/>
    <w:rsid w:val="00973C4F"/>
    <w:rsid w:val="00973DD6"/>
    <w:rsid w:val="009744EC"/>
    <w:rsid w:val="00974705"/>
    <w:rsid w:val="00975112"/>
    <w:rsid w:val="0097524B"/>
    <w:rsid w:val="0097550F"/>
    <w:rsid w:val="009755AE"/>
    <w:rsid w:val="00975CC7"/>
    <w:rsid w:val="00975E58"/>
    <w:rsid w:val="00976287"/>
    <w:rsid w:val="00976AD1"/>
    <w:rsid w:val="00976C8C"/>
    <w:rsid w:val="00976F41"/>
    <w:rsid w:val="00976F55"/>
    <w:rsid w:val="00977156"/>
    <w:rsid w:val="00977697"/>
    <w:rsid w:val="00977C17"/>
    <w:rsid w:val="00977E64"/>
    <w:rsid w:val="009801BE"/>
    <w:rsid w:val="00980278"/>
    <w:rsid w:val="009804F3"/>
    <w:rsid w:val="0098068D"/>
    <w:rsid w:val="0098146A"/>
    <w:rsid w:val="0098186C"/>
    <w:rsid w:val="00982661"/>
    <w:rsid w:val="00982C23"/>
    <w:rsid w:val="009836D0"/>
    <w:rsid w:val="009837D8"/>
    <w:rsid w:val="009839CD"/>
    <w:rsid w:val="00983E39"/>
    <w:rsid w:val="0098419E"/>
    <w:rsid w:val="0098453A"/>
    <w:rsid w:val="009848F1"/>
    <w:rsid w:val="00984917"/>
    <w:rsid w:val="00984B4F"/>
    <w:rsid w:val="009853A8"/>
    <w:rsid w:val="009856AE"/>
    <w:rsid w:val="0098598C"/>
    <w:rsid w:val="00985B18"/>
    <w:rsid w:val="00985C7C"/>
    <w:rsid w:val="00986267"/>
    <w:rsid w:val="009862E3"/>
    <w:rsid w:val="00986810"/>
    <w:rsid w:val="00986CD2"/>
    <w:rsid w:val="00986FF8"/>
    <w:rsid w:val="00987209"/>
    <w:rsid w:val="009900D7"/>
    <w:rsid w:val="0099076C"/>
    <w:rsid w:val="00990DD9"/>
    <w:rsid w:val="00991371"/>
    <w:rsid w:val="0099189B"/>
    <w:rsid w:val="009920EB"/>
    <w:rsid w:val="00992127"/>
    <w:rsid w:val="00992231"/>
    <w:rsid w:val="00992520"/>
    <w:rsid w:val="00992D1F"/>
    <w:rsid w:val="00992E6B"/>
    <w:rsid w:val="00992F98"/>
    <w:rsid w:val="009931EE"/>
    <w:rsid w:val="00993505"/>
    <w:rsid w:val="00993AA0"/>
    <w:rsid w:val="009945F7"/>
    <w:rsid w:val="0099464C"/>
    <w:rsid w:val="00994884"/>
    <w:rsid w:val="00995128"/>
    <w:rsid w:val="0099527E"/>
    <w:rsid w:val="009953A8"/>
    <w:rsid w:val="009957E3"/>
    <w:rsid w:val="009958FF"/>
    <w:rsid w:val="00995DB1"/>
    <w:rsid w:val="0099683A"/>
    <w:rsid w:val="00996D46"/>
    <w:rsid w:val="00996E55"/>
    <w:rsid w:val="009971BB"/>
    <w:rsid w:val="00997DC0"/>
    <w:rsid w:val="009A0136"/>
    <w:rsid w:val="009A067C"/>
    <w:rsid w:val="009A0DBB"/>
    <w:rsid w:val="009A168C"/>
    <w:rsid w:val="009A20C6"/>
    <w:rsid w:val="009A23BE"/>
    <w:rsid w:val="009A27C6"/>
    <w:rsid w:val="009A2C9B"/>
    <w:rsid w:val="009A30A4"/>
    <w:rsid w:val="009A4121"/>
    <w:rsid w:val="009A4287"/>
    <w:rsid w:val="009A4546"/>
    <w:rsid w:val="009A48F3"/>
    <w:rsid w:val="009A53EE"/>
    <w:rsid w:val="009A546A"/>
    <w:rsid w:val="009A5573"/>
    <w:rsid w:val="009A5F1C"/>
    <w:rsid w:val="009A649F"/>
    <w:rsid w:val="009A6CBC"/>
    <w:rsid w:val="009A6DB4"/>
    <w:rsid w:val="009A7E55"/>
    <w:rsid w:val="009B0A95"/>
    <w:rsid w:val="009B12FE"/>
    <w:rsid w:val="009B17B6"/>
    <w:rsid w:val="009B1C90"/>
    <w:rsid w:val="009B1F61"/>
    <w:rsid w:val="009B245D"/>
    <w:rsid w:val="009B30BE"/>
    <w:rsid w:val="009B3531"/>
    <w:rsid w:val="009B3714"/>
    <w:rsid w:val="009B3962"/>
    <w:rsid w:val="009B3C84"/>
    <w:rsid w:val="009B400A"/>
    <w:rsid w:val="009B40B4"/>
    <w:rsid w:val="009B4236"/>
    <w:rsid w:val="009B4837"/>
    <w:rsid w:val="009B6CB0"/>
    <w:rsid w:val="009B6DD0"/>
    <w:rsid w:val="009B6E52"/>
    <w:rsid w:val="009B78B1"/>
    <w:rsid w:val="009B78B2"/>
    <w:rsid w:val="009B78C4"/>
    <w:rsid w:val="009B78CD"/>
    <w:rsid w:val="009B7F8D"/>
    <w:rsid w:val="009C0356"/>
    <w:rsid w:val="009C09A4"/>
    <w:rsid w:val="009C0D57"/>
    <w:rsid w:val="009C0EF1"/>
    <w:rsid w:val="009C1030"/>
    <w:rsid w:val="009C16CD"/>
    <w:rsid w:val="009C2570"/>
    <w:rsid w:val="009C2827"/>
    <w:rsid w:val="009C2DD9"/>
    <w:rsid w:val="009C35ED"/>
    <w:rsid w:val="009C3A0D"/>
    <w:rsid w:val="009C3CAE"/>
    <w:rsid w:val="009C3CC4"/>
    <w:rsid w:val="009C41EE"/>
    <w:rsid w:val="009C43E2"/>
    <w:rsid w:val="009C471F"/>
    <w:rsid w:val="009C4C9D"/>
    <w:rsid w:val="009C56D0"/>
    <w:rsid w:val="009C5CAB"/>
    <w:rsid w:val="009C60A8"/>
    <w:rsid w:val="009C614B"/>
    <w:rsid w:val="009C61AA"/>
    <w:rsid w:val="009C6B5D"/>
    <w:rsid w:val="009C6DB7"/>
    <w:rsid w:val="009C6F86"/>
    <w:rsid w:val="009C7129"/>
    <w:rsid w:val="009C72E3"/>
    <w:rsid w:val="009C7E9D"/>
    <w:rsid w:val="009D0202"/>
    <w:rsid w:val="009D0769"/>
    <w:rsid w:val="009D0F6C"/>
    <w:rsid w:val="009D1438"/>
    <w:rsid w:val="009D15E4"/>
    <w:rsid w:val="009D17C2"/>
    <w:rsid w:val="009D26AB"/>
    <w:rsid w:val="009D2D69"/>
    <w:rsid w:val="009D31F9"/>
    <w:rsid w:val="009D34AB"/>
    <w:rsid w:val="009D37F2"/>
    <w:rsid w:val="009D45C5"/>
    <w:rsid w:val="009D4B32"/>
    <w:rsid w:val="009D4DFE"/>
    <w:rsid w:val="009D67B2"/>
    <w:rsid w:val="009D742F"/>
    <w:rsid w:val="009D747E"/>
    <w:rsid w:val="009D7822"/>
    <w:rsid w:val="009E0101"/>
    <w:rsid w:val="009E036D"/>
    <w:rsid w:val="009E175A"/>
    <w:rsid w:val="009E1A17"/>
    <w:rsid w:val="009E2262"/>
    <w:rsid w:val="009E24AF"/>
    <w:rsid w:val="009E2872"/>
    <w:rsid w:val="009E2A9D"/>
    <w:rsid w:val="009E2CC4"/>
    <w:rsid w:val="009E346D"/>
    <w:rsid w:val="009E3629"/>
    <w:rsid w:val="009E39A4"/>
    <w:rsid w:val="009E4A14"/>
    <w:rsid w:val="009E4E18"/>
    <w:rsid w:val="009E519D"/>
    <w:rsid w:val="009E54C2"/>
    <w:rsid w:val="009E5E36"/>
    <w:rsid w:val="009E60DD"/>
    <w:rsid w:val="009E66FE"/>
    <w:rsid w:val="009E6B12"/>
    <w:rsid w:val="009E6D59"/>
    <w:rsid w:val="009E7105"/>
    <w:rsid w:val="009E71DA"/>
    <w:rsid w:val="009E7608"/>
    <w:rsid w:val="009F0366"/>
    <w:rsid w:val="009F0665"/>
    <w:rsid w:val="009F0D5B"/>
    <w:rsid w:val="009F1A2B"/>
    <w:rsid w:val="009F2CA0"/>
    <w:rsid w:val="009F307D"/>
    <w:rsid w:val="009F3082"/>
    <w:rsid w:val="009F34AE"/>
    <w:rsid w:val="009F3DB9"/>
    <w:rsid w:val="009F451D"/>
    <w:rsid w:val="009F4A7C"/>
    <w:rsid w:val="009F53C2"/>
    <w:rsid w:val="009F555D"/>
    <w:rsid w:val="009F5820"/>
    <w:rsid w:val="009F5B4F"/>
    <w:rsid w:val="009F5E9D"/>
    <w:rsid w:val="009F6005"/>
    <w:rsid w:val="009F6DD0"/>
    <w:rsid w:val="009F74FA"/>
    <w:rsid w:val="00A00189"/>
    <w:rsid w:val="00A0030E"/>
    <w:rsid w:val="00A01359"/>
    <w:rsid w:val="00A014AE"/>
    <w:rsid w:val="00A01840"/>
    <w:rsid w:val="00A01D9C"/>
    <w:rsid w:val="00A02C98"/>
    <w:rsid w:val="00A02D0F"/>
    <w:rsid w:val="00A02E28"/>
    <w:rsid w:val="00A03E42"/>
    <w:rsid w:val="00A04221"/>
    <w:rsid w:val="00A04C2F"/>
    <w:rsid w:val="00A05108"/>
    <w:rsid w:val="00A057A3"/>
    <w:rsid w:val="00A05A9B"/>
    <w:rsid w:val="00A05B3C"/>
    <w:rsid w:val="00A05E48"/>
    <w:rsid w:val="00A06475"/>
    <w:rsid w:val="00A06C3E"/>
    <w:rsid w:val="00A07735"/>
    <w:rsid w:val="00A0774C"/>
    <w:rsid w:val="00A07EA1"/>
    <w:rsid w:val="00A109ED"/>
    <w:rsid w:val="00A109F3"/>
    <w:rsid w:val="00A10A8B"/>
    <w:rsid w:val="00A111C3"/>
    <w:rsid w:val="00A11BF8"/>
    <w:rsid w:val="00A11E9C"/>
    <w:rsid w:val="00A12329"/>
    <w:rsid w:val="00A1273A"/>
    <w:rsid w:val="00A12741"/>
    <w:rsid w:val="00A1290B"/>
    <w:rsid w:val="00A12A90"/>
    <w:rsid w:val="00A1384E"/>
    <w:rsid w:val="00A13EBF"/>
    <w:rsid w:val="00A1425B"/>
    <w:rsid w:val="00A14585"/>
    <w:rsid w:val="00A147CB"/>
    <w:rsid w:val="00A14817"/>
    <w:rsid w:val="00A14823"/>
    <w:rsid w:val="00A14D66"/>
    <w:rsid w:val="00A1505D"/>
    <w:rsid w:val="00A150D6"/>
    <w:rsid w:val="00A15848"/>
    <w:rsid w:val="00A16523"/>
    <w:rsid w:val="00A17773"/>
    <w:rsid w:val="00A17D0B"/>
    <w:rsid w:val="00A202D1"/>
    <w:rsid w:val="00A205F7"/>
    <w:rsid w:val="00A207CA"/>
    <w:rsid w:val="00A2084C"/>
    <w:rsid w:val="00A20953"/>
    <w:rsid w:val="00A209E2"/>
    <w:rsid w:val="00A21184"/>
    <w:rsid w:val="00A21216"/>
    <w:rsid w:val="00A212E2"/>
    <w:rsid w:val="00A22BB8"/>
    <w:rsid w:val="00A231D8"/>
    <w:rsid w:val="00A232AC"/>
    <w:rsid w:val="00A23D51"/>
    <w:rsid w:val="00A2414C"/>
    <w:rsid w:val="00A252C3"/>
    <w:rsid w:val="00A252F2"/>
    <w:rsid w:val="00A2578F"/>
    <w:rsid w:val="00A25ABE"/>
    <w:rsid w:val="00A26011"/>
    <w:rsid w:val="00A26443"/>
    <w:rsid w:val="00A26990"/>
    <w:rsid w:val="00A26BD0"/>
    <w:rsid w:val="00A27171"/>
    <w:rsid w:val="00A2728E"/>
    <w:rsid w:val="00A27363"/>
    <w:rsid w:val="00A276AE"/>
    <w:rsid w:val="00A27727"/>
    <w:rsid w:val="00A300E3"/>
    <w:rsid w:val="00A30140"/>
    <w:rsid w:val="00A3057D"/>
    <w:rsid w:val="00A31043"/>
    <w:rsid w:val="00A31520"/>
    <w:rsid w:val="00A31623"/>
    <w:rsid w:val="00A31978"/>
    <w:rsid w:val="00A319B8"/>
    <w:rsid w:val="00A31BEA"/>
    <w:rsid w:val="00A31E66"/>
    <w:rsid w:val="00A32089"/>
    <w:rsid w:val="00A32342"/>
    <w:rsid w:val="00A32445"/>
    <w:rsid w:val="00A328DA"/>
    <w:rsid w:val="00A32FEF"/>
    <w:rsid w:val="00A330F3"/>
    <w:rsid w:val="00A33136"/>
    <w:rsid w:val="00A335DB"/>
    <w:rsid w:val="00A33663"/>
    <w:rsid w:val="00A3371C"/>
    <w:rsid w:val="00A33E4A"/>
    <w:rsid w:val="00A33E77"/>
    <w:rsid w:val="00A351DF"/>
    <w:rsid w:val="00A36034"/>
    <w:rsid w:val="00A368E9"/>
    <w:rsid w:val="00A371FA"/>
    <w:rsid w:val="00A37A66"/>
    <w:rsid w:val="00A37C01"/>
    <w:rsid w:val="00A37D63"/>
    <w:rsid w:val="00A37D9A"/>
    <w:rsid w:val="00A40400"/>
    <w:rsid w:val="00A40471"/>
    <w:rsid w:val="00A40AD6"/>
    <w:rsid w:val="00A40AF7"/>
    <w:rsid w:val="00A40C96"/>
    <w:rsid w:val="00A40F6C"/>
    <w:rsid w:val="00A414A7"/>
    <w:rsid w:val="00A41899"/>
    <w:rsid w:val="00A41F4A"/>
    <w:rsid w:val="00A42379"/>
    <w:rsid w:val="00A43218"/>
    <w:rsid w:val="00A43269"/>
    <w:rsid w:val="00A433DE"/>
    <w:rsid w:val="00A439AF"/>
    <w:rsid w:val="00A43C44"/>
    <w:rsid w:val="00A43D60"/>
    <w:rsid w:val="00A446F5"/>
    <w:rsid w:val="00A44788"/>
    <w:rsid w:val="00A44F02"/>
    <w:rsid w:val="00A45454"/>
    <w:rsid w:val="00A456A7"/>
    <w:rsid w:val="00A4596A"/>
    <w:rsid w:val="00A45A7A"/>
    <w:rsid w:val="00A45CE9"/>
    <w:rsid w:val="00A45D40"/>
    <w:rsid w:val="00A45FC2"/>
    <w:rsid w:val="00A4626E"/>
    <w:rsid w:val="00A4634B"/>
    <w:rsid w:val="00A471C4"/>
    <w:rsid w:val="00A47253"/>
    <w:rsid w:val="00A47A1D"/>
    <w:rsid w:val="00A47D2D"/>
    <w:rsid w:val="00A47FFB"/>
    <w:rsid w:val="00A5041C"/>
    <w:rsid w:val="00A51FC5"/>
    <w:rsid w:val="00A5295E"/>
    <w:rsid w:val="00A53E2D"/>
    <w:rsid w:val="00A542F2"/>
    <w:rsid w:val="00A54F69"/>
    <w:rsid w:val="00A55168"/>
    <w:rsid w:val="00A5624D"/>
    <w:rsid w:val="00A5662B"/>
    <w:rsid w:val="00A5697C"/>
    <w:rsid w:val="00A57E17"/>
    <w:rsid w:val="00A57F09"/>
    <w:rsid w:val="00A60EBA"/>
    <w:rsid w:val="00A610A5"/>
    <w:rsid w:val="00A612F8"/>
    <w:rsid w:val="00A61895"/>
    <w:rsid w:val="00A61B2C"/>
    <w:rsid w:val="00A6241F"/>
    <w:rsid w:val="00A624A2"/>
    <w:rsid w:val="00A629A1"/>
    <w:rsid w:val="00A6313B"/>
    <w:rsid w:val="00A6392A"/>
    <w:rsid w:val="00A63CE8"/>
    <w:rsid w:val="00A63D53"/>
    <w:rsid w:val="00A64742"/>
    <w:rsid w:val="00A64AF6"/>
    <w:rsid w:val="00A64C09"/>
    <w:rsid w:val="00A64C11"/>
    <w:rsid w:val="00A65142"/>
    <w:rsid w:val="00A6519D"/>
    <w:rsid w:val="00A651C5"/>
    <w:rsid w:val="00A65287"/>
    <w:rsid w:val="00A655FA"/>
    <w:rsid w:val="00A65DD1"/>
    <w:rsid w:val="00A65FF3"/>
    <w:rsid w:val="00A6611E"/>
    <w:rsid w:val="00A6753F"/>
    <w:rsid w:val="00A67623"/>
    <w:rsid w:val="00A67E72"/>
    <w:rsid w:val="00A67F89"/>
    <w:rsid w:val="00A70256"/>
    <w:rsid w:val="00A70B1B"/>
    <w:rsid w:val="00A70D7D"/>
    <w:rsid w:val="00A71177"/>
    <w:rsid w:val="00A7142C"/>
    <w:rsid w:val="00A71BD2"/>
    <w:rsid w:val="00A71F42"/>
    <w:rsid w:val="00A72042"/>
    <w:rsid w:val="00A72270"/>
    <w:rsid w:val="00A725D8"/>
    <w:rsid w:val="00A7261D"/>
    <w:rsid w:val="00A72676"/>
    <w:rsid w:val="00A7299D"/>
    <w:rsid w:val="00A72F3D"/>
    <w:rsid w:val="00A73098"/>
    <w:rsid w:val="00A734CC"/>
    <w:rsid w:val="00A737F2"/>
    <w:rsid w:val="00A73AA7"/>
    <w:rsid w:val="00A73B6A"/>
    <w:rsid w:val="00A741C2"/>
    <w:rsid w:val="00A74378"/>
    <w:rsid w:val="00A7437D"/>
    <w:rsid w:val="00A7479C"/>
    <w:rsid w:val="00A74895"/>
    <w:rsid w:val="00A74DCF"/>
    <w:rsid w:val="00A751E1"/>
    <w:rsid w:val="00A75678"/>
    <w:rsid w:val="00A766D6"/>
    <w:rsid w:val="00A77192"/>
    <w:rsid w:val="00A775D8"/>
    <w:rsid w:val="00A80068"/>
    <w:rsid w:val="00A808FA"/>
    <w:rsid w:val="00A80C82"/>
    <w:rsid w:val="00A80C95"/>
    <w:rsid w:val="00A8124B"/>
    <w:rsid w:val="00A8125C"/>
    <w:rsid w:val="00A81B80"/>
    <w:rsid w:val="00A81B88"/>
    <w:rsid w:val="00A81BD7"/>
    <w:rsid w:val="00A83127"/>
    <w:rsid w:val="00A83728"/>
    <w:rsid w:val="00A838C9"/>
    <w:rsid w:val="00A83C63"/>
    <w:rsid w:val="00A83E73"/>
    <w:rsid w:val="00A844FC"/>
    <w:rsid w:val="00A84618"/>
    <w:rsid w:val="00A846F3"/>
    <w:rsid w:val="00A8492B"/>
    <w:rsid w:val="00A84E99"/>
    <w:rsid w:val="00A854F9"/>
    <w:rsid w:val="00A85F86"/>
    <w:rsid w:val="00A86177"/>
    <w:rsid w:val="00A86197"/>
    <w:rsid w:val="00A861BE"/>
    <w:rsid w:val="00A86B48"/>
    <w:rsid w:val="00A87122"/>
    <w:rsid w:val="00A8776A"/>
    <w:rsid w:val="00A87838"/>
    <w:rsid w:val="00A9018A"/>
    <w:rsid w:val="00A9054F"/>
    <w:rsid w:val="00A90EE5"/>
    <w:rsid w:val="00A91BB9"/>
    <w:rsid w:val="00A91E4F"/>
    <w:rsid w:val="00A9256C"/>
    <w:rsid w:val="00A930E9"/>
    <w:rsid w:val="00A946B0"/>
    <w:rsid w:val="00A94CD9"/>
    <w:rsid w:val="00A952C4"/>
    <w:rsid w:val="00A9548F"/>
    <w:rsid w:val="00A9550F"/>
    <w:rsid w:val="00A9571F"/>
    <w:rsid w:val="00A96360"/>
    <w:rsid w:val="00A96678"/>
    <w:rsid w:val="00A9708F"/>
    <w:rsid w:val="00A976C9"/>
    <w:rsid w:val="00A9778A"/>
    <w:rsid w:val="00A97967"/>
    <w:rsid w:val="00AA0B62"/>
    <w:rsid w:val="00AA0F28"/>
    <w:rsid w:val="00AA10C3"/>
    <w:rsid w:val="00AA2169"/>
    <w:rsid w:val="00AA26F6"/>
    <w:rsid w:val="00AA2E33"/>
    <w:rsid w:val="00AA3704"/>
    <w:rsid w:val="00AA370E"/>
    <w:rsid w:val="00AA3ABC"/>
    <w:rsid w:val="00AA3F89"/>
    <w:rsid w:val="00AA431D"/>
    <w:rsid w:val="00AA45DC"/>
    <w:rsid w:val="00AA4848"/>
    <w:rsid w:val="00AA4BC2"/>
    <w:rsid w:val="00AA617E"/>
    <w:rsid w:val="00AA620D"/>
    <w:rsid w:val="00AA6940"/>
    <w:rsid w:val="00AA6A8F"/>
    <w:rsid w:val="00AA6F4A"/>
    <w:rsid w:val="00AA700C"/>
    <w:rsid w:val="00AA729C"/>
    <w:rsid w:val="00AA7305"/>
    <w:rsid w:val="00AB0478"/>
    <w:rsid w:val="00AB086D"/>
    <w:rsid w:val="00AB126B"/>
    <w:rsid w:val="00AB1311"/>
    <w:rsid w:val="00AB186E"/>
    <w:rsid w:val="00AB1DAE"/>
    <w:rsid w:val="00AB2514"/>
    <w:rsid w:val="00AB265D"/>
    <w:rsid w:val="00AB273E"/>
    <w:rsid w:val="00AB2AAC"/>
    <w:rsid w:val="00AB2CAA"/>
    <w:rsid w:val="00AB3624"/>
    <w:rsid w:val="00AB3781"/>
    <w:rsid w:val="00AB3B4D"/>
    <w:rsid w:val="00AB409A"/>
    <w:rsid w:val="00AB465B"/>
    <w:rsid w:val="00AB4EF1"/>
    <w:rsid w:val="00AB6015"/>
    <w:rsid w:val="00AB6071"/>
    <w:rsid w:val="00AB63F6"/>
    <w:rsid w:val="00AB6A6C"/>
    <w:rsid w:val="00AB6DF8"/>
    <w:rsid w:val="00AB74F7"/>
    <w:rsid w:val="00AB77C8"/>
    <w:rsid w:val="00AC00BC"/>
    <w:rsid w:val="00AC00C8"/>
    <w:rsid w:val="00AC033B"/>
    <w:rsid w:val="00AC0375"/>
    <w:rsid w:val="00AC06A6"/>
    <w:rsid w:val="00AC0AFF"/>
    <w:rsid w:val="00AC0CBF"/>
    <w:rsid w:val="00AC0D87"/>
    <w:rsid w:val="00AC154E"/>
    <w:rsid w:val="00AC248F"/>
    <w:rsid w:val="00AC2ABA"/>
    <w:rsid w:val="00AC2B10"/>
    <w:rsid w:val="00AC364C"/>
    <w:rsid w:val="00AC3652"/>
    <w:rsid w:val="00AC369E"/>
    <w:rsid w:val="00AC38D4"/>
    <w:rsid w:val="00AC4104"/>
    <w:rsid w:val="00AC4602"/>
    <w:rsid w:val="00AC4F79"/>
    <w:rsid w:val="00AC5F5B"/>
    <w:rsid w:val="00AC5FDA"/>
    <w:rsid w:val="00AC611F"/>
    <w:rsid w:val="00AC7214"/>
    <w:rsid w:val="00AC724D"/>
    <w:rsid w:val="00AC7515"/>
    <w:rsid w:val="00AC754E"/>
    <w:rsid w:val="00AD058B"/>
    <w:rsid w:val="00AD073B"/>
    <w:rsid w:val="00AD0754"/>
    <w:rsid w:val="00AD081C"/>
    <w:rsid w:val="00AD0E05"/>
    <w:rsid w:val="00AD0FDB"/>
    <w:rsid w:val="00AD2859"/>
    <w:rsid w:val="00AD28AD"/>
    <w:rsid w:val="00AD3DB5"/>
    <w:rsid w:val="00AD43B4"/>
    <w:rsid w:val="00AD4BBB"/>
    <w:rsid w:val="00AD4CAD"/>
    <w:rsid w:val="00AD549B"/>
    <w:rsid w:val="00AD568E"/>
    <w:rsid w:val="00AD5F6E"/>
    <w:rsid w:val="00AD5F7B"/>
    <w:rsid w:val="00AD64F0"/>
    <w:rsid w:val="00AD675E"/>
    <w:rsid w:val="00AD6946"/>
    <w:rsid w:val="00AD6C25"/>
    <w:rsid w:val="00AD6CA7"/>
    <w:rsid w:val="00AD70FA"/>
    <w:rsid w:val="00AD7755"/>
    <w:rsid w:val="00AE0192"/>
    <w:rsid w:val="00AE024E"/>
    <w:rsid w:val="00AE07DD"/>
    <w:rsid w:val="00AE0C2A"/>
    <w:rsid w:val="00AE0CFB"/>
    <w:rsid w:val="00AE0F28"/>
    <w:rsid w:val="00AE12F7"/>
    <w:rsid w:val="00AE134C"/>
    <w:rsid w:val="00AE18B3"/>
    <w:rsid w:val="00AE1AA2"/>
    <w:rsid w:val="00AE1B14"/>
    <w:rsid w:val="00AE2809"/>
    <w:rsid w:val="00AE2BC1"/>
    <w:rsid w:val="00AE2D81"/>
    <w:rsid w:val="00AE34D9"/>
    <w:rsid w:val="00AE35D4"/>
    <w:rsid w:val="00AE37BC"/>
    <w:rsid w:val="00AE3897"/>
    <w:rsid w:val="00AE3910"/>
    <w:rsid w:val="00AE4511"/>
    <w:rsid w:val="00AE462A"/>
    <w:rsid w:val="00AE469D"/>
    <w:rsid w:val="00AE4B4E"/>
    <w:rsid w:val="00AE5126"/>
    <w:rsid w:val="00AE5205"/>
    <w:rsid w:val="00AE5618"/>
    <w:rsid w:val="00AE5894"/>
    <w:rsid w:val="00AE5D41"/>
    <w:rsid w:val="00AE602D"/>
    <w:rsid w:val="00AE619F"/>
    <w:rsid w:val="00AE6355"/>
    <w:rsid w:val="00AE64B0"/>
    <w:rsid w:val="00AE6811"/>
    <w:rsid w:val="00AE7A95"/>
    <w:rsid w:val="00AE7C07"/>
    <w:rsid w:val="00AE7D0F"/>
    <w:rsid w:val="00AF05EB"/>
    <w:rsid w:val="00AF0DC9"/>
    <w:rsid w:val="00AF0E2B"/>
    <w:rsid w:val="00AF1310"/>
    <w:rsid w:val="00AF1CAA"/>
    <w:rsid w:val="00AF1D22"/>
    <w:rsid w:val="00AF1DAE"/>
    <w:rsid w:val="00AF1F04"/>
    <w:rsid w:val="00AF294A"/>
    <w:rsid w:val="00AF2996"/>
    <w:rsid w:val="00AF31D6"/>
    <w:rsid w:val="00AF329E"/>
    <w:rsid w:val="00AF32FA"/>
    <w:rsid w:val="00AF337A"/>
    <w:rsid w:val="00AF3E30"/>
    <w:rsid w:val="00AF48F9"/>
    <w:rsid w:val="00AF5631"/>
    <w:rsid w:val="00AF6082"/>
    <w:rsid w:val="00AF65B2"/>
    <w:rsid w:val="00AF70D7"/>
    <w:rsid w:val="00AF732F"/>
    <w:rsid w:val="00AF744F"/>
    <w:rsid w:val="00AF75BE"/>
    <w:rsid w:val="00AF77E2"/>
    <w:rsid w:val="00AF78AE"/>
    <w:rsid w:val="00AF7DBD"/>
    <w:rsid w:val="00B009C4"/>
    <w:rsid w:val="00B00C96"/>
    <w:rsid w:val="00B01CEA"/>
    <w:rsid w:val="00B01DB5"/>
    <w:rsid w:val="00B0246E"/>
    <w:rsid w:val="00B02747"/>
    <w:rsid w:val="00B02946"/>
    <w:rsid w:val="00B03521"/>
    <w:rsid w:val="00B03A8C"/>
    <w:rsid w:val="00B03D26"/>
    <w:rsid w:val="00B047B6"/>
    <w:rsid w:val="00B058D3"/>
    <w:rsid w:val="00B0618F"/>
    <w:rsid w:val="00B06F20"/>
    <w:rsid w:val="00B06F72"/>
    <w:rsid w:val="00B07068"/>
    <w:rsid w:val="00B07D67"/>
    <w:rsid w:val="00B102A2"/>
    <w:rsid w:val="00B104BF"/>
    <w:rsid w:val="00B10599"/>
    <w:rsid w:val="00B10EBC"/>
    <w:rsid w:val="00B11249"/>
    <w:rsid w:val="00B115C0"/>
    <w:rsid w:val="00B117B9"/>
    <w:rsid w:val="00B11C16"/>
    <w:rsid w:val="00B1278A"/>
    <w:rsid w:val="00B12CB3"/>
    <w:rsid w:val="00B12EF7"/>
    <w:rsid w:val="00B12F3F"/>
    <w:rsid w:val="00B13C3D"/>
    <w:rsid w:val="00B144C5"/>
    <w:rsid w:val="00B14D91"/>
    <w:rsid w:val="00B15C96"/>
    <w:rsid w:val="00B15DC5"/>
    <w:rsid w:val="00B174BA"/>
    <w:rsid w:val="00B17653"/>
    <w:rsid w:val="00B17E7C"/>
    <w:rsid w:val="00B202C2"/>
    <w:rsid w:val="00B202F1"/>
    <w:rsid w:val="00B205A5"/>
    <w:rsid w:val="00B2075D"/>
    <w:rsid w:val="00B21070"/>
    <w:rsid w:val="00B212CC"/>
    <w:rsid w:val="00B215FF"/>
    <w:rsid w:val="00B225E3"/>
    <w:rsid w:val="00B226A7"/>
    <w:rsid w:val="00B226DD"/>
    <w:rsid w:val="00B228FB"/>
    <w:rsid w:val="00B230D1"/>
    <w:rsid w:val="00B24BC6"/>
    <w:rsid w:val="00B24FD8"/>
    <w:rsid w:val="00B25412"/>
    <w:rsid w:val="00B260A2"/>
    <w:rsid w:val="00B2681C"/>
    <w:rsid w:val="00B2694E"/>
    <w:rsid w:val="00B26BD8"/>
    <w:rsid w:val="00B27B0F"/>
    <w:rsid w:val="00B27FF6"/>
    <w:rsid w:val="00B30569"/>
    <w:rsid w:val="00B30BB5"/>
    <w:rsid w:val="00B30EC3"/>
    <w:rsid w:val="00B3177A"/>
    <w:rsid w:val="00B31A19"/>
    <w:rsid w:val="00B31C2F"/>
    <w:rsid w:val="00B31CEA"/>
    <w:rsid w:val="00B3225D"/>
    <w:rsid w:val="00B3227A"/>
    <w:rsid w:val="00B323E6"/>
    <w:rsid w:val="00B32585"/>
    <w:rsid w:val="00B325F5"/>
    <w:rsid w:val="00B32D75"/>
    <w:rsid w:val="00B3305D"/>
    <w:rsid w:val="00B3323C"/>
    <w:rsid w:val="00B335CE"/>
    <w:rsid w:val="00B3361F"/>
    <w:rsid w:val="00B339CD"/>
    <w:rsid w:val="00B33F3C"/>
    <w:rsid w:val="00B342AC"/>
    <w:rsid w:val="00B34426"/>
    <w:rsid w:val="00B346B6"/>
    <w:rsid w:val="00B35A45"/>
    <w:rsid w:val="00B36174"/>
    <w:rsid w:val="00B36859"/>
    <w:rsid w:val="00B36A70"/>
    <w:rsid w:val="00B37167"/>
    <w:rsid w:val="00B40078"/>
    <w:rsid w:val="00B403FA"/>
    <w:rsid w:val="00B4063C"/>
    <w:rsid w:val="00B40D04"/>
    <w:rsid w:val="00B410F3"/>
    <w:rsid w:val="00B41682"/>
    <w:rsid w:val="00B4197B"/>
    <w:rsid w:val="00B41BB4"/>
    <w:rsid w:val="00B4229C"/>
    <w:rsid w:val="00B4250D"/>
    <w:rsid w:val="00B426E3"/>
    <w:rsid w:val="00B42710"/>
    <w:rsid w:val="00B4319A"/>
    <w:rsid w:val="00B4397A"/>
    <w:rsid w:val="00B439EC"/>
    <w:rsid w:val="00B43B5C"/>
    <w:rsid w:val="00B4418C"/>
    <w:rsid w:val="00B444A2"/>
    <w:rsid w:val="00B4625B"/>
    <w:rsid w:val="00B46289"/>
    <w:rsid w:val="00B4676F"/>
    <w:rsid w:val="00B46A8C"/>
    <w:rsid w:val="00B46CB8"/>
    <w:rsid w:val="00B46D5A"/>
    <w:rsid w:val="00B4735A"/>
    <w:rsid w:val="00B47646"/>
    <w:rsid w:val="00B47816"/>
    <w:rsid w:val="00B50692"/>
    <w:rsid w:val="00B506EC"/>
    <w:rsid w:val="00B513B1"/>
    <w:rsid w:val="00B5178F"/>
    <w:rsid w:val="00B51895"/>
    <w:rsid w:val="00B51903"/>
    <w:rsid w:val="00B51C2D"/>
    <w:rsid w:val="00B524A8"/>
    <w:rsid w:val="00B52ACB"/>
    <w:rsid w:val="00B52E14"/>
    <w:rsid w:val="00B5329A"/>
    <w:rsid w:val="00B539EB"/>
    <w:rsid w:val="00B53B8E"/>
    <w:rsid w:val="00B53BF5"/>
    <w:rsid w:val="00B53C27"/>
    <w:rsid w:val="00B53E55"/>
    <w:rsid w:val="00B54046"/>
    <w:rsid w:val="00B5408B"/>
    <w:rsid w:val="00B5575A"/>
    <w:rsid w:val="00B56129"/>
    <w:rsid w:val="00B56461"/>
    <w:rsid w:val="00B56CC5"/>
    <w:rsid w:val="00B574FB"/>
    <w:rsid w:val="00B5766F"/>
    <w:rsid w:val="00B577DA"/>
    <w:rsid w:val="00B6005F"/>
    <w:rsid w:val="00B608DB"/>
    <w:rsid w:val="00B60F86"/>
    <w:rsid w:val="00B60F97"/>
    <w:rsid w:val="00B60FD5"/>
    <w:rsid w:val="00B61311"/>
    <w:rsid w:val="00B61342"/>
    <w:rsid w:val="00B617BB"/>
    <w:rsid w:val="00B61A77"/>
    <w:rsid w:val="00B61A95"/>
    <w:rsid w:val="00B61D56"/>
    <w:rsid w:val="00B62E06"/>
    <w:rsid w:val="00B6315E"/>
    <w:rsid w:val="00B6367F"/>
    <w:rsid w:val="00B63707"/>
    <w:rsid w:val="00B63A7B"/>
    <w:rsid w:val="00B63BA9"/>
    <w:rsid w:val="00B64CB1"/>
    <w:rsid w:val="00B651B5"/>
    <w:rsid w:val="00B65402"/>
    <w:rsid w:val="00B656AE"/>
    <w:rsid w:val="00B65A2E"/>
    <w:rsid w:val="00B65B07"/>
    <w:rsid w:val="00B65DED"/>
    <w:rsid w:val="00B66164"/>
    <w:rsid w:val="00B6635B"/>
    <w:rsid w:val="00B6667D"/>
    <w:rsid w:val="00B666BF"/>
    <w:rsid w:val="00B66CC5"/>
    <w:rsid w:val="00B67124"/>
    <w:rsid w:val="00B67A7A"/>
    <w:rsid w:val="00B67C83"/>
    <w:rsid w:val="00B7077E"/>
    <w:rsid w:val="00B712A8"/>
    <w:rsid w:val="00B712B0"/>
    <w:rsid w:val="00B71576"/>
    <w:rsid w:val="00B71766"/>
    <w:rsid w:val="00B71884"/>
    <w:rsid w:val="00B71B76"/>
    <w:rsid w:val="00B71C89"/>
    <w:rsid w:val="00B71CD5"/>
    <w:rsid w:val="00B71D72"/>
    <w:rsid w:val="00B721D8"/>
    <w:rsid w:val="00B72937"/>
    <w:rsid w:val="00B72949"/>
    <w:rsid w:val="00B72F74"/>
    <w:rsid w:val="00B731DD"/>
    <w:rsid w:val="00B73279"/>
    <w:rsid w:val="00B73884"/>
    <w:rsid w:val="00B738C4"/>
    <w:rsid w:val="00B73C8D"/>
    <w:rsid w:val="00B73ECD"/>
    <w:rsid w:val="00B7484D"/>
    <w:rsid w:val="00B74AC5"/>
    <w:rsid w:val="00B74C53"/>
    <w:rsid w:val="00B758DB"/>
    <w:rsid w:val="00B76476"/>
    <w:rsid w:val="00B7692A"/>
    <w:rsid w:val="00B7737D"/>
    <w:rsid w:val="00B774A4"/>
    <w:rsid w:val="00B7780B"/>
    <w:rsid w:val="00B803C0"/>
    <w:rsid w:val="00B809F6"/>
    <w:rsid w:val="00B80F12"/>
    <w:rsid w:val="00B80FAF"/>
    <w:rsid w:val="00B813AC"/>
    <w:rsid w:val="00B8199D"/>
    <w:rsid w:val="00B81A93"/>
    <w:rsid w:val="00B81D44"/>
    <w:rsid w:val="00B822FC"/>
    <w:rsid w:val="00B836ED"/>
    <w:rsid w:val="00B83DC3"/>
    <w:rsid w:val="00B848C9"/>
    <w:rsid w:val="00B84D75"/>
    <w:rsid w:val="00B85D36"/>
    <w:rsid w:val="00B86CB0"/>
    <w:rsid w:val="00B87731"/>
    <w:rsid w:val="00B8780E"/>
    <w:rsid w:val="00B87C72"/>
    <w:rsid w:val="00B87F82"/>
    <w:rsid w:val="00B90199"/>
    <w:rsid w:val="00B90571"/>
    <w:rsid w:val="00B90594"/>
    <w:rsid w:val="00B906A4"/>
    <w:rsid w:val="00B9114D"/>
    <w:rsid w:val="00B91AE7"/>
    <w:rsid w:val="00B92139"/>
    <w:rsid w:val="00B923F0"/>
    <w:rsid w:val="00B928C2"/>
    <w:rsid w:val="00B939E7"/>
    <w:rsid w:val="00B93E09"/>
    <w:rsid w:val="00B9469D"/>
    <w:rsid w:val="00B9542F"/>
    <w:rsid w:val="00B95D41"/>
    <w:rsid w:val="00B9609A"/>
    <w:rsid w:val="00B963AF"/>
    <w:rsid w:val="00B9686D"/>
    <w:rsid w:val="00B9687B"/>
    <w:rsid w:val="00B96BFE"/>
    <w:rsid w:val="00B97036"/>
    <w:rsid w:val="00B975A8"/>
    <w:rsid w:val="00B9782F"/>
    <w:rsid w:val="00B978F7"/>
    <w:rsid w:val="00BA0940"/>
    <w:rsid w:val="00BA14F9"/>
    <w:rsid w:val="00BA1DDB"/>
    <w:rsid w:val="00BA267A"/>
    <w:rsid w:val="00BA30EB"/>
    <w:rsid w:val="00BA31ED"/>
    <w:rsid w:val="00BA36A2"/>
    <w:rsid w:val="00BA385E"/>
    <w:rsid w:val="00BA38A5"/>
    <w:rsid w:val="00BA3A0E"/>
    <w:rsid w:val="00BA3D0B"/>
    <w:rsid w:val="00BA3FFE"/>
    <w:rsid w:val="00BA4858"/>
    <w:rsid w:val="00BA5A0C"/>
    <w:rsid w:val="00BA5CF8"/>
    <w:rsid w:val="00BA7750"/>
    <w:rsid w:val="00BA794D"/>
    <w:rsid w:val="00BA7A6D"/>
    <w:rsid w:val="00BA7F88"/>
    <w:rsid w:val="00BB014F"/>
    <w:rsid w:val="00BB0244"/>
    <w:rsid w:val="00BB0C8D"/>
    <w:rsid w:val="00BB1A6A"/>
    <w:rsid w:val="00BB2259"/>
    <w:rsid w:val="00BB2583"/>
    <w:rsid w:val="00BB2E11"/>
    <w:rsid w:val="00BB308A"/>
    <w:rsid w:val="00BB3744"/>
    <w:rsid w:val="00BB3C1A"/>
    <w:rsid w:val="00BB420F"/>
    <w:rsid w:val="00BB42F0"/>
    <w:rsid w:val="00BB43DA"/>
    <w:rsid w:val="00BB4709"/>
    <w:rsid w:val="00BB4764"/>
    <w:rsid w:val="00BB53C4"/>
    <w:rsid w:val="00BB5788"/>
    <w:rsid w:val="00BB6543"/>
    <w:rsid w:val="00BB69E5"/>
    <w:rsid w:val="00BB6A0E"/>
    <w:rsid w:val="00BB6B3E"/>
    <w:rsid w:val="00BB6D2C"/>
    <w:rsid w:val="00BB6F06"/>
    <w:rsid w:val="00BB6FA5"/>
    <w:rsid w:val="00BB7161"/>
    <w:rsid w:val="00BB7B3B"/>
    <w:rsid w:val="00BC0338"/>
    <w:rsid w:val="00BC049D"/>
    <w:rsid w:val="00BC0C41"/>
    <w:rsid w:val="00BC0DC6"/>
    <w:rsid w:val="00BC0E07"/>
    <w:rsid w:val="00BC107E"/>
    <w:rsid w:val="00BC1657"/>
    <w:rsid w:val="00BC17C8"/>
    <w:rsid w:val="00BC24B8"/>
    <w:rsid w:val="00BC24CA"/>
    <w:rsid w:val="00BC2BAA"/>
    <w:rsid w:val="00BC2ED4"/>
    <w:rsid w:val="00BC3F5E"/>
    <w:rsid w:val="00BC437F"/>
    <w:rsid w:val="00BC522D"/>
    <w:rsid w:val="00BC5EA3"/>
    <w:rsid w:val="00BC5ECA"/>
    <w:rsid w:val="00BC6306"/>
    <w:rsid w:val="00BC672A"/>
    <w:rsid w:val="00BC6B61"/>
    <w:rsid w:val="00BC6C82"/>
    <w:rsid w:val="00BC70A3"/>
    <w:rsid w:val="00BC7289"/>
    <w:rsid w:val="00BC79DF"/>
    <w:rsid w:val="00BD0770"/>
    <w:rsid w:val="00BD110A"/>
    <w:rsid w:val="00BD13EE"/>
    <w:rsid w:val="00BD14B2"/>
    <w:rsid w:val="00BD19D6"/>
    <w:rsid w:val="00BD20B4"/>
    <w:rsid w:val="00BD215F"/>
    <w:rsid w:val="00BD24F3"/>
    <w:rsid w:val="00BD2922"/>
    <w:rsid w:val="00BD2953"/>
    <w:rsid w:val="00BD2E24"/>
    <w:rsid w:val="00BD2F3C"/>
    <w:rsid w:val="00BD315D"/>
    <w:rsid w:val="00BD33B2"/>
    <w:rsid w:val="00BD3E1A"/>
    <w:rsid w:val="00BD4462"/>
    <w:rsid w:val="00BD489E"/>
    <w:rsid w:val="00BD4D85"/>
    <w:rsid w:val="00BD5415"/>
    <w:rsid w:val="00BD5675"/>
    <w:rsid w:val="00BD7479"/>
    <w:rsid w:val="00BD75F3"/>
    <w:rsid w:val="00BD76B6"/>
    <w:rsid w:val="00BD7DAB"/>
    <w:rsid w:val="00BE057D"/>
    <w:rsid w:val="00BE073C"/>
    <w:rsid w:val="00BE1A0A"/>
    <w:rsid w:val="00BE1C40"/>
    <w:rsid w:val="00BE221F"/>
    <w:rsid w:val="00BE25BC"/>
    <w:rsid w:val="00BE2981"/>
    <w:rsid w:val="00BE3569"/>
    <w:rsid w:val="00BE389E"/>
    <w:rsid w:val="00BE3D38"/>
    <w:rsid w:val="00BE3F89"/>
    <w:rsid w:val="00BE447E"/>
    <w:rsid w:val="00BE4684"/>
    <w:rsid w:val="00BE4EAC"/>
    <w:rsid w:val="00BE5030"/>
    <w:rsid w:val="00BE51FF"/>
    <w:rsid w:val="00BE560E"/>
    <w:rsid w:val="00BE610C"/>
    <w:rsid w:val="00BE6327"/>
    <w:rsid w:val="00BE6501"/>
    <w:rsid w:val="00BE66B6"/>
    <w:rsid w:val="00BE725E"/>
    <w:rsid w:val="00BE73BC"/>
    <w:rsid w:val="00BE77AD"/>
    <w:rsid w:val="00BE780F"/>
    <w:rsid w:val="00BE7E7B"/>
    <w:rsid w:val="00BE7E89"/>
    <w:rsid w:val="00BF03C5"/>
    <w:rsid w:val="00BF0BE6"/>
    <w:rsid w:val="00BF0D7E"/>
    <w:rsid w:val="00BF1081"/>
    <w:rsid w:val="00BF1406"/>
    <w:rsid w:val="00BF14A8"/>
    <w:rsid w:val="00BF216C"/>
    <w:rsid w:val="00BF26A0"/>
    <w:rsid w:val="00BF2952"/>
    <w:rsid w:val="00BF2C7B"/>
    <w:rsid w:val="00BF2E93"/>
    <w:rsid w:val="00BF3901"/>
    <w:rsid w:val="00BF426D"/>
    <w:rsid w:val="00BF4788"/>
    <w:rsid w:val="00BF5173"/>
    <w:rsid w:val="00BF61C9"/>
    <w:rsid w:val="00BF62E5"/>
    <w:rsid w:val="00BF658F"/>
    <w:rsid w:val="00BF6711"/>
    <w:rsid w:val="00BF6B4A"/>
    <w:rsid w:val="00BF7789"/>
    <w:rsid w:val="00BF7AAF"/>
    <w:rsid w:val="00C0068F"/>
    <w:rsid w:val="00C006AF"/>
    <w:rsid w:val="00C00894"/>
    <w:rsid w:val="00C00A8D"/>
    <w:rsid w:val="00C018B1"/>
    <w:rsid w:val="00C01939"/>
    <w:rsid w:val="00C02167"/>
    <w:rsid w:val="00C02C22"/>
    <w:rsid w:val="00C02C47"/>
    <w:rsid w:val="00C02CEE"/>
    <w:rsid w:val="00C0397A"/>
    <w:rsid w:val="00C0411A"/>
    <w:rsid w:val="00C0469F"/>
    <w:rsid w:val="00C046D2"/>
    <w:rsid w:val="00C048BE"/>
    <w:rsid w:val="00C04B19"/>
    <w:rsid w:val="00C04EB8"/>
    <w:rsid w:val="00C0522E"/>
    <w:rsid w:val="00C053A3"/>
    <w:rsid w:val="00C05A6C"/>
    <w:rsid w:val="00C05CD8"/>
    <w:rsid w:val="00C05D4C"/>
    <w:rsid w:val="00C06B4F"/>
    <w:rsid w:val="00C0724A"/>
    <w:rsid w:val="00C075E1"/>
    <w:rsid w:val="00C07B99"/>
    <w:rsid w:val="00C07E54"/>
    <w:rsid w:val="00C1003B"/>
    <w:rsid w:val="00C10261"/>
    <w:rsid w:val="00C1078C"/>
    <w:rsid w:val="00C10A32"/>
    <w:rsid w:val="00C10B9C"/>
    <w:rsid w:val="00C11246"/>
    <w:rsid w:val="00C1141E"/>
    <w:rsid w:val="00C1148E"/>
    <w:rsid w:val="00C11B5B"/>
    <w:rsid w:val="00C11CEC"/>
    <w:rsid w:val="00C11CFD"/>
    <w:rsid w:val="00C11E9E"/>
    <w:rsid w:val="00C121B6"/>
    <w:rsid w:val="00C1271B"/>
    <w:rsid w:val="00C12788"/>
    <w:rsid w:val="00C129FA"/>
    <w:rsid w:val="00C12BBF"/>
    <w:rsid w:val="00C13585"/>
    <w:rsid w:val="00C13880"/>
    <w:rsid w:val="00C139DA"/>
    <w:rsid w:val="00C14435"/>
    <w:rsid w:val="00C14478"/>
    <w:rsid w:val="00C14D48"/>
    <w:rsid w:val="00C1541A"/>
    <w:rsid w:val="00C15E53"/>
    <w:rsid w:val="00C15F76"/>
    <w:rsid w:val="00C16348"/>
    <w:rsid w:val="00C1660E"/>
    <w:rsid w:val="00C16DA1"/>
    <w:rsid w:val="00C16E4C"/>
    <w:rsid w:val="00C170A7"/>
    <w:rsid w:val="00C17342"/>
    <w:rsid w:val="00C17AEC"/>
    <w:rsid w:val="00C17F21"/>
    <w:rsid w:val="00C20030"/>
    <w:rsid w:val="00C2050F"/>
    <w:rsid w:val="00C207AB"/>
    <w:rsid w:val="00C209C4"/>
    <w:rsid w:val="00C20B68"/>
    <w:rsid w:val="00C20C78"/>
    <w:rsid w:val="00C215D0"/>
    <w:rsid w:val="00C21B46"/>
    <w:rsid w:val="00C21C53"/>
    <w:rsid w:val="00C21D2D"/>
    <w:rsid w:val="00C22C2B"/>
    <w:rsid w:val="00C231B4"/>
    <w:rsid w:val="00C232F1"/>
    <w:rsid w:val="00C23A72"/>
    <w:rsid w:val="00C23BFF"/>
    <w:rsid w:val="00C23C48"/>
    <w:rsid w:val="00C2496D"/>
    <w:rsid w:val="00C24C42"/>
    <w:rsid w:val="00C24EC1"/>
    <w:rsid w:val="00C24FC0"/>
    <w:rsid w:val="00C25F08"/>
    <w:rsid w:val="00C2617F"/>
    <w:rsid w:val="00C26B71"/>
    <w:rsid w:val="00C26DC2"/>
    <w:rsid w:val="00C2705C"/>
    <w:rsid w:val="00C273BE"/>
    <w:rsid w:val="00C27468"/>
    <w:rsid w:val="00C27490"/>
    <w:rsid w:val="00C2770C"/>
    <w:rsid w:val="00C301CC"/>
    <w:rsid w:val="00C30649"/>
    <w:rsid w:val="00C311DA"/>
    <w:rsid w:val="00C32186"/>
    <w:rsid w:val="00C32284"/>
    <w:rsid w:val="00C325E5"/>
    <w:rsid w:val="00C328DB"/>
    <w:rsid w:val="00C3295F"/>
    <w:rsid w:val="00C32AC2"/>
    <w:rsid w:val="00C331DD"/>
    <w:rsid w:val="00C331FF"/>
    <w:rsid w:val="00C338CF"/>
    <w:rsid w:val="00C33BE7"/>
    <w:rsid w:val="00C34573"/>
    <w:rsid w:val="00C347A7"/>
    <w:rsid w:val="00C34B0F"/>
    <w:rsid w:val="00C34B69"/>
    <w:rsid w:val="00C3523C"/>
    <w:rsid w:val="00C359D2"/>
    <w:rsid w:val="00C35D88"/>
    <w:rsid w:val="00C36692"/>
    <w:rsid w:val="00C37433"/>
    <w:rsid w:val="00C37C6F"/>
    <w:rsid w:val="00C401D7"/>
    <w:rsid w:val="00C405EB"/>
    <w:rsid w:val="00C40DA4"/>
    <w:rsid w:val="00C40EAB"/>
    <w:rsid w:val="00C4175C"/>
    <w:rsid w:val="00C41806"/>
    <w:rsid w:val="00C41B4C"/>
    <w:rsid w:val="00C41C69"/>
    <w:rsid w:val="00C41E40"/>
    <w:rsid w:val="00C42027"/>
    <w:rsid w:val="00C4289B"/>
    <w:rsid w:val="00C42997"/>
    <w:rsid w:val="00C42ED0"/>
    <w:rsid w:val="00C430D7"/>
    <w:rsid w:val="00C438BA"/>
    <w:rsid w:val="00C438FE"/>
    <w:rsid w:val="00C44040"/>
    <w:rsid w:val="00C44D97"/>
    <w:rsid w:val="00C45089"/>
    <w:rsid w:val="00C45179"/>
    <w:rsid w:val="00C45B7C"/>
    <w:rsid w:val="00C46098"/>
    <w:rsid w:val="00C46248"/>
    <w:rsid w:val="00C46837"/>
    <w:rsid w:val="00C46909"/>
    <w:rsid w:val="00C47603"/>
    <w:rsid w:val="00C47801"/>
    <w:rsid w:val="00C479BC"/>
    <w:rsid w:val="00C47D2E"/>
    <w:rsid w:val="00C504A7"/>
    <w:rsid w:val="00C506F2"/>
    <w:rsid w:val="00C507C0"/>
    <w:rsid w:val="00C50936"/>
    <w:rsid w:val="00C511E0"/>
    <w:rsid w:val="00C5135E"/>
    <w:rsid w:val="00C52045"/>
    <w:rsid w:val="00C52289"/>
    <w:rsid w:val="00C52E59"/>
    <w:rsid w:val="00C52F41"/>
    <w:rsid w:val="00C5302A"/>
    <w:rsid w:val="00C53502"/>
    <w:rsid w:val="00C539D8"/>
    <w:rsid w:val="00C53A87"/>
    <w:rsid w:val="00C5424B"/>
    <w:rsid w:val="00C54255"/>
    <w:rsid w:val="00C543CC"/>
    <w:rsid w:val="00C54940"/>
    <w:rsid w:val="00C55093"/>
    <w:rsid w:val="00C551A9"/>
    <w:rsid w:val="00C55674"/>
    <w:rsid w:val="00C56034"/>
    <w:rsid w:val="00C5618D"/>
    <w:rsid w:val="00C56D3B"/>
    <w:rsid w:val="00C57126"/>
    <w:rsid w:val="00C57D8A"/>
    <w:rsid w:val="00C57DA2"/>
    <w:rsid w:val="00C6126A"/>
    <w:rsid w:val="00C612B7"/>
    <w:rsid w:val="00C6172C"/>
    <w:rsid w:val="00C62546"/>
    <w:rsid w:val="00C628BA"/>
    <w:rsid w:val="00C62BAD"/>
    <w:rsid w:val="00C63980"/>
    <w:rsid w:val="00C63E32"/>
    <w:rsid w:val="00C643E9"/>
    <w:rsid w:val="00C64FF0"/>
    <w:rsid w:val="00C6604C"/>
    <w:rsid w:val="00C669CB"/>
    <w:rsid w:val="00C66E7E"/>
    <w:rsid w:val="00C670E1"/>
    <w:rsid w:val="00C671D7"/>
    <w:rsid w:val="00C6756E"/>
    <w:rsid w:val="00C6771C"/>
    <w:rsid w:val="00C70692"/>
    <w:rsid w:val="00C70F99"/>
    <w:rsid w:val="00C71854"/>
    <w:rsid w:val="00C7197B"/>
    <w:rsid w:val="00C71B2B"/>
    <w:rsid w:val="00C71F57"/>
    <w:rsid w:val="00C72596"/>
    <w:rsid w:val="00C727AE"/>
    <w:rsid w:val="00C72ABE"/>
    <w:rsid w:val="00C7336B"/>
    <w:rsid w:val="00C73477"/>
    <w:rsid w:val="00C73537"/>
    <w:rsid w:val="00C73541"/>
    <w:rsid w:val="00C73800"/>
    <w:rsid w:val="00C73A02"/>
    <w:rsid w:val="00C73CD0"/>
    <w:rsid w:val="00C73CD3"/>
    <w:rsid w:val="00C7419D"/>
    <w:rsid w:val="00C753CF"/>
    <w:rsid w:val="00C759C9"/>
    <w:rsid w:val="00C75B14"/>
    <w:rsid w:val="00C75B9E"/>
    <w:rsid w:val="00C75CAA"/>
    <w:rsid w:val="00C75E54"/>
    <w:rsid w:val="00C7630D"/>
    <w:rsid w:val="00C763C7"/>
    <w:rsid w:val="00C77053"/>
    <w:rsid w:val="00C777BC"/>
    <w:rsid w:val="00C77A03"/>
    <w:rsid w:val="00C77E69"/>
    <w:rsid w:val="00C80084"/>
    <w:rsid w:val="00C80395"/>
    <w:rsid w:val="00C8049E"/>
    <w:rsid w:val="00C80CBE"/>
    <w:rsid w:val="00C80E0A"/>
    <w:rsid w:val="00C80E80"/>
    <w:rsid w:val="00C80F53"/>
    <w:rsid w:val="00C8180F"/>
    <w:rsid w:val="00C81821"/>
    <w:rsid w:val="00C82036"/>
    <w:rsid w:val="00C824C3"/>
    <w:rsid w:val="00C82AB2"/>
    <w:rsid w:val="00C82BAD"/>
    <w:rsid w:val="00C8319F"/>
    <w:rsid w:val="00C83590"/>
    <w:rsid w:val="00C83756"/>
    <w:rsid w:val="00C84B78"/>
    <w:rsid w:val="00C84BCD"/>
    <w:rsid w:val="00C84DB9"/>
    <w:rsid w:val="00C850AD"/>
    <w:rsid w:val="00C852E7"/>
    <w:rsid w:val="00C85E02"/>
    <w:rsid w:val="00C8628A"/>
    <w:rsid w:val="00C865CD"/>
    <w:rsid w:val="00C865E0"/>
    <w:rsid w:val="00C8661F"/>
    <w:rsid w:val="00C868BF"/>
    <w:rsid w:val="00C869B8"/>
    <w:rsid w:val="00C877FD"/>
    <w:rsid w:val="00C87E29"/>
    <w:rsid w:val="00C87E90"/>
    <w:rsid w:val="00C902A8"/>
    <w:rsid w:val="00C90928"/>
    <w:rsid w:val="00C90B3E"/>
    <w:rsid w:val="00C90F0B"/>
    <w:rsid w:val="00C91099"/>
    <w:rsid w:val="00C913D5"/>
    <w:rsid w:val="00C91412"/>
    <w:rsid w:val="00C9223F"/>
    <w:rsid w:val="00C92596"/>
    <w:rsid w:val="00C92F44"/>
    <w:rsid w:val="00C93759"/>
    <w:rsid w:val="00C93809"/>
    <w:rsid w:val="00C93A4D"/>
    <w:rsid w:val="00C9424E"/>
    <w:rsid w:val="00C958AA"/>
    <w:rsid w:val="00C95DDC"/>
    <w:rsid w:val="00CA051C"/>
    <w:rsid w:val="00CA08F6"/>
    <w:rsid w:val="00CA0E9C"/>
    <w:rsid w:val="00CA18DB"/>
    <w:rsid w:val="00CA207E"/>
    <w:rsid w:val="00CA220D"/>
    <w:rsid w:val="00CA22E2"/>
    <w:rsid w:val="00CA2427"/>
    <w:rsid w:val="00CA2565"/>
    <w:rsid w:val="00CA2FB4"/>
    <w:rsid w:val="00CA37ED"/>
    <w:rsid w:val="00CA3CD2"/>
    <w:rsid w:val="00CA3EB0"/>
    <w:rsid w:val="00CA3FA2"/>
    <w:rsid w:val="00CA42E2"/>
    <w:rsid w:val="00CA468A"/>
    <w:rsid w:val="00CA4811"/>
    <w:rsid w:val="00CA5057"/>
    <w:rsid w:val="00CA52B6"/>
    <w:rsid w:val="00CA552B"/>
    <w:rsid w:val="00CA56C6"/>
    <w:rsid w:val="00CA58B1"/>
    <w:rsid w:val="00CA5E1C"/>
    <w:rsid w:val="00CA6139"/>
    <w:rsid w:val="00CA6485"/>
    <w:rsid w:val="00CA677A"/>
    <w:rsid w:val="00CA6B25"/>
    <w:rsid w:val="00CA7306"/>
    <w:rsid w:val="00CB0153"/>
    <w:rsid w:val="00CB0612"/>
    <w:rsid w:val="00CB08B5"/>
    <w:rsid w:val="00CB0C4B"/>
    <w:rsid w:val="00CB195D"/>
    <w:rsid w:val="00CB1F70"/>
    <w:rsid w:val="00CB1FF1"/>
    <w:rsid w:val="00CB2431"/>
    <w:rsid w:val="00CB25C5"/>
    <w:rsid w:val="00CB2702"/>
    <w:rsid w:val="00CB2C08"/>
    <w:rsid w:val="00CB2CC7"/>
    <w:rsid w:val="00CB2F92"/>
    <w:rsid w:val="00CB2FA7"/>
    <w:rsid w:val="00CB36A6"/>
    <w:rsid w:val="00CB3FA8"/>
    <w:rsid w:val="00CB414B"/>
    <w:rsid w:val="00CB47D9"/>
    <w:rsid w:val="00CB520F"/>
    <w:rsid w:val="00CB5372"/>
    <w:rsid w:val="00CB5C8B"/>
    <w:rsid w:val="00CB6082"/>
    <w:rsid w:val="00CB67AF"/>
    <w:rsid w:val="00CB7374"/>
    <w:rsid w:val="00CB774D"/>
    <w:rsid w:val="00CB79AA"/>
    <w:rsid w:val="00CB7DB8"/>
    <w:rsid w:val="00CC109A"/>
    <w:rsid w:val="00CC1F43"/>
    <w:rsid w:val="00CC2093"/>
    <w:rsid w:val="00CC260B"/>
    <w:rsid w:val="00CC27A1"/>
    <w:rsid w:val="00CC2864"/>
    <w:rsid w:val="00CC29CE"/>
    <w:rsid w:val="00CC2C67"/>
    <w:rsid w:val="00CC2EC6"/>
    <w:rsid w:val="00CC2F8D"/>
    <w:rsid w:val="00CC367F"/>
    <w:rsid w:val="00CC57AD"/>
    <w:rsid w:val="00CC5DFD"/>
    <w:rsid w:val="00CC5E16"/>
    <w:rsid w:val="00CC5F3A"/>
    <w:rsid w:val="00CC6224"/>
    <w:rsid w:val="00CC6844"/>
    <w:rsid w:val="00CC6B2F"/>
    <w:rsid w:val="00CC7C8D"/>
    <w:rsid w:val="00CD0A49"/>
    <w:rsid w:val="00CD13E5"/>
    <w:rsid w:val="00CD19AD"/>
    <w:rsid w:val="00CD1BD3"/>
    <w:rsid w:val="00CD1FFA"/>
    <w:rsid w:val="00CD2D72"/>
    <w:rsid w:val="00CD3320"/>
    <w:rsid w:val="00CD3A59"/>
    <w:rsid w:val="00CD42FF"/>
    <w:rsid w:val="00CD46E5"/>
    <w:rsid w:val="00CD4C05"/>
    <w:rsid w:val="00CD4C7A"/>
    <w:rsid w:val="00CD4EEC"/>
    <w:rsid w:val="00CD54BE"/>
    <w:rsid w:val="00CD59DD"/>
    <w:rsid w:val="00CD66F3"/>
    <w:rsid w:val="00CD6CFE"/>
    <w:rsid w:val="00CD6D6B"/>
    <w:rsid w:val="00CD72D4"/>
    <w:rsid w:val="00CD7979"/>
    <w:rsid w:val="00CD7BE3"/>
    <w:rsid w:val="00CE0923"/>
    <w:rsid w:val="00CE10F7"/>
    <w:rsid w:val="00CE1480"/>
    <w:rsid w:val="00CE17B1"/>
    <w:rsid w:val="00CE17DE"/>
    <w:rsid w:val="00CE1AE0"/>
    <w:rsid w:val="00CE1E4B"/>
    <w:rsid w:val="00CE2051"/>
    <w:rsid w:val="00CE235E"/>
    <w:rsid w:val="00CE29FE"/>
    <w:rsid w:val="00CE2C51"/>
    <w:rsid w:val="00CE2DB1"/>
    <w:rsid w:val="00CE2DF3"/>
    <w:rsid w:val="00CE341E"/>
    <w:rsid w:val="00CE3A67"/>
    <w:rsid w:val="00CE3CE8"/>
    <w:rsid w:val="00CE4115"/>
    <w:rsid w:val="00CE4139"/>
    <w:rsid w:val="00CE4CB8"/>
    <w:rsid w:val="00CE4F8B"/>
    <w:rsid w:val="00CE597D"/>
    <w:rsid w:val="00CE5BAC"/>
    <w:rsid w:val="00CE6A3C"/>
    <w:rsid w:val="00CE6E63"/>
    <w:rsid w:val="00CE7370"/>
    <w:rsid w:val="00CE7998"/>
    <w:rsid w:val="00CE79EC"/>
    <w:rsid w:val="00CE7F4A"/>
    <w:rsid w:val="00CE7F74"/>
    <w:rsid w:val="00CF014E"/>
    <w:rsid w:val="00CF03A8"/>
    <w:rsid w:val="00CF0C5D"/>
    <w:rsid w:val="00CF1249"/>
    <w:rsid w:val="00CF1491"/>
    <w:rsid w:val="00CF1B12"/>
    <w:rsid w:val="00CF221C"/>
    <w:rsid w:val="00CF32AB"/>
    <w:rsid w:val="00CF359A"/>
    <w:rsid w:val="00CF3790"/>
    <w:rsid w:val="00CF3A81"/>
    <w:rsid w:val="00CF3B66"/>
    <w:rsid w:val="00CF3E8F"/>
    <w:rsid w:val="00CF44D8"/>
    <w:rsid w:val="00CF4589"/>
    <w:rsid w:val="00CF484D"/>
    <w:rsid w:val="00CF4F42"/>
    <w:rsid w:val="00CF4F8E"/>
    <w:rsid w:val="00CF5016"/>
    <w:rsid w:val="00CF5407"/>
    <w:rsid w:val="00CF5424"/>
    <w:rsid w:val="00CF57C7"/>
    <w:rsid w:val="00CF594B"/>
    <w:rsid w:val="00CF5D13"/>
    <w:rsid w:val="00CF6106"/>
    <w:rsid w:val="00CF6AD3"/>
    <w:rsid w:val="00CF73E1"/>
    <w:rsid w:val="00CF7537"/>
    <w:rsid w:val="00CF776C"/>
    <w:rsid w:val="00CF7876"/>
    <w:rsid w:val="00CF7C58"/>
    <w:rsid w:val="00D00662"/>
    <w:rsid w:val="00D00DCC"/>
    <w:rsid w:val="00D00F46"/>
    <w:rsid w:val="00D01551"/>
    <w:rsid w:val="00D0188D"/>
    <w:rsid w:val="00D02A50"/>
    <w:rsid w:val="00D02C77"/>
    <w:rsid w:val="00D0309D"/>
    <w:rsid w:val="00D03A27"/>
    <w:rsid w:val="00D03BA5"/>
    <w:rsid w:val="00D03F5C"/>
    <w:rsid w:val="00D03F8C"/>
    <w:rsid w:val="00D044A5"/>
    <w:rsid w:val="00D05563"/>
    <w:rsid w:val="00D05EB8"/>
    <w:rsid w:val="00D061D1"/>
    <w:rsid w:val="00D06398"/>
    <w:rsid w:val="00D0698D"/>
    <w:rsid w:val="00D069C2"/>
    <w:rsid w:val="00D06D51"/>
    <w:rsid w:val="00D075FA"/>
    <w:rsid w:val="00D07626"/>
    <w:rsid w:val="00D07B94"/>
    <w:rsid w:val="00D07EC2"/>
    <w:rsid w:val="00D1020E"/>
    <w:rsid w:val="00D10778"/>
    <w:rsid w:val="00D10E65"/>
    <w:rsid w:val="00D10FA1"/>
    <w:rsid w:val="00D1144A"/>
    <w:rsid w:val="00D11A6D"/>
    <w:rsid w:val="00D11DB4"/>
    <w:rsid w:val="00D122C8"/>
    <w:rsid w:val="00D12C8C"/>
    <w:rsid w:val="00D133C2"/>
    <w:rsid w:val="00D134F4"/>
    <w:rsid w:val="00D13826"/>
    <w:rsid w:val="00D13C08"/>
    <w:rsid w:val="00D146FA"/>
    <w:rsid w:val="00D147F5"/>
    <w:rsid w:val="00D14C5D"/>
    <w:rsid w:val="00D15024"/>
    <w:rsid w:val="00D15495"/>
    <w:rsid w:val="00D154BD"/>
    <w:rsid w:val="00D15929"/>
    <w:rsid w:val="00D15A2A"/>
    <w:rsid w:val="00D16548"/>
    <w:rsid w:val="00D16731"/>
    <w:rsid w:val="00D167B4"/>
    <w:rsid w:val="00D16868"/>
    <w:rsid w:val="00D17AC0"/>
    <w:rsid w:val="00D20136"/>
    <w:rsid w:val="00D20BE1"/>
    <w:rsid w:val="00D212CC"/>
    <w:rsid w:val="00D21563"/>
    <w:rsid w:val="00D21F77"/>
    <w:rsid w:val="00D22E04"/>
    <w:rsid w:val="00D23885"/>
    <w:rsid w:val="00D2438F"/>
    <w:rsid w:val="00D249AA"/>
    <w:rsid w:val="00D24BE0"/>
    <w:rsid w:val="00D250CE"/>
    <w:rsid w:val="00D2519A"/>
    <w:rsid w:val="00D25C50"/>
    <w:rsid w:val="00D25E44"/>
    <w:rsid w:val="00D26576"/>
    <w:rsid w:val="00D26C15"/>
    <w:rsid w:val="00D26FDC"/>
    <w:rsid w:val="00D2719E"/>
    <w:rsid w:val="00D27B3D"/>
    <w:rsid w:val="00D27F41"/>
    <w:rsid w:val="00D3051E"/>
    <w:rsid w:val="00D30766"/>
    <w:rsid w:val="00D3162A"/>
    <w:rsid w:val="00D32097"/>
    <w:rsid w:val="00D320BC"/>
    <w:rsid w:val="00D322E4"/>
    <w:rsid w:val="00D32339"/>
    <w:rsid w:val="00D323C4"/>
    <w:rsid w:val="00D32A7B"/>
    <w:rsid w:val="00D32AC2"/>
    <w:rsid w:val="00D330A3"/>
    <w:rsid w:val="00D330E8"/>
    <w:rsid w:val="00D33215"/>
    <w:rsid w:val="00D336AF"/>
    <w:rsid w:val="00D3382E"/>
    <w:rsid w:val="00D33ACD"/>
    <w:rsid w:val="00D3454A"/>
    <w:rsid w:val="00D3477C"/>
    <w:rsid w:val="00D348E4"/>
    <w:rsid w:val="00D3490D"/>
    <w:rsid w:val="00D34A89"/>
    <w:rsid w:val="00D365C2"/>
    <w:rsid w:val="00D36679"/>
    <w:rsid w:val="00D36840"/>
    <w:rsid w:val="00D36B73"/>
    <w:rsid w:val="00D371C7"/>
    <w:rsid w:val="00D372DC"/>
    <w:rsid w:val="00D37338"/>
    <w:rsid w:val="00D40566"/>
    <w:rsid w:val="00D40839"/>
    <w:rsid w:val="00D40AF5"/>
    <w:rsid w:val="00D40DAB"/>
    <w:rsid w:val="00D41377"/>
    <w:rsid w:val="00D41A16"/>
    <w:rsid w:val="00D4218C"/>
    <w:rsid w:val="00D421AD"/>
    <w:rsid w:val="00D42B1C"/>
    <w:rsid w:val="00D42DFC"/>
    <w:rsid w:val="00D43EB8"/>
    <w:rsid w:val="00D441C9"/>
    <w:rsid w:val="00D44AB6"/>
    <w:rsid w:val="00D44FC4"/>
    <w:rsid w:val="00D45609"/>
    <w:rsid w:val="00D45CDF"/>
    <w:rsid w:val="00D46066"/>
    <w:rsid w:val="00D46651"/>
    <w:rsid w:val="00D466B5"/>
    <w:rsid w:val="00D4683F"/>
    <w:rsid w:val="00D470DB"/>
    <w:rsid w:val="00D473A2"/>
    <w:rsid w:val="00D47558"/>
    <w:rsid w:val="00D50505"/>
    <w:rsid w:val="00D50B34"/>
    <w:rsid w:val="00D5147E"/>
    <w:rsid w:val="00D51890"/>
    <w:rsid w:val="00D51B09"/>
    <w:rsid w:val="00D51BC8"/>
    <w:rsid w:val="00D53155"/>
    <w:rsid w:val="00D53448"/>
    <w:rsid w:val="00D53BD8"/>
    <w:rsid w:val="00D54423"/>
    <w:rsid w:val="00D54C2F"/>
    <w:rsid w:val="00D54DB1"/>
    <w:rsid w:val="00D55C99"/>
    <w:rsid w:val="00D56839"/>
    <w:rsid w:val="00D56A09"/>
    <w:rsid w:val="00D576AC"/>
    <w:rsid w:val="00D60707"/>
    <w:rsid w:val="00D60C82"/>
    <w:rsid w:val="00D610A1"/>
    <w:rsid w:val="00D611F3"/>
    <w:rsid w:val="00D615BD"/>
    <w:rsid w:val="00D61897"/>
    <w:rsid w:val="00D63046"/>
    <w:rsid w:val="00D6316F"/>
    <w:rsid w:val="00D632FA"/>
    <w:rsid w:val="00D63595"/>
    <w:rsid w:val="00D63AFA"/>
    <w:rsid w:val="00D63F33"/>
    <w:rsid w:val="00D64C36"/>
    <w:rsid w:val="00D64D83"/>
    <w:rsid w:val="00D654F4"/>
    <w:rsid w:val="00D657B6"/>
    <w:rsid w:val="00D65BEE"/>
    <w:rsid w:val="00D65E64"/>
    <w:rsid w:val="00D66A6E"/>
    <w:rsid w:val="00D66AA4"/>
    <w:rsid w:val="00D675D0"/>
    <w:rsid w:val="00D675F4"/>
    <w:rsid w:val="00D67822"/>
    <w:rsid w:val="00D67C8B"/>
    <w:rsid w:val="00D67FB4"/>
    <w:rsid w:val="00D701A1"/>
    <w:rsid w:val="00D703D3"/>
    <w:rsid w:val="00D704A1"/>
    <w:rsid w:val="00D71842"/>
    <w:rsid w:val="00D71876"/>
    <w:rsid w:val="00D7187E"/>
    <w:rsid w:val="00D7236A"/>
    <w:rsid w:val="00D72739"/>
    <w:rsid w:val="00D72E1A"/>
    <w:rsid w:val="00D733B2"/>
    <w:rsid w:val="00D7357B"/>
    <w:rsid w:val="00D73A21"/>
    <w:rsid w:val="00D73C2A"/>
    <w:rsid w:val="00D7408C"/>
    <w:rsid w:val="00D74350"/>
    <w:rsid w:val="00D749E4"/>
    <w:rsid w:val="00D74EF6"/>
    <w:rsid w:val="00D75936"/>
    <w:rsid w:val="00D75CC1"/>
    <w:rsid w:val="00D75EEE"/>
    <w:rsid w:val="00D75F23"/>
    <w:rsid w:val="00D75FA7"/>
    <w:rsid w:val="00D761CB"/>
    <w:rsid w:val="00D7642B"/>
    <w:rsid w:val="00D8023F"/>
    <w:rsid w:val="00D8056C"/>
    <w:rsid w:val="00D8114E"/>
    <w:rsid w:val="00D8139E"/>
    <w:rsid w:val="00D8164F"/>
    <w:rsid w:val="00D81CB9"/>
    <w:rsid w:val="00D82EAE"/>
    <w:rsid w:val="00D82F5F"/>
    <w:rsid w:val="00D82FEB"/>
    <w:rsid w:val="00D83352"/>
    <w:rsid w:val="00D83616"/>
    <w:rsid w:val="00D836B5"/>
    <w:rsid w:val="00D836BB"/>
    <w:rsid w:val="00D83ED9"/>
    <w:rsid w:val="00D8401D"/>
    <w:rsid w:val="00D8409F"/>
    <w:rsid w:val="00D847F0"/>
    <w:rsid w:val="00D84C97"/>
    <w:rsid w:val="00D84E2B"/>
    <w:rsid w:val="00D85042"/>
    <w:rsid w:val="00D850D6"/>
    <w:rsid w:val="00D86219"/>
    <w:rsid w:val="00D868D1"/>
    <w:rsid w:val="00D86B7E"/>
    <w:rsid w:val="00D86EFC"/>
    <w:rsid w:val="00D87747"/>
    <w:rsid w:val="00D877DC"/>
    <w:rsid w:val="00D87CA4"/>
    <w:rsid w:val="00D90054"/>
    <w:rsid w:val="00D90384"/>
    <w:rsid w:val="00D90426"/>
    <w:rsid w:val="00D90C34"/>
    <w:rsid w:val="00D91241"/>
    <w:rsid w:val="00D9140C"/>
    <w:rsid w:val="00D9143E"/>
    <w:rsid w:val="00D928B2"/>
    <w:rsid w:val="00D92CEF"/>
    <w:rsid w:val="00D93047"/>
    <w:rsid w:val="00D93250"/>
    <w:rsid w:val="00D936AC"/>
    <w:rsid w:val="00D93BE3"/>
    <w:rsid w:val="00D94068"/>
    <w:rsid w:val="00D94390"/>
    <w:rsid w:val="00D94725"/>
    <w:rsid w:val="00D94887"/>
    <w:rsid w:val="00D94BDE"/>
    <w:rsid w:val="00D9542E"/>
    <w:rsid w:val="00D9565B"/>
    <w:rsid w:val="00D9570F"/>
    <w:rsid w:val="00D957EA"/>
    <w:rsid w:val="00D958E3"/>
    <w:rsid w:val="00D95A38"/>
    <w:rsid w:val="00D95D29"/>
    <w:rsid w:val="00D95D93"/>
    <w:rsid w:val="00D95DD2"/>
    <w:rsid w:val="00D97177"/>
    <w:rsid w:val="00D972E6"/>
    <w:rsid w:val="00D97B28"/>
    <w:rsid w:val="00DA0DDA"/>
    <w:rsid w:val="00DA1997"/>
    <w:rsid w:val="00DA19A1"/>
    <w:rsid w:val="00DA1ADA"/>
    <w:rsid w:val="00DA1CA1"/>
    <w:rsid w:val="00DA2726"/>
    <w:rsid w:val="00DA2857"/>
    <w:rsid w:val="00DA385A"/>
    <w:rsid w:val="00DA3A8A"/>
    <w:rsid w:val="00DA3AE9"/>
    <w:rsid w:val="00DA3E0C"/>
    <w:rsid w:val="00DA4206"/>
    <w:rsid w:val="00DA58E5"/>
    <w:rsid w:val="00DA6432"/>
    <w:rsid w:val="00DA6744"/>
    <w:rsid w:val="00DA6A14"/>
    <w:rsid w:val="00DA6C06"/>
    <w:rsid w:val="00DA6D5C"/>
    <w:rsid w:val="00DA6E0D"/>
    <w:rsid w:val="00DA70EA"/>
    <w:rsid w:val="00DA711A"/>
    <w:rsid w:val="00DB0E20"/>
    <w:rsid w:val="00DB11AA"/>
    <w:rsid w:val="00DB14D9"/>
    <w:rsid w:val="00DB20BE"/>
    <w:rsid w:val="00DB300D"/>
    <w:rsid w:val="00DB3123"/>
    <w:rsid w:val="00DB3288"/>
    <w:rsid w:val="00DB332B"/>
    <w:rsid w:val="00DB364E"/>
    <w:rsid w:val="00DB3DE0"/>
    <w:rsid w:val="00DB48EE"/>
    <w:rsid w:val="00DB4CD2"/>
    <w:rsid w:val="00DB4F48"/>
    <w:rsid w:val="00DB5304"/>
    <w:rsid w:val="00DB53E9"/>
    <w:rsid w:val="00DB586D"/>
    <w:rsid w:val="00DB6AB5"/>
    <w:rsid w:val="00DB6D01"/>
    <w:rsid w:val="00DB72EA"/>
    <w:rsid w:val="00DC0308"/>
    <w:rsid w:val="00DC04B7"/>
    <w:rsid w:val="00DC0D87"/>
    <w:rsid w:val="00DC1896"/>
    <w:rsid w:val="00DC19D1"/>
    <w:rsid w:val="00DC1D1C"/>
    <w:rsid w:val="00DC1D4C"/>
    <w:rsid w:val="00DC1E38"/>
    <w:rsid w:val="00DC260F"/>
    <w:rsid w:val="00DC2825"/>
    <w:rsid w:val="00DC2B11"/>
    <w:rsid w:val="00DC3784"/>
    <w:rsid w:val="00DC3C35"/>
    <w:rsid w:val="00DC3EEF"/>
    <w:rsid w:val="00DC3F52"/>
    <w:rsid w:val="00DC4A9D"/>
    <w:rsid w:val="00DC4BFE"/>
    <w:rsid w:val="00DC4D2A"/>
    <w:rsid w:val="00DC4EE4"/>
    <w:rsid w:val="00DC5DB3"/>
    <w:rsid w:val="00DC5EC9"/>
    <w:rsid w:val="00DC62D7"/>
    <w:rsid w:val="00DC6B72"/>
    <w:rsid w:val="00DC6F5E"/>
    <w:rsid w:val="00DC79FB"/>
    <w:rsid w:val="00DC7C94"/>
    <w:rsid w:val="00DC7F21"/>
    <w:rsid w:val="00DD0342"/>
    <w:rsid w:val="00DD04FA"/>
    <w:rsid w:val="00DD07E7"/>
    <w:rsid w:val="00DD0B61"/>
    <w:rsid w:val="00DD0DF9"/>
    <w:rsid w:val="00DD1017"/>
    <w:rsid w:val="00DD1AAB"/>
    <w:rsid w:val="00DD1DCF"/>
    <w:rsid w:val="00DD235D"/>
    <w:rsid w:val="00DD2A94"/>
    <w:rsid w:val="00DD2D6E"/>
    <w:rsid w:val="00DD2DC2"/>
    <w:rsid w:val="00DD2E94"/>
    <w:rsid w:val="00DD2ED7"/>
    <w:rsid w:val="00DD3080"/>
    <w:rsid w:val="00DD356D"/>
    <w:rsid w:val="00DD3C79"/>
    <w:rsid w:val="00DD3DEA"/>
    <w:rsid w:val="00DD3FFF"/>
    <w:rsid w:val="00DD41C8"/>
    <w:rsid w:val="00DD424F"/>
    <w:rsid w:val="00DD4892"/>
    <w:rsid w:val="00DD54D7"/>
    <w:rsid w:val="00DD6237"/>
    <w:rsid w:val="00DD7DB7"/>
    <w:rsid w:val="00DE01B2"/>
    <w:rsid w:val="00DE06DD"/>
    <w:rsid w:val="00DE0773"/>
    <w:rsid w:val="00DE12A4"/>
    <w:rsid w:val="00DE135B"/>
    <w:rsid w:val="00DE1C03"/>
    <w:rsid w:val="00DE2192"/>
    <w:rsid w:val="00DE23F7"/>
    <w:rsid w:val="00DE2532"/>
    <w:rsid w:val="00DE2650"/>
    <w:rsid w:val="00DE2906"/>
    <w:rsid w:val="00DE2CB5"/>
    <w:rsid w:val="00DE317F"/>
    <w:rsid w:val="00DE3753"/>
    <w:rsid w:val="00DE457E"/>
    <w:rsid w:val="00DE54F7"/>
    <w:rsid w:val="00DE582F"/>
    <w:rsid w:val="00DE5927"/>
    <w:rsid w:val="00DE5E32"/>
    <w:rsid w:val="00DE61F7"/>
    <w:rsid w:val="00DE6653"/>
    <w:rsid w:val="00DE6EC3"/>
    <w:rsid w:val="00DE714A"/>
    <w:rsid w:val="00DE71D4"/>
    <w:rsid w:val="00DE72B9"/>
    <w:rsid w:val="00DE7FBE"/>
    <w:rsid w:val="00DF03E7"/>
    <w:rsid w:val="00DF07C3"/>
    <w:rsid w:val="00DF1733"/>
    <w:rsid w:val="00DF18BB"/>
    <w:rsid w:val="00DF1953"/>
    <w:rsid w:val="00DF1D3A"/>
    <w:rsid w:val="00DF27CE"/>
    <w:rsid w:val="00DF29D9"/>
    <w:rsid w:val="00DF29FA"/>
    <w:rsid w:val="00DF2CB8"/>
    <w:rsid w:val="00DF2EA5"/>
    <w:rsid w:val="00DF35D7"/>
    <w:rsid w:val="00DF3612"/>
    <w:rsid w:val="00DF3A66"/>
    <w:rsid w:val="00DF3E32"/>
    <w:rsid w:val="00DF3E6D"/>
    <w:rsid w:val="00DF458C"/>
    <w:rsid w:val="00DF4AFF"/>
    <w:rsid w:val="00DF4BDB"/>
    <w:rsid w:val="00DF5699"/>
    <w:rsid w:val="00DF590F"/>
    <w:rsid w:val="00DF59EC"/>
    <w:rsid w:val="00DF626F"/>
    <w:rsid w:val="00DF67E8"/>
    <w:rsid w:val="00DF67EF"/>
    <w:rsid w:val="00DF68BB"/>
    <w:rsid w:val="00DF732D"/>
    <w:rsid w:val="00DF73AC"/>
    <w:rsid w:val="00DF74B9"/>
    <w:rsid w:val="00DF7613"/>
    <w:rsid w:val="00DF770D"/>
    <w:rsid w:val="00DF7A35"/>
    <w:rsid w:val="00DF7F0D"/>
    <w:rsid w:val="00DF7F3C"/>
    <w:rsid w:val="00E007C7"/>
    <w:rsid w:val="00E009AC"/>
    <w:rsid w:val="00E00E06"/>
    <w:rsid w:val="00E01BE7"/>
    <w:rsid w:val="00E01C09"/>
    <w:rsid w:val="00E01F40"/>
    <w:rsid w:val="00E02B4F"/>
    <w:rsid w:val="00E02D86"/>
    <w:rsid w:val="00E02DCC"/>
    <w:rsid w:val="00E02F22"/>
    <w:rsid w:val="00E030E8"/>
    <w:rsid w:val="00E0321B"/>
    <w:rsid w:val="00E03541"/>
    <w:rsid w:val="00E03885"/>
    <w:rsid w:val="00E043FA"/>
    <w:rsid w:val="00E0494F"/>
    <w:rsid w:val="00E04C8C"/>
    <w:rsid w:val="00E04CCA"/>
    <w:rsid w:val="00E04EDC"/>
    <w:rsid w:val="00E0500E"/>
    <w:rsid w:val="00E052E0"/>
    <w:rsid w:val="00E063DF"/>
    <w:rsid w:val="00E066E9"/>
    <w:rsid w:val="00E1035A"/>
    <w:rsid w:val="00E1048A"/>
    <w:rsid w:val="00E105F4"/>
    <w:rsid w:val="00E1088B"/>
    <w:rsid w:val="00E10B5C"/>
    <w:rsid w:val="00E10B86"/>
    <w:rsid w:val="00E1154A"/>
    <w:rsid w:val="00E118EB"/>
    <w:rsid w:val="00E11BD7"/>
    <w:rsid w:val="00E11D4C"/>
    <w:rsid w:val="00E11EC7"/>
    <w:rsid w:val="00E12365"/>
    <w:rsid w:val="00E1263F"/>
    <w:rsid w:val="00E134AF"/>
    <w:rsid w:val="00E13604"/>
    <w:rsid w:val="00E13802"/>
    <w:rsid w:val="00E13EC4"/>
    <w:rsid w:val="00E14879"/>
    <w:rsid w:val="00E148AF"/>
    <w:rsid w:val="00E14904"/>
    <w:rsid w:val="00E14E59"/>
    <w:rsid w:val="00E152CF"/>
    <w:rsid w:val="00E158C4"/>
    <w:rsid w:val="00E15AA3"/>
    <w:rsid w:val="00E15BA4"/>
    <w:rsid w:val="00E1677A"/>
    <w:rsid w:val="00E16DF8"/>
    <w:rsid w:val="00E17027"/>
    <w:rsid w:val="00E170F2"/>
    <w:rsid w:val="00E178F0"/>
    <w:rsid w:val="00E20270"/>
    <w:rsid w:val="00E202C0"/>
    <w:rsid w:val="00E20A00"/>
    <w:rsid w:val="00E20DEB"/>
    <w:rsid w:val="00E20EC0"/>
    <w:rsid w:val="00E2139B"/>
    <w:rsid w:val="00E21452"/>
    <w:rsid w:val="00E216E5"/>
    <w:rsid w:val="00E216F9"/>
    <w:rsid w:val="00E2225C"/>
    <w:rsid w:val="00E237D1"/>
    <w:rsid w:val="00E23CA9"/>
    <w:rsid w:val="00E2410B"/>
    <w:rsid w:val="00E242EA"/>
    <w:rsid w:val="00E244B4"/>
    <w:rsid w:val="00E2520C"/>
    <w:rsid w:val="00E25D51"/>
    <w:rsid w:val="00E25FF2"/>
    <w:rsid w:val="00E26218"/>
    <w:rsid w:val="00E26920"/>
    <w:rsid w:val="00E26CEB"/>
    <w:rsid w:val="00E26D9D"/>
    <w:rsid w:val="00E27030"/>
    <w:rsid w:val="00E270F5"/>
    <w:rsid w:val="00E2776B"/>
    <w:rsid w:val="00E2793E"/>
    <w:rsid w:val="00E302AD"/>
    <w:rsid w:val="00E30474"/>
    <w:rsid w:val="00E307A4"/>
    <w:rsid w:val="00E31BBA"/>
    <w:rsid w:val="00E3298D"/>
    <w:rsid w:val="00E32D66"/>
    <w:rsid w:val="00E32EF4"/>
    <w:rsid w:val="00E32FC9"/>
    <w:rsid w:val="00E335D7"/>
    <w:rsid w:val="00E3384C"/>
    <w:rsid w:val="00E3398A"/>
    <w:rsid w:val="00E33C80"/>
    <w:rsid w:val="00E33D49"/>
    <w:rsid w:val="00E33D67"/>
    <w:rsid w:val="00E33F18"/>
    <w:rsid w:val="00E341E7"/>
    <w:rsid w:val="00E3425D"/>
    <w:rsid w:val="00E34551"/>
    <w:rsid w:val="00E34B91"/>
    <w:rsid w:val="00E34CB9"/>
    <w:rsid w:val="00E34E86"/>
    <w:rsid w:val="00E35296"/>
    <w:rsid w:val="00E35478"/>
    <w:rsid w:val="00E359CA"/>
    <w:rsid w:val="00E35A4E"/>
    <w:rsid w:val="00E36019"/>
    <w:rsid w:val="00E3673D"/>
    <w:rsid w:val="00E4176D"/>
    <w:rsid w:val="00E41835"/>
    <w:rsid w:val="00E41BC6"/>
    <w:rsid w:val="00E420DE"/>
    <w:rsid w:val="00E42776"/>
    <w:rsid w:val="00E42CA6"/>
    <w:rsid w:val="00E4313F"/>
    <w:rsid w:val="00E434A5"/>
    <w:rsid w:val="00E43CCC"/>
    <w:rsid w:val="00E44373"/>
    <w:rsid w:val="00E4454D"/>
    <w:rsid w:val="00E44D57"/>
    <w:rsid w:val="00E45DD4"/>
    <w:rsid w:val="00E4643E"/>
    <w:rsid w:val="00E46774"/>
    <w:rsid w:val="00E47007"/>
    <w:rsid w:val="00E47308"/>
    <w:rsid w:val="00E5009F"/>
    <w:rsid w:val="00E506E3"/>
    <w:rsid w:val="00E50821"/>
    <w:rsid w:val="00E513F2"/>
    <w:rsid w:val="00E519A7"/>
    <w:rsid w:val="00E525D4"/>
    <w:rsid w:val="00E5332E"/>
    <w:rsid w:val="00E53541"/>
    <w:rsid w:val="00E53C61"/>
    <w:rsid w:val="00E53E59"/>
    <w:rsid w:val="00E53E98"/>
    <w:rsid w:val="00E5404E"/>
    <w:rsid w:val="00E541F4"/>
    <w:rsid w:val="00E54ADA"/>
    <w:rsid w:val="00E55331"/>
    <w:rsid w:val="00E55960"/>
    <w:rsid w:val="00E55EFF"/>
    <w:rsid w:val="00E5683B"/>
    <w:rsid w:val="00E56BE5"/>
    <w:rsid w:val="00E57289"/>
    <w:rsid w:val="00E5743A"/>
    <w:rsid w:val="00E57EF1"/>
    <w:rsid w:val="00E60466"/>
    <w:rsid w:val="00E604F7"/>
    <w:rsid w:val="00E60523"/>
    <w:rsid w:val="00E60592"/>
    <w:rsid w:val="00E60693"/>
    <w:rsid w:val="00E60C67"/>
    <w:rsid w:val="00E60D4C"/>
    <w:rsid w:val="00E60F1A"/>
    <w:rsid w:val="00E60F5F"/>
    <w:rsid w:val="00E61418"/>
    <w:rsid w:val="00E61678"/>
    <w:rsid w:val="00E61B9F"/>
    <w:rsid w:val="00E62B55"/>
    <w:rsid w:val="00E630BF"/>
    <w:rsid w:val="00E63323"/>
    <w:rsid w:val="00E63DA4"/>
    <w:rsid w:val="00E64767"/>
    <w:rsid w:val="00E65021"/>
    <w:rsid w:val="00E6535B"/>
    <w:rsid w:val="00E65DB6"/>
    <w:rsid w:val="00E65EE0"/>
    <w:rsid w:val="00E66160"/>
    <w:rsid w:val="00E664E1"/>
    <w:rsid w:val="00E66B6A"/>
    <w:rsid w:val="00E672E5"/>
    <w:rsid w:val="00E677C4"/>
    <w:rsid w:val="00E67D07"/>
    <w:rsid w:val="00E67F31"/>
    <w:rsid w:val="00E70493"/>
    <w:rsid w:val="00E709E2"/>
    <w:rsid w:val="00E70DE5"/>
    <w:rsid w:val="00E711E5"/>
    <w:rsid w:val="00E711E8"/>
    <w:rsid w:val="00E71E31"/>
    <w:rsid w:val="00E72252"/>
    <w:rsid w:val="00E725B1"/>
    <w:rsid w:val="00E72639"/>
    <w:rsid w:val="00E72803"/>
    <w:rsid w:val="00E72E29"/>
    <w:rsid w:val="00E73012"/>
    <w:rsid w:val="00E73076"/>
    <w:rsid w:val="00E73990"/>
    <w:rsid w:val="00E73CFC"/>
    <w:rsid w:val="00E73F71"/>
    <w:rsid w:val="00E7453A"/>
    <w:rsid w:val="00E75B97"/>
    <w:rsid w:val="00E76972"/>
    <w:rsid w:val="00E76B97"/>
    <w:rsid w:val="00E76E6E"/>
    <w:rsid w:val="00E77133"/>
    <w:rsid w:val="00E77708"/>
    <w:rsid w:val="00E777F8"/>
    <w:rsid w:val="00E81B4E"/>
    <w:rsid w:val="00E81C3D"/>
    <w:rsid w:val="00E824F8"/>
    <w:rsid w:val="00E82636"/>
    <w:rsid w:val="00E82DB8"/>
    <w:rsid w:val="00E837C7"/>
    <w:rsid w:val="00E84266"/>
    <w:rsid w:val="00E84296"/>
    <w:rsid w:val="00E845C7"/>
    <w:rsid w:val="00E84B03"/>
    <w:rsid w:val="00E85484"/>
    <w:rsid w:val="00E85AEA"/>
    <w:rsid w:val="00E85FFA"/>
    <w:rsid w:val="00E86D39"/>
    <w:rsid w:val="00E87B10"/>
    <w:rsid w:val="00E902AB"/>
    <w:rsid w:val="00E90F78"/>
    <w:rsid w:val="00E91A36"/>
    <w:rsid w:val="00E91ABC"/>
    <w:rsid w:val="00E91DF8"/>
    <w:rsid w:val="00E926DB"/>
    <w:rsid w:val="00E92824"/>
    <w:rsid w:val="00E92893"/>
    <w:rsid w:val="00E92A40"/>
    <w:rsid w:val="00E92B40"/>
    <w:rsid w:val="00E92C1A"/>
    <w:rsid w:val="00E92D9D"/>
    <w:rsid w:val="00E9308B"/>
    <w:rsid w:val="00E93140"/>
    <w:rsid w:val="00E93471"/>
    <w:rsid w:val="00E93948"/>
    <w:rsid w:val="00E93A0F"/>
    <w:rsid w:val="00E93B1A"/>
    <w:rsid w:val="00E93BCD"/>
    <w:rsid w:val="00E94719"/>
    <w:rsid w:val="00E94A17"/>
    <w:rsid w:val="00E9512E"/>
    <w:rsid w:val="00E95404"/>
    <w:rsid w:val="00E9583C"/>
    <w:rsid w:val="00E958B5"/>
    <w:rsid w:val="00E958B8"/>
    <w:rsid w:val="00E95973"/>
    <w:rsid w:val="00E95A75"/>
    <w:rsid w:val="00E961E4"/>
    <w:rsid w:val="00E9638F"/>
    <w:rsid w:val="00E963BD"/>
    <w:rsid w:val="00E96AE2"/>
    <w:rsid w:val="00E97805"/>
    <w:rsid w:val="00E97A15"/>
    <w:rsid w:val="00E97CA5"/>
    <w:rsid w:val="00EA0256"/>
    <w:rsid w:val="00EA0464"/>
    <w:rsid w:val="00EA103B"/>
    <w:rsid w:val="00EA1043"/>
    <w:rsid w:val="00EA1056"/>
    <w:rsid w:val="00EA15EC"/>
    <w:rsid w:val="00EA1757"/>
    <w:rsid w:val="00EA18B6"/>
    <w:rsid w:val="00EA1914"/>
    <w:rsid w:val="00EA1E56"/>
    <w:rsid w:val="00EA2345"/>
    <w:rsid w:val="00EA2847"/>
    <w:rsid w:val="00EA2E79"/>
    <w:rsid w:val="00EA38B0"/>
    <w:rsid w:val="00EA39E8"/>
    <w:rsid w:val="00EA3E10"/>
    <w:rsid w:val="00EA406F"/>
    <w:rsid w:val="00EA4766"/>
    <w:rsid w:val="00EA4961"/>
    <w:rsid w:val="00EA4B34"/>
    <w:rsid w:val="00EA56E8"/>
    <w:rsid w:val="00EA57BB"/>
    <w:rsid w:val="00EA633E"/>
    <w:rsid w:val="00EA6792"/>
    <w:rsid w:val="00EA6C38"/>
    <w:rsid w:val="00EA6E6E"/>
    <w:rsid w:val="00EA76B8"/>
    <w:rsid w:val="00EA773E"/>
    <w:rsid w:val="00EA77B5"/>
    <w:rsid w:val="00EA7DC8"/>
    <w:rsid w:val="00EA7F63"/>
    <w:rsid w:val="00EB07BB"/>
    <w:rsid w:val="00EB0805"/>
    <w:rsid w:val="00EB1C52"/>
    <w:rsid w:val="00EB1F46"/>
    <w:rsid w:val="00EB25B1"/>
    <w:rsid w:val="00EB2F3D"/>
    <w:rsid w:val="00EB3120"/>
    <w:rsid w:val="00EB3B40"/>
    <w:rsid w:val="00EB45BB"/>
    <w:rsid w:val="00EB45EF"/>
    <w:rsid w:val="00EB49A6"/>
    <w:rsid w:val="00EB5655"/>
    <w:rsid w:val="00EB604C"/>
    <w:rsid w:val="00EB6589"/>
    <w:rsid w:val="00EB7AA0"/>
    <w:rsid w:val="00EB7BA2"/>
    <w:rsid w:val="00EC0322"/>
    <w:rsid w:val="00EC03BE"/>
    <w:rsid w:val="00EC0940"/>
    <w:rsid w:val="00EC1052"/>
    <w:rsid w:val="00EC1328"/>
    <w:rsid w:val="00EC1B2D"/>
    <w:rsid w:val="00EC1B45"/>
    <w:rsid w:val="00EC1BE2"/>
    <w:rsid w:val="00EC1D3E"/>
    <w:rsid w:val="00EC204F"/>
    <w:rsid w:val="00EC2B12"/>
    <w:rsid w:val="00EC30A3"/>
    <w:rsid w:val="00EC3642"/>
    <w:rsid w:val="00EC381F"/>
    <w:rsid w:val="00EC3FB7"/>
    <w:rsid w:val="00EC480B"/>
    <w:rsid w:val="00EC4AF7"/>
    <w:rsid w:val="00EC54AD"/>
    <w:rsid w:val="00EC61C0"/>
    <w:rsid w:val="00EC6F87"/>
    <w:rsid w:val="00EC7EBB"/>
    <w:rsid w:val="00ED00DE"/>
    <w:rsid w:val="00ED048F"/>
    <w:rsid w:val="00ED0A8D"/>
    <w:rsid w:val="00ED0DF5"/>
    <w:rsid w:val="00ED106B"/>
    <w:rsid w:val="00ED1231"/>
    <w:rsid w:val="00ED1A27"/>
    <w:rsid w:val="00ED1A8F"/>
    <w:rsid w:val="00ED1FAC"/>
    <w:rsid w:val="00ED227D"/>
    <w:rsid w:val="00ED24C7"/>
    <w:rsid w:val="00ED2814"/>
    <w:rsid w:val="00ED2DF9"/>
    <w:rsid w:val="00ED3839"/>
    <w:rsid w:val="00ED389C"/>
    <w:rsid w:val="00ED38AA"/>
    <w:rsid w:val="00ED3FDB"/>
    <w:rsid w:val="00ED43FE"/>
    <w:rsid w:val="00ED4722"/>
    <w:rsid w:val="00ED4D3F"/>
    <w:rsid w:val="00ED5249"/>
    <w:rsid w:val="00ED56E1"/>
    <w:rsid w:val="00ED60D2"/>
    <w:rsid w:val="00ED6130"/>
    <w:rsid w:val="00ED6483"/>
    <w:rsid w:val="00ED663D"/>
    <w:rsid w:val="00ED68C7"/>
    <w:rsid w:val="00ED69E9"/>
    <w:rsid w:val="00ED6A9C"/>
    <w:rsid w:val="00ED6E74"/>
    <w:rsid w:val="00ED7D50"/>
    <w:rsid w:val="00EE082D"/>
    <w:rsid w:val="00EE08C5"/>
    <w:rsid w:val="00EE0D95"/>
    <w:rsid w:val="00EE1691"/>
    <w:rsid w:val="00EE1722"/>
    <w:rsid w:val="00EE1DDC"/>
    <w:rsid w:val="00EE1E29"/>
    <w:rsid w:val="00EE1F86"/>
    <w:rsid w:val="00EE24EF"/>
    <w:rsid w:val="00EE2DEB"/>
    <w:rsid w:val="00EE313F"/>
    <w:rsid w:val="00EE345C"/>
    <w:rsid w:val="00EE3E73"/>
    <w:rsid w:val="00EE4827"/>
    <w:rsid w:val="00EE48B5"/>
    <w:rsid w:val="00EE491E"/>
    <w:rsid w:val="00EE4E20"/>
    <w:rsid w:val="00EE51C1"/>
    <w:rsid w:val="00EE5647"/>
    <w:rsid w:val="00EE7B98"/>
    <w:rsid w:val="00EE7C46"/>
    <w:rsid w:val="00EE7D13"/>
    <w:rsid w:val="00EE7F35"/>
    <w:rsid w:val="00EE7FC0"/>
    <w:rsid w:val="00EF0150"/>
    <w:rsid w:val="00EF029D"/>
    <w:rsid w:val="00EF0DBD"/>
    <w:rsid w:val="00EF12AC"/>
    <w:rsid w:val="00EF13DE"/>
    <w:rsid w:val="00EF1908"/>
    <w:rsid w:val="00EF1AFE"/>
    <w:rsid w:val="00EF21E2"/>
    <w:rsid w:val="00EF256C"/>
    <w:rsid w:val="00EF27FC"/>
    <w:rsid w:val="00EF28B9"/>
    <w:rsid w:val="00EF2940"/>
    <w:rsid w:val="00EF2C63"/>
    <w:rsid w:val="00EF2C8E"/>
    <w:rsid w:val="00EF2D06"/>
    <w:rsid w:val="00EF2E76"/>
    <w:rsid w:val="00EF4043"/>
    <w:rsid w:val="00EF4526"/>
    <w:rsid w:val="00EF4E4A"/>
    <w:rsid w:val="00EF5671"/>
    <w:rsid w:val="00EF56F8"/>
    <w:rsid w:val="00EF5C42"/>
    <w:rsid w:val="00EF5F8E"/>
    <w:rsid w:val="00EF6375"/>
    <w:rsid w:val="00EF6440"/>
    <w:rsid w:val="00EF662B"/>
    <w:rsid w:val="00EF692D"/>
    <w:rsid w:val="00EF6A09"/>
    <w:rsid w:val="00EF6AFD"/>
    <w:rsid w:val="00EF7198"/>
    <w:rsid w:val="00EF72A1"/>
    <w:rsid w:val="00EF738B"/>
    <w:rsid w:val="00EF783E"/>
    <w:rsid w:val="00EF7ABB"/>
    <w:rsid w:val="00EF7B3E"/>
    <w:rsid w:val="00EF7BC9"/>
    <w:rsid w:val="00EF7F8A"/>
    <w:rsid w:val="00F000D5"/>
    <w:rsid w:val="00F00880"/>
    <w:rsid w:val="00F01548"/>
    <w:rsid w:val="00F01774"/>
    <w:rsid w:val="00F01A85"/>
    <w:rsid w:val="00F01D83"/>
    <w:rsid w:val="00F01FD0"/>
    <w:rsid w:val="00F02461"/>
    <w:rsid w:val="00F025A5"/>
    <w:rsid w:val="00F027EE"/>
    <w:rsid w:val="00F02A15"/>
    <w:rsid w:val="00F02EC0"/>
    <w:rsid w:val="00F0387E"/>
    <w:rsid w:val="00F03B43"/>
    <w:rsid w:val="00F03EF4"/>
    <w:rsid w:val="00F04013"/>
    <w:rsid w:val="00F040F9"/>
    <w:rsid w:val="00F045F8"/>
    <w:rsid w:val="00F04923"/>
    <w:rsid w:val="00F05EE6"/>
    <w:rsid w:val="00F05FA3"/>
    <w:rsid w:val="00F06541"/>
    <w:rsid w:val="00F06FDB"/>
    <w:rsid w:val="00F070D6"/>
    <w:rsid w:val="00F07770"/>
    <w:rsid w:val="00F07787"/>
    <w:rsid w:val="00F07D4D"/>
    <w:rsid w:val="00F07F4E"/>
    <w:rsid w:val="00F10923"/>
    <w:rsid w:val="00F11578"/>
    <w:rsid w:val="00F1157A"/>
    <w:rsid w:val="00F1166B"/>
    <w:rsid w:val="00F11730"/>
    <w:rsid w:val="00F12A07"/>
    <w:rsid w:val="00F133E1"/>
    <w:rsid w:val="00F13A74"/>
    <w:rsid w:val="00F13E2E"/>
    <w:rsid w:val="00F13EE6"/>
    <w:rsid w:val="00F1444B"/>
    <w:rsid w:val="00F14B34"/>
    <w:rsid w:val="00F14C2B"/>
    <w:rsid w:val="00F1525A"/>
    <w:rsid w:val="00F15D19"/>
    <w:rsid w:val="00F16046"/>
    <w:rsid w:val="00F169A9"/>
    <w:rsid w:val="00F173FD"/>
    <w:rsid w:val="00F177F4"/>
    <w:rsid w:val="00F17B0E"/>
    <w:rsid w:val="00F17D2B"/>
    <w:rsid w:val="00F2058B"/>
    <w:rsid w:val="00F20DB4"/>
    <w:rsid w:val="00F20E32"/>
    <w:rsid w:val="00F212BA"/>
    <w:rsid w:val="00F229F9"/>
    <w:rsid w:val="00F22F4A"/>
    <w:rsid w:val="00F23294"/>
    <w:rsid w:val="00F2363F"/>
    <w:rsid w:val="00F2372B"/>
    <w:rsid w:val="00F2441A"/>
    <w:rsid w:val="00F24C48"/>
    <w:rsid w:val="00F24D3A"/>
    <w:rsid w:val="00F25331"/>
    <w:rsid w:val="00F25983"/>
    <w:rsid w:val="00F26007"/>
    <w:rsid w:val="00F2660A"/>
    <w:rsid w:val="00F26737"/>
    <w:rsid w:val="00F2776C"/>
    <w:rsid w:val="00F27BB0"/>
    <w:rsid w:val="00F27BDF"/>
    <w:rsid w:val="00F27C7B"/>
    <w:rsid w:val="00F30795"/>
    <w:rsid w:val="00F30825"/>
    <w:rsid w:val="00F30B86"/>
    <w:rsid w:val="00F30CFE"/>
    <w:rsid w:val="00F30FEC"/>
    <w:rsid w:val="00F313ED"/>
    <w:rsid w:val="00F315A0"/>
    <w:rsid w:val="00F3162C"/>
    <w:rsid w:val="00F326DA"/>
    <w:rsid w:val="00F32A82"/>
    <w:rsid w:val="00F32FFD"/>
    <w:rsid w:val="00F338B6"/>
    <w:rsid w:val="00F34757"/>
    <w:rsid w:val="00F349BD"/>
    <w:rsid w:val="00F34BD1"/>
    <w:rsid w:val="00F3501C"/>
    <w:rsid w:val="00F354F3"/>
    <w:rsid w:val="00F360BF"/>
    <w:rsid w:val="00F366CD"/>
    <w:rsid w:val="00F36803"/>
    <w:rsid w:val="00F36858"/>
    <w:rsid w:val="00F36B29"/>
    <w:rsid w:val="00F370D1"/>
    <w:rsid w:val="00F376D0"/>
    <w:rsid w:val="00F37C93"/>
    <w:rsid w:val="00F40B73"/>
    <w:rsid w:val="00F40CEE"/>
    <w:rsid w:val="00F40D73"/>
    <w:rsid w:val="00F41357"/>
    <w:rsid w:val="00F43482"/>
    <w:rsid w:val="00F4391A"/>
    <w:rsid w:val="00F43F4C"/>
    <w:rsid w:val="00F448F7"/>
    <w:rsid w:val="00F4591C"/>
    <w:rsid w:val="00F45E58"/>
    <w:rsid w:val="00F46173"/>
    <w:rsid w:val="00F46300"/>
    <w:rsid w:val="00F46A0F"/>
    <w:rsid w:val="00F46CF8"/>
    <w:rsid w:val="00F47432"/>
    <w:rsid w:val="00F47516"/>
    <w:rsid w:val="00F47834"/>
    <w:rsid w:val="00F47ABE"/>
    <w:rsid w:val="00F5038B"/>
    <w:rsid w:val="00F504AF"/>
    <w:rsid w:val="00F50FE7"/>
    <w:rsid w:val="00F5108D"/>
    <w:rsid w:val="00F51608"/>
    <w:rsid w:val="00F518CD"/>
    <w:rsid w:val="00F52583"/>
    <w:rsid w:val="00F52DB4"/>
    <w:rsid w:val="00F54940"/>
    <w:rsid w:val="00F55AB8"/>
    <w:rsid w:val="00F56196"/>
    <w:rsid w:val="00F56484"/>
    <w:rsid w:val="00F56C05"/>
    <w:rsid w:val="00F56E59"/>
    <w:rsid w:val="00F57576"/>
    <w:rsid w:val="00F57C27"/>
    <w:rsid w:val="00F60A3C"/>
    <w:rsid w:val="00F6102C"/>
    <w:rsid w:val="00F61161"/>
    <w:rsid w:val="00F61464"/>
    <w:rsid w:val="00F61610"/>
    <w:rsid w:val="00F61730"/>
    <w:rsid w:val="00F6182E"/>
    <w:rsid w:val="00F61991"/>
    <w:rsid w:val="00F61BB6"/>
    <w:rsid w:val="00F61E08"/>
    <w:rsid w:val="00F62543"/>
    <w:rsid w:val="00F628A6"/>
    <w:rsid w:val="00F62AF2"/>
    <w:rsid w:val="00F62EA8"/>
    <w:rsid w:val="00F632FA"/>
    <w:rsid w:val="00F63380"/>
    <w:rsid w:val="00F63539"/>
    <w:rsid w:val="00F63B0A"/>
    <w:rsid w:val="00F63DC4"/>
    <w:rsid w:val="00F63E12"/>
    <w:rsid w:val="00F64CE3"/>
    <w:rsid w:val="00F64DCD"/>
    <w:rsid w:val="00F64DE6"/>
    <w:rsid w:val="00F65218"/>
    <w:rsid w:val="00F6537B"/>
    <w:rsid w:val="00F655BE"/>
    <w:rsid w:val="00F65EC1"/>
    <w:rsid w:val="00F662B5"/>
    <w:rsid w:val="00F66D2F"/>
    <w:rsid w:val="00F700DA"/>
    <w:rsid w:val="00F701AF"/>
    <w:rsid w:val="00F70310"/>
    <w:rsid w:val="00F70CAC"/>
    <w:rsid w:val="00F71912"/>
    <w:rsid w:val="00F71A0E"/>
    <w:rsid w:val="00F71BC0"/>
    <w:rsid w:val="00F71CB5"/>
    <w:rsid w:val="00F71F86"/>
    <w:rsid w:val="00F7215F"/>
    <w:rsid w:val="00F723D1"/>
    <w:rsid w:val="00F72597"/>
    <w:rsid w:val="00F7277D"/>
    <w:rsid w:val="00F73107"/>
    <w:rsid w:val="00F735BB"/>
    <w:rsid w:val="00F73DC8"/>
    <w:rsid w:val="00F746C9"/>
    <w:rsid w:val="00F747E9"/>
    <w:rsid w:val="00F74937"/>
    <w:rsid w:val="00F7496A"/>
    <w:rsid w:val="00F75167"/>
    <w:rsid w:val="00F75520"/>
    <w:rsid w:val="00F766E0"/>
    <w:rsid w:val="00F774C1"/>
    <w:rsid w:val="00F80307"/>
    <w:rsid w:val="00F809BC"/>
    <w:rsid w:val="00F80C1D"/>
    <w:rsid w:val="00F8139F"/>
    <w:rsid w:val="00F813E8"/>
    <w:rsid w:val="00F8175B"/>
    <w:rsid w:val="00F8181C"/>
    <w:rsid w:val="00F81B4C"/>
    <w:rsid w:val="00F81EF5"/>
    <w:rsid w:val="00F8219C"/>
    <w:rsid w:val="00F825F7"/>
    <w:rsid w:val="00F82A3D"/>
    <w:rsid w:val="00F82A79"/>
    <w:rsid w:val="00F82B71"/>
    <w:rsid w:val="00F82C27"/>
    <w:rsid w:val="00F8318B"/>
    <w:rsid w:val="00F83BC5"/>
    <w:rsid w:val="00F83C00"/>
    <w:rsid w:val="00F83D84"/>
    <w:rsid w:val="00F83DBE"/>
    <w:rsid w:val="00F84490"/>
    <w:rsid w:val="00F845AD"/>
    <w:rsid w:val="00F84F19"/>
    <w:rsid w:val="00F8533E"/>
    <w:rsid w:val="00F8584E"/>
    <w:rsid w:val="00F85DC0"/>
    <w:rsid w:val="00F865C5"/>
    <w:rsid w:val="00F866FB"/>
    <w:rsid w:val="00F86A98"/>
    <w:rsid w:val="00F86F3F"/>
    <w:rsid w:val="00F87BFF"/>
    <w:rsid w:val="00F87C5C"/>
    <w:rsid w:val="00F901D6"/>
    <w:rsid w:val="00F902CB"/>
    <w:rsid w:val="00F90CEE"/>
    <w:rsid w:val="00F90D2E"/>
    <w:rsid w:val="00F90EFD"/>
    <w:rsid w:val="00F910A4"/>
    <w:rsid w:val="00F911AF"/>
    <w:rsid w:val="00F91657"/>
    <w:rsid w:val="00F92222"/>
    <w:rsid w:val="00F9245B"/>
    <w:rsid w:val="00F92665"/>
    <w:rsid w:val="00F92B60"/>
    <w:rsid w:val="00F92DF3"/>
    <w:rsid w:val="00F92E8A"/>
    <w:rsid w:val="00F93333"/>
    <w:rsid w:val="00F9397F"/>
    <w:rsid w:val="00F93981"/>
    <w:rsid w:val="00F93DAF"/>
    <w:rsid w:val="00F9432D"/>
    <w:rsid w:val="00F9436A"/>
    <w:rsid w:val="00F94C74"/>
    <w:rsid w:val="00F95234"/>
    <w:rsid w:val="00F95ADC"/>
    <w:rsid w:val="00F96155"/>
    <w:rsid w:val="00F96E69"/>
    <w:rsid w:val="00F9733A"/>
    <w:rsid w:val="00F979E3"/>
    <w:rsid w:val="00F97AB2"/>
    <w:rsid w:val="00F97CF6"/>
    <w:rsid w:val="00FA04EA"/>
    <w:rsid w:val="00FA07B0"/>
    <w:rsid w:val="00FA178D"/>
    <w:rsid w:val="00FA1886"/>
    <w:rsid w:val="00FA1977"/>
    <w:rsid w:val="00FA24A9"/>
    <w:rsid w:val="00FA28CE"/>
    <w:rsid w:val="00FA2BE9"/>
    <w:rsid w:val="00FA3087"/>
    <w:rsid w:val="00FA31D8"/>
    <w:rsid w:val="00FA3330"/>
    <w:rsid w:val="00FA37F1"/>
    <w:rsid w:val="00FA3AAA"/>
    <w:rsid w:val="00FA3C8F"/>
    <w:rsid w:val="00FA4647"/>
    <w:rsid w:val="00FA4952"/>
    <w:rsid w:val="00FA4A84"/>
    <w:rsid w:val="00FA4E44"/>
    <w:rsid w:val="00FA4EAB"/>
    <w:rsid w:val="00FA516C"/>
    <w:rsid w:val="00FA518D"/>
    <w:rsid w:val="00FA53BC"/>
    <w:rsid w:val="00FA5874"/>
    <w:rsid w:val="00FA5BA6"/>
    <w:rsid w:val="00FA5BF3"/>
    <w:rsid w:val="00FA5CC0"/>
    <w:rsid w:val="00FA5FB9"/>
    <w:rsid w:val="00FA64E9"/>
    <w:rsid w:val="00FA66A0"/>
    <w:rsid w:val="00FA67FE"/>
    <w:rsid w:val="00FA760A"/>
    <w:rsid w:val="00FA7768"/>
    <w:rsid w:val="00FA77B1"/>
    <w:rsid w:val="00FA7969"/>
    <w:rsid w:val="00FA7C6D"/>
    <w:rsid w:val="00FB03EA"/>
    <w:rsid w:val="00FB0561"/>
    <w:rsid w:val="00FB0592"/>
    <w:rsid w:val="00FB1637"/>
    <w:rsid w:val="00FB17BB"/>
    <w:rsid w:val="00FB189F"/>
    <w:rsid w:val="00FB1962"/>
    <w:rsid w:val="00FB23BB"/>
    <w:rsid w:val="00FB3B24"/>
    <w:rsid w:val="00FB3FA9"/>
    <w:rsid w:val="00FB4662"/>
    <w:rsid w:val="00FB4970"/>
    <w:rsid w:val="00FB4A88"/>
    <w:rsid w:val="00FB4F84"/>
    <w:rsid w:val="00FB52F3"/>
    <w:rsid w:val="00FB5965"/>
    <w:rsid w:val="00FB5BBD"/>
    <w:rsid w:val="00FB6AFE"/>
    <w:rsid w:val="00FB6B74"/>
    <w:rsid w:val="00FB7598"/>
    <w:rsid w:val="00FB76C9"/>
    <w:rsid w:val="00FB7C17"/>
    <w:rsid w:val="00FC0616"/>
    <w:rsid w:val="00FC0980"/>
    <w:rsid w:val="00FC0D33"/>
    <w:rsid w:val="00FC1CCE"/>
    <w:rsid w:val="00FC1D4F"/>
    <w:rsid w:val="00FC1F49"/>
    <w:rsid w:val="00FC2BA3"/>
    <w:rsid w:val="00FC2E30"/>
    <w:rsid w:val="00FC2EA7"/>
    <w:rsid w:val="00FC4545"/>
    <w:rsid w:val="00FC612D"/>
    <w:rsid w:val="00FC6631"/>
    <w:rsid w:val="00FC674A"/>
    <w:rsid w:val="00FC6AAB"/>
    <w:rsid w:val="00FC6C75"/>
    <w:rsid w:val="00FC71D7"/>
    <w:rsid w:val="00FC79E0"/>
    <w:rsid w:val="00FD02C9"/>
    <w:rsid w:val="00FD06B8"/>
    <w:rsid w:val="00FD077D"/>
    <w:rsid w:val="00FD0D5B"/>
    <w:rsid w:val="00FD1195"/>
    <w:rsid w:val="00FD1419"/>
    <w:rsid w:val="00FD194D"/>
    <w:rsid w:val="00FD2879"/>
    <w:rsid w:val="00FD2C41"/>
    <w:rsid w:val="00FD3250"/>
    <w:rsid w:val="00FD361D"/>
    <w:rsid w:val="00FD3BD9"/>
    <w:rsid w:val="00FD5021"/>
    <w:rsid w:val="00FD5593"/>
    <w:rsid w:val="00FD5AFF"/>
    <w:rsid w:val="00FD6770"/>
    <w:rsid w:val="00FD7226"/>
    <w:rsid w:val="00FD73F6"/>
    <w:rsid w:val="00FD7DAF"/>
    <w:rsid w:val="00FE0211"/>
    <w:rsid w:val="00FE0328"/>
    <w:rsid w:val="00FE03D5"/>
    <w:rsid w:val="00FE0809"/>
    <w:rsid w:val="00FE085B"/>
    <w:rsid w:val="00FE09BF"/>
    <w:rsid w:val="00FE0BCF"/>
    <w:rsid w:val="00FE11A8"/>
    <w:rsid w:val="00FE1689"/>
    <w:rsid w:val="00FE19B8"/>
    <w:rsid w:val="00FE1EA1"/>
    <w:rsid w:val="00FE1F6A"/>
    <w:rsid w:val="00FE260D"/>
    <w:rsid w:val="00FE3503"/>
    <w:rsid w:val="00FE3711"/>
    <w:rsid w:val="00FE4023"/>
    <w:rsid w:val="00FE4554"/>
    <w:rsid w:val="00FE4593"/>
    <w:rsid w:val="00FE4EA5"/>
    <w:rsid w:val="00FE587B"/>
    <w:rsid w:val="00FE5B84"/>
    <w:rsid w:val="00FE5C15"/>
    <w:rsid w:val="00FE6146"/>
    <w:rsid w:val="00FE63D3"/>
    <w:rsid w:val="00FE6670"/>
    <w:rsid w:val="00FE67B1"/>
    <w:rsid w:val="00FE67E2"/>
    <w:rsid w:val="00FE6DA7"/>
    <w:rsid w:val="00FE7307"/>
    <w:rsid w:val="00FF0005"/>
    <w:rsid w:val="00FF01AC"/>
    <w:rsid w:val="00FF0D3F"/>
    <w:rsid w:val="00FF0FF1"/>
    <w:rsid w:val="00FF1662"/>
    <w:rsid w:val="00FF1FA5"/>
    <w:rsid w:val="00FF2241"/>
    <w:rsid w:val="00FF27F4"/>
    <w:rsid w:val="00FF2860"/>
    <w:rsid w:val="00FF2B38"/>
    <w:rsid w:val="00FF3990"/>
    <w:rsid w:val="00FF4535"/>
    <w:rsid w:val="00FF4697"/>
    <w:rsid w:val="00FF46E1"/>
    <w:rsid w:val="00FF480A"/>
    <w:rsid w:val="00FF4A74"/>
    <w:rsid w:val="00FF4ADC"/>
    <w:rsid w:val="00FF4BFB"/>
    <w:rsid w:val="00FF4D8E"/>
    <w:rsid w:val="00FF51D0"/>
    <w:rsid w:val="00FF5417"/>
    <w:rsid w:val="00FF563D"/>
    <w:rsid w:val="00FF56D7"/>
    <w:rsid w:val="00FF585C"/>
    <w:rsid w:val="00FF5B4C"/>
    <w:rsid w:val="00FF6419"/>
    <w:rsid w:val="00FF6853"/>
    <w:rsid w:val="00FF6D33"/>
    <w:rsid w:val="00FF75BE"/>
    <w:rsid w:val="00FF769E"/>
    <w:rsid w:val="00FF7860"/>
    <w:rsid w:val="00FF7D87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49B26F9"/>
  <w15:docId w15:val="{C4409479-B524-47BE-B9F8-CB40A31C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971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qFormat/>
    <w:rsid w:val="001C6890"/>
    <w:rPr>
      <w:sz w:val="16"/>
      <w:szCs w:val="16"/>
    </w:rPr>
  </w:style>
  <w:style w:type="paragraph" w:styleId="aa">
    <w:name w:val="annotation text"/>
    <w:basedOn w:val="a"/>
    <w:link w:val="Char2"/>
    <w:uiPriority w:val="99"/>
    <w:qFormat/>
    <w:rsid w:val="001C6890"/>
    <w:rPr>
      <w:lang w:eastAsia="x-none"/>
    </w:rPr>
  </w:style>
  <w:style w:type="character" w:customStyle="1" w:styleId="Char2">
    <w:name w:val="메모 텍스트 Char"/>
    <w:link w:val="aa"/>
    <w:uiPriority w:val="99"/>
    <w:qFormat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h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44F02"/>
    <w:rPr>
      <w:rFonts w:eastAsia="맑은 고딕" w:cs="바탕"/>
      <w:lang w:val="en-GB"/>
    </w:rPr>
  </w:style>
  <w:style w:type="paragraph" w:styleId="af0">
    <w:name w:val="Revision"/>
    <w:hidden/>
    <w:uiPriority w:val="99"/>
    <w:semiHidden/>
    <w:rsid w:val="002E2F04"/>
    <w:rPr>
      <w:rFonts w:eastAsia="맑은 고딕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8591E"/>
    <w:rPr>
      <w:rFonts w:eastAsia="맑은 고딕"/>
      <w:b/>
      <w:bCs/>
      <w:lang w:val="en-GB" w:eastAsia="en-US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rsid w:val="0044719B"/>
    <w:rPr>
      <w:rFonts w:eastAsia="맑은 고딕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맑은 고딕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맑은 고딕" w:cs="바탕"/>
      <w:lang w:val="en-GB" w:eastAsia="en-US"/>
    </w:rPr>
  </w:style>
  <w:style w:type="character" w:customStyle="1" w:styleId="fntk058">
    <w:name w:val="fnt_k058"/>
    <w:rsid w:val="004377DC"/>
    <w:rPr>
      <w:rFonts w:ascii="gulim" w:hAnsi="gulim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  <w:style w:type="paragraph" w:customStyle="1" w:styleId="B2">
    <w:name w:val="B2"/>
    <w:basedOn w:val="a"/>
    <w:uiPriority w:val="99"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E711E8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E711E8"/>
    <w:pPr>
      <w:numPr>
        <w:ilvl w:val="2"/>
        <w:numId w:val="6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784971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rsid w:val="004872CE"/>
    <w:rPr>
      <w:rFonts w:eastAsia="맑은 고딕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4872CE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MaintextChar">
    <w:name w:val="0 Main text Char"/>
    <w:basedOn w:val="a0"/>
    <w:link w:val="0Maintext"/>
    <w:rsid w:val="004872CE"/>
    <w:rPr>
      <w:rFonts w:eastAsia="맑은 고딕" w:cs="바탕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53599D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53599D"/>
    <w:rPr>
      <w:rFonts w:eastAsia="SimSun"/>
      <w:sz w:val="22"/>
      <w:lang w:eastAsia="zh-CN"/>
    </w:rPr>
  </w:style>
  <w:style w:type="paragraph" w:customStyle="1" w:styleId="NO">
    <w:name w:val="NO"/>
    <w:basedOn w:val="a"/>
    <w:link w:val="NOChar1"/>
    <w:rsid w:val="004C33C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1">
    <w:name w:val="NO Char1"/>
    <w:link w:val="NO"/>
    <w:rsid w:val="004C33C8"/>
    <w:rPr>
      <w:rFonts w:eastAsia="Times New Roman"/>
      <w:lang w:val="en-GB" w:eastAsia="x-none"/>
    </w:rPr>
  </w:style>
  <w:style w:type="character" w:customStyle="1" w:styleId="TALChar">
    <w:name w:val="TAL Char"/>
    <w:link w:val="TAL"/>
    <w:qFormat/>
    <w:rsid w:val="004C33C8"/>
    <w:rPr>
      <w:rFonts w:ascii="Arial" w:eastAsia="Times New Roman" w:hAnsi="Arial"/>
      <w:sz w:val="18"/>
      <w:lang w:val="en-GB" w:eastAsia="ja-JP"/>
    </w:rPr>
  </w:style>
  <w:style w:type="character" w:styleId="af4">
    <w:name w:val="Strong"/>
    <w:uiPriority w:val="22"/>
    <w:qFormat/>
    <w:rsid w:val="007B313F"/>
    <w:rPr>
      <w:b/>
      <w:bCs/>
    </w:rPr>
  </w:style>
  <w:style w:type="character" w:customStyle="1" w:styleId="NOChar">
    <w:name w:val="NO Char"/>
    <w:rsid w:val="00723B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9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5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66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0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753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0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20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0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13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6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770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74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2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8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7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604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52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3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0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5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5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58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071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8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8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83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14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8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33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2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915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6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16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01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04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695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98798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434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8265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7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79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8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894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5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269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6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54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97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48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90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3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5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301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3898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6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72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2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437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610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83150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458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459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5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9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20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98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1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66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01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33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71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4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67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435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62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594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ACAC2-66C8-4A7D-90D2-0F8261A6F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1109</Words>
  <Characters>6326</Characters>
  <Application>Microsoft Office Word</Application>
  <DocSecurity>0</DocSecurity>
  <Lines>52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lastModifiedBy>신철규/표준연구팀(SR)/Staff Engineer/삼성전자</cp:lastModifiedBy>
  <cp:revision>2</cp:revision>
  <cp:lastPrinted>2012-03-15T10:36:00Z</cp:lastPrinted>
  <dcterms:created xsi:type="dcterms:W3CDTF">2020-04-09T21:37:00Z</dcterms:created>
  <dcterms:modified xsi:type="dcterms:W3CDTF">2020-04-09T21:37:00Z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D:\3GPPRAN1-AH-1801\기고문\R1-1720311.docx</vt:lpwstr>
  </property>
</Properties>
</file>