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5F05" w:rsidRPr="002A1724" w:rsidRDefault="00275F05" w:rsidP="00073BF6">
      <w:pPr>
        <w:pStyle w:val="a4"/>
        <w:tabs>
          <w:tab w:val="right" w:pos="8280"/>
          <w:tab w:val="right" w:pos="9781"/>
        </w:tabs>
        <w:snapToGrid w:val="0"/>
        <w:ind w:right="-57"/>
        <w:jc w:val="both"/>
        <w:rPr>
          <w:rFonts w:eastAsiaTheme="minorEastAsia"/>
          <w:color w:val="000000"/>
          <w:sz w:val="24"/>
          <w:szCs w:val="24"/>
          <w:lang w:val="en-US" w:eastAsia="zh-CN"/>
        </w:rPr>
      </w:pPr>
      <w:r w:rsidRPr="000D2C3C">
        <w:rPr>
          <w:rFonts w:cs="Arial"/>
          <w:kern w:val="3"/>
          <w:sz w:val="24"/>
          <w:szCs w:val="24"/>
          <w:lang w:val="en-US"/>
        </w:rPr>
        <w:t>3GPP TSG RAN WG1</w:t>
      </w:r>
      <w:r w:rsidR="000C45A0">
        <w:rPr>
          <w:rFonts w:eastAsiaTheme="minorEastAsia" w:cs="Arial" w:hint="eastAsia"/>
          <w:kern w:val="3"/>
          <w:sz w:val="24"/>
          <w:szCs w:val="24"/>
          <w:lang w:val="en-US" w:eastAsia="zh-CN"/>
        </w:rPr>
        <w:t xml:space="preserve"> Meeting</w:t>
      </w:r>
      <w:r w:rsidRPr="000D2C3C">
        <w:rPr>
          <w:rFonts w:cs="Arial"/>
          <w:kern w:val="3"/>
          <w:sz w:val="24"/>
          <w:szCs w:val="24"/>
          <w:lang w:val="en-US"/>
        </w:rPr>
        <w:t xml:space="preserve"> #</w:t>
      </w:r>
      <w:r w:rsidR="006E6131">
        <w:rPr>
          <w:rFonts w:eastAsiaTheme="minorEastAsia" w:cs="Arial" w:hint="eastAsia"/>
          <w:kern w:val="3"/>
          <w:sz w:val="24"/>
          <w:szCs w:val="24"/>
          <w:lang w:val="en-US" w:eastAsia="zh-CN"/>
        </w:rPr>
        <w:t>100</w:t>
      </w:r>
      <w:r w:rsidR="00677340" w:rsidRPr="00677340">
        <w:rPr>
          <w:rFonts w:cs="Arial"/>
          <w:kern w:val="3"/>
          <w:sz w:val="24"/>
          <w:szCs w:val="24"/>
          <w:lang w:val="en-US"/>
        </w:rPr>
        <w:t>bis</w:t>
      </w:r>
      <w:r w:rsidRPr="000D2C3C">
        <w:rPr>
          <w:rFonts w:eastAsia="宋体" w:cs="Arial"/>
          <w:bCs/>
          <w:sz w:val="24"/>
          <w:szCs w:val="24"/>
          <w:lang w:val="en-US" w:eastAsia="zh-CN"/>
        </w:rPr>
        <w:t xml:space="preserve"> </w:t>
      </w:r>
      <w:r w:rsidR="000967CA">
        <w:rPr>
          <w:rFonts w:eastAsia="宋体" w:cs="Arial" w:hint="eastAsia"/>
          <w:bCs/>
          <w:sz w:val="24"/>
          <w:szCs w:val="24"/>
          <w:lang w:val="en-US" w:eastAsia="zh-CN"/>
        </w:rPr>
        <w:t xml:space="preserve">                                                          </w:t>
      </w:r>
      <w:r w:rsidR="008A4665" w:rsidRPr="008A4665">
        <w:rPr>
          <w:color w:val="000000"/>
          <w:sz w:val="24"/>
          <w:szCs w:val="24"/>
          <w:lang w:val="en-US"/>
        </w:rPr>
        <w:t>R1-</w:t>
      </w:r>
      <w:r w:rsidR="002A1724">
        <w:rPr>
          <w:rFonts w:eastAsiaTheme="minorEastAsia" w:hint="eastAsia"/>
          <w:color w:val="000000"/>
          <w:sz w:val="24"/>
          <w:szCs w:val="24"/>
          <w:lang w:val="en-US" w:eastAsia="zh-CN"/>
        </w:rPr>
        <w:t>200</w:t>
      </w:r>
      <w:r w:rsidR="00C96849">
        <w:rPr>
          <w:rFonts w:eastAsiaTheme="minorEastAsia"/>
          <w:color w:val="000000"/>
          <w:sz w:val="24"/>
          <w:szCs w:val="24"/>
          <w:lang w:val="en-US" w:eastAsia="zh-CN"/>
        </w:rPr>
        <w:t>2093</w:t>
      </w:r>
    </w:p>
    <w:p w:rsidR="00275F05" w:rsidRPr="00930145" w:rsidRDefault="00F14995" w:rsidP="009C76E6">
      <w:pPr>
        <w:tabs>
          <w:tab w:val="center" w:pos="4536"/>
          <w:tab w:val="right" w:pos="9072"/>
        </w:tabs>
        <w:jc w:val="both"/>
        <w:rPr>
          <w:rFonts w:ascii="Arial" w:hAnsi="Arial" w:cs="Arial"/>
          <w:b/>
          <w:noProof/>
          <w:kern w:val="3"/>
          <w:sz w:val="24"/>
          <w:szCs w:val="24"/>
          <w:lang w:val="en-US"/>
        </w:rPr>
      </w:pPr>
      <w:r w:rsidRPr="00F14995">
        <w:rPr>
          <w:rFonts w:ascii="Arial" w:hAnsi="Arial" w:cs="Arial"/>
          <w:b/>
          <w:noProof/>
          <w:kern w:val="3"/>
          <w:sz w:val="24"/>
          <w:szCs w:val="24"/>
          <w:lang w:val="en-US"/>
        </w:rPr>
        <w:t>e-Meeting</w:t>
      </w:r>
      <w:r w:rsidR="006E6131" w:rsidRPr="006E6131">
        <w:rPr>
          <w:rFonts w:ascii="Arial" w:hAnsi="Arial" w:cs="Arial"/>
          <w:b/>
          <w:noProof/>
          <w:kern w:val="3"/>
          <w:sz w:val="24"/>
          <w:szCs w:val="24"/>
          <w:lang w:val="en-US"/>
        </w:rPr>
        <w:t xml:space="preserve">, </w:t>
      </w:r>
      <w:r w:rsidR="00677340" w:rsidRPr="00677340">
        <w:rPr>
          <w:rFonts w:ascii="Arial" w:hAnsi="Arial" w:cs="Arial"/>
          <w:b/>
          <w:noProof/>
          <w:kern w:val="3"/>
          <w:sz w:val="24"/>
          <w:szCs w:val="24"/>
          <w:lang w:val="en-US"/>
        </w:rPr>
        <w:t>April 20th – 30th</w:t>
      </w:r>
      <w:r w:rsidR="006E6131" w:rsidRPr="006E6131">
        <w:rPr>
          <w:rFonts w:ascii="Arial" w:hAnsi="Arial" w:cs="Arial"/>
          <w:b/>
          <w:noProof/>
          <w:kern w:val="3"/>
          <w:sz w:val="24"/>
          <w:szCs w:val="24"/>
          <w:lang w:val="en-US"/>
        </w:rPr>
        <w:t>, 2020</w:t>
      </w:r>
      <w:r w:rsidR="00DA7758" w:rsidRPr="00930145">
        <w:rPr>
          <w:rFonts w:ascii="Arial" w:hAnsi="Arial" w:cs="Arial" w:hint="eastAsia"/>
          <w:b/>
          <w:noProof/>
          <w:kern w:val="3"/>
          <w:sz w:val="24"/>
          <w:szCs w:val="24"/>
          <w:lang w:val="en-US"/>
        </w:rPr>
        <w:t xml:space="preserve"> </w:t>
      </w:r>
    </w:p>
    <w:p w:rsidR="00042B81" w:rsidRPr="000D2C3C" w:rsidRDefault="00042B81" w:rsidP="009C76E6">
      <w:pPr>
        <w:pStyle w:val="a4"/>
        <w:spacing w:before="240" w:line="276" w:lineRule="auto"/>
        <w:jc w:val="both"/>
        <w:outlineLvl w:val="0"/>
        <w:rPr>
          <w:rFonts w:eastAsia="宋体" w:cs="Arial"/>
          <w:sz w:val="24"/>
          <w:szCs w:val="24"/>
          <w:lang w:val="en-US" w:eastAsia="zh-CN"/>
        </w:rPr>
      </w:pPr>
      <w:r w:rsidRPr="000D2C3C">
        <w:rPr>
          <w:rFonts w:cs="Arial"/>
          <w:sz w:val="24"/>
          <w:szCs w:val="24"/>
          <w:lang w:val="en-US"/>
        </w:rPr>
        <w:t xml:space="preserve">Source: </w:t>
      </w:r>
      <w:r w:rsidRPr="000D2C3C">
        <w:rPr>
          <w:rFonts w:eastAsia="宋体" w:cs="Arial"/>
          <w:sz w:val="24"/>
          <w:szCs w:val="24"/>
          <w:lang w:val="en-US" w:eastAsia="zh-CN"/>
        </w:rPr>
        <w:t xml:space="preserve">            </w:t>
      </w:r>
      <w:r w:rsidR="003A54FC" w:rsidRPr="000D2C3C">
        <w:rPr>
          <w:rFonts w:cs="Arial"/>
          <w:sz w:val="24"/>
          <w:szCs w:val="24"/>
          <w:lang w:val="en-US"/>
        </w:rPr>
        <w:t>CATT</w:t>
      </w:r>
    </w:p>
    <w:p w:rsidR="00042B81" w:rsidRPr="000D2C3C" w:rsidRDefault="00042B81" w:rsidP="009C76E6">
      <w:pPr>
        <w:pStyle w:val="a4"/>
        <w:spacing w:line="276" w:lineRule="auto"/>
        <w:jc w:val="both"/>
        <w:rPr>
          <w:rFonts w:eastAsia="宋体" w:cs="Arial"/>
          <w:sz w:val="24"/>
          <w:szCs w:val="24"/>
          <w:lang w:val="en-US" w:eastAsia="zh-CN"/>
        </w:rPr>
      </w:pPr>
      <w:r w:rsidRPr="000D2C3C">
        <w:rPr>
          <w:rFonts w:cs="Arial"/>
          <w:sz w:val="24"/>
          <w:szCs w:val="24"/>
          <w:lang w:val="en-US"/>
        </w:rPr>
        <w:t>Title:</w:t>
      </w:r>
      <w:r w:rsidRPr="000D2C3C">
        <w:rPr>
          <w:rFonts w:eastAsia="宋体" w:cs="Arial"/>
          <w:sz w:val="24"/>
          <w:szCs w:val="24"/>
          <w:lang w:val="en-US" w:eastAsia="zh-CN"/>
        </w:rPr>
        <w:t xml:space="preserve">                 </w:t>
      </w:r>
      <w:r w:rsidR="00830B60" w:rsidRPr="000D2C3C">
        <w:rPr>
          <w:rFonts w:eastAsia="宋体" w:cs="Arial"/>
          <w:sz w:val="24"/>
          <w:szCs w:val="24"/>
          <w:lang w:val="en-US" w:eastAsia="zh-CN"/>
        </w:rPr>
        <w:t xml:space="preserve"> </w:t>
      </w:r>
      <w:r w:rsidR="00CE7FC6" w:rsidRPr="00CE7FC6">
        <w:rPr>
          <w:rFonts w:eastAsia="宋体" w:cs="Arial"/>
          <w:sz w:val="24"/>
          <w:szCs w:val="24"/>
          <w:lang w:val="en-US" w:eastAsia="zh-CN"/>
        </w:rPr>
        <w:t>Remaining issues on the Power Saving Signals/Channels</w:t>
      </w:r>
      <w:r w:rsidR="00F37F74" w:rsidRPr="000D2C3C">
        <w:rPr>
          <w:rFonts w:eastAsia="宋体" w:cs="Arial"/>
          <w:sz w:val="24"/>
          <w:szCs w:val="24"/>
          <w:lang w:val="en-US" w:eastAsia="zh-CN"/>
        </w:rPr>
        <w:t xml:space="preserve"> </w:t>
      </w:r>
    </w:p>
    <w:p w:rsidR="00042B81" w:rsidRPr="000D2C3C" w:rsidRDefault="00042B81" w:rsidP="009C76E6">
      <w:pPr>
        <w:pStyle w:val="a4"/>
        <w:spacing w:line="276" w:lineRule="auto"/>
        <w:jc w:val="both"/>
        <w:rPr>
          <w:rFonts w:eastAsia="宋体" w:cs="Arial"/>
          <w:sz w:val="24"/>
          <w:szCs w:val="24"/>
          <w:lang w:val="en-US" w:eastAsia="zh-CN"/>
        </w:rPr>
      </w:pPr>
      <w:r w:rsidRPr="000D2C3C">
        <w:rPr>
          <w:rFonts w:cs="Arial"/>
          <w:sz w:val="24"/>
          <w:szCs w:val="24"/>
          <w:lang w:val="en-US"/>
        </w:rPr>
        <w:t>Agenda Item:</w:t>
      </w:r>
      <w:bookmarkStart w:id="0" w:name="Source"/>
      <w:bookmarkEnd w:id="0"/>
      <w:r w:rsidRPr="000D2C3C">
        <w:rPr>
          <w:rFonts w:eastAsia="宋体" w:cs="Arial"/>
          <w:sz w:val="24"/>
          <w:szCs w:val="24"/>
          <w:lang w:val="en-US" w:eastAsia="zh-CN"/>
        </w:rPr>
        <w:t xml:space="preserve">    </w:t>
      </w:r>
      <w:r w:rsidR="006E7253" w:rsidRPr="006E7253">
        <w:rPr>
          <w:rFonts w:eastAsia="宋体" w:cs="Arial"/>
          <w:sz w:val="24"/>
          <w:szCs w:val="24"/>
          <w:lang w:val="en-US" w:eastAsia="zh-CN"/>
        </w:rPr>
        <w:t>7.2.7.1</w:t>
      </w:r>
    </w:p>
    <w:p w:rsidR="00042B81" w:rsidRPr="000D2C3C" w:rsidRDefault="00042B81" w:rsidP="009C76E6">
      <w:pPr>
        <w:pStyle w:val="a4"/>
        <w:spacing w:line="276" w:lineRule="auto"/>
        <w:jc w:val="both"/>
        <w:rPr>
          <w:rFonts w:cs="Arial"/>
          <w:sz w:val="24"/>
          <w:szCs w:val="24"/>
          <w:lang w:val="en-US"/>
        </w:rPr>
      </w:pPr>
      <w:r w:rsidRPr="000D2C3C">
        <w:rPr>
          <w:rFonts w:cs="Arial"/>
          <w:sz w:val="24"/>
          <w:szCs w:val="24"/>
          <w:lang w:val="en-US"/>
        </w:rPr>
        <w:t>Document for:</w:t>
      </w:r>
      <w:bookmarkStart w:id="1" w:name="DocumentFor"/>
      <w:bookmarkEnd w:id="1"/>
      <w:r w:rsidRPr="000D2C3C">
        <w:rPr>
          <w:rFonts w:eastAsia="宋体" w:cs="Arial"/>
          <w:sz w:val="24"/>
          <w:szCs w:val="24"/>
          <w:lang w:val="en-US" w:eastAsia="zh-CN"/>
        </w:rPr>
        <w:t xml:space="preserve">  </w:t>
      </w:r>
      <w:r w:rsidRPr="000D2C3C">
        <w:rPr>
          <w:rFonts w:cs="Arial"/>
          <w:sz w:val="24"/>
          <w:szCs w:val="24"/>
          <w:lang w:val="en-US"/>
        </w:rPr>
        <w:t>Discussion and Decision</w:t>
      </w:r>
    </w:p>
    <w:p w:rsidR="00042B81" w:rsidRPr="000D2C3C" w:rsidRDefault="00042B81" w:rsidP="009C76E6">
      <w:pPr>
        <w:pBdr>
          <w:bottom w:val="single" w:sz="4" w:space="1" w:color="auto"/>
        </w:pBdr>
        <w:tabs>
          <w:tab w:val="left" w:pos="2552"/>
        </w:tabs>
        <w:jc w:val="both"/>
        <w:rPr>
          <w:sz w:val="4"/>
          <w:szCs w:val="4"/>
          <w:lang w:val="en-US"/>
        </w:rPr>
      </w:pPr>
    </w:p>
    <w:p w:rsidR="005951C4" w:rsidRPr="000D2C3C" w:rsidRDefault="00042B81" w:rsidP="009C76E6">
      <w:pPr>
        <w:pStyle w:val="1"/>
        <w:rPr>
          <w:b/>
          <w:sz w:val="24"/>
          <w:szCs w:val="24"/>
          <w:lang w:val="en-US"/>
        </w:rPr>
      </w:pPr>
      <w:r w:rsidRPr="000D2C3C">
        <w:rPr>
          <w:b/>
          <w:sz w:val="24"/>
          <w:szCs w:val="24"/>
          <w:lang w:val="en-US"/>
        </w:rPr>
        <w:t>Introduction</w:t>
      </w:r>
    </w:p>
    <w:p w:rsidR="00613172" w:rsidRDefault="00D973DD" w:rsidP="00497104">
      <w:pPr>
        <w:spacing w:before="120" w:after="0"/>
        <w:rPr>
          <w:rFonts w:eastAsia="宋体"/>
          <w:szCs w:val="22"/>
          <w:lang w:val="en-US" w:eastAsia="zh-CN"/>
        </w:rPr>
      </w:pPr>
      <w:r w:rsidRPr="000D2C3C">
        <w:rPr>
          <w:rFonts w:eastAsia="宋体"/>
          <w:szCs w:val="22"/>
          <w:lang w:val="en-US" w:eastAsia="zh-CN"/>
        </w:rPr>
        <w:t xml:space="preserve">This contribution </w:t>
      </w:r>
      <w:r>
        <w:rPr>
          <w:rFonts w:eastAsia="宋体" w:hint="eastAsia"/>
          <w:szCs w:val="22"/>
          <w:lang w:val="en-US" w:eastAsia="zh-CN"/>
        </w:rPr>
        <w:t>discusses</w:t>
      </w:r>
      <w:r w:rsidRPr="000D2C3C">
        <w:rPr>
          <w:rFonts w:eastAsia="宋体"/>
          <w:szCs w:val="22"/>
          <w:lang w:val="en-US" w:eastAsia="zh-CN"/>
        </w:rPr>
        <w:t xml:space="preserve"> the </w:t>
      </w:r>
      <w:r>
        <w:rPr>
          <w:rFonts w:eastAsia="宋体"/>
          <w:szCs w:val="22"/>
          <w:lang w:val="en-US" w:eastAsia="zh-CN"/>
        </w:rPr>
        <w:t>remain</w:t>
      </w:r>
      <w:r>
        <w:rPr>
          <w:rFonts w:eastAsia="宋体" w:hint="eastAsia"/>
          <w:szCs w:val="22"/>
          <w:lang w:val="en-US" w:eastAsia="zh-CN"/>
        </w:rPr>
        <w:t xml:space="preserve">ing </w:t>
      </w:r>
      <w:r w:rsidRPr="000D2C3C">
        <w:rPr>
          <w:rFonts w:eastAsia="宋体"/>
          <w:szCs w:val="22"/>
          <w:lang w:val="en-US" w:eastAsia="zh-CN"/>
        </w:rPr>
        <w:t>detail</w:t>
      </w:r>
      <w:r w:rsidR="002939BE">
        <w:rPr>
          <w:rFonts w:eastAsia="宋体" w:hint="eastAsia"/>
          <w:szCs w:val="22"/>
          <w:lang w:val="en-US" w:eastAsia="zh-CN"/>
        </w:rPr>
        <w:t>s</w:t>
      </w:r>
      <w:r w:rsidRPr="000D2C3C">
        <w:rPr>
          <w:rFonts w:eastAsia="宋体"/>
          <w:szCs w:val="22"/>
          <w:lang w:val="en-US" w:eastAsia="zh-CN"/>
        </w:rPr>
        <w:t xml:space="preserve"> in the design of the PDCCH-based power saving signal/channel</w:t>
      </w:r>
      <w:r>
        <w:rPr>
          <w:rFonts w:eastAsia="宋体" w:hint="eastAsia"/>
          <w:szCs w:val="22"/>
          <w:lang w:val="en-US" w:eastAsia="zh-CN"/>
        </w:rPr>
        <w:t xml:space="preserve"> outside Active Time</w:t>
      </w:r>
      <w:r w:rsidR="00D26158">
        <w:rPr>
          <w:rFonts w:eastAsia="宋体"/>
          <w:szCs w:val="22"/>
          <w:lang w:val="en-US" w:eastAsia="zh-CN"/>
        </w:rPr>
        <w:t xml:space="preserve">, and </w:t>
      </w:r>
      <w:r w:rsidR="004E559C">
        <w:rPr>
          <w:rFonts w:eastAsia="宋体" w:hint="eastAsia"/>
          <w:szCs w:val="22"/>
          <w:lang w:val="en-US" w:eastAsia="zh-CN"/>
        </w:rPr>
        <w:t xml:space="preserve">the </w:t>
      </w:r>
      <w:r w:rsidR="004E559C">
        <w:rPr>
          <w:rFonts w:eastAsia="宋体"/>
          <w:szCs w:val="22"/>
          <w:lang w:val="en-US" w:eastAsia="zh-CN"/>
        </w:rPr>
        <w:t>TP</w:t>
      </w:r>
      <w:r w:rsidR="00A22403">
        <w:rPr>
          <w:rFonts w:eastAsia="宋体" w:hint="eastAsia"/>
          <w:szCs w:val="22"/>
          <w:lang w:val="en-US" w:eastAsia="zh-CN"/>
        </w:rPr>
        <w:t>s</w:t>
      </w:r>
      <w:r w:rsidR="00BC1C20">
        <w:rPr>
          <w:rFonts w:eastAsia="宋体" w:hint="eastAsia"/>
          <w:szCs w:val="22"/>
          <w:lang w:val="en-US" w:eastAsia="zh-CN"/>
        </w:rPr>
        <w:t xml:space="preserve"> related to TR38.213</w:t>
      </w:r>
      <w:r w:rsidR="00D26158">
        <w:rPr>
          <w:rFonts w:eastAsia="宋体"/>
          <w:szCs w:val="22"/>
          <w:lang w:val="en-US" w:eastAsia="zh-CN"/>
        </w:rPr>
        <w:t xml:space="preserve"> </w:t>
      </w:r>
      <w:proofErr w:type="gramStart"/>
      <w:r w:rsidR="00A22403">
        <w:rPr>
          <w:rFonts w:eastAsia="宋体" w:hint="eastAsia"/>
          <w:szCs w:val="22"/>
          <w:lang w:val="en-US" w:eastAsia="zh-CN"/>
        </w:rPr>
        <w:t>are</w:t>
      </w:r>
      <w:r w:rsidR="003139EF">
        <w:rPr>
          <w:rFonts w:eastAsia="宋体" w:hint="eastAsia"/>
          <w:szCs w:val="22"/>
          <w:lang w:val="en-US" w:eastAsia="zh-CN"/>
        </w:rPr>
        <w:t xml:space="preserve"> also</w:t>
      </w:r>
      <w:proofErr w:type="gramEnd"/>
      <w:r w:rsidR="00D26158">
        <w:rPr>
          <w:rFonts w:eastAsia="宋体" w:hint="eastAsia"/>
          <w:szCs w:val="22"/>
          <w:lang w:val="en-US" w:eastAsia="zh-CN"/>
        </w:rPr>
        <w:t xml:space="preserve"> </w:t>
      </w:r>
      <w:r w:rsidR="00D26158">
        <w:rPr>
          <w:rFonts w:eastAsia="宋体"/>
          <w:szCs w:val="22"/>
          <w:lang w:val="en-US" w:eastAsia="zh-CN"/>
        </w:rPr>
        <w:t>provided.</w:t>
      </w:r>
    </w:p>
    <w:p w:rsidR="00953888" w:rsidRPr="00196375" w:rsidRDefault="00196375" w:rsidP="006C4B61">
      <w:pPr>
        <w:spacing w:before="120" w:after="120"/>
        <w:jc w:val="both"/>
        <w:rPr>
          <w:rFonts w:eastAsia="宋体"/>
          <w:lang w:val="en-US" w:eastAsia="zh-CN"/>
        </w:rPr>
      </w:pPr>
      <w:r w:rsidRPr="001253A2">
        <w:rPr>
          <w:rFonts w:eastAsiaTheme="minorEastAsia"/>
          <w:b/>
          <w:strike/>
          <w:lang w:val="en-US" w:eastAsia="zh-CN"/>
        </w:rPr>
        <w:t xml:space="preserve"> </w:t>
      </w:r>
    </w:p>
    <w:p w:rsidR="009045AD" w:rsidRPr="00591FD1" w:rsidRDefault="00F570E3" w:rsidP="00C47A40">
      <w:pPr>
        <w:pStyle w:val="1"/>
        <w:rPr>
          <w:rFonts w:eastAsia="宋体"/>
          <w:b/>
          <w:sz w:val="24"/>
          <w:szCs w:val="24"/>
          <w:lang w:val="en-US" w:eastAsia="zh-CN"/>
        </w:rPr>
      </w:pPr>
      <w:bookmarkStart w:id="2" w:name="_Ref16851749"/>
      <w:r>
        <w:rPr>
          <w:rFonts w:eastAsia="宋体" w:hint="eastAsia"/>
          <w:b/>
          <w:sz w:val="24"/>
          <w:szCs w:val="24"/>
          <w:lang w:val="en-US" w:eastAsia="zh-CN"/>
        </w:rPr>
        <w:t>Remaining issues on</w:t>
      </w:r>
      <w:r w:rsidR="009045AD" w:rsidRPr="00591FD1">
        <w:rPr>
          <w:rFonts w:eastAsia="宋体"/>
          <w:b/>
          <w:sz w:val="24"/>
          <w:szCs w:val="24"/>
          <w:lang w:val="en-US" w:eastAsia="zh-CN"/>
        </w:rPr>
        <w:t xml:space="preserve"> </w:t>
      </w:r>
      <w:r>
        <w:rPr>
          <w:rFonts w:eastAsia="宋体" w:hint="eastAsia"/>
          <w:b/>
          <w:sz w:val="24"/>
          <w:szCs w:val="24"/>
          <w:lang w:val="en-US" w:eastAsia="zh-CN"/>
        </w:rPr>
        <w:t xml:space="preserve">PDCCH based </w:t>
      </w:r>
      <w:r w:rsidR="009045AD" w:rsidRPr="00591FD1">
        <w:rPr>
          <w:rFonts w:eastAsia="宋体"/>
          <w:b/>
          <w:sz w:val="24"/>
          <w:szCs w:val="24"/>
          <w:lang w:val="en-US" w:eastAsia="zh-CN"/>
        </w:rPr>
        <w:t>Power Saving Signal/Channel</w:t>
      </w:r>
      <w:bookmarkEnd w:id="2"/>
    </w:p>
    <w:p w:rsidR="003E3BC4" w:rsidRPr="00F570E3" w:rsidRDefault="003E3BC4" w:rsidP="00590CEE">
      <w:pPr>
        <w:spacing w:before="120" w:after="120"/>
        <w:jc w:val="both"/>
        <w:rPr>
          <w:rFonts w:eastAsiaTheme="minorEastAsia"/>
          <w:b/>
          <w:lang w:val="en-US" w:eastAsia="zh-CN"/>
        </w:rPr>
      </w:pPr>
    </w:p>
    <w:p w:rsidR="00590CEE" w:rsidRPr="0061584A" w:rsidRDefault="00DD1E56" w:rsidP="00590CEE">
      <w:pPr>
        <w:pStyle w:val="2"/>
        <w:rPr>
          <w:rFonts w:eastAsiaTheme="minorEastAsia"/>
          <w:sz w:val="24"/>
          <w:szCs w:val="24"/>
          <w:lang w:val="en-US" w:eastAsia="zh-CN"/>
        </w:rPr>
      </w:pPr>
      <w:r w:rsidRPr="0061584A">
        <w:rPr>
          <w:rFonts w:eastAsiaTheme="minorEastAsia"/>
          <w:sz w:val="24"/>
          <w:szCs w:val="24"/>
          <w:lang w:val="en-US" w:eastAsia="zh-CN"/>
        </w:rPr>
        <w:t>Configuration</w:t>
      </w:r>
      <w:r w:rsidRPr="0061584A">
        <w:rPr>
          <w:rFonts w:eastAsiaTheme="minorEastAsia" w:hint="eastAsia"/>
          <w:sz w:val="24"/>
          <w:szCs w:val="24"/>
          <w:lang w:val="en-US" w:eastAsia="zh-CN"/>
        </w:rPr>
        <w:t xml:space="preserve"> of </w:t>
      </w:r>
      <w:r>
        <w:rPr>
          <w:rFonts w:eastAsiaTheme="minorEastAsia" w:hint="eastAsia"/>
          <w:sz w:val="24"/>
          <w:szCs w:val="24"/>
          <w:lang w:val="en-US" w:eastAsia="zh-CN"/>
        </w:rPr>
        <w:t>minimum time gap</w:t>
      </w:r>
      <w:r w:rsidR="00B91733">
        <w:rPr>
          <w:rFonts w:eastAsiaTheme="minorEastAsia" w:hint="eastAsia"/>
          <w:sz w:val="24"/>
          <w:szCs w:val="24"/>
          <w:lang w:val="en-US" w:eastAsia="zh-CN"/>
        </w:rPr>
        <w:t xml:space="preserve"> </w:t>
      </w:r>
    </w:p>
    <w:p w:rsidR="00D973DD" w:rsidRDefault="00D973DD" w:rsidP="00DE3D12">
      <w:pPr>
        <w:spacing w:after="60"/>
        <w:jc w:val="both"/>
        <w:rPr>
          <w:rFonts w:eastAsia="宋体"/>
          <w:szCs w:val="22"/>
          <w:lang w:val="en-US" w:eastAsia="zh-CN"/>
        </w:rPr>
      </w:pPr>
    </w:p>
    <w:p w:rsidR="00E256AE" w:rsidRPr="00FF21D9" w:rsidRDefault="000C6185" w:rsidP="00E256AE">
      <w:pPr>
        <w:rPr>
          <w:rFonts w:eastAsiaTheme="minorEastAsia"/>
          <w:lang w:eastAsia="zh-CN"/>
        </w:rPr>
      </w:pPr>
      <w:r>
        <w:rPr>
          <w:rFonts w:eastAsiaTheme="minorEastAsia"/>
          <w:lang w:eastAsia="zh-CN"/>
        </w:rPr>
        <w:t>T</w:t>
      </w:r>
      <w:r w:rsidR="00FA0E6B">
        <w:rPr>
          <w:rFonts w:eastAsiaTheme="minorEastAsia" w:hint="eastAsia"/>
          <w:lang w:eastAsia="zh-CN"/>
        </w:rPr>
        <w:t xml:space="preserve">he minimum time gap </w:t>
      </w:r>
      <w:proofErr w:type="gramStart"/>
      <w:r w:rsidR="00FA0E6B">
        <w:rPr>
          <w:rFonts w:eastAsiaTheme="minorEastAsia" w:hint="eastAsia"/>
          <w:lang w:eastAsia="zh-CN"/>
        </w:rPr>
        <w:t>is</w:t>
      </w:r>
      <w:r w:rsidR="00E256AE">
        <w:rPr>
          <w:rFonts w:eastAsiaTheme="minorEastAsia" w:hint="eastAsia"/>
          <w:lang w:eastAsia="zh-CN"/>
        </w:rPr>
        <w:t xml:space="preserve"> agreed</w:t>
      </w:r>
      <w:proofErr w:type="gramEnd"/>
      <w:r w:rsidR="00E256AE">
        <w:rPr>
          <w:rFonts w:eastAsiaTheme="minorEastAsia" w:hint="eastAsia"/>
          <w:lang w:eastAsia="zh-CN"/>
        </w:rPr>
        <w:t xml:space="preserve"> </w:t>
      </w:r>
      <w:r>
        <w:rPr>
          <w:rFonts w:eastAsiaTheme="minorEastAsia"/>
          <w:lang w:eastAsia="zh-CN"/>
        </w:rPr>
        <w:t xml:space="preserve">in RAN1#100e </w:t>
      </w:r>
      <w:r w:rsidR="00E256AE">
        <w:rPr>
          <w:rFonts w:eastAsiaTheme="minorEastAsia" w:hint="eastAsia"/>
          <w:lang w:eastAsia="zh-CN"/>
        </w:rPr>
        <w:t>to be no more than 3ms for all SCSs</w:t>
      </w:r>
      <w:r>
        <w:rPr>
          <w:rFonts w:eastAsiaTheme="minorEastAsia"/>
          <w:lang w:eastAsia="zh-CN"/>
        </w:rPr>
        <w:t>.</w:t>
      </w:r>
      <w:r w:rsidR="00E256AE">
        <w:rPr>
          <w:rFonts w:eastAsiaTheme="minorEastAsia" w:hint="eastAsia"/>
          <w:lang w:eastAsia="zh-CN"/>
        </w:rPr>
        <w:t xml:space="preserve"> </w:t>
      </w:r>
      <w:r>
        <w:rPr>
          <w:rFonts w:eastAsiaTheme="minorEastAsia"/>
          <w:lang w:eastAsia="zh-CN"/>
        </w:rPr>
        <w:t>H</w:t>
      </w:r>
      <w:r w:rsidR="00E256AE">
        <w:rPr>
          <w:rFonts w:eastAsiaTheme="minorEastAsia" w:hint="eastAsia"/>
          <w:lang w:eastAsia="zh-CN"/>
        </w:rPr>
        <w:t>owever</w:t>
      </w:r>
      <w:r w:rsidR="00F20941">
        <w:rPr>
          <w:rFonts w:eastAsiaTheme="minorEastAsia" w:hint="eastAsia"/>
          <w:lang w:eastAsia="zh-CN"/>
        </w:rPr>
        <w:t>,</w:t>
      </w:r>
      <w:r w:rsidR="00E256AE">
        <w:rPr>
          <w:rFonts w:eastAsiaTheme="minorEastAsia" w:hint="eastAsia"/>
          <w:lang w:eastAsia="zh-CN"/>
        </w:rPr>
        <w:t xml:space="preserve"> the detailed values </w:t>
      </w:r>
      <w:r>
        <w:rPr>
          <w:rFonts w:eastAsiaTheme="minorEastAsia"/>
          <w:lang w:eastAsia="zh-CN"/>
        </w:rPr>
        <w:t xml:space="preserve">will be </w:t>
      </w:r>
      <w:r w:rsidR="00E256AE">
        <w:rPr>
          <w:rFonts w:eastAsiaTheme="minorEastAsia" w:hint="eastAsia"/>
          <w:lang w:eastAsia="zh-CN"/>
        </w:rPr>
        <w:t>determined</w:t>
      </w:r>
      <w:r>
        <w:rPr>
          <w:rFonts w:eastAsiaTheme="minorEastAsia"/>
          <w:lang w:eastAsia="zh-CN"/>
        </w:rPr>
        <w:t xml:space="preserve"> at the next meeting</w:t>
      </w:r>
      <w:r w:rsidR="00E256AE">
        <w:rPr>
          <w:rFonts w:eastAsiaTheme="minorEastAsia" w:hint="eastAsia"/>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D973DD" w:rsidTr="007476C5">
        <w:tc>
          <w:tcPr>
            <w:tcW w:w="9286" w:type="dxa"/>
            <w:shd w:val="clear" w:color="auto" w:fill="auto"/>
          </w:tcPr>
          <w:p w:rsidR="002117C7" w:rsidRPr="0081113E" w:rsidRDefault="002117C7" w:rsidP="002117C7">
            <w:pPr>
              <w:rPr>
                <w:rFonts w:ascii="Times" w:eastAsia="Batang" w:hAnsi="Times"/>
                <w:color w:val="000000"/>
                <w:szCs w:val="24"/>
                <w:highlight w:val="green"/>
              </w:rPr>
            </w:pPr>
            <w:r w:rsidRPr="0081113E">
              <w:rPr>
                <w:rFonts w:ascii="Times" w:eastAsia="Batang" w:hAnsi="Times"/>
                <w:color w:val="000000"/>
                <w:szCs w:val="24"/>
                <w:highlight w:val="green"/>
              </w:rPr>
              <w:t>Agreements:</w:t>
            </w:r>
          </w:p>
          <w:p w:rsidR="002117C7" w:rsidRPr="0081113E" w:rsidRDefault="002117C7" w:rsidP="002117C7">
            <w:pPr>
              <w:numPr>
                <w:ilvl w:val="0"/>
                <w:numId w:val="23"/>
              </w:numPr>
              <w:spacing w:after="0"/>
              <w:rPr>
                <w:rFonts w:ascii="Times" w:eastAsia="Batang" w:hAnsi="Times"/>
                <w:szCs w:val="24"/>
              </w:rPr>
            </w:pPr>
            <w:r w:rsidRPr="0081113E">
              <w:rPr>
                <w:rFonts w:ascii="Times" w:eastAsia="Batang" w:hAnsi="Times"/>
                <w:szCs w:val="24"/>
              </w:rPr>
              <w:t xml:space="preserve">Candidate values for the minimum time gap are specified by RAN1 and shared with RAN4 </w:t>
            </w:r>
          </w:p>
          <w:p w:rsidR="002117C7" w:rsidRPr="0081113E" w:rsidRDefault="002117C7" w:rsidP="002117C7">
            <w:pPr>
              <w:numPr>
                <w:ilvl w:val="1"/>
                <w:numId w:val="23"/>
              </w:numPr>
              <w:spacing w:after="0"/>
              <w:rPr>
                <w:rFonts w:ascii="Times" w:eastAsia="Batang" w:hAnsi="Times"/>
                <w:szCs w:val="24"/>
              </w:rPr>
            </w:pPr>
            <w:r w:rsidRPr="0081113E">
              <w:rPr>
                <w:rFonts w:ascii="Times" w:eastAsia="Batang" w:hAnsi="Times"/>
                <w:szCs w:val="24"/>
              </w:rPr>
              <w:t xml:space="preserve">Minimum time gap is no more than 3 </w:t>
            </w:r>
            <w:proofErr w:type="spellStart"/>
            <w:r w:rsidRPr="0081113E">
              <w:rPr>
                <w:rFonts w:ascii="Times" w:eastAsia="Batang" w:hAnsi="Times"/>
                <w:szCs w:val="24"/>
              </w:rPr>
              <w:t>ms</w:t>
            </w:r>
            <w:proofErr w:type="spellEnd"/>
            <w:r w:rsidRPr="0081113E">
              <w:rPr>
                <w:rFonts w:ascii="Times" w:eastAsia="Batang" w:hAnsi="Times"/>
                <w:szCs w:val="24"/>
              </w:rPr>
              <w:t xml:space="preserve"> for all SCSs</w:t>
            </w:r>
          </w:p>
          <w:p w:rsidR="002117C7" w:rsidRPr="0081113E" w:rsidRDefault="002117C7" w:rsidP="002117C7">
            <w:pPr>
              <w:numPr>
                <w:ilvl w:val="1"/>
                <w:numId w:val="23"/>
              </w:numPr>
              <w:spacing w:after="0"/>
              <w:rPr>
                <w:rFonts w:ascii="Times" w:eastAsia="Batang" w:hAnsi="Times"/>
                <w:szCs w:val="24"/>
              </w:rPr>
            </w:pPr>
            <w:bookmarkStart w:id="3" w:name="OLE_LINK20"/>
            <w:bookmarkStart w:id="4" w:name="OLE_LINK21"/>
            <w:r w:rsidRPr="0081113E">
              <w:rPr>
                <w:rFonts w:ascii="Times" w:eastAsia="Batang" w:hAnsi="Times"/>
                <w:szCs w:val="24"/>
              </w:rPr>
              <w:t xml:space="preserve">Two values of minimum time gap for each SCS are proposed as </w:t>
            </w:r>
          </w:p>
          <w:p w:rsidR="002117C7" w:rsidRPr="0081113E" w:rsidRDefault="002117C7" w:rsidP="002117C7">
            <w:pPr>
              <w:numPr>
                <w:ilvl w:val="2"/>
                <w:numId w:val="23"/>
              </w:numPr>
              <w:spacing w:after="0"/>
              <w:rPr>
                <w:rFonts w:ascii="Times" w:eastAsia="Batang" w:hAnsi="Times"/>
                <w:szCs w:val="24"/>
              </w:rPr>
            </w:pPr>
            <w:r w:rsidRPr="0081113E">
              <w:rPr>
                <w:rFonts w:ascii="Times" w:eastAsia="Batang" w:hAnsi="Times"/>
                <w:szCs w:val="24"/>
              </w:rPr>
              <w:t>15kHz: {TBD, TBD} slots</w:t>
            </w:r>
          </w:p>
          <w:p w:rsidR="002117C7" w:rsidRPr="0081113E" w:rsidRDefault="002117C7" w:rsidP="002117C7">
            <w:pPr>
              <w:numPr>
                <w:ilvl w:val="2"/>
                <w:numId w:val="23"/>
              </w:numPr>
              <w:spacing w:after="0"/>
              <w:rPr>
                <w:rFonts w:ascii="Times" w:eastAsia="Batang" w:hAnsi="Times"/>
                <w:szCs w:val="24"/>
              </w:rPr>
            </w:pPr>
            <w:r w:rsidRPr="0081113E">
              <w:rPr>
                <w:rFonts w:ascii="Times" w:eastAsia="Batang" w:hAnsi="Times"/>
                <w:szCs w:val="24"/>
              </w:rPr>
              <w:t>30kHz {TBD,  TBD} slots</w:t>
            </w:r>
          </w:p>
          <w:p w:rsidR="002117C7" w:rsidRPr="0081113E" w:rsidRDefault="002117C7" w:rsidP="002117C7">
            <w:pPr>
              <w:numPr>
                <w:ilvl w:val="2"/>
                <w:numId w:val="23"/>
              </w:numPr>
              <w:spacing w:after="0"/>
              <w:rPr>
                <w:rFonts w:ascii="Times" w:eastAsia="Batang" w:hAnsi="Times"/>
                <w:szCs w:val="24"/>
              </w:rPr>
            </w:pPr>
            <w:r w:rsidRPr="0081113E">
              <w:rPr>
                <w:rFonts w:ascii="Times" w:eastAsia="Batang" w:hAnsi="Times"/>
                <w:szCs w:val="24"/>
              </w:rPr>
              <w:t>60kHz {TBD, TBD} slots</w:t>
            </w:r>
          </w:p>
          <w:p w:rsidR="00D973DD" w:rsidRPr="00EA5841" w:rsidRDefault="002117C7" w:rsidP="00E256AE">
            <w:pPr>
              <w:numPr>
                <w:ilvl w:val="2"/>
                <w:numId w:val="23"/>
              </w:numPr>
              <w:spacing w:after="0"/>
              <w:rPr>
                <w:bCs/>
                <w:lang w:eastAsia="zh-CN"/>
              </w:rPr>
            </w:pPr>
            <w:r w:rsidRPr="0081113E">
              <w:rPr>
                <w:rFonts w:ascii="Times" w:eastAsia="Batang" w:hAnsi="Times"/>
                <w:szCs w:val="24"/>
              </w:rPr>
              <w:t>120kHz {TBD, TBD} slots</w:t>
            </w:r>
            <w:bookmarkEnd w:id="3"/>
            <w:bookmarkEnd w:id="4"/>
          </w:p>
        </w:tc>
      </w:tr>
    </w:tbl>
    <w:p w:rsidR="00D973DD" w:rsidRDefault="00D973DD" w:rsidP="00D973DD">
      <w:pPr>
        <w:pStyle w:val="af5"/>
        <w:ind w:left="360"/>
        <w:rPr>
          <w:lang w:eastAsia="zh-CN"/>
        </w:rPr>
      </w:pPr>
    </w:p>
    <w:p w:rsidR="002161AD" w:rsidRDefault="00F61922" w:rsidP="00DE3D12">
      <w:pPr>
        <w:spacing w:after="60"/>
        <w:jc w:val="both"/>
        <w:rPr>
          <w:rFonts w:eastAsiaTheme="minorEastAsia"/>
          <w:bCs/>
          <w:lang w:eastAsia="zh-CN"/>
        </w:rPr>
      </w:pPr>
      <w:r>
        <w:rPr>
          <w:rFonts w:eastAsiaTheme="minorEastAsia"/>
          <w:bCs/>
          <w:lang w:eastAsia="zh-CN"/>
        </w:rPr>
        <w:t xml:space="preserve">The minimum time gap is </w:t>
      </w:r>
      <w:proofErr w:type="gramStart"/>
      <w:r>
        <w:rPr>
          <w:rFonts w:eastAsiaTheme="minorEastAsia"/>
          <w:bCs/>
          <w:lang w:eastAsia="zh-CN"/>
        </w:rPr>
        <w:t>specified</w:t>
      </w:r>
      <w:proofErr w:type="gramEnd"/>
      <w:r>
        <w:rPr>
          <w:rFonts w:eastAsiaTheme="minorEastAsia"/>
          <w:bCs/>
          <w:lang w:eastAsia="zh-CN"/>
        </w:rPr>
        <w:t xml:space="preserve"> as the UE required processing time after receiving the wakeup indication from the DCI format 2_6.</w:t>
      </w:r>
      <w:r w:rsidR="003D1FEB">
        <w:rPr>
          <w:rFonts w:eastAsiaTheme="minorEastAsia" w:hint="eastAsia"/>
          <w:bCs/>
          <w:lang w:eastAsia="zh-CN"/>
        </w:rPr>
        <w:t xml:space="preserve"> </w:t>
      </w:r>
      <w:r w:rsidR="0014473C" w:rsidRPr="0014473C">
        <w:rPr>
          <w:rFonts w:eastAsiaTheme="minorEastAsia"/>
          <w:bCs/>
          <w:lang w:eastAsia="zh-CN"/>
        </w:rPr>
        <w:t xml:space="preserve">When UE </w:t>
      </w:r>
      <w:proofErr w:type="gramStart"/>
      <w:r w:rsidR="0014473C" w:rsidRPr="0014473C">
        <w:rPr>
          <w:rFonts w:eastAsiaTheme="minorEastAsia"/>
          <w:bCs/>
          <w:lang w:eastAsia="zh-CN"/>
        </w:rPr>
        <w:t xml:space="preserve">is </w:t>
      </w:r>
      <w:r w:rsidR="004A13D9">
        <w:rPr>
          <w:rFonts w:eastAsiaTheme="minorEastAsia" w:hint="eastAsia"/>
          <w:bCs/>
          <w:lang w:eastAsia="zh-CN"/>
        </w:rPr>
        <w:t>c</w:t>
      </w:r>
      <w:r w:rsidR="00352D46">
        <w:rPr>
          <w:rFonts w:eastAsiaTheme="minorEastAsia" w:hint="eastAsia"/>
          <w:bCs/>
          <w:lang w:eastAsia="zh-CN"/>
        </w:rPr>
        <w:t>onfigured</w:t>
      </w:r>
      <w:proofErr w:type="gramEnd"/>
      <w:r w:rsidR="0014473C" w:rsidRPr="0014473C">
        <w:rPr>
          <w:rFonts w:eastAsiaTheme="minorEastAsia"/>
          <w:bCs/>
          <w:lang w:eastAsia="zh-CN"/>
        </w:rPr>
        <w:t xml:space="preserve"> </w:t>
      </w:r>
      <w:r>
        <w:rPr>
          <w:rFonts w:eastAsiaTheme="minorEastAsia"/>
          <w:bCs/>
          <w:lang w:eastAsia="zh-CN"/>
        </w:rPr>
        <w:t xml:space="preserve">with </w:t>
      </w:r>
      <w:r w:rsidR="00051F1D">
        <w:rPr>
          <w:rFonts w:eastAsiaTheme="minorEastAsia"/>
          <w:bCs/>
          <w:lang w:eastAsia="zh-CN"/>
        </w:rPr>
        <w:t xml:space="preserve">DRX adaption and </w:t>
      </w:r>
      <w:r w:rsidR="0014473C" w:rsidRPr="0014473C">
        <w:rPr>
          <w:rFonts w:eastAsiaTheme="minorEastAsia"/>
          <w:bCs/>
          <w:lang w:eastAsia="zh-CN"/>
        </w:rPr>
        <w:t>monitor</w:t>
      </w:r>
      <w:r w:rsidR="00051F1D">
        <w:rPr>
          <w:rFonts w:eastAsiaTheme="minorEastAsia"/>
          <w:bCs/>
          <w:lang w:eastAsia="zh-CN"/>
        </w:rPr>
        <w:t xml:space="preserve">ing </w:t>
      </w:r>
      <w:r w:rsidR="0014473C" w:rsidRPr="0014473C">
        <w:rPr>
          <w:rFonts w:eastAsiaTheme="minorEastAsia"/>
          <w:bCs/>
          <w:lang w:eastAsia="zh-CN"/>
        </w:rPr>
        <w:t xml:space="preserve">the DCI format 2_6, UE </w:t>
      </w:r>
      <w:r>
        <w:rPr>
          <w:rFonts w:eastAsiaTheme="minorEastAsia"/>
          <w:bCs/>
          <w:lang w:eastAsia="zh-CN"/>
        </w:rPr>
        <w:t>needs to</w:t>
      </w:r>
      <w:r w:rsidR="00051F1D">
        <w:rPr>
          <w:rFonts w:eastAsiaTheme="minorEastAsia"/>
          <w:bCs/>
          <w:lang w:eastAsia="zh-CN"/>
        </w:rPr>
        <w:t xml:space="preserve"> </w:t>
      </w:r>
      <w:r>
        <w:rPr>
          <w:rFonts w:eastAsiaTheme="minorEastAsia"/>
          <w:bCs/>
          <w:lang w:eastAsia="zh-CN"/>
        </w:rPr>
        <w:t xml:space="preserve"> </w:t>
      </w:r>
      <w:r w:rsidR="00710C29">
        <w:rPr>
          <w:rFonts w:eastAsiaTheme="minorEastAsia"/>
          <w:bCs/>
          <w:lang w:eastAsia="zh-CN"/>
        </w:rPr>
        <w:t xml:space="preserve"> perform background processing, such as channel tracking and measurements,</w:t>
      </w:r>
      <w:r w:rsidR="00051F1D">
        <w:rPr>
          <w:rFonts w:eastAsiaTheme="minorEastAsia"/>
          <w:bCs/>
          <w:lang w:eastAsia="zh-CN"/>
        </w:rPr>
        <w:t xml:space="preserve"> before the WUS monitoring occasion in preparation of </w:t>
      </w:r>
      <w:r w:rsidR="00710C29">
        <w:rPr>
          <w:rFonts w:eastAsiaTheme="minorEastAsia"/>
          <w:bCs/>
          <w:lang w:eastAsia="zh-CN"/>
        </w:rPr>
        <w:t>PDCCH decoding.</w:t>
      </w:r>
      <w:r w:rsidR="0014473C" w:rsidRPr="0014473C">
        <w:rPr>
          <w:rFonts w:eastAsiaTheme="minorEastAsia"/>
          <w:bCs/>
          <w:lang w:eastAsia="zh-CN"/>
        </w:rPr>
        <w:t xml:space="preserve"> </w:t>
      </w:r>
      <w:r w:rsidR="00710C29">
        <w:rPr>
          <w:rFonts w:eastAsiaTheme="minorEastAsia"/>
          <w:bCs/>
          <w:lang w:eastAsia="zh-CN"/>
        </w:rPr>
        <w:t xml:space="preserve">When UE retrieves the power saving information, such as wakeup and </w:t>
      </w:r>
      <w:proofErr w:type="spellStart"/>
      <w:r w:rsidR="00710C29">
        <w:rPr>
          <w:rFonts w:eastAsiaTheme="minorEastAsia"/>
          <w:bCs/>
          <w:lang w:eastAsia="zh-CN"/>
        </w:rPr>
        <w:t>SCell</w:t>
      </w:r>
      <w:proofErr w:type="spellEnd"/>
      <w:r w:rsidR="00710C29">
        <w:rPr>
          <w:rFonts w:eastAsiaTheme="minorEastAsia"/>
          <w:bCs/>
          <w:lang w:eastAsia="zh-CN"/>
        </w:rPr>
        <w:t xml:space="preserve"> dormancy indications, from DCI format 2_6, UE should be ready to monitor the PDCCH </w:t>
      </w:r>
      <w:r w:rsidR="0014473C" w:rsidRPr="0014473C">
        <w:rPr>
          <w:rFonts w:eastAsiaTheme="minorEastAsia"/>
          <w:bCs/>
          <w:lang w:eastAsia="zh-CN"/>
        </w:rPr>
        <w:t xml:space="preserve">in subsequent DRX </w:t>
      </w:r>
      <w:r w:rsidR="00710C29">
        <w:rPr>
          <w:rFonts w:eastAsiaTheme="minorEastAsia"/>
          <w:bCs/>
          <w:lang w:eastAsia="zh-CN"/>
        </w:rPr>
        <w:t>On duration</w:t>
      </w:r>
      <w:r w:rsidR="0014473C" w:rsidRPr="0014473C">
        <w:rPr>
          <w:rFonts w:eastAsiaTheme="minorEastAsia"/>
          <w:bCs/>
          <w:lang w:eastAsia="zh-CN"/>
        </w:rPr>
        <w:t xml:space="preserve"> and </w:t>
      </w:r>
      <w:proofErr w:type="spellStart"/>
      <w:r w:rsidR="007629B3">
        <w:rPr>
          <w:rFonts w:eastAsiaTheme="minorEastAsia"/>
          <w:bCs/>
          <w:lang w:eastAsia="zh-CN"/>
        </w:rPr>
        <w:t>SCell</w:t>
      </w:r>
      <w:proofErr w:type="spellEnd"/>
      <w:r w:rsidR="007629B3">
        <w:rPr>
          <w:rFonts w:eastAsiaTheme="minorEastAsia"/>
          <w:bCs/>
          <w:lang w:eastAsia="zh-CN"/>
        </w:rPr>
        <w:t xml:space="preserve"> </w:t>
      </w:r>
      <w:r w:rsidR="0014473C" w:rsidRPr="0014473C">
        <w:rPr>
          <w:rFonts w:eastAsiaTheme="minorEastAsia"/>
          <w:bCs/>
          <w:lang w:eastAsia="zh-CN"/>
        </w:rPr>
        <w:t>dormant/non-dormant state transition if the UE supports CA</w:t>
      </w:r>
      <w:r w:rsidR="00710C29">
        <w:rPr>
          <w:rFonts w:eastAsiaTheme="minorEastAsia"/>
          <w:bCs/>
          <w:lang w:eastAsia="zh-CN"/>
        </w:rPr>
        <w:t xml:space="preserve"> when UE </w:t>
      </w:r>
      <w:proofErr w:type="gramStart"/>
      <w:r w:rsidR="00710C29">
        <w:rPr>
          <w:rFonts w:eastAsiaTheme="minorEastAsia"/>
          <w:bCs/>
          <w:lang w:eastAsia="zh-CN"/>
        </w:rPr>
        <w:t>is triggered</w:t>
      </w:r>
      <w:proofErr w:type="gramEnd"/>
      <w:r w:rsidR="00710C29">
        <w:rPr>
          <w:rFonts w:eastAsiaTheme="minorEastAsia"/>
          <w:bCs/>
          <w:lang w:eastAsia="zh-CN"/>
        </w:rPr>
        <w:t xml:space="preserve"> to wake up</w:t>
      </w:r>
      <w:r w:rsidR="0014473C" w:rsidRPr="0014473C">
        <w:rPr>
          <w:rFonts w:eastAsiaTheme="minorEastAsia"/>
          <w:bCs/>
          <w:lang w:eastAsia="zh-CN"/>
        </w:rPr>
        <w:t xml:space="preserve">. </w:t>
      </w:r>
      <w:r w:rsidR="00710C29">
        <w:rPr>
          <w:rFonts w:eastAsiaTheme="minorEastAsia"/>
          <w:bCs/>
          <w:lang w:eastAsia="zh-CN"/>
        </w:rPr>
        <w:t>However, UE still needs to have</w:t>
      </w:r>
      <w:r w:rsidR="00AC1091">
        <w:rPr>
          <w:rFonts w:eastAsiaTheme="minorEastAsia"/>
          <w:bCs/>
          <w:lang w:eastAsia="zh-CN"/>
        </w:rPr>
        <w:t xml:space="preserve"> some</w:t>
      </w:r>
      <w:r w:rsidR="00710C29">
        <w:rPr>
          <w:rFonts w:eastAsiaTheme="minorEastAsia"/>
          <w:bCs/>
          <w:lang w:eastAsia="zh-CN"/>
        </w:rPr>
        <w:t xml:space="preserve"> time for additional processing, such as hardware configuration and </w:t>
      </w:r>
      <w:r w:rsidR="00AC1091">
        <w:rPr>
          <w:rFonts w:eastAsiaTheme="minorEastAsia"/>
          <w:bCs/>
          <w:lang w:eastAsia="zh-CN"/>
        </w:rPr>
        <w:t>measurement preparation after wakeup.</w:t>
      </w:r>
      <w:r w:rsidR="003D1FEB">
        <w:rPr>
          <w:rFonts w:eastAsiaTheme="minorEastAsia" w:hint="eastAsia"/>
          <w:bCs/>
          <w:lang w:eastAsia="zh-CN"/>
        </w:rPr>
        <w:t xml:space="preserve"> </w:t>
      </w:r>
      <w:r w:rsidR="0014473C" w:rsidRPr="0014473C">
        <w:rPr>
          <w:rFonts w:eastAsiaTheme="minorEastAsia"/>
          <w:bCs/>
          <w:lang w:eastAsia="zh-CN"/>
        </w:rPr>
        <w:t xml:space="preserve">Two </w:t>
      </w:r>
      <w:r w:rsidR="00352D46">
        <w:rPr>
          <w:rFonts w:eastAsiaTheme="minorEastAsia" w:hint="eastAsia"/>
          <w:bCs/>
          <w:lang w:eastAsia="zh-CN"/>
        </w:rPr>
        <w:t>optional</w:t>
      </w:r>
      <w:r w:rsidR="00352D46" w:rsidRPr="0014473C">
        <w:rPr>
          <w:rFonts w:eastAsiaTheme="minorEastAsia"/>
          <w:bCs/>
          <w:lang w:eastAsia="zh-CN"/>
        </w:rPr>
        <w:t xml:space="preserve"> </w:t>
      </w:r>
      <w:r w:rsidR="0014473C" w:rsidRPr="0014473C">
        <w:rPr>
          <w:rFonts w:eastAsiaTheme="minorEastAsia"/>
          <w:bCs/>
          <w:lang w:eastAsia="zh-CN"/>
        </w:rPr>
        <w:t xml:space="preserve">values of the minimum time gap, i.e. {value1, value2} for each SCS, </w:t>
      </w:r>
      <w:r w:rsidR="00AC1091">
        <w:rPr>
          <w:rFonts w:eastAsiaTheme="minorEastAsia"/>
          <w:bCs/>
          <w:lang w:eastAsia="zh-CN"/>
        </w:rPr>
        <w:t>are</w:t>
      </w:r>
      <w:r w:rsidR="003D1FEB">
        <w:rPr>
          <w:rFonts w:eastAsiaTheme="minorEastAsia" w:hint="eastAsia"/>
          <w:bCs/>
          <w:lang w:eastAsia="zh-CN"/>
        </w:rPr>
        <w:t xml:space="preserve"> </w:t>
      </w:r>
      <w:r w:rsidR="00352D46">
        <w:rPr>
          <w:rFonts w:eastAsiaTheme="minorEastAsia" w:hint="eastAsia"/>
          <w:bCs/>
          <w:lang w:eastAsia="zh-CN"/>
        </w:rPr>
        <w:t>reported by</w:t>
      </w:r>
      <w:r w:rsidR="0014473C" w:rsidRPr="0014473C">
        <w:rPr>
          <w:rFonts w:eastAsiaTheme="minorEastAsia"/>
          <w:bCs/>
          <w:lang w:eastAsia="zh-CN"/>
        </w:rPr>
        <w:t xml:space="preserve"> UE according to </w:t>
      </w:r>
      <w:r w:rsidR="00352D46">
        <w:rPr>
          <w:rFonts w:eastAsiaTheme="minorEastAsia" w:hint="eastAsia"/>
          <w:bCs/>
          <w:lang w:eastAsia="zh-CN"/>
        </w:rPr>
        <w:t>UE</w:t>
      </w:r>
      <w:r w:rsidR="00352D46" w:rsidRPr="0014473C">
        <w:rPr>
          <w:rFonts w:eastAsiaTheme="minorEastAsia"/>
          <w:bCs/>
          <w:lang w:eastAsia="zh-CN"/>
        </w:rPr>
        <w:t xml:space="preserve"> </w:t>
      </w:r>
      <w:r w:rsidR="0014473C" w:rsidRPr="0014473C">
        <w:rPr>
          <w:rFonts w:eastAsiaTheme="minorEastAsia"/>
          <w:bCs/>
          <w:lang w:eastAsia="zh-CN"/>
        </w:rPr>
        <w:t xml:space="preserve">capability. </w:t>
      </w:r>
      <w:r w:rsidR="00F853B2" w:rsidRPr="00F853B2">
        <w:rPr>
          <w:rFonts w:eastAsiaTheme="minorEastAsia"/>
          <w:bCs/>
          <w:lang w:eastAsia="zh-CN"/>
        </w:rPr>
        <w:t xml:space="preserve">The smaller </w:t>
      </w:r>
      <w:r w:rsidR="00352D46">
        <w:rPr>
          <w:rFonts w:eastAsiaTheme="minorEastAsia" w:hint="eastAsia"/>
          <w:bCs/>
          <w:lang w:eastAsia="zh-CN"/>
        </w:rPr>
        <w:t>one</w:t>
      </w:r>
      <w:r w:rsidR="00F853B2" w:rsidRPr="00F853B2">
        <w:rPr>
          <w:rFonts w:eastAsiaTheme="minorEastAsia"/>
          <w:bCs/>
          <w:lang w:eastAsia="zh-CN"/>
        </w:rPr>
        <w:t xml:space="preserve"> </w:t>
      </w:r>
      <w:proofErr w:type="gramStart"/>
      <w:r w:rsidR="00F853B2" w:rsidRPr="00F853B2">
        <w:rPr>
          <w:rFonts w:eastAsiaTheme="minorEastAsia"/>
          <w:bCs/>
          <w:lang w:eastAsia="zh-CN"/>
        </w:rPr>
        <w:t>is used</w:t>
      </w:r>
      <w:proofErr w:type="gramEnd"/>
      <w:r w:rsidR="00F853B2" w:rsidRPr="00F853B2">
        <w:rPr>
          <w:rFonts w:eastAsiaTheme="minorEastAsia"/>
          <w:bCs/>
          <w:lang w:eastAsia="zh-CN"/>
        </w:rPr>
        <w:t xml:space="preserve"> for the process</w:t>
      </w:r>
      <w:r w:rsidR="00D4527B">
        <w:rPr>
          <w:rFonts w:eastAsiaTheme="minorEastAsia" w:hint="eastAsia"/>
          <w:bCs/>
          <w:lang w:eastAsia="zh-CN"/>
        </w:rPr>
        <w:t>ing</w:t>
      </w:r>
      <w:r w:rsidR="00F853B2" w:rsidRPr="00F853B2">
        <w:rPr>
          <w:rFonts w:eastAsiaTheme="minorEastAsia"/>
          <w:bCs/>
          <w:lang w:eastAsia="zh-CN"/>
        </w:rPr>
        <w:t xml:space="preserve"> time of general hardware configuration in preparation of PDCCH monitoring and associated procedure after UE wakeup</w:t>
      </w:r>
      <w:r w:rsidR="00352D46">
        <w:rPr>
          <w:rFonts w:eastAsiaTheme="minorEastAsia" w:hint="eastAsia"/>
          <w:bCs/>
          <w:lang w:eastAsia="zh-CN"/>
        </w:rPr>
        <w:t xml:space="preserve">, i.e. </w:t>
      </w:r>
      <w:r w:rsidR="00352D46" w:rsidRPr="00F853B2">
        <w:rPr>
          <w:rFonts w:eastAsiaTheme="minorEastAsia"/>
          <w:bCs/>
          <w:lang w:eastAsia="zh-CN"/>
        </w:rPr>
        <w:t>CSI measurements and report</w:t>
      </w:r>
      <w:r w:rsidR="00F853B2" w:rsidRPr="00F853B2">
        <w:rPr>
          <w:rFonts w:eastAsiaTheme="minorEastAsia"/>
          <w:bCs/>
          <w:lang w:eastAsia="zh-CN"/>
        </w:rPr>
        <w:t xml:space="preserve">. The larger </w:t>
      </w:r>
      <w:r w:rsidR="00352D46">
        <w:rPr>
          <w:rFonts w:eastAsiaTheme="minorEastAsia" w:hint="eastAsia"/>
          <w:bCs/>
          <w:lang w:eastAsia="zh-CN"/>
        </w:rPr>
        <w:t>one</w:t>
      </w:r>
      <w:r w:rsidR="00F853B2" w:rsidRPr="00F853B2">
        <w:rPr>
          <w:rFonts w:eastAsiaTheme="minorEastAsia"/>
          <w:bCs/>
          <w:lang w:eastAsia="zh-CN"/>
        </w:rPr>
        <w:t xml:space="preserve"> </w:t>
      </w:r>
      <w:proofErr w:type="gramStart"/>
      <w:r w:rsidR="00F853B2" w:rsidRPr="00F853B2">
        <w:rPr>
          <w:rFonts w:eastAsiaTheme="minorEastAsia"/>
          <w:bCs/>
          <w:lang w:eastAsia="zh-CN"/>
        </w:rPr>
        <w:t>is designed</w:t>
      </w:r>
      <w:proofErr w:type="gramEnd"/>
      <w:r w:rsidR="00F853B2" w:rsidRPr="00F853B2">
        <w:rPr>
          <w:rFonts w:eastAsiaTheme="minorEastAsia"/>
          <w:bCs/>
          <w:lang w:eastAsia="zh-CN"/>
        </w:rPr>
        <w:t xml:space="preserve"> for the additional process time, such as RF tuning, change of configuration from PDCCH monitoring for DCI format 2_6 </w:t>
      </w:r>
      <w:r w:rsidR="00352D46">
        <w:rPr>
          <w:rFonts w:eastAsiaTheme="minorEastAsia"/>
          <w:bCs/>
          <w:lang w:eastAsia="zh-CN"/>
        </w:rPr>
        <w:t xml:space="preserve">monitoring, and BWP switching. </w:t>
      </w:r>
      <w:r w:rsidR="00F853B2" w:rsidRPr="00F853B2">
        <w:rPr>
          <w:rFonts w:eastAsiaTheme="minorEastAsia"/>
          <w:bCs/>
          <w:lang w:eastAsia="zh-CN"/>
        </w:rPr>
        <w:t xml:space="preserve">The minimum time gap </w:t>
      </w:r>
      <w:proofErr w:type="gramStart"/>
      <w:r w:rsidR="00352D46">
        <w:rPr>
          <w:rFonts w:eastAsiaTheme="minorEastAsia" w:hint="eastAsia"/>
          <w:bCs/>
          <w:lang w:eastAsia="zh-CN"/>
        </w:rPr>
        <w:t>would</w:t>
      </w:r>
      <w:r w:rsidR="00F853B2" w:rsidRPr="00F853B2">
        <w:rPr>
          <w:rFonts w:eastAsiaTheme="minorEastAsia"/>
          <w:bCs/>
          <w:lang w:eastAsia="zh-CN"/>
        </w:rPr>
        <w:t xml:space="preserve"> be determined</w:t>
      </w:r>
      <w:proofErr w:type="gramEnd"/>
      <w:r w:rsidR="00F853B2" w:rsidRPr="00F853B2">
        <w:rPr>
          <w:rFonts w:eastAsiaTheme="minorEastAsia"/>
          <w:bCs/>
          <w:lang w:eastAsia="zh-CN"/>
        </w:rPr>
        <w:t xml:space="preserve"> by the factor with maximum latency or the combination of latencies</w:t>
      </w:r>
      <w:r w:rsidR="00AC1091">
        <w:rPr>
          <w:rFonts w:eastAsiaTheme="minorEastAsia"/>
          <w:bCs/>
          <w:lang w:eastAsia="zh-CN"/>
        </w:rPr>
        <w:t xml:space="preserve"> from all processing time</w:t>
      </w:r>
      <w:r w:rsidR="00F853B2" w:rsidRPr="00F853B2">
        <w:rPr>
          <w:rFonts w:eastAsiaTheme="minorEastAsia"/>
          <w:bCs/>
          <w:lang w:eastAsia="zh-CN"/>
        </w:rPr>
        <w:t>.</w:t>
      </w:r>
      <w:r w:rsidR="00CD6CE1">
        <w:rPr>
          <w:rFonts w:eastAsiaTheme="minorEastAsia" w:hint="eastAsia"/>
          <w:bCs/>
          <w:lang w:eastAsia="zh-CN"/>
        </w:rPr>
        <w:t xml:space="preserve"> </w:t>
      </w:r>
    </w:p>
    <w:p w:rsidR="0014473C" w:rsidRPr="00A77074" w:rsidRDefault="007629B3" w:rsidP="00DE3D12">
      <w:pPr>
        <w:spacing w:after="60"/>
        <w:jc w:val="both"/>
        <w:rPr>
          <w:rFonts w:eastAsiaTheme="minorEastAsia"/>
          <w:bCs/>
          <w:lang w:eastAsia="zh-CN"/>
        </w:rPr>
      </w:pPr>
      <w:r>
        <w:rPr>
          <w:rFonts w:eastAsiaTheme="minorEastAsia"/>
          <w:bCs/>
          <w:lang w:eastAsia="zh-CN"/>
        </w:rPr>
        <w:t>T</w:t>
      </w:r>
      <w:r w:rsidR="00352D46">
        <w:rPr>
          <w:rFonts w:eastAsiaTheme="minorEastAsia" w:hint="eastAsia"/>
          <w:bCs/>
          <w:lang w:eastAsia="zh-CN"/>
        </w:rPr>
        <w:t>he larger value of minimum time gap</w:t>
      </w:r>
      <w:r>
        <w:rPr>
          <w:rFonts w:eastAsiaTheme="minorEastAsia"/>
          <w:bCs/>
          <w:lang w:eastAsia="zh-CN"/>
        </w:rPr>
        <w:t xml:space="preserve"> </w:t>
      </w:r>
      <w:proofErr w:type="gramStart"/>
      <w:r>
        <w:rPr>
          <w:rFonts w:eastAsiaTheme="minorEastAsia"/>
          <w:bCs/>
          <w:lang w:eastAsia="zh-CN"/>
        </w:rPr>
        <w:t>is specified</w:t>
      </w:r>
      <w:proofErr w:type="gramEnd"/>
      <w:r w:rsidR="006F125D">
        <w:rPr>
          <w:rFonts w:eastAsiaTheme="minorEastAsia" w:hint="eastAsia"/>
          <w:bCs/>
          <w:lang w:eastAsia="zh-CN"/>
        </w:rPr>
        <w:t xml:space="preserve"> at least</w:t>
      </w:r>
      <w:r w:rsidR="00352D46">
        <w:rPr>
          <w:rFonts w:eastAsiaTheme="minorEastAsia" w:hint="eastAsia"/>
          <w:bCs/>
          <w:lang w:eastAsia="zh-CN"/>
        </w:rPr>
        <w:t xml:space="preserve"> </w:t>
      </w:r>
      <w:r>
        <w:rPr>
          <w:rFonts w:eastAsiaTheme="minorEastAsia"/>
          <w:bCs/>
          <w:lang w:eastAsia="zh-CN"/>
        </w:rPr>
        <w:t xml:space="preserve">to </w:t>
      </w:r>
      <w:r w:rsidR="00352D46">
        <w:rPr>
          <w:rFonts w:eastAsiaTheme="minorEastAsia" w:hint="eastAsia"/>
          <w:bCs/>
          <w:lang w:eastAsia="zh-CN"/>
        </w:rPr>
        <w:t>cover the</w:t>
      </w:r>
      <w:r>
        <w:rPr>
          <w:rFonts w:eastAsiaTheme="minorEastAsia"/>
          <w:bCs/>
          <w:lang w:eastAsia="zh-CN"/>
        </w:rPr>
        <w:t xml:space="preserve"> required processing time of</w:t>
      </w:r>
      <w:r w:rsidR="00352D46">
        <w:rPr>
          <w:rFonts w:eastAsiaTheme="minorEastAsia" w:hint="eastAsia"/>
          <w:bCs/>
          <w:lang w:eastAsia="zh-CN"/>
        </w:rPr>
        <w:t xml:space="preserve"> BWP switching for </w:t>
      </w:r>
      <w:proofErr w:type="spellStart"/>
      <w:r>
        <w:rPr>
          <w:rFonts w:eastAsiaTheme="minorEastAsia"/>
          <w:bCs/>
          <w:lang w:eastAsia="zh-CN"/>
        </w:rPr>
        <w:t>SCell</w:t>
      </w:r>
      <w:proofErr w:type="spellEnd"/>
      <w:r>
        <w:rPr>
          <w:rFonts w:eastAsiaTheme="minorEastAsia"/>
          <w:bCs/>
          <w:lang w:eastAsia="zh-CN"/>
        </w:rPr>
        <w:t xml:space="preserve"> </w:t>
      </w:r>
      <w:r w:rsidR="00352D46" w:rsidRPr="0014473C">
        <w:rPr>
          <w:rFonts w:eastAsiaTheme="minorEastAsia"/>
          <w:bCs/>
          <w:lang w:eastAsia="zh-CN"/>
        </w:rPr>
        <w:t>dormant/non-dormant transition</w:t>
      </w:r>
      <w:r>
        <w:rPr>
          <w:rFonts w:eastAsiaTheme="minorEastAsia"/>
          <w:bCs/>
          <w:lang w:eastAsia="zh-CN"/>
        </w:rPr>
        <w:t xml:space="preserve"> and channel tracking in preparation for the PDCCH monitoring of </w:t>
      </w:r>
      <w:proofErr w:type="spellStart"/>
      <w:r>
        <w:rPr>
          <w:rFonts w:eastAsiaTheme="minorEastAsia"/>
          <w:bCs/>
          <w:lang w:eastAsia="zh-CN"/>
        </w:rPr>
        <w:t>SCells</w:t>
      </w:r>
      <w:proofErr w:type="spellEnd"/>
      <w:r w:rsidR="00352D46">
        <w:rPr>
          <w:rFonts w:eastAsiaTheme="minorEastAsia" w:hint="eastAsia"/>
          <w:bCs/>
          <w:lang w:eastAsia="zh-CN"/>
        </w:rPr>
        <w:t xml:space="preserve">. </w:t>
      </w:r>
      <w:r>
        <w:rPr>
          <w:rFonts w:eastAsiaTheme="minorEastAsia"/>
          <w:bCs/>
          <w:lang w:eastAsia="zh-CN"/>
        </w:rPr>
        <w:t xml:space="preserve">It </w:t>
      </w:r>
      <w:proofErr w:type="gramStart"/>
      <w:r>
        <w:rPr>
          <w:rFonts w:eastAsiaTheme="minorEastAsia"/>
          <w:bCs/>
          <w:lang w:eastAsia="zh-CN"/>
        </w:rPr>
        <w:t>was</w:t>
      </w:r>
      <w:r w:rsidR="0027020D">
        <w:rPr>
          <w:rFonts w:eastAsiaTheme="minorEastAsia" w:hint="eastAsia"/>
          <w:bCs/>
          <w:lang w:eastAsia="zh-CN"/>
        </w:rPr>
        <w:t xml:space="preserve"> </w:t>
      </w:r>
      <w:r w:rsidR="0014473C" w:rsidRPr="0014473C">
        <w:rPr>
          <w:rFonts w:eastAsiaTheme="minorEastAsia"/>
          <w:bCs/>
          <w:lang w:eastAsia="zh-CN"/>
        </w:rPr>
        <w:t>agree</w:t>
      </w:r>
      <w:r>
        <w:rPr>
          <w:rFonts w:eastAsiaTheme="minorEastAsia"/>
          <w:bCs/>
          <w:lang w:eastAsia="zh-CN"/>
        </w:rPr>
        <w:t>d</w:t>
      </w:r>
      <w:proofErr w:type="gramEnd"/>
      <w:r>
        <w:rPr>
          <w:rFonts w:eastAsiaTheme="minorEastAsia"/>
          <w:bCs/>
          <w:lang w:eastAsia="zh-CN"/>
        </w:rPr>
        <w:t xml:space="preserve"> in RAN4 that</w:t>
      </w:r>
      <w:r w:rsidR="005543B5">
        <w:rPr>
          <w:rFonts w:eastAsiaTheme="minorEastAsia" w:hint="eastAsia"/>
          <w:bCs/>
          <w:lang w:eastAsia="zh-CN"/>
        </w:rPr>
        <w:t xml:space="preserve"> </w:t>
      </w:r>
      <w:r w:rsidR="005543B5" w:rsidRPr="0014473C">
        <w:rPr>
          <w:rFonts w:eastAsiaTheme="minorEastAsia"/>
          <w:bCs/>
          <w:lang w:eastAsia="zh-CN"/>
        </w:rPr>
        <w:t>MIMO layer adaption</w:t>
      </w:r>
      <w:r>
        <w:rPr>
          <w:rFonts w:eastAsiaTheme="minorEastAsia"/>
          <w:bCs/>
          <w:lang w:eastAsia="zh-CN"/>
        </w:rPr>
        <w:t xml:space="preserve"> is</w:t>
      </w:r>
      <w:r w:rsidR="005543B5" w:rsidRPr="0014473C">
        <w:rPr>
          <w:rFonts w:eastAsiaTheme="minorEastAsia"/>
          <w:bCs/>
          <w:lang w:eastAsia="zh-CN"/>
        </w:rPr>
        <w:t xml:space="preserve"> based on BWP switching</w:t>
      </w:r>
      <w:r>
        <w:rPr>
          <w:rFonts w:eastAsiaTheme="minorEastAsia"/>
          <w:bCs/>
          <w:lang w:eastAsia="zh-CN"/>
        </w:rPr>
        <w:t>. T</w:t>
      </w:r>
      <w:r w:rsidR="0014473C" w:rsidRPr="0014473C">
        <w:rPr>
          <w:rFonts w:eastAsiaTheme="minorEastAsia"/>
          <w:bCs/>
          <w:lang w:eastAsia="zh-CN"/>
        </w:rPr>
        <w:t>he BWP switching delay requirement</w:t>
      </w:r>
      <w:r w:rsidR="00CD6CE1">
        <w:rPr>
          <w:rFonts w:eastAsiaTheme="minorEastAsia" w:hint="eastAsia"/>
          <w:bCs/>
          <w:lang w:eastAsia="zh-CN"/>
        </w:rPr>
        <w:t>s</w:t>
      </w:r>
      <w:r w:rsidR="00CD6CE1">
        <w:rPr>
          <w:rFonts w:eastAsiaTheme="minorEastAsia"/>
          <w:bCs/>
          <w:lang w:eastAsia="zh-CN"/>
        </w:rPr>
        <w:t xml:space="preserve"> reuse</w:t>
      </w:r>
      <w:r w:rsidR="0014473C" w:rsidRPr="0014473C">
        <w:rPr>
          <w:rFonts w:eastAsiaTheme="minorEastAsia"/>
          <w:bCs/>
          <w:lang w:eastAsia="zh-CN"/>
        </w:rPr>
        <w:t xml:space="preserve"> Rel-15 BWP switching delay requirements</w:t>
      </w:r>
      <w:r w:rsidR="00C96849">
        <w:rPr>
          <w:rFonts w:eastAsiaTheme="minorEastAsia"/>
          <w:bCs/>
          <w:lang w:eastAsia="zh-CN"/>
        </w:rPr>
        <w:t xml:space="preserve">. The minimum time gap would take into consideration of the processing time for </w:t>
      </w:r>
      <w:r w:rsidR="0014473C" w:rsidRPr="0014473C">
        <w:rPr>
          <w:rFonts w:eastAsiaTheme="minorEastAsia"/>
          <w:bCs/>
          <w:lang w:eastAsia="zh-CN"/>
        </w:rPr>
        <w:t xml:space="preserve">BWP switching based </w:t>
      </w:r>
      <w:bookmarkStart w:id="5" w:name="OLE_LINK10"/>
      <w:bookmarkStart w:id="6" w:name="OLE_LINK11"/>
      <w:r w:rsidR="00C96849">
        <w:rPr>
          <w:rFonts w:eastAsiaTheme="minorEastAsia"/>
          <w:bCs/>
          <w:lang w:eastAsia="zh-CN"/>
        </w:rPr>
        <w:t xml:space="preserve">SCell </w:t>
      </w:r>
      <w:r w:rsidR="0014473C" w:rsidRPr="0014473C">
        <w:rPr>
          <w:rFonts w:eastAsiaTheme="minorEastAsia"/>
          <w:bCs/>
          <w:lang w:eastAsia="zh-CN"/>
        </w:rPr>
        <w:t>dormant/non-dormant transition</w:t>
      </w:r>
      <w:bookmarkEnd w:id="5"/>
      <w:bookmarkEnd w:id="6"/>
      <w:r w:rsidR="00A77074">
        <w:rPr>
          <w:rFonts w:eastAsiaTheme="minorEastAsia" w:hint="eastAsia"/>
          <w:bCs/>
          <w:lang w:eastAsia="zh-CN"/>
        </w:rPr>
        <w:t xml:space="preserve"> without change of </w:t>
      </w:r>
      <w:r w:rsidR="00A77074" w:rsidRPr="00556A83">
        <w:t>BWP numerology, bandwidth and location</w:t>
      </w:r>
      <w:r w:rsidR="00A77074">
        <w:rPr>
          <w:rFonts w:eastAsiaTheme="minorEastAsia" w:hint="eastAsia"/>
          <w:lang w:eastAsia="zh-CN"/>
        </w:rPr>
        <w:t xml:space="preserve"> etc</w:t>
      </w:r>
      <w:proofErr w:type="gramStart"/>
      <w:r w:rsidR="00A77074">
        <w:rPr>
          <w:rFonts w:eastAsiaTheme="minorEastAsia" w:hint="eastAsia"/>
          <w:lang w:eastAsia="zh-CN"/>
        </w:rPr>
        <w:t>.</w:t>
      </w:r>
      <w:r w:rsidR="0014473C" w:rsidRPr="0014473C">
        <w:rPr>
          <w:rFonts w:eastAsiaTheme="minorEastAsia"/>
          <w:bCs/>
          <w:lang w:eastAsia="zh-CN"/>
        </w:rPr>
        <w:t>.</w:t>
      </w:r>
      <w:proofErr w:type="gramEnd"/>
      <w:r w:rsidR="0014473C" w:rsidRPr="0014473C">
        <w:rPr>
          <w:rFonts w:eastAsiaTheme="minorEastAsia"/>
          <w:bCs/>
          <w:lang w:eastAsia="zh-CN"/>
        </w:rPr>
        <w:t xml:space="preserve"> Thus, the value of minimum time gap </w:t>
      </w:r>
      <w:r w:rsidR="00E97735">
        <w:rPr>
          <w:rFonts w:eastAsiaTheme="minorEastAsia" w:hint="eastAsia"/>
          <w:bCs/>
          <w:lang w:eastAsia="zh-CN"/>
        </w:rPr>
        <w:t>considering</w:t>
      </w:r>
      <w:r w:rsidR="0014473C" w:rsidRPr="0014473C">
        <w:rPr>
          <w:rFonts w:eastAsiaTheme="minorEastAsia"/>
          <w:bCs/>
          <w:lang w:eastAsia="zh-CN"/>
        </w:rPr>
        <w:t xml:space="preserve"> dormant/non-dormant transition would </w:t>
      </w:r>
      <w:r w:rsidR="0014473C">
        <w:rPr>
          <w:rFonts w:eastAsiaTheme="minorEastAsia" w:hint="eastAsia"/>
          <w:bCs/>
          <w:lang w:eastAsia="zh-CN"/>
        </w:rPr>
        <w:t>reuse</w:t>
      </w:r>
      <w:r w:rsidR="004A13D9">
        <w:rPr>
          <w:rFonts w:eastAsiaTheme="minorEastAsia"/>
          <w:bCs/>
          <w:lang w:eastAsia="zh-CN"/>
        </w:rPr>
        <w:t xml:space="preserve"> the </w:t>
      </w:r>
      <w:r w:rsidR="0014473C" w:rsidRPr="0014473C">
        <w:rPr>
          <w:rFonts w:eastAsiaTheme="minorEastAsia"/>
          <w:bCs/>
          <w:lang w:eastAsia="zh-CN"/>
        </w:rPr>
        <w:t>BWP switching delay</w:t>
      </w:r>
      <w:r w:rsidR="0014473C">
        <w:rPr>
          <w:rFonts w:eastAsiaTheme="minorEastAsia" w:hint="eastAsia"/>
          <w:bCs/>
          <w:lang w:eastAsia="zh-CN"/>
        </w:rPr>
        <w:t>s</w:t>
      </w:r>
      <w:r w:rsidR="0014473C" w:rsidRPr="0014473C">
        <w:rPr>
          <w:rFonts w:eastAsiaTheme="minorEastAsia"/>
          <w:bCs/>
          <w:lang w:eastAsia="zh-CN"/>
        </w:rPr>
        <w:t xml:space="preserve"> in RAN4</w:t>
      </w:r>
      <w:r w:rsidR="00575EFB">
        <w:rPr>
          <w:rFonts w:eastAsiaTheme="minorEastAsia" w:hint="eastAsia"/>
          <w:bCs/>
          <w:lang w:eastAsia="zh-CN"/>
        </w:rPr>
        <w:t>,</w:t>
      </w:r>
      <w:r w:rsidR="005543B5">
        <w:rPr>
          <w:rFonts w:eastAsiaTheme="minorEastAsia" w:hint="eastAsia"/>
          <w:bCs/>
          <w:lang w:eastAsia="zh-CN"/>
        </w:rPr>
        <w:t xml:space="preserve"> </w:t>
      </w:r>
      <w:r w:rsidR="00A77074">
        <w:rPr>
          <w:rFonts w:eastAsiaTheme="minorEastAsia" w:hint="eastAsia"/>
          <w:bCs/>
          <w:lang w:eastAsia="zh-CN"/>
        </w:rPr>
        <w:t xml:space="preserve">i.e. </w:t>
      </w:r>
      <w:r w:rsidR="00A77074">
        <w:rPr>
          <w:rFonts w:eastAsiaTheme="minorEastAsia" w:hint="eastAsia"/>
          <w:lang w:eastAsia="zh-CN"/>
        </w:rPr>
        <w:t>3</w:t>
      </w:r>
      <w:r w:rsidR="00A77074" w:rsidRPr="00A20455">
        <w:t xml:space="preserve"> slots for 15kHz, </w:t>
      </w:r>
      <w:r w:rsidR="00A77074">
        <w:rPr>
          <w:rFonts w:eastAsiaTheme="minorEastAsia" w:hint="eastAsia"/>
          <w:lang w:eastAsia="zh-CN"/>
        </w:rPr>
        <w:t>5</w:t>
      </w:r>
      <w:r w:rsidR="00A77074" w:rsidRPr="00A20455">
        <w:t xml:space="preserve"> slots for 30kHz, </w:t>
      </w:r>
      <w:r w:rsidR="00A77074">
        <w:rPr>
          <w:rFonts w:eastAsiaTheme="minorEastAsia" w:hint="eastAsia"/>
          <w:lang w:eastAsia="zh-CN"/>
        </w:rPr>
        <w:t>9</w:t>
      </w:r>
      <w:r w:rsidR="00A77074" w:rsidRPr="00A20455">
        <w:t xml:space="preserve"> slots for 60k</w:t>
      </w:r>
      <w:r w:rsidR="00E97735">
        <w:rPr>
          <w:rFonts w:eastAsiaTheme="minorEastAsia" w:hint="eastAsia"/>
          <w:lang w:eastAsia="zh-CN"/>
        </w:rPr>
        <w:t>H</w:t>
      </w:r>
      <w:r w:rsidR="00A77074" w:rsidRPr="00A20455">
        <w:t>z and 18 slots for 120kHz</w:t>
      </w:r>
      <w:r w:rsidR="00A77074">
        <w:rPr>
          <w:rFonts w:eastAsiaTheme="minorEastAsia" w:hint="eastAsia"/>
          <w:lang w:eastAsia="zh-CN"/>
        </w:rPr>
        <w:t>.</w:t>
      </w:r>
    </w:p>
    <w:p w:rsidR="001A12A4" w:rsidRPr="00DF4B65" w:rsidRDefault="00E97735" w:rsidP="00DE3D12">
      <w:pPr>
        <w:spacing w:after="60"/>
        <w:jc w:val="both"/>
        <w:rPr>
          <w:rFonts w:eastAsiaTheme="minorEastAsia"/>
          <w:bCs/>
          <w:lang w:eastAsia="zh-CN"/>
        </w:rPr>
      </w:pPr>
      <w:r>
        <w:rPr>
          <w:rFonts w:eastAsiaTheme="minorEastAsia"/>
          <w:bCs/>
          <w:lang w:eastAsia="zh-CN"/>
        </w:rPr>
        <w:t>F</w:t>
      </w:r>
      <w:r>
        <w:rPr>
          <w:rFonts w:eastAsiaTheme="minorEastAsia" w:hint="eastAsia"/>
          <w:bCs/>
          <w:lang w:eastAsia="zh-CN"/>
        </w:rPr>
        <w:t xml:space="preserve">or </w:t>
      </w:r>
      <w:r w:rsidR="00DF2A8B">
        <w:rPr>
          <w:rFonts w:eastAsiaTheme="minorEastAsia" w:hint="eastAsia"/>
          <w:bCs/>
          <w:lang w:eastAsia="zh-CN"/>
        </w:rPr>
        <w:t>the smaller value of minimum time gap</w:t>
      </w:r>
      <w:r>
        <w:rPr>
          <w:rFonts w:eastAsiaTheme="minorEastAsia" w:hint="eastAsia"/>
          <w:bCs/>
          <w:lang w:eastAsia="zh-CN"/>
        </w:rPr>
        <w:t>, some processing</w:t>
      </w:r>
      <w:r w:rsidR="009978C9">
        <w:rPr>
          <w:rFonts w:eastAsiaTheme="minorEastAsia" w:hint="eastAsia"/>
          <w:bCs/>
          <w:lang w:eastAsia="zh-CN"/>
        </w:rPr>
        <w:t>, such as preparing for monitoring PDCCH and some timer,</w:t>
      </w:r>
      <w:r w:rsidR="00C96849">
        <w:rPr>
          <w:rFonts w:eastAsiaTheme="minorEastAsia"/>
          <w:bCs/>
          <w:lang w:eastAsia="zh-CN"/>
        </w:rPr>
        <w:t xml:space="preserve"> </w:t>
      </w:r>
      <w:proofErr w:type="gramStart"/>
      <w:r w:rsidR="00C96849">
        <w:rPr>
          <w:rFonts w:eastAsiaTheme="minorEastAsia"/>
          <w:bCs/>
          <w:lang w:eastAsia="zh-CN"/>
        </w:rPr>
        <w:t>is not needed</w:t>
      </w:r>
      <w:proofErr w:type="gramEnd"/>
      <w:r w:rsidR="00C96849">
        <w:rPr>
          <w:rFonts w:eastAsiaTheme="minorEastAsia"/>
          <w:bCs/>
          <w:lang w:eastAsia="zh-CN"/>
        </w:rPr>
        <w:t xml:space="preserve">. </w:t>
      </w:r>
      <w:r w:rsidR="009978C9">
        <w:rPr>
          <w:rFonts w:eastAsiaTheme="minorEastAsia" w:hint="eastAsia"/>
          <w:bCs/>
          <w:lang w:eastAsia="zh-CN"/>
        </w:rPr>
        <w:t xml:space="preserve">The processing delay </w:t>
      </w:r>
      <w:proofErr w:type="gramStart"/>
      <w:r w:rsidR="00DF4B65">
        <w:rPr>
          <w:rFonts w:eastAsiaTheme="minorEastAsia" w:hint="eastAsia"/>
          <w:bCs/>
          <w:lang w:eastAsia="zh-CN"/>
        </w:rPr>
        <w:t>could</w:t>
      </w:r>
      <w:r w:rsidR="009978C9">
        <w:rPr>
          <w:rFonts w:eastAsiaTheme="minorEastAsia" w:hint="eastAsia"/>
          <w:bCs/>
          <w:lang w:eastAsia="zh-CN"/>
        </w:rPr>
        <w:t xml:space="preserve"> be allowed</w:t>
      </w:r>
      <w:proofErr w:type="gramEnd"/>
      <w:r w:rsidR="009978C9">
        <w:rPr>
          <w:rFonts w:eastAsiaTheme="minorEastAsia" w:hint="eastAsia"/>
          <w:bCs/>
          <w:lang w:eastAsia="zh-CN"/>
        </w:rPr>
        <w:t xml:space="preserve"> </w:t>
      </w:r>
      <w:r w:rsidR="00B94DFA">
        <w:rPr>
          <w:rFonts w:eastAsiaTheme="minorEastAsia" w:hint="eastAsia"/>
          <w:bCs/>
          <w:lang w:eastAsia="zh-CN"/>
        </w:rPr>
        <w:t>to reduce slightly</w:t>
      </w:r>
      <w:r w:rsidR="009978C9">
        <w:rPr>
          <w:rFonts w:eastAsiaTheme="minorEastAsia" w:hint="eastAsia"/>
          <w:bCs/>
          <w:lang w:eastAsia="zh-CN"/>
        </w:rPr>
        <w:t xml:space="preserve"> compared with the normal transition from DRX inactive time to active time.</w:t>
      </w:r>
      <w:r w:rsidR="009B4C5C">
        <w:rPr>
          <w:rFonts w:eastAsiaTheme="minorEastAsia" w:hint="eastAsia"/>
          <w:bCs/>
          <w:lang w:eastAsia="zh-CN"/>
        </w:rPr>
        <w:t xml:space="preserve"> </w:t>
      </w:r>
      <w:r w:rsidR="00365DDE">
        <w:rPr>
          <w:rFonts w:eastAsiaTheme="minorEastAsia"/>
          <w:bCs/>
          <w:lang w:eastAsia="zh-CN"/>
        </w:rPr>
        <w:t>T</w:t>
      </w:r>
      <w:r w:rsidR="00DF4B65">
        <w:rPr>
          <w:rFonts w:eastAsiaTheme="minorEastAsia" w:hint="eastAsia"/>
          <w:bCs/>
          <w:lang w:eastAsia="zh-CN"/>
        </w:rPr>
        <w:t xml:space="preserve">he lower bound of minimum time </w:t>
      </w:r>
      <w:r w:rsidR="00365DDE">
        <w:rPr>
          <w:rFonts w:eastAsiaTheme="minorEastAsia"/>
          <w:bCs/>
          <w:lang w:eastAsia="zh-CN"/>
        </w:rPr>
        <w:t xml:space="preserve">is proposed to </w:t>
      </w:r>
      <w:r w:rsidR="00DF4B65">
        <w:rPr>
          <w:rFonts w:eastAsiaTheme="minorEastAsia" w:hint="eastAsia"/>
          <w:bCs/>
          <w:lang w:eastAsia="zh-CN"/>
        </w:rPr>
        <w:t xml:space="preserve">be set </w:t>
      </w:r>
      <w:r w:rsidR="00365DDE">
        <w:rPr>
          <w:rFonts w:eastAsiaTheme="minorEastAsia"/>
          <w:bCs/>
          <w:lang w:eastAsia="zh-CN"/>
        </w:rPr>
        <w:t xml:space="preserve">at the </w:t>
      </w:r>
      <w:r w:rsidR="00DF4B65">
        <w:rPr>
          <w:rFonts w:eastAsiaTheme="minorEastAsia" w:hint="eastAsia"/>
          <w:bCs/>
          <w:lang w:eastAsia="zh-CN"/>
        </w:rPr>
        <w:t>following</w:t>
      </w:r>
      <w:r w:rsidR="00365DDE">
        <w:rPr>
          <w:rFonts w:eastAsiaTheme="minorEastAsia"/>
          <w:bCs/>
          <w:lang w:eastAsia="zh-CN"/>
        </w:rPr>
        <w:t xml:space="preserve"> values</w:t>
      </w:r>
      <w:r w:rsidR="00DF4B65">
        <w:rPr>
          <w:rFonts w:eastAsiaTheme="minorEastAsia" w:hint="eastAsia"/>
          <w:bCs/>
          <w:lang w:eastAsia="zh-CN"/>
        </w:rPr>
        <w:t xml:space="preserve">, </w:t>
      </w:r>
      <w:r w:rsidR="00DF4B65">
        <w:rPr>
          <w:rFonts w:eastAsiaTheme="minorEastAsia"/>
          <w:bCs/>
          <w:lang w:eastAsia="zh-CN"/>
        </w:rPr>
        <w:t xml:space="preserve">i.e. </w:t>
      </w:r>
      <w:r w:rsidR="00DF4B65">
        <w:rPr>
          <w:rFonts w:eastAsiaTheme="minorEastAsia" w:hint="eastAsia"/>
          <w:lang w:eastAsia="zh-CN"/>
        </w:rPr>
        <w:t>1</w:t>
      </w:r>
      <w:r w:rsidR="00555698">
        <w:t xml:space="preserve"> slot</w:t>
      </w:r>
      <w:r w:rsidR="00DF4B65" w:rsidRPr="00A20455">
        <w:t xml:space="preserve"> for </w:t>
      </w:r>
      <w:proofErr w:type="gramStart"/>
      <w:r w:rsidR="00DF4B65" w:rsidRPr="00A20455">
        <w:t>15kHz</w:t>
      </w:r>
      <w:proofErr w:type="gramEnd"/>
      <w:r w:rsidR="00DF4B65" w:rsidRPr="00A20455">
        <w:t xml:space="preserve">, </w:t>
      </w:r>
      <w:r w:rsidR="00DF4B65">
        <w:rPr>
          <w:rFonts w:eastAsiaTheme="minorEastAsia" w:hint="eastAsia"/>
          <w:lang w:eastAsia="zh-CN"/>
        </w:rPr>
        <w:t>1</w:t>
      </w:r>
      <w:r w:rsidR="00555698">
        <w:t xml:space="preserve"> slot</w:t>
      </w:r>
      <w:r w:rsidR="00DF4B65" w:rsidRPr="00A20455">
        <w:t xml:space="preserve"> for 30kHz, </w:t>
      </w:r>
      <w:r w:rsidR="00DF4B65">
        <w:rPr>
          <w:rFonts w:eastAsiaTheme="minorEastAsia" w:hint="eastAsia"/>
          <w:lang w:eastAsia="zh-CN"/>
        </w:rPr>
        <w:t>2</w:t>
      </w:r>
      <w:r w:rsidR="00DF4B65" w:rsidRPr="00A20455">
        <w:t xml:space="preserve"> slots for 60k</w:t>
      </w:r>
      <w:r w:rsidR="00DF4B65">
        <w:rPr>
          <w:rFonts w:eastAsiaTheme="minorEastAsia" w:hint="eastAsia"/>
          <w:lang w:eastAsia="zh-CN"/>
        </w:rPr>
        <w:t>H</w:t>
      </w:r>
      <w:r w:rsidR="00DF4B65" w:rsidRPr="00A20455">
        <w:t xml:space="preserve">z and </w:t>
      </w:r>
      <w:r w:rsidR="00DF4B65">
        <w:rPr>
          <w:rFonts w:eastAsiaTheme="minorEastAsia" w:hint="eastAsia"/>
          <w:lang w:eastAsia="zh-CN"/>
        </w:rPr>
        <w:t>4</w:t>
      </w:r>
      <w:r w:rsidR="00DF4B65" w:rsidRPr="00A20455">
        <w:t xml:space="preserve"> slots for 120kHz</w:t>
      </w:r>
      <w:r w:rsidR="00DF4B65">
        <w:rPr>
          <w:rFonts w:eastAsiaTheme="minorEastAsia" w:hint="eastAsia"/>
          <w:lang w:eastAsia="zh-CN"/>
        </w:rPr>
        <w:t>.</w:t>
      </w:r>
    </w:p>
    <w:p w:rsidR="00DF4B65" w:rsidRDefault="00DF4B65" w:rsidP="00DE3D12">
      <w:pPr>
        <w:spacing w:after="60"/>
        <w:jc w:val="both"/>
        <w:rPr>
          <w:rFonts w:eastAsia="宋体"/>
          <w:b/>
          <w:i/>
          <w:szCs w:val="22"/>
          <w:lang w:val="en-US" w:eastAsia="zh-CN"/>
        </w:rPr>
      </w:pPr>
    </w:p>
    <w:p w:rsidR="00DF4B65" w:rsidRPr="00085DD6" w:rsidRDefault="005368FC" w:rsidP="00DF4B65">
      <w:pPr>
        <w:spacing w:after="60"/>
        <w:jc w:val="both"/>
        <w:rPr>
          <w:rFonts w:ascii="Times" w:eastAsia="Batang" w:hAnsi="Times"/>
          <w:b/>
          <w:i/>
          <w:szCs w:val="24"/>
        </w:rPr>
      </w:pPr>
      <w:r w:rsidRPr="00085DD6">
        <w:rPr>
          <w:rFonts w:eastAsia="宋体"/>
          <w:b/>
          <w:i/>
          <w:szCs w:val="22"/>
          <w:lang w:val="en-US" w:eastAsia="zh-CN"/>
        </w:rPr>
        <w:lastRenderedPageBreak/>
        <w:t>P</w:t>
      </w:r>
      <w:r w:rsidRPr="00085DD6">
        <w:rPr>
          <w:rFonts w:eastAsia="宋体" w:hint="eastAsia"/>
          <w:b/>
          <w:i/>
          <w:szCs w:val="22"/>
          <w:lang w:val="en-US" w:eastAsia="zh-CN"/>
        </w:rPr>
        <w:t>roposal 1:</w:t>
      </w:r>
      <w:r w:rsidRPr="00085DD6">
        <w:rPr>
          <w:rFonts w:eastAsiaTheme="minorEastAsia" w:hint="eastAsia"/>
          <w:b/>
          <w:i/>
          <w:lang w:val="en-US" w:eastAsia="zh-CN"/>
        </w:rPr>
        <w:t xml:space="preserve"> </w:t>
      </w:r>
      <w:r w:rsidR="00DF4B65" w:rsidRPr="00085DD6">
        <w:rPr>
          <w:rFonts w:ascii="Times" w:eastAsia="Batang" w:hAnsi="Times"/>
          <w:b/>
          <w:i/>
          <w:szCs w:val="24"/>
        </w:rPr>
        <w:t>Two values of minimum time gap for each SCS are proposed as</w:t>
      </w:r>
      <w:r w:rsidR="003A54E4">
        <w:rPr>
          <w:rFonts w:ascii="Times" w:eastAsiaTheme="minorEastAsia" w:hAnsi="Times" w:hint="eastAsia"/>
          <w:b/>
          <w:i/>
          <w:szCs w:val="24"/>
          <w:lang w:eastAsia="zh-CN"/>
        </w:rPr>
        <w:t>:</w:t>
      </w:r>
      <w:r w:rsidR="00DF4B65" w:rsidRPr="00085DD6">
        <w:rPr>
          <w:rFonts w:ascii="Times" w:eastAsia="Batang" w:hAnsi="Times"/>
          <w:b/>
          <w:i/>
          <w:szCs w:val="24"/>
        </w:rPr>
        <w:t xml:space="preserve"> </w:t>
      </w:r>
    </w:p>
    <w:p w:rsidR="00DF4B65" w:rsidRPr="00085DD6" w:rsidRDefault="00DF4B65" w:rsidP="00DF4B65">
      <w:pPr>
        <w:numPr>
          <w:ilvl w:val="2"/>
          <w:numId w:val="23"/>
        </w:numPr>
        <w:spacing w:after="0"/>
        <w:rPr>
          <w:rFonts w:ascii="Times" w:eastAsia="Batang" w:hAnsi="Times"/>
          <w:b/>
          <w:i/>
          <w:szCs w:val="24"/>
        </w:rPr>
      </w:pPr>
      <w:r w:rsidRPr="00085DD6">
        <w:rPr>
          <w:rFonts w:ascii="Times" w:eastAsia="Batang" w:hAnsi="Times"/>
          <w:b/>
          <w:i/>
          <w:szCs w:val="24"/>
        </w:rPr>
        <w:t>15kHz: {</w:t>
      </w:r>
      <w:r w:rsidRPr="00085DD6">
        <w:rPr>
          <w:rFonts w:ascii="Times" w:eastAsiaTheme="minorEastAsia" w:hAnsi="Times" w:hint="eastAsia"/>
          <w:b/>
          <w:i/>
          <w:szCs w:val="24"/>
          <w:lang w:eastAsia="zh-CN"/>
        </w:rPr>
        <w:t>1</w:t>
      </w:r>
      <w:r w:rsidRPr="00085DD6">
        <w:rPr>
          <w:rFonts w:ascii="Times" w:eastAsia="Batang" w:hAnsi="Times"/>
          <w:b/>
          <w:i/>
          <w:szCs w:val="24"/>
        </w:rPr>
        <w:t>,</w:t>
      </w:r>
      <w:r w:rsidRPr="00085DD6">
        <w:rPr>
          <w:rFonts w:ascii="Times" w:eastAsiaTheme="minorEastAsia" w:hAnsi="Times" w:hint="eastAsia"/>
          <w:b/>
          <w:i/>
          <w:szCs w:val="24"/>
          <w:lang w:eastAsia="zh-CN"/>
        </w:rPr>
        <w:t>3</w:t>
      </w:r>
      <w:r w:rsidRPr="00085DD6">
        <w:rPr>
          <w:rFonts w:ascii="Times" w:eastAsia="Batang" w:hAnsi="Times"/>
          <w:b/>
          <w:i/>
          <w:szCs w:val="24"/>
        </w:rPr>
        <w:t>} slots</w:t>
      </w:r>
    </w:p>
    <w:p w:rsidR="00DF4B65" w:rsidRPr="00085DD6" w:rsidRDefault="00DF4B65" w:rsidP="00DF4B65">
      <w:pPr>
        <w:numPr>
          <w:ilvl w:val="2"/>
          <w:numId w:val="23"/>
        </w:numPr>
        <w:spacing w:after="0"/>
        <w:rPr>
          <w:rFonts w:ascii="Times" w:eastAsia="Batang" w:hAnsi="Times"/>
          <w:b/>
          <w:i/>
          <w:szCs w:val="24"/>
        </w:rPr>
      </w:pPr>
      <w:r w:rsidRPr="00085DD6">
        <w:rPr>
          <w:rFonts w:ascii="Times" w:eastAsia="Batang" w:hAnsi="Times"/>
          <w:b/>
          <w:i/>
          <w:szCs w:val="24"/>
        </w:rPr>
        <w:t>30kHz</w:t>
      </w:r>
      <w:r w:rsidRPr="003A54E4">
        <w:rPr>
          <w:rFonts w:ascii="Times" w:eastAsia="Batang" w:hAnsi="Times" w:hint="eastAsia"/>
          <w:b/>
          <w:i/>
          <w:szCs w:val="24"/>
        </w:rPr>
        <w:t>:</w:t>
      </w:r>
      <w:r w:rsidRPr="00085DD6">
        <w:rPr>
          <w:rFonts w:ascii="Times" w:eastAsia="Batang" w:hAnsi="Times"/>
          <w:b/>
          <w:i/>
          <w:szCs w:val="24"/>
        </w:rPr>
        <w:t xml:space="preserve"> {</w:t>
      </w:r>
      <w:r w:rsidRPr="003A54E4">
        <w:rPr>
          <w:rFonts w:ascii="Times" w:eastAsia="Batang" w:hAnsi="Times" w:hint="eastAsia"/>
          <w:b/>
          <w:i/>
          <w:szCs w:val="24"/>
        </w:rPr>
        <w:t>1</w:t>
      </w:r>
      <w:r w:rsidRPr="00085DD6">
        <w:rPr>
          <w:rFonts w:ascii="Times" w:eastAsia="Batang" w:hAnsi="Times"/>
          <w:b/>
          <w:i/>
          <w:szCs w:val="24"/>
        </w:rPr>
        <w:t>, </w:t>
      </w:r>
      <w:r w:rsidRPr="003A54E4">
        <w:rPr>
          <w:rFonts w:ascii="Times" w:eastAsia="Batang" w:hAnsi="Times" w:hint="eastAsia"/>
          <w:b/>
          <w:i/>
          <w:szCs w:val="24"/>
        </w:rPr>
        <w:t>5</w:t>
      </w:r>
      <w:r w:rsidRPr="00085DD6">
        <w:rPr>
          <w:rFonts w:ascii="Times" w:eastAsia="Batang" w:hAnsi="Times"/>
          <w:b/>
          <w:i/>
          <w:szCs w:val="24"/>
        </w:rPr>
        <w:t>} slots</w:t>
      </w:r>
    </w:p>
    <w:p w:rsidR="00DF4B65" w:rsidRPr="003A54E4" w:rsidRDefault="00DF4B65" w:rsidP="003A54E4">
      <w:pPr>
        <w:numPr>
          <w:ilvl w:val="2"/>
          <w:numId w:val="23"/>
        </w:numPr>
        <w:spacing w:after="0"/>
        <w:rPr>
          <w:rFonts w:ascii="Times" w:eastAsia="Batang" w:hAnsi="Times"/>
          <w:b/>
          <w:i/>
          <w:szCs w:val="24"/>
        </w:rPr>
      </w:pPr>
      <w:r w:rsidRPr="00085DD6">
        <w:rPr>
          <w:rFonts w:ascii="Times" w:eastAsia="Batang" w:hAnsi="Times"/>
          <w:b/>
          <w:i/>
          <w:szCs w:val="24"/>
        </w:rPr>
        <w:t>60kHz</w:t>
      </w:r>
      <w:r w:rsidRPr="003A54E4">
        <w:rPr>
          <w:rFonts w:ascii="Times" w:eastAsia="Batang" w:hAnsi="Times" w:hint="eastAsia"/>
          <w:b/>
          <w:i/>
          <w:szCs w:val="24"/>
        </w:rPr>
        <w:t>:</w:t>
      </w:r>
      <w:r w:rsidRPr="00085DD6">
        <w:rPr>
          <w:rFonts w:ascii="Times" w:eastAsia="Batang" w:hAnsi="Times"/>
          <w:b/>
          <w:i/>
          <w:szCs w:val="24"/>
        </w:rPr>
        <w:t xml:space="preserve"> {</w:t>
      </w:r>
      <w:r w:rsidRPr="003A54E4">
        <w:rPr>
          <w:rFonts w:ascii="Times" w:eastAsia="Batang" w:hAnsi="Times" w:hint="eastAsia"/>
          <w:b/>
          <w:i/>
          <w:szCs w:val="24"/>
        </w:rPr>
        <w:t>2</w:t>
      </w:r>
      <w:r w:rsidRPr="00085DD6">
        <w:rPr>
          <w:rFonts w:ascii="Times" w:eastAsia="Batang" w:hAnsi="Times"/>
          <w:b/>
          <w:i/>
          <w:szCs w:val="24"/>
        </w:rPr>
        <w:t xml:space="preserve">, </w:t>
      </w:r>
      <w:r w:rsidRPr="003A54E4">
        <w:rPr>
          <w:rFonts w:ascii="Times" w:eastAsia="Batang" w:hAnsi="Times" w:hint="eastAsia"/>
          <w:b/>
          <w:i/>
          <w:szCs w:val="24"/>
        </w:rPr>
        <w:t>9</w:t>
      </w:r>
      <w:r w:rsidRPr="00085DD6">
        <w:rPr>
          <w:rFonts w:ascii="Times" w:eastAsia="Batang" w:hAnsi="Times"/>
          <w:b/>
          <w:i/>
          <w:szCs w:val="24"/>
        </w:rPr>
        <w:t>} slots</w:t>
      </w:r>
    </w:p>
    <w:p w:rsidR="005368FC" w:rsidRPr="003A54E4" w:rsidRDefault="00DF4B65" w:rsidP="003A54E4">
      <w:pPr>
        <w:numPr>
          <w:ilvl w:val="2"/>
          <w:numId w:val="23"/>
        </w:numPr>
        <w:spacing w:after="0"/>
        <w:rPr>
          <w:rFonts w:ascii="Times" w:eastAsia="Batang" w:hAnsi="Times"/>
          <w:b/>
          <w:i/>
          <w:szCs w:val="24"/>
        </w:rPr>
      </w:pPr>
      <w:r w:rsidRPr="00085DD6">
        <w:rPr>
          <w:rFonts w:ascii="Times" w:eastAsia="Batang" w:hAnsi="Times"/>
          <w:b/>
          <w:i/>
          <w:szCs w:val="24"/>
        </w:rPr>
        <w:t>120kHz</w:t>
      </w:r>
      <w:r w:rsidRPr="003A54E4">
        <w:rPr>
          <w:rFonts w:ascii="Times" w:eastAsia="Batang" w:hAnsi="Times" w:hint="eastAsia"/>
          <w:b/>
          <w:i/>
          <w:szCs w:val="24"/>
        </w:rPr>
        <w:t>:</w:t>
      </w:r>
      <w:r w:rsidRPr="00085DD6">
        <w:rPr>
          <w:rFonts w:ascii="Times" w:eastAsia="Batang" w:hAnsi="Times"/>
          <w:b/>
          <w:i/>
          <w:szCs w:val="24"/>
        </w:rPr>
        <w:t xml:space="preserve"> {</w:t>
      </w:r>
      <w:r w:rsidRPr="003A54E4">
        <w:rPr>
          <w:rFonts w:ascii="Times" w:eastAsia="Batang" w:hAnsi="Times" w:hint="eastAsia"/>
          <w:b/>
          <w:i/>
          <w:szCs w:val="24"/>
        </w:rPr>
        <w:t>4</w:t>
      </w:r>
      <w:r w:rsidRPr="00085DD6">
        <w:rPr>
          <w:rFonts w:ascii="Times" w:eastAsia="Batang" w:hAnsi="Times"/>
          <w:b/>
          <w:i/>
          <w:szCs w:val="24"/>
        </w:rPr>
        <w:t xml:space="preserve">, </w:t>
      </w:r>
      <w:r w:rsidRPr="003A54E4">
        <w:rPr>
          <w:rFonts w:ascii="Times" w:eastAsia="Batang" w:hAnsi="Times" w:hint="eastAsia"/>
          <w:b/>
          <w:i/>
          <w:szCs w:val="24"/>
        </w:rPr>
        <w:t>18</w:t>
      </w:r>
      <w:r w:rsidRPr="00085DD6">
        <w:rPr>
          <w:rFonts w:ascii="Times" w:eastAsia="Batang" w:hAnsi="Times"/>
          <w:b/>
          <w:i/>
          <w:szCs w:val="24"/>
        </w:rPr>
        <w:t>} slots</w:t>
      </w:r>
    </w:p>
    <w:p w:rsidR="005368FC" w:rsidRPr="00A36C1F" w:rsidRDefault="005368FC" w:rsidP="00DE3D12">
      <w:pPr>
        <w:spacing w:after="60"/>
        <w:jc w:val="both"/>
        <w:rPr>
          <w:rFonts w:eastAsia="宋体"/>
          <w:szCs w:val="22"/>
          <w:lang w:eastAsia="zh-CN"/>
        </w:rPr>
      </w:pPr>
    </w:p>
    <w:p w:rsidR="00FF21D9" w:rsidRPr="0061584A" w:rsidRDefault="00F7763B" w:rsidP="00DD1E56">
      <w:pPr>
        <w:pStyle w:val="2"/>
        <w:rPr>
          <w:rFonts w:eastAsiaTheme="minorEastAsia"/>
          <w:sz w:val="24"/>
          <w:szCs w:val="24"/>
          <w:lang w:val="en-US" w:eastAsia="zh-CN"/>
        </w:rPr>
      </w:pPr>
      <w:r w:rsidRPr="00F7763B">
        <w:rPr>
          <w:rFonts w:eastAsiaTheme="minorEastAsia" w:hint="eastAsia"/>
          <w:sz w:val="24"/>
          <w:szCs w:val="24"/>
          <w:lang w:val="en-US" w:eastAsia="zh-CN"/>
        </w:rPr>
        <w:t xml:space="preserve">Configuration of </w:t>
      </w:r>
      <w:r>
        <w:rPr>
          <w:rFonts w:eastAsiaTheme="minorEastAsia" w:hint="eastAsia"/>
          <w:sz w:val="24"/>
          <w:szCs w:val="24"/>
          <w:lang w:val="en-US" w:eastAsia="zh-CN"/>
        </w:rPr>
        <w:t>m</w:t>
      </w:r>
      <w:r w:rsidR="00DD1E56" w:rsidRPr="00DD1E56">
        <w:rPr>
          <w:rFonts w:eastAsiaTheme="minorEastAsia"/>
          <w:sz w:val="24"/>
          <w:szCs w:val="24"/>
          <w:lang w:val="en-US" w:eastAsia="zh-CN"/>
        </w:rPr>
        <w:t xml:space="preserve">onitoring occasion </w:t>
      </w:r>
    </w:p>
    <w:p w:rsidR="00861B25" w:rsidRPr="00861B25" w:rsidRDefault="00861B25" w:rsidP="00861B25">
      <w:pPr>
        <w:rPr>
          <w:rFonts w:eastAsiaTheme="minorEastAsia"/>
          <w:lang w:eastAsia="zh-CN"/>
        </w:rPr>
      </w:pPr>
      <w:r>
        <w:t>UE procedure on DCI format 2_6 monitoring was agreed in RAN1#99 as follows</w:t>
      </w:r>
      <w:r>
        <w:rPr>
          <w:rFonts w:eastAsiaTheme="minorEastAsia" w:hint="eastAsia"/>
          <w:lang w:eastAsia="zh-CN"/>
        </w:rPr>
        <w:t>:</w:t>
      </w:r>
    </w:p>
    <w:tbl>
      <w:tblPr>
        <w:tblStyle w:val="ac"/>
        <w:tblW w:w="0" w:type="auto"/>
        <w:tblLook w:val="04A0" w:firstRow="1" w:lastRow="0" w:firstColumn="1" w:lastColumn="0" w:noHBand="0" w:noVBand="1"/>
      </w:tblPr>
      <w:tblGrid>
        <w:gridCol w:w="9855"/>
      </w:tblGrid>
      <w:tr w:rsidR="00861B25" w:rsidRPr="00861B25" w:rsidTr="00861B25">
        <w:tc>
          <w:tcPr>
            <w:tcW w:w="9855" w:type="dxa"/>
          </w:tcPr>
          <w:p w:rsidR="00861B25" w:rsidRPr="00861B25" w:rsidRDefault="00861B25" w:rsidP="00110384">
            <w:pPr>
              <w:rPr>
                <w:bCs/>
                <w:highlight w:val="green"/>
                <w:lang w:eastAsia="zh-CN"/>
              </w:rPr>
            </w:pPr>
            <w:r w:rsidRPr="00861B25">
              <w:rPr>
                <w:bCs/>
                <w:highlight w:val="green"/>
                <w:lang w:eastAsia="zh-CN"/>
              </w:rPr>
              <w:t>Agreements:</w:t>
            </w:r>
          </w:p>
          <w:p w:rsidR="00861B25" w:rsidRPr="00861B25" w:rsidRDefault="00861B25" w:rsidP="00110384">
            <w:pPr>
              <w:rPr>
                <w:bCs/>
                <w:lang w:eastAsia="zh-CN"/>
              </w:rPr>
            </w:pPr>
            <w:r w:rsidRPr="00861B25">
              <w:rPr>
                <w:bCs/>
                <w:lang w:eastAsia="zh-CN"/>
              </w:rPr>
              <w:t xml:space="preserve">Confirm </w:t>
            </w:r>
            <w:r w:rsidRPr="00861B25">
              <w:rPr>
                <w:rFonts w:hint="eastAsia"/>
                <w:bCs/>
                <w:lang w:eastAsia="zh-CN"/>
              </w:rPr>
              <w:t xml:space="preserve">the working assumption,  </w:t>
            </w:r>
          </w:p>
          <w:p w:rsidR="00861B25" w:rsidRPr="00861B25" w:rsidRDefault="00861B25" w:rsidP="00110384">
            <w:pPr>
              <w:pStyle w:val="af5"/>
              <w:ind w:left="800"/>
              <w:rPr>
                <w:rFonts w:eastAsia="DengXian"/>
                <w:bCs/>
                <w:lang w:eastAsia="zh-CN"/>
              </w:rPr>
            </w:pPr>
            <w:r w:rsidRPr="00861B25">
              <w:rPr>
                <w:rFonts w:eastAsia="DengXian"/>
                <w:bCs/>
                <w:lang w:eastAsia="zh-CN"/>
              </w:rPr>
              <w:t>The range of monitoring is derived based on existing parameters, e.g., duration and  monitoringSymbolsWithinSlot, in SearchSpace IE without any change</w:t>
            </w:r>
          </w:p>
          <w:p w:rsidR="00861B25" w:rsidRPr="00861B25" w:rsidRDefault="00861B25" w:rsidP="00110384">
            <w:pPr>
              <w:rPr>
                <w:bCs/>
                <w:highlight w:val="green"/>
                <w:lang w:eastAsia="zh-CN"/>
              </w:rPr>
            </w:pPr>
            <w:r w:rsidRPr="00861B25">
              <w:rPr>
                <w:bCs/>
                <w:highlight w:val="green"/>
                <w:lang w:eastAsia="zh-CN"/>
              </w:rPr>
              <w:t>Agreements:</w:t>
            </w:r>
          </w:p>
          <w:p w:rsidR="00861B25" w:rsidRPr="00861B25" w:rsidRDefault="00861B25" w:rsidP="00110384">
            <w:pPr>
              <w:rPr>
                <w:bCs/>
                <w:lang w:eastAsia="zh-CN"/>
              </w:rPr>
            </w:pPr>
            <w:r w:rsidRPr="00861B25">
              <w:rPr>
                <w:bCs/>
                <w:lang w:eastAsia="zh-CN"/>
              </w:rPr>
              <w:t xml:space="preserve">The parameters of  </w:t>
            </w:r>
            <w:r w:rsidRPr="00861B25">
              <w:rPr>
                <w:bCs/>
                <w:i/>
              </w:rPr>
              <w:t xml:space="preserve">monitoringSlotPeriodicityAndOffset, </w:t>
            </w:r>
            <w:r w:rsidRPr="00861B25">
              <w:rPr>
                <w:bCs/>
                <w:i/>
                <w:lang w:eastAsia="zh-CN"/>
              </w:rPr>
              <w:t xml:space="preserve">duration </w:t>
            </w:r>
            <w:r w:rsidRPr="00861B25">
              <w:rPr>
                <w:bCs/>
                <w:lang w:eastAsia="zh-CN"/>
              </w:rPr>
              <w:t xml:space="preserve">and  </w:t>
            </w:r>
            <w:r w:rsidRPr="00861B25">
              <w:rPr>
                <w:bCs/>
                <w:i/>
                <w:lang w:eastAsia="zh-CN"/>
              </w:rPr>
              <w:t>monitoringSymbolsWithinSlot</w:t>
            </w:r>
            <w:r w:rsidRPr="00861B25">
              <w:rPr>
                <w:bCs/>
                <w:lang w:eastAsia="zh-CN"/>
              </w:rPr>
              <w:t xml:space="preserve"> in the SearchSpace IE are used for the search space in the indication of DCI format 3_0 monitoring.</w:t>
            </w:r>
          </w:p>
          <w:p w:rsidR="00861B25" w:rsidRPr="00861B25" w:rsidRDefault="00861B25" w:rsidP="00110384">
            <w:pPr>
              <w:rPr>
                <w:bCs/>
                <w:highlight w:val="green"/>
                <w:lang w:eastAsia="zh-CN"/>
              </w:rPr>
            </w:pPr>
            <w:r w:rsidRPr="00861B25">
              <w:rPr>
                <w:bCs/>
                <w:highlight w:val="green"/>
                <w:lang w:eastAsia="zh-CN"/>
              </w:rPr>
              <w:t>Agreements:</w:t>
            </w:r>
          </w:p>
          <w:p w:rsidR="00861B25" w:rsidRPr="00861B25" w:rsidRDefault="00861B25" w:rsidP="00110384">
            <w:pPr>
              <w:rPr>
                <w:bCs/>
                <w:lang w:eastAsia="zh-CN"/>
              </w:rPr>
            </w:pPr>
            <w:r w:rsidRPr="00861B25">
              <w:rPr>
                <w:bCs/>
                <w:lang w:eastAsia="zh-CN"/>
              </w:rPr>
              <w:t>For each SearchSpace set, UE monitors DCI format 3_0 only in the 1</w:t>
            </w:r>
            <w:r w:rsidRPr="00861B25">
              <w:rPr>
                <w:bCs/>
                <w:vertAlign w:val="superscript"/>
                <w:lang w:eastAsia="zh-CN"/>
              </w:rPr>
              <w:t>st</w:t>
            </w:r>
            <w:r w:rsidRPr="00861B25">
              <w:rPr>
                <w:bCs/>
                <w:lang w:eastAsia="zh-CN"/>
              </w:rPr>
              <w:t xml:space="preserve"> full “duration” at or after the PS_offset, but before the DRX on-duration</w:t>
            </w:r>
          </w:p>
          <w:p w:rsidR="00861B25" w:rsidRPr="00861B25" w:rsidRDefault="00861B25" w:rsidP="00110384">
            <w:pPr>
              <w:rPr>
                <w:bCs/>
                <w:highlight w:val="green"/>
                <w:lang w:eastAsia="zh-CN"/>
              </w:rPr>
            </w:pPr>
            <w:r w:rsidRPr="00861B25">
              <w:rPr>
                <w:bCs/>
                <w:highlight w:val="green"/>
                <w:lang w:eastAsia="zh-CN"/>
              </w:rPr>
              <w:t>Agreements:</w:t>
            </w:r>
          </w:p>
          <w:p w:rsidR="00861B25" w:rsidRPr="00861B25" w:rsidRDefault="00861B25" w:rsidP="00110384">
            <w:pPr>
              <w:rPr>
                <w:bCs/>
                <w:lang w:eastAsia="zh-CN"/>
              </w:rPr>
            </w:pPr>
            <w:r w:rsidRPr="00861B25">
              <w:rPr>
                <w:bCs/>
                <w:lang w:eastAsia="zh-CN"/>
              </w:rPr>
              <w:t xml:space="preserve">UE is not required to monitor DCI format 3_0 during the minimum time gap before DRX ON.  </w:t>
            </w:r>
          </w:p>
        </w:tc>
      </w:tr>
    </w:tbl>
    <w:p w:rsidR="00861B25" w:rsidRDefault="00861B25" w:rsidP="00861B25">
      <w:pPr>
        <w:rPr>
          <w:rFonts w:eastAsiaTheme="minorEastAsia"/>
          <w:lang w:eastAsia="zh-CN"/>
        </w:rPr>
      </w:pPr>
      <w:r>
        <w:t xml:space="preserve"> </w:t>
      </w:r>
    </w:p>
    <w:p w:rsidR="00861B25" w:rsidRPr="00861B25" w:rsidRDefault="00365DDE" w:rsidP="005C7EB1">
      <w:pPr>
        <w:jc w:val="both"/>
        <w:rPr>
          <w:rFonts w:eastAsiaTheme="minorEastAsia"/>
          <w:lang w:eastAsia="zh-CN"/>
        </w:rPr>
      </w:pPr>
      <w:r>
        <w:rPr>
          <w:rFonts w:eastAsiaTheme="minorEastAsia"/>
          <w:lang w:eastAsia="zh-CN"/>
        </w:rPr>
        <w:t>I</w:t>
      </w:r>
      <w:r w:rsidR="00861B25">
        <w:rPr>
          <w:rFonts w:eastAsiaTheme="minorEastAsia" w:hint="eastAsia"/>
          <w:lang w:eastAsia="zh-CN"/>
        </w:rPr>
        <w:t xml:space="preserve">n RAN1#99, </w:t>
      </w:r>
      <w:r>
        <w:rPr>
          <w:rFonts w:eastAsiaTheme="minorEastAsia"/>
          <w:lang w:eastAsia="zh-CN"/>
        </w:rPr>
        <w:t xml:space="preserve">it was agreed that </w:t>
      </w:r>
      <w:r w:rsidR="00861B25">
        <w:rPr>
          <w:lang w:eastAsia="ko-KR"/>
        </w:rPr>
        <w:t>UE monitors DCI format 2_6 only in the 1</w:t>
      </w:r>
      <w:r w:rsidR="00861B25" w:rsidRPr="00351B69">
        <w:rPr>
          <w:vertAlign w:val="superscript"/>
          <w:lang w:eastAsia="ko-KR"/>
        </w:rPr>
        <w:t>st</w:t>
      </w:r>
      <w:r w:rsidR="00861B25">
        <w:rPr>
          <w:lang w:eastAsia="ko-KR"/>
        </w:rPr>
        <w:t xml:space="preserve"> full “</w:t>
      </w:r>
      <w:r w:rsidR="00861B25" w:rsidRPr="003D1FEB">
        <w:rPr>
          <w:i/>
          <w:lang w:eastAsia="ko-KR"/>
        </w:rPr>
        <w:t>duration</w:t>
      </w:r>
      <w:r w:rsidR="00861B25">
        <w:rPr>
          <w:lang w:eastAsia="ko-KR"/>
        </w:rPr>
        <w:t xml:space="preserve">” at or after the </w:t>
      </w:r>
      <w:r w:rsidR="00B95A4F">
        <w:rPr>
          <w:rFonts w:eastAsiaTheme="minorEastAsia" w:hint="eastAsia"/>
          <w:i/>
          <w:lang w:eastAsia="zh-CN"/>
        </w:rPr>
        <w:t>PS</w:t>
      </w:r>
      <w:r w:rsidR="00861B25" w:rsidRPr="00351B69">
        <w:rPr>
          <w:i/>
          <w:lang w:eastAsia="ko-KR"/>
        </w:rPr>
        <w:t>_Offset</w:t>
      </w:r>
      <w:r w:rsidR="00861B25">
        <w:rPr>
          <w:lang w:eastAsia="ko-KR"/>
        </w:rPr>
        <w:t xml:space="preserve"> before the DRX On duration for each SearchSpace set.</w:t>
      </w:r>
      <w:r w:rsidR="00861B25">
        <w:rPr>
          <w:rFonts w:eastAsiaTheme="minorEastAsia" w:hint="eastAsia"/>
          <w:lang w:eastAsia="zh-CN"/>
        </w:rPr>
        <w:t xml:space="preserve"> As shown in Figure 1,</w:t>
      </w:r>
      <w:r w:rsidR="00861B25">
        <w:rPr>
          <w:lang w:eastAsia="ko-KR"/>
        </w:rPr>
        <w:t xml:space="preserve"> </w:t>
      </w:r>
      <w:r w:rsidR="00861B25">
        <w:rPr>
          <w:rFonts w:eastAsiaTheme="minorEastAsia" w:hint="eastAsia"/>
          <w:lang w:eastAsia="zh-CN"/>
        </w:rPr>
        <w:t>w</w:t>
      </w:r>
      <w:r w:rsidR="00861B25">
        <w:rPr>
          <w:lang w:eastAsia="ko-KR"/>
        </w:rPr>
        <w:t>hen the 1</w:t>
      </w:r>
      <w:r w:rsidR="00861B25" w:rsidRPr="00C3429A">
        <w:rPr>
          <w:vertAlign w:val="superscript"/>
          <w:lang w:eastAsia="ko-KR"/>
        </w:rPr>
        <w:t>st</w:t>
      </w:r>
      <w:r w:rsidR="00861B25">
        <w:rPr>
          <w:lang w:eastAsia="ko-KR"/>
        </w:rPr>
        <w:t xml:space="preserve"> duration of monitoring occasion is invalid due to collision with other procedure, </w:t>
      </w:r>
      <w:r w:rsidR="00861B25">
        <w:rPr>
          <w:rFonts w:eastAsiaTheme="minorEastAsia" w:hint="eastAsia"/>
          <w:lang w:eastAsia="zh-CN"/>
        </w:rPr>
        <w:t xml:space="preserve">e.g. SSB, </w:t>
      </w:r>
      <w:r w:rsidR="00861B25">
        <w:rPr>
          <w:lang w:eastAsia="ko-KR"/>
        </w:rPr>
        <w:t xml:space="preserve">UE will consider </w:t>
      </w:r>
      <w:r>
        <w:rPr>
          <w:lang w:eastAsia="ko-KR"/>
        </w:rPr>
        <w:t>it as an</w:t>
      </w:r>
      <w:r w:rsidR="00861B25">
        <w:rPr>
          <w:lang w:eastAsia="ko-KR"/>
        </w:rPr>
        <w:t xml:space="preserve"> invalid monitoring occasion. If there is </w:t>
      </w:r>
      <w:r w:rsidR="0029498A">
        <w:rPr>
          <w:lang w:eastAsia="ko-KR"/>
        </w:rPr>
        <w:t xml:space="preserve">more than one </w:t>
      </w:r>
      <w:del w:id="7" w:author="罗晨" w:date="2020-04-09T18:00:00Z">
        <w:r w:rsidR="00861B25" w:rsidDel="003D1FEB">
          <w:rPr>
            <w:lang w:eastAsia="ko-KR"/>
          </w:rPr>
          <w:delText xml:space="preserve"> </w:delText>
        </w:r>
      </w:del>
      <w:r w:rsidR="00861B25">
        <w:rPr>
          <w:lang w:eastAsia="ko-KR"/>
        </w:rPr>
        <w:t xml:space="preserve">monitoring occasion before the DRX ON for the given search space, UE should be able to monitor the subsequent valid monitoring occasion.  </w:t>
      </w:r>
    </w:p>
    <w:p w:rsidR="00557F9B" w:rsidRDefault="00D74B33" w:rsidP="00557F9B">
      <w:pPr>
        <w:keepNext/>
        <w:spacing w:after="60"/>
        <w:jc w:val="center"/>
      </w:pPr>
      <w:r>
        <w:object w:dxaOrig="6320" w:dyaOrig="30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15pt;height:150.45pt" o:ole="">
            <v:imagedata r:id="rId9" o:title=""/>
          </v:shape>
          <o:OLEObject Type="Embed" ProgID="Visio.Drawing.11" ShapeID="_x0000_i1025" DrawAspect="Content" ObjectID="_1648034017" r:id="rId10"/>
        </w:object>
      </w:r>
    </w:p>
    <w:p w:rsidR="00557F9B" w:rsidRPr="006C3B4E" w:rsidRDefault="00557F9B" w:rsidP="00557F9B">
      <w:pPr>
        <w:pStyle w:val="a8"/>
        <w:jc w:val="center"/>
        <w:rPr>
          <w:rFonts w:eastAsiaTheme="minorEastAsia"/>
          <w:lang w:eastAsia="zh-CN"/>
        </w:rPr>
      </w:pPr>
      <w:bookmarkStart w:id="8" w:name="_Ref24114643"/>
      <w:bookmarkStart w:id="9" w:name="_Ref24096102"/>
      <w:r>
        <w:t xml:space="preserve">Figure </w:t>
      </w:r>
      <w:bookmarkEnd w:id="8"/>
      <w:r>
        <w:rPr>
          <w:rFonts w:eastAsiaTheme="minorEastAsia" w:hint="eastAsia"/>
          <w:lang w:eastAsia="zh-CN"/>
        </w:rPr>
        <w:t xml:space="preserve">1: Search space </w:t>
      </w:r>
      <w:r>
        <w:rPr>
          <w:rFonts w:eastAsiaTheme="minorEastAsia"/>
          <w:lang w:eastAsia="zh-CN"/>
        </w:rPr>
        <w:t>configuration</w:t>
      </w:r>
      <w:r>
        <w:rPr>
          <w:rFonts w:eastAsiaTheme="minorEastAsia" w:hint="eastAsia"/>
          <w:lang w:eastAsia="zh-CN"/>
        </w:rPr>
        <w:t xml:space="preserve"> in multi-beam scenario</w:t>
      </w:r>
      <w:bookmarkEnd w:id="9"/>
    </w:p>
    <w:p w:rsidR="00A501AE" w:rsidRPr="00557F9B" w:rsidRDefault="00A501AE" w:rsidP="004E03EF">
      <w:pPr>
        <w:pStyle w:val="af2"/>
        <w:spacing w:before="120" w:after="0"/>
        <w:jc w:val="both"/>
        <w:rPr>
          <w:rFonts w:eastAsiaTheme="minorEastAsia"/>
          <w:b/>
          <w:lang w:eastAsia="zh-CN"/>
        </w:rPr>
      </w:pPr>
    </w:p>
    <w:p w:rsidR="0061406A" w:rsidRDefault="008B3062" w:rsidP="004E03EF">
      <w:pPr>
        <w:pStyle w:val="af2"/>
        <w:spacing w:before="120" w:after="0"/>
        <w:jc w:val="both"/>
        <w:rPr>
          <w:rFonts w:eastAsiaTheme="minorEastAsia"/>
          <w:b/>
          <w:i/>
          <w:color w:val="000000" w:themeColor="text1"/>
          <w:lang w:eastAsia="zh-CN"/>
        </w:rPr>
      </w:pPr>
      <w:r w:rsidRPr="008B3062">
        <w:rPr>
          <w:rFonts w:eastAsiaTheme="minorEastAsia"/>
          <w:b/>
          <w:i/>
          <w:lang w:eastAsia="zh-CN"/>
        </w:rPr>
        <w:t>P</w:t>
      </w:r>
      <w:r w:rsidRPr="008B3062">
        <w:rPr>
          <w:rFonts w:eastAsiaTheme="minorEastAsia" w:hint="eastAsia"/>
          <w:b/>
          <w:i/>
          <w:lang w:eastAsia="zh-CN"/>
        </w:rPr>
        <w:t xml:space="preserve">roposal </w:t>
      </w:r>
      <w:r w:rsidR="0031161F">
        <w:rPr>
          <w:rFonts w:eastAsiaTheme="minorEastAsia" w:hint="eastAsia"/>
          <w:b/>
          <w:i/>
          <w:lang w:eastAsia="zh-CN"/>
        </w:rPr>
        <w:t>2</w:t>
      </w:r>
      <w:r w:rsidRPr="008B3062">
        <w:rPr>
          <w:rFonts w:eastAsiaTheme="minorEastAsia" w:hint="eastAsia"/>
          <w:b/>
          <w:i/>
          <w:lang w:eastAsia="zh-CN"/>
        </w:rPr>
        <w:t>:</w:t>
      </w:r>
      <w:r w:rsidRPr="008B3062">
        <w:rPr>
          <w:rFonts w:eastAsiaTheme="minorEastAsia" w:hint="eastAsia"/>
          <w:b/>
          <w:i/>
          <w:color w:val="000000" w:themeColor="text1"/>
          <w:lang w:eastAsia="zh-CN"/>
        </w:rPr>
        <w:t xml:space="preserve"> </w:t>
      </w:r>
      <w:r w:rsidR="00B95A4F" w:rsidRPr="00B95A4F">
        <w:rPr>
          <w:rFonts w:eastAsiaTheme="minorEastAsia"/>
          <w:b/>
          <w:i/>
          <w:lang w:eastAsia="zh-CN"/>
        </w:rPr>
        <w:t xml:space="preserve">For each SearchSpace set, UE monitors DCI format </w:t>
      </w:r>
      <w:r w:rsidR="00B95A4F">
        <w:rPr>
          <w:rFonts w:eastAsiaTheme="minorEastAsia" w:hint="eastAsia"/>
          <w:b/>
          <w:i/>
          <w:lang w:eastAsia="zh-CN"/>
        </w:rPr>
        <w:t>2</w:t>
      </w:r>
      <w:r w:rsidR="00B95A4F" w:rsidRPr="00B95A4F">
        <w:rPr>
          <w:rFonts w:eastAsiaTheme="minorEastAsia"/>
          <w:b/>
          <w:i/>
          <w:lang w:eastAsia="zh-CN"/>
        </w:rPr>
        <w:t>_</w:t>
      </w:r>
      <w:r w:rsidR="00B95A4F">
        <w:rPr>
          <w:rFonts w:eastAsiaTheme="minorEastAsia" w:hint="eastAsia"/>
          <w:b/>
          <w:i/>
          <w:lang w:eastAsia="zh-CN"/>
        </w:rPr>
        <w:t>6</w:t>
      </w:r>
      <w:r w:rsidR="00B95A4F" w:rsidRPr="00B95A4F">
        <w:rPr>
          <w:rFonts w:eastAsiaTheme="minorEastAsia"/>
          <w:b/>
          <w:i/>
          <w:lang w:eastAsia="zh-CN"/>
        </w:rPr>
        <w:t xml:space="preserve"> only in the 1</w:t>
      </w:r>
      <w:r w:rsidR="008F4B58" w:rsidRPr="008F4B58">
        <w:rPr>
          <w:rFonts w:eastAsiaTheme="minorEastAsia" w:hint="eastAsia"/>
          <w:b/>
          <w:i/>
          <w:vertAlign w:val="superscript"/>
          <w:lang w:eastAsia="zh-CN"/>
        </w:rPr>
        <w:t>st</w:t>
      </w:r>
      <w:r w:rsidR="008F4B58">
        <w:rPr>
          <w:rFonts w:eastAsiaTheme="minorEastAsia" w:hint="eastAsia"/>
          <w:b/>
          <w:i/>
          <w:lang w:eastAsia="zh-CN"/>
        </w:rPr>
        <w:t xml:space="preserve"> </w:t>
      </w:r>
      <w:r w:rsidR="00B95A4F" w:rsidRPr="00B95A4F">
        <w:rPr>
          <w:rFonts w:eastAsiaTheme="minorEastAsia"/>
          <w:b/>
          <w:i/>
          <w:lang w:eastAsia="zh-CN"/>
        </w:rPr>
        <w:t>full “duration” of valid monitor occasion at or after the PS_offset, but before the DRX on-duration</w:t>
      </w:r>
      <w:r w:rsidR="005C7EB1">
        <w:rPr>
          <w:rFonts w:eastAsiaTheme="minorEastAsia" w:hint="eastAsia"/>
          <w:b/>
          <w:i/>
          <w:lang w:eastAsia="zh-CN"/>
        </w:rPr>
        <w:t>.</w:t>
      </w:r>
    </w:p>
    <w:p w:rsidR="008F4B58" w:rsidRPr="008F4B58" w:rsidRDefault="008F4B58" w:rsidP="008F4B58">
      <w:pPr>
        <w:jc w:val="both"/>
        <w:rPr>
          <w:rFonts w:eastAsiaTheme="minorEastAsia"/>
          <w:lang w:eastAsia="zh-CN"/>
        </w:rPr>
      </w:pPr>
    </w:p>
    <w:p w:rsidR="008F4B58" w:rsidRDefault="008F4B58" w:rsidP="008F4B58">
      <w:pPr>
        <w:jc w:val="both"/>
        <w:rPr>
          <w:rFonts w:eastAsiaTheme="minorEastAsia"/>
          <w:lang w:eastAsia="zh-CN"/>
        </w:rPr>
      </w:pPr>
      <w:r>
        <w:rPr>
          <w:rFonts w:eastAsiaTheme="minorEastAsia" w:hint="eastAsia"/>
          <w:lang w:eastAsia="zh-CN"/>
        </w:rPr>
        <w:t>The related</w:t>
      </w:r>
      <w:r>
        <w:rPr>
          <w:rFonts w:eastAsiaTheme="minorEastAsia"/>
          <w:lang w:eastAsia="zh-CN"/>
        </w:rPr>
        <w:t xml:space="preserve"> TP </w:t>
      </w:r>
      <w:r>
        <w:rPr>
          <w:rFonts w:eastAsiaTheme="minorEastAsia" w:hint="eastAsia"/>
          <w:lang w:eastAsia="zh-CN"/>
        </w:rPr>
        <w:t xml:space="preserve">is </w:t>
      </w:r>
      <w:r>
        <w:rPr>
          <w:rFonts w:eastAsiaTheme="minorEastAsia"/>
          <w:lang w:eastAsia="zh-CN"/>
        </w:rPr>
        <w:t>provide</w:t>
      </w:r>
      <w:r>
        <w:rPr>
          <w:rFonts w:eastAsiaTheme="minorEastAsia" w:hint="eastAsia"/>
          <w:lang w:eastAsia="zh-CN"/>
        </w:rPr>
        <w:t>d as follows.</w:t>
      </w:r>
    </w:p>
    <w:p w:rsidR="00BA0C43" w:rsidRDefault="00BA0C43" w:rsidP="00BA0C43">
      <w:pPr>
        <w:pStyle w:val="af2"/>
        <w:spacing w:before="120" w:after="0"/>
        <w:rPr>
          <w:rFonts w:eastAsia="宋体"/>
          <w:lang w:eastAsia="zh-CN"/>
        </w:rPr>
      </w:pPr>
      <w:r>
        <w:rPr>
          <w:rFonts w:eastAsia="宋体" w:hint="eastAsia"/>
          <w:lang w:eastAsia="zh-CN"/>
        </w:rPr>
        <w:t>----------------------------------------------------</w:t>
      </w:r>
      <w:r w:rsidRPr="0006233D">
        <w:rPr>
          <w:rFonts w:eastAsia="宋体" w:hint="eastAsia"/>
          <w:highlight w:val="yellow"/>
          <w:lang w:eastAsia="zh-CN"/>
        </w:rPr>
        <w:t xml:space="preserve">-Start of </w:t>
      </w:r>
      <w:r>
        <w:rPr>
          <w:rFonts w:eastAsia="宋体" w:hint="eastAsia"/>
          <w:highlight w:val="yellow"/>
          <w:lang w:eastAsia="zh-CN"/>
        </w:rPr>
        <w:t>TP</w:t>
      </w:r>
      <w:r w:rsidRPr="007C6BC5">
        <w:rPr>
          <w:rFonts w:eastAsia="宋体" w:hint="eastAsia"/>
          <w:highlight w:val="yellow"/>
          <w:lang w:eastAsia="zh-CN"/>
        </w:rPr>
        <w:t xml:space="preserve"> </w:t>
      </w:r>
      <w:r w:rsidRPr="007C6BC5">
        <w:rPr>
          <w:rFonts w:eastAsia="宋体"/>
          <w:highlight w:val="yellow"/>
          <w:lang w:eastAsia="zh-CN"/>
        </w:rPr>
        <w:t xml:space="preserve">to Section </w:t>
      </w:r>
      <w:r>
        <w:rPr>
          <w:rFonts w:eastAsia="宋体" w:hint="eastAsia"/>
          <w:highlight w:val="yellow"/>
          <w:lang w:eastAsia="zh-CN"/>
        </w:rPr>
        <w:t>10.3</w:t>
      </w:r>
      <w:r w:rsidRPr="007C6BC5">
        <w:rPr>
          <w:rFonts w:eastAsia="宋体"/>
          <w:highlight w:val="yellow"/>
          <w:lang w:eastAsia="zh-CN"/>
        </w:rPr>
        <w:t xml:space="preserve"> of</w:t>
      </w:r>
      <w:r w:rsidRPr="0006233D">
        <w:rPr>
          <w:rFonts w:eastAsia="宋体" w:hint="eastAsia"/>
          <w:highlight w:val="yellow"/>
          <w:lang w:eastAsia="zh-CN"/>
        </w:rPr>
        <w:t xml:space="preserve"> 38.</w:t>
      </w:r>
      <w:r>
        <w:rPr>
          <w:rFonts w:eastAsia="宋体" w:hint="eastAsia"/>
          <w:highlight w:val="yellow"/>
          <w:lang w:eastAsia="zh-CN"/>
        </w:rPr>
        <w:t>213</w:t>
      </w:r>
      <w:r w:rsidRPr="0006233D">
        <w:rPr>
          <w:rFonts w:eastAsia="宋体" w:hint="eastAsia"/>
          <w:highlight w:val="yellow"/>
          <w:lang w:eastAsia="zh-CN"/>
        </w:rPr>
        <w:t>-</w:t>
      </w:r>
      <w:r>
        <w:rPr>
          <w:rFonts w:eastAsia="宋体" w:hint="eastAsia"/>
          <w:lang w:eastAsia="zh-CN"/>
        </w:rPr>
        <w:t>-------------------------------------------</w:t>
      </w:r>
    </w:p>
    <w:p w:rsidR="00BA0C43" w:rsidRPr="00BA0C43" w:rsidRDefault="00BA0C43" w:rsidP="00BA0C43">
      <w:pPr>
        <w:jc w:val="both"/>
        <w:rPr>
          <w:rFonts w:eastAsiaTheme="minorEastAsia"/>
          <w:b/>
          <w:i/>
          <w:lang w:val="en-US" w:eastAsia="zh-CN"/>
        </w:rPr>
      </w:pPr>
      <w:r w:rsidRPr="00BA0C43">
        <w:rPr>
          <w:rFonts w:eastAsiaTheme="minorEastAsia"/>
          <w:b/>
          <w:bCs/>
          <w:i/>
          <w:lang w:eastAsia="zh-CN"/>
        </w:rPr>
        <w:t>10.3</w:t>
      </w:r>
      <w:r w:rsidRPr="00BA0C43">
        <w:rPr>
          <w:rFonts w:eastAsiaTheme="minorEastAsia"/>
          <w:b/>
          <w:bCs/>
          <w:i/>
          <w:lang w:eastAsia="zh-CN"/>
        </w:rPr>
        <w:tab/>
        <w:t>PDCCH monitoring indication and dormancy/non-dormancy behaviour for SCells</w:t>
      </w:r>
      <w:r w:rsidRPr="00BA0C43">
        <w:rPr>
          <w:rFonts w:eastAsiaTheme="minorEastAsia"/>
          <w:b/>
          <w:bCs/>
          <w:i/>
          <w:lang w:val="en-US" w:eastAsia="zh-CN"/>
        </w:rPr>
        <w:t> </w:t>
      </w:r>
    </w:p>
    <w:p w:rsidR="00BA0C43" w:rsidRPr="008D5291" w:rsidRDefault="00BA0C43" w:rsidP="008D5291">
      <w:pPr>
        <w:jc w:val="center"/>
        <w:rPr>
          <w:rFonts w:eastAsiaTheme="minorEastAsia"/>
          <w:b/>
          <w:lang w:val="en-US" w:eastAsia="zh-CN"/>
        </w:rPr>
      </w:pPr>
      <w:r w:rsidRPr="008D5291">
        <w:rPr>
          <w:rFonts w:eastAsiaTheme="minorEastAsia"/>
          <w:b/>
          <w:bCs/>
          <w:lang w:val="en-US" w:eastAsia="zh-CN"/>
        </w:rPr>
        <w:lastRenderedPageBreak/>
        <w:t>*** Unchanged text is</w:t>
      </w:r>
      <w:r w:rsidR="001D0F8A" w:rsidRPr="008D5291">
        <w:rPr>
          <w:rFonts w:eastAsiaTheme="minorEastAsia" w:hint="eastAsia"/>
          <w:b/>
          <w:bCs/>
          <w:lang w:val="en-US" w:eastAsia="zh-CN"/>
        </w:rPr>
        <w:t xml:space="preserve"> </w:t>
      </w:r>
      <w:r w:rsidRPr="008D5291">
        <w:rPr>
          <w:rFonts w:eastAsiaTheme="minorEastAsia"/>
          <w:b/>
          <w:bCs/>
          <w:lang w:val="en-US" w:eastAsia="zh-CN"/>
        </w:rPr>
        <w:t>omitted ***</w:t>
      </w:r>
    </w:p>
    <w:p w:rsidR="00BA0C43" w:rsidRPr="005C2407" w:rsidRDefault="00BA0C43" w:rsidP="00BA0C43">
      <w:pPr>
        <w:jc w:val="both"/>
        <w:rPr>
          <w:rFonts w:eastAsiaTheme="minorEastAsia"/>
          <w:i/>
          <w:lang w:val="en-US" w:eastAsia="zh-CN"/>
        </w:rPr>
      </w:pPr>
      <w:r w:rsidRPr="005C2407">
        <w:rPr>
          <w:rFonts w:eastAsiaTheme="minorEastAsia"/>
          <w:i/>
          <w:lang w:eastAsia="zh-CN"/>
        </w:rPr>
        <w:t>-</w:t>
      </w:r>
      <w:r w:rsidRPr="005C2407">
        <w:rPr>
          <w:rFonts w:eastAsiaTheme="minorEastAsia"/>
          <w:i/>
          <w:lang w:val="en-US" w:eastAsia="zh-CN"/>
        </w:rPr>
        <w:t xml:space="preserve">  </w:t>
      </w:r>
      <w:r w:rsidRPr="005C2407">
        <w:rPr>
          <w:rFonts w:eastAsiaTheme="minorEastAsia"/>
          <w:i/>
          <w:lang w:eastAsia="zh-CN"/>
        </w:rPr>
        <w:t xml:space="preserve">an offset by </w:t>
      </w:r>
      <w:r w:rsidRPr="005C2407">
        <w:rPr>
          <w:rFonts w:eastAsiaTheme="minorEastAsia"/>
          <w:i/>
          <w:iCs/>
          <w:lang w:eastAsia="zh-CN"/>
        </w:rPr>
        <w:t>ps-Offset</w:t>
      </w:r>
      <w:r w:rsidRPr="005C2407">
        <w:rPr>
          <w:rFonts w:eastAsiaTheme="minorEastAsia"/>
          <w:i/>
          <w:lang w:eastAsia="zh-CN"/>
        </w:rPr>
        <w:t xml:space="preserve"> indicating a time, where the UE starts monitoring PDCCH for detection of DCI format 2_6 according to the number of search space sets</w:t>
      </w:r>
      <w:r w:rsidRPr="005C2407">
        <w:rPr>
          <w:rFonts w:eastAsiaTheme="minorEastAsia"/>
          <w:i/>
          <w:lang w:val="en-US" w:eastAsia="zh-CN"/>
        </w:rPr>
        <w:t>,</w:t>
      </w:r>
      <w:r w:rsidRPr="005C2407">
        <w:rPr>
          <w:rFonts w:eastAsiaTheme="minorEastAsia"/>
          <w:i/>
          <w:lang w:eastAsia="zh-CN"/>
        </w:rPr>
        <w:t xml:space="preserve"> prior to a slot where the </w:t>
      </w:r>
      <w:r w:rsidRPr="005C2407">
        <w:rPr>
          <w:rFonts w:eastAsiaTheme="minorEastAsia"/>
          <w:i/>
          <w:iCs/>
          <w:lang w:eastAsia="zh-CN"/>
        </w:rPr>
        <w:t>drx-onDuarationTimer</w:t>
      </w:r>
      <w:r w:rsidRPr="005C2407">
        <w:rPr>
          <w:rFonts w:eastAsiaTheme="minorEastAsia"/>
          <w:i/>
          <w:lang w:eastAsia="zh-CN"/>
        </w:rPr>
        <w:t xml:space="preserve"> would start on the PCell or on the SpCell [11, TS 38.321]</w:t>
      </w:r>
    </w:p>
    <w:p w:rsidR="00BA0C43" w:rsidRPr="005C2407" w:rsidRDefault="00BA0C43" w:rsidP="00B35BDC">
      <w:pPr>
        <w:ind w:leftChars="354" w:left="708"/>
        <w:jc w:val="both"/>
        <w:rPr>
          <w:rFonts w:eastAsiaTheme="minorEastAsia"/>
          <w:i/>
          <w:lang w:val="en-US" w:eastAsia="zh-CN"/>
        </w:rPr>
      </w:pPr>
      <w:r w:rsidRPr="005C2407">
        <w:rPr>
          <w:rFonts w:eastAsiaTheme="minorEastAsia"/>
          <w:i/>
          <w:lang w:val="en-US" w:eastAsia="zh-CN"/>
        </w:rPr>
        <w:tab/>
      </w:r>
      <w:r w:rsidRPr="005C2407">
        <w:rPr>
          <w:rFonts w:eastAsiaTheme="minorEastAsia"/>
          <w:i/>
          <w:lang w:eastAsia="zh-CN"/>
        </w:rPr>
        <w:t>-</w:t>
      </w:r>
      <w:r w:rsidRPr="005C2407">
        <w:rPr>
          <w:rFonts w:eastAsiaTheme="minorEastAsia"/>
          <w:i/>
          <w:lang w:val="en-US" w:eastAsia="zh-CN"/>
        </w:rPr>
        <w:t xml:space="preserve">  </w:t>
      </w:r>
      <w:r w:rsidRPr="005C2407">
        <w:rPr>
          <w:rFonts w:eastAsiaTheme="minorEastAsia"/>
          <w:i/>
          <w:lang w:eastAsia="zh-CN"/>
        </w:rPr>
        <w:t>for each search space set, the PDCCH monitoring occasions are the ones in the first</w:t>
      </w:r>
      <w:r w:rsidR="008C28C2">
        <w:rPr>
          <w:rFonts w:eastAsiaTheme="minorEastAsia" w:hint="eastAsia"/>
          <w:i/>
          <w:lang w:eastAsia="zh-CN"/>
        </w:rPr>
        <w:t xml:space="preserve"> </w:t>
      </w:r>
      <w:ins w:id="10" w:author="罗晨" w:date="2020-04-09T17:55:00Z">
        <w:r w:rsidR="003D1FEB">
          <w:rPr>
            <w:rFonts w:eastAsiaTheme="minorEastAsia"/>
            <w:i/>
            <w:lang w:val="en-US" w:eastAsia="zh-CN"/>
          </w:rPr>
          <w:t>valid</w:t>
        </w:r>
        <w:r w:rsidR="003D1FEB">
          <w:rPr>
            <w:rFonts w:eastAsiaTheme="minorEastAsia" w:hint="eastAsia"/>
            <w:i/>
            <w:lang w:eastAsia="zh-CN"/>
          </w:rPr>
          <w:t xml:space="preserve"> monitoring </w:t>
        </w:r>
      </w:ins>
      <m:oMath>
        <m:sSub>
          <m:sSubPr>
            <m:ctrlPr>
              <w:rPr>
                <w:rFonts w:ascii="Cambria Math" w:eastAsiaTheme="minorEastAsia" w:hAnsi="Cambria Math"/>
                <w:i/>
                <w:iCs/>
                <w:lang w:val="en-US" w:eastAsia="zh-CN"/>
              </w:rPr>
            </m:ctrlPr>
          </m:sSubPr>
          <m:e>
            <m:r>
              <w:rPr>
                <w:rFonts w:ascii="Cambria Math" w:eastAsiaTheme="minorEastAsia" w:hAnsi="Cambria Math"/>
                <w:lang w:eastAsia="zh-CN"/>
              </w:rPr>
              <m:t>T</m:t>
            </m:r>
          </m:e>
          <m:sub>
            <m:r>
              <w:rPr>
                <w:rFonts w:ascii="Cambria Math" w:eastAsiaTheme="minorEastAsia" w:hAnsi="Cambria Math"/>
                <w:lang w:eastAsia="zh-CN"/>
              </w:rPr>
              <m:t>s</m:t>
            </m:r>
          </m:sub>
        </m:sSub>
      </m:oMath>
      <w:r w:rsidRPr="005C2407">
        <w:rPr>
          <w:rFonts w:eastAsiaTheme="minorEastAsia"/>
          <w:i/>
          <w:lang w:eastAsia="zh-CN"/>
        </w:rPr>
        <w:t xml:space="preserve"> slots indicated</w:t>
      </w:r>
      <w:r w:rsidRPr="005C2407">
        <w:rPr>
          <w:rFonts w:eastAsiaTheme="minorEastAsia"/>
          <w:i/>
          <w:lang w:val="en-US" w:eastAsia="zh-CN"/>
        </w:rPr>
        <w:t xml:space="preserve"> by </w:t>
      </w:r>
      <w:r w:rsidRPr="005C2407">
        <w:rPr>
          <w:rFonts w:eastAsiaTheme="minorEastAsia"/>
          <w:i/>
          <w:iCs/>
          <w:lang w:val="en-US" w:eastAsia="zh-CN"/>
        </w:rPr>
        <w:t>duration</w:t>
      </w:r>
      <w:r w:rsidRPr="005C2407">
        <w:rPr>
          <w:rFonts w:eastAsiaTheme="minorEastAsia"/>
          <w:i/>
          <w:lang w:val="en-US" w:eastAsia="zh-CN"/>
        </w:rPr>
        <w:t xml:space="preserve">, or </w:t>
      </w:r>
      <m:oMath>
        <m:sSub>
          <m:sSubPr>
            <m:ctrlPr>
              <w:rPr>
                <w:rFonts w:ascii="Cambria Math" w:eastAsiaTheme="minorEastAsia" w:hAnsi="Cambria Math"/>
                <w:i/>
                <w:iCs/>
                <w:lang w:val="en-US" w:eastAsia="zh-CN"/>
              </w:rPr>
            </m:ctrlPr>
          </m:sSubPr>
          <m:e>
            <m:r>
              <w:rPr>
                <w:rFonts w:ascii="Cambria Math" w:eastAsiaTheme="minorEastAsia" w:hAnsi="Cambria Math"/>
                <w:lang w:eastAsia="zh-CN"/>
              </w:rPr>
              <m:t>T</m:t>
            </m:r>
          </m:e>
          <m:sub>
            <m:r>
              <w:rPr>
                <w:rFonts w:ascii="Cambria Math" w:eastAsiaTheme="minorEastAsia" w:hAnsi="Cambria Math"/>
                <w:lang w:eastAsia="zh-CN"/>
              </w:rPr>
              <m:t>s</m:t>
            </m:r>
          </m:sub>
        </m:sSub>
        <m:r>
          <w:rPr>
            <w:rFonts w:ascii="Cambria Math" w:eastAsiaTheme="minorEastAsia" w:hAnsi="Cambria Math"/>
            <w:lang w:eastAsia="zh-CN"/>
          </w:rPr>
          <m:t>=1</m:t>
        </m:r>
      </m:oMath>
      <w:r w:rsidRPr="005C2407">
        <w:rPr>
          <w:rFonts w:eastAsiaTheme="minorEastAsia"/>
          <w:i/>
          <w:lang w:eastAsia="zh-CN"/>
        </w:rPr>
        <w:t xml:space="preserve"> slot if </w:t>
      </w:r>
      <w:r w:rsidRPr="005C2407">
        <w:rPr>
          <w:rFonts w:eastAsiaTheme="minorEastAsia"/>
          <w:i/>
          <w:iCs/>
          <w:lang w:val="en-US" w:eastAsia="zh-CN"/>
        </w:rPr>
        <w:t>duration</w:t>
      </w:r>
      <w:r w:rsidRPr="005C2407">
        <w:rPr>
          <w:rFonts w:eastAsiaTheme="minorEastAsia"/>
          <w:i/>
          <w:lang w:val="en-US" w:eastAsia="zh-CN"/>
        </w:rPr>
        <w:t xml:space="preserve"> is not provided,</w:t>
      </w:r>
      <w:r w:rsidRPr="005C2407">
        <w:rPr>
          <w:rFonts w:eastAsiaTheme="minorEastAsia"/>
          <w:i/>
          <w:lang w:eastAsia="zh-CN"/>
        </w:rPr>
        <w:t xml:space="preserve"> starting from the first slot of the first </w:t>
      </w:r>
      <m:oMath>
        <m:sSub>
          <m:sSubPr>
            <m:ctrlPr>
              <w:rPr>
                <w:rFonts w:ascii="Cambria Math" w:eastAsiaTheme="minorEastAsia" w:hAnsi="Cambria Math"/>
                <w:i/>
                <w:iCs/>
                <w:lang w:val="en-US" w:eastAsia="zh-CN"/>
              </w:rPr>
            </m:ctrlPr>
          </m:sSubPr>
          <m:e>
            <m:r>
              <w:rPr>
                <w:rFonts w:ascii="Cambria Math" w:eastAsiaTheme="minorEastAsia" w:hAnsi="Cambria Math"/>
                <w:lang w:eastAsia="zh-CN"/>
              </w:rPr>
              <m:t>T</m:t>
            </m:r>
          </m:e>
          <m:sub>
            <m:r>
              <w:rPr>
                <w:rFonts w:ascii="Cambria Math" w:eastAsiaTheme="minorEastAsia" w:hAnsi="Cambria Math"/>
                <w:lang w:eastAsia="zh-CN"/>
              </w:rPr>
              <m:t>s</m:t>
            </m:r>
          </m:sub>
        </m:sSub>
      </m:oMath>
      <w:r w:rsidRPr="005C2407">
        <w:rPr>
          <w:rFonts w:eastAsiaTheme="minorEastAsia"/>
          <w:i/>
          <w:lang w:eastAsia="zh-CN"/>
        </w:rPr>
        <w:t xml:space="preserve"> slots and ending prior to the start of </w:t>
      </w:r>
      <w:r w:rsidRPr="005C2407">
        <w:rPr>
          <w:rFonts w:eastAsiaTheme="minorEastAsia"/>
          <w:i/>
          <w:iCs/>
          <w:lang w:eastAsia="zh-CN"/>
        </w:rPr>
        <w:t>drx-onDurationTimer</w:t>
      </w:r>
      <w:r w:rsidRPr="005C2407">
        <w:rPr>
          <w:rFonts w:eastAsiaTheme="minorEastAsia"/>
          <w:i/>
          <w:lang w:eastAsia="zh-CN"/>
        </w:rPr>
        <w:t xml:space="preserve">. </w:t>
      </w:r>
    </w:p>
    <w:p w:rsidR="00BA0C43" w:rsidRPr="003733AD" w:rsidRDefault="00BA0C43" w:rsidP="008D5291">
      <w:pPr>
        <w:spacing w:after="0"/>
        <w:jc w:val="center"/>
        <w:rPr>
          <w:rFonts w:eastAsia="宋体"/>
          <w:lang w:val="en-US" w:eastAsia="zh-CN"/>
        </w:rPr>
      </w:pPr>
      <w:r w:rsidRPr="003733AD">
        <w:rPr>
          <w:rFonts w:eastAsia="宋体"/>
          <w:b/>
          <w:bCs/>
          <w:color w:val="000000"/>
          <w:kern w:val="24"/>
          <w:lang w:val="en-US" w:eastAsia="zh-CN"/>
        </w:rPr>
        <w:t>*** Unchanged text is omitted ***</w:t>
      </w:r>
    </w:p>
    <w:p w:rsidR="00BA0C43" w:rsidRDefault="00BA0C43" w:rsidP="00BA0C43">
      <w:pPr>
        <w:pStyle w:val="af2"/>
        <w:spacing w:before="120" w:after="0"/>
        <w:rPr>
          <w:rFonts w:eastAsia="宋体"/>
          <w:lang w:eastAsia="zh-CN"/>
        </w:rPr>
      </w:pPr>
      <w:r>
        <w:rPr>
          <w:rFonts w:eastAsia="宋体" w:hint="eastAsia"/>
          <w:lang w:eastAsia="zh-CN"/>
        </w:rPr>
        <w:t>----------------------------------------------------</w:t>
      </w:r>
      <w:r w:rsidRPr="0006233D">
        <w:rPr>
          <w:rFonts w:eastAsia="宋体" w:hint="eastAsia"/>
          <w:highlight w:val="yellow"/>
          <w:lang w:eastAsia="zh-CN"/>
        </w:rPr>
        <w:t>-</w:t>
      </w:r>
      <w:r>
        <w:rPr>
          <w:rFonts w:eastAsia="宋体" w:hint="eastAsia"/>
          <w:highlight w:val="yellow"/>
          <w:lang w:eastAsia="zh-CN"/>
        </w:rPr>
        <w:t>End</w:t>
      </w:r>
      <w:r w:rsidRPr="0006233D">
        <w:rPr>
          <w:rFonts w:eastAsia="宋体" w:hint="eastAsia"/>
          <w:highlight w:val="yellow"/>
          <w:lang w:eastAsia="zh-CN"/>
        </w:rPr>
        <w:t xml:space="preserve"> of </w:t>
      </w:r>
      <w:r>
        <w:rPr>
          <w:rFonts w:eastAsia="宋体" w:hint="eastAsia"/>
          <w:highlight w:val="yellow"/>
          <w:lang w:eastAsia="zh-CN"/>
        </w:rPr>
        <w:t>TP</w:t>
      </w:r>
      <w:r w:rsidRPr="007C6BC5">
        <w:rPr>
          <w:rFonts w:eastAsia="宋体" w:hint="eastAsia"/>
          <w:highlight w:val="yellow"/>
          <w:lang w:eastAsia="zh-CN"/>
        </w:rPr>
        <w:t xml:space="preserve"> </w:t>
      </w:r>
      <w:r w:rsidRPr="007C6BC5">
        <w:rPr>
          <w:rFonts w:eastAsia="宋体"/>
          <w:highlight w:val="yellow"/>
          <w:lang w:eastAsia="zh-CN"/>
        </w:rPr>
        <w:t xml:space="preserve">to Section </w:t>
      </w:r>
      <w:r>
        <w:rPr>
          <w:rFonts w:eastAsia="宋体" w:hint="eastAsia"/>
          <w:highlight w:val="yellow"/>
          <w:lang w:eastAsia="zh-CN"/>
        </w:rPr>
        <w:t>10.3</w:t>
      </w:r>
      <w:r w:rsidRPr="007C6BC5">
        <w:rPr>
          <w:rFonts w:eastAsia="宋体"/>
          <w:highlight w:val="yellow"/>
          <w:lang w:eastAsia="zh-CN"/>
        </w:rPr>
        <w:t xml:space="preserve"> of</w:t>
      </w:r>
      <w:r w:rsidRPr="0006233D">
        <w:rPr>
          <w:rFonts w:eastAsia="宋体" w:hint="eastAsia"/>
          <w:highlight w:val="yellow"/>
          <w:lang w:eastAsia="zh-CN"/>
        </w:rPr>
        <w:t xml:space="preserve"> 38.</w:t>
      </w:r>
      <w:r>
        <w:rPr>
          <w:rFonts w:eastAsia="宋体" w:hint="eastAsia"/>
          <w:highlight w:val="yellow"/>
          <w:lang w:eastAsia="zh-CN"/>
        </w:rPr>
        <w:t>213</w:t>
      </w:r>
      <w:r w:rsidRPr="0006233D">
        <w:rPr>
          <w:rFonts w:eastAsia="宋体" w:hint="eastAsia"/>
          <w:highlight w:val="yellow"/>
          <w:lang w:eastAsia="zh-CN"/>
        </w:rPr>
        <w:t>-</w:t>
      </w:r>
      <w:r>
        <w:rPr>
          <w:rFonts w:eastAsia="宋体" w:hint="eastAsia"/>
          <w:lang w:eastAsia="zh-CN"/>
        </w:rPr>
        <w:t>-------------------------------------------</w:t>
      </w:r>
    </w:p>
    <w:p w:rsidR="00FF21D9" w:rsidRPr="008F4B58" w:rsidRDefault="00FF21D9" w:rsidP="008F4B58">
      <w:pPr>
        <w:spacing w:before="120" w:after="120"/>
        <w:jc w:val="both"/>
        <w:rPr>
          <w:rFonts w:eastAsiaTheme="minorEastAsia"/>
          <w:b/>
          <w:i/>
          <w:lang w:eastAsia="zh-CN"/>
        </w:rPr>
      </w:pPr>
    </w:p>
    <w:p w:rsidR="00F43930" w:rsidRPr="005218C7" w:rsidRDefault="00312A8C" w:rsidP="00F43930">
      <w:pPr>
        <w:pStyle w:val="2"/>
        <w:rPr>
          <w:rFonts w:eastAsiaTheme="minorEastAsia"/>
          <w:sz w:val="24"/>
          <w:szCs w:val="24"/>
          <w:lang w:val="en-US" w:eastAsia="zh-CN"/>
        </w:rPr>
      </w:pPr>
      <w:r>
        <w:rPr>
          <w:rFonts w:eastAsiaTheme="minorEastAsia" w:hint="eastAsia"/>
          <w:sz w:val="24"/>
          <w:szCs w:val="24"/>
          <w:lang w:val="en-US" w:eastAsia="zh-CN"/>
        </w:rPr>
        <w:t>Report</w:t>
      </w:r>
      <w:r w:rsidR="0020762E" w:rsidRPr="005218C7">
        <w:rPr>
          <w:rFonts w:eastAsia="宋体"/>
          <w:sz w:val="24"/>
          <w:szCs w:val="24"/>
          <w:lang w:val="en-US" w:eastAsia="zh-CN"/>
        </w:rPr>
        <w:t xml:space="preserve"> of L1-SINR</w:t>
      </w:r>
    </w:p>
    <w:p w:rsidR="0031161F" w:rsidRDefault="00C87463" w:rsidP="00CD6CE1">
      <w:pPr>
        <w:jc w:val="both"/>
        <w:rPr>
          <w:rFonts w:eastAsiaTheme="minorEastAsia"/>
          <w:lang w:eastAsia="zh-CN"/>
        </w:rPr>
      </w:pPr>
      <w:r w:rsidRPr="00C87463">
        <w:rPr>
          <w:rFonts w:eastAsiaTheme="minorEastAsia"/>
          <w:lang w:eastAsia="zh-CN"/>
        </w:rPr>
        <w:t xml:space="preserve">RAN1 </w:t>
      </w:r>
      <w:r>
        <w:rPr>
          <w:rFonts w:eastAsiaTheme="minorEastAsia" w:hint="eastAsia"/>
          <w:lang w:eastAsia="zh-CN"/>
        </w:rPr>
        <w:t xml:space="preserve">has </w:t>
      </w:r>
      <w:r w:rsidRPr="00C87463">
        <w:rPr>
          <w:rFonts w:eastAsiaTheme="minorEastAsia"/>
          <w:lang w:eastAsia="zh-CN"/>
        </w:rPr>
        <w:t xml:space="preserve">introduced two RRC parameters </w:t>
      </w:r>
      <w:r w:rsidRPr="00C87463">
        <w:rPr>
          <w:rFonts w:eastAsiaTheme="minorEastAsia"/>
          <w:i/>
          <w:lang w:eastAsia="zh-CN"/>
        </w:rPr>
        <w:t>PS-Periodic_CSI_TransmitOrNot</w:t>
      </w:r>
      <w:r w:rsidRPr="00C87463">
        <w:rPr>
          <w:rFonts w:eastAsiaTheme="minorEastAsia"/>
          <w:lang w:eastAsia="zh-CN"/>
        </w:rPr>
        <w:t xml:space="preserve"> and </w:t>
      </w:r>
      <w:r w:rsidRPr="00C87463">
        <w:rPr>
          <w:rFonts w:eastAsiaTheme="minorEastAsia"/>
          <w:i/>
          <w:lang w:eastAsia="zh-CN"/>
        </w:rPr>
        <w:t>PS_Periodic_L1-RSRP_TransmitOrNot</w:t>
      </w:r>
      <w:r w:rsidRPr="00C87463">
        <w:rPr>
          <w:rFonts w:eastAsiaTheme="minorEastAsia"/>
          <w:lang w:eastAsia="zh-CN"/>
        </w:rPr>
        <w:t xml:space="preserve"> to allow UE to skip PDCCH monitoring but still report CSI/L1-RSRP during the time corresponding to the “On duration”</w:t>
      </w:r>
      <w:r>
        <w:rPr>
          <w:rFonts w:eastAsiaTheme="minorEastAsia" w:hint="eastAsia"/>
          <w:lang w:eastAsia="zh-CN"/>
        </w:rPr>
        <w:t xml:space="preserve">. </w:t>
      </w:r>
      <w:r w:rsidR="00A02B4B" w:rsidRPr="00A02B4B">
        <w:rPr>
          <w:rFonts w:eastAsiaTheme="minorEastAsia"/>
          <w:lang w:eastAsia="zh-CN"/>
        </w:rPr>
        <w:t>In Rel-16, L1-SINR was introduced as an additional measurement that UE can report.</w:t>
      </w:r>
      <w:r w:rsidR="00C370C3">
        <w:rPr>
          <w:rFonts w:eastAsiaTheme="minorEastAsia" w:hint="eastAsia"/>
          <w:lang w:eastAsia="zh-CN"/>
        </w:rPr>
        <w:t xml:space="preserve"> </w:t>
      </w:r>
      <w:r>
        <w:rPr>
          <w:rFonts w:eastAsiaTheme="minorEastAsia" w:hint="eastAsia"/>
          <w:lang w:eastAsia="zh-CN"/>
        </w:rPr>
        <w:t xml:space="preserve">During </w:t>
      </w:r>
      <w:r>
        <w:rPr>
          <w:rFonts w:eastAsiaTheme="minorEastAsia"/>
          <w:lang w:eastAsia="zh-CN"/>
        </w:rPr>
        <w:t>Po</w:t>
      </w:r>
      <w:r>
        <w:rPr>
          <w:rFonts w:eastAsiaTheme="minorEastAsia" w:hint="eastAsia"/>
          <w:lang w:eastAsia="zh-CN"/>
        </w:rPr>
        <w:t xml:space="preserve">wer </w:t>
      </w:r>
      <w:proofErr w:type="gramStart"/>
      <w:r>
        <w:rPr>
          <w:rFonts w:eastAsiaTheme="minorEastAsia" w:hint="eastAsia"/>
          <w:lang w:eastAsia="zh-CN"/>
        </w:rPr>
        <w:t>Saving</w:t>
      </w:r>
      <w:proofErr w:type="gramEnd"/>
      <w:r>
        <w:rPr>
          <w:rFonts w:eastAsiaTheme="minorEastAsia" w:hint="eastAsia"/>
          <w:lang w:eastAsia="zh-CN"/>
        </w:rPr>
        <w:t xml:space="preserve"> discussion in R</w:t>
      </w:r>
      <w:r w:rsidR="0029498A">
        <w:rPr>
          <w:rFonts w:eastAsiaTheme="minorEastAsia"/>
          <w:lang w:eastAsia="zh-CN"/>
        </w:rPr>
        <w:t>AN1#99</w:t>
      </w:r>
      <w:r>
        <w:rPr>
          <w:rFonts w:eastAsiaTheme="minorEastAsia" w:hint="eastAsia"/>
          <w:lang w:eastAsia="zh-CN"/>
        </w:rPr>
        <w:t xml:space="preserve">, L1-SINR was not taken into account for its absence. </w:t>
      </w:r>
      <w:r w:rsidR="001A1863">
        <w:rPr>
          <w:rFonts w:eastAsiaTheme="minorEastAsia"/>
          <w:lang w:eastAsia="zh-CN"/>
        </w:rPr>
        <w:t xml:space="preserve">L1-SINR measurement was introduced in Rel-16 </w:t>
      </w:r>
      <w:proofErr w:type="spellStart"/>
      <w:r w:rsidR="001A1863">
        <w:rPr>
          <w:rFonts w:eastAsiaTheme="minorEastAsia"/>
          <w:lang w:eastAsia="zh-CN"/>
        </w:rPr>
        <w:t>eMIMO</w:t>
      </w:r>
      <w:proofErr w:type="spellEnd"/>
      <w:r w:rsidR="00B76ECC">
        <w:rPr>
          <w:rFonts w:eastAsiaTheme="minorEastAsia"/>
          <w:lang w:eastAsia="zh-CN"/>
        </w:rPr>
        <w:t xml:space="preserve"> to incorporate the interference into the measurement </w:t>
      </w:r>
      <w:r w:rsidR="001A1863">
        <w:rPr>
          <w:rFonts w:eastAsiaTheme="minorEastAsia"/>
          <w:lang w:eastAsia="zh-CN"/>
        </w:rPr>
        <w:t>for beam management in addition to L1-RSRP</w:t>
      </w:r>
      <w:r w:rsidR="00B76ECC">
        <w:rPr>
          <w:rFonts w:eastAsiaTheme="minorEastAsia"/>
          <w:lang w:eastAsia="zh-CN"/>
        </w:rPr>
        <w:t xml:space="preserve"> measurement</w:t>
      </w:r>
      <w:r w:rsidR="001A1863">
        <w:rPr>
          <w:rFonts w:eastAsiaTheme="minorEastAsia"/>
          <w:lang w:eastAsia="zh-CN"/>
        </w:rPr>
        <w:t xml:space="preserve">.  </w:t>
      </w:r>
      <w:proofErr w:type="spellStart"/>
      <w:proofErr w:type="gramStart"/>
      <w:r w:rsidR="00B76ECC">
        <w:rPr>
          <w:rFonts w:eastAsiaTheme="minorEastAsia"/>
          <w:lang w:eastAsia="zh-CN"/>
        </w:rPr>
        <w:t>gNB</w:t>
      </w:r>
      <w:proofErr w:type="spellEnd"/>
      <w:proofErr w:type="gramEnd"/>
      <w:r w:rsidR="00B76ECC">
        <w:rPr>
          <w:rFonts w:eastAsiaTheme="minorEastAsia"/>
          <w:lang w:eastAsia="zh-CN"/>
        </w:rPr>
        <w:t xml:space="preserve"> could configure UE to report either L1-RSRP or L1-SINR for the beam management. Thus, </w:t>
      </w:r>
      <w:r w:rsidR="00795ADF">
        <w:rPr>
          <w:rFonts w:eastAsiaTheme="minorEastAsia" w:hint="eastAsia"/>
          <w:lang w:eastAsia="zh-CN"/>
        </w:rPr>
        <w:t xml:space="preserve">periodic </w:t>
      </w:r>
      <w:r w:rsidR="00262658">
        <w:rPr>
          <w:rFonts w:eastAsiaTheme="minorEastAsia" w:hint="eastAsia"/>
          <w:lang w:eastAsia="zh-CN"/>
        </w:rPr>
        <w:t xml:space="preserve">L1-SINR </w:t>
      </w:r>
      <w:r>
        <w:rPr>
          <w:rFonts w:eastAsiaTheme="minorEastAsia" w:hint="eastAsia"/>
          <w:lang w:eastAsia="zh-CN"/>
        </w:rPr>
        <w:t xml:space="preserve">report </w:t>
      </w:r>
      <w:proofErr w:type="gramStart"/>
      <w:r w:rsidR="00B76ECC">
        <w:rPr>
          <w:rFonts w:eastAsiaTheme="minorEastAsia"/>
          <w:lang w:eastAsia="zh-CN"/>
        </w:rPr>
        <w:t>should be considered</w:t>
      </w:r>
      <w:proofErr w:type="gramEnd"/>
      <w:r w:rsidR="00B76ECC">
        <w:rPr>
          <w:rFonts w:eastAsiaTheme="minorEastAsia"/>
          <w:lang w:eastAsia="zh-CN"/>
        </w:rPr>
        <w:t xml:space="preserve"> as the required measurements similar to L1-RSRP </w:t>
      </w:r>
      <w:r w:rsidR="0031161F">
        <w:rPr>
          <w:rFonts w:eastAsiaTheme="minorEastAsia" w:hint="eastAsia"/>
          <w:lang w:eastAsia="zh-CN"/>
        </w:rPr>
        <w:t xml:space="preserve">even if </w:t>
      </w:r>
      <w:proofErr w:type="spellStart"/>
      <w:r w:rsidR="0031161F" w:rsidRPr="00C370C3">
        <w:rPr>
          <w:rFonts w:eastAsiaTheme="minorEastAsia"/>
          <w:i/>
          <w:lang w:eastAsia="zh-CN"/>
        </w:rPr>
        <w:t>drx-OndurationTimer</w:t>
      </w:r>
      <w:proofErr w:type="spellEnd"/>
      <w:r w:rsidR="0031161F" w:rsidRPr="00A02B4B">
        <w:rPr>
          <w:rFonts w:eastAsiaTheme="minorEastAsia"/>
          <w:lang w:eastAsia="zh-CN"/>
        </w:rPr>
        <w:t xml:space="preserve"> is not started</w:t>
      </w:r>
      <w:r w:rsidR="0031161F">
        <w:rPr>
          <w:rFonts w:eastAsiaTheme="minorEastAsia" w:hint="eastAsia"/>
          <w:lang w:eastAsia="zh-CN"/>
        </w:rPr>
        <w:t xml:space="preserve">. </w:t>
      </w:r>
      <w:r>
        <w:rPr>
          <w:rFonts w:eastAsiaTheme="minorEastAsia"/>
          <w:lang w:eastAsia="zh-CN"/>
        </w:rPr>
        <w:t>F</w:t>
      </w:r>
      <w:r>
        <w:rPr>
          <w:rFonts w:eastAsiaTheme="minorEastAsia" w:hint="eastAsia"/>
          <w:lang w:eastAsia="zh-CN"/>
        </w:rPr>
        <w:t>or the triggering of periodic L1-SINR report, t</w:t>
      </w:r>
      <w:r w:rsidR="0031161F">
        <w:rPr>
          <w:rFonts w:eastAsiaTheme="minorEastAsia" w:hint="eastAsia"/>
          <w:lang w:eastAsia="zh-CN"/>
        </w:rPr>
        <w:t xml:space="preserve">here are two </w:t>
      </w:r>
      <w:r>
        <w:rPr>
          <w:rFonts w:eastAsiaTheme="minorEastAsia" w:hint="eastAsia"/>
          <w:lang w:eastAsia="zh-CN"/>
        </w:rPr>
        <w:t xml:space="preserve">options of </w:t>
      </w:r>
      <w:r w:rsidR="0031161F">
        <w:rPr>
          <w:rFonts w:eastAsiaTheme="minorEastAsia" w:hint="eastAsia"/>
          <w:lang w:eastAsia="zh-CN"/>
        </w:rPr>
        <w:t>RRC</w:t>
      </w:r>
      <w:r>
        <w:rPr>
          <w:rFonts w:eastAsiaTheme="minorEastAsia" w:hint="eastAsia"/>
          <w:lang w:eastAsia="zh-CN"/>
        </w:rPr>
        <w:t xml:space="preserve"> parameter</w:t>
      </w:r>
      <w:r w:rsidR="0031161F">
        <w:rPr>
          <w:rFonts w:eastAsiaTheme="minorEastAsia" w:hint="eastAsia"/>
          <w:lang w:eastAsia="zh-CN"/>
        </w:rPr>
        <w:t xml:space="preserve"> configuration </w:t>
      </w:r>
      <w:r>
        <w:rPr>
          <w:rFonts w:eastAsiaTheme="minorEastAsia" w:hint="eastAsia"/>
          <w:lang w:eastAsia="zh-CN"/>
        </w:rPr>
        <w:t>as following</w:t>
      </w:r>
      <w:r w:rsidR="0031161F">
        <w:rPr>
          <w:rFonts w:eastAsiaTheme="minorEastAsia" w:hint="eastAsia"/>
          <w:lang w:eastAsia="zh-CN"/>
        </w:rPr>
        <w:t>.</w:t>
      </w:r>
    </w:p>
    <w:p w:rsidR="00CD6CE1" w:rsidRDefault="00CD6CE1" w:rsidP="00CD6CE1">
      <w:pPr>
        <w:jc w:val="both"/>
        <w:rPr>
          <w:rFonts w:eastAsiaTheme="minorEastAsia"/>
          <w:lang w:eastAsia="zh-CN"/>
        </w:rPr>
      </w:pPr>
      <w:r w:rsidRPr="00A02B4B">
        <w:rPr>
          <w:rFonts w:eastAsiaTheme="minorEastAsia"/>
          <w:i/>
          <w:lang w:eastAsia="zh-CN"/>
        </w:rPr>
        <w:t>O</w:t>
      </w:r>
      <w:r w:rsidRPr="00A02B4B">
        <w:rPr>
          <w:rFonts w:eastAsiaTheme="minorEastAsia" w:hint="eastAsia"/>
          <w:i/>
          <w:lang w:eastAsia="zh-CN"/>
        </w:rPr>
        <w:t>ption 1:</w:t>
      </w:r>
      <w:r>
        <w:rPr>
          <w:rFonts w:eastAsiaTheme="minorEastAsia" w:hint="eastAsia"/>
          <w:lang w:eastAsia="zh-CN"/>
        </w:rPr>
        <w:t xml:space="preserve"> </w:t>
      </w:r>
      <w:r>
        <w:rPr>
          <w:rFonts w:eastAsiaTheme="minorEastAsia"/>
          <w:lang w:eastAsia="zh-CN"/>
        </w:rPr>
        <w:t xml:space="preserve">An additional </w:t>
      </w:r>
      <w:r>
        <w:rPr>
          <w:rFonts w:eastAsiaTheme="minorEastAsia" w:hint="eastAsia"/>
          <w:lang w:eastAsia="zh-CN"/>
        </w:rPr>
        <w:t xml:space="preserve">RRC </w:t>
      </w:r>
      <w:r>
        <w:rPr>
          <w:rFonts w:eastAsiaTheme="minorEastAsia"/>
          <w:lang w:eastAsia="zh-CN"/>
        </w:rPr>
        <w:t xml:space="preserve">parameter </w:t>
      </w:r>
      <w:r w:rsidR="0031161F" w:rsidRPr="00A02B4B">
        <w:rPr>
          <w:rFonts w:eastAsiaTheme="minorEastAsia"/>
          <w:lang w:eastAsia="zh-CN"/>
        </w:rPr>
        <w:t xml:space="preserve">(like </w:t>
      </w:r>
      <w:r w:rsidR="0031161F">
        <w:rPr>
          <w:rFonts w:eastAsiaTheme="minorEastAsia" w:hint="eastAsia"/>
          <w:lang w:eastAsia="zh-CN"/>
        </w:rPr>
        <w:t xml:space="preserve">that </w:t>
      </w:r>
      <w:r w:rsidR="0031161F" w:rsidRPr="00A02B4B">
        <w:rPr>
          <w:rFonts w:eastAsiaTheme="minorEastAsia"/>
          <w:lang w:eastAsia="zh-CN"/>
        </w:rPr>
        <w:t xml:space="preserve">for L1-RSRP) </w:t>
      </w:r>
      <w:r>
        <w:rPr>
          <w:rFonts w:eastAsiaTheme="minorEastAsia"/>
          <w:lang w:eastAsia="zh-CN"/>
        </w:rPr>
        <w:t xml:space="preserve">is introduced </w:t>
      </w:r>
      <w:r>
        <w:rPr>
          <w:rFonts w:eastAsiaTheme="minorEastAsia" w:hint="eastAsia"/>
          <w:lang w:eastAsia="zh-CN"/>
        </w:rPr>
        <w:t>to allow</w:t>
      </w:r>
      <w:r>
        <w:rPr>
          <w:rFonts w:eastAsiaTheme="minorEastAsia"/>
          <w:lang w:eastAsia="zh-CN"/>
        </w:rPr>
        <w:t xml:space="preserve"> periodic L1-SINR</w:t>
      </w:r>
      <w:r>
        <w:rPr>
          <w:rFonts w:eastAsiaTheme="minorEastAsia" w:hint="eastAsia"/>
          <w:lang w:eastAsia="zh-CN"/>
        </w:rPr>
        <w:t xml:space="preserve"> feedback.</w:t>
      </w:r>
    </w:p>
    <w:p w:rsidR="00CD6CE1" w:rsidRDefault="00CD6CE1" w:rsidP="00CD6CE1">
      <w:pPr>
        <w:jc w:val="both"/>
        <w:rPr>
          <w:rFonts w:eastAsiaTheme="minorEastAsia"/>
          <w:lang w:eastAsia="zh-CN"/>
        </w:rPr>
      </w:pPr>
      <w:r w:rsidRPr="00A02B4B">
        <w:rPr>
          <w:rFonts w:eastAsiaTheme="minorEastAsia" w:hint="eastAsia"/>
          <w:i/>
          <w:lang w:eastAsia="zh-CN"/>
        </w:rPr>
        <w:t>Option 2:</w:t>
      </w:r>
      <w:r>
        <w:rPr>
          <w:rFonts w:eastAsiaTheme="minorEastAsia" w:hint="eastAsia"/>
          <w:lang w:eastAsia="zh-CN"/>
        </w:rPr>
        <w:t xml:space="preserve"> The existing parameter, e.g. </w:t>
      </w:r>
      <w:bookmarkStart w:id="11" w:name="OLE_LINK82"/>
      <w:bookmarkStart w:id="12" w:name="OLE_LINK83"/>
      <w:bookmarkStart w:id="13" w:name="OLE_LINK24"/>
      <w:r w:rsidRPr="007C310D">
        <w:rPr>
          <w:rFonts w:eastAsiaTheme="minorEastAsia"/>
          <w:i/>
          <w:iCs/>
          <w:lang w:eastAsia="zh-CN"/>
        </w:rPr>
        <w:t>PS_Periodic_L1-RSRP_TransmitOrNot</w:t>
      </w:r>
      <w:bookmarkEnd w:id="11"/>
      <w:bookmarkEnd w:id="12"/>
      <w:bookmarkEnd w:id="13"/>
      <w:r>
        <w:rPr>
          <w:rFonts w:eastAsiaTheme="minorEastAsia" w:hint="eastAsia"/>
          <w:lang w:eastAsia="zh-CN"/>
        </w:rPr>
        <w:t>, is reused to allow</w:t>
      </w:r>
      <w:r>
        <w:rPr>
          <w:rFonts w:eastAsiaTheme="minorEastAsia"/>
          <w:lang w:eastAsia="zh-CN"/>
        </w:rPr>
        <w:t xml:space="preserve"> periodic L1-SINR</w:t>
      </w:r>
      <w:r>
        <w:rPr>
          <w:rFonts w:eastAsiaTheme="minorEastAsia" w:hint="eastAsia"/>
          <w:lang w:eastAsia="zh-CN"/>
        </w:rPr>
        <w:t xml:space="preserve"> feedback.</w:t>
      </w:r>
    </w:p>
    <w:p w:rsidR="00AC6B63" w:rsidRPr="00795ADF" w:rsidRDefault="00C370C3" w:rsidP="00CD6CE1">
      <w:pPr>
        <w:jc w:val="both"/>
        <w:rPr>
          <w:rFonts w:eastAsiaTheme="minorEastAsia"/>
          <w:lang w:eastAsia="zh-CN"/>
        </w:rPr>
      </w:pPr>
      <w:r w:rsidRPr="00A02B4B">
        <w:rPr>
          <w:rFonts w:eastAsiaTheme="minorEastAsia"/>
          <w:lang w:eastAsia="zh-CN"/>
        </w:rPr>
        <w:t xml:space="preserve">From our point of view, </w:t>
      </w:r>
      <w:r>
        <w:rPr>
          <w:rFonts w:eastAsiaTheme="minorEastAsia" w:hint="eastAsia"/>
          <w:lang w:eastAsia="zh-CN"/>
        </w:rPr>
        <w:t xml:space="preserve">L1-SINR </w:t>
      </w:r>
      <w:r w:rsidR="00EA6E97">
        <w:rPr>
          <w:rFonts w:eastAsiaTheme="minorEastAsia"/>
          <w:lang w:eastAsia="zh-CN"/>
        </w:rPr>
        <w:t xml:space="preserve">and </w:t>
      </w:r>
      <w:r>
        <w:rPr>
          <w:rFonts w:eastAsiaTheme="minorEastAsia" w:hint="eastAsia"/>
          <w:lang w:eastAsia="zh-CN"/>
        </w:rPr>
        <w:t>L1-RSRP</w:t>
      </w:r>
      <w:r w:rsidR="00EA6E97">
        <w:rPr>
          <w:rFonts w:eastAsiaTheme="minorEastAsia" w:hint="eastAsia"/>
          <w:lang w:eastAsia="zh-CN"/>
        </w:rPr>
        <w:t xml:space="preserve"> are</w:t>
      </w:r>
      <w:r w:rsidR="00284D5B" w:rsidRPr="00284D5B">
        <w:rPr>
          <w:rFonts w:eastAsiaTheme="minorEastAsia" w:hint="eastAsia"/>
          <w:lang w:eastAsia="zh-CN"/>
        </w:rPr>
        <w:t xml:space="preserve"> </w:t>
      </w:r>
      <w:r w:rsidR="00284D5B">
        <w:rPr>
          <w:rFonts w:eastAsiaTheme="minorEastAsia" w:hint="eastAsia"/>
          <w:lang w:eastAsia="zh-CN"/>
        </w:rPr>
        <w:t xml:space="preserve">both </w:t>
      </w:r>
      <w:r w:rsidR="00EA6E97">
        <w:rPr>
          <w:rFonts w:eastAsiaTheme="minorEastAsia" w:hint="eastAsia"/>
          <w:lang w:eastAsia="zh-CN"/>
        </w:rPr>
        <w:t>L1 measurement metrics an</w:t>
      </w:r>
      <w:r w:rsidR="00262658">
        <w:rPr>
          <w:rFonts w:eastAsiaTheme="minorEastAsia" w:hint="eastAsia"/>
          <w:lang w:eastAsia="zh-CN"/>
        </w:rPr>
        <w:t xml:space="preserve">d </w:t>
      </w:r>
      <w:r w:rsidR="00284D5B">
        <w:rPr>
          <w:rFonts w:eastAsiaTheme="minorEastAsia" w:hint="eastAsia"/>
          <w:lang w:eastAsia="zh-CN"/>
        </w:rPr>
        <w:t xml:space="preserve">distinguished each other only by </w:t>
      </w:r>
      <w:r w:rsidR="00284D5B" w:rsidRPr="00284D5B">
        <w:rPr>
          <w:rFonts w:eastAsiaTheme="minorEastAsia" w:hint="eastAsia"/>
          <w:i/>
          <w:lang w:eastAsia="zh-CN"/>
        </w:rPr>
        <w:t>reportQuantity</w:t>
      </w:r>
      <w:r w:rsidR="00284D5B">
        <w:rPr>
          <w:rFonts w:eastAsiaTheme="minorEastAsia" w:hint="eastAsia"/>
          <w:lang w:eastAsia="zh-CN"/>
        </w:rPr>
        <w:t>, so they can be indicated by the same RRC parameter</w:t>
      </w:r>
      <w:r w:rsidR="00795ADF">
        <w:rPr>
          <w:rFonts w:eastAsiaTheme="minorEastAsia" w:hint="eastAsia"/>
          <w:lang w:eastAsia="zh-CN"/>
        </w:rPr>
        <w:t xml:space="preserve">. </w:t>
      </w:r>
      <w:r w:rsidR="00795ADF">
        <w:rPr>
          <w:rFonts w:eastAsiaTheme="minorEastAsia"/>
          <w:lang w:eastAsia="zh-CN"/>
        </w:rPr>
        <w:t>W</w:t>
      </w:r>
      <w:r w:rsidR="00795ADF">
        <w:rPr>
          <w:rFonts w:eastAsiaTheme="minorEastAsia" w:hint="eastAsia"/>
          <w:lang w:eastAsia="zh-CN"/>
        </w:rPr>
        <w:t xml:space="preserve">e prefer to use the </w:t>
      </w:r>
      <w:r w:rsidR="009A6B93">
        <w:rPr>
          <w:rFonts w:eastAsiaTheme="minorEastAsia" w:hint="eastAsia"/>
          <w:lang w:eastAsia="zh-CN"/>
        </w:rPr>
        <w:t>existing</w:t>
      </w:r>
      <w:r w:rsidR="00795ADF">
        <w:rPr>
          <w:rFonts w:eastAsiaTheme="minorEastAsia" w:hint="eastAsia"/>
          <w:lang w:eastAsia="zh-CN"/>
        </w:rPr>
        <w:t xml:space="preserve"> RRC parameter</w:t>
      </w:r>
      <w:r w:rsidR="009A6B93">
        <w:rPr>
          <w:rFonts w:eastAsiaTheme="minorEastAsia" w:hint="eastAsia"/>
          <w:lang w:eastAsia="zh-CN"/>
        </w:rPr>
        <w:t xml:space="preserve"> for L1-RSRP,</w:t>
      </w:r>
      <w:r w:rsidR="00795ADF">
        <w:rPr>
          <w:rFonts w:eastAsiaTheme="minorEastAsia" w:hint="eastAsia"/>
          <w:lang w:eastAsia="zh-CN"/>
        </w:rPr>
        <w:t xml:space="preserve"> i.e.</w:t>
      </w:r>
      <w:r w:rsidR="00795ADF" w:rsidRPr="00795ADF">
        <w:rPr>
          <w:rFonts w:eastAsiaTheme="minorEastAsia"/>
          <w:i/>
          <w:iCs/>
          <w:lang w:eastAsia="zh-CN"/>
        </w:rPr>
        <w:t xml:space="preserve"> </w:t>
      </w:r>
      <w:r w:rsidR="00795ADF" w:rsidRPr="007C310D">
        <w:rPr>
          <w:rFonts w:eastAsiaTheme="minorEastAsia"/>
          <w:i/>
          <w:iCs/>
          <w:lang w:eastAsia="zh-CN"/>
        </w:rPr>
        <w:t>PS_Periodic_L1-RSRP_TransmitOrNot</w:t>
      </w:r>
      <w:r w:rsidR="00AA26AE" w:rsidRPr="00AA26AE">
        <w:rPr>
          <w:rFonts w:eastAsiaTheme="minorEastAsia" w:hint="eastAsia"/>
          <w:iCs/>
          <w:lang w:eastAsia="zh-CN"/>
        </w:rPr>
        <w:t>,</w:t>
      </w:r>
      <w:r w:rsidR="00795ADF" w:rsidRPr="00AA26AE">
        <w:rPr>
          <w:rFonts w:eastAsiaTheme="minorEastAsia" w:hint="eastAsia"/>
          <w:iCs/>
          <w:lang w:eastAsia="zh-CN"/>
        </w:rPr>
        <w:t xml:space="preserve"> </w:t>
      </w:r>
      <w:r w:rsidR="00795ADF">
        <w:rPr>
          <w:rFonts w:eastAsiaTheme="minorEastAsia" w:hint="eastAsia"/>
          <w:iCs/>
          <w:lang w:eastAsia="zh-CN"/>
        </w:rPr>
        <w:t>to inform UE whether to feedback the periodic L1-SINR report</w:t>
      </w:r>
      <w:r w:rsidR="009A6B93">
        <w:rPr>
          <w:rFonts w:eastAsiaTheme="minorEastAsia" w:hint="eastAsia"/>
          <w:iCs/>
          <w:lang w:eastAsia="zh-CN"/>
        </w:rPr>
        <w:t xml:space="preserve"> during </w:t>
      </w:r>
      <w:r w:rsidR="009A6B93">
        <w:rPr>
          <w:rFonts w:eastAsiaTheme="minorEastAsia"/>
          <w:iCs/>
          <w:lang w:eastAsia="zh-CN"/>
        </w:rPr>
        <w:t>“</w:t>
      </w:r>
      <w:r w:rsidR="009A6B93">
        <w:rPr>
          <w:rFonts w:eastAsiaTheme="minorEastAsia" w:hint="eastAsia"/>
          <w:iCs/>
          <w:lang w:eastAsia="zh-CN"/>
        </w:rPr>
        <w:t>DRX on-duration</w:t>
      </w:r>
      <w:r w:rsidR="009A6B93">
        <w:rPr>
          <w:rFonts w:eastAsiaTheme="minorEastAsia"/>
          <w:iCs/>
          <w:lang w:eastAsia="zh-CN"/>
        </w:rPr>
        <w:t>”</w:t>
      </w:r>
      <w:r w:rsidR="008C0C49">
        <w:rPr>
          <w:rFonts w:eastAsiaTheme="minorEastAsia" w:hint="eastAsia"/>
          <w:iCs/>
          <w:lang w:eastAsia="zh-CN"/>
        </w:rPr>
        <w:t xml:space="preserve"> time</w:t>
      </w:r>
      <w:r w:rsidR="00795ADF">
        <w:rPr>
          <w:rFonts w:eastAsiaTheme="minorEastAsia" w:hint="eastAsia"/>
          <w:iCs/>
          <w:lang w:eastAsia="zh-CN"/>
        </w:rPr>
        <w:t>.</w:t>
      </w:r>
    </w:p>
    <w:p w:rsidR="00CD6CE1" w:rsidRPr="00B46A35" w:rsidRDefault="00CD6CE1" w:rsidP="00CD6CE1">
      <w:pPr>
        <w:jc w:val="both"/>
        <w:rPr>
          <w:rFonts w:eastAsiaTheme="minorEastAsia"/>
          <w:b/>
          <w:bCs/>
          <w:i/>
          <w:lang w:eastAsia="zh-CN"/>
        </w:rPr>
      </w:pPr>
      <w:r w:rsidRPr="007E5A65">
        <w:rPr>
          <w:rFonts w:eastAsiaTheme="minorEastAsia"/>
          <w:b/>
          <w:i/>
          <w:lang w:eastAsia="zh-CN"/>
        </w:rPr>
        <w:t>P</w:t>
      </w:r>
      <w:r w:rsidRPr="007E5A65">
        <w:rPr>
          <w:rFonts w:eastAsiaTheme="minorEastAsia" w:hint="eastAsia"/>
          <w:b/>
          <w:i/>
          <w:lang w:eastAsia="zh-CN"/>
        </w:rPr>
        <w:t xml:space="preserve">roposal </w:t>
      </w:r>
      <w:r w:rsidR="0031161F">
        <w:rPr>
          <w:rFonts w:eastAsiaTheme="minorEastAsia" w:hint="eastAsia"/>
          <w:b/>
          <w:i/>
          <w:lang w:eastAsia="zh-CN"/>
        </w:rPr>
        <w:t>3</w:t>
      </w:r>
      <w:r w:rsidRPr="007E5A65">
        <w:rPr>
          <w:rFonts w:eastAsiaTheme="minorEastAsia" w:hint="eastAsia"/>
          <w:b/>
          <w:i/>
          <w:lang w:eastAsia="zh-CN"/>
        </w:rPr>
        <w:t xml:space="preserve">: </w:t>
      </w:r>
      <w:r>
        <w:rPr>
          <w:rFonts w:eastAsiaTheme="minorEastAsia"/>
          <w:b/>
          <w:bCs/>
          <w:i/>
          <w:lang w:eastAsia="zh-CN"/>
        </w:rPr>
        <w:t xml:space="preserve">Rel-16 L1-SINR </w:t>
      </w:r>
      <w:r w:rsidR="00E767B0">
        <w:rPr>
          <w:rFonts w:eastAsiaTheme="minorEastAsia" w:hint="eastAsia"/>
          <w:b/>
          <w:bCs/>
          <w:i/>
          <w:lang w:eastAsia="zh-CN"/>
        </w:rPr>
        <w:t>c</w:t>
      </w:r>
      <w:r>
        <w:rPr>
          <w:rFonts w:eastAsiaTheme="minorEastAsia"/>
          <w:b/>
          <w:bCs/>
          <w:i/>
          <w:lang w:eastAsia="zh-CN"/>
        </w:rPr>
        <w:t xml:space="preserve">ould be considered to feedback </w:t>
      </w:r>
      <w:r>
        <w:rPr>
          <w:rFonts w:eastAsiaTheme="minorEastAsia" w:hint="eastAsia"/>
          <w:b/>
          <w:bCs/>
          <w:i/>
          <w:lang w:eastAsia="zh-CN"/>
        </w:rPr>
        <w:t>indicated by</w:t>
      </w:r>
      <w:r>
        <w:rPr>
          <w:rFonts w:eastAsiaTheme="minorEastAsia"/>
          <w:b/>
          <w:bCs/>
          <w:i/>
          <w:lang w:eastAsia="zh-CN"/>
        </w:rPr>
        <w:t xml:space="preserve"> the </w:t>
      </w:r>
      <w:r w:rsidR="00E767B0">
        <w:rPr>
          <w:rFonts w:eastAsiaTheme="minorEastAsia" w:hint="eastAsia"/>
          <w:b/>
          <w:bCs/>
          <w:i/>
          <w:lang w:eastAsia="zh-CN"/>
        </w:rPr>
        <w:t xml:space="preserve">existing </w:t>
      </w:r>
      <w:r w:rsidRPr="00B46A35">
        <w:rPr>
          <w:rFonts w:eastAsiaTheme="minorEastAsia"/>
          <w:b/>
          <w:bCs/>
          <w:i/>
          <w:lang w:eastAsia="zh-CN"/>
        </w:rPr>
        <w:t>RRC parameter</w:t>
      </w:r>
      <w:r w:rsidRPr="00B46A35">
        <w:rPr>
          <w:rFonts w:eastAsiaTheme="minorEastAsia"/>
          <w:b/>
          <w:i/>
          <w:iCs/>
          <w:lang w:eastAsia="zh-CN"/>
        </w:rPr>
        <w:t xml:space="preserve"> PS_Periodic_L1-RSRP_TransmitOrNot</w:t>
      </w:r>
      <w:r w:rsidRPr="00B46A35">
        <w:rPr>
          <w:rFonts w:eastAsiaTheme="minorEastAsia" w:hint="eastAsia"/>
          <w:b/>
          <w:bCs/>
          <w:i/>
          <w:lang w:eastAsia="zh-CN"/>
        </w:rPr>
        <w:t>.</w:t>
      </w:r>
    </w:p>
    <w:p w:rsidR="009F3138" w:rsidRPr="00CD6CE1" w:rsidRDefault="00EA6E97" w:rsidP="00505261">
      <w:pPr>
        <w:jc w:val="both"/>
        <w:rPr>
          <w:rFonts w:eastAsiaTheme="minorEastAsia"/>
          <w:b/>
          <w:i/>
          <w:lang w:eastAsia="zh-CN"/>
        </w:rPr>
      </w:pPr>
      <w:r w:rsidRPr="00A02B4B">
        <w:rPr>
          <w:rFonts w:eastAsiaTheme="minorEastAsia"/>
          <w:lang w:eastAsia="zh-CN"/>
        </w:rPr>
        <w:t>Follo</w:t>
      </w:r>
      <w:r w:rsidR="00AA26AE">
        <w:rPr>
          <w:rFonts w:eastAsiaTheme="minorEastAsia"/>
          <w:lang w:eastAsia="zh-CN"/>
        </w:rPr>
        <w:t xml:space="preserve">wing TP is proposed for </w:t>
      </w:r>
      <w:r w:rsidR="00AA26AE">
        <w:rPr>
          <w:rFonts w:eastAsiaTheme="minorEastAsia" w:hint="eastAsia"/>
          <w:lang w:eastAsia="zh-CN"/>
        </w:rPr>
        <w:t>report of L1-SINR</w:t>
      </w:r>
      <w:r>
        <w:rPr>
          <w:rFonts w:eastAsiaTheme="minorEastAsia" w:hint="eastAsia"/>
          <w:lang w:eastAsia="zh-CN"/>
        </w:rPr>
        <w:t>.</w:t>
      </w:r>
    </w:p>
    <w:p w:rsidR="00A02B4B" w:rsidRDefault="00A02B4B" w:rsidP="00A02B4B">
      <w:pPr>
        <w:pStyle w:val="af2"/>
        <w:spacing w:before="120" w:after="0"/>
        <w:rPr>
          <w:rFonts w:eastAsia="宋体"/>
          <w:lang w:eastAsia="zh-CN"/>
        </w:rPr>
      </w:pPr>
      <w:r>
        <w:rPr>
          <w:rFonts w:eastAsia="宋体" w:hint="eastAsia"/>
          <w:lang w:eastAsia="zh-CN"/>
        </w:rPr>
        <w:t>----------------------------------------------------</w:t>
      </w:r>
      <w:r w:rsidRPr="0006233D">
        <w:rPr>
          <w:rFonts w:eastAsia="宋体" w:hint="eastAsia"/>
          <w:highlight w:val="yellow"/>
          <w:lang w:eastAsia="zh-CN"/>
        </w:rPr>
        <w:t xml:space="preserve">-Start of </w:t>
      </w:r>
      <w:r>
        <w:rPr>
          <w:rFonts w:eastAsia="宋体" w:hint="eastAsia"/>
          <w:highlight w:val="yellow"/>
          <w:lang w:eastAsia="zh-CN"/>
        </w:rPr>
        <w:t>TP</w:t>
      </w:r>
      <w:r w:rsidRPr="007C6BC5">
        <w:rPr>
          <w:rFonts w:eastAsia="宋体" w:hint="eastAsia"/>
          <w:highlight w:val="yellow"/>
          <w:lang w:eastAsia="zh-CN"/>
        </w:rPr>
        <w:t xml:space="preserve"> </w:t>
      </w:r>
      <w:r w:rsidRPr="007C6BC5">
        <w:rPr>
          <w:rFonts w:eastAsia="宋体"/>
          <w:highlight w:val="yellow"/>
          <w:lang w:eastAsia="zh-CN"/>
        </w:rPr>
        <w:t>of</w:t>
      </w:r>
      <w:r w:rsidRPr="0006233D">
        <w:rPr>
          <w:rFonts w:eastAsia="宋体" w:hint="eastAsia"/>
          <w:highlight w:val="yellow"/>
          <w:lang w:eastAsia="zh-CN"/>
        </w:rPr>
        <w:t xml:space="preserve"> 38.</w:t>
      </w:r>
      <w:r>
        <w:rPr>
          <w:rFonts w:eastAsia="宋体" w:hint="eastAsia"/>
          <w:highlight w:val="yellow"/>
          <w:lang w:eastAsia="zh-CN"/>
        </w:rPr>
        <w:t>213</w:t>
      </w:r>
      <w:r w:rsidRPr="0006233D">
        <w:rPr>
          <w:rFonts w:eastAsia="宋体" w:hint="eastAsia"/>
          <w:highlight w:val="yellow"/>
          <w:lang w:eastAsia="zh-CN"/>
        </w:rPr>
        <w:t>-</w:t>
      </w:r>
      <w:r>
        <w:rPr>
          <w:rFonts w:eastAsia="宋体" w:hint="eastAsia"/>
          <w:lang w:eastAsia="zh-CN"/>
        </w:rPr>
        <w:t>------------------------</w:t>
      </w:r>
      <w:r w:rsidR="00AF6DAF">
        <w:rPr>
          <w:rFonts w:eastAsia="宋体" w:hint="eastAsia"/>
          <w:lang w:eastAsia="zh-CN"/>
        </w:rPr>
        <w:t>----------------------</w:t>
      </w:r>
      <w:r>
        <w:rPr>
          <w:rFonts w:eastAsia="宋体" w:hint="eastAsia"/>
          <w:lang w:eastAsia="zh-CN"/>
        </w:rPr>
        <w:t>-------------------</w:t>
      </w:r>
    </w:p>
    <w:p w:rsidR="00A02B4B" w:rsidRPr="003733AD" w:rsidRDefault="00A02B4B" w:rsidP="00A02B4B">
      <w:pPr>
        <w:spacing w:after="0"/>
        <w:jc w:val="both"/>
        <w:rPr>
          <w:rFonts w:eastAsia="宋体"/>
          <w:lang w:val="en-US" w:eastAsia="zh-CN"/>
        </w:rPr>
      </w:pPr>
      <w:r w:rsidRPr="003733AD">
        <w:rPr>
          <w:rFonts w:eastAsia="宋体"/>
          <w:b/>
          <w:bCs/>
          <w:color w:val="000000"/>
          <w:kern w:val="24"/>
          <w:lang w:val="en-US" w:eastAsia="zh-CN"/>
        </w:rPr>
        <w:t>5.1.6.1           CSI-RS reception procedure</w:t>
      </w:r>
    </w:p>
    <w:p w:rsidR="00A02B4B" w:rsidRDefault="00A02B4B" w:rsidP="00A02B4B">
      <w:pPr>
        <w:spacing w:after="0"/>
        <w:jc w:val="both"/>
        <w:rPr>
          <w:ins w:id="14" w:author="罗晨" w:date="2020-04-01T14:58:00Z"/>
          <w:rFonts w:eastAsia="宋体"/>
          <w:b/>
          <w:bCs/>
          <w:color w:val="000000"/>
          <w:kern w:val="24"/>
          <w:lang w:val="en-US" w:eastAsia="zh-CN"/>
        </w:rPr>
      </w:pPr>
    </w:p>
    <w:p w:rsidR="00A02B4B" w:rsidRPr="003733AD" w:rsidRDefault="00A02B4B" w:rsidP="005C2407">
      <w:pPr>
        <w:spacing w:after="0"/>
        <w:jc w:val="center"/>
        <w:rPr>
          <w:rFonts w:eastAsia="宋体"/>
          <w:lang w:val="en-US" w:eastAsia="zh-CN"/>
        </w:rPr>
      </w:pPr>
      <w:r w:rsidRPr="003733AD">
        <w:rPr>
          <w:rFonts w:eastAsia="宋体"/>
          <w:b/>
          <w:bCs/>
          <w:color w:val="000000"/>
          <w:kern w:val="24"/>
          <w:lang w:val="en-US" w:eastAsia="zh-CN"/>
        </w:rPr>
        <w:t>*** Unchanged text is omitted ***</w:t>
      </w:r>
    </w:p>
    <w:p w:rsidR="00A02B4B" w:rsidRDefault="00A02B4B" w:rsidP="00A02B4B">
      <w:pPr>
        <w:spacing w:after="0"/>
        <w:jc w:val="both"/>
        <w:rPr>
          <w:ins w:id="15" w:author="罗晨" w:date="2020-04-01T14:58:00Z"/>
          <w:rFonts w:eastAsia="宋体"/>
          <w:color w:val="000000"/>
          <w:kern w:val="24"/>
          <w:lang w:val="en-US" w:eastAsia="zh-CN"/>
        </w:rPr>
      </w:pPr>
    </w:p>
    <w:p w:rsidR="00A02B4B" w:rsidRPr="003733AD" w:rsidRDefault="00A02B4B" w:rsidP="00A02B4B">
      <w:pPr>
        <w:spacing w:after="0"/>
        <w:jc w:val="both"/>
        <w:rPr>
          <w:rFonts w:eastAsia="宋体"/>
          <w:lang w:val="en-US" w:eastAsia="zh-CN"/>
        </w:rPr>
      </w:pPr>
      <w:r w:rsidRPr="003733AD">
        <w:rPr>
          <w:rFonts w:eastAsia="宋体"/>
          <w:color w:val="000000"/>
          <w:kern w:val="24"/>
          <w:lang w:val="en-US" w:eastAsia="zh-CN"/>
        </w:rPr>
        <w:t>If the UE is configured with DRX,</w:t>
      </w:r>
    </w:p>
    <w:p w:rsidR="00A02B4B" w:rsidRPr="003733AD" w:rsidRDefault="00A02B4B" w:rsidP="00A02B4B">
      <w:pPr>
        <w:spacing w:after="0"/>
        <w:jc w:val="both"/>
        <w:rPr>
          <w:rFonts w:eastAsia="宋体"/>
          <w:lang w:val="en-US" w:eastAsia="zh-CN"/>
        </w:rPr>
      </w:pPr>
      <w:proofErr w:type="gramStart"/>
      <w:r w:rsidRPr="003733AD">
        <w:rPr>
          <w:rFonts w:eastAsia="宋体"/>
          <w:color w:val="000000"/>
          <w:kern w:val="24"/>
          <w:lang w:val="en-US" w:eastAsia="zh-CN"/>
        </w:rPr>
        <w:t>if  the UE is configured to monitor DCI format 2_6 and configured by higher layer parameter</w:t>
      </w:r>
      <w:r w:rsidRPr="003733AD">
        <w:rPr>
          <w:rFonts w:eastAsia="宋体"/>
          <w:i/>
          <w:iCs/>
          <w:color w:val="000000"/>
          <w:kern w:val="24"/>
          <w:lang w:val="en-US" w:eastAsia="zh-CN"/>
        </w:rPr>
        <w:t xml:space="preserve">[PS-Periodic_CSI_TransmitOrNot] </w:t>
      </w:r>
      <w:r w:rsidRPr="003733AD">
        <w:rPr>
          <w:rFonts w:eastAsia="宋体"/>
          <w:color w:val="000000"/>
          <w:kern w:val="24"/>
          <w:lang w:val="en-US" w:eastAsia="zh-CN"/>
        </w:rPr>
        <w:t> to report CSI with the higher layer parameter</w:t>
      </w:r>
      <w:r w:rsidRPr="003733AD">
        <w:rPr>
          <w:rFonts w:eastAsia="宋体"/>
          <w:i/>
          <w:iCs/>
          <w:color w:val="000000"/>
          <w:kern w:val="24"/>
          <w:lang w:val="en-US" w:eastAsia="zh-CN"/>
        </w:rPr>
        <w:t>reportConfigType</w:t>
      </w:r>
      <w:r w:rsidRPr="003733AD">
        <w:rPr>
          <w:rFonts w:eastAsia="宋体"/>
          <w:color w:val="000000"/>
          <w:kern w:val="24"/>
          <w:lang w:val="en-US" w:eastAsia="zh-CN"/>
        </w:rPr>
        <w:t xml:space="preserve"> set to ‘periodic’ when </w:t>
      </w:r>
      <w:r w:rsidRPr="003733AD">
        <w:rPr>
          <w:rFonts w:eastAsia="宋体"/>
          <w:i/>
          <w:iCs/>
          <w:color w:val="000000"/>
          <w:kern w:val="24"/>
          <w:lang w:val="en-US" w:eastAsia="zh-CN"/>
        </w:rPr>
        <w:t xml:space="preserve">drx-onDurationTimer </w:t>
      </w:r>
      <w:r w:rsidRPr="003733AD">
        <w:rPr>
          <w:rFonts w:eastAsia="宋体"/>
          <w:color w:val="000000"/>
          <w:kern w:val="24"/>
          <w:lang w:val="en-US" w:eastAsia="zh-CN"/>
        </w:rPr>
        <w:t xml:space="preserve">is not started, the most recent CSI measurement occasion occurs in DRX active time or during the time duration indicated by </w:t>
      </w:r>
      <w:r w:rsidRPr="003733AD">
        <w:rPr>
          <w:rFonts w:eastAsia="宋体"/>
          <w:i/>
          <w:iCs/>
          <w:color w:val="000000"/>
          <w:kern w:val="24"/>
          <w:lang w:val="en-US" w:eastAsia="zh-CN"/>
        </w:rPr>
        <w:t xml:space="preserve">drx-onDurationTimer </w:t>
      </w:r>
      <w:r w:rsidRPr="003733AD">
        <w:rPr>
          <w:rFonts w:eastAsia="宋体"/>
          <w:color w:val="000000"/>
          <w:kern w:val="24"/>
          <w:lang w:val="en-US" w:eastAsia="zh-CN"/>
        </w:rPr>
        <w:t>also outside DRX active time for CSI to be reported;</w:t>
      </w:r>
      <w:proofErr w:type="gramEnd"/>
    </w:p>
    <w:p w:rsidR="00A02B4B" w:rsidRPr="003733AD" w:rsidRDefault="00A02B4B" w:rsidP="00A02B4B">
      <w:pPr>
        <w:spacing w:after="0"/>
        <w:jc w:val="both"/>
        <w:rPr>
          <w:rFonts w:eastAsia="宋体"/>
          <w:lang w:val="en-US" w:eastAsia="zh-CN"/>
        </w:rPr>
      </w:pPr>
      <w:proofErr w:type="gramStart"/>
      <w:r w:rsidRPr="003733AD">
        <w:rPr>
          <w:rFonts w:eastAsia="宋体"/>
          <w:color w:val="000000"/>
          <w:kern w:val="24"/>
          <w:lang w:val="en-US" w:eastAsia="zh-CN"/>
        </w:rPr>
        <w:t>if the UE is configured to monitor DCI format 2_6 and configured by higher layer parameter</w:t>
      </w:r>
      <w:r w:rsidRPr="003733AD">
        <w:rPr>
          <w:rFonts w:eastAsia="宋体"/>
          <w:i/>
          <w:iCs/>
          <w:color w:val="000000"/>
          <w:kern w:val="24"/>
          <w:lang w:val="en-US" w:eastAsia="zh-CN"/>
        </w:rPr>
        <w:t>[PS_Periodic_</w:t>
      </w:r>
      <w:r w:rsidRPr="003733AD">
        <w:rPr>
          <w:rFonts w:eastAsia="宋体"/>
          <w:i/>
          <w:iCs/>
          <w:kern w:val="24"/>
          <w:lang w:val="en-US" w:eastAsia="zh-CN"/>
        </w:rPr>
        <w:t>L1-RSRP</w:t>
      </w:r>
      <w:r w:rsidRPr="003733AD">
        <w:rPr>
          <w:rFonts w:eastAsia="宋体"/>
          <w:i/>
          <w:iCs/>
          <w:color w:val="000000"/>
          <w:kern w:val="24"/>
          <w:lang w:val="en-US" w:eastAsia="zh-CN"/>
        </w:rPr>
        <w:t>_TransmitOrNot]</w:t>
      </w:r>
      <w:r w:rsidRPr="003733AD">
        <w:rPr>
          <w:rFonts w:eastAsia="宋体"/>
          <w:color w:val="000000"/>
          <w:kern w:val="24"/>
          <w:lang w:val="en-US" w:eastAsia="zh-CN"/>
        </w:rPr>
        <w:t xml:space="preserve"> to report L1-RSRP</w:t>
      </w:r>
      <w:r w:rsidRPr="003D1FEB">
        <w:rPr>
          <w:rFonts w:eastAsia="宋体"/>
          <w:kern w:val="24"/>
          <w:lang w:val="en-US" w:eastAsia="zh-CN"/>
        </w:rPr>
        <w:t xml:space="preserve"> </w:t>
      </w:r>
      <w:ins w:id="16" w:author="罗晨" w:date="2020-04-01T14:56:00Z">
        <w:r w:rsidRPr="003D1FEB">
          <w:rPr>
            <w:rFonts w:eastAsia="宋体"/>
            <w:kern w:val="24"/>
            <w:lang w:val="en-US" w:eastAsia="zh-CN"/>
          </w:rPr>
          <w:t xml:space="preserve">or L1-SINR </w:t>
        </w:r>
      </w:ins>
      <w:r w:rsidRPr="003733AD">
        <w:rPr>
          <w:rFonts w:eastAsia="宋体"/>
          <w:color w:val="000000"/>
          <w:kern w:val="24"/>
          <w:lang w:val="en-US" w:eastAsia="zh-CN"/>
        </w:rPr>
        <w:t>with the higher layer parameter</w:t>
      </w:r>
      <w:r w:rsidRPr="003733AD">
        <w:rPr>
          <w:rFonts w:eastAsia="宋体"/>
          <w:i/>
          <w:iCs/>
          <w:color w:val="000000"/>
          <w:kern w:val="24"/>
          <w:lang w:val="en-US" w:eastAsia="zh-CN"/>
        </w:rPr>
        <w:t>reportConfigType</w:t>
      </w:r>
      <w:r w:rsidRPr="003733AD">
        <w:rPr>
          <w:rFonts w:eastAsia="宋体"/>
          <w:color w:val="000000"/>
          <w:kern w:val="24"/>
          <w:lang w:val="en-US" w:eastAsia="zh-CN"/>
        </w:rPr>
        <w:t xml:space="preserve"> set to ‘periodic’ and </w:t>
      </w:r>
      <w:r w:rsidRPr="003733AD">
        <w:rPr>
          <w:rFonts w:eastAsia="宋体"/>
          <w:i/>
          <w:iCs/>
          <w:color w:val="000000"/>
          <w:kern w:val="24"/>
          <w:lang w:val="en-US" w:eastAsia="zh-CN"/>
        </w:rPr>
        <w:t>reportQuantity</w:t>
      </w:r>
      <w:r w:rsidRPr="003733AD">
        <w:rPr>
          <w:rFonts w:eastAsia="宋体"/>
          <w:color w:val="000000"/>
          <w:kern w:val="24"/>
          <w:lang w:val="en-US" w:eastAsia="zh-CN"/>
        </w:rPr>
        <w:t xml:space="preserve"> </w:t>
      </w:r>
      <w:r w:rsidRPr="003733AD">
        <w:rPr>
          <w:rFonts w:eastAsia="宋体"/>
          <w:kern w:val="24"/>
          <w:lang w:val="en-US" w:eastAsia="zh-CN"/>
        </w:rPr>
        <w:t xml:space="preserve">set to </w:t>
      </w:r>
      <w:r w:rsidRPr="003733AD">
        <w:rPr>
          <w:rFonts w:eastAsia="宋体"/>
          <w:i/>
          <w:iCs/>
          <w:kern w:val="24"/>
          <w:lang w:val="en-US" w:eastAsia="zh-CN"/>
        </w:rPr>
        <w:t>cri-RSRP</w:t>
      </w:r>
      <w:r w:rsidRPr="003733AD">
        <w:rPr>
          <w:rFonts w:eastAsia="宋体"/>
          <w:kern w:val="24"/>
          <w:lang w:val="en-US" w:eastAsia="zh-CN"/>
        </w:rPr>
        <w:t xml:space="preserve"> </w:t>
      </w:r>
      <w:ins w:id="17" w:author="罗晨" w:date="2020-04-01T14:57:00Z">
        <w:r w:rsidRPr="003D1FEB">
          <w:rPr>
            <w:rFonts w:eastAsia="宋体"/>
            <w:i/>
            <w:iCs/>
            <w:kern w:val="24"/>
            <w:lang w:eastAsia="zh-CN"/>
          </w:rPr>
          <w:t xml:space="preserve">or </w:t>
        </w:r>
        <w:r w:rsidRPr="003D1FEB">
          <w:rPr>
            <w:rFonts w:eastAsia="宋体"/>
            <w:i/>
            <w:iCs/>
            <w:kern w:val="24"/>
            <w:lang w:val="en-US" w:eastAsia="zh-CN"/>
          </w:rPr>
          <w:t xml:space="preserve">cri-SINR </w:t>
        </w:r>
      </w:ins>
      <w:r w:rsidRPr="003733AD">
        <w:rPr>
          <w:rFonts w:eastAsia="宋体"/>
          <w:color w:val="000000"/>
          <w:kern w:val="24"/>
          <w:lang w:val="en-US" w:eastAsia="zh-CN"/>
        </w:rPr>
        <w:t xml:space="preserve">when </w:t>
      </w:r>
      <w:proofErr w:type="spellStart"/>
      <w:r w:rsidRPr="003733AD">
        <w:rPr>
          <w:rFonts w:eastAsia="宋体"/>
          <w:i/>
          <w:iCs/>
          <w:color w:val="000000"/>
          <w:kern w:val="24"/>
          <w:lang w:val="en-US" w:eastAsia="zh-CN"/>
        </w:rPr>
        <w:t>drx-onDurationTimer</w:t>
      </w:r>
      <w:proofErr w:type="spellEnd"/>
      <w:r w:rsidRPr="003733AD">
        <w:rPr>
          <w:rFonts w:eastAsia="宋体"/>
          <w:color w:val="000000"/>
          <w:kern w:val="24"/>
          <w:lang w:val="en-US" w:eastAsia="zh-CN"/>
        </w:rPr>
        <w:t xml:space="preserve"> is not started, the most recent CSI measurement occasion occurs in DRX active time or during the time duration indicated by </w:t>
      </w:r>
      <w:proofErr w:type="spellStart"/>
      <w:r w:rsidRPr="003733AD">
        <w:rPr>
          <w:rFonts w:eastAsia="宋体"/>
          <w:i/>
          <w:iCs/>
          <w:color w:val="000000"/>
          <w:kern w:val="24"/>
          <w:lang w:val="en-US" w:eastAsia="zh-CN"/>
        </w:rPr>
        <w:t>drx-onDurationTimer</w:t>
      </w:r>
      <w:proofErr w:type="spellEnd"/>
      <w:r w:rsidRPr="003733AD">
        <w:rPr>
          <w:rFonts w:eastAsia="宋体"/>
          <w:color w:val="000000"/>
          <w:kern w:val="24"/>
          <w:lang w:val="en-US" w:eastAsia="zh-CN"/>
        </w:rPr>
        <w:t xml:space="preserve"> also outside DRX active time for CSI to be reported;</w:t>
      </w:r>
      <w:proofErr w:type="gramEnd"/>
    </w:p>
    <w:p w:rsidR="00A02B4B" w:rsidRPr="003733AD" w:rsidRDefault="00A02B4B" w:rsidP="00A02B4B">
      <w:pPr>
        <w:spacing w:after="0"/>
        <w:jc w:val="both"/>
        <w:rPr>
          <w:rFonts w:eastAsia="宋体"/>
          <w:lang w:val="en-US" w:eastAsia="zh-CN"/>
        </w:rPr>
      </w:pPr>
      <w:proofErr w:type="gramStart"/>
      <w:r w:rsidRPr="003733AD">
        <w:rPr>
          <w:rFonts w:eastAsia="宋体"/>
          <w:color w:val="000000"/>
          <w:kern w:val="24"/>
          <w:lang w:val="en-US" w:eastAsia="zh-CN"/>
        </w:rPr>
        <w:t>otherwise</w:t>
      </w:r>
      <w:proofErr w:type="gramEnd"/>
      <w:r w:rsidRPr="003733AD">
        <w:rPr>
          <w:rFonts w:eastAsia="宋体"/>
          <w:color w:val="000000"/>
          <w:kern w:val="24"/>
          <w:lang w:val="en-US" w:eastAsia="zh-CN"/>
        </w:rPr>
        <w:t>, the most recent CSI measurement occasion occurs in DRX active time for CSI to be reported.</w:t>
      </w:r>
    </w:p>
    <w:p w:rsidR="00A02B4B" w:rsidRDefault="00A02B4B" w:rsidP="00A02B4B">
      <w:pPr>
        <w:spacing w:after="0"/>
        <w:jc w:val="both"/>
        <w:rPr>
          <w:rFonts w:eastAsia="宋体"/>
          <w:b/>
          <w:bCs/>
          <w:color w:val="000000"/>
          <w:kern w:val="24"/>
          <w:lang w:val="en-US" w:eastAsia="zh-CN"/>
        </w:rPr>
      </w:pPr>
    </w:p>
    <w:p w:rsidR="00A02B4B" w:rsidRPr="003733AD" w:rsidRDefault="00A02B4B" w:rsidP="005C2407">
      <w:pPr>
        <w:spacing w:after="0"/>
        <w:jc w:val="center"/>
        <w:rPr>
          <w:rFonts w:eastAsia="宋体"/>
          <w:lang w:val="en-US" w:eastAsia="zh-CN"/>
        </w:rPr>
      </w:pPr>
      <w:r w:rsidRPr="003733AD">
        <w:rPr>
          <w:rFonts w:eastAsia="宋体"/>
          <w:b/>
          <w:bCs/>
          <w:color w:val="000000"/>
          <w:kern w:val="24"/>
          <w:lang w:val="en-US" w:eastAsia="zh-CN"/>
        </w:rPr>
        <w:t xml:space="preserve">*** Unchanged text </w:t>
      </w:r>
      <w:proofErr w:type="gramStart"/>
      <w:r w:rsidRPr="003733AD">
        <w:rPr>
          <w:rFonts w:eastAsia="宋体"/>
          <w:b/>
          <w:bCs/>
          <w:color w:val="000000"/>
          <w:kern w:val="24"/>
          <w:lang w:val="en-US" w:eastAsia="zh-CN"/>
        </w:rPr>
        <w:t>is omitted</w:t>
      </w:r>
      <w:proofErr w:type="gramEnd"/>
      <w:r w:rsidRPr="003733AD">
        <w:rPr>
          <w:rFonts w:eastAsia="宋体"/>
          <w:b/>
          <w:bCs/>
          <w:color w:val="000000"/>
          <w:kern w:val="24"/>
          <w:lang w:val="en-US" w:eastAsia="zh-CN"/>
        </w:rPr>
        <w:t xml:space="preserve"> ***</w:t>
      </w:r>
    </w:p>
    <w:p w:rsidR="003857BF" w:rsidRDefault="003857BF" w:rsidP="00A02B4B">
      <w:pPr>
        <w:spacing w:after="0"/>
        <w:jc w:val="both"/>
        <w:rPr>
          <w:rFonts w:eastAsiaTheme="minorEastAsia"/>
          <w:b/>
          <w:bCs/>
          <w:color w:val="000000" w:themeColor="text1"/>
          <w:kern w:val="24"/>
          <w:lang w:val="en-US" w:eastAsia="zh-CN"/>
        </w:rPr>
      </w:pPr>
    </w:p>
    <w:p w:rsidR="00A02B4B" w:rsidRPr="00F17248" w:rsidRDefault="00A02B4B" w:rsidP="00A02B4B">
      <w:pPr>
        <w:spacing w:after="0"/>
        <w:jc w:val="both"/>
        <w:rPr>
          <w:rFonts w:eastAsia="宋体"/>
          <w:lang w:val="en-US" w:eastAsia="zh-CN"/>
        </w:rPr>
      </w:pPr>
      <w:r w:rsidRPr="00F17248">
        <w:rPr>
          <w:rFonts w:eastAsiaTheme="minorEastAsia"/>
          <w:b/>
          <w:bCs/>
          <w:color w:val="000000" w:themeColor="text1"/>
          <w:kern w:val="24"/>
          <w:lang w:val="en-US" w:eastAsia="zh-CN"/>
        </w:rPr>
        <w:t>5.2.2.5 CSI reference resource definition</w:t>
      </w:r>
    </w:p>
    <w:p w:rsidR="00A02B4B" w:rsidRPr="00F17248" w:rsidRDefault="00A02B4B" w:rsidP="00A02B4B">
      <w:pPr>
        <w:spacing w:after="0"/>
        <w:jc w:val="both"/>
        <w:rPr>
          <w:rFonts w:eastAsia="宋体"/>
          <w:lang w:val="en-US" w:eastAsia="zh-CN"/>
        </w:rPr>
      </w:pPr>
      <w:r w:rsidRPr="00F17248">
        <w:rPr>
          <w:rFonts w:eastAsiaTheme="minorEastAsia"/>
          <w:b/>
          <w:bCs/>
          <w:color w:val="000000" w:themeColor="text1"/>
          <w:kern w:val="24"/>
          <w:lang w:val="en-US" w:eastAsia="zh-CN"/>
        </w:rPr>
        <w:t> </w:t>
      </w:r>
    </w:p>
    <w:p w:rsidR="00A02B4B" w:rsidRPr="00F17248" w:rsidRDefault="00A02B4B" w:rsidP="005C2407">
      <w:pPr>
        <w:spacing w:after="0"/>
        <w:jc w:val="center"/>
        <w:rPr>
          <w:rFonts w:eastAsia="宋体"/>
          <w:lang w:val="en-US" w:eastAsia="zh-CN"/>
        </w:rPr>
      </w:pPr>
      <w:r w:rsidRPr="00F17248">
        <w:rPr>
          <w:rFonts w:eastAsiaTheme="minorEastAsia"/>
          <w:b/>
          <w:bCs/>
          <w:color w:val="000000" w:themeColor="text1"/>
          <w:kern w:val="24"/>
          <w:lang w:val="en-US" w:eastAsia="zh-CN"/>
        </w:rPr>
        <w:t xml:space="preserve">*** Unchanged text </w:t>
      </w:r>
      <w:proofErr w:type="gramStart"/>
      <w:r w:rsidRPr="00F17248">
        <w:rPr>
          <w:rFonts w:eastAsiaTheme="minorEastAsia"/>
          <w:b/>
          <w:bCs/>
          <w:color w:val="000000" w:themeColor="text1"/>
          <w:kern w:val="24"/>
          <w:lang w:val="en-US" w:eastAsia="zh-CN"/>
        </w:rPr>
        <w:t>is omitted</w:t>
      </w:r>
      <w:proofErr w:type="gramEnd"/>
      <w:r w:rsidRPr="00F17248">
        <w:rPr>
          <w:rFonts w:eastAsiaTheme="minorEastAsia"/>
          <w:b/>
          <w:bCs/>
          <w:color w:val="000000" w:themeColor="text1"/>
          <w:kern w:val="24"/>
          <w:lang w:val="en-US" w:eastAsia="zh-CN"/>
        </w:rPr>
        <w:t xml:space="preserve"> ***</w:t>
      </w:r>
    </w:p>
    <w:p w:rsidR="00A02B4B" w:rsidRPr="00F17248" w:rsidRDefault="00A02B4B" w:rsidP="00A02B4B">
      <w:pPr>
        <w:spacing w:after="0"/>
        <w:jc w:val="both"/>
        <w:rPr>
          <w:rFonts w:eastAsia="宋体"/>
          <w:lang w:val="en-US" w:eastAsia="zh-CN"/>
        </w:rPr>
      </w:pPr>
      <w:r w:rsidRPr="00F17248">
        <w:rPr>
          <w:rFonts w:eastAsiaTheme="minorEastAsia"/>
          <w:color w:val="000000" w:themeColor="text1"/>
          <w:kern w:val="24"/>
          <w:lang w:val="en-US" w:eastAsia="zh-CN"/>
        </w:rPr>
        <w:t> </w:t>
      </w:r>
    </w:p>
    <w:p w:rsidR="00A02B4B" w:rsidRDefault="00A02B4B" w:rsidP="00A02B4B">
      <w:pPr>
        <w:spacing w:after="0"/>
        <w:jc w:val="both"/>
        <w:rPr>
          <w:rFonts w:eastAsiaTheme="minorEastAsia"/>
          <w:color w:val="000000" w:themeColor="text1"/>
          <w:kern w:val="24"/>
          <w:lang w:eastAsia="zh-CN"/>
        </w:rPr>
      </w:pPr>
      <w:proofErr w:type="gramStart"/>
      <w:r w:rsidRPr="00F17248">
        <w:rPr>
          <w:rFonts w:eastAsiaTheme="minorEastAsia"/>
          <w:color w:val="000000" w:themeColor="text1"/>
          <w:kern w:val="24"/>
          <w:lang w:eastAsia="zh-CN"/>
        </w:rPr>
        <w:lastRenderedPageBreak/>
        <w:t>When the UE is configured to monitor DCI format 2_6 and if the UE configured by higher layer parameter [</w:t>
      </w:r>
      <w:r w:rsidRPr="00F17248">
        <w:rPr>
          <w:rFonts w:eastAsiaTheme="minorEastAsia"/>
          <w:i/>
          <w:iCs/>
          <w:color w:val="000000" w:themeColor="text1"/>
          <w:kern w:val="24"/>
          <w:lang w:eastAsia="zh-CN"/>
        </w:rPr>
        <w:t>PS_Periodic_L1-</w:t>
      </w:r>
      <w:r w:rsidRPr="00F17248">
        <w:rPr>
          <w:rFonts w:eastAsiaTheme="minorEastAsia"/>
          <w:i/>
          <w:iCs/>
          <w:kern w:val="24"/>
          <w:lang w:eastAsia="zh-CN"/>
        </w:rPr>
        <w:t>RSRP</w:t>
      </w:r>
      <w:r w:rsidRPr="00F17248">
        <w:rPr>
          <w:rFonts w:eastAsiaTheme="minorEastAsia"/>
          <w:i/>
          <w:iCs/>
          <w:color w:val="000000" w:themeColor="text1"/>
          <w:kern w:val="24"/>
          <w:lang w:eastAsia="zh-CN"/>
        </w:rPr>
        <w:t>_TransmitOrNot</w:t>
      </w:r>
      <w:r w:rsidRPr="00F17248">
        <w:rPr>
          <w:rFonts w:eastAsiaTheme="minorEastAsia"/>
          <w:color w:val="000000" w:themeColor="text1"/>
          <w:kern w:val="24"/>
          <w:lang w:eastAsia="zh-CN"/>
        </w:rPr>
        <w:t xml:space="preserve">] to report L1-RSRP </w:t>
      </w:r>
      <w:ins w:id="18" w:author="罗晨" w:date="2020-04-01T15:05:00Z">
        <w:r w:rsidRPr="003D1FEB">
          <w:rPr>
            <w:rFonts w:eastAsiaTheme="minorEastAsia"/>
            <w:kern w:val="24"/>
            <w:lang w:eastAsia="zh-CN"/>
          </w:rPr>
          <w:t xml:space="preserve">or L1-SINR </w:t>
        </w:r>
      </w:ins>
      <w:r w:rsidRPr="00F17248">
        <w:rPr>
          <w:rFonts w:eastAsiaTheme="minorEastAsia"/>
          <w:color w:val="000000" w:themeColor="text1"/>
          <w:kern w:val="24"/>
          <w:lang w:eastAsia="zh-CN"/>
        </w:rPr>
        <w:t>with the higher layer parameter</w:t>
      </w:r>
      <w:r w:rsidRPr="00F17248">
        <w:rPr>
          <w:rFonts w:eastAsiaTheme="minorEastAsia"/>
          <w:i/>
          <w:iCs/>
          <w:color w:val="000000" w:themeColor="text1"/>
          <w:kern w:val="24"/>
          <w:lang w:eastAsia="zh-CN"/>
        </w:rPr>
        <w:t>reportConfigType</w:t>
      </w:r>
      <w:r w:rsidRPr="00F17248">
        <w:rPr>
          <w:rFonts w:eastAsiaTheme="minorEastAsia"/>
          <w:color w:val="000000" w:themeColor="text1"/>
          <w:kern w:val="24"/>
          <w:lang w:eastAsia="zh-CN"/>
        </w:rPr>
        <w:t xml:space="preserve"> set to ‘periodic’ and </w:t>
      </w:r>
      <w:r w:rsidRPr="00F17248">
        <w:rPr>
          <w:rFonts w:eastAsiaTheme="minorEastAsia"/>
          <w:i/>
          <w:iCs/>
          <w:color w:val="000000" w:themeColor="text1"/>
          <w:kern w:val="24"/>
          <w:lang w:eastAsia="zh-CN"/>
        </w:rPr>
        <w:t>reportQuantity</w:t>
      </w:r>
      <w:r w:rsidRPr="00F17248">
        <w:rPr>
          <w:rFonts w:eastAsiaTheme="minorEastAsia"/>
          <w:color w:val="000000" w:themeColor="text1"/>
          <w:kern w:val="24"/>
          <w:lang w:eastAsia="zh-CN"/>
        </w:rPr>
        <w:t xml:space="preserve"> set to ‘</w:t>
      </w:r>
      <w:r w:rsidRPr="00F17248">
        <w:rPr>
          <w:rFonts w:eastAsiaTheme="minorEastAsia"/>
          <w:i/>
          <w:iCs/>
          <w:color w:val="000000" w:themeColor="text1"/>
          <w:kern w:val="24"/>
          <w:lang w:eastAsia="zh-CN"/>
        </w:rPr>
        <w:t xml:space="preserve">cri-RSRP’ or ‘ssb-Index-RSRP’ </w:t>
      </w:r>
      <w:ins w:id="19" w:author="罗晨" w:date="2020-04-01T15:06:00Z">
        <w:r w:rsidRPr="003D1FEB">
          <w:rPr>
            <w:rFonts w:eastAsiaTheme="minorEastAsia"/>
            <w:i/>
            <w:iCs/>
            <w:kern w:val="24"/>
            <w:lang w:eastAsia="zh-CN"/>
          </w:rPr>
          <w:t xml:space="preserve">or  ‘cri-SINR’ </w:t>
        </w:r>
        <w:r>
          <w:rPr>
            <w:rFonts w:eastAsiaTheme="minorEastAsia"/>
            <w:i/>
            <w:iCs/>
            <w:color w:val="FF0000"/>
            <w:kern w:val="24"/>
            <w:lang w:eastAsia="zh-CN"/>
          </w:rPr>
          <w:t xml:space="preserve"> </w:t>
        </w:r>
        <w:r w:rsidRPr="003D1FEB">
          <w:rPr>
            <w:rFonts w:eastAsiaTheme="minorEastAsia"/>
            <w:i/>
            <w:iCs/>
            <w:kern w:val="24"/>
            <w:lang w:eastAsia="zh-CN"/>
          </w:rPr>
          <w:t>or ‘</w:t>
        </w:r>
        <w:proofErr w:type="spellStart"/>
        <w:r w:rsidRPr="003D1FEB">
          <w:rPr>
            <w:rFonts w:eastAsiaTheme="minorEastAsia"/>
            <w:i/>
            <w:iCs/>
            <w:kern w:val="24"/>
            <w:lang w:eastAsia="zh-CN"/>
          </w:rPr>
          <w:t>ssb</w:t>
        </w:r>
        <w:proofErr w:type="spellEnd"/>
        <w:r w:rsidRPr="003D1FEB">
          <w:rPr>
            <w:rFonts w:eastAsiaTheme="minorEastAsia"/>
            <w:i/>
            <w:iCs/>
            <w:kern w:val="24"/>
            <w:lang w:eastAsia="zh-CN"/>
          </w:rPr>
          <w:t>-Index-SINR</w:t>
        </w:r>
      </w:ins>
      <w:ins w:id="20" w:author="罗晨" w:date="2020-04-09T17:56:00Z">
        <w:r w:rsidR="003D1FEB">
          <w:rPr>
            <w:rFonts w:eastAsiaTheme="minorEastAsia"/>
            <w:i/>
            <w:iCs/>
            <w:kern w:val="24"/>
            <w:lang w:eastAsia="zh-CN"/>
          </w:rPr>
          <w:t>’</w:t>
        </w:r>
      </w:ins>
      <w:ins w:id="21" w:author="罗晨" w:date="2020-04-01T15:06:00Z">
        <w:r w:rsidRPr="003D1FEB">
          <w:rPr>
            <w:rFonts w:eastAsiaTheme="minorEastAsia"/>
            <w:color w:val="000000" w:themeColor="text1"/>
            <w:kern w:val="24"/>
            <w:lang w:eastAsia="zh-CN"/>
          </w:rPr>
          <w:t xml:space="preserve"> </w:t>
        </w:r>
      </w:ins>
      <w:r w:rsidRPr="00F17248">
        <w:rPr>
          <w:rFonts w:eastAsiaTheme="minorEastAsia"/>
          <w:color w:val="000000" w:themeColor="text1"/>
          <w:kern w:val="24"/>
          <w:lang w:eastAsia="zh-CN"/>
        </w:rPr>
        <w:t xml:space="preserve">when </w:t>
      </w:r>
      <w:proofErr w:type="spellStart"/>
      <w:r w:rsidRPr="00F17248">
        <w:rPr>
          <w:rFonts w:eastAsiaTheme="minorEastAsia"/>
          <w:i/>
          <w:iCs/>
          <w:color w:val="000000" w:themeColor="text1"/>
          <w:kern w:val="24"/>
          <w:lang w:eastAsia="zh-CN"/>
        </w:rPr>
        <w:t>drx-onDurationTimer</w:t>
      </w:r>
      <w:proofErr w:type="spellEnd"/>
      <w:r w:rsidRPr="00F17248">
        <w:rPr>
          <w:rFonts w:eastAsiaTheme="minorEastAsia"/>
          <w:color w:val="000000" w:themeColor="text1"/>
          <w:kern w:val="24"/>
          <w:lang w:eastAsia="zh-CN"/>
        </w:rPr>
        <w:t xml:space="preserve"> is not started, the UE shall report L1-RSRP </w:t>
      </w:r>
      <w:ins w:id="22" w:author="罗晨" w:date="2020-04-01T15:06:00Z">
        <w:r w:rsidRPr="003D1FEB">
          <w:rPr>
            <w:rFonts w:eastAsiaTheme="minorEastAsia"/>
            <w:kern w:val="24"/>
            <w:lang w:eastAsia="zh-CN"/>
          </w:rPr>
          <w:t xml:space="preserve">or L1-SINR </w:t>
        </w:r>
      </w:ins>
      <w:r w:rsidRPr="00F17248">
        <w:rPr>
          <w:rFonts w:eastAsiaTheme="minorEastAsia"/>
          <w:color w:val="000000" w:themeColor="text1"/>
          <w:kern w:val="24"/>
          <w:lang w:eastAsia="zh-CN"/>
        </w:rPr>
        <w:t xml:space="preserve">during the time duration indicated by </w:t>
      </w:r>
      <w:r w:rsidRPr="00F17248">
        <w:rPr>
          <w:rFonts w:eastAsiaTheme="minorEastAsia"/>
          <w:i/>
          <w:iCs/>
          <w:color w:val="000000" w:themeColor="text1"/>
          <w:kern w:val="24"/>
          <w:lang w:eastAsia="zh-CN"/>
        </w:rPr>
        <w:t>drx-onDurationTimer</w:t>
      </w:r>
      <w:r w:rsidRPr="00F17248">
        <w:rPr>
          <w:rFonts w:eastAsiaTheme="minorEastAsia"/>
          <w:color w:val="000000" w:themeColor="text1"/>
          <w:kern w:val="24"/>
          <w:lang w:eastAsia="zh-CN"/>
        </w:rPr>
        <w:t xml:space="preserve"> also outside active time according to the procedure described in clause 5.2.1.4 and when </w:t>
      </w:r>
      <w:r w:rsidRPr="00F17248">
        <w:rPr>
          <w:rFonts w:eastAsiaTheme="minorEastAsia"/>
          <w:i/>
          <w:iCs/>
          <w:color w:val="000000" w:themeColor="text1"/>
          <w:kern w:val="24"/>
          <w:lang w:eastAsia="zh-CN"/>
        </w:rPr>
        <w:t>reportQuantity</w:t>
      </w:r>
      <w:r w:rsidRPr="00F17248">
        <w:rPr>
          <w:rFonts w:eastAsiaTheme="minorEastAsia"/>
          <w:color w:val="000000" w:themeColor="text1"/>
          <w:kern w:val="24"/>
          <w:lang w:eastAsia="zh-CN"/>
        </w:rPr>
        <w:t xml:space="preserve"> set to ‘</w:t>
      </w:r>
      <w:r w:rsidRPr="00F17248">
        <w:rPr>
          <w:rFonts w:eastAsiaTheme="minorEastAsia"/>
          <w:i/>
          <w:iCs/>
          <w:color w:val="000000" w:themeColor="text1"/>
          <w:kern w:val="24"/>
          <w:lang w:eastAsia="zh-CN"/>
        </w:rPr>
        <w:t>cri-RSRP’</w:t>
      </w:r>
      <w:ins w:id="23" w:author="罗晨" w:date="2020-04-09T17:55:00Z">
        <w:r w:rsidR="003D1FEB" w:rsidRPr="003D1FEB">
          <w:rPr>
            <w:rFonts w:eastAsiaTheme="minorEastAsia"/>
            <w:i/>
            <w:iCs/>
            <w:kern w:val="24"/>
            <w:lang w:eastAsia="zh-CN"/>
          </w:rPr>
          <w:t xml:space="preserve"> or ‘cri-SINR’ </w:t>
        </w:r>
      </w:ins>
      <w:r w:rsidRPr="003D1FEB">
        <w:rPr>
          <w:rFonts w:eastAsiaTheme="minorEastAsia"/>
          <w:i/>
          <w:iCs/>
          <w:kern w:val="24"/>
          <w:lang w:eastAsia="zh-CN"/>
        </w:rPr>
        <w:t xml:space="preserve"> </w:t>
      </w:r>
      <w:r w:rsidRPr="00F17248">
        <w:rPr>
          <w:rFonts w:eastAsiaTheme="minorEastAsia"/>
          <w:color w:val="000000" w:themeColor="text1"/>
          <w:kern w:val="24"/>
          <w:lang w:eastAsia="zh-CN"/>
        </w:rPr>
        <w:t xml:space="preserve">if receiving at least one CSI-RS transmission occasion for channel measurement and CSI-RS and/or CSI-IM occasion for interference measurement during the time duration indicated by </w:t>
      </w:r>
      <w:r w:rsidRPr="00F17248">
        <w:rPr>
          <w:rFonts w:eastAsiaTheme="minorEastAsia"/>
          <w:i/>
          <w:iCs/>
          <w:color w:val="000000" w:themeColor="text1"/>
          <w:kern w:val="24"/>
          <w:lang w:eastAsia="zh-CN"/>
        </w:rPr>
        <w:t xml:space="preserve">drx-onDurationTimer </w:t>
      </w:r>
      <w:r w:rsidRPr="00F17248">
        <w:rPr>
          <w:rFonts w:eastAsiaTheme="minorEastAsia"/>
          <w:color w:val="000000" w:themeColor="text1"/>
          <w:kern w:val="24"/>
          <w:lang w:eastAsia="zh-CN"/>
        </w:rPr>
        <w:t>outside DRX active time or in DRX Active Time no later than CSI reference resource and drops the report otherwise.</w:t>
      </w:r>
      <w:proofErr w:type="gramEnd"/>
    </w:p>
    <w:p w:rsidR="003857BF" w:rsidRDefault="003857BF" w:rsidP="00A02B4B">
      <w:pPr>
        <w:spacing w:after="0"/>
        <w:jc w:val="both"/>
        <w:rPr>
          <w:rFonts w:eastAsiaTheme="minorEastAsia"/>
          <w:color w:val="000000" w:themeColor="text1"/>
          <w:kern w:val="24"/>
          <w:lang w:eastAsia="zh-CN"/>
        </w:rPr>
      </w:pPr>
    </w:p>
    <w:p w:rsidR="003857BF" w:rsidRPr="003733AD" w:rsidRDefault="003857BF" w:rsidP="005C2407">
      <w:pPr>
        <w:spacing w:after="0"/>
        <w:jc w:val="center"/>
        <w:rPr>
          <w:rFonts w:eastAsia="宋体"/>
          <w:lang w:val="en-US" w:eastAsia="zh-CN"/>
        </w:rPr>
      </w:pPr>
      <w:r w:rsidRPr="003733AD">
        <w:rPr>
          <w:rFonts w:eastAsia="宋体"/>
          <w:b/>
          <w:bCs/>
          <w:color w:val="000000"/>
          <w:kern w:val="24"/>
          <w:lang w:val="en-US" w:eastAsia="zh-CN"/>
        </w:rPr>
        <w:t>*** Unchanged text is omitted ***</w:t>
      </w:r>
    </w:p>
    <w:p w:rsidR="003857BF" w:rsidRPr="003857BF" w:rsidRDefault="003857BF" w:rsidP="00A02B4B">
      <w:pPr>
        <w:spacing w:after="0"/>
        <w:jc w:val="both"/>
        <w:rPr>
          <w:rFonts w:eastAsiaTheme="minorEastAsia"/>
          <w:color w:val="000000" w:themeColor="text1"/>
          <w:kern w:val="24"/>
          <w:lang w:eastAsia="zh-CN"/>
        </w:rPr>
      </w:pPr>
    </w:p>
    <w:p w:rsidR="00A02B4B" w:rsidRDefault="00A02B4B" w:rsidP="00A02B4B">
      <w:pPr>
        <w:pStyle w:val="af2"/>
        <w:spacing w:before="120" w:after="0"/>
        <w:rPr>
          <w:rFonts w:eastAsia="宋体"/>
          <w:lang w:eastAsia="zh-CN"/>
        </w:rPr>
      </w:pPr>
      <w:r>
        <w:rPr>
          <w:rFonts w:eastAsia="宋体" w:hint="eastAsia"/>
          <w:lang w:eastAsia="zh-CN"/>
        </w:rPr>
        <w:t>----------------------------------------------------</w:t>
      </w:r>
      <w:r w:rsidRPr="0006233D">
        <w:rPr>
          <w:rFonts w:eastAsia="宋体" w:hint="eastAsia"/>
          <w:highlight w:val="yellow"/>
          <w:lang w:eastAsia="zh-CN"/>
        </w:rPr>
        <w:t>-</w:t>
      </w:r>
      <w:r>
        <w:rPr>
          <w:rFonts w:eastAsia="宋体" w:hint="eastAsia"/>
          <w:highlight w:val="yellow"/>
          <w:lang w:eastAsia="zh-CN"/>
        </w:rPr>
        <w:t xml:space="preserve">End </w:t>
      </w:r>
      <w:r w:rsidRPr="0006233D">
        <w:rPr>
          <w:rFonts w:eastAsia="宋体" w:hint="eastAsia"/>
          <w:highlight w:val="yellow"/>
          <w:lang w:eastAsia="zh-CN"/>
        </w:rPr>
        <w:t xml:space="preserve">of </w:t>
      </w:r>
      <w:r>
        <w:rPr>
          <w:rFonts w:eastAsia="宋体" w:hint="eastAsia"/>
          <w:highlight w:val="yellow"/>
          <w:lang w:eastAsia="zh-CN"/>
        </w:rPr>
        <w:t>TP</w:t>
      </w:r>
      <w:r w:rsidRPr="007C6BC5">
        <w:rPr>
          <w:rFonts w:eastAsia="宋体" w:hint="eastAsia"/>
          <w:highlight w:val="yellow"/>
          <w:lang w:eastAsia="zh-CN"/>
        </w:rPr>
        <w:t xml:space="preserve"> </w:t>
      </w:r>
      <w:r w:rsidRPr="007C6BC5">
        <w:rPr>
          <w:rFonts w:eastAsia="宋体"/>
          <w:highlight w:val="yellow"/>
          <w:lang w:eastAsia="zh-CN"/>
        </w:rPr>
        <w:t>of</w:t>
      </w:r>
      <w:r w:rsidRPr="0006233D">
        <w:rPr>
          <w:rFonts w:eastAsia="宋体" w:hint="eastAsia"/>
          <w:highlight w:val="yellow"/>
          <w:lang w:eastAsia="zh-CN"/>
        </w:rPr>
        <w:t xml:space="preserve"> 38.</w:t>
      </w:r>
      <w:r>
        <w:rPr>
          <w:rFonts w:eastAsia="宋体" w:hint="eastAsia"/>
          <w:highlight w:val="yellow"/>
          <w:lang w:eastAsia="zh-CN"/>
        </w:rPr>
        <w:t>213</w:t>
      </w:r>
      <w:r w:rsidRPr="0006233D">
        <w:rPr>
          <w:rFonts w:eastAsia="宋体" w:hint="eastAsia"/>
          <w:highlight w:val="yellow"/>
          <w:lang w:eastAsia="zh-CN"/>
        </w:rPr>
        <w:t>-</w:t>
      </w:r>
      <w:r>
        <w:rPr>
          <w:rFonts w:eastAsia="宋体" w:hint="eastAsia"/>
          <w:lang w:eastAsia="zh-CN"/>
        </w:rPr>
        <w:t>-------------------------</w:t>
      </w:r>
      <w:r w:rsidR="003857BF">
        <w:rPr>
          <w:rFonts w:eastAsia="宋体" w:hint="eastAsia"/>
          <w:lang w:eastAsia="zh-CN"/>
        </w:rPr>
        <w:t>---------------------</w:t>
      </w:r>
      <w:r>
        <w:rPr>
          <w:rFonts w:eastAsia="宋体" w:hint="eastAsia"/>
          <w:lang w:eastAsia="zh-CN"/>
        </w:rPr>
        <w:t>------------------</w:t>
      </w:r>
    </w:p>
    <w:p w:rsidR="00F43930" w:rsidRPr="00815A11" w:rsidRDefault="00F43930" w:rsidP="00CD1E6D">
      <w:pPr>
        <w:spacing w:before="120" w:after="120"/>
        <w:ind w:left="720"/>
        <w:jc w:val="both"/>
        <w:rPr>
          <w:rFonts w:eastAsiaTheme="minorEastAsia"/>
          <w:b/>
          <w:i/>
          <w:lang w:eastAsia="zh-CN"/>
        </w:rPr>
      </w:pPr>
    </w:p>
    <w:p w:rsidR="00196375" w:rsidRPr="0061584A" w:rsidRDefault="00312A8C" w:rsidP="00196375">
      <w:pPr>
        <w:pStyle w:val="2"/>
        <w:rPr>
          <w:rFonts w:eastAsiaTheme="minorEastAsia"/>
          <w:sz w:val="24"/>
          <w:szCs w:val="24"/>
          <w:lang w:val="en-US" w:eastAsia="zh-CN"/>
        </w:rPr>
      </w:pPr>
      <w:r>
        <w:rPr>
          <w:rFonts w:eastAsiaTheme="minorEastAsia" w:hint="eastAsia"/>
          <w:sz w:val="24"/>
          <w:szCs w:val="24"/>
          <w:lang w:val="en-US" w:eastAsia="zh-CN"/>
        </w:rPr>
        <w:t>Second</w:t>
      </w:r>
      <w:r w:rsidR="00B76ECC">
        <w:rPr>
          <w:rFonts w:eastAsiaTheme="minorEastAsia"/>
          <w:sz w:val="24"/>
          <w:szCs w:val="24"/>
          <w:lang w:val="en-US" w:eastAsia="zh-CN"/>
        </w:rPr>
        <w:t>ary</w:t>
      </w:r>
      <w:r>
        <w:rPr>
          <w:rFonts w:eastAsiaTheme="minorEastAsia" w:hint="eastAsia"/>
          <w:sz w:val="24"/>
          <w:szCs w:val="24"/>
          <w:lang w:val="en-US" w:eastAsia="zh-CN"/>
        </w:rPr>
        <w:t xml:space="preserve"> DRX group</w:t>
      </w:r>
    </w:p>
    <w:p w:rsidR="00355DC4" w:rsidRPr="00701606" w:rsidRDefault="00355DC4" w:rsidP="00355DC4">
      <w:pPr>
        <w:spacing w:after="120"/>
        <w:jc w:val="both"/>
        <w:rPr>
          <w:rFonts w:ascii="Arial" w:hAnsi="Arial" w:cs="Arial"/>
        </w:rPr>
      </w:pPr>
      <w:r w:rsidRPr="00701606">
        <w:rPr>
          <w:rFonts w:eastAsiaTheme="minorEastAsia"/>
          <w:lang w:eastAsia="zh-CN"/>
        </w:rPr>
        <w:t xml:space="preserve">RAN2 </w:t>
      </w:r>
      <w:r w:rsidR="000052B4">
        <w:rPr>
          <w:rFonts w:eastAsiaTheme="minorEastAsia"/>
          <w:lang w:eastAsia="zh-CN"/>
        </w:rPr>
        <w:t xml:space="preserve">had discussed on the secondary DRX group for UE power saving and </w:t>
      </w:r>
      <w:r w:rsidRPr="00701606">
        <w:rPr>
          <w:rFonts w:eastAsiaTheme="minorEastAsia"/>
          <w:lang w:eastAsia="zh-CN"/>
        </w:rPr>
        <w:t>reached the following agreements</w:t>
      </w:r>
      <w:r w:rsidR="000052B4">
        <w:rPr>
          <w:rFonts w:eastAsiaTheme="minorEastAsia"/>
          <w:lang w:eastAsia="zh-CN"/>
        </w:rPr>
        <w:t xml:space="preserve"> as Rel-16 TEI</w:t>
      </w:r>
      <w:r>
        <w:rPr>
          <w:rFonts w:eastAsiaTheme="minorEastAsia" w:hint="eastAsia"/>
          <w:lang w:eastAsia="zh-CN"/>
        </w:rPr>
        <w:t xml:space="preserve"> in </w:t>
      </w:r>
      <w:r w:rsidRPr="0023306D">
        <w:rPr>
          <w:rFonts w:eastAsiaTheme="minorEastAsia"/>
          <w:lang w:eastAsia="zh-CN"/>
        </w:rPr>
        <w:t>RAN2</w:t>
      </w:r>
      <w:r>
        <w:rPr>
          <w:rFonts w:eastAsiaTheme="minorEastAsia" w:hint="eastAsia"/>
          <w:lang w:eastAsia="zh-CN"/>
        </w:rPr>
        <w:t>#108</w:t>
      </w:r>
      <w:r w:rsidR="000052B4">
        <w:rPr>
          <w:rFonts w:eastAsiaTheme="minorEastAsia"/>
          <w:lang w:eastAsia="zh-CN"/>
        </w:rPr>
        <w:t xml:space="preserve">. The secondary </w:t>
      </w:r>
      <w:r w:rsidR="003D1FEB">
        <w:rPr>
          <w:rFonts w:eastAsiaTheme="minorEastAsia"/>
          <w:lang w:eastAsia="zh-CN"/>
        </w:rPr>
        <w:t>DR</w:t>
      </w:r>
      <w:r w:rsidR="003D1FEB">
        <w:rPr>
          <w:rFonts w:eastAsiaTheme="minorEastAsia" w:hint="eastAsia"/>
          <w:lang w:eastAsia="zh-CN"/>
        </w:rPr>
        <w:t>X</w:t>
      </w:r>
      <w:r w:rsidR="003D1FEB">
        <w:rPr>
          <w:rFonts w:eastAsiaTheme="minorEastAsia"/>
          <w:lang w:eastAsia="zh-CN"/>
        </w:rPr>
        <w:t xml:space="preserve"> </w:t>
      </w:r>
      <w:r w:rsidR="000052B4">
        <w:rPr>
          <w:rFonts w:eastAsiaTheme="minorEastAsia"/>
          <w:lang w:eastAsia="zh-CN"/>
        </w:rPr>
        <w:t xml:space="preserve">group </w:t>
      </w:r>
      <w:proofErr w:type="gramStart"/>
      <w:r w:rsidR="000052B4">
        <w:rPr>
          <w:rFonts w:eastAsiaTheme="minorEastAsia"/>
          <w:lang w:eastAsia="zh-CN"/>
        </w:rPr>
        <w:t>is used</w:t>
      </w:r>
      <w:proofErr w:type="gramEnd"/>
      <w:r w:rsidR="000052B4">
        <w:rPr>
          <w:rFonts w:eastAsiaTheme="minorEastAsia"/>
          <w:lang w:eastAsia="zh-CN"/>
        </w:rPr>
        <w:t xml:space="preserve"> for UE configured with CA</w:t>
      </w:r>
      <w:r w:rsidR="00B35BDC">
        <w:rPr>
          <w:rFonts w:eastAsiaTheme="minorEastAsia" w:hint="eastAsia"/>
          <w:lang w:eastAsia="zh-CN"/>
        </w:rPr>
        <w:t>, which</w:t>
      </w:r>
      <w:r w:rsidR="000052B4">
        <w:rPr>
          <w:rFonts w:eastAsiaTheme="minorEastAsia"/>
          <w:lang w:eastAsia="zh-CN"/>
        </w:rPr>
        <w:t xml:space="preserve"> </w:t>
      </w:r>
      <w:r w:rsidR="00B35BDC">
        <w:rPr>
          <w:rFonts w:eastAsiaTheme="minorEastAsia" w:hint="eastAsia"/>
          <w:lang w:eastAsia="zh-CN"/>
        </w:rPr>
        <w:t>contains</w:t>
      </w:r>
      <w:r w:rsidR="003D1FEB">
        <w:rPr>
          <w:rFonts w:eastAsiaTheme="minorEastAsia"/>
          <w:lang w:eastAsia="zh-CN"/>
        </w:rPr>
        <w:t xml:space="preserve"> </w:t>
      </w:r>
      <w:r w:rsidR="000052B4">
        <w:rPr>
          <w:rFonts w:eastAsiaTheme="minorEastAsia"/>
          <w:lang w:eastAsia="zh-CN"/>
        </w:rPr>
        <w:t xml:space="preserve">carriers on both FR1 and FR2 cells. FR2 Cell has larger SCS than that of FR1 cell. </w:t>
      </w:r>
      <w:r w:rsidR="003D1FEB">
        <w:rPr>
          <w:rFonts w:eastAsiaTheme="minorEastAsia" w:hint="eastAsia"/>
          <w:lang w:eastAsia="zh-CN"/>
        </w:rPr>
        <w:t>The</w:t>
      </w:r>
      <w:r w:rsidR="000052B4">
        <w:rPr>
          <w:rFonts w:eastAsiaTheme="minorEastAsia"/>
          <w:lang w:eastAsia="zh-CN"/>
        </w:rPr>
        <w:t xml:space="preserve"> shorter </w:t>
      </w:r>
      <w:proofErr w:type="spellStart"/>
      <w:r w:rsidR="000052B4" w:rsidRPr="003D1FEB">
        <w:rPr>
          <w:rFonts w:eastAsiaTheme="minorEastAsia"/>
          <w:i/>
          <w:lang w:eastAsia="zh-CN"/>
        </w:rPr>
        <w:t>drxInactivityTimer</w:t>
      </w:r>
      <w:proofErr w:type="spellEnd"/>
      <w:r w:rsidR="00021B30">
        <w:rPr>
          <w:rFonts w:eastAsiaTheme="minorEastAsia"/>
          <w:lang w:eastAsia="zh-CN"/>
        </w:rPr>
        <w:t xml:space="preserve"> and </w:t>
      </w:r>
      <w:proofErr w:type="spellStart"/>
      <w:r w:rsidR="00021B30" w:rsidRPr="003D1FEB">
        <w:rPr>
          <w:rFonts w:eastAsiaTheme="minorEastAsia"/>
          <w:i/>
          <w:lang w:eastAsia="zh-CN"/>
        </w:rPr>
        <w:t>OnDurationTimer</w:t>
      </w:r>
      <w:proofErr w:type="spellEnd"/>
      <w:r w:rsidR="000052B4">
        <w:rPr>
          <w:rFonts w:eastAsiaTheme="minorEastAsia"/>
          <w:lang w:eastAsia="zh-CN"/>
        </w:rPr>
        <w:t xml:space="preserve"> </w:t>
      </w:r>
      <w:proofErr w:type="gramStart"/>
      <w:r w:rsidR="000052B4">
        <w:rPr>
          <w:rFonts w:eastAsiaTheme="minorEastAsia"/>
          <w:lang w:eastAsia="zh-CN"/>
        </w:rPr>
        <w:t>can be configured</w:t>
      </w:r>
      <w:proofErr w:type="gramEnd"/>
      <w:r w:rsidR="000052B4">
        <w:rPr>
          <w:rFonts w:eastAsiaTheme="minorEastAsia"/>
          <w:lang w:eastAsia="zh-CN"/>
        </w:rPr>
        <w:t xml:space="preserve"> for FR2 </w:t>
      </w:r>
      <w:r w:rsidR="00021B30">
        <w:rPr>
          <w:rFonts w:eastAsiaTheme="minorEastAsia"/>
          <w:lang w:eastAsia="zh-CN"/>
        </w:rPr>
        <w:t>to enable</w:t>
      </w:r>
      <w:r w:rsidR="000052B4" w:rsidRPr="000052B4">
        <w:rPr>
          <w:rFonts w:eastAsiaTheme="minorEastAsia"/>
          <w:lang w:eastAsia="zh-CN"/>
        </w:rPr>
        <w:t xml:space="preserve"> the FR2 cells to go to sleep more quickly and thereby reduce power consumption</w:t>
      </w:r>
      <w:r w:rsidR="00534610">
        <w:rPr>
          <w:rFonts w:eastAsiaTheme="minorEastAsia" w:hint="eastAsia"/>
          <w:lang w:eastAsia="zh-CN"/>
        </w:rPr>
        <w:t>.</w:t>
      </w:r>
      <w:r w:rsidR="000052B4">
        <w:rPr>
          <w:rFonts w:eastAsiaTheme="minorEastAsia"/>
          <w:lang w:eastAsia="zh-CN"/>
        </w:rPr>
        <w:t xml:space="preserve"> </w:t>
      </w:r>
      <w:r w:rsidR="00021B30">
        <w:rPr>
          <w:rFonts w:eastAsiaTheme="minorEastAsia"/>
          <w:lang w:eastAsia="zh-CN"/>
        </w:rPr>
        <w:t>RAN2 had sent a</w:t>
      </w:r>
      <w:r w:rsidR="00B76ECC">
        <w:rPr>
          <w:rFonts w:eastAsiaTheme="minorEastAsia"/>
          <w:lang w:eastAsia="zh-CN"/>
        </w:rPr>
        <w:t xml:space="preserve"> </w:t>
      </w:r>
      <w:r>
        <w:rPr>
          <w:rFonts w:eastAsiaTheme="minorEastAsia" w:hint="eastAsia"/>
          <w:lang w:eastAsia="zh-CN"/>
        </w:rPr>
        <w:t>LS</w:t>
      </w:r>
      <w:r w:rsidR="00021B30">
        <w:rPr>
          <w:rFonts w:eastAsiaTheme="minorEastAsia"/>
          <w:lang w:eastAsia="zh-CN"/>
        </w:rPr>
        <w:t xml:space="preserve"> below</w:t>
      </w:r>
      <w:r w:rsidR="000052B4">
        <w:rPr>
          <w:rFonts w:eastAsiaTheme="minorEastAsia"/>
          <w:lang w:eastAsia="zh-CN"/>
        </w:rPr>
        <w:t xml:space="preserve"> </w:t>
      </w:r>
      <w:r>
        <w:rPr>
          <w:rFonts w:eastAsiaTheme="minorEastAsia" w:hint="eastAsia"/>
          <w:lang w:eastAsia="zh-CN"/>
        </w:rPr>
        <w:t xml:space="preserve">to </w:t>
      </w:r>
      <w:proofErr w:type="gramStart"/>
      <w:r>
        <w:rPr>
          <w:rFonts w:eastAsiaTheme="minorEastAsia" w:hint="eastAsia"/>
          <w:lang w:eastAsia="zh-CN"/>
        </w:rPr>
        <w:t>RAN1</w:t>
      </w:r>
      <w:proofErr w:type="gramEnd"/>
      <w:r w:rsidR="003D1FEB">
        <w:rPr>
          <w:rFonts w:eastAsiaTheme="minorEastAsia"/>
          <w:lang w:eastAsia="zh-CN"/>
        </w:rPr>
        <w:fldChar w:fldCharType="begin"/>
      </w:r>
      <w:r w:rsidR="003D1FEB">
        <w:rPr>
          <w:rFonts w:eastAsiaTheme="minorEastAsia"/>
          <w:lang w:eastAsia="zh-CN"/>
        </w:rPr>
        <w:instrText xml:space="preserve"> REF _Ref37290962 \r \h </w:instrText>
      </w:r>
      <w:r w:rsidR="003D1FEB">
        <w:rPr>
          <w:rFonts w:eastAsiaTheme="minorEastAsia"/>
          <w:lang w:eastAsia="zh-CN"/>
        </w:rPr>
      </w:r>
      <w:r w:rsidR="003D1FEB">
        <w:rPr>
          <w:rFonts w:eastAsiaTheme="minorEastAsia"/>
          <w:lang w:eastAsia="zh-CN"/>
        </w:rPr>
        <w:fldChar w:fldCharType="separate"/>
      </w:r>
      <w:r w:rsidR="003D1FEB">
        <w:rPr>
          <w:rFonts w:eastAsiaTheme="minorEastAsia"/>
          <w:lang w:eastAsia="zh-CN"/>
        </w:rPr>
        <w:t>[3]</w:t>
      </w:r>
      <w:r w:rsidR="003D1FEB">
        <w:rPr>
          <w:rFonts w:eastAsiaTheme="minorEastAsia"/>
          <w:lang w:eastAsia="zh-CN"/>
        </w:rPr>
        <w:fldChar w:fldCharType="end"/>
      </w:r>
      <w:r w:rsidR="00021B30">
        <w:rPr>
          <w:rFonts w:eastAsiaTheme="minorEastAsia"/>
          <w:lang w:eastAsia="zh-CN"/>
        </w:rPr>
        <w:t>and asked the impact of RAN1 specification when secondary DRX is introduced</w:t>
      </w:r>
      <w:r w:rsidR="009D5CC3">
        <w:rPr>
          <w:rFonts w:eastAsiaTheme="minorEastAsia"/>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355DC4" w:rsidTr="00110384">
        <w:tc>
          <w:tcPr>
            <w:tcW w:w="9286" w:type="dxa"/>
            <w:shd w:val="clear" w:color="auto" w:fill="auto"/>
          </w:tcPr>
          <w:p w:rsidR="00355DC4" w:rsidRPr="00901B73" w:rsidRDefault="00355DC4" w:rsidP="00110384">
            <w:pPr>
              <w:pStyle w:val="Doc-text2"/>
              <w:rPr>
                <w:b/>
                <w:lang w:eastAsia="zh-CN"/>
              </w:rPr>
            </w:pPr>
            <w:bookmarkStart w:id="24" w:name="_Hlk25217911"/>
            <w:r w:rsidRPr="009761CC">
              <w:rPr>
                <w:b/>
                <w:lang w:eastAsia="zh-CN"/>
              </w:rPr>
              <w:t>Conditional on R1 acceptance</w:t>
            </w:r>
            <w:bookmarkEnd w:id="24"/>
            <w:r w:rsidRPr="009761CC">
              <w:rPr>
                <w:b/>
                <w:lang w:eastAsia="zh-CN"/>
              </w:rPr>
              <w:t xml:space="preserve">: </w:t>
            </w:r>
          </w:p>
          <w:p w:rsidR="00355DC4" w:rsidRPr="00BB731C" w:rsidRDefault="00355DC4" w:rsidP="00110384">
            <w:pPr>
              <w:pStyle w:val="Agreement"/>
              <w:tabs>
                <w:tab w:val="clear" w:pos="1800"/>
                <w:tab w:val="num" w:pos="1619"/>
              </w:tabs>
              <w:ind w:left="1619"/>
              <w:rPr>
                <w:lang w:eastAsia="zh-CN"/>
              </w:rPr>
            </w:pPr>
            <w:r w:rsidRPr="00BB731C">
              <w:rPr>
                <w:lang w:eastAsia="zh-CN"/>
              </w:rPr>
              <w:t xml:space="preserve">A separate </w:t>
            </w:r>
            <w:r w:rsidRPr="00BB731C">
              <w:rPr>
                <w:rFonts w:eastAsia="Times New Roman"/>
                <w:i/>
                <w:lang w:eastAsia="zh-CN"/>
              </w:rPr>
              <w:t>drx-InactivityTimer</w:t>
            </w:r>
            <w:r w:rsidRPr="00BB731C">
              <w:rPr>
                <w:rFonts w:eastAsia="Times New Roman"/>
                <w:lang w:eastAsia="zh-CN"/>
              </w:rPr>
              <w:t xml:space="preserve"> and </w:t>
            </w:r>
            <w:r w:rsidRPr="00BB731C">
              <w:rPr>
                <w:rFonts w:eastAsia="Times New Roman"/>
                <w:i/>
                <w:lang w:eastAsia="zh-CN"/>
              </w:rPr>
              <w:t>drx-onDurationTimer</w:t>
            </w:r>
            <w:r w:rsidRPr="00BB731C">
              <w:rPr>
                <w:lang w:eastAsia="zh-CN"/>
              </w:rPr>
              <w:t xml:space="preserve"> can be configured for the secondary DRX group</w:t>
            </w:r>
            <w:r>
              <w:rPr>
                <w:lang w:eastAsia="zh-CN"/>
              </w:rPr>
              <w:t>. R2 understands that this has zero or almost zero impact in R1 and R4</w:t>
            </w:r>
          </w:p>
          <w:p w:rsidR="00355DC4" w:rsidRDefault="00355DC4" w:rsidP="00110384">
            <w:pPr>
              <w:pStyle w:val="Agreement"/>
              <w:tabs>
                <w:tab w:val="clear" w:pos="1800"/>
                <w:tab w:val="num" w:pos="1619"/>
              </w:tabs>
              <w:ind w:left="1619"/>
              <w:rPr>
                <w:lang w:eastAsia="zh-CN"/>
              </w:rPr>
            </w:pPr>
            <w:r>
              <w:rPr>
                <w:lang w:eastAsia="zh-CN"/>
              </w:rPr>
              <w:t>T</w:t>
            </w:r>
            <w:r w:rsidRPr="00E47B0D">
              <w:rPr>
                <w:lang w:eastAsia="zh-CN"/>
              </w:rPr>
              <w:t xml:space="preserve">he </w:t>
            </w:r>
            <w:bookmarkStart w:id="25" w:name="_Hlk25216465"/>
            <w:r w:rsidRPr="00E47B0D">
              <w:rPr>
                <w:lang w:eastAsia="zh-CN"/>
              </w:rPr>
              <w:t>combination of cross-carrier scheduling and secondary DRX group is not support</w:t>
            </w:r>
            <w:bookmarkEnd w:id="25"/>
            <w:r w:rsidRPr="00E47B0D">
              <w:rPr>
                <w:lang w:eastAsia="zh-CN"/>
              </w:rPr>
              <w:t>ed</w:t>
            </w:r>
          </w:p>
          <w:p w:rsidR="00355DC4" w:rsidRDefault="00355DC4" w:rsidP="00110384">
            <w:pPr>
              <w:pStyle w:val="Agreement"/>
              <w:tabs>
                <w:tab w:val="clear" w:pos="1800"/>
                <w:tab w:val="num" w:pos="1619"/>
              </w:tabs>
              <w:ind w:left="1619"/>
              <w:rPr>
                <w:lang w:eastAsia="zh-CN"/>
              </w:rPr>
            </w:pPr>
            <w:r>
              <w:rPr>
                <w:lang w:eastAsia="zh-CN"/>
              </w:rPr>
              <w:t>FFS if timers for FR2 DRX configuration are shorter than timers for FR1 DRX configuration.</w:t>
            </w:r>
          </w:p>
          <w:p w:rsidR="00355DC4" w:rsidRDefault="00355DC4" w:rsidP="00110384">
            <w:pPr>
              <w:pStyle w:val="Agreement"/>
              <w:tabs>
                <w:tab w:val="clear" w:pos="1800"/>
                <w:tab w:val="num" w:pos="1619"/>
              </w:tabs>
              <w:spacing w:after="240"/>
              <w:ind w:left="1616" w:hanging="357"/>
              <w:rPr>
                <w:lang w:eastAsia="zh-CN"/>
              </w:rPr>
            </w:pPr>
            <w:r>
              <w:rPr>
                <w:lang w:eastAsia="zh-CN"/>
              </w:rPr>
              <w:t xml:space="preserve">The intention is to apply secondary DRX configuration to FR2 and existing DRX configuration to FR1 </w:t>
            </w:r>
          </w:p>
          <w:p w:rsidR="00355DC4" w:rsidRDefault="00355DC4" w:rsidP="00110384">
            <w:pPr>
              <w:spacing w:after="120"/>
              <w:jc w:val="both"/>
              <w:rPr>
                <w:rFonts w:ascii="Arial" w:eastAsiaTheme="minorEastAsia" w:hAnsi="Arial" w:cs="Arial"/>
                <w:lang w:eastAsia="zh-CN"/>
              </w:rPr>
            </w:pPr>
            <w:r>
              <w:rPr>
                <w:rFonts w:ascii="Arial" w:hAnsi="Arial" w:cs="Arial"/>
              </w:rPr>
              <w:t>RAN2 has the intention to introduce this enhancement under TEI16 and would like to check that this has zero or very little impacts to RAN1 and RAN4.</w:t>
            </w:r>
          </w:p>
          <w:p w:rsidR="00355DC4" w:rsidRDefault="00355DC4" w:rsidP="00110384">
            <w:pPr>
              <w:spacing w:after="120"/>
              <w:jc w:val="both"/>
              <w:rPr>
                <w:rFonts w:ascii="Arial" w:hAnsi="Arial" w:cs="Arial"/>
                <w:b/>
              </w:rPr>
            </w:pPr>
            <w:r>
              <w:rPr>
                <w:rFonts w:ascii="Arial" w:hAnsi="Arial" w:cs="Arial"/>
                <w:b/>
              </w:rPr>
              <w:t>Actions:</w:t>
            </w:r>
          </w:p>
          <w:p w:rsidR="00355DC4" w:rsidRDefault="00355DC4" w:rsidP="00110384">
            <w:pPr>
              <w:spacing w:after="120"/>
              <w:ind w:left="1985" w:hanging="1985"/>
              <w:jc w:val="both"/>
              <w:rPr>
                <w:rFonts w:ascii="Arial" w:hAnsi="Arial" w:cs="Arial"/>
                <w:b/>
                <w:lang w:eastAsia="zh-CN"/>
              </w:rPr>
            </w:pPr>
            <w:r>
              <w:rPr>
                <w:rFonts w:ascii="Arial" w:hAnsi="Arial" w:cs="Arial"/>
                <w:b/>
              </w:rPr>
              <w:t>To</w:t>
            </w:r>
            <w:r>
              <w:rPr>
                <w:rFonts w:ascii="Arial" w:hAnsi="Arial" w:cs="Arial" w:hint="eastAsia"/>
                <w:b/>
                <w:lang w:eastAsia="zh-CN"/>
              </w:rPr>
              <w:t xml:space="preserve"> </w:t>
            </w:r>
            <w:r>
              <w:rPr>
                <w:rFonts w:ascii="Arial" w:hAnsi="Arial" w:cs="Arial"/>
                <w:b/>
                <w:lang w:eastAsia="zh-CN"/>
              </w:rPr>
              <w:t>RAN1</w:t>
            </w:r>
          </w:p>
          <w:p w:rsidR="00355DC4" w:rsidRPr="00E25B92" w:rsidRDefault="00355DC4" w:rsidP="00110384">
            <w:pPr>
              <w:spacing w:after="120"/>
              <w:ind w:left="993" w:hanging="993"/>
              <w:jc w:val="both"/>
              <w:rPr>
                <w:rFonts w:ascii="Arial" w:eastAsiaTheme="minorEastAsia" w:hAnsi="Arial" w:cs="Arial"/>
                <w:lang w:eastAsia="zh-CN"/>
              </w:rPr>
            </w:pPr>
            <w:r>
              <w:rPr>
                <w:rFonts w:ascii="Arial" w:hAnsi="Arial" w:cs="Arial"/>
                <w:b/>
              </w:rPr>
              <w:t xml:space="preserve">ACTION: </w:t>
            </w:r>
            <w:r>
              <w:rPr>
                <w:rFonts w:ascii="Arial" w:hAnsi="Arial" w:cs="Arial"/>
                <w:b/>
              </w:rPr>
              <w:tab/>
            </w:r>
            <w:r>
              <w:rPr>
                <w:rFonts w:ascii="Arial" w:hAnsi="Arial" w:cs="Arial"/>
                <w:lang w:eastAsia="zh-CN"/>
              </w:rPr>
              <w:t>R</w:t>
            </w:r>
            <w:r>
              <w:rPr>
                <w:rFonts w:ascii="Arial" w:hAnsi="Arial" w:cs="Arial" w:hint="eastAsia"/>
                <w:lang w:eastAsia="zh-CN"/>
              </w:rPr>
              <w:t>AN</w:t>
            </w:r>
            <w:r>
              <w:rPr>
                <w:rFonts w:ascii="Arial" w:hAnsi="Arial" w:cs="Arial"/>
                <w:lang w:eastAsia="zh-CN"/>
              </w:rPr>
              <w:t>2</w:t>
            </w:r>
            <w:r>
              <w:rPr>
                <w:rFonts w:ascii="Arial" w:hAnsi="Arial" w:cs="Arial" w:hint="eastAsia"/>
                <w:lang w:eastAsia="zh-CN"/>
              </w:rPr>
              <w:t xml:space="preserve"> </w:t>
            </w:r>
            <w:r>
              <w:rPr>
                <w:rFonts w:ascii="Arial" w:hAnsi="Arial" w:cs="Arial"/>
                <w:lang w:eastAsia="zh-CN"/>
              </w:rPr>
              <w:t xml:space="preserve">respectfully </w:t>
            </w:r>
            <w:r>
              <w:rPr>
                <w:rFonts w:ascii="Arial" w:hAnsi="Arial" w:cs="Arial" w:hint="eastAsia"/>
                <w:lang w:eastAsia="zh-CN"/>
              </w:rPr>
              <w:t>asks</w:t>
            </w:r>
            <w:r>
              <w:rPr>
                <w:rFonts w:ascii="Arial" w:hAnsi="Arial" w:cs="Arial"/>
                <w:lang w:eastAsia="zh-CN"/>
              </w:rPr>
              <w:t xml:space="preserve"> RAN1 to confirm there is no RAN1 impact, or little impact that is acceptable.</w:t>
            </w:r>
          </w:p>
        </w:tc>
      </w:tr>
    </w:tbl>
    <w:p w:rsidR="00355DC4" w:rsidRDefault="00355DC4" w:rsidP="00355DC4">
      <w:pPr>
        <w:spacing w:after="120"/>
        <w:jc w:val="both"/>
        <w:rPr>
          <w:rFonts w:ascii="Arial" w:eastAsiaTheme="minorEastAsia" w:hAnsi="Arial" w:cs="Arial"/>
          <w:lang w:eastAsia="zh-CN"/>
        </w:rPr>
      </w:pPr>
    </w:p>
    <w:p w:rsidR="00355DC4" w:rsidRDefault="00355DC4" w:rsidP="00355DC4">
      <w:pPr>
        <w:spacing w:after="120"/>
        <w:jc w:val="both"/>
        <w:rPr>
          <w:rFonts w:eastAsiaTheme="minorEastAsia"/>
          <w:lang w:eastAsia="zh-CN"/>
        </w:rPr>
      </w:pPr>
      <w:r>
        <w:rPr>
          <w:rFonts w:eastAsiaTheme="minorEastAsia" w:hint="eastAsia"/>
          <w:lang w:eastAsia="zh-CN"/>
        </w:rPr>
        <w:t xml:space="preserve">The </w:t>
      </w:r>
      <w:r>
        <w:rPr>
          <w:rFonts w:eastAsiaTheme="minorEastAsia"/>
          <w:lang w:eastAsia="zh-CN"/>
        </w:rPr>
        <w:t>impact</w:t>
      </w:r>
      <w:r>
        <w:rPr>
          <w:rFonts w:eastAsiaTheme="minorEastAsia" w:hint="eastAsia"/>
          <w:lang w:eastAsia="zh-CN"/>
        </w:rPr>
        <w:t xml:space="preserve"> of second</w:t>
      </w:r>
      <w:r w:rsidR="009D5CC3">
        <w:rPr>
          <w:rFonts w:eastAsiaTheme="minorEastAsia"/>
          <w:lang w:eastAsia="zh-CN"/>
        </w:rPr>
        <w:t>ary</w:t>
      </w:r>
      <w:r>
        <w:rPr>
          <w:rFonts w:eastAsiaTheme="minorEastAsia" w:hint="eastAsia"/>
          <w:lang w:eastAsia="zh-CN"/>
        </w:rPr>
        <w:t xml:space="preserve"> DRX </w:t>
      </w:r>
      <w:r w:rsidR="009D5CC3">
        <w:rPr>
          <w:rFonts w:eastAsiaTheme="minorEastAsia"/>
          <w:lang w:eastAsia="zh-CN"/>
        </w:rPr>
        <w:t xml:space="preserve">group </w:t>
      </w:r>
      <w:r>
        <w:rPr>
          <w:rFonts w:eastAsiaTheme="minorEastAsia" w:hint="eastAsia"/>
          <w:lang w:eastAsia="zh-CN"/>
        </w:rPr>
        <w:t>on RAN1</w:t>
      </w:r>
      <w:r w:rsidR="009D5CC3">
        <w:rPr>
          <w:rFonts w:eastAsiaTheme="minorEastAsia"/>
          <w:lang w:eastAsia="zh-CN"/>
        </w:rPr>
        <w:t xml:space="preserve"> specification</w:t>
      </w:r>
      <w:r>
        <w:rPr>
          <w:rFonts w:eastAsiaTheme="minorEastAsia" w:hint="eastAsia"/>
          <w:lang w:eastAsia="zh-CN"/>
        </w:rPr>
        <w:t xml:space="preserve"> </w:t>
      </w:r>
      <w:proofErr w:type="gramStart"/>
      <w:r>
        <w:rPr>
          <w:rFonts w:eastAsiaTheme="minorEastAsia" w:hint="eastAsia"/>
          <w:lang w:eastAsia="zh-CN"/>
        </w:rPr>
        <w:t>was heavily discussed</w:t>
      </w:r>
      <w:proofErr w:type="gramEnd"/>
      <w:r>
        <w:rPr>
          <w:rFonts w:eastAsiaTheme="minorEastAsia" w:hint="eastAsia"/>
          <w:lang w:eastAsia="zh-CN"/>
        </w:rPr>
        <w:t xml:space="preserve"> in RAN1#100e. </w:t>
      </w:r>
      <w:r w:rsidR="007928AA" w:rsidRPr="007928AA">
        <w:rPr>
          <w:rFonts w:eastAsiaTheme="minorEastAsia"/>
          <w:lang w:eastAsia="zh-CN"/>
        </w:rPr>
        <w:t xml:space="preserve">Secondary DRX group </w:t>
      </w:r>
      <w:proofErr w:type="gramStart"/>
      <w:r w:rsidR="007928AA" w:rsidRPr="007928AA">
        <w:rPr>
          <w:rFonts w:eastAsiaTheme="minorEastAsia"/>
          <w:lang w:eastAsia="zh-CN"/>
        </w:rPr>
        <w:t>is introduced</w:t>
      </w:r>
      <w:proofErr w:type="gramEnd"/>
      <w:r w:rsidR="007928AA" w:rsidRPr="007928AA">
        <w:rPr>
          <w:rFonts w:eastAsiaTheme="minorEastAsia"/>
          <w:lang w:eastAsia="zh-CN"/>
        </w:rPr>
        <w:t xml:space="preserve"> to achieve the power saving gain by allowing the cell with shorter </w:t>
      </w:r>
      <w:proofErr w:type="spellStart"/>
      <w:r w:rsidR="007928AA" w:rsidRPr="00CD6BBF">
        <w:rPr>
          <w:rFonts w:eastAsiaTheme="minorEastAsia"/>
          <w:i/>
          <w:lang w:eastAsia="zh-CN"/>
        </w:rPr>
        <w:t>drxOnDurationTimer</w:t>
      </w:r>
      <w:proofErr w:type="spellEnd"/>
      <w:r w:rsidR="007928AA" w:rsidRPr="007928AA">
        <w:rPr>
          <w:rFonts w:eastAsiaTheme="minorEastAsia"/>
          <w:lang w:eastAsia="zh-CN"/>
        </w:rPr>
        <w:t xml:space="preserve"> and </w:t>
      </w:r>
      <w:proofErr w:type="spellStart"/>
      <w:r w:rsidR="007928AA" w:rsidRPr="00CD6BBF">
        <w:rPr>
          <w:rFonts w:eastAsiaTheme="minorEastAsia"/>
          <w:i/>
          <w:lang w:eastAsia="zh-CN"/>
        </w:rPr>
        <w:t>inactivityTimer</w:t>
      </w:r>
      <w:proofErr w:type="spellEnd"/>
      <w:r w:rsidR="007928AA" w:rsidRPr="007928AA">
        <w:rPr>
          <w:rFonts w:eastAsiaTheme="minorEastAsia"/>
          <w:lang w:eastAsia="zh-CN"/>
        </w:rPr>
        <w:t xml:space="preserve"> transitioning from Active Time to DRX OFF earlier when there is no data reception and transmission.   However, the Active Time will extend </w:t>
      </w:r>
      <w:r w:rsidR="00CD6BBF">
        <w:rPr>
          <w:rFonts w:eastAsiaTheme="minorEastAsia" w:hint="eastAsia"/>
          <w:lang w:eastAsia="zh-CN"/>
        </w:rPr>
        <w:t xml:space="preserve">as shown in Figure.2, </w:t>
      </w:r>
      <w:r w:rsidR="007928AA" w:rsidRPr="007928AA">
        <w:rPr>
          <w:rFonts w:eastAsiaTheme="minorEastAsia"/>
          <w:lang w:eastAsia="zh-CN"/>
        </w:rPr>
        <w:t>if there is a data reception or transmission.</w:t>
      </w:r>
    </w:p>
    <w:p w:rsidR="0027020D" w:rsidRDefault="00F57E2A" w:rsidP="0027020D">
      <w:pPr>
        <w:spacing w:after="120"/>
        <w:jc w:val="center"/>
        <w:rPr>
          <w:rFonts w:eastAsiaTheme="minorEastAsia"/>
          <w:lang w:eastAsia="zh-CN"/>
        </w:rPr>
      </w:pPr>
      <w:r>
        <w:object w:dxaOrig="8588" w:dyaOrig="2578">
          <v:shape id="_x0000_i1026" type="#_x0000_t75" style="width:392.75pt;height:117.7pt" o:ole="">
            <v:imagedata r:id="rId11" o:title=""/>
          </v:shape>
          <o:OLEObject Type="Embed" ProgID="Visio.Drawing.11" ShapeID="_x0000_i1026" DrawAspect="Content" ObjectID="_1648034018" r:id="rId12"/>
        </w:object>
      </w:r>
    </w:p>
    <w:p w:rsidR="0027020D" w:rsidRPr="005A7BE1" w:rsidRDefault="0027020D" w:rsidP="0027020D">
      <w:pPr>
        <w:spacing w:after="120"/>
        <w:jc w:val="center"/>
        <w:rPr>
          <w:rFonts w:eastAsiaTheme="minorEastAsia"/>
          <w:lang w:val="en-US" w:eastAsia="zh-CN"/>
        </w:rPr>
      </w:pPr>
      <w:r>
        <w:rPr>
          <w:rFonts w:eastAsiaTheme="minorEastAsia" w:hint="eastAsia"/>
          <w:lang w:eastAsia="zh-CN"/>
        </w:rPr>
        <w:lastRenderedPageBreak/>
        <w:t xml:space="preserve">Figure 2: Two DRX group </w:t>
      </w:r>
      <w:r>
        <w:rPr>
          <w:rFonts w:eastAsiaTheme="minorEastAsia"/>
          <w:lang w:eastAsia="zh-CN"/>
        </w:rPr>
        <w:t>configuration</w:t>
      </w:r>
      <w:r>
        <w:rPr>
          <w:rFonts w:eastAsiaTheme="minorEastAsia" w:hint="eastAsia"/>
          <w:lang w:eastAsia="zh-CN"/>
        </w:rPr>
        <w:t>s with different active time</w:t>
      </w:r>
    </w:p>
    <w:p w:rsidR="0027020D" w:rsidRPr="0027020D" w:rsidRDefault="0027020D" w:rsidP="00355DC4">
      <w:pPr>
        <w:spacing w:after="120"/>
        <w:jc w:val="both"/>
        <w:rPr>
          <w:rFonts w:eastAsiaTheme="minorEastAsia"/>
          <w:lang w:val="en-US" w:eastAsia="zh-CN"/>
        </w:rPr>
      </w:pPr>
    </w:p>
    <w:p w:rsidR="00CD6BBF" w:rsidRDefault="009D5CC3" w:rsidP="00CD6BBF">
      <w:pPr>
        <w:spacing w:after="120"/>
        <w:jc w:val="both"/>
      </w:pPr>
      <w:r w:rsidRPr="003D1FEB">
        <w:t xml:space="preserve">Secondary DRX has the potential impact to the UE power saving with DRX </w:t>
      </w:r>
      <w:r w:rsidR="003D1FEB" w:rsidRPr="003D1FEB">
        <w:t>adap</w:t>
      </w:r>
      <w:r w:rsidR="00C5141B">
        <w:rPr>
          <w:rFonts w:eastAsiaTheme="minorEastAsia" w:hint="eastAsia"/>
          <w:lang w:eastAsia="zh-CN"/>
        </w:rPr>
        <w:t>ta</w:t>
      </w:r>
      <w:r w:rsidR="003D1FEB" w:rsidRPr="003D1FEB">
        <w:t>tion</w:t>
      </w:r>
      <w:r w:rsidRPr="003D1FEB">
        <w:t xml:space="preserve"> when UE </w:t>
      </w:r>
      <w:proofErr w:type="gramStart"/>
      <w:r w:rsidRPr="003D1FEB">
        <w:t>is configured</w:t>
      </w:r>
      <w:proofErr w:type="gramEnd"/>
      <w:r w:rsidRPr="003D1FEB">
        <w:t xml:space="preserve"> with both UE power saving with DRX adaptation and secondary DRX. For UE power saving with DRX adaptation, UE monitors DCI format 2_6 before DRX ON outside Active Time at the </w:t>
      </w:r>
      <w:proofErr w:type="spellStart"/>
      <w:r w:rsidRPr="003D1FEB">
        <w:t>PCell</w:t>
      </w:r>
      <w:proofErr w:type="spellEnd"/>
      <w:r w:rsidRPr="003D1FEB">
        <w:t xml:space="preserve"> or </w:t>
      </w:r>
      <w:proofErr w:type="spellStart"/>
      <w:r w:rsidRPr="003D1FEB">
        <w:t>SpCell</w:t>
      </w:r>
      <w:proofErr w:type="spellEnd"/>
      <w:r w:rsidRPr="003D1FEB">
        <w:t xml:space="preserve">. Although the secondary DRX group </w:t>
      </w:r>
      <w:proofErr w:type="gramStart"/>
      <w:r w:rsidRPr="003D1FEB">
        <w:t>is introduced</w:t>
      </w:r>
      <w:proofErr w:type="gramEnd"/>
      <w:r w:rsidRPr="003D1FEB">
        <w:t xml:space="preserve"> targeting for </w:t>
      </w:r>
      <w:proofErr w:type="spellStart"/>
      <w:r w:rsidRPr="003D1FEB">
        <w:t>SCell</w:t>
      </w:r>
      <w:proofErr w:type="spellEnd"/>
      <w:r w:rsidRPr="003D1FEB">
        <w:t xml:space="preserve"> in the FR2 with shorter </w:t>
      </w:r>
      <w:proofErr w:type="spellStart"/>
      <w:r w:rsidRPr="003D1FEB">
        <w:rPr>
          <w:i/>
        </w:rPr>
        <w:t>InactivityTimer</w:t>
      </w:r>
      <w:proofErr w:type="spellEnd"/>
      <w:r w:rsidRPr="003D1FEB">
        <w:t xml:space="preserve"> and </w:t>
      </w:r>
      <w:proofErr w:type="spellStart"/>
      <w:r w:rsidRPr="003D1FEB">
        <w:rPr>
          <w:i/>
        </w:rPr>
        <w:t>OnDurationTimer</w:t>
      </w:r>
      <w:proofErr w:type="spellEnd"/>
      <w:r w:rsidRPr="003D1FEB">
        <w:t xml:space="preserve"> for </w:t>
      </w:r>
      <w:r w:rsidR="000869AD" w:rsidRPr="003D1FEB">
        <w:t xml:space="preserve">fast sleep, UE might have data reception at the </w:t>
      </w:r>
      <w:proofErr w:type="spellStart"/>
      <w:r w:rsidR="000869AD" w:rsidRPr="003D1FEB">
        <w:t>SCells</w:t>
      </w:r>
      <w:proofErr w:type="spellEnd"/>
      <w:r w:rsidR="000869AD" w:rsidRPr="003D1FEB">
        <w:t xml:space="preserve"> and extended the </w:t>
      </w:r>
      <w:r w:rsidR="00CD6BBF">
        <w:rPr>
          <w:rFonts w:eastAsiaTheme="minorEastAsia" w:hint="eastAsia"/>
          <w:lang w:eastAsia="zh-CN"/>
        </w:rPr>
        <w:t>Active time</w:t>
      </w:r>
      <w:r w:rsidR="000869AD" w:rsidRPr="003D1FEB">
        <w:t xml:space="preserve">. </w:t>
      </w:r>
      <w:r w:rsidR="000869AD" w:rsidRPr="00CD6BBF">
        <w:t xml:space="preserve">The </w:t>
      </w:r>
      <w:proofErr w:type="spellStart"/>
      <w:r w:rsidR="000869AD" w:rsidRPr="00CD6BBF">
        <w:t>PCell</w:t>
      </w:r>
      <w:proofErr w:type="spellEnd"/>
      <w:r w:rsidR="00110384" w:rsidRPr="00CD6BBF">
        <w:t xml:space="preserve"> finished the data reception and transition to</w:t>
      </w:r>
      <w:r w:rsidR="000869AD" w:rsidRPr="00CD6BBF">
        <w:t xml:space="preserve"> outside Active Time and FR2 SCell is</w:t>
      </w:r>
      <w:r w:rsidRPr="00CD6BBF">
        <w:t xml:space="preserve"> within Active Time.</w:t>
      </w:r>
      <w:r w:rsidRPr="003D1FEB">
        <w:t> </w:t>
      </w:r>
      <w:r w:rsidR="000869AD" w:rsidRPr="003D1FEB">
        <w:t xml:space="preserve">UE will not be able to send the P-CSI/L1-RSRP report on PUCCH at </w:t>
      </w:r>
      <w:proofErr w:type="spellStart"/>
      <w:r w:rsidR="000869AD" w:rsidRPr="003D1FEB">
        <w:t>PCell</w:t>
      </w:r>
      <w:proofErr w:type="spellEnd"/>
      <w:r w:rsidR="000869AD" w:rsidRPr="003D1FEB">
        <w:t xml:space="preserve"> when </w:t>
      </w:r>
      <w:proofErr w:type="spellStart"/>
      <w:r w:rsidR="000869AD" w:rsidRPr="003D1FEB">
        <w:t>PCell</w:t>
      </w:r>
      <w:proofErr w:type="spellEnd"/>
      <w:r w:rsidR="000869AD" w:rsidRPr="003D1FEB">
        <w:t xml:space="preserve"> is outside Active time</w:t>
      </w:r>
      <w:r w:rsidR="00C95BE8">
        <w:rPr>
          <w:rFonts w:eastAsiaTheme="minorEastAsia" w:hint="eastAsia"/>
          <w:lang w:eastAsia="zh-CN"/>
        </w:rPr>
        <w:t>.</w:t>
      </w:r>
      <w:r w:rsidR="000869AD" w:rsidRPr="003D1FEB">
        <w:t xml:space="preserve"> In particular, the missing information L1-RSRP for beam m</w:t>
      </w:r>
      <w:r w:rsidR="00110384" w:rsidRPr="003D1FEB">
        <w:t xml:space="preserve">anagement would deteriorate dynamic </w:t>
      </w:r>
      <w:proofErr w:type="spellStart"/>
      <w:r w:rsidR="00110384" w:rsidRPr="003D1FEB">
        <w:t>beamforming</w:t>
      </w:r>
      <w:proofErr w:type="spellEnd"/>
      <w:r w:rsidR="00110384" w:rsidRPr="003D1FEB">
        <w:t xml:space="preserve"> performance of FR2 </w:t>
      </w:r>
      <w:proofErr w:type="spellStart"/>
      <w:r w:rsidR="00110384" w:rsidRPr="003D1FEB">
        <w:t>SCells</w:t>
      </w:r>
      <w:proofErr w:type="spellEnd"/>
      <w:r w:rsidR="00110384" w:rsidRPr="003D1FEB">
        <w:t>.</w:t>
      </w:r>
      <w:r w:rsidR="000869AD" w:rsidRPr="003D1FEB">
        <w:t xml:space="preserve"> </w:t>
      </w:r>
      <w:r w:rsidR="00CD6BBF">
        <w:t>Alth</w:t>
      </w:r>
      <w:bookmarkStart w:id="26" w:name="_GoBack"/>
      <w:bookmarkEnd w:id="26"/>
      <w:r w:rsidR="00CD6BBF">
        <w:t xml:space="preserve">ough </w:t>
      </w:r>
      <w:proofErr w:type="spellStart"/>
      <w:r w:rsidR="00CD6BBF">
        <w:t>gNB</w:t>
      </w:r>
      <w:proofErr w:type="spellEnd"/>
      <w:r w:rsidR="00CD6BBF">
        <w:t xml:space="preserve"> could trigger aperiodic L1-RSRP report from PUSCH on cells in the secondary cell group, the reliability of the PUSCH transmission on secondary cell group might not be as good, in particular for the cells in FR2.    </w:t>
      </w:r>
    </w:p>
    <w:p w:rsidR="00CD6BBF" w:rsidRDefault="00CD6BBF" w:rsidP="00CD6BBF">
      <w:pPr>
        <w:spacing w:after="120"/>
        <w:jc w:val="both"/>
      </w:pPr>
      <w:r>
        <w:t>If Active Time of secondary cells</w:t>
      </w:r>
      <w:r w:rsidR="0027020D">
        <w:rPr>
          <w:rFonts w:eastAsiaTheme="minorEastAsia" w:hint="eastAsia"/>
          <w:lang w:eastAsia="zh-CN"/>
        </w:rPr>
        <w:t xml:space="preserve"> </w:t>
      </w:r>
      <w:r>
        <w:t xml:space="preserve">group further extends to overlap with the next PDCCH monitoring occasion for DCI format 2_6 at </w:t>
      </w:r>
      <w:proofErr w:type="spellStart"/>
      <w:r>
        <w:t>PCell</w:t>
      </w:r>
      <w:proofErr w:type="spellEnd"/>
      <w:r>
        <w:t xml:space="preserve">, which had transition to DRX OFF, the UE behaviour and valid monitoring occasion need to be clarified when the </w:t>
      </w:r>
      <w:proofErr w:type="spellStart"/>
      <w:r>
        <w:t>PCell</w:t>
      </w:r>
      <w:proofErr w:type="spellEnd"/>
      <w:r>
        <w:t xml:space="preserve"> is outside Active Time and </w:t>
      </w:r>
      <w:proofErr w:type="spellStart"/>
      <w:r>
        <w:t>SCell</w:t>
      </w:r>
      <w:proofErr w:type="spellEnd"/>
      <w:r>
        <w:t xml:space="preserve"> is within Active Time.   </w:t>
      </w:r>
    </w:p>
    <w:p w:rsidR="009D5CC3" w:rsidRDefault="00CD6BBF" w:rsidP="00CD6BBF">
      <w:pPr>
        <w:jc w:val="both"/>
        <w:rPr>
          <w:rFonts w:eastAsiaTheme="minorEastAsia"/>
          <w:lang w:eastAsia="zh-CN"/>
        </w:rPr>
      </w:pPr>
      <w:r w:rsidRPr="00CD6BBF">
        <w:t>In addition, the HARQ-ACK feedback on PUCCH needs to be configured two PUCCHs with one for primary DRX group and th</w:t>
      </w:r>
      <w:r w:rsidR="0027020D">
        <w:t>e other for secondary DRX group</w:t>
      </w:r>
      <w:r w:rsidRPr="00CD6BBF">
        <w:t>.</w:t>
      </w:r>
      <w:r>
        <w:rPr>
          <w:rFonts w:eastAsiaTheme="minorEastAsia" w:hint="eastAsia"/>
          <w:lang w:eastAsia="zh-CN"/>
        </w:rPr>
        <w:t xml:space="preserve"> </w:t>
      </w:r>
      <w:r w:rsidRPr="00CD6BBF">
        <w:t xml:space="preserve">The PUCCH configured for the HARQ-ACK feedback in the secondary DRX group with large SCS would have </w:t>
      </w:r>
      <w:proofErr w:type="spellStart"/>
      <w:proofErr w:type="gramStart"/>
      <w:r w:rsidRPr="00CD6BBF">
        <w:t>Tx</w:t>
      </w:r>
      <w:proofErr w:type="spellEnd"/>
      <w:proofErr w:type="gramEnd"/>
      <w:r w:rsidRPr="00CD6BBF">
        <w:t xml:space="preserve"> power limitation, in particular for cells in FR2. The performance and coverage impact of PUCCH carrying HARQ-ARQ on the secondary DRX group needs to investigate. </w:t>
      </w:r>
      <w:r w:rsidR="00110384" w:rsidRPr="003D1FEB">
        <w:t xml:space="preserve">The feature interaction between UE power saving with DRX adaptation and secondary DRX needs to </w:t>
      </w:r>
      <w:proofErr w:type="gramStart"/>
      <w:r w:rsidR="00110384" w:rsidRPr="003D1FEB">
        <w:t>be analyzed</w:t>
      </w:r>
      <w:proofErr w:type="gramEnd"/>
      <w:r w:rsidR="00110384" w:rsidRPr="003D1FEB">
        <w:t xml:space="preserve"> in detail.  </w:t>
      </w:r>
    </w:p>
    <w:p w:rsidR="00355DC4" w:rsidRDefault="00110384" w:rsidP="00355DC4">
      <w:pPr>
        <w:spacing w:after="120"/>
        <w:jc w:val="both"/>
        <w:rPr>
          <w:rFonts w:eastAsiaTheme="minorEastAsia"/>
          <w:lang w:eastAsia="zh-CN"/>
        </w:rPr>
      </w:pPr>
      <w:r>
        <w:rPr>
          <w:rFonts w:eastAsiaTheme="minorEastAsia"/>
          <w:lang w:eastAsia="zh-CN"/>
        </w:rPr>
        <w:t>T</w:t>
      </w:r>
      <w:r w:rsidR="00355DC4">
        <w:rPr>
          <w:rFonts w:eastAsiaTheme="minorEastAsia" w:hint="eastAsia"/>
          <w:lang w:eastAsia="zh-CN"/>
        </w:rPr>
        <w:t>here are two alternatives to support second DRX group as follows,</w:t>
      </w:r>
    </w:p>
    <w:p w:rsidR="00355DC4" w:rsidRPr="003D1FEB" w:rsidRDefault="00355DC4" w:rsidP="003D1FEB">
      <w:pPr>
        <w:spacing w:after="120"/>
        <w:jc w:val="both"/>
        <w:rPr>
          <w:rFonts w:eastAsiaTheme="minorEastAsia"/>
          <w:lang w:eastAsia="zh-CN"/>
        </w:rPr>
      </w:pPr>
      <w:r w:rsidRPr="003D1FEB">
        <w:rPr>
          <w:i/>
          <w:color w:val="000000" w:themeColor="text1"/>
        </w:rPr>
        <w:t>Option</w:t>
      </w:r>
      <w:r w:rsidRPr="003D1FEB">
        <w:rPr>
          <w:rFonts w:eastAsiaTheme="minorEastAsia" w:hint="eastAsia"/>
          <w:i/>
          <w:color w:val="000000" w:themeColor="text1"/>
          <w:lang w:eastAsia="zh-CN"/>
        </w:rPr>
        <w:t xml:space="preserve"> </w:t>
      </w:r>
      <w:r w:rsidRPr="003D1FEB">
        <w:rPr>
          <w:i/>
          <w:color w:val="000000" w:themeColor="text1"/>
        </w:rPr>
        <w:t>1</w:t>
      </w:r>
      <w:r w:rsidRPr="003D1FEB">
        <w:rPr>
          <w:rFonts w:eastAsiaTheme="minorEastAsia" w:hint="eastAsia"/>
          <w:lang w:eastAsia="zh-CN"/>
        </w:rPr>
        <w:t xml:space="preserve">: </w:t>
      </w:r>
      <w:r w:rsidR="00110384" w:rsidRPr="003D1FEB">
        <w:rPr>
          <w:rFonts w:eastAsiaTheme="minorEastAsia"/>
          <w:lang w:eastAsia="zh-CN"/>
        </w:rPr>
        <w:t xml:space="preserve">UE power saving with </w:t>
      </w:r>
      <w:r w:rsidRPr="003D1FEB">
        <w:rPr>
          <w:rFonts w:eastAsiaTheme="minorEastAsia" w:hint="eastAsia"/>
          <w:lang w:eastAsia="zh-CN"/>
        </w:rPr>
        <w:t>D</w:t>
      </w:r>
      <w:r w:rsidR="00110384" w:rsidRPr="003D1FEB">
        <w:rPr>
          <w:rFonts w:eastAsiaTheme="minorEastAsia"/>
          <w:lang w:eastAsia="zh-CN"/>
        </w:rPr>
        <w:t xml:space="preserve">RX adaption </w:t>
      </w:r>
      <w:r w:rsidRPr="003D1FEB">
        <w:rPr>
          <w:rFonts w:eastAsiaTheme="minorEastAsia" w:hint="eastAsia"/>
          <w:lang w:eastAsia="zh-CN"/>
        </w:rPr>
        <w:t>and second DRX group</w:t>
      </w:r>
      <w:r w:rsidR="00110384" w:rsidRPr="003D1FEB">
        <w:rPr>
          <w:rFonts w:eastAsiaTheme="minorEastAsia"/>
          <w:lang w:eastAsia="zh-CN"/>
        </w:rPr>
        <w:t xml:space="preserve"> are mutually exclusive</w:t>
      </w:r>
      <w:r w:rsidRPr="003D1FEB">
        <w:rPr>
          <w:rFonts w:eastAsiaTheme="minorEastAsia" w:hint="eastAsia"/>
          <w:lang w:eastAsia="zh-CN"/>
        </w:rPr>
        <w:t>.</w:t>
      </w:r>
    </w:p>
    <w:p w:rsidR="00355DC4" w:rsidRPr="003D1FEB" w:rsidRDefault="00355DC4" w:rsidP="003D1FEB">
      <w:pPr>
        <w:spacing w:after="120"/>
        <w:jc w:val="both"/>
        <w:rPr>
          <w:rFonts w:eastAsiaTheme="minorEastAsia"/>
          <w:lang w:eastAsia="zh-CN"/>
        </w:rPr>
      </w:pPr>
      <w:proofErr w:type="gramStart"/>
      <w:r w:rsidRPr="003D1FEB">
        <w:rPr>
          <w:rFonts w:eastAsiaTheme="minorEastAsia" w:hint="eastAsia"/>
          <w:i/>
          <w:lang w:eastAsia="zh-CN"/>
        </w:rPr>
        <w:t>Option 2</w:t>
      </w:r>
      <w:r w:rsidRPr="003D1FEB">
        <w:rPr>
          <w:rFonts w:eastAsiaTheme="minorEastAsia" w:hint="eastAsia"/>
          <w:lang w:eastAsia="zh-CN"/>
        </w:rPr>
        <w:t xml:space="preserve">: </w:t>
      </w:r>
      <w:r w:rsidR="00110384" w:rsidRPr="003D1FEB">
        <w:rPr>
          <w:rFonts w:eastAsiaTheme="minorEastAsia"/>
          <w:lang w:eastAsia="zh-CN"/>
        </w:rPr>
        <w:t>Support</w:t>
      </w:r>
      <w:r w:rsidRPr="003D1FEB">
        <w:rPr>
          <w:rFonts w:eastAsiaTheme="minorEastAsia" w:hint="eastAsia"/>
          <w:lang w:eastAsia="zh-CN"/>
        </w:rPr>
        <w:t xml:space="preserve"> of </w:t>
      </w:r>
      <w:r w:rsidR="00110384" w:rsidRPr="003D1FEB">
        <w:rPr>
          <w:rFonts w:eastAsiaTheme="minorEastAsia"/>
          <w:lang w:eastAsia="zh-CN"/>
        </w:rPr>
        <w:t>UE power saving with DRX adaptation</w:t>
      </w:r>
      <w:r w:rsidRPr="003D1FEB">
        <w:rPr>
          <w:rFonts w:eastAsiaTheme="minorEastAsia" w:hint="eastAsia"/>
          <w:lang w:eastAsia="zh-CN"/>
        </w:rPr>
        <w:t xml:space="preserve"> and second DRX group.</w:t>
      </w:r>
      <w:proofErr w:type="gramEnd"/>
    </w:p>
    <w:p w:rsidR="00355DC4" w:rsidRPr="003D1FEB" w:rsidRDefault="00355DC4" w:rsidP="003D1FEB">
      <w:pPr>
        <w:spacing w:after="120"/>
        <w:jc w:val="both"/>
        <w:rPr>
          <w:rFonts w:eastAsiaTheme="minorEastAsia"/>
          <w:b/>
          <w:i/>
          <w:lang w:val="en-US" w:eastAsia="zh-CN"/>
        </w:rPr>
      </w:pPr>
      <w:r w:rsidRPr="003D1FEB">
        <w:rPr>
          <w:rFonts w:eastAsiaTheme="minorEastAsia" w:hint="eastAsia"/>
          <w:lang w:val="en-US" w:eastAsia="zh-CN"/>
        </w:rPr>
        <w:t>For option 1, when second</w:t>
      </w:r>
      <w:r w:rsidR="00110384" w:rsidRPr="003D1FEB">
        <w:rPr>
          <w:rFonts w:eastAsiaTheme="minorEastAsia"/>
          <w:lang w:val="en-US" w:eastAsia="zh-CN"/>
        </w:rPr>
        <w:t>ary</w:t>
      </w:r>
      <w:r w:rsidRPr="003D1FEB">
        <w:rPr>
          <w:rFonts w:eastAsiaTheme="minorEastAsia" w:hint="eastAsia"/>
          <w:lang w:val="en-US" w:eastAsia="zh-CN"/>
        </w:rPr>
        <w:t xml:space="preserve"> DRX </w:t>
      </w:r>
      <w:proofErr w:type="gramStart"/>
      <w:r w:rsidRPr="003D1FEB">
        <w:rPr>
          <w:rFonts w:eastAsiaTheme="minorEastAsia" w:hint="eastAsia"/>
          <w:lang w:val="en-US" w:eastAsia="zh-CN"/>
        </w:rPr>
        <w:t>is configured</w:t>
      </w:r>
      <w:proofErr w:type="gramEnd"/>
      <w:r w:rsidRPr="003D1FEB">
        <w:rPr>
          <w:rFonts w:eastAsiaTheme="minorEastAsia" w:hint="eastAsia"/>
          <w:lang w:val="en-US" w:eastAsia="zh-CN"/>
        </w:rPr>
        <w:t xml:space="preserve"> for FR2, </w:t>
      </w:r>
      <w:r w:rsidR="00110384" w:rsidRPr="003D1FEB">
        <w:rPr>
          <w:rFonts w:eastAsiaTheme="minorEastAsia"/>
          <w:lang w:val="en-US" w:eastAsia="zh-CN"/>
        </w:rPr>
        <w:t>DRX adaption</w:t>
      </w:r>
      <w:r w:rsidRPr="003D1FEB">
        <w:rPr>
          <w:rFonts w:eastAsiaTheme="minorEastAsia" w:hint="eastAsia"/>
          <w:lang w:val="en-US" w:eastAsia="zh-CN"/>
        </w:rPr>
        <w:t xml:space="preserve"> will not be supported</w:t>
      </w:r>
      <w:r w:rsidR="00110384" w:rsidRPr="003D1FEB">
        <w:rPr>
          <w:rFonts w:eastAsiaTheme="minorEastAsia"/>
          <w:lang w:val="en-US" w:eastAsia="zh-CN"/>
        </w:rPr>
        <w:t xml:space="preserve">. UE follows legacy DRX operation when secondary DRX </w:t>
      </w:r>
      <w:proofErr w:type="gramStart"/>
      <w:r w:rsidR="00110384" w:rsidRPr="003D1FEB">
        <w:rPr>
          <w:rFonts w:eastAsiaTheme="minorEastAsia"/>
          <w:lang w:val="en-US" w:eastAsia="zh-CN"/>
        </w:rPr>
        <w:t>is configured</w:t>
      </w:r>
      <w:proofErr w:type="gramEnd"/>
      <w:r w:rsidR="003D1FEB">
        <w:rPr>
          <w:rFonts w:eastAsiaTheme="minorEastAsia" w:hint="eastAsia"/>
          <w:lang w:val="en-US" w:eastAsia="zh-CN"/>
        </w:rPr>
        <w:t>.</w:t>
      </w:r>
    </w:p>
    <w:p w:rsidR="00AF0DC8" w:rsidRPr="003D1FEB" w:rsidRDefault="00355DC4" w:rsidP="003D1FEB">
      <w:pPr>
        <w:jc w:val="both"/>
      </w:pPr>
      <w:r w:rsidRPr="003D1FEB">
        <w:rPr>
          <w:rFonts w:eastAsiaTheme="minorEastAsia" w:hint="eastAsia"/>
          <w:lang w:val="en-US" w:eastAsia="zh-CN"/>
        </w:rPr>
        <w:t xml:space="preserve">For option 2, both </w:t>
      </w:r>
      <w:r w:rsidR="00AF0DC8" w:rsidRPr="003D1FEB">
        <w:rPr>
          <w:rFonts w:eastAsiaTheme="minorEastAsia"/>
          <w:lang w:val="en-US" w:eastAsia="zh-CN"/>
        </w:rPr>
        <w:t xml:space="preserve">UE adaptation to DRX </w:t>
      </w:r>
      <w:r w:rsidRPr="003D1FEB">
        <w:rPr>
          <w:rFonts w:eastAsiaTheme="minorEastAsia" w:hint="eastAsia"/>
          <w:lang w:val="en-US" w:eastAsia="zh-CN"/>
        </w:rPr>
        <w:t>and second</w:t>
      </w:r>
      <w:r w:rsidR="00AF0DC8" w:rsidRPr="003D1FEB">
        <w:rPr>
          <w:rFonts w:eastAsiaTheme="minorEastAsia"/>
          <w:lang w:val="en-US" w:eastAsia="zh-CN"/>
        </w:rPr>
        <w:t>ary</w:t>
      </w:r>
      <w:r w:rsidRPr="003D1FEB">
        <w:rPr>
          <w:rFonts w:eastAsiaTheme="minorEastAsia" w:hint="eastAsia"/>
          <w:lang w:val="en-US" w:eastAsia="zh-CN"/>
        </w:rPr>
        <w:t xml:space="preserve"> DRX </w:t>
      </w:r>
      <w:proofErr w:type="gramStart"/>
      <w:r w:rsidR="00AF0DC8" w:rsidRPr="003D1FEB">
        <w:rPr>
          <w:rFonts w:eastAsiaTheme="minorEastAsia"/>
          <w:lang w:val="en-US" w:eastAsia="zh-CN"/>
        </w:rPr>
        <w:t xml:space="preserve">are </w:t>
      </w:r>
      <w:r w:rsidRPr="003D1FEB">
        <w:rPr>
          <w:rFonts w:eastAsiaTheme="minorEastAsia" w:hint="eastAsia"/>
          <w:lang w:val="en-US" w:eastAsia="zh-CN"/>
        </w:rPr>
        <w:t>configured</w:t>
      </w:r>
      <w:proofErr w:type="gramEnd"/>
      <w:r w:rsidRPr="003D1FEB">
        <w:rPr>
          <w:rFonts w:eastAsiaTheme="minorEastAsia" w:hint="eastAsia"/>
          <w:lang w:val="en-US" w:eastAsia="zh-CN"/>
        </w:rPr>
        <w:t xml:space="preserve"> at the same time for </w:t>
      </w:r>
      <w:r w:rsidR="00AF0DC8" w:rsidRPr="003D1FEB">
        <w:rPr>
          <w:rFonts w:eastAsiaTheme="minorEastAsia"/>
          <w:lang w:val="en-US" w:eastAsia="zh-CN"/>
        </w:rPr>
        <w:t xml:space="preserve">additional </w:t>
      </w:r>
      <w:r w:rsidRPr="003D1FEB">
        <w:rPr>
          <w:rFonts w:eastAsiaTheme="minorEastAsia" w:hint="eastAsia"/>
          <w:lang w:val="en-US" w:eastAsia="zh-CN"/>
        </w:rPr>
        <w:t>power saving</w:t>
      </w:r>
      <w:r w:rsidR="00AF0DC8" w:rsidRPr="003D1FEB">
        <w:rPr>
          <w:rFonts w:eastAsiaTheme="minorEastAsia"/>
          <w:lang w:val="en-US" w:eastAsia="zh-CN"/>
        </w:rPr>
        <w:t xml:space="preserve"> gain</w:t>
      </w:r>
      <w:r w:rsidRPr="003D1FEB">
        <w:rPr>
          <w:rFonts w:eastAsiaTheme="minorEastAsia" w:hint="eastAsia"/>
          <w:lang w:val="en-US" w:eastAsia="zh-CN"/>
        </w:rPr>
        <w:t xml:space="preserve">. </w:t>
      </w:r>
      <w:r w:rsidR="00AF0DC8" w:rsidRPr="00575EFB">
        <w:rPr>
          <w:rFonts w:eastAsiaTheme="minorEastAsia"/>
          <w:lang w:val="en-US" w:eastAsia="zh-CN"/>
        </w:rPr>
        <w:t xml:space="preserve">The additional power saving gain with the introducing of secondary DRX group has not </w:t>
      </w:r>
      <w:proofErr w:type="gramStart"/>
      <w:r w:rsidR="00AF0DC8" w:rsidRPr="00575EFB">
        <w:rPr>
          <w:rFonts w:eastAsiaTheme="minorEastAsia"/>
          <w:lang w:val="en-US" w:eastAsia="zh-CN"/>
        </w:rPr>
        <w:t>be</w:t>
      </w:r>
      <w:proofErr w:type="gramEnd"/>
      <w:r w:rsidR="00AF0DC8" w:rsidRPr="00575EFB">
        <w:rPr>
          <w:rFonts w:eastAsiaTheme="minorEastAsia"/>
          <w:lang w:val="en-US" w:eastAsia="zh-CN"/>
        </w:rPr>
        <w:t xml:space="preserve"> shown yet. The misalignment of the Active Time between primary and secondary DRX group would have some impacts on the UE </w:t>
      </w:r>
      <w:r w:rsidR="00AF0DC8" w:rsidRPr="003D1FEB">
        <w:rPr>
          <w:rFonts w:eastAsiaTheme="minorEastAsia"/>
          <w:lang w:val="en-US" w:eastAsia="zh-CN"/>
        </w:rPr>
        <w:t>channel state measurements and reports</w:t>
      </w:r>
      <w:r w:rsidR="00AF0DC8" w:rsidRPr="003D1FEB">
        <w:t xml:space="preserve">. The feature interaction between UE power saving with DRX adaptation and secondary DRX needs to </w:t>
      </w:r>
      <w:proofErr w:type="gramStart"/>
      <w:r w:rsidR="00AF0DC8" w:rsidRPr="003D1FEB">
        <w:t>be analyzed</w:t>
      </w:r>
      <w:proofErr w:type="gramEnd"/>
      <w:r w:rsidR="00AF0DC8" w:rsidRPr="003D1FEB">
        <w:t xml:space="preserve"> in detail.  </w:t>
      </w:r>
    </w:p>
    <w:p w:rsidR="00355DC4" w:rsidRDefault="00355DC4" w:rsidP="00355DC4">
      <w:pPr>
        <w:spacing w:after="120"/>
        <w:jc w:val="both"/>
        <w:rPr>
          <w:rFonts w:eastAsiaTheme="minorEastAsia"/>
          <w:lang w:val="en-US" w:eastAsia="zh-CN"/>
        </w:rPr>
      </w:pPr>
    </w:p>
    <w:p w:rsidR="00355DC4" w:rsidRDefault="00355DC4" w:rsidP="00355DC4">
      <w:pPr>
        <w:spacing w:after="120"/>
        <w:jc w:val="both"/>
        <w:rPr>
          <w:rFonts w:eastAsiaTheme="minorEastAsia"/>
          <w:b/>
          <w:i/>
          <w:lang w:eastAsia="zh-CN"/>
        </w:rPr>
      </w:pPr>
      <w:r w:rsidRPr="00355DC4">
        <w:rPr>
          <w:rFonts w:eastAsiaTheme="minorEastAsia"/>
          <w:b/>
          <w:i/>
          <w:lang w:val="en-US" w:eastAsia="zh-CN"/>
        </w:rPr>
        <w:t>P</w:t>
      </w:r>
      <w:r w:rsidRPr="00355DC4">
        <w:rPr>
          <w:rFonts w:eastAsiaTheme="minorEastAsia" w:hint="eastAsia"/>
          <w:b/>
          <w:i/>
          <w:lang w:val="en-US" w:eastAsia="zh-CN"/>
        </w:rPr>
        <w:t xml:space="preserve">roposal 4: </w:t>
      </w:r>
      <w:r w:rsidR="00AF0DC8" w:rsidRPr="00AF0DC8">
        <w:rPr>
          <w:rFonts w:eastAsiaTheme="minorEastAsia"/>
          <w:b/>
          <w:i/>
          <w:lang w:eastAsia="zh-CN"/>
        </w:rPr>
        <w:t xml:space="preserve">The feature interaction between UE power saving with DRX adaptation and secondary DRX needs to be </w:t>
      </w:r>
      <w:proofErr w:type="spellStart"/>
      <w:r w:rsidR="00AF0DC8" w:rsidRPr="00AF0DC8">
        <w:rPr>
          <w:rFonts w:eastAsiaTheme="minorEastAsia"/>
          <w:b/>
          <w:i/>
          <w:lang w:eastAsia="zh-CN"/>
        </w:rPr>
        <w:t>analyzed</w:t>
      </w:r>
      <w:proofErr w:type="spellEnd"/>
      <w:r w:rsidR="00AF0DC8" w:rsidRPr="00AF0DC8">
        <w:rPr>
          <w:rFonts w:eastAsiaTheme="minorEastAsia"/>
          <w:b/>
          <w:i/>
          <w:lang w:eastAsia="zh-CN"/>
        </w:rPr>
        <w:t xml:space="preserve"> in detail</w:t>
      </w:r>
      <w:r w:rsidR="000F3CA2">
        <w:rPr>
          <w:rFonts w:eastAsiaTheme="minorEastAsia" w:hint="eastAsia"/>
          <w:b/>
          <w:i/>
          <w:lang w:eastAsia="zh-CN"/>
        </w:rPr>
        <w:t xml:space="preserve"> </w:t>
      </w:r>
      <w:r w:rsidR="000F3CA2" w:rsidRPr="000F3CA2">
        <w:rPr>
          <w:rFonts w:eastAsiaTheme="minorEastAsia"/>
          <w:b/>
          <w:i/>
          <w:lang w:eastAsia="zh-CN"/>
        </w:rPr>
        <w:t>with justification of the additional power saving gain before the support of both features in the same time</w:t>
      </w:r>
      <w:proofErr w:type="gramStart"/>
      <w:r w:rsidR="000F3CA2" w:rsidRPr="000F3CA2">
        <w:rPr>
          <w:rFonts w:eastAsiaTheme="minorEastAsia"/>
          <w:b/>
          <w:i/>
          <w:lang w:eastAsia="zh-CN"/>
        </w:rPr>
        <w:t>.</w:t>
      </w:r>
      <w:r w:rsidR="00AF0DC8" w:rsidRPr="00AF0DC8">
        <w:rPr>
          <w:rFonts w:eastAsiaTheme="minorEastAsia"/>
          <w:b/>
          <w:i/>
          <w:lang w:eastAsia="zh-CN"/>
        </w:rPr>
        <w:t>.</w:t>
      </w:r>
      <w:proofErr w:type="gramEnd"/>
      <w:r w:rsidR="00AF0DC8" w:rsidRPr="00AF0DC8">
        <w:rPr>
          <w:rFonts w:eastAsiaTheme="minorEastAsia"/>
          <w:b/>
          <w:i/>
          <w:lang w:eastAsia="zh-CN"/>
        </w:rPr>
        <w:t xml:space="preserve">  </w:t>
      </w:r>
    </w:p>
    <w:p w:rsidR="000F3CA2" w:rsidRPr="003D1FEB" w:rsidRDefault="000F3CA2" w:rsidP="00355DC4">
      <w:pPr>
        <w:spacing w:after="120"/>
        <w:jc w:val="both"/>
        <w:rPr>
          <w:rFonts w:eastAsiaTheme="minorEastAsia"/>
          <w:b/>
          <w:i/>
          <w:lang w:eastAsia="zh-CN"/>
        </w:rPr>
      </w:pPr>
      <w:r>
        <w:rPr>
          <w:rFonts w:eastAsiaTheme="minorEastAsia" w:hint="eastAsia"/>
          <w:b/>
          <w:i/>
          <w:lang w:eastAsia="zh-CN"/>
        </w:rPr>
        <w:t xml:space="preserve">Proposal 5: </w:t>
      </w:r>
      <w:r w:rsidRPr="000F3CA2">
        <w:rPr>
          <w:rFonts w:eastAsiaTheme="minorEastAsia"/>
          <w:b/>
          <w:i/>
          <w:lang w:eastAsia="zh-CN"/>
        </w:rPr>
        <w:t xml:space="preserve">If secondary DRX group </w:t>
      </w:r>
      <w:proofErr w:type="gramStart"/>
      <w:r w:rsidRPr="000F3CA2">
        <w:rPr>
          <w:rFonts w:eastAsiaTheme="minorEastAsia"/>
          <w:b/>
          <w:i/>
          <w:lang w:eastAsia="zh-CN"/>
        </w:rPr>
        <w:t>is configured</w:t>
      </w:r>
      <w:proofErr w:type="gramEnd"/>
      <w:r w:rsidRPr="000F3CA2">
        <w:rPr>
          <w:rFonts w:eastAsiaTheme="minorEastAsia"/>
          <w:b/>
          <w:i/>
          <w:lang w:eastAsia="zh-CN"/>
        </w:rPr>
        <w:t>, the UE adaptation to DRX should be disabled in Rel-16.</w:t>
      </w:r>
    </w:p>
    <w:p w:rsidR="00856681" w:rsidRPr="00355DC4" w:rsidRDefault="00856681" w:rsidP="00DE3D12">
      <w:pPr>
        <w:spacing w:before="120" w:after="120"/>
        <w:jc w:val="both"/>
        <w:rPr>
          <w:rFonts w:eastAsiaTheme="minorEastAsia"/>
          <w:b/>
          <w:i/>
          <w:lang w:val="en-US" w:eastAsia="zh-CN"/>
        </w:rPr>
      </w:pPr>
    </w:p>
    <w:p w:rsidR="00856681" w:rsidRPr="00591FD1" w:rsidRDefault="00856681" w:rsidP="00856681">
      <w:pPr>
        <w:pStyle w:val="1"/>
        <w:rPr>
          <w:rFonts w:eastAsia="宋体"/>
          <w:b/>
          <w:sz w:val="24"/>
          <w:szCs w:val="24"/>
          <w:lang w:val="en-US"/>
        </w:rPr>
      </w:pPr>
      <w:r>
        <w:rPr>
          <w:rFonts w:eastAsia="宋体"/>
          <w:b/>
          <w:sz w:val="24"/>
          <w:szCs w:val="24"/>
          <w:lang w:val="en-US"/>
        </w:rPr>
        <w:t>Conclusion</w:t>
      </w:r>
      <w:r w:rsidRPr="00591FD1">
        <w:rPr>
          <w:rFonts w:eastAsia="宋体"/>
          <w:b/>
          <w:sz w:val="24"/>
          <w:szCs w:val="24"/>
          <w:lang w:val="en-US"/>
        </w:rPr>
        <w:t xml:space="preserve"> </w:t>
      </w:r>
    </w:p>
    <w:p w:rsidR="00856681" w:rsidRDefault="00856681" w:rsidP="003D1FEB">
      <w:pPr>
        <w:spacing w:before="120" w:afterLines="50" w:after="120" w:line="276" w:lineRule="auto"/>
        <w:jc w:val="both"/>
        <w:rPr>
          <w:rFonts w:eastAsiaTheme="minorEastAsia"/>
          <w:lang w:val="en-US" w:eastAsia="zh-CN"/>
        </w:rPr>
      </w:pPr>
      <w:r w:rsidRPr="000D2C3C">
        <w:rPr>
          <w:rFonts w:eastAsia="宋体"/>
          <w:szCs w:val="22"/>
          <w:lang w:val="en-US" w:eastAsia="zh-CN"/>
        </w:rPr>
        <w:t xml:space="preserve">In this contribution, </w:t>
      </w:r>
      <w:r w:rsidR="002939BE">
        <w:rPr>
          <w:rFonts w:eastAsia="宋体"/>
          <w:szCs w:val="22"/>
          <w:lang w:val="en-US" w:eastAsia="zh-CN"/>
        </w:rPr>
        <w:t>remain</w:t>
      </w:r>
      <w:r w:rsidR="002939BE">
        <w:rPr>
          <w:rFonts w:eastAsia="宋体" w:hint="eastAsia"/>
          <w:szCs w:val="22"/>
          <w:lang w:val="en-US" w:eastAsia="zh-CN"/>
        </w:rPr>
        <w:t xml:space="preserve">ing </w:t>
      </w:r>
      <w:r w:rsidR="002939BE" w:rsidRPr="000D2C3C">
        <w:rPr>
          <w:rFonts w:eastAsia="宋体"/>
          <w:szCs w:val="22"/>
          <w:lang w:val="en-US" w:eastAsia="zh-CN"/>
        </w:rPr>
        <w:t>detail</w:t>
      </w:r>
      <w:r w:rsidR="002939BE">
        <w:rPr>
          <w:rFonts w:eastAsia="宋体" w:hint="eastAsia"/>
          <w:szCs w:val="22"/>
          <w:lang w:val="en-US" w:eastAsia="zh-CN"/>
        </w:rPr>
        <w:t>s</w:t>
      </w:r>
      <w:r w:rsidR="002939BE" w:rsidRPr="000D2C3C">
        <w:rPr>
          <w:rFonts w:eastAsia="宋体"/>
          <w:szCs w:val="22"/>
          <w:lang w:val="en-US" w:eastAsia="zh-CN"/>
        </w:rPr>
        <w:t xml:space="preserve"> in the design of the PDCCH-based power saving signal/channel</w:t>
      </w:r>
      <w:r w:rsidR="002939BE">
        <w:rPr>
          <w:rFonts w:eastAsia="宋体" w:hint="eastAsia"/>
          <w:szCs w:val="22"/>
          <w:lang w:val="en-US" w:eastAsia="zh-CN"/>
        </w:rPr>
        <w:t xml:space="preserve"> </w:t>
      </w:r>
      <w:r w:rsidRPr="000D2C3C">
        <w:rPr>
          <w:lang w:val="en-US" w:eastAsia="ko-KR"/>
        </w:rPr>
        <w:t xml:space="preserve">are discussed.  We have the following proposals, </w:t>
      </w:r>
    </w:p>
    <w:p w:rsidR="00D26158" w:rsidRPr="00085DD6" w:rsidRDefault="00D26158" w:rsidP="00D26158">
      <w:pPr>
        <w:spacing w:after="60"/>
        <w:jc w:val="both"/>
        <w:rPr>
          <w:rFonts w:ascii="Times" w:eastAsia="Batang" w:hAnsi="Times"/>
          <w:b/>
          <w:i/>
          <w:szCs w:val="24"/>
        </w:rPr>
      </w:pPr>
      <w:r w:rsidRPr="00085DD6">
        <w:rPr>
          <w:rFonts w:eastAsia="宋体"/>
          <w:b/>
          <w:i/>
          <w:szCs w:val="22"/>
          <w:lang w:val="en-US" w:eastAsia="zh-CN"/>
        </w:rPr>
        <w:t>P</w:t>
      </w:r>
      <w:r w:rsidRPr="00085DD6">
        <w:rPr>
          <w:rFonts w:eastAsia="宋体" w:hint="eastAsia"/>
          <w:b/>
          <w:i/>
          <w:szCs w:val="22"/>
          <w:lang w:val="en-US" w:eastAsia="zh-CN"/>
        </w:rPr>
        <w:t>roposal 1:</w:t>
      </w:r>
      <w:r w:rsidRPr="00085DD6">
        <w:rPr>
          <w:rFonts w:eastAsiaTheme="minorEastAsia" w:hint="eastAsia"/>
          <w:b/>
          <w:i/>
          <w:lang w:val="en-US" w:eastAsia="zh-CN"/>
        </w:rPr>
        <w:t xml:space="preserve"> </w:t>
      </w:r>
      <w:r w:rsidRPr="00085DD6">
        <w:rPr>
          <w:rFonts w:ascii="Times" w:eastAsia="Batang" w:hAnsi="Times"/>
          <w:b/>
          <w:i/>
          <w:szCs w:val="24"/>
        </w:rPr>
        <w:t xml:space="preserve">Two values of minimum time gap for each SCS </w:t>
      </w:r>
      <w:proofErr w:type="gramStart"/>
      <w:r w:rsidRPr="00085DD6">
        <w:rPr>
          <w:rFonts w:ascii="Times" w:eastAsia="Batang" w:hAnsi="Times"/>
          <w:b/>
          <w:i/>
          <w:szCs w:val="24"/>
        </w:rPr>
        <w:t>are proposed</w:t>
      </w:r>
      <w:proofErr w:type="gramEnd"/>
      <w:r w:rsidRPr="00085DD6">
        <w:rPr>
          <w:rFonts w:ascii="Times" w:eastAsia="Batang" w:hAnsi="Times"/>
          <w:b/>
          <w:i/>
          <w:szCs w:val="24"/>
        </w:rPr>
        <w:t xml:space="preserve"> as</w:t>
      </w:r>
      <w:r>
        <w:rPr>
          <w:rFonts w:ascii="Times" w:eastAsiaTheme="minorEastAsia" w:hAnsi="Times" w:hint="eastAsia"/>
          <w:b/>
          <w:i/>
          <w:szCs w:val="24"/>
          <w:lang w:eastAsia="zh-CN"/>
        </w:rPr>
        <w:t>:</w:t>
      </w:r>
      <w:r w:rsidRPr="00085DD6">
        <w:rPr>
          <w:rFonts w:ascii="Times" w:eastAsia="Batang" w:hAnsi="Times"/>
          <w:b/>
          <w:i/>
          <w:szCs w:val="24"/>
        </w:rPr>
        <w:t xml:space="preserve"> </w:t>
      </w:r>
    </w:p>
    <w:p w:rsidR="00D26158" w:rsidRPr="00085DD6" w:rsidRDefault="00D26158" w:rsidP="00D26158">
      <w:pPr>
        <w:numPr>
          <w:ilvl w:val="2"/>
          <w:numId w:val="23"/>
        </w:numPr>
        <w:spacing w:after="0"/>
        <w:rPr>
          <w:rFonts w:ascii="Times" w:eastAsia="Batang" w:hAnsi="Times"/>
          <w:b/>
          <w:i/>
          <w:szCs w:val="24"/>
        </w:rPr>
      </w:pPr>
      <w:r w:rsidRPr="00085DD6">
        <w:rPr>
          <w:rFonts w:ascii="Times" w:eastAsia="Batang" w:hAnsi="Times"/>
          <w:b/>
          <w:i/>
          <w:szCs w:val="24"/>
        </w:rPr>
        <w:t>15kHz: {</w:t>
      </w:r>
      <w:r w:rsidRPr="00085DD6">
        <w:rPr>
          <w:rFonts w:ascii="Times" w:eastAsiaTheme="minorEastAsia" w:hAnsi="Times" w:hint="eastAsia"/>
          <w:b/>
          <w:i/>
          <w:szCs w:val="24"/>
          <w:lang w:eastAsia="zh-CN"/>
        </w:rPr>
        <w:t>1</w:t>
      </w:r>
      <w:r w:rsidRPr="00085DD6">
        <w:rPr>
          <w:rFonts w:ascii="Times" w:eastAsia="Batang" w:hAnsi="Times"/>
          <w:b/>
          <w:i/>
          <w:szCs w:val="24"/>
        </w:rPr>
        <w:t>,</w:t>
      </w:r>
      <w:r w:rsidRPr="00085DD6">
        <w:rPr>
          <w:rFonts w:ascii="Times" w:eastAsiaTheme="minorEastAsia" w:hAnsi="Times" w:hint="eastAsia"/>
          <w:b/>
          <w:i/>
          <w:szCs w:val="24"/>
          <w:lang w:eastAsia="zh-CN"/>
        </w:rPr>
        <w:t>3</w:t>
      </w:r>
      <w:r w:rsidRPr="00085DD6">
        <w:rPr>
          <w:rFonts w:ascii="Times" w:eastAsia="Batang" w:hAnsi="Times"/>
          <w:b/>
          <w:i/>
          <w:szCs w:val="24"/>
        </w:rPr>
        <w:t>} slots</w:t>
      </w:r>
    </w:p>
    <w:p w:rsidR="00D26158" w:rsidRPr="00085DD6" w:rsidRDefault="00D26158" w:rsidP="00D26158">
      <w:pPr>
        <w:numPr>
          <w:ilvl w:val="2"/>
          <w:numId w:val="23"/>
        </w:numPr>
        <w:spacing w:after="0"/>
        <w:rPr>
          <w:rFonts w:ascii="Times" w:eastAsia="Batang" w:hAnsi="Times"/>
          <w:b/>
          <w:i/>
          <w:szCs w:val="24"/>
        </w:rPr>
      </w:pPr>
      <w:r w:rsidRPr="00085DD6">
        <w:rPr>
          <w:rFonts w:ascii="Times" w:eastAsia="Batang" w:hAnsi="Times"/>
          <w:b/>
          <w:i/>
          <w:szCs w:val="24"/>
        </w:rPr>
        <w:t>30kHz</w:t>
      </w:r>
      <w:r w:rsidRPr="003A54E4">
        <w:rPr>
          <w:rFonts w:ascii="Times" w:eastAsia="Batang" w:hAnsi="Times" w:hint="eastAsia"/>
          <w:b/>
          <w:i/>
          <w:szCs w:val="24"/>
        </w:rPr>
        <w:t>:</w:t>
      </w:r>
      <w:r w:rsidRPr="00085DD6">
        <w:rPr>
          <w:rFonts w:ascii="Times" w:eastAsia="Batang" w:hAnsi="Times"/>
          <w:b/>
          <w:i/>
          <w:szCs w:val="24"/>
        </w:rPr>
        <w:t xml:space="preserve"> {</w:t>
      </w:r>
      <w:r w:rsidRPr="003A54E4">
        <w:rPr>
          <w:rFonts w:ascii="Times" w:eastAsia="Batang" w:hAnsi="Times" w:hint="eastAsia"/>
          <w:b/>
          <w:i/>
          <w:szCs w:val="24"/>
        </w:rPr>
        <w:t>1</w:t>
      </w:r>
      <w:r w:rsidRPr="00085DD6">
        <w:rPr>
          <w:rFonts w:ascii="Times" w:eastAsia="Batang" w:hAnsi="Times"/>
          <w:b/>
          <w:i/>
          <w:szCs w:val="24"/>
        </w:rPr>
        <w:t>, </w:t>
      </w:r>
      <w:r w:rsidRPr="003A54E4">
        <w:rPr>
          <w:rFonts w:ascii="Times" w:eastAsia="Batang" w:hAnsi="Times" w:hint="eastAsia"/>
          <w:b/>
          <w:i/>
          <w:szCs w:val="24"/>
        </w:rPr>
        <w:t>5</w:t>
      </w:r>
      <w:r w:rsidRPr="00085DD6">
        <w:rPr>
          <w:rFonts w:ascii="Times" w:eastAsia="Batang" w:hAnsi="Times"/>
          <w:b/>
          <w:i/>
          <w:szCs w:val="24"/>
        </w:rPr>
        <w:t>} slots</w:t>
      </w:r>
    </w:p>
    <w:p w:rsidR="00D26158" w:rsidRPr="003A54E4" w:rsidRDefault="00D26158" w:rsidP="00D26158">
      <w:pPr>
        <w:numPr>
          <w:ilvl w:val="2"/>
          <w:numId w:val="23"/>
        </w:numPr>
        <w:spacing w:after="0"/>
        <w:rPr>
          <w:rFonts w:ascii="Times" w:eastAsia="Batang" w:hAnsi="Times"/>
          <w:b/>
          <w:i/>
          <w:szCs w:val="24"/>
        </w:rPr>
      </w:pPr>
      <w:r w:rsidRPr="00085DD6">
        <w:rPr>
          <w:rFonts w:ascii="Times" w:eastAsia="Batang" w:hAnsi="Times"/>
          <w:b/>
          <w:i/>
          <w:szCs w:val="24"/>
        </w:rPr>
        <w:t>60kHz</w:t>
      </w:r>
      <w:r w:rsidRPr="003A54E4">
        <w:rPr>
          <w:rFonts w:ascii="Times" w:eastAsia="Batang" w:hAnsi="Times" w:hint="eastAsia"/>
          <w:b/>
          <w:i/>
          <w:szCs w:val="24"/>
        </w:rPr>
        <w:t>:</w:t>
      </w:r>
      <w:r w:rsidRPr="00085DD6">
        <w:rPr>
          <w:rFonts w:ascii="Times" w:eastAsia="Batang" w:hAnsi="Times"/>
          <w:b/>
          <w:i/>
          <w:szCs w:val="24"/>
        </w:rPr>
        <w:t xml:space="preserve"> {</w:t>
      </w:r>
      <w:r w:rsidRPr="003A54E4">
        <w:rPr>
          <w:rFonts w:ascii="Times" w:eastAsia="Batang" w:hAnsi="Times" w:hint="eastAsia"/>
          <w:b/>
          <w:i/>
          <w:szCs w:val="24"/>
        </w:rPr>
        <w:t>2</w:t>
      </w:r>
      <w:r w:rsidRPr="00085DD6">
        <w:rPr>
          <w:rFonts w:ascii="Times" w:eastAsia="Batang" w:hAnsi="Times"/>
          <w:b/>
          <w:i/>
          <w:szCs w:val="24"/>
        </w:rPr>
        <w:t xml:space="preserve">, </w:t>
      </w:r>
      <w:r w:rsidRPr="003A54E4">
        <w:rPr>
          <w:rFonts w:ascii="Times" w:eastAsia="Batang" w:hAnsi="Times" w:hint="eastAsia"/>
          <w:b/>
          <w:i/>
          <w:szCs w:val="24"/>
        </w:rPr>
        <w:t>9</w:t>
      </w:r>
      <w:r w:rsidRPr="00085DD6">
        <w:rPr>
          <w:rFonts w:ascii="Times" w:eastAsia="Batang" w:hAnsi="Times"/>
          <w:b/>
          <w:i/>
          <w:szCs w:val="24"/>
        </w:rPr>
        <w:t>} slots</w:t>
      </w:r>
    </w:p>
    <w:p w:rsidR="00D26158" w:rsidRPr="003A54E4" w:rsidRDefault="00D26158" w:rsidP="00D26158">
      <w:pPr>
        <w:numPr>
          <w:ilvl w:val="2"/>
          <w:numId w:val="23"/>
        </w:numPr>
        <w:spacing w:after="0"/>
        <w:rPr>
          <w:rFonts w:ascii="Times" w:eastAsia="Batang" w:hAnsi="Times"/>
          <w:b/>
          <w:i/>
          <w:szCs w:val="24"/>
        </w:rPr>
      </w:pPr>
      <w:r w:rsidRPr="00085DD6">
        <w:rPr>
          <w:rFonts w:ascii="Times" w:eastAsia="Batang" w:hAnsi="Times"/>
          <w:b/>
          <w:i/>
          <w:szCs w:val="24"/>
        </w:rPr>
        <w:t>120kHz</w:t>
      </w:r>
      <w:r w:rsidRPr="003A54E4">
        <w:rPr>
          <w:rFonts w:ascii="Times" w:eastAsia="Batang" w:hAnsi="Times" w:hint="eastAsia"/>
          <w:b/>
          <w:i/>
          <w:szCs w:val="24"/>
        </w:rPr>
        <w:t>:</w:t>
      </w:r>
      <w:r w:rsidRPr="00085DD6">
        <w:rPr>
          <w:rFonts w:ascii="Times" w:eastAsia="Batang" w:hAnsi="Times"/>
          <w:b/>
          <w:i/>
          <w:szCs w:val="24"/>
        </w:rPr>
        <w:t xml:space="preserve"> {</w:t>
      </w:r>
      <w:r w:rsidRPr="003A54E4">
        <w:rPr>
          <w:rFonts w:ascii="Times" w:eastAsia="Batang" w:hAnsi="Times" w:hint="eastAsia"/>
          <w:b/>
          <w:i/>
          <w:szCs w:val="24"/>
        </w:rPr>
        <w:t>4</w:t>
      </w:r>
      <w:r w:rsidRPr="00085DD6">
        <w:rPr>
          <w:rFonts w:ascii="Times" w:eastAsia="Batang" w:hAnsi="Times"/>
          <w:b/>
          <w:i/>
          <w:szCs w:val="24"/>
        </w:rPr>
        <w:t xml:space="preserve">, </w:t>
      </w:r>
      <w:r w:rsidRPr="003A54E4">
        <w:rPr>
          <w:rFonts w:ascii="Times" w:eastAsia="Batang" w:hAnsi="Times" w:hint="eastAsia"/>
          <w:b/>
          <w:i/>
          <w:szCs w:val="24"/>
        </w:rPr>
        <w:t>18</w:t>
      </w:r>
      <w:r w:rsidRPr="00085DD6">
        <w:rPr>
          <w:rFonts w:ascii="Times" w:eastAsia="Batang" w:hAnsi="Times"/>
          <w:b/>
          <w:i/>
          <w:szCs w:val="24"/>
        </w:rPr>
        <w:t>} slots</w:t>
      </w:r>
    </w:p>
    <w:p w:rsidR="00856681" w:rsidRDefault="005C7EB1" w:rsidP="00B76A75">
      <w:pPr>
        <w:spacing w:after="120"/>
        <w:jc w:val="both"/>
        <w:rPr>
          <w:ins w:id="27" w:author="罗晨" w:date="2020-04-09T18:05:00Z"/>
          <w:rFonts w:eastAsia="宋体"/>
          <w:b/>
          <w:i/>
          <w:szCs w:val="22"/>
          <w:lang w:val="en-US" w:eastAsia="zh-CN"/>
        </w:rPr>
      </w:pPr>
      <w:r w:rsidRPr="005C7EB1">
        <w:rPr>
          <w:rFonts w:eastAsia="宋体"/>
          <w:b/>
          <w:i/>
          <w:szCs w:val="22"/>
          <w:lang w:val="en-US" w:eastAsia="zh-CN"/>
        </w:rPr>
        <w:t xml:space="preserve">Proposal 2: For each SearchSpace set, UE monitors DCI format 2_6 only in the </w:t>
      </w:r>
      <w:proofErr w:type="gramStart"/>
      <w:r w:rsidRPr="005C7EB1">
        <w:rPr>
          <w:rFonts w:eastAsia="宋体"/>
          <w:b/>
          <w:i/>
          <w:szCs w:val="22"/>
          <w:lang w:val="en-US" w:eastAsia="zh-CN"/>
        </w:rPr>
        <w:t>1st</w:t>
      </w:r>
      <w:proofErr w:type="gramEnd"/>
      <w:r w:rsidRPr="005C7EB1">
        <w:rPr>
          <w:rFonts w:eastAsia="宋体"/>
          <w:b/>
          <w:i/>
          <w:szCs w:val="22"/>
          <w:lang w:val="en-US" w:eastAsia="zh-CN"/>
        </w:rPr>
        <w:t xml:space="preserve"> full “duration” of valid monitor occasion at or after the PS_offset, but before the DRX on-duration.</w:t>
      </w:r>
    </w:p>
    <w:p w:rsidR="003D1FEB" w:rsidRDefault="003D1FEB" w:rsidP="003D1FEB">
      <w:pPr>
        <w:jc w:val="both"/>
        <w:rPr>
          <w:rFonts w:eastAsiaTheme="minorEastAsia"/>
          <w:lang w:eastAsia="zh-CN"/>
        </w:rPr>
      </w:pPr>
      <w:r>
        <w:rPr>
          <w:rFonts w:eastAsiaTheme="minorEastAsia" w:hint="eastAsia"/>
          <w:lang w:eastAsia="zh-CN"/>
        </w:rPr>
        <w:t>The related</w:t>
      </w:r>
      <w:r>
        <w:rPr>
          <w:rFonts w:eastAsiaTheme="minorEastAsia"/>
          <w:lang w:eastAsia="zh-CN"/>
        </w:rPr>
        <w:t xml:space="preserve"> TP </w:t>
      </w:r>
      <w:proofErr w:type="gramStart"/>
      <w:r>
        <w:rPr>
          <w:rFonts w:eastAsiaTheme="minorEastAsia" w:hint="eastAsia"/>
          <w:lang w:eastAsia="zh-CN"/>
        </w:rPr>
        <w:t xml:space="preserve">is </w:t>
      </w:r>
      <w:r>
        <w:rPr>
          <w:rFonts w:eastAsiaTheme="minorEastAsia"/>
          <w:lang w:eastAsia="zh-CN"/>
        </w:rPr>
        <w:t>provide</w:t>
      </w:r>
      <w:r>
        <w:rPr>
          <w:rFonts w:eastAsiaTheme="minorEastAsia" w:hint="eastAsia"/>
          <w:lang w:eastAsia="zh-CN"/>
        </w:rPr>
        <w:t>d</w:t>
      </w:r>
      <w:proofErr w:type="gramEnd"/>
      <w:r>
        <w:rPr>
          <w:rFonts w:eastAsiaTheme="minorEastAsia" w:hint="eastAsia"/>
          <w:lang w:eastAsia="zh-CN"/>
        </w:rPr>
        <w:t xml:space="preserve"> as follows.</w:t>
      </w:r>
    </w:p>
    <w:p w:rsidR="003D1FEB" w:rsidRDefault="003D1FEB" w:rsidP="003D1FEB">
      <w:pPr>
        <w:pStyle w:val="af2"/>
        <w:spacing w:before="120" w:after="0"/>
        <w:rPr>
          <w:rFonts w:eastAsia="宋体"/>
          <w:lang w:eastAsia="zh-CN"/>
        </w:rPr>
      </w:pPr>
      <w:r>
        <w:rPr>
          <w:rFonts w:eastAsia="宋体" w:hint="eastAsia"/>
          <w:lang w:eastAsia="zh-CN"/>
        </w:rPr>
        <w:t>----------------------------------------------------</w:t>
      </w:r>
      <w:r w:rsidRPr="0006233D">
        <w:rPr>
          <w:rFonts w:eastAsia="宋体" w:hint="eastAsia"/>
          <w:highlight w:val="yellow"/>
          <w:lang w:eastAsia="zh-CN"/>
        </w:rPr>
        <w:t xml:space="preserve">-Start of </w:t>
      </w:r>
      <w:r>
        <w:rPr>
          <w:rFonts w:eastAsia="宋体" w:hint="eastAsia"/>
          <w:highlight w:val="yellow"/>
          <w:lang w:eastAsia="zh-CN"/>
        </w:rPr>
        <w:t>TP</w:t>
      </w:r>
      <w:r w:rsidRPr="007C6BC5">
        <w:rPr>
          <w:rFonts w:eastAsia="宋体" w:hint="eastAsia"/>
          <w:highlight w:val="yellow"/>
          <w:lang w:eastAsia="zh-CN"/>
        </w:rPr>
        <w:t xml:space="preserve"> </w:t>
      </w:r>
      <w:r w:rsidRPr="007C6BC5">
        <w:rPr>
          <w:rFonts w:eastAsia="宋体"/>
          <w:highlight w:val="yellow"/>
          <w:lang w:eastAsia="zh-CN"/>
        </w:rPr>
        <w:t xml:space="preserve">to Section </w:t>
      </w:r>
      <w:r>
        <w:rPr>
          <w:rFonts w:eastAsia="宋体" w:hint="eastAsia"/>
          <w:highlight w:val="yellow"/>
          <w:lang w:eastAsia="zh-CN"/>
        </w:rPr>
        <w:t>10.3</w:t>
      </w:r>
      <w:r w:rsidRPr="007C6BC5">
        <w:rPr>
          <w:rFonts w:eastAsia="宋体"/>
          <w:highlight w:val="yellow"/>
          <w:lang w:eastAsia="zh-CN"/>
        </w:rPr>
        <w:t xml:space="preserve"> of</w:t>
      </w:r>
      <w:r w:rsidRPr="0006233D">
        <w:rPr>
          <w:rFonts w:eastAsia="宋体" w:hint="eastAsia"/>
          <w:highlight w:val="yellow"/>
          <w:lang w:eastAsia="zh-CN"/>
        </w:rPr>
        <w:t xml:space="preserve"> 38.</w:t>
      </w:r>
      <w:r>
        <w:rPr>
          <w:rFonts w:eastAsia="宋体" w:hint="eastAsia"/>
          <w:highlight w:val="yellow"/>
          <w:lang w:eastAsia="zh-CN"/>
        </w:rPr>
        <w:t>213</w:t>
      </w:r>
      <w:r w:rsidRPr="0006233D">
        <w:rPr>
          <w:rFonts w:eastAsia="宋体" w:hint="eastAsia"/>
          <w:highlight w:val="yellow"/>
          <w:lang w:eastAsia="zh-CN"/>
        </w:rPr>
        <w:t>-</w:t>
      </w:r>
      <w:r>
        <w:rPr>
          <w:rFonts w:eastAsia="宋体" w:hint="eastAsia"/>
          <w:lang w:eastAsia="zh-CN"/>
        </w:rPr>
        <w:t>-------------------------------------------</w:t>
      </w:r>
    </w:p>
    <w:p w:rsidR="003D1FEB" w:rsidRPr="00BA0C43" w:rsidRDefault="003D1FEB" w:rsidP="003D1FEB">
      <w:pPr>
        <w:jc w:val="both"/>
        <w:rPr>
          <w:rFonts w:eastAsiaTheme="minorEastAsia"/>
          <w:lang w:eastAsia="zh-CN"/>
        </w:rPr>
      </w:pPr>
    </w:p>
    <w:p w:rsidR="003D1FEB" w:rsidRPr="00BA0C43" w:rsidRDefault="003D1FEB" w:rsidP="003D1FEB">
      <w:pPr>
        <w:jc w:val="both"/>
        <w:rPr>
          <w:rFonts w:eastAsiaTheme="minorEastAsia"/>
          <w:b/>
          <w:i/>
          <w:lang w:val="en-US" w:eastAsia="zh-CN"/>
        </w:rPr>
      </w:pPr>
      <w:r w:rsidRPr="00BA0C43">
        <w:rPr>
          <w:rFonts w:eastAsiaTheme="minorEastAsia"/>
          <w:b/>
          <w:bCs/>
          <w:i/>
          <w:lang w:eastAsia="zh-CN"/>
        </w:rPr>
        <w:t>10.3</w:t>
      </w:r>
      <w:r w:rsidRPr="00BA0C43">
        <w:rPr>
          <w:rFonts w:eastAsiaTheme="minorEastAsia"/>
          <w:b/>
          <w:bCs/>
          <w:i/>
          <w:lang w:eastAsia="zh-CN"/>
        </w:rPr>
        <w:tab/>
        <w:t xml:space="preserve">PDCCH monitoring indication and dormancy/non-dormancy behaviour for </w:t>
      </w:r>
      <w:proofErr w:type="spellStart"/>
      <w:r w:rsidRPr="00BA0C43">
        <w:rPr>
          <w:rFonts w:eastAsiaTheme="minorEastAsia"/>
          <w:b/>
          <w:bCs/>
          <w:i/>
          <w:lang w:eastAsia="zh-CN"/>
        </w:rPr>
        <w:t>SCells</w:t>
      </w:r>
      <w:proofErr w:type="spellEnd"/>
      <w:r w:rsidRPr="00BA0C43">
        <w:rPr>
          <w:rFonts w:eastAsiaTheme="minorEastAsia"/>
          <w:b/>
          <w:bCs/>
          <w:i/>
          <w:lang w:val="en-US" w:eastAsia="zh-CN"/>
        </w:rPr>
        <w:t> </w:t>
      </w:r>
    </w:p>
    <w:p w:rsidR="003D1FEB" w:rsidRPr="008D5291" w:rsidRDefault="003D1FEB" w:rsidP="003D1FEB">
      <w:pPr>
        <w:jc w:val="center"/>
        <w:rPr>
          <w:rFonts w:eastAsiaTheme="minorEastAsia"/>
          <w:b/>
          <w:lang w:val="en-US" w:eastAsia="zh-CN"/>
        </w:rPr>
      </w:pPr>
      <w:r w:rsidRPr="008D5291">
        <w:rPr>
          <w:rFonts w:eastAsiaTheme="minorEastAsia"/>
          <w:b/>
          <w:bCs/>
          <w:lang w:val="en-US" w:eastAsia="zh-CN"/>
        </w:rPr>
        <w:lastRenderedPageBreak/>
        <w:t xml:space="preserve">*** Unchanged text </w:t>
      </w:r>
      <w:proofErr w:type="gramStart"/>
      <w:r w:rsidRPr="008D5291">
        <w:rPr>
          <w:rFonts w:eastAsiaTheme="minorEastAsia"/>
          <w:b/>
          <w:bCs/>
          <w:lang w:val="en-US" w:eastAsia="zh-CN"/>
        </w:rPr>
        <w:t>is</w:t>
      </w:r>
      <w:r w:rsidRPr="008D5291">
        <w:rPr>
          <w:rFonts w:eastAsiaTheme="minorEastAsia" w:hint="eastAsia"/>
          <w:b/>
          <w:bCs/>
          <w:lang w:val="en-US" w:eastAsia="zh-CN"/>
        </w:rPr>
        <w:t xml:space="preserve"> </w:t>
      </w:r>
      <w:r w:rsidRPr="008D5291">
        <w:rPr>
          <w:rFonts w:eastAsiaTheme="minorEastAsia"/>
          <w:b/>
          <w:bCs/>
          <w:lang w:val="en-US" w:eastAsia="zh-CN"/>
        </w:rPr>
        <w:t>omitted</w:t>
      </w:r>
      <w:proofErr w:type="gramEnd"/>
      <w:r w:rsidRPr="008D5291">
        <w:rPr>
          <w:rFonts w:eastAsiaTheme="minorEastAsia"/>
          <w:b/>
          <w:bCs/>
          <w:lang w:val="en-US" w:eastAsia="zh-CN"/>
        </w:rPr>
        <w:t xml:space="preserve"> ***</w:t>
      </w:r>
    </w:p>
    <w:p w:rsidR="003D1FEB" w:rsidRPr="005C2407" w:rsidRDefault="003D1FEB" w:rsidP="003D1FEB">
      <w:pPr>
        <w:jc w:val="both"/>
        <w:rPr>
          <w:rFonts w:eastAsiaTheme="minorEastAsia"/>
          <w:i/>
          <w:lang w:val="en-US" w:eastAsia="zh-CN"/>
        </w:rPr>
      </w:pPr>
      <w:r w:rsidRPr="005C2407">
        <w:rPr>
          <w:rFonts w:eastAsiaTheme="minorEastAsia"/>
          <w:i/>
          <w:lang w:eastAsia="zh-CN"/>
        </w:rPr>
        <w:t>-</w:t>
      </w:r>
      <w:r w:rsidRPr="005C2407">
        <w:rPr>
          <w:rFonts w:eastAsiaTheme="minorEastAsia"/>
          <w:i/>
          <w:lang w:val="en-US" w:eastAsia="zh-CN"/>
        </w:rPr>
        <w:t xml:space="preserve">  </w:t>
      </w:r>
      <w:r w:rsidRPr="005C2407">
        <w:rPr>
          <w:rFonts w:eastAsiaTheme="minorEastAsia"/>
          <w:i/>
          <w:lang w:eastAsia="zh-CN"/>
        </w:rPr>
        <w:t xml:space="preserve">an offset by </w:t>
      </w:r>
      <w:proofErr w:type="spellStart"/>
      <w:r w:rsidRPr="005C2407">
        <w:rPr>
          <w:rFonts w:eastAsiaTheme="minorEastAsia"/>
          <w:i/>
          <w:iCs/>
          <w:lang w:eastAsia="zh-CN"/>
        </w:rPr>
        <w:t>ps</w:t>
      </w:r>
      <w:proofErr w:type="spellEnd"/>
      <w:r w:rsidRPr="005C2407">
        <w:rPr>
          <w:rFonts w:eastAsiaTheme="minorEastAsia"/>
          <w:i/>
          <w:iCs/>
          <w:lang w:eastAsia="zh-CN"/>
        </w:rPr>
        <w:t>-Offset</w:t>
      </w:r>
      <w:r w:rsidRPr="005C2407">
        <w:rPr>
          <w:rFonts w:eastAsiaTheme="minorEastAsia"/>
          <w:i/>
          <w:lang w:eastAsia="zh-CN"/>
        </w:rPr>
        <w:t xml:space="preserve"> indicating a time, where the UE starts monitoring PDCCH for detection of DCI format 2_6 according to the number of search space sets</w:t>
      </w:r>
      <w:r w:rsidRPr="005C2407">
        <w:rPr>
          <w:rFonts w:eastAsiaTheme="minorEastAsia"/>
          <w:i/>
          <w:lang w:val="en-US" w:eastAsia="zh-CN"/>
        </w:rPr>
        <w:t>,</w:t>
      </w:r>
      <w:r w:rsidRPr="005C2407">
        <w:rPr>
          <w:rFonts w:eastAsiaTheme="minorEastAsia"/>
          <w:i/>
          <w:lang w:eastAsia="zh-CN"/>
        </w:rPr>
        <w:t xml:space="preserve"> prior to a slot where the </w:t>
      </w:r>
      <w:proofErr w:type="spellStart"/>
      <w:r w:rsidRPr="005C2407">
        <w:rPr>
          <w:rFonts w:eastAsiaTheme="minorEastAsia"/>
          <w:i/>
          <w:iCs/>
          <w:lang w:eastAsia="zh-CN"/>
        </w:rPr>
        <w:t>drx-onDuarationTimer</w:t>
      </w:r>
      <w:proofErr w:type="spellEnd"/>
      <w:r w:rsidRPr="005C2407">
        <w:rPr>
          <w:rFonts w:eastAsiaTheme="minorEastAsia"/>
          <w:i/>
          <w:lang w:eastAsia="zh-CN"/>
        </w:rPr>
        <w:t xml:space="preserve"> would start on the </w:t>
      </w:r>
      <w:proofErr w:type="spellStart"/>
      <w:r w:rsidRPr="005C2407">
        <w:rPr>
          <w:rFonts w:eastAsiaTheme="minorEastAsia"/>
          <w:i/>
          <w:lang w:eastAsia="zh-CN"/>
        </w:rPr>
        <w:t>PCell</w:t>
      </w:r>
      <w:proofErr w:type="spellEnd"/>
      <w:r w:rsidRPr="005C2407">
        <w:rPr>
          <w:rFonts w:eastAsiaTheme="minorEastAsia"/>
          <w:i/>
          <w:lang w:eastAsia="zh-CN"/>
        </w:rPr>
        <w:t xml:space="preserve"> or on the </w:t>
      </w:r>
      <w:proofErr w:type="spellStart"/>
      <w:r w:rsidRPr="005C2407">
        <w:rPr>
          <w:rFonts w:eastAsiaTheme="minorEastAsia"/>
          <w:i/>
          <w:lang w:eastAsia="zh-CN"/>
        </w:rPr>
        <w:t>SpCell</w:t>
      </w:r>
      <w:proofErr w:type="spellEnd"/>
      <w:r w:rsidRPr="005C2407">
        <w:rPr>
          <w:rFonts w:eastAsiaTheme="minorEastAsia"/>
          <w:i/>
          <w:lang w:eastAsia="zh-CN"/>
        </w:rPr>
        <w:t xml:space="preserve"> [11, TS 38.321]</w:t>
      </w:r>
    </w:p>
    <w:p w:rsidR="003D1FEB" w:rsidRPr="005C2407" w:rsidRDefault="003D1FEB" w:rsidP="003D1FEB">
      <w:pPr>
        <w:jc w:val="both"/>
        <w:rPr>
          <w:rFonts w:eastAsiaTheme="minorEastAsia"/>
          <w:i/>
          <w:lang w:val="en-US" w:eastAsia="zh-CN"/>
        </w:rPr>
      </w:pPr>
      <w:r w:rsidRPr="005C2407">
        <w:rPr>
          <w:rFonts w:eastAsiaTheme="minorEastAsia"/>
          <w:i/>
          <w:lang w:val="en-US" w:eastAsia="zh-CN"/>
        </w:rPr>
        <w:tab/>
      </w:r>
      <w:r w:rsidRPr="005C2407">
        <w:rPr>
          <w:rFonts w:eastAsiaTheme="minorEastAsia"/>
          <w:i/>
          <w:lang w:eastAsia="zh-CN"/>
        </w:rPr>
        <w:t>-</w:t>
      </w:r>
      <w:r w:rsidRPr="005C2407">
        <w:rPr>
          <w:rFonts w:eastAsiaTheme="minorEastAsia"/>
          <w:i/>
          <w:lang w:val="en-US" w:eastAsia="zh-CN"/>
        </w:rPr>
        <w:t xml:space="preserve">  </w:t>
      </w:r>
      <w:r w:rsidRPr="005C2407">
        <w:rPr>
          <w:rFonts w:eastAsiaTheme="minorEastAsia"/>
          <w:i/>
          <w:lang w:eastAsia="zh-CN"/>
        </w:rPr>
        <w:t>for each search space set, the PDCCH monitoring occasions are the ones in the first</w:t>
      </w:r>
      <w:ins w:id="28" w:author="罗晨" w:date="2020-04-09T18:08:00Z">
        <w:r>
          <w:rPr>
            <w:rFonts w:eastAsiaTheme="minorEastAsia" w:hint="eastAsia"/>
            <w:i/>
            <w:lang w:eastAsia="zh-CN"/>
          </w:rPr>
          <w:t xml:space="preserve"> </w:t>
        </w:r>
        <w:r>
          <w:rPr>
            <w:rFonts w:eastAsiaTheme="minorEastAsia"/>
            <w:i/>
            <w:lang w:val="en-US" w:eastAsia="zh-CN"/>
          </w:rPr>
          <w:t>valid</w:t>
        </w:r>
        <w:r>
          <w:rPr>
            <w:rFonts w:eastAsiaTheme="minorEastAsia" w:hint="eastAsia"/>
            <w:i/>
            <w:lang w:eastAsia="zh-CN"/>
          </w:rPr>
          <w:t xml:space="preserve"> monitoring</w:t>
        </w:r>
      </w:ins>
      <w:r>
        <w:rPr>
          <w:rFonts w:eastAsiaTheme="minorEastAsia" w:hint="eastAsia"/>
          <w:i/>
          <w:lang w:eastAsia="zh-CN"/>
        </w:rPr>
        <w:t xml:space="preserve"> </w:t>
      </w:r>
      <m:oMath>
        <m:sSub>
          <m:sSubPr>
            <m:ctrlPr>
              <w:rPr>
                <w:rFonts w:ascii="Cambria Math" w:eastAsiaTheme="minorEastAsia" w:hAnsi="Cambria Math"/>
                <w:i/>
                <w:iCs/>
                <w:lang w:val="en-US" w:eastAsia="zh-CN"/>
              </w:rPr>
            </m:ctrlPr>
          </m:sSubPr>
          <m:e>
            <m:r>
              <w:rPr>
                <w:rFonts w:ascii="Cambria Math" w:eastAsiaTheme="minorEastAsia" w:hAnsi="Cambria Math"/>
                <w:lang w:eastAsia="zh-CN"/>
              </w:rPr>
              <m:t>T</m:t>
            </m:r>
          </m:e>
          <m:sub>
            <m:r>
              <w:rPr>
                <w:rFonts w:ascii="Cambria Math" w:eastAsiaTheme="minorEastAsia" w:hAnsi="Cambria Math"/>
                <w:lang w:eastAsia="zh-CN"/>
              </w:rPr>
              <m:t>s</m:t>
            </m:r>
          </m:sub>
        </m:sSub>
      </m:oMath>
      <w:r w:rsidRPr="005C2407">
        <w:rPr>
          <w:rFonts w:eastAsiaTheme="minorEastAsia"/>
          <w:i/>
          <w:lang w:eastAsia="zh-CN"/>
        </w:rPr>
        <w:t xml:space="preserve"> slots indicated</w:t>
      </w:r>
      <w:r w:rsidRPr="005C2407">
        <w:rPr>
          <w:rFonts w:eastAsiaTheme="minorEastAsia"/>
          <w:i/>
          <w:lang w:val="en-US" w:eastAsia="zh-CN"/>
        </w:rPr>
        <w:t xml:space="preserve"> by </w:t>
      </w:r>
      <w:r w:rsidRPr="005C2407">
        <w:rPr>
          <w:rFonts w:eastAsiaTheme="minorEastAsia"/>
          <w:i/>
          <w:iCs/>
          <w:lang w:val="en-US" w:eastAsia="zh-CN"/>
        </w:rPr>
        <w:t>duration</w:t>
      </w:r>
      <w:r w:rsidRPr="005C2407">
        <w:rPr>
          <w:rFonts w:eastAsiaTheme="minorEastAsia"/>
          <w:i/>
          <w:lang w:val="en-US" w:eastAsia="zh-CN"/>
        </w:rPr>
        <w:t xml:space="preserve">, or </w:t>
      </w:r>
      <m:oMath>
        <m:sSub>
          <m:sSubPr>
            <m:ctrlPr>
              <w:rPr>
                <w:rFonts w:ascii="Cambria Math" w:eastAsiaTheme="minorEastAsia" w:hAnsi="Cambria Math"/>
                <w:i/>
                <w:iCs/>
                <w:lang w:val="en-US" w:eastAsia="zh-CN"/>
              </w:rPr>
            </m:ctrlPr>
          </m:sSubPr>
          <m:e>
            <m:r>
              <w:rPr>
                <w:rFonts w:ascii="Cambria Math" w:eastAsiaTheme="minorEastAsia" w:hAnsi="Cambria Math"/>
                <w:lang w:eastAsia="zh-CN"/>
              </w:rPr>
              <m:t>T</m:t>
            </m:r>
          </m:e>
          <m:sub>
            <m:r>
              <w:rPr>
                <w:rFonts w:ascii="Cambria Math" w:eastAsiaTheme="minorEastAsia" w:hAnsi="Cambria Math"/>
                <w:lang w:eastAsia="zh-CN"/>
              </w:rPr>
              <m:t>s</m:t>
            </m:r>
          </m:sub>
        </m:sSub>
        <m:r>
          <w:rPr>
            <w:rFonts w:ascii="Cambria Math" w:eastAsiaTheme="minorEastAsia" w:hAnsi="Cambria Math"/>
            <w:lang w:eastAsia="zh-CN"/>
          </w:rPr>
          <m:t>=1</m:t>
        </m:r>
      </m:oMath>
      <w:r w:rsidRPr="005C2407">
        <w:rPr>
          <w:rFonts w:eastAsiaTheme="minorEastAsia"/>
          <w:i/>
          <w:lang w:eastAsia="zh-CN"/>
        </w:rPr>
        <w:t xml:space="preserve"> slot if </w:t>
      </w:r>
      <w:r w:rsidRPr="005C2407">
        <w:rPr>
          <w:rFonts w:eastAsiaTheme="minorEastAsia"/>
          <w:i/>
          <w:iCs/>
          <w:lang w:val="en-US" w:eastAsia="zh-CN"/>
        </w:rPr>
        <w:t>duration</w:t>
      </w:r>
      <w:r w:rsidRPr="005C2407">
        <w:rPr>
          <w:rFonts w:eastAsiaTheme="minorEastAsia"/>
          <w:i/>
          <w:lang w:val="en-US" w:eastAsia="zh-CN"/>
        </w:rPr>
        <w:t xml:space="preserve"> is not provided,</w:t>
      </w:r>
      <w:r w:rsidRPr="005C2407">
        <w:rPr>
          <w:rFonts w:eastAsiaTheme="minorEastAsia"/>
          <w:i/>
          <w:lang w:eastAsia="zh-CN"/>
        </w:rPr>
        <w:t xml:space="preserve"> starting from the first slot of the first </w:t>
      </w:r>
      <m:oMath>
        <m:sSub>
          <m:sSubPr>
            <m:ctrlPr>
              <w:rPr>
                <w:rFonts w:ascii="Cambria Math" w:eastAsiaTheme="minorEastAsia" w:hAnsi="Cambria Math"/>
                <w:i/>
                <w:iCs/>
                <w:lang w:val="en-US" w:eastAsia="zh-CN"/>
              </w:rPr>
            </m:ctrlPr>
          </m:sSubPr>
          <m:e>
            <m:r>
              <w:rPr>
                <w:rFonts w:ascii="Cambria Math" w:eastAsiaTheme="minorEastAsia" w:hAnsi="Cambria Math"/>
                <w:lang w:eastAsia="zh-CN"/>
              </w:rPr>
              <m:t>T</m:t>
            </m:r>
          </m:e>
          <m:sub>
            <m:r>
              <w:rPr>
                <w:rFonts w:ascii="Cambria Math" w:eastAsiaTheme="minorEastAsia" w:hAnsi="Cambria Math"/>
                <w:lang w:eastAsia="zh-CN"/>
              </w:rPr>
              <m:t>s</m:t>
            </m:r>
          </m:sub>
        </m:sSub>
      </m:oMath>
      <w:r w:rsidRPr="005C2407">
        <w:rPr>
          <w:rFonts w:eastAsiaTheme="minorEastAsia"/>
          <w:i/>
          <w:lang w:eastAsia="zh-CN"/>
        </w:rPr>
        <w:t xml:space="preserve"> slots and ending prior to the start of </w:t>
      </w:r>
      <w:proofErr w:type="spellStart"/>
      <w:r w:rsidRPr="005C2407">
        <w:rPr>
          <w:rFonts w:eastAsiaTheme="minorEastAsia"/>
          <w:i/>
          <w:iCs/>
          <w:lang w:eastAsia="zh-CN"/>
        </w:rPr>
        <w:t>drx-onDurationTimer</w:t>
      </w:r>
      <w:proofErr w:type="spellEnd"/>
      <w:r w:rsidRPr="005C2407">
        <w:rPr>
          <w:rFonts w:eastAsiaTheme="minorEastAsia"/>
          <w:i/>
          <w:lang w:eastAsia="zh-CN"/>
        </w:rPr>
        <w:t xml:space="preserve">. </w:t>
      </w:r>
    </w:p>
    <w:p w:rsidR="003D1FEB" w:rsidRPr="003733AD" w:rsidRDefault="003D1FEB" w:rsidP="003D1FEB">
      <w:pPr>
        <w:spacing w:after="0"/>
        <w:jc w:val="center"/>
        <w:rPr>
          <w:rFonts w:eastAsia="宋体"/>
          <w:lang w:val="en-US" w:eastAsia="zh-CN"/>
        </w:rPr>
      </w:pPr>
      <w:r w:rsidRPr="003733AD">
        <w:rPr>
          <w:rFonts w:eastAsia="宋体"/>
          <w:b/>
          <w:bCs/>
          <w:color w:val="000000"/>
          <w:kern w:val="24"/>
          <w:lang w:val="en-US" w:eastAsia="zh-CN"/>
        </w:rPr>
        <w:t xml:space="preserve">*** Unchanged text </w:t>
      </w:r>
      <w:proofErr w:type="gramStart"/>
      <w:r w:rsidRPr="003733AD">
        <w:rPr>
          <w:rFonts w:eastAsia="宋体"/>
          <w:b/>
          <w:bCs/>
          <w:color w:val="000000"/>
          <w:kern w:val="24"/>
          <w:lang w:val="en-US" w:eastAsia="zh-CN"/>
        </w:rPr>
        <w:t>is omitted</w:t>
      </w:r>
      <w:proofErr w:type="gramEnd"/>
      <w:r w:rsidRPr="003733AD">
        <w:rPr>
          <w:rFonts w:eastAsia="宋体"/>
          <w:b/>
          <w:bCs/>
          <w:color w:val="000000"/>
          <w:kern w:val="24"/>
          <w:lang w:val="en-US" w:eastAsia="zh-CN"/>
        </w:rPr>
        <w:t xml:space="preserve"> ***</w:t>
      </w:r>
    </w:p>
    <w:p w:rsidR="003D1FEB" w:rsidRDefault="003D1FEB" w:rsidP="003D1FEB">
      <w:pPr>
        <w:pStyle w:val="af2"/>
        <w:spacing w:before="120" w:after="0"/>
        <w:rPr>
          <w:rFonts w:eastAsia="宋体"/>
          <w:lang w:eastAsia="zh-CN"/>
        </w:rPr>
      </w:pPr>
      <w:r>
        <w:rPr>
          <w:rFonts w:eastAsia="宋体" w:hint="eastAsia"/>
          <w:lang w:eastAsia="zh-CN"/>
        </w:rPr>
        <w:t>----------------------------------------------------</w:t>
      </w:r>
      <w:r w:rsidRPr="0006233D">
        <w:rPr>
          <w:rFonts w:eastAsia="宋体" w:hint="eastAsia"/>
          <w:highlight w:val="yellow"/>
          <w:lang w:eastAsia="zh-CN"/>
        </w:rPr>
        <w:t>-</w:t>
      </w:r>
      <w:r>
        <w:rPr>
          <w:rFonts w:eastAsia="宋体" w:hint="eastAsia"/>
          <w:highlight w:val="yellow"/>
          <w:lang w:eastAsia="zh-CN"/>
        </w:rPr>
        <w:t>End</w:t>
      </w:r>
      <w:r w:rsidRPr="0006233D">
        <w:rPr>
          <w:rFonts w:eastAsia="宋体" w:hint="eastAsia"/>
          <w:highlight w:val="yellow"/>
          <w:lang w:eastAsia="zh-CN"/>
        </w:rPr>
        <w:t xml:space="preserve"> of </w:t>
      </w:r>
      <w:r>
        <w:rPr>
          <w:rFonts w:eastAsia="宋体" w:hint="eastAsia"/>
          <w:highlight w:val="yellow"/>
          <w:lang w:eastAsia="zh-CN"/>
        </w:rPr>
        <w:t>TP</w:t>
      </w:r>
      <w:r w:rsidRPr="007C6BC5">
        <w:rPr>
          <w:rFonts w:eastAsia="宋体" w:hint="eastAsia"/>
          <w:highlight w:val="yellow"/>
          <w:lang w:eastAsia="zh-CN"/>
        </w:rPr>
        <w:t xml:space="preserve"> </w:t>
      </w:r>
      <w:r w:rsidRPr="007C6BC5">
        <w:rPr>
          <w:rFonts w:eastAsia="宋体"/>
          <w:highlight w:val="yellow"/>
          <w:lang w:eastAsia="zh-CN"/>
        </w:rPr>
        <w:t xml:space="preserve">to Section </w:t>
      </w:r>
      <w:r>
        <w:rPr>
          <w:rFonts w:eastAsia="宋体" w:hint="eastAsia"/>
          <w:highlight w:val="yellow"/>
          <w:lang w:eastAsia="zh-CN"/>
        </w:rPr>
        <w:t>10.3</w:t>
      </w:r>
      <w:r w:rsidRPr="007C6BC5">
        <w:rPr>
          <w:rFonts w:eastAsia="宋体"/>
          <w:highlight w:val="yellow"/>
          <w:lang w:eastAsia="zh-CN"/>
        </w:rPr>
        <w:t xml:space="preserve"> of</w:t>
      </w:r>
      <w:r w:rsidRPr="0006233D">
        <w:rPr>
          <w:rFonts w:eastAsia="宋体" w:hint="eastAsia"/>
          <w:highlight w:val="yellow"/>
          <w:lang w:eastAsia="zh-CN"/>
        </w:rPr>
        <w:t xml:space="preserve"> 38.</w:t>
      </w:r>
      <w:r>
        <w:rPr>
          <w:rFonts w:eastAsia="宋体" w:hint="eastAsia"/>
          <w:highlight w:val="yellow"/>
          <w:lang w:eastAsia="zh-CN"/>
        </w:rPr>
        <w:t>213</w:t>
      </w:r>
      <w:r w:rsidRPr="0006233D">
        <w:rPr>
          <w:rFonts w:eastAsia="宋体" w:hint="eastAsia"/>
          <w:highlight w:val="yellow"/>
          <w:lang w:eastAsia="zh-CN"/>
        </w:rPr>
        <w:t>-</w:t>
      </w:r>
      <w:r>
        <w:rPr>
          <w:rFonts w:eastAsia="宋体" w:hint="eastAsia"/>
          <w:lang w:eastAsia="zh-CN"/>
        </w:rPr>
        <w:t>-------------------------------------------</w:t>
      </w:r>
    </w:p>
    <w:p w:rsidR="003D1FEB" w:rsidRPr="003D1FEB" w:rsidRDefault="003D1FEB" w:rsidP="00B76A75">
      <w:pPr>
        <w:spacing w:after="120"/>
        <w:jc w:val="both"/>
        <w:rPr>
          <w:rFonts w:eastAsiaTheme="minorEastAsia"/>
          <w:b/>
          <w:bCs/>
          <w:i/>
          <w:lang w:eastAsia="zh-CN"/>
        </w:rPr>
      </w:pPr>
    </w:p>
    <w:p w:rsidR="00D26158" w:rsidRDefault="00D26158" w:rsidP="005C7EB1">
      <w:pPr>
        <w:rPr>
          <w:ins w:id="29" w:author="罗晨" w:date="2020-04-09T18:05:00Z"/>
          <w:rFonts w:eastAsiaTheme="minorEastAsia"/>
          <w:b/>
          <w:bCs/>
          <w:i/>
          <w:lang w:eastAsia="zh-CN"/>
        </w:rPr>
      </w:pPr>
      <w:r w:rsidRPr="007E5A65">
        <w:rPr>
          <w:rFonts w:eastAsiaTheme="minorEastAsia"/>
          <w:b/>
          <w:i/>
          <w:lang w:eastAsia="zh-CN"/>
        </w:rPr>
        <w:t>P</w:t>
      </w:r>
      <w:r w:rsidRPr="007E5A65">
        <w:rPr>
          <w:rFonts w:eastAsiaTheme="minorEastAsia" w:hint="eastAsia"/>
          <w:b/>
          <w:i/>
          <w:lang w:eastAsia="zh-CN"/>
        </w:rPr>
        <w:t>roposal</w:t>
      </w:r>
      <w:r>
        <w:rPr>
          <w:rFonts w:eastAsiaTheme="minorEastAsia" w:hint="eastAsia"/>
          <w:b/>
          <w:i/>
          <w:lang w:eastAsia="zh-CN"/>
        </w:rPr>
        <w:t xml:space="preserve"> 3</w:t>
      </w:r>
      <w:r w:rsidRPr="007E5A65">
        <w:rPr>
          <w:rFonts w:eastAsiaTheme="minorEastAsia" w:hint="eastAsia"/>
          <w:b/>
          <w:i/>
          <w:lang w:eastAsia="zh-CN"/>
        </w:rPr>
        <w:t xml:space="preserve">: </w:t>
      </w:r>
      <w:r>
        <w:rPr>
          <w:rFonts w:eastAsiaTheme="minorEastAsia"/>
          <w:b/>
          <w:bCs/>
          <w:i/>
          <w:lang w:eastAsia="zh-CN"/>
        </w:rPr>
        <w:t xml:space="preserve">Rel-16 L1-SINR </w:t>
      </w:r>
      <w:proofErr w:type="gramStart"/>
      <w:r>
        <w:rPr>
          <w:rFonts w:eastAsiaTheme="minorEastAsia" w:hint="eastAsia"/>
          <w:b/>
          <w:bCs/>
          <w:i/>
          <w:lang w:eastAsia="zh-CN"/>
        </w:rPr>
        <w:t>c</w:t>
      </w:r>
      <w:r>
        <w:rPr>
          <w:rFonts w:eastAsiaTheme="minorEastAsia"/>
          <w:b/>
          <w:bCs/>
          <w:i/>
          <w:lang w:eastAsia="zh-CN"/>
        </w:rPr>
        <w:t>ould be considered</w:t>
      </w:r>
      <w:proofErr w:type="gramEnd"/>
      <w:r>
        <w:rPr>
          <w:rFonts w:eastAsiaTheme="minorEastAsia"/>
          <w:b/>
          <w:bCs/>
          <w:i/>
          <w:lang w:eastAsia="zh-CN"/>
        </w:rPr>
        <w:t xml:space="preserve"> to feedback </w:t>
      </w:r>
      <w:r>
        <w:rPr>
          <w:rFonts w:eastAsiaTheme="minorEastAsia" w:hint="eastAsia"/>
          <w:b/>
          <w:bCs/>
          <w:i/>
          <w:lang w:eastAsia="zh-CN"/>
        </w:rPr>
        <w:t>indicated by</w:t>
      </w:r>
      <w:r>
        <w:rPr>
          <w:rFonts w:eastAsiaTheme="minorEastAsia"/>
          <w:b/>
          <w:bCs/>
          <w:i/>
          <w:lang w:eastAsia="zh-CN"/>
        </w:rPr>
        <w:t xml:space="preserve"> the </w:t>
      </w:r>
      <w:r>
        <w:rPr>
          <w:rFonts w:eastAsiaTheme="minorEastAsia" w:hint="eastAsia"/>
          <w:b/>
          <w:bCs/>
          <w:i/>
          <w:lang w:eastAsia="zh-CN"/>
        </w:rPr>
        <w:t xml:space="preserve">existing </w:t>
      </w:r>
      <w:r w:rsidRPr="00B46A35">
        <w:rPr>
          <w:rFonts w:eastAsiaTheme="minorEastAsia"/>
          <w:b/>
          <w:bCs/>
          <w:i/>
          <w:lang w:eastAsia="zh-CN"/>
        </w:rPr>
        <w:t>RRC parameter</w:t>
      </w:r>
      <w:r w:rsidRPr="00B46A35">
        <w:rPr>
          <w:rFonts w:eastAsiaTheme="minorEastAsia"/>
          <w:b/>
          <w:i/>
          <w:iCs/>
          <w:lang w:eastAsia="zh-CN"/>
        </w:rPr>
        <w:t xml:space="preserve"> PS_Periodic_L1-RSRP_TransmitOrNot</w:t>
      </w:r>
      <w:r w:rsidRPr="00B46A35">
        <w:rPr>
          <w:rFonts w:eastAsiaTheme="minorEastAsia" w:hint="eastAsia"/>
          <w:b/>
          <w:bCs/>
          <w:i/>
          <w:lang w:eastAsia="zh-CN"/>
        </w:rPr>
        <w:t>.</w:t>
      </w:r>
    </w:p>
    <w:p w:rsidR="003D1FEB" w:rsidRPr="00CD6CE1" w:rsidRDefault="003D1FEB" w:rsidP="003D1FEB">
      <w:pPr>
        <w:jc w:val="both"/>
        <w:rPr>
          <w:rFonts w:eastAsiaTheme="minorEastAsia"/>
          <w:b/>
          <w:i/>
          <w:lang w:eastAsia="zh-CN"/>
        </w:rPr>
      </w:pPr>
      <w:r w:rsidRPr="00A02B4B">
        <w:rPr>
          <w:rFonts w:eastAsiaTheme="minorEastAsia"/>
          <w:lang w:eastAsia="zh-CN"/>
        </w:rPr>
        <w:t>Follo</w:t>
      </w:r>
      <w:r>
        <w:rPr>
          <w:rFonts w:eastAsiaTheme="minorEastAsia"/>
          <w:lang w:eastAsia="zh-CN"/>
        </w:rPr>
        <w:t xml:space="preserve">wing TP </w:t>
      </w:r>
      <w:proofErr w:type="gramStart"/>
      <w:r>
        <w:rPr>
          <w:rFonts w:eastAsiaTheme="minorEastAsia"/>
          <w:lang w:eastAsia="zh-CN"/>
        </w:rPr>
        <w:t>is proposed</w:t>
      </w:r>
      <w:proofErr w:type="gramEnd"/>
      <w:r>
        <w:rPr>
          <w:rFonts w:eastAsiaTheme="minorEastAsia"/>
          <w:lang w:eastAsia="zh-CN"/>
        </w:rPr>
        <w:t xml:space="preserve"> for </w:t>
      </w:r>
      <w:r>
        <w:rPr>
          <w:rFonts w:eastAsiaTheme="minorEastAsia" w:hint="eastAsia"/>
          <w:lang w:eastAsia="zh-CN"/>
        </w:rPr>
        <w:t>report of L1-SINR.</w:t>
      </w:r>
    </w:p>
    <w:p w:rsidR="003D1FEB" w:rsidRDefault="003D1FEB" w:rsidP="003D1FEB">
      <w:pPr>
        <w:pStyle w:val="af2"/>
        <w:spacing w:before="120" w:after="0"/>
        <w:rPr>
          <w:rFonts w:eastAsia="宋体"/>
          <w:lang w:eastAsia="zh-CN"/>
        </w:rPr>
      </w:pPr>
      <w:r>
        <w:rPr>
          <w:rFonts w:eastAsia="宋体" w:hint="eastAsia"/>
          <w:lang w:eastAsia="zh-CN"/>
        </w:rPr>
        <w:t>----------------------------------------------------</w:t>
      </w:r>
      <w:r w:rsidRPr="0006233D">
        <w:rPr>
          <w:rFonts w:eastAsia="宋体" w:hint="eastAsia"/>
          <w:highlight w:val="yellow"/>
          <w:lang w:eastAsia="zh-CN"/>
        </w:rPr>
        <w:t xml:space="preserve">-Start of </w:t>
      </w:r>
      <w:r>
        <w:rPr>
          <w:rFonts w:eastAsia="宋体" w:hint="eastAsia"/>
          <w:highlight w:val="yellow"/>
          <w:lang w:eastAsia="zh-CN"/>
        </w:rPr>
        <w:t>TP</w:t>
      </w:r>
      <w:r w:rsidRPr="007C6BC5">
        <w:rPr>
          <w:rFonts w:eastAsia="宋体" w:hint="eastAsia"/>
          <w:highlight w:val="yellow"/>
          <w:lang w:eastAsia="zh-CN"/>
        </w:rPr>
        <w:t xml:space="preserve"> </w:t>
      </w:r>
      <w:r w:rsidRPr="007C6BC5">
        <w:rPr>
          <w:rFonts w:eastAsia="宋体"/>
          <w:highlight w:val="yellow"/>
          <w:lang w:eastAsia="zh-CN"/>
        </w:rPr>
        <w:t>of</w:t>
      </w:r>
      <w:r w:rsidRPr="0006233D">
        <w:rPr>
          <w:rFonts w:eastAsia="宋体" w:hint="eastAsia"/>
          <w:highlight w:val="yellow"/>
          <w:lang w:eastAsia="zh-CN"/>
        </w:rPr>
        <w:t xml:space="preserve"> 38.</w:t>
      </w:r>
      <w:r>
        <w:rPr>
          <w:rFonts w:eastAsia="宋体" w:hint="eastAsia"/>
          <w:highlight w:val="yellow"/>
          <w:lang w:eastAsia="zh-CN"/>
        </w:rPr>
        <w:t>213</w:t>
      </w:r>
      <w:r w:rsidRPr="0006233D">
        <w:rPr>
          <w:rFonts w:eastAsia="宋体" w:hint="eastAsia"/>
          <w:highlight w:val="yellow"/>
          <w:lang w:eastAsia="zh-CN"/>
        </w:rPr>
        <w:t>-</w:t>
      </w:r>
      <w:r>
        <w:rPr>
          <w:rFonts w:eastAsia="宋体" w:hint="eastAsia"/>
          <w:lang w:eastAsia="zh-CN"/>
        </w:rPr>
        <w:t>-----------------------------------------------------------------</w:t>
      </w:r>
    </w:p>
    <w:p w:rsidR="003D1FEB" w:rsidRPr="00F17248" w:rsidRDefault="003D1FEB" w:rsidP="003D1FEB">
      <w:pPr>
        <w:pStyle w:val="af2"/>
        <w:spacing w:before="120" w:after="0"/>
        <w:rPr>
          <w:rFonts w:eastAsia="宋体"/>
          <w:lang w:eastAsia="zh-CN"/>
        </w:rPr>
      </w:pPr>
    </w:p>
    <w:p w:rsidR="003D1FEB" w:rsidRPr="003733AD" w:rsidRDefault="003D1FEB" w:rsidP="003D1FEB">
      <w:pPr>
        <w:spacing w:after="0"/>
        <w:jc w:val="both"/>
        <w:rPr>
          <w:rFonts w:eastAsia="宋体"/>
          <w:lang w:val="en-US" w:eastAsia="zh-CN"/>
        </w:rPr>
      </w:pPr>
      <w:r w:rsidRPr="003733AD">
        <w:rPr>
          <w:rFonts w:eastAsia="宋体"/>
          <w:b/>
          <w:bCs/>
          <w:color w:val="000000"/>
          <w:kern w:val="24"/>
          <w:lang w:val="en-US" w:eastAsia="zh-CN"/>
        </w:rPr>
        <w:t>5.1.6.1           CSI-RS reception procedure</w:t>
      </w:r>
    </w:p>
    <w:p w:rsidR="003D1FEB" w:rsidRDefault="003D1FEB" w:rsidP="003D1FEB">
      <w:pPr>
        <w:spacing w:after="0"/>
        <w:jc w:val="both"/>
        <w:rPr>
          <w:rFonts w:eastAsia="宋体"/>
          <w:b/>
          <w:bCs/>
          <w:color w:val="000000"/>
          <w:kern w:val="24"/>
          <w:lang w:val="en-US" w:eastAsia="zh-CN"/>
        </w:rPr>
      </w:pPr>
    </w:p>
    <w:p w:rsidR="003D1FEB" w:rsidRPr="003733AD" w:rsidRDefault="003D1FEB" w:rsidP="003D1FEB">
      <w:pPr>
        <w:spacing w:after="0"/>
        <w:jc w:val="center"/>
        <w:rPr>
          <w:rFonts w:eastAsia="宋体"/>
          <w:lang w:val="en-US" w:eastAsia="zh-CN"/>
        </w:rPr>
      </w:pPr>
      <w:r w:rsidRPr="003733AD">
        <w:rPr>
          <w:rFonts w:eastAsia="宋体"/>
          <w:b/>
          <w:bCs/>
          <w:color w:val="000000"/>
          <w:kern w:val="24"/>
          <w:lang w:val="en-US" w:eastAsia="zh-CN"/>
        </w:rPr>
        <w:t xml:space="preserve">*** Unchanged text </w:t>
      </w:r>
      <w:proofErr w:type="gramStart"/>
      <w:r w:rsidRPr="003733AD">
        <w:rPr>
          <w:rFonts w:eastAsia="宋体"/>
          <w:b/>
          <w:bCs/>
          <w:color w:val="000000"/>
          <w:kern w:val="24"/>
          <w:lang w:val="en-US" w:eastAsia="zh-CN"/>
        </w:rPr>
        <w:t>is omitted</w:t>
      </w:r>
      <w:proofErr w:type="gramEnd"/>
      <w:r w:rsidRPr="003733AD">
        <w:rPr>
          <w:rFonts w:eastAsia="宋体"/>
          <w:b/>
          <w:bCs/>
          <w:color w:val="000000"/>
          <w:kern w:val="24"/>
          <w:lang w:val="en-US" w:eastAsia="zh-CN"/>
        </w:rPr>
        <w:t xml:space="preserve"> ***</w:t>
      </w:r>
    </w:p>
    <w:p w:rsidR="003D1FEB" w:rsidRDefault="003D1FEB" w:rsidP="003D1FEB">
      <w:pPr>
        <w:spacing w:after="0"/>
        <w:jc w:val="both"/>
        <w:rPr>
          <w:rFonts w:eastAsia="宋体"/>
          <w:color w:val="000000"/>
          <w:kern w:val="24"/>
          <w:lang w:val="en-US" w:eastAsia="zh-CN"/>
        </w:rPr>
      </w:pPr>
    </w:p>
    <w:p w:rsidR="003D1FEB" w:rsidRPr="003733AD" w:rsidRDefault="003D1FEB" w:rsidP="003D1FEB">
      <w:pPr>
        <w:spacing w:after="0"/>
        <w:jc w:val="both"/>
        <w:rPr>
          <w:rFonts w:eastAsia="宋体"/>
          <w:lang w:val="en-US" w:eastAsia="zh-CN"/>
        </w:rPr>
      </w:pPr>
      <w:r w:rsidRPr="003733AD">
        <w:rPr>
          <w:rFonts w:eastAsia="宋体"/>
          <w:color w:val="000000"/>
          <w:kern w:val="24"/>
          <w:lang w:val="en-US" w:eastAsia="zh-CN"/>
        </w:rPr>
        <w:t>If the UE is configured with DRX,</w:t>
      </w:r>
    </w:p>
    <w:p w:rsidR="003D1FEB" w:rsidRPr="003733AD" w:rsidRDefault="003D1FEB" w:rsidP="003D1FEB">
      <w:pPr>
        <w:spacing w:after="0"/>
        <w:jc w:val="both"/>
        <w:rPr>
          <w:rFonts w:eastAsia="宋体"/>
          <w:lang w:val="en-US" w:eastAsia="zh-CN"/>
        </w:rPr>
      </w:pPr>
      <w:proofErr w:type="gramStart"/>
      <w:r w:rsidRPr="003733AD">
        <w:rPr>
          <w:rFonts w:eastAsia="宋体"/>
          <w:color w:val="000000"/>
          <w:kern w:val="24"/>
          <w:lang w:val="en-US" w:eastAsia="zh-CN"/>
        </w:rPr>
        <w:t>if  the UE is configured to monitor DCI format 2_6 and configured by higher layer parameter</w:t>
      </w:r>
      <w:r w:rsidRPr="003733AD">
        <w:rPr>
          <w:rFonts w:eastAsia="宋体"/>
          <w:i/>
          <w:iCs/>
          <w:color w:val="000000"/>
          <w:kern w:val="24"/>
          <w:lang w:val="en-US" w:eastAsia="zh-CN"/>
        </w:rPr>
        <w:t>[PS-</w:t>
      </w:r>
      <w:proofErr w:type="spellStart"/>
      <w:r w:rsidRPr="003733AD">
        <w:rPr>
          <w:rFonts w:eastAsia="宋体"/>
          <w:i/>
          <w:iCs/>
          <w:color w:val="000000"/>
          <w:kern w:val="24"/>
          <w:lang w:val="en-US" w:eastAsia="zh-CN"/>
        </w:rPr>
        <w:t>Periodic_CSI_TransmitOrNot</w:t>
      </w:r>
      <w:proofErr w:type="spellEnd"/>
      <w:r w:rsidRPr="003733AD">
        <w:rPr>
          <w:rFonts w:eastAsia="宋体"/>
          <w:i/>
          <w:iCs/>
          <w:color w:val="000000"/>
          <w:kern w:val="24"/>
          <w:lang w:val="en-US" w:eastAsia="zh-CN"/>
        </w:rPr>
        <w:t xml:space="preserve">] </w:t>
      </w:r>
      <w:r w:rsidRPr="003733AD">
        <w:rPr>
          <w:rFonts w:eastAsia="宋体"/>
          <w:color w:val="000000"/>
          <w:kern w:val="24"/>
          <w:lang w:val="en-US" w:eastAsia="zh-CN"/>
        </w:rPr>
        <w:t xml:space="preserve"> to report CSI with the higher layer </w:t>
      </w:r>
      <w:proofErr w:type="spellStart"/>
      <w:r w:rsidRPr="003733AD">
        <w:rPr>
          <w:rFonts w:eastAsia="宋体"/>
          <w:color w:val="000000"/>
          <w:kern w:val="24"/>
          <w:lang w:val="en-US" w:eastAsia="zh-CN"/>
        </w:rPr>
        <w:t>parameter</w:t>
      </w:r>
      <w:r w:rsidRPr="003733AD">
        <w:rPr>
          <w:rFonts w:eastAsia="宋体"/>
          <w:i/>
          <w:iCs/>
          <w:color w:val="000000"/>
          <w:kern w:val="24"/>
          <w:lang w:val="en-US" w:eastAsia="zh-CN"/>
        </w:rPr>
        <w:t>reportConfigType</w:t>
      </w:r>
      <w:proofErr w:type="spellEnd"/>
      <w:r w:rsidRPr="003733AD">
        <w:rPr>
          <w:rFonts w:eastAsia="宋体"/>
          <w:color w:val="000000"/>
          <w:kern w:val="24"/>
          <w:lang w:val="en-US" w:eastAsia="zh-CN"/>
        </w:rPr>
        <w:t xml:space="preserve"> set to ‘periodic’ when </w:t>
      </w:r>
      <w:proofErr w:type="spellStart"/>
      <w:r w:rsidRPr="003733AD">
        <w:rPr>
          <w:rFonts w:eastAsia="宋体"/>
          <w:i/>
          <w:iCs/>
          <w:color w:val="000000"/>
          <w:kern w:val="24"/>
          <w:lang w:val="en-US" w:eastAsia="zh-CN"/>
        </w:rPr>
        <w:t>drx-onDurationTimer</w:t>
      </w:r>
      <w:proofErr w:type="spellEnd"/>
      <w:r w:rsidRPr="003733AD">
        <w:rPr>
          <w:rFonts w:eastAsia="宋体"/>
          <w:i/>
          <w:iCs/>
          <w:color w:val="000000"/>
          <w:kern w:val="24"/>
          <w:lang w:val="en-US" w:eastAsia="zh-CN"/>
        </w:rPr>
        <w:t xml:space="preserve"> </w:t>
      </w:r>
      <w:r w:rsidRPr="003733AD">
        <w:rPr>
          <w:rFonts w:eastAsia="宋体"/>
          <w:color w:val="000000"/>
          <w:kern w:val="24"/>
          <w:lang w:val="en-US" w:eastAsia="zh-CN"/>
        </w:rPr>
        <w:t xml:space="preserve">is not started, the most recent CSI measurement occasion occurs in DRX active time or during the time duration indicated by </w:t>
      </w:r>
      <w:proofErr w:type="spellStart"/>
      <w:r w:rsidRPr="003733AD">
        <w:rPr>
          <w:rFonts w:eastAsia="宋体"/>
          <w:i/>
          <w:iCs/>
          <w:color w:val="000000"/>
          <w:kern w:val="24"/>
          <w:lang w:val="en-US" w:eastAsia="zh-CN"/>
        </w:rPr>
        <w:t>drx-onDurationTimer</w:t>
      </w:r>
      <w:proofErr w:type="spellEnd"/>
      <w:r w:rsidRPr="003733AD">
        <w:rPr>
          <w:rFonts w:eastAsia="宋体"/>
          <w:i/>
          <w:iCs/>
          <w:color w:val="000000"/>
          <w:kern w:val="24"/>
          <w:lang w:val="en-US" w:eastAsia="zh-CN"/>
        </w:rPr>
        <w:t xml:space="preserve"> </w:t>
      </w:r>
      <w:r w:rsidRPr="003733AD">
        <w:rPr>
          <w:rFonts w:eastAsia="宋体"/>
          <w:color w:val="000000"/>
          <w:kern w:val="24"/>
          <w:lang w:val="en-US" w:eastAsia="zh-CN"/>
        </w:rPr>
        <w:t>also outside DRX active time for CSI to be reported;</w:t>
      </w:r>
      <w:proofErr w:type="gramEnd"/>
    </w:p>
    <w:p w:rsidR="003D1FEB" w:rsidRPr="003733AD" w:rsidRDefault="003D1FEB" w:rsidP="003D1FEB">
      <w:pPr>
        <w:spacing w:after="0"/>
        <w:jc w:val="both"/>
        <w:rPr>
          <w:rFonts w:eastAsia="宋体"/>
          <w:lang w:val="en-US" w:eastAsia="zh-CN"/>
        </w:rPr>
      </w:pPr>
      <w:proofErr w:type="gramStart"/>
      <w:r w:rsidRPr="003733AD">
        <w:rPr>
          <w:rFonts w:eastAsia="宋体"/>
          <w:color w:val="000000"/>
          <w:kern w:val="24"/>
          <w:lang w:val="en-US" w:eastAsia="zh-CN"/>
        </w:rPr>
        <w:t>if the UE is configured to monitor DCI format 2_6 and configured by higher layer parameter</w:t>
      </w:r>
      <w:r w:rsidRPr="003733AD">
        <w:rPr>
          <w:rFonts w:eastAsia="宋体"/>
          <w:i/>
          <w:iCs/>
          <w:color w:val="000000"/>
          <w:kern w:val="24"/>
          <w:lang w:val="en-US" w:eastAsia="zh-CN"/>
        </w:rPr>
        <w:t>[PS_Periodic_</w:t>
      </w:r>
      <w:r w:rsidRPr="003733AD">
        <w:rPr>
          <w:rFonts w:eastAsia="宋体"/>
          <w:i/>
          <w:iCs/>
          <w:kern w:val="24"/>
          <w:lang w:val="en-US" w:eastAsia="zh-CN"/>
        </w:rPr>
        <w:t>L1-RSRP</w:t>
      </w:r>
      <w:r w:rsidRPr="003733AD">
        <w:rPr>
          <w:rFonts w:eastAsia="宋体"/>
          <w:i/>
          <w:iCs/>
          <w:color w:val="000000"/>
          <w:kern w:val="24"/>
          <w:lang w:val="en-US" w:eastAsia="zh-CN"/>
        </w:rPr>
        <w:t>_TransmitOrNot]</w:t>
      </w:r>
      <w:r w:rsidRPr="003733AD">
        <w:rPr>
          <w:rFonts w:eastAsia="宋体"/>
          <w:color w:val="000000"/>
          <w:kern w:val="24"/>
          <w:lang w:val="en-US" w:eastAsia="zh-CN"/>
        </w:rPr>
        <w:t xml:space="preserve"> to report L1-RSRP</w:t>
      </w:r>
      <w:ins w:id="30" w:author="罗晨" w:date="2020-04-09T18:10:00Z">
        <w:r w:rsidR="00575EFB" w:rsidRPr="003D1FEB">
          <w:rPr>
            <w:rFonts w:eastAsia="宋体"/>
            <w:kern w:val="24"/>
            <w:lang w:val="en-US" w:eastAsia="zh-CN"/>
          </w:rPr>
          <w:t xml:space="preserve"> or L1-SINR</w:t>
        </w:r>
      </w:ins>
      <w:r w:rsidRPr="003D1FEB">
        <w:rPr>
          <w:rFonts w:eastAsia="宋体"/>
          <w:kern w:val="24"/>
          <w:lang w:val="en-US" w:eastAsia="zh-CN"/>
        </w:rPr>
        <w:t xml:space="preserve"> </w:t>
      </w:r>
      <w:r w:rsidRPr="003733AD">
        <w:rPr>
          <w:rFonts w:eastAsia="宋体"/>
          <w:color w:val="000000"/>
          <w:kern w:val="24"/>
          <w:lang w:val="en-US" w:eastAsia="zh-CN"/>
        </w:rPr>
        <w:t xml:space="preserve">with the higher layer </w:t>
      </w:r>
      <w:proofErr w:type="spellStart"/>
      <w:r w:rsidRPr="003733AD">
        <w:rPr>
          <w:rFonts w:eastAsia="宋体"/>
          <w:color w:val="000000"/>
          <w:kern w:val="24"/>
          <w:lang w:val="en-US" w:eastAsia="zh-CN"/>
        </w:rPr>
        <w:t>parameter</w:t>
      </w:r>
      <w:r w:rsidRPr="003733AD">
        <w:rPr>
          <w:rFonts w:eastAsia="宋体"/>
          <w:i/>
          <w:iCs/>
          <w:color w:val="000000"/>
          <w:kern w:val="24"/>
          <w:lang w:val="en-US" w:eastAsia="zh-CN"/>
        </w:rPr>
        <w:t>reportConfigType</w:t>
      </w:r>
      <w:proofErr w:type="spellEnd"/>
      <w:r w:rsidRPr="003733AD">
        <w:rPr>
          <w:rFonts w:eastAsia="宋体"/>
          <w:color w:val="000000"/>
          <w:kern w:val="24"/>
          <w:lang w:val="en-US" w:eastAsia="zh-CN"/>
        </w:rPr>
        <w:t xml:space="preserve"> set to ‘periodic’ and </w:t>
      </w:r>
      <w:proofErr w:type="spellStart"/>
      <w:r w:rsidRPr="003733AD">
        <w:rPr>
          <w:rFonts w:eastAsia="宋体"/>
          <w:i/>
          <w:iCs/>
          <w:color w:val="000000"/>
          <w:kern w:val="24"/>
          <w:lang w:val="en-US" w:eastAsia="zh-CN"/>
        </w:rPr>
        <w:t>reportQuantity</w:t>
      </w:r>
      <w:proofErr w:type="spellEnd"/>
      <w:r w:rsidRPr="003733AD">
        <w:rPr>
          <w:rFonts w:eastAsia="宋体"/>
          <w:color w:val="000000"/>
          <w:kern w:val="24"/>
          <w:lang w:val="en-US" w:eastAsia="zh-CN"/>
        </w:rPr>
        <w:t xml:space="preserve"> </w:t>
      </w:r>
      <w:r w:rsidRPr="003733AD">
        <w:rPr>
          <w:rFonts w:eastAsia="宋体"/>
          <w:kern w:val="24"/>
          <w:lang w:val="en-US" w:eastAsia="zh-CN"/>
        </w:rPr>
        <w:t xml:space="preserve">set to </w:t>
      </w:r>
      <w:r w:rsidRPr="003733AD">
        <w:rPr>
          <w:rFonts w:eastAsia="宋体"/>
          <w:i/>
          <w:iCs/>
          <w:kern w:val="24"/>
          <w:lang w:val="en-US" w:eastAsia="zh-CN"/>
        </w:rPr>
        <w:t>cri-RSRP</w:t>
      </w:r>
      <w:r w:rsidRPr="003733AD">
        <w:rPr>
          <w:rFonts w:eastAsia="宋体"/>
          <w:kern w:val="24"/>
          <w:lang w:val="en-US" w:eastAsia="zh-CN"/>
        </w:rPr>
        <w:t xml:space="preserve"> </w:t>
      </w:r>
      <w:ins w:id="31" w:author="罗晨" w:date="2020-04-09T18:10:00Z">
        <w:r w:rsidR="00575EFB" w:rsidRPr="003D1FEB">
          <w:rPr>
            <w:rFonts w:eastAsia="宋体"/>
            <w:i/>
            <w:iCs/>
            <w:kern w:val="24"/>
            <w:lang w:eastAsia="zh-CN"/>
          </w:rPr>
          <w:t xml:space="preserve">or </w:t>
        </w:r>
        <w:r w:rsidR="00575EFB" w:rsidRPr="003D1FEB">
          <w:rPr>
            <w:rFonts w:eastAsia="宋体"/>
            <w:i/>
            <w:iCs/>
            <w:kern w:val="24"/>
            <w:lang w:val="en-US" w:eastAsia="zh-CN"/>
          </w:rPr>
          <w:t xml:space="preserve">cri-SINR </w:t>
        </w:r>
      </w:ins>
      <w:r w:rsidRPr="003733AD">
        <w:rPr>
          <w:rFonts w:eastAsia="宋体"/>
          <w:color w:val="000000"/>
          <w:kern w:val="24"/>
          <w:lang w:val="en-US" w:eastAsia="zh-CN"/>
        </w:rPr>
        <w:t xml:space="preserve">when </w:t>
      </w:r>
      <w:proofErr w:type="spellStart"/>
      <w:r w:rsidRPr="003733AD">
        <w:rPr>
          <w:rFonts w:eastAsia="宋体"/>
          <w:i/>
          <w:iCs/>
          <w:color w:val="000000"/>
          <w:kern w:val="24"/>
          <w:lang w:val="en-US" w:eastAsia="zh-CN"/>
        </w:rPr>
        <w:t>drx-onDurationTimer</w:t>
      </w:r>
      <w:proofErr w:type="spellEnd"/>
      <w:r w:rsidRPr="003733AD">
        <w:rPr>
          <w:rFonts w:eastAsia="宋体"/>
          <w:color w:val="000000"/>
          <w:kern w:val="24"/>
          <w:lang w:val="en-US" w:eastAsia="zh-CN"/>
        </w:rPr>
        <w:t xml:space="preserve"> is not started, the most recent CSI measurement occasion occurs in DRX active time or during the time duration indicated by </w:t>
      </w:r>
      <w:proofErr w:type="spellStart"/>
      <w:r w:rsidRPr="003733AD">
        <w:rPr>
          <w:rFonts w:eastAsia="宋体"/>
          <w:i/>
          <w:iCs/>
          <w:color w:val="000000"/>
          <w:kern w:val="24"/>
          <w:lang w:val="en-US" w:eastAsia="zh-CN"/>
        </w:rPr>
        <w:t>drx-onDurationTimer</w:t>
      </w:r>
      <w:proofErr w:type="spellEnd"/>
      <w:r w:rsidRPr="003733AD">
        <w:rPr>
          <w:rFonts w:eastAsia="宋体"/>
          <w:color w:val="000000"/>
          <w:kern w:val="24"/>
          <w:lang w:val="en-US" w:eastAsia="zh-CN"/>
        </w:rPr>
        <w:t xml:space="preserve"> also outside DRX active time for CSI to be reported;</w:t>
      </w:r>
      <w:proofErr w:type="gramEnd"/>
    </w:p>
    <w:p w:rsidR="003D1FEB" w:rsidRPr="003733AD" w:rsidRDefault="003D1FEB" w:rsidP="003D1FEB">
      <w:pPr>
        <w:spacing w:after="0"/>
        <w:jc w:val="both"/>
        <w:rPr>
          <w:rFonts w:eastAsia="宋体"/>
          <w:lang w:val="en-US" w:eastAsia="zh-CN"/>
        </w:rPr>
      </w:pPr>
      <w:proofErr w:type="gramStart"/>
      <w:r w:rsidRPr="003733AD">
        <w:rPr>
          <w:rFonts w:eastAsia="宋体"/>
          <w:color w:val="000000"/>
          <w:kern w:val="24"/>
          <w:lang w:val="en-US" w:eastAsia="zh-CN"/>
        </w:rPr>
        <w:t>otherwise</w:t>
      </w:r>
      <w:proofErr w:type="gramEnd"/>
      <w:r w:rsidRPr="003733AD">
        <w:rPr>
          <w:rFonts w:eastAsia="宋体"/>
          <w:color w:val="000000"/>
          <w:kern w:val="24"/>
          <w:lang w:val="en-US" w:eastAsia="zh-CN"/>
        </w:rPr>
        <w:t>, the most recent CSI measurement occasion occurs in DRX active time for CSI to be reported.</w:t>
      </w:r>
    </w:p>
    <w:p w:rsidR="003D1FEB" w:rsidRDefault="003D1FEB" w:rsidP="003D1FEB">
      <w:pPr>
        <w:spacing w:after="0"/>
        <w:jc w:val="both"/>
        <w:rPr>
          <w:rFonts w:eastAsia="宋体"/>
          <w:b/>
          <w:bCs/>
          <w:color w:val="000000"/>
          <w:kern w:val="24"/>
          <w:lang w:val="en-US" w:eastAsia="zh-CN"/>
        </w:rPr>
      </w:pPr>
    </w:p>
    <w:p w:rsidR="003D1FEB" w:rsidRPr="003733AD" w:rsidRDefault="003D1FEB" w:rsidP="003D1FEB">
      <w:pPr>
        <w:spacing w:after="0"/>
        <w:jc w:val="center"/>
        <w:rPr>
          <w:rFonts w:eastAsia="宋体"/>
          <w:lang w:val="en-US" w:eastAsia="zh-CN"/>
        </w:rPr>
      </w:pPr>
      <w:r w:rsidRPr="003733AD">
        <w:rPr>
          <w:rFonts w:eastAsia="宋体"/>
          <w:b/>
          <w:bCs/>
          <w:color w:val="000000"/>
          <w:kern w:val="24"/>
          <w:lang w:val="en-US" w:eastAsia="zh-CN"/>
        </w:rPr>
        <w:t xml:space="preserve">*** Unchanged text </w:t>
      </w:r>
      <w:proofErr w:type="gramStart"/>
      <w:r w:rsidRPr="003733AD">
        <w:rPr>
          <w:rFonts w:eastAsia="宋体"/>
          <w:b/>
          <w:bCs/>
          <w:color w:val="000000"/>
          <w:kern w:val="24"/>
          <w:lang w:val="en-US" w:eastAsia="zh-CN"/>
        </w:rPr>
        <w:t>is omitted</w:t>
      </w:r>
      <w:proofErr w:type="gramEnd"/>
      <w:r w:rsidRPr="003733AD">
        <w:rPr>
          <w:rFonts w:eastAsia="宋体"/>
          <w:b/>
          <w:bCs/>
          <w:color w:val="000000"/>
          <w:kern w:val="24"/>
          <w:lang w:val="en-US" w:eastAsia="zh-CN"/>
        </w:rPr>
        <w:t xml:space="preserve"> ***</w:t>
      </w:r>
    </w:p>
    <w:p w:rsidR="003D1FEB" w:rsidRDefault="003D1FEB" w:rsidP="003D1FEB">
      <w:pPr>
        <w:spacing w:after="0"/>
        <w:jc w:val="both"/>
        <w:rPr>
          <w:rFonts w:eastAsiaTheme="minorEastAsia"/>
          <w:b/>
          <w:bCs/>
          <w:color w:val="000000" w:themeColor="text1"/>
          <w:kern w:val="24"/>
          <w:lang w:val="en-US" w:eastAsia="zh-CN"/>
        </w:rPr>
      </w:pPr>
    </w:p>
    <w:p w:rsidR="003D1FEB" w:rsidRPr="00F17248" w:rsidRDefault="003D1FEB" w:rsidP="003D1FEB">
      <w:pPr>
        <w:spacing w:after="0"/>
        <w:jc w:val="both"/>
        <w:rPr>
          <w:rFonts w:eastAsia="宋体"/>
          <w:lang w:val="en-US" w:eastAsia="zh-CN"/>
        </w:rPr>
      </w:pPr>
      <w:r w:rsidRPr="00F17248">
        <w:rPr>
          <w:rFonts w:eastAsiaTheme="minorEastAsia"/>
          <w:b/>
          <w:bCs/>
          <w:color w:val="000000" w:themeColor="text1"/>
          <w:kern w:val="24"/>
          <w:lang w:val="en-US" w:eastAsia="zh-CN"/>
        </w:rPr>
        <w:t>5.2.2.5 CSI reference resource definition</w:t>
      </w:r>
    </w:p>
    <w:p w:rsidR="003D1FEB" w:rsidRPr="00F17248" w:rsidRDefault="003D1FEB" w:rsidP="003D1FEB">
      <w:pPr>
        <w:spacing w:after="0"/>
        <w:jc w:val="both"/>
        <w:rPr>
          <w:rFonts w:eastAsia="宋体"/>
          <w:lang w:val="en-US" w:eastAsia="zh-CN"/>
        </w:rPr>
      </w:pPr>
      <w:r w:rsidRPr="00F17248">
        <w:rPr>
          <w:rFonts w:eastAsiaTheme="minorEastAsia"/>
          <w:b/>
          <w:bCs/>
          <w:color w:val="000000" w:themeColor="text1"/>
          <w:kern w:val="24"/>
          <w:lang w:val="en-US" w:eastAsia="zh-CN"/>
        </w:rPr>
        <w:t> </w:t>
      </w:r>
    </w:p>
    <w:p w:rsidR="003D1FEB" w:rsidRPr="00F17248" w:rsidRDefault="003D1FEB" w:rsidP="003D1FEB">
      <w:pPr>
        <w:spacing w:after="0"/>
        <w:jc w:val="center"/>
        <w:rPr>
          <w:rFonts w:eastAsia="宋体"/>
          <w:lang w:val="en-US" w:eastAsia="zh-CN"/>
        </w:rPr>
      </w:pPr>
      <w:r w:rsidRPr="00F17248">
        <w:rPr>
          <w:rFonts w:eastAsiaTheme="minorEastAsia"/>
          <w:b/>
          <w:bCs/>
          <w:color w:val="000000" w:themeColor="text1"/>
          <w:kern w:val="24"/>
          <w:lang w:val="en-US" w:eastAsia="zh-CN"/>
        </w:rPr>
        <w:t xml:space="preserve">*** Unchanged text </w:t>
      </w:r>
      <w:proofErr w:type="gramStart"/>
      <w:r w:rsidRPr="00F17248">
        <w:rPr>
          <w:rFonts w:eastAsiaTheme="minorEastAsia"/>
          <w:b/>
          <w:bCs/>
          <w:color w:val="000000" w:themeColor="text1"/>
          <w:kern w:val="24"/>
          <w:lang w:val="en-US" w:eastAsia="zh-CN"/>
        </w:rPr>
        <w:t>is omitted</w:t>
      </w:r>
      <w:proofErr w:type="gramEnd"/>
      <w:r w:rsidRPr="00F17248">
        <w:rPr>
          <w:rFonts w:eastAsiaTheme="minorEastAsia"/>
          <w:b/>
          <w:bCs/>
          <w:color w:val="000000" w:themeColor="text1"/>
          <w:kern w:val="24"/>
          <w:lang w:val="en-US" w:eastAsia="zh-CN"/>
        </w:rPr>
        <w:t xml:space="preserve"> ***</w:t>
      </w:r>
    </w:p>
    <w:p w:rsidR="003D1FEB" w:rsidRPr="00F17248" w:rsidRDefault="003D1FEB" w:rsidP="003D1FEB">
      <w:pPr>
        <w:spacing w:after="0"/>
        <w:jc w:val="both"/>
        <w:rPr>
          <w:rFonts w:eastAsia="宋体"/>
          <w:lang w:val="en-US" w:eastAsia="zh-CN"/>
        </w:rPr>
      </w:pPr>
      <w:r w:rsidRPr="00F17248">
        <w:rPr>
          <w:rFonts w:eastAsiaTheme="minorEastAsia"/>
          <w:color w:val="000000" w:themeColor="text1"/>
          <w:kern w:val="24"/>
          <w:lang w:val="en-US" w:eastAsia="zh-CN"/>
        </w:rPr>
        <w:t> </w:t>
      </w:r>
    </w:p>
    <w:p w:rsidR="003D1FEB" w:rsidRDefault="003D1FEB" w:rsidP="003D1FEB">
      <w:pPr>
        <w:spacing w:after="0"/>
        <w:jc w:val="both"/>
        <w:rPr>
          <w:rFonts w:eastAsiaTheme="minorEastAsia"/>
          <w:color w:val="000000" w:themeColor="text1"/>
          <w:kern w:val="24"/>
          <w:lang w:eastAsia="zh-CN"/>
        </w:rPr>
      </w:pPr>
      <w:proofErr w:type="gramStart"/>
      <w:r w:rsidRPr="00F17248">
        <w:rPr>
          <w:rFonts w:eastAsiaTheme="minorEastAsia"/>
          <w:color w:val="000000" w:themeColor="text1"/>
          <w:kern w:val="24"/>
          <w:lang w:eastAsia="zh-CN"/>
        </w:rPr>
        <w:t>When the UE is configured to monitor DCI format 2_6 and if the UE configured by higher layer parameter [</w:t>
      </w:r>
      <w:r w:rsidRPr="00F17248">
        <w:rPr>
          <w:rFonts w:eastAsiaTheme="minorEastAsia"/>
          <w:i/>
          <w:iCs/>
          <w:color w:val="000000" w:themeColor="text1"/>
          <w:kern w:val="24"/>
          <w:lang w:eastAsia="zh-CN"/>
        </w:rPr>
        <w:t>PS_Periodic_L1-</w:t>
      </w:r>
      <w:r w:rsidRPr="00F17248">
        <w:rPr>
          <w:rFonts w:eastAsiaTheme="minorEastAsia"/>
          <w:i/>
          <w:iCs/>
          <w:kern w:val="24"/>
          <w:lang w:eastAsia="zh-CN"/>
        </w:rPr>
        <w:t>RSRP</w:t>
      </w:r>
      <w:r w:rsidRPr="00F17248">
        <w:rPr>
          <w:rFonts w:eastAsiaTheme="minorEastAsia"/>
          <w:i/>
          <w:iCs/>
          <w:color w:val="000000" w:themeColor="text1"/>
          <w:kern w:val="24"/>
          <w:lang w:eastAsia="zh-CN"/>
        </w:rPr>
        <w:t>_TransmitOrNot</w:t>
      </w:r>
      <w:r w:rsidRPr="00F17248">
        <w:rPr>
          <w:rFonts w:eastAsiaTheme="minorEastAsia"/>
          <w:color w:val="000000" w:themeColor="text1"/>
          <w:kern w:val="24"/>
          <w:lang w:eastAsia="zh-CN"/>
        </w:rPr>
        <w:t>] to report L1-RSRP</w:t>
      </w:r>
      <w:ins w:id="32" w:author="罗晨" w:date="2020-04-09T18:08:00Z">
        <w:r w:rsidRPr="00F17248">
          <w:rPr>
            <w:rFonts w:eastAsiaTheme="minorEastAsia"/>
            <w:color w:val="000000" w:themeColor="text1"/>
            <w:kern w:val="24"/>
            <w:lang w:eastAsia="zh-CN"/>
          </w:rPr>
          <w:t xml:space="preserve"> </w:t>
        </w:r>
        <w:r w:rsidRPr="003D1FEB">
          <w:rPr>
            <w:rFonts w:eastAsiaTheme="minorEastAsia"/>
            <w:kern w:val="24"/>
            <w:lang w:eastAsia="zh-CN"/>
          </w:rPr>
          <w:t>or L1-SINR</w:t>
        </w:r>
      </w:ins>
      <w:r w:rsidRPr="003D1FEB">
        <w:rPr>
          <w:rFonts w:eastAsiaTheme="minorEastAsia"/>
          <w:kern w:val="24"/>
          <w:lang w:eastAsia="zh-CN"/>
        </w:rPr>
        <w:t xml:space="preserve"> </w:t>
      </w:r>
      <w:r w:rsidRPr="00F17248">
        <w:rPr>
          <w:rFonts w:eastAsiaTheme="minorEastAsia"/>
          <w:color w:val="000000" w:themeColor="text1"/>
          <w:kern w:val="24"/>
          <w:lang w:eastAsia="zh-CN"/>
        </w:rPr>
        <w:t xml:space="preserve">with the higher layer </w:t>
      </w:r>
      <w:proofErr w:type="spellStart"/>
      <w:r w:rsidRPr="00F17248">
        <w:rPr>
          <w:rFonts w:eastAsiaTheme="minorEastAsia"/>
          <w:color w:val="000000" w:themeColor="text1"/>
          <w:kern w:val="24"/>
          <w:lang w:eastAsia="zh-CN"/>
        </w:rPr>
        <w:t>parameter</w:t>
      </w:r>
      <w:r w:rsidRPr="00F17248">
        <w:rPr>
          <w:rFonts w:eastAsiaTheme="minorEastAsia"/>
          <w:i/>
          <w:iCs/>
          <w:color w:val="000000" w:themeColor="text1"/>
          <w:kern w:val="24"/>
          <w:lang w:eastAsia="zh-CN"/>
        </w:rPr>
        <w:t>reportConfigType</w:t>
      </w:r>
      <w:proofErr w:type="spellEnd"/>
      <w:r w:rsidRPr="00F17248">
        <w:rPr>
          <w:rFonts w:eastAsiaTheme="minorEastAsia"/>
          <w:color w:val="000000" w:themeColor="text1"/>
          <w:kern w:val="24"/>
          <w:lang w:eastAsia="zh-CN"/>
        </w:rPr>
        <w:t xml:space="preserve"> set to ‘periodic’ and </w:t>
      </w:r>
      <w:proofErr w:type="spellStart"/>
      <w:r w:rsidRPr="00F17248">
        <w:rPr>
          <w:rFonts w:eastAsiaTheme="minorEastAsia"/>
          <w:i/>
          <w:iCs/>
          <w:color w:val="000000" w:themeColor="text1"/>
          <w:kern w:val="24"/>
          <w:lang w:eastAsia="zh-CN"/>
        </w:rPr>
        <w:t>reportQuantity</w:t>
      </w:r>
      <w:proofErr w:type="spellEnd"/>
      <w:r w:rsidRPr="00F17248">
        <w:rPr>
          <w:rFonts w:eastAsiaTheme="minorEastAsia"/>
          <w:color w:val="000000" w:themeColor="text1"/>
          <w:kern w:val="24"/>
          <w:lang w:eastAsia="zh-CN"/>
        </w:rPr>
        <w:t xml:space="preserve"> set to ‘</w:t>
      </w:r>
      <w:r w:rsidRPr="00F17248">
        <w:rPr>
          <w:rFonts w:eastAsiaTheme="minorEastAsia"/>
          <w:i/>
          <w:iCs/>
          <w:color w:val="000000" w:themeColor="text1"/>
          <w:kern w:val="24"/>
          <w:lang w:eastAsia="zh-CN"/>
        </w:rPr>
        <w:t>cri-RSRP’ or ‘</w:t>
      </w:r>
      <w:proofErr w:type="spellStart"/>
      <w:r w:rsidRPr="00F17248">
        <w:rPr>
          <w:rFonts w:eastAsiaTheme="minorEastAsia"/>
          <w:i/>
          <w:iCs/>
          <w:color w:val="000000" w:themeColor="text1"/>
          <w:kern w:val="24"/>
          <w:lang w:eastAsia="zh-CN"/>
        </w:rPr>
        <w:t>ssb</w:t>
      </w:r>
      <w:proofErr w:type="spellEnd"/>
      <w:r w:rsidRPr="00F17248">
        <w:rPr>
          <w:rFonts w:eastAsiaTheme="minorEastAsia"/>
          <w:i/>
          <w:iCs/>
          <w:color w:val="000000" w:themeColor="text1"/>
          <w:kern w:val="24"/>
          <w:lang w:eastAsia="zh-CN"/>
        </w:rPr>
        <w:t xml:space="preserve">-Index-RSRP’ </w:t>
      </w:r>
      <w:ins w:id="33" w:author="罗晨" w:date="2020-04-09T18:09:00Z">
        <w:r w:rsidRPr="003D1FEB">
          <w:rPr>
            <w:rFonts w:eastAsiaTheme="minorEastAsia"/>
            <w:i/>
            <w:iCs/>
            <w:kern w:val="24"/>
            <w:lang w:eastAsia="zh-CN"/>
          </w:rPr>
          <w:t xml:space="preserve">or ‘cri-SINR’ </w:t>
        </w:r>
        <w:r>
          <w:rPr>
            <w:rFonts w:eastAsiaTheme="minorEastAsia"/>
            <w:i/>
            <w:iCs/>
            <w:color w:val="FF0000"/>
            <w:kern w:val="24"/>
            <w:lang w:eastAsia="zh-CN"/>
          </w:rPr>
          <w:t xml:space="preserve"> </w:t>
        </w:r>
        <w:r w:rsidRPr="003D1FEB">
          <w:rPr>
            <w:rFonts w:eastAsiaTheme="minorEastAsia"/>
            <w:i/>
            <w:iCs/>
            <w:kern w:val="24"/>
            <w:lang w:eastAsia="zh-CN"/>
          </w:rPr>
          <w:t>or ‘</w:t>
        </w:r>
        <w:proofErr w:type="spellStart"/>
        <w:r w:rsidRPr="003D1FEB">
          <w:rPr>
            <w:rFonts w:eastAsiaTheme="minorEastAsia"/>
            <w:i/>
            <w:iCs/>
            <w:kern w:val="24"/>
            <w:lang w:eastAsia="zh-CN"/>
          </w:rPr>
          <w:t>ssb</w:t>
        </w:r>
        <w:proofErr w:type="spellEnd"/>
        <w:r w:rsidRPr="003D1FEB">
          <w:rPr>
            <w:rFonts w:eastAsiaTheme="minorEastAsia"/>
            <w:i/>
            <w:iCs/>
            <w:kern w:val="24"/>
            <w:lang w:eastAsia="zh-CN"/>
          </w:rPr>
          <w:t>-Index-SINR</w:t>
        </w:r>
        <w:r>
          <w:rPr>
            <w:rFonts w:eastAsiaTheme="minorEastAsia"/>
            <w:i/>
            <w:iCs/>
            <w:kern w:val="24"/>
            <w:lang w:eastAsia="zh-CN"/>
          </w:rPr>
          <w:t>’</w:t>
        </w:r>
        <w:r w:rsidRPr="003D1FEB">
          <w:rPr>
            <w:rFonts w:eastAsiaTheme="minorEastAsia"/>
            <w:color w:val="000000" w:themeColor="text1"/>
            <w:kern w:val="24"/>
            <w:lang w:eastAsia="zh-CN"/>
          </w:rPr>
          <w:t xml:space="preserve"> </w:t>
        </w:r>
      </w:ins>
      <w:r w:rsidRPr="00F17248">
        <w:rPr>
          <w:rFonts w:eastAsiaTheme="minorEastAsia"/>
          <w:color w:val="000000" w:themeColor="text1"/>
          <w:kern w:val="24"/>
          <w:lang w:eastAsia="zh-CN"/>
        </w:rPr>
        <w:t xml:space="preserve">when </w:t>
      </w:r>
      <w:proofErr w:type="spellStart"/>
      <w:r w:rsidRPr="00F17248">
        <w:rPr>
          <w:rFonts w:eastAsiaTheme="minorEastAsia"/>
          <w:i/>
          <w:iCs/>
          <w:color w:val="000000" w:themeColor="text1"/>
          <w:kern w:val="24"/>
          <w:lang w:eastAsia="zh-CN"/>
        </w:rPr>
        <w:t>drx-onDurationTimer</w:t>
      </w:r>
      <w:proofErr w:type="spellEnd"/>
      <w:r w:rsidRPr="00F17248">
        <w:rPr>
          <w:rFonts w:eastAsiaTheme="minorEastAsia"/>
          <w:color w:val="000000" w:themeColor="text1"/>
          <w:kern w:val="24"/>
          <w:lang w:eastAsia="zh-CN"/>
        </w:rPr>
        <w:t xml:space="preserve"> is not started, the UE shall report L1-RSRP </w:t>
      </w:r>
      <w:ins w:id="34" w:author="罗晨" w:date="2020-04-09T18:09:00Z">
        <w:r w:rsidRPr="003D1FEB">
          <w:rPr>
            <w:rFonts w:eastAsiaTheme="minorEastAsia"/>
            <w:kern w:val="24"/>
            <w:lang w:eastAsia="zh-CN"/>
          </w:rPr>
          <w:t xml:space="preserve">or L1-SINR </w:t>
        </w:r>
      </w:ins>
      <w:r w:rsidRPr="00F17248">
        <w:rPr>
          <w:rFonts w:eastAsiaTheme="minorEastAsia"/>
          <w:color w:val="000000" w:themeColor="text1"/>
          <w:kern w:val="24"/>
          <w:lang w:eastAsia="zh-CN"/>
        </w:rPr>
        <w:t xml:space="preserve">during the time duration indicated by </w:t>
      </w:r>
      <w:proofErr w:type="spellStart"/>
      <w:r w:rsidRPr="00F17248">
        <w:rPr>
          <w:rFonts w:eastAsiaTheme="minorEastAsia"/>
          <w:i/>
          <w:iCs/>
          <w:color w:val="000000" w:themeColor="text1"/>
          <w:kern w:val="24"/>
          <w:lang w:eastAsia="zh-CN"/>
        </w:rPr>
        <w:t>drx-onDurationTimer</w:t>
      </w:r>
      <w:proofErr w:type="spellEnd"/>
      <w:r w:rsidRPr="00F17248">
        <w:rPr>
          <w:rFonts w:eastAsiaTheme="minorEastAsia"/>
          <w:color w:val="000000" w:themeColor="text1"/>
          <w:kern w:val="24"/>
          <w:lang w:eastAsia="zh-CN"/>
        </w:rPr>
        <w:t xml:space="preserve"> also outside active time according to the procedure described in clause 5.2.1.4 and when </w:t>
      </w:r>
      <w:proofErr w:type="spellStart"/>
      <w:r w:rsidRPr="00F17248">
        <w:rPr>
          <w:rFonts w:eastAsiaTheme="minorEastAsia"/>
          <w:i/>
          <w:iCs/>
          <w:color w:val="000000" w:themeColor="text1"/>
          <w:kern w:val="24"/>
          <w:lang w:eastAsia="zh-CN"/>
        </w:rPr>
        <w:t>reportQuantity</w:t>
      </w:r>
      <w:proofErr w:type="spellEnd"/>
      <w:r w:rsidRPr="00F17248">
        <w:rPr>
          <w:rFonts w:eastAsiaTheme="minorEastAsia"/>
          <w:color w:val="000000" w:themeColor="text1"/>
          <w:kern w:val="24"/>
          <w:lang w:eastAsia="zh-CN"/>
        </w:rPr>
        <w:t xml:space="preserve"> set to ‘</w:t>
      </w:r>
      <w:r w:rsidRPr="00F17248">
        <w:rPr>
          <w:rFonts w:eastAsiaTheme="minorEastAsia"/>
          <w:i/>
          <w:iCs/>
          <w:color w:val="000000" w:themeColor="text1"/>
          <w:kern w:val="24"/>
          <w:lang w:eastAsia="zh-CN"/>
        </w:rPr>
        <w:t>cri-RSRP’</w:t>
      </w:r>
      <w:ins w:id="35" w:author="罗晨" w:date="2020-04-09T18:09:00Z">
        <w:r w:rsidRPr="003D1FEB">
          <w:rPr>
            <w:rFonts w:eastAsiaTheme="minorEastAsia"/>
            <w:i/>
            <w:iCs/>
            <w:kern w:val="24"/>
            <w:lang w:eastAsia="zh-CN"/>
          </w:rPr>
          <w:t xml:space="preserve"> or ‘cri-SINR’</w:t>
        </w:r>
      </w:ins>
      <w:r w:rsidRPr="003D1FEB">
        <w:rPr>
          <w:rFonts w:eastAsiaTheme="minorEastAsia"/>
          <w:i/>
          <w:iCs/>
          <w:kern w:val="24"/>
          <w:lang w:eastAsia="zh-CN"/>
        </w:rPr>
        <w:t xml:space="preserve"> </w:t>
      </w:r>
      <w:del w:id="36" w:author="罗晨" w:date="2020-04-09T18:12:00Z">
        <w:r w:rsidRPr="003D1FEB" w:rsidDel="00575EFB">
          <w:rPr>
            <w:rFonts w:eastAsiaTheme="minorEastAsia"/>
            <w:i/>
            <w:iCs/>
            <w:kern w:val="24"/>
            <w:lang w:eastAsia="zh-CN"/>
          </w:rPr>
          <w:delText xml:space="preserve"> </w:delText>
        </w:r>
      </w:del>
      <w:r w:rsidRPr="00F17248">
        <w:rPr>
          <w:rFonts w:eastAsiaTheme="minorEastAsia"/>
          <w:color w:val="000000" w:themeColor="text1"/>
          <w:kern w:val="24"/>
          <w:lang w:eastAsia="zh-CN"/>
        </w:rPr>
        <w:t xml:space="preserve">if receiving at least one CSI-RS transmission occasion for channel measurement and CSI-RS and/or CSI-IM occasion for interference measurement during the time duration indicated by </w:t>
      </w:r>
      <w:proofErr w:type="spellStart"/>
      <w:r w:rsidRPr="00F17248">
        <w:rPr>
          <w:rFonts w:eastAsiaTheme="minorEastAsia"/>
          <w:i/>
          <w:iCs/>
          <w:color w:val="000000" w:themeColor="text1"/>
          <w:kern w:val="24"/>
          <w:lang w:eastAsia="zh-CN"/>
        </w:rPr>
        <w:t>drx-onDurationTimer</w:t>
      </w:r>
      <w:proofErr w:type="spellEnd"/>
      <w:r w:rsidRPr="00F17248">
        <w:rPr>
          <w:rFonts w:eastAsiaTheme="minorEastAsia"/>
          <w:i/>
          <w:iCs/>
          <w:color w:val="000000" w:themeColor="text1"/>
          <w:kern w:val="24"/>
          <w:lang w:eastAsia="zh-CN"/>
        </w:rPr>
        <w:t xml:space="preserve"> </w:t>
      </w:r>
      <w:r w:rsidRPr="00F17248">
        <w:rPr>
          <w:rFonts w:eastAsiaTheme="minorEastAsia"/>
          <w:color w:val="000000" w:themeColor="text1"/>
          <w:kern w:val="24"/>
          <w:lang w:eastAsia="zh-CN"/>
        </w:rPr>
        <w:t>outside DRX active time or in DRX Active Time no later than CSI reference resource and drops the report otherwise.</w:t>
      </w:r>
      <w:proofErr w:type="gramEnd"/>
    </w:p>
    <w:p w:rsidR="003D1FEB" w:rsidRDefault="003D1FEB" w:rsidP="003D1FEB">
      <w:pPr>
        <w:spacing w:after="0"/>
        <w:jc w:val="both"/>
        <w:rPr>
          <w:rFonts w:eastAsiaTheme="minorEastAsia"/>
          <w:color w:val="000000" w:themeColor="text1"/>
          <w:kern w:val="24"/>
          <w:lang w:eastAsia="zh-CN"/>
        </w:rPr>
      </w:pPr>
    </w:p>
    <w:p w:rsidR="003D1FEB" w:rsidRPr="003733AD" w:rsidRDefault="003D1FEB" w:rsidP="003D1FEB">
      <w:pPr>
        <w:spacing w:after="0"/>
        <w:jc w:val="center"/>
        <w:rPr>
          <w:rFonts w:eastAsia="宋体"/>
          <w:lang w:val="en-US" w:eastAsia="zh-CN"/>
        </w:rPr>
      </w:pPr>
      <w:r w:rsidRPr="003733AD">
        <w:rPr>
          <w:rFonts w:eastAsia="宋体"/>
          <w:b/>
          <w:bCs/>
          <w:color w:val="000000"/>
          <w:kern w:val="24"/>
          <w:lang w:val="en-US" w:eastAsia="zh-CN"/>
        </w:rPr>
        <w:t xml:space="preserve">*** Unchanged text </w:t>
      </w:r>
      <w:proofErr w:type="gramStart"/>
      <w:r w:rsidRPr="003733AD">
        <w:rPr>
          <w:rFonts w:eastAsia="宋体"/>
          <w:b/>
          <w:bCs/>
          <w:color w:val="000000"/>
          <w:kern w:val="24"/>
          <w:lang w:val="en-US" w:eastAsia="zh-CN"/>
        </w:rPr>
        <w:t>is omitted</w:t>
      </w:r>
      <w:proofErr w:type="gramEnd"/>
      <w:r w:rsidRPr="003733AD">
        <w:rPr>
          <w:rFonts w:eastAsia="宋体"/>
          <w:b/>
          <w:bCs/>
          <w:color w:val="000000"/>
          <w:kern w:val="24"/>
          <w:lang w:val="en-US" w:eastAsia="zh-CN"/>
        </w:rPr>
        <w:t xml:space="preserve"> ***</w:t>
      </w:r>
    </w:p>
    <w:p w:rsidR="003D1FEB" w:rsidRPr="003857BF" w:rsidRDefault="003D1FEB" w:rsidP="003D1FEB">
      <w:pPr>
        <w:spacing w:after="0"/>
        <w:jc w:val="both"/>
        <w:rPr>
          <w:rFonts w:eastAsiaTheme="minorEastAsia"/>
          <w:color w:val="000000" w:themeColor="text1"/>
          <w:kern w:val="24"/>
          <w:lang w:eastAsia="zh-CN"/>
        </w:rPr>
      </w:pPr>
    </w:p>
    <w:p w:rsidR="003D1FEB" w:rsidRDefault="003D1FEB" w:rsidP="003D1FEB">
      <w:pPr>
        <w:pStyle w:val="af2"/>
        <w:spacing w:before="120" w:after="0"/>
        <w:rPr>
          <w:rFonts w:eastAsia="宋体"/>
          <w:lang w:eastAsia="zh-CN"/>
        </w:rPr>
      </w:pPr>
      <w:r>
        <w:rPr>
          <w:rFonts w:eastAsia="宋体" w:hint="eastAsia"/>
          <w:lang w:eastAsia="zh-CN"/>
        </w:rPr>
        <w:t>----------------------------------------------------</w:t>
      </w:r>
      <w:r w:rsidRPr="0006233D">
        <w:rPr>
          <w:rFonts w:eastAsia="宋体" w:hint="eastAsia"/>
          <w:highlight w:val="yellow"/>
          <w:lang w:eastAsia="zh-CN"/>
        </w:rPr>
        <w:t>-</w:t>
      </w:r>
      <w:r>
        <w:rPr>
          <w:rFonts w:eastAsia="宋体" w:hint="eastAsia"/>
          <w:highlight w:val="yellow"/>
          <w:lang w:eastAsia="zh-CN"/>
        </w:rPr>
        <w:t xml:space="preserve">End </w:t>
      </w:r>
      <w:r w:rsidRPr="0006233D">
        <w:rPr>
          <w:rFonts w:eastAsia="宋体" w:hint="eastAsia"/>
          <w:highlight w:val="yellow"/>
          <w:lang w:eastAsia="zh-CN"/>
        </w:rPr>
        <w:t xml:space="preserve">of </w:t>
      </w:r>
      <w:r>
        <w:rPr>
          <w:rFonts w:eastAsia="宋体" w:hint="eastAsia"/>
          <w:highlight w:val="yellow"/>
          <w:lang w:eastAsia="zh-CN"/>
        </w:rPr>
        <w:t>TP</w:t>
      </w:r>
      <w:r w:rsidRPr="007C6BC5">
        <w:rPr>
          <w:rFonts w:eastAsia="宋体" w:hint="eastAsia"/>
          <w:highlight w:val="yellow"/>
          <w:lang w:eastAsia="zh-CN"/>
        </w:rPr>
        <w:t xml:space="preserve"> </w:t>
      </w:r>
      <w:r w:rsidRPr="007C6BC5">
        <w:rPr>
          <w:rFonts w:eastAsia="宋体"/>
          <w:highlight w:val="yellow"/>
          <w:lang w:eastAsia="zh-CN"/>
        </w:rPr>
        <w:t>of</w:t>
      </w:r>
      <w:r w:rsidRPr="0006233D">
        <w:rPr>
          <w:rFonts w:eastAsia="宋体" w:hint="eastAsia"/>
          <w:highlight w:val="yellow"/>
          <w:lang w:eastAsia="zh-CN"/>
        </w:rPr>
        <w:t xml:space="preserve"> 38.</w:t>
      </w:r>
      <w:r>
        <w:rPr>
          <w:rFonts w:eastAsia="宋体" w:hint="eastAsia"/>
          <w:highlight w:val="yellow"/>
          <w:lang w:eastAsia="zh-CN"/>
        </w:rPr>
        <w:t>213</w:t>
      </w:r>
      <w:r w:rsidRPr="0006233D">
        <w:rPr>
          <w:rFonts w:eastAsia="宋体" w:hint="eastAsia"/>
          <w:highlight w:val="yellow"/>
          <w:lang w:eastAsia="zh-CN"/>
        </w:rPr>
        <w:t>-</w:t>
      </w:r>
      <w:r>
        <w:rPr>
          <w:rFonts w:eastAsia="宋体" w:hint="eastAsia"/>
          <w:lang w:eastAsia="zh-CN"/>
        </w:rPr>
        <w:t>----------------------------------------------------------------</w:t>
      </w:r>
    </w:p>
    <w:p w:rsidR="003D1FEB" w:rsidRDefault="003D1FEB" w:rsidP="00AF0DC8">
      <w:pPr>
        <w:spacing w:after="120"/>
        <w:jc w:val="both"/>
        <w:rPr>
          <w:rFonts w:eastAsiaTheme="minorEastAsia"/>
          <w:b/>
          <w:i/>
          <w:lang w:val="en-US" w:eastAsia="zh-CN"/>
        </w:rPr>
      </w:pPr>
    </w:p>
    <w:p w:rsidR="00F734BA" w:rsidRDefault="00355DC4" w:rsidP="00F734BA">
      <w:pPr>
        <w:spacing w:after="120"/>
        <w:jc w:val="both"/>
        <w:rPr>
          <w:rFonts w:eastAsiaTheme="minorEastAsia"/>
          <w:b/>
          <w:i/>
          <w:lang w:eastAsia="zh-CN"/>
        </w:rPr>
      </w:pPr>
      <w:r w:rsidRPr="00355DC4">
        <w:rPr>
          <w:rFonts w:eastAsiaTheme="minorEastAsia"/>
          <w:b/>
          <w:i/>
          <w:lang w:val="en-US" w:eastAsia="zh-CN"/>
        </w:rPr>
        <w:t>P</w:t>
      </w:r>
      <w:r w:rsidRPr="00355DC4">
        <w:rPr>
          <w:rFonts w:eastAsiaTheme="minorEastAsia" w:hint="eastAsia"/>
          <w:b/>
          <w:i/>
          <w:lang w:val="en-US" w:eastAsia="zh-CN"/>
        </w:rPr>
        <w:t xml:space="preserve">roposal 4: </w:t>
      </w:r>
      <w:r w:rsidR="00AF0DC8" w:rsidRPr="00AF0DC8">
        <w:rPr>
          <w:rFonts w:eastAsiaTheme="minorEastAsia"/>
          <w:b/>
          <w:i/>
          <w:lang w:eastAsia="zh-CN"/>
        </w:rPr>
        <w:t xml:space="preserve">The feature interaction between UE power saving with DRX adaptation and secondary DRX needs to </w:t>
      </w:r>
      <w:proofErr w:type="gramStart"/>
      <w:r w:rsidR="00AF0DC8" w:rsidRPr="00AF0DC8">
        <w:rPr>
          <w:rFonts w:eastAsiaTheme="minorEastAsia"/>
          <w:b/>
          <w:i/>
          <w:lang w:eastAsia="zh-CN"/>
        </w:rPr>
        <w:t xml:space="preserve">be </w:t>
      </w:r>
      <w:proofErr w:type="spellStart"/>
      <w:r w:rsidR="00AF0DC8" w:rsidRPr="00AF0DC8">
        <w:rPr>
          <w:rFonts w:eastAsiaTheme="minorEastAsia"/>
          <w:b/>
          <w:i/>
          <w:lang w:eastAsia="zh-CN"/>
        </w:rPr>
        <w:t>analyzed</w:t>
      </w:r>
      <w:proofErr w:type="spellEnd"/>
      <w:proofErr w:type="gramEnd"/>
      <w:r w:rsidR="00AF0DC8" w:rsidRPr="00AF0DC8">
        <w:rPr>
          <w:rFonts w:eastAsiaTheme="minorEastAsia"/>
          <w:b/>
          <w:i/>
          <w:lang w:eastAsia="zh-CN"/>
        </w:rPr>
        <w:t xml:space="preserve"> in detail</w:t>
      </w:r>
      <w:r w:rsidR="00F734BA">
        <w:rPr>
          <w:rFonts w:eastAsiaTheme="minorEastAsia" w:hint="eastAsia"/>
          <w:b/>
          <w:i/>
          <w:lang w:eastAsia="zh-CN"/>
        </w:rPr>
        <w:t xml:space="preserve"> </w:t>
      </w:r>
      <w:r w:rsidR="00F734BA" w:rsidRPr="000F3CA2">
        <w:rPr>
          <w:rFonts w:eastAsiaTheme="minorEastAsia"/>
          <w:b/>
          <w:i/>
          <w:lang w:eastAsia="zh-CN"/>
        </w:rPr>
        <w:t>with justification of the additional power saving gain before the support of both features in the same time.</w:t>
      </w:r>
      <w:r w:rsidR="00F734BA" w:rsidRPr="00AF0DC8">
        <w:rPr>
          <w:rFonts w:eastAsiaTheme="minorEastAsia"/>
          <w:b/>
          <w:i/>
          <w:lang w:eastAsia="zh-CN"/>
        </w:rPr>
        <w:t xml:space="preserve">  </w:t>
      </w:r>
    </w:p>
    <w:p w:rsidR="00AF0DC8" w:rsidRPr="00AF0DC8" w:rsidRDefault="00F734BA" w:rsidP="00F734BA">
      <w:pPr>
        <w:spacing w:after="120"/>
        <w:jc w:val="both"/>
        <w:rPr>
          <w:rFonts w:eastAsiaTheme="minorEastAsia"/>
          <w:b/>
          <w:i/>
          <w:lang w:eastAsia="zh-CN"/>
        </w:rPr>
      </w:pPr>
      <w:r>
        <w:rPr>
          <w:rFonts w:eastAsiaTheme="minorEastAsia" w:hint="eastAsia"/>
          <w:b/>
          <w:i/>
          <w:lang w:eastAsia="zh-CN"/>
        </w:rPr>
        <w:t xml:space="preserve">Proposal 5: </w:t>
      </w:r>
      <w:r w:rsidRPr="000F3CA2">
        <w:rPr>
          <w:rFonts w:eastAsiaTheme="minorEastAsia"/>
          <w:b/>
          <w:i/>
          <w:lang w:eastAsia="zh-CN"/>
        </w:rPr>
        <w:t xml:space="preserve">If secondary DRX group </w:t>
      </w:r>
      <w:proofErr w:type="gramStart"/>
      <w:r w:rsidRPr="000F3CA2">
        <w:rPr>
          <w:rFonts w:eastAsiaTheme="minorEastAsia"/>
          <w:b/>
          <w:i/>
          <w:lang w:eastAsia="zh-CN"/>
        </w:rPr>
        <w:t>is configured</w:t>
      </w:r>
      <w:proofErr w:type="gramEnd"/>
      <w:r w:rsidRPr="000F3CA2">
        <w:rPr>
          <w:rFonts w:eastAsiaTheme="minorEastAsia"/>
          <w:b/>
          <w:i/>
          <w:lang w:eastAsia="zh-CN"/>
        </w:rPr>
        <w:t>, the UE adaptation to DRX should be disabled in Rel-16.</w:t>
      </w:r>
    </w:p>
    <w:p w:rsidR="00856681" w:rsidRPr="00355DC4" w:rsidRDefault="00856681" w:rsidP="005C7EB1">
      <w:pPr>
        <w:spacing w:after="120"/>
        <w:rPr>
          <w:rFonts w:eastAsiaTheme="minorEastAsia"/>
          <w:b/>
          <w:i/>
          <w:lang w:eastAsia="zh-CN"/>
        </w:rPr>
      </w:pPr>
    </w:p>
    <w:p w:rsidR="00856681" w:rsidRPr="00591FD1" w:rsidRDefault="00856681" w:rsidP="00856681">
      <w:pPr>
        <w:pStyle w:val="1"/>
        <w:rPr>
          <w:rFonts w:eastAsia="宋体"/>
          <w:b/>
          <w:sz w:val="24"/>
          <w:szCs w:val="24"/>
          <w:lang w:val="en-US" w:eastAsia="zh-CN"/>
        </w:rPr>
      </w:pPr>
      <w:r w:rsidRPr="00591FD1">
        <w:rPr>
          <w:rFonts w:eastAsia="宋体"/>
          <w:b/>
          <w:sz w:val="24"/>
          <w:szCs w:val="24"/>
          <w:lang w:val="en-US" w:eastAsia="zh-CN"/>
        </w:rPr>
        <w:t>References</w:t>
      </w:r>
    </w:p>
    <w:p w:rsidR="00856681" w:rsidRPr="00B76ECC" w:rsidRDefault="00856681" w:rsidP="003D1FEB">
      <w:pPr>
        <w:pStyle w:val="af5"/>
        <w:numPr>
          <w:ilvl w:val="0"/>
          <w:numId w:val="32"/>
        </w:numPr>
        <w:spacing w:after="0"/>
        <w:rPr>
          <w:rFonts w:eastAsia="宋体"/>
          <w:lang w:eastAsia="zh-CN"/>
        </w:rPr>
      </w:pPr>
      <w:proofErr w:type="gramStart"/>
      <w:r w:rsidRPr="003C7DD3">
        <w:t>Chairman’s</w:t>
      </w:r>
      <w:proofErr w:type="gramEnd"/>
      <w:r w:rsidRPr="003C7DD3">
        <w:t xml:space="preserve"> notes, 3GPP TSG RAN WG1 #</w:t>
      </w:r>
      <w:r w:rsidRPr="00B76ECC">
        <w:rPr>
          <w:rFonts w:eastAsiaTheme="minorEastAsia"/>
          <w:lang w:eastAsia="zh-CN"/>
        </w:rPr>
        <w:t xml:space="preserve">99 </w:t>
      </w:r>
      <w:r w:rsidRPr="003C7DD3">
        <w:t>meeting</w:t>
      </w:r>
      <w:r w:rsidRPr="00B76ECC">
        <w:rPr>
          <w:rFonts w:eastAsia="宋体"/>
          <w:lang w:eastAsia="zh-CN"/>
        </w:rPr>
        <w:t>.</w:t>
      </w:r>
    </w:p>
    <w:p w:rsidR="004D2A52" w:rsidRDefault="004D2A52" w:rsidP="003D1FEB">
      <w:pPr>
        <w:pStyle w:val="af5"/>
        <w:numPr>
          <w:ilvl w:val="0"/>
          <w:numId w:val="32"/>
        </w:numPr>
        <w:spacing w:after="0"/>
        <w:rPr>
          <w:rFonts w:eastAsia="宋体"/>
          <w:lang w:eastAsia="zh-CN"/>
        </w:rPr>
      </w:pPr>
      <w:proofErr w:type="gramStart"/>
      <w:r w:rsidRPr="00B76ECC">
        <w:rPr>
          <w:rFonts w:eastAsia="宋体"/>
          <w:lang w:eastAsia="zh-CN"/>
        </w:rPr>
        <w:t>Draft_Minutes_report_RAN1#100-e_v020</w:t>
      </w:r>
      <w:r w:rsidR="003D1FEB">
        <w:rPr>
          <w:rFonts w:eastAsia="宋体" w:hint="eastAsia"/>
          <w:lang w:eastAsia="zh-CN"/>
        </w:rPr>
        <w:t>.</w:t>
      </w:r>
      <w:proofErr w:type="gramEnd"/>
      <w:r w:rsidR="003D1FEB">
        <w:rPr>
          <w:rFonts w:eastAsia="宋体" w:hint="eastAsia"/>
          <w:lang w:eastAsia="zh-CN"/>
        </w:rPr>
        <w:t xml:space="preserve"> </w:t>
      </w:r>
    </w:p>
    <w:p w:rsidR="003D1FEB" w:rsidRPr="0027020D" w:rsidRDefault="000052B4" w:rsidP="0027020D">
      <w:pPr>
        <w:pStyle w:val="af5"/>
        <w:numPr>
          <w:ilvl w:val="0"/>
          <w:numId w:val="32"/>
        </w:numPr>
        <w:spacing w:after="0"/>
        <w:rPr>
          <w:rFonts w:eastAsia="宋体"/>
          <w:lang w:eastAsia="zh-CN"/>
        </w:rPr>
      </w:pPr>
      <w:bookmarkStart w:id="37" w:name="_Ref37290962"/>
      <w:r w:rsidRPr="0027020D">
        <w:rPr>
          <w:rFonts w:eastAsia="宋体"/>
          <w:lang w:eastAsia="zh-CN"/>
        </w:rPr>
        <w:t>R1-2000165, LS on secondary DRX group, RAN2, Ericsson</w:t>
      </w:r>
      <w:bookmarkEnd w:id="37"/>
      <w:r w:rsidR="003D1FEB" w:rsidRPr="0027020D">
        <w:rPr>
          <w:rFonts w:eastAsia="宋体"/>
          <w:lang w:eastAsia="zh-CN"/>
        </w:rPr>
        <w:t>.</w:t>
      </w:r>
    </w:p>
    <w:sectPr w:rsidR="003D1FEB" w:rsidRPr="0027020D" w:rsidSect="00C8312A">
      <w:footnotePr>
        <w:numRestart w:val="eachSect"/>
      </w:footnotePr>
      <w:pgSz w:w="11907" w:h="16840" w:code="9"/>
      <w:pgMar w:top="1134" w:right="1134" w:bottom="1418" w:left="1134"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53CC" w:rsidRDefault="009B53CC">
      <w:r>
        <w:separator/>
      </w:r>
    </w:p>
  </w:endnote>
  <w:endnote w:type="continuationSeparator" w:id="0">
    <w:p w:rsidR="009B53CC" w:rsidRDefault="009B5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53CC" w:rsidRDefault="009B53CC">
      <w:r>
        <w:separator/>
      </w:r>
    </w:p>
  </w:footnote>
  <w:footnote w:type="continuationSeparator" w:id="0">
    <w:p w:rsidR="009B53CC" w:rsidRDefault="009B53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nsid w:val="07EF0D2A"/>
    <w:multiLevelType w:val="multilevel"/>
    <w:tmpl w:val="0409001D"/>
    <w:lvl w:ilvl="0">
      <w:start w:val="1"/>
      <w:numFmt w:val="decimal"/>
      <w:lvlText w:val="%1"/>
      <w:lvlJc w:val="left"/>
      <w:pPr>
        <w:ind w:left="425" w:hanging="425"/>
      </w:pPr>
    </w:lvl>
    <w:lvl w:ilvl="1">
      <w:start w:val="1"/>
      <w:numFmt w:val="decimal"/>
      <w:lvlText w:val="%1.%2"/>
      <w:lvlJc w:val="left"/>
      <w:pPr>
        <w:ind w:left="993"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nsid w:val="0D9C4862"/>
    <w:multiLevelType w:val="multilevel"/>
    <w:tmpl w:val="62ACF90A"/>
    <w:lvl w:ilvl="0">
      <w:start w:val="1"/>
      <w:numFmt w:val="decimal"/>
      <w:pStyle w:val="1"/>
      <w:lvlText w:val="%1"/>
      <w:lvlJc w:val="left"/>
      <w:pPr>
        <w:tabs>
          <w:tab w:val="num" w:pos="450"/>
        </w:tabs>
        <w:ind w:left="450" w:hanging="450"/>
      </w:pPr>
      <w:rPr>
        <w:rFonts w:eastAsia="MS Mincho" w:hint="default"/>
        <w:b/>
        <w:lang w:val="en-US"/>
      </w:rPr>
    </w:lvl>
    <w:lvl w:ilvl="1">
      <w:start w:val="1"/>
      <w:numFmt w:val="decimal"/>
      <w:pStyle w:val="2"/>
      <w:lvlText w:val="%1.%2"/>
      <w:lvlJc w:val="left"/>
      <w:pPr>
        <w:tabs>
          <w:tab w:val="num" w:pos="862"/>
        </w:tabs>
        <w:ind w:left="862"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3">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087AB1"/>
    <w:multiLevelType w:val="hybridMultilevel"/>
    <w:tmpl w:val="C90A3744"/>
    <w:lvl w:ilvl="0" w:tplc="C6B4A22C">
      <w:start w:val="16"/>
      <w:numFmt w:val="bullet"/>
      <w:lvlText w:val="·"/>
      <w:lvlJc w:val="left"/>
      <w:pPr>
        <w:ind w:left="765" w:hanging="405"/>
      </w:pPr>
      <w:rPr>
        <w:rFonts w:ascii="Batang" w:eastAsia="Batang" w:hAnsi="Batang"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250011"/>
    <w:multiLevelType w:val="multilevel"/>
    <w:tmpl w:val="BCEC3EA0"/>
    <w:lvl w:ilvl="0">
      <w:start w:val="1"/>
      <w:numFmt w:val="decimal"/>
      <w:lvlText w:val="[%1]"/>
      <w:lvlJc w:val="left"/>
      <w:pPr>
        <w:tabs>
          <w:tab w:val="num" w:pos="420"/>
        </w:tabs>
        <w:ind w:left="420" w:hanging="420"/>
      </w:pPr>
      <w:rPr>
        <w:rFonts w:hint="default"/>
        <w:color w:val="000000" w:themeColor="text1"/>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3BBF5C61"/>
    <w:multiLevelType w:val="hybridMultilevel"/>
    <w:tmpl w:val="7FE4C81C"/>
    <w:lvl w:ilvl="0" w:tplc="8E1EA276">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05A05FE"/>
    <w:multiLevelType w:val="hybridMultilevel"/>
    <w:tmpl w:val="0F48B9D8"/>
    <w:lvl w:ilvl="0" w:tplc="08365916">
      <w:start w:val="1"/>
      <w:numFmt w:val="bullet"/>
      <w:lvlText w:val="•"/>
      <w:lvlJc w:val="left"/>
      <w:pPr>
        <w:tabs>
          <w:tab w:val="num" w:pos="720"/>
        </w:tabs>
        <w:ind w:left="720" w:hanging="360"/>
      </w:pPr>
      <w:rPr>
        <w:rFonts w:ascii="Arial" w:hAnsi="Arial" w:hint="default"/>
      </w:rPr>
    </w:lvl>
    <w:lvl w:ilvl="1" w:tplc="0046D866">
      <w:start w:val="2033"/>
      <w:numFmt w:val="bullet"/>
      <w:lvlText w:val="•"/>
      <w:lvlJc w:val="left"/>
      <w:pPr>
        <w:tabs>
          <w:tab w:val="num" w:pos="1440"/>
        </w:tabs>
        <w:ind w:left="1440" w:hanging="360"/>
      </w:pPr>
      <w:rPr>
        <w:rFonts w:ascii="Arial" w:hAnsi="Arial" w:hint="default"/>
      </w:rPr>
    </w:lvl>
    <w:lvl w:ilvl="2" w:tplc="6EFE8E78" w:tentative="1">
      <w:start w:val="1"/>
      <w:numFmt w:val="bullet"/>
      <w:lvlText w:val="•"/>
      <w:lvlJc w:val="left"/>
      <w:pPr>
        <w:tabs>
          <w:tab w:val="num" w:pos="2160"/>
        </w:tabs>
        <w:ind w:left="2160" w:hanging="360"/>
      </w:pPr>
      <w:rPr>
        <w:rFonts w:ascii="Arial" w:hAnsi="Arial" w:hint="default"/>
      </w:rPr>
    </w:lvl>
    <w:lvl w:ilvl="3" w:tplc="16B23360" w:tentative="1">
      <w:start w:val="1"/>
      <w:numFmt w:val="bullet"/>
      <w:lvlText w:val="•"/>
      <w:lvlJc w:val="left"/>
      <w:pPr>
        <w:tabs>
          <w:tab w:val="num" w:pos="2880"/>
        </w:tabs>
        <w:ind w:left="2880" w:hanging="360"/>
      </w:pPr>
      <w:rPr>
        <w:rFonts w:ascii="Arial" w:hAnsi="Arial" w:hint="default"/>
      </w:rPr>
    </w:lvl>
    <w:lvl w:ilvl="4" w:tplc="75802040" w:tentative="1">
      <w:start w:val="1"/>
      <w:numFmt w:val="bullet"/>
      <w:lvlText w:val="•"/>
      <w:lvlJc w:val="left"/>
      <w:pPr>
        <w:tabs>
          <w:tab w:val="num" w:pos="3600"/>
        </w:tabs>
        <w:ind w:left="3600" w:hanging="360"/>
      </w:pPr>
      <w:rPr>
        <w:rFonts w:ascii="Arial" w:hAnsi="Arial" w:hint="default"/>
      </w:rPr>
    </w:lvl>
    <w:lvl w:ilvl="5" w:tplc="7C868E60" w:tentative="1">
      <w:start w:val="1"/>
      <w:numFmt w:val="bullet"/>
      <w:lvlText w:val="•"/>
      <w:lvlJc w:val="left"/>
      <w:pPr>
        <w:tabs>
          <w:tab w:val="num" w:pos="4320"/>
        </w:tabs>
        <w:ind w:left="4320" w:hanging="360"/>
      </w:pPr>
      <w:rPr>
        <w:rFonts w:ascii="Arial" w:hAnsi="Arial" w:hint="default"/>
      </w:rPr>
    </w:lvl>
    <w:lvl w:ilvl="6" w:tplc="5D56133C" w:tentative="1">
      <w:start w:val="1"/>
      <w:numFmt w:val="bullet"/>
      <w:lvlText w:val="•"/>
      <w:lvlJc w:val="left"/>
      <w:pPr>
        <w:tabs>
          <w:tab w:val="num" w:pos="5040"/>
        </w:tabs>
        <w:ind w:left="5040" w:hanging="360"/>
      </w:pPr>
      <w:rPr>
        <w:rFonts w:ascii="Arial" w:hAnsi="Arial" w:hint="default"/>
      </w:rPr>
    </w:lvl>
    <w:lvl w:ilvl="7" w:tplc="345AD136" w:tentative="1">
      <w:start w:val="1"/>
      <w:numFmt w:val="bullet"/>
      <w:lvlText w:val="•"/>
      <w:lvlJc w:val="left"/>
      <w:pPr>
        <w:tabs>
          <w:tab w:val="num" w:pos="5760"/>
        </w:tabs>
        <w:ind w:left="5760" w:hanging="360"/>
      </w:pPr>
      <w:rPr>
        <w:rFonts w:ascii="Arial" w:hAnsi="Arial" w:hint="default"/>
      </w:rPr>
    </w:lvl>
    <w:lvl w:ilvl="8" w:tplc="B7D62522" w:tentative="1">
      <w:start w:val="1"/>
      <w:numFmt w:val="bullet"/>
      <w:lvlText w:val="•"/>
      <w:lvlJc w:val="left"/>
      <w:pPr>
        <w:tabs>
          <w:tab w:val="num" w:pos="6480"/>
        </w:tabs>
        <w:ind w:left="6480" w:hanging="360"/>
      </w:pPr>
      <w:rPr>
        <w:rFonts w:ascii="Arial" w:hAnsi="Arial" w:hint="default"/>
      </w:rPr>
    </w:lvl>
  </w:abstractNum>
  <w:abstractNum w:abstractNumId="12">
    <w:nsid w:val="45E10FBC"/>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4FD43971"/>
    <w:multiLevelType w:val="multilevel"/>
    <w:tmpl w:val="EF60D9F6"/>
    <w:lvl w:ilvl="0">
      <w:start w:val="1"/>
      <w:numFmt w:val="decimal"/>
      <w:pStyle w:val="a"/>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nsid w:val="555F5707"/>
    <w:multiLevelType w:val="hybridMultilevel"/>
    <w:tmpl w:val="341A1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nsid w:val="5EB76A8E"/>
    <w:multiLevelType w:val="hybridMultilevel"/>
    <w:tmpl w:val="45A06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32EB4CC">
      <w:start w:val="2"/>
      <w:numFmt w:val="bullet"/>
      <w:lvlText w:val="-"/>
      <w:lvlJc w:val="left"/>
      <w:pPr>
        <w:ind w:left="2880" w:hanging="360"/>
      </w:pPr>
      <w:rPr>
        <w:rFonts w:ascii="Times New Roman" w:eastAsiaTheme="minorEastAsia"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486277B"/>
    <w:multiLevelType w:val="hybridMultilevel"/>
    <w:tmpl w:val="CBB2E282"/>
    <w:lvl w:ilvl="0" w:tplc="04090001">
      <w:start w:val="1"/>
      <w:numFmt w:val="bullet"/>
      <w:lvlText w:val=""/>
      <w:lvlJc w:val="left"/>
      <w:pPr>
        <w:tabs>
          <w:tab w:val="num" w:pos="720"/>
        </w:tabs>
        <w:ind w:left="720" w:hanging="360"/>
      </w:pPr>
      <w:rPr>
        <w:rFonts w:ascii="Symbol" w:hAnsi="Symbol" w:hint="default"/>
      </w:rPr>
    </w:lvl>
    <w:lvl w:ilvl="1" w:tplc="E4681CA2">
      <w:start w:val="1"/>
      <w:numFmt w:val="bullet"/>
      <w:lvlText w:val="•"/>
      <w:lvlJc w:val="left"/>
      <w:pPr>
        <w:tabs>
          <w:tab w:val="num" w:pos="1440"/>
        </w:tabs>
        <w:ind w:left="1440" w:hanging="360"/>
      </w:pPr>
      <w:rPr>
        <w:rFonts w:ascii="Arial" w:hAnsi="Arial" w:cs="Times New Roman" w:hint="default"/>
      </w:rPr>
    </w:lvl>
    <w:lvl w:ilvl="2" w:tplc="DB40E58C">
      <w:start w:val="1"/>
      <w:numFmt w:val="bullet"/>
      <w:lvlText w:val="•"/>
      <w:lvlJc w:val="left"/>
      <w:pPr>
        <w:tabs>
          <w:tab w:val="num" w:pos="2160"/>
        </w:tabs>
        <w:ind w:left="2160" w:hanging="360"/>
      </w:pPr>
      <w:rPr>
        <w:rFonts w:ascii="Arial" w:hAnsi="Arial" w:cs="Times New Roman" w:hint="default"/>
      </w:rPr>
    </w:lvl>
    <w:lvl w:ilvl="3" w:tplc="B3F0B5FA">
      <w:start w:val="1"/>
      <w:numFmt w:val="bullet"/>
      <w:lvlText w:val="•"/>
      <w:lvlJc w:val="left"/>
      <w:pPr>
        <w:tabs>
          <w:tab w:val="num" w:pos="2880"/>
        </w:tabs>
        <w:ind w:left="2880" w:hanging="360"/>
      </w:pPr>
      <w:rPr>
        <w:rFonts w:ascii="Arial" w:hAnsi="Arial" w:cs="Times New Roman" w:hint="default"/>
      </w:rPr>
    </w:lvl>
    <w:lvl w:ilvl="4" w:tplc="AD5AE510">
      <w:start w:val="1"/>
      <w:numFmt w:val="bullet"/>
      <w:lvlText w:val="•"/>
      <w:lvlJc w:val="left"/>
      <w:pPr>
        <w:tabs>
          <w:tab w:val="num" w:pos="3600"/>
        </w:tabs>
        <w:ind w:left="3600" w:hanging="360"/>
      </w:pPr>
      <w:rPr>
        <w:rFonts w:ascii="Arial" w:hAnsi="Arial" w:cs="Times New Roman" w:hint="default"/>
      </w:rPr>
    </w:lvl>
    <w:lvl w:ilvl="5" w:tplc="364E991C">
      <w:start w:val="1"/>
      <w:numFmt w:val="bullet"/>
      <w:lvlText w:val="•"/>
      <w:lvlJc w:val="left"/>
      <w:pPr>
        <w:tabs>
          <w:tab w:val="num" w:pos="4320"/>
        </w:tabs>
        <w:ind w:left="4320" w:hanging="360"/>
      </w:pPr>
      <w:rPr>
        <w:rFonts w:ascii="Arial" w:hAnsi="Arial" w:cs="Times New Roman" w:hint="default"/>
      </w:rPr>
    </w:lvl>
    <w:lvl w:ilvl="6" w:tplc="64860304">
      <w:start w:val="1"/>
      <w:numFmt w:val="bullet"/>
      <w:lvlText w:val="•"/>
      <w:lvlJc w:val="left"/>
      <w:pPr>
        <w:tabs>
          <w:tab w:val="num" w:pos="5040"/>
        </w:tabs>
        <w:ind w:left="5040" w:hanging="360"/>
      </w:pPr>
      <w:rPr>
        <w:rFonts w:ascii="Arial" w:hAnsi="Arial" w:cs="Times New Roman" w:hint="default"/>
      </w:rPr>
    </w:lvl>
    <w:lvl w:ilvl="7" w:tplc="F81CEF5A">
      <w:start w:val="1"/>
      <w:numFmt w:val="bullet"/>
      <w:lvlText w:val="•"/>
      <w:lvlJc w:val="left"/>
      <w:pPr>
        <w:tabs>
          <w:tab w:val="num" w:pos="5760"/>
        </w:tabs>
        <w:ind w:left="5760" w:hanging="360"/>
      </w:pPr>
      <w:rPr>
        <w:rFonts w:ascii="Arial" w:hAnsi="Arial" w:cs="Times New Roman" w:hint="default"/>
      </w:rPr>
    </w:lvl>
    <w:lvl w:ilvl="8" w:tplc="E022F562">
      <w:start w:val="1"/>
      <w:numFmt w:val="bullet"/>
      <w:lvlText w:val="•"/>
      <w:lvlJc w:val="left"/>
      <w:pPr>
        <w:tabs>
          <w:tab w:val="num" w:pos="6480"/>
        </w:tabs>
        <w:ind w:left="6480" w:hanging="360"/>
      </w:pPr>
      <w:rPr>
        <w:rFonts w:ascii="Arial" w:hAnsi="Arial" w:cs="Times New Roman" w:hint="default"/>
      </w:rPr>
    </w:lvl>
  </w:abstractNum>
  <w:abstractNum w:abstractNumId="23">
    <w:nsid w:val="64E152A5"/>
    <w:multiLevelType w:val="multilevel"/>
    <w:tmpl w:val="737CC4C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6F590AE4"/>
    <w:multiLevelType w:val="hybridMultilevel"/>
    <w:tmpl w:val="F8B26950"/>
    <w:lvl w:ilvl="0" w:tplc="FB1ADA48">
      <w:numFmt w:val="bullet"/>
      <w:lvlText w:val=""/>
      <w:lvlJc w:val="left"/>
      <w:pPr>
        <w:ind w:left="420" w:hanging="420"/>
      </w:pPr>
      <w:rPr>
        <w:rFonts w:ascii="Symbol" w:eastAsia="MS Mincho" w:hAnsi="Symbol" w:cs="Times New Roman" w:hint="default"/>
        <w:color w:val="auto"/>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7">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D2E33F2"/>
    <w:multiLevelType w:val="hybridMultilevel"/>
    <w:tmpl w:val="1E1A1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F5544CE"/>
    <w:multiLevelType w:val="hybridMultilevel"/>
    <w:tmpl w:val="CABE81C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4"/>
  </w:num>
  <w:num w:numId="2">
    <w:abstractNumId w:val="29"/>
  </w:num>
  <w:num w:numId="3">
    <w:abstractNumId w:val="2"/>
  </w:num>
  <w:num w:numId="4">
    <w:abstractNumId w:val="16"/>
  </w:num>
  <w:num w:numId="5">
    <w:abstractNumId w:val="0"/>
  </w:num>
  <w:num w:numId="6">
    <w:abstractNumId w:val="7"/>
  </w:num>
  <w:num w:numId="7">
    <w:abstractNumId w:val="18"/>
  </w:num>
  <w:num w:numId="8">
    <w:abstractNumId w:val="6"/>
  </w:num>
  <w:num w:numId="9">
    <w:abstractNumId w:val="17"/>
  </w:num>
  <w:num w:numId="10">
    <w:abstractNumId w:val="15"/>
  </w:num>
  <w:num w:numId="11">
    <w:abstractNumId w:val="13"/>
  </w:num>
  <w:num w:numId="12">
    <w:abstractNumId w:val="27"/>
  </w:num>
  <w:num w:numId="13">
    <w:abstractNumId w:val="20"/>
  </w:num>
  <w:num w:numId="14">
    <w:abstractNumId w:val="22"/>
  </w:num>
  <w:num w:numId="15">
    <w:abstractNumId w:val="4"/>
  </w:num>
  <w:num w:numId="16">
    <w:abstractNumId w:val="21"/>
  </w:num>
  <w:num w:numId="17">
    <w:abstractNumId w:val="25"/>
  </w:num>
  <w:num w:numId="18">
    <w:abstractNumId w:val="8"/>
  </w:num>
  <w:num w:numId="19">
    <w:abstractNumId w:val="9"/>
  </w:num>
  <w:num w:numId="20">
    <w:abstractNumId w:val="31"/>
  </w:num>
  <w:num w:numId="21">
    <w:abstractNumId w:val="28"/>
  </w:num>
  <w:num w:numId="22">
    <w:abstractNumId w:val="12"/>
  </w:num>
  <w:num w:numId="23">
    <w:abstractNumId w:val="30"/>
  </w:num>
  <w:num w:numId="24">
    <w:abstractNumId w:val="11"/>
  </w:num>
  <w:num w:numId="25">
    <w:abstractNumId w:val="3"/>
  </w:num>
  <w:num w:numId="26">
    <w:abstractNumId w:val="1"/>
  </w:num>
  <w:num w:numId="27">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19"/>
  </w:num>
  <w:num w:numId="30">
    <w:abstractNumId w:val="26"/>
  </w:num>
  <w:num w:numId="31">
    <w:abstractNumId w:val="24"/>
  </w:num>
  <w:num w:numId="32">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CF"/>
    <w:rsid w:val="000002F8"/>
    <w:rsid w:val="00000353"/>
    <w:rsid w:val="0000050F"/>
    <w:rsid w:val="000005BB"/>
    <w:rsid w:val="000009AF"/>
    <w:rsid w:val="00000A2C"/>
    <w:rsid w:val="00000F3C"/>
    <w:rsid w:val="000010E3"/>
    <w:rsid w:val="00001A4F"/>
    <w:rsid w:val="00001B14"/>
    <w:rsid w:val="00001B50"/>
    <w:rsid w:val="00001E82"/>
    <w:rsid w:val="00001EBC"/>
    <w:rsid w:val="000020BF"/>
    <w:rsid w:val="0000274C"/>
    <w:rsid w:val="00002841"/>
    <w:rsid w:val="00002866"/>
    <w:rsid w:val="00002A59"/>
    <w:rsid w:val="00002B87"/>
    <w:rsid w:val="00002C61"/>
    <w:rsid w:val="00003003"/>
    <w:rsid w:val="0000311C"/>
    <w:rsid w:val="00003279"/>
    <w:rsid w:val="000032B5"/>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4CDB"/>
    <w:rsid w:val="00004FCE"/>
    <w:rsid w:val="00005227"/>
    <w:rsid w:val="000052B4"/>
    <w:rsid w:val="000056C6"/>
    <w:rsid w:val="00005996"/>
    <w:rsid w:val="00005C75"/>
    <w:rsid w:val="00005E98"/>
    <w:rsid w:val="00006C0B"/>
    <w:rsid w:val="00006C6B"/>
    <w:rsid w:val="00006E8F"/>
    <w:rsid w:val="00006F50"/>
    <w:rsid w:val="00007093"/>
    <w:rsid w:val="000071C4"/>
    <w:rsid w:val="00007287"/>
    <w:rsid w:val="00007592"/>
    <w:rsid w:val="00007604"/>
    <w:rsid w:val="00007B08"/>
    <w:rsid w:val="00007B54"/>
    <w:rsid w:val="00007C29"/>
    <w:rsid w:val="00007D75"/>
    <w:rsid w:val="00007EF2"/>
    <w:rsid w:val="00010096"/>
    <w:rsid w:val="00010B5D"/>
    <w:rsid w:val="000111E3"/>
    <w:rsid w:val="000112FF"/>
    <w:rsid w:val="00011484"/>
    <w:rsid w:val="000115A4"/>
    <w:rsid w:val="00011758"/>
    <w:rsid w:val="00011B96"/>
    <w:rsid w:val="00011C28"/>
    <w:rsid w:val="00011CF6"/>
    <w:rsid w:val="0001232C"/>
    <w:rsid w:val="000126FE"/>
    <w:rsid w:val="00012C8B"/>
    <w:rsid w:val="00012E71"/>
    <w:rsid w:val="0001379E"/>
    <w:rsid w:val="00013B22"/>
    <w:rsid w:val="00013B71"/>
    <w:rsid w:val="00013CA5"/>
    <w:rsid w:val="00014016"/>
    <w:rsid w:val="0001420C"/>
    <w:rsid w:val="000143D3"/>
    <w:rsid w:val="000144D0"/>
    <w:rsid w:val="000149B6"/>
    <w:rsid w:val="00014ADD"/>
    <w:rsid w:val="00014E7E"/>
    <w:rsid w:val="000151A9"/>
    <w:rsid w:val="0001545F"/>
    <w:rsid w:val="000155B2"/>
    <w:rsid w:val="00015699"/>
    <w:rsid w:val="000156C4"/>
    <w:rsid w:val="000158DC"/>
    <w:rsid w:val="00015B6F"/>
    <w:rsid w:val="00015E59"/>
    <w:rsid w:val="00015F7E"/>
    <w:rsid w:val="00015F82"/>
    <w:rsid w:val="0001620F"/>
    <w:rsid w:val="000164B1"/>
    <w:rsid w:val="000166E2"/>
    <w:rsid w:val="0001684B"/>
    <w:rsid w:val="00017339"/>
    <w:rsid w:val="00017653"/>
    <w:rsid w:val="00017682"/>
    <w:rsid w:val="00017AE2"/>
    <w:rsid w:val="00017CD2"/>
    <w:rsid w:val="00017D2C"/>
    <w:rsid w:val="00017DA6"/>
    <w:rsid w:val="000201A7"/>
    <w:rsid w:val="000201D7"/>
    <w:rsid w:val="000201EF"/>
    <w:rsid w:val="00020260"/>
    <w:rsid w:val="00020674"/>
    <w:rsid w:val="00020B16"/>
    <w:rsid w:val="00020D4B"/>
    <w:rsid w:val="00020E18"/>
    <w:rsid w:val="000210B9"/>
    <w:rsid w:val="0002125C"/>
    <w:rsid w:val="00021467"/>
    <w:rsid w:val="0002155E"/>
    <w:rsid w:val="0002174B"/>
    <w:rsid w:val="00021A40"/>
    <w:rsid w:val="00021B30"/>
    <w:rsid w:val="00021D02"/>
    <w:rsid w:val="00021DE9"/>
    <w:rsid w:val="00022578"/>
    <w:rsid w:val="000229CD"/>
    <w:rsid w:val="00022C63"/>
    <w:rsid w:val="0002309A"/>
    <w:rsid w:val="00023476"/>
    <w:rsid w:val="0002373F"/>
    <w:rsid w:val="00023A04"/>
    <w:rsid w:val="00023B1C"/>
    <w:rsid w:val="00023DA4"/>
    <w:rsid w:val="00023E38"/>
    <w:rsid w:val="0002451D"/>
    <w:rsid w:val="0002457D"/>
    <w:rsid w:val="000246A2"/>
    <w:rsid w:val="0002487C"/>
    <w:rsid w:val="000248B8"/>
    <w:rsid w:val="000248F8"/>
    <w:rsid w:val="00024A7C"/>
    <w:rsid w:val="00024DE7"/>
    <w:rsid w:val="00024F60"/>
    <w:rsid w:val="00025126"/>
    <w:rsid w:val="000256F6"/>
    <w:rsid w:val="0002587A"/>
    <w:rsid w:val="0002592B"/>
    <w:rsid w:val="00025EE1"/>
    <w:rsid w:val="0002607D"/>
    <w:rsid w:val="00026790"/>
    <w:rsid w:val="000267D4"/>
    <w:rsid w:val="00026845"/>
    <w:rsid w:val="000269F3"/>
    <w:rsid w:val="00026AC8"/>
    <w:rsid w:val="00026CEB"/>
    <w:rsid w:val="00026EA3"/>
    <w:rsid w:val="00026F94"/>
    <w:rsid w:val="00027054"/>
    <w:rsid w:val="000270FE"/>
    <w:rsid w:val="0002728B"/>
    <w:rsid w:val="000272B2"/>
    <w:rsid w:val="00027325"/>
    <w:rsid w:val="00027352"/>
    <w:rsid w:val="00027388"/>
    <w:rsid w:val="000273F3"/>
    <w:rsid w:val="0002762E"/>
    <w:rsid w:val="000277B7"/>
    <w:rsid w:val="00027AAE"/>
    <w:rsid w:val="00027C58"/>
    <w:rsid w:val="00027DBA"/>
    <w:rsid w:val="00030451"/>
    <w:rsid w:val="00030614"/>
    <w:rsid w:val="0003065E"/>
    <w:rsid w:val="00030864"/>
    <w:rsid w:val="00030930"/>
    <w:rsid w:val="00031143"/>
    <w:rsid w:val="00031380"/>
    <w:rsid w:val="00031459"/>
    <w:rsid w:val="00031560"/>
    <w:rsid w:val="00031591"/>
    <w:rsid w:val="0003164D"/>
    <w:rsid w:val="00031A25"/>
    <w:rsid w:val="00031A9A"/>
    <w:rsid w:val="00031BF5"/>
    <w:rsid w:val="00031CC3"/>
    <w:rsid w:val="00031DDC"/>
    <w:rsid w:val="0003245D"/>
    <w:rsid w:val="0003352E"/>
    <w:rsid w:val="00033530"/>
    <w:rsid w:val="000339F3"/>
    <w:rsid w:val="00033A65"/>
    <w:rsid w:val="00033DDA"/>
    <w:rsid w:val="0003416A"/>
    <w:rsid w:val="00034277"/>
    <w:rsid w:val="0003455D"/>
    <w:rsid w:val="000346B2"/>
    <w:rsid w:val="000348EC"/>
    <w:rsid w:val="0003495C"/>
    <w:rsid w:val="0003496E"/>
    <w:rsid w:val="00034C56"/>
    <w:rsid w:val="00034FD8"/>
    <w:rsid w:val="0003515F"/>
    <w:rsid w:val="000351B6"/>
    <w:rsid w:val="00035852"/>
    <w:rsid w:val="000359AB"/>
    <w:rsid w:val="00035AFD"/>
    <w:rsid w:val="00035CF2"/>
    <w:rsid w:val="000362BF"/>
    <w:rsid w:val="0003643E"/>
    <w:rsid w:val="000365D1"/>
    <w:rsid w:val="00036664"/>
    <w:rsid w:val="000367DF"/>
    <w:rsid w:val="00036A14"/>
    <w:rsid w:val="00036AFE"/>
    <w:rsid w:val="00036B60"/>
    <w:rsid w:val="00036D12"/>
    <w:rsid w:val="00036E90"/>
    <w:rsid w:val="000374E7"/>
    <w:rsid w:val="0003756D"/>
    <w:rsid w:val="00037838"/>
    <w:rsid w:val="00037968"/>
    <w:rsid w:val="00037A15"/>
    <w:rsid w:val="00037E5D"/>
    <w:rsid w:val="00037F14"/>
    <w:rsid w:val="000401AD"/>
    <w:rsid w:val="00040243"/>
    <w:rsid w:val="0004041F"/>
    <w:rsid w:val="00040C92"/>
    <w:rsid w:val="000410BC"/>
    <w:rsid w:val="0004115F"/>
    <w:rsid w:val="00041681"/>
    <w:rsid w:val="00041A69"/>
    <w:rsid w:val="00041EA0"/>
    <w:rsid w:val="0004246F"/>
    <w:rsid w:val="000424B1"/>
    <w:rsid w:val="000425B9"/>
    <w:rsid w:val="00042B81"/>
    <w:rsid w:val="00042BAF"/>
    <w:rsid w:val="00042C73"/>
    <w:rsid w:val="00042CCC"/>
    <w:rsid w:val="00042E36"/>
    <w:rsid w:val="00042EBC"/>
    <w:rsid w:val="00043025"/>
    <w:rsid w:val="000435C2"/>
    <w:rsid w:val="00043643"/>
    <w:rsid w:val="00043D85"/>
    <w:rsid w:val="00044710"/>
    <w:rsid w:val="000448DA"/>
    <w:rsid w:val="00044AE3"/>
    <w:rsid w:val="00045056"/>
    <w:rsid w:val="000453DB"/>
    <w:rsid w:val="000454A4"/>
    <w:rsid w:val="000455E0"/>
    <w:rsid w:val="000457A0"/>
    <w:rsid w:val="0004581C"/>
    <w:rsid w:val="00046510"/>
    <w:rsid w:val="000466D0"/>
    <w:rsid w:val="00046A97"/>
    <w:rsid w:val="00046CE8"/>
    <w:rsid w:val="00047BD8"/>
    <w:rsid w:val="00050F3C"/>
    <w:rsid w:val="0005108D"/>
    <w:rsid w:val="00051234"/>
    <w:rsid w:val="0005165A"/>
    <w:rsid w:val="000516EC"/>
    <w:rsid w:val="00051B7F"/>
    <w:rsid w:val="00051B97"/>
    <w:rsid w:val="00051C02"/>
    <w:rsid w:val="00051D19"/>
    <w:rsid w:val="00051D75"/>
    <w:rsid w:val="00051E12"/>
    <w:rsid w:val="00051E57"/>
    <w:rsid w:val="00051F1D"/>
    <w:rsid w:val="00052545"/>
    <w:rsid w:val="000525CC"/>
    <w:rsid w:val="00052644"/>
    <w:rsid w:val="00052BF2"/>
    <w:rsid w:val="00053548"/>
    <w:rsid w:val="000535A3"/>
    <w:rsid w:val="00053638"/>
    <w:rsid w:val="00053DDE"/>
    <w:rsid w:val="00053EED"/>
    <w:rsid w:val="00053F8B"/>
    <w:rsid w:val="00054004"/>
    <w:rsid w:val="00054268"/>
    <w:rsid w:val="000544F0"/>
    <w:rsid w:val="0005457C"/>
    <w:rsid w:val="00054590"/>
    <w:rsid w:val="00054A30"/>
    <w:rsid w:val="00054E6D"/>
    <w:rsid w:val="00054F8C"/>
    <w:rsid w:val="00054FE2"/>
    <w:rsid w:val="00055169"/>
    <w:rsid w:val="00055187"/>
    <w:rsid w:val="000551A3"/>
    <w:rsid w:val="000556D2"/>
    <w:rsid w:val="0005580F"/>
    <w:rsid w:val="00055823"/>
    <w:rsid w:val="00055ED8"/>
    <w:rsid w:val="00055ED9"/>
    <w:rsid w:val="00055FEA"/>
    <w:rsid w:val="0005621A"/>
    <w:rsid w:val="000564A5"/>
    <w:rsid w:val="000566B4"/>
    <w:rsid w:val="0005681A"/>
    <w:rsid w:val="000568F5"/>
    <w:rsid w:val="00056A73"/>
    <w:rsid w:val="00056ACA"/>
    <w:rsid w:val="00056BB4"/>
    <w:rsid w:val="00056BC6"/>
    <w:rsid w:val="00056C62"/>
    <w:rsid w:val="00056E91"/>
    <w:rsid w:val="00056E92"/>
    <w:rsid w:val="000570A9"/>
    <w:rsid w:val="000570CA"/>
    <w:rsid w:val="00057362"/>
    <w:rsid w:val="000573D2"/>
    <w:rsid w:val="00057586"/>
    <w:rsid w:val="000578B3"/>
    <w:rsid w:val="00057CBA"/>
    <w:rsid w:val="00057CE1"/>
    <w:rsid w:val="00060025"/>
    <w:rsid w:val="000600C5"/>
    <w:rsid w:val="0006017A"/>
    <w:rsid w:val="000601FF"/>
    <w:rsid w:val="00060406"/>
    <w:rsid w:val="000604D5"/>
    <w:rsid w:val="000607D5"/>
    <w:rsid w:val="00060B3A"/>
    <w:rsid w:val="00060CB1"/>
    <w:rsid w:val="00060D31"/>
    <w:rsid w:val="00060EE5"/>
    <w:rsid w:val="0006160A"/>
    <w:rsid w:val="00061895"/>
    <w:rsid w:val="000619FB"/>
    <w:rsid w:val="00061A80"/>
    <w:rsid w:val="00061EA3"/>
    <w:rsid w:val="0006215D"/>
    <w:rsid w:val="00062820"/>
    <w:rsid w:val="000628FD"/>
    <w:rsid w:val="00063073"/>
    <w:rsid w:val="000639DD"/>
    <w:rsid w:val="00063A85"/>
    <w:rsid w:val="00063D92"/>
    <w:rsid w:val="00064020"/>
    <w:rsid w:val="00064048"/>
    <w:rsid w:val="0006409F"/>
    <w:rsid w:val="0006423C"/>
    <w:rsid w:val="000643A2"/>
    <w:rsid w:val="0006473A"/>
    <w:rsid w:val="00064AC2"/>
    <w:rsid w:val="00064AD6"/>
    <w:rsid w:val="00064BC2"/>
    <w:rsid w:val="0006513C"/>
    <w:rsid w:val="000654FC"/>
    <w:rsid w:val="000655B2"/>
    <w:rsid w:val="000655D4"/>
    <w:rsid w:val="0006609C"/>
    <w:rsid w:val="000660BD"/>
    <w:rsid w:val="00066196"/>
    <w:rsid w:val="00066251"/>
    <w:rsid w:val="0006647D"/>
    <w:rsid w:val="00066B4D"/>
    <w:rsid w:val="00066CE8"/>
    <w:rsid w:val="0006713E"/>
    <w:rsid w:val="000673B0"/>
    <w:rsid w:val="000673B1"/>
    <w:rsid w:val="0006777A"/>
    <w:rsid w:val="00067E01"/>
    <w:rsid w:val="00067E1C"/>
    <w:rsid w:val="00067F44"/>
    <w:rsid w:val="00067F99"/>
    <w:rsid w:val="000702FC"/>
    <w:rsid w:val="0007066A"/>
    <w:rsid w:val="00070689"/>
    <w:rsid w:val="00070745"/>
    <w:rsid w:val="000707D3"/>
    <w:rsid w:val="00070B6F"/>
    <w:rsid w:val="00070D09"/>
    <w:rsid w:val="0007115B"/>
    <w:rsid w:val="00071276"/>
    <w:rsid w:val="000712C2"/>
    <w:rsid w:val="000718EB"/>
    <w:rsid w:val="00071BAD"/>
    <w:rsid w:val="00071BFC"/>
    <w:rsid w:val="00071EEA"/>
    <w:rsid w:val="00071FE0"/>
    <w:rsid w:val="00072035"/>
    <w:rsid w:val="000723CE"/>
    <w:rsid w:val="000724D4"/>
    <w:rsid w:val="0007265C"/>
    <w:rsid w:val="00072B6A"/>
    <w:rsid w:val="00072C96"/>
    <w:rsid w:val="000732A5"/>
    <w:rsid w:val="0007352C"/>
    <w:rsid w:val="00073BF6"/>
    <w:rsid w:val="00073ED1"/>
    <w:rsid w:val="00073FF6"/>
    <w:rsid w:val="00074112"/>
    <w:rsid w:val="00074503"/>
    <w:rsid w:val="00074991"/>
    <w:rsid w:val="00074A23"/>
    <w:rsid w:val="00074B4D"/>
    <w:rsid w:val="000750C0"/>
    <w:rsid w:val="000750D2"/>
    <w:rsid w:val="000752ED"/>
    <w:rsid w:val="0007533E"/>
    <w:rsid w:val="000756F2"/>
    <w:rsid w:val="000757F0"/>
    <w:rsid w:val="00075AFF"/>
    <w:rsid w:val="00075CDD"/>
    <w:rsid w:val="00075D64"/>
    <w:rsid w:val="00075D8A"/>
    <w:rsid w:val="00075EAD"/>
    <w:rsid w:val="00076081"/>
    <w:rsid w:val="00076192"/>
    <w:rsid w:val="00076509"/>
    <w:rsid w:val="000765E5"/>
    <w:rsid w:val="00076616"/>
    <w:rsid w:val="00076684"/>
    <w:rsid w:val="00076696"/>
    <w:rsid w:val="00076854"/>
    <w:rsid w:val="000769BB"/>
    <w:rsid w:val="00076D4F"/>
    <w:rsid w:val="00077012"/>
    <w:rsid w:val="00077107"/>
    <w:rsid w:val="000773C5"/>
    <w:rsid w:val="0007744A"/>
    <w:rsid w:val="000776F2"/>
    <w:rsid w:val="0007770C"/>
    <w:rsid w:val="00077813"/>
    <w:rsid w:val="00077D4F"/>
    <w:rsid w:val="00077E72"/>
    <w:rsid w:val="00077F9F"/>
    <w:rsid w:val="000802C0"/>
    <w:rsid w:val="0008092E"/>
    <w:rsid w:val="00080D2C"/>
    <w:rsid w:val="00080F0E"/>
    <w:rsid w:val="00081279"/>
    <w:rsid w:val="0008145B"/>
    <w:rsid w:val="00081B4C"/>
    <w:rsid w:val="00082150"/>
    <w:rsid w:val="000825D1"/>
    <w:rsid w:val="00082662"/>
    <w:rsid w:val="000826FF"/>
    <w:rsid w:val="000827C9"/>
    <w:rsid w:val="0008288D"/>
    <w:rsid w:val="00082AE7"/>
    <w:rsid w:val="000834D1"/>
    <w:rsid w:val="00083E94"/>
    <w:rsid w:val="00084105"/>
    <w:rsid w:val="000842DB"/>
    <w:rsid w:val="000842DF"/>
    <w:rsid w:val="00084322"/>
    <w:rsid w:val="00084386"/>
    <w:rsid w:val="00084F2D"/>
    <w:rsid w:val="00085261"/>
    <w:rsid w:val="0008538F"/>
    <w:rsid w:val="00085732"/>
    <w:rsid w:val="0008599D"/>
    <w:rsid w:val="00085AEC"/>
    <w:rsid w:val="00085B2D"/>
    <w:rsid w:val="00085DD6"/>
    <w:rsid w:val="00085E20"/>
    <w:rsid w:val="00086052"/>
    <w:rsid w:val="00086136"/>
    <w:rsid w:val="00086226"/>
    <w:rsid w:val="00086368"/>
    <w:rsid w:val="0008644C"/>
    <w:rsid w:val="000866A6"/>
    <w:rsid w:val="00086799"/>
    <w:rsid w:val="00086927"/>
    <w:rsid w:val="000869AD"/>
    <w:rsid w:val="00086AEA"/>
    <w:rsid w:val="00086E21"/>
    <w:rsid w:val="00086E47"/>
    <w:rsid w:val="00086E6E"/>
    <w:rsid w:val="000870DE"/>
    <w:rsid w:val="000871AC"/>
    <w:rsid w:val="000875A9"/>
    <w:rsid w:val="0008793D"/>
    <w:rsid w:val="00087C0A"/>
    <w:rsid w:val="00087E0C"/>
    <w:rsid w:val="000906C5"/>
    <w:rsid w:val="00090B5F"/>
    <w:rsid w:val="000912B4"/>
    <w:rsid w:val="000913B3"/>
    <w:rsid w:val="00091534"/>
    <w:rsid w:val="00091965"/>
    <w:rsid w:val="00091BE7"/>
    <w:rsid w:val="00091CA5"/>
    <w:rsid w:val="00092107"/>
    <w:rsid w:val="000921EC"/>
    <w:rsid w:val="00092312"/>
    <w:rsid w:val="0009231C"/>
    <w:rsid w:val="0009243F"/>
    <w:rsid w:val="0009251B"/>
    <w:rsid w:val="00092727"/>
    <w:rsid w:val="000929E8"/>
    <w:rsid w:val="00092C29"/>
    <w:rsid w:val="00092F0F"/>
    <w:rsid w:val="0009320B"/>
    <w:rsid w:val="00093873"/>
    <w:rsid w:val="000938CC"/>
    <w:rsid w:val="000939FF"/>
    <w:rsid w:val="00093C3A"/>
    <w:rsid w:val="000948C0"/>
    <w:rsid w:val="00094B94"/>
    <w:rsid w:val="00094F80"/>
    <w:rsid w:val="0009506B"/>
    <w:rsid w:val="00095224"/>
    <w:rsid w:val="0009532F"/>
    <w:rsid w:val="00095370"/>
    <w:rsid w:val="00095504"/>
    <w:rsid w:val="000957D7"/>
    <w:rsid w:val="00095BA1"/>
    <w:rsid w:val="00095D74"/>
    <w:rsid w:val="00095F17"/>
    <w:rsid w:val="00095F54"/>
    <w:rsid w:val="00096029"/>
    <w:rsid w:val="00096052"/>
    <w:rsid w:val="0009609F"/>
    <w:rsid w:val="00096266"/>
    <w:rsid w:val="00096375"/>
    <w:rsid w:val="000963EA"/>
    <w:rsid w:val="00096770"/>
    <w:rsid w:val="000967CA"/>
    <w:rsid w:val="00096C43"/>
    <w:rsid w:val="00096C49"/>
    <w:rsid w:val="00096CBA"/>
    <w:rsid w:val="00096CC9"/>
    <w:rsid w:val="00096DF2"/>
    <w:rsid w:val="00096F9E"/>
    <w:rsid w:val="00097152"/>
    <w:rsid w:val="00097240"/>
    <w:rsid w:val="00097369"/>
    <w:rsid w:val="0009737A"/>
    <w:rsid w:val="000979ED"/>
    <w:rsid w:val="00097EF5"/>
    <w:rsid w:val="00097FAC"/>
    <w:rsid w:val="000A013E"/>
    <w:rsid w:val="000A035B"/>
    <w:rsid w:val="000A068F"/>
    <w:rsid w:val="000A0CB5"/>
    <w:rsid w:val="000A0DB3"/>
    <w:rsid w:val="000A0E11"/>
    <w:rsid w:val="000A114C"/>
    <w:rsid w:val="000A13E1"/>
    <w:rsid w:val="000A14C9"/>
    <w:rsid w:val="000A20CA"/>
    <w:rsid w:val="000A2148"/>
    <w:rsid w:val="000A2580"/>
    <w:rsid w:val="000A264A"/>
    <w:rsid w:val="000A281B"/>
    <w:rsid w:val="000A28A0"/>
    <w:rsid w:val="000A28B5"/>
    <w:rsid w:val="000A299C"/>
    <w:rsid w:val="000A2A44"/>
    <w:rsid w:val="000A2B68"/>
    <w:rsid w:val="000A3ADA"/>
    <w:rsid w:val="000A3C18"/>
    <w:rsid w:val="000A3E14"/>
    <w:rsid w:val="000A3F28"/>
    <w:rsid w:val="000A3F48"/>
    <w:rsid w:val="000A4366"/>
    <w:rsid w:val="000A4A6F"/>
    <w:rsid w:val="000A5165"/>
    <w:rsid w:val="000A5206"/>
    <w:rsid w:val="000A5313"/>
    <w:rsid w:val="000A5379"/>
    <w:rsid w:val="000A53E6"/>
    <w:rsid w:val="000A5673"/>
    <w:rsid w:val="000A571E"/>
    <w:rsid w:val="000A578F"/>
    <w:rsid w:val="000A58D6"/>
    <w:rsid w:val="000A5E4C"/>
    <w:rsid w:val="000A5E60"/>
    <w:rsid w:val="000A628D"/>
    <w:rsid w:val="000A6548"/>
    <w:rsid w:val="000A67C6"/>
    <w:rsid w:val="000A6AE7"/>
    <w:rsid w:val="000A6DC9"/>
    <w:rsid w:val="000A741E"/>
    <w:rsid w:val="000A7601"/>
    <w:rsid w:val="000A7666"/>
    <w:rsid w:val="000A76B8"/>
    <w:rsid w:val="000A7817"/>
    <w:rsid w:val="000A7BFE"/>
    <w:rsid w:val="000A7C01"/>
    <w:rsid w:val="000A7C0E"/>
    <w:rsid w:val="000A7E3E"/>
    <w:rsid w:val="000A7F17"/>
    <w:rsid w:val="000B00B5"/>
    <w:rsid w:val="000B014D"/>
    <w:rsid w:val="000B01CD"/>
    <w:rsid w:val="000B02B3"/>
    <w:rsid w:val="000B033D"/>
    <w:rsid w:val="000B0659"/>
    <w:rsid w:val="000B094F"/>
    <w:rsid w:val="000B0956"/>
    <w:rsid w:val="000B0C1F"/>
    <w:rsid w:val="000B0E65"/>
    <w:rsid w:val="000B0E69"/>
    <w:rsid w:val="000B0EBC"/>
    <w:rsid w:val="000B101A"/>
    <w:rsid w:val="000B106C"/>
    <w:rsid w:val="000B1085"/>
    <w:rsid w:val="000B1361"/>
    <w:rsid w:val="000B1390"/>
    <w:rsid w:val="000B1611"/>
    <w:rsid w:val="000B1702"/>
    <w:rsid w:val="000B17D4"/>
    <w:rsid w:val="000B18B0"/>
    <w:rsid w:val="000B1AC7"/>
    <w:rsid w:val="000B1C92"/>
    <w:rsid w:val="000B25A1"/>
    <w:rsid w:val="000B27A4"/>
    <w:rsid w:val="000B29ED"/>
    <w:rsid w:val="000B2C6D"/>
    <w:rsid w:val="000B2F7E"/>
    <w:rsid w:val="000B3070"/>
    <w:rsid w:val="000B30A0"/>
    <w:rsid w:val="000B3134"/>
    <w:rsid w:val="000B35A9"/>
    <w:rsid w:val="000B3F2B"/>
    <w:rsid w:val="000B4339"/>
    <w:rsid w:val="000B45E1"/>
    <w:rsid w:val="000B461A"/>
    <w:rsid w:val="000B49E3"/>
    <w:rsid w:val="000B4A7D"/>
    <w:rsid w:val="000B4F74"/>
    <w:rsid w:val="000B54AE"/>
    <w:rsid w:val="000B54C8"/>
    <w:rsid w:val="000B54F2"/>
    <w:rsid w:val="000B5579"/>
    <w:rsid w:val="000B58CF"/>
    <w:rsid w:val="000B58F9"/>
    <w:rsid w:val="000B5BC7"/>
    <w:rsid w:val="000B5D98"/>
    <w:rsid w:val="000B5FD7"/>
    <w:rsid w:val="000B68D4"/>
    <w:rsid w:val="000B696D"/>
    <w:rsid w:val="000B6FD4"/>
    <w:rsid w:val="000B74A3"/>
    <w:rsid w:val="000B76E2"/>
    <w:rsid w:val="000B7ACD"/>
    <w:rsid w:val="000B7DEF"/>
    <w:rsid w:val="000C02FF"/>
    <w:rsid w:val="000C0C16"/>
    <w:rsid w:val="000C0E56"/>
    <w:rsid w:val="000C0EE0"/>
    <w:rsid w:val="000C19D9"/>
    <w:rsid w:val="000C1E79"/>
    <w:rsid w:val="000C1FCF"/>
    <w:rsid w:val="000C2021"/>
    <w:rsid w:val="000C2129"/>
    <w:rsid w:val="000C2261"/>
    <w:rsid w:val="000C22E5"/>
    <w:rsid w:val="000C2853"/>
    <w:rsid w:val="000C2BF7"/>
    <w:rsid w:val="000C2E02"/>
    <w:rsid w:val="000C3244"/>
    <w:rsid w:val="000C3313"/>
    <w:rsid w:val="000C342B"/>
    <w:rsid w:val="000C348B"/>
    <w:rsid w:val="000C35A9"/>
    <w:rsid w:val="000C3A2B"/>
    <w:rsid w:val="000C3BD2"/>
    <w:rsid w:val="000C3DAF"/>
    <w:rsid w:val="000C3EA2"/>
    <w:rsid w:val="000C3F29"/>
    <w:rsid w:val="000C3FA1"/>
    <w:rsid w:val="000C404D"/>
    <w:rsid w:val="000C40BC"/>
    <w:rsid w:val="000C45A0"/>
    <w:rsid w:val="000C4741"/>
    <w:rsid w:val="000C4806"/>
    <w:rsid w:val="000C4B46"/>
    <w:rsid w:val="000C4C2C"/>
    <w:rsid w:val="000C4C68"/>
    <w:rsid w:val="000C4F6B"/>
    <w:rsid w:val="000C5800"/>
    <w:rsid w:val="000C5B27"/>
    <w:rsid w:val="000C5C65"/>
    <w:rsid w:val="000C5ECE"/>
    <w:rsid w:val="000C606A"/>
    <w:rsid w:val="000C60F6"/>
    <w:rsid w:val="000C614A"/>
    <w:rsid w:val="000C6185"/>
    <w:rsid w:val="000C6318"/>
    <w:rsid w:val="000C63D2"/>
    <w:rsid w:val="000C6663"/>
    <w:rsid w:val="000C6773"/>
    <w:rsid w:val="000C6A0F"/>
    <w:rsid w:val="000C6D05"/>
    <w:rsid w:val="000C7103"/>
    <w:rsid w:val="000C71BD"/>
    <w:rsid w:val="000C7381"/>
    <w:rsid w:val="000C7682"/>
    <w:rsid w:val="000C76D6"/>
    <w:rsid w:val="000C7793"/>
    <w:rsid w:val="000C7C54"/>
    <w:rsid w:val="000D0644"/>
    <w:rsid w:val="000D06D3"/>
    <w:rsid w:val="000D0732"/>
    <w:rsid w:val="000D0875"/>
    <w:rsid w:val="000D09C7"/>
    <w:rsid w:val="000D0CD7"/>
    <w:rsid w:val="000D14E0"/>
    <w:rsid w:val="000D19D5"/>
    <w:rsid w:val="000D1FB9"/>
    <w:rsid w:val="000D23C2"/>
    <w:rsid w:val="000D262C"/>
    <w:rsid w:val="000D2815"/>
    <w:rsid w:val="000D2C3C"/>
    <w:rsid w:val="000D2D02"/>
    <w:rsid w:val="000D3CAF"/>
    <w:rsid w:val="000D3DD7"/>
    <w:rsid w:val="000D4033"/>
    <w:rsid w:val="000D4463"/>
    <w:rsid w:val="000D487C"/>
    <w:rsid w:val="000D49BC"/>
    <w:rsid w:val="000D4AAC"/>
    <w:rsid w:val="000D4B30"/>
    <w:rsid w:val="000D4CDB"/>
    <w:rsid w:val="000D4DBB"/>
    <w:rsid w:val="000D52B9"/>
    <w:rsid w:val="000D53E2"/>
    <w:rsid w:val="000D58FA"/>
    <w:rsid w:val="000D5A13"/>
    <w:rsid w:val="000D5C46"/>
    <w:rsid w:val="000D5D36"/>
    <w:rsid w:val="000D7084"/>
    <w:rsid w:val="000D72C7"/>
    <w:rsid w:val="000D732D"/>
    <w:rsid w:val="000D749A"/>
    <w:rsid w:val="000D7596"/>
    <w:rsid w:val="000D7781"/>
    <w:rsid w:val="000D78FE"/>
    <w:rsid w:val="000D7A87"/>
    <w:rsid w:val="000D7E77"/>
    <w:rsid w:val="000D7E7C"/>
    <w:rsid w:val="000E054D"/>
    <w:rsid w:val="000E05D9"/>
    <w:rsid w:val="000E0DA3"/>
    <w:rsid w:val="000E0DCB"/>
    <w:rsid w:val="000E0E63"/>
    <w:rsid w:val="000E0E6F"/>
    <w:rsid w:val="000E0E75"/>
    <w:rsid w:val="000E0F6B"/>
    <w:rsid w:val="000E104D"/>
    <w:rsid w:val="000E12D0"/>
    <w:rsid w:val="000E12E0"/>
    <w:rsid w:val="000E1856"/>
    <w:rsid w:val="000E1A74"/>
    <w:rsid w:val="000E1BA1"/>
    <w:rsid w:val="000E1C7C"/>
    <w:rsid w:val="000E1EB6"/>
    <w:rsid w:val="000E225D"/>
    <w:rsid w:val="000E228A"/>
    <w:rsid w:val="000E22FC"/>
    <w:rsid w:val="000E238A"/>
    <w:rsid w:val="000E27F8"/>
    <w:rsid w:val="000E27FD"/>
    <w:rsid w:val="000E280A"/>
    <w:rsid w:val="000E2E8A"/>
    <w:rsid w:val="000E32A1"/>
    <w:rsid w:val="000E32D1"/>
    <w:rsid w:val="000E358C"/>
    <w:rsid w:val="000E36FB"/>
    <w:rsid w:val="000E3850"/>
    <w:rsid w:val="000E3AE7"/>
    <w:rsid w:val="000E3F54"/>
    <w:rsid w:val="000E46B4"/>
    <w:rsid w:val="000E4920"/>
    <w:rsid w:val="000E4DB2"/>
    <w:rsid w:val="000E517F"/>
    <w:rsid w:val="000E5181"/>
    <w:rsid w:val="000E52B9"/>
    <w:rsid w:val="000E54C7"/>
    <w:rsid w:val="000E58AB"/>
    <w:rsid w:val="000E58F6"/>
    <w:rsid w:val="000E5B29"/>
    <w:rsid w:val="000E5C05"/>
    <w:rsid w:val="000E5C4C"/>
    <w:rsid w:val="000E5E8A"/>
    <w:rsid w:val="000E6298"/>
    <w:rsid w:val="000E64EF"/>
    <w:rsid w:val="000E668C"/>
    <w:rsid w:val="000E676B"/>
    <w:rsid w:val="000E6937"/>
    <w:rsid w:val="000E7315"/>
    <w:rsid w:val="000E73D6"/>
    <w:rsid w:val="000E7A30"/>
    <w:rsid w:val="000E7D28"/>
    <w:rsid w:val="000E7E80"/>
    <w:rsid w:val="000E7E86"/>
    <w:rsid w:val="000E7F08"/>
    <w:rsid w:val="000E7F61"/>
    <w:rsid w:val="000F04BB"/>
    <w:rsid w:val="000F062A"/>
    <w:rsid w:val="000F06F4"/>
    <w:rsid w:val="000F0BF5"/>
    <w:rsid w:val="000F0DEC"/>
    <w:rsid w:val="000F0E59"/>
    <w:rsid w:val="000F13FF"/>
    <w:rsid w:val="000F142A"/>
    <w:rsid w:val="000F1746"/>
    <w:rsid w:val="000F1793"/>
    <w:rsid w:val="000F18DB"/>
    <w:rsid w:val="000F19BD"/>
    <w:rsid w:val="000F1AD2"/>
    <w:rsid w:val="000F1C57"/>
    <w:rsid w:val="000F1EBA"/>
    <w:rsid w:val="000F2327"/>
    <w:rsid w:val="000F2DDA"/>
    <w:rsid w:val="000F30FC"/>
    <w:rsid w:val="000F3165"/>
    <w:rsid w:val="000F3195"/>
    <w:rsid w:val="000F36C7"/>
    <w:rsid w:val="000F3768"/>
    <w:rsid w:val="000F38A7"/>
    <w:rsid w:val="000F38DF"/>
    <w:rsid w:val="000F3CA2"/>
    <w:rsid w:val="000F3D50"/>
    <w:rsid w:val="000F3DB6"/>
    <w:rsid w:val="000F405D"/>
    <w:rsid w:val="000F40D5"/>
    <w:rsid w:val="000F444F"/>
    <w:rsid w:val="000F474C"/>
    <w:rsid w:val="000F47C7"/>
    <w:rsid w:val="000F48C7"/>
    <w:rsid w:val="000F494E"/>
    <w:rsid w:val="000F5161"/>
    <w:rsid w:val="000F51E7"/>
    <w:rsid w:val="000F538D"/>
    <w:rsid w:val="000F5408"/>
    <w:rsid w:val="000F5470"/>
    <w:rsid w:val="000F5AC7"/>
    <w:rsid w:val="000F5C2B"/>
    <w:rsid w:val="000F5C40"/>
    <w:rsid w:val="000F660C"/>
    <w:rsid w:val="000F6AF9"/>
    <w:rsid w:val="000F6BAD"/>
    <w:rsid w:val="000F6BE7"/>
    <w:rsid w:val="000F78C4"/>
    <w:rsid w:val="000F7AB8"/>
    <w:rsid w:val="000F7F27"/>
    <w:rsid w:val="00100006"/>
    <w:rsid w:val="001000EA"/>
    <w:rsid w:val="00100327"/>
    <w:rsid w:val="00100772"/>
    <w:rsid w:val="001007A1"/>
    <w:rsid w:val="001007F4"/>
    <w:rsid w:val="0010080F"/>
    <w:rsid w:val="00100C81"/>
    <w:rsid w:val="00100CF0"/>
    <w:rsid w:val="00100D95"/>
    <w:rsid w:val="00100FC2"/>
    <w:rsid w:val="001010C6"/>
    <w:rsid w:val="00101186"/>
    <w:rsid w:val="001012AE"/>
    <w:rsid w:val="001015AD"/>
    <w:rsid w:val="00101740"/>
    <w:rsid w:val="00101972"/>
    <w:rsid w:val="00101B03"/>
    <w:rsid w:val="00101F7E"/>
    <w:rsid w:val="00103329"/>
    <w:rsid w:val="001038B1"/>
    <w:rsid w:val="00103C2F"/>
    <w:rsid w:val="00103D8D"/>
    <w:rsid w:val="00103F14"/>
    <w:rsid w:val="00104521"/>
    <w:rsid w:val="00104999"/>
    <w:rsid w:val="00104A2A"/>
    <w:rsid w:val="00104A4F"/>
    <w:rsid w:val="00104A8D"/>
    <w:rsid w:val="00104AAF"/>
    <w:rsid w:val="00104B08"/>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4E4"/>
    <w:rsid w:val="0010672D"/>
    <w:rsid w:val="001068A1"/>
    <w:rsid w:val="00106AE9"/>
    <w:rsid w:val="00106B85"/>
    <w:rsid w:val="00106BEB"/>
    <w:rsid w:val="00106FC3"/>
    <w:rsid w:val="001071C1"/>
    <w:rsid w:val="0010729B"/>
    <w:rsid w:val="00107347"/>
    <w:rsid w:val="00107384"/>
    <w:rsid w:val="001074A2"/>
    <w:rsid w:val="00107724"/>
    <w:rsid w:val="00107FA2"/>
    <w:rsid w:val="001100E7"/>
    <w:rsid w:val="0011010F"/>
    <w:rsid w:val="00110384"/>
    <w:rsid w:val="001105C4"/>
    <w:rsid w:val="00110A53"/>
    <w:rsid w:val="00110B37"/>
    <w:rsid w:val="001112BF"/>
    <w:rsid w:val="00111840"/>
    <w:rsid w:val="001118BB"/>
    <w:rsid w:val="001119D7"/>
    <w:rsid w:val="001120E0"/>
    <w:rsid w:val="00112284"/>
    <w:rsid w:val="00112285"/>
    <w:rsid w:val="00112F91"/>
    <w:rsid w:val="00113083"/>
    <w:rsid w:val="0011313C"/>
    <w:rsid w:val="001132CE"/>
    <w:rsid w:val="001136E9"/>
    <w:rsid w:val="001138F6"/>
    <w:rsid w:val="00113960"/>
    <w:rsid w:val="00113CCC"/>
    <w:rsid w:val="00113D81"/>
    <w:rsid w:val="00113FD9"/>
    <w:rsid w:val="001142DC"/>
    <w:rsid w:val="0011439D"/>
    <w:rsid w:val="001144AC"/>
    <w:rsid w:val="00114792"/>
    <w:rsid w:val="001148DF"/>
    <w:rsid w:val="00114B9B"/>
    <w:rsid w:val="00114CBF"/>
    <w:rsid w:val="00115205"/>
    <w:rsid w:val="0011524D"/>
    <w:rsid w:val="001155FA"/>
    <w:rsid w:val="001159AE"/>
    <w:rsid w:val="00115DC3"/>
    <w:rsid w:val="00116486"/>
    <w:rsid w:val="001166A8"/>
    <w:rsid w:val="001166EE"/>
    <w:rsid w:val="001170B4"/>
    <w:rsid w:val="0011733C"/>
    <w:rsid w:val="001173C1"/>
    <w:rsid w:val="00117594"/>
    <w:rsid w:val="00117812"/>
    <w:rsid w:val="001179EF"/>
    <w:rsid w:val="00117A17"/>
    <w:rsid w:val="00117D63"/>
    <w:rsid w:val="001201A4"/>
    <w:rsid w:val="0012036E"/>
    <w:rsid w:val="00120623"/>
    <w:rsid w:val="001206E5"/>
    <w:rsid w:val="001209F8"/>
    <w:rsid w:val="00120ADA"/>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9F1"/>
    <w:rsid w:val="00122A78"/>
    <w:rsid w:val="00122D7B"/>
    <w:rsid w:val="00123205"/>
    <w:rsid w:val="0012334B"/>
    <w:rsid w:val="0012364B"/>
    <w:rsid w:val="001237C4"/>
    <w:rsid w:val="00123898"/>
    <w:rsid w:val="001238A8"/>
    <w:rsid w:val="001239AA"/>
    <w:rsid w:val="0012442A"/>
    <w:rsid w:val="0012447E"/>
    <w:rsid w:val="00124A96"/>
    <w:rsid w:val="00124B2A"/>
    <w:rsid w:val="00124C3B"/>
    <w:rsid w:val="0012515C"/>
    <w:rsid w:val="001253A2"/>
    <w:rsid w:val="00125420"/>
    <w:rsid w:val="00125790"/>
    <w:rsid w:val="00125A5C"/>
    <w:rsid w:val="00125EEB"/>
    <w:rsid w:val="001260C2"/>
    <w:rsid w:val="0012619A"/>
    <w:rsid w:val="00126D52"/>
    <w:rsid w:val="00126E7B"/>
    <w:rsid w:val="0012715C"/>
    <w:rsid w:val="001272D8"/>
    <w:rsid w:val="0013004F"/>
    <w:rsid w:val="0013030F"/>
    <w:rsid w:val="00130661"/>
    <w:rsid w:val="001309C3"/>
    <w:rsid w:val="00130C7E"/>
    <w:rsid w:val="00130F01"/>
    <w:rsid w:val="00131102"/>
    <w:rsid w:val="0013132E"/>
    <w:rsid w:val="001315BF"/>
    <w:rsid w:val="00131BE1"/>
    <w:rsid w:val="001321BA"/>
    <w:rsid w:val="00132435"/>
    <w:rsid w:val="0013251B"/>
    <w:rsid w:val="00132B13"/>
    <w:rsid w:val="00133024"/>
    <w:rsid w:val="00133143"/>
    <w:rsid w:val="00133271"/>
    <w:rsid w:val="001334A8"/>
    <w:rsid w:val="0013358D"/>
    <w:rsid w:val="00133632"/>
    <w:rsid w:val="001336F0"/>
    <w:rsid w:val="00133AC6"/>
    <w:rsid w:val="00133AEB"/>
    <w:rsid w:val="001341BE"/>
    <w:rsid w:val="001344C1"/>
    <w:rsid w:val="00134B52"/>
    <w:rsid w:val="00134BCE"/>
    <w:rsid w:val="00134D1F"/>
    <w:rsid w:val="001351E9"/>
    <w:rsid w:val="001352B5"/>
    <w:rsid w:val="0013531E"/>
    <w:rsid w:val="0013552D"/>
    <w:rsid w:val="00135A19"/>
    <w:rsid w:val="00135A54"/>
    <w:rsid w:val="00135AC9"/>
    <w:rsid w:val="00135CE7"/>
    <w:rsid w:val="00135E65"/>
    <w:rsid w:val="00136148"/>
    <w:rsid w:val="00136496"/>
    <w:rsid w:val="00136550"/>
    <w:rsid w:val="0013660A"/>
    <w:rsid w:val="00136653"/>
    <w:rsid w:val="00136809"/>
    <w:rsid w:val="00136835"/>
    <w:rsid w:val="00136995"/>
    <w:rsid w:val="00136A85"/>
    <w:rsid w:val="00136BF9"/>
    <w:rsid w:val="0013753D"/>
    <w:rsid w:val="00137945"/>
    <w:rsid w:val="0013794B"/>
    <w:rsid w:val="00137A76"/>
    <w:rsid w:val="00137A90"/>
    <w:rsid w:val="00137CED"/>
    <w:rsid w:val="00137F0A"/>
    <w:rsid w:val="00140076"/>
    <w:rsid w:val="0014018B"/>
    <w:rsid w:val="001409AC"/>
    <w:rsid w:val="00140C10"/>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64"/>
    <w:rsid w:val="00143FB4"/>
    <w:rsid w:val="00144243"/>
    <w:rsid w:val="00144294"/>
    <w:rsid w:val="0014473C"/>
    <w:rsid w:val="00144A46"/>
    <w:rsid w:val="00144D71"/>
    <w:rsid w:val="0014532C"/>
    <w:rsid w:val="001457CD"/>
    <w:rsid w:val="00145ED2"/>
    <w:rsid w:val="00145FEC"/>
    <w:rsid w:val="00146234"/>
    <w:rsid w:val="0014645B"/>
    <w:rsid w:val="0014679E"/>
    <w:rsid w:val="00146AA5"/>
    <w:rsid w:val="00146B64"/>
    <w:rsid w:val="00147028"/>
    <w:rsid w:val="0014714A"/>
    <w:rsid w:val="001471FD"/>
    <w:rsid w:val="00147545"/>
    <w:rsid w:val="001477B2"/>
    <w:rsid w:val="0014797A"/>
    <w:rsid w:val="00147A46"/>
    <w:rsid w:val="00147A71"/>
    <w:rsid w:val="00147B94"/>
    <w:rsid w:val="00147C72"/>
    <w:rsid w:val="00147D8E"/>
    <w:rsid w:val="0015010A"/>
    <w:rsid w:val="001502AE"/>
    <w:rsid w:val="001503C0"/>
    <w:rsid w:val="0015044D"/>
    <w:rsid w:val="001505D3"/>
    <w:rsid w:val="0015095A"/>
    <w:rsid w:val="00150B63"/>
    <w:rsid w:val="00150F0C"/>
    <w:rsid w:val="00150F50"/>
    <w:rsid w:val="00150F7D"/>
    <w:rsid w:val="0015125B"/>
    <w:rsid w:val="001513AA"/>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84"/>
    <w:rsid w:val="00154696"/>
    <w:rsid w:val="00154DB3"/>
    <w:rsid w:val="001554B7"/>
    <w:rsid w:val="001557F0"/>
    <w:rsid w:val="0015591F"/>
    <w:rsid w:val="0015653F"/>
    <w:rsid w:val="00156667"/>
    <w:rsid w:val="00156BA7"/>
    <w:rsid w:val="00156CDE"/>
    <w:rsid w:val="00156FEB"/>
    <w:rsid w:val="001574E2"/>
    <w:rsid w:val="00157549"/>
    <w:rsid w:val="00160049"/>
    <w:rsid w:val="00160060"/>
    <w:rsid w:val="001601CE"/>
    <w:rsid w:val="0016024A"/>
    <w:rsid w:val="0016059B"/>
    <w:rsid w:val="00160712"/>
    <w:rsid w:val="00160823"/>
    <w:rsid w:val="00160A45"/>
    <w:rsid w:val="00160A88"/>
    <w:rsid w:val="00161098"/>
    <w:rsid w:val="0016171E"/>
    <w:rsid w:val="001617F3"/>
    <w:rsid w:val="00161867"/>
    <w:rsid w:val="0016188F"/>
    <w:rsid w:val="00161C0E"/>
    <w:rsid w:val="00161DAE"/>
    <w:rsid w:val="00161E26"/>
    <w:rsid w:val="0016285A"/>
    <w:rsid w:val="0016285D"/>
    <w:rsid w:val="00162ECC"/>
    <w:rsid w:val="00163301"/>
    <w:rsid w:val="0016331B"/>
    <w:rsid w:val="001639DE"/>
    <w:rsid w:val="00163B18"/>
    <w:rsid w:val="00163B41"/>
    <w:rsid w:val="00163E16"/>
    <w:rsid w:val="00163F37"/>
    <w:rsid w:val="00163FE8"/>
    <w:rsid w:val="0016412C"/>
    <w:rsid w:val="0016427B"/>
    <w:rsid w:val="00164564"/>
    <w:rsid w:val="001648F3"/>
    <w:rsid w:val="00164B15"/>
    <w:rsid w:val="00165711"/>
    <w:rsid w:val="00165D37"/>
    <w:rsid w:val="00165E25"/>
    <w:rsid w:val="00165E97"/>
    <w:rsid w:val="00165F41"/>
    <w:rsid w:val="001665C2"/>
    <w:rsid w:val="001665DC"/>
    <w:rsid w:val="00166A17"/>
    <w:rsid w:val="00166AF3"/>
    <w:rsid w:val="00167A7D"/>
    <w:rsid w:val="00167AAF"/>
    <w:rsid w:val="00167C1D"/>
    <w:rsid w:val="00167F11"/>
    <w:rsid w:val="00167FB4"/>
    <w:rsid w:val="001702FF"/>
    <w:rsid w:val="00170372"/>
    <w:rsid w:val="00170846"/>
    <w:rsid w:val="001708A3"/>
    <w:rsid w:val="00170911"/>
    <w:rsid w:val="00170B84"/>
    <w:rsid w:val="00170C56"/>
    <w:rsid w:val="00170CA1"/>
    <w:rsid w:val="00170FAB"/>
    <w:rsid w:val="001716E1"/>
    <w:rsid w:val="001719C6"/>
    <w:rsid w:val="00171F12"/>
    <w:rsid w:val="00171FA7"/>
    <w:rsid w:val="00172210"/>
    <w:rsid w:val="00172330"/>
    <w:rsid w:val="00172768"/>
    <w:rsid w:val="00172CD0"/>
    <w:rsid w:val="00172D70"/>
    <w:rsid w:val="00172E5C"/>
    <w:rsid w:val="00173055"/>
    <w:rsid w:val="001730B8"/>
    <w:rsid w:val="0017312E"/>
    <w:rsid w:val="0017339E"/>
    <w:rsid w:val="00173538"/>
    <w:rsid w:val="00173A00"/>
    <w:rsid w:val="00173DF2"/>
    <w:rsid w:val="001740FB"/>
    <w:rsid w:val="0017434C"/>
    <w:rsid w:val="00174690"/>
    <w:rsid w:val="00174783"/>
    <w:rsid w:val="00174849"/>
    <w:rsid w:val="001749DF"/>
    <w:rsid w:val="00174B60"/>
    <w:rsid w:val="00174B81"/>
    <w:rsid w:val="00174C76"/>
    <w:rsid w:val="00174E40"/>
    <w:rsid w:val="00174FF9"/>
    <w:rsid w:val="00175091"/>
    <w:rsid w:val="0017517E"/>
    <w:rsid w:val="00175316"/>
    <w:rsid w:val="001756CF"/>
    <w:rsid w:val="0017576E"/>
    <w:rsid w:val="00175FFE"/>
    <w:rsid w:val="001761FA"/>
    <w:rsid w:val="0017627F"/>
    <w:rsid w:val="0017631C"/>
    <w:rsid w:val="00176385"/>
    <w:rsid w:val="001763DC"/>
    <w:rsid w:val="00176435"/>
    <w:rsid w:val="00176568"/>
    <w:rsid w:val="0017680B"/>
    <w:rsid w:val="00176B13"/>
    <w:rsid w:val="00176E67"/>
    <w:rsid w:val="00176EFC"/>
    <w:rsid w:val="00177426"/>
    <w:rsid w:val="00177596"/>
    <w:rsid w:val="001776B0"/>
    <w:rsid w:val="001778DE"/>
    <w:rsid w:val="001778E6"/>
    <w:rsid w:val="00177B6D"/>
    <w:rsid w:val="00177B93"/>
    <w:rsid w:val="00177DC5"/>
    <w:rsid w:val="00177EB7"/>
    <w:rsid w:val="0018003E"/>
    <w:rsid w:val="001803A1"/>
    <w:rsid w:val="00180672"/>
    <w:rsid w:val="00180719"/>
    <w:rsid w:val="0018078A"/>
    <w:rsid w:val="00180895"/>
    <w:rsid w:val="001808C9"/>
    <w:rsid w:val="00180ACF"/>
    <w:rsid w:val="00180D5D"/>
    <w:rsid w:val="00181770"/>
    <w:rsid w:val="001817EB"/>
    <w:rsid w:val="0018180F"/>
    <w:rsid w:val="001821AA"/>
    <w:rsid w:val="001821EA"/>
    <w:rsid w:val="0018252B"/>
    <w:rsid w:val="00182556"/>
    <w:rsid w:val="0018273D"/>
    <w:rsid w:val="00182795"/>
    <w:rsid w:val="00182824"/>
    <w:rsid w:val="00182A23"/>
    <w:rsid w:val="00182A64"/>
    <w:rsid w:val="00182BFE"/>
    <w:rsid w:val="0018333E"/>
    <w:rsid w:val="001833C4"/>
    <w:rsid w:val="001836E7"/>
    <w:rsid w:val="00183976"/>
    <w:rsid w:val="00183B6F"/>
    <w:rsid w:val="00183C43"/>
    <w:rsid w:val="00183CBF"/>
    <w:rsid w:val="00183DF8"/>
    <w:rsid w:val="00184577"/>
    <w:rsid w:val="00184B89"/>
    <w:rsid w:val="00184C72"/>
    <w:rsid w:val="00185CA7"/>
    <w:rsid w:val="00185F72"/>
    <w:rsid w:val="0018681A"/>
    <w:rsid w:val="00186854"/>
    <w:rsid w:val="00186AB0"/>
    <w:rsid w:val="00186B69"/>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7C1"/>
    <w:rsid w:val="00190AC9"/>
    <w:rsid w:val="00190D0B"/>
    <w:rsid w:val="001911C2"/>
    <w:rsid w:val="00191439"/>
    <w:rsid w:val="00191495"/>
    <w:rsid w:val="00191596"/>
    <w:rsid w:val="00191662"/>
    <w:rsid w:val="00191794"/>
    <w:rsid w:val="00191E5A"/>
    <w:rsid w:val="001924D0"/>
    <w:rsid w:val="001925C1"/>
    <w:rsid w:val="001926C7"/>
    <w:rsid w:val="001928B0"/>
    <w:rsid w:val="001929B9"/>
    <w:rsid w:val="00192C9E"/>
    <w:rsid w:val="001933A0"/>
    <w:rsid w:val="00193A2E"/>
    <w:rsid w:val="00193CA6"/>
    <w:rsid w:val="00193FF6"/>
    <w:rsid w:val="00194342"/>
    <w:rsid w:val="00194456"/>
    <w:rsid w:val="00194556"/>
    <w:rsid w:val="00194841"/>
    <w:rsid w:val="00194CF7"/>
    <w:rsid w:val="00194F3A"/>
    <w:rsid w:val="0019506A"/>
    <w:rsid w:val="00195235"/>
    <w:rsid w:val="00195669"/>
    <w:rsid w:val="00195F28"/>
    <w:rsid w:val="00196012"/>
    <w:rsid w:val="00196375"/>
    <w:rsid w:val="001963A2"/>
    <w:rsid w:val="00196473"/>
    <w:rsid w:val="00196634"/>
    <w:rsid w:val="00196691"/>
    <w:rsid w:val="00196AE0"/>
    <w:rsid w:val="00196CDF"/>
    <w:rsid w:val="00196E27"/>
    <w:rsid w:val="0019706C"/>
    <w:rsid w:val="001974F1"/>
    <w:rsid w:val="00197593"/>
    <w:rsid w:val="001976E4"/>
    <w:rsid w:val="001978F0"/>
    <w:rsid w:val="00197995"/>
    <w:rsid w:val="00197A36"/>
    <w:rsid w:val="00197B93"/>
    <w:rsid w:val="00197C37"/>
    <w:rsid w:val="00197CF6"/>
    <w:rsid w:val="00197D3A"/>
    <w:rsid w:val="00197F3F"/>
    <w:rsid w:val="00197FAA"/>
    <w:rsid w:val="001A0068"/>
    <w:rsid w:val="001A0503"/>
    <w:rsid w:val="001A05D8"/>
    <w:rsid w:val="001A081B"/>
    <w:rsid w:val="001A0881"/>
    <w:rsid w:val="001A12A4"/>
    <w:rsid w:val="001A17C6"/>
    <w:rsid w:val="001A1863"/>
    <w:rsid w:val="001A1CAB"/>
    <w:rsid w:val="001A1F1B"/>
    <w:rsid w:val="001A1F8E"/>
    <w:rsid w:val="001A264B"/>
    <w:rsid w:val="001A277E"/>
    <w:rsid w:val="001A2A3B"/>
    <w:rsid w:val="001A2ED2"/>
    <w:rsid w:val="001A3520"/>
    <w:rsid w:val="001A367F"/>
    <w:rsid w:val="001A3AA3"/>
    <w:rsid w:val="001A3B97"/>
    <w:rsid w:val="001A3FD1"/>
    <w:rsid w:val="001A46FD"/>
    <w:rsid w:val="001A485E"/>
    <w:rsid w:val="001A4C40"/>
    <w:rsid w:val="001A4DE0"/>
    <w:rsid w:val="001A5044"/>
    <w:rsid w:val="001A5331"/>
    <w:rsid w:val="001A5521"/>
    <w:rsid w:val="001A5638"/>
    <w:rsid w:val="001A57A0"/>
    <w:rsid w:val="001A588B"/>
    <w:rsid w:val="001A5906"/>
    <w:rsid w:val="001A5AA3"/>
    <w:rsid w:val="001A5B0C"/>
    <w:rsid w:val="001A606E"/>
    <w:rsid w:val="001A6185"/>
    <w:rsid w:val="001A6195"/>
    <w:rsid w:val="001A62C1"/>
    <w:rsid w:val="001A695E"/>
    <w:rsid w:val="001A69C7"/>
    <w:rsid w:val="001A6A0D"/>
    <w:rsid w:val="001A6EA7"/>
    <w:rsid w:val="001A70F5"/>
    <w:rsid w:val="001A75FE"/>
    <w:rsid w:val="001A79D4"/>
    <w:rsid w:val="001A7C4D"/>
    <w:rsid w:val="001A7CAC"/>
    <w:rsid w:val="001A7F59"/>
    <w:rsid w:val="001A7FD8"/>
    <w:rsid w:val="001B0204"/>
    <w:rsid w:val="001B0266"/>
    <w:rsid w:val="001B03B3"/>
    <w:rsid w:val="001B05A7"/>
    <w:rsid w:val="001B06B5"/>
    <w:rsid w:val="001B08D3"/>
    <w:rsid w:val="001B0907"/>
    <w:rsid w:val="001B0A6E"/>
    <w:rsid w:val="001B0BED"/>
    <w:rsid w:val="001B0EF2"/>
    <w:rsid w:val="001B1026"/>
    <w:rsid w:val="001B102E"/>
    <w:rsid w:val="001B11E5"/>
    <w:rsid w:val="001B1359"/>
    <w:rsid w:val="001B137E"/>
    <w:rsid w:val="001B1413"/>
    <w:rsid w:val="001B1759"/>
    <w:rsid w:val="001B1AF0"/>
    <w:rsid w:val="001B2412"/>
    <w:rsid w:val="001B2B25"/>
    <w:rsid w:val="001B2BCC"/>
    <w:rsid w:val="001B2D1A"/>
    <w:rsid w:val="001B2FA3"/>
    <w:rsid w:val="001B351C"/>
    <w:rsid w:val="001B3576"/>
    <w:rsid w:val="001B35A2"/>
    <w:rsid w:val="001B385F"/>
    <w:rsid w:val="001B3ECA"/>
    <w:rsid w:val="001B4033"/>
    <w:rsid w:val="001B411E"/>
    <w:rsid w:val="001B45E2"/>
    <w:rsid w:val="001B478A"/>
    <w:rsid w:val="001B47A5"/>
    <w:rsid w:val="001B4B46"/>
    <w:rsid w:val="001B504F"/>
    <w:rsid w:val="001B51F3"/>
    <w:rsid w:val="001B54EC"/>
    <w:rsid w:val="001B57D1"/>
    <w:rsid w:val="001B5867"/>
    <w:rsid w:val="001B5A96"/>
    <w:rsid w:val="001B5AC6"/>
    <w:rsid w:val="001B5C43"/>
    <w:rsid w:val="001B5D9B"/>
    <w:rsid w:val="001B5D9C"/>
    <w:rsid w:val="001B5E90"/>
    <w:rsid w:val="001B633D"/>
    <w:rsid w:val="001B6874"/>
    <w:rsid w:val="001B69EA"/>
    <w:rsid w:val="001B6E30"/>
    <w:rsid w:val="001B6E8D"/>
    <w:rsid w:val="001B705C"/>
    <w:rsid w:val="001B70DC"/>
    <w:rsid w:val="001B70DE"/>
    <w:rsid w:val="001B7453"/>
    <w:rsid w:val="001B7749"/>
    <w:rsid w:val="001B7807"/>
    <w:rsid w:val="001B7C4A"/>
    <w:rsid w:val="001C0270"/>
    <w:rsid w:val="001C0666"/>
    <w:rsid w:val="001C0844"/>
    <w:rsid w:val="001C133A"/>
    <w:rsid w:val="001C15A6"/>
    <w:rsid w:val="001C1815"/>
    <w:rsid w:val="001C1BE2"/>
    <w:rsid w:val="001C20F5"/>
    <w:rsid w:val="001C22DF"/>
    <w:rsid w:val="001C22FC"/>
    <w:rsid w:val="001C2AA7"/>
    <w:rsid w:val="001C2ABC"/>
    <w:rsid w:val="001C2DAB"/>
    <w:rsid w:val="001C2FBE"/>
    <w:rsid w:val="001C3261"/>
    <w:rsid w:val="001C3410"/>
    <w:rsid w:val="001C34A0"/>
    <w:rsid w:val="001C34EA"/>
    <w:rsid w:val="001C3527"/>
    <w:rsid w:val="001C375E"/>
    <w:rsid w:val="001C3847"/>
    <w:rsid w:val="001C3B59"/>
    <w:rsid w:val="001C3BDC"/>
    <w:rsid w:val="001C3CEE"/>
    <w:rsid w:val="001C3E40"/>
    <w:rsid w:val="001C41FC"/>
    <w:rsid w:val="001C4A8F"/>
    <w:rsid w:val="001C4D02"/>
    <w:rsid w:val="001C4F38"/>
    <w:rsid w:val="001C5161"/>
    <w:rsid w:val="001C58BC"/>
    <w:rsid w:val="001C5B1C"/>
    <w:rsid w:val="001C5C14"/>
    <w:rsid w:val="001C6659"/>
    <w:rsid w:val="001C67F4"/>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0EBF"/>
    <w:rsid w:val="001D0F8A"/>
    <w:rsid w:val="001D1110"/>
    <w:rsid w:val="001D11DE"/>
    <w:rsid w:val="001D15E0"/>
    <w:rsid w:val="001D167C"/>
    <w:rsid w:val="001D1A76"/>
    <w:rsid w:val="001D1FC5"/>
    <w:rsid w:val="001D215F"/>
    <w:rsid w:val="001D27FE"/>
    <w:rsid w:val="001D2D54"/>
    <w:rsid w:val="001D2F93"/>
    <w:rsid w:val="001D2FE2"/>
    <w:rsid w:val="001D3018"/>
    <w:rsid w:val="001D32BA"/>
    <w:rsid w:val="001D338B"/>
    <w:rsid w:val="001D3E1C"/>
    <w:rsid w:val="001D3EB0"/>
    <w:rsid w:val="001D3EE3"/>
    <w:rsid w:val="001D4099"/>
    <w:rsid w:val="001D44C7"/>
    <w:rsid w:val="001D44DF"/>
    <w:rsid w:val="001D4529"/>
    <w:rsid w:val="001D4A52"/>
    <w:rsid w:val="001D4B34"/>
    <w:rsid w:val="001D4E09"/>
    <w:rsid w:val="001D4E45"/>
    <w:rsid w:val="001D4EFB"/>
    <w:rsid w:val="001D524E"/>
    <w:rsid w:val="001D57B2"/>
    <w:rsid w:val="001D5D60"/>
    <w:rsid w:val="001D5E9D"/>
    <w:rsid w:val="001D60F2"/>
    <w:rsid w:val="001D6148"/>
    <w:rsid w:val="001D6633"/>
    <w:rsid w:val="001D6662"/>
    <w:rsid w:val="001D6671"/>
    <w:rsid w:val="001D66B8"/>
    <w:rsid w:val="001D67DC"/>
    <w:rsid w:val="001D6E98"/>
    <w:rsid w:val="001D6F7D"/>
    <w:rsid w:val="001D70E1"/>
    <w:rsid w:val="001D7327"/>
    <w:rsid w:val="001D73B6"/>
    <w:rsid w:val="001D7740"/>
    <w:rsid w:val="001D7946"/>
    <w:rsid w:val="001D7A89"/>
    <w:rsid w:val="001D7B6A"/>
    <w:rsid w:val="001D7D7F"/>
    <w:rsid w:val="001E0018"/>
    <w:rsid w:val="001E002C"/>
    <w:rsid w:val="001E0095"/>
    <w:rsid w:val="001E01ED"/>
    <w:rsid w:val="001E02CB"/>
    <w:rsid w:val="001E0339"/>
    <w:rsid w:val="001E069F"/>
    <w:rsid w:val="001E06BE"/>
    <w:rsid w:val="001E0AB3"/>
    <w:rsid w:val="001E11E0"/>
    <w:rsid w:val="001E1A26"/>
    <w:rsid w:val="001E1D0F"/>
    <w:rsid w:val="001E1E35"/>
    <w:rsid w:val="001E2150"/>
    <w:rsid w:val="001E23B8"/>
    <w:rsid w:val="001E296B"/>
    <w:rsid w:val="001E2A24"/>
    <w:rsid w:val="001E2C27"/>
    <w:rsid w:val="001E3609"/>
    <w:rsid w:val="001E3887"/>
    <w:rsid w:val="001E391D"/>
    <w:rsid w:val="001E3D9A"/>
    <w:rsid w:val="001E4849"/>
    <w:rsid w:val="001E4DC3"/>
    <w:rsid w:val="001E4E2D"/>
    <w:rsid w:val="001E4E38"/>
    <w:rsid w:val="001E4E80"/>
    <w:rsid w:val="001E5222"/>
    <w:rsid w:val="001E52A9"/>
    <w:rsid w:val="001E535F"/>
    <w:rsid w:val="001E54D7"/>
    <w:rsid w:val="001E5797"/>
    <w:rsid w:val="001E5991"/>
    <w:rsid w:val="001E5BC7"/>
    <w:rsid w:val="001E5C07"/>
    <w:rsid w:val="001E60E2"/>
    <w:rsid w:val="001E63FC"/>
    <w:rsid w:val="001E641C"/>
    <w:rsid w:val="001E642A"/>
    <w:rsid w:val="001E64D7"/>
    <w:rsid w:val="001E654B"/>
    <w:rsid w:val="001E6FA0"/>
    <w:rsid w:val="001E70B5"/>
    <w:rsid w:val="001E7E5C"/>
    <w:rsid w:val="001F004D"/>
    <w:rsid w:val="001F0271"/>
    <w:rsid w:val="001F0758"/>
    <w:rsid w:val="001F0885"/>
    <w:rsid w:val="001F0CE9"/>
    <w:rsid w:val="001F0D80"/>
    <w:rsid w:val="001F0E9E"/>
    <w:rsid w:val="001F106B"/>
    <w:rsid w:val="001F1709"/>
    <w:rsid w:val="001F1C10"/>
    <w:rsid w:val="001F1E9D"/>
    <w:rsid w:val="001F1FB5"/>
    <w:rsid w:val="001F221B"/>
    <w:rsid w:val="001F2335"/>
    <w:rsid w:val="001F24B7"/>
    <w:rsid w:val="001F290C"/>
    <w:rsid w:val="001F2D47"/>
    <w:rsid w:val="001F30E3"/>
    <w:rsid w:val="001F3410"/>
    <w:rsid w:val="001F3933"/>
    <w:rsid w:val="001F3A4D"/>
    <w:rsid w:val="001F3CFA"/>
    <w:rsid w:val="001F3F1F"/>
    <w:rsid w:val="001F41EE"/>
    <w:rsid w:val="001F4214"/>
    <w:rsid w:val="001F4234"/>
    <w:rsid w:val="001F43F7"/>
    <w:rsid w:val="001F44A6"/>
    <w:rsid w:val="001F47F7"/>
    <w:rsid w:val="001F4833"/>
    <w:rsid w:val="001F4947"/>
    <w:rsid w:val="001F5045"/>
    <w:rsid w:val="001F51F4"/>
    <w:rsid w:val="001F52C6"/>
    <w:rsid w:val="001F5372"/>
    <w:rsid w:val="001F53A4"/>
    <w:rsid w:val="001F557E"/>
    <w:rsid w:val="001F57FD"/>
    <w:rsid w:val="001F584F"/>
    <w:rsid w:val="001F58F1"/>
    <w:rsid w:val="001F5920"/>
    <w:rsid w:val="001F5B7E"/>
    <w:rsid w:val="001F6412"/>
    <w:rsid w:val="001F662E"/>
    <w:rsid w:val="001F68D0"/>
    <w:rsid w:val="001F733D"/>
    <w:rsid w:val="001F7480"/>
    <w:rsid w:val="001F754A"/>
    <w:rsid w:val="001F77AB"/>
    <w:rsid w:val="001F7D39"/>
    <w:rsid w:val="0020035F"/>
    <w:rsid w:val="002007BF"/>
    <w:rsid w:val="00200B1A"/>
    <w:rsid w:val="00200CC2"/>
    <w:rsid w:val="00200EBD"/>
    <w:rsid w:val="00200FD1"/>
    <w:rsid w:val="002010E1"/>
    <w:rsid w:val="002011AC"/>
    <w:rsid w:val="00201340"/>
    <w:rsid w:val="002014CE"/>
    <w:rsid w:val="00201557"/>
    <w:rsid w:val="00201685"/>
    <w:rsid w:val="00201908"/>
    <w:rsid w:val="00201A9D"/>
    <w:rsid w:val="00201AF7"/>
    <w:rsid w:val="00202008"/>
    <w:rsid w:val="0020280B"/>
    <w:rsid w:val="002028E3"/>
    <w:rsid w:val="00202CBB"/>
    <w:rsid w:val="00202CE9"/>
    <w:rsid w:val="00202D18"/>
    <w:rsid w:val="00203356"/>
    <w:rsid w:val="002033AB"/>
    <w:rsid w:val="00203582"/>
    <w:rsid w:val="002039F5"/>
    <w:rsid w:val="00203F09"/>
    <w:rsid w:val="00203F1F"/>
    <w:rsid w:val="00203F44"/>
    <w:rsid w:val="002045BA"/>
    <w:rsid w:val="00204A18"/>
    <w:rsid w:val="00204BDD"/>
    <w:rsid w:val="00204DC8"/>
    <w:rsid w:val="00204F03"/>
    <w:rsid w:val="00205012"/>
    <w:rsid w:val="002050BC"/>
    <w:rsid w:val="00205170"/>
    <w:rsid w:val="00205365"/>
    <w:rsid w:val="00205493"/>
    <w:rsid w:val="002054E2"/>
    <w:rsid w:val="00205675"/>
    <w:rsid w:val="00205794"/>
    <w:rsid w:val="00205979"/>
    <w:rsid w:val="00205B2C"/>
    <w:rsid w:val="00205B6A"/>
    <w:rsid w:val="002062B4"/>
    <w:rsid w:val="00206493"/>
    <w:rsid w:val="00206720"/>
    <w:rsid w:val="002067E6"/>
    <w:rsid w:val="00206825"/>
    <w:rsid w:val="0020686B"/>
    <w:rsid w:val="002069B4"/>
    <w:rsid w:val="00206CDE"/>
    <w:rsid w:val="002070D2"/>
    <w:rsid w:val="0020730B"/>
    <w:rsid w:val="0020733F"/>
    <w:rsid w:val="0020762E"/>
    <w:rsid w:val="002078EB"/>
    <w:rsid w:val="00207B7F"/>
    <w:rsid w:val="0021011A"/>
    <w:rsid w:val="002101C3"/>
    <w:rsid w:val="00210322"/>
    <w:rsid w:val="00210BAA"/>
    <w:rsid w:val="00211119"/>
    <w:rsid w:val="0021149E"/>
    <w:rsid w:val="002115EB"/>
    <w:rsid w:val="0021173D"/>
    <w:rsid w:val="002117C7"/>
    <w:rsid w:val="002118A0"/>
    <w:rsid w:val="00211A9C"/>
    <w:rsid w:val="00211B16"/>
    <w:rsid w:val="00211B94"/>
    <w:rsid w:val="002120CD"/>
    <w:rsid w:val="00212237"/>
    <w:rsid w:val="00212725"/>
    <w:rsid w:val="00212B67"/>
    <w:rsid w:val="00212CD4"/>
    <w:rsid w:val="00212E9A"/>
    <w:rsid w:val="0021334F"/>
    <w:rsid w:val="0021386F"/>
    <w:rsid w:val="0021399C"/>
    <w:rsid w:val="00213F49"/>
    <w:rsid w:val="00214318"/>
    <w:rsid w:val="00215194"/>
    <w:rsid w:val="002151B8"/>
    <w:rsid w:val="00215234"/>
    <w:rsid w:val="00215264"/>
    <w:rsid w:val="0021588B"/>
    <w:rsid w:val="002159F6"/>
    <w:rsid w:val="002161AD"/>
    <w:rsid w:val="00216649"/>
    <w:rsid w:val="00216A20"/>
    <w:rsid w:val="00216CFF"/>
    <w:rsid w:val="002172A3"/>
    <w:rsid w:val="00217774"/>
    <w:rsid w:val="00217A36"/>
    <w:rsid w:val="00217BA1"/>
    <w:rsid w:val="00217DFC"/>
    <w:rsid w:val="0022016D"/>
    <w:rsid w:val="0022039E"/>
    <w:rsid w:val="00220589"/>
    <w:rsid w:val="002205C3"/>
    <w:rsid w:val="002205E9"/>
    <w:rsid w:val="00220924"/>
    <w:rsid w:val="00220F79"/>
    <w:rsid w:val="00220F81"/>
    <w:rsid w:val="0022168C"/>
    <w:rsid w:val="002217D3"/>
    <w:rsid w:val="00221837"/>
    <w:rsid w:val="00221924"/>
    <w:rsid w:val="00221EB4"/>
    <w:rsid w:val="0022257B"/>
    <w:rsid w:val="00222581"/>
    <w:rsid w:val="0022264F"/>
    <w:rsid w:val="0022273C"/>
    <w:rsid w:val="00222BA1"/>
    <w:rsid w:val="00222D16"/>
    <w:rsid w:val="00222D1F"/>
    <w:rsid w:val="00222D93"/>
    <w:rsid w:val="00222DC5"/>
    <w:rsid w:val="00222F56"/>
    <w:rsid w:val="00223014"/>
    <w:rsid w:val="0022364D"/>
    <w:rsid w:val="0022385B"/>
    <w:rsid w:val="00223A38"/>
    <w:rsid w:val="00223BE6"/>
    <w:rsid w:val="002241BE"/>
    <w:rsid w:val="0022463A"/>
    <w:rsid w:val="00224C49"/>
    <w:rsid w:val="00224CF2"/>
    <w:rsid w:val="00224DC7"/>
    <w:rsid w:val="00224EC7"/>
    <w:rsid w:val="002250DD"/>
    <w:rsid w:val="002253F6"/>
    <w:rsid w:val="0022546D"/>
    <w:rsid w:val="0022546F"/>
    <w:rsid w:val="0022565C"/>
    <w:rsid w:val="0022587E"/>
    <w:rsid w:val="00225DB9"/>
    <w:rsid w:val="00225DEB"/>
    <w:rsid w:val="00225E5B"/>
    <w:rsid w:val="00226075"/>
    <w:rsid w:val="0022620E"/>
    <w:rsid w:val="00226404"/>
    <w:rsid w:val="00226A32"/>
    <w:rsid w:val="00226A7A"/>
    <w:rsid w:val="00226D42"/>
    <w:rsid w:val="00226DD1"/>
    <w:rsid w:val="002270B4"/>
    <w:rsid w:val="00227737"/>
    <w:rsid w:val="002277F1"/>
    <w:rsid w:val="00227A0B"/>
    <w:rsid w:val="00230084"/>
    <w:rsid w:val="002303C5"/>
    <w:rsid w:val="0023048C"/>
    <w:rsid w:val="00230A3C"/>
    <w:rsid w:val="00230D91"/>
    <w:rsid w:val="00230EFD"/>
    <w:rsid w:val="00231103"/>
    <w:rsid w:val="0023193A"/>
    <w:rsid w:val="00231F64"/>
    <w:rsid w:val="00232009"/>
    <w:rsid w:val="0023234F"/>
    <w:rsid w:val="002328A0"/>
    <w:rsid w:val="00232979"/>
    <w:rsid w:val="00232A1C"/>
    <w:rsid w:val="00232CBE"/>
    <w:rsid w:val="00232DFE"/>
    <w:rsid w:val="00233093"/>
    <w:rsid w:val="002335B4"/>
    <w:rsid w:val="002337D0"/>
    <w:rsid w:val="00233B24"/>
    <w:rsid w:val="00233C21"/>
    <w:rsid w:val="002340CC"/>
    <w:rsid w:val="002344EB"/>
    <w:rsid w:val="00234520"/>
    <w:rsid w:val="0023463E"/>
    <w:rsid w:val="002347C3"/>
    <w:rsid w:val="00234BDC"/>
    <w:rsid w:val="00234C13"/>
    <w:rsid w:val="00234FB9"/>
    <w:rsid w:val="002350E8"/>
    <w:rsid w:val="00235D14"/>
    <w:rsid w:val="00235E0B"/>
    <w:rsid w:val="0023618D"/>
    <w:rsid w:val="0023656B"/>
    <w:rsid w:val="0023686A"/>
    <w:rsid w:val="00236A86"/>
    <w:rsid w:val="00236A8D"/>
    <w:rsid w:val="00236D33"/>
    <w:rsid w:val="002371D9"/>
    <w:rsid w:val="002372B6"/>
    <w:rsid w:val="002374D5"/>
    <w:rsid w:val="00237780"/>
    <w:rsid w:val="00237DFA"/>
    <w:rsid w:val="00237FD7"/>
    <w:rsid w:val="002402ED"/>
    <w:rsid w:val="00240537"/>
    <w:rsid w:val="00240B3B"/>
    <w:rsid w:val="00240D29"/>
    <w:rsid w:val="002412C7"/>
    <w:rsid w:val="002413B7"/>
    <w:rsid w:val="00241467"/>
    <w:rsid w:val="002417B5"/>
    <w:rsid w:val="0024189E"/>
    <w:rsid w:val="002418C2"/>
    <w:rsid w:val="002418CF"/>
    <w:rsid w:val="00241B3D"/>
    <w:rsid w:val="00241C86"/>
    <w:rsid w:val="0024205F"/>
    <w:rsid w:val="00242431"/>
    <w:rsid w:val="002425FE"/>
    <w:rsid w:val="00242790"/>
    <w:rsid w:val="00242871"/>
    <w:rsid w:val="00242884"/>
    <w:rsid w:val="002429BD"/>
    <w:rsid w:val="00242EE6"/>
    <w:rsid w:val="0024309B"/>
    <w:rsid w:val="00243266"/>
    <w:rsid w:val="0024333A"/>
    <w:rsid w:val="00243455"/>
    <w:rsid w:val="00243744"/>
    <w:rsid w:val="00243A66"/>
    <w:rsid w:val="00243B4D"/>
    <w:rsid w:val="00243C09"/>
    <w:rsid w:val="00243DC6"/>
    <w:rsid w:val="00243F6C"/>
    <w:rsid w:val="00243F90"/>
    <w:rsid w:val="00244555"/>
    <w:rsid w:val="00244641"/>
    <w:rsid w:val="0024488A"/>
    <w:rsid w:val="002448C6"/>
    <w:rsid w:val="00244C1A"/>
    <w:rsid w:val="00245525"/>
    <w:rsid w:val="002455C6"/>
    <w:rsid w:val="00245CDA"/>
    <w:rsid w:val="00245F28"/>
    <w:rsid w:val="00245F80"/>
    <w:rsid w:val="0024624D"/>
    <w:rsid w:val="002462F2"/>
    <w:rsid w:val="00246720"/>
    <w:rsid w:val="002468D6"/>
    <w:rsid w:val="0024695D"/>
    <w:rsid w:val="002469F4"/>
    <w:rsid w:val="00246D1F"/>
    <w:rsid w:val="00246FAA"/>
    <w:rsid w:val="002472CD"/>
    <w:rsid w:val="0024743F"/>
    <w:rsid w:val="0024750F"/>
    <w:rsid w:val="00247AB6"/>
    <w:rsid w:val="0025004C"/>
    <w:rsid w:val="00250287"/>
    <w:rsid w:val="002505AC"/>
    <w:rsid w:val="00250615"/>
    <w:rsid w:val="002506F0"/>
    <w:rsid w:val="00250708"/>
    <w:rsid w:val="00250C16"/>
    <w:rsid w:val="00250C33"/>
    <w:rsid w:val="00250C84"/>
    <w:rsid w:val="002512D1"/>
    <w:rsid w:val="00251C7C"/>
    <w:rsid w:val="00251EB6"/>
    <w:rsid w:val="00251ED7"/>
    <w:rsid w:val="00252140"/>
    <w:rsid w:val="002523AB"/>
    <w:rsid w:val="002523D5"/>
    <w:rsid w:val="00252441"/>
    <w:rsid w:val="002525D1"/>
    <w:rsid w:val="002526A7"/>
    <w:rsid w:val="00252723"/>
    <w:rsid w:val="00252969"/>
    <w:rsid w:val="002529AD"/>
    <w:rsid w:val="00252A00"/>
    <w:rsid w:val="00252CF1"/>
    <w:rsid w:val="002536FE"/>
    <w:rsid w:val="002537A9"/>
    <w:rsid w:val="002539A8"/>
    <w:rsid w:val="00253B2C"/>
    <w:rsid w:val="00253C88"/>
    <w:rsid w:val="00253CF5"/>
    <w:rsid w:val="0025411B"/>
    <w:rsid w:val="002541A5"/>
    <w:rsid w:val="00254406"/>
    <w:rsid w:val="00254455"/>
    <w:rsid w:val="002544AE"/>
    <w:rsid w:val="00254718"/>
    <w:rsid w:val="00254899"/>
    <w:rsid w:val="00254AED"/>
    <w:rsid w:val="00255102"/>
    <w:rsid w:val="0025557C"/>
    <w:rsid w:val="002556D9"/>
    <w:rsid w:val="00255746"/>
    <w:rsid w:val="0025586B"/>
    <w:rsid w:val="0025586C"/>
    <w:rsid w:val="00255A16"/>
    <w:rsid w:val="00255E96"/>
    <w:rsid w:val="0025604E"/>
    <w:rsid w:val="00256513"/>
    <w:rsid w:val="00256596"/>
    <w:rsid w:val="00256634"/>
    <w:rsid w:val="00256A11"/>
    <w:rsid w:val="00256C56"/>
    <w:rsid w:val="00256E4F"/>
    <w:rsid w:val="00256F93"/>
    <w:rsid w:val="0025701B"/>
    <w:rsid w:val="00257952"/>
    <w:rsid w:val="00257C8A"/>
    <w:rsid w:val="00257CA2"/>
    <w:rsid w:val="00257D58"/>
    <w:rsid w:val="00257D6D"/>
    <w:rsid w:val="00257E65"/>
    <w:rsid w:val="00257E8F"/>
    <w:rsid w:val="00257F11"/>
    <w:rsid w:val="00257FDF"/>
    <w:rsid w:val="002603EF"/>
    <w:rsid w:val="002604E1"/>
    <w:rsid w:val="00260660"/>
    <w:rsid w:val="0026074E"/>
    <w:rsid w:val="002609C3"/>
    <w:rsid w:val="00260A68"/>
    <w:rsid w:val="00260C0F"/>
    <w:rsid w:val="00260DCE"/>
    <w:rsid w:val="00261153"/>
    <w:rsid w:val="00261A63"/>
    <w:rsid w:val="00261B52"/>
    <w:rsid w:val="00261CBA"/>
    <w:rsid w:val="00261D87"/>
    <w:rsid w:val="0026260B"/>
    <w:rsid w:val="00262643"/>
    <w:rsid w:val="00262658"/>
    <w:rsid w:val="00262797"/>
    <w:rsid w:val="0026292C"/>
    <w:rsid w:val="00262956"/>
    <w:rsid w:val="00262A5C"/>
    <w:rsid w:val="00262AA6"/>
    <w:rsid w:val="00262E16"/>
    <w:rsid w:val="00262FFA"/>
    <w:rsid w:val="0026304B"/>
    <w:rsid w:val="00263174"/>
    <w:rsid w:val="0026357C"/>
    <w:rsid w:val="00263582"/>
    <w:rsid w:val="00263667"/>
    <w:rsid w:val="0026383B"/>
    <w:rsid w:val="0026461C"/>
    <w:rsid w:val="00264C55"/>
    <w:rsid w:val="00264D27"/>
    <w:rsid w:val="00264E8C"/>
    <w:rsid w:val="002653E6"/>
    <w:rsid w:val="00265FE3"/>
    <w:rsid w:val="00266612"/>
    <w:rsid w:val="002667C8"/>
    <w:rsid w:val="00266A23"/>
    <w:rsid w:val="00266E06"/>
    <w:rsid w:val="00266EB2"/>
    <w:rsid w:val="002671C7"/>
    <w:rsid w:val="002671DC"/>
    <w:rsid w:val="002672F5"/>
    <w:rsid w:val="002677EF"/>
    <w:rsid w:val="00267D27"/>
    <w:rsid w:val="0027019B"/>
    <w:rsid w:val="0027020D"/>
    <w:rsid w:val="002705D0"/>
    <w:rsid w:val="002709E8"/>
    <w:rsid w:val="00270B72"/>
    <w:rsid w:val="00270B8F"/>
    <w:rsid w:val="00270BA0"/>
    <w:rsid w:val="00270CB9"/>
    <w:rsid w:val="00270D34"/>
    <w:rsid w:val="00270F33"/>
    <w:rsid w:val="00270F57"/>
    <w:rsid w:val="00271D51"/>
    <w:rsid w:val="00271F20"/>
    <w:rsid w:val="002724CB"/>
    <w:rsid w:val="002725CF"/>
    <w:rsid w:val="002725E7"/>
    <w:rsid w:val="00272AD7"/>
    <w:rsid w:val="00272B9C"/>
    <w:rsid w:val="00272C6C"/>
    <w:rsid w:val="00272CB8"/>
    <w:rsid w:val="00272CF2"/>
    <w:rsid w:val="00273244"/>
    <w:rsid w:val="0027328A"/>
    <w:rsid w:val="00273432"/>
    <w:rsid w:val="00273494"/>
    <w:rsid w:val="002736AE"/>
    <w:rsid w:val="00273720"/>
    <w:rsid w:val="0027388F"/>
    <w:rsid w:val="00273D50"/>
    <w:rsid w:val="00273DBB"/>
    <w:rsid w:val="00274567"/>
    <w:rsid w:val="00274648"/>
    <w:rsid w:val="00274F00"/>
    <w:rsid w:val="002752B1"/>
    <w:rsid w:val="002754CF"/>
    <w:rsid w:val="00275A62"/>
    <w:rsid w:val="00275C21"/>
    <w:rsid w:val="00275C69"/>
    <w:rsid w:val="00275F05"/>
    <w:rsid w:val="00276051"/>
    <w:rsid w:val="002764F4"/>
    <w:rsid w:val="00276500"/>
    <w:rsid w:val="00276691"/>
    <w:rsid w:val="00276820"/>
    <w:rsid w:val="00276E18"/>
    <w:rsid w:val="00276E38"/>
    <w:rsid w:val="00276F68"/>
    <w:rsid w:val="002775B0"/>
    <w:rsid w:val="00277926"/>
    <w:rsid w:val="00277B69"/>
    <w:rsid w:val="00277CBB"/>
    <w:rsid w:val="00280206"/>
    <w:rsid w:val="00280423"/>
    <w:rsid w:val="0028076D"/>
    <w:rsid w:val="00280BBA"/>
    <w:rsid w:val="00280BFB"/>
    <w:rsid w:val="00280C63"/>
    <w:rsid w:val="00280F54"/>
    <w:rsid w:val="00280FB8"/>
    <w:rsid w:val="002812D3"/>
    <w:rsid w:val="002813D5"/>
    <w:rsid w:val="002818ED"/>
    <w:rsid w:val="00281FD9"/>
    <w:rsid w:val="00282BFD"/>
    <w:rsid w:val="00282F36"/>
    <w:rsid w:val="002838A0"/>
    <w:rsid w:val="00283BF2"/>
    <w:rsid w:val="00283D06"/>
    <w:rsid w:val="00283FCA"/>
    <w:rsid w:val="002840D9"/>
    <w:rsid w:val="00284524"/>
    <w:rsid w:val="00284604"/>
    <w:rsid w:val="00284717"/>
    <w:rsid w:val="00284B50"/>
    <w:rsid w:val="00284C83"/>
    <w:rsid w:val="00284D01"/>
    <w:rsid w:val="00284D5B"/>
    <w:rsid w:val="00284E26"/>
    <w:rsid w:val="00285149"/>
    <w:rsid w:val="00285246"/>
    <w:rsid w:val="002854BB"/>
    <w:rsid w:val="002856CA"/>
    <w:rsid w:val="00285932"/>
    <w:rsid w:val="00285A45"/>
    <w:rsid w:val="00285AE9"/>
    <w:rsid w:val="00285C48"/>
    <w:rsid w:val="00285DF9"/>
    <w:rsid w:val="00286282"/>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0EBC"/>
    <w:rsid w:val="0029124E"/>
    <w:rsid w:val="00291261"/>
    <w:rsid w:val="002918F1"/>
    <w:rsid w:val="00291E9E"/>
    <w:rsid w:val="00292223"/>
    <w:rsid w:val="0029229F"/>
    <w:rsid w:val="002925EC"/>
    <w:rsid w:val="00292899"/>
    <w:rsid w:val="00292EDE"/>
    <w:rsid w:val="0029300A"/>
    <w:rsid w:val="002931A4"/>
    <w:rsid w:val="00293476"/>
    <w:rsid w:val="002939BE"/>
    <w:rsid w:val="002939DC"/>
    <w:rsid w:val="002941F9"/>
    <w:rsid w:val="0029430A"/>
    <w:rsid w:val="00294446"/>
    <w:rsid w:val="0029498A"/>
    <w:rsid w:val="00294BBA"/>
    <w:rsid w:val="00294E7C"/>
    <w:rsid w:val="00294E9B"/>
    <w:rsid w:val="00294F60"/>
    <w:rsid w:val="002953B3"/>
    <w:rsid w:val="0029543F"/>
    <w:rsid w:val="00295909"/>
    <w:rsid w:val="002959B8"/>
    <w:rsid w:val="002959BE"/>
    <w:rsid w:val="00295D91"/>
    <w:rsid w:val="00295EE1"/>
    <w:rsid w:val="00295FAB"/>
    <w:rsid w:val="00296153"/>
    <w:rsid w:val="00296227"/>
    <w:rsid w:val="00296407"/>
    <w:rsid w:val="002965AA"/>
    <w:rsid w:val="00296614"/>
    <w:rsid w:val="0029676E"/>
    <w:rsid w:val="0029696F"/>
    <w:rsid w:val="00296B72"/>
    <w:rsid w:val="00296D5C"/>
    <w:rsid w:val="00296EC5"/>
    <w:rsid w:val="00296F6D"/>
    <w:rsid w:val="00297080"/>
    <w:rsid w:val="002970E6"/>
    <w:rsid w:val="0029717D"/>
    <w:rsid w:val="00297246"/>
    <w:rsid w:val="0029735C"/>
    <w:rsid w:val="002979AE"/>
    <w:rsid w:val="00297A8B"/>
    <w:rsid w:val="00297BA8"/>
    <w:rsid w:val="00297D21"/>
    <w:rsid w:val="002A0001"/>
    <w:rsid w:val="002A096C"/>
    <w:rsid w:val="002A0B43"/>
    <w:rsid w:val="002A0D72"/>
    <w:rsid w:val="002A107A"/>
    <w:rsid w:val="002A119C"/>
    <w:rsid w:val="002A1329"/>
    <w:rsid w:val="002A1724"/>
    <w:rsid w:val="002A1FB1"/>
    <w:rsid w:val="002A1FDC"/>
    <w:rsid w:val="002A213A"/>
    <w:rsid w:val="002A25C4"/>
    <w:rsid w:val="002A2612"/>
    <w:rsid w:val="002A297F"/>
    <w:rsid w:val="002A2A85"/>
    <w:rsid w:val="002A2EEB"/>
    <w:rsid w:val="002A2F0E"/>
    <w:rsid w:val="002A3050"/>
    <w:rsid w:val="002A32E4"/>
    <w:rsid w:val="002A3477"/>
    <w:rsid w:val="002A36DF"/>
    <w:rsid w:val="002A3F34"/>
    <w:rsid w:val="002A40FD"/>
    <w:rsid w:val="002A423C"/>
    <w:rsid w:val="002A463F"/>
    <w:rsid w:val="002A46B3"/>
    <w:rsid w:val="002A4B41"/>
    <w:rsid w:val="002A4CB8"/>
    <w:rsid w:val="002A502A"/>
    <w:rsid w:val="002A50E0"/>
    <w:rsid w:val="002A59A0"/>
    <w:rsid w:val="002A5B55"/>
    <w:rsid w:val="002A5EB7"/>
    <w:rsid w:val="002A5F52"/>
    <w:rsid w:val="002A6180"/>
    <w:rsid w:val="002A652B"/>
    <w:rsid w:val="002A6A33"/>
    <w:rsid w:val="002A6B16"/>
    <w:rsid w:val="002A6E20"/>
    <w:rsid w:val="002A6E88"/>
    <w:rsid w:val="002A6EA7"/>
    <w:rsid w:val="002A7078"/>
    <w:rsid w:val="002A71A0"/>
    <w:rsid w:val="002A7249"/>
    <w:rsid w:val="002A73D9"/>
    <w:rsid w:val="002A747A"/>
    <w:rsid w:val="002A7638"/>
    <w:rsid w:val="002A78FA"/>
    <w:rsid w:val="002A7982"/>
    <w:rsid w:val="002A7DE6"/>
    <w:rsid w:val="002A7DFA"/>
    <w:rsid w:val="002A7E6F"/>
    <w:rsid w:val="002A7F41"/>
    <w:rsid w:val="002B013D"/>
    <w:rsid w:val="002B03D8"/>
    <w:rsid w:val="002B0501"/>
    <w:rsid w:val="002B0526"/>
    <w:rsid w:val="002B0A24"/>
    <w:rsid w:val="002B0BCD"/>
    <w:rsid w:val="002B0DDF"/>
    <w:rsid w:val="002B0F60"/>
    <w:rsid w:val="002B11CD"/>
    <w:rsid w:val="002B1594"/>
    <w:rsid w:val="002B1871"/>
    <w:rsid w:val="002B1E60"/>
    <w:rsid w:val="002B1F67"/>
    <w:rsid w:val="002B1FF5"/>
    <w:rsid w:val="002B207B"/>
    <w:rsid w:val="002B2084"/>
    <w:rsid w:val="002B272C"/>
    <w:rsid w:val="002B2A2D"/>
    <w:rsid w:val="002B2B05"/>
    <w:rsid w:val="002B2C24"/>
    <w:rsid w:val="002B2EF3"/>
    <w:rsid w:val="002B2F74"/>
    <w:rsid w:val="002B32CA"/>
    <w:rsid w:val="002B334B"/>
    <w:rsid w:val="002B3551"/>
    <w:rsid w:val="002B3A73"/>
    <w:rsid w:val="002B3C0B"/>
    <w:rsid w:val="002B4009"/>
    <w:rsid w:val="002B40F2"/>
    <w:rsid w:val="002B4305"/>
    <w:rsid w:val="002B4651"/>
    <w:rsid w:val="002B4817"/>
    <w:rsid w:val="002B4A60"/>
    <w:rsid w:val="002B4EBC"/>
    <w:rsid w:val="002B4F6A"/>
    <w:rsid w:val="002B53C5"/>
    <w:rsid w:val="002B5430"/>
    <w:rsid w:val="002B5480"/>
    <w:rsid w:val="002B559D"/>
    <w:rsid w:val="002B55EC"/>
    <w:rsid w:val="002B560E"/>
    <w:rsid w:val="002B58A0"/>
    <w:rsid w:val="002B5A36"/>
    <w:rsid w:val="002B5DD2"/>
    <w:rsid w:val="002B5F52"/>
    <w:rsid w:val="002B6E3C"/>
    <w:rsid w:val="002B6FA9"/>
    <w:rsid w:val="002B7164"/>
    <w:rsid w:val="002B73AD"/>
    <w:rsid w:val="002B7435"/>
    <w:rsid w:val="002B74FF"/>
    <w:rsid w:val="002B75E3"/>
    <w:rsid w:val="002B78F4"/>
    <w:rsid w:val="002C00D8"/>
    <w:rsid w:val="002C0A0D"/>
    <w:rsid w:val="002C0C4E"/>
    <w:rsid w:val="002C0D5B"/>
    <w:rsid w:val="002C0EFE"/>
    <w:rsid w:val="002C0F3D"/>
    <w:rsid w:val="002C13E5"/>
    <w:rsid w:val="002C1433"/>
    <w:rsid w:val="002C14E7"/>
    <w:rsid w:val="002C197B"/>
    <w:rsid w:val="002C1B49"/>
    <w:rsid w:val="002C20FD"/>
    <w:rsid w:val="002C21F3"/>
    <w:rsid w:val="002C2549"/>
    <w:rsid w:val="002C25E3"/>
    <w:rsid w:val="002C2B48"/>
    <w:rsid w:val="002C352E"/>
    <w:rsid w:val="002C3FBB"/>
    <w:rsid w:val="002C4726"/>
    <w:rsid w:val="002C4DA6"/>
    <w:rsid w:val="002C5439"/>
    <w:rsid w:val="002C552B"/>
    <w:rsid w:val="002C5887"/>
    <w:rsid w:val="002C58DC"/>
    <w:rsid w:val="002C5B4D"/>
    <w:rsid w:val="002C5F26"/>
    <w:rsid w:val="002C5F99"/>
    <w:rsid w:val="002C656C"/>
    <w:rsid w:val="002C666A"/>
    <w:rsid w:val="002C721F"/>
    <w:rsid w:val="002C72A8"/>
    <w:rsid w:val="002C72DA"/>
    <w:rsid w:val="002C74F1"/>
    <w:rsid w:val="002C76D5"/>
    <w:rsid w:val="002C7818"/>
    <w:rsid w:val="002C7934"/>
    <w:rsid w:val="002C7CB2"/>
    <w:rsid w:val="002D0091"/>
    <w:rsid w:val="002D00C2"/>
    <w:rsid w:val="002D067B"/>
    <w:rsid w:val="002D07B5"/>
    <w:rsid w:val="002D085C"/>
    <w:rsid w:val="002D0BC3"/>
    <w:rsid w:val="002D0E28"/>
    <w:rsid w:val="002D1003"/>
    <w:rsid w:val="002D1012"/>
    <w:rsid w:val="002D1202"/>
    <w:rsid w:val="002D12DB"/>
    <w:rsid w:val="002D1362"/>
    <w:rsid w:val="002D14DD"/>
    <w:rsid w:val="002D1688"/>
    <w:rsid w:val="002D1AA8"/>
    <w:rsid w:val="002D1DF5"/>
    <w:rsid w:val="002D21B8"/>
    <w:rsid w:val="002D2525"/>
    <w:rsid w:val="002D261E"/>
    <w:rsid w:val="002D26C0"/>
    <w:rsid w:val="002D2BE2"/>
    <w:rsid w:val="002D319A"/>
    <w:rsid w:val="002D34A2"/>
    <w:rsid w:val="002D37CB"/>
    <w:rsid w:val="002D3848"/>
    <w:rsid w:val="002D3ACF"/>
    <w:rsid w:val="002D3BC9"/>
    <w:rsid w:val="002D4429"/>
    <w:rsid w:val="002D44BF"/>
    <w:rsid w:val="002D4705"/>
    <w:rsid w:val="002D4785"/>
    <w:rsid w:val="002D4B15"/>
    <w:rsid w:val="002D4F0E"/>
    <w:rsid w:val="002D55F6"/>
    <w:rsid w:val="002D5DD1"/>
    <w:rsid w:val="002D5F05"/>
    <w:rsid w:val="002D6171"/>
    <w:rsid w:val="002D61DC"/>
    <w:rsid w:val="002D62E9"/>
    <w:rsid w:val="002D6B05"/>
    <w:rsid w:val="002D703D"/>
    <w:rsid w:val="002D70AE"/>
    <w:rsid w:val="002D71E7"/>
    <w:rsid w:val="002D73A4"/>
    <w:rsid w:val="002D751C"/>
    <w:rsid w:val="002D780E"/>
    <w:rsid w:val="002D7D3E"/>
    <w:rsid w:val="002E0349"/>
    <w:rsid w:val="002E03C1"/>
    <w:rsid w:val="002E0415"/>
    <w:rsid w:val="002E05B0"/>
    <w:rsid w:val="002E0E01"/>
    <w:rsid w:val="002E0F33"/>
    <w:rsid w:val="002E1516"/>
    <w:rsid w:val="002E17C4"/>
    <w:rsid w:val="002E1B42"/>
    <w:rsid w:val="002E1E76"/>
    <w:rsid w:val="002E2036"/>
    <w:rsid w:val="002E21A5"/>
    <w:rsid w:val="002E2299"/>
    <w:rsid w:val="002E242A"/>
    <w:rsid w:val="002E2735"/>
    <w:rsid w:val="002E28B4"/>
    <w:rsid w:val="002E2BBD"/>
    <w:rsid w:val="002E2D5E"/>
    <w:rsid w:val="002E2EE6"/>
    <w:rsid w:val="002E3030"/>
    <w:rsid w:val="002E327E"/>
    <w:rsid w:val="002E376A"/>
    <w:rsid w:val="002E3A07"/>
    <w:rsid w:val="002E3B99"/>
    <w:rsid w:val="002E3E33"/>
    <w:rsid w:val="002E438D"/>
    <w:rsid w:val="002E44AB"/>
    <w:rsid w:val="002E4704"/>
    <w:rsid w:val="002E496E"/>
    <w:rsid w:val="002E4B32"/>
    <w:rsid w:val="002E4BEE"/>
    <w:rsid w:val="002E4C04"/>
    <w:rsid w:val="002E54D9"/>
    <w:rsid w:val="002E5A69"/>
    <w:rsid w:val="002E5CD3"/>
    <w:rsid w:val="002E5D01"/>
    <w:rsid w:val="002E60D8"/>
    <w:rsid w:val="002E6565"/>
    <w:rsid w:val="002E65C0"/>
    <w:rsid w:val="002E66F0"/>
    <w:rsid w:val="002E677F"/>
    <w:rsid w:val="002E6962"/>
    <w:rsid w:val="002E6DF3"/>
    <w:rsid w:val="002E7077"/>
    <w:rsid w:val="002E74A1"/>
    <w:rsid w:val="002E776C"/>
    <w:rsid w:val="002E7791"/>
    <w:rsid w:val="002E7816"/>
    <w:rsid w:val="002E7841"/>
    <w:rsid w:val="002E79EB"/>
    <w:rsid w:val="002E7A33"/>
    <w:rsid w:val="002E7A6B"/>
    <w:rsid w:val="002E7C59"/>
    <w:rsid w:val="002E7CE2"/>
    <w:rsid w:val="002E7DD2"/>
    <w:rsid w:val="002F0A07"/>
    <w:rsid w:val="002F0B47"/>
    <w:rsid w:val="002F0D6C"/>
    <w:rsid w:val="002F0F29"/>
    <w:rsid w:val="002F1081"/>
    <w:rsid w:val="002F11FB"/>
    <w:rsid w:val="002F11FC"/>
    <w:rsid w:val="002F1422"/>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7B4"/>
    <w:rsid w:val="002F3893"/>
    <w:rsid w:val="002F415B"/>
    <w:rsid w:val="002F4343"/>
    <w:rsid w:val="002F48D4"/>
    <w:rsid w:val="002F4995"/>
    <w:rsid w:val="002F49CC"/>
    <w:rsid w:val="002F4A0E"/>
    <w:rsid w:val="002F4BE3"/>
    <w:rsid w:val="002F4C04"/>
    <w:rsid w:val="002F5265"/>
    <w:rsid w:val="002F54D1"/>
    <w:rsid w:val="002F5716"/>
    <w:rsid w:val="002F585E"/>
    <w:rsid w:val="002F629A"/>
    <w:rsid w:val="002F6317"/>
    <w:rsid w:val="002F6530"/>
    <w:rsid w:val="002F673B"/>
    <w:rsid w:val="002F6A00"/>
    <w:rsid w:val="002F7182"/>
    <w:rsid w:val="002F7219"/>
    <w:rsid w:val="002F7568"/>
    <w:rsid w:val="002F778D"/>
    <w:rsid w:val="002F7A07"/>
    <w:rsid w:val="002F7C53"/>
    <w:rsid w:val="003002D2"/>
    <w:rsid w:val="003003B4"/>
    <w:rsid w:val="00300A04"/>
    <w:rsid w:val="00300EDD"/>
    <w:rsid w:val="00300F0B"/>
    <w:rsid w:val="00302094"/>
    <w:rsid w:val="0030212A"/>
    <w:rsid w:val="0030217A"/>
    <w:rsid w:val="003023B9"/>
    <w:rsid w:val="003029BF"/>
    <w:rsid w:val="00302BC6"/>
    <w:rsid w:val="00302ED6"/>
    <w:rsid w:val="00303356"/>
    <w:rsid w:val="003033F0"/>
    <w:rsid w:val="003034F9"/>
    <w:rsid w:val="0030400D"/>
    <w:rsid w:val="003040C0"/>
    <w:rsid w:val="003040F1"/>
    <w:rsid w:val="00304502"/>
    <w:rsid w:val="00304B46"/>
    <w:rsid w:val="00304D47"/>
    <w:rsid w:val="003051C5"/>
    <w:rsid w:val="003051D3"/>
    <w:rsid w:val="00305881"/>
    <w:rsid w:val="00305A23"/>
    <w:rsid w:val="00305C82"/>
    <w:rsid w:val="00305D03"/>
    <w:rsid w:val="00305EEC"/>
    <w:rsid w:val="003061FF"/>
    <w:rsid w:val="003065EF"/>
    <w:rsid w:val="00306F7C"/>
    <w:rsid w:val="00306FEC"/>
    <w:rsid w:val="0030725E"/>
    <w:rsid w:val="0030788C"/>
    <w:rsid w:val="00307D7F"/>
    <w:rsid w:val="00310928"/>
    <w:rsid w:val="00310D7B"/>
    <w:rsid w:val="00310D86"/>
    <w:rsid w:val="00310E22"/>
    <w:rsid w:val="00310E38"/>
    <w:rsid w:val="00310E77"/>
    <w:rsid w:val="00311058"/>
    <w:rsid w:val="003111D7"/>
    <w:rsid w:val="0031161F"/>
    <w:rsid w:val="00311774"/>
    <w:rsid w:val="00311970"/>
    <w:rsid w:val="00311995"/>
    <w:rsid w:val="00311B6A"/>
    <w:rsid w:val="00311E19"/>
    <w:rsid w:val="003121EE"/>
    <w:rsid w:val="00312355"/>
    <w:rsid w:val="003128B0"/>
    <w:rsid w:val="00312962"/>
    <w:rsid w:val="00312A10"/>
    <w:rsid w:val="00312A8C"/>
    <w:rsid w:val="00312E07"/>
    <w:rsid w:val="0031389C"/>
    <w:rsid w:val="003138EF"/>
    <w:rsid w:val="003139D3"/>
    <w:rsid w:val="003139EF"/>
    <w:rsid w:val="00313E5B"/>
    <w:rsid w:val="00313FFC"/>
    <w:rsid w:val="00314483"/>
    <w:rsid w:val="003145DB"/>
    <w:rsid w:val="00314A27"/>
    <w:rsid w:val="00314DC5"/>
    <w:rsid w:val="00314DC8"/>
    <w:rsid w:val="003151E3"/>
    <w:rsid w:val="003154DF"/>
    <w:rsid w:val="003158C2"/>
    <w:rsid w:val="00315E48"/>
    <w:rsid w:val="00315E58"/>
    <w:rsid w:val="00315EE0"/>
    <w:rsid w:val="0031612C"/>
    <w:rsid w:val="003162CC"/>
    <w:rsid w:val="003163BE"/>
    <w:rsid w:val="003165D0"/>
    <w:rsid w:val="003165E0"/>
    <w:rsid w:val="00316DB4"/>
    <w:rsid w:val="00317224"/>
    <w:rsid w:val="00317B74"/>
    <w:rsid w:val="00317F17"/>
    <w:rsid w:val="00320095"/>
    <w:rsid w:val="0032012F"/>
    <w:rsid w:val="00320222"/>
    <w:rsid w:val="003204DE"/>
    <w:rsid w:val="0032057D"/>
    <w:rsid w:val="00320C67"/>
    <w:rsid w:val="00320CB9"/>
    <w:rsid w:val="00320D1B"/>
    <w:rsid w:val="00320D8A"/>
    <w:rsid w:val="0032105B"/>
    <w:rsid w:val="003210FB"/>
    <w:rsid w:val="00321301"/>
    <w:rsid w:val="003217C9"/>
    <w:rsid w:val="00321A5F"/>
    <w:rsid w:val="00321B4A"/>
    <w:rsid w:val="00321B70"/>
    <w:rsid w:val="00321CB5"/>
    <w:rsid w:val="00322224"/>
    <w:rsid w:val="0032246F"/>
    <w:rsid w:val="003224AB"/>
    <w:rsid w:val="003225E5"/>
    <w:rsid w:val="003226F2"/>
    <w:rsid w:val="00322A7D"/>
    <w:rsid w:val="00322A81"/>
    <w:rsid w:val="00322AAE"/>
    <w:rsid w:val="00322D74"/>
    <w:rsid w:val="0032305D"/>
    <w:rsid w:val="003235B7"/>
    <w:rsid w:val="0032374B"/>
    <w:rsid w:val="00323817"/>
    <w:rsid w:val="00323953"/>
    <w:rsid w:val="00323C9D"/>
    <w:rsid w:val="00323F7A"/>
    <w:rsid w:val="0032415D"/>
    <w:rsid w:val="003246C3"/>
    <w:rsid w:val="003247B9"/>
    <w:rsid w:val="00324998"/>
    <w:rsid w:val="00324A16"/>
    <w:rsid w:val="00324C35"/>
    <w:rsid w:val="00324DA9"/>
    <w:rsid w:val="00324E00"/>
    <w:rsid w:val="0032500B"/>
    <w:rsid w:val="003250F5"/>
    <w:rsid w:val="0032513C"/>
    <w:rsid w:val="003251F6"/>
    <w:rsid w:val="00325555"/>
    <w:rsid w:val="0032566C"/>
    <w:rsid w:val="00325791"/>
    <w:rsid w:val="00325AF8"/>
    <w:rsid w:val="00325BC9"/>
    <w:rsid w:val="00325CDB"/>
    <w:rsid w:val="00325E0F"/>
    <w:rsid w:val="0032643D"/>
    <w:rsid w:val="003264C8"/>
    <w:rsid w:val="00326665"/>
    <w:rsid w:val="003266E6"/>
    <w:rsid w:val="00326754"/>
    <w:rsid w:val="00326B13"/>
    <w:rsid w:val="00326E1E"/>
    <w:rsid w:val="00326E28"/>
    <w:rsid w:val="00326ED2"/>
    <w:rsid w:val="00326F2F"/>
    <w:rsid w:val="00326F35"/>
    <w:rsid w:val="003270E2"/>
    <w:rsid w:val="00327132"/>
    <w:rsid w:val="0032741D"/>
    <w:rsid w:val="00327742"/>
    <w:rsid w:val="00327833"/>
    <w:rsid w:val="00327940"/>
    <w:rsid w:val="00327B0E"/>
    <w:rsid w:val="00327B22"/>
    <w:rsid w:val="00327BCF"/>
    <w:rsid w:val="00327F68"/>
    <w:rsid w:val="003302CE"/>
    <w:rsid w:val="00330336"/>
    <w:rsid w:val="0033042C"/>
    <w:rsid w:val="0033051D"/>
    <w:rsid w:val="00330606"/>
    <w:rsid w:val="003309A5"/>
    <w:rsid w:val="003309DA"/>
    <w:rsid w:val="00330C0D"/>
    <w:rsid w:val="00330C58"/>
    <w:rsid w:val="0033109E"/>
    <w:rsid w:val="003311EF"/>
    <w:rsid w:val="003311F5"/>
    <w:rsid w:val="00331663"/>
    <w:rsid w:val="00331B71"/>
    <w:rsid w:val="00331E63"/>
    <w:rsid w:val="0033224F"/>
    <w:rsid w:val="00332A8D"/>
    <w:rsid w:val="00332AED"/>
    <w:rsid w:val="00332B7C"/>
    <w:rsid w:val="00332B8B"/>
    <w:rsid w:val="00332D8E"/>
    <w:rsid w:val="00333200"/>
    <w:rsid w:val="003333C4"/>
    <w:rsid w:val="00333B30"/>
    <w:rsid w:val="00333FE3"/>
    <w:rsid w:val="00334428"/>
    <w:rsid w:val="003346C0"/>
    <w:rsid w:val="003347F9"/>
    <w:rsid w:val="00334B47"/>
    <w:rsid w:val="00334CE3"/>
    <w:rsid w:val="00334EFD"/>
    <w:rsid w:val="003352D0"/>
    <w:rsid w:val="003353EF"/>
    <w:rsid w:val="003354DD"/>
    <w:rsid w:val="00335623"/>
    <w:rsid w:val="0033569D"/>
    <w:rsid w:val="003356D3"/>
    <w:rsid w:val="00335767"/>
    <w:rsid w:val="003357F8"/>
    <w:rsid w:val="00335856"/>
    <w:rsid w:val="00335BBD"/>
    <w:rsid w:val="00335D28"/>
    <w:rsid w:val="00335DDC"/>
    <w:rsid w:val="003360DF"/>
    <w:rsid w:val="00336902"/>
    <w:rsid w:val="00336935"/>
    <w:rsid w:val="00336C0E"/>
    <w:rsid w:val="00336C57"/>
    <w:rsid w:val="003376EB"/>
    <w:rsid w:val="00337779"/>
    <w:rsid w:val="0033779B"/>
    <w:rsid w:val="00337FDD"/>
    <w:rsid w:val="003401FC"/>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B6C"/>
    <w:rsid w:val="00343406"/>
    <w:rsid w:val="003435DB"/>
    <w:rsid w:val="0034367E"/>
    <w:rsid w:val="00343A29"/>
    <w:rsid w:val="00343B74"/>
    <w:rsid w:val="00343E51"/>
    <w:rsid w:val="003442DA"/>
    <w:rsid w:val="003444A6"/>
    <w:rsid w:val="00344984"/>
    <w:rsid w:val="00344B1C"/>
    <w:rsid w:val="00344C41"/>
    <w:rsid w:val="00344FB7"/>
    <w:rsid w:val="00344FC5"/>
    <w:rsid w:val="00344FFC"/>
    <w:rsid w:val="0034513B"/>
    <w:rsid w:val="003453E8"/>
    <w:rsid w:val="0034561E"/>
    <w:rsid w:val="003456C1"/>
    <w:rsid w:val="003458A5"/>
    <w:rsid w:val="00345907"/>
    <w:rsid w:val="00345D2A"/>
    <w:rsid w:val="003464CD"/>
    <w:rsid w:val="003467B3"/>
    <w:rsid w:val="003469DD"/>
    <w:rsid w:val="00346B57"/>
    <w:rsid w:val="00346B6E"/>
    <w:rsid w:val="00346BE7"/>
    <w:rsid w:val="00346F80"/>
    <w:rsid w:val="0034704E"/>
    <w:rsid w:val="003472F3"/>
    <w:rsid w:val="00347337"/>
    <w:rsid w:val="00347414"/>
    <w:rsid w:val="003474BF"/>
    <w:rsid w:val="00347559"/>
    <w:rsid w:val="00347587"/>
    <w:rsid w:val="0034773F"/>
    <w:rsid w:val="00347786"/>
    <w:rsid w:val="00347A06"/>
    <w:rsid w:val="00347B41"/>
    <w:rsid w:val="00347BC0"/>
    <w:rsid w:val="00347E1A"/>
    <w:rsid w:val="0035006B"/>
    <w:rsid w:val="00350179"/>
    <w:rsid w:val="0035032B"/>
    <w:rsid w:val="0035035F"/>
    <w:rsid w:val="00350369"/>
    <w:rsid w:val="003504EF"/>
    <w:rsid w:val="00350A02"/>
    <w:rsid w:val="00350B2B"/>
    <w:rsid w:val="00350B4F"/>
    <w:rsid w:val="00350BA9"/>
    <w:rsid w:val="00350CEE"/>
    <w:rsid w:val="00351104"/>
    <w:rsid w:val="003516DA"/>
    <w:rsid w:val="00351B4E"/>
    <w:rsid w:val="00351C66"/>
    <w:rsid w:val="00352179"/>
    <w:rsid w:val="003525D9"/>
    <w:rsid w:val="0035267B"/>
    <w:rsid w:val="00352928"/>
    <w:rsid w:val="00352C56"/>
    <w:rsid w:val="00352D26"/>
    <w:rsid w:val="00352D46"/>
    <w:rsid w:val="00352EC9"/>
    <w:rsid w:val="00353768"/>
    <w:rsid w:val="003539F6"/>
    <w:rsid w:val="00354061"/>
    <w:rsid w:val="0035465C"/>
    <w:rsid w:val="003548F2"/>
    <w:rsid w:val="003549FB"/>
    <w:rsid w:val="00354DB1"/>
    <w:rsid w:val="00354E0D"/>
    <w:rsid w:val="00354F71"/>
    <w:rsid w:val="003550A9"/>
    <w:rsid w:val="003550F6"/>
    <w:rsid w:val="003551C4"/>
    <w:rsid w:val="003551DE"/>
    <w:rsid w:val="003555FF"/>
    <w:rsid w:val="003557C3"/>
    <w:rsid w:val="003557E4"/>
    <w:rsid w:val="00355D27"/>
    <w:rsid w:val="00355DC4"/>
    <w:rsid w:val="003567F5"/>
    <w:rsid w:val="00356824"/>
    <w:rsid w:val="003568A3"/>
    <w:rsid w:val="00356C77"/>
    <w:rsid w:val="00356DCA"/>
    <w:rsid w:val="00356E03"/>
    <w:rsid w:val="003570DD"/>
    <w:rsid w:val="0035717F"/>
    <w:rsid w:val="003577B9"/>
    <w:rsid w:val="00357987"/>
    <w:rsid w:val="00357CB5"/>
    <w:rsid w:val="0036019D"/>
    <w:rsid w:val="00360341"/>
    <w:rsid w:val="003604CE"/>
    <w:rsid w:val="00360587"/>
    <w:rsid w:val="00360905"/>
    <w:rsid w:val="0036090D"/>
    <w:rsid w:val="00360CF2"/>
    <w:rsid w:val="00360DAF"/>
    <w:rsid w:val="00360E82"/>
    <w:rsid w:val="00360F85"/>
    <w:rsid w:val="00360FAA"/>
    <w:rsid w:val="0036137C"/>
    <w:rsid w:val="003617D0"/>
    <w:rsid w:val="003619D9"/>
    <w:rsid w:val="003619FC"/>
    <w:rsid w:val="00361E22"/>
    <w:rsid w:val="00361E44"/>
    <w:rsid w:val="0036209E"/>
    <w:rsid w:val="003620E6"/>
    <w:rsid w:val="003622C6"/>
    <w:rsid w:val="0036244B"/>
    <w:rsid w:val="003627A1"/>
    <w:rsid w:val="003628AA"/>
    <w:rsid w:val="00362DCE"/>
    <w:rsid w:val="00362E25"/>
    <w:rsid w:val="0036311A"/>
    <w:rsid w:val="003632EA"/>
    <w:rsid w:val="0036353B"/>
    <w:rsid w:val="00363AD0"/>
    <w:rsid w:val="00363D74"/>
    <w:rsid w:val="00363E48"/>
    <w:rsid w:val="003644A1"/>
    <w:rsid w:val="00364549"/>
    <w:rsid w:val="0036463E"/>
    <w:rsid w:val="003646F8"/>
    <w:rsid w:val="00364869"/>
    <w:rsid w:val="00364904"/>
    <w:rsid w:val="00364A9F"/>
    <w:rsid w:val="00364F6D"/>
    <w:rsid w:val="00364FE5"/>
    <w:rsid w:val="003657F7"/>
    <w:rsid w:val="00365972"/>
    <w:rsid w:val="00365B90"/>
    <w:rsid w:val="00365C29"/>
    <w:rsid w:val="00365D43"/>
    <w:rsid w:val="00365DDE"/>
    <w:rsid w:val="003662A6"/>
    <w:rsid w:val="003662B1"/>
    <w:rsid w:val="00366309"/>
    <w:rsid w:val="0036642A"/>
    <w:rsid w:val="003665C8"/>
    <w:rsid w:val="00366A94"/>
    <w:rsid w:val="00366B92"/>
    <w:rsid w:val="00366E58"/>
    <w:rsid w:val="00366F7C"/>
    <w:rsid w:val="003670B9"/>
    <w:rsid w:val="00367144"/>
    <w:rsid w:val="003672ED"/>
    <w:rsid w:val="003673A0"/>
    <w:rsid w:val="00367C19"/>
    <w:rsid w:val="00367D0A"/>
    <w:rsid w:val="0037005E"/>
    <w:rsid w:val="00370338"/>
    <w:rsid w:val="00370493"/>
    <w:rsid w:val="00370494"/>
    <w:rsid w:val="003705D5"/>
    <w:rsid w:val="00370626"/>
    <w:rsid w:val="00370BDB"/>
    <w:rsid w:val="00370C29"/>
    <w:rsid w:val="00370D84"/>
    <w:rsid w:val="00370F07"/>
    <w:rsid w:val="00370F08"/>
    <w:rsid w:val="00371031"/>
    <w:rsid w:val="00371531"/>
    <w:rsid w:val="00371876"/>
    <w:rsid w:val="00371A97"/>
    <w:rsid w:val="00371B94"/>
    <w:rsid w:val="00371C4D"/>
    <w:rsid w:val="00372222"/>
    <w:rsid w:val="003723B4"/>
    <w:rsid w:val="0037287D"/>
    <w:rsid w:val="00372CDA"/>
    <w:rsid w:val="00372EA6"/>
    <w:rsid w:val="00372F3E"/>
    <w:rsid w:val="00373156"/>
    <w:rsid w:val="0037370B"/>
    <w:rsid w:val="0037394D"/>
    <w:rsid w:val="00373AAD"/>
    <w:rsid w:val="00373ACF"/>
    <w:rsid w:val="00373EA7"/>
    <w:rsid w:val="003742E9"/>
    <w:rsid w:val="00374AAB"/>
    <w:rsid w:val="00374BBE"/>
    <w:rsid w:val="00374ED5"/>
    <w:rsid w:val="00374F39"/>
    <w:rsid w:val="0037507E"/>
    <w:rsid w:val="0037548E"/>
    <w:rsid w:val="00375514"/>
    <w:rsid w:val="00375643"/>
    <w:rsid w:val="003759BA"/>
    <w:rsid w:val="00375B0B"/>
    <w:rsid w:val="00375D2E"/>
    <w:rsid w:val="0037631F"/>
    <w:rsid w:val="003764A0"/>
    <w:rsid w:val="0037664D"/>
    <w:rsid w:val="00376666"/>
    <w:rsid w:val="00376B01"/>
    <w:rsid w:val="00376D94"/>
    <w:rsid w:val="003772AD"/>
    <w:rsid w:val="0037743A"/>
    <w:rsid w:val="0037744D"/>
    <w:rsid w:val="0037749A"/>
    <w:rsid w:val="0037777E"/>
    <w:rsid w:val="0037782F"/>
    <w:rsid w:val="00377847"/>
    <w:rsid w:val="00377CA6"/>
    <w:rsid w:val="00377E64"/>
    <w:rsid w:val="0038019C"/>
    <w:rsid w:val="00380723"/>
    <w:rsid w:val="00380794"/>
    <w:rsid w:val="00380A23"/>
    <w:rsid w:val="00380C7D"/>
    <w:rsid w:val="003810FD"/>
    <w:rsid w:val="003813BE"/>
    <w:rsid w:val="003816C4"/>
    <w:rsid w:val="00381961"/>
    <w:rsid w:val="00381D7A"/>
    <w:rsid w:val="003821D7"/>
    <w:rsid w:val="00382FBF"/>
    <w:rsid w:val="0038326B"/>
    <w:rsid w:val="003832CB"/>
    <w:rsid w:val="003832DC"/>
    <w:rsid w:val="0038330B"/>
    <w:rsid w:val="003835E5"/>
    <w:rsid w:val="00383825"/>
    <w:rsid w:val="00384128"/>
    <w:rsid w:val="003841E9"/>
    <w:rsid w:val="00384691"/>
    <w:rsid w:val="00384699"/>
    <w:rsid w:val="003849C0"/>
    <w:rsid w:val="003849ED"/>
    <w:rsid w:val="00384A71"/>
    <w:rsid w:val="00384A9A"/>
    <w:rsid w:val="00384B3F"/>
    <w:rsid w:val="00384E79"/>
    <w:rsid w:val="0038525E"/>
    <w:rsid w:val="003857B1"/>
    <w:rsid w:val="003857BF"/>
    <w:rsid w:val="0038584D"/>
    <w:rsid w:val="00385991"/>
    <w:rsid w:val="00386006"/>
    <w:rsid w:val="00386114"/>
    <w:rsid w:val="003865CC"/>
    <w:rsid w:val="00386B5F"/>
    <w:rsid w:val="00386E3E"/>
    <w:rsid w:val="003873B7"/>
    <w:rsid w:val="003877E3"/>
    <w:rsid w:val="003877EB"/>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74B"/>
    <w:rsid w:val="00391CC8"/>
    <w:rsid w:val="00391FC6"/>
    <w:rsid w:val="003921D9"/>
    <w:rsid w:val="00392218"/>
    <w:rsid w:val="00392317"/>
    <w:rsid w:val="003925AB"/>
    <w:rsid w:val="0039292F"/>
    <w:rsid w:val="003929FF"/>
    <w:rsid w:val="00392CD7"/>
    <w:rsid w:val="00392DF0"/>
    <w:rsid w:val="0039305C"/>
    <w:rsid w:val="003930E6"/>
    <w:rsid w:val="00393815"/>
    <w:rsid w:val="003938AF"/>
    <w:rsid w:val="003938E0"/>
    <w:rsid w:val="00393DAB"/>
    <w:rsid w:val="00393E8A"/>
    <w:rsid w:val="00394076"/>
    <w:rsid w:val="00394218"/>
    <w:rsid w:val="003942C8"/>
    <w:rsid w:val="0039438F"/>
    <w:rsid w:val="003943A8"/>
    <w:rsid w:val="003946D1"/>
    <w:rsid w:val="00394B02"/>
    <w:rsid w:val="00394C08"/>
    <w:rsid w:val="003950DA"/>
    <w:rsid w:val="003955A2"/>
    <w:rsid w:val="00395763"/>
    <w:rsid w:val="0039588D"/>
    <w:rsid w:val="00395891"/>
    <w:rsid w:val="003959C7"/>
    <w:rsid w:val="00395F79"/>
    <w:rsid w:val="00395F7E"/>
    <w:rsid w:val="00396628"/>
    <w:rsid w:val="00396C90"/>
    <w:rsid w:val="00397036"/>
    <w:rsid w:val="003973BD"/>
    <w:rsid w:val="0039753A"/>
    <w:rsid w:val="00397632"/>
    <w:rsid w:val="00397C42"/>
    <w:rsid w:val="003A0C0E"/>
    <w:rsid w:val="003A0EA5"/>
    <w:rsid w:val="003A117B"/>
    <w:rsid w:val="003A1386"/>
    <w:rsid w:val="003A13E0"/>
    <w:rsid w:val="003A175A"/>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529"/>
    <w:rsid w:val="003A35A8"/>
    <w:rsid w:val="003A3706"/>
    <w:rsid w:val="003A395E"/>
    <w:rsid w:val="003A3C0F"/>
    <w:rsid w:val="003A41BA"/>
    <w:rsid w:val="003A41DD"/>
    <w:rsid w:val="003A4237"/>
    <w:rsid w:val="003A4426"/>
    <w:rsid w:val="003A4718"/>
    <w:rsid w:val="003A48AB"/>
    <w:rsid w:val="003A499D"/>
    <w:rsid w:val="003A4A46"/>
    <w:rsid w:val="003A4ACA"/>
    <w:rsid w:val="003A4D91"/>
    <w:rsid w:val="003A4E68"/>
    <w:rsid w:val="003A5256"/>
    <w:rsid w:val="003A5308"/>
    <w:rsid w:val="003A54E4"/>
    <w:rsid w:val="003A54FC"/>
    <w:rsid w:val="003A5670"/>
    <w:rsid w:val="003A58E9"/>
    <w:rsid w:val="003A5A21"/>
    <w:rsid w:val="003A5ABB"/>
    <w:rsid w:val="003A5B84"/>
    <w:rsid w:val="003A5FE9"/>
    <w:rsid w:val="003A60C7"/>
    <w:rsid w:val="003A6211"/>
    <w:rsid w:val="003A63C0"/>
    <w:rsid w:val="003A6411"/>
    <w:rsid w:val="003A6548"/>
    <w:rsid w:val="003A659C"/>
    <w:rsid w:val="003A6756"/>
    <w:rsid w:val="003A689F"/>
    <w:rsid w:val="003A6DED"/>
    <w:rsid w:val="003A7009"/>
    <w:rsid w:val="003A701B"/>
    <w:rsid w:val="003A7153"/>
    <w:rsid w:val="003A7322"/>
    <w:rsid w:val="003A7419"/>
    <w:rsid w:val="003A76FC"/>
    <w:rsid w:val="003A7924"/>
    <w:rsid w:val="003A7D16"/>
    <w:rsid w:val="003A7ECD"/>
    <w:rsid w:val="003B0050"/>
    <w:rsid w:val="003B0072"/>
    <w:rsid w:val="003B015D"/>
    <w:rsid w:val="003B0283"/>
    <w:rsid w:val="003B041B"/>
    <w:rsid w:val="003B0514"/>
    <w:rsid w:val="003B06CD"/>
    <w:rsid w:val="003B08EE"/>
    <w:rsid w:val="003B09E0"/>
    <w:rsid w:val="003B1161"/>
    <w:rsid w:val="003B11CE"/>
    <w:rsid w:val="003B18DA"/>
    <w:rsid w:val="003B195B"/>
    <w:rsid w:val="003B1B65"/>
    <w:rsid w:val="003B1DAD"/>
    <w:rsid w:val="003B1E2F"/>
    <w:rsid w:val="003B2385"/>
    <w:rsid w:val="003B26EB"/>
    <w:rsid w:val="003B2D4E"/>
    <w:rsid w:val="003B3071"/>
    <w:rsid w:val="003B3583"/>
    <w:rsid w:val="003B3590"/>
    <w:rsid w:val="003B35A3"/>
    <w:rsid w:val="003B36A5"/>
    <w:rsid w:val="003B36F9"/>
    <w:rsid w:val="003B3870"/>
    <w:rsid w:val="003B38B9"/>
    <w:rsid w:val="003B38BD"/>
    <w:rsid w:val="003B3BFD"/>
    <w:rsid w:val="003B3CC2"/>
    <w:rsid w:val="003B4269"/>
    <w:rsid w:val="003B44EF"/>
    <w:rsid w:val="003B45C2"/>
    <w:rsid w:val="003B4612"/>
    <w:rsid w:val="003B4723"/>
    <w:rsid w:val="003B49D6"/>
    <w:rsid w:val="003B4BE9"/>
    <w:rsid w:val="003B4C45"/>
    <w:rsid w:val="003B5131"/>
    <w:rsid w:val="003B51A3"/>
    <w:rsid w:val="003B564D"/>
    <w:rsid w:val="003B5D4B"/>
    <w:rsid w:val="003B6350"/>
    <w:rsid w:val="003B657F"/>
    <w:rsid w:val="003B6BF3"/>
    <w:rsid w:val="003B6EAF"/>
    <w:rsid w:val="003B6FC1"/>
    <w:rsid w:val="003B7115"/>
    <w:rsid w:val="003B7354"/>
    <w:rsid w:val="003B7D7D"/>
    <w:rsid w:val="003B7DB8"/>
    <w:rsid w:val="003C0595"/>
    <w:rsid w:val="003C09A4"/>
    <w:rsid w:val="003C0ADB"/>
    <w:rsid w:val="003C0F15"/>
    <w:rsid w:val="003C0F5E"/>
    <w:rsid w:val="003C1017"/>
    <w:rsid w:val="003C14B0"/>
    <w:rsid w:val="003C2186"/>
    <w:rsid w:val="003C21BD"/>
    <w:rsid w:val="003C2539"/>
    <w:rsid w:val="003C2E84"/>
    <w:rsid w:val="003C3444"/>
    <w:rsid w:val="003C3635"/>
    <w:rsid w:val="003C3D1B"/>
    <w:rsid w:val="003C3D8F"/>
    <w:rsid w:val="003C3E8A"/>
    <w:rsid w:val="003C4425"/>
    <w:rsid w:val="003C4B6F"/>
    <w:rsid w:val="003C4B76"/>
    <w:rsid w:val="003C4BD9"/>
    <w:rsid w:val="003C4C69"/>
    <w:rsid w:val="003C4EB7"/>
    <w:rsid w:val="003C5031"/>
    <w:rsid w:val="003C539D"/>
    <w:rsid w:val="003C5638"/>
    <w:rsid w:val="003C58E5"/>
    <w:rsid w:val="003C5961"/>
    <w:rsid w:val="003C59ED"/>
    <w:rsid w:val="003C5A3F"/>
    <w:rsid w:val="003C5A4A"/>
    <w:rsid w:val="003C5B77"/>
    <w:rsid w:val="003C626F"/>
    <w:rsid w:val="003C671D"/>
    <w:rsid w:val="003C6747"/>
    <w:rsid w:val="003C67F1"/>
    <w:rsid w:val="003C6807"/>
    <w:rsid w:val="003C6E34"/>
    <w:rsid w:val="003C73C0"/>
    <w:rsid w:val="003C75D8"/>
    <w:rsid w:val="003C77AB"/>
    <w:rsid w:val="003C7F73"/>
    <w:rsid w:val="003C7FDF"/>
    <w:rsid w:val="003D0007"/>
    <w:rsid w:val="003D00D0"/>
    <w:rsid w:val="003D0B35"/>
    <w:rsid w:val="003D0B99"/>
    <w:rsid w:val="003D0E24"/>
    <w:rsid w:val="003D1190"/>
    <w:rsid w:val="003D12E7"/>
    <w:rsid w:val="003D1341"/>
    <w:rsid w:val="003D1ACB"/>
    <w:rsid w:val="003D1B58"/>
    <w:rsid w:val="003D1C4D"/>
    <w:rsid w:val="003D1CE6"/>
    <w:rsid w:val="003D1F8B"/>
    <w:rsid w:val="003D1FEB"/>
    <w:rsid w:val="003D1FF8"/>
    <w:rsid w:val="003D20A0"/>
    <w:rsid w:val="003D22E6"/>
    <w:rsid w:val="003D266B"/>
    <w:rsid w:val="003D28F6"/>
    <w:rsid w:val="003D2D00"/>
    <w:rsid w:val="003D2DD2"/>
    <w:rsid w:val="003D2EEA"/>
    <w:rsid w:val="003D37C5"/>
    <w:rsid w:val="003D382E"/>
    <w:rsid w:val="003D39BD"/>
    <w:rsid w:val="003D3D68"/>
    <w:rsid w:val="003D464C"/>
    <w:rsid w:val="003D4790"/>
    <w:rsid w:val="003D4815"/>
    <w:rsid w:val="003D4848"/>
    <w:rsid w:val="003D4C4A"/>
    <w:rsid w:val="003D5064"/>
    <w:rsid w:val="003D52AD"/>
    <w:rsid w:val="003D564B"/>
    <w:rsid w:val="003D5AD1"/>
    <w:rsid w:val="003D5D5F"/>
    <w:rsid w:val="003D5DD7"/>
    <w:rsid w:val="003D64B6"/>
    <w:rsid w:val="003D6B96"/>
    <w:rsid w:val="003D6C34"/>
    <w:rsid w:val="003D6E2B"/>
    <w:rsid w:val="003D6FAD"/>
    <w:rsid w:val="003D71C8"/>
    <w:rsid w:val="003D736A"/>
    <w:rsid w:val="003D74B1"/>
    <w:rsid w:val="003D75BF"/>
    <w:rsid w:val="003D78FD"/>
    <w:rsid w:val="003D7936"/>
    <w:rsid w:val="003D7A2A"/>
    <w:rsid w:val="003D7C85"/>
    <w:rsid w:val="003D7D79"/>
    <w:rsid w:val="003E03D2"/>
    <w:rsid w:val="003E073E"/>
    <w:rsid w:val="003E0A64"/>
    <w:rsid w:val="003E0A89"/>
    <w:rsid w:val="003E0B3E"/>
    <w:rsid w:val="003E0B48"/>
    <w:rsid w:val="003E0C11"/>
    <w:rsid w:val="003E0D73"/>
    <w:rsid w:val="003E0E26"/>
    <w:rsid w:val="003E1095"/>
    <w:rsid w:val="003E114F"/>
    <w:rsid w:val="003E11B2"/>
    <w:rsid w:val="003E1D93"/>
    <w:rsid w:val="003E1F5F"/>
    <w:rsid w:val="003E1FE5"/>
    <w:rsid w:val="003E2614"/>
    <w:rsid w:val="003E2FD2"/>
    <w:rsid w:val="003E3472"/>
    <w:rsid w:val="003E3530"/>
    <w:rsid w:val="003E387E"/>
    <w:rsid w:val="003E3B22"/>
    <w:rsid w:val="003E3BB3"/>
    <w:rsid w:val="003E3BC4"/>
    <w:rsid w:val="003E3C8E"/>
    <w:rsid w:val="003E41B8"/>
    <w:rsid w:val="003E43D3"/>
    <w:rsid w:val="003E47F5"/>
    <w:rsid w:val="003E4855"/>
    <w:rsid w:val="003E48AA"/>
    <w:rsid w:val="003E4AE3"/>
    <w:rsid w:val="003E4BF1"/>
    <w:rsid w:val="003E50FD"/>
    <w:rsid w:val="003E52BC"/>
    <w:rsid w:val="003E5412"/>
    <w:rsid w:val="003E5546"/>
    <w:rsid w:val="003E5F6B"/>
    <w:rsid w:val="003E5F7C"/>
    <w:rsid w:val="003E60E9"/>
    <w:rsid w:val="003E63AB"/>
    <w:rsid w:val="003E6439"/>
    <w:rsid w:val="003E65D9"/>
    <w:rsid w:val="003E6679"/>
    <w:rsid w:val="003E6819"/>
    <w:rsid w:val="003E6FE4"/>
    <w:rsid w:val="003E70D4"/>
    <w:rsid w:val="003E72C6"/>
    <w:rsid w:val="003E76C0"/>
    <w:rsid w:val="003E79F1"/>
    <w:rsid w:val="003E7A01"/>
    <w:rsid w:val="003E7BBC"/>
    <w:rsid w:val="003E7BED"/>
    <w:rsid w:val="003E7BEF"/>
    <w:rsid w:val="003E7CC4"/>
    <w:rsid w:val="003E7E32"/>
    <w:rsid w:val="003E7F4C"/>
    <w:rsid w:val="003F0087"/>
    <w:rsid w:val="003F032E"/>
    <w:rsid w:val="003F0599"/>
    <w:rsid w:val="003F0659"/>
    <w:rsid w:val="003F0887"/>
    <w:rsid w:val="003F0B7A"/>
    <w:rsid w:val="003F139E"/>
    <w:rsid w:val="003F18D1"/>
    <w:rsid w:val="003F1A66"/>
    <w:rsid w:val="003F1D3A"/>
    <w:rsid w:val="003F1F9D"/>
    <w:rsid w:val="003F20A1"/>
    <w:rsid w:val="003F246A"/>
    <w:rsid w:val="003F27F3"/>
    <w:rsid w:val="003F2D2F"/>
    <w:rsid w:val="003F2F9A"/>
    <w:rsid w:val="003F333E"/>
    <w:rsid w:val="003F3383"/>
    <w:rsid w:val="003F3410"/>
    <w:rsid w:val="003F3556"/>
    <w:rsid w:val="003F3EED"/>
    <w:rsid w:val="003F443B"/>
    <w:rsid w:val="003F480A"/>
    <w:rsid w:val="003F48D4"/>
    <w:rsid w:val="003F4C8D"/>
    <w:rsid w:val="003F4E57"/>
    <w:rsid w:val="003F4EAD"/>
    <w:rsid w:val="003F5098"/>
    <w:rsid w:val="003F50F9"/>
    <w:rsid w:val="003F51E8"/>
    <w:rsid w:val="003F54B9"/>
    <w:rsid w:val="003F5936"/>
    <w:rsid w:val="003F5CF1"/>
    <w:rsid w:val="003F5F2B"/>
    <w:rsid w:val="003F6002"/>
    <w:rsid w:val="003F6623"/>
    <w:rsid w:val="003F6E83"/>
    <w:rsid w:val="003F7069"/>
    <w:rsid w:val="003F70F7"/>
    <w:rsid w:val="003F73DE"/>
    <w:rsid w:val="003F75E1"/>
    <w:rsid w:val="003F773F"/>
    <w:rsid w:val="003F7862"/>
    <w:rsid w:val="003F7A22"/>
    <w:rsid w:val="003F7B25"/>
    <w:rsid w:val="003F7F3F"/>
    <w:rsid w:val="003F7F57"/>
    <w:rsid w:val="00400028"/>
    <w:rsid w:val="00400303"/>
    <w:rsid w:val="004006D4"/>
    <w:rsid w:val="00400924"/>
    <w:rsid w:val="0040096A"/>
    <w:rsid w:val="00400E8B"/>
    <w:rsid w:val="00400F6B"/>
    <w:rsid w:val="004011FA"/>
    <w:rsid w:val="00401274"/>
    <w:rsid w:val="004016ED"/>
    <w:rsid w:val="0040186B"/>
    <w:rsid w:val="00401928"/>
    <w:rsid w:val="0040266A"/>
    <w:rsid w:val="00402C19"/>
    <w:rsid w:val="0040304C"/>
    <w:rsid w:val="004032C9"/>
    <w:rsid w:val="004032F2"/>
    <w:rsid w:val="0040333C"/>
    <w:rsid w:val="004036D7"/>
    <w:rsid w:val="00403789"/>
    <w:rsid w:val="00403933"/>
    <w:rsid w:val="00403D14"/>
    <w:rsid w:val="00403D8E"/>
    <w:rsid w:val="00403E06"/>
    <w:rsid w:val="00403F28"/>
    <w:rsid w:val="00403FDC"/>
    <w:rsid w:val="00404163"/>
    <w:rsid w:val="00404448"/>
    <w:rsid w:val="004047C5"/>
    <w:rsid w:val="00404865"/>
    <w:rsid w:val="00404C6B"/>
    <w:rsid w:val="00404E5D"/>
    <w:rsid w:val="00404FC1"/>
    <w:rsid w:val="00405177"/>
    <w:rsid w:val="00405235"/>
    <w:rsid w:val="004054E7"/>
    <w:rsid w:val="00405887"/>
    <w:rsid w:val="00405FFC"/>
    <w:rsid w:val="0040609E"/>
    <w:rsid w:val="0040652E"/>
    <w:rsid w:val="004067A2"/>
    <w:rsid w:val="00406986"/>
    <w:rsid w:val="00406F15"/>
    <w:rsid w:val="00406F2B"/>
    <w:rsid w:val="00407736"/>
    <w:rsid w:val="00407AE9"/>
    <w:rsid w:val="00407AFB"/>
    <w:rsid w:val="00407C43"/>
    <w:rsid w:val="00407E01"/>
    <w:rsid w:val="00410297"/>
    <w:rsid w:val="004103B6"/>
    <w:rsid w:val="0041045D"/>
    <w:rsid w:val="0041055E"/>
    <w:rsid w:val="00410562"/>
    <w:rsid w:val="004105AA"/>
    <w:rsid w:val="004105BB"/>
    <w:rsid w:val="004111DE"/>
    <w:rsid w:val="004113DA"/>
    <w:rsid w:val="00411463"/>
    <w:rsid w:val="00411534"/>
    <w:rsid w:val="00411ABE"/>
    <w:rsid w:val="00411CFD"/>
    <w:rsid w:val="0041219E"/>
    <w:rsid w:val="00412744"/>
    <w:rsid w:val="004127C9"/>
    <w:rsid w:val="00412944"/>
    <w:rsid w:val="004130EB"/>
    <w:rsid w:val="00413200"/>
    <w:rsid w:val="0041324A"/>
    <w:rsid w:val="00413562"/>
    <w:rsid w:val="00413D2D"/>
    <w:rsid w:val="00413D2E"/>
    <w:rsid w:val="0041410A"/>
    <w:rsid w:val="00414207"/>
    <w:rsid w:val="0041444B"/>
    <w:rsid w:val="0041444F"/>
    <w:rsid w:val="004145B5"/>
    <w:rsid w:val="0041463B"/>
    <w:rsid w:val="00414738"/>
    <w:rsid w:val="00414AE7"/>
    <w:rsid w:val="00414B6B"/>
    <w:rsid w:val="004150DE"/>
    <w:rsid w:val="004155C6"/>
    <w:rsid w:val="004155DF"/>
    <w:rsid w:val="00415779"/>
    <w:rsid w:val="0041588B"/>
    <w:rsid w:val="00415C6D"/>
    <w:rsid w:val="00415DE1"/>
    <w:rsid w:val="00415EA7"/>
    <w:rsid w:val="004164AE"/>
    <w:rsid w:val="00416754"/>
    <w:rsid w:val="004168DE"/>
    <w:rsid w:val="00416B61"/>
    <w:rsid w:val="00416CCD"/>
    <w:rsid w:val="00416F89"/>
    <w:rsid w:val="00416FE1"/>
    <w:rsid w:val="004172D9"/>
    <w:rsid w:val="00417B9B"/>
    <w:rsid w:val="00417E4D"/>
    <w:rsid w:val="00417EDF"/>
    <w:rsid w:val="00420121"/>
    <w:rsid w:val="00420963"/>
    <w:rsid w:val="00420A1A"/>
    <w:rsid w:val="00420C7A"/>
    <w:rsid w:val="00420F39"/>
    <w:rsid w:val="004210CA"/>
    <w:rsid w:val="004214D7"/>
    <w:rsid w:val="004217C4"/>
    <w:rsid w:val="00421A0C"/>
    <w:rsid w:val="00421E61"/>
    <w:rsid w:val="00422123"/>
    <w:rsid w:val="0042260E"/>
    <w:rsid w:val="00422626"/>
    <w:rsid w:val="00422725"/>
    <w:rsid w:val="00422945"/>
    <w:rsid w:val="00422DD7"/>
    <w:rsid w:val="00422E6E"/>
    <w:rsid w:val="00422FA7"/>
    <w:rsid w:val="004230FE"/>
    <w:rsid w:val="00423573"/>
    <w:rsid w:val="004235C8"/>
    <w:rsid w:val="00423A5C"/>
    <w:rsid w:val="004242AB"/>
    <w:rsid w:val="004242AC"/>
    <w:rsid w:val="004242B4"/>
    <w:rsid w:val="0042459E"/>
    <w:rsid w:val="004245D5"/>
    <w:rsid w:val="00424932"/>
    <w:rsid w:val="004249D1"/>
    <w:rsid w:val="00424B33"/>
    <w:rsid w:val="00424E72"/>
    <w:rsid w:val="0042519B"/>
    <w:rsid w:val="00425241"/>
    <w:rsid w:val="00425318"/>
    <w:rsid w:val="0042545F"/>
    <w:rsid w:val="004255DD"/>
    <w:rsid w:val="004256E1"/>
    <w:rsid w:val="00425D3A"/>
    <w:rsid w:val="00425EDD"/>
    <w:rsid w:val="00426994"/>
    <w:rsid w:val="004269A4"/>
    <w:rsid w:val="00426C07"/>
    <w:rsid w:val="00426C40"/>
    <w:rsid w:val="00426CD5"/>
    <w:rsid w:val="0042716D"/>
    <w:rsid w:val="004272C5"/>
    <w:rsid w:val="004273C1"/>
    <w:rsid w:val="004278D5"/>
    <w:rsid w:val="00427A25"/>
    <w:rsid w:val="00427A6A"/>
    <w:rsid w:val="00427D27"/>
    <w:rsid w:val="00430771"/>
    <w:rsid w:val="004308AF"/>
    <w:rsid w:val="00430D69"/>
    <w:rsid w:val="00431077"/>
    <w:rsid w:val="00431104"/>
    <w:rsid w:val="00431126"/>
    <w:rsid w:val="00431177"/>
    <w:rsid w:val="004311F9"/>
    <w:rsid w:val="0043167F"/>
    <w:rsid w:val="00431769"/>
    <w:rsid w:val="00431BFD"/>
    <w:rsid w:val="00431C83"/>
    <w:rsid w:val="00431D5A"/>
    <w:rsid w:val="00432008"/>
    <w:rsid w:val="0043214D"/>
    <w:rsid w:val="00432153"/>
    <w:rsid w:val="004322D9"/>
    <w:rsid w:val="004322ED"/>
    <w:rsid w:val="00432338"/>
    <w:rsid w:val="00432489"/>
    <w:rsid w:val="004324A5"/>
    <w:rsid w:val="00432837"/>
    <w:rsid w:val="00432847"/>
    <w:rsid w:val="004328AD"/>
    <w:rsid w:val="004333BB"/>
    <w:rsid w:val="0043354C"/>
    <w:rsid w:val="00433989"/>
    <w:rsid w:val="00433A1B"/>
    <w:rsid w:val="00433AF0"/>
    <w:rsid w:val="004342B7"/>
    <w:rsid w:val="004343E4"/>
    <w:rsid w:val="004344A4"/>
    <w:rsid w:val="004346EE"/>
    <w:rsid w:val="00434855"/>
    <w:rsid w:val="00434972"/>
    <w:rsid w:val="004349C8"/>
    <w:rsid w:val="00434A34"/>
    <w:rsid w:val="00434AB9"/>
    <w:rsid w:val="00434F4D"/>
    <w:rsid w:val="00435148"/>
    <w:rsid w:val="0043514D"/>
    <w:rsid w:val="004352D1"/>
    <w:rsid w:val="00435354"/>
    <w:rsid w:val="004353A9"/>
    <w:rsid w:val="00435750"/>
    <w:rsid w:val="00435B1D"/>
    <w:rsid w:val="00435D4F"/>
    <w:rsid w:val="00435DD9"/>
    <w:rsid w:val="004360E9"/>
    <w:rsid w:val="004360F2"/>
    <w:rsid w:val="004362C6"/>
    <w:rsid w:val="00436732"/>
    <w:rsid w:val="004367C0"/>
    <w:rsid w:val="004369F0"/>
    <w:rsid w:val="00436F3B"/>
    <w:rsid w:val="00436FDE"/>
    <w:rsid w:val="0043708C"/>
    <w:rsid w:val="004374DC"/>
    <w:rsid w:val="00437521"/>
    <w:rsid w:val="00437721"/>
    <w:rsid w:val="00437803"/>
    <w:rsid w:val="00437A4D"/>
    <w:rsid w:val="00437C3D"/>
    <w:rsid w:val="00437E12"/>
    <w:rsid w:val="00437FE7"/>
    <w:rsid w:val="00440686"/>
    <w:rsid w:val="00440A8F"/>
    <w:rsid w:val="00440B45"/>
    <w:rsid w:val="00440E56"/>
    <w:rsid w:val="00441691"/>
    <w:rsid w:val="00441751"/>
    <w:rsid w:val="00441E0A"/>
    <w:rsid w:val="004421C3"/>
    <w:rsid w:val="00442329"/>
    <w:rsid w:val="00442432"/>
    <w:rsid w:val="004425F0"/>
    <w:rsid w:val="00442718"/>
    <w:rsid w:val="0044291D"/>
    <w:rsid w:val="00442C30"/>
    <w:rsid w:val="00443120"/>
    <w:rsid w:val="00443382"/>
    <w:rsid w:val="004434DB"/>
    <w:rsid w:val="00443563"/>
    <w:rsid w:val="0044366A"/>
    <w:rsid w:val="00443674"/>
    <w:rsid w:val="00443934"/>
    <w:rsid w:val="00443DB8"/>
    <w:rsid w:val="00443DFC"/>
    <w:rsid w:val="00444284"/>
    <w:rsid w:val="00444294"/>
    <w:rsid w:val="00444401"/>
    <w:rsid w:val="0044457E"/>
    <w:rsid w:val="00444997"/>
    <w:rsid w:val="00444E00"/>
    <w:rsid w:val="004450D1"/>
    <w:rsid w:val="00445316"/>
    <w:rsid w:val="00445407"/>
    <w:rsid w:val="00445578"/>
    <w:rsid w:val="004456DD"/>
    <w:rsid w:val="00445E17"/>
    <w:rsid w:val="004463AD"/>
    <w:rsid w:val="0044646B"/>
    <w:rsid w:val="00446480"/>
    <w:rsid w:val="004468CD"/>
    <w:rsid w:val="00446C52"/>
    <w:rsid w:val="00446C55"/>
    <w:rsid w:val="00446D07"/>
    <w:rsid w:val="00446F65"/>
    <w:rsid w:val="00446F7E"/>
    <w:rsid w:val="00447439"/>
    <w:rsid w:val="004474E9"/>
    <w:rsid w:val="0044788E"/>
    <w:rsid w:val="00447ACA"/>
    <w:rsid w:val="00447FF2"/>
    <w:rsid w:val="0045039E"/>
    <w:rsid w:val="004503E7"/>
    <w:rsid w:val="004505D1"/>
    <w:rsid w:val="00450623"/>
    <w:rsid w:val="00450B01"/>
    <w:rsid w:val="00450C83"/>
    <w:rsid w:val="00450E39"/>
    <w:rsid w:val="00450EB8"/>
    <w:rsid w:val="00450F57"/>
    <w:rsid w:val="0045100C"/>
    <w:rsid w:val="004510A1"/>
    <w:rsid w:val="004512D1"/>
    <w:rsid w:val="004512F6"/>
    <w:rsid w:val="00451381"/>
    <w:rsid w:val="00451876"/>
    <w:rsid w:val="00451ACC"/>
    <w:rsid w:val="00451C25"/>
    <w:rsid w:val="00451F9D"/>
    <w:rsid w:val="0045207C"/>
    <w:rsid w:val="00452111"/>
    <w:rsid w:val="00452467"/>
    <w:rsid w:val="004524C7"/>
    <w:rsid w:val="0045261A"/>
    <w:rsid w:val="00452765"/>
    <w:rsid w:val="00453587"/>
    <w:rsid w:val="004539D8"/>
    <w:rsid w:val="00453A79"/>
    <w:rsid w:val="00453C59"/>
    <w:rsid w:val="004540C7"/>
    <w:rsid w:val="004549D2"/>
    <w:rsid w:val="00454D02"/>
    <w:rsid w:val="00455119"/>
    <w:rsid w:val="00455547"/>
    <w:rsid w:val="0045576C"/>
    <w:rsid w:val="00455861"/>
    <w:rsid w:val="004558F9"/>
    <w:rsid w:val="00455979"/>
    <w:rsid w:val="00455D3E"/>
    <w:rsid w:val="00455DB0"/>
    <w:rsid w:val="00456107"/>
    <w:rsid w:val="00456536"/>
    <w:rsid w:val="00456675"/>
    <w:rsid w:val="004567BD"/>
    <w:rsid w:val="00456925"/>
    <w:rsid w:val="00456BE8"/>
    <w:rsid w:val="00456D79"/>
    <w:rsid w:val="00456D91"/>
    <w:rsid w:val="004573EF"/>
    <w:rsid w:val="00457818"/>
    <w:rsid w:val="00457FDF"/>
    <w:rsid w:val="00457FE6"/>
    <w:rsid w:val="004600D8"/>
    <w:rsid w:val="004600E6"/>
    <w:rsid w:val="004606B7"/>
    <w:rsid w:val="004606ED"/>
    <w:rsid w:val="00461187"/>
    <w:rsid w:val="00461831"/>
    <w:rsid w:val="004619E9"/>
    <w:rsid w:val="00461A79"/>
    <w:rsid w:val="00461E3B"/>
    <w:rsid w:val="004623FD"/>
    <w:rsid w:val="00462422"/>
    <w:rsid w:val="00462455"/>
    <w:rsid w:val="00462AE8"/>
    <w:rsid w:val="00462B38"/>
    <w:rsid w:val="00462C5C"/>
    <w:rsid w:val="00462D2B"/>
    <w:rsid w:val="00462F93"/>
    <w:rsid w:val="0046331B"/>
    <w:rsid w:val="00463598"/>
    <w:rsid w:val="004636DC"/>
    <w:rsid w:val="004637D4"/>
    <w:rsid w:val="004639A8"/>
    <w:rsid w:val="00463E42"/>
    <w:rsid w:val="00464008"/>
    <w:rsid w:val="00464343"/>
    <w:rsid w:val="004644A6"/>
    <w:rsid w:val="004647F3"/>
    <w:rsid w:val="00464A28"/>
    <w:rsid w:val="00464CA3"/>
    <w:rsid w:val="00464D05"/>
    <w:rsid w:val="0046516A"/>
    <w:rsid w:val="004659BF"/>
    <w:rsid w:val="00465B1D"/>
    <w:rsid w:val="00465B20"/>
    <w:rsid w:val="00465BAD"/>
    <w:rsid w:val="00465C28"/>
    <w:rsid w:val="00465E0F"/>
    <w:rsid w:val="00465E9C"/>
    <w:rsid w:val="00465FB9"/>
    <w:rsid w:val="00466064"/>
    <w:rsid w:val="004661B0"/>
    <w:rsid w:val="00466414"/>
    <w:rsid w:val="0046645A"/>
    <w:rsid w:val="0046678D"/>
    <w:rsid w:val="00466F61"/>
    <w:rsid w:val="00466F87"/>
    <w:rsid w:val="00467045"/>
    <w:rsid w:val="00467232"/>
    <w:rsid w:val="004675F5"/>
    <w:rsid w:val="00467B88"/>
    <w:rsid w:val="00467EC6"/>
    <w:rsid w:val="0047010A"/>
    <w:rsid w:val="00470232"/>
    <w:rsid w:val="004702B5"/>
    <w:rsid w:val="004706BC"/>
    <w:rsid w:val="004706CB"/>
    <w:rsid w:val="00470752"/>
    <w:rsid w:val="004708CB"/>
    <w:rsid w:val="00470F5F"/>
    <w:rsid w:val="00471236"/>
    <w:rsid w:val="004715DE"/>
    <w:rsid w:val="00471604"/>
    <w:rsid w:val="004716F7"/>
    <w:rsid w:val="00471758"/>
    <w:rsid w:val="00471D9B"/>
    <w:rsid w:val="00472141"/>
    <w:rsid w:val="004721ED"/>
    <w:rsid w:val="00472221"/>
    <w:rsid w:val="0047230A"/>
    <w:rsid w:val="0047258C"/>
    <w:rsid w:val="00472839"/>
    <w:rsid w:val="00472A47"/>
    <w:rsid w:val="0047322B"/>
    <w:rsid w:val="0047379B"/>
    <w:rsid w:val="00473808"/>
    <w:rsid w:val="00473A64"/>
    <w:rsid w:val="00474314"/>
    <w:rsid w:val="004743D8"/>
    <w:rsid w:val="0047442C"/>
    <w:rsid w:val="00474717"/>
    <w:rsid w:val="0047484B"/>
    <w:rsid w:val="00474AB2"/>
    <w:rsid w:val="00474C81"/>
    <w:rsid w:val="00475270"/>
    <w:rsid w:val="00475401"/>
    <w:rsid w:val="00475842"/>
    <w:rsid w:val="0047588D"/>
    <w:rsid w:val="0047599E"/>
    <w:rsid w:val="00475A1B"/>
    <w:rsid w:val="00475AEC"/>
    <w:rsid w:val="00475B01"/>
    <w:rsid w:val="004763A0"/>
    <w:rsid w:val="004763E6"/>
    <w:rsid w:val="0047692E"/>
    <w:rsid w:val="00476A09"/>
    <w:rsid w:val="00476B3C"/>
    <w:rsid w:val="00476B47"/>
    <w:rsid w:val="00476B8B"/>
    <w:rsid w:val="00476C91"/>
    <w:rsid w:val="00476DA3"/>
    <w:rsid w:val="004771E6"/>
    <w:rsid w:val="00477259"/>
    <w:rsid w:val="0047734B"/>
    <w:rsid w:val="0047737C"/>
    <w:rsid w:val="004773B7"/>
    <w:rsid w:val="004775DE"/>
    <w:rsid w:val="004775F6"/>
    <w:rsid w:val="00477AF9"/>
    <w:rsid w:val="00477B63"/>
    <w:rsid w:val="004803CF"/>
    <w:rsid w:val="00480A49"/>
    <w:rsid w:val="00480D2A"/>
    <w:rsid w:val="00480D46"/>
    <w:rsid w:val="00480E8E"/>
    <w:rsid w:val="00480ED1"/>
    <w:rsid w:val="00480F1F"/>
    <w:rsid w:val="004814B8"/>
    <w:rsid w:val="004814BB"/>
    <w:rsid w:val="004817A2"/>
    <w:rsid w:val="00481A82"/>
    <w:rsid w:val="00482CEB"/>
    <w:rsid w:val="004830E3"/>
    <w:rsid w:val="00483238"/>
    <w:rsid w:val="00483767"/>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5B"/>
    <w:rsid w:val="00486EF9"/>
    <w:rsid w:val="0048741A"/>
    <w:rsid w:val="00487681"/>
    <w:rsid w:val="00487959"/>
    <w:rsid w:val="00487C3A"/>
    <w:rsid w:val="00487C68"/>
    <w:rsid w:val="00487CE4"/>
    <w:rsid w:val="00487E7D"/>
    <w:rsid w:val="00487F39"/>
    <w:rsid w:val="00487FC7"/>
    <w:rsid w:val="004902DC"/>
    <w:rsid w:val="004903A9"/>
    <w:rsid w:val="00490488"/>
    <w:rsid w:val="004905D2"/>
    <w:rsid w:val="004905EB"/>
    <w:rsid w:val="00490994"/>
    <w:rsid w:val="00490AD5"/>
    <w:rsid w:val="00490D30"/>
    <w:rsid w:val="00490DC1"/>
    <w:rsid w:val="00490EF9"/>
    <w:rsid w:val="0049106E"/>
    <w:rsid w:val="004913EA"/>
    <w:rsid w:val="0049181F"/>
    <w:rsid w:val="004918AF"/>
    <w:rsid w:val="00491996"/>
    <w:rsid w:val="004919F8"/>
    <w:rsid w:val="00491FB2"/>
    <w:rsid w:val="0049205F"/>
    <w:rsid w:val="0049215F"/>
    <w:rsid w:val="00492A1E"/>
    <w:rsid w:val="00492A51"/>
    <w:rsid w:val="0049301D"/>
    <w:rsid w:val="004930E5"/>
    <w:rsid w:val="0049311B"/>
    <w:rsid w:val="00493252"/>
    <w:rsid w:val="00493719"/>
    <w:rsid w:val="00493BE7"/>
    <w:rsid w:val="00493D08"/>
    <w:rsid w:val="00493F09"/>
    <w:rsid w:val="004942A4"/>
    <w:rsid w:val="0049442F"/>
    <w:rsid w:val="00494801"/>
    <w:rsid w:val="00495053"/>
    <w:rsid w:val="0049529F"/>
    <w:rsid w:val="0049555A"/>
    <w:rsid w:val="00496470"/>
    <w:rsid w:val="00496714"/>
    <w:rsid w:val="00496DF1"/>
    <w:rsid w:val="00496DF4"/>
    <w:rsid w:val="00496E6B"/>
    <w:rsid w:val="00496E91"/>
    <w:rsid w:val="00497104"/>
    <w:rsid w:val="00497A0E"/>
    <w:rsid w:val="00497D2A"/>
    <w:rsid w:val="00497EAE"/>
    <w:rsid w:val="004A021D"/>
    <w:rsid w:val="004A0385"/>
    <w:rsid w:val="004A0545"/>
    <w:rsid w:val="004A05E0"/>
    <w:rsid w:val="004A06BF"/>
    <w:rsid w:val="004A0D23"/>
    <w:rsid w:val="004A0FD9"/>
    <w:rsid w:val="004A127B"/>
    <w:rsid w:val="004A13D9"/>
    <w:rsid w:val="004A1BB1"/>
    <w:rsid w:val="004A2066"/>
    <w:rsid w:val="004A2253"/>
    <w:rsid w:val="004A2861"/>
    <w:rsid w:val="004A29D5"/>
    <w:rsid w:val="004A2B03"/>
    <w:rsid w:val="004A2B89"/>
    <w:rsid w:val="004A2BCA"/>
    <w:rsid w:val="004A2F5C"/>
    <w:rsid w:val="004A2FA2"/>
    <w:rsid w:val="004A3084"/>
    <w:rsid w:val="004A354F"/>
    <w:rsid w:val="004A3F72"/>
    <w:rsid w:val="004A405A"/>
    <w:rsid w:val="004A4813"/>
    <w:rsid w:val="004A4C30"/>
    <w:rsid w:val="004A4CB6"/>
    <w:rsid w:val="004A4DAC"/>
    <w:rsid w:val="004A5032"/>
    <w:rsid w:val="004A5253"/>
    <w:rsid w:val="004A5579"/>
    <w:rsid w:val="004A58AD"/>
    <w:rsid w:val="004A5B92"/>
    <w:rsid w:val="004A5E97"/>
    <w:rsid w:val="004A5E99"/>
    <w:rsid w:val="004A60B5"/>
    <w:rsid w:val="004A67DD"/>
    <w:rsid w:val="004A690C"/>
    <w:rsid w:val="004A6DE4"/>
    <w:rsid w:val="004A6E73"/>
    <w:rsid w:val="004A6F99"/>
    <w:rsid w:val="004A7073"/>
    <w:rsid w:val="004A722C"/>
    <w:rsid w:val="004A738F"/>
    <w:rsid w:val="004A7601"/>
    <w:rsid w:val="004A7630"/>
    <w:rsid w:val="004A775D"/>
    <w:rsid w:val="004A7943"/>
    <w:rsid w:val="004A7E2F"/>
    <w:rsid w:val="004A7E54"/>
    <w:rsid w:val="004A7F30"/>
    <w:rsid w:val="004A7F95"/>
    <w:rsid w:val="004B01D0"/>
    <w:rsid w:val="004B0228"/>
    <w:rsid w:val="004B045C"/>
    <w:rsid w:val="004B0475"/>
    <w:rsid w:val="004B06EF"/>
    <w:rsid w:val="004B0744"/>
    <w:rsid w:val="004B09AA"/>
    <w:rsid w:val="004B0A98"/>
    <w:rsid w:val="004B0AB0"/>
    <w:rsid w:val="004B0B9D"/>
    <w:rsid w:val="004B0D72"/>
    <w:rsid w:val="004B0F67"/>
    <w:rsid w:val="004B0F9A"/>
    <w:rsid w:val="004B119A"/>
    <w:rsid w:val="004B18C1"/>
    <w:rsid w:val="004B19B3"/>
    <w:rsid w:val="004B1A11"/>
    <w:rsid w:val="004B1AE2"/>
    <w:rsid w:val="004B1E08"/>
    <w:rsid w:val="004B215A"/>
    <w:rsid w:val="004B25B8"/>
    <w:rsid w:val="004B290B"/>
    <w:rsid w:val="004B2A68"/>
    <w:rsid w:val="004B2D3C"/>
    <w:rsid w:val="004B2EE0"/>
    <w:rsid w:val="004B3026"/>
    <w:rsid w:val="004B304D"/>
    <w:rsid w:val="004B3176"/>
    <w:rsid w:val="004B340F"/>
    <w:rsid w:val="004B35E9"/>
    <w:rsid w:val="004B386D"/>
    <w:rsid w:val="004B38D4"/>
    <w:rsid w:val="004B3D7B"/>
    <w:rsid w:val="004B3E87"/>
    <w:rsid w:val="004B42B0"/>
    <w:rsid w:val="004B4483"/>
    <w:rsid w:val="004B466F"/>
    <w:rsid w:val="004B46E8"/>
    <w:rsid w:val="004B4700"/>
    <w:rsid w:val="004B4DF4"/>
    <w:rsid w:val="004B4F40"/>
    <w:rsid w:val="004B5258"/>
    <w:rsid w:val="004B54A7"/>
    <w:rsid w:val="004B5706"/>
    <w:rsid w:val="004B5895"/>
    <w:rsid w:val="004B5A79"/>
    <w:rsid w:val="004B6828"/>
    <w:rsid w:val="004B690E"/>
    <w:rsid w:val="004B69DD"/>
    <w:rsid w:val="004B6E40"/>
    <w:rsid w:val="004B710B"/>
    <w:rsid w:val="004B73B4"/>
    <w:rsid w:val="004B74EA"/>
    <w:rsid w:val="004B752D"/>
    <w:rsid w:val="004B77A8"/>
    <w:rsid w:val="004B7E35"/>
    <w:rsid w:val="004C02BD"/>
    <w:rsid w:val="004C03D3"/>
    <w:rsid w:val="004C0567"/>
    <w:rsid w:val="004C0650"/>
    <w:rsid w:val="004C06A8"/>
    <w:rsid w:val="004C0B71"/>
    <w:rsid w:val="004C0D7C"/>
    <w:rsid w:val="004C10AA"/>
    <w:rsid w:val="004C10AD"/>
    <w:rsid w:val="004C1110"/>
    <w:rsid w:val="004C13D4"/>
    <w:rsid w:val="004C1566"/>
    <w:rsid w:val="004C1B29"/>
    <w:rsid w:val="004C1BE4"/>
    <w:rsid w:val="004C1D1C"/>
    <w:rsid w:val="004C1E4C"/>
    <w:rsid w:val="004C2096"/>
    <w:rsid w:val="004C2547"/>
    <w:rsid w:val="004C2638"/>
    <w:rsid w:val="004C304C"/>
    <w:rsid w:val="004C30AD"/>
    <w:rsid w:val="004C324A"/>
    <w:rsid w:val="004C348F"/>
    <w:rsid w:val="004C3817"/>
    <w:rsid w:val="004C3B20"/>
    <w:rsid w:val="004C3B70"/>
    <w:rsid w:val="004C3CC1"/>
    <w:rsid w:val="004C3D50"/>
    <w:rsid w:val="004C3E09"/>
    <w:rsid w:val="004C3F37"/>
    <w:rsid w:val="004C48FC"/>
    <w:rsid w:val="004C4C97"/>
    <w:rsid w:val="004C4D49"/>
    <w:rsid w:val="004C4E19"/>
    <w:rsid w:val="004C52C6"/>
    <w:rsid w:val="004C5398"/>
    <w:rsid w:val="004C55DB"/>
    <w:rsid w:val="004C5664"/>
    <w:rsid w:val="004C57A0"/>
    <w:rsid w:val="004C5D14"/>
    <w:rsid w:val="004C5DA9"/>
    <w:rsid w:val="004C5EF3"/>
    <w:rsid w:val="004C642A"/>
    <w:rsid w:val="004C6444"/>
    <w:rsid w:val="004C684B"/>
    <w:rsid w:val="004C6B8A"/>
    <w:rsid w:val="004C6C20"/>
    <w:rsid w:val="004C6E94"/>
    <w:rsid w:val="004C6EC0"/>
    <w:rsid w:val="004C6F8F"/>
    <w:rsid w:val="004C6FA4"/>
    <w:rsid w:val="004C71B9"/>
    <w:rsid w:val="004C7217"/>
    <w:rsid w:val="004C7611"/>
    <w:rsid w:val="004C78E8"/>
    <w:rsid w:val="004C799F"/>
    <w:rsid w:val="004C7A12"/>
    <w:rsid w:val="004C7B63"/>
    <w:rsid w:val="004C7DED"/>
    <w:rsid w:val="004D0288"/>
    <w:rsid w:val="004D07C7"/>
    <w:rsid w:val="004D0854"/>
    <w:rsid w:val="004D0B1F"/>
    <w:rsid w:val="004D10B8"/>
    <w:rsid w:val="004D14CF"/>
    <w:rsid w:val="004D1CD7"/>
    <w:rsid w:val="004D1D41"/>
    <w:rsid w:val="004D1E97"/>
    <w:rsid w:val="004D2770"/>
    <w:rsid w:val="004D28E7"/>
    <w:rsid w:val="004D2A52"/>
    <w:rsid w:val="004D2C62"/>
    <w:rsid w:val="004D2C66"/>
    <w:rsid w:val="004D3294"/>
    <w:rsid w:val="004D32FD"/>
    <w:rsid w:val="004D34AA"/>
    <w:rsid w:val="004D359C"/>
    <w:rsid w:val="004D3810"/>
    <w:rsid w:val="004D38B2"/>
    <w:rsid w:val="004D3D95"/>
    <w:rsid w:val="004D3DD4"/>
    <w:rsid w:val="004D3E56"/>
    <w:rsid w:val="004D4243"/>
    <w:rsid w:val="004D4292"/>
    <w:rsid w:val="004D44F1"/>
    <w:rsid w:val="004D454D"/>
    <w:rsid w:val="004D47B4"/>
    <w:rsid w:val="004D4B6E"/>
    <w:rsid w:val="004D4C09"/>
    <w:rsid w:val="004D4DE9"/>
    <w:rsid w:val="004D5408"/>
    <w:rsid w:val="004D55FD"/>
    <w:rsid w:val="004D57F4"/>
    <w:rsid w:val="004D5957"/>
    <w:rsid w:val="004D59BB"/>
    <w:rsid w:val="004D5BAD"/>
    <w:rsid w:val="004D5E5A"/>
    <w:rsid w:val="004D6178"/>
    <w:rsid w:val="004D61A4"/>
    <w:rsid w:val="004D627D"/>
    <w:rsid w:val="004D664C"/>
    <w:rsid w:val="004D6717"/>
    <w:rsid w:val="004D680C"/>
    <w:rsid w:val="004D73F6"/>
    <w:rsid w:val="004D75EF"/>
    <w:rsid w:val="004D76FF"/>
    <w:rsid w:val="004D77EA"/>
    <w:rsid w:val="004D79F4"/>
    <w:rsid w:val="004D7AD3"/>
    <w:rsid w:val="004D7CC0"/>
    <w:rsid w:val="004D7EF2"/>
    <w:rsid w:val="004E0398"/>
    <w:rsid w:val="004E03EF"/>
    <w:rsid w:val="004E07DB"/>
    <w:rsid w:val="004E07DE"/>
    <w:rsid w:val="004E07E9"/>
    <w:rsid w:val="004E0D19"/>
    <w:rsid w:val="004E0D87"/>
    <w:rsid w:val="004E0EA4"/>
    <w:rsid w:val="004E1147"/>
    <w:rsid w:val="004E1994"/>
    <w:rsid w:val="004E1F0C"/>
    <w:rsid w:val="004E2A02"/>
    <w:rsid w:val="004E30CD"/>
    <w:rsid w:val="004E32AD"/>
    <w:rsid w:val="004E3345"/>
    <w:rsid w:val="004E3D13"/>
    <w:rsid w:val="004E414D"/>
    <w:rsid w:val="004E4684"/>
    <w:rsid w:val="004E4984"/>
    <w:rsid w:val="004E4FE7"/>
    <w:rsid w:val="004E51C6"/>
    <w:rsid w:val="004E526E"/>
    <w:rsid w:val="004E5556"/>
    <w:rsid w:val="004E559C"/>
    <w:rsid w:val="004E589A"/>
    <w:rsid w:val="004E5C32"/>
    <w:rsid w:val="004E6333"/>
    <w:rsid w:val="004E6349"/>
    <w:rsid w:val="004E6603"/>
    <w:rsid w:val="004E6990"/>
    <w:rsid w:val="004E6A1F"/>
    <w:rsid w:val="004E6C8F"/>
    <w:rsid w:val="004E6CD7"/>
    <w:rsid w:val="004E6DAF"/>
    <w:rsid w:val="004E6EB1"/>
    <w:rsid w:val="004E708D"/>
    <w:rsid w:val="004E738F"/>
    <w:rsid w:val="004E73E0"/>
    <w:rsid w:val="004E74DA"/>
    <w:rsid w:val="004E78FA"/>
    <w:rsid w:val="004E7C5A"/>
    <w:rsid w:val="004E7CB9"/>
    <w:rsid w:val="004E7CCC"/>
    <w:rsid w:val="004E7F8F"/>
    <w:rsid w:val="004F0055"/>
    <w:rsid w:val="004F0069"/>
    <w:rsid w:val="004F0396"/>
    <w:rsid w:val="004F03A9"/>
    <w:rsid w:val="004F0562"/>
    <w:rsid w:val="004F075A"/>
    <w:rsid w:val="004F0A60"/>
    <w:rsid w:val="004F134C"/>
    <w:rsid w:val="004F171E"/>
    <w:rsid w:val="004F2423"/>
    <w:rsid w:val="004F2502"/>
    <w:rsid w:val="004F2DFF"/>
    <w:rsid w:val="004F3292"/>
    <w:rsid w:val="004F33AB"/>
    <w:rsid w:val="004F39E6"/>
    <w:rsid w:val="004F3B34"/>
    <w:rsid w:val="004F3D03"/>
    <w:rsid w:val="004F4024"/>
    <w:rsid w:val="004F4072"/>
    <w:rsid w:val="004F413B"/>
    <w:rsid w:val="004F4154"/>
    <w:rsid w:val="004F44BE"/>
    <w:rsid w:val="004F4520"/>
    <w:rsid w:val="004F45E5"/>
    <w:rsid w:val="004F4620"/>
    <w:rsid w:val="004F4A96"/>
    <w:rsid w:val="004F4E81"/>
    <w:rsid w:val="004F4EC8"/>
    <w:rsid w:val="004F4F3B"/>
    <w:rsid w:val="004F52F4"/>
    <w:rsid w:val="004F5451"/>
    <w:rsid w:val="004F5575"/>
    <w:rsid w:val="004F56B3"/>
    <w:rsid w:val="004F56CB"/>
    <w:rsid w:val="004F57BE"/>
    <w:rsid w:val="004F57BF"/>
    <w:rsid w:val="004F5AA3"/>
    <w:rsid w:val="004F5C9F"/>
    <w:rsid w:val="004F5CF6"/>
    <w:rsid w:val="004F61E0"/>
    <w:rsid w:val="004F6530"/>
    <w:rsid w:val="004F6E7D"/>
    <w:rsid w:val="004F7037"/>
    <w:rsid w:val="004F7346"/>
    <w:rsid w:val="004F78D4"/>
    <w:rsid w:val="004F7C19"/>
    <w:rsid w:val="004F7C4B"/>
    <w:rsid w:val="004F7ED6"/>
    <w:rsid w:val="004F7F6B"/>
    <w:rsid w:val="00500671"/>
    <w:rsid w:val="00500B8A"/>
    <w:rsid w:val="00500B9B"/>
    <w:rsid w:val="00500C5E"/>
    <w:rsid w:val="00500F3E"/>
    <w:rsid w:val="00500FE7"/>
    <w:rsid w:val="005010C2"/>
    <w:rsid w:val="005015D5"/>
    <w:rsid w:val="00501670"/>
    <w:rsid w:val="00501729"/>
    <w:rsid w:val="00501BA7"/>
    <w:rsid w:val="00501D07"/>
    <w:rsid w:val="00502356"/>
    <w:rsid w:val="00502405"/>
    <w:rsid w:val="00502809"/>
    <w:rsid w:val="005033F4"/>
    <w:rsid w:val="00503778"/>
    <w:rsid w:val="00503B78"/>
    <w:rsid w:val="00503D97"/>
    <w:rsid w:val="00503E41"/>
    <w:rsid w:val="00503F3C"/>
    <w:rsid w:val="00503F8D"/>
    <w:rsid w:val="00503F93"/>
    <w:rsid w:val="005044AC"/>
    <w:rsid w:val="00504614"/>
    <w:rsid w:val="005049EC"/>
    <w:rsid w:val="00504BA9"/>
    <w:rsid w:val="00505261"/>
    <w:rsid w:val="005052C6"/>
    <w:rsid w:val="0050568E"/>
    <w:rsid w:val="00505A6D"/>
    <w:rsid w:val="00505BDF"/>
    <w:rsid w:val="00505FB5"/>
    <w:rsid w:val="00505FC8"/>
    <w:rsid w:val="005069C8"/>
    <w:rsid w:val="00506A21"/>
    <w:rsid w:val="00506AF3"/>
    <w:rsid w:val="00506E16"/>
    <w:rsid w:val="00506FA8"/>
    <w:rsid w:val="005070C1"/>
    <w:rsid w:val="005073A7"/>
    <w:rsid w:val="0050757E"/>
    <w:rsid w:val="00507592"/>
    <w:rsid w:val="005076A9"/>
    <w:rsid w:val="00507744"/>
    <w:rsid w:val="005078D2"/>
    <w:rsid w:val="005078FD"/>
    <w:rsid w:val="00507CF4"/>
    <w:rsid w:val="00507D51"/>
    <w:rsid w:val="0051006A"/>
    <w:rsid w:val="005108A6"/>
    <w:rsid w:val="00510AA0"/>
    <w:rsid w:val="00510ACB"/>
    <w:rsid w:val="00510CB4"/>
    <w:rsid w:val="00510E54"/>
    <w:rsid w:val="00510E7E"/>
    <w:rsid w:val="00510EF1"/>
    <w:rsid w:val="0051126E"/>
    <w:rsid w:val="005113D7"/>
    <w:rsid w:val="00511518"/>
    <w:rsid w:val="00511940"/>
    <w:rsid w:val="00511A6B"/>
    <w:rsid w:val="00511D2E"/>
    <w:rsid w:val="00511E3E"/>
    <w:rsid w:val="00511ED9"/>
    <w:rsid w:val="00512038"/>
    <w:rsid w:val="005129E9"/>
    <w:rsid w:val="00512D01"/>
    <w:rsid w:val="00513031"/>
    <w:rsid w:val="00513054"/>
    <w:rsid w:val="00513779"/>
    <w:rsid w:val="005138C5"/>
    <w:rsid w:val="005139A0"/>
    <w:rsid w:val="00513E1F"/>
    <w:rsid w:val="00513F10"/>
    <w:rsid w:val="0051400A"/>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5DFA"/>
    <w:rsid w:val="0051694C"/>
    <w:rsid w:val="00516EB1"/>
    <w:rsid w:val="00516EF6"/>
    <w:rsid w:val="00516FEC"/>
    <w:rsid w:val="005170E6"/>
    <w:rsid w:val="00517895"/>
    <w:rsid w:val="005178AE"/>
    <w:rsid w:val="005178B8"/>
    <w:rsid w:val="00517EE3"/>
    <w:rsid w:val="00520DC0"/>
    <w:rsid w:val="00520E5B"/>
    <w:rsid w:val="00521736"/>
    <w:rsid w:val="005218C7"/>
    <w:rsid w:val="00521939"/>
    <w:rsid w:val="00521BAA"/>
    <w:rsid w:val="00521CF4"/>
    <w:rsid w:val="00521F3C"/>
    <w:rsid w:val="0052228A"/>
    <w:rsid w:val="005225D7"/>
    <w:rsid w:val="005227D6"/>
    <w:rsid w:val="0052308B"/>
    <w:rsid w:val="0052340A"/>
    <w:rsid w:val="0052361A"/>
    <w:rsid w:val="005238E2"/>
    <w:rsid w:val="00523A36"/>
    <w:rsid w:val="00523C7D"/>
    <w:rsid w:val="00523E52"/>
    <w:rsid w:val="005240CC"/>
    <w:rsid w:val="005246A9"/>
    <w:rsid w:val="00524850"/>
    <w:rsid w:val="005248CB"/>
    <w:rsid w:val="005248FC"/>
    <w:rsid w:val="005249B0"/>
    <w:rsid w:val="00524EFC"/>
    <w:rsid w:val="00524F1B"/>
    <w:rsid w:val="00525153"/>
    <w:rsid w:val="005253DF"/>
    <w:rsid w:val="00525BB6"/>
    <w:rsid w:val="005261DC"/>
    <w:rsid w:val="00526242"/>
    <w:rsid w:val="005264D0"/>
    <w:rsid w:val="00526888"/>
    <w:rsid w:val="00526A3A"/>
    <w:rsid w:val="00526B29"/>
    <w:rsid w:val="00526BE1"/>
    <w:rsid w:val="00526D72"/>
    <w:rsid w:val="00527395"/>
    <w:rsid w:val="0052762E"/>
    <w:rsid w:val="005276D3"/>
    <w:rsid w:val="005277BE"/>
    <w:rsid w:val="00527913"/>
    <w:rsid w:val="005279DF"/>
    <w:rsid w:val="0053025F"/>
    <w:rsid w:val="0053030D"/>
    <w:rsid w:val="005306B3"/>
    <w:rsid w:val="00530D8E"/>
    <w:rsid w:val="00530F45"/>
    <w:rsid w:val="00531035"/>
    <w:rsid w:val="00531212"/>
    <w:rsid w:val="005312F6"/>
    <w:rsid w:val="005313A2"/>
    <w:rsid w:val="00531670"/>
    <w:rsid w:val="005317FA"/>
    <w:rsid w:val="005319B6"/>
    <w:rsid w:val="00531BB3"/>
    <w:rsid w:val="00531CA8"/>
    <w:rsid w:val="005325EE"/>
    <w:rsid w:val="00532E46"/>
    <w:rsid w:val="0053345F"/>
    <w:rsid w:val="00533572"/>
    <w:rsid w:val="00533AAD"/>
    <w:rsid w:val="00533AB0"/>
    <w:rsid w:val="00533BCE"/>
    <w:rsid w:val="00534141"/>
    <w:rsid w:val="0053456F"/>
    <w:rsid w:val="00534610"/>
    <w:rsid w:val="00534E2D"/>
    <w:rsid w:val="00534E77"/>
    <w:rsid w:val="005350CF"/>
    <w:rsid w:val="005353FB"/>
    <w:rsid w:val="00535717"/>
    <w:rsid w:val="0053583B"/>
    <w:rsid w:val="00535A80"/>
    <w:rsid w:val="00535B48"/>
    <w:rsid w:val="00535E02"/>
    <w:rsid w:val="00535FD8"/>
    <w:rsid w:val="00536078"/>
    <w:rsid w:val="005360E2"/>
    <w:rsid w:val="00536277"/>
    <w:rsid w:val="005362D6"/>
    <w:rsid w:val="005367DE"/>
    <w:rsid w:val="005368F7"/>
    <w:rsid w:val="005368FC"/>
    <w:rsid w:val="00536A8B"/>
    <w:rsid w:val="00536BD4"/>
    <w:rsid w:val="00536E95"/>
    <w:rsid w:val="0053744F"/>
    <w:rsid w:val="00537775"/>
    <w:rsid w:val="00540253"/>
    <w:rsid w:val="00540422"/>
    <w:rsid w:val="005406D2"/>
    <w:rsid w:val="00540711"/>
    <w:rsid w:val="0054091B"/>
    <w:rsid w:val="005409D2"/>
    <w:rsid w:val="00540F2B"/>
    <w:rsid w:val="00540F3D"/>
    <w:rsid w:val="00541538"/>
    <w:rsid w:val="005418E0"/>
    <w:rsid w:val="00541CCF"/>
    <w:rsid w:val="00542209"/>
    <w:rsid w:val="005426F4"/>
    <w:rsid w:val="00542DE2"/>
    <w:rsid w:val="00543505"/>
    <w:rsid w:val="0054355F"/>
    <w:rsid w:val="0054356D"/>
    <w:rsid w:val="005435B5"/>
    <w:rsid w:val="00543659"/>
    <w:rsid w:val="005436D6"/>
    <w:rsid w:val="00543AAF"/>
    <w:rsid w:val="00543AEA"/>
    <w:rsid w:val="00543B20"/>
    <w:rsid w:val="00543CA6"/>
    <w:rsid w:val="00543DB0"/>
    <w:rsid w:val="00544669"/>
    <w:rsid w:val="005447DE"/>
    <w:rsid w:val="00544DFA"/>
    <w:rsid w:val="005450AB"/>
    <w:rsid w:val="0054532E"/>
    <w:rsid w:val="00545AFD"/>
    <w:rsid w:val="00545CA0"/>
    <w:rsid w:val="005460D2"/>
    <w:rsid w:val="0054623D"/>
    <w:rsid w:val="005464DC"/>
    <w:rsid w:val="00546537"/>
    <w:rsid w:val="00546996"/>
    <w:rsid w:val="00546B9F"/>
    <w:rsid w:val="005475F7"/>
    <w:rsid w:val="00547788"/>
    <w:rsid w:val="00547975"/>
    <w:rsid w:val="00547BB3"/>
    <w:rsid w:val="00550092"/>
    <w:rsid w:val="005501E7"/>
    <w:rsid w:val="00550226"/>
    <w:rsid w:val="005503B7"/>
    <w:rsid w:val="005503F4"/>
    <w:rsid w:val="00550418"/>
    <w:rsid w:val="005505D5"/>
    <w:rsid w:val="005505FD"/>
    <w:rsid w:val="00550846"/>
    <w:rsid w:val="005509D9"/>
    <w:rsid w:val="0055135B"/>
    <w:rsid w:val="00551439"/>
    <w:rsid w:val="00551469"/>
    <w:rsid w:val="00551885"/>
    <w:rsid w:val="00551A26"/>
    <w:rsid w:val="00551C6B"/>
    <w:rsid w:val="0055229C"/>
    <w:rsid w:val="005525E8"/>
    <w:rsid w:val="005527F7"/>
    <w:rsid w:val="0055280B"/>
    <w:rsid w:val="0055288F"/>
    <w:rsid w:val="00552B00"/>
    <w:rsid w:val="0055353A"/>
    <w:rsid w:val="0055357E"/>
    <w:rsid w:val="0055381F"/>
    <w:rsid w:val="00553DC6"/>
    <w:rsid w:val="00553FF5"/>
    <w:rsid w:val="0055419C"/>
    <w:rsid w:val="0055435A"/>
    <w:rsid w:val="005543B5"/>
    <w:rsid w:val="005543BF"/>
    <w:rsid w:val="00554858"/>
    <w:rsid w:val="005549D4"/>
    <w:rsid w:val="00554EAF"/>
    <w:rsid w:val="005553D5"/>
    <w:rsid w:val="00555409"/>
    <w:rsid w:val="0055553F"/>
    <w:rsid w:val="00555698"/>
    <w:rsid w:val="00555BDD"/>
    <w:rsid w:val="00555FF6"/>
    <w:rsid w:val="00556244"/>
    <w:rsid w:val="0055635C"/>
    <w:rsid w:val="005568B8"/>
    <w:rsid w:val="0055726E"/>
    <w:rsid w:val="005572E1"/>
    <w:rsid w:val="005573A8"/>
    <w:rsid w:val="005576B3"/>
    <w:rsid w:val="005576FF"/>
    <w:rsid w:val="005577AF"/>
    <w:rsid w:val="005578CF"/>
    <w:rsid w:val="00557DD5"/>
    <w:rsid w:val="00557F9B"/>
    <w:rsid w:val="005602EE"/>
    <w:rsid w:val="005607F9"/>
    <w:rsid w:val="00560978"/>
    <w:rsid w:val="00560B13"/>
    <w:rsid w:val="00560B5B"/>
    <w:rsid w:val="00560BDB"/>
    <w:rsid w:val="00560C56"/>
    <w:rsid w:val="005612E0"/>
    <w:rsid w:val="00561953"/>
    <w:rsid w:val="00561B3B"/>
    <w:rsid w:val="00561BDD"/>
    <w:rsid w:val="00561DD5"/>
    <w:rsid w:val="00561F12"/>
    <w:rsid w:val="00562456"/>
    <w:rsid w:val="005624D9"/>
    <w:rsid w:val="0056251C"/>
    <w:rsid w:val="00562B48"/>
    <w:rsid w:val="00562E56"/>
    <w:rsid w:val="00563072"/>
    <w:rsid w:val="005632F1"/>
    <w:rsid w:val="0056377E"/>
    <w:rsid w:val="005637D4"/>
    <w:rsid w:val="00563C39"/>
    <w:rsid w:val="00563EB2"/>
    <w:rsid w:val="005642F5"/>
    <w:rsid w:val="005643A7"/>
    <w:rsid w:val="0056488E"/>
    <w:rsid w:val="00564BED"/>
    <w:rsid w:val="00564CF3"/>
    <w:rsid w:val="00564F3E"/>
    <w:rsid w:val="00565A4A"/>
    <w:rsid w:val="00565A8F"/>
    <w:rsid w:val="00565C11"/>
    <w:rsid w:val="00565C2C"/>
    <w:rsid w:val="00565D09"/>
    <w:rsid w:val="00565EFD"/>
    <w:rsid w:val="00565F7A"/>
    <w:rsid w:val="005663F8"/>
    <w:rsid w:val="005664E7"/>
    <w:rsid w:val="0056655D"/>
    <w:rsid w:val="00566576"/>
    <w:rsid w:val="005668DD"/>
    <w:rsid w:val="00566983"/>
    <w:rsid w:val="00566E51"/>
    <w:rsid w:val="00566F97"/>
    <w:rsid w:val="005671A6"/>
    <w:rsid w:val="0056751A"/>
    <w:rsid w:val="00567919"/>
    <w:rsid w:val="00567B45"/>
    <w:rsid w:val="00567B9D"/>
    <w:rsid w:val="00567F99"/>
    <w:rsid w:val="00570293"/>
    <w:rsid w:val="005702BA"/>
    <w:rsid w:val="005704FE"/>
    <w:rsid w:val="005707EE"/>
    <w:rsid w:val="005708B7"/>
    <w:rsid w:val="0057090A"/>
    <w:rsid w:val="005709B9"/>
    <w:rsid w:val="00570A43"/>
    <w:rsid w:val="005711AE"/>
    <w:rsid w:val="005718B9"/>
    <w:rsid w:val="005719CE"/>
    <w:rsid w:val="00571B3A"/>
    <w:rsid w:val="00571CBF"/>
    <w:rsid w:val="00571E20"/>
    <w:rsid w:val="00572047"/>
    <w:rsid w:val="00572520"/>
    <w:rsid w:val="00572771"/>
    <w:rsid w:val="00572A50"/>
    <w:rsid w:val="00572CD3"/>
    <w:rsid w:val="00572D0F"/>
    <w:rsid w:val="00572DD2"/>
    <w:rsid w:val="00572EEA"/>
    <w:rsid w:val="0057346A"/>
    <w:rsid w:val="005735D3"/>
    <w:rsid w:val="005735EC"/>
    <w:rsid w:val="00573A4B"/>
    <w:rsid w:val="00573CD3"/>
    <w:rsid w:val="005742B3"/>
    <w:rsid w:val="005743FA"/>
    <w:rsid w:val="00574697"/>
    <w:rsid w:val="005748BF"/>
    <w:rsid w:val="00574A83"/>
    <w:rsid w:val="00574BF2"/>
    <w:rsid w:val="00574C9F"/>
    <w:rsid w:val="00575037"/>
    <w:rsid w:val="00575056"/>
    <w:rsid w:val="0057512A"/>
    <w:rsid w:val="0057561F"/>
    <w:rsid w:val="0057579A"/>
    <w:rsid w:val="00575C21"/>
    <w:rsid w:val="00575DA7"/>
    <w:rsid w:val="00575EFB"/>
    <w:rsid w:val="0057608B"/>
    <w:rsid w:val="00576347"/>
    <w:rsid w:val="00576795"/>
    <w:rsid w:val="005767B4"/>
    <w:rsid w:val="00576BD6"/>
    <w:rsid w:val="00576DA9"/>
    <w:rsid w:val="00577ABD"/>
    <w:rsid w:val="00577BBF"/>
    <w:rsid w:val="00577BFC"/>
    <w:rsid w:val="00577E39"/>
    <w:rsid w:val="005801DF"/>
    <w:rsid w:val="00580266"/>
    <w:rsid w:val="0058029F"/>
    <w:rsid w:val="0058069B"/>
    <w:rsid w:val="005806C0"/>
    <w:rsid w:val="005809A4"/>
    <w:rsid w:val="00580E53"/>
    <w:rsid w:val="005810E4"/>
    <w:rsid w:val="00581111"/>
    <w:rsid w:val="0058122E"/>
    <w:rsid w:val="00581320"/>
    <w:rsid w:val="005813ED"/>
    <w:rsid w:val="005814D5"/>
    <w:rsid w:val="005816DC"/>
    <w:rsid w:val="00581B3C"/>
    <w:rsid w:val="00581C00"/>
    <w:rsid w:val="00581E22"/>
    <w:rsid w:val="0058201B"/>
    <w:rsid w:val="00582281"/>
    <w:rsid w:val="0058229B"/>
    <w:rsid w:val="00582D85"/>
    <w:rsid w:val="005831C9"/>
    <w:rsid w:val="0058349B"/>
    <w:rsid w:val="005835E5"/>
    <w:rsid w:val="005836CE"/>
    <w:rsid w:val="00583771"/>
    <w:rsid w:val="0058397F"/>
    <w:rsid w:val="00583A3F"/>
    <w:rsid w:val="00583C04"/>
    <w:rsid w:val="00583CC0"/>
    <w:rsid w:val="0058439D"/>
    <w:rsid w:val="005844D8"/>
    <w:rsid w:val="005846B2"/>
    <w:rsid w:val="00584D05"/>
    <w:rsid w:val="00584DC0"/>
    <w:rsid w:val="00585171"/>
    <w:rsid w:val="00585495"/>
    <w:rsid w:val="0058583E"/>
    <w:rsid w:val="00585D3E"/>
    <w:rsid w:val="00586160"/>
    <w:rsid w:val="0058641F"/>
    <w:rsid w:val="0058644E"/>
    <w:rsid w:val="00586598"/>
    <w:rsid w:val="005867D2"/>
    <w:rsid w:val="00586897"/>
    <w:rsid w:val="005869B6"/>
    <w:rsid w:val="00586E46"/>
    <w:rsid w:val="0058754A"/>
    <w:rsid w:val="005875FC"/>
    <w:rsid w:val="00587A1E"/>
    <w:rsid w:val="00587E28"/>
    <w:rsid w:val="00587E9F"/>
    <w:rsid w:val="0059003E"/>
    <w:rsid w:val="005900F2"/>
    <w:rsid w:val="005901F7"/>
    <w:rsid w:val="0059033F"/>
    <w:rsid w:val="005903EF"/>
    <w:rsid w:val="0059060E"/>
    <w:rsid w:val="00590960"/>
    <w:rsid w:val="00590CEE"/>
    <w:rsid w:val="00590DAA"/>
    <w:rsid w:val="00590F63"/>
    <w:rsid w:val="00590F96"/>
    <w:rsid w:val="005910FA"/>
    <w:rsid w:val="005911F5"/>
    <w:rsid w:val="00591212"/>
    <w:rsid w:val="005915D3"/>
    <w:rsid w:val="0059196E"/>
    <w:rsid w:val="00591FD1"/>
    <w:rsid w:val="00592123"/>
    <w:rsid w:val="005921E4"/>
    <w:rsid w:val="00592397"/>
    <w:rsid w:val="005923D4"/>
    <w:rsid w:val="00592596"/>
    <w:rsid w:val="0059276D"/>
    <w:rsid w:val="0059283E"/>
    <w:rsid w:val="00592969"/>
    <w:rsid w:val="00592A3E"/>
    <w:rsid w:val="00592E39"/>
    <w:rsid w:val="00592E4C"/>
    <w:rsid w:val="005935AA"/>
    <w:rsid w:val="00593ACF"/>
    <w:rsid w:val="00593F07"/>
    <w:rsid w:val="005940CA"/>
    <w:rsid w:val="0059432A"/>
    <w:rsid w:val="005945C1"/>
    <w:rsid w:val="00594947"/>
    <w:rsid w:val="00594981"/>
    <w:rsid w:val="00594EF7"/>
    <w:rsid w:val="00594F76"/>
    <w:rsid w:val="005951C4"/>
    <w:rsid w:val="005952A4"/>
    <w:rsid w:val="00595407"/>
    <w:rsid w:val="005954A6"/>
    <w:rsid w:val="0059569B"/>
    <w:rsid w:val="0059595A"/>
    <w:rsid w:val="00595B23"/>
    <w:rsid w:val="00595B3E"/>
    <w:rsid w:val="00595CB6"/>
    <w:rsid w:val="00595CCD"/>
    <w:rsid w:val="00595DDB"/>
    <w:rsid w:val="00595F43"/>
    <w:rsid w:val="00596272"/>
    <w:rsid w:val="005962BE"/>
    <w:rsid w:val="0059645E"/>
    <w:rsid w:val="005964FA"/>
    <w:rsid w:val="0059675D"/>
    <w:rsid w:val="0059787D"/>
    <w:rsid w:val="0059794B"/>
    <w:rsid w:val="00597C1C"/>
    <w:rsid w:val="00597E4F"/>
    <w:rsid w:val="00597F88"/>
    <w:rsid w:val="00597FA5"/>
    <w:rsid w:val="00597FDC"/>
    <w:rsid w:val="005A0628"/>
    <w:rsid w:val="005A0AA0"/>
    <w:rsid w:val="005A10BD"/>
    <w:rsid w:val="005A11AF"/>
    <w:rsid w:val="005A133E"/>
    <w:rsid w:val="005A1415"/>
    <w:rsid w:val="005A1418"/>
    <w:rsid w:val="005A1900"/>
    <w:rsid w:val="005A1C24"/>
    <w:rsid w:val="005A1D22"/>
    <w:rsid w:val="005A1F5E"/>
    <w:rsid w:val="005A2144"/>
    <w:rsid w:val="005A22DC"/>
    <w:rsid w:val="005A25DC"/>
    <w:rsid w:val="005A26C0"/>
    <w:rsid w:val="005A2A2B"/>
    <w:rsid w:val="005A2A4D"/>
    <w:rsid w:val="005A2C37"/>
    <w:rsid w:val="005A2D40"/>
    <w:rsid w:val="005A31F6"/>
    <w:rsid w:val="005A329E"/>
    <w:rsid w:val="005A34CA"/>
    <w:rsid w:val="005A3D78"/>
    <w:rsid w:val="005A3DA1"/>
    <w:rsid w:val="005A4049"/>
    <w:rsid w:val="005A479F"/>
    <w:rsid w:val="005A4942"/>
    <w:rsid w:val="005A4D30"/>
    <w:rsid w:val="005A4F27"/>
    <w:rsid w:val="005A5060"/>
    <w:rsid w:val="005A60C2"/>
    <w:rsid w:val="005A60CB"/>
    <w:rsid w:val="005A6188"/>
    <w:rsid w:val="005A6273"/>
    <w:rsid w:val="005A62B4"/>
    <w:rsid w:val="005A6327"/>
    <w:rsid w:val="005A665B"/>
    <w:rsid w:val="005A67BB"/>
    <w:rsid w:val="005A6871"/>
    <w:rsid w:val="005A689A"/>
    <w:rsid w:val="005A6CB7"/>
    <w:rsid w:val="005A6E70"/>
    <w:rsid w:val="005A71AD"/>
    <w:rsid w:val="005A74E2"/>
    <w:rsid w:val="005A7518"/>
    <w:rsid w:val="005A7829"/>
    <w:rsid w:val="005A790D"/>
    <w:rsid w:val="005A7DC7"/>
    <w:rsid w:val="005B0297"/>
    <w:rsid w:val="005B0540"/>
    <w:rsid w:val="005B0724"/>
    <w:rsid w:val="005B07BC"/>
    <w:rsid w:val="005B0B09"/>
    <w:rsid w:val="005B0D5F"/>
    <w:rsid w:val="005B111D"/>
    <w:rsid w:val="005B14A5"/>
    <w:rsid w:val="005B1A79"/>
    <w:rsid w:val="005B27F5"/>
    <w:rsid w:val="005B2878"/>
    <w:rsid w:val="005B2933"/>
    <w:rsid w:val="005B2B0D"/>
    <w:rsid w:val="005B2C3D"/>
    <w:rsid w:val="005B3621"/>
    <w:rsid w:val="005B3E56"/>
    <w:rsid w:val="005B3ED6"/>
    <w:rsid w:val="005B407A"/>
    <w:rsid w:val="005B414B"/>
    <w:rsid w:val="005B423B"/>
    <w:rsid w:val="005B4320"/>
    <w:rsid w:val="005B4910"/>
    <w:rsid w:val="005B49A0"/>
    <w:rsid w:val="005B4AFD"/>
    <w:rsid w:val="005B4EDB"/>
    <w:rsid w:val="005B4F32"/>
    <w:rsid w:val="005B50D4"/>
    <w:rsid w:val="005B5178"/>
    <w:rsid w:val="005B5440"/>
    <w:rsid w:val="005B5578"/>
    <w:rsid w:val="005B5621"/>
    <w:rsid w:val="005B6070"/>
    <w:rsid w:val="005B60D3"/>
    <w:rsid w:val="005B61F0"/>
    <w:rsid w:val="005B6375"/>
    <w:rsid w:val="005B65D9"/>
    <w:rsid w:val="005B673E"/>
    <w:rsid w:val="005B6896"/>
    <w:rsid w:val="005B69F6"/>
    <w:rsid w:val="005B75E3"/>
    <w:rsid w:val="005B7797"/>
    <w:rsid w:val="005B7E5E"/>
    <w:rsid w:val="005C00EF"/>
    <w:rsid w:val="005C014C"/>
    <w:rsid w:val="005C0220"/>
    <w:rsid w:val="005C037A"/>
    <w:rsid w:val="005C057E"/>
    <w:rsid w:val="005C0770"/>
    <w:rsid w:val="005C086A"/>
    <w:rsid w:val="005C125F"/>
    <w:rsid w:val="005C194B"/>
    <w:rsid w:val="005C1E7D"/>
    <w:rsid w:val="005C2407"/>
    <w:rsid w:val="005C2771"/>
    <w:rsid w:val="005C2C4B"/>
    <w:rsid w:val="005C2DDF"/>
    <w:rsid w:val="005C2E38"/>
    <w:rsid w:val="005C33D7"/>
    <w:rsid w:val="005C346D"/>
    <w:rsid w:val="005C3841"/>
    <w:rsid w:val="005C38C5"/>
    <w:rsid w:val="005C3B37"/>
    <w:rsid w:val="005C3DC3"/>
    <w:rsid w:val="005C3FF6"/>
    <w:rsid w:val="005C40E5"/>
    <w:rsid w:val="005C4190"/>
    <w:rsid w:val="005C4867"/>
    <w:rsid w:val="005C48A2"/>
    <w:rsid w:val="005C4B2C"/>
    <w:rsid w:val="005C4E0D"/>
    <w:rsid w:val="005C4E0F"/>
    <w:rsid w:val="005C4F31"/>
    <w:rsid w:val="005C5314"/>
    <w:rsid w:val="005C54DB"/>
    <w:rsid w:val="005C57B1"/>
    <w:rsid w:val="005C5AF3"/>
    <w:rsid w:val="005C6320"/>
    <w:rsid w:val="005C6321"/>
    <w:rsid w:val="005C6404"/>
    <w:rsid w:val="005C651E"/>
    <w:rsid w:val="005C6541"/>
    <w:rsid w:val="005C6644"/>
    <w:rsid w:val="005C66D7"/>
    <w:rsid w:val="005C6CBB"/>
    <w:rsid w:val="005C6E2C"/>
    <w:rsid w:val="005C72DF"/>
    <w:rsid w:val="005C782B"/>
    <w:rsid w:val="005C7954"/>
    <w:rsid w:val="005C7EB1"/>
    <w:rsid w:val="005D0073"/>
    <w:rsid w:val="005D0CA1"/>
    <w:rsid w:val="005D0D25"/>
    <w:rsid w:val="005D0FA8"/>
    <w:rsid w:val="005D1105"/>
    <w:rsid w:val="005D17B0"/>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42"/>
    <w:rsid w:val="005D40A1"/>
    <w:rsid w:val="005D4105"/>
    <w:rsid w:val="005D41C3"/>
    <w:rsid w:val="005D438E"/>
    <w:rsid w:val="005D453D"/>
    <w:rsid w:val="005D5010"/>
    <w:rsid w:val="005D56A4"/>
    <w:rsid w:val="005D5A42"/>
    <w:rsid w:val="005D5E87"/>
    <w:rsid w:val="005D5E8D"/>
    <w:rsid w:val="005D5F83"/>
    <w:rsid w:val="005D6A53"/>
    <w:rsid w:val="005D6C81"/>
    <w:rsid w:val="005D7100"/>
    <w:rsid w:val="005D75DF"/>
    <w:rsid w:val="005D75FF"/>
    <w:rsid w:val="005D7686"/>
    <w:rsid w:val="005D781E"/>
    <w:rsid w:val="005D790E"/>
    <w:rsid w:val="005D7CEB"/>
    <w:rsid w:val="005D7EFB"/>
    <w:rsid w:val="005D7F2B"/>
    <w:rsid w:val="005E0001"/>
    <w:rsid w:val="005E0049"/>
    <w:rsid w:val="005E00C4"/>
    <w:rsid w:val="005E0195"/>
    <w:rsid w:val="005E01AF"/>
    <w:rsid w:val="005E02F4"/>
    <w:rsid w:val="005E067E"/>
    <w:rsid w:val="005E089B"/>
    <w:rsid w:val="005E0B69"/>
    <w:rsid w:val="005E0DAD"/>
    <w:rsid w:val="005E15C1"/>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418"/>
    <w:rsid w:val="005E45B7"/>
    <w:rsid w:val="005E47D3"/>
    <w:rsid w:val="005E4C88"/>
    <w:rsid w:val="005E4D21"/>
    <w:rsid w:val="005E4ECC"/>
    <w:rsid w:val="005E4F5E"/>
    <w:rsid w:val="005E50F0"/>
    <w:rsid w:val="005E541C"/>
    <w:rsid w:val="005E57A8"/>
    <w:rsid w:val="005E5AC4"/>
    <w:rsid w:val="005E5C3B"/>
    <w:rsid w:val="005E5D1D"/>
    <w:rsid w:val="005E65CE"/>
    <w:rsid w:val="005E670E"/>
    <w:rsid w:val="005E6C9E"/>
    <w:rsid w:val="005E6D9F"/>
    <w:rsid w:val="005E6DFF"/>
    <w:rsid w:val="005E7027"/>
    <w:rsid w:val="005E7177"/>
    <w:rsid w:val="005E74E5"/>
    <w:rsid w:val="005E75A6"/>
    <w:rsid w:val="005E7846"/>
    <w:rsid w:val="005E7D33"/>
    <w:rsid w:val="005E7D99"/>
    <w:rsid w:val="005E7DCC"/>
    <w:rsid w:val="005F00F6"/>
    <w:rsid w:val="005F016C"/>
    <w:rsid w:val="005F06A6"/>
    <w:rsid w:val="005F0D21"/>
    <w:rsid w:val="005F0F11"/>
    <w:rsid w:val="005F1090"/>
    <w:rsid w:val="005F1706"/>
    <w:rsid w:val="005F1846"/>
    <w:rsid w:val="005F1E84"/>
    <w:rsid w:val="005F1FB3"/>
    <w:rsid w:val="005F1FBE"/>
    <w:rsid w:val="005F20ED"/>
    <w:rsid w:val="005F223C"/>
    <w:rsid w:val="005F2429"/>
    <w:rsid w:val="005F279F"/>
    <w:rsid w:val="005F2D3A"/>
    <w:rsid w:val="005F2DAC"/>
    <w:rsid w:val="005F2F71"/>
    <w:rsid w:val="005F2FCE"/>
    <w:rsid w:val="005F377E"/>
    <w:rsid w:val="005F3997"/>
    <w:rsid w:val="005F3A9A"/>
    <w:rsid w:val="005F3D54"/>
    <w:rsid w:val="005F3DFE"/>
    <w:rsid w:val="005F3F20"/>
    <w:rsid w:val="005F4677"/>
    <w:rsid w:val="005F4705"/>
    <w:rsid w:val="005F4855"/>
    <w:rsid w:val="005F4E03"/>
    <w:rsid w:val="005F50DE"/>
    <w:rsid w:val="005F5725"/>
    <w:rsid w:val="005F583F"/>
    <w:rsid w:val="005F5868"/>
    <w:rsid w:val="005F5913"/>
    <w:rsid w:val="005F5B93"/>
    <w:rsid w:val="005F5D91"/>
    <w:rsid w:val="005F61BC"/>
    <w:rsid w:val="005F673F"/>
    <w:rsid w:val="005F689E"/>
    <w:rsid w:val="005F6A8F"/>
    <w:rsid w:val="005F6F90"/>
    <w:rsid w:val="005F7404"/>
    <w:rsid w:val="005F76FB"/>
    <w:rsid w:val="005F778E"/>
    <w:rsid w:val="005F77B5"/>
    <w:rsid w:val="005F7851"/>
    <w:rsid w:val="005F785F"/>
    <w:rsid w:val="005F78FD"/>
    <w:rsid w:val="005F7CBE"/>
    <w:rsid w:val="005F7D52"/>
    <w:rsid w:val="005F7E2B"/>
    <w:rsid w:val="0060006C"/>
    <w:rsid w:val="006004E1"/>
    <w:rsid w:val="006005DA"/>
    <w:rsid w:val="00600A2B"/>
    <w:rsid w:val="00600B33"/>
    <w:rsid w:val="00600C20"/>
    <w:rsid w:val="00600CB7"/>
    <w:rsid w:val="00600CC6"/>
    <w:rsid w:val="00600CDD"/>
    <w:rsid w:val="0060121E"/>
    <w:rsid w:val="00601230"/>
    <w:rsid w:val="006016BC"/>
    <w:rsid w:val="00601DA5"/>
    <w:rsid w:val="0060203D"/>
    <w:rsid w:val="006022AE"/>
    <w:rsid w:val="0060233C"/>
    <w:rsid w:val="0060250A"/>
    <w:rsid w:val="0060325E"/>
    <w:rsid w:val="00603438"/>
    <w:rsid w:val="0060355D"/>
    <w:rsid w:val="006035B6"/>
    <w:rsid w:val="00603B02"/>
    <w:rsid w:val="00603BB7"/>
    <w:rsid w:val="00603C4F"/>
    <w:rsid w:val="0060447D"/>
    <w:rsid w:val="00604979"/>
    <w:rsid w:val="006050D4"/>
    <w:rsid w:val="00605538"/>
    <w:rsid w:val="00605716"/>
    <w:rsid w:val="00605A14"/>
    <w:rsid w:val="00605A1D"/>
    <w:rsid w:val="00605C31"/>
    <w:rsid w:val="00605CAC"/>
    <w:rsid w:val="00605CDF"/>
    <w:rsid w:val="00605D21"/>
    <w:rsid w:val="00605DAC"/>
    <w:rsid w:val="00605FB7"/>
    <w:rsid w:val="00606853"/>
    <w:rsid w:val="00606F5E"/>
    <w:rsid w:val="00606F8C"/>
    <w:rsid w:val="0060700C"/>
    <w:rsid w:val="0060717A"/>
    <w:rsid w:val="006076AD"/>
    <w:rsid w:val="006101BD"/>
    <w:rsid w:val="006101C9"/>
    <w:rsid w:val="006106B9"/>
    <w:rsid w:val="006108DE"/>
    <w:rsid w:val="00610977"/>
    <w:rsid w:val="006109DC"/>
    <w:rsid w:val="00610A76"/>
    <w:rsid w:val="00610BEA"/>
    <w:rsid w:val="00610BF7"/>
    <w:rsid w:val="00610D25"/>
    <w:rsid w:val="00610EAD"/>
    <w:rsid w:val="00611155"/>
    <w:rsid w:val="0061129F"/>
    <w:rsid w:val="006115FA"/>
    <w:rsid w:val="006116F3"/>
    <w:rsid w:val="00611755"/>
    <w:rsid w:val="0061175A"/>
    <w:rsid w:val="00612280"/>
    <w:rsid w:val="006124C9"/>
    <w:rsid w:val="006129E5"/>
    <w:rsid w:val="00612CBB"/>
    <w:rsid w:val="00612F83"/>
    <w:rsid w:val="00613172"/>
    <w:rsid w:val="00613504"/>
    <w:rsid w:val="00613509"/>
    <w:rsid w:val="006138D3"/>
    <w:rsid w:val="00613C5C"/>
    <w:rsid w:val="00613E8A"/>
    <w:rsid w:val="0061406A"/>
    <w:rsid w:val="00614333"/>
    <w:rsid w:val="00614C48"/>
    <w:rsid w:val="00614FBB"/>
    <w:rsid w:val="006154D6"/>
    <w:rsid w:val="006154E7"/>
    <w:rsid w:val="0061570D"/>
    <w:rsid w:val="0061584A"/>
    <w:rsid w:val="006159BE"/>
    <w:rsid w:val="00615AEC"/>
    <w:rsid w:val="00615C01"/>
    <w:rsid w:val="006163B1"/>
    <w:rsid w:val="00616EC8"/>
    <w:rsid w:val="00617306"/>
    <w:rsid w:val="006177CA"/>
    <w:rsid w:val="00617B20"/>
    <w:rsid w:val="00617B61"/>
    <w:rsid w:val="00617D49"/>
    <w:rsid w:val="00617F11"/>
    <w:rsid w:val="00620176"/>
    <w:rsid w:val="0062049E"/>
    <w:rsid w:val="006205C7"/>
    <w:rsid w:val="00620BAA"/>
    <w:rsid w:val="00620D15"/>
    <w:rsid w:val="00620EA6"/>
    <w:rsid w:val="00620FD9"/>
    <w:rsid w:val="00621091"/>
    <w:rsid w:val="00621209"/>
    <w:rsid w:val="006213EA"/>
    <w:rsid w:val="00621A10"/>
    <w:rsid w:val="00622312"/>
    <w:rsid w:val="00622372"/>
    <w:rsid w:val="00622423"/>
    <w:rsid w:val="00622AC8"/>
    <w:rsid w:val="00622FC1"/>
    <w:rsid w:val="006231F4"/>
    <w:rsid w:val="006231F6"/>
    <w:rsid w:val="006232E6"/>
    <w:rsid w:val="0062341D"/>
    <w:rsid w:val="00623686"/>
    <w:rsid w:val="0062376C"/>
    <w:rsid w:val="00623971"/>
    <w:rsid w:val="00623F54"/>
    <w:rsid w:val="006240A8"/>
    <w:rsid w:val="006242C2"/>
    <w:rsid w:val="00624574"/>
    <w:rsid w:val="0062463F"/>
    <w:rsid w:val="0062475B"/>
    <w:rsid w:val="00624A5F"/>
    <w:rsid w:val="00624B12"/>
    <w:rsid w:val="00624B5D"/>
    <w:rsid w:val="00624DE5"/>
    <w:rsid w:val="00625194"/>
    <w:rsid w:val="006252CD"/>
    <w:rsid w:val="006259FF"/>
    <w:rsid w:val="00625C97"/>
    <w:rsid w:val="00625E93"/>
    <w:rsid w:val="00625FDA"/>
    <w:rsid w:val="006260AD"/>
    <w:rsid w:val="00626151"/>
    <w:rsid w:val="00626596"/>
    <w:rsid w:val="006267A3"/>
    <w:rsid w:val="00626821"/>
    <w:rsid w:val="0062703C"/>
    <w:rsid w:val="00627194"/>
    <w:rsid w:val="006272E2"/>
    <w:rsid w:val="00627355"/>
    <w:rsid w:val="006273D7"/>
    <w:rsid w:val="00627873"/>
    <w:rsid w:val="00627A32"/>
    <w:rsid w:val="00627A6E"/>
    <w:rsid w:val="00627A7C"/>
    <w:rsid w:val="00627F9D"/>
    <w:rsid w:val="0063014D"/>
    <w:rsid w:val="00630251"/>
    <w:rsid w:val="006304EF"/>
    <w:rsid w:val="00630557"/>
    <w:rsid w:val="006308FD"/>
    <w:rsid w:val="00630A73"/>
    <w:rsid w:val="00630C16"/>
    <w:rsid w:val="00630CC7"/>
    <w:rsid w:val="00630E35"/>
    <w:rsid w:val="0063147A"/>
    <w:rsid w:val="00631734"/>
    <w:rsid w:val="006318EF"/>
    <w:rsid w:val="0063193D"/>
    <w:rsid w:val="00631984"/>
    <w:rsid w:val="00631AFE"/>
    <w:rsid w:val="00631B0E"/>
    <w:rsid w:val="006327A1"/>
    <w:rsid w:val="00632A32"/>
    <w:rsid w:val="00632AD8"/>
    <w:rsid w:val="00633379"/>
    <w:rsid w:val="00633746"/>
    <w:rsid w:val="00633A1F"/>
    <w:rsid w:val="0063400C"/>
    <w:rsid w:val="006340F6"/>
    <w:rsid w:val="00634389"/>
    <w:rsid w:val="006348A9"/>
    <w:rsid w:val="00634AEE"/>
    <w:rsid w:val="00634C5A"/>
    <w:rsid w:val="00634C96"/>
    <w:rsid w:val="00634D9E"/>
    <w:rsid w:val="0063517F"/>
    <w:rsid w:val="0063537E"/>
    <w:rsid w:val="006356C0"/>
    <w:rsid w:val="00635724"/>
    <w:rsid w:val="00635AC3"/>
    <w:rsid w:val="00635DBF"/>
    <w:rsid w:val="00636008"/>
    <w:rsid w:val="006360F4"/>
    <w:rsid w:val="00636819"/>
    <w:rsid w:val="0063686F"/>
    <w:rsid w:val="00636A98"/>
    <w:rsid w:val="00636AAB"/>
    <w:rsid w:val="00636B13"/>
    <w:rsid w:val="00636E89"/>
    <w:rsid w:val="00636ECF"/>
    <w:rsid w:val="00637286"/>
    <w:rsid w:val="006372C3"/>
    <w:rsid w:val="00637354"/>
    <w:rsid w:val="0063742B"/>
    <w:rsid w:val="00637685"/>
    <w:rsid w:val="00637943"/>
    <w:rsid w:val="006379BD"/>
    <w:rsid w:val="00637B46"/>
    <w:rsid w:val="00637EEC"/>
    <w:rsid w:val="00640215"/>
    <w:rsid w:val="00640411"/>
    <w:rsid w:val="006409EF"/>
    <w:rsid w:val="00640AB9"/>
    <w:rsid w:val="00640AC7"/>
    <w:rsid w:val="00640B82"/>
    <w:rsid w:val="00640BE2"/>
    <w:rsid w:val="00640EC0"/>
    <w:rsid w:val="00640F4C"/>
    <w:rsid w:val="00640F9C"/>
    <w:rsid w:val="00641018"/>
    <w:rsid w:val="00641109"/>
    <w:rsid w:val="006412C9"/>
    <w:rsid w:val="00641417"/>
    <w:rsid w:val="00641563"/>
    <w:rsid w:val="00641672"/>
    <w:rsid w:val="006416C0"/>
    <w:rsid w:val="00641E44"/>
    <w:rsid w:val="00642140"/>
    <w:rsid w:val="00642333"/>
    <w:rsid w:val="006424DF"/>
    <w:rsid w:val="0064260E"/>
    <w:rsid w:val="00642AEC"/>
    <w:rsid w:val="00642D39"/>
    <w:rsid w:val="00642F03"/>
    <w:rsid w:val="0064311B"/>
    <w:rsid w:val="00643286"/>
    <w:rsid w:val="006432FD"/>
    <w:rsid w:val="00643D52"/>
    <w:rsid w:val="00643E23"/>
    <w:rsid w:val="00643E8C"/>
    <w:rsid w:val="0064442A"/>
    <w:rsid w:val="006451A9"/>
    <w:rsid w:val="00645BC3"/>
    <w:rsid w:val="00645C22"/>
    <w:rsid w:val="00645E77"/>
    <w:rsid w:val="00645EDA"/>
    <w:rsid w:val="00646311"/>
    <w:rsid w:val="00646553"/>
    <w:rsid w:val="00646578"/>
    <w:rsid w:val="006466A9"/>
    <w:rsid w:val="00646860"/>
    <w:rsid w:val="00646B72"/>
    <w:rsid w:val="006470B5"/>
    <w:rsid w:val="006474BA"/>
    <w:rsid w:val="006477CB"/>
    <w:rsid w:val="006477F6"/>
    <w:rsid w:val="00647896"/>
    <w:rsid w:val="00647AB2"/>
    <w:rsid w:val="006505B5"/>
    <w:rsid w:val="006506B6"/>
    <w:rsid w:val="006506EE"/>
    <w:rsid w:val="0065073F"/>
    <w:rsid w:val="006508C6"/>
    <w:rsid w:val="006509E8"/>
    <w:rsid w:val="00651010"/>
    <w:rsid w:val="0065107A"/>
    <w:rsid w:val="00651414"/>
    <w:rsid w:val="00651ECA"/>
    <w:rsid w:val="00652118"/>
    <w:rsid w:val="00652DEC"/>
    <w:rsid w:val="00653012"/>
    <w:rsid w:val="006535AE"/>
    <w:rsid w:val="006536AD"/>
    <w:rsid w:val="00653748"/>
    <w:rsid w:val="0065380C"/>
    <w:rsid w:val="00653A39"/>
    <w:rsid w:val="00653BAA"/>
    <w:rsid w:val="006540E8"/>
    <w:rsid w:val="0065414D"/>
    <w:rsid w:val="0065417E"/>
    <w:rsid w:val="0065432D"/>
    <w:rsid w:val="006543FF"/>
    <w:rsid w:val="00654808"/>
    <w:rsid w:val="006549E4"/>
    <w:rsid w:val="00654A56"/>
    <w:rsid w:val="00654B77"/>
    <w:rsid w:val="00654C57"/>
    <w:rsid w:val="00655109"/>
    <w:rsid w:val="006552DE"/>
    <w:rsid w:val="006555ED"/>
    <w:rsid w:val="006557EC"/>
    <w:rsid w:val="00655C12"/>
    <w:rsid w:val="00655D53"/>
    <w:rsid w:val="00655E0D"/>
    <w:rsid w:val="00656164"/>
    <w:rsid w:val="0065627E"/>
    <w:rsid w:val="00656454"/>
    <w:rsid w:val="006564FD"/>
    <w:rsid w:val="0065661B"/>
    <w:rsid w:val="00656B54"/>
    <w:rsid w:val="00656FDD"/>
    <w:rsid w:val="00657032"/>
    <w:rsid w:val="0065703B"/>
    <w:rsid w:val="00657082"/>
    <w:rsid w:val="006572E1"/>
    <w:rsid w:val="0065733B"/>
    <w:rsid w:val="0065738E"/>
    <w:rsid w:val="00657673"/>
    <w:rsid w:val="00657678"/>
    <w:rsid w:val="00657DE2"/>
    <w:rsid w:val="00657E46"/>
    <w:rsid w:val="00657E6A"/>
    <w:rsid w:val="00657ED7"/>
    <w:rsid w:val="00657EEC"/>
    <w:rsid w:val="0066002F"/>
    <w:rsid w:val="006601D7"/>
    <w:rsid w:val="006604FB"/>
    <w:rsid w:val="006606AE"/>
    <w:rsid w:val="006606F7"/>
    <w:rsid w:val="0066086D"/>
    <w:rsid w:val="00660A05"/>
    <w:rsid w:val="00660A49"/>
    <w:rsid w:val="00660B87"/>
    <w:rsid w:val="006610DE"/>
    <w:rsid w:val="006616A1"/>
    <w:rsid w:val="006616A6"/>
    <w:rsid w:val="00661825"/>
    <w:rsid w:val="00661FF0"/>
    <w:rsid w:val="0066207F"/>
    <w:rsid w:val="00662137"/>
    <w:rsid w:val="006621F3"/>
    <w:rsid w:val="00662374"/>
    <w:rsid w:val="006626E6"/>
    <w:rsid w:val="00662DA6"/>
    <w:rsid w:val="00662E31"/>
    <w:rsid w:val="00662E5E"/>
    <w:rsid w:val="00662F55"/>
    <w:rsid w:val="00662F5D"/>
    <w:rsid w:val="00663010"/>
    <w:rsid w:val="00663218"/>
    <w:rsid w:val="00663284"/>
    <w:rsid w:val="00663485"/>
    <w:rsid w:val="0066387C"/>
    <w:rsid w:val="00663ACD"/>
    <w:rsid w:val="00663D0A"/>
    <w:rsid w:val="00663D7D"/>
    <w:rsid w:val="00663DC9"/>
    <w:rsid w:val="006645CB"/>
    <w:rsid w:val="00664751"/>
    <w:rsid w:val="00664834"/>
    <w:rsid w:val="006648B9"/>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57F"/>
    <w:rsid w:val="0066661D"/>
    <w:rsid w:val="00666ACD"/>
    <w:rsid w:val="00666ADE"/>
    <w:rsid w:val="00666EFB"/>
    <w:rsid w:val="0066728C"/>
    <w:rsid w:val="00667382"/>
    <w:rsid w:val="00667800"/>
    <w:rsid w:val="00667CF8"/>
    <w:rsid w:val="006700CF"/>
    <w:rsid w:val="00670145"/>
    <w:rsid w:val="006701B0"/>
    <w:rsid w:val="0067039A"/>
    <w:rsid w:val="0067048E"/>
    <w:rsid w:val="00670515"/>
    <w:rsid w:val="0067054F"/>
    <w:rsid w:val="0067087A"/>
    <w:rsid w:val="00670881"/>
    <w:rsid w:val="006708CE"/>
    <w:rsid w:val="006709B5"/>
    <w:rsid w:val="00670C2F"/>
    <w:rsid w:val="00670D4E"/>
    <w:rsid w:val="00671285"/>
    <w:rsid w:val="006713D5"/>
    <w:rsid w:val="00671421"/>
    <w:rsid w:val="0067151E"/>
    <w:rsid w:val="0067167F"/>
    <w:rsid w:val="0067177F"/>
    <w:rsid w:val="00671ABA"/>
    <w:rsid w:val="00671C39"/>
    <w:rsid w:val="00671D8A"/>
    <w:rsid w:val="00671E8B"/>
    <w:rsid w:val="00671FD6"/>
    <w:rsid w:val="00671FD7"/>
    <w:rsid w:val="006722EF"/>
    <w:rsid w:val="006724C9"/>
    <w:rsid w:val="00672605"/>
    <w:rsid w:val="00672810"/>
    <w:rsid w:val="006729B5"/>
    <w:rsid w:val="006729DE"/>
    <w:rsid w:val="00672B76"/>
    <w:rsid w:val="00672E16"/>
    <w:rsid w:val="00672EB0"/>
    <w:rsid w:val="00672FC0"/>
    <w:rsid w:val="006732E4"/>
    <w:rsid w:val="00673431"/>
    <w:rsid w:val="006735EA"/>
    <w:rsid w:val="006737EC"/>
    <w:rsid w:val="0067392E"/>
    <w:rsid w:val="006739F0"/>
    <w:rsid w:val="00673A36"/>
    <w:rsid w:val="00673CAC"/>
    <w:rsid w:val="006743F8"/>
    <w:rsid w:val="006744D8"/>
    <w:rsid w:val="0067487B"/>
    <w:rsid w:val="006748BD"/>
    <w:rsid w:val="006748DC"/>
    <w:rsid w:val="00674F7F"/>
    <w:rsid w:val="0067543B"/>
    <w:rsid w:val="00675519"/>
    <w:rsid w:val="006757DB"/>
    <w:rsid w:val="00675CC2"/>
    <w:rsid w:val="00675CF8"/>
    <w:rsid w:val="00675DB1"/>
    <w:rsid w:val="00675E10"/>
    <w:rsid w:val="00675F79"/>
    <w:rsid w:val="006760ED"/>
    <w:rsid w:val="0067612A"/>
    <w:rsid w:val="00676131"/>
    <w:rsid w:val="00676167"/>
    <w:rsid w:val="0067637A"/>
    <w:rsid w:val="006765B7"/>
    <w:rsid w:val="00676950"/>
    <w:rsid w:val="00676FB6"/>
    <w:rsid w:val="006771B6"/>
    <w:rsid w:val="00677340"/>
    <w:rsid w:val="00677342"/>
    <w:rsid w:val="00677958"/>
    <w:rsid w:val="00677CDD"/>
    <w:rsid w:val="00677FBF"/>
    <w:rsid w:val="0068011D"/>
    <w:rsid w:val="006805C0"/>
    <w:rsid w:val="006808A9"/>
    <w:rsid w:val="00680A3F"/>
    <w:rsid w:val="00680D06"/>
    <w:rsid w:val="0068101B"/>
    <w:rsid w:val="006815AA"/>
    <w:rsid w:val="00681706"/>
    <w:rsid w:val="00681B62"/>
    <w:rsid w:val="00681CE6"/>
    <w:rsid w:val="00681FBC"/>
    <w:rsid w:val="00682018"/>
    <w:rsid w:val="00682141"/>
    <w:rsid w:val="006821C5"/>
    <w:rsid w:val="00682255"/>
    <w:rsid w:val="00682616"/>
    <w:rsid w:val="006828D0"/>
    <w:rsid w:val="00682925"/>
    <w:rsid w:val="00682932"/>
    <w:rsid w:val="00682953"/>
    <w:rsid w:val="006829C9"/>
    <w:rsid w:val="00682AA8"/>
    <w:rsid w:val="00682DFA"/>
    <w:rsid w:val="00682EA7"/>
    <w:rsid w:val="00682ED2"/>
    <w:rsid w:val="00683128"/>
    <w:rsid w:val="00683552"/>
    <w:rsid w:val="006838A0"/>
    <w:rsid w:val="0068392D"/>
    <w:rsid w:val="00683A19"/>
    <w:rsid w:val="00683A46"/>
    <w:rsid w:val="00683A84"/>
    <w:rsid w:val="00683B08"/>
    <w:rsid w:val="00683E89"/>
    <w:rsid w:val="006840EC"/>
    <w:rsid w:val="006841EE"/>
    <w:rsid w:val="00684541"/>
    <w:rsid w:val="00684828"/>
    <w:rsid w:val="0068488C"/>
    <w:rsid w:val="00684B96"/>
    <w:rsid w:val="00684BA6"/>
    <w:rsid w:val="00684C4B"/>
    <w:rsid w:val="00684DCD"/>
    <w:rsid w:val="00685396"/>
    <w:rsid w:val="00685665"/>
    <w:rsid w:val="00685726"/>
    <w:rsid w:val="00685913"/>
    <w:rsid w:val="00685943"/>
    <w:rsid w:val="00685A7B"/>
    <w:rsid w:val="00685C7B"/>
    <w:rsid w:val="00685E03"/>
    <w:rsid w:val="00685EA3"/>
    <w:rsid w:val="00685EAE"/>
    <w:rsid w:val="00686089"/>
    <w:rsid w:val="006860E9"/>
    <w:rsid w:val="00686526"/>
    <w:rsid w:val="006868CB"/>
    <w:rsid w:val="00686941"/>
    <w:rsid w:val="00686DE3"/>
    <w:rsid w:val="006870ED"/>
    <w:rsid w:val="006875B8"/>
    <w:rsid w:val="006876BF"/>
    <w:rsid w:val="00687845"/>
    <w:rsid w:val="0068786C"/>
    <w:rsid w:val="00687A9F"/>
    <w:rsid w:val="00687AF5"/>
    <w:rsid w:val="00687D4B"/>
    <w:rsid w:val="00687E01"/>
    <w:rsid w:val="00687F43"/>
    <w:rsid w:val="006904C1"/>
    <w:rsid w:val="006907A8"/>
    <w:rsid w:val="006907D8"/>
    <w:rsid w:val="006908DA"/>
    <w:rsid w:val="00690974"/>
    <w:rsid w:val="00690D4F"/>
    <w:rsid w:val="00691173"/>
    <w:rsid w:val="0069164B"/>
    <w:rsid w:val="00691A07"/>
    <w:rsid w:val="00691D12"/>
    <w:rsid w:val="00692316"/>
    <w:rsid w:val="00692697"/>
    <w:rsid w:val="0069290B"/>
    <w:rsid w:val="006929E1"/>
    <w:rsid w:val="00692C31"/>
    <w:rsid w:val="00692F4A"/>
    <w:rsid w:val="0069347E"/>
    <w:rsid w:val="00693995"/>
    <w:rsid w:val="00693A96"/>
    <w:rsid w:val="006941A5"/>
    <w:rsid w:val="00694205"/>
    <w:rsid w:val="0069441B"/>
    <w:rsid w:val="006944B1"/>
    <w:rsid w:val="006944D8"/>
    <w:rsid w:val="00694971"/>
    <w:rsid w:val="006949E4"/>
    <w:rsid w:val="00694A24"/>
    <w:rsid w:val="00694A28"/>
    <w:rsid w:val="00694DE3"/>
    <w:rsid w:val="00694EE8"/>
    <w:rsid w:val="00695120"/>
    <w:rsid w:val="00695232"/>
    <w:rsid w:val="0069547B"/>
    <w:rsid w:val="006955A6"/>
    <w:rsid w:val="006959CA"/>
    <w:rsid w:val="00696586"/>
    <w:rsid w:val="006965AB"/>
    <w:rsid w:val="0069692E"/>
    <w:rsid w:val="00696B8F"/>
    <w:rsid w:val="00697409"/>
    <w:rsid w:val="006974C7"/>
    <w:rsid w:val="006978E2"/>
    <w:rsid w:val="006979F4"/>
    <w:rsid w:val="00697BB5"/>
    <w:rsid w:val="006A00F9"/>
    <w:rsid w:val="006A0163"/>
    <w:rsid w:val="006A1125"/>
    <w:rsid w:val="006A14A3"/>
    <w:rsid w:val="006A17C4"/>
    <w:rsid w:val="006A1BFA"/>
    <w:rsid w:val="006A1C58"/>
    <w:rsid w:val="006A1E36"/>
    <w:rsid w:val="006A1E76"/>
    <w:rsid w:val="006A2033"/>
    <w:rsid w:val="006A225D"/>
    <w:rsid w:val="006A241F"/>
    <w:rsid w:val="006A280D"/>
    <w:rsid w:val="006A28A1"/>
    <w:rsid w:val="006A2961"/>
    <w:rsid w:val="006A2CF1"/>
    <w:rsid w:val="006A2F69"/>
    <w:rsid w:val="006A3167"/>
    <w:rsid w:val="006A3208"/>
    <w:rsid w:val="006A35D2"/>
    <w:rsid w:val="006A3C05"/>
    <w:rsid w:val="006A3C21"/>
    <w:rsid w:val="006A4196"/>
    <w:rsid w:val="006A42A4"/>
    <w:rsid w:val="006A4391"/>
    <w:rsid w:val="006A4473"/>
    <w:rsid w:val="006A4688"/>
    <w:rsid w:val="006A46EC"/>
    <w:rsid w:val="006A4879"/>
    <w:rsid w:val="006A4903"/>
    <w:rsid w:val="006A499C"/>
    <w:rsid w:val="006A4BF5"/>
    <w:rsid w:val="006A4F5A"/>
    <w:rsid w:val="006A557B"/>
    <w:rsid w:val="006A5859"/>
    <w:rsid w:val="006A5E1C"/>
    <w:rsid w:val="006A608E"/>
    <w:rsid w:val="006A620C"/>
    <w:rsid w:val="006A684B"/>
    <w:rsid w:val="006A6BB3"/>
    <w:rsid w:val="006A6DE5"/>
    <w:rsid w:val="006A6F07"/>
    <w:rsid w:val="006A708C"/>
    <w:rsid w:val="006A7300"/>
    <w:rsid w:val="006A74F7"/>
    <w:rsid w:val="006A7584"/>
    <w:rsid w:val="006A759D"/>
    <w:rsid w:val="006A78E8"/>
    <w:rsid w:val="006A7B87"/>
    <w:rsid w:val="006A7B8A"/>
    <w:rsid w:val="006A7EBF"/>
    <w:rsid w:val="006A7EE3"/>
    <w:rsid w:val="006B076C"/>
    <w:rsid w:val="006B0828"/>
    <w:rsid w:val="006B082C"/>
    <w:rsid w:val="006B094A"/>
    <w:rsid w:val="006B098B"/>
    <w:rsid w:val="006B0AE8"/>
    <w:rsid w:val="006B0DD9"/>
    <w:rsid w:val="006B0FAC"/>
    <w:rsid w:val="006B0FF3"/>
    <w:rsid w:val="006B1066"/>
    <w:rsid w:val="006B1339"/>
    <w:rsid w:val="006B1504"/>
    <w:rsid w:val="006B16BB"/>
    <w:rsid w:val="006B1832"/>
    <w:rsid w:val="006B1A05"/>
    <w:rsid w:val="006B1A84"/>
    <w:rsid w:val="006B1ACA"/>
    <w:rsid w:val="006B1C9C"/>
    <w:rsid w:val="006B1E11"/>
    <w:rsid w:val="006B1EF4"/>
    <w:rsid w:val="006B20B0"/>
    <w:rsid w:val="006B228B"/>
    <w:rsid w:val="006B22DD"/>
    <w:rsid w:val="006B2470"/>
    <w:rsid w:val="006B26D2"/>
    <w:rsid w:val="006B2B20"/>
    <w:rsid w:val="006B2F7E"/>
    <w:rsid w:val="006B3110"/>
    <w:rsid w:val="006B3242"/>
    <w:rsid w:val="006B38B6"/>
    <w:rsid w:val="006B3A5F"/>
    <w:rsid w:val="006B3F5F"/>
    <w:rsid w:val="006B4113"/>
    <w:rsid w:val="006B4114"/>
    <w:rsid w:val="006B4367"/>
    <w:rsid w:val="006B47CC"/>
    <w:rsid w:val="006B4911"/>
    <w:rsid w:val="006B4C8F"/>
    <w:rsid w:val="006B4EF5"/>
    <w:rsid w:val="006B5168"/>
    <w:rsid w:val="006B54A2"/>
    <w:rsid w:val="006B5674"/>
    <w:rsid w:val="006B5DBF"/>
    <w:rsid w:val="006B5DF1"/>
    <w:rsid w:val="006B5E39"/>
    <w:rsid w:val="006B60B1"/>
    <w:rsid w:val="006B62A0"/>
    <w:rsid w:val="006B68FF"/>
    <w:rsid w:val="006B6C1F"/>
    <w:rsid w:val="006B6CF8"/>
    <w:rsid w:val="006B6DAF"/>
    <w:rsid w:val="006B7156"/>
    <w:rsid w:val="006B71E4"/>
    <w:rsid w:val="006B7216"/>
    <w:rsid w:val="006B767F"/>
    <w:rsid w:val="006B7835"/>
    <w:rsid w:val="006B7B8C"/>
    <w:rsid w:val="006C0049"/>
    <w:rsid w:val="006C016E"/>
    <w:rsid w:val="006C04D1"/>
    <w:rsid w:val="006C0CA4"/>
    <w:rsid w:val="006C0D59"/>
    <w:rsid w:val="006C0FB0"/>
    <w:rsid w:val="006C111F"/>
    <w:rsid w:val="006C11AD"/>
    <w:rsid w:val="006C139C"/>
    <w:rsid w:val="006C141C"/>
    <w:rsid w:val="006C1774"/>
    <w:rsid w:val="006C18D4"/>
    <w:rsid w:val="006C1A32"/>
    <w:rsid w:val="006C1B90"/>
    <w:rsid w:val="006C2244"/>
    <w:rsid w:val="006C2944"/>
    <w:rsid w:val="006C2A7A"/>
    <w:rsid w:val="006C2B97"/>
    <w:rsid w:val="006C3B4E"/>
    <w:rsid w:val="006C3CA3"/>
    <w:rsid w:val="006C4427"/>
    <w:rsid w:val="006C450B"/>
    <w:rsid w:val="006C4677"/>
    <w:rsid w:val="006C4767"/>
    <w:rsid w:val="006C4B61"/>
    <w:rsid w:val="006C5265"/>
    <w:rsid w:val="006C534F"/>
    <w:rsid w:val="006C5671"/>
    <w:rsid w:val="006C5A92"/>
    <w:rsid w:val="006C5AA2"/>
    <w:rsid w:val="006C5C6F"/>
    <w:rsid w:val="006C6399"/>
    <w:rsid w:val="006C656B"/>
    <w:rsid w:val="006C66EB"/>
    <w:rsid w:val="006C6970"/>
    <w:rsid w:val="006C6AB7"/>
    <w:rsid w:val="006C73D3"/>
    <w:rsid w:val="006C7541"/>
    <w:rsid w:val="006C788F"/>
    <w:rsid w:val="006C791F"/>
    <w:rsid w:val="006C7980"/>
    <w:rsid w:val="006C7B00"/>
    <w:rsid w:val="006C7BAC"/>
    <w:rsid w:val="006D0033"/>
    <w:rsid w:val="006D0096"/>
    <w:rsid w:val="006D015F"/>
    <w:rsid w:val="006D019C"/>
    <w:rsid w:val="006D033F"/>
    <w:rsid w:val="006D04F0"/>
    <w:rsid w:val="006D05F5"/>
    <w:rsid w:val="006D06A6"/>
    <w:rsid w:val="006D0874"/>
    <w:rsid w:val="006D0948"/>
    <w:rsid w:val="006D0B7E"/>
    <w:rsid w:val="006D0ED3"/>
    <w:rsid w:val="006D13D7"/>
    <w:rsid w:val="006D14A1"/>
    <w:rsid w:val="006D15F4"/>
    <w:rsid w:val="006D160C"/>
    <w:rsid w:val="006D1616"/>
    <w:rsid w:val="006D1968"/>
    <w:rsid w:val="006D1A50"/>
    <w:rsid w:val="006D1AA1"/>
    <w:rsid w:val="006D1D16"/>
    <w:rsid w:val="006D1E56"/>
    <w:rsid w:val="006D202E"/>
    <w:rsid w:val="006D2445"/>
    <w:rsid w:val="006D26EC"/>
    <w:rsid w:val="006D277E"/>
    <w:rsid w:val="006D2804"/>
    <w:rsid w:val="006D2958"/>
    <w:rsid w:val="006D3124"/>
    <w:rsid w:val="006D315F"/>
    <w:rsid w:val="006D31C2"/>
    <w:rsid w:val="006D3294"/>
    <w:rsid w:val="006D336F"/>
    <w:rsid w:val="006D3383"/>
    <w:rsid w:val="006D3BCA"/>
    <w:rsid w:val="006D3F2A"/>
    <w:rsid w:val="006D4099"/>
    <w:rsid w:val="006D4574"/>
    <w:rsid w:val="006D45EA"/>
    <w:rsid w:val="006D470F"/>
    <w:rsid w:val="006D4CF1"/>
    <w:rsid w:val="006D4D79"/>
    <w:rsid w:val="006D4DEE"/>
    <w:rsid w:val="006D5738"/>
    <w:rsid w:val="006D594B"/>
    <w:rsid w:val="006D5AB3"/>
    <w:rsid w:val="006D5AFC"/>
    <w:rsid w:val="006D5ED3"/>
    <w:rsid w:val="006D5EEB"/>
    <w:rsid w:val="006D5F4A"/>
    <w:rsid w:val="006D5FB2"/>
    <w:rsid w:val="006D602E"/>
    <w:rsid w:val="006D6099"/>
    <w:rsid w:val="006D6408"/>
    <w:rsid w:val="006D663A"/>
    <w:rsid w:val="006D6C62"/>
    <w:rsid w:val="006D6CF7"/>
    <w:rsid w:val="006D6DC7"/>
    <w:rsid w:val="006D6F57"/>
    <w:rsid w:val="006D6FC7"/>
    <w:rsid w:val="006D7037"/>
    <w:rsid w:val="006D7069"/>
    <w:rsid w:val="006D7108"/>
    <w:rsid w:val="006D7424"/>
    <w:rsid w:val="006D7438"/>
    <w:rsid w:val="006D7592"/>
    <w:rsid w:val="006D7672"/>
    <w:rsid w:val="006D79C5"/>
    <w:rsid w:val="006D7BDF"/>
    <w:rsid w:val="006E0327"/>
    <w:rsid w:val="006E0600"/>
    <w:rsid w:val="006E0719"/>
    <w:rsid w:val="006E0C6D"/>
    <w:rsid w:val="006E0E40"/>
    <w:rsid w:val="006E0EF7"/>
    <w:rsid w:val="006E111D"/>
    <w:rsid w:val="006E1675"/>
    <w:rsid w:val="006E18AF"/>
    <w:rsid w:val="006E1FC9"/>
    <w:rsid w:val="006E2491"/>
    <w:rsid w:val="006E24A8"/>
    <w:rsid w:val="006E26E2"/>
    <w:rsid w:val="006E2C8B"/>
    <w:rsid w:val="006E2CBC"/>
    <w:rsid w:val="006E2F6F"/>
    <w:rsid w:val="006E300C"/>
    <w:rsid w:val="006E313D"/>
    <w:rsid w:val="006E3179"/>
    <w:rsid w:val="006E341B"/>
    <w:rsid w:val="006E346A"/>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131"/>
    <w:rsid w:val="006E679D"/>
    <w:rsid w:val="006E6BCE"/>
    <w:rsid w:val="006E6E58"/>
    <w:rsid w:val="006E6F78"/>
    <w:rsid w:val="006E713E"/>
    <w:rsid w:val="006E722B"/>
    <w:rsid w:val="006E7253"/>
    <w:rsid w:val="006E737A"/>
    <w:rsid w:val="006E7406"/>
    <w:rsid w:val="006E750B"/>
    <w:rsid w:val="006E775A"/>
    <w:rsid w:val="006E7C90"/>
    <w:rsid w:val="006F003C"/>
    <w:rsid w:val="006F017D"/>
    <w:rsid w:val="006F069E"/>
    <w:rsid w:val="006F088C"/>
    <w:rsid w:val="006F0969"/>
    <w:rsid w:val="006F125D"/>
    <w:rsid w:val="006F1459"/>
    <w:rsid w:val="006F15F7"/>
    <w:rsid w:val="006F169A"/>
    <w:rsid w:val="006F1836"/>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8AC"/>
    <w:rsid w:val="006F3B12"/>
    <w:rsid w:val="006F3B6C"/>
    <w:rsid w:val="006F3F7E"/>
    <w:rsid w:val="006F4097"/>
    <w:rsid w:val="006F40BD"/>
    <w:rsid w:val="006F413C"/>
    <w:rsid w:val="006F4294"/>
    <w:rsid w:val="006F4376"/>
    <w:rsid w:val="006F4696"/>
    <w:rsid w:val="006F4D54"/>
    <w:rsid w:val="006F4FFB"/>
    <w:rsid w:val="006F522C"/>
    <w:rsid w:val="006F5BC4"/>
    <w:rsid w:val="006F5C1A"/>
    <w:rsid w:val="006F62C6"/>
    <w:rsid w:val="006F6539"/>
    <w:rsid w:val="006F6837"/>
    <w:rsid w:val="006F686B"/>
    <w:rsid w:val="006F690C"/>
    <w:rsid w:val="006F69ED"/>
    <w:rsid w:val="006F6D0A"/>
    <w:rsid w:val="006F705F"/>
    <w:rsid w:val="006F75B3"/>
    <w:rsid w:val="006F791E"/>
    <w:rsid w:val="006F7AAC"/>
    <w:rsid w:val="006F7AB6"/>
    <w:rsid w:val="006F7DB7"/>
    <w:rsid w:val="006F7DDF"/>
    <w:rsid w:val="007001BC"/>
    <w:rsid w:val="007002B3"/>
    <w:rsid w:val="00700398"/>
    <w:rsid w:val="007003A9"/>
    <w:rsid w:val="007005A0"/>
    <w:rsid w:val="00700808"/>
    <w:rsid w:val="00700952"/>
    <w:rsid w:val="00700E1F"/>
    <w:rsid w:val="00701074"/>
    <w:rsid w:val="007010E8"/>
    <w:rsid w:val="0070116E"/>
    <w:rsid w:val="0070178E"/>
    <w:rsid w:val="007019F9"/>
    <w:rsid w:val="00701FFB"/>
    <w:rsid w:val="0070203E"/>
    <w:rsid w:val="007020E1"/>
    <w:rsid w:val="00702405"/>
    <w:rsid w:val="0070246E"/>
    <w:rsid w:val="0070261E"/>
    <w:rsid w:val="0070263B"/>
    <w:rsid w:val="00702678"/>
    <w:rsid w:val="00702826"/>
    <w:rsid w:val="007029E9"/>
    <w:rsid w:val="00702B10"/>
    <w:rsid w:val="00702EFD"/>
    <w:rsid w:val="007033E9"/>
    <w:rsid w:val="007033ED"/>
    <w:rsid w:val="00703538"/>
    <w:rsid w:val="0070364B"/>
    <w:rsid w:val="007038DA"/>
    <w:rsid w:val="00703FBE"/>
    <w:rsid w:val="00704087"/>
    <w:rsid w:val="007045CC"/>
    <w:rsid w:val="00704A63"/>
    <w:rsid w:val="00704D31"/>
    <w:rsid w:val="00704FAC"/>
    <w:rsid w:val="007053CD"/>
    <w:rsid w:val="00705B50"/>
    <w:rsid w:val="00705C52"/>
    <w:rsid w:val="00705C5A"/>
    <w:rsid w:val="00705C72"/>
    <w:rsid w:val="00705D95"/>
    <w:rsid w:val="007060A0"/>
    <w:rsid w:val="0070633C"/>
    <w:rsid w:val="0070646E"/>
    <w:rsid w:val="007067B1"/>
    <w:rsid w:val="0070693E"/>
    <w:rsid w:val="00706BCA"/>
    <w:rsid w:val="00706CE8"/>
    <w:rsid w:val="00706D23"/>
    <w:rsid w:val="00707506"/>
    <w:rsid w:val="00707698"/>
    <w:rsid w:val="0070773E"/>
    <w:rsid w:val="007077B9"/>
    <w:rsid w:val="007078EA"/>
    <w:rsid w:val="00707B3A"/>
    <w:rsid w:val="00707B8E"/>
    <w:rsid w:val="00707D4C"/>
    <w:rsid w:val="00707E71"/>
    <w:rsid w:val="0071008C"/>
    <w:rsid w:val="007102F7"/>
    <w:rsid w:val="00710402"/>
    <w:rsid w:val="0071048B"/>
    <w:rsid w:val="007104F4"/>
    <w:rsid w:val="00710711"/>
    <w:rsid w:val="0071092E"/>
    <w:rsid w:val="00710C29"/>
    <w:rsid w:val="00710C72"/>
    <w:rsid w:val="00710E11"/>
    <w:rsid w:val="00711324"/>
    <w:rsid w:val="0071164D"/>
    <w:rsid w:val="007117DE"/>
    <w:rsid w:val="007118F3"/>
    <w:rsid w:val="0071194A"/>
    <w:rsid w:val="00711D7A"/>
    <w:rsid w:val="00711F1E"/>
    <w:rsid w:val="00712160"/>
    <w:rsid w:val="007121D0"/>
    <w:rsid w:val="00712438"/>
    <w:rsid w:val="00712793"/>
    <w:rsid w:val="007127C6"/>
    <w:rsid w:val="007131B7"/>
    <w:rsid w:val="00713845"/>
    <w:rsid w:val="00713A38"/>
    <w:rsid w:val="00713CC3"/>
    <w:rsid w:val="00713DFB"/>
    <w:rsid w:val="00713E3E"/>
    <w:rsid w:val="00713F66"/>
    <w:rsid w:val="007140F7"/>
    <w:rsid w:val="007142DE"/>
    <w:rsid w:val="00714478"/>
    <w:rsid w:val="00714506"/>
    <w:rsid w:val="00714695"/>
    <w:rsid w:val="00714876"/>
    <w:rsid w:val="007149C4"/>
    <w:rsid w:val="007149D2"/>
    <w:rsid w:val="00714A42"/>
    <w:rsid w:val="00714CDA"/>
    <w:rsid w:val="007153C7"/>
    <w:rsid w:val="00715606"/>
    <w:rsid w:val="007156A2"/>
    <w:rsid w:val="007156D6"/>
    <w:rsid w:val="0071586C"/>
    <w:rsid w:val="00715A53"/>
    <w:rsid w:val="00715D0C"/>
    <w:rsid w:val="00715F8A"/>
    <w:rsid w:val="0071605C"/>
    <w:rsid w:val="007161C5"/>
    <w:rsid w:val="00716255"/>
    <w:rsid w:val="007162F5"/>
    <w:rsid w:val="00716614"/>
    <w:rsid w:val="00716764"/>
    <w:rsid w:val="007167C2"/>
    <w:rsid w:val="0071683D"/>
    <w:rsid w:val="007168A1"/>
    <w:rsid w:val="00716EB5"/>
    <w:rsid w:val="00716EC5"/>
    <w:rsid w:val="00716ED2"/>
    <w:rsid w:val="007171A3"/>
    <w:rsid w:val="0071746D"/>
    <w:rsid w:val="00717506"/>
    <w:rsid w:val="00717AA5"/>
    <w:rsid w:val="00717B53"/>
    <w:rsid w:val="00717CB7"/>
    <w:rsid w:val="00717E82"/>
    <w:rsid w:val="00717EED"/>
    <w:rsid w:val="00720071"/>
    <w:rsid w:val="00720275"/>
    <w:rsid w:val="0072088B"/>
    <w:rsid w:val="00720A93"/>
    <w:rsid w:val="00720D9A"/>
    <w:rsid w:val="00721013"/>
    <w:rsid w:val="0072107A"/>
    <w:rsid w:val="00721189"/>
    <w:rsid w:val="00721606"/>
    <w:rsid w:val="0072169B"/>
    <w:rsid w:val="00721940"/>
    <w:rsid w:val="00721DEF"/>
    <w:rsid w:val="007223BD"/>
    <w:rsid w:val="007225EF"/>
    <w:rsid w:val="007227FA"/>
    <w:rsid w:val="00722990"/>
    <w:rsid w:val="007229B9"/>
    <w:rsid w:val="00722DFC"/>
    <w:rsid w:val="00722EF6"/>
    <w:rsid w:val="00722EFF"/>
    <w:rsid w:val="00722F16"/>
    <w:rsid w:val="00723247"/>
    <w:rsid w:val="0072334D"/>
    <w:rsid w:val="0072361B"/>
    <w:rsid w:val="00723A9A"/>
    <w:rsid w:val="00723B9B"/>
    <w:rsid w:val="00724042"/>
    <w:rsid w:val="00724ABC"/>
    <w:rsid w:val="00724B47"/>
    <w:rsid w:val="00724F28"/>
    <w:rsid w:val="00724F8D"/>
    <w:rsid w:val="007250FF"/>
    <w:rsid w:val="007251DC"/>
    <w:rsid w:val="00725277"/>
    <w:rsid w:val="00725F2A"/>
    <w:rsid w:val="00725FA6"/>
    <w:rsid w:val="0072657A"/>
    <w:rsid w:val="007266FF"/>
    <w:rsid w:val="007268B6"/>
    <w:rsid w:val="00726CE6"/>
    <w:rsid w:val="00726DD2"/>
    <w:rsid w:val="00726DEE"/>
    <w:rsid w:val="00726F03"/>
    <w:rsid w:val="00726F2D"/>
    <w:rsid w:val="007270D7"/>
    <w:rsid w:val="007273B0"/>
    <w:rsid w:val="0072741C"/>
    <w:rsid w:val="0072779D"/>
    <w:rsid w:val="00727C48"/>
    <w:rsid w:val="00730732"/>
    <w:rsid w:val="00730D0C"/>
    <w:rsid w:val="00730D54"/>
    <w:rsid w:val="00730D5F"/>
    <w:rsid w:val="00730D9C"/>
    <w:rsid w:val="00730FBC"/>
    <w:rsid w:val="0073113B"/>
    <w:rsid w:val="007311C5"/>
    <w:rsid w:val="007313DE"/>
    <w:rsid w:val="00731586"/>
    <w:rsid w:val="007317D7"/>
    <w:rsid w:val="00731854"/>
    <w:rsid w:val="0073194F"/>
    <w:rsid w:val="007319FD"/>
    <w:rsid w:val="00731A88"/>
    <w:rsid w:val="00731CD9"/>
    <w:rsid w:val="00732149"/>
    <w:rsid w:val="00732276"/>
    <w:rsid w:val="007324F5"/>
    <w:rsid w:val="0073259A"/>
    <w:rsid w:val="007327CF"/>
    <w:rsid w:val="0073290D"/>
    <w:rsid w:val="007330C5"/>
    <w:rsid w:val="0073326C"/>
    <w:rsid w:val="00733648"/>
    <w:rsid w:val="007336C2"/>
    <w:rsid w:val="007337C7"/>
    <w:rsid w:val="0073382C"/>
    <w:rsid w:val="00733F79"/>
    <w:rsid w:val="0073414A"/>
    <w:rsid w:val="00734346"/>
    <w:rsid w:val="00734634"/>
    <w:rsid w:val="00734783"/>
    <w:rsid w:val="00734DCC"/>
    <w:rsid w:val="007350D1"/>
    <w:rsid w:val="007351B5"/>
    <w:rsid w:val="007353D0"/>
    <w:rsid w:val="007358E2"/>
    <w:rsid w:val="00735BB3"/>
    <w:rsid w:val="00735C75"/>
    <w:rsid w:val="00735D40"/>
    <w:rsid w:val="00735E32"/>
    <w:rsid w:val="00735E80"/>
    <w:rsid w:val="00736264"/>
    <w:rsid w:val="0073651C"/>
    <w:rsid w:val="0073653E"/>
    <w:rsid w:val="007368DD"/>
    <w:rsid w:val="00736BEC"/>
    <w:rsid w:val="00736CF9"/>
    <w:rsid w:val="00737079"/>
    <w:rsid w:val="007402A2"/>
    <w:rsid w:val="00740DB5"/>
    <w:rsid w:val="00740F3C"/>
    <w:rsid w:val="007411A0"/>
    <w:rsid w:val="007412A7"/>
    <w:rsid w:val="007413B2"/>
    <w:rsid w:val="00741B67"/>
    <w:rsid w:val="00741D6A"/>
    <w:rsid w:val="00741EB3"/>
    <w:rsid w:val="00741FC3"/>
    <w:rsid w:val="007422C8"/>
    <w:rsid w:val="0074236B"/>
    <w:rsid w:val="00742602"/>
    <w:rsid w:val="00742B9F"/>
    <w:rsid w:val="00742CD7"/>
    <w:rsid w:val="00742EC0"/>
    <w:rsid w:val="00743626"/>
    <w:rsid w:val="00743C28"/>
    <w:rsid w:val="00743EA6"/>
    <w:rsid w:val="00744324"/>
    <w:rsid w:val="0074475B"/>
    <w:rsid w:val="007449CB"/>
    <w:rsid w:val="00745165"/>
    <w:rsid w:val="0074518B"/>
    <w:rsid w:val="007456CE"/>
    <w:rsid w:val="00745BEE"/>
    <w:rsid w:val="007461A4"/>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476C5"/>
    <w:rsid w:val="00747EF3"/>
    <w:rsid w:val="00750125"/>
    <w:rsid w:val="00750160"/>
    <w:rsid w:val="007501C4"/>
    <w:rsid w:val="007505FC"/>
    <w:rsid w:val="007506FA"/>
    <w:rsid w:val="00750AAD"/>
    <w:rsid w:val="00750B5A"/>
    <w:rsid w:val="00750BE5"/>
    <w:rsid w:val="007510BC"/>
    <w:rsid w:val="007512C6"/>
    <w:rsid w:val="0075163D"/>
    <w:rsid w:val="00751693"/>
    <w:rsid w:val="007517E8"/>
    <w:rsid w:val="0075191F"/>
    <w:rsid w:val="00751A15"/>
    <w:rsid w:val="00752214"/>
    <w:rsid w:val="007526BD"/>
    <w:rsid w:val="007527DE"/>
    <w:rsid w:val="00752C33"/>
    <w:rsid w:val="007533A7"/>
    <w:rsid w:val="007535A3"/>
    <w:rsid w:val="00753E2A"/>
    <w:rsid w:val="00754303"/>
    <w:rsid w:val="007544C6"/>
    <w:rsid w:val="007546E1"/>
    <w:rsid w:val="00754B6A"/>
    <w:rsid w:val="00754F7F"/>
    <w:rsid w:val="00754F99"/>
    <w:rsid w:val="007550B7"/>
    <w:rsid w:val="00755451"/>
    <w:rsid w:val="00755595"/>
    <w:rsid w:val="00755716"/>
    <w:rsid w:val="00755DEC"/>
    <w:rsid w:val="00756003"/>
    <w:rsid w:val="007563B0"/>
    <w:rsid w:val="007565AC"/>
    <w:rsid w:val="0075691B"/>
    <w:rsid w:val="00756ED7"/>
    <w:rsid w:val="007572F5"/>
    <w:rsid w:val="00757583"/>
    <w:rsid w:val="00757739"/>
    <w:rsid w:val="007577F4"/>
    <w:rsid w:val="00757A6E"/>
    <w:rsid w:val="00757B46"/>
    <w:rsid w:val="00757E26"/>
    <w:rsid w:val="007603FA"/>
    <w:rsid w:val="0076046D"/>
    <w:rsid w:val="00760981"/>
    <w:rsid w:val="00760D75"/>
    <w:rsid w:val="0076123C"/>
    <w:rsid w:val="00761441"/>
    <w:rsid w:val="007614A2"/>
    <w:rsid w:val="00761919"/>
    <w:rsid w:val="00761BE8"/>
    <w:rsid w:val="00761F46"/>
    <w:rsid w:val="00762257"/>
    <w:rsid w:val="0076260A"/>
    <w:rsid w:val="00762850"/>
    <w:rsid w:val="007629B3"/>
    <w:rsid w:val="00762AF8"/>
    <w:rsid w:val="00762C53"/>
    <w:rsid w:val="00762CAC"/>
    <w:rsid w:val="00762E2C"/>
    <w:rsid w:val="00762E58"/>
    <w:rsid w:val="00762E8E"/>
    <w:rsid w:val="00762F38"/>
    <w:rsid w:val="00762F61"/>
    <w:rsid w:val="007634AA"/>
    <w:rsid w:val="0076370C"/>
    <w:rsid w:val="00763CB5"/>
    <w:rsid w:val="00763DC2"/>
    <w:rsid w:val="00763F0C"/>
    <w:rsid w:val="00763FA8"/>
    <w:rsid w:val="0076453A"/>
    <w:rsid w:val="007648ED"/>
    <w:rsid w:val="00764AFA"/>
    <w:rsid w:val="007654A5"/>
    <w:rsid w:val="0076576C"/>
    <w:rsid w:val="0076579E"/>
    <w:rsid w:val="007659C4"/>
    <w:rsid w:val="00765F3A"/>
    <w:rsid w:val="0076675A"/>
    <w:rsid w:val="007667BC"/>
    <w:rsid w:val="00766922"/>
    <w:rsid w:val="00766985"/>
    <w:rsid w:val="00766B4C"/>
    <w:rsid w:val="00766B89"/>
    <w:rsid w:val="00766CD0"/>
    <w:rsid w:val="007671FA"/>
    <w:rsid w:val="00767220"/>
    <w:rsid w:val="007674B2"/>
    <w:rsid w:val="00767782"/>
    <w:rsid w:val="00767844"/>
    <w:rsid w:val="00767991"/>
    <w:rsid w:val="00767B6D"/>
    <w:rsid w:val="007700B4"/>
    <w:rsid w:val="0077068A"/>
    <w:rsid w:val="007708B6"/>
    <w:rsid w:val="0077118E"/>
    <w:rsid w:val="007711FA"/>
    <w:rsid w:val="00771698"/>
    <w:rsid w:val="007717F0"/>
    <w:rsid w:val="00772004"/>
    <w:rsid w:val="00772570"/>
    <w:rsid w:val="00772A80"/>
    <w:rsid w:val="00772B6F"/>
    <w:rsid w:val="00772C48"/>
    <w:rsid w:val="00772E11"/>
    <w:rsid w:val="0077302F"/>
    <w:rsid w:val="007731BA"/>
    <w:rsid w:val="007731E6"/>
    <w:rsid w:val="00773466"/>
    <w:rsid w:val="0077387E"/>
    <w:rsid w:val="00773B5E"/>
    <w:rsid w:val="00773C01"/>
    <w:rsid w:val="00773DF6"/>
    <w:rsid w:val="00773F58"/>
    <w:rsid w:val="007743EA"/>
    <w:rsid w:val="00774493"/>
    <w:rsid w:val="00774505"/>
    <w:rsid w:val="007748C3"/>
    <w:rsid w:val="007748C9"/>
    <w:rsid w:val="00774AE1"/>
    <w:rsid w:val="00774D34"/>
    <w:rsid w:val="0077532A"/>
    <w:rsid w:val="007753FF"/>
    <w:rsid w:val="00775E1E"/>
    <w:rsid w:val="007766AD"/>
    <w:rsid w:val="00776757"/>
    <w:rsid w:val="007768D9"/>
    <w:rsid w:val="007769E9"/>
    <w:rsid w:val="007777FB"/>
    <w:rsid w:val="00777809"/>
    <w:rsid w:val="00777941"/>
    <w:rsid w:val="00777B45"/>
    <w:rsid w:val="00777B9A"/>
    <w:rsid w:val="00777C23"/>
    <w:rsid w:val="007802CA"/>
    <w:rsid w:val="00780DF8"/>
    <w:rsid w:val="00780E09"/>
    <w:rsid w:val="0078121C"/>
    <w:rsid w:val="0078129F"/>
    <w:rsid w:val="0078141A"/>
    <w:rsid w:val="007815FB"/>
    <w:rsid w:val="007817E3"/>
    <w:rsid w:val="0078185C"/>
    <w:rsid w:val="00781953"/>
    <w:rsid w:val="00781A56"/>
    <w:rsid w:val="00781DCC"/>
    <w:rsid w:val="007820D1"/>
    <w:rsid w:val="00782187"/>
    <w:rsid w:val="00782342"/>
    <w:rsid w:val="007823D4"/>
    <w:rsid w:val="007824A6"/>
    <w:rsid w:val="007827D1"/>
    <w:rsid w:val="007829EA"/>
    <w:rsid w:val="00783019"/>
    <w:rsid w:val="00783086"/>
    <w:rsid w:val="007830B4"/>
    <w:rsid w:val="0078317C"/>
    <w:rsid w:val="00783271"/>
    <w:rsid w:val="007838DF"/>
    <w:rsid w:val="007848A8"/>
    <w:rsid w:val="007849F9"/>
    <w:rsid w:val="00784B23"/>
    <w:rsid w:val="007853F3"/>
    <w:rsid w:val="0078583E"/>
    <w:rsid w:val="007859CD"/>
    <w:rsid w:val="00785A9E"/>
    <w:rsid w:val="007861B9"/>
    <w:rsid w:val="00786314"/>
    <w:rsid w:val="00786541"/>
    <w:rsid w:val="007865D6"/>
    <w:rsid w:val="0078664F"/>
    <w:rsid w:val="007866BD"/>
    <w:rsid w:val="007867EE"/>
    <w:rsid w:val="00787133"/>
    <w:rsid w:val="00787161"/>
    <w:rsid w:val="007873E0"/>
    <w:rsid w:val="007876A1"/>
    <w:rsid w:val="007877C4"/>
    <w:rsid w:val="00787848"/>
    <w:rsid w:val="0078786B"/>
    <w:rsid w:val="007901D9"/>
    <w:rsid w:val="00790285"/>
    <w:rsid w:val="007903DB"/>
    <w:rsid w:val="00790592"/>
    <w:rsid w:val="007905A7"/>
    <w:rsid w:val="00790A60"/>
    <w:rsid w:val="00790BE1"/>
    <w:rsid w:val="00790C3C"/>
    <w:rsid w:val="00790C42"/>
    <w:rsid w:val="00790C5E"/>
    <w:rsid w:val="00790F07"/>
    <w:rsid w:val="007912FE"/>
    <w:rsid w:val="00791361"/>
    <w:rsid w:val="007917C7"/>
    <w:rsid w:val="00791B4C"/>
    <w:rsid w:val="00791D9F"/>
    <w:rsid w:val="00791E7E"/>
    <w:rsid w:val="007923FF"/>
    <w:rsid w:val="007924BD"/>
    <w:rsid w:val="007928AA"/>
    <w:rsid w:val="007928CE"/>
    <w:rsid w:val="00792A4E"/>
    <w:rsid w:val="00793580"/>
    <w:rsid w:val="00793685"/>
    <w:rsid w:val="00793A14"/>
    <w:rsid w:val="00793E10"/>
    <w:rsid w:val="0079402C"/>
    <w:rsid w:val="007940C0"/>
    <w:rsid w:val="007948C1"/>
    <w:rsid w:val="0079493F"/>
    <w:rsid w:val="00794A19"/>
    <w:rsid w:val="00794B68"/>
    <w:rsid w:val="00794C7E"/>
    <w:rsid w:val="00794E61"/>
    <w:rsid w:val="007954CE"/>
    <w:rsid w:val="00795581"/>
    <w:rsid w:val="0079564B"/>
    <w:rsid w:val="007956C2"/>
    <w:rsid w:val="007958A7"/>
    <w:rsid w:val="00795975"/>
    <w:rsid w:val="00795ADF"/>
    <w:rsid w:val="0079635B"/>
    <w:rsid w:val="007964F1"/>
    <w:rsid w:val="007964F9"/>
    <w:rsid w:val="00796860"/>
    <w:rsid w:val="00796A1C"/>
    <w:rsid w:val="00796A78"/>
    <w:rsid w:val="00796C25"/>
    <w:rsid w:val="007971E8"/>
    <w:rsid w:val="00797268"/>
    <w:rsid w:val="0079727E"/>
    <w:rsid w:val="0079730F"/>
    <w:rsid w:val="007973F5"/>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1CF"/>
    <w:rsid w:val="007A12ED"/>
    <w:rsid w:val="007A14E6"/>
    <w:rsid w:val="007A1664"/>
    <w:rsid w:val="007A192A"/>
    <w:rsid w:val="007A1BFE"/>
    <w:rsid w:val="007A200F"/>
    <w:rsid w:val="007A22E7"/>
    <w:rsid w:val="007A23CF"/>
    <w:rsid w:val="007A23E8"/>
    <w:rsid w:val="007A27FA"/>
    <w:rsid w:val="007A2900"/>
    <w:rsid w:val="007A2ABB"/>
    <w:rsid w:val="007A3331"/>
    <w:rsid w:val="007A37BD"/>
    <w:rsid w:val="007A37EB"/>
    <w:rsid w:val="007A395D"/>
    <w:rsid w:val="007A3CB6"/>
    <w:rsid w:val="007A3CF8"/>
    <w:rsid w:val="007A4104"/>
    <w:rsid w:val="007A4230"/>
    <w:rsid w:val="007A44BB"/>
    <w:rsid w:val="007A459B"/>
    <w:rsid w:val="007A45F5"/>
    <w:rsid w:val="007A4625"/>
    <w:rsid w:val="007A4A2C"/>
    <w:rsid w:val="007A4B3A"/>
    <w:rsid w:val="007A4D69"/>
    <w:rsid w:val="007A4E42"/>
    <w:rsid w:val="007A5134"/>
    <w:rsid w:val="007A5BAF"/>
    <w:rsid w:val="007A5CEF"/>
    <w:rsid w:val="007A6039"/>
    <w:rsid w:val="007A62A2"/>
    <w:rsid w:val="007A6575"/>
    <w:rsid w:val="007A66C9"/>
    <w:rsid w:val="007A68D6"/>
    <w:rsid w:val="007A6F79"/>
    <w:rsid w:val="007A6F8B"/>
    <w:rsid w:val="007A73AC"/>
    <w:rsid w:val="007A75DA"/>
    <w:rsid w:val="007A79D2"/>
    <w:rsid w:val="007A7A4E"/>
    <w:rsid w:val="007A7CFD"/>
    <w:rsid w:val="007A7F00"/>
    <w:rsid w:val="007B01AF"/>
    <w:rsid w:val="007B038E"/>
    <w:rsid w:val="007B052E"/>
    <w:rsid w:val="007B05FF"/>
    <w:rsid w:val="007B07D5"/>
    <w:rsid w:val="007B0E18"/>
    <w:rsid w:val="007B14DA"/>
    <w:rsid w:val="007B1685"/>
    <w:rsid w:val="007B1A58"/>
    <w:rsid w:val="007B1A8F"/>
    <w:rsid w:val="007B1C07"/>
    <w:rsid w:val="007B1F6E"/>
    <w:rsid w:val="007B1F75"/>
    <w:rsid w:val="007B2121"/>
    <w:rsid w:val="007B2193"/>
    <w:rsid w:val="007B227D"/>
    <w:rsid w:val="007B23F4"/>
    <w:rsid w:val="007B251F"/>
    <w:rsid w:val="007B2890"/>
    <w:rsid w:val="007B2A9B"/>
    <w:rsid w:val="007B2B53"/>
    <w:rsid w:val="007B2D4F"/>
    <w:rsid w:val="007B2F6B"/>
    <w:rsid w:val="007B30C5"/>
    <w:rsid w:val="007B32BA"/>
    <w:rsid w:val="007B3DA3"/>
    <w:rsid w:val="007B402A"/>
    <w:rsid w:val="007B411A"/>
    <w:rsid w:val="007B489B"/>
    <w:rsid w:val="007B4E86"/>
    <w:rsid w:val="007B4FC9"/>
    <w:rsid w:val="007B5023"/>
    <w:rsid w:val="007B50A6"/>
    <w:rsid w:val="007B5753"/>
    <w:rsid w:val="007B5A16"/>
    <w:rsid w:val="007B693C"/>
    <w:rsid w:val="007B6C5A"/>
    <w:rsid w:val="007B6EE2"/>
    <w:rsid w:val="007B7BD8"/>
    <w:rsid w:val="007B7F8A"/>
    <w:rsid w:val="007C001F"/>
    <w:rsid w:val="007C0042"/>
    <w:rsid w:val="007C00CB"/>
    <w:rsid w:val="007C01B1"/>
    <w:rsid w:val="007C01D2"/>
    <w:rsid w:val="007C0312"/>
    <w:rsid w:val="007C0344"/>
    <w:rsid w:val="007C058A"/>
    <w:rsid w:val="007C0D27"/>
    <w:rsid w:val="007C0D2F"/>
    <w:rsid w:val="007C0FD3"/>
    <w:rsid w:val="007C15BE"/>
    <w:rsid w:val="007C18BE"/>
    <w:rsid w:val="007C190A"/>
    <w:rsid w:val="007C1AA9"/>
    <w:rsid w:val="007C1EA5"/>
    <w:rsid w:val="007C20B3"/>
    <w:rsid w:val="007C21C7"/>
    <w:rsid w:val="007C24E2"/>
    <w:rsid w:val="007C26E9"/>
    <w:rsid w:val="007C2B58"/>
    <w:rsid w:val="007C2FFF"/>
    <w:rsid w:val="007C315A"/>
    <w:rsid w:val="007C3A23"/>
    <w:rsid w:val="007C3A83"/>
    <w:rsid w:val="007C3EA5"/>
    <w:rsid w:val="007C4008"/>
    <w:rsid w:val="007C4271"/>
    <w:rsid w:val="007C4773"/>
    <w:rsid w:val="007C49B0"/>
    <w:rsid w:val="007C4C8B"/>
    <w:rsid w:val="007C4F2B"/>
    <w:rsid w:val="007C4F46"/>
    <w:rsid w:val="007C4FE5"/>
    <w:rsid w:val="007C5302"/>
    <w:rsid w:val="007C5461"/>
    <w:rsid w:val="007C5519"/>
    <w:rsid w:val="007C5C42"/>
    <w:rsid w:val="007C5FE8"/>
    <w:rsid w:val="007C6228"/>
    <w:rsid w:val="007C6373"/>
    <w:rsid w:val="007C6502"/>
    <w:rsid w:val="007C68A6"/>
    <w:rsid w:val="007C68D4"/>
    <w:rsid w:val="007C69C0"/>
    <w:rsid w:val="007C6BC5"/>
    <w:rsid w:val="007C6DBE"/>
    <w:rsid w:val="007C7016"/>
    <w:rsid w:val="007C70CE"/>
    <w:rsid w:val="007C70EE"/>
    <w:rsid w:val="007C725B"/>
    <w:rsid w:val="007C7260"/>
    <w:rsid w:val="007C72F5"/>
    <w:rsid w:val="007C745E"/>
    <w:rsid w:val="007C74B4"/>
    <w:rsid w:val="007C7773"/>
    <w:rsid w:val="007C7821"/>
    <w:rsid w:val="007C789A"/>
    <w:rsid w:val="007C797A"/>
    <w:rsid w:val="007C7AB5"/>
    <w:rsid w:val="007C7CB8"/>
    <w:rsid w:val="007C7CDB"/>
    <w:rsid w:val="007C7CE4"/>
    <w:rsid w:val="007C7D93"/>
    <w:rsid w:val="007C7E65"/>
    <w:rsid w:val="007D007B"/>
    <w:rsid w:val="007D030D"/>
    <w:rsid w:val="007D03F6"/>
    <w:rsid w:val="007D07F8"/>
    <w:rsid w:val="007D0929"/>
    <w:rsid w:val="007D0ABA"/>
    <w:rsid w:val="007D0B9B"/>
    <w:rsid w:val="007D0DD7"/>
    <w:rsid w:val="007D0E9A"/>
    <w:rsid w:val="007D13A7"/>
    <w:rsid w:val="007D177B"/>
    <w:rsid w:val="007D19E2"/>
    <w:rsid w:val="007D20BD"/>
    <w:rsid w:val="007D23FD"/>
    <w:rsid w:val="007D24B7"/>
    <w:rsid w:val="007D253D"/>
    <w:rsid w:val="007D2944"/>
    <w:rsid w:val="007D2A55"/>
    <w:rsid w:val="007D2B5B"/>
    <w:rsid w:val="007D2D2A"/>
    <w:rsid w:val="007D3091"/>
    <w:rsid w:val="007D35E2"/>
    <w:rsid w:val="007D3A97"/>
    <w:rsid w:val="007D3C8D"/>
    <w:rsid w:val="007D3F97"/>
    <w:rsid w:val="007D4152"/>
    <w:rsid w:val="007D41E6"/>
    <w:rsid w:val="007D4274"/>
    <w:rsid w:val="007D4429"/>
    <w:rsid w:val="007D443F"/>
    <w:rsid w:val="007D4ACE"/>
    <w:rsid w:val="007D4CDB"/>
    <w:rsid w:val="007D516D"/>
    <w:rsid w:val="007D5398"/>
    <w:rsid w:val="007D53C9"/>
    <w:rsid w:val="007D56F1"/>
    <w:rsid w:val="007D5816"/>
    <w:rsid w:val="007D59D8"/>
    <w:rsid w:val="007D5B5B"/>
    <w:rsid w:val="007D5B97"/>
    <w:rsid w:val="007D5C12"/>
    <w:rsid w:val="007D5F3E"/>
    <w:rsid w:val="007D61B6"/>
    <w:rsid w:val="007D66EB"/>
    <w:rsid w:val="007D67DB"/>
    <w:rsid w:val="007D69EE"/>
    <w:rsid w:val="007D6C0B"/>
    <w:rsid w:val="007D6C1E"/>
    <w:rsid w:val="007D6C8D"/>
    <w:rsid w:val="007D6CBD"/>
    <w:rsid w:val="007D6DF0"/>
    <w:rsid w:val="007D6EC7"/>
    <w:rsid w:val="007D6F2D"/>
    <w:rsid w:val="007D730E"/>
    <w:rsid w:val="007D76ED"/>
    <w:rsid w:val="007D78F4"/>
    <w:rsid w:val="007D7CE3"/>
    <w:rsid w:val="007E0059"/>
    <w:rsid w:val="007E035E"/>
    <w:rsid w:val="007E04C3"/>
    <w:rsid w:val="007E075F"/>
    <w:rsid w:val="007E07BD"/>
    <w:rsid w:val="007E0BEC"/>
    <w:rsid w:val="007E10F0"/>
    <w:rsid w:val="007E14FD"/>
    <w:rsid w:val="007E1F34"/>
    <w:rsid w:val="007E2226"/>
    <w:rsid w:val="007E2867"/>
    <w:rsid w:val="007E30E9"/>
    <w:rsid w:val="007E3102"/>
    <w:rsid w:val="007E3110"/>
    <w:rsid w:val="007E352F"/>
    <w:rsid w:val="007E35C1"/>
    <w:rsid w:val="007E39FE"/>
    <w:rsid w:val="007E3C5E"/>
    <w:rsid w:val="007E3C7C"/>
    <w:rsid w:val="007E3D0D"/>
    <w:rsid w:val="007E3ED8"/>
    <w:rsid w:val="007E403D"/>
    <w:rsid w:val="007E41DD"/>
    <w:rsid w:val="007E43AC"/>
    <w:rsid w:val="007E43B1"/>
    <w:rsid w:val="007E49D4"/>
    <w:rsid w:val="007E4BCB"/>
    <w:rsid w:val="007E4CCA"/>
    <w:rsid w:val="007E593E"/>
    <w:rsid w:val="007E60C0"/>
    <w:rsid w:val="007E67E5"/>
    <w:rsid w:val="007E68A0"/>
    <w:rsid w:val="007E6A38"/>
    <w:rsid w:val="007E6A8D"/>
    <w:rsid w:val="007E6AB7"/>
    <w:rsid w:val="007E71E5"/>
    <w:rsid w:val="007E7246"/>
    <w:rsid w:val="007E7269"/>
    <w:rsid w:val="007E728E"/>
    <w:rsid w:val="007E73D2"/>
    <w:rsid w:val="007E73D4"/>
    <w:rsid w:val="007E7611"/>
    <w:rsid w:val="007E787D"/>
    <w:rsid w:val="007E79F8"/>
    <w:rsid w:val="007E7EB3"/>
    <w:rsid w:val="007F01A4"/>
    <w:rsid w:val="007F037B"/>
    <w:rsid w:val="007F0542"/>
    <w:rsid w:val="007F0549"/>
    <w:rsid w:val="007F0DB3"/>
    <w:rsid w:val="007F0F13"/>
    <w:rsid w:val="007F105B"/>
    <w:rsid w:val="007F127B"/>
    <w:rsid w:val="007F12B2"/>
    <w:rsid w:val="007F14B4"/>
    <w:rsid w:val="007F1672"/>
    <w:rsid w:val="007F174E"/>
    <w:rsid w:val="007F1812"/>
    <w:rsid w:val="007F18A3"/>
    <w:rsid w:val="007F1AA1"/>
    <w:rsid w:val="007F20FE"/>
    <w:rsid w:val="007F2165"/>
    <w:rsid w:val="007F2A28"/>
    <w:rsid w:val="007F2A84"/>
    <w:rsid w:val="007F2BDB"/>
    <w:rsid w:val="007F2C94"/>
    <w:rsid w:val="007F2E83"/>
    <w:rsid w:val="007F2F92"/>
    <w:rsid w:val="007F3587"/>
    <w:rsid w:val="007F35D8"/>
    <w:rsid w:val="007F3609"/>
    <w:rsid w:val="007F3616"/>
    <w:rsid w:val="007F3CE2"/>
    <w:rsid w:val="007F3D4E"/>
    <w:rsid w:val="007F42C7"/>
    <w:rsid w:val="007F42D7"/>
    <w:rsid w:val="007F4378"/>
    <w:rsid w:val="007F4635"/>
    <w:rsid w:val="007F4A7F"/>
    <w:rsid w:val="007F4D90"/>
    <w:rsid w:val="007F5235"/>
    <w:rsid w:val="007F5A10"/>
    <w:rsid w:val="007F5D85"/>
    <w:rsid w:val="007F6094"/>
    <w:rsid w:val="007F6124"/>
    <w:rsid w:val="007F625D"/>
    <w:rsid w:val="007F6397"/>
    <w:rsid w:val="007F6538"/>
    <w:rsid w:val="007F66D9"/>
    <w:rsid w:val="007F6AF1"/>
    <w:rsid w:val="007F6BD5"/>
    <w:rsid w:val="007F6DFB"/>
    <w:rsid w:val="007F7529"/>
    <w:rsid w:val="007F7555"/>
    <w:rsid w:val="007F7980"/>
    <w:rsid w:val="007F7D39"/>
    <w:rsid w:val="007F7F50"/>
    <w:rsid w:val="007F7FE2"/>
    <w:rsid w:val="0080025E"/>
    <w:rsid w:val="00800417"/>
    <w:rsid w:val="008009E4"/>
    <w:rsid w:val="00800AAC"/>
    <w:rsid w:val="00800CBA"/>
    <w:rsid w:val="00801055"/>
    <w:rsid w:val="008011D2"/>
    <w:rsid w:val="008014EA"/>
    <w:rsid w:val="008015DF"/>
    <w:rsid w:val="00801763"/>
    <w:rsid w:val="008017DB"/>
    <w:rsid w:val="008018F8"/>
    <w:rsid w:val="00801FC0"/>
    <w:rsid w:val="00802489"/>
    <w:rsid w:val="0080258A"/>
    <w:rsid w:val="008026A5"/>
    <w:rsid w:val="008027FF"/>
    <w:rsid w:val="00802F4D"/>
    <w:rsid w:val="00803069"/>
    <w:rsid w:val="00803690"/>
    <w:rsid w:val="0080391A"/>
    <w:rsid w:val="00803B25"/>
    <w:rsid w:val="00803D0D"/>
    <w:rsid w:val="00803FFA"/>
    <w:rsid w:val="00804765"/>
    <w:rsid w:val="00804787"/>
    <w:rsid w:val="00804930"/>
    <w:rsid w:val="00804B59"/>
    <w:rsid w:val="00804C53"/>
    <w:rsid w:val="00804F4F"/>
    <w:rsid w:val="00804FFC"/>
    <w:rsid w:val="0080515E"/>
    <w:rsid w:val="008052BF"/>
    <w:rsid w:val="0080543E"/>
    <w:rsid w:val="00805B31"/>
    <w:rsid w:val="00805C4B"/>
    <w:rsid w:val="00805C96"/>
    <w:rsid w:val="00805F4F"/>
    <w:rsid w:val="00806326"/>
    <w:rsid w:val="008064A5"/>
    <w:rsid w:val="0080668F"/>
    <w:rsid w:val="00806A94"/>
    <w:rsid w:val="00806D88"/>
    <w:rsid w:val="008072BB"/>
    <w:rsid w:val="008074EF"/>
    <w:rsid w:val="008077D7"/>
    <w:rsid w:val="00807A7D"/>
    <w:rsid w:val="00807B6F"/>
    <w:rsid w:val="00807C53"/>
    <w:rsid w:val="00807CC0"/>
    <w:rsid w:val="00807E4A"/>
    <w:rsid w:val="00807EC3"/>
    <w:rsid w:val="00807F0B"/>
    <w:rsid w:val="00810243"/>
    <w:rsid w:val="00810305"/>
    <w:rsid w:val="00810459"/>
    <w:rsid w:val="008104E4"/>
    <w:rsid w:val="008107CB"/>
    <w:rsid w:val="00810841"/>
    <w:rsid w:val="008110BE"/>
    <w:rsid w:val="008111B8"/>
    <w:rsid w:val="00811260"/>
    <w:rsid w:val="008114F5"/>
    <w:rsid w:val="00811A5C"/>
    <w:rsid w:val="00811CE0"/>
    <w:rsid w:val="0081206B"/>
    <w:rsid w:val="00812137"/>
    <w:rsid w:val="00812334"/>
    <w:rsid w:val="00812607"/>
    <w:rsid w:val="008130F5"/>
    <w:rsid w:val="008131D1"/>
    <w:rsid w:val="008132A1"/>
    <w:rsid w:val="0081331D"/>
    <w:rsid w:val="008133E4"/>
    <w:rsid w:val="0081352F"/>
    <w:rsid w:val="00813906"/>
    <w:rsid w:val="00813A06"/>
    <w:rsid w:val="00813B8A"/>
    <w:rsid w:val="00813BB7"/>
    <w:rsid w:val="00813BDB"/>
    <w:rsid w:val="00813D34"/>
    <w:rsid w:val="00814190"/>
    <w:rsid w:val="008141C9"/>
    <w:rsid w:val="008145C2"/>
    <w:rsid w:val="008145F3"/>
    <w:rsid w:val="008147F5"/>
    <w:rsid w:val="008149AF"/>
    <w:rsid w:val="00814B03"/>
    <w:rsid w:val="00814D1A"/>
    <w:rsid w:val="00814DAB"/>
    <w:rsid w:val="00814DE1"/>
    <w:rsid w:val="00814F85"/>
    <w:rsid w:val="0081504C"/>
    <w:rsid w:val="00815055"/>
    <w:rsid w:val="0081513A"/>
    <w:rsid w:val="008152B1"/>
    <w:rsid w:val="00815455"/>
    <w:rsid w:val="0081550A"/>
    <w:rsid w:val="008156D5"/>
    <w:rsid w:val="00815732"/>
    <w:rsid w:val="00815A11"/>
    <w:rsid w:val="00815A4C"/>
    <w:rsid w:val="00815ADB"/>
    <w:rsid w:val="00815D05"/>
    <w:rsid w:val="00815E2F"/>
    <w:rsid w:val="008161B7"/>
    <w:rsid w:val="008165B2"/>
    <w:rsid w:val="0081676F"/>
    <w:rsid w:val="0081694D"/>
    <w:rsid w:val="00816BEA"/>
    <w:rsid w:val="00816C4C"/>
    <w:rsid w:val="00816F85"/>
    <w:rsid w:val="00817752"/>
    <w:rsid w:val="00817877"/>
    <w:rsid w:val="00817C1E"/>
    <w:rsid w:val="00817C81"/>
    <w:rsid w:val="00817D9D"/>
    <w:rsid w:val="00817DDF"/>
    <w:rsid w:val="00817F23"/>
    <w:rsid w:val="008200E7"/>
    <w:rsid w:val="00820340"/>
    <w:rsid w:val="008206E0"/>
    <w:rsid w:val="00820D25"/>
    <w:rsid w:val="00820E0B"/>
    <w:rsid w:val="00820E8E"/>
    <w:rsid w:val="00821163"/>
    <w:rsid w:val="0082164E"/>
    <w:rsid w:val="00821848"/>
    <w:rsid w:val="00821B0C"/>
    <w:rsid w:val="00821E27"/>
    <w:rsid w:val="00821F53"/>
    <w:rsid w:val="00821FBA"/>
    <w:rsid w:val="0082205F"/>
    <w:rsid w:val="008220E7"/>
    <w:rsid w:val="0082212A"/>
    <w:rsid w:val="008221AA"/>
    <w:rsid w:val="00822443"/>
    <w:rsid w:val="008227DC"/>
    <w:rsid w:val="00822C2D"/>
    <w:rsid w:val="0082356A"/>
    <w:rsid w:val="008235E4"/>
    <w:rsid w:val="00823673"/>
    <w:rsid w:val="00823AA5"/>
    <w:rsid w:val="00823ECE"/>
    <w:rsid w:val="008242AB"/>
    <w:rsid w:val="008245E2"/>
    <w:rsid w:val="008246FA"/>
    <w:rsid w:val="00824A31"/>
    <w:rsid w:val="00824BBE"/>
    <w:rsid w:val="00824CD2"/>
    <w:rsid w:val="008251DF"/>
    <w:rsid w:val="00825304"/>
    <w:rsid w:val="0082555D"/>
    <w:rsid w:val="0082580E"/>
    <w:rsid w:val="00825C01"/>
    <w:rsid w:val="00825E57"/>
    <w:rsid w:val="00826008"/>
    <w:rsid w:val="008260F0"/>
    <w:rsid w:val="0082629D"/>
    <w:rsid w:val="008265DA"/>
    <w:rsid w:val="00826857"/>
    <w:rsid w:val="00826D96"/>
    <w:rsid w:val="00826F74"/>
    <w:rsid w:val="0082703E"/>
    <w:rsid w:val="00827101"/>
    <w:rsid w:val="008272C4"/>
    <w:rsid w:val="00827761"/>
    <w:rsid w:val="00827B0D"/>
    <w:rsid w:val="00830A06"/>
    <w:rsid w:val="00830AD6"/>
    <w:rsid w:val="00830B60"/>
    <w:rsid w:val="00830F1D"/>
    <w:rsid w:val="00830FF1"/>
    <w:rsid w:val="00831A0D"/>
    <w:rsid w:val="00831D3A"/>
    <w:rsid w:val="00831EFB"/>
    <w:rsid w:val="00831F24"/>
    <w:rsid w:val="008324AB"/>
    <w:rsid w:val="008326F6"/>
    <w:rsid w:val="0083271F"/>
    <w:rsid w:val="00832994"/>
    <w:rsid w:val="00832E64"/>
    <w:rsid w:val="00833B9A"/>
    <w:rsid w:val="00833C30"/>
    <w:rsid w:val="00833C65"/>
    <w:rsid w:val="00833E3E"/>
    <w:rsid w:val="0083442E"/>
    <w:rsid w:val="008350A2"/>
    <w:rsid w:val="0083511F"/>
    <w:rsid w:val="008352B4"/>
    <w:rsid w:val="008353B9"/>
    <w:rsid w:val="0083546F"/>
    <w:rsid w:val="00835531"/>
    <w:rsid w:val="008355AD"/>
    <w:rsid w:val="0083566A"/>
    <w:rsid w:val="008356A9"/>
    <w:rsid w:val="008358F5"/>
    <w:rsid w:val="00835B9D"/>
    <w:rsid w:val="00835F10"/>
    <w:rsid w:val="008364AE"/>
    <w:rsid w:val="008365FB"/>
    <w:rsid w:val="008367AD"/>
    <w:rsid w:val="00836A49"/>
    <w:rsid w:val="00836CF0"/>
    <w:rsid w:val="00836E63"/>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C74"/>
    <w:rsid w:val="00842CC9"/>
    <w:rsid w:val="00842CD1"/>
    <w:rsid w:val="00842DEF"/>
    <w:rsid w:val="008432C6"/>
    <w:rsid w:val="008432EA"/>
    <w:rsid w:val="008432F6"/>
    <w:rsid w:val="0084335A"/>
    <w:rsid w:val="0084373E"/>
    <w:rsid w:val="008439DB"/>
    <w:rsid w:val="00843CA5"/>
    <w:rsid w:val="0084429E"/>
    <w:rsid w:val="00844347"/>
    <w:rsid w:val="00844378"/>
    <w:rsid w:val="00844556"/>
    <w:rsid w:val="00844781"/>
    <w:rsid w:val="00844D8B"/>
    <w:rsid w:val="00844E4C"/>
    <w:rsid w:val="008450F3"/>
    <w:rsid w:val="00845B16"/>
    <w:rsid w:val="00845B7B"/>
    <w:rsid w:val="00845BFC"/>
    <w:rsid w:val="00845C0E"/>
    <w:rsid w:val="00845EFF"/>
    <w:rsid w:val="00845F3D"/>
    <w:rsid w:val="00846119"/>
    <w:rsid w:val="00846291"/>
    <w:rsid w:val="008462C3"/>
    <w:rsid w:val="00846630"/>
    <w:rsid w:val="0084680B"/>
    <w:rsid w:val="008468F6"/>
    <w:rsid w:val="00846DF5"/>
    <w:rsid w:val="008474DD"/>
    <w:rsid w:val="008475DD"/>
    <w:rsid w:val="00847B0A"/>
    <w:rsid w:val="00847B35"/>
    <w:rsid w:val="00847D5A"/>
    <w:rsid w:val="00847DA9"/>
    <w:rsid w:val="00847EF9"/>
    <w:rsid w:val="00847EFE"/>
    <w:rsid w:val="0085003A"/>
    <w:rsid w:val="008500E2"/>
    <w:rsid w:val="00850C1D"/>
    <w:rsid w:val="00851233"/>
    <w:rsid w:val="00851284"/>
    <w:rsid w:val="00851442"/>
    <w:rsid w:val="008516CF"/>
    <w:rsid w:val="0085176F"/>
    <w:rsid w:val="00851773"/>
    <w:rsid w:val="00851B3E"/>
    <w:rsid w:val="00851BB3"/>
    <w:rsid w:val="00852079"/>
    <w:rsid w:val="00852097"/>
    <w:rsid w:val="008528AB"/>
    <w:rsid w:val="00852A92"/>
    <w:rsid w:val="00852DBA"/>
    <w:rsid w:val="00852E88"/>
    <w:rsid w:val="00853467"/>
    <w:rsid w:val="0085353A"/>
    <w:rsid w:val="00853BA0"/>
    <w:rsid w:val="00853C9E"/>
    <w:rsid w:val="0085459D"/>
    <w:rsid w:val="00854BC8"/>
    <w:rsid w:val="00854CA0"/>
    <w:rsid w:val="00854D6C"/>
    <w:rsid w:val="00855184"/>
    <w:rsid w:val="0085592A"/>
    <w:rsid w:val="0085593A"/>
    <w:rsid w:val="008559BC"/>
    <w:rsid w:val="00855B2A"/>
    <w:rsid w:val="00855BA8"/>
    <w:rsid w:val="00855F0F"/>
    <w:rsid w:val="00856422"/>
    <w:rsid w:val="0085662D"/>
    <w:rsid w:val="00856681"/>
    <w:rsid w:val="0085675B"/>
    <w:rsid w:val="008569FC"/>
    <w:rsid w:val="00856C55"/>
    <w:rsid w:val="00856D2A"/>
    <w:rsid w:val="00856F4A"/>
    <w:rsid w:val="008575FE"/>
    <w:rsid w:val="00857649"/>
    <w:rsid w:val="00857661"/>
    <w:rsid w:val="00857C54"/>
    <w:rsid w:val="00860371"/>
    <w:rsid w:val="008603C8"/>
    <w:rsid w:val="00860722"/>
    <w:rsid w:val="00860839"/>
    <w:rsid w:val="00860BC1"/>
    <w:rsid w:val="00860D45"/>
    <w:rsid w:val="00860DAB"/>
    <w:rsid w:val="008611FE"/>
    <w:rsid w:val="00861386"/>
    <w:rsid w:val="00861420"/>
    <w:rsid w:val="008619A2"/>
    <w:rsid w:val="00861B25"/>
    <w:rsid w:val="00861B50"/>
    <w:rsid w:val="00861CEB"/>
    <w:rsid w:val="00861EC7"/>
    <w:rsid w:val="00861F95"/>
    <w:rsid w:val="008622B1"/>
    <w:rsid w:val="008625A0"/>
    <w:rsid w:val="008627DF"/>
    <w:rsid w:val="00862967"/>
    <w:rsid w:val="00863422"/>
    <w:rsid w:val="00863503"/>
    <w:rsid w:val="00863581"/>
    <w:rsid w:val="008638D8"/>
    <w:rsid w:val="008639BB"/>
    <w:rsid w:val="00863BCC"/>
    <w:rsid w:val="00863D70"/>
    <w:rsid w:val="00863F7E"/>
    <w:rsid w:val="00864051"/>
    <w:rsid w:val="0086423C"/>
    <w:rsid w:val="0086461E"/>
    <w:rsid w:val="00864691"/>
    <w:rsid w:val="008647D6"/>
    <w:rsid w:val="00864902"/>
    <w:rsid w:val="00864B6B"/>
    <w:rsid w:val="00864CB4"/>
    <w:rsid w:val="00864D1B"/>
    <w:rsid w:val="00864F86"/>
    <w:rsid w:val="00865015"/>
    <w:rsid w:val="0086530E"/>
    <w:rsid w:val="0086536D"/>
    <w:rsid w:val="00865D9E"/>
    <w:rsid w:val="00865EFD"/>
    <w:rsid w:val="00865FC5"/>
    <w:rsid w:val="0086604B"/>
    <w:rsid w:val="0086666E"/>
    <w:rsid w:val="00866B3B"/>
    <w:rsid w:val="00866D18"/>
    <w:rsid w:val="00866D49"/>
    <w:rsid w:val="00866EDE"/>
    <w:rsid w:val="008670C6"/>
    <w:rsid w:val="00867247"/>
    <w:rsid w:val="00867277"/>
    <w:rsid w:val="00867550"/>
    <w:rsid w:val="00867A02"/>
    <w:rsid w:val="00867C51"/>
    <w:rsid w:val="00867D3A"/>
    <w:rsid w:val="00867EB4"/>
    <w:rsid w:val="00870100"/>
    <w:rsid w:val="00870638"/>
    <w:rsid w:val="00870690"/>
    <w:rsid w:val="008706FD"/>
    <w:rsid w:val="00870A5D"/>
    <w:rsid w:val="00870B16"/>
    <w:rsid w:val="008713A9"/>
    <w:rsid w:val="00871473"/>
    <w:rsid w:val="008714A5"/>
    <w:rsid w:val="008718C2"/>
    <w:rsid w:val="00871B69"/>
    <w:rsid w:val="00872014"/>
    <w:rsid w:val="00872045"/>
    <w:rsid w:val="00872510"/>
    <w:rsid w:val="0087273B"/>
    <w:rsid w:val="00872988"/>
    <w:rsid w:val="00872A14"/>
    <w:rsid w:val="00872B52"/>
    <w:rsid w:val="00872BB0"/>
    <w:rsid w:val="00872F04"/>
    <w:rsid w:val="00872FFE"/>
    <w:rsid w:val="008730A0"/>
    <w:rsid w:val="0087367F"/>
    <w:rsid w:val="00873C08"/>
    <w:rsid w:val="00873D68"/>
    <w:rsid w:val="00873DBF"/>
    <w:rsid w:val="008741DD"/>
    <w:rsid w:val="00874506"/>
    <w:rsid w:val="00874555"/>
    <w:rsid w:val="008745B8"/>
    <w:rsid w:val="00874856"/>
    <w:rsid w:val="0087491A"/>
    <w:rsid w:val="008749A8"/>
    <w:rsid w:val="00874B9B"/>
    <w:rsid w:val="00874E44"/>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B4B"/>
    <w:rsid w:val="00876BDD"/>
    <w:rsid w:val="00876F12"/>
    <w:rsid w:val="00876FB8"/>
    <w:rsid w:val="0087703A"/>
    <w:rsid w:val="00877101"/>
    <w:rsid w:val="00877206"/>
    <w:rsid w:val="0087731F"/>
    <w:rsid w:val="008774A2"/>
    <w:rsid w:val="00877693"/>
    <w:rsid w:val="0087777C"/>
    <w:rsid w:val="0087779B"/>
    <w:rsid w:val="00877923"/>
    <w:rsid w:val="00877962"/>
    <w:rsid w:val="008805F5"/>
    <w:rsid w:val="00880BD5"/>
    <w:rsid w:val="00880CA0"/>
    <w:rsid w:val="008811C8"/>
    <w:rsid w:val="008815B4"/>
    <w:rsid w:val="00881D82"/>
    <w:rsid w:val="00881FAA"/>
    <w:rsid w:val="008820BA"/>
    <w:rsid w:val="0088254A"/>
    <w:rsid w:val="00882597"/>
    <w:rsid w:val="008825E5"/>
    <w:rsid w:val="00882DE3"/>
    <w:rsid w:val="00883050"/>
    <w:rsid w:val="00883274"/>
    <w:rsid w:val="008834E8"/>
    <w:rsid w:val="00883583"/>
    <w:rsid w:val="0088378D"/>
    <w:rsid w:val="00883886"/>
    <w:rsid w:val="00883A7F"/>
    <w:rsid w:val="00883A95"/>
    <w:rsid w:val="00883D47"/>
    <w:rsid w:val="008840B2"/>
    <w:rsid w:val="008840EF"/>
    <w:rsid w:val="008843F4"/>
    <w:rsid w:val="008844EE"/>
    <w:rsid w:val="00884844"/>
    <w:rsid w:val="00884B1A"/>
    <w:rsid w:val="00884EF8"/>
    <w:rsid w:val="00884F97"/>
    <w:rsid w:val="00884FF8"/>
    <w:rsid w:val="00885049"/>
    <w:rsid w:val="008850FC"/>
    <w:rsid w:val="0088576E"/>
    <w:rsid w:val="008857DE"/>
    <w:rsid w:val="00885E8A"/>
    <w:rsid w:val="00885FCF"/>
    <w:rsid w:val="008860A4"/>
    <w:rsid w:val="008861BD"/>
    <w:rsid w:val="00886721"/>
    <w:rsid w:val="008867A8"/>
    <w:rsid w:val="008872DA"/>
    <w:rsid w:val="00887496"/>
    <w:rsid w:val="0088768E"/>
    <w:rsid w:val="008878D1"/>
    <w:rsid w:val="008878F7"/>
    <w:rsid w:val="0088799A"/>
    <w:rsid w:val="008879AD"/>
    <w:rsid w:val="00887A5E"/>
    <w:rsid w:val="00887BB1"/>
    <w:rsid w:val="00887BDD"/>
    <w:rsid w:val="00890152"/>
    <w:rsid w:val="0089039A"/>
    <w:rsid w:val="00890462"/>
    <w:rsid w:val="008904C9"/>
    <w:rsid w:val="00890E1B"/>
    <w:rsid w:val="008910F2"/>
    <w:rsid w:val="0089118A"/>
    <w:rsid w:val="00891ABE"/>
    <w:rsid w:val="00891CD0"/>
    <w:rsid w:val="00891E98"/>
    <w:rsid w:val="00891E99"/>
    <w:rsid w:val="008921B4"/>
    <w:rsid w:val="00892202"/>
    <w:rsid w:val="008922A3"/>
    <w:rsid w:val="008929CF"/>
    <w:rsid w:val="00892A07"/>
    <w:rsid w:val="00892C80"/>
    <w:rsid w:val="0089321B"/>
    <w:rsid w:val="008934B2"/>
    <w:rsid w:val="0089368D"/>
    <w:rsid w:val="00893CFC"/>
    <w:rsid w:val="00893D03"/>
    <w:rsid w:val="00894180"/>
    <w:rsid w:val="00894388"/>
    <w:rsid w:val="008944CC"/>
    <w:rsid w:val="008946BE"/>
    <w:rsid w:val="00894D9F"/>
    <w:rsid w:val="00894F3F"/>
    <w:rsid w:val="00895072"/>
    <w:rsid w:val="008950AF"/>
    <w:rsid w:val="008955C1"/>
    <w:rsid w:val="00896533"/>
    <w:rsid w:val="0089662A"/>
    <w:rsid w:val="00896AEA"/>
    <w:rsid w:val="00896B3C"/>
    <w:rsid w:val="00896BEE"/>
    <w:rsid w:val="00896E26"/>
    <w:rsid w:val="008971E2"/>
    <w:rsid w:val="0089738B"/>
    <w:rsid w:val="00897E6F"/>
    <w:rsid w:val="008A01EE"/>
    <w:rsid w:val="008A0319"/>
    <w:rsid w:val="008A06CF"/>
    <w:rsid w:val="008A07EC"/>
    <w:rsid w:val="008A091E"/>
    <w:rsid w:val="008A09D4"/>
    <w:rsid w:val="008A0AFD"/>
    <w:rsid w:val="008A0C89"/>
    <w:rsid w:val="008A1495"/>
    <w:rsid w:val="008A1691"/>
    <w:rsid w:val="008A19EF"/>
    <w:rsid w:val="008A1AB5"/>
    <w:rsid w:val="008A23F8"/>
    <w:rsid w:val="008A24DD"/>
    <w:rsid w:val="008A2632"/>
    <w:rsid w:val="008A2F0F"/>
    <w:rsid w:val="008A31C2"/>
    <w:rsid w:val="008A36BE"/>
    <w:rsid w:val="008A3894"/>
    <w:rsid w:val="008A3BA8"/>
    <w:rsid w:val="008A3E77"/>
    <w:rsid w:val="008A3FFC"/>
    <w:rsid w:val="008A4665"/>
    <w:rsid w:val="008A4A8C"/>
    <w:rsid w:val="008A4D04"/>
    <w:rsid w:val="008A4D91"/>
    <w:rsid w:val="008A4F9E"/>
    <w:rsid w:val="008A5234"/>
    <w:rsid w:val="008A5485"/>
    <w:rsid w:val="008A5F86"/>
    <w:rsid w:val="008A606B"/>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A7ABD"/>
    <w:rsid w:val="008B0380"/>
    <w:rsid w:val="008B0603"/>
    <w:rsid w:val="008B06BD"/>
    <w:rsid w:val="008B0AEF"/>
    <w:rsid w:val="008B0B56"/>
    <w:rsid w:val="008B0CA5"/>
    <w:rsid w:val="008B0D4E"/>
    <w:rsid w:val="008B0E4B"/>
    <w:rsid w:val="008B1556"/>
    <w:rsid w:val="008B171B"/>
    <w:rsid w:val="008B17B0"/>
    <w:rsid w:val="008B1B4F"/>
    <w:rsid w:val="008B1C75"/>
    <w:rsid w:val="008B1DA7"/>
    <w:rsid w:val="008B1FE4"/>
    <w:rsid w:val="008B25CC"/>
    <w:rsid w:val="008B2953"/>
    <w:rsid w:val="008B2D52"/>
    <w:rsid w:val="008B2FC9"/>
    <w:rsid w:val="008B301A"/>
    <w:rsid w:val="008B3062"/>
    <w:rsid w:val="008B310C"/>
    <w:rsid w:val="008B3654"/>
    <w:rsid w:val="008B366F"/>
    <w:rsid w:val="008B3718"/>
    <w:rsid w:val="008B37A1"/>
    <w:rsid w:val="008B37D0"/>
    <w:rsid w:val="008B3F1D"/>
    <w:rsid w:val="008B3F67"/>
    <w:rsid w:val="008B40B4"/>
    <w:rsid w:val="008B432D"/>
    <w:rsid w:val="008B4584"/>
    <w:rsid w:val="008B4A39"/>
    <w:rsid w:val="008B4A79"/>
    <w:rsid w:val="008B4B62"/>
    <w:rsid w:val="008B4D13"/>
    <w:rsid w:val="008B4FF5"/>
    <w:rsid w:val="008B50FF"/>
    <w:rsid w:val="008B5313"/>
    <w:rsid w:val="008B64C0"/>
    <w:rsid w:val="008B6767"/>
    <w:rsid w:val="008B692D"/>
    <w:rsid w:val="008B6D65"/>
    <w:rsid w:val="008B6FBE"/>
    <w:rsid w:val="008B74FB"/>
    <w:rsid w:val="008B77C8"/>
    <w:rsid w:val="008B78B5"/>
    <w:rsid w:val="008B78C4"/>
    <w:rsid w:val="008C07D8"/>
    <w:rsid w:val="008C0873"/>
    <w:rsid w:val="008C0C49"/>
    <w:rsid w:val="008C0D2D"/>
    <w:rsid w:val="008C1DC8"/>
    <w:rsid w:val="008C1DCD"/>
    <w:rsid w:val="008C20D3"/>
    <w:rsid w:val="008C2266"/>
    <w:rsid w:val="008C232D"/>
    <w:rsid w:val="008C28C2"/>
    <w:rsid w:val="008C28FD"/>
    <w:rsid w:val="008C2980"/>
    <w:rsid w:val="008C2DE3"/>
    <w:rsid w:val="008C31AC"/>
    <w:rsid w:val="008C31AE"/>
    <w:rsid w:val="008C34FC"/>
    <w:rsid w:val="008C3640"/>
    <w:rsid w:val="008C3688"/>
    <w:rsid w:val="008C36FB"/>
    <w:rsid w:val="008C3B1D"/>
    <w:rsid w:val="008C3B2F"/>
    <w:rsid w:val="008C46A2"/>
    <w:rsid w:val="008C47AA"/>
    <w:rsid w:val="008C4A4F"/>
    <w:rsid w:val="008C4B53"/>
    <w:rsid w:val="008C4B65"/>
    <w:rsid w:val="008C4B72"/>
    <w:rsid w:val="008C4B8C"/>
    <w:rsid w:val="008C4DA9"/>
    <w:rsid w:val="008C4E70"/>
    <w:rsid w:val="008C527C"/>
    <w:rsid w:val="008C53C6"/>
    <w:rsid w:val="008C5690"/>
    <w:rsid w:val="008C5ADB"/>
    <w:rsid w:val="008C5B84"/>
    <w:rsid w:val="008C5D13"/>
    <w:rsid w:val="008C62FC"/>
    <w:rsid w:val="008C633F"/>
    <w:rsid w:val="008C6566"/>
    <w:rsid w:val="008C711C"/>
    <w:rsid w:val="008C7378"/>
    <w:rsid w:val="008C772F"/>
    <w:rsid w:val="008C7925"/>
    <w:rsid w:val="008C7A29"/>
    <w:rsid w:val="008C7B8B"/>
    <w:rsid w:val="008C7C0C"/>
    <w:rsid w:val="008C7CBA"/>
    <w:rsid w:val="008D0130"/>
    <w:rsid w:val="008D026B"/>
    <w:rsid w:val="008D0306"/>
    <w:rsid w:val="008D0514"/>
    <w:rsid w:val="008D058B"/>
    <w:rsid w:val="008D0590"/>
    <w:rsid w:val="008D0652"/>
    <w:rsid w:val="008D0F39"/>
    <w:rsid w:val="008D16CB"/>
    <w:rsid w:val="008D18A4"/>
    <w:rsid w:val="008D192D"/>
    <w:rsid w:val="008D1ED4"/>
    <w:rsid w:val="008D2113"/>
    <w:rsid w:val="008D215C"/>
    <w:rsid w:val="008D21B8"/>
    <w:rsid w:val="008D26B8"/>
    <w:rsid w:val="008D2867"/>
    <w:rsid w:val="008D2904"/>
    <w:rsid w:val="008D2986"/>
    <w:rsid w:val="008D2B4C"/>
    <w:rsid w:val="008D2D54"/>
    <w:rsid w:val="008D3136"/>
    <w:rsid w:val="008D3164"/>
    <w:rsid w:val="008D378C"/>
    <w:rsid w:val="008D3876"/>
    <w:rsid w:val="008D3FDC"/>
    <w:rsid w:val="008D4024"/>
    <w:rsid w:val="008D40E7"/>
    <w:rsid w:val="008D46A2"/>
    <w:rsid w:val="008D46D3"/>
    <w:rsid w:val="008D49DB"/>
    <w:rsid w:val="008D4A69"/>
    <w:rsid w:val="008D4AEC"/>
    <w:rsid w:val="008D4B95"/>
    <w:rsid w:val="008D4C72"/>
    <w:rsid w:val="008D4FA4"/>
    <w:rsid w:val="008D5264"/>
    <w:rsid w:val="008D5291"/>
    <w:rsid w:val="008D52F8"/>
    <w:rsid w:val="008D579C"/>
    <w:rsid w:val="008D5897"/>
    <w:rsid w:val="008D59E9"/>
    <w:rsid w:val="008D5D34"/>
    <w:rsid w:val="008D5FA2"/>
    <w:rsid w:val="008D656F"/>
    <w:rsid w:val="008D688B"/>
    <w:rsid w:val="008D6B9B"/>
    <w:rsid w:val="008D6D90"/>
    <w:rsid w:val="008D727F"/>
    <w:rsid w:val="008E0023"/>
    <w:rsid w:val="008E0143"/>
    <w:rsid w:val="008E01F9"/>
    <w:rsid w:val="008E02D0"/>
    <w:rsid w:val="008E04B3"/>
    <w:rsid w:val="008E058B"/>
    <w:rsid w:val="008E09B9"/>
    <w:rsid w:val="008E0D54"/>
    <w:rsid w:val="008E0DCA"/>
    <w:rsid w:val="008E0FB2"/>
    <w:rsid w:val="008E0FB7"/>
    <w:rsid w:val="008E1180"/>
    <w:rsid w:val="008E1387"/>
    <w:rsid w:val="008E1559"/>
    <w:rsid w:val="008E16B5"/>
    <w:rsid w:val="008E1955"/>
    <w:rsid w:val="008E1AE0"/>
    <w:rsid w:val="008E1D7E"/>
    <w:rsid w:val="008E1ECF"/>
    <w:rsid w:val="008E24BF"/>
    <w:rsid w:val="008E24CF"/>
    <w:rsid w:val="008E2866"/>
    <w:rsid w:val="008E2AB9"/>
    <w:rsid w:val="008E2CC4"/>
    <w:rsid w:val="008E3058"/>
    <w:rsid w:val="008E31CE"/>
    <w:rsid w:val="008E3258"/>
    <w:rsid w:val="008E35E1"/>
    <w:rsid w:val="008E366A"/>
    <w:rsid w:val="008E3D9A"/>
    <w:rsid w:val="008E415D"/>
    <w:rsid w:val="008E419E"/>
    <w:rsid w:val="008E41EA"/>
    <w:rsid w:val="008E46F8"/>
    <w:rsid w:val="008E4CEE"/>
    <w:rsid w:val="008E4DB5"/>
    <w:rsid w:val="008E5813"/>
    <w:rsid w:val="008E59C8"/>
    <w:rsid w:val="008E5A45"/>
    <w:rsid w:val="008E5C31"/>
    <w:rsid w:val="008E5C5F"/>
    <w:rsid w:val="008E5E02"/>
    <w:rsid w:val="008E603E"/>
    <w:rsid w:val="008E60FF"/>
    <w:rsid w:val="008E6298"/>
    <w:rsid w:val="008E67D7"/>
    <w:rsid w:val="008E6A50"/>
    <w:rsid w:val="008E6DA2"/>
    <w:rsid w:val="008E7889"/>
    <w:rsid w:val="008E7940"/>
    <w:rsid w:val="008F075E"/>
    <w:rsid w:val="008F135F"/>
    <w:rsid w:val="008F143D"/>
    <w:rsid w:val="008F1AC6"/>
    <w:rsid w:val="008F1FFD"/>
    <w:rsid w:val="008F200A"/>
    <w:rsid w:val="008F20DC"/>
    <w:rsid w:val="008F2284"/>
    <w:rsid w:val="008F2663"/>
    <w:rsid w:val="008F27B6"/>
    <w:rsid w:val="008F28A9"/>
    <w:rsid w:val="008F2994"/>
    <w:rsid w:val="008F2ADE"/>
    <w:rsid w:val="008F2DEA"/>
    <w:rsid w:val="008F33D9"/>
    <w:rsid w:val="008F3A81"/>
    <w:rsid w:val="008F442C"/>
    <w:rsid w:val="008F47B1"/>
    <w:rsid w:val="008F497A"/>
    <w:rsid w:val="008F4B58"/>
    <w:rsid w:val="008F4C72"/>
    <w:rsid w:val="008F4D4B"/>
    <w:rsid w:val="008F5032"/>
    <w:rsid w:val="008F5140"/>
    <w:rsid w:val="008F51A4"/>
    <w:rsid w:val="008F51D8"/>
    <w:rsid w:val="008F5709"/>
    <w:rsid w:val="008F5878"/>
    <w:rsid w:val="008F59F0"/>
    <w:rsid w:val="008F5AEB"/>
    <w:rsid w:val="008F5CA3"/>
    <w:rsid w:val="008F6349"/>
    <w:rsid w:val="008F652B"/>
    <w:rsid w:val="008F6707"/>
    <w:rsid w:val="008F676D"/>
    <w:rsid w:val="008F6902"/>
    <w:rsid w:val="008F6A02"/>
    <w:rsid w:val="008F6C58"/>
    <w:rsid w:val="008F6EF2"/>
    <w:rsid w:val="008F7194"/>
    <w:rsid w:val="008F764A"/>
    <w:rsid w:val="008F7910"/>
    <w:rsid w:val="008F7984"/>
    <w:rsid w:val="008F79DD"/>
    <w:rsid w:val="008F7E8B"/>
    <w:rsid w:val="0090024C"/>
    <w:rsid w:val="00900665"/>
    <w:rsid w:val="00900690"/>
    <w:rsid w:val="00900D25"/>
    <w:rsid w:val="00900E10"/>
    <w:rsid w:val="00900EC6"/>
    <w:rsid w:val="00900F63"/>
    <w:rsid w:val="00900FD2"/>
    <w:rsid w:val="009017AC"/>
    <w:rsid w:val="0090186E"/>
    <w:rsid w:val="00901995"/>
    <w:rsid w:val="00901B87"/>
    <w:rsid w:val="00901D78"/>
    <w:rsid w:val="00901DCD"/>
    <w:rsid w:val="00902291"/>
    <w:rsid w:val="009022C5"/>
    <w:rsid w:val="00902466"/>
    <w:rsid w:val="00902730"/>
    <w:rsid w:val="00902F7E"/>
    <w:rsid w:val="00903067"/>
    <w:rsid w:val="009033CD"/>
    <w:rsid w:val="0090357F"/>
    <w:rsid w:val="009037E8"/>
    <w:rsid w:val="009037EF"/>
    <w:rsid w:val="00903E7E"/>
    <w:rsid w:val="00904160"/>
    <w:rsid w:val="00904236"/>
    <w:rsid w:val="00904373"/>
    <w:rsid w:val="009045AD"/>
    <w:rsid w:val="009047F6"/>
    <w:rsid w:val="0090483F"/>
    <w:rsid w:val="00904B09"/>
    <w:rsid w:val="009051BB"/>
    <w:rsid w:val="00905437"/>
    <w:rsid w:val="00905474"/>
    <w:rsid w:val="0090564A"/>
    <w:rsid w:val="009057AB"/>
    <w:rsid w:val="00905D7B"/>
    <w:rsid w:val="00906029"/>
    <w:rsid w:val="0090615B"/>
    <w:rsid w:val="009061BA"/>
    <w:rsid w:val="0090639B"/>
    <w:rsid w:val="00906400"/>
    <w:rsid w:val="0090653E"/>
    <w:rsid w:val="00906D15"/>
    <w:rsid w:val="00906ED8"/>
    <w:rsid w:val="00906F6E"/>
    <w:rsid w:val="00907338"/>
    <w:rsid w:val="009077A1"/>
    <w:rsid w:val="00907B93"/>
    <w:rsid w:val="00907BE0"/>
    <w:rsid w:val="00907BF9"/>
    <w:rsid w:val="00907C47"/>
    <w:rsid w:val="00907CDA"/>
    <w:rsid w:val="00907DDB"/>
    <w:rsid w:val="0091020A"/>
    <w:rsid w:val="0091037C"/>
    <w:rsid w:val="00910772"/>
    <w:rsid w:val="00910BEC"/>
    <w:rsid w:val="00910CF7"/>
    <w:rsid w:val="009111B7"/>
    <w:rsid w:val="00911275"/>
    <w:rsid w:val="00911308"/>
    <w:rsid w:val="0091186B"/>
    <w:rsid w:val="009119DF"/>
    <w:rsid w:val="0091211D"/>
    <w:rsid w:val="009127E2"/>
    <w:rsid w:val="0091354F"/>
    <w:rsid w:val="0091382A"/>
    <w:rsid w:val="00913836"/>
    <w:rsid w:val="00913A6B"/>
    <w:rsid w:val="00913D6A"/>
    <w:rsid w:val="009141A5"/>
    <w:rsid w:val="00914826"/>
    <w:rsid w:val="0091497E"/>
    <w:rsid w:val="00914AB9"/>
    <w:rsid w:val="00914DF7"/>
    <w:rsid w:val="00914E24"/>
    <w:rsid w:val="00914F40"/>
    <w:rsid w:val="00914F7D"/>
    <w:rsid w:val="00915408"/>
    <w:rsid w:val="009154B9"/>
    <w:rsid w:val="0091584C"/>
    <w:rsid w:val="009158F5"/>
    <w:rsid w:val="00915BF4"/>
    <w:rsid w:val="0091601B"/>
    <w:rsid w:val="00916397"/>
    <w:rsid w:val="009163DC"/>
    <w:rsid w:val="009163F0"/>
    <w:rsid w:val="0091648E"/>
    <w:rsid w:val="0091683A"/>
    <w:rsid w:val="0091691E"/>
    <w:rsid w:val="00916AC3"/>
    <w:rsid w:val="00916E52"/>
    <w:rsid w:val="00917093"/>
    <w:rsid w:val="00917163"/>
    <w:rsid w:val="00917576"/>
    <w:rsid w:val="00917A5E"/>
    <w:rsid w:val="00917FD8"/>
    <w:rsid w:val="009200E6"/>
    <w:rsid w:val="009203FE"/>
    <w:rsid w:val="0092078E"/>
    <w:rsid w:val="00920DF5"/>
    <w:rsid w:val="00920E3E"/>
    <w:rsid w:val="00920EA9"/>
    <w:rsid w:val="00920FE5"/>
    <w:rsid w:val="0092226D"/>
    <w:rsid w:val="009223E6"/>
    <w:rsid w:val="0092296E"/>
    <w:rsid w:val="00922BD1"/>
    <w:rsid w:val="00922D5E"/>
    <w:rsid w:val="00923018"/>
    <w:rsid w:val="00923066"/>
    <w:rsid w:val="00923287"/>
    <w:rsid w:val="009232F0"/>
    <w:rsid w:val="00923D0F"/>
    <w:rsid w:val="00923D33"/>
    <w:rsid w:val="00923E8D"/>
    <w:rsid w:val="00923F55"/>
    <w:rsid w:val="00923FEC"/>
    <w:rsid w:val="0092410C"/>
    <w:rsid w:val="0092464B"/>
    <w:rsid w:val="009249BA"/>
    <w:rsid w:val="00925040"/>
    <w:rsid w:val="0092512F"/>
    <w:rsid w:val="009251F4"/>
    <w:rsid w:val="00925506"/>
    <w:rsid w:val="00925B58"/>
    <w:rsid w:val="00925C78"/>
    <w:rsid w:val="009261B5"/>
    <w:rsid w:val="009261B9"/>
    <w:rsid w:val="009266E2"/>
    <w:rsid w:val="009268CA"/>
    <w:rsid w:val="0092691A"/>
    <w:rsid w:val="00927044"/>
    <w:rsid w:val="009273DF"/>
    <w:rsid w:val="0092743A"/>
    <w:rsid w:val="009274FC"/>
    <w:rsid w:val="00927867"/>
    <w:rsid w:val="009279CA"/>
    <w:rsid w:val="00927A1C"/>
    <w:rsid w:val="00927AC7"/>
    <w:rsid w:val="00927AD9"/>
    <w:rsid w:val="00927B37"/>
    <w:rsid w:val="00927C38"/>
    <w:rsid w:val="00927D92"/>
    <w:rsid w:val="00927EE1"/>
    <w:rsid w:val="00930145"/>
    <w:rsid w:val="009302C6"/>
    <w:rsid w:val="0093037E"/>
    <w:rsid w:val="009308C6"/>
    <w:rsid w:val="00930C34"/>
    <w:rsid w:val="00930E73"/>
    <w:rsid w:val="009310F8"/>
    <w:rsid w:val="00931B02"/>
    <w:rsid w:val="00931C8E"/>
    <w:rsid w:val="00931F1A"/>
    <w:rsid w:val="00932205"/>
    <w:rsid w:val="009322F3"/>
    <w:rsid w:val="009323F5"/>
    <w:rsid w:val="009324B2"/>
    <w:rsid w:val="0093259E"/>
    <w:rsid w:val="009325C0"/>
    <w:rsid w:val="00932619"/>
    <w:rsid w:val="00932B22"/>
    <w:rsid w:val="00932C22"/>
    <w:rsid w:val="00932D78"/>
    <w:rsid w:val="00932E90"/>
    <w:rsid w:val="00932EF4"/>
    <w:rsid w:val="00932F04"/>
    <w:rsid w:val="00933103"/>
    <w:rsid w:val="00933E70"/>
    <w:rsid w:val="00933E8B"/>
    <w:rsid w:val="00934464"/>
    <w:rsid w:val="0093479D"/>
    <w:rsid w:val="00934876"/>
    <w:rsid w:val="00934F07"/>
    <w:rsid w:val="00935248"/>
    <w:rsid w:val="00935423"/>
    <w:rsid w:val="00935549"/>
    <w:rsid w:val="00935720"/>
    <w:rsid w:val="00935DFF"/>
    <w:rsid w:val="0093622F"/>
    <w:rsid w:val="00936359"/>
    <w:rsid w:val="0093637E"/>
    <w:rsid w:val="00936438"/>
    <w:rsid w:val="009364E0"/>
    <w:rsid w:val="009369E8"/>
    <w:rsid w:val="00936B72"/>
    <w:rsid w:val="00937347"/>
    <w:rsid w:val="00937BE0"/>
    <w:rsid w:val="00937C42"/>
    <w:rsid w:val="0094038E"/>
    <w:rsid w:val="009406F3"/>
    <w:rsid w:val="009409C0"/>
    <w:rsid w:val="00940BEE"/>
    <w:rsid w:val="00940E73"/>
    <w:rsid w:val="00940EC2"/>
    <w:rsid w:val="00940ECA"/>
    <w:rsid w:val="00940EFE"/>
    <w:rsid w:val="00940FD4"/>
    <w:rsid w:val="0094109C"/>
    <w:rsid w:val="009414C6"/>
    <w:rsid w:val="009415AD"/>
    <w:rsid w:val="00941648"/>
    <w:rsid w:val="009416CE"/>
    <w:rsid w:val="00941886"/>
    <w:rsid w:val="00941C08"/>
    <w:rsid w:val="0094202D"/>
    <w:rsid w:val="0094208E"/>
    <w:rsid w:val="009421B6"/>
    <w:rsid w:val="00942275"/>
    <w:rsid w:val="00942824"/>
    <w:rsid w:val="00942838"/>
    <w:rsid w:val="00942ADC"/>
    <w:rsid w:val="00942D9B"/>
    <w:rsid w:val="00942DAF"/>
    <w:rsid w:val="00942EA7"/>
    <w:rsid w:val="00943355"/>
    <w:rsid w:val="009434A5"/>
    <w:rsid w:val="00943831"/>
    <w:rsid w:val="0094394D"/>
    <w:rsid w:val="00943A91"/>
    <w:rsid w:val="00943F09"/>
    <w:rsid w:val="009442F6"/>
    <w:rsid w:val="00944468"/>
    <w:rsid w:val="009447AD"/>
    <w:rsid w:val="0094484E"/>
    <w:rsid w:val="00944C9B"/>
    <w:rsid w:val="00944D06"/>
    <w:rsid w:val="00944DBE"/>
    <w:rsid w:val="009457D4"/>
    <w:rsid w:val="00945A07"/>
    <w:rsid w:val="00945E7A"/>
    <w:rsid w:val="00946267"/>
    <w:rsid w:val="00946353"/>
    <w:rsid w:val="00946415"/>
    <w:rsid w:val="009468D2"/>
    <w:rsid w:val="00946AA3"/>
    <w:rsid w:val="00946B4B"/>
    <w:rsid w:val="00946E83"/>
    <w:rsid w:val="00947172"/>
    <w:rsid w:val="00947402"/>
    <w:rsid w:val="00947C86"/>
    <w:rsid w:val="00947C90"/>
    <w:rsid w:val="00950176"/>
    <w:rsid w:val="00950374"/>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766"/>
    <w:rsid w:val="009529A3"/>
    <w:rsid w:val="00952ACF"/>
    <w:rsid w:val="00952B67"/>
    <w:rsid w:val="00952D4E"/>
    <w:rsid w:val="00952E4F"/>
    <w:rsid w:val="00952F56"/>
    <w:rsid w:val="00953224"/>
    <w:rsid w:val="0095343E"/>
    <w:rsid w:val="00953504"/>
    <w:rsid w:val="009537B9"/>
    <w:rsid w:val="00953888"/>
    <w:rsid w:val="009539DF"/>
    <w:rsid w:val="00953A06"/>
    <w:rsid w:val="00953A41"/>
    <w:rsid w:val="00953B50"/>
    <w:rsid w:val="00953BE7"/>
    <w:rsid w:val="00953CE8"/>
    <w:rsid w:val="009540B2"/>
    <w:rsid w:val="009541CB"/>
    <w:rsid w:val="0095446B"/>
    <w:rsid w:val="00954A11"/>
    <w:rsid w:val="00954A37"/>
    <w:rsid w:val="00954A47"/>
    <w:rsid w:val="00955069"/>
    <w:rsid w:val="00955106"/>
    <w:rsid w:val="00955620"/>
    <w:rsid w:val="0095562E"/>
    <w:rsid w:val="00955646"/>
    <w:rsid w:val="0095597C"/>
    <w:rsid w:val="009559B9"/>
    <w:rsid w:val="009565A2"/>
    <w:rsid w:val="00956B8C"/>
    <w:rsid w:val="00956DA8"/>
    <w:rsid w:val="00956DC0"/>
    <w:rsid w:val="00956F63"/>
    <w:rsid w:val="00957235"/>
    <w:rsid w:val="0095770B"/>
    <w:rsid w:val="009579B8"/>
    <w:rsid w:val="00957AF5"/>
    <w:rsid w:val="00960198"/>
    <w:rsid w:val="0096038D"/>
    <w:rsid w:val="0096043E"/>
    <w:rsid w:val="009604AB"/>
    <w:rsid w:val="00960633"/>
    <w:rsid w:val="0096070A"/>
    <w:rsid w:val="00960E11"/>
    <w:rsid w:val="00960FA1"/>
    <w:rsid w:val="009611B2"/>
    <w:rsid w:val="0096131B"/>
    <w:rsid w:val="00961393"/>
    <w:rsid w:val="0096158D"/>
    <w:rsid w:val="0096172A"/>
    <w:rsid w:val="00961916"/>
    <w:rsid w:val="00961B96"/>
    <w:rsid w:val="00961C38"/>
    <w:rsid w:val="00961E34"/>
    <w:rsid w:val="00961F86"/>
    <w:rsid w:val="0096225D"/>
    <w:rsid w:val="009624C4"/>
    <w:rsid w:val="0096270D"/>
    <w:rsid w:val="00962720"/>
    <w:rsid w:val="00962B05"/>
    <w:rsid w:val="00962EAE"/>
    <w:rsid w:val="00963268"/>
    <w:rsid w:val="009634D7"/>
    <w:rsid w:val="00963869"/>
    <w:rsid w:val="00963A14"/>
    <w:rsid w:val="009642CC"/>
    <w:rsid w:val="009644BE"/>
    <w:rsid w:val="009644D5"/>
    <w:rsid w:val="00964822"/>
    <w:rsid w:val="00964B24"/>
    <w:rsid w:val="00964E0C"/>
    <w:rsid w:val="00965079"/>
    <w:rsid w:val="00965198"/>
    <w:rsid w:val="0096520E"/>
    <w:rsid w:val="00965323"/>
    <w:rsid w:val="00965423"/>
    <w:rsid w:val="00965D5F"/>
    <w:rsid w:val="00965E65"/>
    <w:rsid w:val="009669FD"/>
    <w:rsid w:val="00966AF4"/>
    <w:rsid w:val="00966DEB"/>
    <w:rsid w:val="00966E77"/>
    <w:rsid w:val="00966F06"/>
    <w:rsid w:val="009670B2"/>
    <w:rsid w:val="00967294"/>
    <w:rsid w:val="0096732F"/>
    <w:rsid w:val="00967467"/>
    <w:rsid w:val="009676E7"/>
    <w:rsid w:val="00967AE0"/>
    <w:rsid w:val="00967E8A"/>
    <w:rsid w:val="009702BD"/>
    <w:rsid w:val="00970ACF"/>
    <w:rsid w:val="00970CAD"/>
    <w:rsid w:val="00970F69"/>
    <w:rsid w:val="00971346"/>
    <w:rsid w:val="009714D5"/>
    <w:rsid w:val="009714E5"/>
    <w:rsid w:val="00971682"/>
    <w:rsid w:val="00971779"/>
    <w:rsid w:val="00971826"/>
    <w:rsid w:val="00971996"/>
    <w:rsid w:val="00971A0D"/>
    <w:rsid w:val="00971AE7"/>
    <w:rsid w:val="00972091"/>
    <w:rsid w:val="0097251E"/>
    <w:rsid w:val="00972595"/>
    <w:rsid w:val="009725A8"/>
    <w:rsid w:val="00972A72"/>
    <w:rsid w:val="00972BA0"/>
    <w:rsid w:val="00972EE9"/>
    <w:rsid w:val="00973024"/>
    <w:rsid w:val="0097335F"/>
    <w:rsid w:val="00973952"/>
    <w:rsid w:val="00973B5C"/>
    <w:rsid w:val="00973CA3"/>
    <w:rsid w:val="009740AA"/>
    <w:rsid w:val="009740B9"/>
    <w:rsid w:val="00974240"/>
    <w:rsid w:val="00974642"/>
    <w:rsid w:val="009748E1"/>
    <w:rsid w:val="00974A16"/>
    <w:rsid w:val="00974B87"/>
    <w:rsid w:val="00974C38"/>
    <w:rsid w:val="00974DAB"/>
    <w:rsid w:val="00974F08"/>
    <w:rsid w:val="009750AB"/>
    <w:rsid w:val="009750B4"/>
    <w:rsid w:val="009754EA"/>
    <w:rsid w:val="00975697"/>
    <w:rsid w:val="009756F6"/>
    <w:rsid w:val="00975B46"/>
    <w:rsid w:val="00975D8A"/>
    <w:rsid w:val="009762E3"/>
    <w:rsid w:val="009763C4"/>
    <w:rsid w:val="00976EA7"/>
    <w:rsid w:val="00976FFB"/>
    <w:rsid w:val="00977136"/>
    <w:rsid w:val="00977415"/>
    <w:rsid w:val="00977573"/>
    <w:rsid w:val="00977851"/>
    <w:rsid w:val="00977906"/>
    <w:rsid w:val="00977972"/>
    <w:rsid w:val="009800BD"/>
    <w:rsid w:val="009808D7"/>
    <w:rsid w:val="00980CA0"/>
    <w:rsid w:val="009813AA"/>
    <w:rsid w:val="009814BF"/>
    <w:rsid w:val="0098165F"/>
    <w:rsid w:val="00981693"/>
    <w:rsid w:val="00981702"/>
    <w:rsid w:val="00981ACA"/>
    <w:rsid w:val="00981C62"/>
    <w:rsid w:val="00981C6F"/>
    <w:rsid w:val="00981DBA"/>
    <w:rsid w:val="00982092"/>
    <w:rsid w:val="00982178"/>
    <w:rsid w:val="009821E5"/>
    <w:rsid w:val="0098223B"/>
    <w:rsid w:val="009825B7"/>
    <w:rsid w:val="00982618"/>
    <w:rsid w:val="009828FF"/>
    <w:rsid w:val="00982F11"/>
    <w:rsid w:val="0098304F"/>
    <w:rsid w:val="009830A7"/>
    <w:rsid w:val="00983425"/>
    <w:rsid w:val="009835FA"/>
    <w:rsid w:val="00983B86"/>
    <w:rsid w:val="00983BFB"/>
    <w:rsid w:val="00983E36"/>
    <w:rsid w:val="00983F60"/>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707E"/>
    <w:rsid w:val="0098716A"/>
    <w:rsid w:val="009871E2"/>
    <w:rsid w:val="00987360"/>
    <w:rsid w:val="009873D6"/>
    <w:rsid w:val="009874BD"/>
    <w:rsid w:val="00987505"/>
    <w:rsid w:val="0098774B"/>
    <w:rsid w:val="009877FD"/>
    <w:rsid w:val="0098785B"/>
    <w:rsid w:val="00987BFC"/>
    <w:rsid w:val="00987D11"/>
    <w:rsid w:val="00987E7C"/>
    <w:rsid w:val="0099018B"/>
    <w:rsid w:val="0099026D"/>
    <w:rsid w:val="009905EF"/>
    <w:rsid w:val="009906F9"/>
    <w:rsid w:val="0099079E"/>
    <w:rsid w:val="00990C63"/>
    <w:rsid w:val="00990D61"/>
    <w:rsid w:val="00990F45"/>
    <w:rsid w:val="009912E4"/>
    <w:rsid w:val="0099132C"/>
    <w:rsid w:val="00991390"/>
    <w:rsid w:val="00991616"/>
    <w:rsid w:val="00991FFE"/>
    <w:rsid w:val="00992705"/>
    <w:rsid w:val="00992AD5"/>
    <w:rsid w:val="00992C7C"/>
    <w:rsid w:val="00993132"/>
    <w:rsid w:val="00993351"/>
    <w:rsid w:val="0099353A"/>
    <w:rsid w:val="009938B1"/>
    <w:rsid w:val="00993B3F"/>
    <w:rsid w:val="00993D4E"/>
    <w:rsid w:val="00993FE9"/>
    <w:rsid w:val="009943DE"/>
    <w:rsid w:val="009946C9"/>
    <w:rsid w:val="00994935"/>
    <w:rsid w:val="00994C3D"/>
    <w:rsid w:val="00994EBE"/>
    <w:rsid w:val="00995298"/>
    <w:rsid w:val="009957B4"/>
    <w:rsid w:val="00995956"/>
    <w:rsid w:val="00995A85"/>
    <w:rsid w:val="0099607C"/>
    <w:rsid w:val="00996167"/>
    <w:rsid w:val="0099618B"/>
    <w:rsid w:val="00996190"/>
    <w:rsid w:val="00996340"/>
    <w:rsid w:val="009968B3"/>
    <w:rsid w:val="00996A3E"/>
    <w:rsid w:val="00996A52"/>
    <w:rsid w:val="009978C9"/>
    <w:rsid w:val="00997A4D"/>
    <w:rsid w:val="009A015B"/>
    <w:rsid w:val="009A0223"/>
    <w:rsid w:val="009A03A3"/>
    <w:rsid w:val="009A0611"/>
    <w:rsid w:val="009A076A"/>
    <w:rsid w:val="009A079D"/>
    <w:rsid w:val="009A0946"/>
    <w:rsid w:val="009A0B12"/>
    <w:rsid w:val="009A0CB9"/>
    <w:rsid w:val="009A0D51"/>
    <w:rsid w:val="009A108D"/>
    <w:rsid w:val="009A1AF6"/>
    <w:rsid w:val="009A1B4A"/>
    <w:rsid w:val="009A1B86"/>
    <w:rsid w:val="009A1C0F"/>
    <w:rsid w:val="009A1C4F"/>
    <w:rsid w:val="009A1E5E"/>
    <w:rsid w:val="009A2149"/>
    <w:rsid w:val="009A2436"/>
    <w:rsid w:val="009A2487"/>
    <w:rsid w:val="009A280D"/>
    <w:rsid w:val="009A28E4"/>
    <w:rsid w:val="009A2E50"/>
    <w:rsid w:val="009A2F28"/>
    <w:rsid w:val="009A3090"/>
    <w:rsid w:val="009A30AA"/>
    <w:rsid w:val="009A347F"/>
    <w:rsid w:val="009A3AC9"/>
    <w:rsid w:val="009A3B7C"/>
    <w:rsid w:val="009A3E80"/>
    <w:rsid w:val="009A3E82"/>
    <w:rsid w:val="009A3E87"/>
    <w:rsid w:val="009A40F9"/>
    <w:rsid w:val="009A4268"/>
    <w:rsid w:val="009A42B2"/>
    <w:rsid w:val="009A432E"/>
    <w:rsid w:val="009A4A44"/>
    <w:rsid w:val="009A4EED"/>
    <w:rsid w:val="009A4F7F"/>
    <w:rsid w:val="009A51B7"/>
    <w:rsid w:val="009A59D2"/>
    <w:rsid w:val="009A622E"/>
    <w:rsid w:val="009A6352"/>
    <w:rsid w:val="009A63D0"/>
    <w:rsid w:val="009A64E5"/>
    <w:rsid w:val="009A6637"/>
    <w:rsid w:val="009A69A8"/>
    <w:rsid w:val="009A6B54"/>
    <w:rsid w:val="009A6B93"/>
    <w:rsid w:val="009A6D2B"/>
    <w:rsid w:val="009A6E3F"/>
    <w:rsid w:val="009A6F38"/>
    <w:rsid w:val="009A7182"/>
    <w:rsid w:val="009A774C"/>
    <w:rsid w:val="009A774F"/>
    <w:rsid w:val="009A77F4"/>
    <w:rsid w:val="009A7A7D"/>
    <w:rsid w:val="009A7DCE"/>
    <w:rsid w:val="009A7E68"/>
    <w:rsid w:val="009B0287"/>
    <w:rsid w:val="009B04FE"/>
    <w:rsid w:val="009B07A3"/>
    <w:rsid w:val="009B0AA4"/>
    <w:rsid w:val="009B1006"/>
    <w:rsid w:val="009B172C"/>
    <w:rsid w:val="009B18AC"/>
    <w:rsid w:val="009B1909"/>
    <w:rsid w:val="009B1C4D"/>
    <w:rsid w:val="009B1C88"/>
    <w:rsid w:val="009B1C93"/>
    <w:rsid w:val="009B1D41"/>
    <w:rsid w:val="009B1D59"/>
    <w:rsid w:val="009B1FB9"/>
    <w:rsid w:val="009B217C"/>
    <w:rsid w:val="009B23E1"/>
    <w:rsid w:val="009B24BE"/>
    <w:rsid w:val="009B2950"/>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98B"/>
    <w:rsid w:val="009B4B77"/>
    <w:rsid w:val="009B4C5C"/>
    <w:rsid w:val="009B53CC"/>
    <w:rsid w:val="009B57AB"/>
    <w:rsid w:val="009B5838"/>
    <w:rsid w:val="009B5A93"/>
    <w:rsid w:val="009B5F1D"/>
    <w:rsid w:val="009B5F68"/>
    <w:rsid w:val="009B5FF1"/>
    <w:rsid w:val="009B60AE"/>
    <w:rsid w:val="009B6805"/>
    <w:rsid w:val="009B69B8"/>
    <w:rsid w:val="009B6B4C"/>
    <w:rsid w:val="009B7150"/>
    <w:rsid w:val="009B735C"/>
    <w:rsid w:val="009B7722"/>
    <w:rsid w:val="009B7F41"/>
    <w:rsid w:val="009B7FC2"/>
    <w:rsid w:val="009C029A"/>
    <w:rsid w:val="009C02CB"/>
    <w:rsid w:val="009C0675"/>
    <w:rsid w:val="009C0759"/>
    <w:rsid w:val="009C08C2"/>
    <w:rsid w:val="009C0A29"/>
    <w:rsid w:val="009C0B16"/>
    <w:rsid w:val="009C0F78"/>
    <w:rsid w:val="009C110A"/>
    <w:rsid w:val="009C1139"/>
    <w:rsid w:val="009C1219"/>
    <w:rsid w:val="009C193F"/>
    <w:rsid w:val="009C1F1C"/>
    <w:rsid w:val="009C1F3A"/>
    <w:rsid w:val="009C23B5"/>
    <w:rsid w:val="009C24CD"/>
    <w:rsid w:val="009C2577"/>
    <w:rsid w:val="009C3D03"/>
    <w:rsid w:val="009C409C"/>
    <w:rsid w:val="009C41D3"/>
    <w:rsid w:val="009C4281"/>
    <w:rsid w:val="009C44D5"/>
    <w:rsid w:val="009C45F8"/>
    <w:rsid w:val="009C5196"/>
    <w:rsid w:val="009C5B88"/>
    <w:rsid w:val="009C5D6D"/>
    <w:rsid w:val="009C5D9D"/>
    <w:rsid w:val="009C5E59"/>
    <w:rsid w:val="009C5F21"/>
    <w:rsid w:val="009C6128"/>
    <w:rsid w:val="009C656C"/>
    <w:rsid w:val="009C6A69"/>
    <w:rsid w:val="009C6B6F"/>
    <w:rsid w:val="009C6ECF"/>
    <w:rsid w:val="009C7126"/>
    <w:rsid w:val="009C717E"/>
    <w:rsid w:val="009C7295"/>
    <w:rsid w:val="009C75D4"/>
    <w:rsid w:val="009C76E6"/>
    <w:rsid w:val="009C7848"/>
    <w:rsid w:val="009C7A1C"/>
    <w:rsid w:val="009C7BEA"/>
    <w:rsid w:val="009C7BF7"/>
    <w:rsid w:val="009C7C67"/>
    <w:rsid w:val="009C7CAA"/>
    <w:rsid w:val="009C7FEC"/>
    <w:rsid w:val="009D04B9"/>
    <w:rsid w:val="009D06CF"/>
    <w:rsid w:val="009D07B7"/>
    <w:rsid w:val="009D07E5"/>
    <w:rsid w:val="009D0A99"/>
    <w:rsid w:val="009D0C7D"/>
    <w:rsid w:val="009D0DBB"/>
    <w:rsid w:val="009D0DDE"/>
    <w:rsid w:val="009D0DE8"/>
    <w:rsid w:val="009D0F36"/>
    <w:rsid w:val="009D0FA9"/>
    <w:rsid w:val="009D0FB2"/>
    <w:rsid w:val="009D13D4"/>
    <w:rsid w:val="009D1575"/>
    <w:rsid w:val="009D1989"/>
    <w:rsid w:val="009D1BB6"/>
    <w:rsid w:val="009D1CC7"/>
    <w:rsid w:val="009D23B3"/>
    <w:rsid w:val="009D250D"/>
    <w:rsid w:val="009D2A73"/>
    <w:rsid w:val="009D2EE0"/>
    <w:rsid w:val="009D2EEF"/>
    <w:rsid w:val="009D323E"/>
    <w:rsid w:val="009D37C7"/>
    <w:rsid w:val="009D3BC5"/>
    <w:rsid w:val="009D3CB0"/>
    <w:rsid w:val="009D3CB6"/>
    <w:rsid w:val="009D3E57"/>
    <w:rsid w:val="009D403F"/>
    <w:rsid w:val="009D436B"/>
    <w:rsid w:val="009D44B0"/>
    <w:rsid w:val="009D45EB"/>
    <w:rsid w:val="009D4B0F"/>
    <w:rsid w:val="009D4D32"/>
    <w:rsid w:val="009D50FA"/>
    <w:rsid w:val="009D5207"/>
    <w:rsid w:val="009D5317"/>
    <w:rsid w:val="009D53AF"/>
    <w:rsid w:val="009D5674"/>
    <w:rsid w:val="009D56B7"/>
    <w:rsid w:val="009D5726"/>
    <w:rsid w:val="009D58BF"/>
    <w:rsid w:val="009D5981"/>
    <w:rsid w:val="009D5A69"/>
    <w:rsid w:val="009D5B8C"/>
    <w:rsid w:val="009D5CC3"/>
    <w:rsid w:val="009D5EAD"/>
    <w:rsid w:val="009D615F"/>
    <w:rsid w:val="009D6283"/>
    <w:rsid w:val="009D641B"/>
    <w:rsid w:val="009D6725"/>
    <w:rsid w:val="009D6A67"/>
    <w:rsid w:val="009D6B07"/>
    <w:rsid w:val="009D6C87"/>
    <w:rsid w:val="009D70AE"/>
    <w:rsid w:val="009D71A2"/>
    <w:rsid w:val="009D7308"/>
    <w:rsid w:val="009D73A7"/>
    <w:rsid w:val="009D75CF"/>
    <w:rsid w:val="009D7795"/>
    <w:rsid w:val="009D7B1F"/>
    <w:rsid w:val="009D7F1C"/>
    <w:rsid w:val="009E002E"/>
    <w:rsid w:val="009E0222"/>
    <w:rsid w:val="009E0657"/>
    <w:rsid w:val="009E07D4"/>
    <w:rsid w:val="009E09B2"/>
    <w:rsid w:val="009E0AE5"/>
    <w:rsid w:val="009E0B81"/>
    <w:rsid w:val="009E0DF8"/>
    <w:rsid w:val="009E0E08"/>
    <w:rsid w:val="009E17D8"/>
    <w:rsid w:val="009E1B58"/>
    <w:rsid w:val="009E1C56"/>
    <w:rsid w:val="009E1CE4"/>
    <w:rsid w:val="009E1DCA"/>
    <w:rsid w:val="009E1ED0"/>
    <w:rsid w:val="009E1ED3"/>
    <w:rsid w:val="009E20BE"/>
    <w:rsid w:val="009E21EB"/>
    <w:rsid w:val="009E2527"/>
    <w:rsid w:val="009E25FF"/>
    <w:rsid w:val="009E2C3B"/>
    <w:rsid w:val="009E2DAC"/>
    <w:rsid w:val="009E2F0E"/>
    <w:rsid w:val="009E324A"/>
    <w:rsid w:val="009E3838"/>
    <w:rsid w:val="009E3AE0"/>
    <w:rsid w:val="009E3AEB"/>
    <w:rsid w:val="009E3D68"/>
    <w:rsid w:val="009E3ECF"/>
    <w:rsid w:val="009E3F14"/>
    <w:rsid w:val="009E4333"/>
    <w:rsid w:val="009E49DB"/>
    <w:rsid w:val="009E4D11"/>
    <w:rsid w:val="009E56D1"/>
    <w:rsid w:val="009E59B6"/>
    <w:rsid w:val="009E5A95"/>
    <w:rsid w:val="009E5BEF"/>
    <w:rsid w:val="009E5C3B"/>
    <w:rsid w:val="009E5EE3"/>
    <w:rsid w:val="009E60B9"/>
    <w:rsid w:val="009E6374"/>
    <w:rsid w:val="009E67CB"/>
    <w:rsid w:val="009E67FD"/>
    <w:rsid w:val="009E6EF9"/>
    <w:rsid w:val="009E6F5A"/>
    <w:rsid w:val="009E6FEF"/>
    <w:rsid w:val="009E7095"/>
    <w:rsid w:val="009E75B5"/>
    <w:rsid w:val="009E761F"/>
    <w:rsid w:val="009E7839"/>
    <w:rsid w:val="009E788F"/>
    <w:rsid w:val="009E78E8"/>
    <w:rsid w:val="009E7AD3"/>
    <w:rsid w:val="009E7C3D"/>
    <w:rsid w:val="009E7CA5"/>
    <w:rsid w:val="009E7F02"/>
    <w:rsid w:val="009F018F"/>
    <w:rsid w:val="009F01A3"/>
    <w:rsid w:val="009F0432"/>
    <w:rsid w:val="009F05AD"/>
    <w:rsid w:val="009F1075"/>
    <w:rsid w:val="009F121B"/>
    <w:rsid w:val="009F128B"/>
    <w:rsid w:val="009F134A"/>
    <w:rsid w:val="009F18AA"/>
    <w:rsid w:val="009F1A53"/>
    <w:rsid w:val="009F1B9F"/>
    <w:rsid w:val="009F1D2A"/>
    <w:rsid w:val="009F2153"/>
    <w:rsid w:val="009F23C6"/>
    <w:rsid w:val="009F23CB"/>
    <w:rsid w:val="009F28C2"/>
    <w:rsid w:val="009F28F9"/>
    <w:rsid w:val="009F30B3"/>
    <w:rsid w:val="009F30CD"/>
    <w:rsid w:val="009F3125"/>
    <w:rsid w:val="009F3138"/>
    <w:rsid w:val="009F3145"/>
    <w:rsid w:val="009F320D"/>
    <w:rsid w:val="009F356E"/>
    <w:rsid w:val="009F3645"/>
    <w:rsid w:val="009F3D13"/>
    <w:rsid w:val="009F4AA2"/>
    <w:rsid w:val="009F4B6C"/>
    <w:rsid w:val="009F4F08"/>
    <w:rsid w:val="009F5009"/>
    <w:rsid w:val="009F54E4"/>
    <w:rsid w:val="009F55AD"/>
    <w:rsid w:val="009F58D1"/>
    <w:rsid w:val="009F5B50"/>
    <w:rsid w:val="009F5D94"/>
    <w:rsid w:val="009F5E0A"/>
    <w:rsid w:val="009F7333"/>
    <w:rsid w:val="009F7594"/>
    <w:rsid w:val="009F7BA0"/>
    <w:rsid w:val="009F7E57"/>
    <w:rsid w:val="009F7E93"/>
    <w:rsid w:val="00A00C76"/>
    <w:rsid w:val="00A01078"/>
    <w:rsid w:val="00A01E6D"/>
    <w:rsid w:val="00A02372"/>
    <w:rsid w:val="00A0275A"/>
    <w:rsid w:val="00A02A49"/>
    <w:rsid w:val="00A02A8E"/>
    <w:rsid w:val="00A02B4B"/>
    <w:rsid w:val="00A02BC3"/>
    <w:rsid w:val="00A02CA1"/>
    <w:rsid w:val="00A02D57"/>
    <w:rsid w:val="00A0378E"/>
    <w:rsid w:val="00A03A98"/>
    <w:rsid w:val="00A03C3F"/>
    <w:rsid w:val="00A03CE5"/>
    <w:rsid w:val="00A03D8D"/>
    <w:rsid w:val="00A04252"/>
    <w:rsid w:val="00A0444E"/>
    <w:rsid w:val="00A04809"/>
    <w:rsid w:val="00A04BAB"/>
    <w:rsid w:val="00A05760"/>
    <w:rsid w:val="00A059DA"/>
    <w:rsid w:val="00A05CD4"/>
    <w:rsid w:val="00A05D2B"/>
    <w:rsid w:val="00A05ECF"/>
    <w:rsid w:val="00A05EF7"/>
    <w:rsid w:val="00A05F07"/>
    <w:rsid w:val="00A05FE6"/>
    <w:rsid w:val="00A0606B"/>
    <w:rsid w:val="00A068A3"/>
    <w:rsid w:val="00A06DD0"/>
    <w:rsid w:val="00A06E8C"/>
    <w:rsid w:val="00A077DC"/>
    <w:rsid w:val="00A07ED1"/>
    <w:rsid w:val="00A10939"/>
    <w:rsid w:val="00A10ACD"/>
    <w:rsid w:val="00A10AF7"/>
    <w:rsid w:val="00A10B2D"/>
    <w:rsid w:val="00A11002"/>
    <w:rsid w:val="00A11175"/>
    <w:rsid w:val="00A1125D"/>
    <w:rsid w:val="00A11336"/>
    <w:rsid w:val="00A117F2"/>
    <w:rsid w:val="00A11A4D"/>
    <w:rsid w:val="00A12156"/>
    <w:rsid w:val="00A12218"/>
    <w:rsid w:val="00A1262D"/>
    <w:rsid w:val="00A12900"/>
    <w:rsid w:val="00A129B3"/>
    <w:rsid w:val="00A129ED"/>
    <w:rsid w:val="00A12D76"/>
    <w:rsid w:val="00A12E39"/>
    <w:rsid w:val="00A1314C"/>
    <w:rsid w:val="00A133AA"/>
    <w:rsid w:val="00A13518"/>
    <w:rsid w:val="00A1359A"/>
    <w:rsid w:val="00A13680"/>
    <w:rsid w:val="00A136DD"/>
    <w:rsid w:val="00A1393E"/>
    <w:rsid w:val="00A13E48"/>
    <w:rsid w:val="00A14534"/>
    <w:rsid w:val="00A1491A"/>
    <w:rsid w:val="00A14AF7"/>
    <w:rsid w:val="00A14B04"/>
    <w:rsid w:val="00A14C3C"/>
    <w:rsid w:val="00A14D11"/>
    <w:rsid w:val="00A14E86"/>
    <w:rsid w:val="00A14EB6"/>
    <w:rsid w:val="00A150B5"/>
    <w:rsid w:val="00A151DA"/>
    <w:rsid w:val="00A15254"/>
    <w:rsid w:val="00A15326"/>
    <w:rsid w:val="00A15369"/>
    <w:rsid w:val="00A153F8"/>
    <w:rsid w:val="00A154C1"/>
    <w:rsid w:val="00A1575E"/>
    <w:rsid w:val="00A157F1"/>
    <w:rsid w:val="00A160C1"/>
    <w:rsid w:val="00A16110"/>
    <w:rsid w:val="00A161E3"/>
    <w:rsid w:val="00A167DA"/>
    <w:rsid w:val="00A16974"/>
    <w:rsid w:val="00A16BC0"/>
    <w:rsid w:val="00A16D40"/>
    <w:rsid w:val="00A16F97"/>
    <w:rsid w:val="00A17046"/>
    <w:rsid w:val="00A1708E"/>
    <w:rsid w:val="00A170B1"/>
    <w:rsid w:val="00A173C6"/>
    <w:rsid w:val="00A1752F"/>
    <w:rsid w:val="00A175AE"/>
    <w:rsid w:val="00A17615"/>
    <w:rsid w:val="00A178F8"/>
    <w:rsid w:val="00A17BC7"/>
    <w:rsid w:val="00A20BB8"/>
    <w:rsid w:val="00A20C5F"/>
    <w:rsid w:val="00A20C69"/>
    <w:rsid w:val="00A2111E"/>
    <w:rsid w:val="00A21358"/>
    <w:rsid w:val="00A2179F"/>
    <w:rsid w:val="00A21A9C"/>
    <w:rsid w:val="00A221B6"/>
    <w:rsid w:val="00A222E4"/>
    <w:rsid w:val="00A22334"/>
    <w:rsid w:val="00A22403"/>
    <w:rsid w:val="00A22605"/>
    <w:rsid w:val="00A2285A"/>
    <w:rsid w:val="00A22FD6"/>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B5D"/>
    <w:rsid w:val="00A25D3A"/>
    <w:rsid w:val="00A25DF9"/>
    <w:rsid w:val="00A2613F"/>
    <w:rsid w:val="00A2648E"/>
    <w:rsid w:val="00A2650C"/>
    <w:rsid w:val="00A26957"/>
    <w:rsid w:val="00A2759D"/>
    <w:rsid w:val="00A27F26"/>
    <w:rsid w:val="00A3047E"/>
    <w:rsid w:val="00A306CD"/>
    <w:rsid w:val="00A307B3"/>
    <w:rsid w:val="00A3085A"/>
    <w:rsid w:val="00A30BB2"/>
    <w:rsid w:val="00A30F8C"/>
    <w:rsid w:val="00A3106E"/>
    <w:rsid w:val="00A3137F"/>
    <w:rsid w:val="00A31C16"/>
    <w:rsid w:val="00A31C58"/>
    <w:rsid w:val="00A31CF8"/>
    <w:rsid w:val="00A31D2D"/>
    <w:rsid w:val="00A31F22"/>
    <w:rsid w:val="00A3209A"/>
    <w:rsid w:val="00A322DC"/>
    <w:rsid w:val="00A32469"/>
    <w:rsid w:val="00A32508"/>
    <w:rsid w:val="00A32555"/>
    <w:rsid w:val="00A3259E"/>
    <w:rsid w:val="00A32651"/>
    <w:rsid w:val="00A32CA3"/>
    <w:rsid w:val="00A32F7B"/>
    <w:rsid w:val="00A3315A"/>
    <w:rsid w:val="00A3330A"/>
    <w:rsid w:val="00A33579"/>
    <w:rsid w:val="00A33624"/>
    <w:rsid w:val="00A338DE"/>
    <w:rsid w:val="00A33970"/>
    <w:rsid w:val="00A34757"/>
    <w:rsid w:val="00A34842"/>
    <w:rsid w:val="00A34849"/>
    <w:rsid w:val="00A34BDE"/>
    <w:rsid w:val="00A34D2C"/>
    <w:rsid w:val="00A353E6"/>
    <w:rsid w:val="00A358F4"/>
    <w:rsid w:val="00A35B61"/>
    <w:rsid w:val="00A35E86"/>
    <w:rsid w:val="00A35F99"/>
    <w:rsid w:val="00A361FB"/>
    <w:rsid w:val="00A365F1"/>
    <w:rsid w:val="00A36781"/>
    <w:rsid w:val="00A36799"/>
    <w:rsid w:val="00A36884"/>
    <w:rsid w:val="00A368CB"/>
    <w:rsid w:val="00A36A59"/>
    <w:rsid w:val="00A36B51"/>
    <w:rsid w:val="00A36BD0"/>
    <w:rsid w:val="00A36C1F"/>
    <w:rsid w:val="00A36DBC"/>
    <w:rsid w:val="00A36F43"/>
    <w:rsid w:val="00A36FBD"/>
    <w:rsid w:val="00A371A7"/>
    <w:rsid w:val="00A373DD"/>
    <w:rsid w:val="00A374E8"/>
    <w:rsid w:val="00A376CF"/>
    <w:rsid w:val="00A3770E"/>
    <w:rsid w:val="00A377DE"/>
    <w:rsid w:val="00A378C6"/>
    <w:rsid w:val="00A37EA1"/>
    <w:rsid w:val="00A4029E"/>
    <w:rsid w:val="00A40A4D"/>
    <w:rsid w:val="00A40B8E"/>
    <w:rsid w:val="00A40D8D"/>
    <w:rsid w:val="00A4112C"/>
    <w:rsid w:val="00A41424"/>
    <w:rsid w:val="00A41979"/>
    <w:rsid w:val="00A41BA9"/>
    <w:rsid w:val="00A41C1A"/>
    <w:rsid w:val="00A41C4E"/>
    <w:rsid w:val="00A41F96"/>
    <w:rsid w:val="00A4210F"/>
    <w:rsid w:val="00A42490"/>
    <w:rsid w:val="00A4252B"/>
    <w:rsid w:val="00A428EB"/>
    <w:rsid w:val="00A42FBA"/>
    <w:rsid w:val="00A432C1"/>
    <w:rsid w:val="00A435F3"/>
    <w:rsid w:val="00A4365F"/>
    <w:rsid w:val="00A43957"/>
    <w:rsid w:val="00A43A47"/>
    <w:rsid w:val="00A43DD7"/>
    <w:rsid w:val="00A43F70"/>
    <w:rsid w:val="00A4428C"/>
    <w:rsid w:val="00A443FE"/>
    <w:rsid w:val="00A44559"/>
    <w:rsid w:val="00A44622"/>
    <w:rsid w:val="00A44A07"/>
    <w:rsid w:val="00A45047"/>
    <w:rsid w:val="00A4528D"/>
    <w:rsid w:val="00A45533"/>
    <w:rsid w:val="00A455E7"/>
    <w:rsid w:val="00A45639"/>
    <w:rsid w:val="00A45685"/>
    <w:rsid w:val="00A456EE"/>
    <w:rsid w:val="00A45A58"/>
    <w:rsid w:val="00A45B58"/>
    <w:rsid w:val="00A45BB2"/>
    <w:rsid w:val="00A45BE1"/>
    <w:rsid w:val="00A45C1F"/>
    <w:rsid w:val="00A45C5C"/>
    <w:rsid w:val="00A46059"/>
    <w:rsid w:val="00A4625C"/>
    <w:rsid w:val="00A46B09"/>
    <w:rsid w:val="00A46C7A"/>
    <w:rsid w:val="00A46CD0"/>
    <w:rsid w:val="00A471C0"/>
    <w:rsid w:val="00A4722A"/>
    <w:rsid w:val="00A4767B"/>
    <w:rsid w:val="00A4768B"/>
    <w:rsid w:val="00A47F06"/>
    <w:rsid w:val="00A47FB8"/>
    <w:rsid w:val="00A501AE"/>
    <w:rsid w:val="00A50380"/>
    <w:rsid w:val="00A50441"/>
    <w:rsid w:val="00A50541"/>
    <w:rsid w:val="00A50A23"/>
    <w:rsid w:val="00A50E71"/>
    <w:rsid w:val="00A50ED7"/>
    <w:rsid w:val="00A51042"/>
    <w:rsid w:val="00A51F62"/>
    <w:rsid w:val="00A52170"/>
    <w:rsid w:val="00A5244A"/>
    <w:rsid w:val="00A52539"/>
    <w:rsid w:val="00A52EEA"/>
    <w:rsid w:val="00A534ED"/>
    <w:rsid w:val="00A534EF"/>
    <w:rsid w:val="00A535F4"/>
    <w:rsid w:val="00A53767"/>
    <w:rsid w:val="00A537CE"/>
    <w:rsid w:val="00A5394C"/>
    <w:rsid w:val="00A53E28"/>
    <w:rsid w:val="00A541C2"/>
    <w:rsid w:val="00A542A8"/>
    <w:rsid w:val="00A5430C"/>
    <w:rsid w:val="00A543C0"/>
    <w:rsid w:val="00A54416"/>
    <w:rsid w:val="00A5447F"/>
    <w:rsid w:val="00A545B4"/>
    <w:rsid w:val="00A54BB8"/>
    <w:rsid w:val="00A54DBF"/>
    <w:rsid w:val="00A54E9A"/>
    <w:rsid w:val="00A54EAF"/>
    <w:rsid w:val="00A54F71"/>
    <w:rsid w:val="00A54F89"/>
    <w:rsid w:val="00A5500D"/>
    <w:rsid w:val="00A5511F"/>
    <w:rsid w:val="00A55197"/>
    <w:rsid w:val="00A552E0"/>
    <w:rsid w:val="00A56079"/>
    <w:rsid w:val="00A5613D"/>
    <w:rsid w:val="00A5620F"/>
    <w:rsid w:val="00A5642E"/>
    <w:rsid w:val="00A56A96"/>
    <w:rsid w:val="00A56CA2"/>
    <w:rsid w:val="00A56D61"/>
    <w:rsid w:val="00A57543"/>
    <w:rsid w:val="00A575F5"/>
    <w:rsid w:val="00A577AE"/>
    <w:rsid w:val="00A5782A"/>
    <w:rsid w:val="00A57837"/>
    <w:rsid w:val="00A57AA7"/>
    <w:rsid w:val="00A57CA0"/>
    <w:rsid w:val="00A57D2F"/>
    <w:rsid w:val="00A57F48"/>
    <w:rsid w:val="00A600CD"/>
    <w:rsid w:val="00A602B8"/>
    <w:rsid w:val="00A6054E"/>
    <w:rsid w:val="00A607C2"/>
    <w:rsid w:val="00A60808"/>
    <w:rsid w:val="00A6090A"/>
    <w:rsid w:val="00A60F2E"/>
    <w:rsid w:val="00A61A1D"/>
    <w:rsid w:val="00A61A8B"/>
    <w:rsid w:val="00A61A9F"/>
    <w:rsid w:val="00A61B7F"/>
    <w:rsid w:val="00A61D94"/>
    <w:rsid w:val="00A61EFE"/>
    <w:rsid w:val="00A61F74"/>
    <w:rsid w:val="00A61F9A"/>
    <w:rsid w:val="00A6248B"/>
    <w:rsid w:val="00A6255F"/>
    <w:rsid w:val="00A62946"/>
    <w:rsid w:val="00A630A4"/>
    <w:rsid w:val="00A6315F"/>
    <w:rsid w:val="00A6349E"/>
    <w:rsid w:val="00A6361E"/>
    <w:rsid w:val="00A63970"/>
    <w:rsid w:val="00A639C1"/>
    <w:rsid w:val="00A639F9"/>
    <w:rsid w:val="00A63A6D"/>
    <w:rsid w:val="00A63ADA"/>
    <w:rsid w:val="00A63BB1"/>
    <w:rsid w:val="00A63BBF"/>
    <w:rsid w:val="00A63CE4"/>
    <w:rsid w:val="00A63E4E"/>
    <w:rsid w:val="00A63F29"/>
    <w:rsid w:val="00A63F99"/>
    <w:rsid w:val="00A64130"/>
    <w:rsid w:val="00A645BC"/>
    <w:rsid w:val="00A6493D"/>
    <w:rsid w:val="00A64D1F"/>
    <w:rsid w:val="00A650D1"/>
    <w:rsid w:val="00A651B0"/>
    <w:rsid w:val="00A658B1"/>
    <w:rsid w:val="00A65A90"/>
    <w:rsid w:val="00A65C4B"/>
    <w:rsid w:val="00A65E7B"/>
    <w:rsid w:val="00A66369"/>
    <w:rsid w:val="00A6647D"/>
    <w:rsid w:val="00A666BF"/>
    <w:rsid w:val="00A66993"/>
    <w:rsid w:val="00A66B5B"/>
    <w:rsid w:val="00A67054"/>
    <w:rsid w:val="00A673B5"/>
    <w:rsid w:val="00A67563"/>
    <w:rsid w:val="00A677AE"/>
    <w:rsid w:val="00A679AC"/>
    <w:rsid w:val="00A67AAE"/>
    <w:rsid w:val="00A700D8"/>
    <w:rsid w:val="00A7070C"/>
    <w:rsid w:val="00A707E8"/>
    <w:rsid w:val="00A70D72"/>
    <w:rsid w:val="00A70F83"/>
    <w:rsid w:val="00A710A6"/>
    <w:rsid w:val="00A712B6"/>
    <w:rsid w:val="00A71684"/>
    <w:rsid w:val="00A7171A"/>
    <w:rsid w:val="00A71816"/>
    <w:rsid w:val="00A71B53"/>
    <w:rsid w:val="00A71F3B"/>
    <w:rsid w:val="00A71FD6"/>
    <w:rsid w:val="00A7210E"/>
    <w:rsid w:val="00A721EE"/>
    <w:rsid w:val="00A7230C"/>
    <w:rsid w:val="00A723DE"/>
    <w:rsid w:val="00A7257D"/>
    <w:rsid w:val="00A725FD"/>
    <w:rsid w:val="00A726CB"/>
    <w:rsid w:val="00A72758"/>
    <w:rsid w:val="00A72827"/>
    <w:rsid w:val="00A72D87"/>
    <w:rsid w:val="00A72E54"/>
    <w:rsid w:val="00A72F83"/>
    <w:rsid w:val="00A73236"/>
    <w:rsid w:val="00A733C0"/>
    <w:rsid w:val="00A73726"/>
    <w:rsid w:val="00A73A1E"/>
    <w:rsid w:val="00A73A91"/>
    <w:rsid w:val="00A73DEB"/>
    <w:rsid w:val="00A740F5"/>
    <w:rsid w:val="00A744D1"/>
    <w:rsid w:val="00A7468D"/>
    <w:rsid w:val="00A746E3"/>
    <w:rsid w:val="00A74AEF"/>
    <w:rsid w:val="00A74AF0"/>
    <w:rsid w:val="00A74E98"/>
    <w:rsid w:val="00A75587"/>
    <w:rsid w:val="00A756E6"/>
    <w:rsid w:val="00A75CD8"/>
    <w:rsid w:val="00A76082"/>
    <w:rsid w:val="00A7610C"/>
    <w:rsid w:val="00A762C1"/>
    <w:rsid w:val="00A764C0"/>
    <w:rsid w:val="00A765D5"/>
    <w:rsid w:val="00A76947"/>
    <w:rsid w:val="00A7694E"/>
    <w:rsid w:val="00A76A0A"/>
    <w:rsid w:val="00A76E15"/>
    <w:rsid w:val="00A77074"/>
    <w:rsid w:val="00A772D3"/>
    <w:rsid w:val="00A7731E"/>
    <w:rsid w:val="00A773F4"/>
    <w:rsid w:val="00A77630"/>
    <w:rsid w:val="00A779EE"/>
    <w:rsid w:val="00A77D48"/>
    <w:rsid w:val="00A77DB4"/>
    <w:rsid w:val="00A77E4E"/>
    <w:rsid w:val="00A77EB2"/>
    <w:rsid w:val="00A80081"/>
    <w:rsid w:val="00A80160"/>
    <w:rsid w:val="00A8046B"/>
    <w:rsid w:val="00A80605"/>
    <w:rsid w:val="00A80720"/>
    <w:rsid w:val="00A80965"/>
    <w:rsid w:val="00A80A57"/>
    <w:rsid w:val="00A80BE3"/>
    <w:rsid w:val="00A81097"/>
    <w:rsid w:val="00A811E9"/>
    <w:rsid w:val="00A8164D"/>
    <w:rsid w:val="00A81840"/>
    <w:rsid w:val="00A81866"/>
    <w:rsid w:val="00A81AF7"/>
    <w:rsid w:val="00A81CAA"/>
    <w:rsid w:val="00A81DD3"/>
    <w:rsid w:val="00A81FC3"/>
    <w:rsid w:val="00A81FE7"/>
    <w:rsid w:val="00A825C6"/>
    <w:rsid w:val="00A82942"/>
    <w:rsid w:val="00A82BD1"/>
    <w:rsid w:val="00A82C98"/>
    <w:rsid w:val="00A82FEF"/>
    <w:rsid w:val="00A83332"/>
    <w:rsid w:val="00A8352F"/>
    <w:rsid w:val="00A83DBF"/>
    <w:rsid w:val="00A83E4E"/>
    <w:rsid w:val="00A83EC5"/>
    <w:rsid w:val="00A840DF"/>
    <w:rsid w:val="00A846BC"/>
    <w:rsid w:val="00A84750"/>
    <w:rsid w:val="00A847B1"/>
    <w:rsid w:val="00A848CC"/>
    <w:rsid w:val="00A850B6"/>
    <w:rsid w:val="00A859E7"/>
    <w:rsid w:val="00A85A1B"/>
    <w:rsid w:val="00A85C87"/>
    <w:rsid w:val="00A85D7D"/>
    <w:rsid w:val="00A8624D"/>
    <w:rsid w:val="00A86B10"/>
    <w:rsid w:val="00A86E6F"/>
    <w:rsid w:val="00A86FB2"/>
    <w:rsid w:val="00A870FC"/>
    <w:rsid w:val="00A87152"/>
    <w:rsid w:val="00A87246"/>
    <w:rsid w:val="00A874C4"/>
    <w:rsid w:val="00A874D0"/>
    <w:rsid w:val="00A87AA1"/>
    <w:rsid w:val="00A87B49"/>
    <w:rsid w:val="00A87C21"/>
    <w:rsid w:val="00A87DA3"/>
    <w:rsid w:val="00A87F7C"/>
    <w:rsid w:val="00A90080"/>
    <w:rsid w:val="00A90313"/>
    <w:rsid w:val="00A9037F"/>
    <w:rsid w:val="00A904AC"/>
    <w:rsid w:val="00A904CA"/>
    <w:rsid w:val="00A907A0"/>
    <w:rsid w:val="00A9083D"/>
    <w:rsid w:val="00A90F04"/>
    <w:rsid w:val="00A90F4E"/>
    <w:rsid w:val="00A9136C"/>
    <w:rsid w:val="00A914C6"/>
    <w:rsid w:val="00A919C9"/>
    <w:rsid w:val="00A92127"/>
    <w:rsid w:val="00A92173"/>
    <w:rsid w:val="00A92220"/>
    <w:rsid w:val="00A92499"/>
    <w:rsid w:val="00A92BF8"/>
    <w:rsid w:val="00A92CEE"/>
    <w:rsid w:val="00A92F32"/>
    <w:rsid w:val="00A92F76"/>
    <w:rsid w:val="00A935AC"/>
    <w:rsid w:val="00A93BBA"/>
    <w:rsid w:val="00A93EF4"/>
    <w:rsid w:val="00A93FD7"/>
    <w:rsid w:val="00A94085"/>
    <w:rsid w:val="00A9427A"/>
    <w:rsid w:val="00A942CC"/>
    <w:rsid w:val="00A946D1"/>
    <w:rsid w:val="00A94D98"/>
    <w:rsid w:val="00A94DDF"/>
    <w:rsid w:val="00A95289"/>
    <w:rsid w:val="00A954A5"/>
    <w:rsid w:val="00A954C8"/>
    <w:rsid w:val="00A95B1E"/>
    <w:rsid w:val="00A962EA"/>
    <w:rsid w:val="00A9664E"/>
    <w:rsid w:val="00A96733"/>
    <w:rsid w:val="00A96753"/>
    <w:rsid w:val="00A967E4"/>
    <w:rsid w:val="00A96891"/>
    <w:rsid w:val="00A96983"/>
    <w:rsid w:val="00A96ADD"/>
    <w:rsid w:val="00A96B11"/>
    <w:rsid w:val="00A96DE0"/>
    <w:rsid w:val="00A970A3"/>
    <w:rsid w:val="00A9760F"/>
    <w:rsid w:val="00A9794D"/>
    <w:rsid w:val="00A97AA1"/>
    <w:rsid w:val="00A97AB7"/>
    <w:rsid w:val="00A97B71"/>
    <w:rsid w:val="00A97C6B"/>
    <w:rsid w:val="00AA0084"/>
    <w:rsid w:val="00AA02F1"/>
    <w:rsid w:val="00AA0684"/>
    <w:rsid w:val="00AA0A12"/>
    <w:rsid w:val="00AA0BD8"/>
    <w:rsid w:val="00AA0E17"/>
    <w:rsid w:val="00AA1008"/>
    <w:rsid w:val="00AA1197"/>
    <w:rsid w:val="00AA11A7"/>
    <w:rsid w:val="00AA1334"/>
    <w:rsid w:val="00AA13EF"/>
    <w:rsid w:val="00AA1531"/>
    <w:rsid w:val="00AA16DF"/>
    <w:rsid w:val="00AA172E"/>
    <w:rsid w:val="00AA1898"/>
    <w:rsid w:val="00AA1A0D"/>
    <w:rsid w:val="00AA1CD8"/>
    <w:rsid w:val="00AA1D97"/>
    <w:rsid w:val="00AA1E88"/>
    <w:rsid w:val="00AA20C8"/>
    <w:rsid w:val="00AA21B3"/>
    <w:rsid w:val="00AA2347"/>
    <w:rsid w:val="00AA244E"/>
    <w:rsid w:val="00AA26AE"/>
    <w:rsid w:val="00AA2D9F"/>
    <w:rsid w:val="00AA3223"/>
    <w:rsid w:val="00AA396F"/>
    <w:rsid w:val="00AA3B30"/>
    <w:rsid w:val="00AA3BF3"/>
    <w:rsid w:val="00AA44FE"/>
    <w:rsid w:val="00AA4586"/>
    <w:rsid w:val="00AA4874"/>
    <w:rsid w:val="00AA4B26"/>
    <w:rsid w:val="00AA4B78"/>
    <w:rsid w:val="00AA4D0C"/>
    <w:rsid w:val="00AA5167"/>
    <w:rsid w:val="00AA51CE"/>
    <w:rsid w:val="00AA558E"/>
    <w:rsid w:val="00AA58A9"/>
    <w:rsid w:val="00AA59DB"/>
    <w:rsid w:val="00AA5AD6"/>
    <w:rsid w:val="00AA5C9E"/>
    <w:rsid w:val="00AA5D6B"/>
    <w:rsid w:val="00AA5E0A"/>
    <w:rsid w:val="00AA6771"/>
    <w:rsid w:val="00AA67A1"/>
    <w:rsid w:val="00AA67D2"/>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8BA"/>
    <w:rsid w:val="00AB095B"/>
    <w:rsid w:val="00AB0979"/>
    <w:rsid w:val="00AB0A8A"/>
    <w:rsid w:val="00AB0D18"/>
    <w:rsid w:val="00AB0EA1"/>
    <w:rsid w:val="00AB1A87"/>
    <w:rsid w:val="00AB1B3F"/>
    <w:rsid w:val="00AB2108"/>
    <w:rsid w:val="00AB24C8"/>
    <w:rsid w:val="00AB25CF"/>
    <w:rsid w:val="00AB2848"/>
    <w:rsid w:val="00AB2EAC"/>
    <w:rsid w:val="00AB3189"/>
    <w:rsid w:val="00AB3373"/>
    <w:rsid w:val="00AB384B"/>
    <w:rsid w:val="00AB395B"/>
    <w:rsid w:val="00AB3B51"/>
    <w:rsid w:val="00AB3E4E"/>
    <w:rsid w:val="00AB3F71"/>
    <w:rsid w:val="00AB41B2"/>
    <w:rsid w:val="00AB446E"/>
    <w:rsid w:val="00AB458C"/>
    <w:rsid w:val="00AB45EB"/>
    <w:rsid w:val="00AB4CF5"/>
    <w:rsid w:val="00AB517E"/>
    <w:rsid w:val="00AB5301"/>
    <w:rsid w:val="00AB619C"/>
    <w:rsid w:val="00AB64DF"/>
    <w:rsid w:val="00AB6586"/>
    <w:rsid w:val="00AB67BB"/>
    <w:rsid w:val="00AB691C"/>
    <w:rsid w:val="00AB702C"/>
    <w:rsid w:val="00AB76F9"/>
    <w:rsid w:val="00AB7745"/>
    <w:rsid w:val="00AB7964"/>
    <w:rsid w:val="00AB7C75"/>
    <w:rsid w:val="00AB7CB9"/>
    <w:rsid w:val="00AB7DE1"/>
    <w:rsid w:val="00AB7FC3"/>
    <w:rsid w:val="00AC0553"/>
    <w:rsid w:val="00AC06C8"/>
    <w:rsid w:val="00AC0B8C"/>
    <w:rsid w:val="00AC0FAD"/>
    <w:rsid w:val="00AC1091"/>
    <w:rsid w:val="00AC11D8"/>
    <w:rsid w:val="00AC1228"/>
    <w:rsid w:val="00AC13B8"/>
    <w:rsid w:val="00AC13B9"/>
    <w:rsid w:val="00AC13D3"/>
    <w:rsid w:val="00AC175C"/>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C67"/>
    <w:rsid w:val="00AC3DC1"/>
    <w:rsid w:val="00AC3F13"/>
    <w:rsid w:val="00AC433A"/>
    <w:rsid w:val="00AC4927"/>
    <w:rsid w:val="00AC4D2F"/>
    <w:rsid w:val="00AC4F88"/>
    <w:rsid w:val="00AC512E"/>
    <w:rsid w:val="00AC527D"/>
    <w:rsid w:val="00AC5697"/>
    <w:rsid w:val="00AC5B65"/>
    <w:rsid w:val="00AC5C7F"/>
    <w:rsid w:val="00AC5EAE"/>
    <w:rsid w:val="00AC632C"/>
    <w:rsid w:val="00AC65C1"/>
    <w:rsid w:val="00AC666B"/>
    <w:rsid w:val="00AC69B0"/>
    <w:rsid w:val="00AC6B63"/>
    <w:rsid w:val="00AC6CB4"/>
    <w:rsid w:val="00AC712C"/>
    <w:rsid w:val="00AC71BB"/>
    <w:rsid w:val="00AC7524"/>
    <w:rsid w:val="00AC76CE"/>
    <w:rsid w:val="00AC7D2B"/>
    <w:rsid w:val="00AD00A0"/>
    <w:rsid w:val="00AD0165"/>
    <w:rsid w:val="00AD0176"/>
    <w:rsid w:val="00AD0181"/>
    <w:rsid w:val="00AD0418"/>
    <w:rsid w:val="00AD04AD"/>
    <w:rsid w:val="00AD087C"/>
    <w:rsid w:val="00AD0CA2"/>
    <w:rsid w:val="00AD0E5D"/>
    <w:rsid w:val="00AD11BC"/>
    <w:rsid w:val="00AD124C"/>
    <w:rsid w:val="00AD17E5"/>
    <w:rsid w:val="00AD20CE"/>
    <w:rsid w:val="00AD20DF"/>
    <w:rsid w:val="00AD24A4"/>
    <w:rsid w:val="00AD2514"/>
    <w:rsid w:val="00AD257D"/>
    <w:rsid w:val="00AD25BD"/>
    <w:rsid w:val="00AD280C"/>
    <w:rsid w:val="00AD3463"/>
    <w:rsid w:val="00AD3812"/>
    <w:rsid w:val="00AD3D05"/>
    <w:rsid w:val="00AD3E63"/>
    <w:rsid w:val="00AD427D"/>
    <w:rsid w:val="00AD46BB"/>
    <w:rsid w:val="00AD4B90"/>
    <w:rsid w:val="00AD4DF9"/>
    <w:rsid w:val="00AD502F"/>
    <w:rsid w:val="00AD548B"/>
    <w:rsid w:val="00AD5542"/>
    <w:rsid w:val="00AD590F"/>
    <w:rsid w:val="00AD5AB1"/>
    <w:rsid w:val="00AD5B83"/>
    <w:rsid w:val="00AD5DF3"/>
    <w:rsid w:val="00AD61EF"/>
    <w:rsid w:val="00AD66D3"/>
    <w:rsid w:val="00AD67F8"/>
    <w:rsid w:val="00AD68A2"/>
    <w:rsid w:val="00AD713D"/>
    <w:rsid w:val="00AD71CC"/>
    <w:rsid w:val="00AD72EC"/>
    <w:rsid w:val="00AD7321"/>
    <w:rsid w:val="00AD7713"/>
    <w:rsid w:val="00AD77DA"/>
    <w:rsid w:val="00AD7851"/>
    <w:rsid w:val="00AD7F58"/>
    <w:rsid w:val="00AD7F71"/>
    <w:rsid w:val="00AE005F"/>
    <w:rsid w:val="00AE016F"/>
    <w:rsid w:val="00AE0181"/>
    <w:rsid w:val="00AE0840"/>
    <w:rsid w:val="00AE0876"/>
    <w:rsid w:val="00AE0C5D"/>
    <w:rsid w:val="00AE0D44"/>
    <w:rsid w:val="00AE1738"/>
    <w:rsid w:val="00AE184E"/>
    <w:rsid w:val="00AE225E"/>
    <w:rsid w:val="00AE22E0"/>
    <w:rsid w:val="00AE2396"/>
    <w:rsid w:val="00AE255F"/>
    <w:rsid w:val="00AE25F5"/>
    <w:rsid w:val="00AE2F4F"/>
    <w:rsid w:val="00AE2F84"/>
    <w:rsid w:val="00AE30D8"/>
    <w:rsid w:val="00AE317C"/>
    <w:rsid w:val="00AE3489"/>
    <w:rsid w:val="00AE34D7"/>
    <w:rsid w:val="00AE38D7"/>
    <w:rsid w:val="00AE3A73"/>
    <w:rsid w:val="00AE3C15"/>
    <w:rsid w:val="00AE3C5E"/>
    <w:rsid w:val="00AE4345"/>
    <w:rsid w:val="00AE43DD"/>
    <w:rsid w:val="00AE440B"/>
    <w:rsid w:val="00AE4432"/>
    <w:rsid w:val="00AE44B3"/>
    <w:rsid w:val="00AE4961"/>
    <w:rsid w:val="00AE4ADD"/>
    <w:rsid w:val="00AE4CFD"/>
    <w:rsid w:val="00AE503C"/>
    <w:rsid w:val="00AE5D27"/>
    <w:rsid w:val="00AE60C1"/>
    <w:rsid w:val="00AE62FD"/>
    <w:rsid w:val="00AE6411"/>
    <w:rsid w:val="00AE64EB"/>
    <w:rsid w:val="00AE6510"/>
    <w:rsid w:val="00AE6595"/>
    <w:rsid w:val="00AE6B8E"/>
    <w:rsid w:val="00AE6D01"/>
    <w:rsid w:val="00AE6FF8"/>
    <w:rsid w:val="00AE70C8"/>
    <w:rsid w:val="00AE71F4"/>
    <w:rsid w:val="00AE7314"/>
    <w:rsid w:val="00AE769C"/>
    <w:rsid w:val="00AE77BC"/>
    <w:rsid w:val="00AE7988"/>
    <w:rsid w:val="00AE7AAE"/>
    <w:rsid w:val="00AE7BFA"/>
    <w:rsid w:val="00AE7D5B"/>
    <w:rsid w:val="00AE7D9E"/>
    <w:rsid w:val="00AE7FAA"/>
    <w:rsid w:val="00AF0204"/>
    <w:rsid w:val="00AF0974"/>
    <w:rsid w:val="00AF0D0E"/>
    <w:rsid w:val="00AF0DC8"/>
    <w:rsid w:val="00AF161A"/>
    <w:rsid w:val="00AF19C3"/>
    <w:rsid w:val="00AF1BE9"/>
    <w:rsid w:val="00AF1E44"/>
    <w:rsid w:val="00AF2189"/>
    <w:rsid w:val="00AF238E"/>
    <w:rsid w:val="00AF2439"/>
    <w:rsid w:val="00AF25BA"/>
    <w:rsid w:val="00AF2696"/>
    <w:rsid w:val="00AF2742"/>
    <w:rsid w:val="00AF2AAF"/>
    <w:rsid w:val="00AF2CA7"/>
    <w:rsid w:val="00AF2CBC"/>
    <w:rsid w:val="00AF2D32"/>
    <w:rsid w:val="00AF30A9"/>
    <w:rsid w:val="00AF31F6"/>
    <w:rsid w:val="00AF32A0"/>
    <w:rsid w:val="00AF358F"/>
    <w:rsid w:val="00AF363E"/>
    <w:rsid w:val="00AF3654"/>
    <w:rsid w:val="00AF380F"/>
    <w:rsid w:val="00AF391D"/>
    <w:rsid w:val="00AF3983"/>
    <w:rsid w:val="00AF39EC"/>
    <w:rsid w:val="00AF3A97"/>
    <w:rsid w:val="00AF3BE6"/>
    <w:rsid w:val="00AF3CF4"/>
    <w:rsid w:val="00AF3EA3"/>
    <w:rsid w:val="00AF3F92"/>
    <w:rsid w:val="00AF4B05"/>
    <w:rsid w:val="00AF4B76"/>
    <w:rsid w:val="00AF4CE0"/>
    <w:rsid w:val="00AF4D55"/>
    <w:rsid w:val="00AF5142"/>
    <w:rsid w:val="00AF536E"/>
    <w:rsid w:val="00AF5504"/>
    <w:rsid w:val="00AF56B5"/>
    <w:rsid w:val="00AF5770"/>
    <w:rsid w:val="00AF5A11"/>
    <w:rsid w:val="00AF5CA0"/>
    <w:rsid w:val="00AF5EED"/>
    <w:rsid w:val="00AF6078"/>
    <w:rsid w:val="00AF621C"/>
    <w:rsid w:val="00AF622E"/>
    <w:rsid w:val="00AF6C46"/>
    <w:rsid w:val="00AF6DAF"/>
    <w:rsid w:val="00AF75AC"/>
    <w:rsid w:val="00AF76F4"/>
    <w:rsid w:val="00AF7908"/>
    <w:rsid w:val="00B005E6"/>
    <w:rsid w:val="00B0076E"/>
    <w:rsid w:val="00B0090B"/>
    <w:rsid w:val="00B00A3C"/>
    <w:rsid w:val="00B00A9C"/>
    <w:rsid w:val="00B00B35"/>
    <w:rsid w:val="00B00FE3"/>
    <w:rsid w:val="00B01138"/>
    <w:rsid w:val="00B01141"/>
    <w:rsid w:val="00B01321"/>
    <w:rsid w:val="00B015AD"/>
    <w:rsid w:val="00B01611"/>
    <w:rsid w:val="00B01735"/>
    <w:rsid w:val="00B01AA7"/>
    <w:rsid w:val="00B01AE5"/>
    <w:rsid w:val="00B01C50"/>
    <w:rsid w:val="00B023A8"/>
    <w:rsid w:val="00B02437"/>
    <w:rsid w:val="00B02474"/>
    <w:rsid w:val="00B0256E"/>
    <w:rsid w:val="00B025F1"/>
    <w:rsid w:val="00B026B2"/>
    <w:rsid w:val="00B02C5C"/>
    <w:rsid w:val="00B02DC5"/>
    <w:rsid w:val="00B031A3"/>
    <w:rsid w:val="00B03621"/>
    <w:rsid w:val="00B03719"/>
    <w:rsid w:val="00B03805"/>
    <w:rsid w:val="00B03B63"/>
    <w:rsid w:val="00B03CC6"/>
    <w:rsid w:val="00B041AF"/>
    <w:rsid w:val="00B04286"/>
    <w:rsid w:val="00B046CA"/>
    <w:rsid w:val="00B04919"/>
    <w:rsid w:val="00B04924"/>
    <w:rsid w:val="00B04A94"/>
    <w:rsid w:val="00B04BA5"/>
    <w:rsid w:val="00B04CC2"/>
    <w:rsid w:val="00B04F82"/>
    <w:rsid w:val="00B051DA"/>
    <w:rsid w:val="00B052F9"/>
    <w:rsid w:val="00B056C8"/>
    <w:rsid w:val="00B057C4"/>
    <w:rsid w:val="00B05867"/>
    <w:rsid w:val="00B05894"/>
    <w:rsid w:val="00B05959"/>
    <w:rsid w:val="00B05A41"/>
    <w:rsid w:val="00B05E92"/>
    <w:rsid w:val="00B06278"/>
    <w:rsid w:val="00B06351"/>
    <w:rsid w:val="00B06790"/>
    <w:rsid w:val="00B06826"/>
    <w:rsid w:val="00B06A09"/>
    <w:rsid w:val="00B06C63"/>
    <w:rsid w:val="00B06FC1"/>
    <w:rsid w:val="00B0712A"/>
    <w:rsid w:val="00B071B6"/>
    <w:rsid w:val="00B07266"/>
    <w:rsid w:val="00B077F3"/>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5FD"/>
    <w:rsid w:val="00B11642"/>
    <w:rsid w:val="00B1197E"/>
    <w:rsid w:val="00B11D96"/>
    <w:rsid w:val="00B1200D"/>
    <w:rsid w:val="00B12460"/>
    <w:rsid w:val="00B124CF"/>
    <w:rsid w:val="00B126AC"/>
    <w:rsid w:val="00B12945"/>
    <w:rsid w:val="00B12A9D"/>
    <w:rsid w:val="00B12C7B"/>
    <w:rsid w:val="00B13006"/>
    <w:rsid w:val="00B1328E"/>
    <w:rsid w:val="00B132C2"/>
    <w:rsid w:val="00B133DB"/>
    <w:rsid w:val="00B1346B"/>
    <w:rsid w:val="00B13B8B"/>
    <w:rsid w:val="00B13C92"/>
    <w:rsid w:val="00B13EBC"/>
    <w:rsid w:val="00B14256"/>
    <w:rsid w:val="00B145A6"/>
    <w:rsid w:val="00B14722"/>
    <w:rsid w:val="00B14976"/>
    <w:rsid w:val="00B149EA"/>
    <w:rsid w:val="00B14ADC"/>
    <w:rsid w:val="00B14BBE"/>
    <w:rsid w:val="00B14C50"/>
    <w:rsid w:val="00B151BB"/>
    <w:rsid w:val="00B1537F"/>
    <w:rsid w:val="00B153F9"/>
    <w:rsid w:val="00B15639"/>
    <w:rsid w:val="00B15746"/>
    <w:rsid w:val="00B15909"/>
    <w:rsid w:val="00B15960"/>
    <w:rsid w:val="00B15A75"/>
    <w:rsid w:val="00B15EB1"/>
    <w:rsid w:val="00B16180"/>
    <w:rsid w:val="00B161A5"/>
    <w:rsid w:val="00B164B4"/>
    <w:rsid w:val="00B166B6"/>
    <w:rsid w:val="00B16736"/>
    <w:rsid w:val="00B16A78"/>
    <w:rsid w:val="00B16CF9"/>
    <w:rsid w:val="00B17387"/>
    <w:rsid w:val="00B17608"/>
    <w:rsid w:val="00B17676"/>
    <w:rsid w:val="00B176B0"/>
    <w:rsid w:val="00B177C5"/>
    <w:rsid w:val="00B1788D"/>
    <w:rsid w:val="00B17A5D"/>
    <w:rsid w:val="00B17B91"/>
    <w:rsid w:val="00B17E27"/>
    <w:rsid w:val="00B2072D"/>
    <w:rsid w:val="00B20976"/>
    <w:rsid w:val="00B20AA6"/>
    <w:rsid w:val="00B20CDE"/>
    <w:rsid w:val="00B21185"/>
    <w:rsid w:val="00B2129E"/>
    <w:rsid w:val="00B2174F"/>
    <w:rsid w:val="00B2188A"/>
    <w:rsid w:val="00B219A5"/>
    <w:rsid w:val="00B21B0D"/>
    <w:rsid w:val="00B2213B"/>
    <w:rsid w:val="00B22802"/>
    <w:rsid w:val="00B22806"/>
    <w:rsid w:val="00B22C73"/>
    <w:rsid w:val="00B22FA9"/>
    <w:rsid w:val="00B23127"/>
    <w:rsid w:val="00B233A2"/>
    <w:rsid w:val="00B236DC"/>
    <w:rsid w:val="00B23958"/>
    <w:rsid w:val="00B23CB1"/>
    <w:rsid w:val="00B240C5"/>
    <w:rsid w:val="00B2432D"/>
    <w:rsid w:val="00B2445E"/>
    <w:rsid w:val="00B245B9"/>
    <w:rsid w:val="00B24613"/>
    <w:rsid w:val="00B246B9"/>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EF7"/>
    <w:rsid w:val="00B26F4E"/>
    <w:rsid w:val="00B2765F"/>
    <w:rsid w:val="00B27D63"/>
    <w:rsid w:val="00B27D77"/>
    <w:rsid w:val="00B3061E"/>
    <w:rsid w:val="00B30C4C"/>
    <w:rsid w:val="00B30F56"/>
    <w:rsid w:val="00B313C5"/>
    <w:rsid w:val="00B31695"/>
    <w:rsid w:val="00B317FF"/>
    <w:rsid w:val="00B31871"/>
    <w:rsid w:val="00B31883"/>
    <w:rsid w:val="00B318B7"/>
    <w:rsid w:val="00B31E9C"/>
    <w:rsid w:val="00B321CB"/>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4FEF"/>
    <w:rsid w:val="00B3528F"/>
    <w:rsid w:val="00B352F8"/>
    <w:rsid w:val="00B35530"/>
    <w:rsid w:val="00B35998"/>
    <w:rsid w:val="00B35A63"/>
    <w:rsid w:val="00B35A83"/>
    <w:rsid w:val="00B35B50"/>
    <w:rsid w:val="00B35BDC"/>
    <w:rsid w:val="00B360BF"/>
    <w:rsid w:val="00B365B7"/>
    <w:rsid w:val="00B36C4F"/>
    <w:rsid w:val="00B36D05"/>
    <w:rsid w:val="00B36E62"/>
    <w:rsid w:val="00B37132"/>
    <w:rsid w:val="00B373EF"/>
    <w:rsid w:val="00B3755E"/>
    <w:rsid w:val="00B37695"/>
    <w:rsid w:val="00B37848"/>
    <w:rsid w:val="00B378F8"/>
    <w:rsid w:val="00B37AC8"/>
    <w:rsid w:val="00B37ADB"/>
    <w:rsid w:val="00B405B5"/>
    <w:rsid w:val="00B40AF7"/>
    <w:rsid w:val="00B40D8E"/>
    <w:rsid w:val="00B40DA7"/>
    <w:rsid w:val="00B4100E"/>
    <w:rsid w:val="00B417CB"/>
    <w:rsid w:val="00B41A2A"/>
    <w:rsid w:val="00B41DCF"/>
    <w:rsid w:val="00B41E27"/>
    <w:rsid w:val="00B420E6"/>
    <w:rsid w:val="00B42170"/>
    <w:rsid w:val="00B421F3"/>
    <w:rsid w:val="00B4221A"/>
    <w:rsid w:val="00B4236E"/>
    <w:rsid w:val="00B4247F"/>
    <w:rsid w:val="00B4266F"/>
    <w:rsid w:val="00B427C5"/>
    <w:rsid w:val="00B42DC0"/>
    <w:rsid w:val="00B42F18"/>
    <w:rsid w:val="00B42F5C"/>
    <w:rsid w:val="00B438D5"/>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69CC"/>
    <w:rsid w:val="00B474E7"/>
    <w:rsid w:val="00B4750F"/>
    <w:rsid w:val="00B47548"/>
    <w:rsid w:val="00B47A64"/>
    <w:rsid w:val="00B47D36"/>
    <w:rsid w:val="00B47E1A"/>
    <w:rsid w:val="00B47EDC"/>
    <w:rsid w:val="00B47F4A"/>
    <w:rsid w:val="00B50071"/>
    <w:rsid w:val="00B500F0"/>
    <w:rsid w:val="00B50421"/>
    <w:rsid w:val="00B5044F"/>
    <w:rsid w:val="00B5076F"/>
    <w:rsid w:val="00B50841"/>
    <w:rsid w:val="00B50BC3"/>
    <w:rsid w:val="00B511AD"/>
    <w:rsid w:val="00B51408"/>
    <w:rsid w:val="00B51591"/>
    <w:rsid w:val="00B516AB"/>
    <w:rsid w:val="00B51BA3"/>
    <w:rsid w:val="00B51ED8"/>
    <w:rsid w:val="00B51EEF"/>
    <w:rsid w:val="00B51F7D"/>
    <w:rsid w:val="00B52039"/>
    <w:rsid w:val="00B52146"/>
    <w:rsid w:val="00B52680"/>
    <w:rsid w:val="00B52835"/>
    <w:rsid w:val="00B52E57"/>
    <w:rsid w:val="00B5314B"/>
    <w:rsid w:val="00B532B1"/>
    <w:rsid w:val="00B53375"/>
    <w:rsid w:val="00B53807"/>
    <w:rsid w:val="00B53842"/>
    <w:rsid w:val="00B53A80"/>
    <w:rsid w:val="00B53BC8"/>
    <w:rsid w:val="00B53BC9"/>
    <w:rsid w:val="00B53E3F"/>
    <w:rsid w:val="00B53E4F"/>
    <w:rsid w:val="00B54437"/>
    <w:rsid w:val="00B54604"/>
    <w:rsid w:val="00B5462B"/>
    <w:rsid w:val="00B54694"/>
    <w:rsid w:val="00B549B4"/>
    <w:rsid w:val="00B54C47"/>
    <w:rsid w:val="00B54DB5"/>
    <w:rsid w:val="00B5500A"/>
    <w:rsid w:val="00B550B7"/>
    <w:rsid w:val="00B5526B"/>
    <w:rsid w:val="00B5561F"/>
    <w:rsid w:val="00B55D6C"/>
    <w:rsid w:val="00B55F60"/>
    <w:rsid w:val="00B56078"/>
    <w:rsid w:val="00B56272"/>
    <w:rsid w:val="00B5645D"/>
    <w:rsid w:val="00B56548"/>
    <w:rsid w:val="00B56568"/>
    <w:rsid w:val="00B565CD"/>
    <w:rsid w:val="00B5664C"/>
    <w:rsid w:val="00B56A5F"/>
    <w:rsid w:val="00B56D4F"/>
    <w:rsid w:val="00B56D76"/>
    <w:rsid w:val="00B57429"/>
    <w:rsid w:val="00B57904"/>
    <w:rsid w:val="00B5791C"/>
    <w:rsid w:val="00B57CEF"/>
    <w:rsid w:val="00B57F84"/>
    <w:rsid w:val="00B60331"/>
    <w:rsid w:val="00B603D4"/>
    <w:rsid w:val="00B604A6"/>
    <w:rsid w:val="00B60669"/>
    <w:rsid w:val="00B6089E"/>
    <w:rsid w:val="00B60A3A"/>
    <w:rsid w:val="00B60D4A"/>
    <w:rsid w:val="00B60E65"/>
    <w:rsid w:val="00B60EA4"/>
    <w:rsid w:val="00B61042"/>
    <w:rsid w:val="00B613B9"/>
    <w:rsid w:val="00B61576"/>
    <w:rsid w:val="00B61EE6"/>
    <w:rsid w:val="00B623B6"/>
    <w:rsid w:val="00B6266E"/>
    <w:rsid w:val="00B6293E"/>
    <w:rsid w:val="00B62DD1"/>
    <w:rsid w:val="00B632E7"/>
    <w:rsid w:val="00B636A6"/>
    <w:rsid w:val="00B63711"/>
    <w:rsid w:val="00B63B81"/>
    <w:rsid w:val="00B63D50"/>
    <w:rsid w:val="00B63ED0"/>
    <w:rsid w:val="00B63F43"/>
    <w:rsid w:val="00B63F45"/>
    <w:rsid w:val="00B63F48"/>
    <w:rsid w:val="00B641DA"/>
    <w:rsid w:val="00B64732"/>
    <w:rsid w:val="00B648EF"/>
    <w:rsid w:val="00B64982"/>
    <w:rsid w:val="00B64ABB"/>
    <w:rsid w:val="00B64B46"/>
    <w:rsid w:val="00B64B87"/>
    <w:rsid w:val="00B64BF7"/>
    <w:rsid w:val="00B64CE7"/>
    <w:rsid w:val="00B650FE"/>
    <w:rsid w:val="00B6548E"/>
    <w:rsid w:val="00B655DB"/>
    <w:rsid w:val="00B65772"/>
    <w:rsid w:val="00B657BC"/>
    <w:rsid w:val="00B657E8"/>
    <w:rsid w:val="00B65834"/>
    <w:rsid w:val="00B659F4"/>
    <w:rsid w:val="00B65BB0"/>
    <w:rsid w:val="00B65C3E"/>
    <w:rsid w:val="00B65F48"/>
    <w:rsid w:val="00B66017"/>
    <w:rsid w:val="00B660C9"/>
    <w:rsid w:val="00B660F1"/>
    <w:rsid w:val="00B6614A"/>
    <w:rsid w:val="00B664E6"/>
    <w:rsid w:val="00B66C29"/>
    <w:rsid w:val="00B66CC6"/>
    <w:rsid w:val="00B66E28"/>
    <w:rsid w:val="00B66FD7"/>
    <w:rsid w:val="00B67300"/>
    <w:rsid w:val="00B67573"/>
    <w:rsid w:val="00B675DE"/>
    <w:rsid w:val="00B675FE"/>
    <w:rsid w:val="00B67695"/>
    <w:rsid w:val="00B6799D"/>
    <w:rsid w:val="00B67B6C"/>
    <w:rsid w:val="00B67E51"/>
    <w:rsid w:val="00B67F15"/>
    <w:rsid w:val="00B702A7"/>
    <w:rsid w:val="00B7033A"/>
    <w:rsid w:val="00B7042F"/>
    <w:rsid w:val="00B70718"/>
    <w:rsid w:val="00B70795"/>
    <w:rsid w:val="00B707D5"/>
    <w:rsid w:val="00B70938"/>
    <w:rsid w:val="00B709A5"/>
    <w:rsid w:val="00B70A8F"/>
    <w:rsid w:val="00B70B3B"/>
    <w:rsid w:val="00B70FFB"/>
    <w:rsid w:val="00B71447"/>
    <w:rsid w:val="00B71531"/>
    <w:rsid w:val="00B715ED"/>
    <w:rsid w:val="00B71642"/>
    <w:rsid w:val="00B71D00"/>
    <w:rsid w:val="00B7223F"/>
    <w:rsid w:val="00B723E9"/>
    <w:rsid w:val="00B726FC"/>
    <w:rsid w:val="00B72DCC"/>
    <w:rsid w:val="00B73262"/>
    <w:rsid w:val="00B732BB"/>
    <w:rsid w:val="00B73796"/>
    <w:rsid w:val="00B739E7"/>
    <w:rsid w:val="00B73A19"/>
    <w:rsid w:val="00B73B70"/>
    <w:rsid w:val="00B73E08"/>
    <w:rsid w:val="00B74047"/>
    <w:rsid w:val="00B74088"/>
    <w:rsid w:val="00B74241"/>
    <w:rsid w:val="00B7433C"/>
    <w:rsid w:val="00B746C9"/>
    <w:rsid w:val="00B74BD8"/>
    <w:rsid w:val="00B74D0C"/>
    <w:rsid w:val="00B74E66"/>
    <w:rsid w:val="00B74FEB"/>
    <w:rsid w:val="00B75645"/>
    <w:rsid w:val="00B756CC"/>
    <w:rsid w:val="00B756FB"/>
    <w:rsid w:val="00B75738"/>
    <w:rsid w:val="00B75A1B"/>
    <w:rsid w:val="00B75E9A"/>
    <w:rsid w:val="00B7602B"/>
    <w:rsid w:val="00B76658"/>
    <w:rsid w:val="00B767A6"/>
    <w:rsid w:val="00B76993"/>
    <w:rsid w:val="00B76A75"/>
    <w:rsid w:val="00B76B0C"/>
    <w:rsid w:val="00B76D48"/>
    <w:rsid w:val="00B76D87"/>
    <w:rsid w:val="00B76ECC"/>
    <w:rsid w:val="00B7713F"/>
    <w:rsid w:val="00B77B1E"/>
    <w:rsid w:val="00B77C7B"/>
    <w:rsid w:val="00B77EC9"/>
    <w:rsid w:val="00B80280"/>
    <w:rsid w:val="00B803F1"/>
    <w:rsid w:val="00B804B8"/>
    <w:rsid w:val="00B804E2"/>
    <w:rsid w:val="00B8094A"/>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525"/>
    <w:rsid w:val="00B85B1A"/>
    <w:rsid w:val="00B85B57"/>
    <w:rsid w:val="00B85E3E"/>
    <w:rsid w:val="00B86353"/>
    <w:rsid w:val="00B86369"/>
    <w:rsid w:val="00B86BE3"/>
    <w:rsid w:val="00B86E29"/>
    <w:rsid w:val="00B86F27"/>
    <w:rsid w:val="00B875E6"/>
    <w:rsid w:val="00B877DD"/>
    <w:rsid w:val="00B87915"/>
    <w:rsid w:val="00B879C1"/>
    <w:rsid w:val="00B87B54"/>
    <w:rsid w:val="00B87EBA"/>
    <w:rsid w:val="00B90017"/>
    <w:rsid w:val="00B9001B"/>
    <w:rsid w:val="00B90028"/>
    <w:rsid w:val="00B90740"/>
    <w:rsid w:val="00B9074F"/>
    <w:rsid w:val="00B90ADC"/>
    <w:rsid w:val="00B90B2D"/>
    <w:rsid w:val="00B90FC7"/>
    <w:rsid w:val="00B9106A"/>
    <w:rsid w:val="00B9123C"/>
    <w:rsid w:val="00B91544"/>
    <w:rsid w:val="00B91733"/>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469"/>
    <w:rsid w:val="00B93532"/>
    <w:rsid w:val="00B9372C"/>
    <w:rsid w:val="00B93752"/>
    <w:rsid w:val="00B93846"/>
    <w:rsid w:val="00B93CF0"/>
    <w:rsid w:val="00B93E9C"/>
    <w:rsid w:val="00B93F3C"/>
    <w:rsid w:val="00B93FFC"/>
    <w:rsid w:val="00B941C5"/>
    <w:rsid w:val="00B9420B"/>
    <w:rsid w:val="00B94289"/>
    <w:rsid w:val="00B94B9F"/>
    <w:rsid w:val="00B94DFA"/>
    <w:rsid w:val="00B94F6B"/>
    <w:rsid w:val="00B94FCB"/>
    <w:rsid w:val="00B950AE"/>
    <w:rsid w:val="00B9533C"/>
    <w:rsid w:val="00B95470"/>
    <w:rsid w:val="00B9552D"/>
    <w:rsid w:val="00B95701"/>
    <w:rsid w:val="00B95A4F"/>
    <w:rsid w:val="00B95AEC"/>
    <w:rsid w:val="00B95B3B"/>
    <w:rsid w:val="00B95DBD"/>
    <w:rsid w:val="00B95DD1"/>
    <w:rsid w:val="00B95F6C"/>
    <w:rsid w:val="00B961DA"/>
    <w:rsid w:val="00B963BE"/>
    <w:rsid w:val="00B964EA"/>
    <w:rsid w:val="00B9680B"/>
    <w:rsid w:val="00B96AAF"/>
    <w:rsid w:val="00B9705D"/>
    <w:rsid w:val="00B97280"/>
    <w:rsid w:val="00B97423"/>
    <w:rsid w:val="00B9745A"/>
    <w:rsid w:val="00B976E4"/>
    <w:rsid w:val="00B97985"/>
    <w:rsid w:val="00B97DB3"/>
    <w:rsid w:val="00B97DE7"/>
    <w:rsid w:val="00B97DFF"/>
    <w:rsid w:val="00B97E3F"/>
    <w:rsid w:val="00BA03A1"/>
    <w:rsid w:val="00BA06B2"/>
    <w:rsid w:val="00BA07FF"/>
    <w:rsid w:val="00BA0A29"/>
    <w:rsid w:val="00BA0AFE"/>
    <w:rsid w:val="00BA0C43"/>
    <w:rsid w:val="00BA0CC6"/>
    <w:rsid w:val="00BA0D0A"/>
    <w:rsid w:val="00BA1026"/>
    <w:rsid w:val="00BA2581"/>
    <w:rsid w:val="00BA25A0"/>
    <w:rsid w:val="00BA2793"/>
    <w:rsid w:val="00BA28A3"/>
    <w:rsid w:val="00BA28A8"/>
    <w:rsid w:val="00BA2A99"/>
    <w:rsid w:val="00BA2AF6"/>
    <w:rsid w:val="00BA2F33"/>
    <w:rsid w:val="00BA301C"/>
    <w:rsid w:val="00BA30D7"/>
    <w:rsid w:val="00BA3150"/>
    <w:rsid w:val="00BA317A"/>
    <w:rsid w:val="00BA354A"/>
    <w:rsid w:val="00BA3591"/>
    <w:rsid w:val="00BA38F5"/>
    <w:rsid w:val="00BA3B06"/>
    <w:rsid w:val="00BA3BF8"/>
    <w:rsid w:val="00BA4150"/>
    <w:rsid w:val="00BA43C4"/>
    <w:rsid w:val="00BA45BA"/>
    <w:rsid w:val="00BA4623"/>
    <w:rsid w:val="00BA4802"/>
    <w:rsid w:val="00BA4805"/>
    <w:rsid w:val="00BA49F9"/>
    <w:rsid w:val="00BA4A13"/>
    <w:rsid w:val="00BA4D1B"/>
    <w:rsid w:val="00BA4EF8"/>
    <w:rsid w:val="00BA5328"/>
    <w:rsid w:val="00BA535C"/>
    <w:rsid w:val="00BA5986"/>
    <w:rsid w:val="00BA59CD"/>
    <w:rsid w:val="00BA5A21"/>
    <w:rsid w:val="00BA5A6B"/>
    <w:rsid w:val="00BA5DA2"/>
    <w:rsid w:val="00BA5F88"/>
    <w:rsid w:val="00BA6114"/>
    <w:rsid w:val="00BA61EB"/>
    <w:rsid w:val="00BA62F5"/>
    <w:rsid w:val="00BA633C"/>
    <w:rsid w:val="00BA6377"/>
    <w:rsid w:val="00BA644A"/>
    <w:rsid w:val="00BA6466"/>
    <w:rsid w:val="00BA67C5"/>
    <w:rsid w:val="00BA68E7"/>
    <w:rsid w:val="00BA697F"/>
    <w:rsid w:val="00BA6B7B"/>
    <w:rsid w:val="00BA6C2C"/>
    <w:rsid w:val="00BA707A"/>
    <w:rsid w:val="00BA7AE5"/>
    <w:rsid w:val="00BA7B6A"/>
    <w:rsid w:val="00BA7D99"/>
    <w:rsid w:val="00BA7EF6"/>
    <w:rsid w:val="00BA7F6D"/>
    <w:rsid w:val="00BA7F80"/>
    <w:rsid w:val="00BB021B"/>
    <w:rsid w:val="00BB03EC"/>
    <w:rsid w:val="00BB06B2"/>
    <w:rsid w:val="00BB074A"/>
    <w:rsid w:val="00BB08BF"/>
    <w:rsid w:val="00BB0F3A"/>
    <w:rsid w:val="00BB0F90"/>
    <w:rsid w:val="00BB10D2"/>
    <w:rsid w:val="00BB1753"/>
    <w:rsid w:val="00BB17E7"/>
    <w:rsid w:val="00BB18F7"/>
    <w:rsid w:val="00BB1A89"/>
    <w:rsid w:val="00BB1A93"/>
    <w:rsid w:val="00BB20DF"/>
    <w:rsid w:val="00BB215C"/>
    <w:rsid w:val="00BB261D"/>
    <w:rsid w:val="00BB2697"/>
    <w:rsid w:val="00BB27C2"/>
    <w:rsid w:val="00BB290B"/>
    <w:rsid w:val="00BB30B2"/>
    <w:rsid w:val="00BB3465"/>
    <w:rsid w:val="00BB34FC"/>
    <w:rsid w:val="00BB3B50"/>
    <w:rsid w:val="00BB4072"/>
    <w:rsid w:val="00BB4375"/>
    <w:rsid w:val="00BB43F2"/>
    <w:rsid w:val="00BB4A74"/>
    <w:rsid w:val="00BB4B3E"/>
    <w:rsid w:val="00BB5927"/>
    <w:rsid w:val="00BB596C"/>
    <w:rsid w:val="00BB5B74"/>
    <w:rsid w:val="00BB5ECB"/>
    <w:rsid w:val="00BB5F1D"/>
    <w:rsid w:val="00BB6006"/>
    <w:rsid w:val="00BB6031"/>
    <w:rsid w:val="00BB61BD"/>
    <w:rsid w:val="00BB626B"/>
    <w:rsid w:val="00BB639C"/>
    <w:rsid w:val="00BB63B5"/>
    <w:rsid w:val="00BB644C"/>
    <w:rsid w:val="00BB6474"/>
    <w:rsid w:val="00BB6781"/>
    <w:rsid w:val="00BB6AAA"/>
    <w:rsid w:val="00BB6BD7"/>
    <w:rsid w:val="00BB6CCF"/>
    <w:rsid w:val="00BB75F1"/>
    <w:rsid w:val="00BB7611"/>
    <w:rsid w:val="00BB7A12"/>
    <w:rsid w:val="00BB7C04"/>
    <w:rsid w:val="00BB7D11"/>
    <w:rsid w:val="00BB7EE4"/>
    <w:rsid w:val="00BB7FE9"/>
    <w:rsid w:val="00BC04A1"/>
    <w:rsid w:val="00BC08D8"/>
    <w:rsid w:val="00BC11C7"/>
    <w:rsid w:val="00BC11EF"/>
    <w:rsid w:val="00BC1443"/>
    <w:rsid w:val="00BC1507"/>
    <w:rsid w:val="00BC1674"/>
    <w:rsid w:val="00BC1A63"/>
    <w:rsid w:val="00BC1BB5"/>
    <w:rsid w:val="00BC1C20"/>
    <w:rsid w:val="00BC1D56"/>
    <w:rsid w:val="00BC1D85"/>
    <w:rsid w:val="00BC2498"/>
    <w:rsid w:val="00BC2529"/>
    <w:rsid w:val="00BC293A"/>
    <w:rsid w:val="00BC2A17"/>
    <w:rsid w:val="00BC2C1A"/>
    <w:rsid w:val="00BC35C1"/>
    <w:rsid w:val="00BC3969"/>
    <w:rsid w:val="00BC3A6C"/>
    <w:rsid w:val="00BC3CD4"/>
    <w:rsid w:val="00BC3EA4"/>
    <w:rsid w:val="00BC40DE"/>
    <w:rsid w:val="00BC40F4"/>
    <w:rsid w:val="00BC41E4"/>
    <w:rsid w:val="00BC4215"/>
    <w:rsid w:val="00BC4403"/>
    <w:rsid w:val="00BC48F9"/>
    <w:rsid w:val="00BC4A99"/>
    <w:rsid w:val="00BC4BE2"/>
    <w:rsid w:val="00BC4E27"/>
    <w:rsid w:val="00BC5031"/>
    <w:rsid w:val="00BC5566"/>
    <w:rsid w:val="00BC5844"/>
    <w:rsid w:val="00BC593F"/>
    <w:rsid w:val="00BC5E0F"/>
    <w:rsid w:val="00BC6088"/>
    <w:rsid w:val="00BC6144"/>
    <w:rsid w:val="00BC634E"/>
    <w:rsid w:val="00BC6418"/>
    <w:rsid w:val="00BC64E9"/>
    <w:rsid w:val="00BC6735"/>
    <w:rsid w:val="00BC6774"/>
    <w:rsid w:val="00BC68DE"/>
    <w:rsid w:val="00BC6B36"/>
    <w:rsid w:val="00BC6BDB"/>
    <w:rsid w:val="00BC6CE0"/>
    <w:rsid w:val="00BC7345"/>
    <w:rsid w:val="00BC7411"/>
    <w:rsid w:val="00BC749F"/>
    <w:rsid w:val="00BC76B4"/>
    <w:rsid w:val="00BC7D5E"/>
    <w:rsid w:val="00BC7E84"/>
    <w:rsid w:val="00BC7F48"/>
    <w:rsid w:val="00BD0056"/>
    <w:rsid w:val="00BD0354"/>
    <w:rsid w:val="00BD0542"/>
    <w:rsid w:val="00BD05D5"/>
    <w:rsid w:val="00BD0684"/>
    <w:rsid w:val="00BD0A31"/>
    <w:rsid w:val="00BD0B7A"/>
    <w:rsid w:val="00BD0F6C"/>
    <w:rsid w:val="00BD10B8"/>
    <w:rsid w:val="00BD1706"/>
    <w:rsid w:val="00BD1801"/>
    <w:rsid w:val="00BD1B0F"/>
    <w:rsid w:val="00BD1D30"/>
    <w:rsid w:val="00BD20BD"/>
    <w:rsid w:val="00BD275D"/>
    <w:rsid w:val="00BD29F8"/>
    <w:rsid w:val="00BD2A58"/>
    <w:rsid w:val="00BD2A87"/>
    <w:rsid w:val="00BD2D5F"/>
    <w:rsid w:val="00BD2FD8"/>
    <w:rsid w:val="00BD32E6"/>
    <w:rsid w:val="00BD36E9"/>
    <w:rsid w:val="00BD380E"/>
    <w:rsid w:val="00BD3824"/>
    <w:rsid w:val="00BD3B37"/>
    <w:rsid w:val="00BD407B"/>
    <w:rsid w:val="00BD4335"/>
    <w:rsid w:val="00BD439F"/>
    <w:rsid w:val="00BD43D3"/>
    <w:rsid w:val="00BD4D24"/>
    <w:rsid w:val="00BD4E12"/>
    <w:rsid w:val="00BD51C6"/>
    <w:rsid w:val="00BD57A8"/>
    <w:rsid w:val="00BD6150"/>
    <w:rsid w:val="00BD6432"/>
    <w:rsid w:val="00BD658D"/>
    <w:rsid w:val="00BD65B4"/>
    <w:rsid w:val="00BD662A"/>
    <w:rsid w:val="00BD6938"/>
    <w:rsid w:val="00BD6A25"/>
    <w:rsid w:val="00BD6C27"/>
    <w:rsid w:val="00BD72F7"/>
    <w:rsid w:val="00BD73F1"/>
    <w:rsid w:val="00BD750A"/>
    <w:rsid w:val="00BD7575"/>
    <w:rsid w:val="00BD764B"/>
    <w:rsid w:val="00BD7A2E"/>
    <w:rsid w:val="00BD7A30"/>
    <w:rsid w:val="00BE03FC"/>
    <w:rsid w:val="00BE0B22"/>
    <w:rsid w:val="00BE0CE5"/>
    <w:rsid w:val="00BE134E"/>
    <w:rsid w:val="00BE152E"/>
    <w:rsid w:val="00BE1885"/>
    <w:rsid w:val="00BE203C"/>
    <w:rsid w:val="00BE210D"/>
    <w:rsid w:val="00BE21A2"/>
    <w:rsid w:val="00BE2283"/>
    <w:rsid w:val="00BE2D34"/>
    <w:rsid w:val="00BE2F6A"/>
    <w:rsid w:val="00BE370A"/>
    <w:rsid w:val="00BE3A65"/>
    <w:rsid w:val="00BE3AAF"/>
    <w:rsid w:val="00BE3E8C"/>
    <w:rsid w:val="00BE4046"/>
    <w:rsid w:val="00BE416C"/>
    <w:rsid w:val="00BE41A3"/>
    <w:rsid w:val="00BE424D"/>
    <w:rsid w:val="00BE4284"/>
    <w:rsid w:val="00BE453A"/>
    <w:rsid w:val="00BE46D1"/>
    <w:rsid w:val="00BE47F8"/>
    <w:rsid w:val="00BE4C3E"/>
    <w:rsid w:val="00BE5226"/>
    <w:rsid w:val="00BE538F"/>
    <w:rsid w:val="00BE5B7E"/>
    <w:rsid w:val="00BE5D18"/>
    <w:rsid w:val="00BE5FBB"/>
    <w:rsid w:val="00BE60F1"/>
    <w:rsid w:val="00BE649F"/>
    <w:rsid w:val="00BE65DD"/>
    <w:rsid w:val="00BE67AC"/>
    <w:rsid w:val="00BE6987"/>
    <w:rsid w:val="00BE6F99"/>
    <w:rsid w:val="00BE7084"/>
    <w:rsid w:val="00BE7375"/>
    <w:rsid w:val="00BE73A7"/>
    <w:rsid w:val="00BE7FB3"/>
    <w:rsid w:val="00BE7FC0"/>
    <w:rsid w:val="00BF017A"/>
    <w:rsid w:val="00BF0383"/>
    <w:rsid w:val="00BF04CC"/>
    <w:rsid w:val="00BF054C"/>
    <w:rsid w:val="00BF05E2"/>
    <w:rsid w:val="00BF0664"/>
    <w:rsid w:val="00BF0848"/>
    <w:rsid w:val="00BF0E49"/>
    <w:rsid w:val="00BF1161"/>
    <w:rsid w:val="00BF1466"/>
    <w:rsid w:val="00BF1AF1"/>
    <w:rsid w:val="00BF1B17"/>
    <w:rsid w:val="00BF1E21"/>
    <w:rsid w:val="00BF1FED"/>
    <w:rsid w:val="00BF23E1"/>
    <w:rsid w:val="00BF23F0"/>
    <w:rsid w:val="00BF2CD4"/>
    <w:rsid w:val="00BF2D3A"/>
    <w:rsid w:val="00BF2D7D"/>
    <w:rsid w:val="00BF3081"/>
    <w:rsid w:val="00BF316A"/>
    <w:rsid w:val="00BF3290"/>
    <w:rsid w:val="00BF32D4"/>
    <w:rsid w:val="00BF39E1"/>
    <w:rsid w:val="00BF3FE3"/>
    <w:rsid w:val="00BF4083"/>
    <w:rsid w:val="00BF4092"/>
    <w:rsid w:val="00BF4828"/>
    <w:rsid w:val="00BF4BF3"/>
    <w:rsid w:val="00BF4C53"/>
    <w:rsid w:val="00BF4C76"/>
    <w:rsid w:val="00BF4CFA"/>
    <w:rsid w:val="00BF4E2A"/>
    <w:rsid w:val="00BF5008"/>
    <w:rsid w:val="00BF5082"/>
    <w:rsid w:val="00BF5304"/>
    <w:rsid w:val="00BF53E9"/>
    <w:rsid w:val="00BF5489"/>
    <w:rsid w:val="00BF56BF"/>
    <w:rsid w:val="00BF570D"/>
    <w:rsid w:val="00BF5908"/>
    <w:rsid w:val="00BF5A43"/>
    <w:rsid w:val="00BF5CB8"/>
    <w:rsid w:val="00BF61E3"/>
    <w:rsid w:val="00BF636C"/>
    <w:rsid w:val="00BF6451"/>
    <w:rsid w:val="00BF69E3"/>
    <w:rsid w:val="00BF6D0B"/>
    <w:rsid w:val="00BF6DB3"/>
    <w:rsid w:val="00BF6FFC"/>
    <w:rsid w:val="00BF717C"/>
    <w:rsid w:val="00BF72D3"/>
    <w:rsid w:val="00BF748F"/>
    <w:rsid w:val="00BF75AA"/>
    <w:rsid w:val="00BF7D0D"/>
    <w:rsid w:val="00BF7DFF"/>
    <w:rsid w:val="00BF7EBD"/>
    <w:rsid w:val="00C00036"/>
    <w:rsid w:val="00C000C4"/>
    <w:rsid w:val="00C00112"/>
    <w:rsid w:val="00C001A7"/>
    <w:rsid w:val="00C0069B"/>
    <w:rsid w:val="00C00CF2"/>
    <w:rsid w:val="00C00D15"/>
    <w:rsid w:val="00C00D75"/>
    <w:rsid w:val="00C00E1B"/>
    <w:rsid w:val="00C00FA7"/>
    <w:rsid w:val="00C01243"/>
    <w:rsid w:val="00C015AD"/>
    <w:rsid w:val="00C01F8F"/>
    <w:rsid w:val="00C0204E"/>
    <w:rsid w:val="00C02658"/>
    <w:rsid w:val="00C02A6F"/>
    <w:rsid w:val="00C02E75"/>
    <w:rsid w:val="00C03699"/>
    <w:rsid w:val="00C03737"/>
    <w:rsid w:val="00C03916"/>
    <w:rsid w:val="00C03C15"/>
    <w:rsid w:val="00C045A5"/>
    <w:rsid w:val="00C04D0D"/>
    <w:rsid w:val="00C0502D"/>
    <w:rsid w:val="00C05164"/>
    <w:rsid w:val="00C051FF"/>
    <w:rsid w:val="00C05223"/>
    <w:rsid w:val="00C05805"/>
    <w:rsid w:val="00C059DC"/>
    <w:rsid w:val="00C05E12"/>
    <w:rsid w:val="00C061C7"/>
    <w:rsid w:val="00C06255"/>
    <w:rsid w:val="00C06C0C"/>
    <w:rsid w:val="00C074ED"/>
    <w:rsid w:val="00C07544"/>
    <w:rsid w:val="00C07838"/>
    <w:rsid w:val="00C07AD6"/>
    <w:rsid w:val="00C100C8"/>
    <w:rsid w:val="00C1016E"/>
    <w:rsid w:val="00C106E3"/>
    <w:rsid w:val="00C10807"/>
    <w:rsid w:val="00C10914"/>
    <w:rsid w:val="00C11046"/>
    <w:rsid w:val="00C11354"/>
    <w:rsid w:val="00C113C9"/>
    <w:rsid w:val="00C11571"/>
    <w:rsid w:val="00C1165C"/>
    <w:rsid w:val="00C11683"/>
    <w:rsid w:val="00C11750"/>
    <w:rsid w:val="00C11939"/>
    <w:rsid w:val="00C11AC5"/>
    <w:rsid w:val="00C11E29"/>
    <w:rsid w:val="00C11F26"/>
    <w:rsid w:val="00C1224D"/>
    <w:rsid w:val="00C12539"/>
    <w:rsid w:val="00C129D0"/>
    <w:rsid w:val="00C12BFD"/>
    <w:rsid w:val="00C12DC4"/>
    <w:rsid w:val="00C1323E"/>
    <w:rsid w:val="00C13606"/>
    <w:rsid w:val="00C13968"/>
    <w:rsid w:val="00C13A2D"/>
    <w:rsid w:val="00C13D0A"/>
    <w:rsid w:val="00C13D16"/>
    <w:rsid w:val="00C14511"/>
    <w:rsid w:val="00C14697"/>
    <w:rsid w:val="00C147AC"/>
    <w:rsid w:val="00C14913"/>
    <w:rsid w:val="00C14A44"/>
    <w:rsid w:val="00C14A9A"/>
    <w:rsid w:val="00C14B6F"/>
    <w:rsid w:val="00C14F6A"/>
    <w:rsid w:val="00C156F9"/>
    <w:rsid w:val="00C157B5"/>
    <w:rsid w:val="00C1599D"/>
    <w:rsid w:val="00C15A1A"/>
    <w:rsid w:val="00C1625F"/>
    <w:rsid w:val="00C1629D"/>
    <w:rsid w:val="00C16301"/>
    <w:rsid w:val="00C163DB"/>
    <w:rsid w:val="00C16866"/>
    <w:rsid w:val="00C16C62"/>
    <w:rsid w:val="00C16F02"/>
    <w:rsid w:val="00C17516"/>
    <w:rsid w:val="00C17611"/>
    <w:rsid w:val="00C176F7"/>
    <w:rsid w:val="00C1779B"/>
    <w:rsid w:val="00C17A4C"/>
    <w:rsid w:val="00C17BAC"/>
    <w:rsid w:val="00C17BDC"/>
    <w:rsid w:val="00C17C17"/>
    <w:rsid w:val="00C17FC4"/>
    <w:rsid w:val="00C200A1"/>
    <w:rsid w:val="00C200B7"/>
    <w:rsid w:val="00C2010C"/>
    <w:rsid w:val="00C20152"/>
    <w:rsid w:val="00C2041F"/>
    <w:rsid w:val="00C205DE"/>
    <w:rsid w:val="00C208AB"/>
    <w:rsid w:val="00C20C43"/>
    <w:rsid w:val="00C20C73"/>
    <w:rsid w:val="00C20C97"/>
    <w:rsid w:val="00C21226"/>
    <w:rsid w:val="00C217D4"/>
    <w:rsid w:val="00C21B58"/>
    <w:rsid w:val="00C21CD6"/>
    <w:rsid w:val="00C21D12"/>
    <w:rsid w:val="00C21E4A"/>
    <w:rsid w:val="00C21FE8"/>
    <w:rsid w:val="00C220EC"/>
    <w:rsid w:val="00C225F2"/>
    <w:rsid w:val="00C22CFF"/>
    <w:rsid w:val="00C22E45"/>
    <w:rsid w:val="00C22F1B"/>
    <w:rsid w:val="00C23193"/>
    <w:rsid w:val="00C2385C"/>
    <w:rsid w:val="00C23BF7"/>
    <w:rsid w:val="00C23CF5"/>
    <w:rsid w:val="00C24022"/>
    <w:rsid w:val="00C24399"/>
    <w:rsid w:val="00C245C1"/>
    <w:rsid w:val="00C247CF"/>
    <w:rsid w:val="00C248F8"/>
    <w:rsid w:val="00C24BDB"/>
    <w:rsid w:val="00C24CA1"/>
    <w:rsid w:val="00C24CC0"/>
    <w:rsid w:val="00C24CCC"/>
    <w:rsid w:val="00C250FC"/>
    <w:rsid w:val="00C251E1"/>
    <w:rsid w:val="00C25361"/>
    <w:rsid w:val="00C25386"/>
    <w:rsid w:val="00C25774"/>
    <w:rsid w:val="00C25E58"/>
    <w:rsid w:val="00C2601D"/>
    <w:rsid w:val="00C26060"/>
    <w:rsid w:val="00C2613E"/>
    <w:rsid w:val="00C261D1"/>
    <w:rsid w:val="00C2628B"/>
    <w:rsid w:val="00C265A2"/>
    <w:rsid w:val="00C26616"/>
    <w:rsid w:val="00C26C18"/>
    <w:rsid w:val="00C26C6D"/>
    <w:rsid w:val="00C27419"/>
    <w:rsid w:val="00C27670"/>
    <w:rsid w:val="00C279B1"/>
    <w:rsid w:val="00C27D3E"/>
    <w:rsid w:val="00C27D8C"/>
    <w:rsid w:val="00C27E0A"/>
    <w:rsid w:val="00C27E47"/>
    <w:rsid w:val="00C27E54"/>
    <w:rsid w:val="00C304F0"/>
    <w:rsid w:val="00C307C5"/>
    <w:rsid w:val="00C30898"/>
    <w:rsid w:val="00C308F4"/>
    <w:rsid w:val="00C30CEB"/>
    <w:rsid w:val="00C30EBF"/>
    <w:rsid w:val="00C3113D"/>
    <w:rsid w:val="00C31213"/>
    <w:rsid w:val="00C3131D"/>
    <w:rsid w:val="00C31330"/>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438"/>
    <w:rsid w:val="00C33753"/>
    <w:rsid w:val="00C337DA"/>
    <w:rsid w:val="00C33937"/>
    <w:rsid w:val="00C33A3D"/>
    <w:rsid w:val="00C33AEA"/>
    <w:rsid w:val="00C33E6B"/>
    <w:rsid w:val="00C33F1A"/>
    <w:rsid w:val="00C33FB6"/>
    <w:rsid w:val="00C33FBB"/>
    <w:rsid w:val="00C34297"/>
    <w:rsid w:val="00C345EC"/>
    <w:rsid w:val="00C34833"/>
    <w:rsid w:val="00C348BE"/>
    <w:rsid w:val="00C34AC9"/>
    <w:rsid w:val="00C34DEA"/>
    <w:rsid w:val="00C34E3E"/>
    <w:rsid w:val="00C3510A"/>
    <w:rsid w:val="00C3513C"/>
    <w:rsid w:val="00C3518D"/>
    <w:rsid w:val="00C351C0"/>
    <w:rsid w:val="00C352E4"/>
    <w:rsid w:val="00C35D7C"/>
    <w:rsid w:val="00C35E52"/>
    <w:rsid w:val="00C35EB4"/>
    <w:rsid w:val="00C36091"/>
    <w:rsid w:val="00C3622F"/>
    <w:rsid w:val="00C3658A"/>
    <w:rsid w:val="00C366D0"/>
    <w:rsid w:val="00C36BA2"/>
    <w:rsid w:val="00C370C3"/>
    <w:rsid w:val="00C37260"/>
    <w:rsid w:val="00C3768D"/>
    <w:rsid w:val="00C3768E"/>
    <w:rsid w:val="00C37988"/>
    <w:rsid w:val="00C37B9B"/>
    <w:rsid w:val="00C37D19"/>
    <w:rsid w:val="00C37D40"/>
    <w:rsid w:val="00C407FF"/>
    <w:rsid w:val="00C40EF3"/>
    <w:rsid w:val="00C40F40"/>
    <w:rsid w:val="00C40F6F"/>
    <w:rsid w:val="00C416C7"/>
    <w:rsid w:val="00C4179A"/>
    <w:rsid w:val="00C41964"/>
    <w:rsid w:val="00C41E77"/>
    <w:rsid w:val="00C42281"/>
    <w:rsid w:val="00C4237F"/>
    <w:rsid w:val="00C42501"/>
    <w:rsid w:val="00C4262B"/>
    <w:rsid w:val="00C42841"/>
    <w:rsid w:val="00C42A7B"/>
    <w:rsid w:val="00C42BF7"/>
    <w:rsid w:val="00C42DB5"/>
    <w:rsid w:val="00C432A1"/>
    <w:rsid w:val="00C4371F"/>
    <w:rsid w:val="00C43806"/>
    <w:rsid w:val="00C4391C"/>
    <w:rsid w:val="00C43A22"/>
    <w:rsid w:val="00C43DED"/>
    <w:rsid w:val="00C43DF0"/>
    <w:rsid w:val="00C44129"/>
    <w:rsid w:val="00C441B3"/>
    <w:rsid w:val="00C44256"/>
    <w:rsid w:val="00C44401"/>
    <w:rsid w:val="00C4473F"/>
    <w:rsid w:val="00C44A87"/>
    <w:rsid w:val="00C44C8B"/>
    <w:rsid w:val="00C44D50"/>
    <w:rsid w:val="00C44FB2"/>
    <w:rsid w:val="00C457A4"/>
    <w:rsid w:val="00C457ED"/>
    <w:rsid w:val="00C458D1"/>
    <w:rsid w:val="00C46347"/>
    <w:rsid w:val="00C46449"/>
    <w:rsid w:val="00C46A09"/>
    <w:rsid w:val="00C474A5"/>
    <w:rsid w:val="00C4765D"/>
    <w:rsid w:val="00C47731"/>
    <w:rsid w:val="00C4787D"/>
    <w:rsid w:val="00C479D5"/>
    <w:rsid w:val="00C47A40"/>
    <w:rsid w:val="00C47A4E"/>
    <w:rsid w:val="00C47BF5"/>
    <w:rsid w:val="00C47C95"/>
    <w:rsid w:val="00C5000D"/>
    <w:rsid w:val="00C50C9D"/>
    <w:rsid w:val="00C50DC1"/>
    <w:rsid w:val="00C50E85"/>
    <w:rsid w:val="00C5141B"/>
    <w:rsid w:val="00C519BE"/>
    <w:rsid w:val="00C51CF3"/>
    <w:rsid w:val="00C51D4B"/>
    <w:rsid w:val="00C51EF0"/>
    <w:rsid w:val="00C529B7"/>
    <w:rsid w:val="00C52A69"/>
    <w:rsid w:val="00C52C37"/>
    <w:rsid w:val="00C52C9C"/>
    <w:rsid w:val="00C52E7E"/>
    <w:rsid w:val="00C52FA5"/>
    <w:rsid w:val="00C5348B"/>
    <w:rsid w:val="00C5369E"/>
    <w:rsid w:val="00C53D17"/>
    <w:rsid w:val="00C53E05"/>
    <w:rsid w:val="00C53F4F"/>
    <w:rsid w:val="00C53FCF"/>
    <w:rsid w:val="00C543CF"/>
    <w:rsid w:val="00C5473E"/>
    <w:rsid w:val="00C5484B"/>
    <w:rsid w:val="00C54979"/>
    <w:rsid w:val="00C54A23"/>
    <w:rsid w:val="00C54BF5"/>
    <w:rsid w:val="00C54CF8"/>
    <w:rsid w:val="00C55010"/>
    <w:rsid w:val="00C5591B"/>
    <w:rsid w:val="00C55AFB"/>
    <w:rsid w:val="00C55B75"/>
    <w:rsid w:val="00C55F08"/>
    <w:rsid w:val="00C55F69"/>
    <w:rsid w:val="00C56063"/>
    <w:rsid w:val="00C56065"/>
    <w:rsid w:val="00C568CE"/>
    <w:rsid w:val="00C56D6D"/>
    <w:rsid w:val="00C56EC8"/>
    <w:rsid w:val="00C56F63"/>
    <w:rsid w:val="00C57282"/>
    <w:rsid w:val="00C57315"/>
    <w:rsid w:val="00C57BF8"/>
    <w:rsid w:val="00C57D01"/>
    <w:rsid w:val="00C6011C"/>
    <w:rsid w:val="00C603C8"/>
    <w:rsid w:val="00C604E4"/>
    <w:rsid w:val="00C6061D"/>
    <w:rsid w:val="00C606D7"/>
    <w:rsid w:val="00C60912"/>
    <w:rsid w:val="00C609BE"/>
    <w:rsid w:val="00C60F34"/>
    <w:rsid w:val="00C6105D"/>
    <w:rsid w:val="00C6142A"/>
    <w:rsid w:val="00C6151D"/>
    <w:rsid w:val="00C616E1"/>
    <w:rsid w:val="00C618F8"/>
    <w:rsid w:val="00C61F98"/>
    <w:rsid w:val="00C62043"/>
    <w:rsid w:val="00C62065"/>
    <w:rsid w:val="00C620FD"/>
    <w:rsid w:val="00C62497"/>
    <w:rsid w:val="00C62B4E"/>
    <w:rsid w:val="00C62C82"/>
    <w:rsid w:val="00C62CD1"/>
    <w:rsid w:val="00C62E82"/>
    <w:rsid w:val="00C633D9"/>
    <w:rsid w:val="00C6351B"/>
    <w:rsid w:val="00C635F8"/>
    <w:rsid w:val="00C636F3"/>
    <w:rsid w:val="00C637A5"/>
    <w:rsid w:val="00C639D4"/>
    <w:rsid w:val="00C63C46"/>
    <w:rsid w:val="00C63D30"/>
    <w:rsid w:val="00C63DE5"/>
    <w:rsid w:val="00C6409B"/>
    <w:rsid w:val="00C64162"/>
    <w:rsid w:val="00C64230"/>
    <w:rsid w:val="00C643D2"/>
    <w:rsid w:val="00C6446F"/>
    <w:rsid w:val="00C6468D"/>
    <w:rsid w:val="00C64921"/>
    <w:rsid w:val="00C64B89"/>
    <w:rsid w:val="00C64DA2"/>
    <w:rsid w:val="00C64DB8"/>
    <w:rsid w:val="00C654CC"/>
    <w:rsid w:val="00C65550"/>
    <w:rsid w:val="00C6575A"/>
    <w:rsid w:val="00C65B97"/>
    <w:rsid w:val="00C65D22"/>
    <w:rsid w:val="00C6605E"/>
    <w:rsid w:val="00C66192"/>
    <w:rsid w:val="00C6632D"/>
    <w:rsid w:val="00C665EB"/>
    <w:rsid w:val="00C66965"/>
    <w:rsid w:val="00C669B3"/>
    <w:rsid w:val="00C66B92"/>
    <w:rsid w:val="00C67074"/>
    <w:rsid w:val="00C67115"/>
    <w:rsid w:val="00C67531"/>
    <w:rsid w:val="00C67626"/>
    <w:rsid w:val="00C6765A"/>
    <w:rsid w:val="00C67AAA"/>
    <w:rsid w:val="00C67BA3"/>
    <w:rsid w:val="00C67D7A"/>
    <w:rsid w:val="00C67ECD"/>
    <w:rsid w:val="00C7003F"/>
    <w:rsid w:val="00C7007D"/>
    <w:rsid w:val="00C7009D"/>
    <w:rsid w:val="00C70332"/>
    <w:rsid w:val="00C703DB"/>
    <w:rsid w:val="00C7040A"/>
    <w:rsid w:val="00C70481"/>
    <w:rsid w:val="00C70B29"/>
    <w:rsid w:val="00C70DAA"/>
    <w:rsid w:val="00C7102B"/>
    <w:rsid w:val="00C713D3"/>
    <w:rsid w:val="00C71489"/>
    <w:rsid w:val="00C716DC"/>
    <w:rsid w:val="00C71700"/>
    <w:rsid w:val="00C717B6"/>
    <w:rsid w:val="00C717F7"/>
    <w:rsid w:val="00C71852"/>
    <w:rsid w:val="00C719E5"/>
    <w:rsid w:val="00C72061"/>
    <w:rsid w:val="00C72844"/>
    <w:rsid w:val="00C72AE5"/>
    <w:rsid w:val="00C72CAD"/>
    <w:rsid w:val="00C7300D"/>
    <w:rsid w:val="00C7325B"/>
    <w:rsid w:val="00C732BF"/>
    <w:rsid w:val="00C73529"/>
    <w:rsid w:val="00C735EE"/>
    <w:rsid w:val="00C73735"/>
    <w:rsid w:val="00C73D38"/>
    <w:rsid w:val="00C73D6A"/>
    <w:rsid w:val="00C73DF2"/>
    <w:rsid w:val="00C740A2"/>
    <w:rsid w:val="00C74471"/>
    <w:rsid w:val="00C74590"/>
    <w:rsid w:val="00C745A4"/>
    <w:rsid w:val="00C74659"/>
    <w:rsid w:val="00C7472F"/>
    <w:rsid w:val="00C749B9"/>
    <w:rsid w:val="00C754C2"/>
    <w:rsid w:val="00C754F1"/>
    <w:rsid w:val="00C75ABC"/>
    <w:rsid w:val="00C760E7"/>
    <w:rsid w:val="00C7630C"/>
    <w:rsid w:val="00C76344"/>
    <w:rsid w:val="00C7647A"/>
    <w:rsid w:val="00C7698A"/>
    <w:rsid w:val="00C76CE3"/>
    <w:rsid w:val="00C76F16"/>
    <w:rsid w:val="00C7700D"/>
    <w:rsid w:val="00C77030"/>
    <w:rsid w:val="00C77075"/>
    <w:rsid w:val="00C770D1"/>
    <w:rsid w:val="00C776FE"/>
    <w:rsid w:val="00C77748"/>
    <w:rsid w:val="00C77EDA"/>
    <w:rsid w:val="00C77F8F"/>
    <w:rsid w:val="00C80961"/>
    <w:rsid w:val="00C80D18"/>
    <w:rsid w:val="00C81377"/>
    <w:rsid w:val="00C813ED"/>
    <w:rsid w:val="00C81567"/>
    <w:rsid w:val="00C81807"/>
    <w:rsid w:val="00C8193A"/>
    <w:rsid w:val="00C81947"/>
    <w:rsid w:val="00C81B26"/>
    <w:rsid w:val="00C81B76"/>
    <w:rsid w:val="00C81C39"/>
    <w:rsid w:val="00C81E90"/>
    <w:rsid w:val="00C8223B"/>
    <w:rsid w:val="00C82266"/>
    <w:rsid w:val="00C822DB"/>
    <w:rsid w:val="00C825D8"/>
    <w:rsid w:val="00C8261D"/>
    <w:rsid w:val="00C82677"/>
    <w:rsid w:val="00C82789"/>
    <w:rsid w:val="00C82A07"/>
    <w:rsid w:val="00C82EC2"/>
    <w:rsid w:val="00C82FA8"/>
    <w:rsid w:val="00C8312A"/>
    <w:rsid w:val="00C8325F"/>
    <w:rsid w:val="00C835B8"/>
    <w:rsid w:val="00C838D9"/>
    <w:rsid w:val="00C83BA3"/>
    <w:rsid w:val="00C83BAF"/>
    <w:rsid w:val="00C83C36"/>
    <w:rsid w:val="00C83C6C"/>
    <w:rsid w:val="00C841B7"/>
    <w:rsid w:val="00C84314"/>
    <w:rsid w:val="00C8436C"/>
    <w:rsid w:val="00C844E4"/>
    <w:rsid w:val="00C845FF"/>
    <w:rsid w:val="00C8496F"/>
    <w:rsid w:val="00C849B4"/>
    <w:rsid w:val="00C84B18"/>
    <w:rsid w:val="00C84E84"/>
    <w:rsid w:val="00C852E7"/>
    <w:rsid w:val="00C855D5"/>
    <w:rsid w:val="00C85858"/>
    <w:rsid w:val="00C858D2"/>
    <w:rsid w:val="00C858E6"/>
    <w:rsid w:val="00C85AF1"/>
    <w:rsid w:val="00C85E04"/>
    <w:rsid w:val="00C861B6"/>
    <w:rsid w:val="00C86414"/>
    <w:rsid w:val="00C8644C"/>
    <w:rsid w:val="00C86AD5"/>
    <w:rsid w:val="00C86D1F"/>
    <w:rsid w:val="00C86E2E"/>
    <w:rsid w:val="00C86EDF"/>
    <w:rsid w:val="00C86FA8"/>
    <w:rsid w:val="00C870B1"/>
    <w:rsid w:val="00C87463"/>
    <w:rsid w:val="00C875FA"/>
    <w:rsid w:val="00C9066B"/>
    <w:rsid w:val="00C908FF"/>
    <w:rsid w:val="00C9094A"/>
    <w:rsid w:val="00C90BAB"/>
    <w:rsid w:val="00C90C1A"/>
    <w:rsid w:val="00C90D2C"/>
    <w:rsid w:val="00C90EBE"/>
    <w:rsid w:val="00C914C7"/>
    <w:rsid w:val="00C915E6"/>
    <w:rsid w:val="00C91B4C"/>
    <w:rsid w:val="00C91E0E"/>
    <w:rsid w:val="00C91FC3"/>
    <w:rsid w:val="00C923A9"/>
    <w:rsid w:val="00C92588"/>
    <w:rsid w:val="00C92652"/>
    <w:rsid w:val="00C92EC3"/>
    <w:rsid w:val="00C93195"/>
    <w:rsid w:val="00C9353D"/>
    <w:rsid w:val="00C9372B"/>
    <w:rsid w:val="00C93812"/>
    <w:rsid w:val="00C9381D"/>
    <w:rsid w:val="00C9391D"/>
    <w:rsid w:val="00C93963"/>
    <w:rsid w:val="00C93CD2"/>
    <w:rsid w:val="00C94109"/>
    <w:rsid w:val="00C94670"/>
    <w:rsid w:val="00C948E5"/>
    <w:rsid w:val="00C94A3D"/>
    <w:rsid w:val="00C94AB6"/>
    <w:rsid w:val="00C94C70"/>
    <w:rsid w:val="00C94CE0"/>
    <w:rsid w:val="00C94E13"/>
    <w:rsid w:val="00C94E68"/>
    <w:rsid w:val="00C95153"/>
    <w:rsid w:val="00C95685"/>
    <w:rsid w:val="00C95766"/>
    <w:rsid w:val="00C957D8"/>
    <w:rsid w:val="00C9584F"/>
    <w:rsid w:val="00C95B5F"/>
    <w:rsid w:val="00C95BE8"/>
    <w:rsid w:val="00C95D3B"/>
    <w:rsid w:val="00C95E2D"/>
    <w:rsid w:val="00C95FB9"/>
    <w:rsid w:val="00C96053"/>
    <w:rsid w:val="00C963E6"/>
    <w:rsid w:val="00C96736"/>
    <w:rsid w:val="00C967B8"/>
    <w:rsid w:val="00C96849"/>
    <w:rsid w:val="00C96B3C"/>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0F98"/>
    <w:rsid w:val="00CA1120"/>
    <w:rsid w:val="00CA11E7"/>
    <w:rsid w:val="00CA147D"/>
    <w:rsid w:val="00CA1640"/>
    <w:rsid w:val="00CA17AA"/>
    <w:rsid w:val="00CA19E8"/>
    <w:rsid w:val="00CA1EEB"/>
    <w:rsid w:val="00CA2136"/>
    <w:rsid w:val="00CA2191"/>
    <w:rsid w:val="00CA22A3"/>
    <w:rsid w:val="00CA231C"/>
    <w:rsid w:val="00CA2737"/>
    <w:rsid w:val="00CA276D"/>
    <w:rsid w:val="00CA2AAF"/>
    <w:rsid w:val="00CA2CE3"/>
    <w:rsid w:val="00CA2DA2"/>
    <w:rsid w:val="00CA310F"/>
    <w:rsid w:val="00CA32DB"/>
    <w:rsid w:val="00CA3819"/>
    <w:rsid w:val="00CA3A97"/>
    <w:rsid w:val="00CA3C14"/>
    <w:rsid w:val="00CA4207"/>
    <w:rsid w:val="00CA47C0"/>
    <w:rsid w:val="00CA5013"/>
    <w:rsid w:val="00CA50DA"/>
    <w:rsid w:val="00CA52F8"/>
    <w:rsid w:val="00CA59CC"/>
    <w:rsid w:val="00CA5A93"/>
    <w:rsid w:val="00CA5CF0"/>
    <w:rsid w:val="00CA5E89"/>
    <w:rsid w:val="00CA60AB"/>
    <w:rsid w:val="00CA7105"/>
    <w:rsid w:val="00CA727D"/>
    <w:rsid w:val="00CA7361"/>
    <w:rsid w:val="00CA7362"/>
    <w:rsid w:val="00CA7379"/>
    <w:rsid w:val="00CA77E3"/>
    <w:rsid w:val="00CB0113"/>
    <w:rsid w:val="00CB0397"/>
    <w:rsid w:val="00CB03E0"/>
    <w:rsid w:val="00CB0549"/>
    <w:rsid w:val="00CB05F6"/>
    <w:rsid w:val="00CB07A8"/>
    <w:rsid w:val="00CB0A5D"/>
    <w:rsid w:val="00CB0A6A"/>
    <w:rsid w:val="00CB0A7A"/>
    <w:rsid w:val="00CB0B90"/>
    <w:rsid w:val="00CB12D6"/>
    <w:rsid w:val="00CB1334"/>
    <w:rsid w:val="00CB1414"/>
    <w:rsid w:val="00CB156F"/>
    <w:rsid w:val="00CB1B09"/>
    <w:rsid w:val="00CB1BCB"/>
    <w:rsid w:val="00CB1E75"/>
    <w:rsid w:val="00CB1FA3"/>
    <w:rsid w:val="00CB2397"/>
    <w:rsid w:val="00CB2766"/>
    <w:rsid w:val="00CB2819"/>
    <w:rsid w:val="00CB2C35"/>
    <w:rsid w:val="00CB2D72"/>
    <w:rsid w:val="00CB30D6"/>
    <w:rsid w:val="00CB34FF"/>
    <w:rsid w:val="00CB3754"/>
    <w:rsid w:val="00CB3755"/>
    <w:rsid w:val="00CB3857"/>
    <w:rsid w:val="00CB4038"/>
    <w:rsid w:val="00CB424B"/>
    <w:rsid w:val="00CB4385"/>
    <w:rsid w:val="00CB474D"/>
    <w:rsid w:val="00CB477C"/>
    <w:rsid w:val="00CB4D3E"/>
    <w:rsid w:val="00CB4F80"/>
    <w:rsid w:val="00CB5577"/>
    <w:rsid w:val="00CB5A7C"/>
    <w:rsid w:val="00CB5D50"/>
    <w:rsid w:val="00CB5DEF"/>
    <w:rsid w:val="00CB5EE1"/>
    <w:rsid w:val="00CB62D8"/>
    <w:rsid w:val="00CB62FF"/>
    <w:rsid w:val="00CB6444"/>
    <w:rsid w:val="00CB679C"/>
    <w:rsid w:val="00CB68C1"/>
    <w:rsid w:val="00CB6928"/>
    <w:rsid w:val="00CB6F33"/>
    <w:rsid w:val="00CB6F79"/>
    <w:rsid w:val="00CB6FF0"/>
    <w:rsid w:val="00CB7416"/>
    <w:rsid w:val="00CB76D0"/>
    <w:rsid w:val="00CB7768"/>
    <w:rsid w:val="00CB7A71"/>
    <w:rsid w:val="00CB7B75"/>
    <w:rsid w:val="00CB7C0E"/>
    <w:rsid w:val="00CC00D7"/>
    <w:rsid w:val="00CC0396"/>
    <w:rsid w:val="00CC03B9"/>
    <w:rsid w:val="00CC0590"/>
    <w:rsid w:val="00CC064D"/>
    <w:rsid w:val="00CC0EE6"/>
    <w:rsid w:val="00CC0EFB"/>
    <w:rsid w:val="00CC14AB"/>
    <w:rsid w:val="00CC1599"/>
    <w:rsid w:val="00CC1630"/>
    <w:rsid w:val="00CC18C8"/>
    <w:rsid w:val="00CC1D61"/>
    <w:rsid w:val="00CC1EBF"/>
    <w:rsid w:val="00CC214A"/>
    <w:rsid w:val="00CC21E6"/>
    <w:rsid w:val="00CC2459"/>
    <w:rsid w:val="00CC265A"/>
    <w:rsid w:val="00CC2677"/>
    <w:rsid w:val="00CC2838"/>
    <w:rsid w:val="00CC29F1"/>
    <w:rsid w:val="00CC2C46"/>
    <w:rsid w:val="00CC3428"/>
    <w:rsid w:val="00CC3C0F"/>
    <w:rsid w:val="00CC3FDB"/>
    <w:rsid w:val="00CC4040"/>
    <w:rsid w:val="00CC4321"/>
    <w:rsid w:val="00CC4549"/>
    <w:rsid w:val="00CC46AC"/>
    <w:rsid w:val="00CC470F"/>
    <w:rsid w:val="00CC479D"/>
    <w:rsid w:val="00CC4BA7"/>
    <w:rsid w:val="00CC510D"/>
    <w:rsid w:val="00CC547C"/>
    <w:rsid w:val="00CC5571"/>
    <w:rsid w:val="00CC5666"/>
    <w:rsid w:val="00CC5814"/>
    <w:rsid w:val="00CC5A61"/>
    <w:rsid w:val="00CC5AE3"/>
    <w:rsid w:val="00CC5B60"/>
    <w:rsid w:val="00CC5C83"/>
    <w:rsid w:val="00CC5D5F"/>
    <w:rsid w:val="00CC5D7C"/>
    <w:rsid w:val="00CC5FC2"/>
    <w:rsid w:val="00CC661C"/>
    <w:rsid w:val="00CC6ABC"/>
    <w:rsid w:val="00CC6D19"/>
    <w:rsid w:val="00CC6D49"/>
    <w:rsid w:val="00CC7092"/>
    <w:rsid w:val="00CC7225"/>
    <w:rsid w:val="00CC7826"/>
    <w:rsid w:val="00CC783E"/>
    <w:rsid w:val="00CC792C"/>
    <w:rsid w:val="00CC7C11"/>
    <w:rsid w:val="00CC7C24"/>
    <w:rsid w:val="00CD0913"/>
    <w:rsid w:val="00CD0922"/>
    <w:rsid w:val="00CD0BA3"/>
    <w:rsid w:val="00CD0EB9"/>
    <w:rsid w:val="00CD0FB5"/>
    <w:rsid w:val="00CD10CC"/>
    <w:rsid w:val="00CD15EC"/>
    <w:rsid w:val="00CD1630"/>
    <w:rsid w:val="00CD1722"/>
    <w:rsid w:val="00CD1B04"/>
    <w:rsid w:val="00CD1B98"/>
    <w:rsid w:val="00CD1DF8"/>
    <w:rsid w:val="00CD1E6D"/>
    <w:rsid w:val="00CD265F"/>
    <w:rsid w:val="00CD2737"/>
    <w:rsid w:val="00CD27C5"/>
    <w:rsid w:val="00CD3001"/>
    <w:rsid w:val="00CD32DE"/>
    <w:rsid w:val="00CD39E1"/>
    <w:rsid w:val="00CD40BB"/>
    <w:rsid w:val="00CD4143"/>
    <w:rsid w:val="00CD4501"/>
    <w:rsid w:val="00CD47D9"/>
    <w:rsid w:val="00CD4801"/>
    <w:rsid w:val="00CD4A31"/>
    <w:rsid w:val="00CD4E55"/>
    <w:rsid w:val="00CD4E79"/>
    <w:rsid w:val="00CD513C"/>
    <w:rsid w:val="00CD518A"/>
    <w:rsid w:val="00CD5788"/>
    <w:rsid w:val="00CD57AA"/>
    <w:rsid w:val="00CD584E"/>
    <w:rsid w:val="00CD59FA"/>
    <w:rsid w:val="00CD5B27"/>
    <w:rsid w:val="00CD6066"/>
    <w:rsid w:val="00CD6293"/>
    <w:rsid w:val="00CD6476"/>
    <w:rsid w:val="00CD685D"/>
    <w:rsid w:val="00CD6888"/>
    <w:rsid w:val="00CD6BBF"/>
    <w:rsid w:val="00CD6CE1"/>
    <w:rsid w:val="00CD6F5A"/>
    <w:rsid w:val="00CD714A"/>
    <w:rsid w:val="00CD71B6"/>
    <w:rsid w:val="00CD741D"/>
    <w:rsid w:val="00CD75B0"/>
    <w:rsid w:val="00CD7BF0"/>
    <w:rsid w:val="00CD7CF9"/>
    <w:rsid w:val="00CD7DBA"/>
    <w:rsid w:val="00CD7DE9"/>
    <w:rsid w:val="00CD7EB2"/>
    <w:rsid w:val="00CD7F73"/>
    <w:rsid w:val="00CE033C"/>
    <w:rsid w:val="00CE03AB"/>
    <w:rsid w:val="00CE054E"/>
    <w:rsid w:val="00CE06C2"/>
    <w:rsid w:val="00CE0938"/>
    <w:rsid w:val="00CE0A19"/>
    <w:rsid w:val="00CE11C0"/>
    <w:rsid w:val="00CE14BC"/>
    <w:rsid w:val="00CE1683"/>
    <w:rsid w:val="00CE1845"/>
    <w:rsid w:val="00CE189E"/>
    <w:rsid w:val="00CE1BB7"/>
    <w:rsid w:val="00CE1C0D"/>
    <w:rsid w:val="00CE1DAE"/>
    <w:rsid w:val="00CE1DEB"/>
    <w:rsid w:val="00CE1DF9"/>
    <w:rsid w:val="00CE1E84"/>
    <w:rsid w:val="00CE1FCD"/>
    <w:rsid w:val="00CE2061"/>
    <w:rsid w:val="00CE210E"/>
    <w:rsid w:val="00CE231A"/>
    <w:rsid w:val="00CE23FF"/>
    <w:rsid w:val="00CE24A2"/>
    <w:rsid w:val="00CE24F6"/>
    <w:rsid w:val="00CE267B"/>
    <w:rsid w:val="00CE2696"/>
    <w:rsid w:val="00CE2AFF"/>
    <w:rsid w:val="00CE2B97"/>
    <w:rsid w:val="00CE2ECC"/>
    <w:rsid w:val="00CE2F44"/>
    <w:rsid w:val="00CE2F89"/>
    <w:rsid w:val="00CE322A"/>
    <w:rsid w:val="00CE32AA"/>
    <w:rsid w:val="00CE33F2"/>
    <w:rsid w:val="00CE3804"/>
    <w:rsid w:val="00CE3E40"/>
    <w:rsid w:val="00CE3F6F"/>
    <w:rsid w:val="00CE4422"/>
    <w:rsid w:val="00CE46A7"/>
    <w:rsid w:val="00CE4718"/>
    <w:rsid w:val="00CE4797"/>
    <w:rsid w:val="00CE4876"/>
    <w:rsid w:val="00CE4993"/>
    <w:rsid w:val="00CE4E2D"/>
    <w:rsid w:val="00CE563B"/>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1A"/>
    <w:rsid w:val="00CE779D"/>
    <w:rsid w:val="00CE78AA"/>
    <w:rsid w:val="00CE7B32"/>
    <w:rsid w:val="00CE7D32"/>
    <w:rsid w:val="00CE7EE7"/>
    <w:rsid w:val="00CE7FC6"/>
    <w:rsid w:val="00CF011C"/>
    <w:rsid w:val="00CF0183"/>
    <w:rsid w:val="00CF0500"/>
    <w:rsid w:val="00CF0681"/>
    <w:rsid w:val="00CF085A"/>
    <w:rsid w:val="00CF08E0"/>
    <w:rsid w:val="00CF0B49"/>
    <w:rsid w:val="00CF0BDE"/>
    <w:rsid w:val="00CF0E9D"/>
    <w:rsid w:val="00CF149F"/>
    <w:rsid w:val="00CF162E"/>
    <w:rsid w:val="00CF17FE"/>
    <w:rsid w:val="00CF1955"/>
    <w:rsid w:val="00CF20DD"/>
    <w:rsid w:val="00CF21D6"/>
    <w:rsid w:val="00CF220C"/>
    <w:rsid w:val="00CF2219"/>
    <w:rsid w:val="00CF23C8"/>
    <w:rsid w:val="00CF241C"/>
    <w:rsid w:val="00CF2938"/>
    <w:rsid w:val="00CF2FC1"/>
    <w:rsid w:val="00CF31F7"/>
    <w:rsid w:val="00CF32A1"/>
    <w:rsid w:val="00CF3486"/>
    <w:rsid w:val="00CF37DA"/>
    <w:rsid w:val="00CF37DC"/>
    <w:rsid w:val="00CF3846"/>
    <w:rsid w:val="00CF3922"/>
    <w:rsid w:val="00CF3E07"/>
    <w:rsid w:val="00CF40B1"/>
    <w:rsid w:val="00CF4173"/>
    <w:rsid w:val="00CF43E7"/>
    <w:rsid w:val="00CF448C"/>
    <w:rsid w:val="00CF4931"/>
    <w:rsid w:val="00CF498F"/>
    <w:rsid w:val="00CF4AAC"/>
    <w:rsid w:val="00CF4B82"/>
    <w:rsid w:val="00CF4EBD"/>
    <w:rsid w:val="00CF51AA"/>
    <w:rsid w:val="00CF5334"/>
    <w:rsid w:val="00CF5A36"/>
    <w:rsid w:val="00CF5CAE"/>
    <w:rsid w:val="00CF5E3D"/>
    <w:rsid w:val="00CF6229"/>
    <w:rsid w:val="00CF6620"/>
    <w:rsid w:val="00CF6D59"/>
    <w:rsid w:val="00CF7802"/>
    <w:rsid w:val="00CF792A"/>
    <w:rsid w:val="00CF7A1B"/>
    <w:rsid w:val="00CF7C89"/>
    <w:rsid w:val="00CF7CF7"/>
    <w:rsid w:val="00D001C4"/>
    <w:rsid w:val="00D002BA"/>
    <w:rsid w:val="00D0047B"/>
    <w:rsid w:val="00D00668"/>
    <w:rsid w:val="00D00824"/>
    <w:rsid w:val="00D00869"/>
    <w:rsid w:val="00D00B4C"/>
    <w:rsid w:val="00D00C0D"/>
    <w:rsid w:val="00D00D90"/>
    <w:rsid w:val="00D00DA2"/>
    <w:rsid w:val="00D00F15"/>
    <w:rsid w:val="00D015BE"/>
    <w:rsid w:val="00D0188B"/>
    <w:rsid w:val="00D01C55"/>
    <w:rsid w:val="00D0219B"/>
    <w:rsid w:val="00D0230D"/>
    <w:rsid w:val="00D02388"/>
    <w:rsid w:val="00D023C0"/>
    <w:rsid w:val="00D02707"/>
    <w:rsid w:val="00D027F1"/>
    <w:rsid w:val="00D02826"/>
    <w:rsid w:val="00D029AD"/>
    <w:rsid w:val="00D02C58"/>
    <w:rsid w:val="00D02CA2"/>
    <w:rsid w:val="00D0303D"/>
    <w:rsid w:val="00D03277"/>
    <w:rsid w:val="00D03734"/>
    <w:rsid w:val="00D037FF"/>
    <w:rsid w:val="00D0384F"/>
    <w:rsid w:val="00D03E01"/>
    <w:rsid w:val="00D04011"/>
    <w:rsid w:val="00D0405F"/>
    <w:rsid w:val="00D04245"/>
    <w:rsid w:val="00D04430"/>
    <w:rsid w:val="00D04472"/>
    <w:rsid w:val="00D04544"/>
    <w:rsid w:val="00D04D19"/>
    <w:rsid w:val="00D04E4E"/>
    <w:rsid w:val="00D04FEC"/>
    <w:rsid w:val="00D05087"/>
    <w:rsid w:val="00D05768"/>
    <w:rsid w:val="00D0589D"/>
    <w:rsid w:val="00D05B26"/>
    <w:rsid w:val="00D05C39"/>
    <w:rsid w:val="00D05C50"/>
    <w:rsid w:val="00D05DC0"/>
    <w:rsid w:val="00D0624B"/>
    <w:rsid w:val="00D06347"/>
    <w:rsid w:val="00D063B9"/>
    <w:rsid w:val="00D0692C"/>
    <w:rsid w:val="00D06985"/>
    <w:rsid w:val="00D069D9"/>
    <w:rsid w:val="00D06C7C"/>
    <w:rsid w:val="00D07866"/>
    <w:rsid w:val="00D1022D"/>
    <w:rsid w:val="00D10996"/>
    <w:rsid w:val="00D10D2A"/>
    <w:rsid w:val="00D10D2D"/>
    <w:rsid w:val="00D11221"/>
    <w:rsid w:val="00D11254"/>
    <w:rsid w:val="00D1154D"/>
    <w:rsid w:val="00D11565"/>
    <w:rsid w:val="00D11592"/>
    <w:rsid w:val="00D1162C"/>
    <w:rsid w:val="00D11670"/>
    <w:rsid w:val="00D1178D"/>
    <w:rsid w:val="00D11A21"/>
    <w:rsid w:val="00D11B02"/>
    <w:rsid w:val="00D11E06"/>
    <w:rsid w:val="00D124C9"/>
    <w:rsid w:val="00D12562"/>
    <w:rsid w:val="00D127C0"/>
    <w:rsid w:val="00D12927"/>
    <w:rsid w:val="00D12ACE"/>
    <w:rsid w:val="00D12B6E"/>
    <w:rsid w:val="00D12C7C"/>
    <w:rsid w:val="00D12D1A"/>
    <w:rsid w:val="00D1334A"/>
    <w:rsid w:val="00D135E1"/>
    <w:rsid w:val="00D13BB9"/>
    <w:rsid w:val="00D13E20"/>
    <w:rsid w:val="00D14100"/>
    <w:rsid w:val="00D14413"/>
    <w:rsid w:val="00D1444D"/>
    <w:rsid w:val="00D14669"/>
    <w:rsid w:val="00D14CCE"/>
    <w:rsid w:val="00D14CE2"/>
    <w:rsid w:val="00D14D55"/>
    <w:rsid w:val="00D14DFD"/>
    <w:rsid w:val="00D15039"/>
    <w:rsid w:val="00D150C9"/>
    <w:rsid w:val="00D15176"/>
    <w:rsid w:val="00D15564"/>
    <w:rsid w:val="00D15CF1"/>
    <w:rsid w:val="00D16455"/>
    <w:rsid w:val="00D164B6"/>
    <w:rsid w:val="00D16517"/>
    <w:rsid w:val="00D1654B"/>
    <w:rsid w:val="00D17173"/>
    <w:rsid w:val="00D1721C"/>
    <w:rsid w:val="00D17801"/>
    <w:rsid w:val="00D17ACE"/>
    <w:rsid w:val="00D17BDD"/>
    <w:rsid w:val="00D20438"/>
    <w:rsid w:val="00D2054B"/>
    <w:rsid w:val="00D20B07"/>
    <w:rsid w:val="00D20E0D"/>
    <w:rsid w:val="00D20F12"/>
    <w:rsid w:val="00D21CC7"/>
    <w:rsid w:val="00D21DC0"/>
    <w:rsid w:val="00D21E74"/>
    <w:rsid w:val="00D2202F"/>
    <w:rsid w:val="00D22711"/>
    <w:rsid w:val="00D22AB2"/>
    <w:rsid w:val="00D22AC9"/>
    <w:rsid w:val="00D22BCC"/>
    <w:rsid w:val="00D231E1"/>
    <w:rsid w:val="00D2344A"/>
    <w:rsid w:val="00D23450"/>
    <w:rsid w:val="00D235C1"/>
    <w:rsid w:val="00D2376A"/>
    <w:rsid w:val="00D237E3"/>
    <w:rsid w:val="00D23F58"/>
    <w:rsid w:val="00D24370"/>
    <w:rsid w:val="00D245DE"/>
    <w:rsid w:val="00D24AA7"/>
    <w:rsid w:val="00D24CF6"/>
    <w:rsid w:val="00D24EB2"/>
    <w:rsid w:val="00D253C8"/>
    <w:rsid w:val="00D25619"/>
    <w:rsid w:val="00D25684"/>
    <w:rsid w:val="00D256B9"/>
    <w:rsid w:val="00D256C5"/>
    <w:rsid w:val="00D25999"/>
    <w:rsid w:val="00D260A6"/>
    <w:rsid w:val="00D260B4"/>
    <w:rsid w:val="00D26147"/>
    <w:rsid w:val="00D26158"/>
    <w:rsid w:val="00D26281"/>
    <w:rsid w:val="00D26378"/>
    <w:rsid w:val="00D26739"/>
    <w:rsid w:val="00D26958"/>
    <w:rsid w:val="00D26AC2"/>
    <w:rsid w:val="00D26D38"/>
    <w:rsid w:val="00D27123"/>
    <w:rsid w:val="00D27319"/>
    <w:rsid w:val="00D27357"/>
    <w:rsid w:val="00D2747C"/>
    <w:rsid w:val="00D27543"/>
    <w:rsid w:val="00D27551"/>
    <w:rsid w:val="00D27C87"/>
    <w:rsid w:val="00D27D3F"/>
    <w:rsid w:val="00D27F1B"/>
    <w:rsid w:val="00D302FE"/>
    <w:rsid w:val="00D3046B"/>
    <w:rsid w:val="00D306B3"/>
    <w:rsid w:val="00D309BC"/>
    <w:rsid w:val="00D30C69"/>
    <w:rsid w:val="00D30FDF"/>
    <w:rsid w:val="00D31250"/>
    <w:rsid w:val="00D31449"/>
    <w:rsid w:val="00D314BD"/>
    <w:rsid w:val="00D31999"/>
    <w:rsid w:val="00D319E5"/>
    <w:rsid w:val="00D323F6"/>
    <w:rsid w:val="00D32840"/>
    <w:rsid w:val="00D32A6B"/>
    <w:rsid w:val="00D32B36"/>
    <w:rsid w:val="00D32D93"/>
    <w:rsid w:val="00D32ED6"/>
    <w:rsid w:val="00D332ED"/>
    <w:rsid w:val="00D33450"/>
    <w:rsid w:val="00D33602"/>
    <w:rsid w:val="00D33609"/>
    <w:rsid w:val="00D33905"/>
    <w:rsid w:val="00D33B37"/>
    <w:rsid w:val="00D33E41"/>
    <w:rsid w:val="00D34251"/>
    <w:rsid w:val="00D343A1"/>
    <w:rsid w:val="00D347EB"/>
    <w:rsid w:val="00D34B80"/>
    <w:rsid w:val="00D34BC4"/>
    <w:rsid w:val="00D34C8E"/>
    <w:rsid w:val="00D34DA6"/>
    <w:rsid w:val="00D34E64"/>
    <w:rsid w:val="00D34EA3"/>
    <w:rsid w:val="00D34F63"/>
    <w:rsid w:val="00D35524"/>
    <w:rsid w:val="00D35AAE"/>
    <w:rsid w:val="00D35CDE"/>
    <w:rsid w:val="00D35D00"/>
    <w:rsid w:val="00D35D66"/>
    <w:rsid w:val="00D35DFB"/>
    <w:rsid w:val="00D35F5B"/>
    <w:rsid w:val="00D35F86"/>
    <w:rsid w:val="00D36299"/>
    <w:rsid w:val="00D3632B"/>
    <w:rsid w:val="00D36957"/>
    <w:rsid w:val="00D3699F"/>
    <w:rsid w:val="00D36D4F"/>
    <w:rsid w:val="00D36D8F"/>
    <w:rsid w:val="00D36FC0"/>
    <w:rsid w:val="00D37122"/>
    <w:rsid w:val="00D37303"/>
    <w:rsid w:val="00D37442"/>
    <w:rsid w:val="00D3748E"/>
    <w:rsid w:val="00D3785C"/>
    <w:rsid w:val="00D37E6C"/>
    <w:rsid w:val="00D4019E"/>
    <w:rsid w:val="00D407D6"/>
    <w:rsid w:val="00D40E29"/>
    <w:rsid w:val="00D41407"/>
    <w:rsid w:val="00D41566"/>
    <w:rsid w:val="00D41C6E"/>
    <w:rsid w:val="00D41ED4"/>
    <w:rsid w:val="00D41F56"/>
    <w:rsid w:val="00D4217E"/>
    <w:rsid w:val="00D4226F"/>
    <w:rsid w:val="00D42325"/>
    <w:rsid w:val="00D42876"/>
    <w:rsid w:val="00D4299C"/>
    <w:rsid w:val="00D429D1"/>
    <w:rsid w:val="00D42BFB"/>
    <w:rsid w:val="00D42CA0"/>
    <w:rsid w:val="00D42F92"/>
    <w:rsid w:val="00D42FDF"/>
    <w:rsid w:val="00D434E5"/>
    <w:rsid w:val="00D4360E"/>
    <w:rsid w:val="00D43914"/>
    <w:rsid w:val="00D439E0"/>
    <w:rsid w:val="00D43B53"/>
    <w:rsid w:val="00D43CBC"/>
    <w:rsid w:val="00D44156"/>
    <w:rsid w:val="00D443BF"/>
    <w:rsid w:val="00D4457A"/>
    <w:rsid w:val="00D447BA"/>
    <w:rsid w:val="00D44EDC"/>
    <w:rsid w:val="00D45271"/>
    <w:rsid w:val="00D4527B"/>
    <w:rsid w:val="00D454B3"/>
    <w:rsid w:val="00D45969"/>
    <w:rsid w:val="00D45ADB"/>
    <w:rsid w:val="00D45C66"/>
    <w:rsid w:val="00D45D8A"/>
    <w:rsid w:val="00D46049"/>
    <w:rsid w:val="00D46081"/>
    <w:rsid w:val="00D460D7"/>
    <w:rsid w:val="00D462F9"/>
    <w:rsid w:val="00D4700B"/>
    <w:rsid w:val="00D47132"/>
    <w:rsid w:val="00D471F5"/>
    <w:rsid w:val="00D47203"/>
    <w:rsid w:val="00D47416"/>
    <w:rsid w:val="00D475D1"/>
    <w:rsid w:val="00D47C0C"/>
    <w:rsid w:val="00D47F87"/>
    <w:rsid w:val="00D50046"/>
    <w:rsid w:val="00D50079"/>
    <w:rsid w:val="00D50080"/>
    <w:rsid w:val="00D5033A"/>
    <w:rsid w:val="00D50346"/>
    <w:rsid w:val="00D5034E"/>
    <w:rsid w:val="00D503BA"/>
    <w:rsid w:val="00D505F8"/>
    <w:rsid w:val="00D50890"/>
    <w:rsid w:val="00D50974"/>
    <w:rsid w:val="00D509F8"/>
    <w:rsid w:val="00D50CEB"/>
    <w:rsid w:val="00D50E88"/>
    <w:rsid w:val="00D50F60"/>
    <w:rsid w:val="00D51050"/>
    <w:rsid w:val="00D5113B"/>
    <w:rsid w:val="00D51235"/>
    <w:rsid w:val="00D5163C"/>
    <w:rsid w:val="00D51CF9"/>
    <w:rsid w:val="00D51DB2"/>
    <w:rsid w:val="00D525B9"/>
    <w:rsid w:val="00D5260E"/>
    <w:rsid w:val="00D529C7"/>
    <w:rsid w:val="00D529D3"/>
    <w:rsid w:val="00D52E44"/>
    <w:rsid w:val="00D52E62"/>
    <w:rsid w:val="00D531C5"/>
    <w:rsid w:val="00D535C5"/>
    <w:rsid w:val="00D53B5E"/>
    <w:rsid w:val="00D53BA4"/>
    <w:rsid w:val="00D53E0F"/>
    <w:rsid w:val="00D54672"/>
    <w:rsid w:val="00D550FE"/>
    <w:rsid w:val="00D555DD"/>
    <w:rsid w:val="00D55947"/>
    <w:rsid w:val="00D559DA"/>
    <w:rsid w:val="00D55B74"/>
    <w:rsid w:val="00D55C7F"/>
    <w:rsid w:val="00D5650E"/>
    <w:rsid w:val="00D565C1"/>
    <w:rsid w:val="00D56734"/>
    <w:rsid w:val="00D56826"/>
    <w:rsid w:val="00D56852"/>
    <w:rsid w:val="00D56A83"/>
    <w:rsid w:val="00D56E07"/>
    <w:rsid w:val="00D56E66"/>
    <w:rsid w:val="00D5719A"/>
    <w:rsid w:val="00D5732F"/>
    <w:rsid w:val="00D57990"/>
    <w:rsid w:val="00D57C2B"/>
    <w:rsid w:val="00D6034E"/>
    <w:rsid w:val="00D604AA"/>
    <w:rsid w:val="00D608ED"/>
    <w:rsid w:val="00D609E7"/>
    <w:rsid w:val="00D60D98"/>
    <w:rsid w:val="00D60E24"/>
    <w:rsid w:val="00D60FB6"/>
    <w:rsid w:val="00D610A7"/>
    <w:rsid w:val="00D610E8"/>
    <w:rsid w:val="00D61218"/>
    <w:rsid w:val="00D61634"/>
    <w:rsid w:val="00D61653"/>
    <w:rsid w:val="00D61967"/>
    <w:rsid w:val="00D61B79"/>
    <w:rsid w:val="00D62197"/>
    <w:rsid w:val="00D6253B"/>
    <w:rsid w:val="00D629E0"/>
    <w:rsid w:val="00D62CB8"/>
    <w:rsid w:val="00D62DD4"/>
    <w:rsid w:val="00D62FA0"/>
    <w:rsid w:val="00D62FF4"/>
    <w:rsid w:val="00D63051"/>
    <w:rsid w:val="00D6329F"/>
    <w:rsid w:val="00D63565"/>
    <w:rsid w:val="00D636AF"/>
    <w:rsid w:val="00D6388A"/>
    <w:rsid w:val="00D63A0B"/>
    <w:rsid w:val="00D63B5D"/>
    <w:rsid w:val="00D63B9E"/>
    <w:rsid w:val="00D64592"/>
    <w:rsid w:val="00D646B2"/>
    <w:rsid w:val="00D647DA"/>
    <w:rsid w:val="00D64B94"/>
    <w:rsid w:val="00D64C53"/>
    <w:rsid w:val="00D6570C"/>
    <w:rsid w:val="00D6581C"/>
    <w:rsid w:val="00D65865"/>
    <w:rsid w:val="00D65949"/>
    <w:rsid w:val="00D660F6"/>
    <w:rsid w:val="00D66182"/>
    <w:rsid w:val="00D66255"/>
    <w:rsid w:val="00D66271"/>
    <w:rsid w:val="00D66286"/>
    <w:rsid w:val="00D662E7"/>
    <w:rsid w:val="00D663AB"/>
    <w:rsid w:val="00D66486"/>
    <w:rsid w:val="00D666FC"/>
    <w:rsid w:val="00D66849"/>
    <w:rsid w:val="00D66912"/>
    <w:rsid w:val="00D66B9E"/>
    <w:rsid w:val="00D66F8F"/>
    <w:rsid w:val="00D67077"/>
    <w:rsid w:val="00D67091"/>
    <w:rsid w:val="00D672CF"/>
    <w:rsid w:val="00D67905"/>
    <w:rsid w:val="00D67965"/>
    <w:rsid w:val="00D67DF7"/>
    <w:rsid w:val="00D704B8"/>
    <w:rsid w:val="00D70A3B"/>
    <w:rsid w:val="00D70AC4"/>
    <w:rsid w:val="00D70B20"/>
    <w:rsid w:val="00D70B57"/>
    <w:rsid w:val="00D70E75"/>
    <w:rsid w:val="00D70E9C"/>
    <w:rsid w:val="00D70EE5"/>
    <w:rsid w:val="00D7138D"/>
    <w:rsid w:val="00D71B53"/>
    <w:rsid w:val="00D71B54"/>
    <w:rsid w:val="00D71C01"/>
    <w:rsid w:val="00D71D13"/>
    <w:rsid w:val="00D728BD"/>
    <w:rsid w:val="00D72954"/>
    <w:rsid w:val="00D7299D"/>
    <w:rsid w:val="00D72A07"/>
    <w:rsid w:val="00D72AC8"/>
    <w:rsid w:val="00D72B45"/>
    <w:rsid w:val="00D72BE0"/>
    <w:rsid w:val="00D72FC2"/>
    <w:rsid w:val="00D734DD"/>
    <w:rsid w:val="00D73853"/>
    <w:rsid w:val="00D73921"/>
    <w:rsid w:val="00D73C2D"/>
    <w:rsid w:val="00D73FA3"/>
    <w:rsid w:val="00D73FD9"/>
    <w:rsid w:val="00D74356"/>
    <w:rsid w:val="00D743AB"/>
    <w:rsid w:val="00D745ED"/>
    <w:rsid w:val="00D7462E"/>
    <w:rsid w:val="00D74755"/>
    <w:rsid w:val="00D74B33"/>
    <w:rsid w:val="00D74BC9"/>
    <w:rsid w:val="00D74C10"/>
    <w:rsid w:val="00D74E7E"/>
    <w:rsid w:val="00D75466"/>
    <w:rsid w:val="00D759AC"/>
    <w:rsid w:val="00D75BF9"/>
    <w:rsid w:val="00D75CC9"/>
    <w:rsid w:val="00D75DE8"/>
    <w:rsid w:val="00D76992"/>
    <w:rsid w:val="00D76EF5"/>
    <w:rsid w:val="00D773B6"/>
    <w:rsid w:val="00D773C0"/>
    <w:rsid w:val="00D777D0"/>
    <w:rsid w:val="00D77B97"/>
    <w:rsid w:val="00D77C39"/>
    <w:rsid w:val="00D77D4F"/>
    <w:rsid w:val="00D77E63"/>
    <w:rsid w:val="00D806FB"/>
    <w:rsid w:val="00D80B7E"/>
    <w:rsid w:val="00D80DA9"/>
    <w:rsid w:val="00D80F2D"/>
    <w:rsid w:val="00D8101F"/>
    <w:rsid w:val="00D81242"/>
    <w:rsid w:val="00D814B8"/>
    <w:rsid w:val="00D81828"/>
    <w:rsid w:val="00D81948"/>
    <w:rsid w:val="00D81B84"/>
    <w:rsid w:val="00D81C0C"/>
    <w:rsid w:val="00D81E77"/>
    <w:rsid w:val="00D81F3A"/>
    <w:rsid w:val="00D81F4C"/>
    <w:rsid w:val="00D81FDE"/>
    <w:rsid w:val="00D82923"/>
    <w:rsid w:val="00D82988"/>
    <w:rsid w:val="00D82C37"/>
    <w:rsid w:val="00D82FBF"/>
    <w:rsid w:val="00D83300"/>
    <w:rsid w:val="00D83321"/>
    <w:rsid w:val="00D835AA"/>
    <w:rsid w:val="00D835FB"/>
    <w:rsid w:val="00D8379A"/>
    <w:rsid w:val="00D83999"/>
    <w:rsid w:val="00D83B35"/>
    <w:rsid w:val="00D83C96"/>
    <w:rsid w:val="00D840B4"/>
    <w:rsid w:val="00D841A3"/>
    <w:rsid w:val="00D84385"/>
    <w:rsid w:val="00D84480"/>
    <w:rsid w:val="00D844CF"/>
    <w:rsid w:val="00D845AC"/>
    <w:rsid w:val="00D846FE"/>
    <w:rsid w:val="00D84865"/>
    <w:rsid w:val="00D84943"/>
    <w:rsid w:val="00D84AE9"/>
    <w:rsid w:val="00D84BCD"/>
    <w:rsid w:val="00D84D21"/>
    <w:rsid w:val="00D84E6F"/>
    <w:rsid w:val="00D85707"/>
    <w:rsid w:val="00D85765"/>
    <w:rsid w:val="00D85CE5"/>
    <w:rsid w:val="00D85D91"/>
    <w:rsid w:val="00D864AF"/>
    <w:rsid w:val="00D865BF"/>
    <w:rsid w:val="00D8683D"/>
    <w:rsid w:val="00D86B27"/>
    <w:rsid w:val="00D86C0F"/>
    <w:rsid w:val="00D86C71"/>
    <w:rsid w:val="00D86C74"/>
    <w:rsid w:val="00D86CF3"/>
    <w:rsid w:val="00D86D92"/>
    <w:rsid w:val="00D87207"/>
    <w:rsid w:val="00D8787E"/>
    <w:rsid w:val="00D87E77"/>
    <w:rsid w:val="00D900F3"/>
    <w:rsid w:val="00D904BB"/>
    <w:rsid w:val="00D91642"/>
    <w:rsid w:val="00D919D5"/>
    <w:rsid w:val="00D91B3D"/>
    <w:rsid w:val="00D91CEB"/>
    <w:rsid w:val="00D920F4"/>
    <w:rsid w:val="00D921C6"/>
    <w:rsid w:val="00D9263F"/>
    <w:rsid w:val="00D92744"/>
    <w:rsid w:val="00D92F39"/>
    <w:rsid w:val="00D931AF"/>
    <w:rsid w:val="00D939D7"/>
    <w:rsid w:val="00D93C02"/>
    <w:rsid w:val="00D93CF4"/>
    <w:rsid w:val="00D94217"/>
    <w:rsid w:val="00D942D3"/>
    <w:rsid w:val="00D942FC"/>
    <w:rsid w:val="00D943CB"/>
    <w:rsid w:val="00D946F3"/>
    <w:rsid w:val="00D94C03"/>
    <w:rsid w:val="00D94C63"/>
    <w:rsid w:val="00D94D7E"/>
    <w:rsid w:val="00D94DCE"/>
    <w:rsid w:val="00D94FAC"/>
    <w:rsid w:val="00D9537B"/>
    <w:rsid w:val="00D955BE"/>
    <w:rsid w:val="00D958EE"/>
    <w:rsid w:val="00D95BE5"/>
    <w:rsid w:val="00D95D4C"/>
    <w:rsid w:val="00D95DF5"/>
    <w:rsid w:val="00D95EE0"/>
    <w:rsid w:val="00D96292"/>
    <w:rsid w:val="00D966D3"/>
    <w:rsid w:val="00D96705"/>
    <w:rsid w:val="00D96804"/>
    <w:rsid w:val="00D9689C"/>
    <w:rsid w:val="00D96ED9"/>
    <w:rsid w:val="00D96FAC"/>
    <w:rsid w:val="00D97084"/>
    <w:rsid w:val="00D973DD"/>
    <w:rsid w:val="00D97524"/>
    <w:rsid w:val="00D97587"/>
    <w:rsid w:val="00D97AC1"/>
    <w:rsid w:val="00D97D10"/>
    <w:rsid w:val="00D97D4D"/>
    <w:rsid w:val="00DA0079"/>
    <w:rsid w:val="00DA023B"/>
    <w:rsid w:val="00DA02AA"/>
    <w:rsid w:val="00DA03EA"/>
    <w:rsid w:val="00DA0471"/>
    <w:rsid w:val="00DA0564"/>
    <w:rsid w:val="00DA06A8"/>
    <w:rsid w:val="00DA0A5C"/>
    <w:rsid w:val="00DA0ADE"/>
    <w:rsid w:val="00DA0B34"/>
    <w:rsid w:val="00DA0DC8"/>
    <w:rsid w:val="00DA122B"/>
    <w:rsid w:val="00DA126F"/>
    <w:rsid w:val="00DA1742"/>
    <w:rsid w:val="00DA1973"/>
    <w:rsid w:val="00DA1ADE"/>
    <w:rsid w:val="00DA1D0F"/>
    <w:rsid w:val="00DA1DA5"/>
    <w:rsid w:val="00DA2048"/>
    <w:rsid w:val="00DA2074"/>
    <w:rsid w:val="00DA2172"/>
    <w:rsid w:val="00DA22D0"/>
    <w:rsid w:val="00DA240A"/>
    <w:rsid w:val="00DA3255"/>
    <w:rsid w:val="00DA39D8"/>
    <w:rsid w:val="00DA3DFB"/>
    <w:rsid w:val="00DA3FBD"/>
    <w:rsid w:val="00DA43F2"/>
    <w:rsid w:val="00DA44C3"/>
    <w:rsid w:val="00DA453D"/>
    <w:rsid w:val="00DA4BBF"/>
    <w:rsid w:val="00DA5075"/>
    <w:rsid w:val="00DA5076"/>
    <w:rsid w:val="00DA51DC"/>
    <w:rsid w:val="00DA5547"/>
    <w:rsid w:val="00DA55AE"/>
    <w:rsid w:val="00DA56E6"/>
    <w:rsid w:val="00DA598D"/>
    <w:rsid w:val="00DA5B15"/>
    <w:rsid w:val="00DA5C24"/>
    <w:rsid w:val="00DA5ED2"/>
    <w:rsid w:val="00DA6637"/>
    <w:rsid w:val="00DA6C4E"/>
    <w:rsid w:val="00DA6ECC"/>
    <w:rsid w:val="00DA70BE"/>
    <w:rsid w:val="00DA70F7"/>
    <w:rsid w:val="00DA71E3"/>
    <w:rsid w:val="00DA7229"/>
    <w:rsid w:val="00DA76C7"/>
    <w:rsid w:val="00DA7758"/>
    <w:rsid w:val="00DA78E2"/>
    <w:rsid w:val="00DB07BA"/>
    <w:rsid w:val="00DB12A0"/>
    <w:rsid w:val="00DB130A"/>
    <w:rsid w:val="00DB1959"/>
    <w:rsid w:val="00DB2834"/>
    <w:rsid w:val="00DB2A57"/>
    <w:rsid w:val="00DB2C41"/>
    <w:rsid w:val="00DB2CF9"/>
    <w:rsid w:val="00DB2E1E"/>
    <w:rsid w:val="00DB2E67"/>
    <w:rsid w:val="00DB3313"/>
    <w:rsid w:val="00DB34A6"/>
    <w:rsid w:val="00DB3606"/>
    <w:rsid w:val="00DB3A4E"/>
    <w:rsid w:val="00DB3B59"/>
    <w:rsid w:val="00DB3B79"/>
    <w:rsid w:val="00DB3C23"/>
    <w:rsid w:val="00DB3D07"/>
    <w:rsid w:val="00DB449A"/>
    <w:rsid w:val="00DB47A1"/>
    <w:rsid w:val="00DB4A63"/>
    <w:rsid w:val="00DB4CD2"/>
    <w:rsid w:val="00DB4F97"/>
    <w:rsid w:val="00DB5486"/>
    <w:rsid w:val="00DB56D3"/>
    <w:rsid w:val="00DB59E0"/>
    <w:rsid w:val="00DB61D3"/>
    <w:rsid w:val="00DB6388"/>
    <w:rsid w:val="00DB643C"/>
    <w:rsid w:val="00DB64B9"/>
    <w:rsid w:val="00DB6569"/>
    <w:rsid w:val="00DB659F"/>
    <w:rsid w:val="00DB67F0"/>
    <w:rsid w:val="00DB689A"/>
    <w:rsid w:val="00DB6FE9"/>
    <w:rsid w:val="00DB7072"/>
    <w:rsid w:val="00DB7234"/>
    <w:rsid w:val="00DB76CD"/>
    <w:rsid w:val="00DB77F8"/>
    <w:rsid w:val="00DB791A"/>
    <w:rsid w:val="00DB7CBF"/>
    <w:rsid w:val="00DB7F50"/>
    <w:rsid w:val="00DC0333"/>
    <w:rsid w:val="00DC03FB"/>
    <w:rsid w:val="00DC0B27"/>
    <w:rsid w:val="00DC0B95"/>
    <w:rsid w:val="00DC0CAF"/>
    <w:rsid w:val="00DC0F0A"/>
    <w:rsid w:val="00DC10F7"/>
    <w:rsid w:val="00DC119A"/>
    <w:rsid w:val="00DC136F"/>
    <w:rsid w:val="00DC1767"/>
    <w:rsid w:val="00DC1923"/>
    <w:rsid w:val="00DC1A9A"/>
    <w:rsid w:val="00DC1B15"/>
    <w:rsid w:val="00DC1F81"/>
    <w:rsid w:val="00DC2079"/>
    <w:rsid w:val="00DC2149"/>
    <w:rsid w:val="00DC21FC"/>
    <w:rsid w:val="00DC2320"/>
    <w:rsid w:val="00DC2383"/>
    <w:rsid w:val="00DC2430"/>
    <w:rsid w:val="00DC26AD"/>
    <w:rsid w:val="00DC2A22"/>
    <w:rsid w:val="00DC2B3D"/>
    <w:rsid w:val="00DC2C00"/>
    <w:rsid w:val="00DC30F5"/>
    <w:rsid w:val="00DC3456"/>
    <w:rsid w:val="00DC35C0"/>
    <w:rsid w:val="00DC3631"/>
    <w:rsid w:val="00DC3632"/>
    <w:rsid w:val="00DC3782"/>
    <w:rsid w:val="00DC3B1E"/>
    <w:rsid w:val="00DC3B22"/>
    <w:rsid w:val="00DC3C0C"/>
    <w:rsid w:val="00DC4159"/>
    <w:rsid w:val="00DC42E0"/>
    <w:rsid w:val="00DC4600"/>
    <w:rsid w:val="00DC4629"/>
    <w:rsid w:val="00DC465E"/>
    <w:rsid w:val="00DC493D"/>
    <w:rsid w:val="00DC4982"/>
    <w:rsid w:val="00DC49B7"/>
    <w:rsid w:val="00DC4A71"/>
    <w:rsid w:val="00DC4DC0"/>
    <w:rsid w:val="00DC4FFB"/>
    <w:rsid w:val="00DC5093"/>
    <w:rsid w:val="00DC5133"/>
    <w:rsid w:val="00DC5873"/>
    <w:rsid w:val="00DC58AE"/>
    <w:rsid w:val="00DC5982"/>
    <w:rsid w:val="00DC5D83"/>
    <w:rsid w:val="00DC5E51"/>
    <w:rsid w:val="00DC5EEC"/>
    <w:rsid w:val="00DC61C7"/>
    <w:rsid w:val="00DC6280"/>
    <w:rsid w:val="00DC62C9"/>
    <w:rsid w:val="00DC647F"/>
    <w:rsid w:val="00DC64BB"/>
    <w:rsid w:val="00DC6501"/>
    <w:rsid w:val="00DC6545"/>
    <w:rsid w:val="00DC6562"/>
    <w:rsid w:val="00DC66CF"/>
    <w:rsid w:val="00DC67DF"/>
    <w:rsid w:val="00DC6CE9"/>
    <w:rsid w:val="00DC6D79"/>
    <w:rsid w:val="00DC706A"/>
    <w:rsid w:val="00DC71F9"/>
    <w:rsid w:val="00DC71FD"/>
    <w:rsid w:val="00DC7668"/>
    <w:rsid w:val="00DC784D"/>
    <w:rsid w:val="00DC79ED"/>
    <w:rsid w:val="00DC7BF7"/>
    <w:rsid w:val="00DD0279"/>
    <w:rsid w:val="00DD051B"/>
    <w:rsid w:val="00DD0A56"/>
    <w:rsid w:val="00DD0AB6"/>
    <w:rsid w:val="00DD0D3C"/>
    <w:rsid w:val="00DD0D5D"/>
    <w:rsid w:val="00DD11C6"/>
    <w:rsid w:val="00DD155B"/>
    <w:rsid w:val="00DD15EF"/>
    <w:rsid w:val="00DD1698"/>
    <w:rsid w:val="00DD1DF4"/>
    <w:rsid w:val="00DD1E56"/>
    <w:rsid w:val="00DD1F24"/>
    <w:rsid w:val="00DD2024"/>
    <w:rsid w:val="00DD20A1"/>
    <w:rsid w:val="00DD2150"/>
    <w:rsid w:val="00DD21A0"/>
    <w:rsid w:val="00DD24E8"/>
    <w:rsid w:val="00DD2A1E"/>
    <w:rsid w:val="00DD2CAA"/>
    <w:rsid w:val="00DD2CC6"/>
    <w:rsid w:val="00DD2D83"/>
    <w:rsid w:val="00DD2D9D"/>
    <w:rsid w:val="00DD2F92"/>
    <w:rsid w:val="00DD3859"/>
    <w:rsid w:val="00DD39F1"/>
    <w:rsid w:val="00DD3AD9"/>
    <w:rsid w:val="00DD3AF9"/>
    <w:rsid w:val="00DD3B96"/>
    <w:rsid w:val="00DD3C77"/>
    <w:rsid w:val="00DD3E2B"/>
    <w:rsid w:val="00DD4047"/>
    <w:rsid w:val="00DD45B8"/>
    <w:rsid w:val="00DD47CF"/>
    <w:rsid w:val="00DD4930"/>
    <w:rsid w:val="00DD49BC"/>
    <w:rsid w:val="00DD49C7"/>
    <w:rsid w:val="00DD4A9A"/>
    <w:rsid w:val="00DD4ACB"/>
    <w:rsid w:val="00DD4B03"/>
    <w:rsid w:val="00DD5085"/>
    <w:rsid w:val="00DD54A6"/>
    <w:rsid w:val="00DD5546"/>
    <w:rsid w:val="00DD5677"/>
    <w:rsid w:val="00DD5C08"/>
    <w:rsid w:val="00DD5F3F"/>
    <w:rsid w:val="00DD60E8"/>
    <w:rsid w:val="00DD63F9"/>
    <w:rsid w:val="00DD64BE"/>
    <w:rsid w:val="00DD6790"/>
    <w:rsid w:val="00DD68E1"/>
    <w:rsid w:val="00DD6913"/>
    <w:rsid w:val="00DD6AF8"/>
    <w:rsid w:val="00DD6DCA"/>
    <w:rsid w:val="00DD6EC9"/>
    <w:rsid w:val="00DD705F"/>
    <w:rsid w:val="00DD70C1"/>
    <w:rsid w:val="00DD7115"/>
    <w:rsid w:val="00DD719F"/>
    <w:rsid w:val="00DD7228"/>
    <w:rsid w:val="00DD791F"/>
    <w:rsid w:val="00DE00E8"/>
    <w:rsid w:val="00DE0E01"/>
    <w:rsid w:val="00DE1774"/>
    <w:rsid w:val="00DE17C8"/>
    <w:rsid w:val="00DE1845"/>
    <w:rsid w:val="00DE1BE2"/>
    <w:rsid w:val="00DE1FAC"/>
    <w:rsid w:val="00DE2215"/>
    <w:rsid w:val="00DE232F"/>
    <w:rsid w:val="00DE26C4"/>
    <w:rsid w:val="00DE2D82"/>
    <w:rsid w:val="00DE2E88"/>
    <w:rsid w:val="00DE2F2D"/>
    <w:rsid w:val="00DE323B"/>
    <w:rsid w:val="00DE3A26"/>
    <w:rsid w:val="00DE3AB2"/>
    <w:rsid w:val="00DE3CE6"/>
    <w:rsid w:val="00DE3D12"/>
    <w:rsid w:val="00DE3D19"/>
    <w:rsid w:val="00DE3E2F"/>
    <w:rsid w:val="00DE3E6D"/>
    <w:rsid w:val="00DE3E7C"/>
    <w:rsid w:val="00DE3F5D"/>
    <w:rsid w:val="00DE403C"/>
    <w:rsid w:val="00DE43CC"/>
    <w:rsid w:val="00DE4753"/>
    <w:rsid w:val="00DE49C4"/>
    <w:rsid w:val="00DE4AE5"/>
    <w:rsid w:val="00DE4DAD"/>
    <w:rsid w:val="00DE4F81"/>
    <w:rsid w:val="00DE53CB"/>
    <w:rsid w:val="00DE5461"/>
    <w:rsid w:val="00DE551C"/>
    <w:rsid w:val="00DE5973"/>
    <w:rsid w:val="00DE5A20"/>
    <w:rsid w:val="00DE6098"/>
    <w:rsid w:val="00DE6464"/>
    <w:rsid w:val="00DE6501"/>
    <w:rsid w:val="00DE6531"/>
    <w:rsid w:val="00DE6882"/>
    <w:rsid w:val="00DE6A25"/>
    <w:rsid w:val="00DE6FA4"/>
    <w:rsid w:val="00DE6FB3"/>
    <w:rsid w:val="00DE7621"/>
    <w:rsid w:val="00DE78D2"/>
    <w:rsid w:val="00DE7AF8"/>
    <w:rsid w:val="00DE7B3F"/>
    <w:rsid w:val="00DF0595"/>
    <w:rsid w:val="00DF05D3"/>
    <w:rsid w:val="00DF06A3"/>
    <w:rsid w:val="00DF07CD"/>
    <w:rsid w:val="00DF0A65"/>
    <w:rsid w:val="00DF0FEA"/>
    <w:rsid w:val="00DF13D1"/>
    <w:rsid w:val="00DF1547"/>
    <w:rsid w:val="00DF15BD"/>
    <w:rsid w:val="00DF1C02"/>
    <w:rsid w:val="00DF1EA3"/>
    <w:rsid w:val="00DF1F84"/>
    <w:rsid w:val="00DF21B9"/>
    <w:rsid w:val="00DF2A8B"/>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595"/>
    <w:rsid w:val="00DF477D"/>
    <w:rsid w:val="00DF47EA"/>
    <w:rsid w:val="00DF489F"/>
    <w:rsid w:val="00DF491F"/>
    <w:rsid w:val="00DF4B65"/>
    <w:rsid w:val="00DF4B90"/>
    <w:rsid w:val="00DF4D87"/>
    <w:rsid w:val="00DF4FF1"/>
    <w:rsid w:val="00DF55F0"/>
    <w:rsid w:val="00DF5A86"/>
    <w:rsid w:val="00DF5FEE"/>
    <w:rsid w:val="00DF68C2"/>
    <w:rsid w:val="00DF6A9C"/>
    <w:rsid w:val="00DF6AC2"/>
    <w:rsid w:val="00DF6CB4"/>
    <w:rsid w:val="00DF6F8F"/>
    <w:rsid w:val="00DF725B"/>
    <w:rsid w:val="00DF7264"/>
    <w:rsid w:val="00DF761E"/>
    <w:rsid w:val="00DF77AB"/>
    <w:rsid w:val="00DF78BC"/>
    <w:rsid w:val="00DF78C4"/>
    <w:rsid w:val="00DF798A"/>
    <w:rsid w:val="00DF7AEB"/>
    <w:rsid w:val="00DF7CB4"/>
    <w:rsid w:val="00DF7E35"/>
    <w:rsid w:val="00DF7F5A"/>
    <w:rsid w:val="00E000CB"/>
    <w:rsid w:val="00E003D9"/>
    <w:rsid w:val="00E00987"/>
    <w:rsid w:val="00E00ABC"/>
    <w:rsid w:val="00E00C71"/>
    <w:rsid w:val="00E00EF8"/>
    <w:rsid w:val="00E00F8E"/>
    <w:rsid w:val="00E00FB4"/>
    <w:rsid w:val="00E01210"/>
    <w:rsid w:val="00E0132C"/>
    <w:rsid w:val="00E01B3C"/>
    <w:rsid w:val="00E01CAA"/>
    <w:rsid w:val="00E01DE0"/>
    <w:rsid w:val="00E01E6B"/>
    <w:rsid w:val="00E01F3C"/>
    <w:rsid w:val="00E01FE7"/>
    <w:rsid w:val="00E02474"/>
    <w:rsid w:val="00E02583"/>
    <w:rsid w:val="00E025A1"/>
    <w:rsid w:val="00E026EC"/>
    <w:rsid w:val="00E0279E"/>
    <w:rsid w:val="00E029E6"/>
    <w:rsid w:val="00E02B3C"/>
    <w:rsid w:val="00E02D60"/>
    <w:rsid w:val="00E0356F"/>
    <w:rsid w:val="00E035A9"/>
    <w:rsid w:val="00E035CC"/>
    <w:rsid w:val="00E03C5C"/>
    <w:rsid w:val="00E04009"/>
    <w:rsid w:val="00E0410B"/>
    <w:rsid w:val="00E04A97"/>
    <w:rsid w:val="00E051EF"/>
    <w:rsid w:val="00E054DC"/>
    <w:rsid w:val="00E05592"/>
    <w:rsid w:val="00E05756"/>
    <w:rsid w:val="00E0580E"/>
    <w:rsid w:val="00E05845"/>
    <w:rsid w:val="00E05DFF"/>
    <w:rsid w:val="00E05E3D"/>
    <w:rsid w:val="00E05F02"/>
    <w:rsid w:val="00E0603F"/>
    <w:rsid w:val="00E0659B"/>
    <w:rsid w:val="00E065B2"/>
    <w:rsid w:val="00E065D5"/>
    <w:rsid w:val="00E066B8"/>
    <w:rsid w:val="00E06994"/>
    <w:rsid w:val="00E06BBE"/>
    <w:rsid w:val="00E06C41"/>
    <w:rsid w:val="00E06CE6"/>
    <w:rsid w:val="00E07127"/>
    <w:rsid w:val="00E0718E"/>
    <w:rsid w:val="00E073A0"/>
    <w:rsid w:val="00E077EC"/>
    <w:rsid w:val="00E07AB2"/>
    <w:rsid w:val="00E07CD2"/>
    <w:rsid w:val="00E10107"/>
    <w:rsid w:val="00E10430"/>
    <w:rsid w:val="00E10A8B"/>
    <w:rsid w:val="00E111F9"/>
    <w:rsid w:val="00E116E7"/>
    <w:rsid w:val="00E11A65"/>
    <w:rsid w:val="00E11D95"/>
    <w:rsid w:val="00E11DD1"/>
    <w:rsid w:val="00E12027"/>
    <w:rsid w:val="00E12193"/>
    <w:rsid w:val="00E123BB"/>
    <w:rsid w:val="00E12535"/>
    <w:rsid w:val="00E128BD"/>
    <w:rsid w:val="00E12AC1"/>
    <w:rsid w:val="00E12B7D"/>
    <w:rsid w:val="00E12C15"/>
    <w:rsid w:val="00E12F1A"/>
    <w:rsid w:val="00E1300E"/>
    <w:rsid w:val="00E13125"/>
    <w:rsid w:val="00E13280"/>
    <w:rsid w:val="00E134A4"/>
    <w:rsid w:val="00E134EC"/>
    <w:rsid w:val="00E135E2"/>
    <w:rsid w:val="00E1362D"/>
    <w:rsid w:val="00E13954"/>
    <w:rsid w:val="00E13B99"/>
    <w:rsid w:val="00E13FDE"/>
    <w:rsid w:val="00E1426A"/>
    <w:rsid w:val="00E1444D"/>
    <w:rsid w:val="00E14524"/>
    <w:rsid w:val="00E1470C"/>
    <w:rsid w:val="00E14A02"/>
    <w:rsid w:val="00E14C77"/>
    <w:rsid w:val="00E14F55"/>
    <w:rsid w:val="00E151AF"/>
    <w:rsid w:val="00E1531B"/>
    <w:rsid w:val="00E15387"/>
    <w:rsid w:val="00E15399"/>
    <w:rsid w:val="00E15469"/>
    <w:rsid w:val="00E154DA"/>
    <w:rsid w:val="00E1550C"/>
    <w:rsid w:val="00E15B43"/>
    <w:rsid w:val="00E15D84"/>
    <w:rsid w:val="00E15E13"/>
    <w:rsid w:val="00E1602B"/>
    <w:rsid w:val="00E164EA"/>
    <w:rsid w:val="00E166F2"/>
    <w:rsid w:val="00E168E0"/>
    <w:rsid w:val="00E168E5"/>
    <w:rsid w:val="00E169B6"/>
    <w:rsid w:val="00E16C47"/>
    <w:rsid w:val="00E16D10"/>
    <w:rsid w:val="00E16D2C"/>
    <w:rsid w:val="00E16D53"/>
    <w:rsid w:val="00E16E83"/>
    <w:rsid w:val="00E16FF0"/>
    <w:rsid w:val="00E17484"/>
    <w:rsid w:val="00E17E3E"/>
    <w:rsid w:val="00E17E4B"/>
    <w:rsid w:val="00E2007B"/>
    <w:rsid w:val="00E20582"/>
    <w:rsid w:val="00E20923"/>
    <w:rsid w:val="00E20B9F"/>
    <w:rsid w:val="00E2147C"/>
    <w:rsid w:val="00E216B6"/>
    <w:rsid w:val="00E21810"/>
    <w:rsid w:val="00E21A64"/>
    <w:rsid w:val="00E21D45"/>
    <w:rsid w:val="00E21D51"/>
    <w:rsid w:val="00E221C1"/>
    <w:rsid w:val="00E222D1"/>
    <w:rsid w:val="00E22423"/>
    <w:rsid w:val="00E229CA"/>
    <w:rsid w:val="00E22BBB"/>
    <w:rsid w:val="00E22D63"/>
    <w:rsid w:val="00E2317C"/>
    <w:rsid w:val="00E23716"/>
    <w:rsid w:val="00E2374A"/>
    <w:rsid w:val="00E237D9"/>
    <w:rsid w:val="00E238DB"/>
    <w:rsid w:val="00E23928"/>
    <w:rsid w:val="00E23B5B"/>
    <w:rsid w:val="00E23E6A"/>
    <w:rsid w:val="00E24533"/>
    <w:rsid w:val="00E245A6"/>
    <w:rsid w:val="00E245EE"/>
    <w:rsid w:val="00E2490C"/>
    <w:rsid w:val="00E24A37"/>
    <w:rsid w:val="00E24DFF"/>
    <w:rsid w:val="00E24E23"/>
    <w:rsid w:val="00E251AA"/>
    <w:rsid w:val="00E25234"/>
    <w:rsid w:val="00E2536C"/>
    <w:rsid w:val="00E25429"/>
    <w:rsid w:val="00E25607"/>
    <w:rsid w:val="00E256AE"/>
    <w:rsid w:val="00E2573C"/>
    <w:rsid w:val="00E259A9"/>
    <w:rsid w:val="00E259DD"/>
    <w:rsid w:val="00E25AC5"/>
    <w:rsid w:val="00E26125"/>
    <w:rsid w:val="00E265EA"/>
    <w:rsid w:val="00E267CA"/>
    <w:rsid w:val="00E26A36"/>
    <w:rsid w:val="00E26BE9"/>
    <w:rsid w:val="00E26E79"/>
    <w:rsid w:val="00E26F81"/>
    <w:rsid w:val="00E2711A"/>
    <w:rsid w:val="00E27236"/>
    <w:rsid w:val="00E2724D"/>
    <w:rsid w:val="00E272A2"/>
    <w:rsid w:val="00E272E9"/>
    <w:rsid w:val="00E27449"/>
    <w:rsid w:val="00E27CDE"/>
    <w:rsid w:val="00E27D56"/>
    <w:rsid w:val="00E30030"/>
    <w:rsid w:val="00E3015C"/>
    <w:rsid w:val="00E301DB"/>
    <w:rsid w:val="00E30257"/>
    <w:rsid w:val="00E3025D"/>
    <w:rsid w:val="00E302E0"/>
    <w:rsid w:val="00E3036E"/>
    <w:rsid w:val="00E30687"/>
    <w:rsid w:val="00E30706"/>
    <w:rsid w:val="00E30808"/>
    <w:rsid w:val="00E3085A"/>
    <w:rsid w:val="00E31150"/>
    <w:rsid w:val="00E315A9"/>
    <w:rsid w:val="00E317DE"/>
    <w:rsid w:val="00E3187E"/>
    <w:rsid w:val="00E3188A"/>
    <w:rsid w:val="00E31B5F"/>
    <w:rsid w:val="00E32365"/>
    <w:rsid w:val="00E32A18"/>
    <w:rsid w:val="00E330A6"/>
    <w:rsid w:val="00E332DB"/>
    <w:rsid w:val="00E337E7"/>
    <w:rsid w:val="00E33A4A"/>
    <w:rsid w:val="00E33CF0"/>
    <w:rsid w:val="00E33F49"/>
    <w:rsid w:val="00E34167"/>
    <w:rsid w:val="00E34250"/>
    <w:rsid w:val="00E34AFB"/>
    <w:rsid w:val="00E34C96"/>
    <w:rsid w:val="00E34CFB"/>
    <w:rsid w:val="00E34E31"/>
    <w:rsid w:val="00E351B1"/>
    <w:rsid w:val="00E351B8"/>
    <w:rsid w:val="00E35233"/>
    <w:rsid w:val="00E3557C"/>
    <w:rsid w:val="00E35719"/>
    <w:rsid w:val="00E35776"/>
    <w:rsid w:val="00E3579E"/>
    <w:rsid w:val="00E3585B"/>
    <w:rsid w:val="00E359FD"/>
    <w:rsid w:val="00E35C49"/>
    <w:rsid w:val="00E35C61"/>
    <w:rsid w:val="00E35DAD"/>
    <w:rsid w:val="00E35F50"/>
    <w:rsid w:val="00E360D5"/>
    <w:rsid w:val="00E363AC"/>
    <w:rsid w:val="00E36406"/>
    <w:rsid w:val="00E36BE2"/>
    <w:rsid w:val="00E36CC4"/>
    <w:rsid w:val="00E37081"/>
    <w:rsid w:val="00E3729C"/>
    <w:rsid w:val="00E37CFA"/>
    <w:rsid w:val="00E37E86"/>
    <w:rsid w:val="00E4011F"/>
    <w:rsid w:val="00E401D7"/>
    <w:rsid w:val="00E40573"/>
    <w:rsid w:val="00E406B6"/>
    <w:rsid w:val="00E4072D"/>
    <w:rsid w:val="00E4078B"/>
    <w:rsid w:val="00E408E5"/>
    <w:rsid w:val="00E40987"/>
    <w:rsid w:val="00E40C03"/>
    <w:rsid w:val="00E40C78"/>
    <w:rsid w:val="00E40CB7"/>
    <w:rsid w:val="00E40D84"/>
    <w:rsid w:val="00E40DF4"/>
    <w:rsid w:val="00E40F35"/>
    <w:rsid w:val="00E411E0"/>
    <w:rsid w:val="00E41402"/>
    <w:rsid w:val="00E414CD"/>
    <w:rsid w:val="00E4199F"/>
    <w:rsid w:val="00E419EC"/>
    <w:rsid w:val="00E41C25"/>
    <w:rsid w:val="00E41E27"/>
    <w:rsid w:val="00E42010"/>
    <w:rsid w:val="00E42634"/>
    <w:rsid w:val="00E4263F"/>
    <w:rsid w:val="00E42A63"/>
    <w:rsid w:val="00E42F84"/>
    <w:rsid w:val="00E4363F"/>
    <w:rsid w:val="00E43716"/>
    <w:rsid w:val="00E4378D"/>
    <w:rsid w:val="00E43A86"/>
    <w:rsid w:val="00E43D15"/>
    <w:rsid w:val="00E43EB6"/>
    <w:rsid w:val="00E43F5F"/>
    <w:rsid w:val="00E44209"/>
    <w:rsid w:val="00E44296"/>
    <w:rsid w:val="00E44A12"/>
    <w:rsid w:val="00E44A26"/>
    <w:rsid w:val="00E451A7"/>
    <w:rsid w:val="00E453D0"/>
    <w:rsid w:val="00E45D04"/>
    <w:rsid w:val="00E463BE"/>
    <w:rsid w:val="00E4688D"/>
    <w:rsid w:val="00E46CD5"/>
    <w:rsid w:val="00E47124"/>
    <w:rsid w:val="00E472B1"/>
    <w:rsid w:val="00E473A5"/>
    <w:rsid w:val="00E4745E"/>
    <w:rsid w:val="00E475DB"/>
    <w:rsid w:val="00E47E1F"/>
    <w:rsid w:val="00E47F01"/>
    <w:rsid w:val="00E50338"/>
    <w:rsid w:val="00E506D8"/>
    <w:rsid w:val="00E50A96"/>
    <w:rsid w:val="00E50F1D"/>
    <w:rsid w:val="00E51065"/>
    <w:rsid w:val="00E5121C"/>
    <w:rsid w:val="00E51237"/>
    <w:rsid w:val="00E513EC"/>
    <w:rsid w:val="00E51895"/>
    <w:rsid w:val="00E51907"/>
    <w:rsid w:val="00E52217"/>
    <w:rsid w:val="00E52459"/>
    <w:rsid w:val="00E52651"/>
    <w:rsid w:val="00E530BB"/>
    <w:rsid w:val="00E5313A"/>
    <w:rsid w:val="00E53160"/>
    <w:rsid w:val="00E533F4"/>
    <w:rsid w:val="00E536D1"/>
    <w:rsid w:val="00E53D2E"/>
    <w:rsid w:val="00E53FEE"/>
    <w:rsid w:val="00E542DB"/>
    <w:rsid w:val="00E5433D"/>
    <w:rsid w:val="00E547CE"/>
    <w:rsid w:val="00E54CFA"/>
    <w:rsid w:val="00E551CF"/>
    <w:rsid w:val="00E555E6"/>
    <w:rsid w:val="00E557A3"/>
    <w:rsid w:val="00E55885"/>
    <w:rsid w:val="00E55AE2"/>
    <w:rsid w:val="00E55B02"/>
    <w:rsid w:val="00E56032"/>
    <w:rsid w:val="00E562DD"/>
    <w:rsid w:val="00E563C8"/>
    <w:rsid w:val="00E564E4"/>
    <w:rsid w:val="00E5687B"/>
    <w:rsid w:val="00E56A78"/>
    <w:rsid w:val="00E56D80"/>
    <w:rsid w:val="00E56DE3"/>
    <w:rsid w:val="00E571E2"/>
    <w:rsid w:val="00E57354"/>
    <w:rsid w:val="00E57370"/>
    <w:rsid w:val="00E574DA"/>
    <w:rsid w:val="00E5770F"/>
    <w:rsid w:val="00E57857"/>
    <w:rsid w:val="00E578F9"/>
    <w:rsid w:val="00E57D1C"/>
    <w:rsid w:val="00E57F09"/>
    <w:rsid w:val="00E57FEE"/>
    <w:rsid w:val="00E600E6"/>
    <w:rsid w:val="00E60207"/>
    <w:rsid w:val="00E602C9"/>
    <w:rsid w:val="00E603C5"/>
    <w:rsid w:val="00E60448"/>
    <w:rsid w:val="00E6048E"/>
    <w:rsid w:val="00E604FB"/>
    <w:rsid w:val="00E60843"/>
    <w:rsid w:val="00E60EDE"/>
    <w:rsid w:val="00E6104C"/>
    <w:rsid w:val="00E611E4"/>
    <w:rsid w:val="00E612CB"/>
    <w:rsid w:val="00E6154D"/>
    <w:rsid w:val="00E61641"/>
    <w:rsid w:val="00E6184F"/>
    <w:rsid w:val="00E6191D"/>
    <w:rsid w:val="00E62357"/>
    <w:rsid w:val="00E62628"/>
    <w:rsid w:val="00E6265C"/>
    <w:rsid w:val="00E6290B"/>
    <w:rsid w:val="00E62BB0"/>
    <w:rsid w:val="00E63220"/>
    <w:rsid w:val="00E632B7"/>
    <w:rsid w:val="00E63E3E"/>
    <w:rsid w:val="00E640C9"/>
    <w:rsid w:val="00E64234"/>
    <w:rsid w:val="00E64655"/>
    <w:rsid w:val="00E646BA"/>
    <w:rsid w:val="00E64A84"/>
    <w:rsid w:val="00E64C1B"/>
    <w:rsid w:val="00E64F79"/>
    <w:rsid w:val="00E656B8"/>
    <w:rsid w:val="00E657D6"/>
    <w:rsid w:val="00E65A1D"/>
    <w:rsid w:val="00E65CE3"/>
    <w:rsid w:val="00E66391"/>
    <w:rsid w:val="00E664A6"/>
    <w:rsid w:val="00E665DC"/>
    <w:rsid w:val="00E6691A"/>
    <w:rsid w:val="00E66D8B"/>
    <w:rsid w:val="00E66DCD"/>
    <w:rsid w:val="00E67322"/>
    <w:rsid w:val="00E67488"/>
    <w:rsid w:val="00E67733"/>
    <w:rsid w:val="00E6796C"/>
    <w:rsid w:val="00E67A9B"/>
    <w:rsid w:val="00E67B1B"/>
    <w:rsid w:val="00E67E00"/>
    <w:rsid w:val="00E67E49"/>
    <w:rsid w:val="00E70180"/>
    <w:rsid w:val="00E706A1"/>
    <w:rsid w:val="00E70BAA"/>
    <w:rsid w:val="00E70BAB"/>
    <w:rsid w:val="00E70DD9"/>
    <w:rsid w:val="00E71088"/>
    <w:rsid w:val="00E710E2"/>
    <w:rsid w:val="00E7110C"/>
    <w:rsid w:val="00E71137"/>
    <w:rsid w:val="00E7124A"/>
    <w:rsid w:val="00E714D7"/>
    <w:rsid w:val="00E71773"/>
    <w:rsid w:val="00E717C8"/>
    <w:rsid w:val="00E71F0B"/>
    <w:rsid w:val="00E71F65"/>
    <w:rsid w:val="00E72099"/>
    <w:rsid w:val="00E72139"/>
    <w:rsid w:val="00E721F5"/>
    <w:rsid w:val="00E724A8"/>
    <w:rsid w:val="00E724B8"/>
    <w:rsid w:val="00E728CE"/>
    <w:rsid w:val="00E72BB8"/>
    <w:rsid w:val="00E72D72"/>
    <w:rsid w:val="00E72F70"/>
    <w:rsid w:val="00E73074"/>
    <w:rsid w:val="00E734E2"/>
    <w:rsid w:val="00E73B0B"/>
    <w:rsid w:val="00E73D0B"/>
    <w:rsid w:val="00E73D35"/>
    <w:rsid w:val="00E741D0"/>
    <w:rsid w:val="00E743BE"/>
    <w:rsid w:val="00E74585"/>
    <w:rsid w:val="00E74A0A"/>
    <w:rsid w:val="00E74E7C"/>
    <w:rsid w:val="00E750E6"/>
    <w:rsid w:val="00E75369"/>
    <w:rsid w:val="00E754D8"/>
    <w:rsid w:val="00E755D1"/>
    <w:rsid w:val="00E75939"/>
    <w:rsid w:val="00E759C7"/>
    <w:rsid w:val="00E75A78"/>
    <w:rsid w:val="00E75B67"/>
    <w:rsid w:val="00E75CE4"/>
    <w:rsid w:val="00E7604D"/>
    <w:rsid w:val="00E7636C"/>
    <w:rsid w:val="00E7639A"/>
    <w:rsid w:val="00E767B0"/>
    <w:rsid w:val="00E7687A"/>
    <w:rsid w:val="00E769D9"/>
    <w:rsid w:val="00E76C21"/>
    <w:rsid w:val="00E76E73"/>
    <w:rsid w:val="00E76E9C"/>
    <w:rsid w:val="00E77684"/>
    <w:rsid w:val="00E778C5"/>
    <w:rsid w:val="00E778F6"/>
    <w:rsid w:val="00E77915"/>
    <w:rsid w:val="00E77CFF"/>
    <w:rsid w:val="00E77F61"/>
    <w:rsid w:val="00E8018C"/>
    <w:rsid w:val="00E80217"/>
    <w:rsid w:val="00E80366"/>
    <w:rsid w:val="00E80425"/>
    <w:rsid w:val="00E806F2"/>
    <w:rsid w:val="00E8080F"/>
    <w:rsid w:val="00E809DC"/>
    <w:rsid w:val="00E80A3B"/>
    <w:rsid w:val="00E80F39"/>
    <w:rsid w:val="00E811F9"/>
    <w:rsid w:val="00E812AE"/>
    <w:rsid w:val="00E812E8"/>
    <w:rsid w:val="00E81786"/>
    <w:rsid w:val="00E8226E"/>
    <w:rsid w:val="00E82311"/>
    <w:rsid w:val="00E82381"/>
    <w:rsid w:val="00E82763"/>
    <w:rsid w:val="00E82956"/>
    <w:rsid w:val="00E82CB3"/>
    <w:rsid w:val="00E8323C"/>
    <w:rsid w:val="00E8360A"/>
    <w:rsid w:val="00E83A71"/>
    <w:rsid w:val="00E83C26"/>
    <w:rsid w:val="00E84558"/>
    <w:rsid w:val="00E845E7"/>
    <w:rsid w:val="00E84872"/>
    <w:rsid w:val="00E84964"/>
    <w:rsid w:val="00E84C3B"/>
    <w:rsid w:val="00E84CB6"/>
    <w:rsid w:val="00E850AB"/>
    <w:rsid w:val="00E85240"/>
    <w:rsid w:val="00E85362"/>
    <w:rsid w:val="00E8543D"/>
    <w:rsid w:val="00E85585"/>
    <w:rsid w:val="00E85A29"/>
    <w:rsid w:val="00E85B51"/>
    <w:rsid w:val="00E85B78"/>
    <w:rsid w:val="00E85BC9"/>
    <w:rsid w:val="00E85C7E"/>
    <w:rsid w:val="00E85D59"/>
    <w:rsid w:val="00E860AE"/>
    <w:rsid w:val="00E862AA"/>
    <w:rsid w:val="00E866DC"/>
    <w:rsid w:val="00E8676C"/>
    <w:rsid w:val="00E867F6"/>
    <w:rsid w:val="00E86998"/>
    <w:rsid w:val="00E86B44"/>
    <w:rsid w:val="00E86B69"/>
    <w:rsid w:val="00E86CAA"/>
    <w:rsid w:val="00E87062"/>
    <w:rsid w:val="00E87159"/>
    <w:rsid w:val="00E8728C"/>
    <w:rsid w:val="00E8731F"/>
    <w:rsid w:val="00E87499"/>
    <w:rsid w:val="00E87616"/>
    <w:rsid w:val="00E87960"/>
    <w:rsid w:val="00E87962"/>
    <w:rsid w:val="00E87A0B"/>
    <w:rsid w:val="00E87C14"/>
    <w:rsid w:val="00E87DEC"/>
    <w:rsid w:val="00E87E8A"/>
    <w:rsid w:val="00E90034"/>
    <w:rsid w:val="00E900ED"/>
    <w:rsid w:val="00E905E1"/>
    <w:rsid w:val="00E907D3"/>
    <w:rsid w:val="00E907F1"/>
    <w:rsid w:val="00E9085C"/>
    <w:rsid w:val="00E90A53"/>
    <w:rsid w:val="00E90A6C"/>
    <w:rsid w:val="00E90B34"/>
    <w:rsid w:val="00E90BD0"/>
    <w:rsid w:val="00E90F8E"/>
    <w:rsid w:val="00E912C2"/>
    <w:rsid w:val="00E917FC"/>
    <w:rsid w:val="00E918CE"/>
    <w:rsid w:val="00E9193A"/>
    <w:rsid w:val="00E91AC2"/>
    <w:rsid w:val="00E91B08"/>
    <w:rsid w:val="00E91D79"/>
    <w:rsid w:val="00E91F45"/>
    <w:rsid w:val="00E91F96"/>
    <w:rsid w:val="00E92088"/>
    <w:rsid w:val="00E925F0"/>
    <w:rsid w:val="00E926A0"/>
    <w:rsid w:val="00E92E00"/>
    <w:rsid w:val="00E934FC"/>
    <w:rsid w:val="00E93519"/>
    <w:rsid w:val="00E9352F"/>
    <w:rsid w:val="00E94EB4"/>
    <w:rsid w:val="00E95057"/>
    <w:rsid w:val="00E95486"/>
    <w:rsid w:val="00E95ABC"/>
    <w:rsid w:val="00E95BAB"/>
    <w:rsid w:val="00E966EB"/>
    <w:rsid w:val="00E96750"/>
    <w:rsid w:val="00E96BA2"/>
    <w:rsid w:val="00E9718E"/>
    <w:rsid w:val="00E973D5"/>
    <w:rsid w:val="00E97735"/>
    <w:rsid w:val="00E97804"/>
    <w:rsid w:val="00E97A62"/>
    <w:rsid w:val="00E97AD9"/>
    <w:rsid w:val="00E97B61"/>
    <w:rsid w:val="00EA03BD"/>
    <w:rsid w:val="00EA03D3"/>
    <w:rsid w:val="00EA050E"/>
    <w:rsid w:val="00EA0670"/>
    <w:rsid w:val="00EA06CF"/>
    <w:rsid w:val="00EA0901"/>
    <w:rsid w:val="00EA0B62"/>
    <w:rsid w:val="00EA0CCB"/>
    <w:rsid w:val="00EA0F11"/>
    <w:rsid w:val="00EA1041"/>
    <w:rsid w:val="00EA1860"/>
    <w:rsid w:val="00EA1A88"/>
    <w:rsid w:val="00EA1BC9"/>
    <w:rsid w:val="00EA1F3B"/>
    <w:rsid w:val="00EA1FC4"/>
    <w:rsid w:val="00EA206E"/>
    <w:rsid w:val="00EA2296"/>
    <w:rsid w:val="00EA24B3"/>
    <w:rsid w:val="00EA2861"/>
    <w:rsid w:val="00EA28C0"/>
    <w:rsid w:val="00EA2949"/>
    <w:rsid w:val="00EA29C7"/>
    <w:rsid w:val="00EA2BAA"/>
    <w:rsid w:val="00EA2D69"/>
    <w:rsid w:val="00EA3062"/>
    <w:rsid w:val="00EA37C7"/>
    <w:rsid w:val="00EA3894"/>
    <w:rsid w:val="00EA3AF3"/>
    <w:rsid w:val="00EA442D"/>
    <w:rsid w:val="00EA4A3B"/>
    <w:rsid w:val="00EA4A8D"/>
    <w:rsid w:val="00EA4F67"/>
    <w:rsid w:val="00EA4FF4"/>
    <w:rsid w:val="00EA52BD"/>
    <w:rsid w:val="00EA5392"/>
    <w:rsid w:val="00EA5775"/>
    <w:rsid w:val="00EA5841"/>
    <w:rsid w:val="00EA5872"/>
    <w:rsid w:val="00EA5B7B"/>
    <w:rsid w:val="00EA5D60"/>
    <w:rsid w:val="00EA5ED3"/>
    <w:rsid w:val="00EA5F3C"/>
    <w:rsid w:val="00EA5FDC"/>
    <w:rsid w:val="00EA6700"/>
    <w:rsid w:val="00EA6E04"/>
    <w:rsid w:val="00EA6E63"/>
    <w:rsid w:val="00EA6E97"/>
    <w:rsid w:val="00EA7050"/>
    <w:rsid w:val="00EA7107"/>
    <w:rsid w:val="00EA71E2"/>
    <w:rsid w:val="00EA720B"/>
    <w:rsid w:val="00EA7346"/>
    <w:rsid w:val="00EA7380"/>
    <w:rsid w:val="00EA7715"/>
    <w:rsid w:val="00EA798A"/>
    <w:rsid w:val="00EA7BAF"/>
    <w:rsid w:val="00EA7F26"/>
    <w:rsid w:val="00EA7FD1"/>
    <w:rsid w:val="00EB0006"/>
    <w:rsid w:val="00EB02F8"/>
    <w:rsid w:val="00EB033B"/>
    <w:rsid w:val="00EB05FB"/>
    <w:rsid w:val="00EB0E01"/>
    <w:rsid w:val="00EB0FB9"/>
    <w:rsid w:val="00EB1272"/>
    <w:rsid w:val="00EB1409"/>
    <w:rsid w:val="00EB1C78"/>
    <w:rsid w:val="00EB1D43"/>
    <w:rsid w:val="00EB1D5F"/>
    <w:rsid w:val="00EB1D73"/>
    <w:rsid w:val="00EB1F1F"/>
    <w:rsid w:val="00EB1F4A"/>
    <w:rsid w:val="00EB21AB"/>
    <w:rsid w:val="00EB255D"/>
    <w:rsid w:val="00EB26CF"/>
    <w:rsid w:val="00EB29EA"/>
    <w:rsid w:val="00EB2D39"/>
    <w:rsid w:val="00EB30D0"/>
    <w:rsid w:val="00EB33AE"/>
    <w:rsid w:val="00EB35CB"/>
    <w:rsid w:val="00EB37FE"/>
    <w:rsid w:val="00EB3869"/>
    <w:rsid w:val="00EB3B61"/>
    <w:rsid w:val="00EB3CC4"/>
    <w:rsid w:val="00EB3F03"/>
    <w:rsid w:val="00EB3FA1"/>
    <w:rsid w:val="00EB3FF4"/>
    <w:rsid w:val="00EB4054"/>
    <w:rsid w:val="00EB422D"/>
    <w:rsid w:val="00EB471A"/>
    <w:rsid w:val="00EB497A"/>
    <w:rsid w:val="00EB4D21"/>
    <w:rsid w:val="00EB4FF6"/>
    <w:rsid w:val="00EB505F"/>
    <w:rsid w:val="00EB5338"/>
    <w:rsid w:val="00EB5683"/>
    <w:rsid w:val="00EB568F"/>
    <w:rsid w:val="00EB5814"/>
    <w:rsid w:val="00EB5CD4"/>
    <w:rsid w:val="00EB5D42"/>
    <w:rsid w:val="00EB625A"/>
    <w:rsid w:val="00EB62DF"/>
    <w:rsid w:val="00EB62F2"/>
    <w:rsid w:val="00EB64FE"/>
    <w:rsid w:val="00EB6625"/>
    <w:rsid w:val="00EB6A40"/>
    <w:rsid w:val="00EB6CF4"/>
    <w:rsid w:val="00EB71BA"/>
    <w:rsid w:val="00EB7395"/>
    <w:rsid w:val="00EB75C5"/>
    <w:rsid w:val="00EB7851"/>
    <w:rsid w:val="00EB78F3"/>
    <w:rsid w:val="00EB7D1D"/>
    <w:rsid w:val="00EC0270"/>
    <w:rsid w:val="00EC0602"/>
    <w:rsid w:val="00EC0802"/>
    <w:rsid w:val="00EC09E8"/>
    <w:rsid w:val="00EC0ACA"/>
    <w:rsid w:val="00EC0AE2"/>
    <w:rsid w:val="00EC0B5C"/>
    <w:rsid w:val="00EC0B7E"/>
    <w:rsid w:val="00EC0DB9"/>
    <w:rsid w:val="00EC0E26"/>
    <w:rsid w:val="00EC1199"/>
    <w:rsid w:val="00EC1236"/>
    <w:rsid w:val="00EC14B0"/>
    <w:rsid w:val="00EC1A09"/>
    <w:rsid w:val="00EC1FD6"/>
    <w:rsid w:val="00EC226A"/>
    <w:rsid w:val="00EC2601"/>
    <w:rsid w:val="00EC2838"/>
    <w:rsid w:val="00EC2A6A"/>
    <w:rsid w:val="00EC307A"/>
    <w:rsid w:val="00EC320A"/>
    <w:rsid w:val="00EC32A7"/>
    <w:rsid w:val="00EC33C7"/>
    <w:rsid w:val="00EC3444"/>
    <w:rsid w:val="00EC347E"/>
    <w:rsid w:val="00EC379F"/>
    <w:rsid w:val="00EC3FE8"/>
    <w:rsid w:val="00EC40C9"/>
    <w:rsid w:val="00EC41B5"/>
    <w:rsid w:val="00EC4601"/>
    <w:rsid w:val="00EC4779"/>
    <w:rsid w:val="00EC47B4"/>
    <w:rsid w:val="00EC4B42"/>
    <w:rsid w:val="00EC4E21"/>
    <w:rsid w:val="00EC4EFF"/>
    <w:rsid w:val="00EC4FE2"/>
    <w:rsid w:val="00EC5136"/>
    <w:rsid w:val="00EC52DF"/>
    <w:rsid w:val="00EC53B8"/>
    <w:rsid w:val="00EC5639"/>
    <w:rsid w:val="00EC5726"/>
    <w:rsid w:val="00EC5C92"/>
    <w:rsid w:val="00EC606F"/>
    <w:rsid w:val="00EC60FC"/>
    <w:rsid w:val="00EC6486"/>
    <w:rsid w:val="00EC64A0"/>
    <w:rsid w:val="00EC64A7"/>
    <w:rsid w:val="00EC65F2"/>
    <w:rsid w:val="00EC660C"/>
    <w:rsid w:val="00EC66C1"/>
    <w:rsid w:val="00EC66CC"/>
    <w:rsid w:val="00EC66D6"/>
    <w:rsid w:val="00EC6716"/>
    <w:rsid w:val="00EC68DF"/>
    <w:rsid w:val="00EC6AE4"/>
    <w:rsid w:val="00EC7D2F"/>
    <w:rsid w:val="00EC7D9F"/>
    <w:rsid w:val="00ED01DA"/>
    <w:rsid w:val="00ED055C"/>
    <w:rsid w:val="00ED0755"/>
    <w:rsid w:val="00ED0815"/>
    <w:rsid w:val="00ED0884"/>
    <w:rsid w:val="00ED0DCF"/>
    <w:rsid w:val="00ED0FE2"/>
    <w:rsid w:val="00ED0FEF"/>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2B1"/>
    <w:rsid w:val="00ED34DB"/>
    <w:rsid w:val="00ED36BB"/>
    <w:rsid w:val="00ED3D1E"/>
    <w:rsid w:val="00ED3D81"/>
    <w:rsid w:val="00ED3F13"/>
    <w:rsid w:val="00ED3FB1"/>
    <w:rsid w:val="00ED437C"/>
    <w:rsid w:val="00ED44EB"/>
    <w:rsid w:val="00ED4971"/>
    <w:rsid w:val="00ED50EA"/>
    <w:rsid w:val="00ED571C"/>
    <w:rsid w:val="00ED5BC6"/>
    <w:rsid w:val="00ED6099"/>
    <w:rsid w:val="00ED60FC"/>
    <w:rsid w:val="00ED6506"/>
    <w:rsid w:val="00ED654B"/>
    <w:rsid w:val="00ED654D"/>
    <w:rsid w:val="00ED68EA"/>
    <w:rsid w:val="00ED6981"/>
    <w:rsid w:val="00ED69EE"/>
    <w:rsid w:val="00ED6C56"/>
    <w:rsid w:val="00ED6EA5"/>
    <w:rsid w:val="00ED71DB"/>
    <w:rsid w:val="00ED736D"/>
    <w:rsid w:val="00ED783D"/>
    <w:rsid w:val="00ED7C74"/>
    <w:rsid w:val="00ED7C97"/>
    <w:rsid w:val="00ED7DE2"/>
    <w:rsid w:val="00EE034C"/>
    <w:rsid w:val="00EE03CF"/>
    <w:rsid w:val="00EE090E"/>
    <w:rsid w:val="00EE0A33"/>
    <w:rsid w:val="00EE10C7"/>
    <w:rsid w:val="00EE1397"/>
    <w:rsid w:val="00EE1428"/>
    <w:rsid w:val="00EE171B"/>
    <w:rsid w:val="00EE1903"/>
    <w:rsid w:val="00EE1BD9"/>
    <w:rsid w:val="00EE1CD1"/>
    <w:rsid w:val="00EE1D54"/>
    <w:rsid w:val="00EE21CE"/>
    <w:rsid w:val="00EE25B2"/>
    <w:rsid w:val="00EE2A67"/>
    <w:rsid w:val="00EE3173"/>
    <w:rsid w:val="00EE31F8"/>
    <w:rsid w:val="00EE3730"/>
    <w:rsid w:val="00EE395F"/>
    <w:rsid w:val="00EE396C"/>
    <w:rsid w:val="00EE3DF2"/>
    <w:rsid w:val="00EE442D"/>
    <w:rsid w:val="00EE47C5"/>
    <w:rsid w:val="00EE490A"/>
    <w:rsid w:val="00EE492A"/>
    <w:rsid w:val="00EE49B3"/>
    <w:rsid w:val="00EE4A1A"/>
    <w:rsid w:val="00EE4BBB"/>
    <w:rsid w:val="00EE51F1"/>
    <w:rsid w:val="00EE52B4"/>
    <w:rsid w:val="00EE541F"/>
    <w:rsid w:val="00EE5550"/>
    <w:rsid w:val="00EE568F"/>
    <w:rsid w:val="00EE5832"/>
    <w:rsid w:val="00EE5CB3"/>
    <w:rsid w:val="00EE5D1C"/>
    <w:rsid w:val="00EE603A"/>
    <w:rsid w:val="00EE650B"/>
    <w:rsid w:val="00EE66EB"/>
    <w:rsid w:val="00EE6831"/>
    <w:rsid w:val="00EE6C4A"/>
    <w:rsid w:val="00EE6EA5"/>
    <w:rsid w:val="00EE6F1E"/>
    <w:rsid w:val="00EE7346"/>
    <w:rsid w:val="00EE74AD"/>
    <w:rsid w:val="00EE75E2"/>
    <w:rsid w:val="00EE76E1"/>
    <w:rsid w:val="00EE7744"/>
    <w:rsid w:val="00EE799E"/>
    <w:rsid w:val="00EE79F1"/>
    <w:rsid w:val="00EF07CF"/>
    <w:rsid w:val="00EF08A8"/>
    <w:rsid w:val="00EF0D73"/>
    <w:rsid w:val="00EF0D8D"/>
    <w:rsid w:val="00EF106A"/>
    <w:rsid w:val="00EF115F"/>
    <w:rsid w:val="00EF13E8"/>
    <w:rsid w:val="00EF15A4"/>
    <w:rsid w:val="00EF1AC9"/>
    <w:rsid w:val="00EF1CB0"/>
    <w:rsid w:val="00EF1E7E"/>
    <w:rsid w:val="00EF2011"/>
    <w:rsid w:val="00EF2253"/>
    <w:rsid w:val="00EF2492"/>
    <w:rsid w:val="00EF26A7"/>
    <w:rsid w:val="00EF26D9"/>
    <w:rsid w:val="00EF2860"/>
    <w:rsid w:val="00EF2949"/>
    <w:rsid w:val="00EF2A8B"/>
    <w:rsid w:val="00EF2C5D"/>
    <w:rsid w:val="00EF3236"/>
    <w:rsid w:val="00EF3749"/>
    <w:rsid w:val="00EF37AD"/>
    <w:rsid w:val="00EF3C26"/>
    <w:rsid w:val="00EF3D3E"/>
    <w:rsid w:val="00EF3DAE"/>
    <w:rsid w:val="00EF406B"/>
    <w:rsid w:val="00EF40CE"/>
    <w:rsid w:val="00EF417B"/>
    <w:rsid w:val="00EF4259"/>
    <w:rsid w:val="00EF42B3"/>
    <w:rsid w:val="00EF43B1"/>
    <w:rsid w:val="00EF45FA"/>
    <w:rsid w:val="00EF4B81"/>
    <w:rsid w:val="00EF4C3F"/>
    <w:rsid w:val="00EF4E48"/>
    <w:rsid w:val="00EF5056"/>
    <w:rsid w:val="00EF53E8"/>
    <w:rsid w:val="00EF5654"/>
    <w:rsid w:val="00EF5A18"/>
    <w:rsid w:val="00EF5B6F"/>
    <w:rsid w:val="00EF5EAD"/>
    <w:rsid w:val="00EF61B8"/>
    <w:rsid w:val="00EF62C1"/>
    <w:rsid w:val="00EF68F6"/>
    <w:rsid w:val="00EF6A6D"/>
    <w:rsid w:val="00EF6AC6"/>
    <w:rsid w:val="00EF6C01"/>
    <w:rsid w:val="00EF6CEA"/>
    <w:rsid w:val="00EF7070"/>
    <w:rsid w:val="00EF72F3"/>
    <w:rsid w:val="00EF7476"/>
    <w:rsid w:val="00EF7562"/>
    <w:rsid w:val="00EF75DE"/>
    <w:rsid w:val="00EF763A"/>
    <w:rsid w:val="00EF765E"/>
    <w:rsid w:val="00EF785E"/>
    <w:rsid w:val="00EF797A"/>
    <w:rsid w:val="00EF79F1"/>
    <w:rsid w:val="00EF7A20"/>
    <w:rsid w:val="00EF7C05"/>
    <w:rsid w:val="00EF7D15"/>
    <w:rsid w:val="00EF7E03"/>
    <w:rsid w:val="00F001AE"/>
    <w:rsid w:val="00F0022E"/>
    <w:rsid w:val="00F00419"/>
    <w:rsid w:val="00F00724"/>
    <w:rsid w:val="00F0087E"/>
    <w:rsid w:val="00F00CA6"/>
    <w:rsid w:val="00F00CD2"/>
    <w:rsid w:val="00F00F40"/>
    <w:rsid w:val="00F011F9"/>
    <w:rsid w:val="00F01315"/>
    <w:rsid w:val="00F01453"/>
    <w:rsid w:val="00F01815"/>
    <w:rsid w:val="00F01876"/>
    <w:rsid w:val="00F01C64"/>
    <w:rsid w:val="00F01D31"/>
    <w:rsid w:val="00F0215C"/>
    <w:rsid w:val="00F0249D"/>
    <w:rsid w:val="00F0253C"/>
    <w:rsid w:val="00F02B24"/>
    <w:rsid w:val="00F02B46"/>
    <w:rsid w:val="00F02D14"/>
    <w:rsid w:val="00F02D31"/>
    <w:rsid w:val="00F030C7"/>
    <w:rsid w:val="00F0314B"/>
    <w:rsid w:val="00F03584"/>
    <w:rsid w:val="00F038B9"/>
    <w:rsid w:val="00F03D76"/>
    <w:rsid w:val="00F03EBA"/>
    <w:rsid w:val="00F044E4"/>
    <w:rsid w:val="00F045B2"/>
    <w:rsid w:val="00F0466A"/>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0BFA"/>
    <w:rsid w:val="00F10CB1"/>
    <w:rsid w:val="00F114E8"/>
    <w:rsid w:val="00F119A2"/>
    <w:rsid w:val="00F11A46"/>
    <w:rsid w:val="00F11BA4"/>
    <w:rsid w:val="00F11C27"/>
    <w:rsid w:val="00F11DA8"/>
    <w:rsid w:val="00F11DB6"/>
    <w:rsid w:val="00F121D2"/>
    <w:rsid w:val="00F12AB2"/>
    <w:rsid w:val="00F12BDF"/>
    <w:rsid w:val="00F12C3A"/>
    <w:rsid w:val="00F13104"/>
    <w:rsid w:val="00F132B9"/>
    <w:rsid w:val="00F13316"/>
    <w:rsid w:val="00F13517"/>
    <w:rsid w:val="00F13625"/>
    <w:rsid w:val="00F13BBA"/>
    <w:rsid w:val="00F14101"/>
    <w:rsid w:val="00F141E1"/>
    <w:rsid w:val="00F14459"/>
    <w:rsid w:val="00F1453F"/>
    <w:rsid w:val="00F14881"/>
    <w:rsid w:val="00F14995"/>
    <w:rsid w:val="00F14C09"/>
    <w:rsid w:val="00F14DF4"/>
    <w:rsid w:val="00F14EC6"/>
    <w:rsid w:val="00F14FE4"/>
    <w:rsid w:val="00F1502C"/>
    <w:rsid w:val="00F152B8"/>
    <w:rsid w:val="00F15776"/>
    <w:rsid w:val="00F157ED"/>
    <w:rsid w:val="00F159CA"/>
    <w:rsid w:val="00F159E4"/>
    <w:rsid w:val="00F15A80"/>
    <w:rsid w:val="00F15EE4"/>
    <w:rsid w:val="00F15F50"/>
    <w:rsid w:val="00F15F60"/>
    <w:rsid w:val="00F16C87"/>
    <w:rsid w:val="00F16DB0"/>
    <w:rsid w:val="00F16F10"/>
    <w:rsid w:val="00F17086"/>
    <w:rsid w:val="00F170F0"/>
    <w:rsid w:val="00F17346"/>
    <w:rsid w:val="00F17347"/>
    <w:rsid w:val="00F17353"/>
    <w:rsid w:val="00F17759"/>
    <w:rsid w:val="00F1781B"/>
    <w:rsid w:val="00F17BD7"/>
    <w:rsid w:val="00F17BE8"/>
    <w:rsid w:val="00F200EB"/>
    <w:rsid w:val="00F2018E"/>
    <w:rsid w:val="00F20311"/>
    <w:rsid w:val="00F204A6"/>
    <w:rsid w:val="00F2073E"/>
    <w:rsid w:val="00F207AE"/>
    <w:rsid w:val="00F20941"/>
    <w:rsid w:val="00F20A36"/>
    <w:rsid w:val="00F20C33"/>
    <w:rsid w:val="00F216E0"/>
    <w:rsid w:val="00F219FE"/>
    <w:rsid w:val="00F21D80"/>
    <w:rsid w:val="00F21FCA"/>
    <w:rsid w:val="00F221E5"/>
    <w:rsid w:val="00F229C9"/>
    <w:rsid w:val="00F22E10"/>
    <w:rsid w:val="00F22F2C"/>
    <w:rsid w:val="00F22FD9"/>
    <w:rsid w:val="00F232DA"/>
    <w:rsid w:val="00F234CF"/>
    <w:rsid w:val="00F244AA"/>
    <w:rsid w:val="00F24DD3"/>
    <w:rsid w:val="00F24EF9"/>
    <w:rsid w:val="00F24F96"/>
    <w:rsid w:val="00F2526F"/>
    <w:rsid w:val="00F25282"/>
    <w:rsid w:val="00F25666"/>
    <w:rsid w:val="00F257B3"/>
    <w:rsid w:val="00F257C0"/>
    <w:rsid w:val="00F25BD6"/>
    <w:rsid w:val="00F26080"/>
    <w:rsid w:val="00F260D8"/>
    <w:rsid w:val="00F260EF"/>
    <w:rsid w:val="00F2619F"/>
    <w:rsid w:val="00F26275"/>
    <w:rsid w:val="00F262B2"/>
    <w:rsid w:val="00F26408"/>
    <w:rsid w:val="00F26487"/>
    <w:rsid w:val="00F26A17"/>
    <w:rsid w:val="00F26A9A"/>
    <w:rsid w:val="00F26B9B"/>
    <w:rsid w:val="00F27740"/>
    <w:rsid w:val="00F27ADF"/>
    <w:rsid w:val="00F27DA4"/>
    <w:rsid w:val="00F27DE7"/>
    <w:rsid w:val="00F303BB"/>
    <w:rsid w:val="00F30464"/>
    <w:rsid w:val="00F3080E"/>
    <w:rsid w:val="00F3086B"/>
    <w:rsid w:val="00F3088A"/>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2F63"/>
    <w:rsid w:val="00F33066"/>
    <w:rsid w:val="00F3369A"/>
    <w:rsid w:val="00F33A21"/>
    <w:rsid w:val="00F33B98"/>
    <w:rsid w:val="00F33CEB"/>
    <w:rsid w:val="00F33D12"/>
    <w:rsid w:val="00F33EF2"/>
    <w:rsid w:val="00F3400B"/>
    <w:rsid w:val="00F346A1"/>
    <w:rsid w:val="00F34CDC"/>
    <w:rsid w:val="00F35007"/>
    <w:rsid w:val="00F3511D"/>
    <w:rsid w:val="00F35182"/>
    <w:rsid w:val="00F35414"/>
    <w:rsid w:val="00F354AF"/>
    <w:rsid w:val="00F355D2"/>
    <w:rsid w:val="00F3576C"/>
    <w:rsid w:val="00F358FF"/>
    <w:rsid w:val="00F35A4E"/>
    <w:rsid w:val="00F35AEF"/>
    <w:rsid w:val="00F36023"/>
    <w:rsid w:val="00F362CE"/>
    <w:rsid w:val="00F365B2"/>
    <w:rsid w:val="00F366DE"/>
    <w:rsid w:val="00F3682C"/>
    <w:rsid w:val="00F369D3"/>
    <w:rsid w:val="00F36CDC"/>
    <w:rsid w:val="00F370E8"/>
    <w:rsid w:val="00F37350"/>
    <w:rsid w:val="00F375EC"/>
    <w:rsid w:val="00F3763B"/>
    <w:rsid w:val="00F3773F"/>
    <w:rsid w:val="00F379F0"/>
    <w:rsid w:val="00F37AE5"/>
    <w:rsid w:val="00F37B3F"/>
    <w:rsid w:val="00F37F74"/>
    <w:rsid w:val="00F400AC"/>
    <w:rsid w:val="00F401F9"/>
    <w:rsid w:val="00F4054A"/>
    <w:rsid w:val="00F40852"/>
    <w:rsid w:val="00F408E5"/>
    <w:rsid w:val="00F40DBD"/>
    <w:rsid w:val="00F40E3B"/>
    <w:rsid w:val="00F40E5F"/>
    <w:rsid w:val="00F40F46"/>
    <w:rsid w:val="00F4114C"/>
    <w:rsid w:val="00F41363"/>
    <w:rsid w:val="00F417BC"/>
    <w:rsid w:val="00F41824"/>
    <w:rsid w:val="00F41C54"/>
    <w:rsid w:val="00F41E52"/>
    <w:rsid w:val="00F42644"/>
    <w:rsid w:val="00F4272E"/>
    <w:rsid w:val="00F42751"/>
    <w:rsid w:val="00F42806"/>
    <w:rsid w:val="00F42A71"/>
    <w:rsid w:val="00F42B3F"/>
    <w:rsid w:val="00F42D84"/>
    <w:rsid w:val="00F430C6"/>
    <w:rsid w:val="00F431B8"/>
    <w:rsid w:val="00F433EE"/>
    <w:rsid w:val="00F433FA"/>
    <w:rsid w:val="00F436B0"/>
    <w:rsid w:val="00F436FE"/>
    <w:rsid w:val="00F437D4"/>
    <w:rsid w:val="00F438A0"/>
    <w:rsid w:val="00F43930"/>
    <w:rsid w:val="00F43CC5"/>
    <w:rsid w:val="00F43F69"/>
    <w:rsid w:val="00F43F9F"/>
    <w:rsid w:val="00F4437D"/>
    <w:rsid w:val="00F445B5"/>
    <w:rsid w:val="00F4466C"/>
    <w:rsid w:val="00F446E4"/>
    <w:rsid w:val="00F44D4F"/>
    <w:rsid w:val="00F44F08"/>
    <w:rsid w:val="00F44FCF"/>
    <w:rsid w:val="00F45100"/>
    <w:rsid w:val="00F45249"/>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ABC"/>
    <w:rsid w:val="00F47BBE"/>
    <w:rsid w:val="00F47D41"/>
    <w:rsid w:val="00F47D73"/>
    <w:rsid w:val="00F50129"/>
    <w:rsid w:val="00F506AF"/>
    <w:rsid w:val="00F507B5"/>
    <w:rsid w:val="00F513A5"/>
    <w:rsid w:val="00F51500"/>
    <w:rsid w:val="00F519FC"/>
    <w:rsid w:val="00F51B0F"/>
    <w:rsid w:val="00F51C59"/>
    <w:rsid w:val="00F51F40"/>
    <w:rsid w:val="00F5252B"/>
    <w:rsid w:val="00F529B0"/>
    <w:rsid w:val="00F52A3D"/>
    <w:rsid w:val="00F52BC9"/>
    <w:rsid w:val="00F52C44"/>
    <w:rsid w:val="00F533C7"/>
    <w:rsid w:val="00F5350D"/>
    <w:rsid w:val="00F537F1"/>
    <w:rsid w:val="00F53C51"/>
    <w:rsid w:val="00F53F81"/>
    <w:rsid w:val="00F5438A"/>
    <w:rsid w:val="00F54645"/>
    <w:rsid w:val="00F5491D"/>
    <w:rsid w:val="00F54F4C"/>
    <w:rsid w:val="00F54FAF"/>
    <w:rsid w:val="00F55103"/>
    <w:rsid w:val="00F553E7"/>
    <w:rsid w:val="00F564A9"/>
    <w:rsid w:val="00F56617"/>
    <w:rsid w:val="00F56801"/>
    <w:rsid w:val="00F5692B"/>
    <w:rsid w:val="00F56A3A"/>
    <w:rsid w:val="00F56AC1"/>
    <w:rsid w:val="00F56BC1"/>
    <w:rsid w:val="00F56D71"/>
    <w:rsid w:val="00F570E3"/>
    <w:rsid w:val="00F57468"/>
    <w:rsid w:val="00F579B1"/>
    <w:rsid w:val="00F57A59"/>
    <w:rsid w:val="00F57E2A"/>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922"/>
    <w:rsid w:val="00F61D7C"/>
    <w:rsid w:val="00F61FF4"/>
    <w:rsid w:val="00F6246A"/>
    <w:rsid w:val="00F62B88"/>
    <w:rsid w:val="00F63463"/>
    <w:rsid w:val="00F63636"/>
    <w:rsid w:val="00F6365B"/>
    <w:rsid w:val="00F63929"/>
    <w:rsid w:val="00F63CC3"/>
    <w:rsid w:val="00F63CE8"/>
    <w:rsid w:val="00F63F63"/>
    <w:rsid w:val="00F64135"/>
    <w:rsid w:val="00F642BF"/>
    <w:rsid w:val="00F648AE"/>
    <w:rsid w:val="00F64A74"/>
    <w:rsid w:val="00F64DF7"/>
    <w:rsid w:val="00F65180"/>
    <w:rsid w:val="00F6533A"/>
    <w:rsid w:val="00F65631"/>
    <w:rsid w:val="00F65738"/>
    <w:rsid w:val="00F65A50"/>
    <w:rsid w:val="00F65A80"/>
    <w:rsid w:val="00F66392"/>
    <w:rsid w:val="00F66475"/>
    <w:rsid w:val="00F66927"/>
    <w:rsid w:val="00F66A59"/>
    <w:rsid w:val="00F66C8F"/>
    <w:rsid w:val="00F66CD4"/>
    <w:rsid w:val="00F67458"/>
    <w:rsid w:val="00F6752D"/>
    <w:rsid w:val="00F6755D"/>
    <w:rsid w:val="00F67DCC"/>
    <w:rsid w:val="00F70131"/>
    <w:rsid w:val="00F70477"/>
    <w:rsid w:val="00F70A62"/>
    <w:rsid w:val="00F70A93"/>
    <w:rsid w:val="00F70BB3"/>
    <w:rsid w:val="00F70C8C"/>
    <w:rsid w:val="00F70D62"/>
    <w:rsid w:val="00F70FB6"/>
    <w:rsid w:val="00F71108"/>
    <w:rsid w:val="00F711DF"/>
    <w:rsid w:val="00F71372"/>
    <w:rsid w:val="00F714C5"/>
    <w:rsid w:val="00F71524"/>
    <w:rsid w:val="00F7184D"/>
    <w:rsid w:val="00F71F29"/>
    <w:rsid w:val="00F72100"/>
    <w:rsid w:val="00F7258F"/>
    <w:rsid w:val="00F729BF"/>
    <w:rsid w:val="00F72EF8"/>
    <w:rsid w:val="00F7334F"/>
    <w:rsid w:val="00F73350"/>
    <w:rsid w:val="00F733E9"/>
    <w:rsid w:val="00F734BA"/>
    <w:rsid w:val="00F73832"/>
    <w:rsid w:val="00F73888"/>
    <w:rsid w:val="00F739AA"/>
    <w:rsid w:val="00F73BC3"/>
    <w:rsid w:val="00F73F1B"/>
    <w:rsid w:val="00F73FC7"/>
    <w:rsid w:val="00F741BA"/>
    <w:rsid w:val="00F741F2"/>
    <w:rsid w:val="00F74318"/>
    <w:rsid w:val="00F74650"/>
    <w:rsid w:val="00F74966"/>
    <w:rsid w:val="00F752E2"/>
    <w:rsid w:val="00F755DF"/>
    <w:rsid w:val="00F75D26"/>
    <w:rsid w:val="00F76097"/>
    <w:rsid w:val="00F76756"/>
    <w:rsid w:val="00F767FF"/>
    <w:rsid w:val="00F7686B"/>
    <w:rsid w:val="00F76D8C"/>
    <w:rsid w:val="00F77441"/>
    <w:rsid w:val="00F7763B"/>
    <w:rsid w:val="00F778D5"/>
    <w:rsid w:val="00F77A8C"/>
    <w:rsid w:val="00F77B2A"/>
    <w:rsid w:val="00F77BA9"/>
    <w:rsid w:val="00F77DE9"/>
    <w:rsid w:val="00F77E7B"/>
    <w:rsid w:val="00F80799"/>
    <w:rsid w:val="00F80C12"/>
    <w:rsid w:val="00F81476"/>
    <w:rsid w:val="00F817A8"/>
    <w:rsid w:val="00F81A0D"/>
    <w:rsid w:val="00F81B21"/>
    <w:rsid w:val="00F81C29"/>
    <w:rsid w:val="00F81E4D"/>
    <w:rsid w:val="00F822CC"/>
    <w:rsid w:val="00F822D3"/>
    <w:rsid w:val="00F8244F"/>
    <w:rsid w:val="00F82538"/>
    <w:rsid w:val="00F8379D"/>
    <w:rsid w:val="00F8379E"/>
    <w:rsid w:val="00F8390A"/>
    <w:rsid w:val="00F83965"/>
    <w:rsid w:val="00F84016"/>
    <w:rsid w:val="00F845EC"/>
    <w:rsid w:val="00F84623"/>
    <w:rsid w:val="00F8480A"/>
    <w:rsid w:val="00F84B43"/>
    <w:rsid w:val="00F85160"/>
    <w:rsid w:val="00F8525D"/>
    <w:rsid w:val="00F853B2"/>
    <w:rsid w:val="00F85799"/>
    <w:rsid w:val="00F858BF"/>
    <w:rsid w:val="00F85AFF"/>
    <w:rsid w:val="00F861F2"/>
    <w:rsid w:val="00F8620F"/>
    <w:rsid w:val="00F8626F"/>
    <w:rsid w:val="00F86342"/>
    <w:rsid w:val="00F86969"/>
    <w:rsid w:val="00F86FC9"/>
    <w:rsid w:val="00F8711E"/>
    <w:rsid w:val="00F8742A"/>
    <w:rsid w:val="00F87495"/>
    <w:rsid w:val="00F8754B"/>
    <w:rsid w:val="00F87583"/>
    <w:rsid w:val="00F87A0E"/>
    <w:rsid w:val="00F87BC3"/>
    <w:rsid w:val="00F87CFA"/>
    <w:rsid w:val="00F87E4C"/>
    <w:rsid w:val="00F902BE"/>
    <w:rsid w:val="00F9038D"/>
    <w:rsid w:val="00F903D0"/>
    <w:rsid w:val="00F905B5"/>
    <w:rsid w:val="00F9062A"/>
    <w:rsid w:val="00F9099D"/>
    <w:rsid w:val="00F90FAC"/>
    <w:rsid w:val="00F90FBE"/>
    <w:rsid w:val="00F91237"/>
    <w:rsid w:val="00F913D6"/>
    <w:rsid w:val="00F915BE"/>
    <w:rsid w:val="00F918D2"/>
    <w:rsid w:val="00F919AC"/>
    <w:rsid w:val="00F92557"/>
    <w:rsid w:val="00F925BE"/>
    <w:rsid w:val="00F926F5"/>
    <w:rsid w:val="00F92702"/>
    <w:rsid w:val="00F92CCC"/>
    <w:rsid w:val="00F92E28"/>
    <w:rsid w:val="00F92E56"/>
    <w:rsid w:val="00F92E5A"/>
    <w:rsid w:val="00F92E6A"/>
    <w:rsid w:val="00F93621"/>
    <w:rsid w:val="00F93AC1"/>
    <w:rsid w:val="00F93D39"/>
    <w:rsid w:val="00F9430C"/>
    <w:rsid w:val="00F9494D"/>
    <w:rsid w:val="00F94B21"/>
    <w:rsid w:val="00F94F22"/>
    <w:rsid w:val="00F950F1"/>
    <w:rsid w:val="00F951B1"/>
    <w:rsid w:val="00F9585C"/>
    <w:rsid w:val="00F95BD0"/>
    <w:rsid w:val="00F95D60"/>
    <w:rsid w:val="00F95F24"/>
    <w:rsid w:val="00F9620E"/>
    <w:rsid w:val="00F9624F"/>
    <w:rsid w:val="00F962C4"/>
    <w:rsid w:val="00F96367"/>
    <w:rsid w:val="00F964D4"/>
    <w:rsid w:val="00F96AEE"/>
    <w:rsid w:val="00F96BE6"/>
    <w:rsid w:val="00F96E43"/>
    <w:rsid w:val="00F96E5D"/>
    <w:rsid w:val="00F973E0"/>
    <w:rsid w:val="00F974DD"/>
    <w:rsid w:val="00FA0287"/>
    <w:rsid w:val="00FA087C"/>
    <w:rsid w:val="00FA0E6B"/>
    <w:rsid w:val="00FA120C"/>
    <w:rsid w:val="00FA13D3"/>
    <w:rsid w:val="00FA17D7"/>
    <w:rsid w:val="00FA197E"/>
    <w:rsid w:val="00FA1B73"/>
    <w:rsid w:val="00FA1EDE"/>
    <w:rsid w:val="00FA2111"/>
    <w:rsid w:val="00FA2203"/>
    <w:rsid w:val="00FA2B39"/>
    <w:rsid w:val="00FA2BCE"/>
    <w:rsid w:val="00FA3249"/>
    <w:rsid w:val="00FA3555"/>
    <w:rsid w:val="00FA3A69"/>
    <w:rsid w:val="00FA43E4"/>
    <w:rsid w:val="00FA43F9"/>
    <w:rsid w:val="00FA48AB"/>
    <w:rsid w:val="00FA4B81"/>
    <w:rsid w:val="00FA4D82"/>
    <w:rsid w:val="00FA56C7"/>
    <w:rsid w:val="00FA58AA"/>
    <w:rsid w:val="00FA59AB"/>
    <w:rsid w:val="00FA5B6A"/>
    <w:rsid w:val="00FA6182"/>
    <w:rsid w:val="00FA6511"/>
    <w:rsid w:val="00FA6565"/>
    <w:rsid w:val="00FA6960"/>
    <w:rsid w:val="00FA6F93"/>
    <w:rsid w:val="00FA7047"/>
    <w:rsid w:val="00FA7361"/>
    <w:rsid w:val="00FA73D7"/>
    <w:rsid w:val="00FA74E4"/>
    <w:rsid w:val="00FA776D"/>
    <w:rsid w:val="00FA7CB3"/>
    <w:rsid w:val="00FA7CCA"/>
    <w:rsid w:val="00FA7DEF"/>
    <w:rsid w:val="00FB069B"/>
    <w:rsid w:val="00FB0807"/>
    <w:rsid w:val="00FB09F1"/>
    <w:rsid w:val="00FB0A86"/>
    <w:rsid w:val="00FB0B24"/>
    <w:rsid w:val="00FB0ECB"/>
    <w:rsid w:val="00FB115A"/>
    <w:rsid w:val="00FB14C4"/>
    <w:rsid w:val="00FB1537"/>
    <w:rsid w:val="00FB18A7"/>
    <w:rsid w:val="00FB1953"/>
    <w:rsid w:val="00FB19B4"/>
    <w:rsid w:val="00FB19D0"/>
    <w:rsid w:val="00FB1A75"/>
    <w:rsid w:val="00FB23F3"/>
    <w:rsid w:val="00FB2651"/>
    <w:rsid w:val="00FB2894"/>
    <w:rsid w:val="00FB2C9F"/>
    <w:rsid w:val="00FB2CC4"/>
    <w:rsid w:val="00FB2FE3"/>
    <w:rsid w:val="00FB35EA"/>
    <w:rsid w:val="00FB37CF"/>
    <w:rsid w:val="00FB38B6"/>
    <w:rsid w:val="00FB3C7F"/>
    <w:rsid w:val="00FB3D85"/>
    <w:rsid w:val="00FB3E1F"/>
    <w:rsid w:val="00FB4094"/>
    <w:rsid w:val="00FB42D6"/>
    <w:rsid w:val="00FB455F"/>
    <w:rsid w:val="00FB482F"/>
    <w:rsid w:val="00FB4BEF"/>
    <w:rsid w:val="00FB4DA5"/>
    <w:rsid w:val="00FB4F08"/>
    <w:rsid w:val="00FB4F09"/>
    <w:rsid w:val="00FB5087"/>
    <w:rsid w:val="00FB5523"/>
    <w:rsid w:val="00FB563B"/>
    <w:rsid w:val="00FB57E8"/>
    <w:rsid w:val="00FB5950"/>
    <w:rsid w:val="00FB5980"/>
    <w:rsid w:val="00FB5A27"/>
    <w:rsid w:val="00FB5A7B"/>
    <w:rsid w:val="00FB5B1F"/>
    <w:rsid w:val="00FB5BF2"/>
    <w:rsid w:val="00FB5F65"/>
    <w:rsid w:val="00FB6284"/>
    <w:rsid w:val="00FB6849"/>
    <w:rsid w:val="00FB68D9"/>
    <w:rsid w:val="00FB6B81"/>
    <w:rsid w:val="00FB6F4E"/>
    <w:rsid w:val="00FB70EB"/>
    <w:rsid w:val="00FB710E"/>
    <w:rsid w:val="00FB7B3E"/>
    <w:rsid w:val="00FB7C02"/>
    <w:rsid w:val="00FB7C54"/>
    <w:rsid w:val="00FC0463"/>
    <w:rsid w:val="00FC06D7"/>
    <w:rsid w:val="00FC07F4"/>
    <w:rsid w:val="00FC07F7"/>
    <w:rsid w:val="00FC0A7D"/>
    <w:rsid w:val="00FC0D8B"/>
    <w:rsid w:val="00FC0E87"/>
    <w:rsid w:val="00FC0F7E"/>
    <w:rsid w:val="00FC10B8"/>
    <w:rsid w:val="00FC1531"/>
    <w:rsid w:val="00FC1BAB"/>
    <w:rsid w:val="00FC1C5F"/>
    <w:rsid w:val="00FC1F0A"/>
    <w:rsid w:val="00FC2578"/>
    <w:rsid w:val="00FC26EA"/>
    <w:rsid w:val="00FC285C"/>
    <w:rsid w:val="00FC2A3E"/>
    <w:rsid w:val="00FC2F7D"/>
    <w:rsid w:val="00FC2FB9"/>
    <w:rsid w:val="00FC2FF5"/>
    <w:rsid w:val="00FC32C2"/>
    <w:rsid w:val="00FC34F8"/>
    <w:rsid w:val="00FC372A"/>
    <w:rsid w:val="00FC373E"/>
    <w:rsid w:val="00FC3816"/>
    <w:rsid w:val="00FC3BC4"/>
    <w:rsid w:val="00FC423E"/>
    <w:rsid w:val="00FC42DB"/>
    <w:rsid w:val="00FC436B"/>
    <w:rsid w:val="00FC459C"/>
    <w:rsid w:val="00FC4609"/>
    <w:rsid w:val="00FC4652"/>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2D3"/>
    <w:rsid w:val="00FC7338"/>
    <w:rsid w:val="00FC741C"/>
    <w:rsid w:val="00FC79F1"/>
    <w:rsid w:val="00FC7A27"/>
    <w:rsid w:val="00FC7A37"/>
    <w:rsid w:val="00FD0068"/>
    <w:rsid w:val="00FD00BC"/>
    <w:rsid w:val="00FD0288"/>
    <w:rsid w:val="00FD03F9"/>
    <w:rsid w:val="00FD0CA5"/>
    <w:rsid w:val="00FD0DBF"/>
    <w:rsid w:val="00FD106B"/>
    <w:rsid w:val="00FD1091"/>
    <w:rsid w:val="00FD15FF"/>
    <w:rsid w:val="00FD1693"/>
    <w:rsid w:val="00FD16CC"/>
    <w:rsid w:val="00FD16F6"/>
    <w:rsid w:val="00FD17E2"/>
    <w:rsid w:val="00FD1B07"/>
    <w:rsid w:val="00FD21CE"/>
    <w:rsid w:val="00FD24B6"/>
    <w:rsid w:val="00FD2651"/>
    <w:rsid w:val="00FD26C3"/>
    <w:rsid w:val="00FD2BD4"/>
    <w:rsid w:val="00FD2F94"/>
    <w:rsid w:val="00FD349B"/>
    <w:rsid w:val="00FD3615"/>
    <w:rsid w:val="00FD370B"/>
    <w:rsid w:val="00FD37C0"/>
    <w:rsid w:val="00FD3CD5"/>
    <w:rsid w:val="00FD3CF6"/>
    <w:rsid w:val="00FD3E32"/>
    <w:rsid w:val="00FD3F1E"/>
    <w:rsid w:val="00FD4019"/>
    <w:rsid w:val="00FD43DE"/>
    <w:rsid w:val="00FD4633"/>
    <w:rsid w:val="00FD4706"/>
    <w:rsid w:val="00FD4A35"/>
    <w:rsid w:val="00FD4BEB"/>
    <w:rsid w:val="00FD4EA5"/>
    <w:rsid w:val="00FD4F7F"/>
    <w:rsid w:val="00FD5517"/>
    <w:rsid w:val="00FD56FE"/>
    <w:rsid w:val="00FD588E"/>
    <w:rsid w:val="00FD5892"/>
    <w:rsid w:val="00FD5BFE"/>
    <w:rsid w:val="00FD5DE8"/>
    <w:rsid w:val="00FD5E3B"/>
    <w:rsid w:val="00FD6204"/>
    <w:rsid w:val="00FD62BA"/>
    <w:rsid w:val="00FD64F7"/>
    <w:rsid w:val="00FD68AD"/>
    <w:rsid w:val="00FD6981"/>
    <w:rsid w:val="00FD7037"/>
    <w:rsid w:val="00FD737B"/>
    <w:rsid w:val="00FD7937"/>
    <w:rsid w:val="00FD79F4"/>
    <w:rsid w:val="00FD79F6"/>
    <w:rsid w:val="00FD7B3F"/>
    <w:rsid w:val="00FD7F75"/>
    <w:rsid w:val="00FD7FBF"/>
    <w:rsid w:val="00FD7FDE"/>
    <w:rsid w:val="00FE034A"/>
    <w:rsid w:val="00FE03BD"/>
    <w:rsid w:val="00FE03CA"/>
    <w:rsid w:val="00FE0832"/>
    <w:rsid w:val="00FE0C0E"/>
    <w:rsid w:val="00FE0C9E"/>
    <w:rsid w:val="00FE0CAB"/>
    <w:rsid w:val="00FE0CF5"/>
    <w:rsid w:val="00FE1273"/>
    <w:rsid w:val="00FE1315"/>
    <w:rsid w:val="00FE148D"/>
    <w:rsid w:val="00FE15CC"/>
    <w:rsid w:val="00FE1737"/>
    <w:rsid w:val="00FE1773"/>
    <w:rsid w:val="00FE17DB"/>
    <w:rsid w:val="00FE1929"/>
    <w:rsid w:val="00FE1D95"/>
    <w:rsid w:val="00FE1FB2"/>
    <w:rsid w:val="00FE1FF8"/>
    <w:rsid w:val="00FE22A9"/>
    <w:rsid w:val="00FE2515"/>
    <w:rsid w:val="00FE2676"/>
    <w:rsid w:val="00FE2946"/>
    <w:rsid w:val="00FE2CBC"/>
    <w:rsid w:val="00FE2D05"/>
    <w:rsid w:val="00FE3109"/>
    <w:rsid w:val="00FE3336"/>
    <w:rsid w:val="00FE4223"/>
    <w:rsid w:val="00FE4225"/>
    <w:rsid w:val="00FE4283"/>
    <w:rsid w:val="00FE42EE"/>
    <w:rsid w:val="00FE43F7"/>
    <w:rsid w:val="00FE4591"/>
    <w:rsid w:val="00FE4798"/>
    <w:rsid w:val="00FE4C0E"/>
    <w:rsid w:val="00FE53B6"/>
    <w:rsid w:val="00FE54DC"/>
    <w:rsid w:val="00FE5B6D"/>
    <w:rsid w:val="00FE5DD6"/>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E7F77"/>
    <w:rsid w:val="00FF031E"/>
    <w:rsid w:val="00FF032D"/>
    <w:rsid w:val="00FF03B0"/>
    <w:rsid w:val="00FF05C1"/>
    <w:rsid w:val="00FF083B"/>
    <w:rsid w:val="00FF086B"/>
    <w:rsid w:val="00FF0A5D"/>
    <w:rsid w:val="00FF0A7C"/>
    <w:rsid w:val="00FF1154"/>
    <w:rsid w:val="00FF1270"/>
    <w:rsid w:val="00FF160D"/>
    <w:rsid w:val="00FF21AF"/>
    <w:rsid w:val="00FF21D9"/>
    <w:rsid w:val="00FF231D"/>
    <w:rsid w:val="00FF25D7"/>
    <w:rsid w:val="00FF26BA"/>
    <w:rsid w:val="00FF275E"/>
    <w:rsid w:val="00FF2846"/>
    <w:rsid w:val="00FF2A20"/>
    <w:rsid w:val="00FF2A61"/>
    <w:rsid w:val="00FF305D"/>
    <w:rsid w:val="00FF3246"/>
    <w:rsid w:val="00FF34F5"/>
    <w:rsid w:val="00FF37BD"/>
    <w:rsid w:val="00FF37F5"/>
    <w:rsid w:val="00FF3BAC"/>
    <w:rsid w:val="00FF445B"/>
    <w:rsid w:val="00FF453C"/>
    <w:rsid w:val="00FF47FB"/>
    <w:rsid w:val="00FF4AE0"/>
    <w:rsid w:val="00FF4C07"/>
    <w:rsid w:val="00FF4C8D"/>
    <w:rsid w:val="00FF4D12"/>
    <w:rsid w:val="00FF4F3D"/>
    <w:rsid w:val="00FF5113"/>
    <w:rsid w:val="00FF52C5"/>
    <w:rsid w:val="00FF5D78"/>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 List" w:uiPriority="99"/>
    <w:lsdException w:name="Table Grid"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932D78"/>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tabs>
        <w:tab w:val="num" w:pos="720"/>
      </w:tabs>
      <w:spacing w:after="60"/>
      <w:ind w:left="72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hell"/>
    <w:basedOn w:val="a0"/>
    <w:next w:val="a0"/>
    <w:link w:val="3Char"/>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uiPriority w:val="35"/>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qFormat/>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d">
    <w:name w:val="annotation reference"/>
    <w:uiPriority w:val="99"/>
    <w:qFormat/>
    <w:rsid w:val="00EA03BD"/>
    <w:rPr>
      <w:sz w:val="21"/>
      <w:szCs w:val="21"/>
    </w:rPr>
  </w:style>
  <w:style w:type="paragraph" w:styleId="ae">
    <w:name w:val="annotation text"/>
    <w:basedOn w:val="a0"/>
    <w:link w:val="Char1"/>
    <w:uiPriority w:val="99"/>
    <w:qFormat/>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6"/>
      </w:numPr>
      <w:spacing w:after="0"/>
      <w:jc w:val="both"/>
    </w:pPr>
    <w:rPr>
      <w:rFonts w:eastAsia="MS Mincho"/>
      <w:kern w:val="2"/>
      <w:sz w:val="21"/>
      <w:szCs w:val="24"/>
      <w:lang w:val="de-DE" w:eastAsia="ja-JP"/>
    </w:rPr>
  </w:style>
  <w:style w:type="paragraph" w:customStyle="1" w:styleId="references0">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uiPriority w:val="35"/>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uiPriority w:val="99"/>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9"/>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10"/>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2"/>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 w:type="paragraph" w:customStyle="1" w:styleId="References">
    <w:name w:val="References"/>
    <w:basedOn w:val="a0"/>
    <w:rsid w:val="007D516D"/>
    <w:pPr>
      <w:numPr>
        <w:numId w:val="19"/>
      </w:numPr>
      <w:autoSpaceDE w:val="0"/>
      <w:autoSpaceDN w:val="0"/>
      <w:snapToGrid w:val="0"/>
      <w:spacing w:after="60"/>
      <w:jc w:val="both"/>
    </w:pPr>
    <w:rPr>
      <w:rFonts w:eastAsiaTheme="minorEastAsia"/>
      <w:szCs w:val="16"/>
      <w:lang w:val="en-US"/>
    </w:rPr>
  </w:style>
  <w:style w:type="paragraph" w:customStyle="1" w:styleId="Agreement">
    <w:name w:val="Agreement"/>
    <w:basedOn w:val="a0"/>
    <w:next w:val="a0"/>
    <w:qFormat/>
    <w:rsid w:val="00B623B6"/>
    <w:pPr>
      <w:numPr>
        <w:numId w:val="30"/>
      </w:numPr>
      <w:tabs>
        <w:tab w:val="num" w:pos="1800"/>
      </w:tabs>
      <w:spacing w:before="60" w:after="0"/>
      <w:ind w:left="1800"/>
    </w:pPr>
    <w:rPr>
      <w:rFonts w:ascii="Arial" w:eastAsia="MS Mincho"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 List" w:uiPriority="99"/>
    <w:lsdException w:name="Table Grid"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932D78"/>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tabs>
        <w:tab w:val="num" w:pos="720"/>
      </w:tabs>
      <w:spacing w:after="60"/>
      <w:ind w:left="72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hell"/>
    <w:basedOn w:val="a0"/>
    <w:next w:val="a0"/>
    <w:link w:val="3Char"/>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uiPriority w:val="35"/>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qFormat/>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d">
    <w:name w:val="annotation reference"/>
    <w:uiPriority w:val="99"/>
    <w:qFormat/>
    <w:rsid w:val="00EA03BD"/>
    <w:rPr>
      <w:sz w:val="21"/>
      <w:szCs w:val="21"/>
    </w:rPr>
  </w:style>
  <w:style w:type="paragraph" w:styleId="ae">
    <w:name w:val="annotation text"/>
    <w:basedOn w:val="a0"/>
    <w:link w:val="Char1"/>
    <w:uiPriority w:val="99"/>
    <w:qFormat/>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6"/>
      </w:numPr>
      <w:spacing w:after="0"/>
      <w:jc w:val="both"/>
    </w:pPr>
    <w:rPr>
      <w:rFonts w:eastAsia="MS Mincho"/>
      <w:kern w:val="2"/>
      <w:sz w:val="21"/>
      <w:szCs w:val="24"/>
      <w:lang w:val="de-DE" w:eastAsia="ja-JP"/>
    </w:rPr>
  </w:style>
  <w:style w:type="paragraph" w:customStyle="1" w:styleId="references0">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uiPriority w:val="35"/>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uiPriority w:val="99"/>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9"/>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10"/>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2"/>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 w:type="paragraph" w:customStyle="1" w:styleId="References">
    <w:name w:val="References"/>
    <w:basedOn w:val="a0"/>
    <w:rsid w:val="007D516D"/>
    <w:pPr>
      <w:numPr>
        <w:numId w:val="19"/>
      </w:numPr>
      <w:autoSpaceDE w:val="0"/>
      <w:autoSpaceDN w:val="0"/>
      <w:snapToGrid w:val="0"/>
      <w:spacing w:after="60"/>
      <w:jc w:val="both"/>
    </w:pPr>
    <w:rPr>
      <w:rFonts w:eastAsiaTheme="minorEastAsia"/>
      <w:szCs w:val="16"/>
      <w:lang w:val="en-US"/>
    </w:rPr>
  </w:style>
  <w:style w:type="paragraph" w:customStyle="1" w:styleId="Agreement">
    <w:name w:val="Agreement"/>
    <w:basedOn w:val="a0"/>
    <w:next w:val="a0"/>
    <w:qFormat/>
    <w:rsid w:val="00B623B6"/>
    <w:pPr>
      <w:numPr>
        <w:numId w:val="30"/>
      </w:numPr>
      <w:tabs>
        <w:tab w:val="num" w:pos="1800"/>
      </w:tabs>
      <w:spacing w:before="60" w:after="0"/>
      <w:ind w:left="180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101389475">
      <w:bodyDiv w:val="1"/>
      <w:marLeft w:val="0"/>
      <w:marRight w:val="0"/>
      <w:marTop w:val="0"/>
      <w:marBottom w:val="0"/>
      <w:divBdr>
        <w:top w:val="none" w:sz="0" w:space="0" w:color="auto"/>
        <w:left w:val="none" w:sz="0" w:space="0" w:color="auto"/>
        <w:bottom w:val="none" w:sz="0" w:space="0" w:color="auto"/>
        <w:right w:val="none" w:sz="0" w:space="0" w:color="auto"/>
      </w:divBdr>
    </w:div>
    <w:div w:id="111361570">
      <w:bodyDiv w:val="1"/>
      <w:marLeft w:val="0"/>
      <w:marRight w:val="0"/>
      <w:marTop w:val="0"/>
      <w:marBottom w:val="0"/>
      <w:divBdr>
        <w:top w:val="none" w:sz="0" w:space="0" w:color="auto"/>
        <w:left w:val="none" w:sz="0" w:space="0" w:color="auto"/>
        <w:bottom w:val="none" w:sz="0" w:space="0" w:color="auto"/>
        <w:right w:val="none" w:sz="0" w:space="0" w:color="auto"/>
      </w:divBdr>
      <w:divsChild>
        <w:div w:id="707294906">
          <w:marLeft w:val="1800"/>
          <w:marRight w:val="0"/>
          <w:marTop w:val="77"/>
          <w:marBottom w:val="0"/>
          <w:divBdr>
            <w:top w:val="none" w:sz="0" w:space="0" w:color="auto"/>
            <w:left w:val="none" w:sz="0" w:space="0" w:color="auto"/>
            <w:bottom w:val="none" w:sz="0" w:space="0" w:color="auto"/>
            <w:right w:val="none" w:sz="0" w:space="0" w:color="auto"/>
          </w:divBdr>
        </w:div>
        <w:div w:id="847714170">
          <w:marLeft w:val="1166"/>
          <w:marRight w:val="0"/>
          <w:marTop w:val="96"/>
          <w:marBottom w:val="0"/>
          <w:divBdr>
            <w:top w:val="none" w:sz="0" w:space="0" w:color="auto"/>
            <w:left w:val="none" w:sz="0" w:space="0" w:color="auto"/>
            <w:bottom w:val="none" w:sz="0" w:space="0" w:color="auto"/>
            <w:right w:val="none" w:sz="0" w:space="0" w:color="auto"/>
          </w:divBdr>
        </w:div>
        <w:div w:id="893322035">
          <w:marLeft w:val="1800"/>
          <w:marRight w:val="0"/>
          <w:marTop w:val="77"/>
          <w:marBottom w:val="0"/>
          <w:divBdr>
            <w:top w:val="none" w:sz="0" w:space="0" w:color="auto"/>
            <w:left w:val="none" w:sz="0" w:space="0" w:color="auto"/>
            <w:bottom w:val="none" w:sz="0" w:space="0" w:color="auto"/>
            <w:right w:val="none" w:sz="0" w:space="0" w:color="auto"/>
          </w:divBdr>
        </w:div>
        <w:div w:id="1091201782">
          <w:marLeft w:val="1800"/>
          <w:marRight w:val="0"/>
          <w:marTop w:val="77"/>
          <w:marBottom w:val="0"/>
          <w:divBdr>
            <w:top w:val="none" w:sz="0" w:space="0" w:color="auto"/>
            <w:left w:val="none" w:sz="0" w:space="0" w:color="auto"/>
            <w:bottom w:val="none" w:sz="0" w:space="0" w:color="auto"/>
            <w:right w:val="none" w:sz="0" w:space="0" w:color="auto"/>
          </w:divBdr>
        </w:div>
        <w:div w:id="1340886502">
          <w:marLeft w:val="2520"/>
          <w:marRight w:val="0"/>
          <w:marTop w:val="77"/>
          <w:marBottom w:val="0"/>
          <w:divBdr>
            <w:top w:val="none" w:sz="0" w:space="0" w:color="auto"/>
            <w:left w:val="none" w:sz="0" w:space="0" w:color="auto"/>
            <w:bottom w:val="none" w:sz="0" w:space="0" w:color="auto"/>
            <w:right w:val="none" w:sz="0" w:space="0" w:color="auto"/>
          </w:divBdr>
        </w:div>
        <w:div w:id="1370228163">
          <w:marLeft w:val="2520"/>
          <w:marRight w:val="0"/>
          <w:marTop w:val="77"/>
          <w:marBottom w:val="0"/>
          <w:divBdr>
            <w:top w:val="none" w:sz="0" w:space="0" w:color="auto"/>
            <w:left w:val="none" w:sz="0" w:space="0" w:color="auto"/>
            <w:bottom w:val="none" w:sz="0" w:space="0" w:color="auto"/>
            <w:right w:val="none" w:sz="0" w:space="0" w:color="auto"/>
          </w:divBdr>
        </w:div>
        <w:div w:id="1425951432">
          <w:marLeft w:val="2520"/>
          <w:marRight w:val="0"/>
          <w:marTop w:val="77"/>
          <w:marBottom w:val="0"/>
          <w:divBdr>
            <w:top w:val="none" w:sz="0" w:space="0" w:color="auto"/>
            <w:left w:val="none" w:sz="0" w:space="0" w:color="auto"/>
            <w:bottom w:val="none" w:sz="0" w:space="0" w:color="auto"/>
            <w:right w:val="none" w:sz="0" w:space="0" w:color="auto"/>
          </w:divBdr>
        </w:div>
        <w:div w:id="1454442394">
          <w:marLeft w:val="2520"/>
          <w:marRight w:val="0"/>
          <w:marTop w:val="77"/>
          <w:marBottom w:val="0"/>
          <w:divBdr>
            <w:top w:val="none" w:sz="0" w:space="0" w:color="auto"/>
            <w:left w:val="none" w:sz="0" w:space="0" w:color="auto"/>
            <w:bottom w:val="none" w:sz="0" w:space="0" w:color="auto"/>
            <w:right w:val="none" w:sz="0" w:space="0" w:color="auto"/>
          </w:divBdr>
        </w:div>
        <w:div w:id="1596938296">
          <w:marLeft w:val="1166"/>
          <w:marRight w:val="0"/>
          <w:marTop w:val="96"/>
          <w:marBottom w:val="0"/>
          <w:divBdr>
            <w:top w:val="none" w:sz="0" w:space="0" w:color="auto"/>
            <w:left w:val="none" w:sz="0" w:space="0" w:color="auto"/>
            <w:bottom w:val="none" w:sz="0" w:space="0" w:color="auto"/>
            <w:right w:val="none" w:sz="0" w:space="0" w:color="auto"/>
          </w:divBdr>
        </w:div>
        <w:div w:id="1774662746">
          <w:marLeft w:val="1800"/>
          <w:marRight w:val="0"/>
          <w:marTop w:val="77"/>
          <w:marBottom w:val="0"/>
          <w:divBdr>
            <w:top w:val="none" w:sz="0" w:space="0" w:color="auto"/>
            <w:left w:val="none" w:sz="0" w:space="0" w:color="auto"/>
            <w:bottom w:val="none" w:sz="0" w:space="0" w:color="auto"/>
            <w:right w:val="none" w:sz="0" w:space="0" w:color="auto"/>
          </w:divBdr>
        </w:div>
        <w:div w:id="1842700811">
          <w:marLeft w:val="2520"/>
          <w:marRight w:val="0"/>
          <w:marTop w:val="77"/>
          <w:marBottom w:val="0"/>
          <w:divBdr>
            <w:top w:val="none" w:sz="0" w:space="0" w:color="auto"/>
            <w:left w:val="none" w:sz="0" w:space="0" w:color="auto"/>
            <w:bottom w:val="none" w:sz="0" w:space="0" w:color="auto"/>
            <w:right w:val="none" w:sz="0" w:space="0" w:color="auto"/>
          </w:divBdr>
        </w:div>
        <w:div w:id="1941139899">
          <w:marLeft w:val="547"/>
          <w:marRight w:val="0"/>
          <w:marTop w:val="96"/>
          <w:marBottom w:val="0"/>
          <w:divBdr>
            <w:top w:val="none" w:sz="0" w:space="0" w:color="auto"/>
            <w:left w:val="none" w:sz="0" w:space="0" w:color="auto"/>
            <w:bottom w:val="none" w:sz="0" w:space="0" w:color="auto"/>
            <w:right w:val="none" w:sz="0" w:space="0" w:color="auto"/>
          </w:divBdr>
        </w:div>
      </w:divsChild>
    </w:div>
    <w:div w:id="184440681">
      <w:bodyDiv w:val="1"/>
      <w:marLeft w:val="0"/>
      <w:marRight w:val="0"/>
      <w:marTop w:val="0"/>
      <w:marBottom w:val="0"/>
      <w:divBdr>
        <w:top w:val="none" w:sz="0" w:space="0" w:color="auto"/>
        <w:left w:val="none" w:sz="0" w:space="0" w:color="auto"/>
        <w:bottom w:val="none" w:sz="0" w:space="0" w:color="auto"/>
        <w:right w:val="none" w:sz="0" w:space="0" w:color="auto"/>
      </w:divBdr>
      <w:divsChild>
        <w:div w:id="29454325">
          <w:marLeft w:val="1800"/>
          <w:marRight w:val="0"/>
          <w:marTop w:val="86"/>
          <w:marBottom w:val="0"/>
          <w:divBdr>
            <w:top w:val="none" w:sz="0" w:space="0" w:color="auto"/>
            <w:left w:val="none" w:sz="0" w:space="0" w:color="auto"/>
            <w:bottom w:val="none" w:sz="0" w:space="0" w:color="auto"/>
            <w:right w:val="none" w:sz="0" w:space="0" w:color="auto"/>
          </w:divBdr>
        </w:div>
        <w:div w:id="48037968">
          <w:marLeft w:val="2520"/>
          <w:marRight w:val="0"/>
          <w:marTop w:val="77"/>
          <w:marBottom w:val="0"/>
          <w:divBdr>
            <w:top w:val="none" w:sz="0" w:space="0" w:color="auto"/>
            <w:left w:val="none" w:sz="0" w:space="0" w:color="auto"/>
            <w:bottom w:val="none" w:sz="0" w:space="0" w:color="auto"/>
            <w:right w:val="none" w:sz="0" w:space="0" w:color="auto"/>
          </w:divBdr>
        </w:div>
        <w:div w:id="1767075848">
          <w:marLeft w:val="2520"/>
          <w:marRight w:val="0"/>
          <w:marTop w:val="77"/>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30584964">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4541271">
      <w:bodyDiv w:val="1"/>
      <w:marLeft w:val="0"/>
      <w:marRight w:val="0"/>
      <w:marTop w:val="0"/>
      <w:marBottom w:val="0"/>
      <w:divBdr>
        <w:top w:val="none" w:sz="0" w:space="0" w:color="auto"/>
        <w:left w:val="none" w:sz="0" w:space="0" w:color="auto"/>
        <w:bottom w:val="none" w:sz="0" w:space="0" w:color="auto"/>
        <w:right w:val="none" w:sz="0" w:space="0" w:color="auto"/>
      </w:divBdr>
      <w:divsChild>
        <w:div w:id="1604995048">
          <w:marLeft w:val="1800"/>
          <w:marRight w:val="0"/>
          <w:marTop w:val="86"/>
          <w:marBottom w:val="0"/>
          <w:divBdr>
            <w:top w:val="none" w:sz="0" w:space="0" w:color="auto"/>
            <w:left w:val="none" w:sz="0" w:space="0" w:color="auto"/>
            <w:bottom w:val="none" w:sz="0" w:space="0" w:color="auto"/>
            <w:right w:val="none" w:sz="0" w:space="0" w:color="auto"/>
          </w:divBdr>
        </w:div>
      </w:divsChild>
    </w:div>
    <w:div w:id="559483772">
      <w:bodyDiv w:val="1"/>
      <w:marLeft w:val="0"/>
      <w:marRight w:val="0"/>
      <w:marTop w:val="0"/>
      <w:marBottom w:val="0"/>
      <w:divBdr>
        <w:top w:val="none" w:sz="0" w:space="0" w:color="auto"/>
        <w:left w:val="none" w:sz="0" w:space="0" w:color="auto"/>
        <w:bottom w:val="none" w:sz="0" w:space="0" w:color="auto"/>
        <w:right w:val="none" w:sz="0" w:space="0" w:color="auto"/>
      </w:divBdr>
      <w:divsChild>
        <w:div w:id="597523329">
          <w:marLeft w:val="547"/>
          <w:marRight w:val="0"/>
          <w:marTop w:val="96"/>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90893031">
      <w:bodyDiv w:val="1"/>
      <w:marLeft w:val="0"/>
      <w:marRight w:val="0"/>
      <w:marTop w:val="0"/>
      <w:marBottom w:val="0"/>
      <w:divBdr>
        <w:top w:val="none" w:sz="0" w:space="0" w:color="auto"/>
        <w:left w:val="none" w:sz="0" w:space="0" w:color="auto"/>
        <w:bottom w:val="none" w:sz="0" w:space="0" w:color="auto"/>
        <w:right w:val="none" w:sz="0" w:space="0" w:color="auto"/>
      </w:divBdr>
      <w:divsChild>
        <w:div w:id="7873492">
          <w:marLeft w:val="0"/>
          <w:marRight w:val="0"/>
          <w:marTop w:val="0"/>
          <w:marBottom w:val="0"/>
          <w:divBdr>
            <w:top w:val="none" w:sz="0" w:space="0" w:color="auto"/>
            <w:left w:val="none" w:sz="0" w:space="0" w:color="auto"/>
            <w:bottom w:val="none" w:sz="0" w:space="0" w:color="auto"/>
            <w:right w:val="none" w:sz="0" w:space="0" w:color="auto"/>
          </w:divBdr>
          <w:divsChild>
            <w:div w:id="2091998862">
              <w:marLeft w:val="0"/>
              <w:marRight w:val="0"/>
              <w:marTop w:val="0"/>
              <w:marBottom w:val="0"/>
              <w:divBdr>
                <w:top w:val="single" w:sz="6" w:space="0" w:color="DEDEDE"/>
                <w:left w:val="single" w:sz="6" w:space="0" w:color="DEDEDE"/>
                <w:bottom w:val="single" w:sz="6" w:space="0" w:color="DEDEDE"/>
                <w:right w:val="single" w:sz="6" w:space="0" w:color="DEDEDE"/>
              </w:divBdr>
              <w:divsChild>
                <w:div w:id="1086683878">
                  <w:marLeft w:val="0"/>
                  <w:marRight w:val="0"/>
                  <w:marTop w:val="0"/>
                  <w:marBottom w:val="0"/>
                  <w:divBdr>
                    <w:top w:val="none" w:sz="0" w:space="0" w:color="auto"/>
                    <w:left w:val="none" w:sz="0" w:space="0" w:color="auto"/>
                    <w:bottom w:val="none" w:sz="0" w:space="0" w:color="auto"/>
                    <w:right w:val="none" w:sz="0" w:space="0" w:color="auto"/>
                  </w:divBdr>
                  <w:divsChild>
                    <w:div w:id="1778677400">
                      <w:marLeft w:val="0"/>
                      <w:marRight w:val="525"/>
                      <w:marTop w:val="0"/>
                      <w:marBottom w:val="0"/>
                      <w:divBdr>
                        <w:top w:val="none" w:sz="0" w:space="0" w:color="auto"/>
                        <w:left w:val="none" w:sz="0" w:space="0" w:color="auto"/>
                        <w:bottom w:val="none" w:sz="0" w:space="0" w:color="auto"/>
                        <w:right w:val="none" w:sz="0" w:space="0" w:color="auto"/>
                      </w:divBdr>
                      <w:divsChild>
                        <w:div w:id="89446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067099">
          <w:marLeft w:val="0"/>
          <w:marRight w:val="0"/>
          <w:marTop w:val="0"/>
          <w:marBottom w:val="0"/>
          <w:divBdr>
            <w:top w:val="none" w:sz="0" w:space="0" w:color="auto"/>
            <w:left w:val="none" w:sz="0" w:space="0" w:color="auto"/>
            <w:bottom w:val="none" w:sz="0" w:space="0" w:color="auto"/>
            <w:right w:val="none" w:sz="0" w:space="0" w:color="auto"/>
          </w:divBdr>
          <w:divsChild>
            <w:div w:id="462621909">
              <w:marLeft w:val="0"/>
              <w:marRight w:val="0"/>
              <w:marTop w:val="0"/>
              <w:marBottom w:val="0"/>
              <w:divBdr>
                <w:top w:val="none" w:sz="0" w:space="0" w:color="auto"/>
                <w:left w:val="none" w:sz="0" w:space="0" w:color="auto"/>
                <w:bottom w:val="none" w:sz="0" w:space="0" w:color="auto"/>
                <w:right w:val="none" w:sz="0" w:space="0" w:color="auto"/>
              </w:divBdr>
              <w:divsChild>
                <w:div w:id="429157251">
                  <w:marLeft w:val="0"/>
                  <w:marRight w:val="0"/>
                  <w:marTop w:val="0"/>
                  <w:marBottom w:val="0"/>
                  <w:divBdr>
                    <w:top w:val="single" w:sz="6" w:space="8" w:color="EEEEEE"/>
                    <w:left w:val="none" w:sz="0" w:space="8" w:color="auto"/>
                    <w:bottom w:val="single" w:sz="6" w:space="8" w:color="EEEEEE"/>
                    <w:right w:val="single" w:sz="6" w:space="8" w:color="EEEEEE"/>
                  </w:divBdr>
                  <w:divsChild>
                    <w:div w:id="11410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614405610">
          <w:marLeft w:val="1800"/>
          <w:marRight w:val="0"/>
          <w:marTop w:val="8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1082873363">
          <w:marLeft w:val="547"/>
          <w:marRight w:val="0"/>
          <w:marTop w:val="9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sChild>
    </w:div>
    <w:div w:id="617881427">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895044927">
      <w:bodyDiv w:val="1"/>
      <w:marLeft w:val="0"/>
      <w:marRight w:val="0"/>
      <w:marTop w:val="0"/>
      <w:marBottom w:val="0"/>
      <w:divBdr>
        <w:top w:val="none" w:sz="0" w:space="0" w:color="auto"/>
        <w:left w:val="none" w:sz="0" w:space="0" w:color="auto"/>
        <w:bottom w:val="none" w:sz="0" w:space="0" w:color="auto"/>
        <w:right w:val="none" w:sz="0" w:space="0" w:color="auto"/>
      </w:divBdr>
      <w:divsChild>
        <w:div w:id="31226678">
          <w:marLeft w:val="1800"/>
          <w:marRight w:val="0"/>
          <w:marTop w:val="86"/>
          <w:marBottom w:val="0"/>
          <w:divBdr>
            <w:top w:val="none" w:sz="0" w:space="0" w:color="auto"/>
            <w:left w:val="none" w:sz="0" w:space="0" w:color="auto"/>
            <w:bottom w:val="none" w:sz="0" w:space="0" w:color="auto"/>
            <w:right w:val="none" w:sz="0" w:space="0" w:color="auto"/>
          </w:divBdr>
        </w:div>
        <w:div w:id="192618216">
          <w:marLeft w:val="1166"/>
          <w:marRight w:val="0"/>
          <w:marTop w:val="96"/>
          <w:marBottom w:val="0"/>
          <w:divBdr>
            <w:top w:val="none" w:sz="0" w:space="0" w:color="auto"/>
            <w:left w:val="none" w:sz="0" w:space="0" w:color="auto"/>
            <w:bottom w:val="none" w:sz="0" w:space="0" w:color="auto"/>
            <w:right w:val="none" w:sz="0" w:space="0" w:color="auto"/>
          </w:divBdr>
        </w:div>
        <w:div w:id="278682517">
          <w:marLeft w:val="3240"/>
          <w:marRight w:val="0"/>
          <w:marTop w:val="77"/>
          <w:marBottom w:val="0"/>
          <w:divBdr>
            <w:top w:val="none" w:sz="0" w:space="0" w:color="auto"/>
            <w:left w:val="none" w:sz="0" w:space="0" w:color="auto"/>
            <w:bottom w:val="none" w:sz="0" w:space="0" w:color="auto"/>
            <w:right w:val="none" w:sz="0" w:space="0" w:color="auto"/>
          </w:divBdr>
        </w:div>
        <w:div w:id="1093546829">
          <w:marLeft w:val="3240"/>
          <w:marRight w:val="0"/>
          <w:marTop w:val="77"/>
          <w:marBottom w:val="0"/>
          <w:divBdr>
            <w:top w:val="none" w:sz="0" w:space="0" w:color="auto"/>
            <w:left w:val="none" w:sz="0" w:space="0" w:color="auto"/>
            <w:bottom w:val="none" w:sz="0" w:space="0" w:color="auto"/>
            <w:right w:val="none" w:sz="0" w:space="0" w:color="auto"/>
          </w:divBdr>
        </w:div>
        <w:div w:id="1276913055">
          <w:marLeft w:val="547"/>
          <w:marRight w:val="0"/>
          <w:marTop w:val="96"/>
          <w:marBottom w:val="0"/>
          <w:divBdr>
            <w:top w:val="none" w:sz="0" w:space="0" w:color="auto"/>
            <w:left w:val="none" w:sz="0" w:space="0" w:color="auto"/>
            <w:bottom w:val="none" w:sz="0" w:space="0" w:color="auto"/>
            <w:right w:val="none" w:sz="0" w:space="0" w:color="auto"/>
          </w:divBdr>
        </w:div>
        <w:div w:id="1305693567">
          <w:marLeft w:val="2520"/>
          <w:marRight w:val="0"/>
          <w:marTop w:val="86"/>
          <w:marBottom w:val="0"/>
          <w:divBdr>
            <w:top w:val="none" w:sz="0" w:space="0" w:color="auto"/>
            <w:left w:val="none" w:sz="0" w:space="0" w:color="auto"/>
            <w:bottom w:val="none" w:sz="0" w:space="0" w:color="auto"/>
            <w:right w:val="none" w:sz="0" w:space="0" w:color="auto"/>
          </w:divBdr>
        </w:div>
        <w:div w:id="1628732495">
          <w:marLeft w:val="2520"/>
          <w:marRight w:val="0"/>
          <w:marTop w:val="86"/>
          <w:marBottom w:val="0"/>
          <w:divBdr>
            <w:top w:val="none" w:sz="0" w:space="0" w:color="auto"/>
            <w:left w:val="none" w:sz="0" w:space="0" w:color="auto"/>
            <w:bottom w:val="none" w:sz="0" w:space="0" w:color="auto"/>
            <w:right w:val="none" w:sz="0" w:space="0" w:color="auto"/>
          </w:divBdr>
        </w:div>
        <w:div w:id="1928689933">
          <w:marLeft w:val="3240"/>
          <w:marRight w:val="0"/>
          <w:marTop w:val="77"/>
          <w:marBottom w:val="0"/>
          <w:divBdr>
            <w:top w:val="none" w:sz="0" w:space="0" w:color="auto"/>
            <w:left w:val="none" w:sz="0" w:space="0" w:color="auto"/>
            <w:bottom w:val="none" w:sz="0" w:space="0" w:color="auto"/>
            <w:right w:val="none" w:sz="0" w:space="0" w:color="auto"/>
          </w:divBdr>
        </w:div>
        <w:div w:id="2087530717">
          <w:marLeft w:val="2520"/>
          <w:marRight w:val="0"/>
          <w:marTop w:val="86"/>
          <w:marBottom w:val="0"/>
          <w:divBdr>
            <w:top w:val="none" w:sz="0" w:space="0" w:color="auto"/>
            <w:left w:val="none" w:sz="0" w:space="0" w:color="auto"/>
            <w:bottom w:val="none" w:sz="0" w:space="0" w:color="auto"/>
            <w:right w:val="none" w:sz="0" w:space="0" w:color="auto"/>
          </w:divBdr>
        </w:div>
      </w:divsChild>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 w:id="837110183">
          <w:marLeft w:val="1800"/>
          <w:marRight w:val="0"/>
          <w:marTop w:val="86"/>
          <w:marBottom w:val="0"/>
          <w:divBdr>
            <w:top w:val="none" w:sz="0" w:space="0" w:color="auto"/>
            <w:left w:val="none" w:sz="0" w:space="0" w:color="auto"/>
            <w:bottom w:val="none" w:sz="0" w:space="0" w:color="auto"/>
            <w:right w:val="none" w:sz="0" w:space="0" w:color="auto"/>
          </w:divBdr>
        </w:div>
      </w:divsChild>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1023676793">
      <w:bodyDiv w:val="1"/>
      <w:marLeft w:val="0"/>
      <w:marRight w:val="0"/>
      <w:marTop w:val="0"/>
      <w:marBottom w:val="0"/>
      <w:divBdr>
        <w:top w:val="none" w:sz="0" w:space="0" w:color="auto"/>
        <w:left w:val="none" w:sz="0" w:space="0" w:color="auto"/>
        <w:bottom w:val="none" w:sz="0" w:space="0" w:color="auto"/>
        <w:right w:val="none" w:sz="0" w:space="0" w:color="auto"/>
      </w:divBdr>
      <w:divsChild>
        <w:div w:id="173106888">
          <w:marLeft w:val="1166"/>
          <w:marRight w:val="0"/>
          <w:marTop w:val="115"/>
          <w:marBottom w:val="0"/>
          <w:divBdr>
            <w:top w:val="none" w:sz="0" w:space="0" w:color="auto"/>
            <w:left w:val="none" w:sz="0" w:space="0" w:color="auto"/>
            <w:bottom w:val="none" w:sz="0" w:space="0" w:color="auto"/>
            <w:right w:val="none" w:sz="0" w:space="0" w:color="auto"/>
          </w:divBdr>
        </w:div>
        <w:div w:id="237643430">
          <w:marLeft w:val="1166"/>
          <w:marRight w:val="0"/>
          <w:marTop w:val="115"/>
          <w:marBottom w:val="0"/>
          <w:divBdr>
            <w:top w:val="none" w:sz="0" w:space="0" w:color="auto"/>
            <w:left w:val="none" w:sz="0" w:space="0" w:color="auto"/>
            <w:bottom w:val="none" w:sz="0" w:space="0" w:color="auto"/>
            <w:right w:val="none" w:sz="0" w:space="0" w:color="auto"/>
          </w:divBdr>
        </w:div>
        <w:div w:id="500005883">
          <w:marLeft w:val="1800"/>
          <w:marRight w:val="0"/>
          <w:marTop w:val="96"/>
          <w:marBottom w:val="0"/>
          <w:divBdr>
            <w:top w:val="none" w:sz="0" w:space="0" w:color="auto"/>
            <w:left w:val="none" w:sz="0" w:space="0" w:color="auto"/>
            <w:bottom w:val="none" w:sz="0" w:space="0" w:color="auto"/>
            <w:right w:val="none" w:sz="0" w:space="0" w:color="auto"/>
          </w:divBdr>
        </w:div>
        <w:div w:id="1000351995">
          <w:marLeft w:val="547"/>
          <w:marRight w:val="0"/>
          <w:marTop w:val="130"/>
          <w:marBottom w:val="0"/>
          <w:divBdr>
            <w:top w:val="none" w:sz="0" w:space="0" w:color="auto"/>
            <w:left w:val="none" w:sz="0" w:space="0" w:color="auto"/>
            <w:bottom w:val="none" w:sz="0" w:space="0" w:color="auto"/>
            <w:right w:val="none" w:sz="0" w:space="0" w:color="auto"/>
          </w:divBdr>
        </w:div>
        <w:div w:id="1060441725">
          <w:marLeft w:val="1800"/>
          <w:marRight w:val="0"/>
          <w:marTop w:val="96"/>
          <w:marBottom w:val="0"/>
          <w:divBdr>
            <w:top w:val="none" w:sz="0" w:space="0" w:color="auto"/>
            <w:left w:val="none" w:sz="0" w:space="0" w:color="auto"/>
            <w:bottom w:val="none" w:sz="0" w:space="0" w:color="auto"/>
            <w:right w:val="none" w:sz="0" w:space="0" w:color="auto"/>
          </w:divBdr>
        </w:div>
        <w:div w:id="1629124409">
          <w:marLeft w:val="1166"/>
          <w:marRight w:val="0"/>
          <w:marTop w:val="115"/>
          <w:marBottom w:val="0"/>
          <w:divBdr>
            <w:top w:val="none" w:sz="0" w:space="0" w:color="auto"/>
            <w:left w:val="none" w:sz="0" w:space="0" w:color="auto"/>
            <w:bottom w:val="none" w:sz="0" w:space="0" w:color="auto"/>
            <w:right w:val="none" w:sz="0" w:space="0" w:color="auto"/>
          </w:divBdr>
        </w:div>
        <w:div w:id="1672181265">
          <w:marLeft w:val="1800"/>
          <w:marRight w:val="0"/>
          <w:marTop w:val="96"/>
          <w:marBottom w:val="0"/>
          <w:divBdr>
            <w:top w:val="none" w:sz="0" w:space="0" w:color="auto"/>
            <w:left w:val="none" w:sz="0" w:space="0" w:color="auto"/>
            <w:bottom w:val="none" w:sz="0" w:space="0" w:color="auto"/>
            <w:right w:val="none" w:sz="0" w:space="0" w:color="auto"/>
          </w:divBdr>
        </w:div>
        <w:div w:id="1717926509">
          <w:marLeft w:val="547"/>
          <w:marRight w:val="0"/>
          <w:marTop w:val="130"/>
          <w:marBottom w:val="0"/>
          <w:divBdr>
            <w:top w:val="none" w:sz="0" w:space="0" w:color="auto"/>
            <w:left w:val="none" w:sz="0" w:space="0" w:color="auto"/>
            <w:bottom w:val="none" w:sz="0" w:space="0" w:color="auto"/>
            <w:right w:val="none" w:sz="0" w:space="0" w:color="auto"/>
          </w:divBdr>
        </w:div>
        <w:div w:id="1911385814">
          <w:marLeft w:val="1800"/>
          <w:marRight w:val="0"/>
          <w:marTop w:val="9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083065626">
      <w:bodyDiv w:val="1"/>
      <w:marLeft w:val="0"/>
      <w:marRight w:val="0"/>
      <w:marTop w:val="0"/>
      <w:marBottom w:val="0"/>
      <w:divBdr>
        <w:top w:val="none" w:sz="0" w:space="0" w:color="auto"/>
        <w:left w:val="none" w:sz="0" w:space="0" w:color="auto"/>
        <w:bottom w:val="none" w:sz="0" w:space="0" w:color="auto"/>
        <w:right w:val="none" w:sz="0" w:space="0" w:color="auto"/>
      </w:divBdr>
      <w:divsChild>
        <w:div w:id="957296113">
          <w:marLeft w:val="547"/>
          <w:marRight w:val="0"/>
          <w:marTop w:val="96"/>
          <w:marBottom w:val="0"/>
          <w:divBdr>
            <w:top w:val="none" w:sz="0" w:space="0" w:color="auto"/>
            <w:left w:val="none" w:sz="0" w:space="0" w:color="auto"/>
            <w:bottom w:val="none" w:sz="0" w:space="0" w:color="auto"/>
            <w:right w:val="none" w:sz="0" w:space="0" w:color="auto"/>
          </w:divBdr>
        </w:div>
        <w:div w:id="1491407992">
          <w:marLeft w:val="1166"/>
          <w:marRight w:val="0"/>
          <w:marTop w:val="86"/>
          <w:marBottom w:val="0"/>
          <w:divBdr>
            <w:top w:val="none" w:sz="0" w:space="0" w:color="auto"/>
            <w:left w:val="none" w:sz="0" w:space="0" w:color="auto"/>
            <w:bottom w:val="none" w:sz="0" w:space="0" w:color="auto"/>
            <w:right w:val="none" w:sz="0" w:space="0" w:color="auto"/>
          </w:divBdr>
        </w:div>
      </w:divsChild>
    </w:div>
    <w:div w:id="1164128035">
      <w:bodyDiv w:val="1"/>
      <w:marLeft w:val="0"/>
      <w:marRight w:val="0"/>
      <w:marTop w:val="0"/>
      <w:marBottom w:val="0"/>
      <w:divBdr>
        <w:top w:val="none" w:sz="0" w:space="0" w:color="auto"/>
        <w:left w:val="none" w:sz="0" w:space="0" w:color="auto"/>
        <w:bottom w:val="none" w:sz="0" w:space="0" w:color="auto"/>
        <w:right w:val="none" w:sz="0" w:space="0" w:color="auto"/>
      </w:divBdr>
      <w:divsChild>
        <w:div w:id="110712288">
          <w:marLeft w:val="720"/>
          <w:marRight w:val="0"/>
          <w:marTop w:val="0"/>
          <w:marBottom w:val="0"/>
          <w:divBdr>
            <w:top w:val="none" w:sz="0" w:space="0" w:color="auto"/>
            <w:left w:val="none" w:sz="0" w:space="0" w:color="auto"/>
            <w:bottom w:val="none" w:sz="0" w:space="0" w:color="auto"/>
            <w:right w:val="none" w:sz="0" w:space="0" w:color="auto"/>
          </w:divBdr>
        </w:div>
        <w:div w:id="446120667">
          <w:marLeft w:val="1886"/>
          <w:marRight w:val="0"/>
          <w:marTop w:val="0"/>
          <w:marBottom w:val="0"/>
          <w:divBdr>
            <w:top w:val="none" w:sz="0" w:space="0" w:color="auto"/>
            <w:left w:val="none" w:sz="0" w:space="0" w:color="auto"/>
            <w:bottom w:val="none" w:sz="0" w:space="0" w:color="auto"/>
            <w:right w:val="none" w:sz="0" w:space="0" w:color="auto"/>
          </w:divBdr>
        </w:div>
        <w:div w:id="1110976787">
          <w:marLeft w:val="720"/>
          <w:marRight w:val="0"/>
          <w:marTop w:val="0"/>
          <w:marBottom w:val="0"/>
          <w:divBdr>
            <w:top w:val="none" w:sz="0" w:space="0" w:color="auto"/>
            <w:left w:val="none" w:sz="0" w:space="0" w:color="auto"/>
            <w:bottom w:val="none" w:sz="0" w:space="0" w:color="auto"/>
            <w:right w:val="none" w:sz="0" w:space="0" w:color="auto"/>
          </w:divBdr>
        </w:div>
        <w:div w:id="1388652715">
          <w:marLeft w:val="1886"/>
          <w:marRight w:val="0"/>
          <w:marTop w:val="0"/>
          <w:marBottom w:val="0"/>
          <w:divBdr>
            <w:top w:val="none" w:sz="0" w:space="0" w:color="auto"/>
            <w:left w:val="none" w:sz="0" w:space="0" w:color="auto"/>
            <w:bottom w:val="none" w:sz="0" w:space="0" w:color="auto"/>
            <w:right w:val="none" w:sz="0" w:space="0" w:color="auto"/>
          </w:divBdr>
        </w:div>
        <w:div w:id="1401951091">
          <w:marLeft w:val="720"/>
          <w:marRight w:val="0"/>
          <w:marTop w:val="0"/>
          <w:marBottom w:val="0"/>
          <w:divBdr>
            <w:top w:val="none" w:sz="0" w:space="0" w:color="auto"/>
            <w:left w:val="none" w:sz="0" w:space="0" w:color="auto"/>
            <w:bottom w:val="none" w:sz="0" w:space="0" w:color="auto"/>
            <w:right w:val="none" w:sz="0" w:space="0" w:color="auto"/>
          </w:divBdr>
        </w:div>
        <w:div w:id="1557551563">
          <w:marLeft w:val="1886"/>
          <w:marRight w:val="0"/>
          <w:marTop w:val="0"/>
          <w:marBottom w:val="0"/>
          <w:divBdr>
            <w:top w:val="none" w:sz="0" w:space="0" w:color="auto"/>
            <w:left w:val="none" w:sz="0" w:space="0" w:color="auto"/>
            <w:bottom w:val="none" w:sz="0" w:space="0" w:color="auto"/>
            <w:right w:val="none" w:sz="0" w:space="0" w:color="auto"/>
          </w:divBdr>
        </w:div>
        <w:div w:id="1615597389">
          <w:marLeft w:val="1886"/>
          <w:marRight w:val="0"/>
          <w:marTop w:val="0"/>
          <w:marBottom w:val="0"/>
          <w:divBdr>
            <w:top w:val="none" w:sz="0" w:space="0" w:color="auto"/>
            <w:left w:val="none" w:sz="0" w:space="0" w:color="auto"/>
            <w:bottom w:val="none" w:sz="0" w:space="0" w:color="auto"/>
            <w:right w:val="none" w:sz="0" w:space="0" w:color="auto"/>
          </w:divBdr>
        </w:div>
        <w:div w:id="1969623737">
          <w:marLeft w:val="720"/>
          <w:marRight w:val="0"/>
          <w:marTop w:val="0"/>
          <w:marBottom w:val="0"/>
          <w:divBdr>
            <w:top w:val="none" w:sz="0" w:space="0" w:color="auto"/>
            <w:left w:val="none" w:sz="0" w:space="0" w:color="auto"/>
            <w:bottom w:val="none" w:sz="0" w:space="0" w:color="auto"/>
            <w:right w:val="none" w:sz="0" w:space="0" w:color="auto"/>
          </w:divBdr>
        </w:div>
        <w:div w:id="2109082093">
          <w:marLeft w:val="1886"/>
          <w:marRight w:val="0"/>
          <w:marTop w:val="0"/>
          <w:marBottom w:val="0"/>
          <w:divBdr>
            <w:top w:val="none" w:sz="0" w:space="0" w:color="auto"/>
            <w:left w:val="none" w:sz="0" w:space="0" w:color="auto"/>
            <w:bottom w:val="none" w:sz="0" w:space="0" w:color="auto"/>
            <w:right w:val="none" w:sz="0" w:space="0" w:color="auto"/>
          </w:divBdr>
        </w:div>
      </w:divsChild>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587535">
      <w:bodyDiv w:val="1"/>
      <w:marLeft w:val="0"/>
      <w:marRight w:val="0"/>
      <w:marTop w:val="0"/>
      <w:marBottom w:val="0"/>
      <w:divBdr>
        <w:top w:val="none" w:sz="0" w:space="0" w:color="auto"/>
        <w:left w:val="none" w:sz="0" w:space="0" w:color="auto"/>
        <w:bottom w:val="none" w:sz="0" w:space="0" w:color="auto"/>
        <w:right w:val="none" w:sz="0" w:space="0" w:color="auto"/>
      </w:divBdr>
      <w:divsChild>
        <w:div w:id="179322727">
          <w:marLeft w:val="1166"/>
          <w:marRight w:val="0"/>
          <w:marTop w:val="86"/>
          <w:marBottom w:val="0"/>
          <w:divBdr>
            <w:top w:val="none" w:sz="0" w:space="0" w:color="auto"/>
            <w:left w:val="none" w:sz="0" w:space="0" w:color="auto"/>
            <w:bottom w:val="none" w:sz="0" w:space="0" w:color="auto"/>
            <w:right w:val="none" w:sz="0" w:space="0" w:color="auto"/>
          </w:divBdr>
        </w:div>
        <w:div w:id="278609725">
          <w:marLeft w:val="3240"/>
          <w:marRight w:val="0"/>
          <w:marTop w:val="77"/>
          <w:marBottom w:val="0"/>
          <w:divBdr>
            <w:top w:val="none" w:sz="0" w:space="0" w:color="auto"/>
            <w:left w:val="none" w:sz="0" w:space="0" w:color="auto"/>
            <w:bottom w:val="none" w:sz="0" w:space="0" w:color="auto"/>
            <w:right w:val="none" w:sz="0" w:space="0" w:color="auto"/>
          </w:divBdr>
        </w:div>
        <w:div w:id="467164756">
          <w:marLeft w:val="1800"/>
          <w:marRight w:val="0"/>
          <w:marTop w:val="86"/>
          <w:marBottom w:val="0"/>
          <w:divBdr>
            <w:top w:val="none" w:sz="0" w:space="0" w:color="auto"/>
            <w:left w:val="none" w:sz="0" w:space="0" w:color="auto"/>
            <w:bottom w:val="none" w:sz="0" w:space="0" w:color="auto"/>
            <w:right w:val="none" w:sz="0" w:space="0" w:color="auto"/>
          </w:divBdr>
        </w:div>
        <w:div w:id="1469012543">
          <w:marLeft w:val="3240"/>
          <w:marRight w:val="0"/>
          <w:marTop w:val="77"/>
          <w:marBottom w:val="0"/>
          <w:divBdr>
            <w:top w:val="none" w:sz="0" w:space="0" w:color="auto"/>
            <w:left w:val="none" w:sz="0" w:space="0" w:color="auto"/>
            <w:bottom w:val="none" w:sz="0" w:space="0" w:color="auto"/>
            <w:right w:val="none" w:sz="0" w:space="0" w:color="auto"/>
          </w:divBdr>
        </w:div>
        <w:div w:id="1473212464">
          <w:marLeft w:val="1800"/>
          <w:marRight w:val="0"/>
          <w:marTop w:val="86"/>
          <w:marBottom w:val="0"/>
          <w:divBdr>
            <w:top w:val="none" w:sz="0" w:space="0" w:color="auto"/>
            <w:left w:val="none" w:sz="0" w:space="0" w:color="auto"/>
            <w:bottom w:val="none" w:sz="0" w:space="0" w:color="auto"/>
            <w:right w:val="none" w:sz="0" w:space="0" w:color="auto"/>
          </w:divBdr>
        </w:div>
        <w:div w:id="1686059389">
          <w:marLeft w:val="2520"/>
          <w:marRight w:val="0"/>
          <w:marTop w:val="77"/>
          <w:marBottom w:val="0"/>
          <w:divBdr>
            <w:top w:val="none" w:sz="0" w:space="0" w:color="auto"/>
            <w:left w:val="none" w:sz="0" w:space="0" w:color="auto"/>
            <w:bottom w:val="none" w:sz="0" w:space="0" w:color="auto"/>
            <w:right w:val="none" w:sz="0" w:space="0" w:color="auto"/>
          </w:divBdr>
        </w:div>
        <w:div w:id="1699625814">
          <w:marLeft w:val="1800"/>
          <w:marRight w:val="0"/>
          <w:marTop w:val="86"/>
          <w:marBottom w:val="0"/>
          <w:divBdr>
            <w:top w:val="none" w:sz="0" w:space="0" w:color="auto"/>
            <w:left w:val="none" w:sz="0" w:space="0" w:color="auto"/>
            <w:bottom w:val="none" w:sz="0" w:space="0" w:color="auto"/>
            <w:right w:val="none" w:sz="0" w:space="0" w:color="auto"/>
          </w:divBdr>
        </w:div>
        <w:div w:id="2018075298">
          <w:marLeft w:val="2520"/>
          <w:marRight w:val="0"/>
          <w:marTop w:val="77"/>
          <w:marBottom w:val="0"/>
          <w:divBdr>
            <w:top w:val="none" w:sz="0" w:space="0" w:color="auto"/>
            <w:left w:val="none" w:sz="0" w:space="0" w:color="auto"/>
            <w:bottom w:val="none" w:sz="0" w:space="0" w:color="auto"/>
            <w:right w:val="none" w:sz="0" w:space="0" w:color="auto"/>
          </w:divBdr>
        </w:div>
      </w:divsChild>
    </w:div>
    <w:div w:id="1256092706">
      <w:bodyDiv w:val="1"/>
      <w:marLeft w:val="0"/>
      <w:marRight w:val="0"/>
      <w:marTop w:val="0"/>
      <w:marBottom w:val="0"/>
      <w:divBdr>
        <w:top w:val="none" w:sz="0" w:space="0" w:color="auto"/>
        <w:left w:val="none" w:sz="0" w:space="0" w:color="auto"/>
        <w:bottom w:val="none" w:sz="0" w:space="0" w:color="auto"/>
        <w:right w:val="none" w:sz="0" w:space="0" w:color="auto"/>
      </w:divBdr>
    </w:div>
    <w:div w:id="1263340372">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7567438">
      <w:bodyDiv w:val="1"/>
      <w:marLeft w:val="0"/>
      <w:marRight w:val="0"/>
      <w:marTop w:val="0"/>
      <w:marBottom w:val="0"/>
      <w:divBdr>
        <w:top w:val="none" w:sz="0" w:space="0" w:color="auto"/>
        <w:left w:val="none" w:sz="0" w:space="0" w:color="auto"/>
        <w:bottom w:val="none" w:sz="0" w:space="0" w:color="auto"/>
        <w:right w:val="none" w:sz="0" w:space="0" w:color="auto"/>
      </w:divBdr>
      <w:divsChild>
        <w:div w:id="705981079">
          <w:marLeft w:val="547"/>
          <w:marRight w:val="0"/>
          <w:marTop w:val="96"/>
          <w:marBottom w:val="0"/>
          <w:divBdr>
            <w:top w:val="none" w:sz="0" w:space="0" w:color="auto"/>
            <w:left w:val="none" w:sz="0" w:space="0" w:color="auto"/>
            <w:bottom w:val="none" w:sz="0" w:space="0" w:color="auto"/>
            <w:right w:val="none" w:sz="0" w:space="0" w:color="auto"/>
          </w:divBdr>
        </w:div>
      </w:divsChild>
    </w:div>
    <w:div w:id="1321807274">
      <w:bodyDiv w:val="1"/>
      <w:marLeft w:val="0"/>
      <w:marRight w:val="0"/>
      <w:marTop w:val="0"/>
      <w:marBottom w:val="0"/>
      <w:divBdr>
        <w:top w:val="none" w:sz="0" w:space="0" w:color="auto"/>
        <w:left w:val="none" w:sz="0" w:space="0" w:color="auto"/>
        <w:bottom w:val="none" w:sz="0" w:space="0" w:color="auto"/>
        <w:right w:val="none" w:sz="0" w:space="0" w:color="auto"/>
      </w:divBdr>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380861339">
      <w:bodyDiv w:val="1"/>
      <w:marLeft w:val="0"/>
      <w:marRight w:val="0"/>
      <w:marTop w:val="0"/>
      <w:marBottom w:val="0"/>
      <w:divBdr>
        <w:top w:val="none" w:sz="0" w:space="0" w:color="auto"/>
        <w:left w:val="none" w:sz="0" w:space="0" w:color="auto"/>
        <w:bottom w:val="none" w:sz="0" w:space="0" w:color="auto"/>
        <w:right w:val="none" w:sz="0" w:space="0" w:color="auto"/>
      </w:divBdr>
      <w:divsChild>
        <w:div w:id="1853371331">
          <w:marLeft w:val="2520"/>
          <w:marRight w:val="0"/>
          <w:marTop w:val="86"/>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9037555">
      <w:bodyDiv w:val="1"/>
      <w:marLeft w:val="0"/>
      <w:marRight w:val="0"/>
      <w:marTop w:val="0"/>
      <w:marBottom w:val="0"/>
      <w:divBdr>
        <w:top w:val="none" w:sz="0" w:space="0" w:color="auto"/>
        <w:left w:val="none" w:sz="0" w:space="0" w:color="auto"/>
        <w:bottom w:val="none" w:sz="0" w:space="0" w:color="auto"/>
        <w:right w:val="none" w:sz="0" w:space="0" w:color="auto"/>
      </w:divBdr>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 w:id="2044207490">
          <w:marLeft w:val="1800"/>
          <w:marRight w:val="0"/>
          <w:marTop w:val="86"/>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425003368">
          <w:marLeft w:val="1166"/>
          <w:marRight w:val="0"/>
          <w:marTop w:val="9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456022217">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66880198">
      <w:bodyDiv w:val="1"/>
      <w:marLeft w:val="0"/>
      <w:marRight w:val="0"/>
      <w:marTop w:val="0"/>
      <w:marBottom w:val="0"/>
      <w:divBdr>
        <w:top w:val="none" w:sz="0" w:space="0" w:color="auto"/>
        <w:left w:val="none" w:sz="0" w:space="0" w:color="auto"/>
        <w:bottom w:val="none" w:sz="0" w:space="0" w:color="auto"/>
        <w:right w:val="none" w:sz="0" w:space="0" w:color="auto"/>
      </w:divBdr>
      <w:divsChild>
        <w:div w:id="580288390">
          <w:marLeft w:val="1166"/>
          <w:marRight w:val="0"/>
          <w:marTop w:val="40"/>
          <w:marBottom w:val="0"/>
          <w:divBdr>
            <w:top w:val="none" w:sz="0" w:space="0" w:color="auto"/>
            <w:left w:val="none" w:sz="0" w:space="0" w:color="auto"/>
            <w:bottom w:val="none" w:sz="0" w:space="0" w:color="auto"/>
            <w:right w:val="none" w:sz="0" w:space="0" w:color="auto"/>
          </w:divBdr>
        </w:div>
      </w:divsChild>
    </w:div>
    <w:div w:id="1770421868">
      <w:bodyDiv w:val="1"/>
      <w:marLeft w:val="0"/>
      <w:marRight w:val="0"/>
      <w:marTop w:val="0"/>
      <w:marBottom w:val="0"/>
      <w:divBdr>
        <w:top w:val="none" w:sz="0" w:space="0" w:color="auto"/>
        <w:left w:val="none" w:sz="0" w:space="0" w:color="auto"/>
        <w:bottom w:val="none" w:sz="0" w:space="0" w:color="auto"/>
        <w:right w:val="none" w:sz="0" w:space="0" w:color="auto"/>
      </w:divBdr>
      <w:divsChild>
        <w:div w:id="431973049">
          <w:marLeft w:val="0"/>
          <w:marRight w:val="0"/>
          <w:marTop w:val="0"/>
          <w:marBottom w:val="0"/>
          <w:divBdr>
            <w:top w:val="none" w:sz="0" w:space="0" w:color="auto"/>
            <w:left w:val="none" w:sz="0" w:space="0" w:color="auto"/>
            <w:bottom w:val="none" w:sz="0" w:space="0" w:color="auto"/>
            <w:right w:val="none" w:sz="0" w:space="0" w:color="auto"/>
          </w:divBdr>
          <w:divsChild>
            <w:div w:id="316691489">
              <w:marLeft w:val="0"/>
              <w:marRight w:val="0"/>
              <w:marTop w:val="0"/>
              <w:marBottom w:val="0"/>
              <w:divBdr>
                <w:top w:val="none" w:sz="0" w:space="0" w:color="auto"/>
                <w:left w:val="none" w:sz="0" w:space="0" w:color="auto"/>
                <w:bottom w:val="none" w:sz="0" w:space="0" w:color="auto"/>
                <w:right w:val="none" w:sz="0" w:space="0" w:color="auto"/>
              </w:divBdr>
              <w:divsChild>
                <w:div w:id="1462655606">
                  <w:marLeft w:val="0"/>
                  <w:marRight w:val="0"/>
                  <w:marTop w:val="0"/>
                  <w:marBottom w:val="0"/>
                  <w:divBdr>
                    <w:top w:val="single" w:sz="6" w:space="8" w:color="EEEEEE"/>
                    <w:left w:val="none" w:sz="0" w:space="8" w:color="auto"/>
                    <w:bottom w:val="single" w:sz="6" w:space="8" w:color="EEEEEE"/>
                    <w:right w:val="single" w:sz="6" w:space="8" w:color="EEEEEE"/>
                  </w:divBdr>
                  <w:divsChild>
                    <w:div w:id="1424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035833">
          <w:marLeft w:val="0"/>
          <w:marRight w:val="0"/>
          <w:marTop w:val="0"/>
          <w:marBottom w:val="0"/>
          <w:divBdr>
            <w:top w:val="none" w:sz="0" w:space="0" w:color="auto"/>
            <w:left w:val="none" w:sz="0" w:space="0" w:color="auto"/>
            <w:bottom w:val="none" w:sz="0" w:space="0" w:color="auto"/>
            <w:right w:val="none" w:sz="0" w:space="0" w:color="auto"/>
          </w:divBdr>
          <w:divsChild>
            <w:div w:id="604458557">
              <w:marLeft w:val="0"/>
              <w:marRight w:val="0"/>
              <w:marTop w:val="0"/>
              <w:marBottom w:val="0"/>
              <w:divBdr>
                <w:top w:val="single" w:sz="6" w:space="0" w:color="4395FF"/>
                <w:left w:val="single" w:sz="6" w:space="0" w:color="4395FF"/>
                <w:bottom w:val="single" w:sz="6" w:space="0" w:color="4395FF"/>
                <w:right w:val="single" w:sz="6" w:space="0" w:color="4395FF"/>
              </w:divBdr>
              <w:divsChild>
                <w:div w:id="1591963867">
                  <w:marLeft w:val="0"/>
                  <w:marRight w:val="0"/>
                  <w:marTop w:val="0"/>
                  <w:marBottom w:val="0"/>
                  <w:divBdr>
                    <w:top w:val="none" w:sz="0" w:space="0" w:color="auto"/>
                    <w:left w:val="none" w:sz="0" w:space="0" w:color="auto"/>
                    <w:bottom w:val="none" w:sz="0" w:space="0" w:color="auto"/>
                    <w:right w:val="none" w:sz="0" w:space="0" w:color="auto"/>
                  </w:divBdr>
                  <w:divsChild>
                    <w:div w:id="196288246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1041784215">
          <w:marLeft w:val="547"/>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73494140">
      <w:bodyDiv w:val="1"/>
      <w:marLeft w:val="0"/>
      <w:marRight w:val="0"/>
      <w:marTop w:val="0"/>
      <w:marBottom w:val="0"/>
      <w:divBdr>
        <w:top w:val="none" w:sz="0" w:space="0" w:color="auto"/>
        <w:left w:val="none" w:sz="0" w:space="0" w:color="auto"/>
        <w:bottom w:val="none" w:sz="0" w:space="0" w:color="auto"/>
        <w:right w:val="none" w:sz="0" w:space="0" w:color="auto"/>
      </w:divBdr>
      <w:divsChild>
        <w:div w:id="548525">
          <w:marLeft w:val="1166"/>
          <w:marRight w:val="0"/>
          <w:marTop w:val="96"/>
          <w:marBottom w:val="0"/>
          <w:divBdr>
            <w:top w:val="none" w:sz="0" w:space="0" w:color="auto"/>
            <w:left w:val="none" w:sz="0" w:space="0" w:color="auto"/>
            <w:bottom w:val="none" w:sz="0" w:space="0" w:color="auto"/>
            <w:right w:val="none" w:sz="0" w:space="0" w:color="auto"/>
          </w:divBdr>
        </w:div>
        <w:div w:id="399719241">
          <w:marLeft w:val="3240"/>
          <w:marRight w:val="0"/>
          <w:marTop w:val="77"/>
          <w:marBottom w:val="0"/>
          <w:divBdr>
            <w:top w:val="none" w:sz="0" w:space="0" w:color="auto"/>
            <w:left w:val="none" w:sz="0" w:space="0" w:color="auto"/>
            <w:bottom w:val="none" w:sz="0" w:space="0" w:color="auto"/>
            <w:right w:val="none" w:sz="0" w:space="0" w:color="auto"/>
          </w:divBdr>
        </w:div>
        <w:div w:id="1186676100">
          <w:marLeft w:val="1800"/>
          <w:marRight w:val="0"/>
          <w:marTop w:val="86"/>
          <w:marBottom w:val="0"/>
          <w:divBdr>
            <w:top w:val="none" w:sz="0" w:space="0" w:color="auto"/>
            <w:left w:val="none" w:sz="0" w:space="0" w:color="auto"/>
            <w:bottom w:val="none" w:sz="0" w:space="0" w:color="auto"/>
            <w:right w:val="none" w:sz="0" w:space="0" w:color="auto"/>
          </w:divBdr>
        </w:div>
        <w:div w:id="1214848610">
          <w:marLeft w:val="3240"/>
          <w:marRight w:val="0"/>
          <w:marTop w:val="77"/>
          <w:marBottom w:val="0"/>
          <w:divBdr>
            <w:top w:val="none" w:sz="0" w:space="0" w:color="auto"/>
            <w:left w:val="none" w:sz="0" w:space="0" w:color="auto"/>
            <w:bottom w:val="none" w:sz="0" w:space="0" w:color="auto"/>
            <w:right w:val="none" w:sz="0" w:space="0" w:color="auto"/>
          </w:divBdr>
        </w:div>
        <w:div w:id="1263757536">
          <w:marLeft w:val="1800"/>
          <w:marRight w:val="0"/>
          <w:marTop w:val="86"/>
          <w:marBottom w:val="0"/>
          <w:divBdr>
            <w:top w:val="none" w:sz="0" w:space="0" w:color="auto"/>
            <w:left w:val="none" w:sz="0" w:space="0" w:color="auto"/>
            <w:bottom w:val="none" w:sz="0" w:space="0" w:color="auto"/>
            <w:right w:val="none" w:sz="0" w:space="0" w:color="auto"/>
          </w:divBdr>
        </w:div>
        <w:div w:id="1281760335">
          <w:marLeft w:val="1800"/>
          <w:marRight w:val="0"/>
          <w:marTop w:val="86"/>
          <w:marBottom w:val="0"/>
          <w:divBdr>
            <w:top w:val="none" w:sz="0" w:space="0" w:color="auto"/>
            <w:left w:val="none" w:sz="0" w:space="0" w:color="auto"/>
            <w:bottom w:val="none" w:sz="0" w:space="0" w:color="auto"/>
            <w:right w:val="none" w:sz="0" w:space="0" w:color="auto"/>
          </w:divBdr>
        </w:div>
        <w:div w:id="1318342078">
          <w:marLeft w:val="2520"/>
          <w:marRight w:val="0"/>
          <w:marTop w:val="86"/>
          <w:marBottom w:val="0"/>
          <w:divBdr>
            <w:top w:val="none" w:sz="0" w:space="0" w:color="auto"/>
            <w:left w:val="none" w:sz="0" w:space="0" w:color="auto"/>
            <w:bottom w:val="none" w:sz="0" w:space="0" w:color="auto"/>
            <w:right w:val="none" w:sz="0" w:space="0" w:color="auto"/>
          </w:divBdr>
        </w:div>
        <w:div w:id="1324893235">
          <w:marLeft w:val="547"/>
          <w:marRight w:val="0"/>
          <w:marTop w:val="96"/>
          <w:marBottom w:val="0"/>
          <w:divBdr>
            <w:top w:val="none" w:sz="0" w:space="0" w:color="auto"/>
            <w:left w:val="none" w:sz="0" w:space="0" w:color="auto"/>
            <w:bottom w:val="none" w:sz="0" w:space="0" w:color="auto"/>
            <w:right w:val="none" w:sz="0" w:space="0" w:color="auto"/>
          </w:divBdr>
        </w:div>
        <w:div w:id="1475945052">
          <w:marLeft w:val="1166"/>
          <w:marRight w:val="0"/>
          <w:marTop w:val="96"/>
          <w:marBottom w:val="0"/>
          <w:divBdr>
            <w:top w:val="none" w:sz="0" w:space="0" w:color="auto"/>
            <w:left w:val="none" w:sz="0" w:space="0" w:color="auto"/>
            <w:bottom w:val="none" w:sz="0" w:space="0" w:color="auto"/>
            <w:right w:val="none" w:sz="0" w:space="0" w:color="auto"/>
          </w:divBdr>
        </w:div>
        <w:div w:id="1746758951">
          <w:marLeft w:val="2520"/>
          <w:marRight w:val="0"/>
          <w:marTop w:val="86"/>
          <w:marBottom w:val="0"/>
          <w:divBdr>
            <w:top w:val="none" w:sz="0" w:space="0" w:color="auto"/>
            <w:left w:val="none" w:sz="0" w:space="0" w:color="auto"/>
            <w:bottom w:val="none" w:sz="0" w:space="0" w:color="auto"/>
            <w:right w:val="none" w:sz="0" w:space="0" w:color="auto"/>
          </w:divBdr>
        </w:div>
        <w:div w:id="1816338297">
          <w:marLeft w:val="1166"/>
          <w:marRight w:val="0"/>
          <w:marTop w:val="96"/>
          <w:marBottom w:val="0"/>
          <w:divBdr>
            <w:top w:val="none" w:sz="0" w:space="0" w:color="auto"/>
            <w:left w:val="none" w:sz="0" w:space="0" w:color="auto"/>
            <w:bottom w:val="none" w:sz="0" w:space="0" w:color="auto"/>
            <w:right w:val="none" w:sz="0" w:space="0" w:color="auto"/>
          </w:divBdr>
        </w:div>
        <w:div w:id="1860729436">
          <w:marLeft w:val="1800"/>
          <w:marRight w:val="0"/>
          <w:marTop w:val="86"/>
          <w:marBottom w:val="0"/>
          <w:divBdr>
            <w:top w:val="none" w:sz="0" w:space="0" w:color="auto"/>
            <w:left w:val="none" w:sz="0" w:space="0" w:color="auto"/>
            <w:bottom w:val="none" w:sz="0" w:space="0" w:color="auto"/>
            <w:right w:val="none" w:sz="0" w:space="0" w:color="auto"/>
          </w:divBdr>
        </w:div>
        <w:div w:id="2076849849">
          <w:marLeft w:val="1166"/>
          <w:marRight w:val="0"/>
          <w:marTop w:val="96"/>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3825857">
      <w:bodyDiv w:val="1"/>
      <w:marLeft w:val="0"/>
      <w:marRight w:val="0"/>
      <w:marTop w:val="0"/>
      <w:marBottom w:val="0"/>
      <w:divBdr>
        <w:top w:val="none" w:sz="0" w:space="0" w:color="auto"/>
        <w:left w:val="none" w:sz="0" w:space="0" w:color="auto"/>
        <w:bottom w:val="none" w:sz="0" w:space="0" w:color="auto"/>
        <w:right w:val="none" w:sz="0" w:space="0" w:color="auto"/>
      </w:divBdr>
      <w:divsChild>
        <w:div w:id="358236348">
          <w:marLeft w:val="547"/>
          <w:marRight w:val="0"/>
          <w:marTop w:val="96"/>
          <w:marBottom w:val="0"/>
          <w:divBdr>
            <w:top w:val="none" w:sz="0" w:space="0" w:color="auto"/>
            <w:left w:val="none" w:sz="0" w:space="0" w:color="auto"/>
            <w:bottom w:val="none" w:sz="0" w:space="0" w:color="auto"/>
            <w:right w:val="none" w:sz="0" w:space="0" w:color="auto"/>
          </w:divBdr>
        </w:div>
      </w:divsChild>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11076562">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1D0C53-960F-4908-AB3B-144287A74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3044</Words>
  <Characters>17357</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20361</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罗晨</cp:lastModifiedBy>
  <cp:revision>3</cp:revision>
  <cp:lastPrinted>2007-12-29T21:50:00Z</cp:lastPrinted>
  <dcterms:created xsi:type="dcterms:W3CDTF">2020-04-10T05:51:00Z</dcterms:created>
  <dcterms:modified xsi:type="dcterms:W3CDTF">2020-04-10T06:04:00Z</dcterms:modified>
</cp:coreProperties>
</file>