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E3" w:rsidRPr="00C71470" w:rsidRDefault="007613E3" w:rsidP="007613E3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C71470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 xml:space="preserve">3GPP TSG RAN WG1 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Meeting #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100bis                                    </w:t>
      </w:r>
      <w:r w:rsidRPr="00C71470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R1-</w:t>
      </w:r>
      <w:r w:rsidRPr="00C71470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200</w:t>
      </w:r>
      <w:r w:rsidR="00CF2CAD" w:rsidRPr="00C71470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2091</w:t>
      </w:r>
    </w:p>
    <w:p w:rsidR="007613E3" w:rsidRPr="00C71470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</w:pP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e-Meeting, 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April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2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0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–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April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</w:t>
      </w:r>
      <w:r w:rsidR="00985AD6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30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>, 2020</w:t>
      </w:r>
    </w:p>
    <w:p w:rsidR="007613E3" w:rsidRPr="00A578C0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Source: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CATT</w:t>
      </w: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Title:</w:t>
      </w:r>
      <w:bookmarkStart w:id="0" w:name="Title"/>
      <w:bookmarkEnd w:id="0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hAnsi="Arial"/>
          <w:b/>
          <w:sz w:val="20"/>
          <w:szCs w:val="20"/>
        </w:rPr>
        <w:t>On Rel.16 support for multi-beam operation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Agenda Item:</w:t>
      </w:r>
      <w:bookmarkStart w:id="1" w:name="Source"/>
      <w:bookmarkEnd w:id="1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7.2.6.3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Document for: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bookmarkStart w:id="2" w:name="DocumentFor"/>
      <w:bookmarkEnd w:id="2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Discussio</w:t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n</w:t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 xml:space="preserve"> and Decision</w:t>
      </w:r>
    </w:p>
    <w:p w:rsidR="007613E3" w:rsidRPr="00A578C0" w:rsidRDefault="007613E3" w:rsidP="007613E3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Pr="00CC300E" w:rsidRDefault="007613E3" w:rsidP="007613E3">
      <w:pPr>
        <w:pStyle w:val="a3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7613E3" w:rsidRDefault="007613E3" w:rsidP="007613E3">
      <w:pPr>
        <w:rPr>
          <w:rFonts w:ascii="Times New Roman" w:hAnsi="Times New Roman" w:cs="Times New Roman"/>
          <w:sz w:val="20"/>
          <w:szCs w:val="20"/>
        </w:rPr>
      </w:pPr>
      <w:bookmarkStart w:id="4" w:name="_GoBack"/>
      <w:bookmarkEnd w:id="4"/>
    </w:p>
    <w:p w:rsidR="007613E3" w:rsidRDefault="007613E3" w:rsidP="007613E3">
      <w:pPr>
        <w:pStyle w:val="0Maintext"/>
      </w:pPr>
      <w:r>
        <w:rPr>
          <w:rFonts w:hint="eastAsia"/>
        </w:rPr>
        <w:t xml:space="preserve">In previous meetings, majority of issues on multi-beam operation were resolved. There are some remaining details which need to be refined or updated in the specification. We provide our TPs on multi-beam operation related issues in this contribution. </w:t>
      </w:r>
    </w:p>
    <w:p w:rsidR="007613E3" w:rsidRDefault="007613E3" w:rsidP="007613E3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TPs for specifications</w:t>
      </w:r>
    </w:p>
    <w:p w:rsidR="00202657" w:rsidRPr="00202657" w:rsidRDefault="007613E3" w:rsidP="004B34B5">
      <w:pPr>
        <w:pStyle w:val="2"/>
      </w:pPr>
      <w:r w:rsidRPr="00202657">
        <w:rPr>
          <w:rFonts w:hint="eastAsia"/>
        </w:rPr>
        <w:t xml:space="preserve">2.1 </w:t>
      </w:r>
      <w:r w:rsidR="00820AE3">
        <w:rPr>
          <w:rFonts w:hint="eastAsia"/>
          <w:lang w:eastAsia="zh-CN"/>
        </w:rPr>
        <w:t xml:space="preserve"> </w:t>
      </w:r>
      <w:r w:rsidRPr="006E5B1A">
        <w:rPr>
          <w:rFonts w:hint="eastAsia"/>
        </w:rPr>
        <w:t>TPs for 38.214</w:t>
      </w:r>
    </w:p>
    <w:p w:rsidR="007613E3" w:rsidRDefault="007613E3" w:rsidP="00827FF8">
      <w:pPr>
        <w:pStyle w:val="0Maintext"/>
      </w:pPr>
      <w:r w:rsidRPr="00DD1DC5">
        <w:t xml:space="preserve">In Rel-15, for L1-RSRP computation, the CSI-RS resource sets configured for a UE is up to 16, </w:t>
      </w:r>
      <w:r>
        <w:rPr>
          <w:rFonts w:hint="eastAsia"/>
        </w:rPr>
        <w:t xml:space="preserve">where </w:t>
      </w:r>
      <w:r w:rsidRPr="00DD1DC5">
        <w:t>each set ha</w:t>
      </w:r>
      <w:r>
        <w:rPr>
          <w:rFonts w:hint="eastAsia"/>
        </w:rPr>
        <w:t>s</w:t>
      </w:r>
      <w:r w:rsidRPr="00DD1DC5">
        <w:t xml:space="preserve"> </w:t>
      </w:r>
      <w:r>
        <w:rPr>
          <w:rFonts w:hint="eastAsia"/>
        </w:rPr>
        <w:t xml:space="preserve">a </w:t>
      </w:r>
      <w:r w:rsidRPr="00DD1DC5">
        <w:t xml:space="preserve">maximum of 64 resources, </w:t>
      </w:r>
      <w:r>
        <w:rPr>
          <w:rFonts w:hint="eastAsia"/>
        </w:rPr>
        <w:t xml:space="preserve">and </w:t>
      </w:r>
      <w:r w:rsidRPr="00DD1DC5">
        <w:t xml:space="preserve">the total number of CSI-RS resources over all resources </w:t>
      </w:r>
      <w:r>
        <w:rPr>
          <w:rFonts w:hint="eastAsia"/>
        </w:rPr>
        <w:t xml:space="preserve">set </w:t>
      </w:r>
      <w:r w:rsidRPr="00DD1DC5">
        <w:t>per resource setting is no more than 128</w:t>
      </w:r>
      <w:r w:rsidR="00F545B6">
        <w:fldChar w:fldCharType="begin"/>
      </w:r>
      <w:r w:rsidR="00F545B6">
        <w:instrText xml:space="preserve"> REF _Ref31989388 \r \h </w:instrText>
      </w:r>
      <w:r w:rsidR="00F545B6">
        <w:fldChar w:fldCharType="separate"/>
      </w:r>
      <w:r w:rsidR="00F545B6">
        <w:t>[1]</w:t>
      </w:r>
      <w:r w:rsidR="00F545B6">
        <w:fldChar w:fldCharType="end"/>
      </w:r>
      <w:r w:rsidRPr="00DD1DC5">
        <w:t xml:space="preserve">. For L1-SINR computation, it is only specified that the maximum number of CMRs that can be configured is up to 64. </w:t>
      </w:r>
      <w:r>
        <w:rPr>
          <w:rFonts w:hint="eastAsia"/>
        </w:rPr>
        <w:t xml:space="preserve">The maximum number of resource sets and number of resources per set have not been clearly defined.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7613E3" w:rsidTr="007B02B6">
        <w:trPr>
          <w:trHeight w:val="484"/>
        </w:trPr>
        <w:tc>
          <w:tcPr>
            <w:tcW w:w="8789" w:type="dxa"/>
          </w:tcPr>
          <w:p w:rsidR="007613E3" w:rsidRPr="007052EC" w:rsidRDefault="007613E3" w:rsidP="007B02B6">
            <w:pPr>
              <w:rPr>
                <w:b/>
                <w:bCs/>
                <w:highlight w:val="green"/>
                <w:lang w:eastAsia="x-none"/>
              </w:rPr>
            </w:pPr>
            <w:r w:rsidRPr="007052EC">
              <w:rPr>
                <w:b/>
                <w:bCs/>
                <w:highlight w:val="green"/>
                <w:lang w:eastAsia="x-none"/>
              </w:rPr>
              <w:t>Agreement in RAN1#99</w:t>
            </w:r>
          </w:p>
          <w:p w:rsidR="007613E3" w:rsidRPr="001D2005" w:rsidRDefault="007613E3" w:rsidP="007B02B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7052EC">
              <w:rPr>
                <w:rFonts w:ascii="Times New Roman" w:hAnsi="Times New Roman" w:cs="Times New Roman"/>
                <w:sz w:val="18"/>
                <w:szCs w:val="18"/>
              </w:rPr>
              <w:t>The maximum number of CMRs that can be configured for a L1-SINR is 64.</w:t>
            </w:r>
          </w:p>
        </w:tc>
      </w:tr>
    </w:tbl>
    <w:p w:rsidR="007613E3" w:rsidRDefault="007613E3" w:rsidP="007613E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Default="007613E3" w:rsidP="00827FF8">
      <w:pPr>
        <w:pStyle w:val="0Maintext"/>
      </w:pPr>
      <w:r>
        <w:rPr>
          <w:rFonts w:hint="eastAsia"/>
        </w:rPr>
        <w:t>In comparison with</w:t>
      </w:r>
      <w:r w:rsidRPr="00DD1DC5">
        <w:t xml:space="preserve"> one resource setting configuration for L1-RSRP computation, two resource settings can be configured for L1-SINR computation: CMR resource setting and IMR resource setting</w:t>
      </w:r>
      <w:r>
        <w:rPr>
          <w:rFonts w:hint="eastAsia"/>
        </w:rPr>
        <w:t>. T</w:t>
      </w:r>
      <w:r w:rsidRPr="00DD1DC5">
        <w:t>he maximum number of CMRs that can be configured is 64. For IMR resource setting, it has been agreed</w:t>
      </w:r>
      <w:r>
        <w:rPr>
          <w:rFonts w:hint="eastAsia"/>
        </w:rPr>
        <w:t xml:space="preserve"> in RAN1#98 and RAN1#98bis</w:t>
      </w:r>
      <w:r w:rsidRPr="00DD1DC5">
        <w:t xml:space="preserve"> that the CMRs and IMRs are 1:1 mapping whe</w:t>
      </w:r>
      <w:r>
        <w:rPr>
          <w:rFonts w:hint="eastAsia"/>
        </w:rPr>
        <w:t>n</w:t>
      </w:r>
      <w:r w:rsidRPr="00DD1DC5">
        <w:t xml:space="preserve"> </w:t>
      </w:r>
      <w:r w:rsidRPr="00DD1DC5">
        <w:rPr>
          <w:sz w:val="18"/>
          <w:szCs w:val="18"/>
        </w:rPr>
        <w:t>NZP</w:t>
      </w:r>
      <w:r w:rsidRPr="00DD1DC5">
        <w:t xml:space="preserve">-IMRs or ZP-IMRs are configured. 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740"/>
      </w:tblGrid>
      <w:tr w:rsidR="007613E3" w:rsidTr="007B02B6">
        <w:trPr>
          <w:trHeight w:val="710"/>
        </w:trPr>
        <w:tc>
          <w:tcPr>
            <w:tcW w:w="8740" w:type="dxa"/>
          </w:tcPr>
          <w:p w:rsidR="007613E3" w:rsidRPr="00E30654" w:rsidRDefault="007613E3" w:rsidP="007B02B6">
            <w:pPr>
              <w:rPr>
                <w:b/>
                <w:bCs/>
                <w:highlight w:val="green"/>
              </w:rPr>
            </w:pPr>
            <w:r w:rsidRPr="00E30654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 xml:space="preserve"> in RAN1#98</w:t>
            </w:r>
          </w:p>
          <w:p w:rsidR="007613E3" w:rsidRPr="00DD1DC5" w:rsidRDefault="007613E3" w:rsidP="007B02B6">
            <w:pPr>
              <w:rPr>
                <w:rFonts w:cs="Times New Roman"/>
                <w:sz w:val="18"/>
                <w:szCs w:val="18"/>
              </w:rPr>
            </w:pPr>
            <w:r w:rsidRPr="00DD1DC5">
              <w:rPr>
                <w:rFonts w:ascii="Times New Roman" w:hAnsi="Times New Roman" w:cs="Times New Roman"/>
                <w:sz w:val="18"/>
                <w:szCs w:val="18"/>
              </w:rPr>
              <w:t>For L1-SINR based beam report, in a CSI-reportConfig, if IMR is configured to be based on ZP-IMR only:</w:t>
            </w:r>
          </w:p>
          <w:p w:rsidR="007613E3" w:rsidRPr="00DD1DC5" w:rsidRDefault="007613E3" w:rsidP="007B02B6">
            <w:pPr>
              <w:rPr>
                <w:rFonts w:cs="Times New Roman"/>
                <w:sz w:val="18"/>
                <w:szCs w:val="18"/>
              </w:rPr>
            </w:pPr>
            <w:r w:rsidRPr="00DD1DC5">
              <w:rPr>
                <w:rFonts w:ascii="Times New Roman" w:hAnsi="Times New Roman" w:cs="Times New Roman"/>
                <w:sz w:val="18"/>
                <w:szCs w:val="18"/>
              </w:rPr>
              <w:t>CMR and IMR are 1-to-1 mapped from signaling perspective</w:t>
            </w:r>
          </w:p>
          <w:p w:rsidR="007613E3" w:rsidRPr="0005406E" w:rsidRDefault="007613E3" w:rsidP="007B02B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613E3" w:rsidRDefault="007613E3" w:rsidP="007613E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Default="007613E3" w:rsidP="007613E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7613E3" w:rsidTr="007B02B6">
        <w:trPr>
          <w:trHeight w:val="828"/>
        </w:trPr>
        <w:tc>
          <w:tcPr>
            <w:tcW w:w="8789" w:type="dxa"/>
          </w:tcPr>
          <w:p w:rsidR="007613E3" w:rsidRPr="006E5B1A" w:rsidRDefault="007613E3" w:rsidP="007B02B6">
            <w:pPr>
              <w:rPr>
                <w:b/>
                <w:bCs/>
                <w:highlight w:val="green"/>
                <w:lang w:eastAsia="x-none"/>
              </w:rPr>
            </w:pPr>
            <w:r w:rsidRPr="006E5B1A">
              <w:rPr>
                <w:rFonts w:hint="eastAsia"/>
                <w:b/>
                <w:bCs/>
                <w:highlight w:val="green"/>
                <w:lang w:eastAsia="x-none"/>
              </w:rPr>
              <w:t>Agreement in RAN1#98bis</w:t>
            </w:r>
          </w:p>
          <w:p w:rsidR="007613E3" w:rsidRPr="00DD1DC5" w:rsidRDefault="007613E3" w:rsidP="007B0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1DC5">
              <w:rPr>
                <w:rFonts w:ascii="Times New Roman" w:hAnsi="Times New Roman" w:cs="Times New Roman"/>
                <w:sz w:val="18"/>
                <w:szCs w:val="18"/>
              </w:rPr>
              <w:t>For NZP-IMR based interference measurement, option 1a is supported</w:t>
            </w:r>
          </w:p>
          <w:p w:rsidR="007613E3" w:rsidRPr="00DD1DC5" w:rsidRDefault="007613E3" w:rsidP="007613E3">
            <w:pPr>
              <w:widowControl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1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a </w:t>
            </w:r>
            <w:r w:rsidRPr="00DD1DC5">
              <w:rPr>
                <w:rStyle w:val="a6"/>
                <w:rFonts w:ascii="Times New Roman" w:eastAsia="Malgun Gothic" w:hAnsi="Times New Roman" w:cs="Times New Roman"/>
                <w:color w:val="000000"/>
                <w:sz w:val="18"/>
                <w:szCs w:val="18"/>
              </w:rPr>
              <w:t>CSI-reportConfig</w:t>
            </w:r>
            <w:r w:rsidRPr="00DD1D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gNB configures a list of N CMR(s) and another list of N IMR(s), and they are 1:1 mapped</w:t>
            </w:r>
          </w:p>
          <w:p w:rsidR="007613E3" w:rsidRPr="0005406E" w:rsidRDefault="007613E3" w:rsidP="007B02B6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7613E3" w:rsidRPr="00DD1DC5" w:rsidRDefault="007613E3" w:rsidP="007613E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Pr="00773924" w:rsidRDefault="007613E3" w:rsidP="007613E3">
      <w:pPr>
        <w:pStyle w:val="0Maintext"/>
      </w:pPr>
      <w:r w:rsidRPr="00DD1DC5">
        <w:t>Consi</w:t>
      </w:r>
      <w:r>
        <w:rPr>
          <w:rFonts w:hint="eastAsia"/>
        </w:rPr>
        <w:t>d</w:t>
      </w:r>
      <w:r w:rsidRPr="00773924">
        <w:rPr>
          <w:rFonts w:hint="eastAsia"/>
        </w:rPr>
        <w:t xml:space="preserve">ering this, the total number of resources over all resource settings should be no more than 128(64CMRs + 64 IMRs). </w:t>
      </w:r>
      <w:r>
        <w:rPr>
          <w:rFonts w:hint="eastAsia"/>
        </w:rPr>
        <w:t>Meanwhile, t</w:t>
      </w:r>
      <w:r w:rsidRPr="00773924">
        <w:rPr>
          <w:rFonts w:hint="eastAsia"/>
        </w:rPr>
        <w:t xml:space="preserve">he maximum number of resource sets per resource setting depends on the UE capability, it is suggested to keep </w:t>
      </w:r>
      <w:r>
        <w:rPr>
          <w:rFonts w:hint="eastAsia"/>
        </w:rPr>
        <w:t>the value</w:t>
      </w:r>
      <w:r w:rsidRPr="00773924">
        <w:rPr>
          <w:rFonts w:hint="eastAsia"/>
        </w:rPr>
        <w:t xml:space="preserve"> 16</w:t>
      </w:r>
      <w:r>
        <w:rPr>
          <w:rFonts w:hint="eastAsia"/>
        </w:rPr>
        <w:t xml:space="preserve"> as those in L1-RSRP</w:t>
      </w:r>
      <w:r w:rsidRPr="00773924">
        <w:rPr>
          <w:rFonts w:hint="eastAsia"/>
        </w:rPr>
        <w:t xml:space="preserve">. </w:t>
      </w:r>
    </w:p>
    <w:p w:rsidR="007613E3" w:rsidRPr="003720E0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</w:rPr>
      </w:pPr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r w:rsidRPr="00190D58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  <w:t>Proposal 1:</w:t>
      </w:r>
      <w:r w:rsidRPr="00190D58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Clarify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that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the maximum number of CSI-RS resource sets configured for a UE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is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 16,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and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the maximum number of resources over all resource settings for L1-SINR computation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is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12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>8 when CMR and IMR are both configured.</w:t>
      </w:r>
    </w:p>
    <w:p w:rsidR="007613E3" w:rsidRPr="00DD1DC5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7613E3" w:rsidTr="00105036">
        <w:trPr>
          <w:trHeight w:val="3245"/>
        </w:trPr>
        <w:tc>
          <w:tcPr>
            <w:tcW w:w="9110" w:type="dxa"/>
            <w:shd w:val="clear" w:color="auto" w:fill="auto"/>
          </w:tcPr>
          <w:p w:rsidR="007613E3" w:rsidRPr="003C3039" w:rsidRDefault="007613E3" w:rsidP="007B0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0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TS38.214: 5.2.1.4.4 L1-SINR Reporting </w:t>
            </w:r>
          </w:p>
          <w:p w:rsidR="007613E3" w:rsidRPr="003C3039" w:rsidRDefault="007613E3" w:rsidP="007B0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039">
              <w:rPr>
                <w:rFonts w:ascii="Times New Roman" w:hAnsi="Times New Roman" w:cs="Times New Roman"/>
                <w:sz w:val="20"/>
                <w:szCs w:val="20"/>
              </w:rPr>
              <w:t>-----Start TP-----</w:t>
            </w:r>
          </w:p>
          <w:p w:rsidR="007613E3" w:rsidRPr="003C3039" w:rsidRDefault="007613E3" w:rsidP="007B0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613E3" w:rsidRPr="003C3039" w:rsidRDefault="007613E3" w:rsidP="007B02B6">
            <w:pPr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3C3039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For L1-SINR computation, for channel measurement the UE may be configured with NZP CSI-RS resources and/or SS/PBCH Block resources, for interference measurement the UE may be configured with NZP CSI-RS or CSI-IM resources.</w:t>
            </w:r>
          </w:p>
          <w:p w:rsidR="007613E3" w:rsidRPr="003C3039" w:rsidRDefault="007613E3" w:rsidP="007B02B6">
            <w:pPr>
              <w:pStyle w:val="B1"/>
              <w:rPr>
                <w:lang w:eastAsia="zh-CN"/>
              </w:rPr>
            </w:pPr>
            <w:r w:rsidRPr="003C3039">
              <w:t>-</w:t>
            </w:r>
            <w:r w:rsidRPr="003C3039">
              <w:tab/>
              <w:t>for channel measurement, the UE may be configured with CSI-RS resource setting</w:t>
            </w:r>
            <w:r w:rsidRPr="003C3039">
              <w:rPr>
                <w:lang w:eastAsia="zh-CN"/>
              </w:rPr>
              <w:t xml:space="preserve"> </w:t>
            </w:r>
            <w:ins w:id="5" w:author="CATT" w:date="2020-04-10T16:23:00Z">
              <w:r w:rsidR="003E029C">
                <w:rPr>
                  <w:rFonts w:hint="eastAsia"/>
                  <w:lang w:eastAsia="zh-CN"/>
                </w:rPr>
                <w:t>with up to 16 resource sets</w:t>
              </w:r>
            </w:ins>
            <w:r>
              <w:rPr>
                <w:rFonts w:hint="eastAsia"/>
                <w:lang w:eastAsia="zh-CN"/>
              </w:rPr>
              <w:t xml:space="preserve">, </w:t>
            </w:r>
            <w:ins w:id="6" w:author="CATT" w:date="2020-04-10T17:26:00Z">
              <w:r w:rsidR="004648DE">
                <w:rPr>
                  <w:rFonts w:hint="eastAsia"/>
                  <w:lang w:eastAsia="zh-CN"/>
                </w:rPr>
                <w:t xml:space="preserve">with a total of </w:t>
              </w:r>
            </w:ins>
            <w:r w:rsidRPr="003C3039">
              <w:t>up to 64 CSI-RS resources or up to 64 SS/PBCH Block resources.</w:t>
            </w:r>
          </w:p>
          <w:p w:rsidR="00841DA4" w:rsidRDefault="007613E3" w:rsidP="00105036">
            <w:pPr>
              <w:pStyle w:val="B1"/>
              <w:rPr>
                <w:ins w:id="7" w:author="CATT" w:date="2020-04-10T17:30:00Z"/>
              </w:rPr>
            </w:pPr>
            <w:r w:rsidRPr="003C3039">
              <w:t xml:space="preserve">-  </w:t>
            </w:r>
            <w:ins w:id="8" w:author="CATT" w:date="2020-04-10T16:25:00Z">
              <w:r w:rsidR="00FE1684">
                <w:rPr>
                  <w:rFonts w:hint="eastAsia"/>
                </w:rPr>
                <w:t xml:space="preserve">for interference measurement, </w:t>
              </w:r>
              <w:r w:rsidR="008D7182">
                <w:rPr>
                  <w:rFonts w:hint="eastAsia"/>
                </w:rPr>
                <w:t xml:space="preserve">the number of CSI-IM resources </w:t>
              </w:r>
            </w:ins>
            <w:ins w:id="9" w:author="CATT" w:date="2020-04-10T16:26:00Z">
              <w:r w:rsidR="008D7182">
                <w:rPr>
                  <w:rFonts w:hint="eastAsia"/>
                </w:rPr>
                <w:t>or the number of NZP CSI-RS resources equals to the number of SSB(s) or CSI-RS resources for channel measurement.</w:t>
              </w:r>
            </w:ins>
          </w:p>
          <w:p w:rsidR="00841DA4" w:rsidRDefault="00841DA4" w:rsidP="007B02B6">
            <w:pPr>
              <w:rPr>
                <w:ins w:id="10" w:author="CATT" w:date="2020-04-10T17:30:00Z"/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  <w:p w:rsidR="007613E3" w:rsidRPr="003C3039" w:rsidRDefault="007613E3" w:rsidP="007B02B6">
            <w:pPr>
              <w:rPr>
                <w:rFonts w:ascii="Times New Roman" w:eastAsia="宋体" w:hAnsi="Times New Roman" w:cs="Times New Roman"/>
                <w:b/>
                <w:i/>
                <w:kern w:val="0"/>
                <w:sz w:val="20"/>
                <w:szCs w:val="20"/>
              </w:rPr>
            </w:pPr>
            <w:r w:rsidRPr="003C3039">
              <w:rPr>
                <w:rFonts w:ascii="Times New Roman" w:hAnsi="Times New Roman" w:cs="Times New Roman"/>
                <w:sz w:val="20"/>
                <w:szCs w:val="20"/>
              </w:rPr>
              <w:t>-----End TP-----</w:t>
            </w:r>
          </w:p>
        </w:tc>
      </w:tr>
    </w:tbl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Pr="006A6E41" w:rsidRDefault="007613E3" w:rsidP="007613E3">
      <w:pPr>
        <w:pStyle w:val="0Maintext"/>
        <w:rPr>
          <w:rFonts w:eastAsiaTheme="minorEastAsia"/>
          <w:lang w:eastAsia="zh-CN"/>
        </w:rPr>
      </w:pPr>
      <w:r w:rsidRPr="00DD1DC5">
        <w:t xml:space="preserve">For Rel-15, period, semi-persistent, and aperiodic beam reporting </w:t>
      </w:r>
      <w:r>
        <w:rPr>
          <w:rFonts w:hint="eastAsia"/>
        </w:rPr>
        <w:t>are</w:t>
      </w:r>
      <w:r w:rsidRPr="00DD1DC5">
        <w:t xml:space="preserve"> supported for L1-RSRP. </w:t>
      </w:r>
      <w:r>
        <w:rPr>
          <w:rFonts w:hint="eastAsia"/>
        </w:rPr>
        <w:t>For L1-SINR, we haven</w:t>
      </w:r>
      <w:r>
        <w:t>’</w:t>
      </w:r>
      <w:r>
        <w:rPr>
          <w:rFonts w:hint="eastAsia"/>
        </w:rPr>
        <w:t xml:space="preserve">t found any previous agreement on the type of reporting (e.g. P/SP/A). Unless a specific reason can be found, our understanding is that all reporting types are </w:t>
      </w:r>
      <w:r>
        <w:t>supported</w:t>
      </w:r>
      <w:r>
        <w:rPr>
          <w:rFonts w:hint="eastAsia"/>
        </w:rPr>
        <w:t xml:space="preserve"> for </w:t>
      </w:r>
      <w:r w:rsidRPr="00DD1DC5">
        <w:t>L1-SINR based beam reporting.</w:t>
      </w:r>
      <w:r>
        <w:rPr>
          <w:rFonts w:hint="eastAsia"/>
        </w:rPr>
        <w:t xml:space="preserve"> </w:t>
      </w:r>
    </w:p>
    <w:p w:rsidR="007613E3" w:rsidRPr="00DD1DC5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r w:rsidRPr="00190D58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</w:rPr>
        <w:t>Proposal 2: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 L1-SINR should also support periodic,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semi-persistent, and aperiodic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>report.</w:t>
      </w:r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80"/>
      </w:tblGrid>
      <w:tr w:rsidR="007613E3" w:rsidTr="009927E8">
        <w:trPr>
          <w:trHeight w:val="835"/>
        </w:trPr>
        <w:tc>
          <w:tcPr>
            <w:tcW w:w="9180" w:type="dxa"/>
          </w:tcPr>
          <w:p w:rsidR="007613E3" w:rsidRPr="00192D02" w:rsidRDefault="007613E3" w:rsidP="007B0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/>
              </w:rPr>
              <w:t>TS</w:t>
            </w:r>
            <w:r w:rsidRPr="00192D02">
              <w:rPr>
                <w:rFonts w:ascii="Times New Roman" w:hAnsi="Times New Roman" w:cs="Times New Roman"/>
                <w:sz w:val="20"/>
                <w:szCs w:val="20"/>
              </w:rPr>
              <w:t>38.214: 5.2.1.4.1 Resource Setting configuration</w:t>
            </w:r>
          </w:p>
          <w:p w:rsidR="007613E3" w:rsidRPr="00192D02" w:rsidRDefault="007613E3" w:rsidP="007B02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D02">
              <w:rPr>
                <w:rFonts w:ascii="Times New Roman" w:hAnsi="Times New Roman" w:cs="Times New Roman"/>
                <w:sz w:val="20"/>
                <w:szCs w:val="20"/>
              </w:rPr>
              <w:t>-----Start TP-----</w:t>
            </w:r>
          </w:p>
          <w:p w:rsidR="007613E3" w:rsidRPr="00192D02" w:rsidRDefault="007613E3" w:rsidP="007B02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3E3" w:rsidRPr="00192D02" w:rsidRDefault="007613E3" w:rsidP="007B0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 aperiodic CSI, each trigger state configured using the higher layer parameter </w:t>
            </w:r>
            <w:r w:rsidRPr="00192D0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CSI-AperiodicTriggerState</w:t>
            </w:r>
            <w:r w:rsidRPr="00192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is associated with one or multiple </w:t>
            </w:r>
            <w:r w:rsidRPr="00192D0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CSI-ReportConfig</w:t>
            </w:r>
            <w:r w:rsidRPr="00192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where each </w:t>
            </w:r>
            <w:r w:rsidRPr="00192D0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CSI-ReportConfig</w:t>
            </w:r>
            <w:r w:rsidRPr="00192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is linked to periodic, or semi-persistent, or aperiodic resource setting(s): </w:t>
            </w:r>
          </w:p>
          <w:p w:rsidR="007613E3" w:rsidRPr="0048482F" w:rsidRDefault="007613E3" w:rsidP="007B02B6">
            <w:pPr>
              <w:rPr>
                <w:color w:val="000000"/>
              </w:rPr>
            </w:pPr>
          </w:p>
          <w:p w:rsidR="007613E3" w:rsidRPr="00006FA7" w:rsidRDefault="007613E3" w:rsidP="007B02B6">
            <w:pPr>
              <w:pStyle w:val="B1"/>
            </w:pPr>
            <w:r>
              <w:t>-</w:t>
            </w:r>
            <w:r>
              <w:tab/>
            </w:r>
            <w:r w:rsidRPr="00006FA7">
              <w:t xml:space="preserve">When one Resource Setting is configured, the Resource Setting (given by higher layer parameter </w:t>
            </w:r>
            <w:r w:rsidRPr="007213DC">
              <w:t>resourcesForChannelMeasurement</w:t>
            </w:r>
            <w:r w:rsidRPr="00006FA7">
              <w:t>) is for channel measurement for L1-RSRP</w:t>
            </w:r>
            <w:ins w:id="11" w:author="CATT" w:date="2020-04-10T16:29:00Z">
              <w:r w:rsidR="00573090">
                <w:rPr>
                  <w:rFonts w:hint="eastAsia"/>
                  <w:lang w:eastAsia="zh-CN"/>
                </w:rPr>
                <w:t xml:space="preserve"> </w:t>
              </w:r>
              <w:r w:rsidR="00867B5B">
                <w:rPr>
                  <w:rFonts w:hint="eastAsia"/>
                  <w:lang w:eastAsia="zh-CN"/>
                </w:rPr>
                <w:t>or for channel and interference measurement for</w:t>
              </w:r>
            </w:ins>
            <w:r>
              <w:rPr>
                <w:rFonts w:hint="eastAsia"/>
              </w:rPr>
              <w:t xml:space="preserve"> </w:t>
            </w:r>
            <w:r w:rsidRPr="00E60E8D">
              <w:t>L1-SINR computation.</w:t>
            </w:r>
            <w:r w:rsidRPr="00006FA7">
              <w:t xml:space="preserve">  </w:t>
            </w:r>
          </w:p>
          <w:p w:rsidR="007613E3" w:rsidRPr="008C102D" w:rsidRDefault="007613E3" w:rsidP="007613E3">
            <w:pPr>
              <w:pStyle w:val="Default"/>
              <w:widowControl w:val="0"/>
              <w:numPr>
                <w:ilvl w:val="0"/>
                <w:numId w:val="4"/>
              </w:numPr>
              <w:spacing w:before="120" w:after="180"/>
              <w:ind w:left="644"/>
              <w:jc w:val="both"/>
              <w:rPr>
                <w:sz w:val="20"/>
                <w:szCs w:val="20"/>
              </w:rPr>
            </w:pPr>
            <w:r w:rsidRPr="008C102D">
              <w:rPr>
                <w:sz w:val="20"/>
                <w:szCs w:val="20"/>
              </w:rPr>
              <w:t xml:space="preserve">When two Resource Settings are configured, the first one Resource Setting (given by higher layer parameter </w:t>
            </w:r>
            <w:r w:rsidRPr="008C102D">
              <w:rPr>
                <w:i/>
                <w:iCs/>
                <w:sz w:val="20"/>
                <w:szCs w:val="20"/>
              </w:rPr>
              <w:t>resourcesForChannelMeasurement</w:t>
            </w:r>
            <w:r w:rsidRPr="008C102D">
              <w:rPr>
                <w:sz w:val="20"/>
                <w:szCs w:val="20"/>
              </w:rPr>
              <w:t xml:space="preserve">) is for channel measurement and the second one (given by either higher layer parameter </w:t>
            </w:r>
            <w:proofErr w:type="spellStart"/>
            <w:r w:rsidRPr="008C102D">
              <w:rPr>
                <w:i/>
                <w:iCs/>
                <w:sz w:val="20"/>
                <w:szCs w:val="20"/>
              </w:rPr>
              <w:t>csi</w:t>
            </w:r>
            <w:proofErr w:type="spellEnd"/>
            <w:r w:rsidRPr="008C102D">
              <w:rPr>
                <w:i/>
                <w:iCs/>
                <w:sz w:val="20"/>
                <w:szCs w:val="20"/>
              </w:rPr>
              <w:t>-IM-</w:t>
            </w:r>
            <w:proofErr w:type="spellStart"/>
            <w:r w:rsidRPr="008C102D">
              <w:rPr>
                <w:i/>
                <w:iCs/>
                <w:sz w:val="20"/>
                <w:szCs w:val="20"/>
              </w:rPr>
              <w:t>ResourcesForInterference</w:t>
            </w:r>
            <w:proofErr w:type="spellEnd"/>
            <w:r w:rsidRPr="008C102D">
              <w:rPr>
                <w:i/>
                <w:iCs/>
                <w:sz w:val="20"/>
                <w:szCs w:val="20"/>
              </w:rPr>
              <w:t xml:space="preserve"> </w:t>
            </w:r>
            <w:r w:rsidRPr="008C102D">
              <w:rPr>
                <w:sz w:val="20"/>
                <w:szCs w:val="20"/>
              </w:rPr>
              <w:t xml:space="preserve">or higher layer parameter </w:t>
            </w:r>
            <w:proofErr w:type="spellStart"/>
            <w:r w:rsidRPr="008C102D">
              <w:rPr>
                <w:i/>
                <w:iCs/>
                <w:sz w:val="20"/>
                <w:szCs w:val="20"/>
              </w:rPr>
              <w:t>nzp</w:t>
            </w:r>
            <w:proofErr w:type="spellEnd"/>
            <w:r w:rsidRPr="008C102D">
              <w:rPr>
                <w:i/>
                <w:iCs/>
                <w:sz w:val="20"/>
                <w:szCs w:val="20"/>
              </w:rPr>
              <w:t>-CSI-RS-</w:t>
            </w:r>
            <w:proofErr w:type="spellStart"/>
            <w:r w:rsidRPr="008C102D">
              <w:rPr>
                <w:i/>
                <w:iCs/>
                <w:sz w:val="20"/>
                <w:szCs w:val="20"/>
              </w:rPr>
              <w:t>ResourcesForInterference</w:t>
            </w:r>
            <w:proofErr w:type="spellEnd"/>
            <w:r w:rsidRPr="008C102D">
              <w:rPr>
                <w:sz w:val="20"/>
                <w:szCs w:val="20"/>
              </w:rPr>
              <w:t xml:space="preserve">) is for interference measurement performed on CSI-IM or on NZP CSI-RS. </w:t>
            </w:r>
          </w:p>
          <w:p w:rsidR="007613E3" w:rsidRPr="008C102D" w:rsidRDefault="007613E3" w:rsidP="007613E3">
            <w:pPr>
              <w:pStyle w:val="a3"/>
              <w:numPr>
                <w:ilvl w:val="0"/>
                <w:numId w:val="5"/>
              </w:numPr>
              <w:ind w:left="644"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102D">
              <w:rPr>
                <w:rFonts w:ascii="Times New Roman" w:hAnsi="Times New Roman" w:cs="Times New Roman"/>
                <w:sz w:val="20"/>
                <w:szCs w:val="20"/>
              </w:rPr>
              <w:t xml:space="preserve">When three Resource Settings are configured, the first Resource Setting (higher layer parameter </w:t>
            </w:r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resourcesForChannelMeasurement</w:t>
            </w:r>
            <w:r w:rsidRPr="008C102D">
              <w:rPr>
                <w:rFonts w:ascii="Times New Roman" w:hAnsi="Times New Roman" w:cs="Times New Roman"/>
                <w:sz w:val="20"/>
                <w:szCs w:val="20"/>
              </w:rPr>
              <w:t xml:space="preserve">) is for channel measurement, the second one (given by higher layer parameter </w:t>
            </w:r>
            <w:proofErr w:type="spellStart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csi</w:t>
            </w:r>
            <w:proofErr w:type="spellEnd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-IM-</w:t>
            </w:r>
            <w:proofErr w:type="spellStart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ResourcesForInterference</w:t>
            </w:r>
            <w:proofErr w:type="spellEnd"/>
            <w:r w:rsidRPr="008C102D">
              <w:rPr>
                <w:rFonts w:ascii="Times New Roman" w:hAnsi="Times New Roman" w:cs="Times New Roman"/>
                <w:sz w:val="20"/>
                <w:szCs w:val="20"/>
              </w:rPr>
              <w:t xml:space="preserve">) is for CSI-IM based interference measurement and the third one (given by higher layer parameter </w:t>
            </w:r>
            <w:proofErr w:type="spellStart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nzp</w:t>
            </w:r>
            <w:proofErr w:type="spellEnd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-CSI-RS-</w:t>
            </w:r>
            <w:proofErr w:type="spellStart"/>
            <w:r w:rsidRPr="008C102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ResourcesForInterference</w:t>
            </w:r>
            <w:proofErr w:type="spellEnd"/>
            <w:r w:rsidRPr="008C102D">
              <w:rPr>
                <w:rFonts w:ascii="Times New Roman" w:hAnsi="Times New Roman" w:cs="Times New Roman"/>
                <w:sz w:val="20"/>
                <w:szCs w:val="20"/>
              </w:rPr>
              <w:t>) is for NZP CSI-RS based interference measurement.</w:t>
            </w:r>
          </w:p>
          <w:p w:rsidR="007613E3" w:rsidRPr="006E5B1A" w:rsidRDefault="007613E3" w:rsidP="007B02B6">
            <w:pPr>
              <w:rPr>
                <w:lang w:val="en-GB"/>
              </w:rPr>
            </w:pPr>
          </w:p>
          <w:p w:rsidR="007613E3" w:rsidRPr="008C102D" w:rsidRDefault="007613E3" w:rsidP="007B02B6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102D">
              <w:rPr>
                <w:rFonts w:ascii="Times New Roman" w:eastAsia="微软雅黑" w:hAnsi="Times New Roman" w:cs="Times New Roman"/>
                <w:iCs/>
                <w:sz w:val="20"/>
                <w:szCs w:val="20"/>
              </w:rPr>
              <w:t xml:space="preserve">For semi-persistent or periodic CSI, </w:t>
            </w:r>
            <w:r w:rsidRPr="008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each </w:t>
            </w:r>
            <w:r w:rsidRPr="008C102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CSI-ReportConfig</w:t>
            </w:r>
            <w:r w:rsidRPr="008C1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is linked to periodic or semi-persistent Resource Setting(s):</w:t>
            </w:r>
          </w:p>
          <w:p w:rsidR="007613E3" w:rsidRDefault="007613E3" w:rsidP="007B02B6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When one Resource Setting (given by higher layer parameter </w:t>
            </w:r>
            <w:r w:rsidRPr="00F15CCB">
              <w:rPr>
                <w:i/>
              </w:rPr>
              <w:t>resourcesForChannelMeasurement</w:t>
            </w:r>
            <w:r>
              <w:t>)</w:t>
            </w:r>
            <w:r w:rsidRPr="009C26F7">
              <w:t xml:space="preserve"> </w:t>
            </w:r>
            <w:r>
              <w:t>is configured, the Resource S</w:t>
            </w:r>
            <w:r w:rsidRPr="00EB2935">
              <w:t>etting is for channel measurement for L1-RSRP</w:t>
            </w:r>
            <w:r>
              <w:rPr>
                <w:rFonts w:hint="eastAsia"/>
                <w:lang w:eastAsia="zh-CN"/>
              </w:rPr>
              <w:t xml:space="preserve"> or </w:t>
            </w:r>
            <w:ins w:id="12" w:author="CATT" w:date="2020-04-10T16:30:00Z">
              <w:r w:rsidR="002D24E8">
                <w:rPr>
                  <w:rFonts w:hint="eastAsia"/>
                  <w:lang w:eastAsia="zh-CN"/>
                </w:rPr>
                <w:t>for channel and interference measurement for L1-SINR computation.</w:t>
              </w:r>
            </w:ins>
          </w:p>
          <w:p w:rsidR="007613E3" w:rsidRPr="007709F8" w:rsidRDefault="007613E3" w:rsidP="007613E3">
            <w:pPr>
              <w:pStyle w:val="B1"/>
              <w:numPr>
                <w:ilvl w:val="0"/>
                <w:numId w:val="3"/>
              </w:numPr>
              <w:rPr>
                <w:lang w:eastAsia="zh-CN"/>
              </w:rPr>
            </w:pPr>
            <w:r>
              <w:t xml:space="preserve">When two Resource Settings are configured, the first Resource Setting (given by higher layer parameter </w:t>
            </w:r>
            <w:r>
              <w:rPr>
                <w:i/>
                <w:iCs/>
              </w:rPr>
              <w:t>resourcesForChannelMeasurement</w:t>
            </w:r>
            <w:r>
              <w:t xml:space="preserve">) is for channel measurement and the second Resource Setting (given by higher layer parameter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</w:rPr>
              <w:t>-IM-</w:t>
            </w:r>
            <w:proofErr w:type="spellStart"/>
            <w:r>
              <w:rPr>
                <w:i/>
                <w:iCs/>
              </w:rPr>
              <w:t>ResourcesForInterference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or </w:t>
            </w:r>
            <w:ins w:id="13" w:author="CATT" w:date="2020-04-10T16:30:00Z">
              <w:r w:rsidR="00D942F0">
                <w:rPr>
                  <w:rFonts w:hint="eastAsia"/>
                  <w:i/>
                  <w:iCs/>
                  <w:lang w:eastAsia="zh-CN"/>
                </w:rPr>
                <w:t>higher layer</w:t>
              </w:r>
            </w:ins>
            <w:ins w:id="14" w:author="CATT" w:date="2020-04-10T16:31:00Z">
              <w:r w:rsidR="00D942F0">
                <w:rPr>
                  <w:rFonts w:hint="eastAsia"/>
                  <w:i/>
                  <w:iCs/>
                  <w:lang w:eastAsia="zh-CN"/>
                </w:rPr>
                <w:t xml:space="preserve"> parameter </w:t>
              </w:r>
              <w:proofErr w:type="spellStart"/>
              <w:r w:rsidR="00D942F0">
                <w:rPr>
                  <w:rFonts w:hint="eastAsia"/>
                  <w:i/>
                  <w:iCs/>
                  <w:lang w:eastAsia="zh-CN"/>
                </w:rPr>
                <w:t>nzp</w:t>
              </w:r>
              <w:proofErr w:type="spellEnd"/>
              <w:r w:rsidR="00D942F0">
                <w:rPr>
                  <w:rFonts w:hint="eastAsia"/>
                  <w:i/>
                  <w:iCs/>
                  <w:lang w:eastAsia="zh-CN"/>
                </w:rPr>
                <w:t>-CSI-RS-</w:t>
              </w:r>
              <w:proofErr w:type="spellStart"/>
              <w:r w:rsidR="00D942F0">
                <w:rPr>
                  <w:rFonts w:hint="eastAsia"/>
                  <w:i/>
                  <w:iCs/>
                  <w:lang w:eastAsia="zh-CN"/>
                </w:rPr>
                <w:t>ResourceForInterference</w:t>
              </w:r>
            </w:ins>
            <w:proofErr w:type="spellEnd"/>
            <w:r>
              <w:t>) is used for interference measurement performed on CSI-IM</w:t>
            </w:r>
            <w:ins w:id="15" w:author="骆亚娟" w:date="2020-04-01T14:43:00Z">
              <w:r w:rsidR="00205EE8">
                <w:rPr>
                  <w:rFonts w:hint="eastAsia"/>
                  <w:lang w:eastAsia="zh-CN"/>
                </w:rPr>
                <w:t xml:space="preserve"> </w:t>
              </w:r>
            </w:ins>
            <w:ins w:id="16" w:author="CATT" w:date="2020-04-10T16:32:00Z">
              <w:r w:rsidR="00D942F0">
                <w:rPr>
                  <w:rFonts w:hint="eastAsia"/>
                  <w:lang w:eastAsia="zh-CN"/>
                </w:rPr>
                <w:t>or on NZP CSI-RS.</w:t>
              </w:r>
            </w:ins>
          </w:p>
          <w:p w:rsidR="007613E3" w:rsidRPr="007E5113" w:rsidRDefault="007613E3" w:rsidP="007B02B6">
            <w:pPr>
              <w:widowControl/>
              <w:spacing w:beforeLines="50" w:before="12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7E511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val="en-GB"/>
              </w:rPr>
              <w:t>-----End TP------</w:t>
            </w:r>
          </w:p>
        </w:tc>
      </w:tr>
    </w:tbl>
    <w:p w:rsidR="007613E3" w:rsidRPr="006E5B1A" w:rsidRDefault="007613E3" w:rsidP="007613E3">
      <w:pPr>
        <w:pStyle w:val="0Maintext"/>
      </w:pPr>
      <w:r w:rsidRPr="00DD1DC5">
        <w:lastRenderedPageBreak/>
        <w:t>Wideband beam reporting is usually used for analog beams. In Rel-15</w:t>
      </w:r>
      <w:r>
        <w:rPr>
          <w:rFonts w:hint="eastAsia"/>
        </w:rPr>
        <w:t>,</w:t>
      </w:r>
      <w:r w:rsidRPr="00DD1DC5">
        <w:t xml:space="preserve"> </w:t>
      </w:r>
      <w:r>
        <w:rPr>
          <w:rFonts w:hint="eastAsia"/>
        </w:rPr>
        <w:t>w</w:t>
      </w:r>
      <w:r w:rsidRPr="00DD1DC5">
        <w:t>ideband L1-RSRP is used due to its lower reporting overhead. The same principle can be used</w:t>
      </w:r>
      <w:r>
        <w:rPr>
          <w:rFonts w:hint="eastAsia"/>
        </w:rPr>
        <w:t xml:space="preserve"> </w:t>
      </w:r>
      <w:r w:rsidRPr="00DD1DC5">
        <w:t xml:space="preserve">for L1-SINR based beam reporting, i.e. use wideband L1-SINR based beam reporting. </w:t>
      </w:r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DD1DC5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Proposal 3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 w:rsidRPr="00E829A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L1-SINR based beam reporting is only wideband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.</w:t>
      </w:r>
    </w:p>
    <w:p w:rsidR="007613E3" w:rsidRPr="003013E4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7613E3" w:rsidTr="007B02B6">
        <w:trPr>
          <w:trHeight w:val="4559"/>
        </w:trPr>
        <w:tc>
          <w:tcPr>
            <w:tcW w:w="9072" w:type="dxa"/>
          </w:tcPr>
          <w:p w:rsidR="007613E3" w:rsidRDefault="007613E3" w:rsidP="007B02B6"/>
          <w:p w:rsidR="007613E3" w:rsidRDefault="007613E3" w:rsidP="007B02B6">
            <w:r>
              <w:rPr>
                <w:rFonts w:hint="eastAsia"/>
              </w:rPr>
              <w:t>TS38.214: 5.2.1.4 Reporting configurations</w:t>
            </w:r>
          </w:p>
          <w:p w:rsidR="007613E3" w:rsidRDefault="007613E3" w:rsidP="007B02B6"/>
          <w:p w:rsidR="007613E3" w:rsidRDefault="007613E3" w:rsidP="007B02B6">
            <w:r>
              <w:rPr>
                <w:rFonts w:hint="eastAsia"/>
              </w:rPr>
              <w:t>----start TP-----</w:t>
            </w:r>
          </w:p>
          <w:p w:rsidR="007613E3" w:rsidRPr="007A2299" w:rsidRDefault="007613E3" w:rsidP="007B02B6"/>
          <w:p w:rsidR="007613E3" w:rsidRDefault="007613E3" w:rsidP="007B02B6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hint="eastAsia"/>
              </w:rPr>
              <w:t xml:space="preserve">-  </w:t>
            </w:r>
            <w:r>
              <w:rPr>
                <w:color w:val="000000"/>
              </w:rPr>
              <w:t xml:space="preserve">A CSI Reporting Setting is said to have a wideband frequency-granularity if </w:t>
            </w:r>
          </w:p>
          <w:p w:rsidR="007613E3" w:rsidRDefault="007613E3" w:rsidP="007B02B6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cri-RI-PMI-CQI</w:t>
            </w:r>
            <w:r>
              <w:rPr>
                <w:color w:val="000000"/>
              </w:rPr>
              <w:t>', or</w:t>
            </w:r>
            <w:r>
              <w:rPr>
                <w:rFonts w:eastAsia="宋体"/>
                <w:lang w:eastAsia="zh-CN"/>
              </w:rPr>
              <w:t xml:space="preserve"> '</w:t>
            </w:r>
            <w:r w:rsidRPr="004D3FF8">
              <w:rPr>
                <w:rFonts w:eastAsia="宋体"/>
                <w:lang w:eastAsia="zh-CN"/>
              </w:rPr>
              <w:t>cri-RI-LI-PMI-CQI</w:t>
            </w:r>
            <w:r>
              <w:rPr>
                <w:rFonts w:eastAsia="宋体"/>
                <w:lang w:eastAsia="zh-CN"/>
              </w:rPr>
              <w:t xml:space="preserve">',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>is set to '</w:t>
            </w:r>
            <w:r w:rsidRPr="00A047D1">
              <w:t>widebandCQI</w:t>
            </w:r>
            <w:r>
              <w:rPr>
                <w:lang w:val="en-US"/>
              </w:rPr>
              <w:t xml:space="preserve">' and </w:t>
            </w:r>
            <w:r>
              <w:rPr>
                <w:i/>
                <w:lang w:val="en-US"/>
              </w:rPr>
              <w:t xml:space="preserve">pmi-FormatIndicator </w:t>
            </w:r>
            <w:r>
              <w:rPr>
                <w:lang w:val="en-US"/>
              </w:rPr>
              <w:t>is set to '</w:t>
            </w:r>
            <w:r w:rsidRPr="00A047D1">
              <w:t>widebandPMI</w:t>
            </w:r>
            <w:r>
              <w:rPr>
                <w:lang w:val="en-US"/>
              </w:rPr>
              <w:t>', or</w:t>
            </w:r>
          </w:p>
          <w:p w:rsidR="007613E3" w:rsidRDefault="007613E3" w:rsidP="007B02B6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'</w:t>
            </w:r>
            <w:r>
              <w:rPr>
                <w:lang w:val="en-US"/>
              </w:rPr>
              <w:t xml:space="preserve"> or</w:t>
            </w:r>
          </w:p>
          <w:p w:rsidR="007613E3" w:rsidRDefault="007613E3" w:rsidP="007B02B6">
            <w:pPr>
              <w:pStyle w:val="B1"/>
              <w:rPr>
                <w:lang w:val="en-US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4D3FF8">
              <w:rPr>
                <w:color w:val="000000"/>
              </w:rPr>
              <w:t>cri-RI-CQI</w:t>
            </w:r>
            <w:r>
              <w:rPr>
                <w:color w:val="000000"/>
              </w:rPr>
              <w:t>' 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color w:val="000000"/>
              </w:rPr>
              <w:t>'</w:t>
            </w:r>
            <w:r w:rsidRPr="004D3FF8">
              <w:rPr>
                <w:color w:val="000000"/>
              </w:rPr>
              <w:t>cri-RI-i1</w:t>
            </w:r>
            <w:r>
              <w:rPr>
                <w:color w:val="000000"/>
              </w:rPr>
              <w:t>-CQI'</w:t>
            </w:r>
            <w:r w:rsidRPr="009130A9">
              <w:rPr>
                <w:color w:val="000000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>
              <w:rPr>
                <w:i/>
                <w:lang w:val="en-US"/>
              </w:rPr>
              <w:t xml:space="preserve">cqi-FormatIndicator </w:t>
            </w:r>
            <w:r>
              <w:rPr>
                <w:lang w:val="en-US"/>
              </w:rPr>
              <w:t>is set to '</w:t>
            </w:r>
            <w:r w:rsidRPr="00A047D1">
              <w:t>widebandCQI</w:t>
            </w:r>
            <w:r>
              <w:rPr>
                <w:lang w:val="en-US"/>
              </w:rPr>
              <w:t>', or</w:t>
            </w:r>
          </w:p>
          <w:p w:rsidR="007613E3" w:rsidRDefault="007613E3" w:rsidP="007B02B6">
            <w:pPr>
              <w:pStyle w:val="B1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957C11">
              <w:rPr>
                <w:i/>
                <w:color w:val="000000"/>
              </w:rPr>
              <w:t>r</w:t>
            </w:r>
            <w:r w:rsidRPr="0020239A">
              <w:rPr>
                <w:i/>
                <w:color w:val="000000"/>
              </w:rPr>
              <w:t>eportQuantity</w:t>
            </w:r>
            <w:r>
              <w:rPr>
                <w:color w:val="000000"/>
              </w:rPr>
              <w:t xml:space="preserve"> is set to '</w:t>
            </w:r>
            <w:r w:rsidRPr="00FC131A">
              <w:rPr>
                <w:color w:val="000000"/>
              </w:rPr>
              <w:t>cri-RSRP'</w:t>
            </w:r>
            <w:r w:rsidRPr="0017586C">
              <w:rPr>
                <w:color w:val="000000"/>
              </w:rPr>
              <w:t xml:space="preserve"> or </w:t>
            </w:r>
            <w:r>
              <w:rPr>
                <w:color w:val="000000"/>
              </w:rPr>
              <w:t>'</w:t>
            </w:r>
            <w:r w:rsidRPr="0017586C">
              <w:rPr>
                <w:color w:val="000000"/>
              </w:rPr>
              <w:t>ssb-Index-RSRP</w:t>
            </w:r>
            <w:r>
              <w:rPr>
                <w:color w:val="000000"/>
              </w:rPr>
              <w:t>'</w:t>
            </w:r>
          </w:p>
          <w:p w:rsidR="007613E3" w:rsidRDefault="008F7A39" w:rsidP="007B02B6">
            <w:pPr>
              <w:pStyle w:val="B1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-  </w:t>
            </w:r>
            <w:ins w:id="17" w:author="CATT" w:date="2020-04-10T16:32:00Z">
              <w:r w:rsidR="00206E24" w:rsidRPr="00206E24">
                <w:rPr>
                  <w:rFonts w:hint="eastAsia"/>
                  <w:i/>
                  <w:color w:val="000000"/>
                  <w:lang w:eastAsia="zh-CN"/>
                </w:rPr>
                <w:t>reportQuantity</w:t>
              </w:r>
            </w:ins>
            <w:ins w:id="18" w:author="CATT" w:date="2020-04-10T16:33:00Z">
              <w:r w:rsidR="00206E24">
                <w:rPr>
                  <w:rFonts w:hint="eastAsia"/>
                  <w:i/>
                  <w:color w:val="000000"/>
                  <w:lang w:eastAsia="zh-CN"/>
                </w:rPr>
                <w:t xml:space="preserve"> is set to </w:t>
              </w:r>
              <w:r w:rsidR="00206E24">
                <w:rPr>
                  <w:i/>
                  <w:color w:val="000000"/>
                  <w:lang w:eastAsia="zh-CN"/>
                </w:rPr>
                <w:t>‘</w:t>
              </w:r>
              <w:r w:rsidR="00206E24">
                <w:rPr>
                  <w:rFonts w:hint="eastAsia"/>
                  <w:i/>
                  <w:color w:val="000000"/>
                  <w:lang w:eastAsia="zh-CN"/>
                </w:rPr>
                <w:t>cri-SINR</w:t>
              </w:r>
              <w:r w:rsidR="00206E24">
                <w:rPr>
                  <w:i/>
                  <w:color w:val="000000"/>
                  <w:lang w:eastAsia="zh-CN"/>
                </w:rPr>
                <w:t>’</w:t>
              </w:r>
              <w:r w:rsidR="00206E24">
                <w:rPr>
                  <w:rFonts w:hint="eastAsia"/>
                  <w:i/>
                  <w:color w:val="000000"/>
                  <w:lang w:eastAsia="zh-CN"/>
                </w:rPr>
                <w:t xml:space="preserve"> or </w:t>
              </w:r>
              <w:r w:rsidR="00206E24">
                <w:rPr>
                  <w:i/>
                  <w:color w:val="000000"/>
                  <w:lang w:eastAsia="zh-CN"/>
                </w:rPr>
                <w:t>‘</w:t>
              </w:r>
              <w:r w:rsidR="00206E24">
                <w:rPr>
                  <w:rFonts w:hint="eastAsia"/>
                  <w:i/>
                  <w:color w:val="000000"/>
                  <w:lang w:eastAsia="zh-CN"/>
                </w:rPr>
                <w:t>ssb-Index-SINR</w:t>
              </w:r>
              <w:r w:rsidR="00206E24">
                <w:rPr>
                  <w:i/>
                  <w:color w:val="000000"/>
                  <w:lang w:eastAsia="zh-CN"/>
                </w:rPr>
                <w:t>’</w:t>
              </w:r>
            </w:ins>
          </w:p>
          <w:p w:rsidR="007613E3" w:rsidRDefault="007613E3" w:rsidP="007B02B6">
            <w:r>
              <w:rPr>
                <w:rFonts w:hint="eastAsia"/>
              </w:rPr>
              <w:t>--- end TP---</w:t>
            </w:r>
          </w:p>
        </w:tc>
      </w:tr>
    </w:tbl>
    <w:p w:rsidR="007613E3" w:rsidRDefault="007613E3" w:rsidP="007613E3">
      <w:pPr>
        <w:pStyle w:val="a3"/>
        <w:keepNext/>
        <w:widowControl/>
        <w:spacing w:before="240" w:after="120"/>
        <w:ind w:left="425" w:firstLineChars="0" w:firstLine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</w:p>
    <w:p w:rsidR="007613E3" w:rsidRPr="00EF151F" w:rsidRDefault="007613E3" w:rsidP="007613E3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Conclusion</w:t>
      </w:r>
    </w:p>
    <w:p w:rsidR="007613E3" w:rsidRDefault="007613E3" w:rsidP="007613E3">
      <w:pPr>
        <w:pStyle w:val="0Maintext"/>
      </w:pPr>
      <w:r>
        <w:rPr>
          <w:rFonts w:hint="eastAsia"/>
        </w:rPr>
        <w:t>In this contribution, the following proposals are given:</w:t>
      </w:r>
    </w:p>
    <w:p w:rsidR="007613E3" w:rsidRPr="0015338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r w:rsidRPr="005F487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</w:t>
      </w:r>
      <w:r w:rsidRPr="005F487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1</w:t>
      </w:r>
      <w:r w:rsidRPr="00EF151F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Clarify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that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the maximum number of CSI-RS resource sets configured for a UE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is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 16,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and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the maximum number of resources over all resource settings for L1-SINR computation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is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12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8 when CMR and IMR are both configured. </w:t>
      </w:r>
    </w:p>
    <w:p w:rsidR="007613E3" w:rsidRPr="00295CD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A3E9E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Proposal</w:t>
      </w:r>
      <w:r w:rsidRPr="00EF151F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 xml:space="preserve"> </w:t>
      </w:r>
      <w:r w:rsidRPr="00DA3E9E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2:</w:t>
      </w:r>
      <w:r w:rsidRPr="00EF151F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 xml:space="preserve">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>L1-SINR should also support periodic,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 xml:space="preserve"> </w:t>
      </w:r>
      <w:r w:rsidRPr="00DD1DC5">
        <w:rPr>
          <w:rFonts w:ascii="Times New Roman" w:eastAsia="宋体" w:hAnsi="Times New Roman" w:cs="Times New Roman"/>
          <w:i/>
          <w:kern w:val="0"/>
          <w:sz w:val="20"/>
          <w:szCs w:val="20"/>
        </w:rPr>
        <w:t xml:space="preserve">semi-persistent, and aperiodic 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</w:rPr>
        <w:t>report.</w:t>
      </w:r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  <w:r w:rsidRPr="00CA0144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Proposal</w:t>
      </w:r>
      <w:r w:rsidRPr="00CA014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3</w:t>
      </w:r>
      <w:r w:rsidRPr="00EF151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3013E4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 w:rsidRPr="00E829A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L1-SINR based beam reporting is only wideband</w:t>
      </w:r>
      <w:r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.</w:t>
      </w:r>
    </w:p>
    <w:p w:rsidR="00A453D0" w:rsidRDefault="00A453D0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</w:pPr>
    </w:p>
    <w:p w:rsidR="007613E3" w:rsidRPr="00A453D0" w:rsidRDefault="00A453D0" w:rsidP="00A453D0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A453D0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References</w:t>
      </w:r>
    </w:p>
    <w:p w:rsidR="00A453D0" w:rsidRDefault="00A453D0" w:rsidP="00A453D0">
      <w:pPr>
        <w:pStyle w:val="2222"/>
        <w:numPr>
          <w:ilvl w:val="0"/>
          <w:numId w:val="6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9" w:name="_Ref31989388"/>
      <w:r>
        <w:rPr>
          <w:sz w:val="20"/>
          <w:lang w:val="en-US" w:eastAsia="ko-KR"/>
        </w:rPr>
        <w:t>3GPP RAN1, TS 38.214 V1</w:t>
      </w:r>
      <w:r w:rsidR="00DD5908">
        <w:rPr>
          <w:rFonts w:eastAsiaTheme="minorEastAsia" w:hint="eastAsia"/>
          <w:sz w:val="20"/>
          <w:lang w:val="en-US" w:eastAsia="zh-CN"/>
        </w:rPr>
        <w:t>5</w:t>
      </w:r>
      <w:r>
        <w:rPr>
          <w:sz w:val="20"/>
          <w:lang w:val="en-US" w:eastAsia="ko-KR"/>
        </w:rPr>
        <w:t>.</w:t>
      </w:r>
      <w:r w:rsidR="00DD5908">
        <w:rPr>
          <w:rFonts w:eastAsiaTheme="minorEastAsia" w:hint="eastAsia"/>
          <w:sz w:val="20"/>
          <w:lang w:val="en-US" w:eastAsia="zh-CN"/>
        </w:rPr>
        <w:t>7.0</w:t>
      </w:r>
      <w:bookmarkEnd w:id="19"/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CA0AB9" w:rsidRPr="007613E3" w:rsidRDefault="00CA0AB9">
      <w:pPr>
        <w:rPr>
          <w:lang w:val="en-GB"/>
        </w:rPr>
      </w:pPr>
    </w:p>
    <w:sectPr w:rsidR="00CA0AB9" w:rsidRPr="007613E3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271" w:rsidRDefault="00023271" w:rsidP="00EA2E9A">
      <w:r>
        <w:separator/>
      </w:r>
    </w:p>
  </w:endnote>
  <w:endnote w:type="continuationSeparator" w:id="0">
    <w:p w:rsidR="00023271" w:rsidRDefault="00023271" w:rsidP="00E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271" w:rsidRDefault="00023271" w:rsidP="00EA2E9A">
      <w:r>
        <w:separator/>
      </w:r>
    </w:p>
  </w:footnote>
  <w:footnote w:type="continuationSeparator" w:id="0">
    <w:p w:rsidR="00023271" w:rsidRDefault="00023271" w:rsidP="00EA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A540530"/>
    <w:multiLevelType w:val="hybridMultilevel"/>
    <w:tmpl w:val="275C42D2"/>
    <w:lvl w:ilvl="0" w:tplc="6E041A7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1CA2E2F"/>
    <w:multiLevelType w:val="hybridMultilevel"/>
    <w:tmpl w:val="C1B4B71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BC375D"/>
    <w:multiLevelType w:val="hybridMultilevel"/>
    <w:tmpl w:val="8DF681E6"/>
    <w:lvl w:ilvl="0" w:tplc="AC968F4C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3"/>
    <w:rsid w:val="00023271"/>
    <w:rsid w:val="00105036"/>
    <w:rsid w:val="001727F1"/>
    <w:rsid w:val="001B4676"/>
    <w:rsid w:val="00202657"/>
    <w:rsid w:val="00205EE8"/>
    <w:rsid w:val="00206E24"/>
    <w:rsid w:val="00233308"/>
    <w:rsid w:val="002D24E8"/>
    <w:rsid w:val="002D7248"/>
    <w:rsid w:val="00390F08"/>
    <w:rsid w:val="003E029C"/>
    <w:rsid w:val="004007EB"/>
    <w:rsid w:val="00420916"/>
    <w:rsid w:val="00436564"/>
    <w:rsid w:val="004648DE"/>
    <w:rsid w:val="00472ADA"/>
    <w:rsid w:val="004859EC"/>
    <w:rsid w:val="004B34B5"/>
    <w:rsid w:val="004F2AED"/>
    <w:rsid w:val="004F65CA"/>
    <w:rsid w:val="005106B6"/>
    <w:rsid w:val="00516534"/>
    <w:rsid w:val="00573090"/>
    <w:rsid w:val="00584D48"/>
    <w:rsid w:val="005915CE"/>
    <w:rsid w:val="005A27FF"/>
    <w:rsid w:val="00681209"/>
    <w:rsid w:val="006E6CCE"/>
    <w:rsid w:val="007613E3"/>
    <w:rsid w:val="007862D0"/>
    <w:rsid w:val="00820AE3"/>
    <w:rsid w:val="00823FFE"/>
    <w:rsid w:val="00827FF8"/>
    <w:rsid w:val="00841DA4"/>
    <w:rsid w:val="00857698"/>
    <w:rsid w:val="00861B6F"/>
    <w:rsid w:val="00867B5B"/>
    <w:rsid w:val="00874CE9"/>
    <w:rsid w:val="008867FA"/>
    <w:rsid w:val="008D7182"/>
    <w:rsid w:val="008F7A39"/>
    <w:rsid w:val="00942A16"/>
    <w:rsid w:val="0094746E"/>
    <w:rsid w:val="0096601B"/>
    <w:rsid w:val="00985AD6"/>
    <w:rsid w:val="009927E8"/>
    <w:rsid w:val="009C20EA"/>
    <w:rsid w:val="00A007F9"/>
    <w:rsid w:val="00A35084"/>
    <w:rsid w:val="00A453D0"/>
    <w:rsid w:val="00A458E6"/>
    <w:rsid w:val="00A70815"/>
    <w:rsid w:val="00AA0B46"/>
    <w:rsid w:val="00AA1F2E"/>
    <w:rsid w:val="00B07EFD"/>
    <w:rsid w:val="00B62958"/>
    <w:rsid w:val="00BF1AF9"/>
    <w:rsid w:val="00C612AC"/>
    <w:rsid w:val="00C71470"/>
    <w:rsid w:val="00C93E09"/>
    <w:rsid w:val="00CA0AB9"/>
    <w:rsid w:val="00CA2833"/>
    <w:rsid w:val="00CF2CAD"/>
    <w:rsid w:val="00D65CD6"/>
    <w:rsid w:val="00D942F0"/>
    <w:rsid w:val="00DD5908"/>
    <w:rsid w:val="00DF4FD3"/>
    <w:rsid w:val="00E25B83"/>
    <w:rsid w:val="00E34183"/>
    <w:rsid w:val="00EA2E9A"/>
    <w:rsid w:val="00F24BB4"/>
    <w:rsid w:val="00F545B6"/>
    <w:rsid w:val="00FA1A55"/>
    <w:rsid w:val="00FD43AB"/>
    <w:rsid w:val="00FE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B1Zchn">
    <w:name w:val="B1 Zchn"/>
    <w:qFormat/>
    <w:rsid w:val="004648D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B1Zchn">
    <w:name w:val="B1 Zchn"/>
    <w:qFormat/>
    <w:rsid w:val="004648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0835E-3DCB-4E37-96E7-CE2449FF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骆亚娟</dc:creator>
  <cp:lastModifiedBy>CATT</cp:lastModifiedBy>
  <cp:revision>15</cp:revision>
  <dcterms:created xsi:type="dcterms:W3CDTF">2020-04-10T09:14:00Z</dcterms:created>
  <dcterms:modified xsi:type="dcterms:W3CDTF">2020-04-10T09:44:00Z</dcterms:modified>
</cp:coreProperties>
</file>