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ECB89" w14:textId="7BB01E5F" w:rsidR="00E91597" w:rsidRPr="00D74B92" w:rsidRDefault="00E91597" w:rsidP="00E91597">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0C985E30" wp14:editId="4C621A6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5394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0D24">
        <w:rPr>
          <w:rFonts w:ascii="Arial" w:hAnsi="Arial" w:cs="Arial"/>
          <w:b/>
          <w:noProof/>
          <w:kern w:val="2"/>
          <w:lang w:eastAsia="zh-CN"/>
        </w:rPr>
        <w:t>3GPP TSG RAN WG1 #100</w:t>
      </w:r>
      <w:r>
        <w:rPr>
          <w:rFonts w:ascii="Arial" w:hAnsi="Arial" w:cs="Arial"/>
          <w:b/>
          <w:noProof/>
          <w:kern w:val="2"/>
          <w:lang w:eastAsia="zh-CN"/>
        </w:rPr>
        <w:t>bis</w:t>
      </w:r>
      <w:r w:rsidR="0028628E">
        <w:rPr>
          <w:rFonts w:ascii="Arial" w:hAnsi="Arial" w:cs="Arial"/>
          <w:b/>
          <w:noProof/>
          <w:kern w:val="2"/>
          <w:lang w:eastAsia="zh-CN"/>
        </w:rPr>
        <w:t>-e</w:t>
      </w:r>
      <w:r w:rsidRPr="00D74B92">
        <w:rPr>
          <w:rFonts w:ascii="Arial" w:hAnsi="Arial" w:cs="Arial"/>
          <w:b/>
          <w:kern w:val="2"/>
          <w:lang w:eastAsia="zh-CN"/>
        </w:rPr>
        <w:tab/>
      </w:r>
      <w:r w:rsidR="00EE52E0" w:rsidRPr="00EE52E0">
        <w:rPr>
          <w:rFonts w:ascii="Arial" w:hAnsi="Arial" w:cs="Arial"/>
          <w:b/>
          <w:kern w:val="2"/>
          <w:lang w:eastAsia="zh-CN"/>
        </w:rPr>
        <w:t>R1-2002052</w:t>
      </w:r>
    </w:p>
    <w:p w14:paraId="2A9D85E6" w14:textId="5CE30735" w:rsidR="009C0564" w:rsidRPr="007F5EC6" w:rsidRDefault="00E91597" w:rsidP="00E91597">
      <w:pPr>
        <w:jc w:val="left"/>
        <w:rPr>
          <w:rFonts w:ascii="Arial" w:hAnsi="Arial" w:cs="Arial"/>
          <w:b/>
          <w:kern w:val="2"/>
          <w:lang w:eastAsia="zh-CN"/>
        </w:rPr>
      </w:pPr>
      <w:r w:rsidRPr="000F75A1">
        <w:rPr>
          <w:rFonts w:ascii="Arial" w:hAnsi="Arial" w:cs="Arial"/>
          <w:b/>
          <w:kern w:val="2"/>
          <w:lang w:eastAsia="zh-CN"/>
        </w:rPr>
        <w:t>e-Meeting, April 20th – 30th, 2020</w:t>
      </w:r>
    </w:p>
    <w:p w14:paraId="7826937B" w14:textId="5E91C952"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AA5BA6">
        <w:rPr>
          <w:rFonts w:ascii="Arial" w:hAnsi="Arial" w:cs="Arial"/>
          <w:b/>
          <w:lang w:eastAsia="zh-CN"/>
        </w:rPr>
        <w:t>7.2.6.2</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592199C5" w14:textId="20BF84DB"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67173" w:rsidRPr="00A67173">
        <w:rPr>
          <w:rFonts w:ascii="Arial" w:hAnsi="Arial" w:cs="Arial"/>
          <w:b/>
          <w:lang w:eastAsia="zh-CN"/>
        </w:rPr>
        <w:t>TP on Multi-TRP/Panel Transmission</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06000C4" w14:textId="416640D3" w:rsidR="00E62EA7" w:rsidRPr="00E62EA7" w:rsidRDefault="00440BD3" w:rsidP="00773DB7">
      <w:pPr>
        <w:spacing w:beforeLines="50" w:before="120"/>
        <w:rPr>
          <w:lang w:val="en-GB"/>
        </w:rPr>
      </w:pPr>
      <w:r>
        <w:rPr>
          <w:lang w:val="en-GB"/>
        </w:rPr>
        <w:t>The Rel-16 RAN1 Technical Specifications have been published</w:t>
      </w:r>
      <w:r>
        <w:t xml:space="preserve">, which provide support for Rel-16 </w:t>
      </w:r>
      <w:proofErr w:type="spellStart"/>
      <w:r>
        <w:t>eMIMO</w:t>
      </w:r>
      <w:proofErr w:type="spellEnd"/>
      <w:r>
        <w:t xml:space="preserve"> Multi-TRP/Panel Transmission. </w:t>
      </w:r>
      <w:r w:rsidR="00773DB7">
        <w:rPr>
          <w:rFonts w:hint="eastAsia"/>
          <w:lang w:val="en-GB"/>
        </w:rPr>
        <w:t xml:space="preserve">In this contribution, </w:t>
      </w:r>
      <w:r w:rsidR="007458AF">
        <w:rPr>
          <w:lang w:val="en-GB"/>
        </w:rPr>
        <w:t xml:space="preserve">we discuss </w:t>
      </w:r>
      <w:r>
        <w:rPr>
          <w:lang w:val="en-GB"/>
        </w:rPr>
        <w:t>some portions of the core Technical Specifications related to Multi-TRP/Panel support and provide TP to make necessary corrections</w:t>
      </w:r>
      <w:r w:rsidR="00773DB7">
        <w:rPr>
          <w:lang w:val="en-GB"/>
        </w:rPr>
        <w:t>.</w:t>
      </w:r>
      <w:r w:rsidR="003253D5">
        <w:rPr>
          <w:lang w:val="en-GB"/>
        </w:rPr>
        <w:t xml:space="preserve"> This is a resubmission of </w:t>
      </w:r>
      <w:r w:rsidR="003253D5" w:rsidRPr="003253D5">
        <w:rPr>
          <w:lang w:val="en-GB"/>
        </w:rPr>
        <w:t>R1-2000812</w:t>
      </w:r>
      <w:r w:rsidR="003253D5">
        <w:rPr>
          <w:lang w:val="en-GB"/>
        </w:rPr>
        <w:t>.</w:t>
      </w:r>
    </w:p>
    <w:p w14:paraId="38A7F13E" w14:textId="491AA90E" w:rsidR="00D05F0A" w:rsidRDefault="00440BD3" w:rsidP="00260236">
      <w:pPr>
        <w:pStyle w:val="Heading1"/>
      </w:pPr>
      <w:r>
        <w:t>Discussion</w:t>
      </w:r>
    </w:p>
    <w:p w14:paraId="08134AA8" w14:textId="323C3EA6" w:rsidR="003B501A" w:rsidRDefault="006F607A" w:rsidP="00D63D97">
      <w:pPr>
        <w:spacing w:beforeLines="50" w:before="120"/>
        <w:rPr>
          <w:lang w:val="en-GB"/>
        </w:rPr>
      </w:pPr>
      <w:r>
        <w:rPr>
          <w:lang w:val="en-GB"/>
        </w:rPr>
        <w:t>RAN1#99 has reached the following agreement: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3"/>
      </w:tblGrid>
      <w:tr w:rsidR="00BA114A" w14:paraId="2F58EE1B" w14:textId="77777777" w:rsidTr="00BA114A">
        <w:trPr>
          <w:trHeight w:val="6136"/>
        </w:trPr>
        <w:tc>
          <w:tcPr>
            <w:tcW w:w="9263" w:type="dxa"/>
          </w:tcPr>
          <w:p w14:paraId="3283FABD" w14:textId="77777777" w:rsidR="00BA114A" w:rsidRPr="004F0066" w:rsidRDefault="00BA114A" w:rsidP="00BA114A">
            <w:pPr>
              <w:spacing w:after="0"/>
              <w:rPr>
                <w:rFonts w:ascii="Times" w:eastAsia="Batang" w:hAnsi="Times"/>
                <w:b/>
                <w:bCs/>
                <w:sz w:val="20"/>
                <w:szCs w:val="20"/>
                <w:highlight w:val="green"/>
                <w:lang w:val="en-GB" w:eastAsia="x-none"/>
              </w:rPr>
            </w:pPr>
            <w:r w:rsidRPr="004F0066">
              <w:rPr>
                <w:rFonts w:ascii="Times" w:eastAsia="Batang" w:hAnsi="Times"/>
                <w:b/>
                <w:bCs/>
                <w:sz w:val="20"/>
                <w:szCs w:val="20"/>
                <w:highlight w:val="green"/>
                <w:lang w:val="en-GB" w:eastAsia="x-none"/>
              </w:rPr>
              <w:t>Agreement</w:t>
            </w:r>
          </w:p>
          <w:p w14:paraId="0C36ED45" w14:textId="77777777" w:rsidR="00BA114A" w:rsidRPr="004F0066" w:rsidRDefault="00BA114A" w:rsidP="00BA114A">
            <w:pPr>
              <w:spacing w:after="0"/>
              <w:rPr>
                <w:rFonts w:eastAsia="Batang"/>
                <w:sz w:val="20"/>
                <w:szCs w:val="24"/>
                <w:lang w:val="en-GB"/>
              </w:rPr>
            </w:pPr>
            <w:r w:rsidRPr="004F0066">
              <w:rPr>
                <w:rFonts w:eastAsia="Batang"/>
                <w:sz w:val="20"/>
                <w:szCs w:val="24"/>
                <w:lang w:val="en-GB"/>
              </w:rPr>
              <w:t>Following TCI state and joint schemes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717"/>
              <w:gridCol w:w="808"/>
              <w:gridCol w:w="1619"/>
              <w:gridCol w:w="2127"/>
              <w:gridCol w:w="1911"/>
            </w:tblGrid>
            <w:tr w:rsidR="00BA114A" w:rsidRPr="004F0066" w14:paraId="22E731AB" w14:textId="77777777" w:rsidTr="00BA114A">
              <w:tc>
                <w:tcPr>
                  <w:tcW w:w="1908" w:type="dxa"/>
                  <w:shd w:val="clear" w:color="auto" w:fill="auto"/>
                </w:tcPr>
                <w:p w14:paraId="323923EB" w14:textId="77777777" w:rsidR="00BA114A" w:rsidRPr="004F0066" w:rsidRDefault="00BA114A" w:rsidP="003B4BDA">
                  <w:pPr>
                    <w:spacing w:after="0"/>
                    <w:rPr>
                      <w:rFonts w:ascii="Times" w:eastAsia="Batang" w:hAnsi="Times"/>
                      <w:color w:val="000000"/>
                      <w:sz w:val="20"/>
                      <w:szCs w:val="24"/>
                      <w:lang w:val="en-GB"/>
                    </w:rPr>
                  </w:pPr>
                </w:p>
              </w:tc>
              <w:tc>
                <w:tcPr>
                  <w:tcW w:w="720" w:type="dxa"/>
                  <w:shd w:val="clear" w:color="auto" w:fill="auto"/>
                </w:tcPr>
                <w:p w14:paraId="5523BC85"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  TCI states</w:t>
                  </w:r>
                </w:p>
              </w:tc>
              <w:tc>
                <w:tcPr>
                  <w:tcW w:w="810" w:type="dxa"/>
                  <w:shd w:val="clear" w:color="auto" w:fill="auto"/>
                </w:tcPr>
                <w:p w14:paraId="57042576"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CDM groups</w:t>
                  </w:r>
                </w:p>
              </w:tc>
              <w:tc>
                <w:tcPr>
                  <w:tcW w:w="1620" w:type="dxa"/>
                  <w:shd w:val="clear" w:color="auto" w:fill="auto"/>
                </w:tcPr>
                <w:p w14:paraId="551E1654" w14:textId="77777777" w:rsidR="00BA114A" w:rsidRPr="004F0066" w:rsidRDefault="00BA114A" w:rsidP="003B4BDA">
                  <w:pPr>
                    <w:spacing w:after="0"/>
                    <w:rPr>
                      <w:rFonts w:ascii="Times" w:eastAsia="Batang" w:hAnsi="Times"/>
                      <w:color w:val="000000"/>
                      <w:sz w:val="20"/>
                      <w:szCs w:val="24"/>
                      <w:lang w:val="en-GB"/>
                    </w:rPr>
                  </w:pPr>
                  <w:proofErr w:type="spellStart"/>
                  <w:r w:rsidRPr="004F0066">
                    <w:rPr>
                      <w:rFonts w:ascii="Times" w:eastAsia="Batang" w:hAnsi="Times"/>
                      <w:color w:val="000000"/>
                      <w:sz w:val="20"/>
                      <w:szCs w:val="24"/>
                      <w:lang w:val="en-GB"/>
                    </w:rPr>
                    <w:t>URLLCRepNum</w:t>
                  </w:r>
                  <w:proofErr w:type="spellEnd"/>
                </w:p>
              </w:tc>
              <w:tc>
                <w:tcPr>
                  <w:tcW w:w="1620" w:type="dxa"/>
                  <w:shd w:val="clear" w:color="auto" w:fill="auto"/>
                </w:tcPr>
                <w:p w14:paraId="7E4B7505" w14:textId="77777777" w:rsidR="00BA114A" w:rsidRPr="004F0066" w:rsidRDefault="00BA114A" w:rsidP="003B4BDA">
                  <w:pPr>
                    <w:spacing w:after="0"/>
                    <w:rPr>
                      <w:rFonts w:ascii="Times" w:eastAsia="Batang" w:hAnsi="Times"/>
                      <w:color w:val="000000"/>
                      <w:sz w:val="20"/>
                      <w:szCs w:val="24"/>
                      <w:lang w:val="en-GB"/>
                    </w:rPr>
                  </w:pPr>
                  <w:proofErr w:type="spellStart"/>
                  <w:r w:rsidRPr="004F0066">
                    <w:rPr>
                      <w:rFonts w:ascii="Times" w:eastAsia="Batang" w:hAnsi="Times"/>
                      <w:color w:val="000000"/>
                      <w:sz w:val="20"/>
                      <w:szCs w:val="24"/>
                      <w:lang w:val="en-GB"/>
                    </w:rPr>
                    <w:t>URLLCSchemeEnabler</w:t>
                  </w:r>
                  <w:proofErr w:type="spellEnd"/>
                </w:p>
              </w:tc>
              <w:tc>
                <w:tcPr>
                  <w:tcW w:w="1952" w:type="dxa"/>
                  <w:shd w:val="clear" w:color="auto" w:fill="auto"/>
                </w:tcPr>
                <w:p w14:paraId="2FD53F39"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UE </w:t>
                  </w:r>
                  <w:proofErr w:type="spellStart"/>
                  <w:r w:rsidRPr="004F0066">
                    <w:rPr>
                      <w:rFonts w:ascii="Times" w:eastAsia="Batang" w:hAnsi="Times"/>
                      <w:color w:val="000000"/>
                      <w:sz w:val="20"/>
                      <w:szCs w:val="24"/>
                      <w:lang w:val="en-GB"/>
                    </w:rPr>
                    <w:t>Behavior</w:t>
                  </w:r>
                  <w:proofErr w:type="spellEnd"/>
                  <w:r w:rsidRPr="004F0066">
                    <w:rPr>
                      <w:rFonts w:ascii="Times" w:eastAsia="Batang" w:hAnsi="Times"/>
                      <w:color w:val="000000"/>
                      <w:sz w:val="20"/>
                      <w:szCs w:val="24"/>
                      <w:lang w:val="en-GB"/>
                    </w:rPr>
                    <w:t xml:space="preserve"> </w:t>
                  </w:r>
                </w:p>
              </w:tc>
            </w:tr>
            <w:tr w:rsidR="00BA114A" w:rsidRPr="004F0066" w14:paraId="18654C1C" w14:textId="77777777" w:rsidTr="00BA114A">
              <w:tc>
                <w:tcPr>
                  <w:tcW w:w="1908" w:type="dxa"/>
                  <w:shd w:val="clear" w:color="auto" w:fill="auto"/>
                </w:tcPr>
                <w:p w14:paraId="1A693D4C"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0 (</w:t>
                  </w:r>
                  <w:r w:rsidRPr="004F0066">
                    <w:rPr>
                      <w:rFonts w:ascii="Times" w:eastAsia="Batang" w:hAnsi="Times"/>
                      <w:sz w:val="20"/>
                      <w:szCs w:val="24"/>
                      <w:lang w:val="en-GB"/>
                    </w:rPr>
                    <w:t>in spec draft</w:t>
                  </w:r>
                  <w:r w:rsidRPr="004F0066">
                    <w:rPr>
                      <w:rFonts w:ascii="Times" w:eastAsia="Batang" w:hAnsi="Times"/>
                      <w:color w:val="000000"/>
                      <w:sz w:val="20"/>
                      <w:szCs w:val="24"/>
                      <w:lang w:val="en-GB"/>
                    </w:rPr>
                    <w:t>)</w:t>
                  </w:r>
                </w:p>
              </w:tc>
              <w:tc>
                <w:tcPr>
                  <w:tcW w:w="720" w:type="dxa"/>
                  <w:shd w:val="clear" w:color="auto" w:fill="auto"/>
                </w:tcPr>
                <w:p w14:paraId="52614DB9"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w:t>
                  </w:r>
                </w:p>
              </w:tc>
              <w:tc>
                <w:tcPr>
                  <w:tcW w:w="810" w:type="dxa"/>
                  <w:shd w:val="clear" w:color="auto" w:fill="auto"/>
                </w:tcPr>
                <w:p w14:paraId="79EF8620"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&gt;=1</w:t>
                  </w:r>
                </w:p>
              </w:tc>
              <w:tc>
                <w:tcPr>
                  <w:tcW w:w="1620" w:type="dxa"/>
                  <w:shd w:val="clear" w:color="auto" w:fill="auto"/>
                </w:tcPr>
                <w:p w14:paraId="74F9643F"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Not applicable</w:t>
                  </w:r>
                </w:p>
              </w:tc>
              <w:tc>
                <w:tcPr>
                  <w:tcW w:w="1620" w:type="dxa"/>
                  <w:shd w:val="clear" w:color="auto" w:fill="auto"/>
                </w:tcPr>
                <w:p w14:paraId="1E87B103"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Not applicable</w:t>
                  </w:r>
                </w:p>
              </w:tc>
              <w:tc>
                <w:tcPr>
                  <w:tcW w:w="1952" w:type="dxa"/>
                  <w:shd w:val="clear" w:color="auto" w:fill="auto"/>
                </w:tcPr>
                <w:p w14:paraId="569E77C3" w14:textId="77777777" w:rsidR="00BA114A" w:rsidRPr="004F0066" w:rsidRDefault="00BA114A" w:rsidP="003B4BDA">
                  <w:pPr>
                    <w:spacing w:after="0"/>
                    <w:rPr>
                      <w:rFonts w:ascii="Times" w:eastAsia="Batang" w:hAnsi="Times"/>
                      <w:color w:val="000000"/>
                      <w:sz w:val="20"/>
                      <w:szCs w:val="24"/>
                      <w:lang w:val="en-GB"/>
                    </w:rPr>
                  </w:pPr>
                  <w:proofErr w:type="spellStart"/>
                  <w:r w:rsidRPr="004F0066">
                    <w:rPr>
                      <w:rFonts w:ascii="Times" w:eastAsia="Batang" w:hAnsi="Times"/>
                      <w:color w:val="000000"/>
                      <w:sz w:val="20"/>
                      <w:szCs w:val="24"/>
                      <w:lang w:val="en-GB"/>
                    </w:rPr>
                    <w:t>Rel</w:t>
                  </w:r>
                  <w:proofErr w:type="spellEnd"/>
                  <w:r w:rsidRPr="004F0066">
                    <w:rPr>
                      <w:rFonts w:ascii="Times" w:eastAsia="Batang" w:hAnsi="Times"/>
                      <w:color w:val="000000"/>
                      <w:sz w:val="20"/>
                      <w:szCs w:val="24"/>
                      <w:lang w:val="en-GB"/>
                    </w:rPr>
                    <w:t xml:space="preserve"> 15 </w:t>
                  </w:r>
                </w:p>
              </w:tc>
            </w:tr>
            <w:tr w:rsidR="00BA114A" w:rsidRPr="004F0066" w14:paraId="0AF59025" w14:textId="77777777" w:rsidTr="00BA114A">
              <w:tc>
                <w:tcPr>
                  <w:tcW w:w="1908" w:type="dxa"/>
                  <w:shd w:val="clear" w:color="auto" w:fill="auto"/>
                </w:tcPr>
                <w:p w14:paraId="0125809A"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A (</w:t>
                  </w:r>
                  <w:r w:rsidRPr="004F0066">
                    <w:rPr>
                      <w:rFonts w:ascii="Times" w:eastAsia="Batang" w:hAnsi="Times"/>
                      <w:sz w:val="20"/>
                      <w:szCs w:val="24"/>
                      <w:lang w:val="en-GB"/>
                    </w:rPr>
                    <w:t>one scheme</w:t>
                  </w:r>
                  <w:r w:rsidRPr="004F0066">
                    <w:rPr>
                      <w:rFonts w:ascii="Times" w:eastAsia="Batang" w:hAnsi="Times"/>
                      <w:color w:val="000000"/>
                      <w:sz w:val="20"/>
                      <w:szCs w:val="24"/>
                      <w:lang w:val="en-GB"/>
                    </w:rPr>
                    <w:t>)</w:t>
                  </w:r>
                </w:p>
              </w:tc>
              <w:tc>
                <w:tcPr>
                  <w:tcW w:w="720" w:type="dxa"/>
                  <w:shd w:val="clear" w:color="auto" w:fill="auto"/>
                </w:tcPr>
                <w:p w14:paraId="16C350CA"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w:t>
                  </w:r>
                </w:p>
              </w:tc>
              <w:tc>
                <w:tcPr>
                  <w:tcW w:w="810" w:type="dxa"/>
                  <w:shd w:val="clear" w:color="auto" w:fill="auto"/>
                </w:tcPr>
                <w:p w14:paraId="5DFF1BBD"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w:t>
                  </w:r>
                </w:p>
              </w:tc>
              <w:tc>
                <w:tcPr>
                  <w:tcW w:w="1620" w:type="dxa"/>
                  <w:shd w:val="clear" w:color="auto" w:fill="auto"/>
                </w:tcPr>
                <w:p w14:paraId="1ED81C82"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Condition 1</w:t>
                  </w:r>
                </w:p>
              </w:tc>
              <w:tc>
                <w:tcPr>
                  <w:tcW w:w="1620" w:type="dxa"/>
                  <w:shd w:val="clear" w:color="auto" w:fill="auto"/>
                </w:tcPr>
                <w:p w14:paraId="63CA662A"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Configured or not configured </w:t>
                  </w:r>
                </w:p>
              </w:tc>
              <w:tc>
                <w:tcPr>
                  <w:tcW w:w="1952" w:type="dxa"/>
                  <w:shd w:val="clear" w:color="auto" w:fill="auto"/>
                </w:tcPr>
                <w:p w14:paraId="66BE4946"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"Scheme 4" with repetition from the same TRP</w:t>
                  </w:r>
                </w:p>
                <w:p w14:paraId="2D0DF17A"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Limitations agreed for Scheme 4 apply</w:t>
                  </w:r>
                </w:p>
              </w:tc>
            </w:tr>
            <w:tr w:rsidR="00BA114A" w:rsidRPr="004F0066" w14:paraId="482A96E6" w14:textId="77777777" w:rsidTr="00BA114A">
              <w:tc>
                <w:tcPr>
                  <w:tcW w:w="1908" w:type="dxa"/>
                  <w:shd w:val="clear" w:color="auto" w:fill="auto"/>
                </w:tcPr>
                <w:p w14:paraId="09A77F1C"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A’ (</w:t>
                  </w:r>
                  <w:r w:rsidRPr="004F0066">
                    <w:rPr>
                      <w:rFonts w:ascii="Times" w:eastAsia="Batang" w:hAnsi="Times"/>
                      <w:sz w:val="20"/>
                      <w:szCs w:val="24"/>
                      <w:lang w:val="en-GB"/>
                    </w:rPr>
                    <w:t>one scheme</w:t>
                  </w:r>
                  <w:r w:rsidRPr="004F0066">
                    <w:rPr>
                      <w:rFonts w:ascii="Times" w:eastAsia="Batang" w:hAnsi="Times"/>
                      <w:color w:val="000000"/>
                      <w:sz w:val="20"/>
                      <w:szCs w:val="24"/>
                      <w:lang w:val="en-GB"/>
                    </w:rPr>
                    <w:t>)</w:t>
                  </w:r>
                </w:p>
              </w:tc>
              <w:tc>
                <w:tcPr>
                  <w:tcW w:w="720" w:type="dxa"/>
                  <w:shd w:val="clear" w:color="auto" w:fill="auto"/>
                </w:tcPr>
                <w:p w14:paraId="79C41A54"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w:t>
                  </w:r>
                </w:p>
              </w:tc>
              <w:tc>
                <w:tcPr>
                  <w:tcW w:w="810" w:type="dxa"/>
                  <w:shd w:val="clear" w:color="auto" w:fill="auto"/>
                </w:tcPr>
                <w:p w14:paraId="7332FB74"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&gt;=1</w:t>
                  </w:r>
                </w:p>
              </w:tc>
              <w:tc>
                <w:tcPr>
                  <w:tcW w:w="1620" w:type="dxa"/>
                  <w:shd w:val="clear" w:color="auto" w:fill="auto"/>
                </w:tcPr>
                <w:p w14:paraId="05E5838F"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Condition 2</w:t>
                  </w:r>
                </w:p>
              </w:tc>
              <w:tc>
                <w:tcPr>
                  <w:tcW w:w="1620" w:type="dxa"/>
                  <w:shd w:val="clear" w:color="auto" w:fill="auto"/>
                </w:tcPr>
                <w:p w14:paraId="50F4C683"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Not configured </w:t>
                  </w:r>
                </w:p>
              </w:tc>
              <w:tc>
                <w:tcPr>
                  <w:tcW w:w="1952" w:type="dxa"/>
                  <w:shd w:val="clear" w:color="auto" w:fill="auto"/>
                </w:tcPr>
                <w:p w14:paraId="597066F4" w14:textId="77777777" w:rsidR="00BA114A" w:rsidRPr="004F0066" w:rsidRDefault="00BA114A" w:rsidP="003B4BDA">
                  <w:pPr>
                    <w:spacing w:after="0"/>
                    <w:rPr>
                      <w:rFonts w:ascii="Times" w:eastAsia="Batang" w:hAnsi="Times"/>
                      <w:color w:val="000000"/>
                      <w:sz w:val="20"/>
                      <w:szCs w:val="24"/>
                      <w:lang w:val="en-GB"/>
                    </w:rPr>
                  </w:pPr>
                  <w:proofErr w:type="spellStart"/>
                  <w:r w:rsidRPr="004F0066">
                    <w:rPr>
                      <w:rFonts w:ascii="Times" w:eastAsia="Batang" w:hAnsi="Times"/>
                      <w:color w:val="000000"/>
                      <w:sz w:val="20"/>
                      <w:szCs w:val="24"/>
                      <w:lang w:val="en-GB"/>
                    </w:rPr>
                    <w:t>Rel</w:t>
                  </w:r>
                  <w:proofErr w:type="spellEnd"/>
                  <w:r w:rsidRPr="004F0066">
                    <w:rPr>
                      <w:rFonts w:ascii="Times" w:eastAsia="Batang" w:hAnsi="Times"/>
                      <w:color w:val="000000"/>
                      <w:sz w:val="20"/>
                      <w:szCs w:val="24"/>
                      <w:lang w:val="en-GB"/>
                    </w:rPr>
                    <w:t xml:space="preserve"> 15 </w:t>
                  </w:r>
                </w:p>
              </w:tc>
            </w:tr>
            <w:tr w:rsidR="00BA114A" w:rsidRPr="004F0066" w14:paraId="5BF64346" w14:textId="77777777" w:rsidTr="00BA114A">
              <w:tc>
                <w:tcPr>
                  <w:tcW w:w="1908" w:type="dxa"/>
                  <w:shd w:val="clear" w:color="auto" w:fill="auto"/>
                </w:tcPr>
                <w:p w14:paraId="24EBE3DA"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B (</w:t>
                  </w:r>
                  <w:r w:rsidRPr="004F0066">
                    <w:rPr>
                      <w:rFonts w:ascii="Times" w:eastAsia="Batang" w:hAnsi="Times"/>
                      <w:sz w:val="20"/>
                      <w:szCs w:val="24"/>
                      <w:lang w:val="en-GB"/>
                    </w:rPr>
                    <w:t>in spec draft</w:t>
                  </w:r>
                  <w:r w:rsidRPr="004F0066">
                    <w:rPr>
                      <w:rFonts w:ascii="Times" w:eastAsia="Batang" w:hAnsi="Times"/>
                      <w:color w:val="000000"/>
                      <w:sz w:val="20"/>
                      <w:szCs w:val="24"/>
                      <w:lang w:val="en-GB"/>
                    </w:rPr>
                    <w:t>)</w:t>
                  </w:r>
                </w:p>
              </w:tc>
              <w:tc>
                <w:tcPr>
                  <w:tcW w:w="720" w:type="dxa"/>
                  <w:shd w:val="clear" w:color="auto" w:fill="auto"/>
                </w:tcPr>
                <w:p w14:paraId="0890E410"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2</w:t>
                  </w:r>
                </w:p>
              </w:tc>
              <w:tc>
                <w:tcPr>
                  <w:tcW w:w="810" w:type="dxa"/>
                  <w:shd w:val="clear" w:color="auto" w:fill="auto"/>
                </w:tcPr>
                <w:p w14:paraId="3989E054"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w:t>
                  </w:r>
                </w:p>
              </w:tc>
              <w:tc>
                <w:tcPr>
                  <w:tcW w:w="1620" w:type="dxa"/>
                  <w:shd w:val="clear" w:color="auto" w:fill="auto"/>
                </w:tcPr>
                <w:p w14:paraId="796FB7ED"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Condition 1</w:t>
                  </w:r>
                </w:p>
              </w:tc>
              <w:tc>
                <w:tcPr>
                  <w:tcW w:w="1620" w:type="dxa"/>
                  <w:shd w:val="clear" w:color="auto" w:fill="auto"/>
                </w:tcPr>
                <w:p w14:paraId="4DEFEEE4"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Not configured </w:t>
                  </w:r>
                </w:p>
              </w:tc>
              <w:tc>
                <w:tcPr>
                  <w:tcW w:w="1952" w:type="dxa"/>
                  <w:shd w:val="clear" w:color="auto" w:fill="auto"/>
                </w:tcPr>
                <w:p w14:paraId="08AC7AF8"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Scheme 4</w:t>
                  </w:r>
                </w:p>
              </w:tc>
            </w:tr>
            <w:tr w:rsidR="00BA114A" w:rsidRPr="004F0066" w14:paraId="293CD91B" w14:textId="77777777" w:rsidTr="00BA114A">
              <w:tc>
                <w:tcPr>
                  <w:tcW w:w="1908" w:type="dxa"/>
                  <w:shd w:val="clear" w:color="auto" w:fill="auto"/>
                </w:tcPr>
                <w:p w14:paraId="117FC3B4"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 (</w:t>
                  </w:r>
                  <w:r w:rsidRPr="004F0066">
                    <w:rPr>
                      <w:rFonts w:ascii="Times" w:eastAsia="Batang" w:hAnsi="Times"/>
                      <w:sz w:val="20"/>
                      <w:szCs w:val="24"/>
                      <w:lang w:val="en-GB"/>
                    </w:rPr>
                    <w:t>in spec draft</w:t>
                  </w:r>
                  <w:r w:rsidRPr="004F0066">
                    <w:rPr>
                      <w:rFonts w:ascii="Times" w:eastAsia="Batang" w:hAnsi="Times"/>
                      <w:color w:val="000000"/>
                      <w:sz w:val="20"/>
                      <w:szCs w:val="24"/>
                      <w:lang w:val="en-GB"/>
                    </w:rPr>
                    <w:t>)</w:t>
                  </w:r>
                </w:p>
              </w:tc>
              <w:tc>
                <w:tcPr>
                  <w:tcW w:w="720" w:type="dxa"/>
                  <w:shd w:val="clear" w:color="auto" w:fill="auto"/>
                </w:tcPr>
                <w:p w14:paraId="6D8379C0"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2</w:t>
                  </w:r>
                </w:p>
              </w:tc>
              <w:tc>
                <w:tcPr>
                  <w:tcW w:w="810" w:type="dxa"/>
                  <w:shd w:val="clear" w:color="auto" w:fill="auto"/>
                </w:tcPr>
                <w:p w14:paraId="67E29EC7" w14:textId="77777777" w:rsidR="00BA114A" w:rsidRPr="004F0066" w:rsidRDefault="00BA114A" w:rsidP="003B4BDA">
                  <w:pPr>
                    <w:spacing w:after="0"/>
                    <w:rPr>
                      <w:rFonts w:ascii="Times" w:eastAsia="Batang" w:hAnsi="Times"/>
                      <w:color w:val="FF0000"/>
                      <w:sz w:val="20"/>
                      <w:szCs w:val="24"/>
                      <w:lang w:val="en-GB"/>
                    </w:rPr>
                  </w:pPr>
                  <w:r w:rsidRPr="004F0066">
                    <w:rPr>
                      <w:rFonts w:ascii="Times" w:eastAsia="Batang" w:hAnsi="Times"/>
                      <w:color w:val="FF0000"/>
                      <w:sz w:val="20"/>
                      <w:szCs w:val="24"/>
                      <w:lang w:val="en-GB"/>
                    </w:rPr>
                    <w:t>2</w:t>
                  </w:r>
                </w:p>
              </w:tc>
              <w:tc>
                <w:tcPr>
                  <w:tcW w:w="1620" w:type="dxa"/>
                  <w:shd w:val="clear" w:color="auto" w:fill="auto"/>
                </w:tcPr>
                <w:p w14:paraId="7BF22503"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Condition 2</w:t>
                  </w:r>
                </w:p>
              </w:tc>
              <w:tc>
                <w:tcPr>
                  <w:tcW w:w="1620" w:type="dxa"/>
                  <w:shd w:val="clear" w:color="auto" w:fill="auto"/>
                </w:tcPr>
                <w:p w14:paraId="1382D370"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Not configured </w:t>
                  </w:r>
                </w:p>
              </w:tc>
              <w:tc>
                <w:tcPr>
                  <w:tcW w:w="1952" w:type="dxa"/>
                  <w:shd w:val="clear" w:color="auto" w:fill="auto"/>
                </w:tcPr>
                <w:p w14:paraId="1CF6202B"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1a/NCJT</w:t>
                  </w:r>
                </w:p>
              </w:tc>
            </w:tr>
            <w:tr w:rsidR="00BA114A" w:rsidRPr="004F0066" w14:paraId="539869ED" w14:textId="77777777" w:rsidTr="00BA114A">
              <w:tc>
                <w:tcPr>
                  <w:tcW w:w="1908" w:type="dxa"/>
                  <w:shd w:val="clear" w:color="auto" w:fill="auto"/>
                </w:tcPr>
                <w:p w14:paraId="1E619F3A"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E (</w:t>
                  </w:r>
                  <w:r w:rsidRPr="004F0066">
                    <w:rPr>
                      <w:rFonts w:ascii="Times" w:eastAsia="Batang" w:hAnsi="Times"/>
                      <w:sz w:val="20"/>
                      <w:szCs w:val="24"/>
                      <w:lang w:val="en-GB"/>
                    </w:rPr>
                    <w:t>in spec draft</w:t>
                  </w:r>
                  <w:r w:rsidRPr="004F0066">
                    <w:rPr>
                      <w:rFonts w:ascii="Times" w:eastAsia="Batang" w:hAnsi="Times"/>
                      <w:color w:val="000000"/>
                      <w:sz w:val="20"/>
                      <w:szCs w:val="24"/>
                      <w:lang w:val="en-GB"/>
                    </w:rPr>
                    <w:t>)</w:t>
                  </w:r>
                </w:p>
              </w:tc>
              <w:tc>
                <w:tcPr>
                  <w:tcW w:w="720" w:type="dxa"/>
                  <w:shd w:val="clear" w:color="auto" w:fill="auto"/>
                </w:tcPr>
                <w:p w14:paraId="22263350"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2</w:t>
                  </w:r>
                </w:p>
              </w:tc>
              <w:tc>
                <w:tcPr>
                  <w:tcW w:w="810" w:type="dxa"/>
                  <w:shd w:val="clear" w:color="auto" w:fill="auto"/>
                </w:tcPr>
                <w:p w14:paraId="2E8B433A" w14:textId="77777777" w:rsidR="00BA114A" w:rsidRPr="004F0066" w:rsidRDefault="00BA114A" w:rsidP="003B4BDA">
                  <w:pPr>
                    <w:spacing w:after="0"/>
                    <w:rPr>
                      <w:rFonts w:ascii="Times" w:eastAsia="Batang" w:hAnsi="Times"/>
                      <w:color w:val="FF0000"/>
                      <w:sz w:val="20"/>
                      <w:szCs w:val="24"/>
                      <w:lang w:val="en-GB"/>
                    </w:rPr>
                  </w:pPr>
                  <w:r w:rsidRPr="004F0066">
                    <w:rPr>
                      <w:rFonts w:ascii="Times" w:eastAsia="Batang" w:hAnsi="Times"/>
                      <w:color w:val="FF0000"/>
                      <w:sz w:val="20"/>
                      <w:szCs w:val="24"/>
                      <w:lang w:val="en-GB"/>
                    </w:rPr>
                    <w:t>2</w:t>
                  </w:r>
                </w:p>
              </w:tc>
              <w:tc>
                <w:tcPr>
                  <w:tcW w:w="1620" w:type="dxa"/>
                  <w:shd w:val="clear" w:color="auto" w:fill="auto"/>
                </w:tcPr>
                <w:p w14:paraId="2F9EE6A2"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Condition 4</w:t>
                  </w:r>
                </w:p>
              </w:tc>
              <w:tc>
                <w:tcPr>
                  <w:tcW w:w="1620" w:type="dxa"/>
                  <w:shd w:val="clear" w:color="auto" w:fill="auto"/>
                </w:tcPr>
                <w:p w14:paraId="7E02912A"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Not configured </w:t>
                  </w:r>
                </w:p>
              </w:tc>
              <w:tc>
                <w:tcPr>
                  <w:tcW w:w="1952" w:type="dxa"/>
                  <w:shd w:val="clear" w:color="auto" w:fill="auto"/>
                </w:tcPr>
                <w:p w14:paraId="438800ED"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1a/NCJT</w:t>
                  </w:r>
                </w:p>
              </w:tc>
            </w:tr>
            <w:tr w:rsidR="00BA114A" w:rsidRPr="004F0066" w14:paraId="0C3905CB" w14:textId="77777777" w:rsidTr="00BA114A">
              <w:tc>
                <w:tcPr>
                  <w:tcW w:w="1908" w:type="dxa"/>
                  <w:shd w:val="clear" w:color="auto" w:fill="auto"/>
                </w:tcPr>
                <w:p w14:paraId="19247D2B"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F (</w:t>
                  </w:r>
                  <w:r w:rsidRPr="004F0066">
                    <w:rPr>
                      <w:rFonts w:ascii="Times" w:eastAsia="Batang" w:hAnsi="Times"/>
                      <w:sz w:val="20"/>
                      <w:szCs w:val="24"/>
                      <w:lang w:val="en-GB"/>
                    </w:rPr>
                    <w:t>in spec draft</w:t>
                  </w:r>
                  <w:r w:rsidRPr="004F0066">
                    <w:rPr>
                      <w:rFonts w:ascii="Times" w:eastAsia="Batang" w:hAnsi="Times"/>
                      <w:color w:val="000000"/>
                      <w:sz w:val="20"/>
                      <w:szCs w:val="24"/>
                      <w:lang w:val="en-GB"/>
                    </w:rPr>
                    <w:t>)</w:t>
                  </w:r>
                </w:p>
              </w:tc>
              <w:tc>
                <w:tcPr>
                  <w:tcW w:w="720" w:type="dxa"/>
                  <w:shd w:val="clear" w:color="auto" w:fill="auto"/>
                </w:tcPr>
                <w:p w14:paraId="27E2ACD2"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2</w:t>
                  </w:r>
                </w:p>
              </w:tc>
              <w:tc>
                <w:tcPr>
                  <w:tcW w:w="810" w:type="dxa"/>
                  <w:shd w:val="clear" w:color="auto" w:fill="auto"/>
                </w:tcPr>
                <w:p w14:paraId="3E0CB1BB"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w:t>
                  </w:r>
                </w:p>
              </w:tc>
              <w:tc>
                <w:tcPr>
                  <w:tcW w:w="1620" w:type="dxa"/>
                  <w:shd w:val="clear" w:color="auto" w:fill="auto"/>
                </w:tcPr>
                <w:p w14:paraId="080B2AAE"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Condition 4</w:t>
                  </w:r>
                </w:p>
              </w:tc>
              <w:tc>
                <w:tcPr>
                  <w:tcW w:w="1620" w:type="dxa"/>
                  <w:shd w:val="clear" w:color="auto" w:fill="auto"/>
                </w:tcPr>
                <w:p w14:paraId="2F70FD39"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Configured </w:t>
                  </w:r>
                </w:p>
              </w:tc>
              <w:tc>
                <w:tcPr>
                  <w:tcW w:w="1952" w:type="dxa"/>
                  <w:shd w:val="clear" w:color="auto" w:fill="auto"/>
                </w:tcPr>
                <w:p w14:paraId="1CAF4D66"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Scheme 2a/2b/3</w:t>
                  </w:r>
                </w:p>
              </w:tc>
            </w:tr>
            <w:tr w:rsidR="00BA114A" w:rsidRPr="004F0066" w14:paraId="0F2F0C21" w14:textId="77777777" w:rsidTr="00BA114A">
              <w:tc>
                <w:tcPr>
                  <w:tcW w:w="1908" w:type="dxa"/>
                  <w:shd w:val="clear" w:color="auto" w:fill="auto"/>
                </w:tcPr>
                <w:p w14:paraId="029FF805"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D’’ (</w:t>
                  </w:r>
                  <w:r w:rsidRPr="004F0066">
                    <w:rPr>
                      <w:rFonts w:ascii="Times" w:eastAsia="Batang" w:hAnsi="Times"/>
                      <w:sz w:val="20"/>
                      <w:szCs w:val="24"/>
                      <w:lang w:val="en-GB"/>
                    </w:rPr>
                    <w:t>one scheme</w:t>
                  </w:r>
                  <w:r w:rsidRPr="004F0066">
                    <w:rPr>
                      <w:rFonts w:ascii="Times" w:eastAsia="Batang" w:hAnsi="Times"/>
                      <w:color w:val="000000"/>
                      <w:sz w:val="20"/>
                      <w:szCs w:val="24"/>
                      <w:lang w:val="en-GB"/>
                    </w:rPr>
                    <w:t>)</w:t>
                  </w:r>
                </w:p>
              </w:tc>
              <w:tc>
                <w:tcPr>
                  <w:tcW w:w="720" w:type="dxa"/>
                  <w:shd w:val="clear" w:color="auto" w:fill="auto"/>
                </w:tcPr>
                <w:p w14:paraId="4DFA7EEE"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2</w:t>
                  </w:r>
                </w:p>
              </w:tc>
              <w:tc>
                <w:tcPr>
                  <w:tcW w:w="810" w:type="dxa"/>
                  <w:shd w:val="clear" w:color="auto" w:fill="auto"/>
                </w:tcPr>
                <w:p w14:paraId="1DE44343"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2</w:t>
                  </w:r>
                </w:p>
              </w:tc>
              <w:tc>
                <w:tcPr>
                  <w:tcW w:w="1620" w:type="dxa"/>
                  <w:shd w:val="clear" w:color="auto" w:fill="auto"/>
                </w:tcPr>
                <w:p w14:paraId="58F520CE"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Condition 4</w:t>
                  </w:r>
                </w:p>
              </w:tc>
              <w:tc>
                <w:tcPr>
                  <w:tcW w:w="1620" w:type="dxa"/>
                  <w:shd w:val="clear" w:color="auto" w:fill="auto"/>
                </w:tcPr>
                <w:p w14:paraId="4EF852E8"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Configured </w:t>
                  </w:r>
                </w:p>
              </w:tc>
              <w:tc>
                <w:tcPr>
                  <w:tcW w:w="1952" w:type="dxa"/>
                  <w:shd w:val="clear" w:color="auto" w:fill="auto"/>
                </w:tcPr>
                <w:p w14:paraId="2791607B"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1a/NCJT</w:t>
                  </w:r>
                </w:p>
              </w:tc>
            </w:tr>
            <w:tr w:rsidR="00BA114A" w:rsidRPr="004F0066" w14:paraId="3F1AD8B1" w14:textId="77777777" w:rsidTr="00BA114A">
              <w:tc>
                <w:tcPr>
                  <w:tcW w:w="1908" w:type="dxa"/>
                  <w:shd w:val="clear" w:color="auto" w:fill="auto"/>
                </w:tcPr>
                <w:p w14:paraId="1AF0FF5E"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G’ (</w:t>
                  </w:r>
                  <w:r w:rsidRPr="004F0066">
                    <w:rPr>
                      <w:rFonts w:ascii="Times" w:eastAsia="Batang" w:hAnsi="Times"/>
                      <w:sz w:val="20"/>
                      <w:szCs w:val="24"/>
                      <w:lang w:val="en-GB"/>
                    </w:rPr>
                    <w:t>one scheme</w:t>
                  </w:r>
                  <w:r w:rsidRPr="004F0066">
                    <w:rPr>
                      <w:rFonts w:ascii="Times" w:eastAsia="Batang" w:hAnsi="Times"/>
                      <w:color w:val="000000"/>
                      <w:sz w:val="20"/>
                      <w:szCs w:val="24"/>
                      <w:lang w:val="en-GB"/>
                    </w:rPr>
                    <w:t>)</w:t>
                  </w:r>
                </w:p>
              </w:tc>
              <w:tc>
                <w:tcPr>
                  <w:tcW w:w="720" w:type="dxa"/>
                  <w:shd w:val="clear" w:color="auto" w:fill="auto"/>
                </w:tcPr>
                <w:p w14:paraId="2A818786"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w:t>
                  </w:r>
                </w:p>
              </w:tc>
              <w:tc>
                <w:tcPr>
                  <w:tcW w:w="810" w:type="dxa"/>
                  <w:shd w:val="clear" w:color="auto" w:fill="auto"/>
                </w:tcPr>
                <w:p w14:paraId="4638F95E"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&gt;=1</w:t>
                  </w:r>
                </w:p>
              </w:tc>
              <w:tc>
                <w:tcPr>
                  <w:tcW w:w="1620" w:type="dxa"/>
                  <w:shd w:val="clear" w:color="auto" w:fill="auto"/>
                </w:tcPr>
                <w:p w14:paraId="12C37540"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Condition 2</w:t>
                  </w:r>
                </w:p>
              </w:tc>
              <w:tc>
                <w:tcPr>
                  <w:tcW w:w="1620" w:type="dxa"/>
                  <w:shd w:val="clear" w:color="auto" w:fill="auto"/>
                </w:tcPr>
                <w:p w14:paraId="6F75D384"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Configured </w:t>
                  </w:r>
                </w:p>
              </w:tc>
              <w:tc>
                <w:tcPr>
                  <w:tcW w:w="1952" w:type="dxa"/>
                  <w:shd w:val="clear" w:color="auto" w:fill="auto"/>
                </w:tcPr>
                <w:p w14:paraId="164062CC" w14:textId="77777777" w:rsidR="00BA114A" w:rsidRPr="004F0066" w:rsidRDefault="00BA114A" w:rsidP="003B4BDA">
                  <w:pPr>
                    <w:spacing w:after="0"/>
                    <w:rPr>
                      <w:rFonts w:ascii="Times" w:eastAsia="Batang" w:hAnsi="Times"/>
                      <w:color w:val="000000"/>
                      <w:sz w:val="20"/>
                      <w:szCs w:val="24"/>
                      <w:lang w:val="en-GB"/>
                    </w:rPr>
                  </w:pPr>
                  <w:proofErr w:type="spellStart"/>
                  <w:r w:rsidRPr="004F0066">
                    <w:rPr>
                      <w:rFonts w:ascii="Times" w:eastAsia="Batang" w:hAnsi="Times"/>
                      <w:color w:val="000000"/>
                      <w:sz w:val="20"/>
                      <w:szCs w:val="24"/>
                      <w:lang w:val="en-GB"/>
                    </w:rPr>
                    <w:t>Rel</w:t>
                  </w:r>
                  <w:proofErr w:type="spellEnd"/>
                  <w:r w:rsidRPr="004F0066">
                    <w:rPr>
                      <w:rFonts w:ascii="Times" w:eastAsia="Batang" w:hAnsi="Times"/>
                      <w:color w:val="000000"/>
                      <w:sz w:val="20"/>
                      <w:szCs w:val="24"/>
                      <w:lang w:val="en-GB"/>
                    </w:rPr>
                    <w:t xml:space="preserve"> 15 </w:t>
                  </w:r>
                </w:p>
              </w:tc>
            </w:tr>
            <w:tr w:rsidR="00BA114A" w:rsidRPr="004F0066" w14:paraId="2981A9C9" w14:textId="77777777" w:rsidTr="00BA114A">
              <w:tc>
                <w:tcPr>
                  <w:tcW w:w="1908" w:type="dxa"/>
                  <w:shd w:val="clear" w:color="auto" w:fill="auto"/>
                </w:tcPr>
                <w:p w14:paraId="03F7DB11"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G (</w:t>
                  </w:r>
                  <w:r w:rsidRPr="004F0066">
                    <w:rPr>
                      <w:rFonts w:ascii="Times" w:eastAsia="Batang" w:hAnsi="Times"/>
                      <w:sz w:val="20"/>
                      <w:szCs w:val="24"/>
                      <w:lang w:val="en-GB"/>
                    </w:rPr>
                    <w:t>one scheme</w:t>
                  </w:r>
                  <w:r w:rsidRPr="004F0066">
                    <w:rPr>
                      <w:rFonts w:ascii="Times" w:eastAsia="Batang" w:hAnsi="Times"/>
                      <w:color w:val="000000"/>
                      <w:sz w:val="20"/>
                      <w:szCs w:val="24"/>
                      <w:lang w:val="en-GB"/>
                    </w:rPr>
                    <w:t>)</w:t>
                  </w:r>
                </w:p>
              </w:tc>
              <w:tc>
                <w:tcPr>
                  <w:tcW w:w="720" w:type="dxa"/>
                  <w:shd w:val="clear" w:color="auto" w:fill="auto"/>
                </w:tcPr>
                <w:p w14:paraId="569BC9B5"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1</w:t>
                  </w:r>
                </w:p>
              </w:tc>
              <w:tc>
                <w:tcPr>
                  <w:tcW w:w="810" w:type="dxa"/>
                  <w:shd w:val="clear" w:color="auto" w:fill="auto"/>
                </w:tcPr>
                <w:p w14:paraId="3195F6E0"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&gt;=1</w:t>
                  </w:r>
                </w:p>
              </w:tc>
              <w:tc>
                <w:tcPr>
                  <w:tcW w:w="1620" w:type="dxa"/>
                  <w:shd w:val="clear" w:color="auto" w:fill="auto"/>
                </w:tcPr>
                <w:p w14:paraId="612CCC36"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Condition 4</w:t>
                  </w:r>
                </w:p>
              </w:tc>
              <w:tc>
                <w:tcPr>
                  <w:tcW w:w="1620" w:type="dxa"/>
                  <w:shd w:val="clear" w:color="auto" w:fill="auto"/>
                </w:tcPr>
                <w:p w14:paraId="0EA30F7C" w14:textId="77777777" w:rsidR="00BA114A" w:rsidRPr="004F0066" w:rsidRDefault="00BA114A" w:rsidP="003B4BD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 xml:space="preserve">Configured </w:t>
                  </w:r>
                </w:p>
              </w:tc>
              <w:tc>
                <w:tcPr>
                  <w:tcW w:w="1952" w:type="dxa"/>
                  <w:shd w:val="clear" w:color="auto" w:fill="auto"/>
                </w:tcPr>
                <w:p w14:paraId="2095AFB0" w14:textId="77777777" w:rsidR="00BA114A" w:rsidRPr="004F0066" w:rsidRDefault="00BA114A" w:rsidP="003B4BDA">
                  <w:pPr>
                    <w:spacing w:after="0"/>
                    <w:rPr>
                      <w:rFonts w:ascii="Times" w:eastAsia="Batang" w:hAnsi="Times"/>
                      <w:color w:val="000000"/>
                      <w:sz w:val="20"/>
                      <w:szCs w:val="24"/>
                      <w:lang w:val="en-GB"/>
                    </w:rPr>
                  </w:pPr>
                  <w:proofErr w:type="spellStart"/>
                  <w:r w:rsidRPr="004F0066">
                    <w:rPr>
                      <w:rFonts w:ascii="Times" w:eastAsia="Batang" w:hAnsi="Times"/>
                      <w:color w:val="000000"/>
                      <w:sz w:val="20"/>
                      <w:szCs w:val="24"/>
                      <w:lang w:val="en-GB"/>
                    </w:rPr>
                    <w:t>Rel</w:t>
                  </w:r>
                  <w:proofErr w:type="spellEnd"/>
                  <w:r w:rsidRPr="004F0066">
                    <w:rPr>
                      <w:rFonts w:ascii="Times" w:eastAsia="Batang" w:hAnsi="Times"/>
                      <w:color w:val="000000"/>
                      <w:sz w:val="20"/>
                      <w:szCs w:val="24"/>
                      <w:lang w:val="en-GB"/>
                    </w:rPr>
                    <w:t xml:space="preserve"> 15 </w:t>
                  </w:r>
                </w:p>
              </w:tc>
            </w:tr>
          </w:tbl>
          <w:p w14:paraId="6E5B5C5C" w14:textId="77777777" w:rsidR="00BA114A" w:rsidRPr="004F0066" w:rsidRDefault="00BA114A" w:rsidP="00BA114A">
            <w:pPr>
              <w:spacing w:after="0"/>
              <w:rPr>
                <w:rFonts w:ascii="Times" w:eastAsia="Batang" w:hAnsi="Times"/>
                <w:color w:val="000000"/>
                <w:sz w:val="20"/>
                <w:szCs w:val="24"/>
                <w:lang w:val="en-GB"/>
              </w:rPr>
            </w:pPr>
            <w:r w:rsidRPr="004F0066">
              <w:rPr>
                <w:rFonts w:ascii="Times" w:eastAsia="Batang" w:hAnsi="Times"/>
                <w:color w:val="000000"/>
                <w:sz w:val="20"/>
                <w:szCs w:val="24"/>
                <w:lang w:val="en-GB"/>
              </w:rPr>
              <w:t>Note:</w:t>
            </w:r>
          </w:p>
          <w:p w14:paraId="41F3152E" w14:textId="77777777" w:rsidR="00BA114A" w:rsidRPr="004F0066" w:rsidRDefault="00BA114A" w:rsidP="00BA114A">
            <w:pPr>
              <w:numPr>
                <w:ilvl w:val="0"/>
                <w:numId w:val="33"/>
              </w:numPr>
              <w:autoSpaceDE/>
              <w:autoSpaceDN/>
              <w:adjustRightInd/>
              <w:snapToGrid/>
              <w:spacing w:after="0"/>
              <w:contextualSpacing/>
              <w:jc w:val="left"/>
              <w:rPr>
                <w:rFonts w:ascii="Times" w:eastAsia="Batang" w:hAnsi="Times"/>
                <w:color w:val="000000"/>
                <w:sz w:val="20"/>
                <w:szCs w:val="24"/>
                <w:lang w:val="en-GB" w:eastAsia="x-none"/>
              </w:rPr>
            </w:pPr>
            <w:r w:rsidRPr="004F0066">
              <w:rPr>
                <w:rFonts w:ascii="Times" w:eastAsia="Batang" w:hAnsi="Times"/>
                <w:sz w:val="20"/>
                <w:szCs w:val="24"/>
                <w:lang w:val="en-GB" w:eastAsia="x-none"/>
              </w:rPr>
              <w:t xml:space="preserve">Condition 1: </w:t>
            </w:r>
            <w:r w:rsidRPr="004F0066">
              <w:rPr>
                <w:rFonts w:ascii="Times" w:eastAsia="Batang" w:hAnsi="Times"/>
                <w:color w:val="000000"/>
                <w:sz w:val="20"/>
                <w:szCs w:val="24"/>
                <w:lang w:val="en-GB" w:eastAsia="x-none"/>
              </w:rPr>
              <w:t xml:space="preserve">indicates </w:t>
            </w:r>
            <w:r w:rsidRPr="004F0066">
              <w:rPr>
                <w:rFonts w:ascii="Times" w:eastAsia="Batang" w:hAnsi="Times"/>
                <w:strike/>
                <w:color w:val="FF0000"/>
                <w:sz w:val="20"/>
                <w:szCs w:val="24"/>
                <w:lang w:val="en-GB" w:eastAsia="x-none"/>
              </w:rPr>
              <w:t>at least</w:t>
            </w:r>
            <w:r w:rsidRPr="004F0066">
              <w:rPr>
                <w:rFonts w:ascii="Times" w:eastAsia="Batang" w:hAnsi="Times"/>
                <w:color w:val="000000"/>
                <w:sz w:val="20"/>
                <w:szCs w:val="24"/>
                <w:lang w:val="en-GB" w:eastAsia="x-none"/>
              </w:rPr>
              <w:t xml:space="preserve"> one entry in </w:t>
            </w:r>
            <w:proofErr w:type="spellStart"/>
            <w:r w:rsidRPr="004F0066">
              <w:rPr>
                <w:rFonts w:ascii="Times" w:eastAsia="Batang" w:hAnsi="Times"/>
                <w:i/>
                <w:iCs/>
                <w:sz w:val="20"/>
                <w:szCs w:val="24"/>
                <w:lang w:val="en-GB" w:eastAsia="x-none"/>
              </w:rPr>
              <w:t>pdsch-TimeDomainAllocationList</w:t>
            </w:r>
            <w:proofErr w:type="spellEnd"/>
            <w:r w:rsidRPr="004F0066">
              <w:rPr>
                <w:rFonts w:ascii="Times" w:eastAsia="Batang" w:hAnsi="Times"/>
                <w:i/>
                <w:iCs/>
                <w:sz w:val="20"/>
                <w:szCs w:val="24"/>
                <w:lang w:val="en-GB" w:eastAsia="x-none"/>
              </w:rPr>
              <w:t xml:space="preserve"> </w:t>
            </w:r>
            <w:r w:rsidRPr="004F0066">
              <w:rPr>
                <w:rFonts w:ascii="Times" w:eastAsia="Batang" w:hAnsi="Times"/>
                <w:iCs/>
                <w:sz w:val="20"/>
                <w:szCs w:val="24"/>
                <w:lang w:val="en-GB" w:eastAsia="x-none"/>
              </w:rPr>
              <w:t>containing</w:t>
            </w:r>
            <w:r w:rsidRPr="004F0066">
              <w:rPr>
                <w:rFonts w:ascii="Times" w:eastAsia="Batang" w:hAnsi="Times"/>
                <w:i/>
                <w:iCs/>
                <w:sz w:val="20"/>
                <w:szCs w:val="24"/>
                <w:lang w:val="en-GB" w:eastAsia="x-none"/>
              </w:rPr>
              <w:t xml:space="preserve"> </w:t>
            </w:r>
            <w:proofErr w:type="spellStart"/>
            <w:r w:rsidRPr="004F0066">
              <w:rPr>
                <w:rFonts w:ascii="Times" w:eastAsia="Batang" w:hAnsi="Times" w:cs="Calibri"/>
                <w:i/>
                <w:color w:val="000000"/>
                <w:sz w:val="20"/>
                <w:szCs w:val="24"/>
                <w:lang w:val="en-GB" w:eastAsia="x-none"/>
              </w:rPr>
              <w:t>URLLCRepNum</w:t>
            </w:r>
            <w:proofErr w:type="spellEnd"/>
            <w:r w:rsidRPr="004F0066">
              <w:rPr>
                <w:rFonts w:ascii="Times" w:eastAsia="Batang" w:hAnsi="Times"/>
                <w:color w:val="000000"/>
                <w:sz w:val="20"/>
                <w:szCs w:val="24"/>
                <w:lang w:val="en-GB" w:eastAsia="x-none"/>
              </w:rPr>
              <w:t xml:space="preserve"> (&gt;1) in </w:t>
            </w:r>
            <w:r w:rsidRPr="004F0066">
              <w:rPr>
                <w:rFonts w:ascii="Times" w:eastAsia="Batang" w:hAnsi="Times"/>
                <w:i/>
                <w:color w:val="000000"/>
                <w:sz w:val="20"/>
                <w:szCs w:val="24"/>
                <w:lang w:val="en-GB" w:eastAsia="x-none"/>
              </w:rPr>
              <w:t xml:space="preserve">TDRA </w:t>
            </w:r>
            <w:r w:rsidRPr="004F0066">
              <w:rPr>
                <w:rFonts w:ascii="Times" w:eastAsia="Batang" w:hAnsi="Times"/>
                <w:i/>
                <w:color w:val="FF0000"/>
                <w:sz w:val="20"/>
                <w:szCs w:val="24"/>
                <w:lang w:val="en-GB" w:eastAsia="x-none"/>
              </w:rPr>
              <w:t>by DCI</w:t>
            </w:r>
          </w:p>
          <w:p w14:paraId="258064F2" w14:textId="77777777" w:rsidR="00BA114A" w:rsidRPr="004F0066" w:rsidRDefault="00BA114A" w:rsidP="00BA114A">
            <w:pPr>
              <w:numPr>
                <w:ilvl w:val="0"/>
                <w:numId w:val="33"/>
              </w:numPr>
              <w:autoSpaceDE/>
              <w:autoSpaceDN/>
              <w:adjustRightInd/>
              <w:snapToGrid/>
              <w:spacing w:after="0"/>
              <w:contextualSpacing/>
              <w:jc w:val="left"/>
              <w:rPr>
                <w:rFonts w:ascii="Times" w:eastAsia="Batang" w:hAnsi="Times"/>
                <w:color w:val="000000"/>
                <w:sz w:val="20"/>
                <w:szCs w:val="24"/>
                <w:lang w:val="en-GB" w:eastAsia="x-none"/>
              </w:rPr>
            </w:pPr>
            <w:r w:rsidRPr="004F0066">
              <w:rPr>
                <w:rFonts w:ascii="Times" w:eastAsia="Batang" w:hAnsi="Times"/>
                <w:color w:val="000000"/>
                <w:sz w:val="20"/>
                <w:szCs w:val="24"/>
                <w:lang w:val="en-GB" w:eastAsia="x-none"/>
              </w:rPr>
              <w:t xml:space="preserve">Condition 2: indicates one entry in </w:t>
            </w:r>
            <w:proofErr w:type="spellStart"/>
            <w:r w:rsidRPr="004F0066">
              <w:rPr>
                <w:rFonts w:ascii="Times" w:eastAsia="Batang" w:hAnsi="Times"/>
                <w:i/>
                <w:iCs/>
                <w:sz w:val="20"/>
                <w:szCs w:val="24"/>
                <w:lang w:val="en-GB" w:eastAsia="x-none"/>
              </w:rPr>
              <w:t>pdsch-TimeDomainAllocationList</w:t>
            </w:r>
            <w:proofErr w:type="spellEnd"/>
            <w:r w:rsidRPr="004F0066">
              <w:rPr>
                <w:rFonts w:ascii="Times" w:eastAsia="Batang" w:hAnsi="Times"/>
                <w:i/>
                <w:iCs/>
                <w:sz w:val="20"/>
                <w:szCs w:val="24"/>
                <w:lang w:val="en-GB" w:eastAsia="x-none"/>
              </w:rPr>
              <w:t xml:space="preserve"> </w:t>
            </w:r>
            <w:r w:rsidRPr="004F0066">
              <w:rPr>
                <w:rFonts w:ascii="Times" w:eastAsia="Batang" w:hAnsi="Times"/>
                <w:iCs/>
                <w:sz w:val="20"/>
                <w:szCs w:val="24"/>
                <w:lang w:val="en-GB" w:eastAsia="x-none"/>
              </w:rPr>
              <w:t>having no</w:t>
            </w:r>
            <w:r w:rsidRPr="004F0066">
              <w:rPr>
                <w:rFonts w:ascii="Times" w:eastAsia="Batang" w:hAnsi="Times"/>
                <w:i/>
                <w:iCs/>
                <w:sz w:val="20"/>
                <w:szCs w:val="24"/>
                <w:lang w:val="en-GB" w:eastAsia="x-none"/>
              </w:rPr>
              <w:t xml:space="preserve"> </w:t>
            </w:r>
            <w:proofErr w:type="spellStart"/>
            <w:r w:rsidRPr="004F0066">
              <w:rPr>
                <w:rFonts w:ascii="Times" w:eastAsia="Batang" w:hAnsi="Times" w:cs="Calibri"/>
                <w:i/>
                <w:color w:val="000000"/>
                <w:sz w:val="20"/>
                <w:szCs w:val="24"/>
                <w:lang w:val="en-GB" w:eastAsia="x-none"/>
              </w:rPr>
              <w:t>URLLCRepNum</w:t>
            </w:r>
            <w:proofErr w:type="spellEnd"/>
            <w:r w:rsidRPr="004F0066">
              <w:rPr>
                <w:rFonts w:ascii="Times" w:eastAsia="Batang" w:hAnsi="Times" w:cs="Calibri"/>
                <w:i/>
                <w:color w:val="000000"/>
                <w:sz w:val="20"/>
                <w:szCs w:val="24"/>
                <w:lang w:val="en-GB" w:eastAsia="x-none"/>
              </w:rPr>
              <w:t xml:space="preserve"> </w:t>
            </w:r>
            <w:r w:rsidRPr="004F0066">
              <w:rPr>
                <w:rFonts w:ascii="Times" w:eastAsia="Batang" w:hAnsi="Times" w:cs="Calibri"/>
                <w:i/>
                <w:color w:val="FF0000"/>
                <w:sz w:val="20"/>
                <w:szCs w:val="24"/>
                <w:lang w:val="en-GB" w:eastAsia="x-none"/>
              </w:rPr>
              <w:t>by DCI</w:t>
            </w:r>
            <w:r w:rsidRPr="004F0066">
              <w:rPr>
                <w:rFonts w:ascii="Times" w:eastAsia="Batang" w:hAnsi="Times"/>
                <w:color w:val="000000"/>
                <w:sz w:val="20"/>
                <w:szCs w:val="24"/>
                <w:lang w:val="en-GB" w:eastAsia="x-none"/>
              </w:rPr>
              <w:t xml:space="preserve">, but at least one entry having </w:t>
            </w:r>
            <w:proofErr w:type="spellStart"/>
            <w:r w:rsidRPr="004F0066">
              <w:rPr>
                <w:rFonts w:ascii="Times" w:eastAsia="Batang" w:hAnsi="Times"/>
                <w:color w:val="000000"/>
                <w:sz w:val="20"/>
                <w:szCs w:val="24"/>
                <w:lang w:val="en-GB" w:eastAsia="x-none"/>
              </w:rPr>
              <w:t>URLLCRepNum</w:t>
            </w:r>
            <w:proofErr w:type="spellEnd"/>
          </w:p>
          <w:p w14:paraId="49AD6C95" w14:textId="77777777" w:rsidR="00BA114A" w:rsidRPr="004F0066" w:rsidRDefault="00BA114A" w:rsidP="00BA114A">
            <w:pPr>
              <w:numPr>
                <w:ilvl w:val="0"/>
                <w:numId w:val="33"/>
              </w:numPr>
              <w:autoSpaceDE/>
              <w:autoSpaceDN/>
              <w:adjustRightInd/>
              <w:snapToGrid/>
              <w:spacing w:after="0"/>
              <w:contextualSpacing/>
              <w:jc w:val="left"/>
              <w:rPr>
                <w:rFonts w:ascii="Times" w:eastAsia="Batang" w:hAnsi="Times"/>
                <w:color w:val="FF0000"/>
                <w:sz w:val="20"/>
                <w:szCs w:val="24"/>
                <w:lang w:val="en-GB" w:eastAsia="x-none"/>
              </w:rPr>
            </w:pPr>
            <w:r w:rsidRPr="004F0066">
              <w:rPr>
                <w:rFonts w:ascii="Times" w:eastAsia="Batang" w:hAnsi="Times"/>
                <w:color w:val="FF0000"/>
                <w:sz w:val="20"/>
                <w:szCs w:val="24"/>
                <w:lang w:val="en-GB" w:eastAsia="x-none"/>
              </w:rPr>
              <w:t xml:space="preserve">Condition 4: None of entry in TDRA contains </w:t>
            </w:r>
            <w:proofErr w:type="spellStart"/>
            <w:r w:rsidRPr="004F0066">
              <w:rPr>
                <w:rFonts w:ascii="Times" w:eastAsia="Batang" w:hAnsi="Times"/>
                <w:i/>
                <w:iCs/>
                <w:color w:val="FF0000"/>
                <w:sz w:val="20"/>
                <w:szCs w:val="24"/>
                <w:lang w:val="en-GB" w:eastAsia="x-none"/>
              </w:rPr>
              <w:t>URLLCRepNum</w:t>
            </w:r>
            <w:proofErr w:type="spellEnd"/>
          </w:p>
          <w:p w14:paraId="4C212A19" w14:textId="77777777" w:rsidR="00BA114A" w:rsidRDefault="00BA114A" w:rsidP="00BA114A">
            <w:pPr>
              <w:spacing w:after="0"/>
              <w:rPr>
                <w:rFonts w:ascii="Times" w:eastAsia="Batang" w:hAnsi="Times"/>
                <w:b/>
                <w:bCs/>
                <w:sz w:val="20"/>
                <w:szCs w:val="20"/>
                <w:highlight w:val="green"/>
                <w:lang w:val="en-GB" w:eastAsia="x-none"/>
              </w:rPr>
            </w:pPr>
          </w:p>
        </w:tc>
      </w:tr>
    </w:tbl>
    <w:p w14:paraId="0B2281FD" w14:textId="34921852" w:rsidR="006F607A" w:rsidRDefault="00BA114A" w:rsidP="00D63D97">
      <w:pPr>
        <w:spacing w:beforeLines="50" w:before="120"/>
        <w:rPr>
          <w:lang w:val="en-GB"/>
        </w:rPr>
      </w:pPr>
      <w:r>
        <w:rPr>
          <w:lang w:val="en-GB"/>
        </w:rPr>
        <w:t xml:space="preserve">This table needs to be reflected in the standard specifications. However, in current TS 38.214 </w:t>
      </w:r>
      <w:r w:rsidR="00E54865">
        <w:rPr>
          <w:lang w:val="en-GB"/>
        </w:rPr>
        <w:t>V16.1</w:t>
      </w:r>
      <w:r>
        <w:rPr>
          <w:lang w:val="en-GB"/>
        </w:rPr>
        <w:t>.0, some conditions in the above table are not fully captured.</w:t>
      </w:r>
    </w:p>
    <w:p w14:paraId="3C492D3E" w14:textId="7A342947" w:rsidR="00BA114A" w:rsidRPr="00BA114A" w:rsidRDefault="00BA114A" w:rsidP="00BA114A">
      <w:pPr>
        <w:spacing w:beforeLines="50" w:before="120"/>
        <w:rPr>
          <w:b/>
          <w:bCs/>
        </w:rPr>
      </w:pPr>
      <w:r w:rsidRPr="00BA114A">
        <w:rPr>
          <w:b/>
          <w:bCs/>
        </w:rPr>
        <w:t>Row F:</w:t>
      </w:r>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3"/>
      </w:tblGrid>
      <w:tr w:rsidR="00B973B3" w14:paraId="676F709D" w14:textId="77777777" w:rsidTr="00B973B3">
        <w:trPr>
          <w:trHeight w:val="527"/>
        </w:trPr>
        <w:tc>
          <w:tcPr>
            <w:tcW w:w="9263" w:type="dxa"/>
          </w:tcPr>
          <w:p w14:paraId="64BF64E5" w14:textId="363C3FD0" w:rsidR="00B973B3" w:rsidRDefault="00B973B3" w:rsidP="00B973B3">
            <w:pPr>
              <w:rPr>
                <w:color w:val="000000"/>
                <w:kern w:val="2"/>
                <w:lang w:eastAsia="zh-CN"/>
              </w:rPr>
            </w:pPr>
            <w:bookmarkStart w:id="2" w:name="_Hlk23778132"/>
            <w:r>
              <w:rPr>
                <w:lang w:val="en-GB"/>
              </w:rPr>
              <w:t xml:space="preserve">TS 38.214 </w:t>
            </w:r>
            <w:r w:rsidR="00E54865">
              <w:rPr>
                <w:lang w:val="en-GB"/>
              </w:rPr>
              <w:t>V16.1</w:t>
            </w:r>
            <w:r>
              <w:rPr>
                <w:lang w:val="en-GB"/>
              </w:rPr>
              <w:t>.0, 5.1</w:t>
            </w:r>
          </w:p>
          <w:p w14:paraId="5F51F431" w14:textId="52CEDB49" w:rsidR="00B973B3" w:rsidRDefault="00B973B3" w:rsidP="00B973B3">
            <w:pPr>
              <w:rPr>
                <w:color w:val="000000"/>
                <w:sz w:val="20"/>
                <w:szCs w:val="20"/>
              </w:rPr>
            </w:pPr>
            <w:r>
              <w:rPr>
                <w:color w:val="000000"/>
                <w:kern w:val="2"/>
                <w:lang w:eastAsia="zh-CN"/>
              </w:rPr>
              <w:t xml:space="preserve">When a UE is configured by higher layer parameter </w:t>
            </w:r>
            <w:proofErr w:type="spellStart"/>
            <w:r>
              <w:rPr>
                <w:i/>
                <w:color w:val="000000"/>
                <w:kern w:val="2"/>
                <w:lang w:eastAsia="zh-CN"/>
              </w:rPr>
              <w:t>RepSchemeEnabler</w:t>
            </w:r>
            <w:proofErr w:type="spellEnd"/>
            <w:r>
              <w:rPr>
                <w:color w:val="000000"/>
                <w:kern w:val="2"/>
                <w:lang w:eastAsia="zh-CN"/>
              </w:rPr>
              <w:t xml:space="preserve"> set to one of ‘</w:t>
            </w:r>
            <w:proofErr w:type="spellStart"/>
            <w:r>
              <w:rPr>
                <w:i/>
                <w:color w:val="000000"/>
                <w:kern w:val="2"/>
                <w:lang w:eastAsia="zh-CN"/>
              </w:rPr>
              <w:t>FDMSchemeA</w:t>
            </w:r>
            <w:proofErr w:type="spellEnd"/>
            <w:r>
              <w:rPr>
                <w:i/>
                <w:color w:val="000000"/>
                <w:kern w:val="2"/>
                <w:lang w:eastAsia="zh-CN"/>
              </w:rPr>
              <w:t>’</w:t>
            </w:r>
            <w:r>
              <w:rPr>
                <w:color w:val="000000"/>
                <w:kern w:val="2"/>
                <w:lang w:eastAsia="zh-CN"/>
              </w:rPr>
              <w:t>, ‘</w:t>
            </w:r>
            <w:proofErr w:type="spellStart"/>
            <w:r>
              <w:rPr>
                <w:i/>
                <w:color w:val="000000"/>
                <w:kern w:val="2"/>
                <w:lang w:eastAsia="zh-CN"/>
              </w:rPr>
              <w:t>FDMSchemeB</w:t>
            </w:r>
            <w:proofErr w:type="spellEnd"/>
            <w:r>
              <w:rPr>
                <w:i/>
                <w:color w:val="000000"/>
                <w:kern w:val="2"/>
                <w:lang w:eastAsia="zh-CN"/>
              </w:rPr>
              <w:t>’</w:t>
            </w:r>
            <w:r>
              <w:rPr>
                <w:color w:val="000000"/>
                <w:kern w:val="2"/>
                <w:lang w:eastAsia="zh-CN"/>
              </w:rPr>
              <w:t>, ‘</w:t>
            </w:r>
            <w:proofErr w:type="spellStart"/>
            <w:r>
              <w:rPr>
                <w:i/>
                <w:color w:val="000000"/>
                <w:kern w:val="2"/>
                <w:lang w:eastAsia="zh-CN"/>
              </w:rPr>
              <w:t>TDMSchemeA</w:t>
            </w:r>
            <w:proofErr w:type="spellEnd"/>
            <w:r>
              <w:rPr>
                <w:i/>
                <w:color w:val="000000"/>
                <w:kern w:val="2"/>
                <w:lang w:eastAsia="zh-CN"/>
              </w:rPr>
              <w:t>’</w:t>
            </w:r>
            <w:r>
              <w:rPr>
                <w:color w:val="000000"/>
                <w:kern w:val="2"/>
                <w:lang w:eastAsia="zh-CN"/>
              </w:rPr>
              <w:t>, if the UE is</w:t>
            </w:r>
            <w:r>
              <w:t xml:space="preserve"> indicated with two TCI states in a </w:t>
            </w:r>
            <w:r>
              <w:rPr>
                <w:color w:val="000000"/>
              </w:rPr>
              <w:t xml:space="preserve">codepoint of the DCI field </w:t>
            </w:r>
            <w:r>
              <w:rPr>
                <w:i/>
                <w:color w:val="000000"/>
              </w:rPr>
              <w:t>'Transmission Configuration Indication'</w:t>
            </w:r>
            <w:r>
              <w:rPr>
                <w:color w:val="000000"/>
              </w:rPr>
              <w:t xml:space="preserve"> and DM-RS port(s) within one CDM group in the DCI field “</w:t>
            </w:r>
            <w:r>
              <w:rPr>
                <w:i/>
                <w:color w:val="000000"/>
              </w:rPr>
              <w:t>Antenna Port(s)”</w:t>
            </w:r>
            <w:r>
              <w:rPr>
                <w:color w:val="000000"/>
              </w:rPr>
              <w:t>.</w:t>
            </w:r>
          </w:p>
          <w:p w14:paraId="6611F482" w14:textId="77777777" w:rsidR="00B973B3" w:rsidRDefault="00B973B3" w:rsidP="00B973B3">
            <w:pPr>
              <w:pStyle w:val="B1"/>
            </w:pPr>
            <w:r>
              <w:lastRenderedPageBreak/>
              <w:t>-</w:t>
            </w:r>
            <w:r>
              <w:tab/>
              <w:t>When two TCI states are indicated in a DCI and the UE is set to ‘</w:t>
            </w:r>
            <w:proofErr w:type="spellStart"/>
            <w:r>
              <w:rPr>
                <w:i/>
              </w:rPr>
              <w:t>FDMSchemeA</w:t>
            </w:r>
            <w:proofErr w:type="spellEnd"/>
            <w:r>
              <w:rPr>
                <w:i/>
              </w:rPr>
              <w:t xml:space="preserve">’, </w:t>
            </w:r>
            <w:r>
              <w:t xml:space="preserve">the UE shall receive a single PDSCH transmission occasion of the TB with each TCI state associated to a non-overlapping frequency domain resource allocation as described in Clause 5.1.2.3. </w:t>
            </w:r>
          </w:p>
          <w:p w14:paraId="59DE10F7" w14:textId="77777777" w:rsidR="00B973B3" w:rsidRDefault="00B973B3" w:rsidP="00B973B3">
            <w:pPr>
              <w:pStyle w:val="B1"/>
            </w:pPr>
            <w:r>
              <w:t>-</w:t>
            </w:r>
            <w:r>
              <w:tab/>
              <w:t>When two TCI states are indicated in a DCI and the UE is set to ‘</w:t>
            </w:r>
            <w:proofErr w:type="spellStart"/>
            <w:r>
              <w:rPr>
                <w:i/>
              </w:rPr>
              <w:t>FDMSchemeB</w:t>
            </w:r>
            <w:proofErr w:type="spellEnd"/>
            <w:r>
              <w:rPr>
                <w:i/>
              </w:rPr>
              <w:t>’</w:t>
            </w:r>
            <w: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373DC998" w14:textId="77777777" w:rsidR="00B973B3" w:rsidRDefault="00B973B3" w:rsidP="00B973B3">
            <w:pPr>
              <w:pStyle w:val="B1"/>
            </w:pPr>
            <w:r>
              <w:t>-</w:t>
            </w:r>
            <w:r>
              <w:tab/>
              <w:t>When two TCI states are indicated in a DCI and the UE is set to ‘</w:t>
            </w:r>
            <w:proofErr w:type="spellStart"/>
            <w:r>
              <w:rPr>
                <w:i/>
              </w:rPr>
              <w:t>TDMSchemeA</w:t>
            </w:r>
            <w:proofErr w:type="spellEnd"/>
            <w:r>
              <w:rPr>
                <w:i/>
              </w:rPr>
              <w:t>’</w:t>
            </w:r>
            <w: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bookmarkEnd w:id="2"/>
          </w:p>
          <w:p w14:paraId="2CE4FA9F" w14:textId="77777777" w:rsidR="00B973B3" w:rsidRDefault="00B973B3" w:rsidP="00BA114A">
            <w:pPr>
              <w:spacing w:beforeLines="50" w:before="120"/>
              <w:rPr>
                <w:lang w:val="x-none"/>
              </w:rPr>
            </w:pPr>
          </w:p>
        </w:tc>
      </w:tr>
    </w:tbl>
    <w:p w14:paraId="4244559E" w14:textId="77777777" w:rsidR="0056014D" w:rsidRDefault="00A5370C" w:rsidP="00BA114A">
      <w:pPr>
        <w:spacing w:beforeLines="50" w:before="120"/>
      </w:pPr>
      <w:r>
        <w:lastRenderedPageBreak/>
        <w:t>However, the condition “</w:t>
      </w:r>
      <w:proofErr w:type="spellStart"/>
      <w:r w:rsidR="0097205C" w:rsidRPr="004F0066">
        <w:rPr>
          <w:rFonts w:ascii="Times" w:eastAsia="Batang" w:hAnsi="Times"/>
          <w:color w:val="000000"/>
          <w:sz w:val="20"/>
          <w:szCs w:val="24"/>
          <w:lang w:val="en-GB"/>
        </w:rPr>
        <w:t>URLLCRepNum</w:t>
      </w:r>
      <w:proofErr w:type="spellEnd"/>
      <w:r w:rsidR="0097205C">
        <w:rPr>
          <w:rFonts w:ascii="Times" w:eastAsia="Batang" w:hAnsi="Times"/>
          <w:color w:val="000000"/>
          <w:sz w:val="20"/>
          <w:szCs w:val="24"/>
          <w:lang w:val="en-GB"/>
        </w:rPr>
        <w:t xml:space="preserve">  Condition 4</w:t>
      </w:r>
      <w:r>
        <w:t>” is not captured.</w:t>
      </w:r>
      <w:r w:rsidR="0097205C">
        <w:t xml:space="preserve"> </w:t>
      </w:r>
    </w:p>
    <w:p w14:paraId="3E2090B7" w14:textId="19C8AA92" w:rsidR="00BA114A" w:rsidRPr="00A5370C" w:rsidRDefault="0097205C" w:rsidP="00BA114A">
      <w:pPr>
        <w:spacing w:beforeLines="50" w:before="120"/>
      </w:pPr>
      <w:r>
        <w:t>It is proposed to add the condition in the above as “</w:t>
      </w:r>
      <w:r>
        <w:rPr>
          <w:color w:val="000000"/>
          <w:kern w:val="2"/>
          <w:lang w:eastAsia="zh-CN"/>
        </w:rPr>
        <w:t xml:space="preserve">When a UE is configured by higher layer parameter </w:t>
      </w:r>
      <w:proofErr w:type="spellStart"/>
      <w:r>
        <w:rPr>
          <w:i/>
          <w:color w:val="000000"/>
          <w:kern w:val="2"/>
          <w:lang w:eastAsia="zh-CN"/>
        </w:rPr>
        <w:t>RepSchemeEnabler</w:t>
      </w:r>
      <w:proofErr w:type="spellEnd"/>
      <w:r>
        <w:rPr>
          <w:color w:val="000000"/>
          <w:kern w:val="2"/>
          <w:lang w:eastAsia="zh-CN"/>
        </w:rPr>
        <w:t xml:space="preserve"> set to one of ‘</w:t>
      </w:r>
      <w:proofErr w:type="spellStart"/>
      <w:r>
        <w:rPr>
          <w:i/>
          <w:color w:val="000000"/>
          <w:kern w:val="2"/>
          <w:lang w:eastAsia="zh-CN"/>
        </w:rPr>
        <w:t>FDMSchemeA</w:t>
      </w:r>
      <w:proofErr w:type="spellEnd"/>
      <w:r>
        <w:rPr>
          <w:i/>
          <w:color w:val="000000"/>
          <w:kern w:val="2"/>
          <w:lang w:eastAsia="zh-CN"/>
        </w:rPr>
        <w:t>’</w:t>
      </w:r>
      <w:r>
        <w:rPr>
          <w:color w:val="000000"/>
          <w:kern w:val="2"/>
          <w:lang w:eastAsia="zh-CN"/>
        </w:rPr>
        <w:t>, ‘</w:t>
      </w:r>
      <w:proofErr w:type="spellStart"/>
      <w:r>
        <w:rPr>
          <w:i/>
          <w:color w:val="000000"/>
          <w:kern w:val="2"/>
          <w:lang w:eastAsia="zh-CN"/>
        </w:rPr>
        <w:t>FDMSchemeB</w:t>
      </w:r>
      <w:proofErr w:type="spellEnd"/>
      <w:r>
        <w:rPr>
          <w:i/>
          <w:color w:val="000000"/>
          <w:kern w:val="2"/>
          <w:lang w:eastAsia="zh-CN"/>
        </w:rPr>
        <w:t>’</w:t>
      </w:r>
      <w:r>
        <w:rPr>
          <w:color w:val="000000"/>
          <w:kern w:val="2"/>
          <w:lang w:eastAsia="zh-CN"/>
        </w:rPr>
        <w:t>, ‘</w:t>
      </w:r>
      <w:proofErr w:type="spellStart"/>
      <w:r>
        <w:rPr>
          <w:i/>
          <w:color w:val="000000"/>
          <w:kern w:val="2"/>
          <w:lang w:eastAsia="zh-CN"/>
        </w:rPr>
        <w:t>TDMSchemeA</w:t>
      </w:r>
      <w:proofErr w:type="spellEnd"/>
      <w:r>
        <w:rPr>
          <w:i/>
          <w:color w:val="000000"/>
          <w:kern w:val="2"/>
          <w:lang w:eastAsia="zh-CN"/>
        </w:rPr>
        <w:t xml:space="preserve">’ </w:t>
      </w:r>
      <w:r w:rsidRPr="00352C01">
        <w:rPr>
          <w:iCs/>
          <w:color w:val="FF0000"/>
          <w:kern w:val="2"/>
          <w:lang w:eastAsia="zh-CN"/>
        </w:rPr>
        <w:t xml:space="preserve">and </w:t>
      </w:r>
      <w:r w:rsidR="00352C01" w:rsidRPr="00352C01">
        <w:rPr>
          <w:iCs/>
          <w:color w:val="FF0000"/>
          <w:kern w:val="2"/>
          <w:lang w:eastAsia="zh-CN"/>
        </w:rPr>
        <w:t xml:space="preserve">has no entry in </w:t>
      </w:r>
      <w:proofErr w:type="spellStart"/>
      <w:r w:rsidR="00352C01" w:rsidRPr="00352C01">
        <w:rPr>
          <w:i/>
          <w:iCs/>
          <w:color w:val="FF0000"/>
        </w:rPr>
        <w:t>pdsch-TimeDomainAllocationList</w:t>
      </w:r>
      <w:proofErr w:type="spellEnd"/>
      <w:r w:rsidR="00352C01" w:rsidRPr="00352C01">
        <w:rPr>
          <w:i/>
          <w:iCs/>
          <w:color w:val="FF0000"/>
        </w:rPr>
        <w:t xml:space="preserve"> </w:t>
      </w:r>
      <w:r w:rsidR="00352C01" w:rsidRPr="00352C01">
        <w:rPr>
          <w:iCs/>
          <w:color w:val="FF0000"/>
        </w:rPr>
        <w:t>containing</w:t>
      </w:r>
      <w:r w:rsidR="00352C01" w:rsidRPr="00352C01">
        <w:rPr>
          <w:i/>
          <w:iCs/>
          <w:color w:val="FF0000"/>
        </w:rPr>
        <w:t xml:space="preserve"> </w:t>
      </w:r>
      <w:r w:rsidR="00352C01" w:rsidRPr="00352C01">
        <w:rPr>
          <w:rFonts w:cstheme="minorHAnsi"/>
          <w:i/>
          <w:color w:val="FF0000"/>
          <w:lang w:eastAsia="zh-CN"/>
        </w:rPr>
        <w:t>RepNumR16</w:t>
      </w:r>
      <w:r w:rsidR="00352C01" w:rsidRPr="00352C01">
        <w:rPr>
          <w:color w:val="FF0000"/>
        </w:rPr>
        <w:t xml:space="preserve"> in </w:t>
      </w:r>
      <w:r w:rsidR="00352C01" w:rsidRPr="00352C01">
        <w:rPr>
          <w:i/>
          <w:color w:val="FF0000"/>
        </w:rPr>
        <w:t>PDSCH-</w:t>
      </w:r>
      <w:proofErr w:type="spellStart"/>
      <w:r w:rsidR="00352C01" w:rsidRPr="00352C01">
        <w:rPr>
          <w:i/>
          <w:color w:val="FF0000"/>
        </w:rPr>
        <w:t>TimeDomainResourceAllocatio</w:t>
      </w:r>
      <w:r w:rsidR="00352C01" w:rsidRPr="00352C01">
        <w:rPr>
          <w:color w:val="FF0000"/>
        </w:rPr>
        <w:t>n</w:t>
      </w:r>
      <w:proofErr w:type="spellEnd"/>
      <w:r>
        <w:rPr>
          <w:color w:val="000000"/>
          <w:kern w:val="2"/>
          <w:lang w:eastAsia="zh-CN"/>
        </w:rPr>
        <w:t>,</w:t>
      </w:r>
      <w:r w:rsidR="006C4B02">
        <w:rPr>
          <w:color w:val="000000"/>
          <w:kern w:val="2"/>
          <w:lang w:eastAsia="zh-CN"/>
        </w:rPr>
        <w:t xml:space="preserve"> …</w:t>
      </w:r>
      <w:r>
        <w:t>”</w:t>
      </w:r>
    </w:p>
    <w:p w14:paraId="7EDE0DF1" w14:textId="587BBF0F" w:rsidR="00B973B3" w:rsidRDefault="00EC4FB6" w:rsidP="00BA114A">
      <w:pPr>
        <w:spacing w:beforeLines="50" w:before="120"/>
      </w:pPr>
      <w:r>
        <w:t>Alternatively, since RAN1 considers only the rows in the table are valid and all other combinations are invalid, we may capture that, under the conditions of “</w:t>
      </w:r>
      <w:r>
        <w:rPr>
          <w:color w:val="000000"/>
          <w:kern w:val="2"/>
          <w:lang w:eastAsia="zh-CN"/>
        </w:rPr>
        <w:t xml:space="preserve">When a UE is configured by higher layer parameter </w:t>
      </w:r>
      <w:proofErr w:type="spellStart"/>
      <w:r>
        <w:rPr>
          <w:i/>
          <w:color w:val="000000"/>
          <w:kern w:val="2"/>
          <w:lang w:eastAsia="zh-CN"/>
        </w:rPr>
        <w:t>RepSchemeEnabler</w:t>
      </w:r>
      <w:proofErr w:type="spellEnd"/>
      <w:r>
        <w:rPr>
          <w:color w:val="000000"/>
          <w:kern w:val="2"/>
          <w:lang w:eastAsia="zh-CN"/>
        </w:rPr>
        <w:t xml:space="preserve"> set to one of ‘</w:t>
      </w:r>
      <w:proofErr w:type="spellStart"/>
      <w:r>
        <w:rPr>
          <w:i/>
          <w:color w:val="000000"/>
          <w:kern w:val="2"/>
          <w:lang w:eastAsia="zh-CN"/>
        </w:rPr>
        <w:t>FDMSchemeA</w:t>
      </w:r>
      <w:proofErr w:type="spellEnd"/>
      <w:r>
        <w:rPr>
          <w:i/>
          <w:color w:val="000000"/>
          <w:kern w:val="2"/>
          <w:lang w:eastAsia="zh-CN"/>
        </w:rPr>
        <w:t>’</w:t>
      </w:r>
      <w:r>
        <w:rPr>
          <w:color w:val="000000"/>
          <w:kern w:val="2"/>
          <w:lang w:eastAsia="zh-CN"/>
        </w:rPr>
        <w:t>, ‘</w:t>
      </w:r>
      <w:proofErr w:type="spellStart"/>
      <w:r>
        <w:rPr>
          <w:i/>
          <w:color w:val="000000"/>
          <w:kern w:val="2"/>
          <w:lang w:eastAsia="zh-CN"/>
        </w:rPr>
        <w:t>FDMSchemeB</w:t>
      </w:r>
      <w:proofErr w:type="spellEnd"/>
      <w:r>
        <w:rPr>
          <w:i/>
          <w:color w:val="000000"/>
          <w:kern w:val="2"/>
          <w:lang w:eastAsia="zh-CN"/>
        </w:rPr>
        <w:t>’</w:t>
      </w:r>
      <w:r>
        <w:rPr>
          <w:color w:val="000000"/>
          <w:kern w:val="2"/>
          <w:lang w:eastAsia="zh-CN"/>
        </w:rPr>
        <w:t>, ‘</w:t>
      </w:r>
      <w:proofErr w:type="spellStart"/>
      <w:r>
        <w:rPr>
          <w:i/>
          <w:color w:val="000000"/>
          <w:kern w:val="2"/>
          <w:lang w:eastAsia="zh-CN"/>
        </w:rPr>
        <w:t>TDMSchemeA</w:t>
      </w:r>
      <w:proofErr w:type="spellEnd"/>
      <w:r>
        <w:rPr>
          <w:i/>
          <w:color w:val="000000"/>
          <w:kern w:val="2"/>
          <w:lang w:eastAsia="zh-CN"/>
        </w:rPr>
        <w:t>’</w:t>
      </w:r>
      <w:r>
        <w:rPr>
          <w:color w:val="000000"/>
          <w:kern w:val="2"/>
          <w:lang w:eastAsia="zh-CN"/>
        </w:rPr>
        <w:t>, if the UE is</w:t>
      </w:r>
      <w:r>
        <w:t xml:space="preserve"> indicated with two TCI states in a </w:t>
      </w:r>
      <w:r>
        <w:rPr>
          <w:color w:val="000000"/>
        </w:rPr>
        <w:t xml:space="preserve">codepoint of the DCI field </w:t>
      </w:r>
      <w:r>
        <w:rPr>
          <w:i/>
          <w:color w:val="000000"/>
        </w:rPr>
        <w:t>'Transmission Configuration Indication'</w:t>
      </w:r>
      <w:r>
        <w:rPr>
          <w:color w:val="000000"/>
        </w:rPr>
        <w:t xml:space="preserve"> and DM-RS port(s) within one CDM group in the DCI field “</w:t>
      </w:r>
      <w:r>
        <w:rPr>
          <w:i/>
          <w:color w:val="000000"/>
        </w:rPr>
        <w:t>Antenna Port(s)”</w:t>
      </w:r>
      <w:r>
        <w:t xml:space="preserve">”, </w:t>
      </w:r>
      <w:bookmarkStart w:id="3" w:name="_Hlk32399985"/>
      <w:r w:rsidRPr="00EC4FB6">
        <w:rPr>
          <w:color w:val="FF0000"/>
        </w:rPr>
        <w:t xml:space="preserve">the UE is not expected to be configured with an entry </w:t>
      </w:r>
      <w:bookmarkEnd w:id="3"/>
      <w:r w:rsidRPr="00EC4FB6">
        <w:rPr>
          <w:iCs/>
          <w:color w:val="FF0000"/>
          <w:kern w:val="2"/>
          <w:lang w:eastAsia="zh-CN"/>
        </w:rPr>
        <w:t xml:space="preserve">in </w:t>
      </w:r>
      <w:proofErr w:type="spellStart"/>
      <w:r w:rsidRPr="00EC4FB6">
        <w:rPr>
          <w:i/>
          <w:iCs/>
          <w:color w:val="FF0000"/>
        </w:rPr>
        <w:t>pdsch-TimeDomainAllocationList</w:t>
      </w:r>
      <w:proofErr w:type="spellEnd"/>
      <w:r w:rsidRPr="00EC4FB6">
        <w:rPr>
          <w:i/>
          <w:iCs/>
          <w:color w:val="FF0000"/>
        </w:rPr>
        <w:t xml:space="preserve"> </w:t>
      </w:r>
      <w:r w:rsidRPr="00EC4FB6">
        <w:rPr>
          <w:iCs/>
          <w:color w:val="FF0000"/>
        </w:rPr>
        <w:t>conta</w:t>
      </w:r>
      <w:r w:rsidRPr="00352C01">
        <w:rPr>
          <w:iCs/>
          <w:color w:val="FF0000"/>
        </w:rPr>
        <w:t>ining</w:t>
      </w:r>
      <w:r w:rsidRPr="00352C01">
        <w:rPr>
          <w:i/>
          <w:iCs/>
          <w:color w:val="FF0000"/>
        </w:rPr>
        <w:t xml:space="preserve"> </w:t>
      </w:r>
      <w:r w:rsidRPr="00352C01">
        <w:rPr>
          <w:rFonts w:cstheme="minorHAnsi"/>
          <w:i/>
          <w:color w:val="FF0000"/>
          <w:lang w:eastAsia="zh-CN"/>
        </w:rPr>
        <w:t>RepNumR16</w:t>
      </w:r>
      <w:r w:rsidRPr="00352C01">
        <w:rPr>
          <w:color w:val="FF0000"/>
        </w:rPr>
        <w:t xml:space="preserve"> in </w:t>
      </w:r>
      <w:r w:rsidRPr="00352C01">
        <w:rPr>
          <w:i/>
          <w:color w:val="FF0000"/>
        </w:rPr>
        <w:t>PDSCH-</w:t>
      </w:r>
      <w:proofErr w:type="spellStart"/>
      <w:r w:rsidRPr="00352C01">
        <w:rPr>
          <w:i/>
          <w:color w:val="FF0000"/>
        </w:rPr>
        <w:t>TimeDomainResourceAllocatio</w:t>
      </w:r>
      <w:r w:rsidRPr="00352C01">
        <w:rPr>
          <w:color w:val="FF0000"/>
        </w:rPr>
        <w:t>n</w:t>
      </w:r>
      <w:proofErr w:type="spellEnd"/>
      <w:r w:rsidRPr="00C5201B">
        <w:t>.</w:t>
      </w:r>
      <w:r w:rsidR="001D1EBE">
        <w:t xml:space="preserve"> In other words, instead of capturing the missing column in the agreed table as an additional condition for a certain UE behavior, this alternative attempts to capture it as a UE assumption.</w:t>
      </w:r>
    </w:p>
    <w:p w14:paraId="383AE3BD" w14:textId="3E234C9C" w:rsidR="00C5201B" w:rsidRDefault="00C5201B" w:rsidP="00BA114A">
      <w:pPr>
        <w:spacing w:beforeLines="50" w:before="120"/>
      </w:pPr>
      <w:r>
        <w:t>RAN1 needs to decide which alternative is the most suitable.</w:t>
      </w:r>
    </w:p>
    <w:p w14:paraId="6B3EDD2D" w14:textId="107B0DB1" w:rsidR="00C5201B" w:rsidRPr="00C5201B" w:rsidRDefault="00C5201B" w:rsidP="001D1EBE">
      <w:pPr>
        <w:spacing w:beforeLines="50" w:before="120"/>
        <w:rPr>
          <w:b/>
          <w:bCs/>
        </w:rPr>
      </w:pPr>
      <w:r w:rsidRPr="00C5201B">
        <w:rPr>
          <w:b/>
          <w:bCs/>
        </w:rPr>
        <w:t xml:space="preserve">Proposal 1: Correct TS 38.214 </w:t>
      </w:r>
      <w:r w:rsidR="00E54865">
        <w:rPr>
          <w:b/>
          <w:bCs/>
        </w:rPr>
        <w:t>V16.1</w:t>
      </w:r>
      <w:r w:rsidRPr="00C5201B">
        <w:rPr>
          <w:b/>
          <w:bCs/>
        </w:rPr>
        <w:t>.0 to fully reflect the table of “TCI state and joint schemes” as agreed in RAN1#99:</w:t>
      </w:r>
    </w:p>
    <w:p w14:paraId="14560562" w14:textId="77777777" w:rsidR="00DC0D77" w:rsidRPr="00C5201B" w:rsidRDefault="00DC0D77" w:rsidP="00DC0D77">
      <w:pPr>
        <w:pStyle w:val="ListParagraph"/>
        <w:numPr>
          <w:ilvl w:val="0"/>
          <w:numId w:val="35"/>
        </w:numPr>
        <w:spacing w:beforeLines="50" w:before="120"/>
        <w:jc w:val="both"/>
        <w:rPr>
          <w:rFonts w:ascii="Times New Roman" w:hAnsi="Times New Roman"/>
          <w:b/>
          <w:bCs/>
          <w:lang w:val="en-US"/>
        </w:rPr>
      </w:pPr>
      <w:r w:rsidRPr="00C5201B">
        <w:rPr>
          <w:rFonts w:ascii="Times New Roman" w:hAnsi="Times New Roman"/>
          <w:b/>
          <w:bCs/>
        </w:rPr>
        <w:t>Alternative 1: capture the column “</w:t>
      </w:r>
      <w:proofErr w:type="spellStart"/>
      <w:r w:rsidRPr="00C5201B">
        <w:rPr>
          <w:rFonts w:ascii="Times New Roman" w:hAnsi="Times New Roman"/>
          <w:b/>
          <w:bCs/>
        </w:rPr>
        <w:t>URLLCRepNum</w:t>
      </w:r>
      <w:proofErr w:type="spellEnd"/>
      <w:r w:rsidRPr="00C5201B">
        <w:rPr>
          <w:rFonts w:ascii="Times New Roman" w:hAnsi="Times New Roman"/>
          <w:b/>
          <w:bCs/>
        </w:rPr>
        <w:t xml:space="preserve">” </w:t>
      </w:r>
      <w:r>
        <w:rPr>
          <w:rFonts w:ascii="Times New Roman" w:hAnsi="Times New Roman"/>
          <w:b/>
          <w:bCs/>
        </w:rPr>
        <w:t>or</w:t>
      </w:r>
      <w:r w:rsidRPr="00C5201B">
        <w:rPr>
          <w:rFonts w:ascii="Times New Roman" w:hAnsi="Times New Roman"/>
          <w:b/>
          <w:bCs/>
        </w:rPr>
        <w:t xml:space="preserve"> “</w:t>
      </w:r>
      <w:proofErr w:type="spellStart"/>
      <w:r w:rsidRPr="00C5201B">
        <w:rPr>
          <w:rFonts w:ascii="Times New Roman" w:hAnsi="Times New Roman"/>
          <w:b/>
          <w:bCs/>
        </w:rPr>
        <w:t>URLLCSchemeEnabler</w:t>
      </w:r>
      <w:proofErr w:type="spellEnd"/>
      <w:r w:rsidRPr="00C5201B">
        <w:rPr>
          <w:rFonts w:ascii="Times New Roman" w:hAnsi="Times New Roman"/>
          <w:b/>
          <w:bCs/>
        </w:rPr>
        <w:t>”</w:t>
      </w:r>
      <w:r>
        <w:rPr>
          <w:rFonts w:ascii="Times New Roman" w:hAnsi="Times New Roman"/>
          <w:b/>
          <w:bCs/>
        </w:rPr>
        <w:t xml:space="preserve"> </w:t>
      </w:r>
      <w:r w:rsidRPr="00C5201B">
        <w:rPr>
          <w:rFonts w:ascii="Times New Roman" w:hAnsi="Times New Roman"/>
          <w:b/>
          <w:bCs/>
        </w:rPr>
        <w:t xml:space="preserve">not yet reflected in the spec as </w:t>
      </w:r>
      <w:r>
        <w:rPr>
          <w:rFonts w:ascii="Times New Roman" w:hAnsi="Times New Roman"/>
          <w:b/>
          <w:bCs/>
        </w:rPr>
        <w:t xml:space="preserve">an additional </w:t>
      </w:r>
      <w:r w:rsidRPr="00C5201B">
        <w:rPr>
          <w:rFonts w:ascii="Times New Roman" w:hAnsi="Times New Roman"/>
          <w:b/>
          <w:bCs/>
        </w:rPr>
        <w:t>condition in the spec;</w:t>
      </w:r>
    </w:p>
    <w:p w14:paraId="43194BFB" w14:textId="77777777" w:rsidR="00DC0D77" w:rsidRPr="00C5201B" w:rsidRDefault="00DC0D77" w:rsidP="00DC0D77">
      <w:pPr>
        <w:pStyle w:val="ListParagraph"/>
        <w:numPr>
          <w:ilvl w:val="0"/>
          <w:numId w:val="35"/>
        </w:numPr>
        <w:spacing w:beforeLines="50" w:before="120"/>
        <w:jc w:val="both"/>
        <w:rPr>
          <w:rFonts w:ascii="Times New Roman" w:hAnsi="Times New Roman"/>
          <w:b/>
          <w:bCs/>
          <w:lang w:val="en-US"/>
        </w:rPr>
      </w:pPr>
      <w:r w:rsidRPr="00C5201B">
        <w:rPr>
          <w:rFonts w:ascii="Times New Roman" w:hAnsi="Times New Roman"/>
          <w:b/>
          <w:bCs/>
        </w:rPr>
        <w:t>Alternative 2: capture the column “</w:t>
      </w:r>
      <w:proofErr w:type="spellStart"/>
      <w:r w:rsidRPr="00C5201B">
        <w:rPr>
          <w:rFonts w:ascii="Times New Roman" w:hAnsi="Times New Roman"/>
          <w:b/>
          <w:bCs/>
        </w:rPr>
        <w:t>URLLCRepNum</w:t>
      </w:r>
      <w:proofErr w:type="spellEnd"/>
      <w:r w:rsidRPr="00C5201B">
        <w:rPr>
          <w:rFonts w:ascii="Times New Roman" w:hAnsi="Times New Roman"/>
          <w:b/>
          <w:bCs/>
        </w:rPr>
        <w:t>” or “</w:t>
      </w:r>
      <w:proofErr w:type="spellStart"/>
      <w:r w:rsidRPr="00C5201B">
        <w:rPr>
          <w:rFonts w:ascii="Times New Roman" w:hAnsi="Times New Roman"/>
          <w:b/>
          <w:bCs/>
        </w:rPr>
        <w:t>URLLCSchemeEnabler</w:t>
      </w:r>
      <w:proofErr w:type="spellEnd"/>
      <w:r w:rsidRPr="00C5201B">
        <w:rPr>
          <w:rFonts w:ascii="Times New Roman" w:hAnsi="Times New Roman"/>
          <w:b/>
          <w:bCs/>
        </w:rPr>
        <w:t>”</w:t>
      </w:r>
      <w:r>
        <w:rPr>
          <w:rFonts w:ascii="Times New Roman" w:hAnsi="Times New Roman"/>
          <w:b/>
          <w:bCs/>
        </w:rPr>
        <w:t xml:space="preserve"> </w:t>
      </w:r>
      <w:r w:rsidRPr="00C5201B">
        <w:rPr>
          <w:rFonts w:ascii="Times New Roman" w:hAnsi="Times New Roman"/>
          <w:b/>
          <w:bCs/>
        </w:rPr>
        <w:t xml:space="preserve">not yet reflected in the spec as </w:t>
      </w:r>
      <w:r>
        <w:rPr>
          <w:rFonts w:ascii="Times New Roman" w:hAnsi="Times New Roman"/>
          <w:b/>
          <w:bCs/>
        </w:rPr>
        <w:t xml:space="preserve">a </w:t>
      </w:r>
      <w:r w:rsidRPr="00C5201B">
        <w:rPr>
          <w:rFonts w:ascii="Times New Roman" w:hAnsi="Times New Roman"/>
          <w:b/>
          <w:bCs/>
        </w:rPr>
        <w:t>UE assumption in the spec.</w:t>
      </w:r>
    </w:p>
    <w:p w14:paraId="41F3D02C" w14:textId="364B63A5" w:rsidR="0056014D" w:rsidRPr="00BA114A" w:rsidRDefault="0056014D" w:rsidP="0056014D">
      <w:pPr>
        <w:spacing w:beforeLines="50" w:before="120"/>
        <w:rPr>
          <w:b/>
          <w:bCs/>
        </w:rPr>
      </w:pPr>
      <w:r w:rsidRPr="00BA114A">
        <w:rPr>
          <w:b/>
          <w:bCs/>
        </w:rPr>
        <w:t>Row</w:t>
      </w:r>
      <w:r>
        <w:rPr>
          <w:b/>
          <w:bCs/>
        </w:rPr>
        <w:t xml:space="preserve"> B</w:t>
      </w:r>
      <w:r w:rsidRPr="00BA114A">
        <w:rPr>
          <w:b/>
          <w:bCs/>
        </w:rPr>
        <w:t>:</w:t>
      </w:r>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3"/>
      </w:tblGrid>
      <w:tr w:rsidR="0056014D" w14:paraId="58BA8340" w14:textId="77777777" w:rsidTr="003B4BDA">
        <w:trPr>
          <w:trHeight w:val="527"/>
        </w:trPr>
        <w:tc>
          <w:tcPr>
            <w:tcW w:w="9263" w:type="dxa"/>
          </w:tcPr>
          <w:p w14:paraId="418600A0" w14:textId="4952943B" w:rsidR="0056014D" w:rsidRDefault="0056014D" w:rsidP="003B4BDA">
            <w:pPr>
              <w:rPr>
                <w:color w:val="000000"/>
                <w:kern w:val="2"/>
                <w:lang w:eastAsia="zh-CN"/>
              </w:rPr>
            </w:pPr>
            <w:r>
              <w:rPr>
                <w:lang w:val="en-GB"/>
              </w:rPr>
              <w:t xml:space="preserve">TS 38.214 </w:t>
            </w:r>
            <w:r w:rsidR="00E54865">
              <w:rPr>
                <w:lang w:val="en-GB"/>
              </w:rPr>
              <w:t>V16.1</w:t>
            </w:r>
            <w:r>
              <w:rPr>
                <w:lang w:val="en-GB"/>
              </w:rPr>
              <w:t>.0, 5.1</w:t>
            </w:r>
          </w:p>
          <w:p w14:paraId="4D5DEC36" w14:textId="77777777" w:rsidR="003117D0" w:rsidRDefault="003117D0" w:rsidP="003117D0">
            <w:pPr>
              <w:rPr>
                <w:color w:val="000000"/>
                <w:sz w:val="20"/>
                <w:szCs w:val="20"/>
              </w:rPr>
            </w:pPr>
            <w:r>
              <w:rPr>
                <w:color w:val="000000"/>
                <w:kern w:val="2"/>
                <w:lang w:eastAsia="zh-CN"/>
              </w:rPr>
              <w:t xml:space="preserve">When a UE is </w:t>
            </w:r>
            <w:r>
              <w:rPr>
                <w:color w:val="000000"/>
              </w:rPr>
              <w:t xml:space="preserve">configured by the higher layer parameter </w:t>
            </w:r>
            <w:r>
              <w:rPr>
                <w:i/>
                <w:color w:val="000000"/>
              </w:rPr>
              <w:t>PDSCH-config</w:t>
            </w:r>
            <w:r>
              <w:rPr>
                <w:color w:val="000000"/>
              </w:rPr>
              <w:t xml:space="preserve"> that indicates at least one entry in </w:t>
            </w:r>
            <w:bookmarkStart w:id="4" w:name="_Hlk32331583"/>
            <w:proofErr w:type="spellStart"/>
            <w:r>
              <w:rPr>
                <w:i/>
                <w:iCs/>
              </w:rPr>
              <w:t>pdsch-TimeDomainAllocationList</w:t>
            </w:r>
            <w:proofErr w:type="spellEnd"/>
            <w:r>
              <w:rPr>
                <w:i/>
                <w:iCs/>
              </w:rPr>
              <w:t xml:space="preserve"> </w:t>
            </w:r>
            <w:r>
              <w:rPr>
                <w:iCs/>
              </w:rPr>
              <w:t>containing</w:t>
            </w:r>
            <w:r>
              <w:rPr>
                <w:i/>
                <w:iCs/>
              </w:rPr>
              <w:t xml:space="preserve"> </w:t>
            </w:r>
            <w:r>
              <w:rPr>
                <w:rFonts w:cstheme="minorHAnsi"/>
                <w:i/>
                <w:color w:val="000000"/>
                <w:lang w:eastAsia="zh-CN"/>
              </w:rPr>
              <w:t>RepNumR16</w:t>
            </w:r>
            <w:r>
              <w:rPr>
                <w:color w:val="000000"/>
              </w:rPr>
              <w:t xml:space="preserve"> in </w:t>
            </w:r>
            <w:r>
              <w:rPr>
                <w:i/>
                <w:color w:val="000000"/>
              </w:rPr>
              <w:t>PDSCH-</w:t>
            </w:r>
            <w:proofErr w:type="spellStart"/>
            <w:r>
              <w:rPr>
                <w:i/>
                <w:color w:val="000000"/>
              </w:rPr>
              <w:t>TimeDomainResourceAllocatio</w:t>
            </w:r>
            <w:r>
              <w:rPr>
                <w:color w:val="000000"/>
              </w:rPr>
              <w:t>n</w:t>
            </w:r>
            <w:bookmarkEnd w:id="4"/>
            <w:proofErr w:type="spellEnd"/>
            <w:r>
              <w:rPr>
                <w:color w:val="000000"/>
              </w:rPr>
              <w:t xml:space="preserve">, </w:t>
            </w:r>
            <w:r>
              <w:rPr>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proofErr w:type="spellStart"/>
            <w:r>
              <w:rPr>
                <w:i/>
                <w:iCs/>
              </w:rPr>
              <w:t>pdsch-TimeDomainAllocationList</w:t>
            </w:r>
            <w:proofErr w:type="spellEnd"/>
            <w:r>
              <w:rPr>
                <w:i/>
                <w:iCs/>
              </w:rPr>
              <w:t xml:space="preserve">  </w:t>
            </w:r>
            <w:r>
              <w:rPr>
                <w:iCs/>
              </w:rPr>
              <w:t>which contain</w:t>
            </w:r>
            <w:r>
              <w:rPr>
                <w:i/>
                <w:iCs/>
              </w:rPr>
              <w:t xml:space="preserve"> </w:t>
            </w:r>
            <w:r>
              <w:rPr>
                <w:rFonts w:cstheme="minorHAnsi"/>
                <w:i/>
                <w:color w:val="000000"/>
                <w:lang w:eastAsia="zh-CN"/>
              </w:rPr>
              <w:t>RepNum16</w:t>
            </w:r>
            <w:r>
              <w:rPr>
                <w:color w:val="000000"/>
              </w:rPr>
              <w:t xml:space="preserve"> in </w:t>
            </w:r>
            <w:r>
              <w:rPr>
                <w:i/>
                <w:color w:val="000000"/>
              </w:rPr>
              <w:t>PDSCH-</w:t>
            </w:r>
            <w:proofErr w:type="spellStart"/>
            <w:r>
              <w:rPr>
                <w:i/>
                <w:color w:val="000000"/>
              </w:rPr>
              <w:t>TimeDomainResourceAllocatio</w:t>
            </w:r>
            <w:r>
              <w:rPr>
                <w:color w:val="000000"/>
              </w:rPr>
              <w:t>n</w:t>
            </w:r>
            <w:proofErr w:type="spellEnd"/>
            <w:r>
              <w:rPr>
                <w:color w:val="000000"/>
              </w:rPr>
              <w:t xml:space="preserve"> and DM-RS port(s) within one CDM group in the DCI field “</w:t>
            </w:r>
            <w:r>
              <w:rPr>
                <w:i/>
                <w:color w:val="000000"/>
              </w:rPr>
              <w:t>Antenna Port(s)”</w:t>
            </w:r>
            <w:r>
              <w:rPr>
                <w:color w:val="000000"/>
              </w:rPr>
              <w:t xml:space="preserve">. </w:t>
            </w:r>
          </w:p>
          <w:p w14:paraId="273BB39A" w14:textId="77777777" w:rsidR="003117D0" w:rsidRDefault="003117D0" w:rsidP="003117D0">
            <w:pPr>
              <w:pStyle w:val="B1"/>
            </w:pPr>
            <w:r>
              <w:t>-</w:t>
            </w:r>
            <w:r>
              <w:tab/>
              <w:t>When two TCI states are indicated in a DCI with ‘</w:t>
            </w:r>
            <w:r>
              <w:rPr>
                <w:i/>
              </w:rPr>
              <w:t>Transmission Configuration Indication</w:t>
            </w:r>
            <w:r>
              <w:t xml:space="preserve">’ field, the UE may expect to receive multiple slot level PDSCH transmission occasions of the same TB with two TCI states used across multiple PDSCH transmission occasions as defined in Clause 5.1.2.1. </w:t>
            </w:r>
          </w:p>
          <w:p w14:paraId="39C86AEB" w14:textId="77777777" w:rsidR="0056014D" w:rsidRDefault="0056014D" w:rsidP="003B4BDA">
            <w:pPr>
              <w:spacing w:beforeLines="50" w:before="120"/>
              <w:rPr>
                <w:lang w:val="x-none"/>
              </w:rPr>
            </w:pPr>
          </w:p>
        </w:tc>
      </w:tr>
    </w:tbl>
    <w:tbl>
      <w:tblPr>
        <w:tblpPr w:leftFromText="180" w:rightFromText="180" w:vertAnchor="text" w:horzAnchor="margin" w:tblpY="3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3"/>
      </w:tblGrid>
      <w:tr w:rsidR="00AE56B2" w14:paraId="5947FE1D" w14:textId="77777777" w:rsidTr="00AE56B2">
        <w:trPr>
          <w:trHeight w:val="527"/>
        </w:trPr>
        <w:tc>
          <w:tcPr>
            <w:tcW w:w="9263" w:type="dxa"/>
          </w:tcPr>
          <w:p w14:paraId="63AB2C6D" w14:textId="1D1CC9D7" w:rsidR="00AE56B2" w:rsidRDefault="00AE56B2" w:rsidP="00AE56B2">
            <w:pPr>
              <w:rPr>
                <w:color w:val="000000"/>
                <w:kern w:val="2"/>
                <w:lang w:eastAsia="zh-CN"/>
              </w:rPr>
            </w:pPr>
            <w:r>
              <w:rPr>
                <w:lang w:val="en-GB"/>
              </w:rPr>
              <w:lastRenderedPageBreak/>
              <w:t xml:space="preserve">TS 38.214 </w:t>
            </w:r>
            <w:r w:rsidR="00E54865">
              <w:rPr>
                <w:lang w:val="en-GB"/>
              </w:rPr>
              <w:t>V16.1</w:t>
            </w:r>
            <w:r>
              <w:rPr>
                <w:lang w:val="en-GB"/>
              </w:rPr>
              <w:t>.0, 5.1.2.1</w:t>
            </w:r>
          </w:p>
          <w:p w14:paraId="38D42EE2" w14:textId="77777777" w:rsidR="00AE56B2" w:rsidRDefault="00AE56B2" w:rsidP="00AE56B2">
            <w:pPr>
              <w:rPr>
                <w:color w:val="000000"/>
                <w:sz w:val="20"/>
                <w:szCs w:val="20"/>
              </w:rPr>
            </w:pPr>
            <w:r>
              <w:rPr>
                <w:color w:val="000000"/>
                <w:kern w:val="2"/>
                <w:lang w:eastAsia="zh-CN"/>
              </w:rPr>
              <w:t xml:space="preserve">When a UE </w:t>
            </w:r>
            <w:r>
              <w:rPr>
                <w:color w:val="000000"/>
              </w:rPr>
              <w:t xml:space="preserve">configured by the higher layer parameter </w:t>
            </w:r>
            <w:r>
              <w:rPr>
                <w:i/>
                <w:color w:val="000000"/>
              </w:rPr>
              <w:t>PDSCH-config</w:t>
            </w:r>
            <w:r>
              <w:rPr>
                <w:color w:val="000000"/>
              </w:rPr>
              <w:t xml:space="preserve"> that indicates at least one entry in </w:t>
            </w:r>
            <w:proofErr w:type="spellStart"/>
            <w:r>
              <w:rPr>
                <w:i/>
                <w:iCs/>
              </w:rPr>
              <w:t>pdsch-TimeDomainAllocationList</w:t>
            </w:r>
            <w:proofErr w:type="spellEnd"/>
            <w:r>
              <w:rPr>
                <w:i/>
                <w:iCs/>
              </w:rPr>
              <w:t xml:space="preserve"> </w:t>
            </w:r>
            <w:r>
              <w:rPr>
                <w:iCs/>
              </w:rPr>
              <w:t>contain</w:t>
            </w:r>
            <w:r>
              <w:rPr>
                <w:i/>
                <w:iCs/>
              </w:rPr>
              <w:t xml:space="preserve"> </w:t>
            </w:r>
            <w:bookmarkStart w:id="5" w:name="_Hlk26036768"/>
            <w:r>
              <w:rPr>
                <w:rFonts w:cstheme="minorHAnsi"/>
                <w:i/>
                <w:color w:val="000000"/>
                <w:szCs w:val="16"/>
                <w:lang w:eastAsia="zh-CN"/>
              </w:rPr>
              <w:t>RepNumR16</w:t>
            </w:r>
            <w:r>
              <w:rPr>
                <w:color w:val="000000"/>
                <w:sz w:val="24"/>
              </w:rPr>
              <w:t xml:space="preserve"> </w:t>
            </w:r>
            <w:bookmarkEnd w:id="5"/>
            <w:r>
              <w:rPr>
                <w:color w:val="000000"/>
              </w:rPr>
              <w:t xml:space="preserve">in </w:t>
            </w:r>
            <w:r>
              <w:rPr>
                <w:i/>
                <w:color w:val="000000"/>
              </w:rPr>
              <w:t>PDSCH-</w:t>
            </w:r>
            <w:proofErr w:type="spellStart"/>
            <w:r>
              <w:rPr>
                <w:i/>
                <w:color w:val="000000"/>
              </w:rPr>
              <w:t>TimeDomainResourceAllocatio</w:t>
            </w:r>
            <w:r>
              <w:rPr>
                <w:color w:val="000000"/>
              </w:rPr>
              <w:t>n</w:t>
            </w:r>
            <w:proofErr w:type="spellEnd"/>
            <w:r>
              <w:rPr>
                <w:color w:val="000000"/>
              </w:rPr>
              <w:t xml:space="preserve">, </w:t>
            </w:r>
          </w:p>
          <w:p w14:paraId="3F177369" w14:textId="77777777" w:rsidR="00AE56B2" w:rsidRDefault="00AE56B2" w:rsidP="00AE56B2">
            <w:pPr>
              <w:pStyle w:val="B1"/>
            </w:pPr>
            <w:r>
              <w:t>-</w:t>
            </w:r>
            <w:r>
              <w:tab/>
              <w:t xml:space="preserve">If two TCI states are indicated by the DCI field ‘Transmission Configuration Indication’ together with the DCI field “Time domain resource assignment’ indicating an entry in </w:t>
            </w:r>
            <w:proofErr w:type="spellStart"/>
            <w:r>
              <w:rPr>
                <w:iCs/>
              </w:rPr>
              <w:t>pdsch-TimeDomainAllocationList</w:t>
            </w:r>
            <w:proofErr w:type="spellEnd"/>
            <w:r>
              <w:rPr>
                <w:iCs/>
              </w:rPr>
              <w:t xml:space="preserve">  which contain </w:t>
            </w:r>
            <w:r>
              <w:rPr>
                <w:lang w:eastAsia="zh-CN"/>
              </w:rPr>
              <w:t>RepNumR16</w:t>
            </w:r>
            <w:r>
              <w:t xml:space="preserve"> in PDSCH-</w:t>
            </w:r>
            <w:proofErr w:type="spellStart"/>
            <w:r>
              <w:t>TimeDomainResourceAllocation</w:t>
            </w:r>
            <w:proofErr w:type="spellEnd"/>
            <w:r>
              <w:t xml:space="preserve"> and DM-RS port(s) within one CDM group in the DCI field “Antenna Port(s)”, the same SLIV is applied for all PDSCH transmission occasions, the first TCI state is applied to the first PDSCH transmission occasion and resource allocation in time domain for the first PDSCH transmission occasion follows Clause 5.1.2.1. </w:t>
            </w:r>
          </w:p>
          <w:p w14:paraId="01B35EC9" w14:textId="77777777" w:rsidR="00AE56B2" w:rsidRDefault="00AE56B2" w:rsidP="00AE56B2">
            <w:pPr>
              <w:spacing w:beforeLines="50" w:before="120"/>
              <w:rPr>
                <w:lang w:val="x-none"/>
              </w:rPr>
            </w:pPr>
          </w:p>
        </w:tc>
      </w:tr>
    </w:tbl>
    <w:p w14:paraId="540F94F5" w14:textId="77777777" w:rsidR="00AE56B2" w:rsidRDefault="00AE56B2" w:rsidP="00D63D97">
      <w:pPr>
        <w:spacing w:beforeLines="50" w:before="120"/>
      </w:pPr>
    </w:p>
    <w:p w14:paraId="32712B5A" w14:textId="74D26D7E" w:rsidR="00BA114A" w:rsidRDefault="00B7646C" w:rsidP="00D63D97">
      <w:pPr>
        <w:spacing w:beforeLines="50" w:before="120"/>
      </w:pPr>
      <w:r>
        <w:t>The condition “</w:t>
      </w:r>
      <w:proofErr w:type="spellStart"/>
      <w:r w:rsidRPr="004F0066">
        <w:rPr>
          <w:rFonts w:ascii="Times" w:eastAsia="Batang" w:hAnsi="Times"/>
          <w:color w:val="000000"/>
          <w:sz w:val="20"/>
          <w:szCs w:val="24"/>
          <w:lang w:val="en-GB"/>
        </w:rPr>
        <w:t>URLLCSchemeEnabler</w:t>
      </w:r>
      <w:proofErr w:type="spellEnd"/>
      <w:r>
        <w:rPr>
          <w:rFonts w:ascii="Times" w:eastAsia="Batang" w:hAnsi="Times"/>
          <w:color w:val="000000"/>
          <w:sz w:val="20"/>
          <w:szCs w:val="24"/>
          <w:lang w:val="en-GB"/>
        </w:rPr>
        <w:t xml:space="preserve">  Not configured</w:t>
      </w:r>
      <w:r>
        <w:t>” is not captured.</w:t>
      </w:r>
    </w:p>
    <w:p w14:paraId="0DDF1B79" w14:textId="6248C2E7" w:rsidR="00B7646C" w:rsidRPr="00B7646C" w:rsidRDefault="00843768" w:rsidP="00D63D97">
      <w:pPr>
        <w:spacing w:beforeLines="50" w:before="120"/>
      </w:pPr>
      <w:r>
        <w:t xml:space="preserve">It is proposed to add the condition as </w:t>
      </w:r>
      <w:r w:rsidR="009F126E">
        <w:t>“</w:t>
      </w:r>
      <w:r w:rsidR="004D3507" w:rsidRPr="004D3507">
        <w:rPr>
          <w:color w:val="000000"/>
          <w:kern w:val="2"/>
          <w:lang w:eastAsia="zh-CN"/>
        </w:rPr>
        <w:t>When two TCI states are indicated in a DCI with ‘Transmission Configuration Indication’ field</w:t>
      </w:r>
      <w:r w:rsidR="009F126E">
        <w:rPr>
          <w:color w:val="000000"/>
        </w:rPr>
        <w:t xml:space="preserve"> </w:t>
      </w:r>
      <w:r w:rsidR="009F126E">
        <w:rPr>
          <w:color w:val="FF0000"/>
        </w:rPr>
        <w:t xml:space="preserve">and is not configured </w:t>
      </w:r>
      <w:r w:rsidR="009F126E" w:rsidRPr="009F126E">
        <w:rPr>
          <w:color w:val="FF0000"/>
        </w:rPr>
        <w:t xml:space="preserve">with </w:t>
      </w:r>
      <w:r w:rsidR="009F126E" w:rsidRPr="009F126E">
        <w:rPr>
          <w:color w:val="FF0000"/>
          <w:kern w:val="2"/>
          <w:lang w:eastAsia="zh-CN"/>
        </w:rPr>
        <w:t xml:space="preserve">higher layer parameter </w:t>
      </w:r>
      <w:proofErr w:type="spellStart"/>
      <w:r w:rsidR="009F126E" w:rsidRPr="009F126E">
        <w:rPr>
          <w:i/>
          <w:color w:val="FF0000"/>
          <w:kern w:val="2"/>
          <w:lang w:eastAsia="zh-CN"/>
        </w:rPr>
        <w:t>RepSchemeEnabler</w:t>
      </w:r>
      <w:proofErr w:type="spellEnd"/>
      <w:r w:rsidR="009F126E">
        <w:rPr>
          <w:color w:val="000000"/>
        </w:rPr>
        <w:t>, …</w:t>
      </w:r>
      <w:r w:rsidR="009F126E">
        <w:t>”</w:t>
      </w:r>
    </w:p>
    <w:p w14:paraId="49F56098" w14:textId="533DF357" w:rsidR="00B22DA4" w:rsidRDefault="00E3596E" w:rsidP="00D63D97">
      <w:pPr>
        <w:spacing w:beforeLines="50" w:before="120"/>
        <w:rPr>
          <w:lang w:val="en-GB"/>
        </w:rPr>
      </w:pPr>
      <w:r>
        <w:rPr>
          <w:lang w:val="en-GB"/>
        </w:rPr>
        <w:t>Alternatively, the spec may describe “</w:t>
      </w:r>
      <w:r w:rsidRPr="00E3596E">
        <w:rPr>
          <w:color w:val="FF0000"/>
          <w:lang w:val="en-GB"/>
        </w:rPr>
        <w:t xml:space="preserve">the UE is not expected to be configured </w:t>
      </w:r>
      <w:r w:rsidRPr="00E3596E">
        <w:rPr>
          <w:color w:val="FF0000"/>
        </w:rPr>
        <w:t xml:space="preserve">with </w:t>
      </w:r>
      <w:r w:rsidRPr="009F126E">
        <w:rPr>
          <w:color w:val="FF0000"/>
          <w:kern w:val="2"/>
          <w:lang w:eastAsia="zh-CN"/>
        </w:rPr>
        <w:t xml:space="preserve">higher layer parameter </w:t>
      </w:r>
      <w:proofErr w:type="spellStart"/>
      <w:r w:rsidRPr="009F126E">
        <w:rPr>
          <w:i/>
          <w:color w:val="FF0000"/>
          <w:kern w:val="2"/>
          <w:lang w:eastAsia="zh-CN"/>
        </w:rPr>
        <w:t>RepSchemeEnabler</w:t>
      </w:r>
      <w:proofErr w:type="spellEnd"/>
      <w:r>
        <w:rPr>
          <w:lang w:val="en-GB"/>
        </w:rPr>
        <w:t>” in this case.</w:t>
      </w:r>
    </w:p>
    <w:p w14:paraId="0AAD2A00" w14:textId="77777777" w:rsidR="004E3960" w:rsidRDefault="004E3960" w:rsidP="00D63D97">
      <w:pPr>
        <w:spacing w:beforeLines="50" w:before="120"/>
        <w:rPr>
          <w:lang w:val="en-GB"/>
        </w:rPr>
      </w:pPr>
    </w:p>
    <w:p w14:paraId="7D25D74E" w14:textId="6A885D3B" w:rsidR="0054486F" w:rsidRPr="00BA114A" w:rsidRDefault="0054486F" w:rsidP="0054486F">
      <w:pPr>
        <w:spacing w:beforeLines="50" w:before="120"/>
        <w:rPr>
          <w:b/>
          <w:bCs/>
        </w:rPr>
      </w:pPr>
      <w:r w:rsidRPr="00BA114A">
        <w:rPr>
          <w:b/>
          <w:bCs/>
        </w:rPr>
        <w:t>Row</w:t>
      </w:r>
      <w:r>
        <w:rPr>
          <w:b/>
          <w:bCs/>
        </w:rPr>
        <w:t xml:space="preserve"> C</w:t>
      </w:r>
      <w:r w:rsidRPr="00BA114A">
        <w:rPr>
          <w:b/>
          <w:bCs/>
        </w:rPr>
        <w:t>:</w:t>
      </w:r>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3"/>
      </w:tblGrid>
      <w:tr w:rsidR="0054486F" w14:paraId="1B04EA20" w14:textId="77777777" w:rsidTr="003B4BDA">
        <w:trPr>
          <w:trHeight w:val="527"/>
        </w:trPr>
        <w:tc>
          <w:tcPr>
            <w:tcW w:w="9263" w:type="dxa"/>
          </w:tcPr>
          <w:p w14:paraId="2FC1BB35" w14:textId="3A6EEB41" w:rsidR="0054486F" w:rsidRDefault="0054486F" w:rsidP="003B4BDA">
            <w:pPr>
              <w:rPr>
                <w:color w:val="000000"/>
                <w:kern w:val="2"/>
                <w:lang w:eastAsia="zh-CN"/>
              </w:rPr>
            </w:pPr>
            <w:r>
              <w:rPr>
                <w:lang w:val="en-GB"/>
              </w:rPr>
              <w:t xml:space="preserve">TS 38.214 </w:t>
            </w:r>
            <w:r w:rsidR="00E54865">
              <w:rPr>
                <w:lang w:val="en-GB"/>
              </w:rPr>
              <w:t>V16.1</w:t>
            </w:r>
            <w:r>
              <w:rPr>
                <w:lang w:val="en-GB"/>
              </w:rPr>
              <w:t>.0, 5.1</w:t>
            </w:r>
          </w:p>
          <w:p w14:paraId="75EC25FE" w14:textId="77777777" w:rsidR="00465732" w:rsidRDefault="00465732" w:rsidP="00465732">
            <w:pPr>
              <w:rPr>
                <w:color w:val="000000"/>
                <w:sz w:val="20"/>
                <w:szCs w:val="20"/>
              </w:rPr>
            </w:pPr>
            <w:r>
              <w:rPr>
                <w:color w:val="000000"/>
                <w:kern w:val="2"/>
                <w:lang w:eastAsia="zh-CN"/>
              </w:rPr>
              <w:t xml:space="preserve">When a UE is not indicated </w:t>
            </w:r>
            <w:r>
              <w:rPr>
                <w:color w:val="000000"/>
              </w:rPr>
              <w:t>with a DCI that DCI field “</w:t>
            </w:r>
            <w:r>
              <w:rPr>
                <w:i/>
              </w:rPr>
              <w:t>Time domain resource assignment</w:t>
            </w:r>
            <w:r>
              <w:t>’</w:t>
            </w:r>
            <w:r>
              <w:rPr>
                <w:color w:val="000000"/>
              </w:rPr>
              <w:t xml:space="preserve"> indicating an entry in </w:t>
            </w:r>
            <w:proofErr w:type="spellStart"/>
            <w:r>
              <w:rPr>
                <w:i/>
                <w:iCs/>
              </w:rPr>
              <w:t>pdsch-TimeDomainAllocationList</w:t>
            </w:r>
            <w:proofErr w:type="spellEnd"/>
            <w:r>
              <w:rPr>
                <w:i/>
                <w:iCs/>
              </w:rPr>
              <w:t xml:space="preserve">  </w:t>
            </w:r>
            <w:r>
              <w:rPr>
                <w:iCs/>
              </w:rPr>
              <w:t>which contain</w:t>
            </w:r>
            <w:r>
              <w:rPr>
                <w:i/>
                <w:iCs/>
              </w:rPr>
              <w:t xml:space="preserve"> </w:t>
            </w:r>
            <w:r>
              <w:rPr>
                <w:rFonts w:cstheme="minorHAnsi"/>
                <w:i/>
                <w:color w:val="000000"/>
                <w:lang w:eastAsia="zh-CN"/>
              </w:rPr>
              <w:t>RepNumR16</w:t>
            </w:r>
            <w:r>
              <w:rPr>
                <w:color w:val="000000"/>
              </w:rPr>
              <w:t xml:space="preserve"> in </w:t>
            </w:r>
            <w:r>
              <w:rPr>
                <w:i/>
                <w:color w:val="000000"/>
              </w:rPr>
              <w:t>PDSCH-</w:t>
            </w:r>
            <w:proofErr w:type="spellStart"/>
            <w:r>
              <w:rPr>
                <w:i/>
                <w:color w:val="000000"/>
              </w:rPr>
              <w:t>TimeDomainResourceAllocatio</w:t>
            </w:r>
            <w:r>
              <w:rPr>
                <w:color w:val="000000"/>
              </w:rPr>
              <w:t>n</w:t>
            </w:r>
            <w:proofErr w:type="spellEnd"/>
            <w:r>
              <w:rPr>
                <w:color w:val="000000"/>
              </w:rPr>
              <w:t xml:space="preserve">, </w:t>
            </w:r>
            <w:r>
              <w:rPr>
                <w:color w:val="000000"/>
                <w:kern w:val="2"/>
                <w:lang w:eastAsia="zh-CN"/>
              </w:rPr>
              <w:t>and</w:t>
            </w:r>
            <w:r>
              <w:t xml:space="preserve"> it is indicated with two TCI states in a </w:t>
            </w:r>
            <w:r>
              <w:rPr>
                <w:color w:val="000000"/>
              </w:rPr>
              <w:t xml:space="preserve">codepoint of the DCI field </w:t>
            </w:r>
            <w:r>
              <w:rPr>
                <w:i/>
                <w:color w:val="000000"/>
              </w:rPr>
              <w:t>'Transmission Configuration Indication'</w:t>
            </w:r>
            <w:r>
              <w:rPr>
                <w:color w:val="000000"/>
              </w:rPr>
              <w:t xml:space="preserve"> and DM-RS port(s) within two CDM group in the DCI field “</w:t>
            </w:r>
            <w:r>
              <w:rPr>
                <w:i/>
                <w:color w:val="000000"/>
              </w:rPr>
              <w:t>Antenna Port(s)”</w:t>
            </w:r>
            <w:r>
              <w:rPr>
                <w:color w:val="000000"/>
              </w:rPr>
              <w:t>, t</w:t>
            </w:r>
            <w:r>
              <w:rPr>
                <w:color w:val="000000"/>
                <w:kern w:val="2"/>
                <w:lang w:eastAsia="zh-CN"/>
              </w:rPr>
              <w:t>he</w:t>
            </w:r>
            <w:r>
              <w:t xml:space="preserve"> UE may expect to receive a single PDSCH where the association between the DM-RS ports and the TCI states are </w:t>
            </w:r>
            <w:r>
              <w:rPr>
                <w:color w:val="000000"/>
              </w:rPr>
              <w:t xml:space="preserve">as defined in Clause 5.1.6.2. </w:t>
            </w:r>
          </w:p>
          <w:p w14:paraId="060222FD" w14:textId="77777777" w:rsidR="0054486F" w:rsidRDefault="0054486F" w:rsidP="003B4BDA">
            <w:pPr>
              <w:spacing w:beforeLines="50" w:before="120"/>
              <w:rPr>
                <w:lang w:val="x-none"/>
              </w:rPr>
            </w:pPr>
          </w:p>
        </w:tc>
      </w:tr>
    </w:tbl>
    <w:p w14:paraId="26969987" w14:textId="4163B367" w:rsidR="0054486F" w:rsidRDefault="0052713D" w:rsidP="0054486F">
      <w:pPr>
        <w:spacing w:beforeLines="50" w:before="120"/>
      </w:pPr>
      <w:r>
        <w:t xml:space="preserve">This paragraph covers Rows C, D’’, and E. </w:t>
      </w:r>
      <w:r w:rsidR="0054486F">
        <w:t>The condition “</w:t>
      </w:r>
      <w:proofErr w:type="spellStart"/>
      <w:r w:rsidR="0054486F" w:rsidRPr="004F0066">
        <w:rPr>
          <w:rFonts w:ascii="Times" w:eastAsia="Batang" w:hAnsi="Times"/>
          <w:color w:val="000000"/>
          <w:sz w:val="20"/>
          <w:szCs w:val="24"/>
          <w:lang w:val="en-GB"/>
        </w:rPr>
        <w:t>URLLCSchemeEnabler</w:t>
      </w:r>
      <w:proofErr w:type="spellEnd"/>
      <w:r w:rsidR="0054486F">
        <w:rPr>
          <w:rFonts w:ascii="Times" w:eastAsia="Batang" w:hAnsi="Times"/>
          <w:color w:val="000000"/>
          <w:sz w:val="20"/>
          <w:szCs w:val="24"/>
          <w:lang w:val="en-GB"/>
        </w:rPr>
        <w:t xml:space="preserve">  Not configured</w:t>
      </w:r>
      <w:r w:rsidR="0054486F">
        <w:t>” is not captured</w:t>
      </w:r>
      <w:r w:rsidR="00D72E25">
        <w:t xml:space="preserve"> when the above paragraph corresponds to Row C</w:t>
      </w:r>
      <w:r w:rsidR="0054486F">
        <w:t>.</w:t>
      </w:r>
    </w:p>
    <w:p w14:paraId="28E652BB" w14:textId="72F70EB6" w:rsidR="00BD7B2A" w:rsidRDefault="00BD7B2A" w:rsidP="0054486F">
      <w:pPr>
        <w:spacing w:beforeLines="50" w:before="120"/>
      </w:pPr>
      <w:r>
        <w:t>To fix this based on Alternative 1, we may separately specify Row C and Rows D’’</w:t>
      </w:r>
      <w:r w:rsidR="001A4372">
        <w:t>/</w:t>
      </w:r>
      <w:r>
        <w:t>E</w:t>
      </w:r>
      <w:r w:rsidR="007E6095">
        <w:t>, i.e., expand to two paragraphs</w:t>
      </w:r>
      <w:r>
        <w:t>:</w:t>
      </w:r>
    </w:p>
    <w:p w14:paraId="22531B3C" w14:textId="1D75BC4A" w:rsidR="00BD7B2A" w:rsidRDefault="00BD7B2A" w:rsidP="00BD7B2A">
      <w:pPr>
        <w:ind w:left="425"/>
        <w:rPr>
          <w:color w:val="000000"/>
        </w:rPr>
      </w:pPr>
      <w:r>
        <w:rPr>
          <w:color w:val="000000"/>
          <w:kern w:val="2"/>
          <w:lang w:eastAsia="zh-CN"/>
        </w:rPr>
        <w:t xml:space="preserve">When a UE is not indicated </w:t>
      </w:r>
      <w:r>
        <w:rPr>
          <w:color w:val="000000"/>
        </w:rPr>
        <w:t>with a DCI that DCI field “</w:t>
      </w:r>
      <w:r>
        <w:rPr>
          <w:i/>
        </w:rPr>
        <w:t>Time domain resource assignment</w:t>
      </w:r>
      <w:r>
        <w:t>’</w:t>
      </w:r>
      <w:r>
        <w:rPr>
          <w:color w:val="000000"/>
        </w:rPr>
        <w:t xml:space="preserve"> indicating an entry in </w:t>
      </w:r>
      <w:proofErr w:type="spellStart"/>
      <w:r>
        <w:rPr>
          <w:i/>
          <w:iCs/>
        </w:rPr>
        <w:t>pdsch-TimeDomainAllocationList</w:t>
      </w:r>
      <w:proofErr w:type="spellEnd"/>
      <w:r>
        <w:rPr>
          <w:i/>
          <w:iCs/>
        </w:rPr>
        <w:t xml:space="preserve">  </w:t>
      </w:r>
      <w:r>
        <w:rPr>
          <w:iCs/>
        </w:rPr>
        <w:t>which contain</w:t>
      </w:r>
      <w:r>
        <w:rPr>
          <w:i/>
          <w:iCs/>
        </w:rPr>
        <w:t xml:space="preserve"> </w:t>
      </w:r>
      <w:r>
        <w:rPr>
          <w:rFonts w:cstheme="minorHAnsi"/>
          <w:i/>
          <w:color w:val="000000"/>
          <w:lang w:eastAsia="zh-CN"/>
        </w:rPr>
        <w:t>RepNumR16</w:t>
      </w:r>
      <w:r>
        <w:rPr>
          <w:color w:val="000000"/>
        </w:rPr>
        <w:t xml:space="preserve"> in </w:t>
      </w:r>
      <w:r>
        <w:rPr>
          <w:i/>
          <w:color w:val="000000"/>
        </w:rPr>
        <w:t>PDSCH-</w:t>
      </w:r>
      <w:proofErr w:type="spellStart"/>
      <w:r>
        <w:rPr>
          <w:i/>
          <w:color w:val="000000"/>
        </w:rPr>
        <w:t>TimeDomainResourceAllocatio</w:t>
      </w:r>
      <w:r>
        <w:rPr>
          <w:color w:val="000000"/>
        </w:rPr>
        <w:t>n</w:t>
      </w:r>
      <w:proofErr w:type="spellEnd"/>
      <w:r>
        <w:rPr>
          <w:color w:val="000000"/>
        </w:rPr>
        <w:t xml:space="preserve">, </w:t>
      </w:r>
      <w:r>
        <w:rPr>
          <w:color w:val="000000"/>
          <w:kern w:val="2"/>
          <w:lang w:eastAsia="zh-CN"/>
        </w:rPr>
        <w:t>and</w:t>
      </w:r>
      <w:r>
        <w:t xml:space="preserve"> it is indicated with two TCI states in a </w:t>
      </w:r>
      <w:r>
        <w:rPr>
          <w:color w:val="000000"/>
        </w:rPr>
        <w:t xml:space="preserve">codepoint of the DCI field </w:t>
      </w:r>
      <w:r>
        <w:rPr>
          <w:i/>
          <w:color w:val="000000"/>
        </w:rPr>
        <w:t>'Transmission Configuration Indication'</w:t>
      </w:r>
      <w:r>
        <w:rPr>
          <w:color w:val="000000"/>
        </w:rPr>
        <w:t xml:space="preserve"> and DM-RS port(s) within two CDM group in the DCI field “</w:t>
      </w:r>
      <w:r>
        <w:rPr>
          <w:i/>
          <w:color w:val="000000"/>
        </w:rPr>
        <w:t>Antenna Port(s)”</w:t>
      </w:r>
      <w:r>
        <w:rPr>
          <w:color w:val="000000"/>
        </w:rPr>
        <w:t>,</w:t>
      </w:r>
      <w:r>
        <w:rPr>
          <w:color w:val="FF0000"/>
        </w:rPr>
        <w:t xml:space="preserve"> and has no </w:t>
      </w:r>
      <w:r w:rsidRPr="00555A0C">
        <w:rPr>
          <w:color w:val="FF0000"/>
        </w:rPr>
        <w:t xml:space="preserve">entry in </w:t>
      </w:r>
      <w:proofErr w:type="spellStart"/>
      <w:r w:rsidRPr="00555A0C">
        <w:rPr>
          <w:i/>
          <w:iCs/>
          <w:color w:val="FF0000"/>
        </w:rPr>
        <w:t>pdsch-TimeDomainAllocationList</w:t>
      </w:r>
      <w:proofErr w:type="spellEnd"/>
      <w:r w:rsidRPr="00555A0C">
        <w:rPr>
          <w:i/>
          <w:iCs/>
          <w:color w:val="FF0000"/>
        </w:rPr>
        <w:t xml:space="preserve"> </w:t>
      </w:r>
      <w:r w:rsidRPr="00555A0C">
        <w:rPr>
          <w:iCs/>
          <w:color w:val="FF0000"/>
        </w:rPr>
        <w:t>containing</w:t>
      </w:r>
      <w:r w:rsidRPr="00555A0C">
        <w:rPr>
          <w:i/>
          <w:iCs/>
          <w:color w:val="FF0000"/>
        </w:rPr>
        <w:t xml:space="preserve"> </w:t>
      </w:r>
      <w:r w:rsidRPr="00555A0C">
        <w:rPr>
          <w:rFonts w:cstheme="minorHAnsi"/>
          <w:i/>
          <w:color w:val="FF0000"/>
          <w:lang w:eastAsia="zh-CN"/>
        </w:rPr>
        <w:t>RepNumR16</w:t>
      </w:r>
      <w:r w:rsidRPr="00555A0C">
        <w:rPr>
          <w:color w:val="FF0000"/>
        </w:rPr>
        <w:t xml:space="preserve"> in </w:t>
      </w:r>
      <w:r w:rsidRPr="00555A0C">
        <w:rPr>
          <w:i/>
          <w:color w:val="FF0000"/>
        </w:rPr>
        <w:t>PDSCH-</w:t>
      </w:r>
      <w:proofErr w:type="spellStart"/>
      <w:r w:rsidRPr="00555A0C">
        <w:rPr>
          <w:i/>
          <w:color w:val="FF0000"/>
        </w:rPr>
        <w:t>TimeDomainResourceAllocatio</w:t>
      </w:r>
      <w:r w:rsidRPr="00555A0C">
        <w:rPr>
          <w:color w:val="FF0000"/>
        </w:rPr>
        <w:t>n</w:t>
      </w:r>
      <w:proofErr w:type="spellEnd"/>
      <w:r>
        <w:rPr>
          <w:color w:val="FF0000"/>
        </w:rPr>
        <w:t>,</w:t>
      </w:r>
      <w:r>
        <w:rPr>
          <w:color w:val="000000"/>
        </w:rPr>
        <w:t xml:space="preserve"> t</w:t>
      </w:r>
      <w:r>
        <w:rPr>
          <w:color w:val="000000"/>
          <w:kern w:val="2"/>
          <w:lang w:eastAsia="zh-CN"/>
        </w:rPr>
        <w:t>he</w:t>
      </w:r>
      <w:r>
        <w:t xml:space="preserve"> UE may expect to receive a single PDSCH where the association between the DM-RS ports and the TCI states are </w:t>
      </w:r>
      <w:r>
        <w:rPr>
          <w:color w:val="000000"/>
        </w:rPr>
        <w:t xml:space="preserve">as defined in Clause 5.1.6.2. </w:t>
      </w:r>
    </w:p>
    <w:p w14:paraId="4DE8E2B8" w14:textId="406CAA79" w:rsidR="005E3CCF" w:rsidRDefault="005E3CCF" w:rsidP="005E3CCF">
      <w:pPr>
        <w:ind w:left="425"/>
        <w:rPr>
          <w:color w:val="000000"/>
          <w:sz w:val="20"/>
          <w:szCs w:val="20"/>
        </w:rPr>
      </w:pPr>
      <w:r>
        <w:rPr>
          <w:color w:val="000000"/>
          <w:kern w:val="2"/>
          <w:lang w:eastAsia="zh-CN"/>
        </w:rPr>
        <w:t>When a UE</w:t>
      </w:r>
      <w:r w:rsidR="00124E1F">
        <w:rPr>
          <w:color w:val="000000"/>
          <w:kern w:val="2"/>
          <w:lang w:eastAsia="zh-CN"/>
        </w:rPr>
        <w:t xml:space="preserve"> </w:t>
      </w:r>
      <w:r w:rsidR="00124E1F" w:rsidRPr="00555A0C">
        <w:rPr>
          <w:color w:val="FF0000"/>
          <w:kern w:val="2"/>
          <w:lang w:eastAsia="zh-CN"/>
        </w:rPr>
        <w:t xml:space="preserve">is </w:t>
      </w:r>
      <w:r w:rsidR="00124E1F" w:rsidRPr="00555A0C">
        <w:rPr>
          <w:color w:val="FF0000"/>
        </w:rPr>
        <w:t xml:space="preserve">configured by the higher layer parameter </w:t>
      </w:r>
      <w:r w:rsidR="00124E1F" w:rsidRPr="00555A0C">
        <w:rPr>
          <w:i/>
          <w:color w:val="FF0000"/>
        </w:rPr>
        <w:t>PDSCH-config</w:t>
      </w:r>
      <w:r w:rsidR="00124E1F" w:rsidRPr="00555A0C">
        <w:rPr>
          <w:color w:val="FF0000"/>
        </w:rPr>
        <w:t xml:space="preserve"> that indicates at least one entry in </w:t>
      </w:r>
      <w:proofErr w:type="spellStart"/>
      <w:r w:rsidR="00124E1F" w:rsidRPr="00555A0C">
        <w:rPr>
          <w:i/>
          <w:iCs/>
          <w:color w:val="FF0000"/>
        </w:rPr>
        <w:t>pdsch-TimeDomainAllocationList</w:t>
      </w:r>
      <w:proofErr w:type="spellEnd"/>
      <w:r w:rsidR="00124E1F" w:rsidRPr="00555A0C">
        <w:rPr>
          <w:i/>
          <w:iCs/>
          <w:color w:val="FF0000"/>
        </w:rPr>
        <w:t xml:space="preserve"> </w:t>
      </w:r>
      <w:r w:rsidR="00124E1F" w:rsidRPr="00555A0C">
        <w:rPr>
          <w:iCs/>
          <w:color w:val="FF0000"/>
        </w:rPr>
        <w:t>containing</w:t>
      </w:r>
      <w:r w:rsidR="00124E1F" w:rsidRPr="00555A0C">
        <w:rPr>
          <w:i/>
          <w:iCs/>
          <w:color w:val="FF0000"/>
        </w:rPr>
        <w:t xml:space="preserve"> </w:t>
      </w:r>
      <w:r w:rsidR="00124E1F" w:rsidRPr="00555A0C">
        <w:rPr>
          <w:rFonts w:cstheme="minorHAnsi"/>
          <w:i/>
          <w:color w:val="FF0000"/>
          <w:lang w:eastAsia="zh-CN"/>
        </w:rPr>
        <w:t>RepNumR16</w:t>
      </w:r>
      <w:r w:rsidR="00124E1F" w:rsidRPr="00555A0C">
        <w:rPr>
          <w:color w:val="FF0000"/>
        </w:rPr>
        <w:t xml:space="preserve"> in </w:t>
      </w:r>
      <w:r w:rsidR="00124E1F" w:rsidRPr="00555A0C">
        <w:rPr>
          <w:i/>
          <w:color w:val="FF0000"/>
        </w:rPr>
        <w:t>PDSCH-</w:t>
      </w:r>
      <w:proofErr w:type="spellStart"/>
      <w:r w:rsidR="00124E1F" w:rsidRPr="00555A0C">
        <w:rPr>
          <w:i/>
          <w:color w:val="FF0000"/>
        </w:rPr>
        <w:t>TimeDomainResourceAllocatio</w:t>
      </w:r>
      <w:r w:rsidR="00124E1F" w:rsidRPr="00555A0C">
        <w:rPr>
          <w:color w:val="FF0000"/>
        </w:rPr>
        <w:t>n</w:t>
      </w:r>
      <w:proofErr w:type="spellEnd"/>
      <w:r w:rsidR="00124E1F">
        <w:rPr>
          <w:color w:val="FF0000"/>
        </w:rPr>
        <w:t xml:space="preserve">, is not </w:t>
      </w:r>
      <w:r w:rsidR="00124E1F" w:rsidRPr="00555A0C">
        <w:rPr>
          <w:color w:val="FF0000"/>
        </w:rPr>
        <w:t xml:space="preserve">configured with </w:t>
      </w:r>
      <w:r w:rsidR="00124E1F" w:rsidRPr="00555A0C">
        <w:rPr>
          <w:color w:val="FF0000"/>
          <w:kern w:val="2"/>
          <w:lang w:eastAsia="zh-CN"/>
        </w:rPr>
        <w:t xml:space="preserve">higher layer parameter </w:t>
      </w:r>
      <w:proofErr w:type="spellStart"/>
      <w:r w:rsidR="00124E1F" w:rsidRPr="00555A0C">
        <w:rPr>
          <w:i/>
          <w:color w:val="FF0000"/>
          <w:kern w:val="2"/>
          <w:lang w:eastAsia="zh-CN"/>
        </w:rPr>
        <w:t>RepSchemeEnabler</w:t>
      </w:r>
      <w:proofErr w:type="spellEnd"/>
      <w:r w:rsidR="00124E1F" w:rsidRPr="00124E1F">
        <w:rPr>
          <w:iCs/>
          <w:color w:val="FF0000"/>
          <w:kern w:val="2"/>
          <w:lang w:eastAsia="zh-CN"/>
        </w:rPr>
        <w:t>,</w:t>
      </w:r>
      <w:r>
        <w:rPr>
          <w:color w:val="000000"/>
          <w:kern w:val="2"/>
          <w:lang w:eastAsia="zh-CN"/>
        </w:rPr>
        <w:t xml:space="preserve"> is not indicated </w:t>
      </w:r>
      <w:r>
        <w:rPr>
          <w:color w:val="000000"/>
        </w:rPr>
        <w:t>with a DCI that DCI field “</w:t>
      </w:r>
      <w:r>
        <w:rPr>
          <w:i/>
        </w:rPr>
        <w:t>Time domain resource assignment</w:t>
      </w:r>
      <w:r>
        <w:t>’</w:t>
      </w:r>
      <w:r>
        <w:rPr>
          <w:color w:val="000000"/>
        </w:rPr>
        <w:t xml:space="preserve"> indicating an entry in </w:t>
      </w:r>
      <w:proofErr w:type="spellStart"/>
      <w:r>
        <w:rPr>
          <w:i/>
          <w:iCs/>
        </w:rPr>
        <w:t>pdsch-TimeDomainAllocationList</w:t>
      </w:r>
      <w:proofErr w:type="spellEnd"/>
      <w:r>
        <w:rPr>
          <w:i/>
          <w:iCs/>
        </w:rPr>
        <w:t xml:space="preserve">  </w:t>
      </w:r>
      <w:r>
        <w:rPr>
          <w:iCs/>
        </w:rPr>
        <w:t>which contain</w:t>
      </w:r>
      <w:r>
        <w:rPr>
          <w:i/>
          <w:iCs/>
        </w:rPr>
        <w:t xml:space="preserve"> </w:t>
      </w:r>
      <w:r>
        <w:rPr>
          <w:rFonts w:cstheme="minorHAnsi"/>
          <w:i/>
          <w:color w:val="000000"/>
          <w:lang w:eastAsia="zh-CN"/>
        </w:rPr>
        <w:t>RepNumR16</w:t>
      </w:r>
      <w:r>
        <w:rPr>
          <w:color w:val="000000"/>
        </w:rPr>
        <w:t xml:space="preserve"> in </w:t>
      </w:r>
      <w:r>
        <w:rPr>
          <w:i/>
          <w:color w:val="000000"/>
        </w:rPr>
        <w:t>PDSCH-</w:t>
      </w:r>
      <w:proofErr w:type="spellStart"/>
      <w:r>
        <w:rPr>
          <w:i/>
          <w:color w:val="000000"/>
        </w:rPr>
        <w:t>TimeDomainResourceAllocatio</w:t>
      </w:r>
      <w:r>
        <w:rPr>
          <w:color w:val="000000"/>
        </w:rPr>
        <w:t>n</w:t>
      </w:r>
      <w:proofErr w:type="spellEnd"/>
      <w:r>
        <w:rPr>
          <w:color w:val="000000"/>
        </w:rPr>
        <w:t xml:space="preserve">, </w:t>
      </w:r>
      <w:r>
        <w:rPr>
          <w:color w:val="000000"/>
          <w:kern w:val="2"/>
          <w:lang w:eastAsia="zh-CN"/>
        </w:rPr>
        <w:t>and</w:t>
      </w:r>
      <w:r>
        <w:t xml:space="preserve"> it is indicated with two TCI states in a </w:t>
      </w:r>
      <w:r>
        <w:rPr>
          <w:color w:val="000000"/>
        </w:rPr>
        <w:t xml:space="preserve">codepoint of the DCI field </w:t>
      </w:r>
      <w:r>
        <w:rPr>
          <w:i/>
          <w:color w:val="000000"/>
        </w:rPr>
        <w:t>'Transmission Configuration Indication'</w:t>
      </w:r>
      <w:r>
        <w:rPr>
          <w:color w:val="000000"/>
        </w:rPr>
        <w:t xml:space="preserve"> and DM-RS port(s) within two CDM group in the DCI </w:t>
      </w:r>
      <w:r>
        <w:rPr>
          <w:color w:val="000000"/>
        </w:rPr>
        <w:lastRenderedPageBreak/>
        <w:t>field “</w:t>
      </w:r>
      <w:r>
        <w:rPr>
          <w:i/>
          <w:color w:val="000000"/>
        </w:rPr>
        <w:t>Antenna Port(s)”</w:t>
      </w:r>
      <w:r>
        <w:rPr>
          <w:color w:val="000000"/>
        </w:rPr>
        <w:t>, t</w:t>
      </w:r>
      <w:r>
        <w:rPr>
          <w:color w:val="000000"/>
          <w:kern w:val="2"/>
          <w:lang w:eastAsia="zh-CN"/>
        </w:rPr>
        <w:t>he</w:t>
      </w:r>
      <w:r>
        <w:t xml:space="preserve"> UE may expect to receive a single PDSCH where the association between the DM-RS ports and the TCI states are </w:t>
      </w:r>
      <w:r>
        <w:rPr>
          <w:color w:val="000000"/>
        </w:rPr>
        <w:t xml:space="preserve">as defined in Clause 5.1.6.2. </w:t>
      </w:r>
    </w:p>
    <w:p w14:paraId="3457C16C" w14:textId="77777777" w:rsidR="00BD7B2A" w:rsidRDefault="00BD7B2A" w:rsidP="0054486F">
      <w:pPr>
        <w:spacing w:beforeLines="50" w:before="120"/>
      </w:pPr>
    </w:p>
    <w:p w14:paraId="7A8CA9F4" w14:textId="0342CF81" w:rsidR="0054486F" w:rsidRPr="00B7646C" w:rsidRDefault="00BD7B2A" w:rsidP="0054486F">
      <w:pPr>
        <w:spacing w:beforeLines="50" w:before="120"/>
      </w:pPr>
      <w:r>
        <w:t>Alternatively, i</w:t>
      </w:r>
      <w:r w:rsidR="0054486F">
        <w:t xml:space="preserve">t is proposed to add </w:t>
      </w:r>
      <w:r w:rsidR="00F2341E">
        <w:t>a new bullet point</w:t>
      </w:r>
      <w:r w:rsidR="0054486F">
        <w:t xml:space="preserve"> </w:t>
      </w:r>
      <w:r w:rsidR="00F71660">
        <w:t>below the original paragraph to specify the UE assumption a</w:t>
      </w:r>
      <w:r w:rsidR="0054486F">
        <w:t>s “</w:t>
      </w:r>
      <w:r w:rsidR="00D360A9">
        <w:t xml:space="preserve"> </w:t>
      </w:r>
      <w:r w:rsidR="00D360A9" w:rsidRPr="00555A0C">
        <w:rPr>
          <w:color w:val="FF0000"/>
        </w:rPr>
        <w:t xml:space="preserve">- </w:t>
      </w:r>
      <w:r w:rsidR="0054486F" w:rsidRPr="00555A0C">
        <w:rPr>
          <w:color w:val="FF0000"/>
          <w:kern w:val="2"/>
          <w:lang w:eastAsia="zh-CN"/>
        </w:rPr>
        <w:t xml:space="preserve">When </w:t>
      </w:r>
      <w:r w:rsidR="00555A0C" w:rsidRPr="00555A0C">
        <w:rPr>
          <w:color w:val="FF0000"/>
          <w:kern w:val="2"/>
          <w:lang w:eastAsia="zh-CN"/>
        </w:rPr>
        <w:t>the</w:t>
      </w:r>
      <w:r w:rsidR="0054486F" w:rsidRPr="00555A0C">
        <w:rPr>
          <w:color w:val="FF0000"/>
          <w:kern w:val="2"/>
          <w:lang w:eastAsia="zh-CN"/>
        </w:rPr>
        <w:t xml:space="preserve"> UE is</w:t>
      </w:r>
      <w:r w:rsidR="00555A0C" w:rsidRPr="00555A0C">
        <w:rPr>
          <w:color w:val="FF0000"/>
          <w:kern w:val="2"/>
          <w:lang w:eastAsia="zh-CN"/>
        </w:rPr>
        <w:t xml:space="preserve"> also</w:t>
      </w:r>
      <w:r w:rsidR="0054486F" w:rsidRPr="00555A0C">
        <w:rPr>
          <w:color w:val="FF0000"/>
          <w:kern w:val="2"/>
          <w:lang w:eastAsia="zh-CN"/>
        </w:rPr>
        <w:t xml:space="preserve"> </w:t>
      </w:r>
      <w:r w:rsidR="0054486F" w:rsidRPr="00555A0C">
        <w:rPr>
          <w:color w:val="FF0000"/>
        </w:rPr>
        <w:t xml:space="preserve">configured by the higher layer parameter </w:t>
      </w:r>
      <w:r w:rsidR="0054486F" w:rsidRPr="00555A0C">
        <w:rPr>
          <w:i/>
          <w:color w:val="FF0000"/>
        </w:rPr>
        <w:t>PDSCH-config</w:t>
      </w:r>
      <w:r w:rsidR="0054486F" w:rsidRPr="00555A0C">
        <w:rPr>
          <w:color w:val="FF0000"/>
        </w:rPr>
        <w:t xml:space="preserve"> that indicates at least one entry in </w:t>
      </w:r>
      <w:proofErr w:type="spellStart"/>
      <w:r w:rsidR="0054486F" w:rsidRPr="00555A0C">
        <w:rPr>
          <w:i/>
          <w:iCs/>
          <w:color w:val="FF0000"/>
        </w:rPr>
        <w:t>pdsch-TimeDomainAllocationList</w:t>
      </w:r>
      <w:proofErr w:type="spellEnd"/>
      <w:r w:rsidR="0054486F" w:rsidRPr="00555A0C">
        <w:rPr>
          <w:i/>
          <w:iCs/>
          <w:color w:val="FF0000"/>
        </w:rPr>
        <w:t xml:space="preserve"> </w:t>
      </w:r>
      <w:r w:rsidR="0054486F" w:rsidRPr="00555A0C">
        <w:rPr>
          <w:iCs/>
          <w:color w:val="FF0000"/>
        </w:rPr>
        <w:t>containing</w:t>
      </w:r>
      <w:r w:rsidR="0054486F" w:rsidRPr="00555A0C">
        <w:rPr>
          <w:i/>
          <w:iCs/>
          <w:color w:val="FF0000"/>
        </w:rPr>
        <w:t xml:space="preserve"> </w:t>
      </w:r>
      <w:r w:rsidR="0054486F" w:rsidRPr="00555A0C">
        <w:rPr>
          <w:rFonts w:cstheme="minorHAnsi"/>
          <w:i/>
          <w:color w:val="FF0000"/>
          <w:lang w:eastAsia="zh-CN"/>
        </w:rPr>
        <w:t>RepNumR16</w:t>
      </w:r>
      <w:r w:rsidR="0054486F" w:rsidRPr="00555A0C">
        <w:rPr>
          <w:color w:val="FF0000"/>
        </w:rPr>
        <w:t xml:space="preserve"> in </w:t>
      </w:r>
      <w:r w:rsidR="0054486F" w:rsidRPr="00555A0C">
        <w:rPr>
          <w:i/>
          <w:color w:val="FF0000"/>
        </w:rPr>
        <w:t>PDSCH-</w:t>
      </w:r>
      <w:proofErr w:type="spellStart"/>
      <w:r w:rsidR="0054486F" w:rsidRPr="00555A0C">
        <w:rPr>
          <w:i/>
          <w:color w:val="FF0000"/>
        </w:rPr>
        <w:t>TimeDomainResourceAllocatio</w:t>
      </w:r>
      <w:r w:rsidR="0054486F" w:rsidRPr="00555A0C">
        <w:rPr>
          <w:color w:val="FF0000"/>
        </w:rPr>
        <w:t>n</w:t>
      </w:r>
      <w:proofErr w:type="spellEnd"/>
      <w:r w:rsidR="00555A0C" w:rsidRPr="00555A0C">
        <w:rPr>
          <w:color w:val="FF0000"/>
        </w:rPr>
        <w:t>, the UE is not expected to be</w:t>
      </w:r>
      <w:r w:rsidR="0054486F" w:rsidRPr="00555A0C">
        <w:rPr>
          <w:color w:val="FF0000"/>
        </w:rPr>
        <w:t xml:space="preserve"> configured with </w:t>
      </w:r>
      <w:r w:rsidR="0054486F" w:rsidRPr="00555A0C">
        <w:rPr>
          <w:color w:val="FF0000"/>
          <w:kern w:val="2"/>
          <w:lang w:eastAsia="zh-CN"/>
        </w:rPr>
        <w:t xml:space="preserve">higher layer parameter </w:t>
      </w:r>
      <w:proofErr w:type="spellStart"/>
      <w:r w:rsidR="0054486F" w:rsidRPr="00555A0C">
        <w:rPr>
          <w:i/>
          <w:color w:val="FF0000"/>
          <w:kern w:val="2"/>
          <w:lang w:eastAsia="zh-CN"/>
        </w:rPr>
        <w:t>RepSchemeEnabler</w:t>
      </w:r>
      <w:proofErr w:type="spellEnd"/>
      <w:r w:rsidR="00555A0C" w:rsidRPr="00555A0C">
        <w:rPr>
          <w:color w:val="FF0000"/>
        </w:rPr>
        <w:t>.</w:t>
      </w:r>
      <w:r w:rsidR="0054486F" w:rsidRPr="00555A0C">
        <w:rPr>
          <w:color w:val="FF0000"/>
        </w:rPr>
        <w:t>”</w:t>
      </w:r>
    </w:p>
    <w:p w14:paraId="4BBA4171" w14:textId="77777777" w:rsidR="00B81E7A" w:rsidRPr="00B973B3" w:rsidRDefault="00B81E7A" w:rsidP="00B81E7A">
      <w:pPr>
        <w:spacing w:beforeLines="50" w:before="120"/>
        <w:rPr>
          <w:lang w:val="x-none"/>
        </w:rPr>
      </w:pPr>
    </w:p>
    <w:p w14:paraId="5C0EDF55" w14:textId="10D06256" w:rsidR="00FC47E4" w:rsidRPr="00BA114A" w:rsidRDefault="00FC47E4" w:rsidP="00FC47E4">
      <w:pPr>
        <w:spacing w:beforeLines="50" w:before="120"/>
        <w:rPr>
          <w:b/>
          <w:bCs/>
        </w:rPr>
      </w:pPr>
      <w:r>
        <w:rPr>
          <w:b/>
          <w:bCs/>
        </w:rPr>
        <w:t>Other minor correction</w:t>
      </w:r>
      <w:r w:rsidRPr="00BA114A">
        <w:rPr>
          <w:b/>
          <w:bCs/>
        </w:rPr>
        <w:t>:</w:t>
      </w:r>
    </w:p>
    <w:tbl>
      <w:tblPr>
        <w:tblW w:w="9415"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5"/>
      </w:tblGrid>
      <w:tr w:rsidR="00FC47E4" w14:paraId="5FF28097" w14:textId="77777777" w:rsidTr="00FC47E4">
        <w:trPr>
          <w:trHeight w:val="1250"/>
        </w:trPr>
        <w:tc>
          <w:tcPr>
            <w:tcW w:w="9415" w:type="dxa"/>
          </w:tcPr>
          <w:p w14:paraId="73B023F8" w14:textId="66191466" w:rsidR="00FC47E4" w:rsidRDefault="00FC47E4" w:rsidP="00FC47E4">
            <w:pPr>
              <w:ind w:left="32"/>
              <w:rPr>
                <w:color w:val="000000"/>
                <w:kern w:val="2"/>
                <w:lang w:eastAsia="zh-CN"/>
              </w:rPr>
            </w:pPr>
            <w:r>
              <w:rPr>
                <w:lang w:val="en-GB"/>
              </w:rPr>
              <w:t xml:space="preserve">TS 38.214 </w:t>
            </w:r>
            <w:r w:rsidR="00E54865">
              <w:rPr>
                <w:lang w:val="en-GB"/>
              </w:rPr>
              <w:t>V16.1</w:t>
            </w:r>
            <w:r>
              <w:rPr>
                <w:lang w:val="en-GB"/>
              </w:rPr>
              <w:t>.0, 5.1</w:t>
            </w:r>
          </w:p>
          <w:p w14:paraId="677072D7" w14:textId="6B650A48" w:rsidR="00FC47E4" w:rsidRDefault="00FC47E4" w:rsidP="00FC47E4">
            <w:pPr>
              <w:ind w:left="32"/>
              <w:rPr>
                <w:lang w:val="en-GB"/>
              </w:rPr>
            </w:pPr>
            <w:r>
              <w:rPr>
                <w:lang w:eastAsia="x-none"/>
              </w:rPr>
              <w:t xml:space="preserve">If </w:t>
            </w:r>
            <w:r>
              <w:t xml:space="preserve">PDCCHs that schedule corresponding PDSCHs are associated to the same or different </w:t>
            </w:r>
            <w:proofErr w:type="spellStart"/>
            <w:r>
              <w:rPr>
                <w:i/>
              </w:rPr>
              <w:t>ControlResourceSets</w:t>
            </w:r>
            <w:proofErr w:type="spellEnd"/>
            <w:r>
              <w:t xml:space="preserve"> having the same value of </w:t>
            </w:r>
            <w:proofErr w:type="spellStart"/>
            <w:r>
              <w:rPr>
                <w:i/>
                <w:lang w:eastAsia="x-none"/>
              </w:rPr>
              <w:t>CORESETPoolIndex</w:t>
            </w:r>
            <w:proofErr w:type="spellEnd"/>
            <w:r>
              <w:rPr>
                <w:lang w:eastAsia="x-none"/>
              </w:rPr>
              <w:t xml:space="preserve">, </w:t>
            </w:r>
            <w:r>
              <w:t xml:space="preserve">the </w:t>
            </w:r>
            <w:r>
              <w:rPr>
                <w:color w:val="000000"/>
              </w:rPr>
              <w:t>UE procedure for receiving the PDSCH</w:t>
            </w:r>
            <w:r>
              <w:t xml:space="preserve"> upon detection of a PDCCH follows Clause 5.1. </w:t>
            </w:r>
            <w:r>
              <w:rPr>
                <w:lang w:eastAsia="x-none"/>
              </w:rPr>
              <w:t xml:space="preserve"> </w:t>
            </w:r>
          </w:p>
        </w:tc>
      </w:tr>
    </w:tbl>
    <w:p w14:paraId="4AA5F759" w14:textId="5B96AF00" w:rsidR="00FC47E4" w:rsidRPr="00FC47E4" w:rsidRDefault="00FC47E4" w:rsidP="00D63D97">
      <w:pPr>
        <w:spacing w:beforeLines="50" w:before="120"/>
      </w:pPr>
      <w:r>
        <w:t>The IE “</w:t>
      </w:r>
      <w:proofErr w:type="spellStart"/>
      <w:r>
        <w:rPr>
          <w:i/>
        </w:rPr>
        <w:t>ControlResourceSets</w:t>
      </w:r>
      <w:proofErr w:type="spellEnd"/>
      <w:r>
        <w:t>” does not exist; what is specified is the IE “</w:t>
      </w:r>
      <w:proofErr w:type="spellStart"/>
      <w:r>
        <w:rPr>
          <w:i/>
        </w:rPr>
        <w:t>ControlResourceSet</w:t>
      </w:r>
      <w:proofErr w:type="spellEnd"/>
      <w:r>
        <w:t xml:space="preserve">” and the plural form </w:t>
      </w:r>
      <w:r w:rsidR="00D54A77">
        <w:t>intended</w:t>
      </w:r>
      <w:r>
        <w:t xml:space="preserve"> here. To avoid confusion, it is suggested to change to “…the same or different </w:t>
      </w:r>
      <w:proofErr w:type="spellStart"/>
      <w:r>
        <w:rPr>
          <w:i/>
        </w:rPr>
        <w:t>ControlResourceSet</w:t>
      </w:r>
      <w:proofErr w:type="spellEnd"/>
      <w:r>
        <w:rPr>
          <w:i/>
        </w:rPr>
        <w:t xml:space="preserve"> </w:t>
      </w:r>
      <w:r w:rsidRPr="00FC47E4">
        <w:rPr>
          <w:iCs/>
          <w:color w:val="FF0000"/>
        </w:rPr>
        <w:t>parameters</w:t>
      </w:r>
      <w:r>
        <w:rPr>
          <w:iCs/>
        </w:rPr>
        <w:t>…</w:t>
      </w:r>
      <w:r>
        <w:t>”</w:t>
      </w:r>
      <w:r w:rsidR="00297B51">
        <w:t xml:space="preserve"> or the like.</w:t>
      </w:r>
      <w:r w:rsidR="006326A3">
        <w:t xml:space="preserve"> There are a few </w:t>
      </w:r>
      <w:r w:rsidR="009518A0">
        <w:t xml:space="preserve">such </w:t>
      </w:r>
      <w:r w:rsidR="006326A3">
        <w:t>instances and they are corrected in the TP in Appendix.</w:t>
      </w:r>
    </w:p>
    <w:p w14:paraId="5F586968" w14:textId="1E8C70AB" w:rsidR="0054486F" w:rsidRDefault="00755F94" w:rsidP="00D63D97">
      <w:pPr>
        <w:spacing w:beforeLines="50" w:before="120"/>
        <w:rPr>
          <w:lang w:val="en-GB"/>
        </w:rPr>
      </w:pPr>
      <w:r>
        <w:rPr>
          <w:lang w:val="en-GB"/>
        </w:rPr>
        <w:t>In addition, there are some other minor issues that are corrected in the TP, which are rather self-explanatory.</w:t>
      </w:r>
    </w:p>
    <w:p w14:paraId="0CCB05A0" w14:textId="77777777" w:rsidR="0032250A" w:rsidRPr="003B501A" w:rsidRDefault="0032250A" w:rsidP="00D63D97">
      <w:pPr>
        <w:spacing w:beforeLines="50" w:before="120"/>
        <w:rPr>
          <w:lang w:val="en-GB"/>
        </w:rPr>
      </w:pPr>
    </w:p>
    <w:p w14:paraId="1A801C54" w14:textId="5BBF2CFF" w:rsidR="004B3422" w:rsidRPr="00E27CC0" w:rsidRDefault="004B3422" w:rsidP="004B3422">
      <w:pPr>
        <w:pStyle w:val="Heading1"/>
        <w:tabs>
          <w:tab w:val="clear" w:pos="432"/>
        </w:tabs>
      </w:pPr>
      <w:bookmarkStart w:id="6" w:name="_Ref129681832"/>
      <w:r>
        <w:t>Conclusion</w:t>
      </w:r>
    </w:p>
    <w:p w14:paraId="086407FF" w14:textId="009946BE" w:rsidR="0071613F" w:rsidRPr="002D3D3F" w:rsidRDefault="00E93024" w:rsidP="00AA5BA6">
      <w:pPr>
        <w:rPr>
          <w:b/>
          <w:color w:val="000000"/>
          <w:lang w:eastAsia="zh-CN"/>
        </w:rPr>
      </w:pPr>
      <w:r w:rsidRPr="007F5EC6">
        <w:t>In this contribution, we</w:t>
      </w:r>
      <w:r>
        <w:t xml:space="preserve"> </w:t>
      </w:r>
      <w:r w:rsidR="008E2C54">
        <w:t>compared some portions of the Rel-16 specifications against RAN1 agreements and suggested some corrections. The following is proposed.</w:t>
      </w:r>
    </w:p>
    <w:p w14:paraId="2BE31D36" w14:textId="3BB167D0" w:rsidR="0052718F" w:rsidRPr="00C5201B" w:rsidRDefault="0052718F" w:rsidP="0052718F">
      <w:pPr>
        <w:spacing w:beforeLines="50" w:before="120"/>
        <w:rPr>
          <w:b/>
          <w:bCs/>
        </w:rPr>
      </w:pPr>
      <w:r w:rsidRPr="00C5201B">
        <w:rPr>
          <w:b/>
          <w:bCs/>
        </w:rPr>
        <w:t xml:space="preserve">Proposal 1: Correct TS 38.214 </w:t>
      </w:r>
      <w:r w:rsidR="00E54865">
        <w:rPr>
          <w:b/>
          <w:bCs/>
        </w:rPr>
        <w:t>V16.1</w:t>
      </w:r>
      <w:r w:rsidRPr="00C5201B">
        <w:rPr>
          <w:b/>
          <w:bCs/>
        </w:rPr>
        <w:t>.0 to fully reflect the table of “TCI state and joint schemes” as agreed in RAN1#99:</w:t>
      </w:r>
    </w:p>
    <w:p w14:paraId="42E466D3" w14:textId="7DEF6B87" w:rsidR="0052718F" w:rsidRPr="00C5201B" w:rsidRDefault="0052718F" w:rsidP="0052718F">
      <w:pPr>
        <w:pStyle w:val="ListParagraph"/>
        <w:numPr>
          <w:ilvl w:val="0"/>
          <w:numId w:val="35"/>
        </w:numPr>
        <w:spacing w:beforeLines="50" w:before="120"/>
        <w:jc w:val="both"/>
        <w:rPr>
          <w:rFonts w:ascii="Times New Roman" w:hAnsi="Times New Roman"/>
          <w:b/>
          <w:bCs/>
          <w:lang w:val="en-US"/>
        </w:rPr>
      </w:pPr>
      <w:r w:rsidRPr="00C5201B">
        <w:rPr>
          <w:rFonts w:ascii="Times New Roman" w:hAnsi="Times New Roman"/>
          <w:b/>
          <w:bCs/>
        </w:rPr>
        <w:t>Alternative 1: capture the column “</w:t>
      </w:r>
      <w:proofErr w:type="spellStart"/>
      <w:r w:rsidRPr="00C5201B">
        <w:rPr>
          <w:rFonts w:ascii="Times New Roman" w:hAnsi="Times New Roman"/>
          <w:b/>
          <w:bCs/>
        </w:rPr>
        <w:t>URLLCRepNum</w:t>
      </w:r>
      <w:proofErr w:type="spellEnd"/>
      <w:r w:rsidRPr="00C5201B">
        <w:rPr>
          <w:rFonts w:ascii="Times New Roman" w:hAnsi="Times New Roman"/>
          <w:b/>
          <w:bCs/>
        </w:rPr>
        <w:t xml:space="preserve">” </w:t>
      </w:r>
      <w:r>
        <w:rPr>
          <w:rFonts w:ascii="Times New Roman" w:hAnsi="Times New Roman"/>
          <w:b/>
          <w:bCs/>
        </w:rPr>
        <w:t>or</w:t>
      </w:r>
      <w:r w:rsidRPr="00C5201B">
        <w:rPr>
          <w:rFonts w:ascii="Times New Roman" w:hAnsi="Times New Roman"/>
          <w:b/>
          <w:bCs/>
        </w:rPr>
        <w:t xml:space="preserve"> “</w:t>
      </w:r>
      <w:proofErr w:type="spellStart"/>
      <w:r w:rsidRPr="00C5201B">
        <w:rPr>
          <w:rFonts w:ascii="Times New Roman" w:hAnsi="Times New Roman"/>
          <w:b/>
          <w:bCs/>
        </w:rPr>
        <w:t>URLLCSchemeEnabler</w:t>
      </w:r>
      <w:proofErr w:type="spellEnd"/>
      <w:r w:rsidRPr="00C5201B">
        <w:rPr>
          <w:rFonts w:ascii="Times New Roman" w:hAnsi="Times New Roman"/>
          <w:b/>
          <w:bCs/>
        </w:rPr>
        <w:t>”</w:t>
      </w:r>
      <w:r>
        <w:rPr>
          <w:rFonts w:ascii="Times New Roman" w:hAnsi="Times New Roman"/>
          <w:b/>
          <w:bCs/>
        </w:rPr>
        <w:t xml:space="preserve"> </w:t>
      </w:r>
      <w:r w:rsidRPr="00C5201B">
        <w:rPr>
          <w:rFonts w:ascii="Times New Roman" w:hAnsi="Times New Roman"/>
          <w:b/>
          <w:bCs/>
        </w:rPr>
        <w:t xml:space="preserve">not yet reflected in the spec as </w:t>
      </w:r>
      <w:r>
        <w:rPr>
          <w:rFonts w:ascii="Times New Roman" w:hAnsi="Times New Roman"/>
          <w:b/>
          <w:bCs/>
        </w:rPr>
        <w:t xml:space="preserve">an additional </w:t>
      </w:r>
      <w:r w:rsidRPr="00C5201B">
        <w:rPr>
          <w:rFonts w:ascii="Times New Roman" w:hAnsi="Times New Roman"/>
          <w:b/>
          <w:bCs/>
        </w:rPr>
        <w:t>condition in the spec;</w:t>
      </w:r>
    </w:p>
    <w:p w14:paraId="4F498E0F" w14:textId="303C2858" w:rsidR="0052718F" w:rsidRPr="00C5201B" w:rsidRDefault="0052718F" w:rsidP="0052718F">
      <w:pPr>
        <w:pStyle w:val="ListParagraph"/>
        <w:numPr>
          <w:ilvl w:val="0"/>
          <w:numId w:val="35"/>
        </w:numPr>
        <w:spacing w:beforeLines="50" w:before="120"/>
        <w:jc w:val="both"/>
        <w:rPr>
          <w:rFonts w:ascii="Times New Roman" w:hAnsi="Times New Roman"/>
          <w:b/>
          <w:bCs/>
          <w:lang w:val="en-US"/>
        </w:rPr>
      </w:pPr>
      <w:r w:rsidRPr="00C5201B">
        <w:rPr>
          <w:rFonts w:ascii="Times New Roman" w:hAnsi="Times New Roman"/>
          <w:b/>
          <w:bCs/>
        </w:rPr>
        <w:t>Alternative 2: capture the column “</w:t>
      </w:r>
      <w:proofErr w:type="spellStart"/>
      <w:r w:rsidRPr="00C5201B">
        <w:rPr>
          <w:rFonts w:ascii="Times New Roman" w:hAnsi="Times New Roman"/>
          <w:b/>
          <w:bCs/>
        </w:rPr>
        <w:t>URLLCRepNum</w:t>
      </w:r>
      <w:proofErr w:type="spellEnd"/>
      <w:r w:rsidRPr="00C5201B">
        <w:rPr>
          <w:rFonts w:ascii="Times New Roman" w:hAnsi="Times New Roman"/>
          <w:b/>
          <w:bCs/>
        </w:rPr>
        <w:t>” or “</w:t>
      </w:r>
      <w:proofErr w:type="spellStart"/>
      <w:r w:rsidRPr="00C5201B">
        <w:rPr>
          <w:rFonts w:ascii="Times New Roman" w:hAnsi="Times New Roman"/>
          <w:b/>
          <w:bCs/>
        </w:rPr>
        <w:t>URLLCSchemeEnabler</w:t>
      </w:r>
      <w:proofErr w:type="spellEnd"/>
      <w:r w:rsidRPr="00C5201B">
        <w:rPr>
          <w:rFonts w:ascii="Times New Roman" w:hAnsi="Times New Roman"/>
          <w:b/>
          <w:bCs/>
        </w:rPr>
        <w:t>”</w:t>
      </w:r>
      <w:r w:rsidR="00DC0D77">
        <w:rPr>
          <w:rFonts w:ascii="Times New Roman" w:hAnsi="Times New Roman"/>
          <w:b/>
          <w:bCs/>
        </w:rPr>
        <w:t xml:space="preserve"> </w:t>
      </w:r>
      <w:r w:rsidRPr="00C5201B">
        <w:rPr>
          <w:rFonts w:ascii="Times New Roman" w:hAnsi="Times New Roman"/>
          <w:b/>
          <w:bCs/>
        </w:rPr>
        <w:t xml:space="preserve">not yet reflected in the spec as </w:t>
      </w:r>
      <w:r>
        <w:rPr>
          <w:rFonts w:ascii="Times New Roman" w:hAnsi="Times New Roman"/>
          <w:b/>
          <w:bCs/>
        </w:rPr>
        <w:t xml:space="preserve">a </w:t>
      </w:r>
      <w:r w:rsidRPr="00C5201B">
        <w:rPr>
          <w:rFonts w:ascii="Times New Roman" w:hAnsi="Times New Roman"/>
          <w:b/>
          <w:bCs/>
        </w:rPr>
        <w:t>UE assumption in the spec.</w:t>
      </w:r>
    </w:p>
    <w:p w14:paraId="4069C126" w14:textId="38615000" w:rsidR="00ED512D" w:rsidRDefault="00A44945" w:rsidP="0052718F">
      <w:pPr>
        <w:rPr>
          <w:lang w:eastAsia="zh-CN"/>
        </w:rPr>
      </w:pPr>
      <w:r>
        <w:rPr>
          <w:lang w:eastAsia="zh-CN"/>
        </w:rPr>
        <w:t>Based on which alternative is decided, one of the TPs provided in Appendix should be adopted.</w:t>
      </w:r>
    </w:p>
    <w:p w14:paraId="0846F24F" w14:textId="77777777" w:rsidR="00A44945" w:rsidRPr="00AA46EE" w:rsidRDefault="00A44945" w:rsidP="00FC4B5F">
      <w:pPr>
        <w:ind w:left="7"/>
        <w:rPr>
          <w:lang w:eastAsia="zh-CN"/>
        </w:rPr>
      </w:pPr>
    </w:p>
    <w:p w14:paraId="410E44E3" w14:textId="77777777" w:rsidR="001D780E" w:rsidRPr="00D74B92" w:rsidRDefault="001D780E" w:rsidP="007F5EC6">
      <w:pPr>
        <w:pStyle w:val="Heading1"/>
        <w:numPr>
          <w:ilvl w:val="0"/>
          <w:numId w:val="0"/>
        </w:numPr>
        <w:ind w:left="432" w:hanging="432"/>
      </w:pPr>
      <w:bookmarkStart w:id="7" w:name="_Ref124589665"/>
      <w:bookmarkStart w:id="8" w:name="_Ref71620620"/>
      <w:bookmarkStart w:id="9" w:name="_Ref124671424"/>
      <w:r w:rsidRPr="00D74B92">
        <w:t>References</w:t>
      </w:r>
    </w:p>
    <w:bookmarkEnd w:id="6"/>
    <w:bookmarkEnd w:id="7"/>
    <w:bookmarkEnd w:id="8"/>
    <w:bookmarkEnd w:id="9"/>
    <w:p w14:paraId="1EB969CF" w14:textId="75208EB8" w:rsidR="008A3F1E" w:rsidRPr="005A6521" w:rsidRDefault="000223D4" w:rsidP="000223D4">
      <w:pPr>
        <w:pStyle w:val="References"/>
        <w:numPr>
          <w:ilvl w:val="0"/>
          <w:numId w:val="0"/>
        </w:numPr>
        <w:rPr>
          <w:bCs/>
          <w:color w:val="000000" w:themeColor="text1"/>
          <w:sz w:val="16"/>
          <w:szCs w:val="12"/>
        </w:rPr>
      </w:pPr>
      <w:r>
        <w:t xml:space="preserve">[1] </w:t>
      </w:r>
      <w:r w:rsidR="00BF71D9">
        <w:t>3GPP TS 38.</w:t>
      </w:r>
      <w:r w:rsidR="00BF71D9">
        <w:rPr>
          <w:lang w:eastAsia="zh-CN"/>
        </w:rPr>
        <w:t>214</w:t>
      </w:r>
      <w:r w:rsidR="00BF71D9">
        <w:t>: "NR; Physical layer procedures for data", V16.</w:t>
      </w:r>
      <w:r w:rsidR="00583F1D">
        <w:t>1</w:t>
      </w:r>
      <w:r w:rsidR="00BF71D9">
        <w:t>.0, 20</w:t>
      </w:r>
      <w:r w:rsidR="00583F1D">
        <w:t>20</w:t>
      </w:r>
      <w:r w:rsidR="00BF71D9">
        <w:t>-</w:t>
      </w:r>
      <w:r w:rsidR="00583F1D">
        <w:t>03</w:t>
      </w:r>
      <w:r w:rsidR="00225DE1">
        <w:rPr>
          <w:bCs/>
          <w:szCs w:val="12"/>
        </w:rPr>
        <w:t>.</w:t>
      </w:r>
    </w:p>
    <w:p w14:paraId="5828F424" w14:textId="79FC1504" w:rsidR="008B2CCB" w:rsidRDefault="008B2CCB" w:rsidP="008B2CCB">
      <w:pPr>
        <w:pStyle w:val="References"/>
        <w:numPr>
          <w:ilvl w:val="0"/>
          <w:numId w:val="0"/>
        </w:numPr>
        <w:ind w:left="360" w:hanging="360"/>
        <w:rPr>
          <w:color w:val="FF0000"/>
          <w:sz w:val="22"/>
          <w:szCs w:val="22"/>
        </w:rPr>
      </w:pPr>
    </w:p>
    <w:p w14:paraId="50E055B2" w14:textId="1245DC55" w:rsidR="00B9608B" w:rsidRDefault="00B9608B" w:rsidP="00B9608B">
      <w:pPr>
        <w:pStyle w:val="Heading1"/>
        <w:numPr>
          <w:ilvl w:val="0"/>
          <w:numId w:val="0"/>
        </w:numPr>
        <w:ind w:left="432" w:hanging="432"/>
      </w:pPr>
      <w:r>
        <w:t>Appendix</w:t>
      </w:r>
    </w:p>
    <w:p w14:paraId="6C1C1448" w14:textId="56ADA360" w:rsidR="00A562BF" w:rsidRDefault="00B9608B" w:rsidP="00A562BF">
      <w:pPr>
        <w:rPr>
          <w:rFonts w:ascii="Arial" w:eastAsia="Times New Roman" w:hAnsi="Arial"/>
          <w:color w:val="000000"/>
          <w:sz w:val="36"/>
          <w:szCs w:val="20"/>
          <w:lang w:val="en-GB"/>
        </w:rPr>
      </w:pPr>
      <w:r w:rsidRPr="00A562BF">
        <w:rPr>
          <w:b/>
          <w:bCs/>
          <w:u w:val="single"/>
        </w:rPr>
        <w:t xml:space="preserve">TP for TS 38.214 </w:t>
      </w:r>
      <w:r w:rsidR="00E54865">
        <w:rPr>
          <w:b/>
          <w:bCs/>
          <w:u w:val="single"/>
        </w:rPr>
        <w:t>V16.1</w:t>
      </w:r>
      <w:r w:rsidRPr="00A562BF">
        <w:rPr>
          <w:b/>
          <w:bCs/>
          <w:u w:val="single"/>
        </w:rPr>
        <w:t>.0</w:t>
      </w:r>
      <w:r w:rsidR="00A562BF" w:rsidRPr="00A562BF">
        <w:rPr>
          <w:b/>
          <w:bCs/>
          <w:u w:val="single"/>
        </w:rPr>
        <w:t xml:space="preserve">, Alternative </w:t>
      </w:r>
      <w:bookmarkStart w:id="10" w:name="_Toc29674267"/>
      <w:bookmarkStart w:id="11" w:name="_Toc29673274"/>
      <w:bookmarkStart w:id="12" w:name="_Toc29673133"/>
      <w:bookmarkStart w:id="13" w:name="_Toc27299868"/>
      <w:bookmarkStart w:id="14" w:name="_Toc20317970"/>
      <w:bookmarkStart w:id="15" w:name="_Toc11352080"/>
      <w:r w:rsidR="009C3E16">
        <w:rPr>
          <w:b/>
          <w:bCs/>
          <w:u w:val="single"/>
        </w:rPr>
        <w:t>1</w:t>
      </w:r>
    </w:p>
    <w:p w14:paraId="209728EF" w14:textId="03A500CB" w:rsidR="00CF380F" w:rsidRPr="00CF380F" w:rsidRDefault="00CF380F" w:rsidP="00CF380F">
      <w:pPr>
        <w:keepNext/>
        <w:keepLines/>
        <w:autoSpaceDE/>
        <w:autoSpaceDN/>
        <w:adjustRightInd/>
        <w:snapToGrid/>
        <w:spacing w:before="180" w:after="180"/>
        <w:jc w:val="left"/>
        <w:outlineLvl w:val="1"/>
        <w:rPr>
          <w:rFonts w:ascii="Arial" w:eastAsia="Times New Roman" w:hAnsi="Arial"/>
          <w:color w:val="000000"/>
          <w:sz w:val="32"/>
          <w:szCs w:val="20"/>
          <w:lang w:val="x-none"/>
        </w:rPr>
      </w:pPr>
      <w:r w:rsidRPr="00CF380F">
        <w:rPr>
          <w:rFonts w:ascii="Arial" w:eastAsia="Times New Roman" w:hAnsi="Arial"/>
          <w:color w:val="000000"/>
          <w:sz w:val="32"/>
          <w:szCs w:val="20"/>
          <w:lang w:val="x-none"/>
        </w:rPr>
        <w:lastRenderedPageBreak/>
        <w:t>5.1</w:t>
      </w:r>
      <w:r w:rsidRPr="00CF380F">
        <w:rPr>
          <w:rFonts w:ascii="Arial" w:eastAsia="Times New Roman" w:hAnsi="Arial"/>
          <w:color w:val="000000"/>
          <w:sz w:val="32"/>
          <w:szCs w:val="20"/>
          <w:lang w:val="x-none"/>
        </w:rPr>
        <w:tab/>
        <w:t>UE procedure for receiving the physical downlink shared channel</w:t>
      </w:r>
      <w:bookmarkEnd w:id="10"/>
      <w:bookmarkEnd w:id="11"/>
      <w:bookmarkEnd w:id="12"/>
      <w:bookmarkEnd w:id="13"/>
      <w:bookmarkEnd w:id="14"/>
      <w:bookmarkEnd w:id="15"/>
    </w:p>
    <w:p w14:paraId="5D2DAE4B" w14:textId="77777777" w:rsidR="006326A3" w:rsidRDefault="006326A3" w:rsidP="006326A3">
      <w:pPr>
        <w:pStyle w:val="Heading3"/>
        <w:numPr>
          <w:ilvl w:val="0"/>
          <w:numId w:val="0"/>
        </w:numPr>
        <w:ind w:left="720"/>
        <w:rPr>
          <w:rFonts w:eastAsiaTheme="minorEastAsia"/>
          <w:color w:val="FF0000"/>
          <w:sz w:val="28"/>
          <w:szCs w:val="28"/>
          <w:lang w:eastAsia="zh-CN"/>
        </w:rPr>
      </w:pPr>
      <w:r>
        <w:rPr>
          <w:rFonts w:eastAsiaTheme="minorEastAsia"/>
          <w:color w:val="FF0000"/>
          <w:szCs w:val="28"/>
          <w:lang w:eastAsia="zh-CN"/>
        </w:rPr>
        <w:t xml:space="preserve">&lt; </w:t>
      </w:r>
      <w:r>
        <w:rPr>
          <w:rFonts w:eastAsiaTheme="minorEastAsia"/>
          <w:color w:val="FF0000"/>
          <w:szCs w:val="28"/>
        </w:rPr>
        <w:t>Unchanged parts are omitted</w:t>
      </w:r>
      <w:r>
        <w:rPr>
          <w:rFonts w:eastAsiaTheme="minorEastAsia"/>
          <w:color w:val="FF0000"/>
          <w:szCs w:val="28"/>
          <w:lang w:eastAsia="zh-CN"/>
        </w:rPr>
        <w:t xml:space="preserve"> &gt;</w:t>
      </w:r>
    </w:p>
    <w:p w14:paraId="31718A2C" w14:textId="786A7AE2" w:rsidR="00CF380F" w:rsidRPr="00CF380F" w:rsidRDefault="00CF380F" w:rsidP="00CF380F">
      <w:pPr>
        <w:autoSpaceDE/>
        <w:autoSpaceDN/>
        <w:adjustRightInd/>
        <w:snapToGrid/>
        <w:spacing w:after="180"/>
        <w:jc w:val="left"/>
        <w:rPr>
          <w:rFonts w:eastAsia="Times New Roman"/>
          <w:sz w:val="20"/>
          <w:szCs w:val="20"/>
          <w:lang w:val="en-GB" w:eastAsia="x-none"/>
        </w:rPr>
      </w:pPr>
      <w:r w:rsidRPr="00CF380F">
        <w:rPr>
          <w:rFonts w:eastAsia="Times New Roman"/>
          <w:sz w:val="20"/>
          <w:szCs w:val="20"/>
          <w:lang w:val="en-GB"/>
        </w:rPr>
        <w:t xml:space="preserve">If a UE is configured by higher layer parameter </w:t>
      </w:r>
      <w:r w:rsidRPr="00CF380F">
        <w:rPr>
          <w:rFonts w:eastAsia="Times New Roman"/>
          <w:i/>
          <w:sz w:val="20"/>
          <w:szCs w:val="20"/>
          <w:lang w:val="en-GB"/>
        </w:rPr>
        <w:t>PDCCH-Config</w:t>
      </w:r>
      <w:r w:rsidRPr="00CF380F">
        <w:rPr>
          <w:rFonts w:eastAsia="Times New Roman"/>
          <w:sz w:val="20"/>
          <w:szCs w:val="20"/>
          <w:lang w:val="en-GB"/>
        </w:rPr>
        <w:t xml:space="preserve"> that contains two different values of </w:t>
      </w:r>
      <w:proofErr w:type="spellStart"/>
      <w:r w:rsidRPr="00CF380F">
        <w:rPr>
          <w:rFonts w:eastAsia="Times New Roman"/>
          <w:i/>
          <w:sz w:val="20"/>
          <w:szCs w:val="20"/>
          <w:lang w:val="en-GB" w:eastAsia="x-none"/>
        </w:rPr>
        <w:t>CORESETPoolIndex</w:t>
      </w:r>
      <w:proofErr w:type="spellEnd"/>
      <w:r w:rsidRPr="00CF380F">
        <w:rPr>
          <w:rFonts w:eastAsia="Times New Roman"/>
          <w:sz w:val="20"/>
          <w:szCs w:val="20"/>
          <w:lang w:val="en-GB" w:eastAsia="x-none"/>
        </w:rPr>
        <w:t xml:space="preserve"> in </w:t>
      </w:r>
      <w:proofErr w:type="spellStart"/>
      <w:r w:rsidRPr="00CF380F">
        <w:rPr>
          <w:rFonts w:eastAsia="Times New Roman"/>
          <w:i/>
          <w:sz w:val="20"/>
          <w:szCs w:val="20"/>
          <w:lang w:val="en-GB"/>
        </w:rPr>
        <w:t>ControlResourceSet</w:t>
      </w:r>
      <w:proofErr w:type="spellEnd"/>
      <w:r w:rsidRPr="00CF380F">
        <w:rPr>
          <w:rFonts w:eastAsia="Times New Roman"/>
          <w:sz w:val="20"/>
          <w:szCs w:val="20"/>
          <w:lang w:val="en-GB"/>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del w:id="16" w:author="Futurewei" w:date="2020-02-12T11:14:00Z">
        <w:r w:rsidRPr="00CF380F" w:rsidDel="00F70141">
          <w:rPr>
            <w:rFonts w:eastAsia="Times New Roman"/>
            <w:i/>
            <w:sz w:val="20"/>
            <w:szCs w:val="20"/>
            <w:lang w:val="en-GB"/>
          </w:rPr>
          <w:delText>ControlResourceSets</w:delText>
        </w:r>
        <w:r w:rsidRPr="00CF380F" w:rsidDel="00F70141">
          <w:rPr>
            <w:rFonts w:eastAsia="Times New Roman"/>
            <w:sz w:val="20"/>
            <w:szCs w:val="20"/>
            <w:lang w:val="en-GB"/>
          </w:rPr>
          <w:delText xml:space="preserve"> </w:delText>
        </w:r>
      </w:del>
      <w:proofErr w:type="spellStart"/>
      <w:ins w:id="17" w:author="Futurewei" w:date="2020-02-12T11:14:00Z">
        <w:r w:rsidR="00F70141" w:rsidRPr="00CF380F">
          <w:rPr>
            <w:rFonts w:eastAsia="Times New Roman"/>
            <w:i/>
            <w:sz w:val="20"/>
            <w:szCs w:val="20"/>
            <w:lang w:val="en-GB"/>
          </w:rPr>
          <w:t>ControlResourceSet</w:t>
        </w:r>
        <w:proofErr w:type="spellEnd"/>
        <w:r w:rsidR="00F70141">
          <w:rPr>
            <w:rFonts w:eastAsia="Times New Roman"/>
            <w:i/>
            <w:sz w:val="20"/>
            <w:szCs w:val="20"/>
            <w:lang w:val="en-GB"/>
          </w:rPr>
          <w:t xml:space="preserve"> </w:t>
        </w:r>
        <w:r w:rsidR="00F70141">
          <w:rPr>
            <w:rFonts w:eastAsia="Times New Roman"/>
            <w:iCs/>
            <w:sz w:val="20"/>
            <w:szCs w:val="20"/>
            <w:lang w:val="en-GB"/>
          </w:rPr>
          <w:t>parameters</w:t>
        </w:r>
        <w:r w:rsidR="00F70141" w:rsidRPr="00CF380F">
          <w:rPr>
            <w:rFonts w:eastAsia="Times New Roman"/>
            <w:sz w:val="20"/>
            <w:szCs w:val="20"/>
            <w:lang w:val="en-GB"/>
          </w:rPr>
          <w:t xml:space="preserve"> </w:t>
        </w:r>
      </w:ins>
      <w:r w:rsidRPr="00CF380F">
        <w:rPr>
          <w:rFonts w:eastAsia="Times New Roman"/>
          <w:sz w:val="20"/>
          <w:szCs w:val="20"/>
          <w:lang w:val="en-GB"/>
        </w:rPr>
        <w:t xml:space="preserve">having different values of </w:t>
      </w:r>
      <w:proofErr w:type="spellStart"/>
      <w:r w:rsidRPr="00CF380F">
        <w:rPr>
          <w:rFonts w:eastAsia="Times New Roman"/>
          <w:i/>
          <w:sz w:val="20"/>
          <w:szCs w:val="20"/>
          <w:lang w:val="en-GB" w:eastAsia="x-none"/>
        </w:rPr>
        <w:t>CORESETPoolIndex</w:t>
      </w:r>
      <w:proofErr w:type="spellEnd"/>
      <w:r w:rsidRPr="00CF380F">
        <w:rPr>
          <w:rFonts w:eastAsia="Times New Roman"/>
          <w:sz w:val="20"/>
          <w:szCs w:val="20"/>
          <w:lang w:val="en-GB" w:eastAsia="x-none"/>
        </w:rPr>
        <w:t xml:space="preserve">. For a </w:t>
      </w:r>
      <w:proofErr w:type="spellStart"/>
      <w:r w:rsidRPr="00CF380F">
        <w:rPr>
          <w:rFonts w:eastAsia="Times New Roman"/>
          <w:i/>
          <w:sz w:val="20"/>
          <w:szCs w:val="20"/>
          <w:lang w:val="en-GB" w:eastAsia="x-none"/>
        </w:rPr>
        <w:t>ControlResourceSet</w:t>
      </w:r>
      <w:proofErr w:type="spellEnd"/>
      <w:r w:rsidRPr="00CF380F">
        <w:rPr>
          <w:rFonts w:eastAsia="Times New Roman"/>
          <w:sz w:val="20"/>
          <w:szCs w:val="20"/>
          <w:lang w:val="en-GB" w:eastAsia="x-none"/>
        </w:rPr>
        <w:t xml:space="preserve"> without </w:t>
      </w:r>
      <w:proofErr w:type="spellStart"/>
      <w:r w:rsidRPr="00CF380F">
        <w:rPr>
          <w:rFonts w:eastAsia="Times New Roman"/>
          <w:i/>
          <w:sz w:val="20"/>
          <w:szCs w:val="20"/>
          <w:lang w:val="en-GB" w:eastAsia="x-none"/>
        </w:rPr>
        <w:t>CORESETPoolIndex</w:t>
      </w:r>
      <w:proofErr w:type="spellEnd"/>
      <w:r w:rsidRPr="00CF380F">
        <w:rPr>
          <w:rFonts w:eastAsia="Times New Roman"/>
          <w:sz w:val="20"/>
          <w:szCs w:val="20"/>
          <w:lang w:val="en-GB" w:eastAsia="x-none"/>
        </w:rPr>
        <w:t xml:space="preserve">, the UE may assume that the </w:t>
      </w:r>
      <w:proofErr w:type="spellStart"/>
      <w:r w:rsidRPr="00CF380F">
        <w:rPr>
          <w:rFonts w:eastAsia="Times New Roman"/>
          <w:i/>
          <w:sz w:val="20"/>
          <w:szCs w:val="20"/>
          <w:lang w:val="en-GB" w:eastAsia="x-none"/>
        </w:rPr>
        <w:t>ControlResourceSet</w:t>
      </w:r>
      <w:proofErr w:type="spellEnd"/>
      <w:r w:rsidRPr="00CF380F">
        <w:rPr>
          <w:rFonts w:eastAsia="Times New Roman"/>
          <w:sz w:val="20"/>
          <w:szCs w:val="20"/>
          <w:lang w:val="en-GB" w:eastAsia="x-none"/>
        </w:rPr>
        <w:t xml:space="preserve"> is assigned with </w:t>
      </w:r>
      <w:proofErr w:type="spellStart"/>
      <w:r w:rsidRPr="00CF380F">
        <w:rPr>
          <w:rFonts w:eastAsia="Times New Roman"/>
          <w:i/>
          <w:sz w:val="20"/>
          <w:szCs w:val="20"/>
          <w:lang w:val="en-GB" w:eastAsia="x-none"/>
        </w:rPr>
        <w:t>CORESETPoolIndex</w:t>
      </w:r>
      <w:proofErr w:type="spellEnd"/>
      <w:r w:rsidRPr="00CF380F">
        <w:rPr>
          <w:rFonts w:eastAsia="Times New Roman"/>
          <w:sz w:val="20"/>
          <w:szCs w:val="20"/>
          <w:lang w:val="en-GB" w:eastAsia="x-none"/>
        </w:rPr>
        <w:t xml:space="preserve"> as 0. When the UE is scheduled with </w:t>
      </w:r>
      <w:r w:rsidRPr="00CF380F">
        <w:rPr>
          <w:rFonts w:eastAsia="Times New Roman"/>
          <w:sz w:val="20"/>
          <w:szCs w:val="20"/>
          <w:lang w:val="en-GB"/>
        </w:rPr>
        <w:t>full/partially/non-overlapped PDSCHs in time and frequency domain</w:t>
      </w:r>
      <w:r w:rsidRPr="00CF380F">
        <w:rPr>
          <w:rFonts w:eastAsia="Times New Roman"/>
          <w:sz w:val="20"/>
          <w:szCs w:val="20"/>
          <w:lang w:val="en-GB"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CF380F">
        <w:rPr>
          <w:rFonts w:eastAsia="Times New Roman"/>
          <w:color w:val="000000"/>
          <w:sz w:val="20"/>
          <w:szCs w:val="20"/>
          <w:lang w:val="en-GB"/>
        </w:rPr>
        <w:t>he UE can be scheduled with at most two codewords simultaneously.</w:t>
      </w:r>
      <w:r w:rsidRPr="00CF380F">
        <w:rPr>
          <w:rFonts w:eastAsia="Times New Roman"/>
          <w:sz w:val="20"/>
          <w:szCs w:val="20"/>
          <w:lang w:val="en-GB" w:eastAsia="x-none"/>
        </w:rPr>
        <w:t xml:space="preserve"> </w:t>
      </w:r>
      <w:r w:rsidRPr="00CF380F">
        <w:rPr>
          <w:rFonts w:eastAsia="Times New Roman"/>
          <w:sz w:val="20"/>
          <w:szCs w:val="20"/>
          <w:lang w:val="en-GB"/>
        </w:rPr>
        <w:t xml:space="preserve">When PDCCHs that schedule two PDSCHs are associated to different </w:t>
      </w:r>
      <w:del w:id="18" w:author="Futurewei" w:date="2020-02-12T11:15:00Z">
        <w:r w:rsidRPr="00CF380F" w:rsidDel="00F70141">
          <w:rPr>
            <w:rFonts w:eastAsia="Times New Roman"/>
            <w:i/>
            <w:sz w:val="20"/>
            <w:szCs w:val="20"/>
            <w:lang w:val="en-GB"/>
          </w:rPr>
          <w:delText>ControlResourceSets</w:delText>
        </w:r>
        <w:r w:rsidRPr="00CF380F" w:rsidDel="00F70141">
          <w:rPr>
            <w:rFonts w:eastAsia="Times New Roman"/>
            <w:sz w:val="20"/>
            <w:szCs w:val="20"/>
            <w:lang w:val="en-GB"/>
          </w:rPr>
          <w:delText xml:space="preserve"> </w:delText>
        </w:r>
      </w:del>
      <w:proofErr w:type="spellStart"/>
      <w:ins w:id="19" w:author="Futurewei" w:date="2020-02-12T11:15:00Z">
        <w:r w:rsidR="00F70141" w:rsidRPr="00CF380F">
          <w:rPr>
            <w:rFonts w:eastAsia="Times New Roman"/>
            <w:i/>
            <w:sz w:val="20"/>
            <w:szCs w:val="20"/>
            <w:lang w:val="en-GB"/>
          </w:rPr>
          <w:t>ControlResourceSet</w:t>
        </w:r>
        <w:proofErr w:type="spellEnd"/>
        <w:r w:rsidR="00F70141">
          <w:rPr>
            <w:rFonts w:eastAsia="Times New Roman"/>
            <w:i/>
            <w:sz w:val="20"/>
            <w:szCs w:val="20"/>
            <w:lang w:val="en-GB"/>
          </w:rPr>
          <w:t xml:space="preserve"> </w:t>
        </w:r>
        <w:r w:rsidR="00F70141">
          <w:rPr>
            <w:rFonts w:eastAsia="Times New Roman"/>
            <w:iCs/>
            <w:sz w:val="20"/>
            <w:szCs w:val="20"/>
            <w:lang w:val="en-GB"/>
          </w:rPr>
          <w:t>parameters</w:t>
        </w:r>
        <w:r w:rsidR="00F70141" w:rsidRPr="00CF380F">
          <w:rPr>
            <w:rFonts w:eastAsia="Times New Roman"/>
            <w:sz w:val="20"/>
            <w:szCs w:val="20"/>
            <w:lang w:val="en-GB"/>
          </w:rPr>
          <w:t xml:space="preserve"> </w:t>
        </w:r>
      </w:ins>
      <w:r w:rsidRPr="00CF380F">
        <w:rPr>
          <w:rFonts w:eastAsia="Times New Roman"/>
          <w:sz w:val="20"/>
          <w:szCs w:val="20"/>
          <w:lang w:val="en-GB"/>
        </w:rPr>
        <w:t xml:space="preserve">having different values of </w:t>
      </w:r>
      <w:proofErr w:type="spellStart"/>
      <w:r w:rsidRPr="00CF380F">
        <w:rPr>
          <w:rFonts w:eastAsia="Times New Roman"/>
          <w:i/>
          <w:sz w:val="20"/>
          <w:szCs w:val="20"/>
          <w:lang w:val="en-GB" w:eastAsia="x-none"/>
        </w:rPr>
        <w:t>CORESETPoolIndex</w:t>
      </w:r>
      <w:proofErr w:type="spellEnd"/>
      <w:r w:rsidRPr="00CF380F">
        <w:rPr>
          <w:rFonts w:eastAsia="Times New Roman"/>
          <w:i/>
          <w:sz w:val="20"/>
          <w:szCs w:val="20"/>
          <w:lang w:val="en-GB" w:eastAsia="x-none"/>
        </w:rPr>
        <w:t xml:space="preserve">, </w:t>
      </w:r>
      <w:r w:rsidRPr="00CF380F">
        <w:rPr>
          <w:rFonts w:eastAsia="Times New Roman"/>
          <w:sz w:val="20"/>
          <w:szCs w:val="20"/>
          <w:lang w:val="en-GB" w:eastAsia="x-none"/>
        </w:rPr>
        <w:t xml:space="preserve">the following operations are allowed: </w:t>
      </w:r>
    </w:p>
    <w:p w14:paraId="6BCE825D" w14:textId="77777777" w:rsidR="00CF380F" w:rsidRPr="00CF380F" w:rsidRDefault="00CF380F" w:rsidP="00CF380F">
      <w:pPr>
        <w:autoSpaceDE/>
        <w:autoSpaceDN/>
        <w:adjustRightInd/>
        <w:snapToGrid/>
        <w:spacing w:after="180"/>
        <w:ind w:left="568" w:hanging="284"/>
        <w:jc w:val="left"/>
        <w:rPr>
          <w:sz w:val="20"/>
          <w:szCs w:val="20"/>
          <w:lang w:val="x-none"/>
        </w:rPr>
      </w:pPr>
      <w:r w:rsidRPr="00CF380F">
        <w:rPr>
          <w:sz w:val="20"/>
          <w:szCs w:val="20"/>
          <w:lang w:val="x-none"/>
        </w:rPr>
        <w:t>-</w:t>
      </w:r>
      <w:r w:rsidRPr="00CF380F">
        <w:rPr>
          <w:sz w:val="20"/>
          <w:szCs w:val="20"/>
          <w:lang w:val="x-none"/>
        </w:rPr>
        <w:tab/>
        <w:t xml:space="preserve">For any two HARQ process IDs in a given scheduled cell, if the UE is scheduled to start receiving a first PDSCH starting in symbol </w:t>
      </w:r>
      <w:r w:rsidRPr="00CF380F">
        <w:rPr>
          <w:i/>
          <w:sz w:val="20"/>
          <w:szCs w:val="20"/>
          <w:lang w:val="x-none"/>
        </w:rPr>
        <w:t>j</w:t>
      </w:r>
      <w:r w:rsidRPr="00CF380F">
        <w:rPr>
          <w:sz w:val="20"/>
          <w:szCs w:val="20"/>
          <w:lang w:val="x-none"/>
        </w:rPr>
        <w:t xml:space="preserve"> by a PDCCH associated with a value of </w:t>
      </w:r>
      <w:proofErr w:type="spellStart"/>
      <w:r w:rsidRPr="00CF380F">
        <w:rPr>
          <w:i/>
          <w:sz w:val="20"/>
          <w:szCs w:val="20"/>
          <w:lang w:val="x-none"/>
        </w:rPr>
        <w:t>CORESETpoolIndex</w:t>
      </w:r>
      <w:proofErr w:type="spellEnd"/>
      <w:r w:rsidRPr="00CF380F">
        <w:rPr>
          <w:sz w:val="20"/>
          <w:szCs w:val="20"/>
          <w:lang w:val="x-none"/>
        </w:rPr>
        <w:t xml:space="preserve"> ending in symbol </w:t>
      </w:r>
      <w:proofErr w:type="spellStart"/>
      <w:r w:rsidRPr="00CF380F">
        <w:rPr>
          <w:i/>
          <w:sz w:val="20"/>
          <w:szCs w:val="20"/>
          <w:lang w:val="x-none"/>
        </w:rPr>
        <w:t>i</w:t>
      </w:r>
      <w:proofErr w:type="spellEnd"/>
      <w:r w:rsidRPr="00CF380F">
        <w:rPr>
          <w:sz w:val="20"/>
          <w:szCs w:val="20"/>
          <w:lang w:val="x-none"/>
        </w:rPr>
        <w:t xml:space="preserve">, the UE can be scheduled to receive a PDSCH starting earlier than the end of the first PDSCH with a PDCCH associated with a different value of </w:t>
      </w:r>
      <w:proofErr w:type="spellStart"/>
      <w:r w:rsidRPr="00CF380F">
        <w:rPr>
          <w:i/>
          <w:sz w:val="20"/>
          <w:szCs w:val="20"/>
          <w:lang w:val="x-none"/>
        </w:rPr>
        <w:t>CORESETpoolIndex</w:t>
      </w:r>
      <w:proofErr w:type="spellEnd"/>
      <w:r w:rsidRPr="00CF380F">
        <w:rPr>
          <w:sz w:val="20"/>
          <w:szCs w:val="20"/>
          <w:lang w:val="x-none"/>
        </w:rPr>
        <w:t xml:space="preserve"> that ends later than symbol </w:t>
      </w:r>
      <w:proofErr w:type="spellStart"/>
      <w:r w:rsidRPr="00CF380F">
        <w:rPr>
          <w:i/>
          <w:sz w:val="20"/>
          <w:szCs w:val="20"/>
          <w:lang w:val="x-none"/>
        </w:rPr>
        <w:t>i</w:t>
      </w:r>
      <w:proofErr w:type="spellEnd"/>
      <w:r w:rsidRPr="00CF380F">
        <w:rPr>
          <w:sz w:val="20"/>
          <w:szCs w:val="20"/>
          <w:lang w:val="x-none"/>
        </w:rPr>
        <w:t xml:space="preserve">. </w:t>
      </w:r>
    </w:p>
    <w:p w14:paraId="6C6C1574" w14:textId="77777777" w:rsidR="00CF380F" w:rsidRPr="00CF380F" w:rsidRDefault="00CF380F" w:rsidP="00CF380F">
      <w:pPr>
        <w:autoSpaceDE/>
        <w:autoSpaceDN/>
        <w:adjustRightInd/>
        <w:snapToGrid/>
        <w:spacing w:after="180"/>
        <w:ind w:left="568" w:hanging="284"/>
        <w:jc w:val="left"/>
        <w:rPr>
          <w:sz w:val="20"/>
          <w:szCs w:val="20"/>
          <w:u w:val="single"/>
          <w:lang w:val="x-none"/>
        </w:rPr>
      </w:pPr>
      <w:r w:rsidRPr="00CF380F">
        <w:rPr>
          <w:sz w:val="20"/>
          <w:szCs w:val="20"/>
          <w:lang w:val="x-none"/>
        </w:rPr>
        <w:t>-</w:t>
      </w:r>
      <w:r w:rsidRPr="00CF380F">
        <w:rPr>
          <w:sz w:val="20"/>
          <w:szCs w:val="20"/>
          <w:lang w:val="x-none"/>
        </w:rPr>
        <w:tab/>
        <w:t xml:space="preserve">In a given scheduled cell, the UE can receive a </w:t>
      </w:r>
      <w:r w:rsidRPr="00CF380F">
        <w:rPr>
          <w:rFonts w:eastAsia="DengXian"/>
          <w:sz w:val="20"/>
          <w:szCs w:val="20"/>
          <w:lang w:val="x-none"/>
        </w:rPr>
        <w:t xml:space="preserve">first </w:t>
      </w:r>
      <w:r w:rsidRPr="00CF380F">
        <w:rPr>
          <w:sz w:val="20"/>
          <w:szCs w:val="20"/>
          <w:lang w:val="x-none"/>
        </w:rPr>
        <w:t xml:space="preserve">PDSCH in slot </w:t>
      </w:r>
      <w:proofErr w:type="spellStart"/>
      <w:r w:rsidRPr="00CF380F">
        <w:rPr>
          <w:i/>
          <w:sz w:val="20"/>
          <w:szCs w:val="20"/>
          <w:lang w:val="x-none"/>
        </w:rPr>
        <w:t>i</w:t>
      </w:r>
      <w:proofErr w:type="spellEnd"/>
      <w:r w:rsidRPr="00CF380F">
        <w:rPr>
          <w:sz w:val="20"/>
          <w:szCs w:val="20"/>
          <w:lang w:val="x-none"/>
        </w:rPr>
        <w:t xml:space="preserve">, with the corresponding HARQ-ACK assigned to be transmitted in slot </w:t>
      </w:r>
      <w:r w:rsidRPr="00CF380F">
        <w:rPr>
          <w:i/>
          <w:sz w:val="20"/>
          <w:szCs w:val="20"/>
          <w:lang w:val="x-none"/>
        </w:rPr>
        <w:t>j</w:t>
      </w:r>
      <w:r w:rsidRPr="00CF380F">
        <w:rPr>
          <w:sz w:val="20"/>
          <w:szCs w:val="20"/>
          <w:lang w:val="x-none"/>
        </w:rPr>
        <w:t xml:space="preserve">, and </w:t>
      </w:r>
      <w:r w:rsidRPr="00CF380F">
        <w:rPr>
          <w:rFonts w:eastAsia="DengXian"/>
          <w:sz w:val="20"/>
          <w:szCs w:val="20"/>
          <w:lang w:val="x-none"/>
        </w:rPr>
        <w:t>a second</w:t>
      </w:r>
      <w:r w:rsidRPr="00CF380F">
        <w:rPr>
          <w:sz w:val="20"/>
          <w:szCs w:val="20"/>
          <w:lang w:val="x-none"/>
        </w:rPr>
        <w:t xml:space="preserve"> PDSCH associated with a value of </w:t>
      </w:r>
      <w:proofErr w:type="spellStart"/>
      <w:r w:rsidRPr="00CF380F">
        <w:rPr>
          <w:i/>
          <w:iCs/>
          <w:sz w:val="20"/>
          <w:szCs w:val="20"/>
          <w:lang w:val="x-none"/>
        </w:rPr>
        <w:t>CORESETpoolindex</w:t>
      </w:r>
      <w:proofErr w:type="spellEnd"/>
      <w:r w:rsidRPr="00CF380F">
        <w:rPr>
          <w:sz w:val="20"/>
          <w:szCs w:val="20"/>
          <w:lang w:val="x-none"/>
        </w:rPr>
        <w:t xml:space="preserve"> different from that of the first PDSCH </w:t>
      </w:r>
      <w:r w:rsidRPr="00CF380F">
        <w:rPr>
          <w:rFonts w:eastAsia="DengXian"/>
          <w:sz w:val="20"/>
          <w:szCs w:val="20"/>
          <w:lang w:val="x-none"/>
        </w:rPr>
        <w:t>starting later than the first PDSCH</w:t>
      </w:r>
      <w:r w:rsidRPr="00CF380F">
        <w:rPr>
          <w:sz w:val="20"/>
          <w:szCs w:val="20"/>
          <w:lang w:val="x-none"/>
        </w:rPr>
        <w:t xml:space="preserve"> with its corresponding HARQ-ACK assigned to be transmitted in a slot before slot </w:t>
      </w:r>
      <w:r w:rsidRPr="00CF380F">
        <w:rPr>
          <w:i/>
          <w:sz w:val="20"/>
          <w:szCs w:val="20"/>
          <w:lang w:val="x-none"/>
        </w:rPr>
        <w:t>j</w:t>
      </w:r>
      <w:r w:rsidRPr="00CF380F">
        <w:rPr>
          <w:sz w:val="20"/>
          <w:szCs w:val="20"/>
          <w:lang w:val="x-none"/>
        </w:rPr>
        <w:t>.</w:t>
      </w:r>
    </w:p>
    <w:p w14:paraId="09800419" w14:textId="3E848230" w:rsidR="00CF380F" w:rsidRPr="00CF380F" w:rsidRDefault="00CF380F" w:rsidP="00CF380F">
      <w:pPr>
        <w:autoSpaceDE/>
        <w:autoSpaceDN/>
        <w:adjustRightInd/>
        <w:snapToGrid/>
        <w:spacing w:after="180"/>
        <w:jc w:val="left"/>
        <w:rPr>
          <w:rFonts w:eastAsia="Times New Roman"/>
          <w:sz w:val="20"/>
          <w:szCs w:val="20"/>
          <w:lang w:val="en-GB"/>
        </w:rPr>
      </w:pPr>
      <w:r w:rsidRPr="00CF380F">
        <w:rPr>
          <w:rFonts w:eastAsia="Times New Roman"/>
          <w:sz w:val="20"/>
          <w:szCs w:val="20"/>
          <w:lang w:val="en-GB" w:eastAsia="x-none"/>
        </w:rPr>
        <w:t xml:space="preserve">If </w:t>
      </w:r>
      <w:r w:rsidRPr="00CF380F">
        <w:rPr>
          <w:rFonts w:eastAsia="Times New Roman"/>
          <w:sz w:val="20"/>
          <w:szCs w:val="20"/>
          <w:lang w:val="en-GB"/>
        </w:rPr>
        <w:t xml:space="preserve">PDCCHs that schedule corresponding PDSCHs are associated to the same or different </w:t>
      </w:r>
      <w:proofErr w:type="spellStart"/>
      <w:r w:rsidRPr="00CF380F">
        <w:rPr>
          <w:rFonts w:eastAsia="Times New Roman"/>
          <w:i/>
          <w:sz w:val="20"/>
          <w:szCs w:val="20"/>
          <w:lang w:val="en-GB"/>
        </w:rPr>
        <w:t>ControlResourceSet</w:t>
      </w:r>
      <w:proofErr w:type="spellEnd"/>
      <w:del w:id="20" w:author="Futurewei" w:date="2020-02-12T11:15:00Z">
        <w:r w:rsidRPr="00CF380F" w:rsidDel="00F70141">
          <w:rPr>
            <w:rFonts w:eastAsia="Times New Roman"/>
            <w:i/>
            <w:sz w:val="20"/>
            <w:szCs w:val="20"/>
            <w:lang w:val="en-GB"/>
          </w:rPr>
          <w:delText>s</w:delText>
        </w:r>
      </w:del>
      <w:ins w:id="21" w:author="Futurewei" w:date="2020-02-12T11:15:00Z">
        <w:r w:rsidR="00F70141">
          <w:rPr>
            <w:rFonts w:eastAsia="Times New Roman"/>
            <w:i/>
            <w:sz w:val="20"/>
            <w:szCs w:val="20"/>
            <w:lang w:val="en-GB"/>
          </w:rPr>
          <w:t xml:space="preserve"> </w:t>
        </w:r>
        <w:r w:rsidR="00F70141">
          <w:rPr>
            <w:rFonts w:eastAsia="Times New Roman"/>
            <w:iCs/>
            <w:sz w:val="20"/>
            <w:szCs w:val="20"/>
            <w:lang w:val="en-GB"/>
          </w:rPr>
          <w:t>parameters</w:t>
        </w:r>
      </w:ins>
      <w:r w:rsidRPr="00CF380F">
        <w:rPr>
          <w:rFonts w:eastAsia="Times New Roman"/>
          <w:sz w:val="20"/>
          <w:szCs w:val="20"/>
          <w:lang w:val="en-GB"/>
        </w:rPr>
        <w:t xml:space="preserve"> having the same value of </w:t>
      </w:r>
      <w:proofErr w:type="spellStart"/>
      <w:r w:rsidRPr="00CF380F">
        <w:rPr>
          <w:rFonts w:eastAsia="Times New Roman"/>
          <w:i/>
          <w:sz w:val="20"/>
          <w:szCs w:val="20"/>
          <w:lang w:val="en-GB" w:eastAsia="x-none"/>
        </w:rPr>
        <w:t>CORESETPoolIndex</w:t>
      </w:r>
      <w:proofErr w:type="spellEnd"/>
      <w:r w:rsidRPr="00CF380F">
        <w:rPr>
          <w:rFonts w:eastAsia="Times New Roman"/>
          <w:sz w:val="20"/>
          <w:szCs w:val="20"/>
          <w:lang w:val="en-GB" w:eastAsia="x-none"/>
        </w:rPr>
        <w:t xml:space="preserve">, </w:t>
      </w:r>
      <w:r w:rsidRPr="00CF380F">
        <w:rPr>
          <w:rFonts w:eastAsia="Times New Roman"/>
          <w:sz w:val="20"/>
          <w:szCs w:val="20"/>
          <w:lang w:val="en-GB"/>
        </w:rPr>
        <w:t xml:space="preserve">the </w:t>
      </w:r>
      <w:r w:rsidRPr="00CF380F">
        <w:rPr>
          <w:rFonts w:eastAsia="Times New Roman"/>
          <w:color w:val="000000"/>
          <w:sz w:val="20"/>
          <w:szCs w:val="20"/>
          <w:lang w:val="en-GB"/>
        </w:rPr>
        <w:t>UE procedure for receiving the PDSCH</w:t>
      </w:r>
      <w:r w:rsidRPr="00CF380F">
        <w:rPr>
          <w:rFonts w:eastAsia="Times New Roman"/>
          <w:sz w:val="20"/>
          <w:szCs w:val="20"/>
          <w:lang w:val="en-GB"/>
        </w:rPr>
        <w:t xml:space="preserve"> upon detection of a PDCCH follows Clause 5.1. </w:t>
      </w:r>
      <w:r w:rsidRPr="00CF380F">
        <w:rPr>
          <w:rFonts w:eastAsia="Times New Roman"/>
          <w:sz w:val="20"/>
          <w:szCs w:val="20"/>
          <w:lang w:val="en-GB" w:eastAsia="x-none"/>
        </w:rPr>
        <w:t xml:space="preserve"> </w:t>
      </w:r>
    </w:p>
    <w:p w14:paraId="0F29D76D" w14:textId="3DDB0FE7" w:rsidR="00CF380F" w:rsidRPr="00CF380F" w:rsidRDefault="00CF380F" w:rsidP="00CF380F">
      <w:pPr>
        <w:autoSpaceDE/>
        <w:autoSpaceDN/>
        <w:adjustRightInd/>
        <w:snapToGrid/>
        <w:spacing w:after="180"/>
        <w:jc w:val="left"/>
        <w:rPr>
          <w:rFonts w:eastAsia="Times New Roman"/>
          <w:color w:val="000000"/>
          <w:sz w:val="20"/>
          <w:szCs w:val="20"/>
          <w:lang w:val="en-GB"/>
        </w:rPr>
      </w:pPr>
      <w:r w:rsidRPr="00CF380F">
        <w:rPr>
          <w:color w:val="000000"/>
          <w:kern w:val="2"/>
          <w:sz w:val="20"/>
          <w:szCs w:val="20"/>
          <w:lang w:val="en-GB" w:eastAsia="zh-CN"/>
        </w:rPr>
        <w:t xml:space="preserve">When a UE is configured by higher layer parameter </w:t>
      </w:r>
      <w:proofErr w:type="spellStart"/>
      <w:r w:rsidRPr="00CF380F">
        <w:rPr>
          <w:i/>
          <w:color w:val="000000"/>
          <w:kern w:val="2"/>
          <w:sz w:val="20"/>
          <w:szCs w:val="20"/>
          <w:lang w:val="en-GB" w:eastAsia="zh-CN"/>
        </w:rPr>
        <w:t>RepSchemeEnabler</w:t>
      </w:r>
      <w:proofErr w:type="spellEnd"/>
      <w:r w:rsidRPr="00CF380F">
        <w:rPr>
          <w:color w:val="000000"/>
          <w:kern w:val="2"/>
          <w:sz w:val="20"/>
          <w:szCs w:val="20"/>
          <w:lang w:val="en-GB" w:eastAsia="zh-CN"/>
        </w:rPr>
        <w:t xml:space="preserve"> set to one of ‘</w:t>
      </w:r>
      <w:proofErr w:type="spellStart"/>
      <w:r w:rsidRPr="00CF380F">
        <w:rPr>
          <w:i/>
          <w:color w:val="000000"/>
          <w:kern w:val="2"/>
          <w:sz w:val="20"/>
          <w:szCs w:val="20"/>
          <w:lang w:val="en-GB" w:eastAsia="zh-CN"/>
        </w:rPr>
        <w:t>FDMSchemeA</w:t>
      </w:r>
      <w:proofErr w:type="spellEnd"/>
      <w:r w:rsidRPr="00CF380F">
        <w:rPr>
          <w:i/>
          <w:color w:val="000000"/>
          <w:kern w:val="2"/>
          <w:sz w:val="20"/>
          <w:szCs w:val="20"/>
          <w:lang w:val="en-GB" w:eastAsia="zh-CN"/>
        </w:rPr>
        <w:t>’</w:t>
      </w:r>
      <w:r w:rsidRPr="00CF380F">
        <w:rPr>
          <w:color w:val="000000"/>
          <w:kern w:val="2"/>
          <w:sz w:val="20"/>
          <w:szCs w:val="20"/>
          <w:lang w:val="en-GB" w:eastAsia="zh-CN"/>
        </w:rPr>
        <w:t>, ‘</w:t>
      </w:r>
      <w:proofErr w:type="spellStart"/>
      <w:r w:rsidRPr="00CF380F">
        <w:rPr>
          <w:i/>
          <w:color w:val="000000"/>
          <w:kern w:val="2"/>
          <w:sz w:val="20"/>
          <w:szCs w:val="20"/>
          <w:lang w:val="en-GB" w:eastAsia="zh-CN"/>
        </w:rPr>
        <w:t>FDMSchemeB</w:t>
      </w:r>
      <w:proofErr w:type="spellEnd"/>
      <w:r w:rsidRPr="00CF380F">
        <w:rPr>
          <w:i/>
          <w:color w:val="000000"/>
          <w:kern w:val="2"/>
          <w:sz w:val="20"/>
          <w:szCs w:val="20"/>
          <w:lang w:val="en-GB" w:eastAsia="zh-CN"/>
        </w:rPr>
        <w:t>’</w:t>
      </w:r>
      <w:r w:rsidRPr="00CF380F">
        <w:rPr>
          <w:color w:val="000000"/>
          <w:kern w:val="2"/>
          <w:sz w:val="20"/>
          <w:szCs w:val="20"/>
          <w:lang w:val="en-GB" w:eastAsia="zh-CN"/>
        </w:rPr>
        <w:t>, ‘</w:t>
      </w:r>
      <w:proofErr w:type="spellStart"/>
      <w:r w:rsidRPr="00CF380F">
        <w:rPr>
          <w:i/>
          <w:color w:val="000000"/>
          <w:kern w:val="2"/>
          <w:sz w:val="20"/>
          <w:szCs w:val="20"/>
          <w:lang w:val="en-GB" w:eastAsia="zh-CN"/>
        </w:rPr>
        <w:t>TDMSchemeA</w:t>
      </w:r>
      <w:proofErr w:type="spellEnd"/>
      <w:r w:rsidRPr="00CF380F">
        <w:rPr>
          <w:i/>
          <w:color w:val="000000"/>
          <w:kern w:val="2"/>
          <w:sz w:val="20"/>
          <w:szCs w:val="20"/>
          <w:lang w:val="en-GB" w:eastAsia="zh-CN"/>
        </w:rPr>
        <w:t>’</w:t>
      </w:r>
      <w:ins w:id="22" w:author="Futurewei" w:date="2020-02-12T11:16:00Z">
        <w:r w:rsidR="00F70141" w:rsidRPr="00F70141">
          <w:rPr>
            <w:iCs/>
            <w:color w:val="FF0000"/>
            <w:kern w:val="2"/>
            <w:lang w:eastAsia="zh-CN"/>
          </w:rPr>
          <w:t xml:space="preserve"> </w:t>
        </w:r>
        <w:r w:rsidR="00F70141" w:rsidRPr="00606ED5">
          <w:rPr>
            <w:iCs/>
            <w:kern w:val="2"/>
            <w:sz w:val="20"/>
            <w:szCs w:val="20"/>
            <w:lang w:eastAsia="zh-CN"/>
          </w:rPr>
          <w:t xml:space="preserve">and has no entry in </w:t>
        </w:r>
        <w:proofErr w:type="spellStart"/>
        <w:r w:rsidR="00F70141" w:rsidRPr="00606ED5">
          <w:rPr>
            <w:i/>
            <w:iCs/>
            <w:sz w:val="20"/>
            <w:szCs w:val="20"/>
          </w:rPr>
          <w:t>pdsch-TimeDomainAllocationList</w:t>
        </w:r>
        <w:proofErr w:type="spellEnd"/>
        <w:r w:rsidR="00F70141" w:rsidRPr="00606ED5">
          <w:rPr>
            <w:i/>
            <w:iCs/>
            <w:sz w:val="20"/>
            <w:szCs w:val="20"/>
          </w:rPr>
          <w:t xml:space="preserve"> </w:t>
        </w:r>
        <w:r w:rsidR="00F70141" w:rsidRPr="00606ED5">
          <w:rPr>
            <w:iCs/>
            <w:sz w:val="20"/>
            <w:szCs w:val="20"/>
          </w:rPr>
          <w:t>containing</w:t>
        </w:r>
        <w:r w:rsidR="00F70141" w:rsidRPr="00606ED5">
          <w:rPr>
            <w:i/>
            <w:iCs/>
            <w:sz w:val="20"/>
            <w:szCs w:val="20"/>
          </w:rPr>
          <w:t xml:space="preserve"> </w:t>
        </w:r>
        <w:r w:rsidR="00F70141" w:rsidRPr="00606ED5">
          <w:rPr>
            <w:rFonts w:cstheme="minorHAnsi"/>
            <w:i/>
            <w:sz w:val="20"/>
            <w:szCs w:val="20"/>
            <w:lang w:eastAsia="zh-CN"/>
          </w:rPr>
          <w:t>RepNumR16</w:t>
        </w:r>
        <w:r w:rsidR="00F70141" w:rsidRPr="00606ED5">
          <w:rPr>
            <w:sz w:val="20"/>
            <w:szCs w:val="20"/>
          </w:rPr>
          <w:t xml:space="preserve"> in </w:t>
        </w:r>
        <w:r w:rsidR="00F70141" w:rsidRPr="00606ED5">
          <w:rPr>
            <w:i/>
            <w:sz w:val="20"/>
            <w:szCs w:val="20"/>
          </w:rPr>
          <w:t>PDSCH-</w:t>
        </w:r>
        <w:proofErr w:type="spellStart"/>
        <w:r w:rsidR="00F70141" w:rsidRPr="00606ED5">
          <w:rPr>
            <w:i/>
            <w:sz w:val="20"/>
            <w:szCs w:val="20"/>
          </w:rPr>
          <w:t>TimeDomainResourceAllocatio</w:t>
        </w:r>
        <w:r w:rsidR="00F70141" w:rsidRPr="00606ED5">
          <w:rPr>
            <w:sz w:val="20"/>
            <w:szCs w:val="20"/>
          </w:rPr>
          <w:t>n</w:t>
        </w:r>
      </w:ins>
      <w:proofErr w:type="spellEnd"/>
      <w:r w:rsidRPr="00CF380F">
        <w:rPr>
          <w:color w:val="000000"/>
          <w:kern w:val="2"/>
          <w:sz w:val="20"/>
          <w:szCs w:val="20"/>
          <w:lang w:val="en-GB" w:eastAsia="zh-CN"/>
        </w:rPr>
        <w:t>, if the UE is</w:t>
      </w:r>
      <w:r w:rsidRPr="00CF380F">
        <w:rPr>
          <w:rFonts w:eastAsia="Times New Roman"/>
          <w:sz w:val="20"/>
          <w:szCs w:val="20"/>
          <w:lang w:val="en-GB"/>
        </w:rPr>
        <w:t xml:space="preserve"> indicated with two TCI states in a </w:t>
      </w:r>
      <w:r w:rsidRPr="00CF380F">
        <w:rPr>
          <w:rFonts w:eastAsia="Times New Roman"/>
          <w:color w:val="000000"/>
          <w:sz w:val="20"/>
          <w:szCs w:val="20"/>
          <w:lang w:val="en-GB"/>
        </w:rPr>
        <w:t xml:space="preserve">codepoint of the DCI field </w:t>
      </w:r>
      <w:r w:rsidRPr="00CF380F">
        <w:rPr>
          <w:rFonts w:eastAsia="Times New Roman"/>
          <w:i/>
          <w:color w:val="000000"/>
          <w:sz w:val="20"/>
          <w:szCs w:val="20"/>
          <w:lang w:val="en-GB"/>
        </w:rPr>
        <w:t>'Transmission Configuration Indication'</w:t>
      </w:r>
      <w:r w:rsidRPr="00CF380F">
        <w:rPr>
          <w:rFonts w:eastAsia="Times New Roman"/>
          <w:color w:val="000000"/>
          <w:sz w:val="20"/>
          <w:szCs w:val="20"/>
          <w:lang w:val="en-GB"/>
        </w:rPr>
        <w:t xml:space="preserve"> and DM-RS port(s) within one CDM group in the DCI field “</w:t>
      </w:r>
      <w:r w:rsidRPr="00CF380F">
        <w:rPr>
          <w:rFonts w:eastAsia="Times New Roman"/>
          <w:i/>
          <w:color w:val="000000"/>
          <w:sz w:val="20"/>
          <w:szCs w:val="20"/>
          <w:lang w:val="en-GB"/>
        </w:rPr>
        <w:t>Antenna Port(s)”</w:t>
      </w:r>
      <w:r w:rsidRPr="00CF380F">
        <w:rPr>
          <w:rFonts w:eastAsia="Times New Roman"/>
          <w:color w:val="000000"/>
          <w:sz w:val="20"/>
          <w:szCs w:val="20"/>
          <w:lang w:val="en-GB"/>
        </w:rPr>
        <w:t>.</w:t>
      </w:r>
    </w:p>
    <w:p w14:paraId="533A27BE" w14:textId="77777777" w:rsidR="00CF380F" w:rsidRPr="00CF380F" w:rsidRDefault="00CF380F" w:rsidP="00CF380F">
      <w:pPr>
        <w:autoSpaceDE/>
        <w:autoSpaceDN/>
        <w:adjustRightInd/>
        <w:snapToGrid/>
        <w:spacing w:after="180"/>
        <w:ind w:left="568" w:hanging="284"/>
        <w:jc w:val="left"/>
        <w:rPr>
          <w:sz w:val="20"/>
          <w:szCs w:val="20"/>
          <w:lang w:val="x-none"/>
        </w:rPr>
      </w:pPr>
      <w:r w:rsidRPr="00CF380F">
        <w:rPr>
          <w:sz w:val="20"/>
          <w:szCs w:val="20"/>
          <w:lang w:val="x-none"/>
        </w:rPr>
        <w:t>-</w:t>
      </w:r>
      <w:r w:rsidRPr="00CF380F">
        <w:rPr>
          <w:sz w:val="20"/>
          <w:szCs w:val="20"/>
          <w:lang w:val="x-none"/>
        </w:rPr>
        <w:tab/>
        <w:t>When two TCI states are indicated in a DCI and the UE is set to ‘</w:t>
      </w:r>
      <w:proofErr w:type="spellStart"/>
      <w:r w:rsidRPr="00CF380F">
        <w:rPr>
          <w:i/>
          <w:sz w:val="20"/>
          <w:szCs w:val="20"/>
          <w:lang w:val="x-none"/>
        </w:rPr>
        <w:t>FDMSchemeA</w:t>
      </w:r>
      <w:proofErr w:type="spellEnd"/>
      <w:r w:rsidRPr="00CF380F">
        <w:rPr>
          <w:i/>
          <w:sz w:val="20"/>
          <w:szCs w:val="20"/>
          <w:lang w:val="x-none"/>
        </w:rPr>
        <w:t xml:space="preserve">’, </w:t>
      </w:r>
      <w:r w:rsidRPr="00CF380F">
        <w:rPr>
          <w:sz w:val="20"/>
          <w:szCs w:val="20"/>
          <w:lang w:val="x-none"/>
        </w:rPr>
        <w:t xml:space="preserve">the UE shall receive a single PDSCH transmission occasion of the TB with each TCI state associated to a non-overlapping frequency domain resource allocation as described in Clause 5.1.2.3. </w:t>
      </w:r>
    </w:p>
    <w:p w14:paraId="7913983C" w14:textId="77777777" w:rsidR="00CF380F" w:rsidRPr="00CF380F" w:rsidRDefault="00CF380F" w:rsidP="00CF380F">
      <w:pPr>
        <w:autoSpaceDE/>
        <w:autoSpaceDN/>
        <w:adjustRightInd/>
        <w:snapToGrid/>
        <w:spacing w:after="180"/>
        <w:ind w:left="568" w:hanging="284"/>
        <w:jc w:val="left"/>
        <w:rPr>
          <w:sz w:val="20"/>
          <w:szCs w:val="20"/>
          <w:lang w:val="x-none"/>
        </w:rPr>
      </w:pPr>
      <w:r w:rsidRPr="00CF380F">
        <w:rPr>
          <w:sz w:val="20"/>
          <w:szCs w:val="20"/>
          <w:lang w:val="x-none"/>
        </w:rPr>
        <w:t>-</w:t>
      </w:r>
      <w:r w:rsidRPr="00CF380F">
        <w:rPr>
          <w:sz w:val="20"/>
          <w:szCs w:val="20"/>
          <w:lang w:val="x-none"/>
        </w:rPr>
        <w:tab/>
        <w:t>When two TCI states are indicated in a DCI and the UE is set to ‘</w:t>
      </w:r>
      <w:proofErr w:type="spellStart"/>
      <w:r w:rsidRPr="00CF380F">
        <w:rPr>
          <w:i/>
          <w:sz w:val="20"/>
          <w:szCs w:val="20"/>
          <w:lang w:val="x-none"/>
        </w:rPr>
        <w:t>FDMSchemeB</w:t>
      </w:r>
      <w:proofErr w:type="spellEnd"/>
      <w:r w:rsidRPr="00CF380F">
        <w:rPr>
          <w:i/>
          <w:sz w:val="20"/>
          <w:szCs w:val="20"/>
          <w:lang w:val="x-none"/>
        </w:rPr>
        <w:t>’</w:t>
      </w:r>
      <w:r w:rsidRPr="00CF380F">
        <w:rPr>
          <w:sz w:val="20"/>
          <w:szCs w:val="20"/>
          <w:lang w:val="x-non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7FC42B6E" w14:textId="77777777" w:rsidR="00CF380F" w:rsidRPr="00CF380F" w:rsidRDefault="00CF380F" w:rsidP="00CF380F">
      <w:pPr>
        <w:autoSpaceDE/>
        <w:autoSpaceDN/>
        <w:adjustRightInd/>
        <w:snapToGrid/>
        <w:spacing w:after="180"/>
        <w:ind w:left="568" w:hanging="284"/>
        <w:jc w:val="left"/>
        <w:rPr>
          <w:sz w:val="20"/>
          <w:szCs w:val="20"/>
          <w:lang w:val="x-none"/>
        </w:rPr>
      </w:pPr>
      <w:r w:rsidRPr="00CF380F">
        <w:rPr>
          <w:sz w:val="20"/>
          <w:szCs w:val="20"/>
          <w:lang w:val="x-none"/>
        </w:rPr>
        <w:t>-</w:t>
      </w:r>
      <w:r w:rsidRPr="00CF380F">
        <w:rPr>
          <w:sz w:val="20"/>
          <w:szCs w:val="20"/>
          <w:lang w:val="x-none"/>
        </w:rPr>
        <w:tab/>
        <w:t>When two TCI states are indicated in a DCI and the UE is set to ‘</w:t>
      </w:r>
      <w:proofErr w:type="spellStart"/>
      <w:r w:rsidRPr="00CF380F">
        <w:rPr>
          <w:i/>
          <w:sz w:val="20"/>
          <w:szCs w:val="20"/>
          <w:lang w:val="x-none"/>
        </w:rPr>
        <w:t>TDMSchemeA</w:t>
      </w:r>
      <w:proofErr w:type="spellEnd"/>
      <w:r w:rsidRPr="00CF380F">
        <w:rPr>
          <w:i/>
          <w:sz w:val="20"/>
          <w:szCs w:val="20"/>
          <w:lang w:val="x-none"/>
        </w:rPr>
        <w:t>’</w:t>
      </w:r>
      <w:r w:rsidRPr="00CF380F">
        <w:rPr>
          <w:sz w:val="20"/>
          <w:szCs w:val="20"/>
          <w:lang w:val="x-non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23C3220F" w14:textId="5706CCF5" w:rsidR="00CF380F" w:rsidRPr="00CF380F" w:rsidRDefault="00CF380F" w:rsidP="00CF380F">
      <w:pPr>
        <w:autoSpaceDE/>
        <w:autoSpaceDN/>
        <w:adjustRightInd/>
        <w:snapToGrid/>
        <w:spacing w:after="180"/>
        <w:jc w:val="left"/>
        <w:rPr>
          <w:rFonts w:eastAsia="Times New Roman"/>
          <w:color w:val="000000"/>
          <w:sz w:val="20"/>
          <w:szCs w:val="20"/>
          <w:lang w:val="en-GB"/>
        </w:rPr>
      </w:pPr>
      <w:r w:rsidRPr="00CF380F">
        <w:rPr>
          <w:color w:val="000000"/>
          <w:kern w:val="2"/>
          <w:sz w:val="20"/>
          <w:szCs w:val="20"/>
          <w:lang w:val="en-GB" w:eastAsia="zh-CN"/>
        </w:rPr>
        <w:t xml:space="preserve">When a UE is </w:t>
      </w:r>
      <w:r w:rsidRPr="00CF380F">
        <w:rPr>
          <w:rFonts w:eastAsia="Times New Roman"/>
          <w:color w:val="000000"/>
          <w:sz w:val="20"/>
          <w:szCs w:val="20"/>
          <w:lang w:val="en-GB"/>
        </w:rPr>
        <w:t xml:space="preserve">configured by the higher layer parameter </w:t>
      </w:r>
      <w:r w:rsidRPr="00CF380F">
        <w:rPr>
          <w:rFonts w:eastAsia="Times New Roman"/>
          <w:i/>
          <w:color w:val="000000"/>
          <w:sz w:val="20"/>
          <w:szCs w:val="20"/>
          <w:lang w:val="en-GB"/>
        </w:rPr>
        <w:t>PDSCH-config</w:t>
      </w:r>
      <w:r w:rsidRPr="00CF380F">
        <w:rPr>
          <w:rFonts w:eastAsia="Times New Roman"/>
          <w:color w:val="000000"/>
          <w:sz w:val="20"/>
          <w:szCs w:val="20"/>
          <w:lang w:val="en-GB"/>
        </w:rPr>
        <w:t xml:space="preserve"> that indicates at least one entry in </w:t>
      </w:r>
      <w:proofErr w:type="spellStart"/>
      <w:r w:rsidRPr="00CF380F">
        <w:rPr>
          <w:rFonts w:eastAsia="Times New Roman"/>
          <w:i/>
          <w:iCs/>
          <w:sz w:val="20"/>
          <w:szCs w:val="20"/>
          <w:lang w:val="en-GB"/>
        </w:rPr>
        <w:t>pdsch-TimeDomainAllocationList</w:t>
      </w:r>
      <w:proofErr w:type="spellEnd"/>
      <w:r w:rsidRPr="00CF380F">
        <w:rPr>
          <w:rFonts w:eastAsia="Times New Roman"/>
          <w:i/>
          <w:iCs/>
          <w:sz w:val="20"/>
          <w:szCs w:val="20"/>
          <w:lang w:val="en-GB"/>
        </w:rPr>
        <w:t xml:space="preserve"> </w:t>
      </w:r>
      <w:r w:rsidRPr="00CF380F">
        <w:rPr>
          <w:rFonts w:eastAsia="Times New Roman"/>
          <w:iCs/>
          <w:sz w:val="20"/>
          <w:szCs w:val="20"/>
          <w:lang w:val="en-GB"/>
        </w:rPr>
        <w:t>containing</w:t>
      </w:r>
      <w:r w:rsidRPr="00CF380F">
        <w:rPr>
          <w:rFonts w:eastAsia="Times New Roman"/>
          <w:i/>
          <w:iCs/>
          <w:sz w:val="20"/>
          <w:szCs w:val="20"/>
          <w:lang w:val="en-GB"/>
        </w:rPr>
        <w:t xml:space="preserve"> </w:t>
      </w:r>
      <w:r w:rsidRPr="00CF380F">
        <w:rPr>
          <w:rFonts w:eastAsia="Times New Roman" w:cs="Calibri"/>
          <w:i/>
          <w:color w:val="000000"/>
          <w:sz w:val="20"/>
          <w:szCs w:val="20"/>
          <w:lang w:val="en-GB" w:eastAsia="zh-CN"/>
        </w:rPr>
        <w:t>RepNumR16</w:t>
      </w:r>
      <w:r w:rsidRPr="00CF380F">
        <w:rPr>
          <w:rFonts w:eastAsia="Times New Roman"/>
          <w:color w:val="000000"/>
          <w:sz w:val="20"/>
          <w:szCs w:val="20"/>
          <w:lang w:val="en-GB"/>
        </w:rPr>
        <w:t xml:space="preserve"> in </w:t>
      </w:r>
      <w:r w:rsidRPr="00CF380F">
        <w:rPr>
          <w:rFonts w:eastAsia="Times New Roman"/>
          <w:i/>
          <w:color w:val="000000"/>
          <w:sz w:val="20"/>
          <w:szCs w:val="20"/>
          <w:lang w:val="en-GB"/>
        </w:rPr>
        <w:t>PDSCH-</w:t>
      </w:r>
      <w:proofErr w:type="spellStart"/>
      <w:r w:rsidRPr="00CF380F">
        <w:rPr>
          <w:rFonts w:eastAsia="Times New Roman"/>
          <w:i/>
          <w:color w:val="000000"/>
          <w:sz w:val="20"/>
          <w:szCs w:val="20"/>
          <w:lang w:val="en-GB"/>
        </w:rPr>
        <w:t>TimeDomainResourceAllocatio</w:t>
      </w:r>
      <w:r w:rsidRPr="00CF380F">
        <w:rPr>
          <w:rFonts w:eastAsia="Times New Roman"/>
          <w:color w:val="000000"/>
          <w:sz w:val="20"/>
          <w:szCs w:val="20"/>
          <w:lang w:val="en-GB"/>
        </w:rPr>
        <w:t>n</w:t>
      </w:r>
      <w:proofErr w:type="spellEnd"/>
      <w:r w:rsidRPr="00CF380F">
        <w:rPr>
          <w:rFonts w:eastAsia="Times New Roman"/>
          <w:color w:val="000000"/>
          <w:sz w:val="20"/>
          <w:szCs w:val="20"/>
          <w:lang w:val="en-GB"/>
        </w:rPr>
        <w:t xml:space="preserve">, </w:t>
      </w:r>
      <w:r w:rsidRPr="00CF380F">
        <w:rPr>
          <w:color w:val="000000"/>
          <w:kern w:val="2"/>
          <w:sz w:val="20"/>
          <w:szCs w:val="20"/>
          <w:lang w:val="en-GB" w:eastAsia="zh-CN"/>
        </w:rPr>
        <w:t>the</w:t>
      </w:r>
      <w:r w:rsidRPr="00CF380F">
        <w:rPr>
          <w:rFonts w:eastAsia="Times New Roman"/>
          <w:sz w:val="20"/>
          <w:szCs w:val="20"/>
          <w:lang w:val="en-GB"/>
        </w:rPr>
        <w:t xml:space="preserve"> UE may expect to be indicated with one or two TCI states in a </w:t>
      </w:r>
      <w:r w:rsidRPr="00CF380F">
        <w:rPr>
          <w:rFonts w:eastAsia="Times New Roman"/>
          <w:color w:val="000000"/>
          <w:sz w:val="20"/>
          <w:szCs w:val="20"/>
          <w:lang w:val="en-GB"/>
        </w:rPr>
        <w:t xml:space="preserve">codepoint of the DCI field </w:t>
      </w:r>
      <w:r w:rsidRPr="00CF380F">
        <w:rPr>
          <w:rFonts w:eastAsia="Times New Roman"/>
          <w:i/>
          <w:color w:val="000000"/>
          <w:sz w:val="20"/>
          <w:szCs w:val="20"/>
          <w:lang w:val="en-GB"/>
        </w:rPr>
        <w:t>'Transmission Configuration Indication'</w:t>
      </w:r>
      <w:r w:rsidRPr="00CF380F">
        <w:rPr>
          <w:rFonts w:eastAsia="Times New Roman"/>
          <w:color w:val="000000"/>
          <w:sz w:val="20"/>
          <w:szCs w:val="20"/>
          <w:lang w:val="en-GB"/>
        </w:rPr>
        <w:t xml:space="preserve"> together with the DCI field “</w:t>
      </w:r>
      <w:r w:rsidRPr="00CF380F">
        <w:rPr>
          <w:rFonts w:eastAsia="Times New Roman"/>
          <w:i/>
          <w:sz w:val="20"/>
          <w:szCs w:val="20"/>
          <w:lang w:val="en-GB"/>
        </w:rPr>
        <w:t>Time domain resource assignment</w:t>
      </w:r>
      <w:r w:rsidRPr="00CF380F">
        <w:rPr>
          <w:rFonts w:eastAsia="Times New Roman"/>
          <w:sz w:val="20"/>
          <w:szCs w:val="20"/>
          <w:lang w:val="en-GB"/>
        </w:rPr>
        <w:t>’</w:t>
      </w:r>
      <w:r w:rsidRPr="00CF380F">
        <w:rPr>
          <w:rFonts w:eastAsia="Times New Roman"/>
          <w:color w:val="000000"/>
          <w:sz w:val="20"/>
          <w:szCs w:val="20"/>
          <w:lang w:val="en-GB"/>
        </w:rPr>
        <w:t xml:space="preserve"> indicating an entry in </w:t>
      </w:r>
      <w:proofErr w:type="spellStart"/>
      <w:r w:rsidRPr="00CF380F">
        <w:rPr>
          <w:rFonts w:eastAsia="Times New Roman"/>
          <w:i/>
          <w:iCs/>
          <w:sz w:val="20"/>
          <w:szCs w:val="20"/>
          <w:lang w:val="en-GB"/>
        </w:rPr>
        <w:t>pdsch-TimeDomainAllocationList</w:t>
      </w:r>
      <w:proofErr w:type="spellEnd"/>
      <w:r w:rsidRPr="00CF380F">
        <w:rPr>
          <w:rFonts w:eastAsia="Times New Roman"/>
          <w:i/>
          <w:iCs/>
          <w:sz w:val="20"/>
          <w:szCs w:val="20"/>
          <w:lang w:val="en-GB"/>
        </w:rPr>
        <w:t xml:space="preserve">  </w:t>
      </w:r>
      <w:r w:rsidRPr="00CF380F">
        <w:rPr>
          <w:rFonts w:eastAsia="Times New Roman"/>
          <w:iCs/>
          <w:sz w:val="20"/>
          <w:szCs w:val="20"/>
          <w:lang w:val="en-GB"/>
        </w:rPr>
        <w:t>which contain</w:t>
      </w:r>
      <w:ins w:id="23" w:author="Futurewei" w:date="2020-02-12T13:28:00Z">
        <w:r w:rsidR="00AD728D">
          <w:rPr>
            <w:rFonts w:eastAsia="Times New Roman"/>
            <w:iCs/>
            <w:sz w:val="20"/>
            <w:szCs w:val="20"/>
            <w:lang w:val="en-GB"/>
          </w:rPr>
          <w:t>s</w:t>
        </w:r>
      </w:ins>
      <w:r w:rsidRPr="00CF380F">
        <w:rPr>
          <w:rFonts w:eastAsia="Times New Roman"/>
          <w:i/>
          <w:iCs/>
          <w:sz w:val="20"/>
          <w:szCs w:val="20"/>
          <w:lang w:val="en-GB"/>
        </w:rPr>
        <w:t xml:space="preserve"> </w:t>
      </w:r>
      <w:r w:rsidRPr="00CF380F">
        <w:rPr>
          <w:rFonts w:eastAsia="Times New Roman" w:cs="Calibri"/>
          <w:i/>
          <w:color w:val="000000"/>
          <w:sz w:val="20"/>
          <w:szCs w:val="20"/>
          <w:lang w:val="en-GB" w:eastAsia="zh-CN"/>
        </w:rPr>
        <w:t>RepNum</w:t>
      </w:r>
      <w:ins w:id="24" w:author="Futurewei" w:date="2020-02-12T13:28:00Z">
        <w:r w:rsidR="00B6265B">
          <w:rPr>
            <w:rFonts w:eastAsia="Times New Roman" w:cs="Calibri"/>
            <w:i/>
            <w:color w:val="000000"/>
            <w:sz w:val="20"/>
            <w:szCs w:val="20"/>
            <w:lang w:val="en-GB" w:eastAsia="zh-CN"/>
          </w:rPr>
          <w:t>R</w:t>
        </w:r>
      </w:ins>
      <w:r w:rsidRPr="00CF380F">
        <w:rPr>
          <w:rFonts w:eastAsia="Times New Roman" w:cs="Calibri"/>
          <w:i/>
          <w:color w:val="000000"/>
          <w:sz w:val="20"/>
          <w:szCs w:val="20"/>
          <w:lang w:val="en-GB" w:eastAsia="zh-CN"/>
        </w:rPr>
        <w:t>16</w:t>
      </w:r>
      <w:r w:rsidRPr="00CF380F">
        <w:rPr>
          <w:rFonts w:eastAsia="Times New Roman"/>
          <w:color w:val="000000"/>
          <w:sz w:val="20"/>
          <w:szCs w:val="20"/>
          <w:lang w:val="en-GB"/>
        </w:rPr>
        <w:t xml:space="preserve"> in </w:t>
      </w:r>
      <w:r w:rsidRPr="00CF380F">
        <w:rPr>
          <w:rFonts w:eastAsia="Times New Roman"/>
          <w:i/>
          <w:color w:val="000000"/>
          <w:sz w:val="20"/>
          <w:szCs w:val="20"/>
          <w:lang w:val="en-GB"/>
        </w:rPr>
        <w:t>PDSCH-</w:t>
      </w:r>
      <w:proofErr w:type="spellStart"/>
      <w:r w:rsidRPr="00CF380F">
        <w:rPr>
          <w:rFonts w:eastAsia="Times New Roman"/>
          <w:i/>
          <w:color w:val="000000"/>
          <w:sz w:val="20"/>
          <w:szCs w:val="20"/>
          <w:lang w:val="en-GB"/>
        </w:rPr>
        <w:t>TimeDomainResourceAllocatio</w:t>
      </w:r>
      <w:r w:rsidRPr="00CF380F">
        <w:rPr>
          <w:rFonts w:eastAsia="Times New Roman"/>
          <w:color w:val="000000"/>
          <w:sz w:val="20"/>
          <w:szCs w:val="20"/>
          <w:lang w:val="en-GB"/>
        </w:rPr>
        <w:t>n</w:t>
      </w:r>
      <w:proofErr w:type="spellEnd"/>
      <w:r w:rsidRPr="00CF380F">
        <w:rPr>
          <w:rFonts w:eastAsia="Times New Roman"/>
          <w:color w:val="000000"/>
          <w:sz w:val="20"/>
          <w:szCs w:val="20"/>
          <w:lang w:val="en-GB"/>
        </w:rPr>
        <w:t xml:space="preserve"> and DM-RS port(s) within one CDM group in the DCI field “</w:t>
      </w:r>
      <w:r w:rsidRPr="00CF380F">
        <w:rPr>
          <w:rFonts w:eastAsia="Times New Roman"/>
          <w:i/>
          <w:color w:val="000000"/>
          <w:sz w:val="20"/>
          <w:szCs w:val="20"/>
          <w:lang w:val="en-GB"/>
        </w:rPr>
        <w:t>Antenna Port(s)”</w:t>
      </w:r>
      <w:r w:rsidRPr="00CF380F">
        <w:rPr>
          <w:rFonts w:eastAsia="Times New Roman"/>
          <w:color w:val="000000"/>
          <w:sz w:val="20"/>
          <w:szCs w:val="20"/>
          <w:lang w:val="en-GB"/>
        </w:rPr>
        <w:t xml:space="preserve">. </w:t>
      </w:r>
    </w:p>
    <w:p w14:paraId="0FFE601C" w14:textId="5FA45FEA" w:rsidR="00CF380F" w:rsidRPr="00CF380F" w:rsidRDefault="00CF380F" w:rsidP="00CF380F">
      <w:pPr>
        <w:autoSpaceDE/>
        <w:autoSpaceDN/>
        <w:adjustRightInd/>
        <w:snapToGrid/>
        <w:spacing w:after="180"/>
        <w:ind w:left="568" w:hanging="284"/>
        <w:jc w:val="left"/>
        <w:rPr>
          <w:sz w:val="20"/>
          <w:szCs w:val="20"/>
          <w:lang w:val="x-none"/>
        </w:rPr>
      </w:pPr>
      <w:r w:rsidRPr="00CF380F">
        <w:rPr>
          <w:sz w:val="20"/>
          <w:szCs w:val="20"/>
          <w:lang w:val="x-none"/>
        </w:rPr>
        <w:lastRenderedPageBreak/>
        <w:t>-</w:t>
      </w:r>
      <w:r w:rsidRPr="00CF380F">
        <w:rPr>
          <w:sz w:val="20"/>
          <w:szCs w:val="20"/>
          <w:lang w:val="x-none"/>
        </w:rPr>
        <w:tab/>
        <w:t>When two TCI states are indicated in a DCI with ‘</w:t>
      </w:r>
      <w:r w:rsidRPr="00CF380F">
        <w:rPr>
          <w:i/>
          <w:sz w:val="20"/>
          <w:szCs w:val="20"/>
          <w:lang w:val="x-none"/>
        </w:rPr>
        <w:t>Transmission Configuration Indication</w:t>
      </w:r>
      <w:r w:rsidRPr="00CF380F">
        <w:rPr>
          <w:sz w:val="20"/>
          <w:szCs w:val="20"/>
          <w:lang w:val="x-none"/>
        </w:rPr>
        <w:t>’ field</w:t>
      </w:r>
      <w:ins w:id="25" w:author="Futurewei" w:date="2020-02-12T13:20:00Z">
        <w:r w:rsidR="00920494" w:rsidRPr="00920494">
          <w:rPr>
            <w:color w:val="FF0000"/>
          </w:rPr>
          <w:t xml:space="preserve"> </w:t>
        </w:r>
        <w:r w:rsidR="00920494" w:rsidRPr="00606ED5">
          <w:rPr>
            <w:color w:val="FF0000"/>
            <w:sz w:val="20"/>
            <w:szCs w:val="20"/>
          </w:rPr>
          <w:t xml:space="preserve">and is not configured with </w:t>
        </w:r>
        <w:r w:rsidR="00920494" w:rsidRPr="00606ED5">
          <w:rPr>
            <w:color w:val="FF0000"/>
            <w:kern w:val="2"/>
            <w:sz w:val="20"/>
            <w:szCs w:val="20"/>
            <w:lang w:eastAsia="zh-CN"/>
          </w:rPr>
          <w:t xml:space="preserve">higher layer parameter </w:t>
        </w:r>
        <w:proofErr w:type="spellStart"/>
        <w:r w:rsidR="00920494" w:rsidRPr="00606ED5">
          <w:rPr>
            <w:i/>
            <w:color w:val="FF0000"/>
            <w:kern w:val="2"/>
            <w:sz w:val="20"/>
            <w:szCs w:val="20"/>
            <w:lang w:eastAsia="zh-CN"/>
          </w:rPr>
          <w:t>RepSchemeEnabler</w:t>
        </w:r>
      </w:ins>
      <w:proofErr w:type="spellEnd"/>
      <w:r w:rsidRPr="00CF380F">
        <w:rPr>
          <w:sz w:val="20"/>
          <w:szCs w:val="20"/>
          <w:lang w:val="x-none"/>
        </w:rPr>
        <w:t>, the UE may expect to receive multiple slot level PDSCH transmission occasions of the same TB with two TCI states used across</w:t>
      </w:r>
      <w:ins w:id="26" w:author="Futurewei" w:date="2020-02-12T13:28:00Z">
        <w:r w:rsidR="00E95CD2">
          <w:rPr>
            <w:sz w:val="20"/>
            <w:szCs w:val="20"/>
          </w:rPr>
          <w:t xml:space="preserve"> the</w:t>
        </w:r>
      </w:ins>
      <w:r w:rsidRPr="00CF380F">
        <w:rPr>
          <w:sz w:val="20"/>
          <w:szCs w:val="20"/>
          <w:lang w:val="x-none"/>
        </w:rPr>
        <w:t xml:space="preserve"> multiple PDSCH transmission occasions as defined in Clause 5.1.2.1. </w:t>
      </w:r>
    </w:p>
    <w:p w14:paraId="2CB9D0AA" w14:textId="26C0F01B" w:rsidR="00CF380F" w:rsidRPr="00CF380F" w:rsidRDefault="00CF380F" w:rsidP="00CF380F">
      <w:pPr>
        <w:autoSpaceDE/>
        <w:autoSpaceDN/>
        <w:adjustRightInd/>
        <w:snapToGrid/>
        <w:spacing w:after="180"/>
        <w:ind w:left="568" w:hanging="284"/>
        <w:jc w:val="left"/>
        <w:rPr>
          <w:sz w:val="20"/>
          <w:szCs w:val="20"/>
          <w:lang w:val="x-none"/>
        </w:rPr>
      </w:pPr>
      <w:r w:rsidRPr="00CF380F">
        <w:rPr>
          <w:sz w:val="20"/>
          <w:szCs w:val="20"/>
          <w:lang w:val="x-none"/>
        </w:rPr>
        <w:t>-</w:t>
      </w:r>
      <w:r w:rsidRPr="00CF380F">
        <w:rPr>
          <w:sz w:val="20"/>
          <w:szCs w:val="20"/>
          <w:lang w:val="x-none"/>
        </w:rPr>
        <w:tab/>
        <w:t>When one TCI state is indicated in a DCI with ‘</w:t>
      </w:r>
      <w:r w:rsidRPr="00CF380F">
        <w:rPr>
          <w:i/>
          <w:sz w:val="20"/>
          <w:szCs w:val="20"/>
          <w:lang w:val="x-none"/>
        </w:rPr>
        <w:t>Transmission Configuration Indication</w:t>
      </w:r>
      <w:r w:rsidRPr="00CF380F">
        <w:rPr>
          <w:sz w:val="20"/>
          <w:szCs w:val="20"/>
          <w:lang w:val="x-none"/>
        </w:rPr>
        <w:t xml:space="preserve">’ field, the UE may expect to receive multiple slot level PDSCH transmission occasions of the same TB with one TCI state used across </w:t>
      </w:r>
      <w:ins w:id="27" w:author="Futurewei" w:date="2020-02-12T13:28:00Z">
        <w:r w:rsidR="00E95CD2">
          <w:rPr>
            <w:sz w:val="20"/>
            <w:szCs w:val="20"/>
          </w:rPr>
          <w:t xml:space="preserve">the </w:t>
        </w:r>
      </w:ins>
      <w:r w:rsidRPr="00CF380F">
        <w:rPr>
          <w:sz w:val="20"/>
          <w:szCs w:val="20"/>
          <w:lang w:val="x-none"/>
        </w:rPr>
        <w:t xml:space="preserve">multiple PDSCH transmission occasions as defined in Clause 5.1.2.1. </w:t>
      </w:r>
    </w:p>
    <w:p w14:paraId="6F86CFF7" w14:textId="60062FB5" w:rsidR="00CF380F" w:rsidRDefault="00CF380F" w:rsidP="00CF380F">
      <w:pPr>
        <w:autoSpaceDE/>
        <w:autoSpaceDN/>
        <w:adjustRightInd/>
        <w:snapToGrid/>
        <w:spacing w:after="180"/>
        <w:jc w:val="left"/>
        <w:rPr>
          <w:ins w:id="28" w:author="Futurewei" w:date="2020-02-12T14:44:00Z"/>
          <w:rFonts w:eastAsia="Times New Roman"/>
          <w:color w:val="000000"/>
          <w:sz w:val="20"/>
          <w:szCs w:val="20"/>
          <w:lang w:val="en-GB"/>
        </w:rPr>
      </w:pPr>
      <w:bookmarkStart w:id="29" w:name="_Hlk23074489"/>
      <w:r w:rsidRPr="00CF380F">
        <w:rPr>
          <w:color w:val="000000"/>
          <w:kern w:val="2"/>
          <w:sz w:val="20"/>
          <w:szCs w:val="20"/>
          <w:lang w:val="en-GB" w:eastAsia="zh-CN"/>
        </w:rPr>
        <w:t xml:space="preserve">When a UE is not indicated </w:t>
      </w:r>
      <w:r w:rsidRPr="00CF380F">
        <w:rPr>
          <w:rFonts w:eastAsia="Times New Roman"/>
          <w:color w:val="000000"/>
          <w:sz w:val="20"/>
          <w:szCs w:val="20"/>
          <w:lang w:val="en-GB"/>
        </w:rPr>
        <w:t>with a DCI that DCI field “</w:t>
      </w:r>
      <w:r w:rsidRPr="00CF380F">
        <w:rPr>
          <w:rFonts w:eastAsia="Times New Roman"/>
          <w:i/>
          <w:sz w:val="20"/>
          <w:szCs w:val="20"/>
          <w:lang w:val="en-GB"/>
        </w:rPr>
        <w:t>Time domain resource assignment</w:t>
      </w:r>
      <w:r w:rsidRPr="00CF380F">
        <w:rPr>
          <w:rFonts w:eastAsia="Times New Roman"/>
          <w:sz w:val="20"/>
          <w:szCs w:val="20"/>
          <w:lang w:val="en-GB"/>
        </w:rPr>
        <w:t>’</w:t>
      </w:r>
      <w:r w:rsidRPr="00CF380F">
        <w:rPr>
          <w:rFonts w:eastAsia="Times New Roman"/>
          <w:color w:val="000000"/>
          <w:sz w:val="20"/>
          <w:szCs w:val="20"/>
          <w:lang w:val="en-GB"/>
        </w:rPr>
        <w:t xml:space="preserve"> indicating an entry in </w:t>
      </w:r>
      <w:proofErr w:type="spellStart"/>
      <w:r w:rsidRPr="00CF380F">
        <w:rPr>
          <w:rFonts w:eastAsia="Times New Roman"/>
          <w:i/>
          <w:iCs/>
          <w:sz w:val="20"/>
          <w:szCs w:val="20"/>
          <w:lang w:val="en-GB"/>
        </w:rPr>
        <w:t>pdsch-TimeDomainAllocationList</w:t>
      </w:r>
      <w:proofErr w:type="spellEnd"/>
      <w:r w:rsidRPr="00CF380F">
        <w:rPr>
          <w:rFonts w:eastAsia="Times New Roman"/>
          <w:i/>
          <w:iCs/>
          <w:sz w:val="20"/>
          <w:szCs w:val="20"/>
          <w:lang w:val="en-GB"/>
        </w:rPr>
        <w:t xml:space="preserve">  </w:t>
      </w:r>
      <w:r w:rsidRPr="00CF380F">
        <w:rPr>
          <w:rFonts w:eastAsia="Times New Roman"/>
          <w:iCs/>
          <w:sz w:val="20"/>
          <w:szCs w:val="20"/>
          <w:lang w:val="en-GB"/>
        </w:rPr>
        <w:t>which contain</w:t>
      </w:r>
      <w:ins w:id="30" w:author="Futurewei" w:date="2020-02-12T13:28:00Z">
        <w:r w:rsidR="00D02FD8">
          <w:rPr>
            <w:rFonts w:eastAsia="Times New Roman"/>
            <w:iCs/>
            <w:sz w:val="20"/>
            <w:szCs w:val="20"/>
            <w:lang w:val="en-GB"/>
          </w:rPr>
          <w:t>s</w:t>
        </w:r>
      </w:ins>
      <w:r w:rsidRPr="00CF380F">
        <w:rPr>
          <w:rFonts w:eastAsia="Times New Roman"/>
          <w:i/>
          <w:iCs/>
          <w:sz w:val="20"/>
          <w:szCs w:val="20"/>
          <w:lang w:val="en-GB"/>
        </w:rPr>
        <w:t xml:space="preserve"> </w:t>
      </w:r>
      <w:r w:rsidRPr="00CF380F">
        <w:rPr>
          <w:rFonts w:eastAsia="Times New Roman" w:cs="Calibri"/>
          <w:i/>
          <w:color w:val="000000"/>
          <w:sz w:val="20"/>
          <w:szCs w:val="20"/>
          <w:lang w:val="en-GB" w:eastAsia="zh-CN"/>
        </w:rPr>
        <w:t>RepNumR16</w:t>
      </w:r>
      <w:r w:rsidRPr="00CF380F">
        <w:rPr>
          <w:rFonts w:eastAsia="Times New Roman"/>
          <w:color w:val="000000"/>
          <w:sz w:val="20"/>
          <w:szCs w:val="20"/>
          <w:lang w:val="en-GB"/>
        </w:rPr>
        <w:t xml:space="preserve"> in </w:t>
      </w:r>
      <w:r w:rsidRPr="00CF380F">
        <w:rPr>
          <w:rFonts w:eastAsia="Times New Roman"/>
          <w:i/>
          <w:color w:val="000000"/>
          <w:sz w:val="20"/>
          <w:szCs w:val="20"/>
          <w:lang w:val="en-GB"/>
        </w:rPr>
        <w:t>PDSCH-</w:t>
      </w:r>
      <w:proofErr w:type="spellStart"/>
      <w:r w:rsidRPr="00CF380F">
        <w:rPr>
          <w:rFonts w:eastAsia="Times New Roman"/>
          <w:i/>
          <w:color w:val="000000"/>
          <w:sz w:val="20"/>
          <w:szCs w:val="20"/>
          <w:lang w:val="en-GB"/>
        </w:rPr>
        <w:t>TimeDomainResourceAllocatio</w:t>
      </w:r>
      <w:r w:rsidRPr="00CF380F">
        <w:rPr>
          <w:rFonts w:eastAsia="Times New Roman"/>
          <w:color w:val="000000"/>
          <w:sz w:val="20"/>
          <w:szCs w:val="20"/>
          <w:lang w:val="en-GB"/>
        </w:rPr>
        <w:t>n</w:t>
      </w:r>
      <w:proofErr w:type="spellEnd"/>
      <w:r w:rsidRPr="00CF380F">
        <w:rPr>
          <w:rFonts w:eastAsia="Times New Roman"/>
          <w:color w:val="000000"/>
          <w:sz w:val="20"/>
          <w:szCs w:val="20"/>
          <w:lang w:val="en-GB"/>
        </w:rPr>
        <w:t xml:space="preserve">, </w:t>
      </w:r>
      <w:r w:rsidRPr="00CF380F">
        <w:rPr>
          <w:color w:val="000000"/>
          <w:kern w:val="2"/>
          <w:sz w:val="20"/>
          <w:szCs w:val="20"/>
          <w:lang w:val="en-GB" w:eastAsia="zh-CN"/>
        </w:rPr>
        <w:t>and</w:t>
      </w:r>
      <w:r w:rsidRPr="00CF380F">
        <w:rPr>
          <w:rFonts w:eastAsia="Times New Roman"/>
          <w:sz w:val="20"/>
          <w:szCs w:val="20"/>
          <w:lang w:val="en-GB"/>
        </w:rPr>
        <w:t xml:space="preserve"> it is indicated with two TCI states in a </w:t>
      </w:r>
      <w:r w:rsidRPr="00CF380F">
        <w:rPr>
          <w:rFonts w:eastAsia="Times New Roman"/>
          <w:color w:val="000000"/>
          <w:sz w:val="20"/>
          <w:szCs w:val="20"/>
          <w:lang w:val="en-GB"/>
        </w:rPr>
        <w:t xml:space="preserve">codepoint of the DCI field </w:t>
      </w:r>
      <w:r w:rsidRPr="00CF380F">
        <w:rPr>
          <w:rFonts w:eastAsia="Times New Roman"/>
          <w:i/>
          <w:color w:val="000000"/>
          <w:sz w:val="20"/>
          <w:szCs w:val="20"/>
          <w:lang w:val="en-GB"/>
        </w:rPr>
        <w:t>'Transmission Configuration Indication'</w:t>
      </w:r>
      <w:r w:rsidRPr="00CF380F">
        <w:rPr>
          <w:rFonts w:eastAsia="Times New Roman"/>
          <w:color w:val="000000"/>
          <w:sz w:val="20"/>
          <w:szCs w:val="20"/>
          <w:lang w:val="en-GB"/>
        </w:rPr>
        <w:t xml:space="preserve"> and DM-RS port(s) within two CDM group in the DCI field “</w:t>
      </w:r>
      <w:r w:rsidRPr="00CF380F">
        <w:rPr>
          <w:rFonts w:eastAsia="Times New Roman"/>
          <w:i/>
          <w:color w:val="000000"/>
          <w:sz w:val="20"/>
          <w:szCs w:val="20"/>
          <w:lang w:val="en-GB"/>
        </w:rPr>
        <w:t>Antenna Port(s)”</w:t>
      </w:r>
      <w:r w:rsidRPr="00CF380F">
        <w:rPr>
          <w:rFonts w:eastAsia="Times New Roman"/>
          <w:color w:val="000000"/>
          <w:sz w:val="20"/>
          <w:szCs w:val="20"/>
          <w:lang w:val="en-GB"/>
        </w:rPr>
        <w:t xml:space="preserve">, </w:t>
      </w:r>
      <w:ins w:id="31" w:author="Futurewei" w:date="2020-02-12T14:44:00Z">
        <w:r w:rsidR="00160B37" w:rsidRPr="00606ED5">
          <w:rPr>
            <w:color w:val="FF0000"/>
            <w:sz w:val="20"/>
            <w:szCs w:val="20"/>
          </w:rPr>
          <w:t xml:space="preserve">and has no entry in </w:t>
        </w:r>
        <w:proofErr w:type="spellStart"/>
        <w:r w:rsidR="00160B37" w:rsidRPr="00606ED5">
          <w:rPr>
            <w:i/>
            <w:iCs/>
            <w:color w:val="FF0000"/>
            <w:sz w:val="20"/>
            <w:szCs w:val="20"/>
          </w:rPr>
          <w:t>pdsch-TimeDomainAllocationList</w:t>
        </w:r>
        <w:proofErr w:type="spellEnd"/>
        <w:r w:rsidR="00160B37" w:rsidRPr="00606ED5">
          <w:rPr>
            <w:i/>
            <w:iCs/>
            <w:color w:val="FF0000"/>
            <w:sz w:val="20"/>
            <w:szCs w:val="20"/>
          </w:rPr>
          <w:t xml:space="preserve"> </w:t>
        </w:r>
        <w:r w:rsidR="00160B37" w:rsidRPr="00606ED5">
          <w:rPr>
            <w:iCs/>
            <w:color w:val="FF0000"/>
            <w:sz w:val="20"/>
            <w:szCs w:val="20"/>
          </w:rPr>
          <w:t>containing</w:t>
        </w:r>
        <w:r w:rsidR="00160B37" w:rsidRPr="00606ED5">
          <w:rPr>
            <w:i/>
            <w:iCs/>
            <w:color w:val="FF0000"/>
            <w:sz w:val="20"/>
            <w:szCs w:val="20"/>
          </w:rPr>
          <w:t xml:space="preserve"> </w:t>
        </w:r>
        <w:r w:rsidR="00160B37" w:rsidRPr="00606ED5">
          <w:rPr>
            <w:rFonts w:cstheme="minorHAnsi"/>
            <w:i/>
            <w:color w:val="FF0000"/>
            <w:sz w:val="20"/>
            <w:szCs w:val="20"/>
            <w:lang w:eastAsia="zh-CN"/>
          </w:rPr>
          <w:t>RepNumR16</w:t>
        </w:r>
        <w:r w:rsidR="00160B37" w:rsidRPr="00606ED5">
          <w:rPr>
            <w:color w:val="FF0000"/>
            <w:sz w:val="20"/>
            <w:szCs w:val="20"/>
          </w:rPr>
          <w:t xml:space="preserve"> in </w:t>
        </w:r>
        <w:r w:rsidR="00160B37" w:rsidRPr="00606ED5">
          <w:rPr>
            <w:i/>
            <w:color w:val="FF0000"/>
            <w:sz w:val="20"/>
            <w:szCs w:val="20"/>
          </w:rPr>
          <w:t>PDSCH-</w:t>
        </w:r>
        <w:proofErr w:type="spellStart"/>
        <w:r w:rsidR="00160B37" w:rsidRPr="00606ED5">
          <w:rPr>
            <w:i/>
            <w:color w:val="FF0000"/>
            <w:sz w:val="20"/>
            <w:szCs w:val="20"/>
          </w:rPr>
          <w:t>TimeDomainResourceAllocatio</w:t>
        </w:r>
        <w:r w:rsidR="00160B37" w:rsidRPr="00606ED5">
          <w:rPr>
            <w:color w:val="FF0000"/>
            <w:sz w:val="20"/>
            <w:szCs w:val="20"/>
          </w:rPr>
          <w:t>n</w:t>
        </w:r>
        <w:proofErr w:type="spellEnd"/>
        <w:r w:rsidR="00160B37" w:rsidRPr="00606ED5">
          <w:rPr>
            <w:color w:val="FF0000"/>
            <w:sz w:val="20"/>
            <w:szCs w:val="20"/>
          </w:rPr>
          <w:t>,</w:t>
        </w:r>
        <w:r w:rsidR="00160B37" w:rsidRPr="00606ED5">
          <w:rPr>
            <w:color w:val="000000"/>
            <w:sz w:val="20"/>
            <w:szCs w:val="20"/>
          </w:rPr>
          <w:t xml:space="preserve"> </w:t>
        </w:r>
      </w:ins>
      <w:r w:rsidRPr="00CF380F">
        <w:rPr>
          <w:rFonts w:eastAsia="Times New Roman"/>
          <w:color w:val="000000"/>
          <w:sz w:val="20"/>
          <w:szCs w:val="20"/>
          <w:lang w:val="en-GB"/>
        </w:rPr>
        <w:t>t</w:t>
      </w:r>
      <w:r w:rsidRPr="00CF380F">
        <w:rPr>
          <w:color w:val="000000"/>
          <w:kern w:val="2"/>
          <w:sz w:val="20"/>
          <w:szCs w:val="20"/>
          <w:lang w:val="en-GB" w:eastAsia="zh-CN"/>
        </w:rPr>
        <w:t>he</w:t>
      </w:r>
      <w:r w:rsidRPr="00CF380F">
        <w:rPr>
          <w:rFonts w:eastAsia="Times New Roman"/>
          <w:sz w:val="20"/>
          <w:szCs w:val="20"/>
          <w:lang w:val="en-GB"/>
        </w:rPr>
        <w:t xml:space="preserve"> UE may expect to receive a single PDSCH where the association between the DM-RS ports and the TCI states are </w:t>
      </w:r>
      <w:r w:rsidRPr="00CF380F">
        <w:rPr>
          <w:rFonts w:eastAsia="Times New Roman"/>
          <w:color w:val="000000"/>
          <w:sz w:val="20"/>
          <w:szCs w:val="20"/>
          <w:lang w:val="en-GB"/>
        </w:rPr>
        <w:t xml:space="preserve">as defined in Clause 5.1.6.2. </w:t>
      </w:r>
    </w:p>
    <w:p w14:paraId="68610D57" w14:textId="6E49B398" w:rsidR="002512A8" w:rsidRPr="00003152" w:rsidRDefault="002512A8" w:rsidP="00CF380F">
      <w:pPr>
        <w:autoSpaceDE/>
        <w:autoSpaceDN/>
        <w:adjustRightInd/>
        <w:snapToGrid/>
        <w:spacing w:after="180"/>
        <w:jc w:val="left"/>
        <w:rPr>
          <w:rFonts w:eastAsia="Times New Roman"/>
          <w:color w:val="000000"/>
          <w:sz w:val="18"/>
          <w:szCs w:val="18"/>
          <w:lang w:val="en-GB"/>
        </w:rPr>
      </w:pPr>
      <w:ins w:id="32" w:author="Futurewei" w:date="2020-02-12T14:44:00Z">
        <w:r w:rsidRPr="00606ED5">
          <w:rPr>
            <w:color w:val="000000"/>
            <w:kern w:val="2"/>
            <w:sz w:val="20"/>
            <w:szCs w:val="20"/>
            <w:lang w:eastAsia="zh-CN"/>
          </w:rPr>
          <w:t xml:space="preserve">When a UE </w:t>
        </w:r>
        <w:r w:rsidRPr="00606ED5">
          <w:rPr>
            <w:color w:val="FF0000"/>
            <w:kern w:val="2"/>
            <w:sz w:val="20"/>
            <w:szCs w:val="20"/>
            <w:lang w:eastAsia="zh-CN"/>
          </w:rPr>
          <w:t xml:space="preserve">is </w:t>
        </w:r>
        <w:r w:rsidRPr="00606ED5">
          <w:rPr>
            <w:color w:val="FF0000"/>
            <w:sz w:val="20"/>
            <w:szCs w:val="20"/>
          </w:rPr>
          <w:t xml:space="preserve">configured by the higher layer parameter </w:t>
        </w:r>
        <w:r w:rsidRPr="00606ED5">
          <w:rPr>
            <w:i/>
            <w:color w:val="FF0000"/>
            <w:sz w:val="20"/>
            <w:szCs w:val="20"/>
          </w:rPr>
          <w:t>PDSCH-config</w:t>
        </w:r>
        <w:r w:rsidRPr="00606ED5">
          <w:rPr>
            <w:color w:val="FF0000"/>
            <w:sz w:val="20"/>
            <w:szCs w:val="20"/>
          </w:rPr>
          <w:t xml:space="preserve"> that indicates at least one entry in </w:t>
        </w:r>
        <w:proofErr w:type="spellStart"/>
        <w:r w:rsidRPr="00606ED5">
          <w:rPr>
            <w:i/>
            <w:iCs/>
            <w:color w:val="FF0000"/>
            <w:sz w:val="20"/>
            <w:szCs w:val="20"/>
          </w:rPr>
          <w:t>pdsch-TimeDomainAllocationList</w:t>
        </w:r>
        <w:proofErr w:type="spellEnd"/>
        <w:r w:rsidRPr="00606ED5">
          <w:rPr>
            <w:i/>
            <w:iCs/>
            <w:color w:val="FF0000"/>
            <w:sz w:val="20"/>
            <w:szCs w:val="20"/>
          </w:rPr>
          <w:t xml:space="preserve"> </w:t>
        </w:r>
        <w:r w:rsidRPr="00606ED5">
          <w:rPr>
            <w:iCs/>
            <w:color w:val="FF0000"/>
            <w:sz w:val="20"/>
            <w:szCs w:val="20"/>
          </w:rPr>
          <w:t>containing</w:t>
        </w:r>
        <w:r w:rsidRPr="00606ED5">
          <w:rPr>
            <w:i/>
            <w:iCs/>
            <w:color w:val="FF0000"/>
            <w:sz w:val="20"/>
            <w:szCs w:val="20"/>
          </w:rPr>
          <w:t xml:space="preserve"> </w:t>
        </w:r>
        <w:r w:rsidRPr="00606ED5">
          <w:rPr>
            <w:rFonts w:cstheme="minorHAnsi"/>
            <w:i/>
            <w:color w:val="FF0000"/>
            <w:sz w:val="20"/>
            <w:szCs w:val="20"/>
            <w:lang w:eastAsia="zh-CN"/>
          </w:rPr>
          <w:t>RepNumR16</w:t>
        </w:r>
        <w:r w:rsidRPr="00606ED5">
          <w:rPr>
            <w:color w:val="FF0000"/>
            <w:sz w:val="20"/>
            <w:szCs w:val="20"/>
          </w:rPr>
          <w:t xml:space="preserve"> in </w:t>
        </w:r>
        <w:r w:rsidRPr="00606ED5">
          <w:rPr>
            <w:i/>
            <w:color w:val="FF0000"/>
            <w:sz w:val="20"/>
            <w:szCs w:val="20"/>
          </w:rPr>
          <w:t>PDSCH-</w:t>
        </w:r>
        <w:proofErr w:type="spellStart"/>
        <w:r w:rsidRPr="00606ED5">
          <w:rPr>
            <w:i/>
            <w:color w:val="FF0000"/>
            <w:sz w:val="20"/>
            <w:szCs w:val="20"/>
          </w:rPr>
          <w:t>TimeDomainResourceAllocatio</w:t>
        </w:r>
        <w:r w:rsidRPr="00606ED5">
          <w:rPr>
            <w:color w:val="FF0000"/>
            <w:sz w:val="20"/>
            <w:szCs w:val="20"/>
          </w:rPr>
          <w:t>n</w:t>
        </w:r>
        <w:proofErr w:type="spellEnd"/>
        <w:r w:rsidRPr="00606ED5">
          <w:rPr>
            <w:color w:val="FF0000"/>
            <w:sz w:val="20"/>
            <w:szCs w:val="20"/>
          </w:rPr>
          <w:t xml:space="preserve">, is not configured with </w:t>
        </w:r>
        <w:r w:rsidRPr="00606ED5">
          <w:rPr>
            <w:color w:val="FF0000"/>
            <w:kern w:val="2"/>
            <w:sz w:val="20"/>
            <w:szCs w:val="20"/>
            <w:lang w:eastAsia="zh-CN"/>
          </w:rPr>
          <w:t xml:space="preserve">higher layer parameter </w:t>
        </w:r>
        <w:proofErr w:type="spellStart"/>
        <w:r w:rsidRPr="00606ED5">
          <w:rPr>
            <w:i/>
            <w:color w:val="FF0000"/>
            <w:kern w:val="2"/>
            <w:sz w:val="20"/>
            <w:szCs w:val="20"/>
            <w:lang w:eastAsia="zh-CN"/>
          </w:rPr>
          <w:t>RepSchemeEnabler</w:t>
        </w:r>
        <w:proofErr w:type="spellEnd"/>
        <w:r w:rsidRPr="00606ED5">
          <w:rPr>
            <w:iCs/>
            <w:color w:val="FF0000"/>
            <w:kern w:val="2"/>
            <w:sz w:val="20"/>
            <w:szCs w:val="20"/>
            <w:lang w:eastAsia="zh-CN"/>
          </w:rPr>
          <w:t>,</w:t>
        </w:r>
        <w:r w:rsidRPr="00606ED5">
          <w:rPr>
            <w:color w:val="000000"/>
            <w:kern w:val="2"/>
            <w:sz w:val="20"/>
            <w:szCs w:val="20"/>
            <w:lang w:eastAsia="zh-CN"/>
          </w:rPr>
          <w:t xml:space="preserve"> is not indicated </w:t>
        </w:r>
        <w:r w:rsidRPr="00606ED5">
          <w:rPr>
            <w:color w:val="000000"/>
            <w:sz w:val="20"/>
            <w:szCs w:val="20"/>
          </w:rPr>
          <w:t>with a DCI that DCI field “</w:t>
        </w:r>
        <w:r w:rsidRPr="00606ED5">
          <w:rPr>
            <w:i/>
            <w:sz w:val="20"/>
            <w:szCs w:val="20"/>
          </w:rPr>
          <w:t>Time domain resource assignment</w:t>
        </w:r>
        <w:r w:rsidRPr="00606ED5">
          <w:rPr>
            <w:sz w:val="20"/>
            <w:szCs w:val="20"/>
          </w:rPr>
          <w:t>’</w:t>
        </w:r>
        <w:r w:rsidRPr="00606ED5">
          <w:rPr>
            <w:color w:val="000000"/>
            <w:sz w:val="20"/>
            <w:szCs w:val="20"/>
          </w:rPr>
          <w:t xml:space="preserve"> indicating an entry in </w:t>
        </w:r>
        <w:proofErr w:type="spellStart"/>
        <w:r w:rsidRPr="00606ED5">
          <w:rPr>
            <w:i/>
            <w:iCs/>
            <w:sz w:val="20"/>
            <w:szCs w:val="20"/>
          </w:rPr>
          <w:t>pdsch-TimeDomainAllocationList</w:t>
        </w:r>
        <w:proofErr w:type="spellEnd"/>
        <w:r w:rsidRPr="00606ED5">
          <w:rPr>
            <w:i/>
            <w:iCs/>
            <w:sz w:val="20"/>
            <w:szCs w:val="20"/>
          </w:rPr>
          <w:t xml:space="preserve">  </w:t>
        </w:r>
        <w:r w:rsidRPr="00606ED5">
          <w:rPr>
            <w:iCs/>
            <w:sz w:val="20"/>
            <w:szCs w:val="20"/>
          </w:rPr>
          <w:t>which contain</w:t>
        </w:r>
        <w:r w:rsidRPr="00606ED5">
          <w:rPr>
            <w:i/>
            <w:iCs/>
            <w:sz w:val="20"/>
            <w:szCs w:val="20"/>
          </w:rPr>
          <w:t xml:space="preserve"> </w:t>
        </w:r>
        <w:r w:rsidRPr="00606ED5">
          <w:rPr>
            <w:rFonts w:cstheme="minorHAnsi"/>
            <w:i/>
            <w:color w:val="000000"/>
            <w:sz w:val="20"/>
            <w:szCs w:val="20"/>
            <w:lang w:eastAsia="zh-CN"/>
          </w:rPr>
          <w:t>RepNumR16</w:t>
        </w:r>
        <w:r w:rsidRPr="00606ED5">
          <w:rPr>
            <w:color w:val="000000"/>
            <w:sz w:val="20"/>
            <w:szCs w:val="20"/>
          </w:rPr>
          <w:t xml:space="preserve"> in </w:t>
        </w:r>
        <w:r w:rsidRPr="00606ED5">
          <w:rPr>
            <w:i/>
            <w:color w:val="000000"/>
            <w:sz w:val="20"/>
            <w:szCs w:val="20"/>
          </w:rPr>
          <w:t>PDSCH-</w:t>
        </w:r>
        <w:proofErr w:type="spellStart"/>
        <w:r w:rsidRPr="00606ED5">
          <w:rPr>
            <w:i/>
            <w:color w:val="000000"/>
            <w:sz w:val="20"/>
            <w:szCs w:val="20"/>
          </w:rPr>
          <w:t>TimeDomainResourceAllocatio</w:t>
        </w:r>
        <w:r w:rsidRPr="00606ED5">
          <w:rPr>
            <w:color w:val="000000"/>
            <w:sz w:val="20"/>
            <w:szCs w:val="20"/>
          </w:rPr>
          <w:t>n</w:t>
        </w:r>
        <w:proofErr w:type="spellEnd"/>
        <w:r w:rsidRPr="00606ED5">
          <w:rPr>
            <w:color w:val="000000"/>
            <w:sz w:val="20"/>
            <w:szCs w:val="20"/>
          </w:rPr>
          <w:t xml:space="preserve">, </w:t>
        </w:r>
        <w:r w:rsidRPr="00606ED5">
          <w:rPr>
            <w:color w:val="000000"/>
            <w:kern w:val="2"/>
            <w:sz w:val="20"/>
            <w:szCs w:val="20"/>
            <w:lang w:eastAsia="zh-CN"/>
          </w:rPr>
          <w:t>and</w:t>
        </w:r>
        <w:r w:rsidRPr="00606ED5">
          <w:rPr>
            <w:sz w:val="20"/>
            <w:szCs w:val="20"/>
          </w:rPr>
          <w:t xml:space="preserve"> it is indicated with two TCI states in a </w:t>
        </w:r>
        <w:r w:rsidRPr="00606ED5">
          <w:rPr>
            <w:color w:val="000000"/>
            <w:sz w:val="20"/>
            <w:szCs w:val="20"/>
          </w:rPr>
          <w:t xml:space="preserve">codepoint of the DCI field </w:t>
        </w:r>
        <w:r w:rsidRPr="00606ED5">
          <w:rPr>
            <w:i/>
            <w:color w:val="000000"/>
            <w:sz w:val="20"/>
            <w:szCs w:val="20"/>
          </w:rPr>
          <w:t>'Transmission Configuration Indication'</w:t>
        </w:r>
        <w:r w:rsidRPr="00606ED5">
          <w:rPr>
            <w:color w:val="000000"/>
            <w:sz w:val="20"/>
            <w:szCs w:val="20"/>
          </w:rPr>
          <w:t xml:space="preserve"> and DM-RS port(s) within two CDM group in the DCI field “</w:t>
        </w:r>
        <w:r w:rsidRPr="00606ED5">
          <w:rPr>
            <w:i/>
            <w:color w:val="000000"/>
            <w:sz w:val="20"/>
            <w:szCs w:val="20"/>
          </w:rPr>
          <w:t>Antenna Port(s)”</w:t>
        </w:r>
        <w:r w:rsidRPr="00606ED5">
          <w:rPr>
            <w:color w:val="000000"/>
            <w:sz w:val="20"/>
            <w:szCs w:val="20"/>
          </w:rPr>
          <w:t>, t</w:t>
        </w:r>
        <w:r w:rsidRPr="00606ED5">
          <w:rPr>
            <w:color w:val="000000"/>
            <w:kern w:val="2"/>
            <w:sz w:val="20"/>
            <w:szCs w:val="20"/>
            <w:lang w:eastAsia="zh-CN"/>
          </w:rPr>
          <w:t>he</w:t>
        </w:r>
        <w:r w:rsidRPr="00606ED5">
          <w:rPr>
            <w:sz w:val="20"/>
            <w:szCs w:val="20"/>
          </w:rPr>
          <w:t xml:space="preserve"> UE may expect to receive a single PDSCH where the association between the DM-RS ports and the TCI states are </w:t>
        </w:r>
        <w:r w:rsidRPr="00606ED5">
          <w:rPr>
            <w:color w:val="000000"/>
            <w:sz w:val="20"/>
            <w:szCs w:val="20"/>
          </w:rPr>
          <w:t>as defined in Clause 5.1.6.2.</w:t>
        </w:r>
      </w:ins>
    </w:p>
    <w:p w14:paraId="21E51824" w14:textId="3915E773" w:rsidR="00CF380F" w:rsidRPr="00CF380F" w:rsidRDefault="00CF380F" w:rsidP="00CF380F">
      <w:pPr>
        <w:autoSpaceDE/>
        <w:autoSpaceDN/>
        <w:adjustRightInd/>
        <w:snapToGrid/>
        <w:spacing w:after="180"/>
        <w:jc w:val="left"/>
        <w:rPr>
          <w:rFonts w:eastAsia="Times New Roman"/>
          <w:sz w:val="20"/>
          <w:szCs w:val="20"/>
          <w:lang w:val="en-GB"/>
        </w:rPr>
      </w:pPr>
      <w:r w:rsidRPr="00CF380F">
        <w:rPr>
          <w:color w:val="000000"/>
          <w:kern w:val="2"/>
          <w:sz w:val="20"/>
          <w:szCs w:val="20"/>
          <w:lang w:val="en-GB" w:eastAsia="zh-CN"/>
        </w:rPr>
        <w:t xml:space="preserve">When a UE is not indicated </w:t>
      </w:r>
      <w:r w:rsidRPr="00CF380F">
        <w:rPr>
          <w:rFonts w:eastAsia="Times New Roman"/>
          <w:color w:val="000000"/>
          <w:sz w:val="20"/>
          <w:szCs w:val="20"/>
          <w:lang w:val="en-GB"/>
        </w:rPr>
        <w:t>with a DCI that DCI field “</w:t>
      </w:r>
      <w:r w:rsidRPr="00CF380F">
        <w:rPr>
          <w:rFonts w:eastAsia="Times New Roman"/>
          <w:i/>
          <w:sz w:val="20"/>
          <w:szCs w:val="20"/>
          <w:lang w:val="en-GB"/>
        </w:rPr>
        <w:t>Time domain resource assignment</w:t>
      </w:r>
      <w:r w:rsidRPr="00CF380F">
        <w:rPr>
          <w:rFonts w:eastAsia="Times New Roman"/>
          <w:sz w:val="20"/>
          <w:szCs w:val="20"/>
          <w:lang w:val="en-GB"/>
        </w:rPr>
        <w:t>’</w:t>
      </w:r>
      <w:r w:rsidRPr="00CF380F">
        <w:rPr>
          <w:rFonts w:eastAsia="Times New Roman"/>
          <w:color w:val="000000"/>
          <w:sz w:val="20"/>
          <w:szCs w:val="20"/>
          <w:lang w:val="en-GB"/>
        </w:rPr>
        <w:t xml:space="preserve"> indicating an entry in </w:t>
      </w:r>
      <w:proofErr w:type="spellStart"/>
      <w:r w:rsidRPr="00CF380F">
        <w:rPr>
          <w:rFonts w:eastAsia="Times New Roman"/>
          <w:i/>
          <w:iCs/>
          <w:sz w:val="20"/>
          <w:szCs w:val="20"/>
          <w:lang w:val="en-GB"/>
        </w:rPr>
        <w:t>pdsch-TimeDomainAllocationList</w:t>
      </w:r>
      <w:proofErr w:type="spellEnd"/>
      <w:r w:rsidRPr="00CF380F">
        <w:rPr>
          <w:rFonts w:eastAsia="Times New Roman"/>
          <w:i/>
          <w:iCs/>
          <w:sz w:val="20"/>
          <w:szCs w:val="20"/>
          <w:lang w:val="en-GB"/>
        </w:rPr>
        <w:t xml:space="preserve">  </w:t>
      </w:r>
      <w:r w:rsidRPr="00CF380F">
        <w:rPr>
          <w:rFonts w:eastAsia="Times New Roman"/>
          <w:iCs/>
          <w:sz w:val="20"/>
          <w:szCs w:val="20"/>
          <w:lang w:val="en-GB"/>
        </w:rPr>
        <w:t>which contain</w:t>
      </w:r>
      <w:ins w:id="33" w:author="Futurewei" w:date="2020-02-12T13:28:00Z">
        <w:r w:rsidR="00D02FD8">
          <w:rPr>
            <w:rFonts w:eastAsia="Times New Roman"/>
            <w:iCs/>
            <w:sz w:val="20"/>
            <w:szCs w:val="20"/>
            <w:lang w:val="en-GB"/>
          </w:rPr>
          <w:t>s</w:t>
        </w:r>
      </w:ins>
      <w:r w:rsidRPr="00CF380F">
        <w:rPr>
          <w:rFonts w:eastAsia="Times New Roman"/>
          <w:i/>
          <w:iCs/>
          <w:sz w:val="20"/>
          <w:szCs w:val="20"/>
          <w:lang w:val="en-GB"/>
        </w:rPr>
        <w:t xml:space="preserve"> </w:t>
      </w:r>
      <w:r w:rsidRPr="00CF380F">
        <w:rPr>
          <w:rFonts w:eastAsia="Times New Roman" w:cs="Calibri"/>
          <w:i/>
          <w:color w:val="000000"/>
          <w:sz w:val="20"/>
          <w:szCs w:val="16"/>
          <w:lang w:val="en-GB" w:eastAsia="zh-CN"/>
        </w:rPr>
        <w:t xml:space="preserve">RepNumR16 </w:t>
      </w:r>
      <w:r w:rsidRPr="00CF380F">
        <w:rPr>
          <w:rFonts w:eastAsia="Times New Roman"/>
          <w:color w:val="000000"/>
          <w:sz w:val="20"/>
          <w:szCs w:val="20"/>
          <w:lang w:val="en-GB"/>
        </w:rPr>
        <w:t xml:space="preserve">in </w:t>
      </w:r>
      <w:r w:rsidRPr="00CF380F">
        <w:rPr>
          <w:rFonts w:eastAsia="Times New Roman"/>
          <w:i/>
          <w:color w:val="000000"/>
          <w:sz w:val="20"/>
          <w:szCs w:val="20"/>
          <w:lang w:val="en-GB"/>
        </w:rPr>
        <w:t>PDSCH-</w:t>
      </w:r>
      <w:proofErr w:type="spellStart"/>
      <w:r w:rsidRPr="00CF380F">
        <w:rPr>
          <w:rFonts w:eastAsia="Times New Roman"/>
          <w:i/>
          <w:color w:val="000000"/>
          <w:sz w:val="20"/>
          <w:szCs w:val="20"/>
          <w:lang w:val="en-GB"/>
        </w:rPr>
        <w:t>TimeDomainResourceAllocatio</w:t>
      </w:r>
      <w:r w:rsidRPr="00CF380F">
        <w:rPr>
          <w:rFonts w:eastAsia="Times New Roman"/>
          <w:color w:val="000000"/>
          <w:sz w:val="20"/>
          <w:szCs w:val="20"/>
          <w:lang w:val="en-GB"/>
        </w:rPr>
        <w:t>n</w:t>
      </w:r>
      <w:proofErr w:type="spellEnd"/>
      <w:r w:rsidRPr="00CF380F">
        <w:rPr>
          <w:rFonts w:eastAsia="Times New Roman"/>
          <w:color w:val="000000"/>
          <w:sz w:val="20"/>
          <w:szCs w:val="20"/>
          <w:lang w:val="en-GB"/>
        </w:rPr>
        <w:t xml:space="preserve">, and </w:t>
      </w:r>
      <w:r w:rsidRPr="00CF380F">
        <w:rPr>
          <w:color w:val="000000"/>
          <w:kern w:val="2"/>
          <w:sz w:val="20"/>
          <w:szCs w:val="20"/>
          <w:lang w:val="en-GB" w:eastAsia="zh-CN"/>
        </w:rPr>
        <w:t>it is</w:t>
      </w:r>
      <w:r w:rsidRPr="00CF380F">
        <w:rPr>
          <w:rFonts w:eastAsia="Times New Roman"/>
          <w:sz w:val="20"/>
          <w:szCs w:val="20"/>
          <w:lang w:val="en-GB"/>
        </w:rPr>
        <w:t xml:space="preserve"> indicated with one TCI states in a </w:t>
      </w:r>
      <w:r w:rsidRPr="00CF380F">
        <w:rPr>
          <w:rFonts w:eastAsia="Times New Roman"/>
          <w:color w:val="000000"/>
          <w:sz w:val="20"/>
          <w:szCs w:val="20"/>
          <w:lang w:val="en-GB"/>
        </w:rPr>
        <w:t xml:space="preserve">codepoint of the DCI field </w:t>
      </w:r>
      <w:r w:rsidRPr="00CF380F">
        <w:rPr>
          <w:rFonts w:eastAsia="Times New Roman"/>
          <w:i/>
          <w:color w:val="000000"/>
          <w:sz w:val="20"/>
          <w:szCs w:val="20"/>
          <w:lang w:val="en-GB"/>
        </w:rPr>
        <w:t xml:space="preserve">'Transmission Configuration Indication', </w:t>
      </w:r>
      <w:r w:rsidRPr="00CF380F">
        <w:rPr>
          <w:rFonts w:eastAsia="Times New Roman"/>
          <w:sz w:val="20"/>
          <w:szCs w:val="20"/>
          <w:lang w:val="en-GB"/>
        </w:rPr>
        <w:t xml:space="preserve">the </w:t>
      </w:r>
      <w:r w:rsidRPr="00CF380F">
        <w:rPr>
          <w:rFonts w:eastAsia="Times New Roman"/>
          <w:color w:val="000000"/>
          <w:sz w:val="20"/>
          <w:szCs w:val="20"/>
          <w:lang w:val="en-GB"/>
        </w:rPr>
        <w:t>UE procedure for receiving the PDSCH</w:t>
      </w:r>
      <w:r w:rsidRPr="00CF380F">
        <w:rPr>
          <w:rFonts w:eastAsia="Times New Roman"/>
          <w:sz w:val="20"/>
          <w:szCs w:val="20"/>
          <w:lang w:val="en-GB"/>
        </w:rPr>
        <w:t xml:space="preserve"> upon detection of a PDCCH follows Clause 5.1. </w:t>
      </w:r>
      <w:bookmarkEnd w:id="29"/>
    </w:p>
    <w:p w14:paraId="6CDBD5A6" w14:textId="77777777" w:rsidR="00CF380F" w:rsidRPr="00CF380F" w:rsidRDefault="00CF380F" w:rsidP="00CF380F">
      <w:pPr>
        <w:autoSpaceDE/>
        <w:autoSpaceDN/>
        <w:adjustRightInd/>
        <w:snapToGrid/>
        <w:spacing w:after="180"/>
        <w:jc w:val="left"/>
        <w:rPr>
          <w:color w:val="000000"/>
          <w:kern w:val="2"/>
          <w:sz w:val="20"/>
          <w:szCs w:val="20"/>
          <w:lang w:val="en-GB" w:eastAsia="zh-CN"/>
        </w:rPr>
      </w:pPr>
      <w:r w:rsidRPr="00CF380F">
        <w:rPr>
          <w:color w:val="000000"/>
          <w:kern w:val="2"/>
          <w:sz w:val="20"/>
          <w:szCs w:val="20"/>
          <w:lang w:val="en-GB" w:eastAsia="zh-CN"/>
        </w:rPr>
        <w:t xml:space="preserve">If more than one PDSCH on a serving cell each without a corresponding PDCCH transmission are partially or fully overlapping in time, a UE is not required to decode a PDSCH among these PDSCHs other than one with the lowest configured </w:t>
      </w:r>
      <w:proofErr w:type="spellStart"/>
      <w:r w:rsidRPr="00CF380F">
        <w:rPr>
          <w:i/>
          <w:color w:val="000000"/>
          <w:kern w:val="2"/>
          <w:sz w:val="20"/>
          <w:szCs w:val="20"/>
          <w:lang w:val="en-GB" w:eastAsia="zh-CN"/>
        </w:rPr>
        <w:t>sps-ConfigIndex</w:t>
      </w:r>
      <w:proofErr w:type="spellEnd"/>
      <w:r w:rsidRPr="00CF380F">
        <w:rPr>
          <w:color w:val="000000"/>
          <w:kern w:val="2"/>
          <w:sz w:val="20"/>
          <w:szCs w:val="20"/>
          <w:lang w:val="en-GB" w:eastAsia="zh-CN"/>
        </w:rPr>
        <w:t xml:space="preserve">. </w:t>
      </w:r>
    </w:p>
    <w:p w14:paraId="4D86676F" w14:textId="77777777" w:rsidR="00CF380F" w:rsidRDefault="00CF380F" w:rsidP="00CF380F">
      <w:pPr>
        <w:pStyle w:val="Heading3"/>
        <w:numPr>
          <w:ilvl w:val="0"/>
          <w:numId w:val="0"/>
        </w:numPr>
        <w:ind w:left="720"/>
        <w:rPr>
          <w:rFonts w:eastAsiaTheme="minorEastAsia"/>
          <w:color w:val="FF0000"/>
          <w:sz w:val="28"/>
          <w:szCs w:val="28"/>
          <w:lang w:eastAsia="zh-CN"/>
        </w:rPr>
      </w:pPr>
      <w:r>
        <w:rPr>
          <w:rFonts w:eastAsiaTheme="minorEastAsia"/>
          <w:color w:val="FF0000"/>
          <w:szCs w:val="28"/>
          <w:lang w:eastAsia="zh-CN"/>
        </w:rPr>
        <w:t xml:space="preserve">&lt; </w:t>
      </w:r>
      <w:r>
        <w:rPr>
          <w:rFonts w:eastAsiaTheme="minorEastAsia"/>
          <w:color w:val="FF0000"/>
          <w:szCs w:val="28"/>
        </w:rPr>
        <w:t>Unchanged parts are omitted</w:t>
      </w:r>
      <w:r>
        <w:rPr>
          <w:rFonts w:eastAsiaTheme="minorEastAsia"/>
          <w:color w:val="FF0000"/>
          <w:szCs w:val="28"/>
          <w:lang w:eastAsia="zh-CN"/>
        </w:rPr>
        <w:t xml:space="preserve"> &gt;</w:t>
      </w:r>
    </w:p>
    <w:p w14:paraId="2CFCEA27" w14:textId="77777777" w:rsidR="00B9608B" w:rsidRPr="00CF380F" w:rsidRDefault="00B9608B" w:rsidP="00B9608B">
      <w:pPr>
        <w:rPr>
          <w:lang w:val="en-GB"/>
        </w:rPr>
      </w:pPr>
    </w:p>
    <w:p w14:paraId="1C34485C" w14:textId="77777777" w:rsidR="00CF380F" w:rsidRPr="00CF380F" w:rsidRDefault="00CF380F" w:rsidP="00CF380F">
      <w:pPr>
        <w:keepNext/>
        <w:keepLines/>
        <w:autoSpaceDE/>
        <w:autoSpaceDN/>
        <w:adjustRightInd/>
        <w:snapToGrid/>
        <w:spacing w:before="120" w:after="180"/>
        <w:jc w:val="left"/>
        <w:outlineLvl w:val="2"/>
        <w:rPr>
          <w:rFonts w:ascii="Arial" w:eastAsia="Times New Roman" w:hAnsi="Arial"/>
          <w:color w:val="000000"/>
          <w:sz w:val="28"/>
          <w:szCs w:val="20"/>
          <w:lang w:val="x-none"/>
        </w:rPr>
      </w:pPr>
      <w:bookmarkStart w:id="34" w:name="_Toc29674270"/>
      <w:bookmarkStart w:id="35" w:name="_Toc29673277"/>
      <w:bookmarkStart w:id="36" w:name="_Toc29673136"/>
      <w:bookmarkStart w:id="37" w:name="_Toc27299871"/>
      <w:bookmarkStart w:id="38" w:name="_Toc20317973"/>
      <w:bookmarkStart w:id="39" w:name="_Toc11352083"/>
      <w:r w:rsidRPr="00CF380F">
        <w:rPr>
          <w:rFonts w:ascii="Arial" w:eastAsia="Times New Roman" w:hAnsi="Arial"/>
          <w:color w:val="000000"/>
          <w:sz w:val="28"/>
          <w:szCs w:val="20"/>
          <w:lang w:val="x-none"/>
        </w:rPr>
        <w:t>5.1.2</w:t>
      </w:r>
      <w:r w:rsidRPr="00CF380F">
        <w:rPr>
          <w:rFonts w:ascii="Arial" w:eastAsia="Times New Roman" w:hAnsi="Arial"/>
          <w:color w:val="000000"/>
          <w:sz w:val="28"/>
          <w:szCs w:val="20"/>
          <w:lang w:val="x-none"/>
        </w:rPr>
        <w:tab/>
        <w:t>Resource allocation</w:t>
      </w:r>
      <w:bookmarkEnd w:id="34"/>
      <w:bookmarkEnd w:id="35"/>
      <w:bookmarkEnd w:id="36"/>
      <w:bookmarkEnd w:id="37"/>
      <w:bookmarkEnd w:id="38"/>
      <w:bookmarkEnd w:id="39"/>
    </w:p>
    <w:p w14:paraId="1CC8AE31" w14:textId="77777777" w:rsidR="00CF380F" w:rsidRPr="00CF380F" w:rsidRDefault="00CF380F" w:rsidP="00CF380F">
      <w:pPr>
        <w:keepNext/>
        <w:keepLines/>
        <w:autoSpaceDE/>
        <w:autoSpaceDN/>
        <w:adjustRightInd/>
        <w:snapToGrid/>
        <w:spacing w:before="120" w:after="180"/>
        <w:jc w:val="left"/>
        <w:outlineLvl w:val="3"/>
        <w:rPr>
          <w:rFonts w:ascii="Arial" w:eastAsia="Times New Roman" w:hAnsi="Arial"/>
          <w:color w:val="000000"/>
          <w:sz w:val="24"/>
          <w:szCs w:val="20"/>
          <w:lang w:val="x-none"/>
        </w:rPr>
      </w:pPr>
      <w:bookmarkStart w:id="40" w:name="_Toc29674271"/>
      <w:bookmarkStart w:id="41" w:name="_Toc29673278"/>
      <w:bookmarkStart w:id="42" w:name="_Toc29673137"/>
      <w:bookmarkStart w:id="43" w:name="_Toc27299872"/>
      <w:bookmarkStart w:id="44" w:name="_Toc20317974"/>
      <w:bookmarkStart w:id="45" w:name="_Toc11352084"/>
      <w:r w:rsidRPr="00CF380F">
        <w:rPr>
          <w:rFonts w:ascii="Arial" w:eastAsia="Times New Roman" w:hAnsi="Arial"/>
          <w:color w:val="000000"/>
          <w:sz w:val="24"/>
          <w:szCs w:val="20"/>
          <w:lang w:val="x-none"/>
        </w:rPr>
        <w:t>5.1.2.1</w:t>
      </w:r>
      <w:r w:rsidRPr="00CF380F">
        <w:rPr>
          <w:rFonts w:ascii="Arial" w:eastAsia="Times New Roman" w:hAnsi="Arial"/>
          <w:color w:val="000000"/>
          <w:sz w:val="24"/>
          <w:szCs w:val="20"/>
          <w:lang w:val="x-none"/>
        </w:rPr>
        <w:tab/>
        <w:t>Resource allocation in time domain</w:t>
      </w:r>
      <w:bookmarkEnd w:id="40"/>
      <w:bookmarkEnd w:id="41"/>
      <w:bookmarkEnd w:id="42"/>
      <w:bookmarkEnd w:id="43"/>
      <w:bookmarkEnd w:id="44"/>
      <w:bookmarkEnd w:id="45"/>
    </w:p>
    <w:p w14:paraId="6E73913B" w14:textId="77777777" w:rsidR="00CF380F" w:rsidRDefault="00CF380F" w:rsidP="00CF380F">
      <w:pPr>
        <w:pStyle w:val="Heading3"/>
        <w:numPr>
          <w:ilvl w:val="0"/>
          <w:numId w:val="0"/>
        </w:numPr>
        <w:ind w:left="720"/>
        <w:rPr>
          <w:rFonts w:eastAsiaTheme="minorEastAsia"/>
          <w:color w:val="FF0000"/>
          <w:sz w:val="28"/>
          <w:szCs w:val="28"/>
          <w:lang w:eastAsia="zh-CN"/>
        </w:rPr>
      </w:pPr>
      <w:r>
        <w:rPr>
          <w:rFonts w:eastAsiaTheme="minorEastAsia"/>
          <w:color w:val="FF0000"/>
          <w:szCs w:val="28"/>
          <w:lang w:eastAsia="zh-CN"/>
        </w:rPr>
        <w:t xml:space="preserve">&lt; </w:t>
      </w:r>
      <w:r>
        <w:rPr>
          <w:rFonts w:eastAsiaTheme="minorEastAsia"/>
          <w:color w:val="FF0000"/>
          <w:szCs w:val="28"/>
        </w:rPr>
        <w:t>Unchanged parts are omitted</w:t>
      </w:r>
      <w:r>
        <w:rPr>
          <w:rFonts w:eastAsiaTheme="minorEastAsia"/>
          <w:color w:val="FF0000"/>
          <w:szCs w:val="28"/>
          <w:lang w:eastAsia="zh-CN"/>
        </w:rPr>
        <w:t xml:space="preserve"> &gt;</w:t>
      </w:r>
    </w:p>
    <w:p w14:paraId="70DA9262" w14:textId="77777777" w:rsidR="00BB09CB" w:rsidRPr="00BB09CB" w:rsidRDefault="00BB09CB" w:rsidP="00BB09CB">
      <w:pPr>
        <w:autoSpaceDE/>
        <w:autoSpaceDN/>
        <w:adjustRightInd/>
        <w:snapToGrid/>
        <w:spacing w:after="180"/>
        <w:jc w:val="left"/>
        <w:rPr>
          <w:rFonts w:eastAsia="Times New Roman"/>
          <w:i/>
          <w:sz w:val="20"/>
          <w:szCs w:val="20"/>
          <w:lang w:val="en-GB"/>
        </w:rPr>
      </w:pPr>
      <w:r w:rsidRPr="00BB09CB">
        <w:rPr>
          <w:kern w:val="2"/>
          <w:sz w:val="20"/>
          <w:szCs w:val="20"/>
          <w:lang w:val="en-GB" w:eastAsia="zh-CN"/>
        </w:rPr>
        <w:t xml:space="preserve">When a UE is configured by the higher layer parameter </w:t>
      </w:r>
      <w:proofErr w:type="spellStart"/>
      <w:r w:rsidRPr="00BB09CB">
        <w:rPr>
          <w:i/>
          <w:kern w:val="2"/>
          <w:sz w:val="20"/>
          <w:szCs w:val="20"/>
          <w:lang w:val="en-GB" w:eastAsia="zh-CN"/>
        </w:rPr>
        <w:t>RepSchemeEnabler</w:t>
      </w:r>
      <w:proofErr w:type="spellEnd"/>
      <w:r w:rsidRPr="00BB09CB">
        <w:rPr>
          <w:kern w:val="2"/>
          <w:sz w:val="20"/>
          <w:szCs w:val="20"/>
          <w:lang w:val="en-GB" w:eastAsia="zh-CN"/>
        </w:rPr>
        <w:t xml:space="preserve"> set to ‘</w:t>
      </w:r>
      <w:proofErr w:type="spellStart"/>
      <w:r w:rsidRPr="00BB09CB">
        <w:rPr>
          <w:i/>
          <w:kern w:val="2"/>
          <w:sz w:val="20"/>
          <w:szCs w:val="20"/>
          <w:lang w:val="en-GB" w:eastAsia="zh-CN"/>
        </w:rPr>
        <w:t>TDMSchemeA</w:t>
      </w:r>
      <w:proofErr w:type="spellEnd"/>
      <w:r w:rsidRPr="00BB09CB">
        <w:rPr>
          <w:i/>
          <w:kern w:val="2"/>
          <w:sz w:val="20"/>
          <w:szCs w:val="20"/>
          <w:lang w:val="en-GB" w:eastAsia="zh-CN"/>
        </w:rPr>
        <w:t xml:space="preserve">’ </w:t>
      </w:r>
      <w:r w:rsidRPr="00BB09CB">
        <w:rPr>
          <w:rFonts w:eastAsia="Times New Roman"/>
          <w:sz w:val="20"/>
          <w:szCs w:val="20"/>
          <w:lang w:val="en-GB"/>
        </w:rPr>
        <w:t>and indicated DM-RS port(s) within one CDM group in the DCI field “</w:t>
      </w:r>
      <w:r w:rsidRPr="00BB09CB">
        <w:rPr>
          <w:rFonts w:eastAsia="Times New Roman"/>
          <w:i/>
          <w:sz w:val="20"/>
          <w:szCs w:val="20"/>
          <w:lang w:val="en-GB"/>
        </w:rPr>
        <w:t>Antenna Port(s)”</w:t>
      </w:r>
      <w:r w:rsidRPr="00BB09CB">
        <w:rPr>
          <w:kern w:val="2"/>
          <w:sz w:val="20"/>
          <w:szCs w:val="20"/>
          <w:lang w:val="en-GB" w:eastAsia="zh-CN"/>
        </w:rPr>
        <w:t>,</w:t>
      </w:r>
      <w:r w:rsidRPr="00BB09CB">
        <w:rPr>
          <w:rFonts w:eastAsia="Times New Roman"/>
          <w:sz w:val="20"/>
          <w:szCs w:val="20"/>
          <w:lang w:val="en-GB"/>
        </w:rPr>
        <w:t xml:space="preserve"> the number of PDSCH transmission occasions is derived by the number of TCI states indicated by the DCI field </w:t>
      </w:r>
      <w:r w:rsidRPr="00BB09CB">
        <w:rPr>
          <w:rFonts w:eastAsia="Times New Roman"/>
          <w:i/>
          <w:sz w:val="20"/>
          <w:szCs w:val="20"/>
          <w:lang w:val="en-GB"/>
        </w:rPr>
        <w:t xml:space="preserve">'Transmission Configuration Indication' </w:t>
      </w:r>
      <w:r w:rsidRPr="00BB09CB">
        <w:rPr>
          <w:rFonts w:eastAsia="Times New Roman"/>
          <w:sz w:val="20"/>
          <w:szCs w:val="20"/>
          <w:lang w:val="en-GB"/>
        </w:rPr>
        <w:t>of the scheduling DCI</w:t>
      </w:r>
      <w:r w:rsidRPr="00BB09CB">
        <w:rPr>
          <w:rFonts w:eastAsia="Times New Roman"/>
          <w:i/>
          <w:sz w:val="20"/>
          <w:szCs w:val="20"/>
          <w:lang w:val="en-GB"/>
        </w:rPr>
        <w:t xml:space="preserve">. </w:t>
      </w:r>
    </w:p>
    <w:p w14:paraId="0C2EBEC1" w14:textId="77777777" w:rsidR="00BB09CB" w:rsidRPr="00BB09CB" w:rsidRDefault="00BB09CB" w:rsidP="00BB09CB">
      <w:pPr>
        <w:autoSpaceDE/>
        <w:autoSpaceDN/>
        <w:adjustRightInd/>
        <w:snapToGrid/>
        <w:spacing w:after="180"/>
        <w:ind w:left="568" w:hanging="284"/>
        <w:jc w:val="left"/>
        <w:rPr>
          <w:sz w:val="20"/>
          <w:szCs w:val="20"/>
          <w:lang w:val="x-none"/>
        </w:rPr>
      </w:pPr>
      <w:r w:rsidRPr="00BB09CB">
        <w:rPr>
          <w:sz w:val="20"/>
          <w:szCs w:val="20"/>
          <w:lang w:val="x-none"/>
        </w:rPr>
        <w:t>-</w:t>
      </w:r>
      <w:r w:rsidRPr="00BB09CB">
        <w:rPr>
          <w:sz w:val="20"/>
          <w:szCs w:val="20"/>
          <w:lang w:val="x-none"/>
        </w:rPr>
        <w:tab/>
        <w:t>If two TCI states are indicated by the DCI field ‘</w:t>
      </w:r>
      <w:r w:rsidRPr="00BB09CB">
        <w:rPr>
          <w:i/>
          <w:sz w:val="20"/>
          <w:szCs w:val="20"/>
          <w:lang w:val="x-none"/>
        </w:rPr>
        <w:t>Transmission Configuration Indication</w:t>
      </w:r>
      <w:r w:rsidRPr="00BB09CB">
        <w:rPr>
          <w:sz w:val="20"/>
          <w:szCs w:val="20"/>
          <w:lang w:val="x-non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 w:val="20"/>
            <w:szCs w:val="20"/>
            <w:lang w:val="x-none"/>
          </w:rPr>
          <m:t xml:space="preserve"> </m:t>
        </m:r>
        <m:acc>
          <m:accPr>
            <m:chr m:val="̅"/>
            <m:ctrlPr>
              <w:rPr>
                <w:rFonts w:ascii="Cambria Math" w:hAnsi="Cambria Math"/>
                <w:i/>
                <w:sz w:val="20"/>
                <w:szCs w:val="20"/>
                <w:lang w:val="x-none"/>
              </w:rPr>
            </m:ctrlPr>
          </m:accPr>
          <m:e>
            <m:r>
              <w:rPr>
                <w:rFonts w:ascii="Cambria Math" w:hAnsi="Cambria Math"/>
                <w:sz w:val="20"/>
                <w:szCs w:val="20"/>
                <w:lang w:val="x-none"/>
              </w:rPr>
              <m:t>K</m:t>
            </m:r>
          </m:e>
        </m:acc>
      </m:oMath>
      <w:r w:rsidRPr="00BB09CB">
        <w:rPr>
          <w:sz w:val="20"/>
          <w:szCs w:val="20"/>
          <w:lang w:val="x-none"/>
        </w:rPr>
        <w:t xml:space="preserve"> in </w:t>
      </w:r>
      <w:proofErr w:type="spellStart"/>
      <w:r w:rsidRPr="00BB09CB">
        <w:rPr>
          <w:i/>
          <w:sz w:val="20"/>
          <w:szCs w:val="16"/>
          <w:lang w:val="en-GB" w:eastAsia="zh-CN"/>
        </w:rPr>
        <w:t>StartingSymbolOffsetK</w:t>
      </w:r>
      <w:proofErr w:type="spellEnd"/>
      <w:r w:rsidRPr="00BB09CB">
        <w:rPr>
          <w:sz w:val="20"/>
          <w:szCs w:val="20"/>
          <w:lang w:val="x-none"/>
        </w:rPr>
        <w:t xml:space="preserve">, it shall determine that the first symbol of the second PDSCH transmission occasion starts after </w:t>
      </w:r>
      <m:oMath>
        <m:acc>
          <m:accPr>
            <m:chr m:val="̅"/>
            <m:ctrlPr>
              <w:rPr>
                <w:rFonts w:ascii="Cambria Math" w:hAnsi="Cambria Math"/>
                <w:i/>
                <w:sz w:val="20"/>
                <w:szCs w:val="20"/>
                <w:lang w:val="x-none"/>
              </w:rPr>
            </m:ctrlPr>
          </m:accPr>
          <m:e>
            <m:r>
              <w:rPr>
                <w:rFonts w:ascii="Cambria Math" w:hAnsi="Cambria Math"/>
                <w:sz w:val="20"/>
                <w:szCs w:val="20"/>
                <w:lang w:val="x-none"/>
              </w:rPr>
              <m:t>K</m:t>
            </m:r>
          </m:e>
        </m:acc>
      </m:oMath>
      <w:r w:rsidRPr="00BB09CB">
        <w:rPr>
          <w:sz w:val="20"/>
          <w:szCs w:val="20"/>
          <w:lang w:val="x-none"/>
        </w:rPr>
        <w:t xml:space="preserve"> symbols from the last symbol of the first PDSCH transmission occasion. If the value</w:t>
      </w:r>
      <m:oMath>
        <m:r>
          <w:rPr>
            <w:rFonts w:ascii="Cambria Math" w:hAnsi="Cambria Math"/>
            <w:sz w:val="20"/>
            <w:szCs w:val="20"/>
            <w:lang w:val="x-none"/>
          </w:rPr>
          <m:t xml:space="preserve"> </m:t>
        </m:r>
        <m:acc>
          <m:accPr>
            <m:chr m:val="̅"/>
            <m:ctrlPr>
              <w:rPr>
                <w:rFonts w:ascii="Cambria Math" w:hAnsi="Cambria Math"/>
                <w:i/>
                <w:sz w:val="20"/>
                <w:szCs w:val="20"/>
                <w:lang w:val="x-none"/>
              </w:rPr>
            </m:ctrlPr>
          </m:accPr>
          <m:e>
            <m:r>
              <w:rPr>
                <w:rFonts w:ascii="Cambria Math" w:hAnsi="Cambria Math"/>
                <w:sz w:val="20"/>
                <w:szCs w:val="20"/>
                <w:lang w:val="x-none"/>
              </w:rPr>
              <m:t>K</m:t>
            </m:r>
          </m:e>
        </m:acc>
      </m:oMath>
      <w:r w:rsidRPr="00BB09CB">
        <w:rPr>
          <w:sz w:val="20"/>
          <w:szCs w:val="20"/>
          <w:lang w:val="x-none"/>
        </w:rPr>
        <w:t xml:space="preserve"> is not configured via the higher layer parameter </w:t>
      </w:r>
      <w:proofErr w:type="spellStart"/>
      <w:r w:rsidRPr="00BB09CB">
        <w:rPr>
          <w:i/>
          <w:sz w:val="20"/>
          <w:szCs w:val="16"/>
          <w:lang w:val="en-GB" w:eastAsia="zh-CN"/>
        </w:rPr>
        <w:t>StartingSymbolOffsetK</w:t>
      </w:r>
      <w:proofErr w:type="spellEnd"/>
      <w:r w:rsidRPr="00BB09CB">
        <w:rPr>
          <w:sz w:val="20"/>
          <w:szCs w:val="20"/>
          <w:lang w:val="x-none"/>
        </w:rPr>
        <w:t xml:space="preserve">, </w:t>
      </w:r>
      <m:oMath>
        <m:acc>
          <m:accPr>
            <m:chr m:val="̅"/>
            <m:ctrlPr>
              <w:rPr>
                <w:rFonts w:ascii="Cambria Math" w:hAnsi="Cambria Math"/>
                <w:i/>
                <w:sz w:val="20"/>
                <w:szCs w:val="20"/>
                <w:lang w:val="x-none"/>
              </w:rPr>
            </m:ctrlPr>
          </m:accPr>
          <m:e>
            <m:r>
              <w:rPr>
                <w:rFonts w:ascii="Cambria Math" w:hAnsi="Cambria Math"/>
                <w:sz w:val="20"/>
                <w:szCs w:val="20"/>
                <w:lang w:val="x-none"/>
              </w:rPr>
              <m:t>K</m:t>
            </m:r>
          </m:e>
        </m:acc>
      </m:oMath>
      <w:r w:rsidRPr="00BB09CB">
        <w:rPr>
          <w:sz w:val="20"/>
          <w:szCs w:val="20"/>
          <w:lang w:val="x-none"/>
        </w:rPr>
        <w:t xml:space="preserve">  = 0 shall be assumed by the UE. The UE is not expected to receive more than two PDSCH transmission layers for each PDSCH transmission occasion. </w:t>
      </w:r>
      <w:r w:rsidRPr="00BB09CB">
        <w:rPr>
          <w:sz w:val="20"/>
          <w:szCs w:val="20"/>
          <w:lang w:val="x-none" w:eastAsia="x-none"/>
        </w:rPr>
        <w:t>For two PDSCH transmission occasions, t</w:t>
      </w:r>
      <w:r w:rsidRPr="00BB09CB">
        <w:rPr>
          <w:sz w:val="20"/>
          <w:szCs w:val="20"/>
          <w:lang w:val="x-none"/>
        </w:rPr>
        <w:t>he redundancy version to be applied is derived according to Table 5.1.2.1-2</w:t>
      </w:r>
      <w:r w:rsidRPr="00BB09CB">
        <w:rPr>
          <w:rFonts w:eastAsia="PMingLiU"/>
          <w:sz w:val="20"/>
          <w:szCs w:val="20"/>
          <w:lang w:val="x-none"/>
        </w:rPr>
        <w:t xml:space="preserve">, where </w:t>
      </w:r>
      <m:oMath>
        <m:r>
          <w:rPr>
            <w:rFonts w:ascii="Cambria Math" w:eastAsia="PMingLiU" w:hAnsi="Cambria Math"/>
            <w:sz w:val="20"/>
            <w:szCs w:val="20"/>
            <w:lang w:val="x-none"/>
          </w:rPr>
          <m:t>n=0, 1</m:t>
        </m:r>
      </m:oMath>
      <w:r w:rsidRPr="00BB09CB">
        <w:rPr>
          <w:rFonts w:eastAsia="PMingLiU"/>
          <w:sz w:val="20"/>
          <w:szCs w:val="20"/>
          <w:lang w:val="x-none"/>
        </w:rPr>
        <w:t xml:space="preserve"> applied respectively to the first and second TCI state.</w:t>
      </w:r>
    </w:p>
    <w:p w14:paraId="78589D0B" w14:textId="77777777" w:rsidR="00BB09CB" w:rsidRPr="00BB09CB" w:rsidRDefault="00BB09CB" w:rsidP="00BB09CB">
      <w:pPr>
        <w:autoSpaceDE/>
        <w:autoSpaceDN/>
        <w:adjustRightInd/>
        <w:snapToGrid/>
        <w:spacing w:after="180"/>
        <w:ind w:left="568" w:hanging="284"/>
        <w:jc w:val="left"/>
        <w:rPr>
          <w:sz w:val="20"/>
          <w:szCs w:val="20"/>
          <w:lang w:val="x-none"/>
        </w:rPr>
      </w:pPr>
      <w:r w:rsidRPr="00BB09CB">
        <w:rPr>
          <w:sz w:val="20"/>
          <w:szCs w:val="20"/>
          <w:lang w:val="x-none"/>
        </w:rPr>
        <w:lastRenderedPageBreak/>
        <w:t>-</w:t>
      </w:r>
      <w:r w:rsidRPr="00BB09CB">
        <w:rPr>
          <w:sz w:val="20"/>
          <w:szCs w:val="20"/>
          <w:lang w:val="x-none"/>
        </w:rPr>
        <w:tab/>
        <w:t xml:space="preserve">Otherwise, the UE is expected to receive a single PDSCH transmission occasion, and the resource allocation in the time domain follows Clause 5.1.2.1. </w:t>
      </w:r>
    </w:p>
    <w:p w14:paraId="7A8DB244" w14:textId="77777777" w:rsidR="00BB09CB" w:rsidRPr="00BB09CB" w:rsidRDefault="00BB09CB" w:rsidP="00BB09CB">
      <w:pPr>
        <w:autoSpaceDE/>
        <w:autoSpaceDN/>
        <w:adjustRightInd/>
        <w:snapToGrid/>
        <w:spacing w:after="180"/>
        <w:jc w:val="left"/>
        <w:rPr>
          <w:rFonts w:eastAsia="Times New Roman"/>
          <w:color w:val="000000"/>
          <w:sz w:val="20"/>
          <w:szCs w:val="20"/>
          <w:lang w:val="en-GB"/>
        </w:rPr>
      </w:pPr>
      <w:bookmarkStart w:id="46" w:name="_Hlk32332764"/>
      <w:r w:rsidRPr="00BB09CB">
        <w:rPr>
          <w:color w:val="000000"/>
          <w:kern w:val="2"/>
          <w:sz w:val="20"/>
          <w:szCs w:val="20"/>
          <w:lang w:val="en-GB" w:eastAsia="zh-CN"/>
        </w:rPr>
        <w:t xml:space="preserve">When a UE </w:t>
      </w:r>
      <w:r w:rsidRPr="00BB09CB">
        <w:rPr>
          <w:rFonts w:eastAsia="Times New Roman"/>
          <w:color w:val="000000"/>
          <w:sz w:val="20"/>
          <w:szCs w:val="20"/>
          <w:lang w:val="en-GB"/>
        </w:rPr>
        <w:t xml:space="preserve">configured by the higher layer parameter </w:t>
      </w:r>
      <w:r w:rsidRPr="00BB09CB">
        <w:rPr>
          <w:rFonts w:eastAsia="Times New Roman"/>
          <w:i/>
          <w:color w:val="000000"/>
          <w:sz w:val="20"/>
          <w:szCs w:val="20"/>
          <w:lang w:val="en-GB"/>
        </w:rPr>
        <w:t>PDSCH-config</w:t>
      </w:r>
      <w:r w:rsidRPr="00BB09CB">
        <w:rPr>
          <w:rFonts w:eastAsia="Times New Roman"/>
          <w:color w:val="000000"/>
          <w:sz w:val="20"/>
          <w:szCs w:val="20"/>
          <w:lang w:val="en-GB"/>
        </w:rPr>
        <w:t xml:space="preserve"> that indicates at least one entry in </w:t>
      </w:r>
      <w:proofErr w:type="spellStart"/>
      <w:r w:rsidRPr="00BB09CB">
        <w:rPr>
          <w:rFonts w:eastAsia="Times New Roman"/>
          <w:i/>
          <w:iCs/>
          <w:sz w:val="20"/>
          <w:szCs w:val="20"/>
          <w:lang w:val="en-GB"/>
        </w:rPr>
        <w:t>pdsch-TimeDomainAllocationList</w:t>
      </w:r>
      <w:proofErr w:type="spellEnd"/>
      <w:r w:rsidRPr="00BB09CB">
        <w:rPr>
          <w:rFonts w:eastAsia="Times New Roman"/>
          <w:i/>
          <w:iCs/>
          <w:sz w:val="20"/>
          <w:szCs w:val="20"/>
          <w:lang w:val="en-GB"/>
        </w:rPr>
        <w:t xml:space="preserve"> </w:t>
      </w:r>
      <w:r w:rsidRPr="00BB09CB">
        <w:rPr>
          <w:rFonts w:eastAsia="Times New Roman"/>
          <w:iCs/>
          <w:sz w:val="20"/>
          <w:szCs w:val="20"/>
          <w:lang w:val="en-GB"/>
        </w:rPr>
        <w:t>contain</w:t>
      </w:r>
      <w:r w:rsidRPr="00BB09CB">
        <w:rPr>
          <w:rFonts w:eastAsia="Times New Roman"/>
          <w:i/>
          <w:iCs/>
          <w:sz w:val="20"/>
          <w:szCs w:val="20"/>
          <w:lang w:val="en-GB"/>
        </w:rPr>
        <w:t xml:space="preserve"> </w:t>
      </w:r>
      <w:r w:rsidRPr="00BB09CB">
        <w:rPr>
          <w:rFonts w:eastAsia="Times New Roman" w:cs="Calibri"/>
          <w:i/>
          <w:color w:val="000000"/>
          <w:sz w:val="20"/>
          <w:szCs w:val="16"/>
          <w:lang w:val="en-GB" w:eastAsia="zh-CN"/>
        </w:rPr>
        <w:t>RepNumR16</w:t>
      </w:r>
      <w:r w:rsidRPr="00BB09CB">
        <w:rPr>
          <w:rFonts w:eastAsia="Times New Roman"/>
          <w:color w:val="000000"/>
          <w:sz w:val="24"/>
          <w:szCs w:val="20"/>
          <w:lang w:val="en-GB"/>
        </w:rPr>
        <w:t xml:space="preserve"> </w:t>
      </w:r>
      <w:r w:rsidRPr="00BB09CB">
        <w:rPr>
          <w:rFonts w:eastAsia="Times New Roman"/>
          <w:color w:val="000000"/>
          <w:sz w:val="20"/>
          <w:szCs w:val="20"/>
          <w:lang w:val="en-GB"/>
        </w:rPr>
        <w:t xml:space="preserve">in </w:t>
      </w:r>
      <w:r w:rsidRPr="00BB09CB">
        <w:rPr>
          <w:rFonts w:eastAsia="Times New Roman"/>
          <w:i/>
          <w:color w:val="000000"/>
          <w:sz w:val="20"/>
          <w:szCs w:val="20"/>
          <w:lang w:val="en-GB"/>
        </w:rPr>
        <w:t>PDSCH-</w:t>
      </w:r>
      <w:proofErr w:type="spellStart"/>
      <w:r w:rsidRPr="00BB09CB">
        <w:rPr>
          <w:rFonts w:eastAsia="Times New Roman"/>
          <w:i/>
          <w:color w:val="000000"/>
          <w:sz w:val="20"/>
          <w:szCs w:val="20"/>
          <w:lang w:val="en-GB"/>
        </w:rPr>
        <w:t>TimeDomainResourceAllocatio</w:t>
      </w:r>
      <w:r w:rsidRPr="00BB09CB">
        <w:rPr>
          <w:rFonts w:eastAsia="Times New Roman"/>
          <w:color w:val="000000"/>
          <w:sz w:val="20"/>
          <w:szCs w:val="20"/>
          <w:lang w:val="en-GB"/>
        </w:rPr>
        <w:t>n</w:t>
      </w:r>
      <w:proofErr w:type="spellEnd"/>
      <w:r w:rsidRPr="00BB09CB">
        <w:rPr>
          <w:rFonts w:eastAsia="Times New Roman"/>
          <w:color w:val="000000"/>
          <w:sz w:val="20"/>
          <w:szCs w:val="20"/>
          <w:lang w:val="en-GB"/>
        </w:rPr>
        <w:t xml:space="preserve">, </w:t>
      </w:r>
    </w:p>
    <w:p w14:paraId="28FCE3E6" w14:textId="1AEFA11C" w:rsidR="00BB09CB" w:rsidRPr="00BB09CB" w:rsidRDefault="00BB09CB" w:rsidP="00BB09CB">
      <w:pPr>
        <w:autoSpaceDE/>
        <w:autoSpaceDN/>
        <w:adjustRightInd/>
        <w:snapToGrid/>
        <w:spacing w:after="180"/>
        <w:ind w:left="568" w:hanging="284"/>
        <w:jc w:val="left"/>
        <w:rPr>
          <w:sz w:val="20"/>
          <w:szCs w:val="20"/>
          <w:lang w:val="x-none"/>
        </w:rPr>
      </w:pPr>
      <w:r w:rsidRPr="00BB09CB">
        <w:rPr>
          <w:sz w:val="20"/>
          <w:szCs w:val="20"/>
          <w:lang w:val="x-none"/>
        </w:rPr>
        <w:t>-</w:t>
      </w:r>
      <w:r w:rsidRPr="00BB09CB">
        <w:rPr>
          <w:sz w:val="20"/>
          <w:szCs w:val="20"/>
          <w:lang w:val="x-none"/>
        </w:rPr>
        <w:tab/>
        <w:t xml:space="preserve">If two TCI states are indicated by the DCI field ‘Transmission Configuration Indication’ together with the DCI field “Time domain resource assignment’ indicating an entry in </w:t>
      </w:r>
      <w:proofErr w:type="spellStart"/>
      <w:r w:rsidRPr="00BB09CB">
        <w:rPr>
          <w:iCs/>
          <w:sz w:val="20"/>
          <w:szCs w:val="20"/>
          <w:lang w:val="x-none"/>
        </w:rPr>
        <w:t>pdsch-TimeDomainAllocationList</w:t>
      </w:r>
      <w:proofErr w:type="spellEnd"/>
      <w:r w:rsidRPr="00BB09CB">
        <w:rPr>
          <w:iCs/>
          <w:sz w:val="20"/>
          <w:szCs w:val="20"/>
          <w:lang w:val="x-none"/>
        </w:rPr>
        <w:t xml:space="preserve">  which contain</w:t>
      </w:r>
      <w:ins w:id="47" w:author="Futurewei" w:date="2020-02-12T13:27:00Z">
        <w:r w:rsidR="00E95CD2">
          <w:rPr>
            <w:iCs/>
            <w:sz w:val="20"/>
            <w:szCs w:val="20"/>
          </w:rPr>
          <w:t>s</w:t>
        </w:r>
      </w:ins>
      <w:r w:rsidRPr="00BB09CB">
        <w:rPr>
          <w:iCs/>
          <w:sz w:val="20"/>
          <w:szCs w:val="20"/>
          <w:lang w:val="x-none"/>
        </w:rPr>
        <w:t xml:space="preserve"> </w:t>
      </w:r>
      <w:r w:rsidRPr="00BB09CB">
        <w:rPr>
          <w:sz w:val="20"/>
          <w:szCs w:val="20"/>
          <w:lang w:val="x-none" w:eastAsia="zh-CN"/>
        </w:rPr>
        <w:t>RepNumR16</w:t>
      </w:r>
      <w:r w:rsidRPr="00BB09CB">
        <w:rPr>
          <w:sz w:val="20"/>
          <w:szCs w:val="20"/>
          <w:lang w:val="x-none"/>
        </w:rPr>
        <w:t xml:space="preserve"> in PDSCH-</w:t>
      </w:r>
      <w:proofErr w:type="spellStart"/>
      <w:r w:rsidRPr="00BB09CB">
        <w:rPr>
          <w:sz w:val="20"/>
          <w:szCs w:val="20"/>
          <w:lang w:val="x-none"/>
        </w:rPr>
        <w:t>TimeDomainResourceAllocation</w:t>
      </w:r>
      <w:proofErr w:type="spellEnd"/>
      <w:r w:rsidRPr="00BB09CB">
        <w:rPr>
          <w:sz w:val="20"/>
          <w:szCs w:val="20"/>
          <w:lang w:val="x-none"/>
        </w:rPr>
        <w:t xml:space="preserve"> and DM-RS port(s) within one CDM group in the DCI field “Antenna Port(s)”</w:t>
      </w:r>
      <w:ins w:id="48" w:author="Futurewei" w:date="2020-02-12T13:21:00Z">
        <w:r w:rsidR="001A2F01">
          <w:rPr>
            <w:sz w:val="20"/>
            <w:szCs w:val="20"/>
          </w:rPr>
          <w:t xml:space="preserve"> </w:t>
        </w:r>
        <w:r w:rsidR="001A2F01" w:rsidRPr="00606ED5">
          <w:rPr>
            <w:color w:val="FF0000"/>
            <w:sz w:val="20"/>
            <w:szCs w:val="20"/>
          </w:rPr>
          <w:t xml:space="preserve">and </w:t>
        </w:r>
      </w:ins>
      <w:ins w:id="49" w:author="Futurewei" w:date="2020-02-12T13:22:00Z">
        <w:r w:rsidR="00E31654">
          <w:rPr>
            <w:color w:val="FF0000"/>
            <w:sz w:val="20"/>
            <w:szCs w:val="20"/>
          </w:rPr>
          <w:t xml:space="preserve">the UE </w:t>
        </w:r>
      </w:ins>
      <w:ins w:id="50" w:author="Futurewei" w:date="2020-02-12T13:21:00Z">
        <w:r w:rsidR="001A2F01" w:rsidRPr="00606ED5">
          <w:rPr>
            <w:color w:val="FF0000"/>
            <w:sz w:val="20"/>
            <w:szCs w:val="20"/>
          </w:rPr>
          <w:t xml:space="preserve">is not configured with </w:t>
        </w:r>
        <w:r w:rsidR="001A2F01" w:rsidRPr="00606ED5">
          <w:rPr>
            <w:color w:val="FF0000"/>
            <w:kern w:val="2"/>
            <w:sz w:val="20"/>
            <w:szCs w:val="20"/>
            <w:lang w:eastAsia="zh-CN"/>
          </w:rPr>
          <w:t xml:space="preserve">higher layer parameter </w:t>
        </w:r>
        <w:proofErr w:type="spellStart"/>
        <w:r w:rsidR="001A2F01" w:rsidRPr="00606ED5">
          <w:rPr>
            <w:i/>
            <w:color w:val="FF0000"/>
            <w:kern w:val="2"/>
            <w:sz w:val="20"/>
            <w:szCs w:val="20"/>
            <w:lang w:eastAsia="zh-CN"/>
          </w:rPr>
          <w:t>RepSchemeEnabler</w:t>
        </w:r>
      </w:ins>
      <w:proofErr w:type="spellEnd"/>
      <w:r w:rsidRPr="00BB09CB">
        <w:rPr>
          <w:sz w:val="20"/>
          <w:szCs w:val="20"/>
          <w:lang w:val="x-none"/>
        </w:rPr>
        <w:t xml:space="preserve">, the same SLIV is applied for all PDSCH transmission occasions, the first TCI state is applied to the first PDSCH transmission occasion and resource allocation in time domain for the first PDSCH transmission occasion follows Clause 5.1.2.1. </w:t>
      </w:r>
    </w:p>
    <w:bookmarkEnd w:id="46"/>
    <w:p w14:paraId="08BFB883" w14:textId="77777777" w:rsidR="00BB09CB" w:rsidRPr="00BB09CB" w:rsidRDefault="00BB09CB" w:rsidP="00BB09CB">
      <w:pPr>
        <w:autoSpaceDE/>
        <w:autoSpaceDN/>
        <w:adjustRightInd/>
        <w:snapToGrid/>
        <w:spacing w:after="180"/>
        <w:ind w:left="568" w:hanging="284"/>
        <w:jc w:val="left"/>
        <w:rPr>
          <w:sz w:val="20"/>
          <w:szCs w:val="20"/>
          <w:lang w:val="en-GB" w:eastAsia="zh-CN"/>
        </w:rPr>
      </w:pPr>
      <w:r w:rsidRPr="00BB09CB">
        <w:rPr>
          <w:sz w:val="20"/>
          <w:szCs w:val="20"/>
          <w:lang w:val="x-none" w:eastAsia="x-none"/>
        </w:rPr>
        <w:tab/>
        <w:t xml:space="preserve">When the value indicated by </w:t>
      </w:r>
      <w:r w:rsidRPr="00BB09CB">
        <w:rPr>
          <w:sz w:val="20"/>
          <w:szCs w:val="20"/>
          <w:lang w:val="x-none" w:eastAsia="zh-CN"/>
        </w:rPr>
        <w:t>RepNumR16</w:t>
      </w:r>
      <w:r w:rsidRPr="00BB09CB">
        <w:rPr>
          <w:sz w:val="20"/>
          <w:szCs w:val="20"/>
          <w:lang w:val="x-none"/>
        </w:rPr>
        <w:t xml:space="preserve"> in PDSCH-</w:t>
      </w:r>
      <w:proofErr w:type="spellStart"/>
      <w:r w:rsidRPr="00BB09CB">
        <w:rPr>
          <w:sz w:val="20"/>
          <w:szCs w:val="20"/>
          <w:lang w:val="x-none"/>
        </w:rPr>
        <w:t>TimeDomainResourceAllocation</w:t>
      </w:r>
      <w:proofErr w:type="spellEnd"/>
      <w:r w:rsidRPr="00BB09CB">
        <w:rPr>
          <w:sz w:val="20"/>
          <w:szCs w:val="20"/>
          <w:lang w:val="x-none" w:eastAsia="zh-CN"/>
        </w:rPr>
        <w:t xml:space="preserve"> equals to two, the s</w:t>
      </w:r>
      <w:r w:rsidRPr="00BB09CB">
        <w:rPr>
          <w:sz w:val="20"/>
          <w:szCs w:val="20"/>
          <w:lang w:val="x-none" w:eastAsia="x-none"/>
        </w:rPr>
        <w:t xml:space="preserve">econd TCI state is applied to the second PDSCH transmission occasion. When the value indicated by </w:t>
      </w:r>
      <w:r w:rsidRPr="00BB09CB">
        <w:rPr>
          <w:sz w:val="20"/>
          <w:szCs w:val="20"/>
          <w:lang w:val="x-none" w:eastAsia="zh-CN"/>
        </w:rPr>
        <w:t>RepNumR16</w:t>
      </w:r>
      <w:r w:rsidRPr="00BB09CB">
        <w:rPr>
          <w:sz w:val="20"/>
          <w:szCs w:val="20"/>
          <w:lang w:val="x-none"/>
        </w:rPr>
        <w:t xml:space="preserve"> in PDSCH-</w:t>
      </w:r>
      <w:proofErr w:type="spellStart"/>
      <w:r w:rsidRPr="00BB09CB">
        <w:rPr>
          <w:sz w:val="20"/>
          <w:szCs w:val="20"/>
          <w:lang w:val="x-none"/>
        </w:rPr>
        <w:t>TimeDomainResourceAllocation</w:t>
      </w:r>
      <w:proofErr w:type="spellEnd"/>
      <w:r w:rsidRPr="00BB09CB">
        <w:rPr>
          <w:sz w:val="20"/>
          <w:szCs w:val="20"/>
          <w:lang w:val="x-none" w:eastAsia="zh-CN"/>
        </w:rPr>
        <w:t xml:space="preserve"> is larger than two, the </w:t>
      </w:r>
      <w:r w:rsidRPr="00BB09CB">
        <w:rPr>
          <w:sz w:val="20"/>
          <w:szCs w:val="20"/>
          <w:lang w:val="x-none" w:eastAsia="x-none"/>
        </w:rPr>
        <w:t xml:space="preserve">UE may be further configured to enable </w:t>
      </w:r>
      <w:proofErr w:type="spellStart"/>
      <w:r w:rsidRPr="00BB09CB">
        <w:rPr>
          <w:sz w:val="20"/>
          <w:szCs w:val="20"/>
          <w:lang w:val="x-none" w:eastAsia="zh-CN"/>
        </w:rPr>
        <w:t>CycMapping</w:t>
      </w:r>
      <w:proofErr w:type="spellEnd"/>
      <w:r w:rsidRPr="00BB09CB">
        <w:rPr>
          <w:sz w:val="20"/>
          <w:szCs w:val="20"/>
          <w:lang w:val="x-none" w:eastAsia="zh-CN"/>
        </w:rPr>
        <w:t xml:space="preserve"> or </w:t>
      </w:r>
      <w:proofErr w:type="spellStart"/>
      <w:r w:rsidRPr="00BB09CB">
        <w:rPr>
          <w:sz w:val="20"/>
          <w:szCs w:val="20"/>
          <w:lang w:val="x-none" w:eastAsia="zh-CN"/>
        </w:rPr>
        <w:t>SeqMapping</w:t>
      </w:r>
      <w:proofErr w:type="spellEnd"/>
      <w:r w:rsidRPr="00BB09CB">
        <w:rPr>
          <w:sz w:val="20"/>
          <w:szCs w:val="20"/>
          <w:lang w:val="x-none" w:eastAsia="zh-CN"/>
        </w:rPr>
        <w:t xml:space="preserve"> in</w:t>
      </w:r>
      <w:r w:rsidRPr="00BB09CB">
        <w:rPr>
          <w:sz w:val="20"/>
          <w:szCs w:val="20"/>
          <w:lang w:val="x-none" w:eastAsia="x-none"/>
        </w:rPr>
        <w:t xml:space="preserve"> </w:t>
      </w:r>
      <w:proofErr w:type="spellStart"/>
      <w:r w:rsidRPr="00BB09CB">
        <w:rPr>
          <w:sz w:val="20"/>
          <w:szCs w:val="20"/>
          <w:lang w:val="en-GB" w:eastAsia="zh-CN"/>
        </w:rPr>
        <w:t>RepTCIMapping</w:t>
      </w:r>
      <w:proofErr w:type="spellEnd"/>
      <w:r w:rsidRPr="00BB09CB">
        <w:rPr>
          <w:sz w:val="20"/>
          <w:szCs w:val="20"/>
          <w:lang w:val="en-GB" w:eastAsia="zh-CN"/>
        </w:rPr>
        <w:t xml:space="preserve">. </w:t>
      </w:r>
    </w:p>
    <w:p w14:paraId="3E1637C8" w14:textId="77777777" w:rsidR="00BB09CB" w:rsidRPr="00BB09CB" w:rsidRDefault="00BB09CB" w:rsidP="00BB09CB">
      <w:pPr>
        <w:autoSpaceDE/>
        <w:autoSpaceDN/>
        <w:adjustRightInd/>
        <w:snapToGrid/>
        <w:spacing w:after="180"/>
        <w:ind w:left="851" w:hanging="284"/>
        <w:jc w:val="left"/>
        <w:rPr>
          <w:sz w:val="20"/>
          <w:szCs w:val="20"/>
          <w:lang w:val="x-none"/>
        </w:rPr>
      </w:pPr>
      <w:r w:rsidRPr="00BB09CB">
        <w:rPr>
          <w:sz w:val="20"/>
          <w:szCs w:val="20"/>
          <w:lang w:val="x-none" w:eastAsia="zh-CN"/>
        </w:rPr>
        <w:t>-</w:t>
      </w:r>
      <w:r w:rsidRPr="00BB09CB">
        <w:rPr>
          <w:sz w:val="20"/>
          <w:szCs w:val="20"/>
          <w:lang w:val="x-none" w:eastAsia="zh-CN"/>
        </w:rPr>
        <w:tab/>
      </w:r>
      <w:r w:rsidRPr="00BB09CB">
        <w:rPr>
          <w:sz w:val="20"/>
          <w:szCs w:val="20"/>
          <w:lang w:val="en-GB" w:eastAsia="zh-CN"/>
        </w:rPr>
        <w:t>When</w:t>
      </w:r>
      <w:r w:rsidRPr="00BB09CB">
        <w:rPr>
          <w:sz w:val="20"/>
          <w:szCs w:val="20"/>
          <w:lang w:val="en-GB"/>
        </w:rPr>
        <w:t xml:space="preserve"> </w:t>
      </w:r>
      <w:proofErr w:type="spellStart"/>
      <w:r w:rsidRPr="00BB09CB">
        <w:rPr>
          <w:sz w:val="20"/>
          <w:szCs w:val="20"/>
          <w:lang w:val="x-none" w:eastAsia="zh-CN"/>
        </w:rPr>
        <w:t>CycMapping</w:t>
      </w:r>
      <w:proofErr w:type="spellEnd"/>
      <w:r w:rsidRPr="00BB09CB">
        <w:rPr>
          <w:sz w:val="20"/>
          <w:szCs w:val="20"/>
          <w:lang w:val="x-none"/>
        </w:rPr>
        <w:t xml:space="preserve"> is enabled, the first and second TCI states are applied to the first and second PDSCH transmission occasions, respectively, and the same TCI mapping pattern continues to the remaining PDSCH transmission occasions. </w:t>
      </w:r>
    </w:p>
    <w:p w14:paraId="7566C45A" w14:textId="77777777" w:rsidR="00BB09CB" w:rsidRPr="00BB09CB" w:rsidRDefault="00BB09CB" w:rsidP="00BB09CB">
      <w:pPr>
        <w:autoSpaceDE/>
        <w:autoSpaceDN/>
        <w:adjustRightInd/>
        <w:snapToGrid/>
        <w:spacing w:after="180"/>
        <w:ind w:left="851" w:hanging="284"/>
        <w:jc w:val="left"/>
        <w:rPr>
          <w:sz w:val="20"/>
          <w:szCs w:val="20"/>
          <w:lang w:val="x-none"/>
        </w:rPr>
      </w:pPr>
      <w:r w:rsidRPr="00BB09CB">
        <w:rPr>
          <w:sz w:val="20"/>
          <w:szCs w:val="20"/>
          <w:lang w:val="x-none"/>
        </w:rPr>
        <w:t>-</w:t>
      </w:r>
      <w:r w:rsidRPr="00BB09CB">
        <w:rPr>
          <w:sz w:val="20"/>
          <w:szCs w:val="20"/>
          <w:lang w:val="x-none"/>
        </w:rPr>
        <w:tab/>
        <w:t xml:space="preserve">When </w:t>
      </w:r>
      <w:proofErr w:type="spellStart"/>
      <w:r w:rsidRPr="00BB09CB">
        <w:rPr>
          <w:sz w:val="20"/>
          <w:szCs w:val="20"/>
          <w:lang w:val="x-none" w:eastAsia="zh-CN"/>
        </w:rPr>
        <w:t>SeqMapping</w:t>
      </w:r>
      <w:proofErr w:type="spellEnd"/>
      <w:r w:rsidRPr="00BB09CB">
        <w:rPr>
          <w:sz w:val="20"/>
          <w:szCs w:val="20"/>
          <w:lang w:val="x-none" w:eastAsia="zh-CN"/>
        </w:rPr>
        <w:t xml:space="preserve"> is enabled, first TCI state is applied to the first and second PDSCH transmissions, and the second TCI state is applied to the third and fourth PDSCH transmissions, and the same TCI mapping pattern continues to the remaining PDSCH transmission </w:t>
      </w:r>
      <w:r w:rsidRPr="00BB09CB">
        <w:rPr>
          <w:sz w:val="20"/>
          <w:szCs w:val="20"/>
          <w:lang w:val="x-none"/>
        </w:rPr>
        <w:t>occasions</w:t>
      </w:r>
      <w:r w:rsidRPr="00BB09CB">
        <w:rPr>
          <w:sz w:val="20"/>
          <w:szCs w:val="20"/>
          <w:lang w:val="x-none" w:eastAsia="zh-CN"/>
        </w:rPr>
        <w:t xml:space="preserve">. </w:t>
      </w:r>
    </w:p>
    <w:p w14:paraId="0287A297" w14:textId="77777777" w:rsidR="00BB09CB" w:rsidRPr="00BB09CB" w:rsidRDefault="00BB09CB" w:rsidP="006D63ED">
      <w:pPr>
        <w:autoSpaceDE/>
        <w:autoSpaceDN/>
        <w:adjustRightInd/>
        <w:snapToGrid/>
        <w:spacing w:after="180"/>
        <w:ind w:left="425"/>
        <w:jc w:val="left"/>
        <w:rPr>
          <w:rFonts w:eastAsia="PMingLiU"/>
          <w:sz w:val="20"/>
          <w:szCs w:val="20"/>
          <w:lang w:val="en-GB"/>
        </w:rPr>
        <w:pPrChange w:id="51" w:author="Futurewei" w:date="2020-04-09T11:24:00Z">
          <w:pPr>
            <w:autoSpaceDE/>
            <w:autoSpaceDN/>
            <w:adjustRightInd/>
            <w:snapToGrid/>
            <w:spacing w:after="180"/>
            <w:jc w:val="left"/>
          </w:pPr>
        </w:pPrChange>
      </w:pPr>
      <w:commentRangeStart w:id="52"/>
      <w:r w:rsidRPr="00BB09CB">
        <w:rPr>
          <w:rFonts w:eastAsia="Times New Roman"/>
          <w:sz w:val="20"/>
          <w:szCs w:val="20"/>
          <w:lang w:val="en-GB"/>
        </w:rPr>
        <w:t>The</w:t>
      </w:r>
      <w:commentRangeEnd w:id="52"/>
      <w:r w:rsidR="006D63ED">
        <w:rPr>
          <w:rStyle w:val="CommentReference"/>
        </w:rPr>
        <w:commentReference w:id="52"/>
      </w:r>
      <w:r w:rsidRPr="00BB09CB">
        <w:rPr>
          <w:rFonts w:eastAsia="Times New Roman"/>
          <w:sz w:val="20"/>
          <w:szCs w:val="20"/>
          <w:lang w:val="en-GB"/>
        </w:rPr>
        <w:t xml:space="preserve"> UE may expect that each PDSCH transmission occasion is limited to two transmission layers. </w:t>
      </w:r>
      <w:r w:rsidRPr="00BB09CB">
        <w:rPr>
          <w:rFonts w:eastAsia="Times New Roman"/>
          <w:sz w:val="20"/>
          <w:szCs w:val="20"/>
          <w:lang w:val="en-GB" w:eastAsia="x-none"/>
        </w:rPr>
        <w:t>For all PDSCH transmission occasions</w:t>
      </w:r>
      <w:r w:rsidRPr="00BB09CB">
        <w:rPr>
          <w:rFonts w:eastAsia="PMingLiU"/>
          <w:sz w:val="20"/>
          <w:szCs w:val="20"/>
          <w:lang w:val="en-GB"/>
        </w:rPr>
        <w:t xml:space="preserve"> associated</w:t>
      </w:r>
      <w:r w:rsidRPr="00BB09CB">
        <w:rPr>
          <w:rFonts w:eastAsia="Times New Roman"/>
          <w:sz w:val="20"/>
          <w:szCs w:val="20"/>
          <w:lang w:val="en-GB" w:eastAsia="x-none"/>
        </w:rPr>
        <w:t xml:space="preserve"> with the first TCI state, t</w:t>
      </w:r>
      <w:r w:rsidRPr="00BB09CB">
        <w:rPr>
          <w:rFonts w:eastAsia="Times New Roman"/>
          <w:sz w:val="20"/>
          <w:szCs w:val="20"/>
          <w:lang w:val="en-GB"/>
        </w:rPr>
        <w:t>he redundancy version to be applied is derived according to Table 5.1.2.1-2</w:t>
      </w:r>
      <w:r w:rsidRPr="00BB09CB">
        <w:rPr>
          <w:rFonts w:eastAsia="PMingLiU"/>
          <w:sz w:val="20"/>
          <w:szCs w:val="20"/>
          <w:lang w:val="en-GB"/>
        </w:rPr>
        <w:t xml:space="preserve">, where </w:t>
      </w:r>
      <m:oMath>
        <m:r>
          <w:rPr>
            <w:rFonts w:ascii="Cambria Math" w:eastAsia="PMingLiU" w:hAnsi="Cambria Math"/>
            <w:sz w:val="20"/>
            <w:szCs w:val="20"/>
            <w:lang w:val="en-GB"/>
          </w:rPr>
          <m:t>n</m:t>
        </m:r>
      </m:oMath>
      <w:r w:rsidRPr="00BB09CB">
        <w:rPr>
          <w:rFonts w:eastAsia="PMingLiU"/>
          <w:sz w:val="20"/>
          <w:szCs w:val="20"/>
          <w:lang w:val="en-GB"/>
        </w:rPr>
        <w:t xml:space="preserve"> is counted only considering PDSCH transmission occasions associated with the first TCI state.</w:t>
      </w:r>
      <w:bookmarkStart w:id="53" w:name="_Hlk23779989"/>
      <w:r w:rsidRPr="00BB09CB">
        <w:rPr>
          <w:rFonts w:eastAsia="PMingLiU"/>
          <w:sz w:val="20"/>
          <w:szCs w:val="20"/>
          <w:lang w:val="en-GB"/>
        </w:rPr>
        <w:t xml:space="preserve"> The redundancy version for </w:t>
      </w:r>
      <w:r w:rsidRPr="00BB09CB">
        <w:rPr>
          <w:rFonts w:eastAsia="Times New Roman"/>
          <w:sz w:val="20"/>
          <w:szCs w:val="20"/>
          <w:lang w:val="en-GB" w:eastAsia="x-none"/>
        </w:rPr>
        <w:t xml:space="preserve">PDSCH transmission occasions </w:t>
      </w:r>
      <w:r w:rsidRPr="00BB09CB">
        <w:rPr>
          <w:rFonts w:eastAsia="PMingLiU"/>
          <w:sz w:val="20"/>
          <w:szCs w:val="20"/>
          <w:lang w:val="en-GB"/>
        </w:rPr>
        <w:t xml:space="preserve">associated </w:t>
      </w:r>
      <w:r w:rsidRPr="00BB09CB">
        <w:rPr>
          <w:rFonts w:eastAsia="Times New Roman"/>
          <w:sz w:val="20"/>
          <w:szCs w:val="20"/>
          <w:lang w:val="en-GB" w:eastAsia="x-none"/>
        </w:rPr>
        <w:t>with the second TCI state</w:t>
      </w:r>
      <w:r w:rsidRPr="00BB09CB">
        <w:rPr>
          <w:rFonts w:eastAsia="Times New Roman"/>
          <w:sz w:val="20"/>
          <w:szCs w:val="20"/>
          <w:lang w:val="en-GB"/>
        </w:rPr>
        <w:t xml:space="preserve"> is derived according to Table 5.1.2.1-3, where additional shifting operation for each redundancy version </w:t>
      </w:r>
      <m:oMath>
        <m:sSub>
          <m:sSubPr>
            <m:ctrlPr>
              <w:rPr>
                <w:rFonts w:ascii="Cambria Math" w:eastAsia="PMingLiU" w:hAnsi="Cambria Math"/>
                <w:sz w:val="20"/>
                <w:szCs w:val="20"/>
                <w:lang w:val="en-GB"/>
              </w:rPr>
            </m:ctrlPr>
          </m:sSubPr>
          <m:e>
            <m:r>
              <w:rPr>
                <w:rFonts w:ascii="Cambria Math" w:eastAsia="PMingLiU" w:hAnsi="Cambria Math"/>
                <w:sz w:val="20"/>
                <w:szCs w:val="20"/>
                <w:lang w:val="en-GB"/>
              </w:rPr>
              <m:t>rv</m:t>
            </m:r>
          </m:e>
          <m:sub>
            <m:r>
              <w:rPr>
                <w:rFonts w:ascii="Cambria Math" w:eastAsia="PMingLiU" w:hAnsi="Cambria Math"/>
                <w:sz w:val="20"/>
                <w:szCs w:val="20"/>
                <w:lang w:val="en-GB"/>
              </w:rPr>
              <m:t>s</m:t>
            </m:r>
          </m:sub>
        </m:sSub>
        <m:r>
          <m:rPr>
            <m:sty m:val="p"/>
          </m:rPr>
          <w:rPr>
            <w:rFonts w:ascii="Cambria Math" w:eastAsia="PMingLiU" w:hAnsi="Cambria Math"/>
            <w:sz w:val="20"/>
            <w:szCs w:val="20"/>
            <w:lang w:val="en-GB"/>
          </w:rPr>
          <m:t xml:space="preserve"> </m:t>
        </m:r>
      </m:oMath>
      <w:r w:rsidRPr="00BB09CB">
        <w:rPr>
          <w:rFonts w:eastAsia="Times New Roman"/>
          <w:sz w:val="20"/>
          <w:szCs w:val="20"/>
          <w:lang w:val="en-GB"/>
        </w:rPr>
        <w:t>is configured by higher layer parameter RVSeqOffset and</w:t>
      </w:r>
      <w:r w:rsidRPr="00BB09CB">
        <w:rPr>
          <w:rFonts w:eastAsia="PMingLiU"/>
          <w:sz w:val="20"/>
          <w:szCs w:val="20"/>
          <w:lang w:val="en-GB"/>
        </w:rPr>
        <w:t xml:space="preserve"> </w:t>
      </w:r>
      <m:oMath>
        <m:r>
          <w:rPr>
            <w:rFonts w:ascii="Cambria Math" w:eastAsia="PMingLiU" w:hAnsi="Cambria Math"/>
            <w:sz w:val="20"/>
            <w:szCs w:val="20"/>
            <w:lang w:val="en-GB"/>
          </w:rPr>
          <m:t>n</m:t>
        </m:r>
      </m:oMath>
      <w:r w:rsidRPr="00BB09CB">
        <w:rPr>
          <w:rFonts w:eastAsia="PMingLiU"/>
          <w:sz w:val="20"/>
          <w:szCs w:val="20"/>
          <w:lang w:val="en-GB"/>
        </w:rPr>
        <w:t xml:space="preserve"> is counted only considering PDSCH transmission occasions associated with the second TCI state. </w:t>
      </w:r>
      <w:bookmarkEnd w:id="53"/>
    </w:p>
    <w:p w14:paraId="287531EE" w14:textId="77777777" w:rsidR="00BB09CB" w:rsidRPr="00BB09CB" w:rsidRDefault="00BB09CB" w:rsidP="00BB09CB">
      <w:pPr>
        <w:keepNext/>
        <w:keepLines/>
        <w:autoSpaceDE/>
        <w:autoSpaceDN/>
        <w:adjustRightInd/>
        <w:snapToGrid/>
        <w:spacing w:before="60" w:after="180"/>
        <w:jc w:val="center"/>
        <w:rPr>
          <w:rFonts w:ascii="Arial" w:eastAsia="Times New Roman" w:hAnsi="Arial" w:cs="Arial"/>
          <w:b/>
          <w:color w:val="000000"/>
          <w:sz w:val="20"/>
          <w:szCs w:val="20"/>
        </w:rPr>
      </w:pPr>
      <w:r w:rsidRPr="00BB09CB">
        <w:rPr>
          <w:rFonts w:ascii="Arial" w:hAnsi="Arial" w:cs="Arial"/>
          <w:b/>
          <w:color w:val="000000"/>
          <w:sz w:val="20"/>
          <w:szCs w:val="20"/>
          <w:lang w:val="x-none"/>
        </w:rPr>
        <w:t>Table 5.1.2.1-</w:t>
      </w:r>
      <w:r w:rsidRPr="00BB09CB">
        <w:rPr>
          <w:rFonts w:ascii="Arial" w:hAnsi="Arial" w:cs="Arial"/>
          <w:b/>
          <w:color w:val="000000"/>
          <w:sz w:val="20"/>
          <w:szCs w:val="20"/>
        </w:rPr>
        <w:t>3</w:t>
      </w:r>
      <w:r w:rsidRPr="00BB09CB">
        <w:rPr>
          <w:rFonts w:ascii="Arial" w:hAnsi="Arial" w:cs="Arial"/>
          <w:b/>
          <w:color w:val="000000"/>
          <w:sz w:val="20"/>
          <w:szCs w:val="20"/>
          <w:lang w:val="x-none"/>
        </w:rPr>
        <w:t xml:space="preserve">: </w:t>
      </w:r>
      <w:r w:rsidRPr="00BB09CB">
        <w:rPr>
          <w:rFonts w:ascii="Arial" w:hAnsi="Arial" w:cs="Arial"/>
          <w:b/>
          <w:color w:val="000000"/>
          <w:sz w:val="20"/>
          <w:szCs w:val="20"/>
        </w:rPr>
        <w:t xml:space="preserve">Applied redundancy version for </w:t>
      </w:r>
      <w:r w:rsidRPr="00BB09CB">
        <w:rPr>
          <w:rFonts w:ascii="Arial" w:eastAsia="PMingLiU" w:hAnsi="Arial" w:cs="Arial"/>
          <w:b/>
          <w:sz w:val="20"/>
          <w:szCs w:val="20"/>
          <w:lang w:val="x-none"/>
        </w:rPr>
        <w:t>the second TCI state</w:t>
      </w:r>
      <w:r w:rsidRPr="00BB09CB">
        <w:rPr>
          <w:rFonts w:ascii="Arial" w:hAnsi="Arial" w:cs="Arial"/>
          <w:b/>
          <w:color w:val="000000"/>
          <w:sz w:val="20"/>
          <w:szCs w:val="20"/>
        </w:rPr>
        <w:t xml:space="preserve"> when </w:t>
      </w:r>
      <w:proofErr w:type="spellStart"/>
      <w:r w:rsidRPr="00BB09CB">
        <w:rPr>
          <w:rFonts w:cs="Arial"/>
          <w:b/>
          <w:i/>
          <w:color w:val="000000"/>
          <w:sz w:val="20"/>
          <w:szCs w:val="16"/>
          <w:lang w:val="x-none" w:eastAsia="zh-CN"/>
        </w:rPr>
        <w:t>RVSeqOffset</w:t>
      </w:r>
      <w:proofErr w:type="spellEnd"/>
      <w:r w:rsidRPr="00BB09CB">
        <w:rPr>
          <w:rFonts w:eastAsia="PMingLiU" w:cs="Arial"/>
          <w:b/>
          <w:sz w:val="20"/>
          <w:szCs w:val="20"/>
          <w:lang w:val="x-none"/>
        </w:rPr>
        <w:t xml:space="preserve"> </w:t>
      </w:r>
      <w:r w:rsidRPr="00BB09CB">
        <w:rPr>
          <w:rFonts w:ascii="Arial" w:hAnsi="Arial" w:cs="Arial"/>
          <w:b/>
          <w:color w:val="000000"/>
          <w:sz w:val="20"/>
          <w:szCs w:val="20"/>
        </w:rPr>
        <w:t>is present</w:t>
      </w:r>
    </w:p>
    <w:tbl>
      <w:tblPr>
        <w:tblStyle w:val="TableGrid1"/>
        <w:tblW w:w="0" w:type="auto"/>
        <w:tblInd w:w="279" w:type="dxa"/>
        <w:tblLook w:val="04A0" w:firstRow="1" w:lastRow="0" w:firstColumn="1" w:lastColumn="0" w:noHBand="0" w:noVBand="1"/>
      </w:tblPr>
      <w:tblGrid>
        <w:gridCol w:w="2244"/>
        <w:gridCol w:w="1696"/>
        <w:gridCol w:w="1696"/>
        <w:gridCol w:w="1696"/>
        <w:gridCol w:w="1696"/>
      </w:tblGrid>
      <w:tr w:rsidR="00BB09CB" w:rsidRPr="00BB09CB" w14:paraId="7A7A0D49" w14:textId="77777777" w:rsidTr="00BB09CB">
        <w:tc>
          <w:tcPr>
            <w:tcW w:w="2263" w:type="dxa"/>
            <w:vMerge w:val="restart"/>
            <w:tcBorders>
              <w:top w:val="single" w:sz="4" w:space="0" w:color="auto"/>
              <w:left w:val="single" w:sz="4" w:space="0" w:color="auto"/>
              <w:bottom w:val="single" w:sz="4" w:space="0" w:color="auto"/>
              <w:right w:val="single" w:sz="4" w:space="0" w:color="auto"/>
            </w:tcBorders>
            <w:hideMark/>
          </w:tcPr>
          <w:p w14:paraId="33093E59" w14:textId="77777777" w:rsidR="00BB09CB" w:rsidRPr="00BB09CB" w:rsidRDefault="00BB09CB" w:rsidP="00BB09CB">
            <w:pPr>
              <w:keepNext/>
              <w:keepLines/>
              <w:autoSpaceDE/>
              <w:autoSpaceDN/>
              <w:adjustRightInd/>
              <w:snapToGrid/>
              <w:spacing w:after="0"/>
              <w:jc w:val="center"/>
              <w:rPr>
                <w:rFonts w:ascii="Arial" w:eastAsia="Batang" w:hAnsi="Arial" w:cs="Arial"/>
                <w:b/>
                <w:color w:val="000000"/>
                <w:sz w:val="18"/>
                <w:szCs w:val="20"/>
                <w:lang w:val="x-none"/>
              </w:rPr>
            </w:pPr>
            <w:proofErr w:type="spellStart"/>
            <w:r w:rsidRPr="00BB09CB">
              <w:rPr>
                <w:rFonts w:ascii="Arial" w:eastAsia="Batang" w:hAnsi="Arial" w:cs="Arial"/>
                <w:b/>
                <w:i/>
                <w:color w:val="000000"/>
                <w:sz w:val="18"/>
                <w:szCs w:val="20"/>
                <w:lang w:val="x-none"/>
              </w:rPr>
              <w:t>rv</w:t>
            </w:r>
            <w:r w:rsidRPr="00BB09CB">
              <w:rPr>
                <w:rFonts w:ascii="Arial" w:eastAsia="Batang" w:hAnsi="Arial" w:cs="Arial"/>
                <w:b/>
                <w:i/>
                <w:color w:val="000000"/>
                <w:sz w:val="18"/>
                <w:szCs w:val="20"/>
                <w:vertAlign w:val="subscript"/>
                <w:lang w:val="x-none"/>
              </w:rPr>
              <w:t>id</w:t>
            </w:r>
            <w:proofErr w:type="spellEnd"/>
            <w:r w:rsidRPr="00BB09CB">
              <w:rPr>
                <w:rFonts w:ascii="Arial" w:eastAsia="Batang" w:hAnsi="Arial" w:cs="Arial"/>
                <w:b/>
                <w:i/>
                <w:color w:val="000000"/>
                <w:sz w:val="18"/>
                <w:szCs w:val="20"/>
                <w:vertAlign w:val="subscript"/>
                <w:lang w:val="x-none"/>
              </w:rPr>
              <w:t xml:space="preserve"> </w:t>
            </w:r>
            <w:r w:rsidRPr="00BB09CB">
              <w:rPr>
                <w:rFonts w:ascii="Arial" w:eastAsia="Batang" w:hAnsi="Arial" w:cs="Arial"/>
                <w:b/>
                <w:color w:val="000000"/>
                <w:sz w:val="18"/>
                <w:szCs w:val="20"/>
                <w:lang w:val="x-none"/>
              </w:rPr>
              <w:t>indicated by the DCI scheduling the PDSCH</w:t>
            </w:r>
          </w:p>
        </w:tc>
        <w:tc>
          <w:tcPr>
            <w:tcW w:w="6804" w:type="dxa"/>
            <w:gridSpan w:val="4"/>
            <w:tcBorders>
              <w:top w:val="single" w:sz="4" w:space="0" w:color="auto"/>
              <w:left w:val="single" w:sz="4" w:space="0" w:color="auto"/>
              <w:bottom w:val="single" w:sz="4" w:space="0" w:color="auto"/>
              <w:right w:val="single" w:sz="4" w:space="0" w:color="auto"/>
            </w:tcBorders>
            <w:hideMark/>
          </w:tcPr>
          <w:p w14:paraId="04A9A05F" w14:textId="77777777" w:rsidR="00BB09CB" w:rsidRPr="00BB09CB" w:rsidRDefault="00BB09CB" w:rsidP="00BB09CB">
            <w:pPr>
              <w:keepNext/>
              <w:keepLines/>
              <w:autoSpaceDE/>
              <w:autoSpaceDN/>
              <w:adjustRightInd/>
              <w:snapToGrid/>
              <w:spacing w:after="0"/>
              <w:jc w:val="center"/>
              <w:rPr>
                <w:rFonts w:ascii="Arial" w:eastAsia="Batang" w:hAnsi="Arial" w:cs="Arial"/>
                <w:b/>
                <w:color w:val="000000"/>
                <w:sz w:val="18"/>
                <w:szCs w:val="20"/>
                <w:lang w:val="x-none"/>
              </w:rPr>
            </w:pPr>
            <w:proofErr w:type="spellStart"/>
            <w:r w:rsidRPr="00BB09CB">
              <w:rPr>
                <w:rFonts w:ascii="Arial" w:eastAsia="Batang" w:hAnsi="Arial" w:cs="Arial"/>
                <w:b/>
                <w:i/>
                <w:color w:val="000000"/>
                <w:sz w:val="18"/>
                <w:szCs w:val="20"/>
                <w:lang w:val="x-none"/>
              </w:rPr>
              <w:t>rv</w:t>
            </w:r>
            <w:r w:rsidRPr="00BB09CB">
              <w:rPr>
                <w:rFonts w:ascii="Arial" w:eastAsia="Batang" w:hAnsi="Arial" w:cs="Arial"/>
                <w:b/>
                <w:i/>
                <w:color w:val="000000"/>
                <w:sz w:val="18"/>
                <w:szCs w:val="20"/>
                <w:vertAlign w:val="subscript"/>
                <w:lang w:val="x-none"/>
              </w:rPr>
              <w:t>id</w:t>
            </w:r>
            <w:proofErr w:type="spellEnd"/>
            <w:r w:rsidRPr="00BB09CB">
              <w:rPr>
                <w:rFonts w:ascii="Arial" w:eastAsia="Batang" w:hAnsi="Arial" w:cs="Arial"/>
                <w:b/>
                <w:color w:val="000000"/>
                <w:sz w:val="18"/>
                <w:szCs w:val="20"/>
                <w:lang w:val="x-none"/>
              </w:rPr>
              <w:t xml:space="preserve"> to be applied to </w:t>
            </w:r>
            <w:r w:rsidRPr="00BB09CB">
              <w:rPr>
                <w:rFonts w:ascii="Arial" w:eastAsia="Batang" w:hAnsi="Arial" w:cs="Arial"/>
                <w:b/>
                <w:i/>
                <w:color w:val="000000"/>
                <w:sz w:val="18"/>
                <w:szCs w:val="20"/>
                <w:lang w:val="x-none"/>
              </w:rPr>
              <w:t>n</w:t>
            </w:r>
            <w:r w:rsidRPr="00BB09CB">
              <w:rPr>
                <w:rFonts w:ascii="Arial" w:eastAsia="Batang" w:hAnsi="Arial" w:cs="Arial"/>
                <w:b/>
                <w:color w:val="000000"/>
                <w:sz w:val="18"/>
                <w:szCs w:val="20"/>
                <w:vertAlign w:val="superscript"/>
                <w:lang w:val="x-none"/>
              </w:rPr>
              <w:t>th</w:t>
            </w:r>
            <w:r w:rsidRPr="00BB09CB">
              <w:rPr>
                <w:rFonts w:ascii="Arial" w:eastAsia="Batang" w:hAnsi="Arial" w:cs="Arial"/>
                <w:b/>
                <w:color w:val="000000"/>
                <w:sz w:val="18"/>
                <w:szCs w:val="20"/>
                <w:lang w:val="x-none"/>
              </w:rPr>
              <w:t xml:space="preserve"> transmission occasion with second TCI state</w:t>
            </w:r>
          </w:p>
        </w:tc>
      </w:tr>
      <w:tr w:rsidR="00BB09CB" w:rsidRPr="00BB09CB" w14:paraId="5410A4E9" w14:textId="77777777" w:rsidTr="00BB09CB">
        <w:tc>
          <w:tcPr>
            <w:tcW w:w="0" w:type="auto"/>
            <w:vMerge/>
            <w:tcBorders>
              <w:top w:val="single" w:sz="4" w:space="0" w:color="auto"/>
              <w:left w:val="single" w:sz="4" w:space="0" w:color="auto"/>
              <w:bottom w:val="single" w:sz="4" w:space="0" w:color="auto"/>
              <w:right w:val="single" w:sz="4" w:space="0" w:color="auto"/>
            </w:tcBorders>
            <w:vAlign w:val="center"/>
            <w:hideMark/>
          </w:tcPr>
          <w:p w14:paraId="375CB33D" w14:textId="77777777" w:rsidR="00BB09CB" w:rsidRPr="00BB09CB" w:rsidRDefault="00BB09CB" w:rsidP="00BB09CB">
            <w:pPr>
              <w:autoSpaceDE/>
              <w:autoSpaceDN/>
              <w:adjustRightInd/>
              <w:snapToGrid/>
              <w:spacing w:after="0"/>
              <w:jc w:val="left"/>
              <w:rPr>
                <w:rFonts w:ascii="Arial" w:eastAsia="Batang" w:hAnsi="Arial"/>
                <w:b/>
                <w:color w:val="000000"/>
                <w:sz w:val="18"/>
                <w:szCs w:val="20"/>
                <w:lang w:val="x-none"/>
              </w:rPr>
            </w:pPr>
          </w:p>
        </w:tc>
        <w:tc>
          <w:tcPr>
            <w:tcW w:w="1701" w:type="dxa"/>
            <w:tcBorders>
              <w:top w:val="single" w:sz="4" w:space="0" w:color="auto"/>
              <w:left w:val="single" w:sz="4" w:space="0" w:color="auto"/>
              <w:bottom w:val="single" w:sz="4" w:space="0" w:color="auto"/>
              <w:right w:val="single" w:sz="4" w:space="0" w:color="auto"/>
            </w:tcBorders>
            <w:hideMark/>
          </w:tcPr>
          <w:p w14:paraId="7A54FF9A" w14:textId="77777777" w:rsidR="00BB09CB" w:rsidRPr="00BB09CB" w:rsidRDefault="00BB09CB" w:rsidP="00BB09CB">
            <w:pPr>
              <w:keepNext/>
              <w:keepLines/>
              <w:autoSpaceDE/>
              <w:autoSpaceDN/>
              <w:adjustRightInd/>
              <w:snapToGrid/>
              <w:spacing w:after="0"/>
              <w:jc w:val="center"/>
              <w:rPr>
                <w:rFonts w:ascii="Arial" w:eastAsia="Batang" w:hAnsi="Arial" w:cs="Arial"/>
                <w:b/>
                <w:color w:val="000000"/>
                <w:sz w:val="18"/>
                <w:szCs w:val="20"/>
                <w:lang w:val="x-none"/>
              </w:rPr>
            </w:pPr>
            <w:r w:rsidRPr="00BB09CB">
              <w:rPr>
                <w:rFonts w:ascii="Arial" w:eastAsia="Batang" w:hAnsi="Arial" w:cs="Arial"/>
                <w:b/>
                <w:i/>
                <w:color w:val="000000"/>
                <w:sz w:val="18"/>
                <w:szCs w:val="20"/>
                <w:lang w:val="x-none"/>
              </w:rPr>
              <w:t xml:space="preserve">n </w:t>
            </w:r>
            <w:r w:rsidRPr="00BB09CB">
              <w:rPr>
                <w:rFonts w:ascii="Arial" w:eastAsia="Batang" w:hAnsi="Arial" w:cs="Arial"/>
                <w:b/>
                <w:color w:val="000000"/>
                <w:sz w:val="18"/>
                <w:szCs w:val="20"/>
                <w:lang w:val="x-none"/>
              </w:rPr>
              <w:t>mod 4 = 0</w:t>
            </w:r>
          </w:p>
        </w:tc>
        <w:tc>
          <w:tcPr>
            <w:tcW w:w="1701" w:type="dxa"/>
            <w:tcBorders>
              <w:top w:val="single" w:sz="4" w:space="0" w:color="auto"/>
              <w:left w:val="single" w:sz="4" w:space="0" w:color="auto"/>
              <w:bottom w:val="single" w:sz="4" w:space="0" w:color="auto"/>
              <w:right w:val="single" w:sz="4" w:space="0" w:color="auto"/>
            </w:tcBorders>
            <w:hideMark/>
          </w:tcPr>
          <w:p w14:paraId="29DEABFC" w14:textId="77777777" w:rsidR="00BB09CB" w:rsidRPr="00BB09CB" w:rsidRDefault="00BB09CB" w:rsidP="00BB09CB">
            <w:pPr>
              <w:keepNext/>
              <w:keepLines/>
              <w:autoSpaceDE/>
              <w:autoSpaceDN/>
              <w:adjustRightInd/>
              <w:snapToGrid/>
              <w:spacing w:after="0"/>
              <w:jc w:val="center"/>
              <w:rPr>
                <w:rFonts w:ascii="Arial" w:eastAsia="Batang" w:hAnsi="Arial" w:cs="Arial"/>
                <w:b/>
                <w:color w:val="000000"/>
                <w:sz w:val="18"/>
                <w:szCs w:val="20"/>
                <w:lang w:val="x-none"/>
              </w:rPr>
            </w:pPr>
            <w:r w:rsidRPr="00BB09CB">
              <w:rPr>
                <w:rFonts w:ascii="Arial" w:eastAsia="Batang" w:hAnsi="Arial" w:cs="Arial"/>
                <w:b/>
                <w:i/>
                <w:color w:val="000000"/>
                <w:sz w:val="18"/>
                <w:szCs w:val="20"/>
                <w:lang w:val="x-none"/>
              </w:rPr>
              <w:t xml:space="preserve">n </w:t>
            </w:r>
            <w:r w:rsidRPr="00BB09CB">
              <w:rPr>
                <w:rFonts w:ascii="Arial" w:eastAsia="Batang" w:hAnsi="Arial" w:cs="Arial"/>
                <w:b/>
                <w:color w:val="000000"/>
                <w:sz w:val="18"/>
                <w:szCs w:val="20"/>
                <w:lang w:val="x-none"/>
              </w:rPr>
              <w:t>mod 4 = 1</w:t>
            </w:r>
          </w:p>
        </w:tc>
        <w:tc>
          <w:tcPr>
            <w:tcW w:w="1701" w:type="dxa"/>
            <w:tcBorders>
              <w:top w:val="single" w:sz="4" w:space="0" w:color="auto"/>
              <w:left w:val="single" w:sz="4" w:space="0" w:color="auto"/>
              <w:bottom w:val="single" w:sz="4" w:space="0" w:color="auto"/>
              <w:right w:val="single" w:sz="4" w:space="0" w:color="auto"/>
            </w:tcBorders>
            <w:hideMark/>
          </w:tcPr>
          <w:p w14:paraId="5E78B1E5" w14:textId="77777777" w:rsidR="00BB09CB" w:rsidRPr="00BB09CB" w:rsidRDefault="00BB09CB" w:rsidP="00BB09CB">
            <w:pPr>
              <w:keepNext/>
              <w:keepLines/>
              <w:autoSpaceDE/>
              <w:autoSpaceDN/>
              <w:adjustRightInd/>
              <w:snapToGrid/>
              <w:spacing w:after="0"/>
              <w:jc w:val="center"/>
              <w:rPr>
                <w:rFonts w:ascii="Arial" w:eastAsia="Batang" w:hAnsi="Arial" w:cs="Arial"/>
                <w:b/>
                <w:color w:val="000000"/>
                <w:sz w:val="18"/>
                <w:szCs w:val="20"/>
                <w:lang w:val="x-none"/>
              </w:rPr>
            </w:pPr>
            <w:r w:rsidRPr="00BB09CB">
              <w:rPr>
                <w:rFonts w:ascii="Arial" w:eastAsia="Batang" w:hAnsi="Arial" w:cs="Arial"/>
                <w:b/>
                <w:i/>
                <w:color w:val="000000"/>
                <w:sz w:val="18"/>
                <w:szCs w:val="20"/>
                <w:lang w:val="x-none"/>
              </w:rPr>
              <w:t xml:space="preserve">n </w:t>
            </w:r>
            <w:r w:rsidRPr="00BB09CB">
              <w:rPr>
                <w:rFonts w:ascii="Arial" w:eastAsia="Batang" w:hAnsi="Arial" w:cs="Arial"/>
                <w:b/>
                <w:color w:val="000000"/>
                <w:sz w:val="18"/>
                <w:szCs w:val="20"/>
                <w:lang w:val="x-none"/>
              </w:rPr>
              <w:t>mod 4 = 2</w:t>
            </w:r>
          </w:p>
        </w:tc>
        <w:tc>
          <w:tcPr>
            <w:tcW w:w="1701" w:type="dxa"/>
            <w:tcBorders>
              <w:top w:val="single" w:sz="4" w:space="0" w:color="auto"/>
              <w:left w:val="single" w:sz="4" w:space="0" w:color="auto"/>
              <w:bottom w:val="single" w:sz="4" w:space="0" w:color="auto"/>
              <w:right w:val="single" w:sz="4" w:space="0" w:color="auto"/>
            </w:tcBorders>
            <w:hideMark/>
          </w:tcPr>
          <w:p w14:paraId="574D85BE" w14:textId="77777777" w:rsidR="00BB09CB" w:rsidRPr="00BB09CB" w:rsidRDefault="00BB09CB" w:rsidP="00BB09CB">
            <w:pPr>
              <w:keepNext/>
              <w:keepLines/>
              <w:autoSpaceDE/>
              <w:autoSpaceDN/>
              <w:adjustRightInd/>
              <w:snapToGrid/>
              <w:spacing w:after="0"/>
              <w:jc w:val="center"/>
              <w:rPr>
                <w:rFonts w:ascii="Arial" w:eastAsia="Batang" w:hAnsi="Arial" w:cs="Arial"/>
                <w:b/>
                <w:color w:val="000000"/>
                <w:sz w:val="18"/>
                <w:szCs w:val="20"/>
                <w:lang w:val="x-none"/>
              </w:rPr>
            </w:pPr>
            <w:r w:rsidRPr="00BB09CB">
              <w:rPr>
                <w:rFonts w:ascii="Arial" w:eastAsia="Batang" w:hAnsi="Arial" w:cs="Arial"/>
                <w:b/>
                <w:i/>
                <w:color w:val="000000"/>
                <w:sz w:val="18"/>
                <w:szCs w:val="20"/>
                <w:lang w:val="x-none"/>
              </w:rPr>
              <w:t xml:space="preserve">n </w:t>
            </w:r>
            <w:r w:rsidRPr="00BB09CB">
              <w:rPr>
                <w:rFonts w:ascii="Arial" w:eastAsia="Batang" w:hAnsi="Arial" w:cs="Arial"/>
                <w:b/>
                <w:color w:val="000000"/>
                <w:sz w:val="18"/>
                <w:szCs w:val="20"/>
                <w:lang w:val="x-none"/>
              </w:rPr>
              <w:t>mod 4 = 3</w:t>
            </w:r>
          </w:p>
        </w:tc>
      </w:tr>
      <w:tr w:rsidR="00BB09CB" w:rsidRPr="00BB09CB" w14:paraId="5F8A1AFD" w14:textId="77777777" w:rsidTr="00BB09CB">
        <w:tc>
          <w:tcPr>
            <w:tcW w:w="2263" w:type="dxa"/>
            <w:tcBorders>
              <w:top w:val="single" w:sz="4" w:space="0" w:color="auto"/>
              <w:left w:val="single" w:sz="4" w:space="0" w:color="auto"/>
              <w:bottom w:val="single" w:sz="4" w:space="0" w:color="auto"/>
              <w:right w:val="single" w:sz="4" w:space="0" w:color="auto"/>
            </w:tcBorders>
            <w:hideMark/>
          </w:tcPr>
          <w:p w14:paraId="1D936526" w14:textId="77777777" w:rsidR="00BB09CB" w:rsidRPr="00BB09CB" w:rsidRDefault="00BB09CB" w:rsidP="00BB09CB">
            <w:pPr>
              <w:keepNext/>
              <w:keepLines/>
              <w:autoSpaceDE/>
              <w:autoSpaceDN/>
              <w:adjustRightInd/>
              <w:snapToGrid/>
              <w:spacing w:after="0"/>
              <w:ind w:firstLine="314"/>
              <w:jc w:val="center"/>
              <w:rPr>
                <w:rFonts w:ascii="Cambria Math" w:eastAsia="Batang" w:hAnsi="Cambria Math" w:cs="Arial"/>
                <w:i/>
                <w:color w:val="000000"/>
                <w:sz w:val="18"/>
                <w:szCs w:val="20"/>
                <w:lang w:val="x-none"/>
              </w:rPr>
            </w:pPr>
            <m:oMathPara>
              <m:oMath>
                <m:r>
                  <w:rPr>
                    <w:rFonts w:ascii="Cambria Math" w:eastAsia="PMingLiU" w:hAnsi="Cambria Math" w:cs="Arial"/>
                    <w:sz w:val="20"/>
                    <w:szCs w:val="20"/>
                  </w:rPr>
                  <m:t>0</m:t>
                </m:r>
              </m:oMath>
            </m:oMathPara>
          </w:p>
        </w:tc>
        <w:tc>
          <w:tcPr>
            <w:tcW w:w="1701" w:type="dxa"/>
            <w:tcBorders>
              <w:top w:val="single" w:sz="4" w:space="0" w:color="auto"/>
              <w:left w:val="single" w:sz="4" w:space="0" w:color="auto"/>
              <w:bottom w:val="single" w:sz="4" w:space="0" w:color="auto"/>
              <w:right w:val="single" w:sz="4" w:space="0" w:color="auto"/>
            </w:tcBorders>
            <w:hideMark/>
          </w:tcPr>
          <w:p w14:paraId="3A9C28DD"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(0+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13D879C2"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(2+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72C3C849"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(3+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5BE79D4B"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(1+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r>
      <w:tr w:rsidR="00BB09CB" w:rsidRPr="00BB09CB" w14:paraId="3C4CFFE4" w14:textId="77777777" w:rsidTr="00BB09CB">
        <w:tc>
          <w:tcPr>
            <w:tcW w:w="2263" w:type="dxa"/>
            <w:tcBorders>
              <w:top w:val="single" w:sz="4" w:space="0" w:color="auto"/>
              <w:left w:val="single" w:sz="4" w:space="0" w:color="auto"/>
              <w:bottom w:val="single" w:sz="4" w:space="0" w:color="auto"/>
              <w:right w:val="single" w:sz="4" w:space="0" w:color="auto"/>
            </w:tcBorders>
            <w:hideMark/>
          </w:tcPr>
          <w:p w14:paraId="503A4675"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2</m:t>
                </m:r>
              </m:oMath>
            </m:oMathPara>
          </w:p>
        </w:tc>
        <w:tc>
          <w:tcPr>
            <w:tcW w:w="1701" w:type="dxa"/>
            <w:tcBorders>
              <w:top w:val="single" w:sz="4" w:space="0" w:color="auto"/>
              <w:left w:val="single" w:sz="4" w:space="0" w:color="auto"/>
              <w:bottom w:val="single" w:sz="4" w:space="0" w:color="auto"/>
              <w:right w:val="single" w:sz="4" w:space="0" w:color="auto"/>
            </w:tcBorders>
            <w:hideMark/>
          </w:tcPr>
          <w:p w14:paraId="66ADDB95"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(2+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36CDBE3E"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(3+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E082592"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(1+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9960BBB"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(0+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r>
      <w:tr w:rsidR="00BB09CB" w:rsidRPr="00BB09CB" w14:paraId="0E53BE0F" w14:textId="77777777" w:rsidTr="00BB09CB">
        <w:tc>
          <w:tcPr>
            <w:tcW w:w="2263" w:type="dxa"/>
            <w:tcBorders>
              <w:top w:val="single" w:sz="4" w:space="0" w:color="auto"/>
              <w:left w:val="single" w:sz="4" w:space="0" w:color="auto"/>
              <w:bottom w:val="single" w:sz="4" w:space="0" w:color="auto"/>
              <w:right w:val="single" w:sz="4" w:space="0" w:color="auto"/>
            </w:tcBorders>
            <w:hideMark/>
          </w:tcPr>
          <w:p w14:paraId="7101AA70"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3</m:t>
                </m:r>
              </m:oMath>
            </m:oMathPara>
          </w:p>
        </w:tc>
        <w:tc>
          <w:tcPr>
            <w:tcW w:w="1701" w:type="dxa"/>
            <w:tcBorders>
              <w:top w:val="single" w:sz="4" w:space="0" w:color="auto"/>
              <w:left w:val="single" w:sz="4" w:space="0" w:color="auto"/>
              <w:bottom w:val="single" w:sz="4" w:space="0" w:color="auto"/>
              <w:right w:val="single" w:sz="4" w:space="0" w:color="auto"/>
            </w:tcBorders>
            <w:hideMark/>
          </w:tcPr>
          <w:p w14:paraId="67F47801"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(3+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28ACBF2B"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(1+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62E9151"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(0+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438988D9"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(2+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r>
      <w:tr w:rsidR="00BB09CB" w:rsidRPr="00BB09CB" w14:paraId="0EBD472D" w14:textId="77777777" w:rsidTr="00BB09CB">
        <w:tc>
          <w:tcPr>
            <w:tcW w:w="2263" w:type="dxa"/>
            <w:tcBorders>
              <w:top w:val="single" w:sz="4" w:space="0" w:color="auto"/>
              <w:left w:val="single" w:sz="4" w:space="0" w:color="auto"/>
              <w:bottom w:val="single" w:sz="4" w:space="0" w:color="auto"/>
              <w:right w:val="single" w:sz="4" w:space="0" w:color="auto"/>
            </w:tcBorders>
            <w:hideMark/>
          </w:tcPr>
          <w:p w14:paraId="3DAEF507"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Batang" w:hAnsi="Cambria Math" w:cs="Arial"/>
                    <w:color w:val="000000"/>
                    <w:sz w:val="18"/>
                    <w:szCs w:val="20"/>
                    <w:lang w:val="x-none"/>
                  </w:rPr>
                  <m:t>1</m:t>
                </m:r>
              </m:oMath>
            </m:oMathPara>
          </w:p>
        </w:tc>
        <w:tc>
          <w:tcPr>
            <w:tcW w:w="1701" w:type="dxa"/>
            <w:tcBorders>
              <w:top w:val="single" w:sz="4" w:space="0" w:color="auto"/>
              <w:left w:val="single" w:sz="4" w:space="0" w:color="auto"/>
              <w:bottom w:val="single" w:sz="4" w:space="0" w:color="auto"/>
              <w:right w:val="single" w:sz="4" w:space="0" w:color="auto"/>
            </w:tcBorders>
            <w:hideMark/>
          </w:tcPr>
          <w:p w14:paraId="7BFAF47E"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(1+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58275A4"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(0+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58E7F5C2"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(2+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55CC03DE" w14:textId="77777777" w:rsidR="00BB09CB" w:rsidRPr="00BB09CB" w:rsidRDefault="00BB09CB" w:rsidP="00BB09CB">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(3+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r>
    </w:tbl>
    <w:p w14:paraId="0E602F90" w14:textId="77777777" w:rsidR="00BB09CB" w:rsidRPr="00BB09CB" w:rsidRDefault="00BB09CB" w:rsidP="00BB09CB">
      <w:pPr>
        <w:autoSpaceDE/>
        <w:autoSpaceDN/>
        <w:adjustRightInd/>
        <w:snapToGrid/>
        <w:spacing w:after="180"/>
        <w:jc w:val="left"/>
        <w:rPr>
          <w:rFonts w:eastAsia="Times New Roman"/>
          <w:sz w:val="20"/>
          <w:szCs w:val="20"/>
          <w:lang w:val="en-GB"/>
        </w:rPr>
      </w:pPr>
    </w:p>
    <w:p w14:paraId="1B0D7338" w14:textId="40AF2A1E" w:rsidR="00BB09CB" w:rsidRPr="00BB09CB" w:rsidRDefault="00BB09CB" w:rsidP="00BB09CB">
      <w:pPr>
        <w:autoSpaceDE/>
        <w:autoSpaceDN/>
        <w:adjustRightInd/>
        <w:snapToGrid/>
        <w:spacing w:after="180"/>
        <w:ind w:left="568" w:hanging="284"/>
        <w:jc w:val="left"/>
        <w:rPr>
          <w:sz w:val="20"/>
          <w:szCs w:val="20"/>
          <w:lang w:val="x-none"/>
        </w:rPr>
      </w:pPr>
      <w:r w:rsidRPr="00BB09CB">
        <w:rPr>
          <w:sz w:val="20"/>
          <w:szCs w:val="20"/>
          <w:lang w:val="x-none"/>
        </w:rPr>
        <w:t>-</w:t>
      </w:r>
      <w:r w:rsidRPr="00BB09CB">
        <w:rPr>
          <w:sz w:val="20"/>
          <w:szCs w:val="20"/>
          <w:lang w:val="x-none"/>
        </w:rPr>
        <w:tab/>
        <w:t xml:space="preserve">If one TCI state is indicated by the DCI field ‘Transmission Configuration Indication’ together with the DCI field “Time domain resource assignment’ indicating an entry in </w:t>
      </w:r>
      <w:proofErr w:type="spellStart"/>
      <w:r w:rsidRPr="00BB09CB">
        <w:rPr>
          <w:iCs/>
          <w:sz w:val="20"/>
          <w:szCs w:val="20"/>
          <w:lang w:val="x-none"/>
        </w:rPr>
        <w:t>pdsch-TimeDomainAllocationList</w:t>
      </w:r>
      <w:proofErr w:type="spellEnd"/>
      <w:r w:rsidRPr="00BB09CB">
        <w:rPr>
          <w:iCs/>
          <w:sz w:val="20"/>
          <w:szCs w:val="20"/>
          <w:lang w:val="x-none"/>
        </w:rPr>
        <w:t xml:space="preserve">  which contain</w:t>
      </w:r>
      <w:ins w:id="54" w:author="Futurewei" w:date="2020-02-12T13:27:00Z">
        <w:r w:rsidR="00E95CD2">
          <w:rPr>
            <w:iCs/>
            <w:sz w:val="20"/>
            <w:szCs w:val="20"/>
          </w:rPr>
          <w:t>s</w:t>
        </w:r>
      </w:ins>
      <w:r w:rsidRPr="00BB09CB">
        <w:rPr>
          <w:iCs/>
          <w:sz w:val="20"/>
          <w:szCs w:val="20"/>
          <w:lang w:val="x-none"/>
        </w:rPr>
        <w:t xml:space="preserve"> </w:t>
      </w:r>
      <w:r w:rsidRPr="00BB09CB">
        <w:rPr>
          <w:sz w:val="20"/>
          <w:szCs w:val="16"/>
          <w:lang w:val="x-none" w:eastAsia="zh-CN"/>
        </w:rPr>
        <w:t>RepNumR16</w:t>
      </w:r>
      <w:r w:rsidRPr="00BB09CB">
        <w:rPr>
          <w:rFonts w:cs="Calibri"/>
          <w:sz w:val="20"/>
          <w:szCs w:val="16"/>
          <w:lang w:val="x-none" w:eastAsia="zh-CN"/>
        </w:rPr>
        <w:t xml:space="preserve"> </w:t>
      </w:r>
      <w:r w:rsidRPr="00BB09CB">
        <w:rPr>
          <w:sz w:val="20"/>
          <w:szCs w:val="20"/>
          <w:lang w:val="x-none"/>
        </w:rPr>
        <w:t>in PDSCH-</w:t>
      </w:r>
      <w:proofErr w:type="spellStart"/>
      <w:r w:rsidRPr="00BB09CB">
        <w:rPr>
          <w:sz w:val="20"/>
          <w:szCs w:val="20"/>
          <w:lang w:val="x-none"/>
        </w:rPr>
        <w:t>TimeDomainResourceAllocation</w:t>
      </w:r>
      <w:proofErr w:type="spellEnd"/>
      <w:r w:rsidRPr="00BB09CB">
        <w:rPr>
          <w:sz w:val="20"/>
          <w:szCs w:val="20"/>
          <w:lang w:val="x-none"/>
        </w:rPr>
        <w:t xml:space="preserve"> and DM-RS port(s) within one CDM group in the DCI field “Antenna Port(s)”, the same SLIV is applied for all PDSCH transmission occasions, the first PDSCH transmission occasion follows Clause 5.1.2.1, the same TCI state is applied to all PDSCH transmission occasions. The UE may expect that each PDSCH transmission occasion is limited to two transmission layers. </w:t>
      </w:r>
      <w:r w:rsidRPr="00BB09CB">
        <w:rPr>
          <w:sz w:val="20"/>
          <w:szCs w:val="20"/>
          <w:lang w:val="x-none" w:eastAsia="x-none"/>
        </w:rPr>
        <w:t>For all PDSCH transmission occasions, t</w:t>
      </w:r>
      <w:r w:rsidRPr="00BB09CB">
        <w:rPr>
          <w:sz w:val="20"/>
          <w:szCs w:val="20"/>
          <w:lang w:val="x-none"/>
        </w:rPr>
        <w:t>he redundancy version to be applied is derived according to Table 5.1.2.1-2</w:t>
      </w:r>
      <w:r w:rsidRPr="00BB09CB">
        <w:rPr>
          <w:rFonts w:eastAsia="PMingLiU"/>
          <w:sz w:val="20"/>
          <w:szCs w:val="20"/>
          <w:lang w:val="x-none"/>
        </w:rPr>
        <w:t xml:space="preserve">, where </w:t>
      </w:r>
      <m:oMath>
        <m:r>
          <w:rPr>
            <w:rFonts w:ascii="Cambria Math" w:eastAsia="PMingLiU" w:hAnsi="Cambria Math"/>
            <w:sz w:val="20"/>
            <w:szCs w:val="20"/>
            <w:lang w:val="x-none"/>
          </w:rPr>
          <m:t>n</m:t>
        </m:r>
      </m:oMath>
      <w:r w:rsidRPr="00BB09CB">
        <w:rPr>
          <w:rFonts w:eastAsia="PMingLiU"/>
          <w:sz w:val="20"/>
          <w:szCs w:val="20"/>
          <w:lang w:val="x-none"/>
        </w:rPr>
        <w:t xml:space="preserve"> is counted considering PDSCH transmission occasions. </w:t>
      </w:r>
    </w:p>
    <w:p w14:paraId="6E09DEE4" w14:textId="77777777" w:rsidR="00BB09CB" w:rsidRPr="00BB09CB" w:rsidRDefault="00BB09CB" w:rsidP="00BB09CB">
      <w:pPr>
        <w:autoSpaceDE/>
        <w:autoSpaceDN/>
        <w:adjustRightInd/>
        <w:snapToGrid/>
        <w:spacing w:after="180"/>
        <w:ind w:left="568" w:hanging="284"/>
        <w:jc w:val="left"/>
        <w:rPr>
          <w:sz w:val="20"/>
          <w:szCs w:val="20"/>
          <w:lang w:val="x-none"/>
        </w:rPr>
      </w:pPr>
      <w:r w:rsidRPr="00BB09CB">
        <w:rPr>
          <w:sz w:val="20"/>
          <w:szCs w:val="20"/>
          <w:lang w:val="x-none"/>
        </w:rPr>
        <w:t>-</w:t>
      </w:r>
      <w:r w:rsidRPr="00BB09CB">
        <w:rPr>
          <w:sz w:val="20"/>
          <w:szCs w:val="20"/>
          <w:lang w:val="x-none"/>
        </w:rPr>
        <w:tab/>
        <w:t xml:space="preserve">Otherwise, the UE is expected to receive a single PDSCH transmission occasion, and the resource allocation in the time domain follows Clause 5.1.2.1. </w:t>
      </w:r>
    </w:p>
    <w:p w14:paraId="3C9488D2" w14:textId="77777777" w:rsidR="00BB09CB" w:rsidRDefault="00BB09CB" w:rsidP="00BB09CB">
      <w:pPr>
        <w:pStyle w:val="Heading3"/>
        <w:numPr>
          <w:ilvl w:val="0"/>
          <w:numId w:val="0"/>
        </w:numPr>
        <w:ind w:left="720"/>
        <w:rPr>
          <w:rFonts w:eastAsiaTheme="minorEastAsia"/>
          <w:color w:val="FF0000"/>
          <w:sz w:val="28"/>
          <w:szCs w:val="28"/>
          <w:lang w:eastAsia="zh-CN"/>
        </w:rPr>
      </w:pPr>
      <w:r>
        <w:rPr>
          <w:rFonts w:eastAsiaTheme="minorEastAsia"/>
          <w:color w:val="FF0000"/>
          <w:szCs w:val="28"/>
          <w:lang w:eastAsia="zh-CN"/>
        </w:rPr>
        <w:t xml:space="preserve">&lt; </w:t>
      </w:r>
      <w:r>
        <w:rPr>
          <w:rFonts w:eastAsiaTheme="minorEastAsia"/>
          <w:color w:val="FF0000"/>
          <w:szCs w:val="28"/>
        </w:rPr>
        <w:t>Unchanged parts are omitted</w:t>
      </w:r>
      <w:r>
        <w:rPr>
          <w:rFonts w:eastAsiaTheme="minorEastAsia"/>
          <w:color w:val="FF0000"/>
          <w:szCs w:val="28"/>
          <w:lang w:eastAsia="zh-CN"/>
        </w:rPr>
        <w:t xml:space="preserve"> &gt;</w:t>
      </w:r>
    </w:p>
    <w:p w14:paraId="56BF4213" w14:textId="3621CBB9" w:rsidR="00B9608B" w:rsidRDefault="00B9608B" w:rsidP="008B2CCB">
      <w:pPr>
        <w:pStyle w:val="References"/>
        <w:numPr>
          <w:ilvl w:val="0"/>
          <w:numId w:val="0"/>
        </w:numPr>
        <w:ind w:left="360" w:hanging="360"/>
        <w:rPr>
          <w:color w:val="FF0000"/>
          <w:sz w:val="22"/>
          <w:szCs w:val="22"/>
          <w:lang w:val="x-none"/>
        </w:rPr>
      </w:pPr>
    </w:p>
    <w:p w14:paraId="65B2374A" w14:textId="7BD4B102" w:rsidR="00A562BF" w:rsidRDefault="00A562BF" w:rsidP="00A562BF">
      <w:pPr>
        <w:rPr>
          <w:rFonts w:ascii="Arial" w:eastAsia="Times New Roman" w:hAnsi="Arial"/>
          <w:color w:val="000000"/>
          <w:sz w:val="36"/>
          <w:szCs w:val="20"/>
          <w:lang w:val="en-GB"/>
        </w:rPr>
      </w:pPr>
      <w:r w:rsidRPr="00A562BF">
        <w:rPr>
          <w:b/>
          <w:bCs/>
          <w:u w:val="single"/>
        </w:rPr>
        <w:t xml:space="preserve">TP for TS 38.214 </w:t>
      </w:r>
      <w:r w:rsidR="00E54865">
        <w:rPr>
          <w:b/>
          <w:bCs/>
          <w:u w:val="single"/>
        </w:rPr>
        <w:t>V16.1</w:t>
      </w:r>
      <w:r w:rsidRPr="00A562BF">
        <w:rPr>
          <w:b/>
          <w:bCs/>
          <w:u w:val="single"/>
        </w:rPr>
        <w:t xml:space="preserve">.0, Alternative </w:t>
      </w:r>
      <w:r w:rsidR="009C3E16">
        <w:rPr>
          <w:b/>
          <w:bCs/>
          <w:u w:val="single"/>
        </w:rPr>
        <w:t>2</w:t>
      </w:r>
    </w:p>
    <w:p w14:paraId="01000534" w14:textId="77777777" w:rsidR="00A562BF" w:rsidRPr="00CF380F" w:rsidRDefault="00A562BF" w:rsidP="00A562BF">
      <w:pPr>
        <w:keepNext/>
        <w:keepLines/>
        <w:autoSpaceDE/>
        <w:autoSpaceDN/>
        <w:adjustRightInd/>
        <w:snapToGrid/>
        <w:spacing w:before="180" w:after="180"/>
        <w:jc w:val="left"/>
        <w:outlineLvl w:val="1"/>
        <w:rPr>
          <w:rFonts w:ascii="Arial" w:eastAsia="Times New Roman" w:hAnsi="Arial"/>
          <w:color w:val="000000"/>
          <w:sz w:val="32"/>
          <w:szCs w:val="20"/>
          <w:lang w:val="x-none"/>
        </w:rPr>
      </w:pPr>
      <w:r w:rsidRPr="00CF380F">
        <w:rPr>
          <w:rFonts w:ascii="Arial" w:eastAsia="Times New Roman" w:hAnsi="Arial"/>
          <w:color w:val="000000"/>
          <w:sz w:val="32"/>
          <w:szCs w:val="20"/>
          <w:lang w:val="x-none"/>
        </w:rPr>
        <w:lastRenderedPageBreak/>
        <w:t>5.1</w:t>
      </w:r>
      <w:r w:rsidRPr="00CF380F">
        <w:rPr>
          <w:rFonts w:ascii="Arial" w:eastAsia="Times New Roman" w:hAnsi="Arial"/>
          <w:color w:val="000000"/>
          <w:sz w:val="32"/>
          <w:szCs w:val="20"/>
          <w:lang w:val="x-none"/>
        </w:rPr>
        <w:tab/>
        <w:t>UE procedure for receiving the physical downlink shared channel</w:t>
      </w:r>
    </w:p>
    <w:p w14:paraId="78D43DE8" w14:textId="77777777" w:rsidR="00A562BF" w:rsidRDefault="00A562BF" w:rsidP="00A562BF">
      <w:pPr>
        <w:pStyle w:val="Heading3"/>
        <w:numPr>
          <w:ilvl w:val="0"/>
          <w:numId w:val="0"/>
        </w:numPr>
        <w:ind w:left="720"/>
        <w:rPr>
          <w:rFonts w:eastAsiaTheme="minorEastAsia"/>
          <w:color w:val="FF0000"/>
          <w:sz w:val="28"/>
          <w:szCs w:val="28"/>
          <w:lang w:eastAsia="zh-CN"/>
        </w:rPr>
      </w:pPr>
      <w:r>
        <w:rPr>
          <w:rFonts w:eastAsiaTheme="minorEastAsia"/>
          <w:color w:val="FF0000"/>
          <w:szCs w:val="28"/>
          <w:lang w:eastAsia="zh-CN"/>
        </w:rPr>
        <w:t xml:space="preserve">&lt; </w:t>
      </w:r>
      <w:r>
        <w:rPr>
          <w:rFonts w:eastAsiaTheme="minorEastAsia"/>
          <w:color w:val="FF0000"/>
          <w:szCs w:val="28"/>
        </w:rPr>
        <w:t>Unchanged parts are omitted</w:t>
      </w:r>
      <w:r>
        <w:rPr>
          <w:rFonts w:eastAsiaTheme="minorEastAsia"/>
          <w:color w:val="FF0000"/>
          <w:szCs w:val="28"/>
          <w:lang w:eastAsia="zh-CN"/>
        </w:rPr>
        <w:t xml:space="preserve"> &gt;</w:t>
      </w:r>
    </w:p>
    <w:p w14:paraId="0157D8F5" w14:textId="77777777" w:rsidR="00A562BF" w:rsidRPr="00CF380F" w:rsidRDefault="00A562BF" w:rsidP="00A562BF">
      <w:pPr>
        <w:autoSpaceDE/>
        <w:autoSpaceDN/>
        <w:adjustRightInd/>
        <w:snapToGrid/>
        <w:spacing w:after="180"/>
        <w:jc w:val="left"/>
        <w:rPr>
          <w:rFonts w:eastAsia="Times New Roman"/>
          <w:sz w:val="20"/>
          <w:szCs w:val="20"/>
          <w:lang w:val="en-GB" w:eastAsia="x-none"/>
        </w:rPr>
      </w:pPr>
      <w:r w:rsidRPr="00CF380F">
        <w:rPr>
          <w:rFonts w:eastAsia="Times New Roman"/>
          <w:sz w:val="20"/>
          <w:szCs w:val="20"/>
          <w:lang w:val="en-GB"/>
        </w:rPr>
        <w:t xml:space="preserve">If a UE is configured by higher layer parameter </w:t>
      </w:r>
      <w:r w:rsidRPr="00CF380F">
        <w:rPr>
          <w:rFonts w:eastAsia="Times New Roman"/>
          <w:i/>
          <w:sz w:val="20"/>
          <w:szCs w:val="20"/>
          <w:lang w:val="en-GB"/>
        </w:rPr>
        <w:t>PDCCH-Config</w:t>
      </w:r>
      <w:r w:rsidRPr="00CF380F">
        <w:rPr>
          <w:rFonts w:eastAsia="Times New Roman"/>
          <w:sz w:val="20"/>
          <w:szCs w:val="20"/>
          <w:lang w:val="en-GB"/>
        </w:rPr>
        <w:t xml:space="preserve"> that contains two different values of </w:t>
      </w:r>
      <w:proofErr w:type="spellStart"/>
      <w:r w:rsidRPr="00CF380F">
        <w:rPr>
          <w:rFonts w:eastAsia="Times New Roman"/>
          <w:i/>
          <w:sz w:val="20"/>
          <w:szCs w:val="20"/>
          <w:lang w:val="en-GB" w:eastAsia="x-none"/>
        </w:rPr>
        <w:t>CORESETPoolIndex</w:t>
      </w:r>
      <w:proofErr w:type="spellEnd"/>
      <w:r w:rsidRPr="00CF380F">
        <w:rPr>
          <w:rFonts w:eastAsia="Times New Roman"/>
          <w:sz w:val="20"/>
          <w:szCs w:val="20"/>
          <w:lang w:val="en-GB" w:eastAsia="x-none"/>
        </w:rPr>
        <w:t xml:space="preserve"> in </w:t>
      </w:r>
      <w:proofErr w:type="spellStart"/>
      <w:r w:rsidRPr="00CF380F">
        <w:rPr>
          <w:rFonts w:eastAsia="Times New Roman"/>
          <w:i/>
          <w:sz w:val="20"/>
          <w:szCs w:val="20"/>
          <w:lang w:val="en-GB"/>
        </w:rPr>
        <w:t>ControlResourceSet</w:t>
      </w:r>
      <w:proofErr w:type="spellEnd"/>
      <w:r w:rsidRPr="00CF380F">
        <w:rPr>
          <w:rFonts w:eastAsia="Times New Roman"/>
          <w:sz w:val="20"/>
          <w:szCs w:val="20"/>
          <w:lang w:val="en-GB"/>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del w:id="55" w:author="Futurewei" w:date="2020-02-12T11:14:00Z">
        <w:r w:rsidRPr="00CF380F" w:rsidDel="00F70141">
          <w:rPr>
            <w:rFonts w:eastAsia="Times New Roman"/>
            <w:i/>
            <w:sz w:val="20"/>
            <w:szCs w:val="20"/>
            <w:lang w:val="en-GB"/>
          </w:rPr>
          <w:delText>ControlResourceSets</w:delText>
        </w:r>
        <w:r w:rsidRPr="00CF380F" w:rsidDel="00F70141">
          <w:rPr>
            <w:rFonts w:eastAsia="Times New Roman"/>
            <w:sz w:val="20"/>
            <w:szCs w:val="20"/>
            <w:lang w:val="en-GB"/>
          </w:rPr>
          <w:delText xml:space="preserve"> </w:delText>
        </w:r>
      </w:del>
      <w:proofErr w:type="spellStart"/>
      <w:ins w:id="56" w:author="Futurewei" w:date="2020-02-12T11:14:00Z">
        <w:r w:rsidRPr="00CF380F">
          <w:rPr>
            <w:rFonts w:eastAsia="Times New Roman"/>
            <w:i/>
            <w:sz w:val="20"/>
            <w:szCs w:val="20"/>
            <w:lang w:val="en-GB"/>
          </w:rPr>
          <w:t>ControlResourceSet</w:t>
        </w:r>
        <w:proofErr w:type="spellEnd"/>
        <w:r>
          <w:rPr>
            <w:rFonts w:eastAsia="Times New Roman"/>
            <w:i/>
            <w:sz w:val="20"/>
            <w:szCs w:val="20"/>
            <w:lang w:val="en-GB"/>
          </w:rPr>
          <w:t xml:space="preserve"> </w:t>
        </w:r>
        <w:r>
          <w:rPr>
            <w:rFonts w:eastAsia="Times New Roman"/>
            <w:iCs/>
            <w:sz w:val="20"/>
            <w:szCs w:val="20"/>
            <w:lang w:val="en-GB"/>
          </w:rPr>
          <w:t>parameters</w:t>
        </w:r>
        <w:r w:rsidRPr="00CF380F">
          <w:rPr>
            <w:rFonts w:eastAsia="Times New Roman"/>
            <w:sz w:val="20"/>
            <w:szCs w:val="20"/>
            <w:lang w:val="en-GB"/>
          </w:rPr>
          <w:t xml:space="preserve"> </w:t>
        </w:r>
      </w:ins>
      <w:r w:rsidRPr="00CF380F">
        <w:rPr>
          <w:rFonts w:eastAsia="Times New Roman"/>
          <w:sz w:val="20"/>
          <w:szCs w:val="20"/>
          <w:lang w:val="en-GB"/>
        </w:rPr>
        <w:t xml:space="preserve">having different values of </w:t>
      </w:r>
      <w:proofErr w:type="spellStart"/>
      <w:r w:rsidRPr="00CF380F">
        <w:rPr>
          <w:rFonts w:eastAsia="Times New Roman"/>
          <w:i/>
          <w:sz w:val="20"/>
          <w:szCs w:val="20"/>
          <w:lang w:val="en-GB" w:eastAsia="x-none"/>
        </w:rPr>
        <w:t>CORESETPoolIndex</w:t>
      </w:r>
      <w:proofErr w:type="spellEnd"/>
      <w:r w:rsidRPr="00CF380F">
        <w:rPr>
          <w:rFonts w:eastAsia="Times New Roman"/>
          <w:sz w:val="20"/>
          <w:szCs w:val="20"/>
          <w:lang w:val="en-GB" w:eastAsia="x-none"/>
        </w:rPr>
        <w:t xml:space="preserve">. For a </w:t>
      </w:r>
      <w:proofErr w:type="spellStart"/>
      <w:r w:rsidRPr="00CF380F">
        <w:rPr>
          <w:rFonts w:eastAsia="Times New Roman"/>
          <w:i/>
          <w:sz w:val="20"/>
          <w:szCs w:val="20"/>
          <w:lang w:val="en-GB" w:eastAsia="x-none"/>
        </w:rPr>
        <w:t>ControlResourceSet</w:t>
      </w:r>
      <w:proofErr w:type="spellEnd"/>
      <w:r w:rsidRPr="00CF380F">
        <w:rPr>
          <w:rFonts w:eastAsia="Times New Roman"/>
          <w:sz w:val="20"/>
          <w:szCs w:val="20"/>
          <w:lang w:val="en-GB" w:eastAsia="x-none"/>
        </w:rPr>
        <w:t xml:space="preserve"> without </w:t>
      </w:r>
      <w:proofErr w:type="spellStart"/>
      <w:r w:rsidRPr="00CF380F">
        <w:rPr>
          <w:rFonts w:eastAsia="Times New Roman"/>
          <w:i/>
          <w:sz w:val="20"/>
          <w:szCs w:val="20"/>
          <w:lang w:val="en-GB" w:eastAsia="x-none"/>
        </w:rPr>
        <w:t>CORESETPoolIndex</w:t>
      </w:r>
      <w:proofErr w:type="spellEnd"/>
      <w:r w:rsidRPr="00CF380F">
        <w:rPr>
          <w:rFonts w:eastAsia="Times New Roman"/>
          <w:sz w:val="20"/>
          <w:szCs w:val="20"/>
          <w:lang w:val="en-GB" w:eastAsia="x-none"/>
        </w:rPr>
        <w:t xml:space="preserve">, the UE may assume that the </w:t>
      </w:r>
      <w:proofErr w:type="spellStart"/>
      <w:r w:rsidRPr="00CF380F">
        <w:rPr>
          <w:rFonts w:eastAsia="Times New Roman"/>
          <w:i/>
          <w:sz w:val="20"/>
          <w:szCs w:val="20"/>
          <w:lang w:val="en-GB" w:eastAsia="x-none"/>
        </w:rPr>
        <w:t>ControlResourceSet</w:t>
      </w:r>
      <w:proofErr w:type="spellEnd"/>
      <w:r w:rsidRPr="00CF380F">
        <w:rPr>
          <w:rFonts w:eastAsia="Times New Roman"/>
          <w:sz w:val="20"/>
          <w:szCs w:val="20"/>
          <w:lang w:val="en-GB" w:eastAsia="x-none"/>
        </w:rPr>
        <w:t xml:space="preserve"> is assigned with </w:t>
      </w:r>
      <w:proofErr w:type="spellStart"/>
      <w:r w:rsidRPr="00CF380F">
        <w:rPr>
          <w:rFonts w:eastAsia="Times New Roman"/>
          <w:i/>
          <w:sz w:val="20"/>
          <w:szCs w:val="20"/>
          <w:lang w:val="en-GB" w:eastAsia="x-none"/>
        </w:rPr>
        <w:t>CORESETPoolIndex</w:t>
      </w:r>
      <w:proofErr w:type="spellEnd"/>
      <w:r w:rsidRPr="00CF380F">
        <w:rPr>
          <w:rFonts w:eastAsia="Times New Roman"/>
          <w:sz w:val="20"/>
          <w:szCs w:val="20"/>
          <w:lang w:val="en-GB" w:eastAsia="x-none"/>
        </w:rPr>
        <w:t xml:space="preserve"> as 0. When the UE is scheduled with </w:t>
      </w:r>
      <w:r w:rsidRPr="00CF380F">
        <w:rPr>
          <w:rFonts w:eastAsia="Times New Roman"/>
          <w:sz w:val="20"/>
          <w:szCs w:val="20"/>
          <w:lang w:val="en-GB"/>
        </w:rPr>
        <w:t>full/partially/non-overlapped PDSCHs in time and frequency domain</w:t>
      </w:r>
      <w:r w:rsidRPr="00CF380F">
        <w:rPr>
          <w:rFonts w:eastAsia="Times New Roman"/>
          <w:sz w:val="20"/>
          <w:szCs w:val="20"/>
          <w:lang w:val="en-GB"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CF380F">
        <w:rPr>
          <w:rFonts w:eastAsia="Times New Roman"/>
          <w:color w:val="000000"/>
          <w:sz w:val="20"/>
          <w:szCs w:val="20"/>
          <w:lang w:val="en-GB"/>
        </w:rPr>
        <w:t>he UE can be scheduled with at most two codewords simultaneously.</w:t>
      </w:r>
      <w:r w:rsidRPr="00CF380F">
        <w:rPr>
          <w:rFonts w:eastAsia="Times New Roman"/>
          <w:sz w:val="20"/>
          <w:szCs w:val="20"/>
          <w:lang w:val="en-GB" w:eastAsia="x-none"/>
        </w:rPr>
        <w:t xml:space="preserve"> </w:t>
      </w:r>
      <w:r w:rsidRPr="00CF380F">
        <w:rPr>
          <w:rFonts w:eastAsia="Times New Roman"/>
          <w:sz w:val="20"/>
          <w:szCs w:val="20"/>
          <w:lang w:val="en-GB"/>
        </w:rPr>
        <w:t xml:space="preserve">When PDCCHs that schedule two PDSCHs are associated to different </w:t>
      </w:r>
      <w:del w:id="57" w:author="Futurewei" w:date="2020-02-12T11:15:00Z">
        <w:r w:rsidRPr="00CF380F" w:rsidDel="00F70141">
          <w:rPr>
            <w:rFonts w:eastAsia="Times New Roman"/>
            <w:i/>
            <w:sz w:val="20"/>
            <w:szCs w:val="20"/>
            <w:lang w:val="en-GB"/>
          </w:rPr>
          <w:delText>ControlResourceSets</w:delText>
        </w:r>
        <w:r w:rsidRPr="00CF380F" w:rsidDel="00F70141">
          <w:rPr>
            <w:rFonts w:eastAsia="Times New Roman"/>
            <w:sz w:val="20"/>
            <w:szCs w:val="20"/>
            <w:lang w:val="en-GB"/>
          </w:rPr>
          <w:delText xml:space="preserve"> </w:delText>
        </w:r>
      </w:del>
      <w:proofErr w:type="spellStart"/>
      <w:ins w:id="58" w:author="Futurewei" w:date="2020-02-12T11:15:00Z">
        <w:r w:rsidRPr="00CF380F">
          <w:rPr>
            <w:rFonts w:eastAsia="Times New Roman"/>
            <w:i/>
            <w:sz w:val="20"/>
            <w:szCs w:val="20"/>
            <w:lang w:val="en-GB"/>
          </w:rPr>
          <w:t>ControlResourceSet</w:t>
        </w:r>
        <w:proofErr w:type="spellEnd"/>
        <w:r>
          <w:rPr>
            <w:rFonts w:eastAsia="Times New Roman"/>
            <w:i/>
            <w:sz w:val="20"/>
            <w:szCs w:val="20"/>
            <w:lang w:val="en-GB"/>
          </w:rPr>
          <w:t xml:space="preserve"> </w:t>
        </w:r>
        <w:r>
          <w:rPr>
            <w:rFonts w:eastAsia="Times New Roman"/>
            <w:iCs/>
            <w:sz w:val="20"/>
            <w:szCs w:val="20"/>
            <w:lang w:val="en-GB"/>
          </w:rPr>
          <w:t>parameters</w:t>
        </w:r>
        <w:r w:rsidRPr="00CF380F">
          <w:rPr>
            <w:rFonts w:eastAsia="Times New Roman"/>
            <w:sz w:val="20"/>
            <w:szCs w:val="20"/>
            <w:lang w:val="en-GB"/>
          </w:rPr>
          <w:t xml:space="preserve"> </w:t>
        </w:r>
      </w:ins>
      <w:r w:rsidRPr="00CF380F">
        <w:rPr>
          <w:rFonts w:eastAsia="Times New Roman"/>
          <w:sz w:val="20"/>
          <w:szCs w:val="20"/>
          <w:lang w:val="en-GB"/>
        </w:rPr>
        <w:t xml:space="preserve">having different values of </w:t>
      </w:r>
      <w:proofErr w:type="spellStart"/>
      <w:r w:rsidRPr="00CF380F">
        <w:rPr>
          <w:rFonts w:eastAsia="Times New Roman"/>
          <w:i/>
          <w:sz w:val="20"/>
          <w:szCs w:val="20"/>
          <w:lang w:val="en-GB" w:eastAsia="x-none"/>
        </w:rPr>
        <w:t>CORESETPoolIndex</w:t>
      </w:r>
      <w:proofErr w:type="spellEnd"/>
      <w:r w:rsidRPr="00CF380F">
        <w:rPr>
          <w:rFonts w:eastAsia="Times New Roman"/>
          <w:i/>
          <w:sz w:val="20"/>
          <w:szCs w:val="20"/>
          <w:lang w:val="en-GB" w:eastAsia="x-none"/>
        </w:rPr>
        <w:t xml:space="preserve">, </w:t>
      </w:r>
      <w:r w:rsidRPr="00CF380F">
        <w:rPr>
          <w:rFonts w:eastAsia="Times New Roman"/>
          <w:sz w:val="20"/>
          <w:szCs w:val="20"/>
          <w:lang w:val="en-GB" w:eastAsia="x-none"/>
        </w:rPr>
        <w:t xml:space="preserve">the following operations are allowed: </w:t>
      </w:r>
    </w:p>
    <w:p w14:paraId="222AEEC5" w14:textId="77777777" w:rsidR="00A562BF" w:rsidRPr="00CF380F" w:rsidRDefault="00A562BF" w:rsidP="00A562BF">
      <w:pPr>
        <w:autoSpaceDE/>
        <w:autoSpaceDN/>
        <w:adjustRightInd/>
        <w:snapToGrid/>
        <w:spacing w:after="180"/>
        <w:ind w:left="568" w:hanging="284"/>
        <w:jc w:val="left"/>
        <w:rPr>
          <w:sz w:val="20"/>
          <w:szCs w:val="20"/>
          <w:lang w:val="x-none"/>
        </w:rPr>
      </w:pPr>
      <w:r w:rsidRPr="00CF380F">
        <w:rPr>
          <w:sz w:val="20"/>
          <w:szCs w:val="20"/>
          <w:lang w:val="x-none"/>
        </w:rPr>
        <w:t>-</w:t>
      </w:r>
      <w:r w:rsidRPr="00CF380F">
        <w:rPr>
          <w:sz w:val="20"/>
          <w:szCs w:val="20"/>
          <w:lang w:val="x-none"/>
        </w:rPr>
        <w:tab/>
        <w:t xml:space="preserve">For any two HARQ process IDs in a given scheduled cell, if the UE is scheduled to start receiving a first PDSCH starting in symbol </w:t>
      </w:r>
      <w:r w:rsidRPr="00CF380F">
        <w:rPr>
          <w:i/>
          <w:sz w:val="20"/>
          <w:szCs w:val="20"/>
          <w:lang w:val="x-none"/>
        </w:rPr>
        <w:t>j</w:t>
      </w:r>
      <w:r w:rsidRPr="00CF380F">
        <w:rPr>
          <w:sz w:val="20"/>
          <w:szCs w:val="20"/>
          <w:lang w:val="x-none"/>
        </w:rPr>
        <w:t xml:space="preserve"> by a PDCCH associated with a value of </w:t>
      </w:r>
      <w:proofErr w:type="spellStart"/>
      <w:r w:rsidRPr="00CF380F">
        <w:rPr>
          <w:i/>
          <w:sz w:val="20"/>
          <w:szCs w:val="20"/>
          <w:lang w:val="x-none"/>
        </w:rPr>
        <w:t>CORESETpoolIndex</w:t>
      </w:r>
      <w:proofErr w:type="spellEnd"/>
      <w:r w:rsidRPr="00CF380F">
        <w:rPr>
          <w:sz w:val="20"/>
          <w:szCs w:val="20"/>
          <w:lang w:val="x-none"/>
        </w:rPr>
        <w:t xml:space="preserve"> ending in symbol </w:t>
      </w:r>
      <w:proofErr w:type="spellStart"/>
      <w:r w:rsidRPr="00CF380F">
        <w:rPr>
          <w:i/>
          <w:sz w:val="20"/>
          <w:szCs w:val="20"/>
          <w:lang w:val="x-none"/>
        </w:rPr>
        <w:t>i</w:t>
      </w:r>
      <w:proofErr w:type="spellEnd"/>
      <w:r w:rsidRPr="00CF380F">
        <w:rPr>
          <w:sz w:val="20"/>
          <w:szCs w:val="20"/>
          <w:lang w:val="x-none"/>
        </w:rPr>
        <w:t xml:space="preserve">, the UE can be scheduled to receive a PDSCH starting earlier than the end of the first PDSCH with a PDCCH associated with a different value of </w:t>
      </w:r>
      <w:proofErr w:type="spellStart"/>
      <w:r w:rsidRPr="00CF380F">
        <w:rPr>
          <w:i/>
          <w:sz w:val="20"/>
          <w:szCs w:val="20"/>
          <w:lang w:val="x-none"/>
        </w:rPr>
        <w:t>CORESETpoolIndex</w:t>
      </w:r>
      <w:proofErr w:type="spellEnd"/>
      <w:r w:rsidRPr="00CF380F">
        <w:rPr>
          <w:sz w:val="20"/>
          <w:szCs w:val="20"/>
          <w:lang w:val="x-none"/>
        </w:rPr>
        <w:t xml:space="preserve"> that ends later than symbol </w:t>
      </w:r>
      <w:proofErr w:type="spellStart"/>
      <w:r w:rsidRPr="00CF380F">
        <w:rPr>
          <w:i/>
          <w:sz w:val="20"/>
          <w:szCs w:val="20"/>
          <w:lang w:val="x-none"/>
        </w:rPr>
        <w:t>i</w:t>
      </w:r>
      <w:proofErr w:type="spellEnd"/>
      <w:r w:rsidRPr="00CF380F">
        <w:rPr>
          <w:sz w:val="20"/>
          <w:szCs w:val="20"/>
          <w:lang w:val="x-none"/>
        </w:rPr>
        <w:t xml:space="preserve">. </w:t>
      </w:r>
    </w:p>
    <w:p w14:paraId="6416C525" w14:textId="77777777" w:rsidR="00A562BF" w:rsidRPr="00CF380F" w:rsidRDefault="00A562BF" w:rsidP="00A562BF">
      <w:pPr>
        <w:autoSpaceDE/>
        <w:autoSpaceDN/>
        <w:adjustRightInd/>
        <w:snapToGrid/>
        <w:spacing w:after="180"/>
        <w:ind w:left="568" w:hanging="284"/>
        <w:jc w:val="left"/>
        <w:rPr>
          <w:sz w:val="20"/>
          <w:szCs w:val="20"/>
          <w:u w:val="single"/>
          <w:lang w:val="x-none"/>
        </w:rPr>
      </w:pPr>
      <w:r w:rsidRPr="00CF380F">
        <w:rPr>
          <w:sz w:val="20"/>
          <w:szCs w:val="20"/>
          <w:lang w:val="x-none"/>
        </w:rPr>
        <w:t>-</w:t>
      </w:r>
      <w:r w:rsidRPr="00CF380F">
        <w:rPr>
          <w:sz w:val="20"/>
          <w:szCs w:val="20"/>
          <w:lang w:val="x-none"/>
        </w:rPr>
        <w:tab/>
        <w:t xml:space="preserve">In a given scheduled cell, the UE can receive a </w:t>
      </w:r>
      <w:r w:rsidRPr="00CF380F">
        <w:rPr>
          <w:rFonts w:eastAsia="DengXian"/>
          <w:sz w:val="20"/>
          <w:szCs w:val="20"/>
          <w:lang w:val="x-none"/>
        </w:rPr>
        <w:t xml:space="preserve">first </w:t>
      </w:r>
      <w:r w:rsidRPr="00CF380F">
        <w:rPr>
          <w:sz w:val="20"/>
          <w:szCs w:val="20"/>
          <w:lang w:val="x-none"/>
        </w:rPr>
        <w:t xml:space="preserve">PDSCH in slot </w:t>
      </w:r>
      <w:proofErr w:type="spellStart"/>
      <w:r w:rsidRPr="00CF380F">
        <w:rPr>
          <w:i/>
          <w:sz w:val="20"/>
          <w:szCs w:val="20"/>
          <w:lang w:val="x-none"/>
        </w:rPr>
        <w:t>i</w:t>
      </w:r>
      <w:proofErr w:type="spellEnd"/>
      <w:r w:rsidRPr="00CF380F">
        <w:rPr>
          <w:sz w:val="20"/>
          <w:szCs w:val="20"/>
          <w:lang w:val="x-none"/>
        </w:rPr>
        <w:t xml:space="preserve">, with the corresponding HARQ-ACK assigned to be transmitted in slot </w:t>
      </w:r>
      <w:r w:rsidRPr="00CF380F">
        <w:rPr>
          <w:i/>
          <w:sz w:val="20"/>
          <w:szCs w:val="20"/>
          <w:lang w:val="x-none"/>
        </w:rPr>
        <w:t>j</w:t>
      </w:r>
      <w:r w:rsidRPr="00CF380F">
        <w:rPr>
          <w:sz w:val="20"/>
          <w:szCs w:val="20"/>
          <w:lang w:val="x-none"/>
        </w:rPr>
        <w:t xml:space="preserve">, and </w:t>
      </w:r>
      <w:r w:rsidRPr="00CF380F">
        <w:rPr>
          <w:rFonts w:eastAsia="DengXian"/>
          <w:sz w:val="20"/>
          <w:szCs w:val="20"/>
          <w:lang w:val="x-none"/>
        </w:rPr>
        <w:t>a second</w:t>
      </w:r>
      <w:r w:rsidRPr="00CF380F">
        <w:rPr>
          <w:sz w:val="20"/>
          <w:szCs w:val="20"/>
          <w:lang w:val="x-none"/>
        </w:rPr>
        <w:t xml:space="preserve"> PDSCH associated with a value of </w:t>
      </w:r>
      <w:proofErr w:type="spellStart"/>
      <w:r w:rsidRPr="00CF380F">
        <w:rPr>
          <w:i/>
          <w:iCs/>
          <w:sz w:val="20"/>
          <w:szCs w:val="20"/>
          <w:lang w:val="x-none"/>
        </w:rPr>
        <w:t>CORESETpoolindex</w:t>
      </w:r>
      <w:proofErr w:type="spellEnd"/>
      <w:r w:rsidRPr="00CF380F">
        <w:rPr>
          <w:sz w:val="20"/>
          <w:szCs w:val="20"/>
          <w:lang w:val="x-none"/>
        </w:rPr>
        <w:t xml:space="preserve"> different from that of the first PDSCH </w:t>
      </w:r>
      <w:r w:rsidRPr="00CF380F">
        <w:rPr>
          <w:rFonts w:eastAsia="DengXian"/>
          <w:sz w:val="20"/>
          <w:szCs w:val="20"/>
          <w:lang w:val="x-none"/>
        </w:rPr>
        <w:t>starting later than the first PDSCH</w:t>
      </w:r>
      <w:r w:rsidRPr="00CF380F">
        <w:rPr>
          <w:sz w:val="20"/>
          <w:szCs w:val="20"/>
          <w:lang w:val="x-none"/>
        </w:rPr>
        <w:t xml:space="preserve"> with its corresponding HARQ-ACK assigned to be transmitted in a slot before slot </w:t>
      </w:r>
      <w:r w:rsidRPr="00CF380F">
        <w:rPr>
          <w:i/>
          <w:sz w:val="20"/>
          <w:szCs w:val="20"/>
          <w:lang w:val="x-none"/>
        </w:rPr>
        <w:t>j</w:t>
      </w:r>
      <w:r w:rsidRPr="00CF380F">
        <w:rPr>
          <w:sz w:val="20"/>
          <w:szCs w:val="20"/>
          <w:lang w:val="x-none"/>
        </w:rPr>
        <w:t>.</w:t>
      </w:r>
    </w:p>
    <w:p w14:paraId="58961004" w14:textId="77777777" w:rsidR="00A562BF" w:rsidRPr="00CF380F" w:rsidRDefault="00A562BF" w:rsidP="00A562BF">
      <w:pPr>
        <w:autoSpaceDE/>
        <w:autoSpaceDN/>
        <w:adjustRightInd/>
        <w:snapToGrid/>
        <w:spacing w:after="180"/>
        <w:jc w:val="left"/>
        <w:rPr>
          <w:rFonts w:eastAsia="Times New Roman"/>
          <w:sz w:val="20"/>
          <w:szCs w:val="20"/>
          <w:lang w:val="en-GB"/>
        </w:rPr>
      </w:pPr>
      <w:r w:rsidRPr="00CF380F">
        <w:rPr>
          <w:rFonts w:eastAsia="Times New Roman"/>
          <w:sz w:val="20"/>
          <w:szCs w:val="20"/>
          <w:lang w:val="en-GB" w:eastAsia="x-none"/>
        </w:rPr>
        <w:t xml:space="preserve">If </w:t>
      </w:r>
      <w:r w:rsidRPr="00CF380F">
        <w:rPr>
          <w:rFonts w:eastAsia="Times New Roman"/>
          <w:sz w:val="20"/>
          <w:szCs w:val="20"/>
          <w:lang w:val="en-GB"/>
        </w:rPr>
        <w:t xml:space="preserve">PDCCHs that schedule corresponding PDSCHs are associated to the same or different </w:t>
      </w:r>
      <w:proofErr w:type="spellStart"/>
      <w:r w:rsidRPr="00CF380F">
        <w:rPr>
          <w:rFonts w:eastAsia="Times New Roman"/>
          <w:i/>
          <w:sz w:val="20"/>
          <w:szCs w:val="20"/>
          <w:lang w:val="en-GB"/>
        </w:rPr>
        <w:t>ControlResourceSet</w:t>
      </w:r>
      <w:proofErr w:type="spellEnd"/>
      <w:del w:id="59" w:author="Futurewei" w:date="2020-02-12T11:15:00Z">
        <w:r w:rsidRPr="00CF380F" w:rsidDel="00F70141">
          <w:rPr>
            <w:rFonts w:eastAsia="Times New Roman"/>
            <w:i/>
            <w:sz w:val="20"/>
            <w:szCs w:val="20"/>
            <w:lang w:val="en-GB"/>
          </w:rPr>
          <w:delText>s</w:delText>
        </w:r>
      </w:del>
      <w:ins w:id="60" w:author="Futurewei" w:date="2020-02-12T11:15:00Z">
        <w:r>
          <w:rPr>
            <w:rFonts w:eastAsia="Times New Roman"/>
            <w:i/>
            <w:sz w:val="20"/>
            <w:szCs w:val="20"/>
            <w:lang w:val="en-GB"/>
          </w:rPr>
          <w:t xml:space="preserve"> </w:t>
        </w:r>
        <w:r>
          <w:rPr>
            <w:rFonts w:eastAsia="Times New Roman"/>
            <w:iCs/>
            <w:sz w:val="20"/>
            <w:szCs w:val="20"/>
            <w:lang w:val="en-GB"/>
          </w:rPr>
          <w:t>parameters</w:t>
        </w:r>
      </w:ins>
      <w:r w:rsidRPr="00CF380F">
        <w:rPr>
          <w:rFonts w:eastAsia="Times New Roman"/>
          <w:sz w:val="20"/>
          <w:szCs w:val="20"/>
          <w:lang w:val="en-GB"/>
        </w:rPr>
        <w:t xml:space="preserve"> having the same value of </w:t>
      </w:r>
      <w:proofErr w:type="spellStart"/>
      <w:r w:rsidRPr="00CF380F">
        <w:rPr>
          <w:rFonts w:eastAsia="Times New Roman"/>
          <w:i/>
          <w:sz w:val="20"/>
          <w:szCs w:val="20"/>
          <w:lang w:val="en-GB" w:eastAsia="x-none"/>
        </w:rPr>
        <w:t>CORESETPoolIndex</w:t>
      </w:r>
      <w:proofErr w:type="spellEnd"/>
      <w:r w:rsidRPr="00CF380F">
        <w:rPr>
          <w:rFonts w:eastAsia="Times New Roman"/>
          <w:sz w:val="20"/>
          <w:szCs w:val="20"/>
          <w:lang w:val="en-GB" w:eastAsia="x-none"/>
        </w:rPr>
        <w:t xml:space="preserve">, </w:t>
      </w:r>
      <w:r w:rsidRPr="00CF380F">
        <w:rPr>
          <w:rFonts w:eastAsia="Times New Roman"/>
          <w:sz w:val="20"/>
          <w:szCs w:val="20"/>
          <w:lang w:val="en-GB"/>
        </w:rPr>
        <w:t xml:space="preserve">the </w:t>
      </w:r>
      <w:r w:rsidRPr="00CF380F">
        <w:rPr>
          <w:rFonts w:eastAsia="Times New Roman"/>
          <w:color w:val="000000"/>
          <w:sz w:val="20"/>
          <w:szCs w:val="20"/>
          <w:lang w:val="en-GB"/>
        </w:rPr>
        <w:t>UE procedure for receiving the PDSCH</w:t>
      </w:r>
      <w:r w:rsidRPr="00CF380F">
        <w:rPr>
          <w:rFonts w:eastAsia="Times New Roman"/>
          <w:sz w:val="20"/>
          <w:szCs w:val="20"/>
          <w:lang w:val="en-GB"/>
        </w:rPr>
        <w:t xml:space="preserve"> upon detection of a PDCCH follows Clause 5.1. </w:t>
      </w:r>
      <w:r w:rsidRPr="00CF380F">
        <w:rPr>
          <w:rFonts w:eastAsia="Times New Roman"/>
          <w:sz w:val="20"/>
          <w:szCs w:val="20"/>
          <w:lang w:val="en-GB" w:eastAsia="x-none"/>
        </w:rPr>
        <w:t xml:space="preserve"> </w:t>
      </w:r>
    </w:p>
    <w:p w14:paraId="0FF15D72" w14:textId="1D00997C" w:rsidR="00A562BF" w:rsidRPr="00CF380F" w:rsidRDefault="00A562BF" w:rsidP="00A562BF">
      <w:pPr>
        <w:autoSpaceDE/>
        <w:autoSpaceDN/>
        <w:adjustRightInd/>
        <w:snapToGrid/>
        <w:spacing w:after="180"/>
        <w:jc w:val="left"/>
        <w:rPr>
          <w:rFonts w:eastAsia="Times New Roman"/>
          <w:color w:val="000000"/>
          <w:sz w:val="20"/>
          <w:szCs w:val="20"/>
          <w:lang w:val="en-GB"/>
        </w:rPr>
      </w:pPr>
      <w:r w:rsidRPr="00CF380F">
        <w:rPr>
          <w:color w:val="000000"/>
          <w:kern w:val="2"/>
          <w:sz w:val="20"/>
          <w:szCs w:val="20"/>
          <w:lang w:val="en-GB" w:eastAsia="zh-CN"/>
        </w:rPr>
        <w:t xml:space="preserve">When a UE is configured by higher layer parameter </w:t>
      </w:r>
      <w:proofErr w:type="spellStart"/>
      <w:r w:rsidRPr="00CF380F">
        <w:rPr>
          <w:i/>
          <w:color w:val="000000"/>
          <w:kern w:val="2"/>
          <w:sz w:val="20"/>
          <w:szCs w:val="20"/>
          <w:lang w:val="en-GB" w:eastAsia="zh-CN"/>
        </w:rPr>
        <w:t>RepSchemeEnabler</w:t>
      </w:r>
      <w:proofErr w:type="spellEnd"/>
      <w:r w:rsidRPr="00CF380F">
        <w:rPr>
          <w:color w:val="000000"/>
          <w:kern w:val="2"/>
          <w:sz w:val="20"/>
          <w:szCs w:val="20"/>
          <w:lang w:val="en-GB" w:eastAsia="zh-CN"/>
        </w:rPr>
        <w:t xml:space="preserve"> set to one of ‘</w:t>
      </w:r>
      <w:proofErr w:type="spellStart"/>
      <w:r w:rsidRPr="00CF380F">
        <w:rPr>
          <w:i/>
          <w:color w:val="000000"/>
          <w:kern w:val="2"/>
          <w:sz w:val="20"/>
          <w:szCs w:val="20"/>
          <w:lang w:val="en-GB" w:eastAsia="zh-CN"/>
        </w:rPr>
        <w:t>FDMSchemeA</w:t>
      </w:r>
      <w:proofErr w:type="spellEnd"/>
      <w:r w:rsidRPr="00CF380F">
        <w:rPr>
          <w:i/>
          <w:color w:val="000000"/>
          <w:kern w:val="2"/>
          <w:sz w:val="20"/>
          <w:szCs w:val="20"/>
          <w:lang w:val="en-GB" w:eastAsia="zh-CN"/>
        </w:rPr>
        <w:t>’</w:t>
      </w:r>
      <w:r w:rsidRPr="00CF380F">
        <w:rPr>
          <w:color w:val="000000"/>
          <w:kern w:val="2"/>
          <w:sz w:val="20"/>
          <w:szCs w:val="20"/>
          <w:lang w:val="en-GB" w:eastAsia="zh-CN"/>
        </w:rPr>
        <w:t>, ‘</w:t>
      </w:r>
      <w:proofErr w:type="spellStart"/>
      <w:r w:rsidRPr="00CF380F">
        <w:rPr>
          <w:i/>
          <w:color w:val="000000"/>
          <w:kern w:val="2"/>
          <w:sz w:val="20"/>
          <w:szCs w:val="20"/>
          <w:lang w:val="en-GB" w:eastAsia="zh-CN"/>
        </w:rPr>
        <w:t>FDMSchemeB</w:t>
      </w:r>
      <w:proofErr w:type="spellEnd"/>
      <w:r w:rsidRPr="00CF380F">
        <w:rPr>
          <w:i/>
          <w:color w:val="000000"/>
          <w:kern w:val="2"/>
          <w:sz w:val="20"/>
          <w:szCs w:val="20"/>
          <w:lang w:val="en-GB" w:eastAsia="zh-CN"/>
        </w:rPr>
        <w:t>’</w:t>
      </w:r>
      <w:r w:rsidRPr="00CF380F">
        <w:rPr>
          <w:color w:val="000000"/>
          <w:kern w:val="2"/>
          <w:sz w:val="20"/>
          <w:szCs w:val="20"/>
          <w:lang w:val="en-GB" w:eastAsia="zh-CN"/>
        </w:rPr>
        <w:t>, ‘</w:t>
      </w:r>
      <w:proofErr w:type="spellStart"/>
      <w:r w:rsidRPr="00CF380F">
        <w:rPr>
          <w:i/>
          <w:color w:val="000000"/>
          <w:kern w:val="2"/>
          <w:sz w:val="20"/>
          <w:szCs w:val="20"/>
          <w:lang w:val="en-GB" w:eastAsia="zh-CN"/>
        </w:rPr>
        <w:t>TDMSchemeA</w:t>
      </w:r>
      <w:proofErr w:type="spellEnd"/>
      <w:r w:rsidRPr="00CF380F">
        <w:rPr>
          <w:i/>
          <w:color w:val="000000"/>
          <w:kern w:val="2"/>
          <w:sz w:val="20"/>
          <w:szCs w:val="20"/>
          <w:lang w:val="en-GB" w:eastAsia="zh-CN"/>
        </w:rPr>
        <w:t>’</w:t>
      </w:r>
      <w:r w:rsidRPr="00CF380F">
        <w:rPr>
          <w:color w:val="000000"/>
          <w:kern w:val="2"/>
          <w:sz w:val="20"/>
          <w:szCs w:val="20"/>
          <w:lang w:val="en-GB" w:eastAsia="zh-CN"/>
        </w:rPr>
        <w:t>, if the UE is</w:t>
      </w:r>
      <w:r w:rsidRPr="00CF380F">
        <w:rPr>
          <w:rFonts w:eastAsia="Times New Roman"/>
          <w:sz w:val="20"/>
          <w:szCs w:val="20"/>
          <w:lang w:val="en-GB"/>
        </w:rPr>
        <w:t xml:space="preserve"> indicated with two TCI states in a </w:t>
      </w:r>
      <w:r w:rsidRPr="00CF380F">
        <w:rPr>
          <w:rFonts w:eastAsia="Times New Roman"/>
          <w:color w:val="000000"/>
          <w:sz w:val="20"/>
          <w:szCs w:val="20"/>
          <w:lang w:val="en-GB"/>
        </w:rPr>
        <w:t xml:space="preserve">codepoint of the DCI field </w:t>
      </w:r>
      <w:r w:rsidRPr="00CF380F">
        <w:rPr>
          <w:rFonts w:eastAsia="Times New Roman"/>
          <w:i/>
          <w:color w:val="000000"/>
          <w:sz w:val="20"/>
          <w:szCs w:val="20"/>
          <w:lang w:val="en-GB"/>
        </w:rPr>
        <w:t>'Transmission Configuration Indication'</w:t>
      </w:r>
      <w:r w:rsidRPr="00CF380F">
        <w:rPr>
          <w:rFonts w:eastAsia="Times New Roman"/>
          <w:color w:val="000000"/>
          <w:sz w:val="20"/>
          <w:szCs w:val="20"/>
          <w:lang w:val="en-GB"/>
        </w:rPr>
        <w:t xml:space="preserve"> and DM-RS port(s) within one CDM group in the DCI field “</w:t>
      </w:r>
      <w:r w:rsidRPr="00CF380F">
        <w:rPr>
          <w:rFonts w:eastAsia="Times New Roman"/>
          <w:i/>
          <w:color w:val="000000"/>
          <w:sz w:val="20"/>
          <w:szCs w:val="20"/>
          <w:lang w:val="en-GB"/>
        </w:rPr>
        <w:t>Antenna Port(s)”</w:t>
      </w:r>
      <w:r w:rsidRPr="00CF380F">
        <w:rPr>
          <w:rFonts w:eastAsia="Times New Roman"/>
          <w:color w:val="000000"/>
          <w:sz w:val="20"/>
          <w:szCs w:val="20"/>
          <w:lang w:val="en-GB"/>
        </w:rPr>
        <w:t>.</w:t>
      </w:r>
    </w:p>
    <w:p w14:paraId="399A98C9" w14:textId="77777777" w:rsidR="00A562BF" w:rsidRPr="00CF380F" w:rsidRDefault="00A562BF" w:rsidP="00A562BF">
      <w:pPr>
        <w:autoSpaceDE/>
        <w:autoSpaceDN/>
        <w:adjustRightInd/>
        <w:snapToGrid/>
        <w:spacing w:after="180"/>
        <w:ind w:left="568" w:hanging="284"/>
        <w:jc w:val="left"/>
        <w:rPr>
          <w:sz w:val="20"/>
          <w:szCs w:val="20"/>
          <w:lang w:val="x-none"/>
        </w:rPr>
      </w:pPr>
      <w:r w:rsidRPr="00CF380F">
        <w:rPr>
          <w:sz w:val="20"/>
          <w:szCs w:val="20"/>
          <w:lang w:val="x-none"/>
        </w:rPr>
        <w:t>-</w:t>
      </w:r>
      <w:r w:rsidRPr="00CF380F">
        <w:rPr>
          <w:sz w:val="20"/>
          <w:szCs w:val="20"/>
          <w:lang w:val="x-none"/>
        </w:rPr>
        <w:tab/>
        <w:t>When two TCI states are indicated in a DCI and the UE is set to ‘</w:t>
      </w:r>
      <w:proofErr w:type="spellStart"/>
      <w:r w:rsidRPr="00CF380F">
        <w:rPr>
          <w:i/>
          <w:sz w:val="20"/>
          <w:szCs w:val="20"/>
          <w:lang w:val="x-none"/>
        </w:rPr>
        <w:t>FDMSchemeA</w:t>
      </w:r>
      <w:proofErr w:type="spellEnd"/>
      <w:r w:rsidRPr="00CF380F">
        <w:rPr>
          <w:i/>
          <w:sz w:val="20"/>
          <w:szCs w:val="20"/>
          <w:lang w:val="x-none"/>
        </w:rPr>
        <w:t xml:space="preserve">’, </w:t>
      </w:r>
      <w:r w:rsidRPr="00CF380F">
        <w:rPr>
          <w:sz w:val="20"/>
          <w:szCs w:val="20"/>
          <w:lang w:val="x-none"/>
        </w:rPr>
        <w:t xml:space="preserve">the UE shall receive a single PDSCH transmission occasion of the TB with each TCI state associated to a non-overlapping frequency domain resource allocation as described in Clause 5.1.2.3. </w:t>
      </w:r>
    </w:p>
    <w:p w14:paraId="7AE41D99" w14:textId="77777777" w:rsidR="00A562BF" w:rsidRPr="00CF380F" w:rsidRDefault="00A562BF" w:rsidP="00A562BF">
      <w:pPr>
        <w:autoSpaceDE/>
        <w:autoSpaceDN/>
        <w:adjustRightInd/>
        <w:snapToGrid/>
        <w:spacing w:after="180"/>
        <w:ind w:left="568" w:hanging="284"/>
        <w:jc w:val="left"/>
        <w:rPr>
          <w:sz w:val="20"/>
          <w:szCs w:val="20"/>
          <w:lang w:val="x-none"/>
        </w:rPr>
      </w:pPr>
      <w:r w:rsidRPr="00CF380F">
        <w:rPr>
          <w:sz w:val="20"/>
          <w:szCs w:val="20"/>
          <w:lang w:val="x-none"/>
        </w:rPr>
        <w:t>-</w:t>
      </w:r>
      <w:r w:rsidRPr="00CF380F">
        <w:rPr>
          <w:sz w:val="20"/>
          <w:szCs w:val="20"/>
          <w:lang w:val="x-none"/>
        </w:rPr>
        <w:tab/>
        <w:t>When two TCI states are indicated in a DCI and the UE is set to ‘</w:t>
      </w:r>
      <w:proofErr w:type="spellStart"/>
      <w:r w:rsidRPr="00CF380F">
        <w:rPr>
          <w:i/>
          <w:sz w:val="20"/>
          <w:szCs w:val="20"/>
          <w:lang w:val="x-none"/>
        </w:rPr>
        <w:t>FDMSchemeB</w:t>
      </w:r>
      <w:proofErr w:type="spellEnd"/>
      <w:r w:rsidRPr="00CF380F">
        <w:rPr>
          <w:i/>
          <w:sz w:val="20"/>
          <w:szCs w:val="20"/>
          <w:lang w:val="x-none"/>
        </w:rPr>
        <w:t>’</w:t>
      </w:r>
      <w:r w:rsidRPr="00CF380F">
        <w:rPr>
          <w:sz w:val="20"/>
          <w:szCs w:val="20"/>
          <w:lang w:val="x-non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1C507AD5" w14:textId="3B0CDA27" w:rsidR="00A562BF" w:rsidRDefault="00A562BF" w:rsidP="00A562BF">
      <w:pPr>
        <w:autoSpaceDE/>
        <w:autoSpaceDN/>
        <w:adjustRightInd/>
        <w:snapToGrid/>
        <w:spacing w:after="180"/>
        <w:ind w:left="568" w:hanging="284"/>
        <w:jc w:val="left"/>
        <w:rPr>
          <w:ins w:id="61" w:author="Futurewei" w:date="2020-02-12T11:38:00Z"/>
          <w:sz w:val="20"/>
          <w:szCs w:val="20"/>
          <w:lang w:val="x-none"/>
        </w:rPr>
      </w:pPr>
      <w:r w:rsidRPr="00CF380F">
        <w:rPr>
          <w:sz w:val="20"/>
          <w:szCs w:val="20"/>
          <w:lang w:val="x-none"/>
        </w:rPr>
        <w:t>-</w:t>
      </w:r>
      <w:r w:rsidRPr="00CF380F">
        <w:rPr>
          <w:sz w:val="20"/>
          <w:szCs w:val="20"/>
          <w:lang w:val="x-none"/>
        </w:rPr>
        <w:tab/>
        <w:t>When two TCI states are indicated in a DCI and the UE is set to ‘</w:t>
      </w:r>
      <w:proofErr w:type="spellStart"/>
      <w:r w:rsidRPr="00CF380F">
        <w:rPr>
          <w:i/>
          <w:sz w:val="20"/>
          <w:szCs w:val="20"/>
          <w:lang w:val="x-none"/>
        </w:rPr>
        <w:t>TDMSchemeA</w:t>
      </w:r>
      <w:proofErr w:type="spellEnd"/>
      <w:r w:rsidRPr="00CF380F">
        <w:rPr>
          <w:i/>
          <w:sz w:val="20"/>
          <w:szCs w:val="20"/>
          <w:lang w:val="x-none"/>
        </w:rPr>
        <w:t>’</w:t>
      </w:r>
      <w:r w:rsidRPr="00CF380F">
        <w:rPr>
          <w:sz w:val="20"/>
          <w:szCs w:val="20"/>
          <w:lang w:val="x-non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7719D52B" w14:textId="34ECF2BB" w:rsidR="00A562BF" w:rsidRPr="003B4BDA" w:rsidRDefault="00A562BF" w:rsidP="00A562BF">
      <w:pPr>
        <w:autoSpaceDE/>
        <w:autoSpaceDN/>
        <w:adjustRightInd/>
        <w:snapToGrid/>
        <w:spacing w:after="180"/>
        <w:ind w:left="568" w:hanging="284"/>
        <w:jc w:val="left"/>
        <w:rPr>
          <w:sz w:val="20"/>
          <w:szCs w:val="20"/>
        </w:rPr>
      </w:pPr>
      <w:ins w:id="62" w:author="Futurewei" w:date="2020-02-12T11:38:00Z">
        <w:r>
          <w:rPr>
            <w:sz w:val="20"/>
            <w:szCs w:val="20"/>
          </w:rPr>
          <w:t>-</w:t>
        </w:r>
      </w:ins>
      <w:ins w:id="63" w:author="Futurewei" w:date="2020-02-12T11:39:00Z">
        <w:r w:rsidRPr="00CF380F">
          <w:rPr>
            <w:sz w:val="20"/>
            <w:szCs w:val="20"/>
            <w:lang w:val="x-none"/>
          </w:rPr>
          <w:tab/>
        </w:r>
        <w:r>
          <w:rPr>
            <w:sz w:val="20"/>
            <w:szCs w:val="20"/>
          </w:rPr>
          <w:t>T</w:t>
        </w:r>
        <w:r w:rsidRPr="00A562BF">
          <w:rPr>
            <w:iCs/>
            <w:kern w:val="2"/>
            <w:sz w:val="20"/>
            <w:szCs w:val="20"/>
            <w:lang w:eastAsia="zh-CN"/>
          </w:rPr>
          <w:t xml:space="preserve">he UE is not expected to be configured with an entry </w:t>
        </w:r>
      </w:ins>
      <w:ins w:id="64" w:author="Futurewei" w:date="2020-02-12T11:38:00Z">
        <w:r w:rsidRPr="00A562BF">
          <w:rPr>
            <w:iCs/>
            <w:kern w:val="2"/>
            <w:sz w:val="20"/>
            <w:szCs w:val="20"/>
            <w:lang w:eastAsia="zh-CN"/>
          </w:rPr>
          <w:t xml:space="preserve">in </w:t>
        </w:r>
        <w:proofErr w:type="spellStart"/>
        <w:r w:rsidRPr="00A562BF">
          <w:rPr>
            <w:i/>
            <w:iCs/>
            <w:sz w:val="20"/>
            <w:szCs w:val="20"/>
          </w:rPr>
          <w:t>pdsch-TimeDomainAllocationList</w:t>
        </w:r>
        <w:proofErr w:type="spellEnd"/>
        <w:r w:rsidRPr="00A562BF">
          <w:rPr>
            <w:i/>
            <w:iCs/>
            <w:sz w:val="20"/>
            <w:szCs w:val="20"/>
          </w:rPr>
          <w:t xml:space="preserve"> </w:t>
        </w:r>
        <w:r w:rsidRPr="00A562BF">
          <w:rPr>
            <w:iCs/>
            <w:sz w:val="20"/>
            <w:szCs w:val="20"/>
          </w:rPr>
          <w:t>containing</w:t>
        </w:r>
        <w:r w:rsidRPr="00A562BF">
          <w:rPr>
            <w:i/>
            <w:iCs/>
            <w:sz w:val="20"/>
            <w:szCs w:val="20"/>
          </w:rPr>
          <w:t xml:space="preserve"> </w:t>
        </w:r>
        <w:r w:rsidRPr="00A562BF">
          <w:rPr>
            <w:rFonts w:cstheme="minorHAnsi"/>
            <w:i/>
            <w:sz w:val="20"/>
            <w:szCs w:val="20"/>
            <w:lang w:eastAsia="zh-CN"/>
          </w:rPr>
          <w:t>RepNumR16</w:t>
        </w:r>
        <w:r w:rsidRPr="00A562BF">
          <w:rPr>
            <w:sz w:val="20"/>
            <w:szCs w:val="20"/>
          </w:rPr>
          <w:t xml:space="preserve"> in </w:t>
        </w:r>
        <w:r w:rsidRPr="00A562BF">
          <w:rPr>
            <w:i/>
            <w:sz w:val="20"/>
            <w:szCs w:val="20"/>
          </w:rPr>
          <w:t>PDSCH-</w:t>
        </w:r>
        <w:proofErr w:type="spellStart"/>
        <w:r w:rsidRPr="00A562BF">
          <w:rPr>
            <w:i/>
            <w:sz w:val="20"/>
            <w:szCs w:val="20"/>
          </w:rPr>
          <w:t>TimeDomainResourceAllocatio</w:t>
        </w:r>
        <w:r w:rsidRPr="00A562BF">
          <w:rPr>
            <w:sz w:val="20"/>
            <w:szCs w:val="20"/>
          </w:rPr>
          <w:t>n</w:t>
        </w:r>
      </w:ins>
      <w:proofErr w:type="spellEnd"/>
      <w:ins w:id="65" w:author="Futurewei" w:date="2020-02-12T11:40:00Z">
        <w:r w:rsidR="003B4BDA">
          <w:rPr>
            <w:sz w:val="20"/>
            <w:szCs w:val="20"/>
          </w:rPr>
          <w:t>.</w:t>
        </w:r>
      </w:ins>
    </w:p>
    <w:p w14:paraId="568507C8" w14:textId="3B68FDEC" w:rsidR="00A562BF" w:rsidRPr="00CF380F" w:rsidRDefault="00A562BF" w:rsidP="00A562BF">
      <w:pPr>
        <w:autoSpaceDE/>
        <w:autoSpaceDN/>
        <w:adjustRightInd/>
        <w:snapToGrid/>
        <w:spacing w:after="180"/>
        <w:jc w:val="left"/>
        <w:rPr>
          <w:rFonts w:eastAsia="Times New Roman"/>
          <w:color w:val="000000"/>
          <w:sz w:val="20"/>
          <w:szCs w:val="20"/>
          <w:lang w:val="en-GB"/>
        </w:rPr>
      </w:pPr>
      <w:r w:rsidRPr="00CF380F">
        <w:rPr>
          <w:color w:val="000000"/>
          <w:kern w:val="2"/>
          <w:sz w:val="20"/>
          <w:szCs w:val="20"/>
          <w:lang w:val="en-GB" w:eastAsia="zh-CN"/>
        </w:rPr>
        <w:t xml:space="preserve">When a UE is </w:t>
      </w:r>
      <w:r w:rsidRPr="00CF380F">
        <w:rPr>
          <w:rFonts w:eastAsia="Times New Roman"/>
          <w:color w:val="000000"/>
          <w:sz w:val="20"/>
          <w:szCs w:val="20"/>
          <w:lang w:val="en-GB"/>
        </w:rPr>
        <w:t xml:space="preserve">configured by the higher layer parameter </w:t>
      </w:r>
      <w:r w:rsidRPr="00CF380F">
        <w:rPr>
          <w:rFonts w:eastAsia="Times New Roman"/>
          <w:i/>
          <w:color w:val="000000"/>
          <w:sz w:val="20"/>
          <w:szCs w:val="20"/>
          <w:lang w:val="en-GB"/>
        </w:rPr>
        <w:t>PDSCH-config</w:t>
      </w:r>
      <w:r w:rsidRPr="00CF380F">
        <w:rPr>
          <w:rFonts w:eastAsia="Times New Roman"/>
          <w:color w:val="000000"/>
          <w:sz w:val="20"/>
          <w:szCs w:val="20"/>
          <w:lang w:val="en-GB"/>
        </w:rPr>
        <w:t xml:space="preserve"> that indicates at least one entry in </w:t>
      </w:r>
      <w:proofErr w:type="spellStart"/>
      <w:r w:rsidRPr="00CF380F">
        <w:rPr>
          <w:rFonts w:eastAsia="Times New Roman"/>
          <w:i/>
          <w:iCs/>
          <w:sz w:val="20"/>
          <w:szCs w:val="20"/>
          <w:lang w:val="en-GB"/>
        </w:rPr>
        <w:t>pdsch-TimeDomainAllocationList</w:t>
      </w:r>
      <w:proofErr w:type="spellEnd"/>
      <w:r w:rsidRPr="00CF380F">
        <w:rPr>
          <w:rFonts w:eastAsia="Times New Roman"/>
          <w:i/>
          <w:iCs/>
          <w:sz w:val="20"/>
          <w:szCs w:val="20"/>
          <w:lang w:val="en-GB"/>
        </w:rPr>
        <w:t xml:space="preserve"> </w:t>
      </w:r>
      <w:r w:rsidRPr="00CF380F">
        <w:rPr>
          <w:rFonts w:eastAsia="Times New Roman"/>
          <w:iCs/>
          <w:sz w:val="20"/>
          <w:szCs w:val="20"/>
          <w:lang w:val="en-GB"/>
        </w:rPr>
        <w:t>containing</w:t>
      </w:r>
      <w:r w:rsidRPr="00CF380F">
        <w:rPr>
          <w:rFonts w:eastAsia="Times New Roman"/>
          <w:i/>
          <w:iCs/>
          <w:sz w:val="20"/>
          <w:szCs w:val="20"/>
          <w:lang w:val="en-GB"/>
        </w:rPr>
        <w:t xml:space="preserve"> </w:t>
      </w:r>
      <w:r w:rsidRPr="00CF380F">
        <w:rPr>
          <w:rFonts w:eastAsia="Times New Roman" w:cs="Calibri"/>
          <w:i/>
          <w:color w:val="000000"/>
          <w:sz w:val="20"/>
          <w:szCs w:val="20"/>
          <w:lang w:val="en-GB" w:eastAsia="zh-CN"/>
        </w:rPr>
        <w:t>RepNumR16</w:t>
      </w:r>
      <w:r w:rsidRPr="00CF380F">
        <w:rPr>
          <w:rFonts w:eastAsia="Times New Roman"/>
          <w:color w:val="000000"/>
          <w:sz w:val="20"/>
          <w:szCs w:val="20"/>
          <w:lang w:val="en-GB"/>
        </w:rPr>
        <w:t xml:space="preserve"> in </w:t>
      </w:r>
      <w:r w:rsidRPr="00CF380F">
        <w:rPr>
          <w:rFonts w:eastAsia="Times New Roman"/>
          <w:i/>
          <w:color w:val="000000"/>
          <w:sz w:val="20"/>
          <w:szCs w:val="20"/>
          <w:lang w:val="en-GB"/>
        </w:rPr>
        <w:t>PDSCH-</w:t>
      </w:r>
      <w:proofErr w:type="spellStart"/>
      <w:r w:rsidRPr="00CF380F">
        <w:rPr>
          <w:rFonts w:eastAsia="Times New Roman"/>
          <w:i/>
          <w:color w:val="000000"/>
          <w:sz w:val="20"/>
          <w:szCs w:val="20"/>
          <w:lang w:val="en-GB"/>
        </w:rPr>
        <w:t>TimeDomainResourceAllocatio</w:t>
      </w:r>
      <w:r w:rsidRPr="00CF380F">
        <w:rPr>
          <w:rFonts w:eastAsia="Times New Roman"/>
          <w:color w:val="000000"/>
          <w:sz w:val="20"/>
          <w:szCs w:val="20"/>
          <w:lang w:val="en-GB"/>
        </w:rPr>
        <w:t>n</w:t>
      </w:r>
      <w:proofErr w:type="spellEnd"/>
      <w:r w:rsidRPr="00CF380F">
        <w:rPr>
          <w:rFonts w:eastAsia="Times New Roman"/>
          <w:color w:val="000000"/>
          <w:sz w:val="20"/>
          <w:szCs w:val="20"/>
          <w:lang w:val="en-GB"/>
        </w:rPr>
        <w:t xml:space="preserve">, </w:t>
      </w:r>
      <w:r w:rsidRPr="00CF380F">
        <w:rPr>
          <w:color w:val="000000"/>
          <w:kern w:val="2"/>
          <w:sz w:val="20"/>
          <w:szCs w:val="20"/>
          <w:lang w:val="en-GB" w:eastAsia="zh-CN"/>
        </w:rPr>
        <w:t>the</w:t>
      </w:r>
      <w:r w:rsidRPr="00CF380F">
        <w:rPr>
          <w:rFonts w:eastAsia="Times New Roman"/>
          <w:sz w:val="20"/>
          <w:szCs w:val="20"/>
          <w:lang w:val="en-GB"/>
        </w:rPr>
        <w:t xml:space="preserve"> UE may expect to be indicated with one or two TCI states in a </w:t>
      </w:r>
      <w:r w:rsidRPr="00CF380F">
        <w:rPr>
          <w:rFonts w:eastAsia="Times New Roman"/>
          <w:color w:val="000000"/>
          <w:sz w:val="20"/>
          <w:szCs w:val="20"/>
          <w:lang w:val="en-GB"/>
        </w:rPr>
        <w:t xml:space="preserve">codepoint of the DCI field </w:t>
      </w:r>
      <w:r w:rsidRPr="00CF380F">
        <w:rPr>
          <w:rFonts w:eastAsia="Times New Roman"/>
          <w:i/>
          <w:color w:val="000000"/>
          <w:sz w:val="20"/>
          <w:szCs w:val="20"/>
          <w:lang w:val="en-GB"/>
        </w:rPr>
        <w:t>'Transmission Configuration Indication'</w:t>
      </w:r>
      <w:r w:rsidRPr="00CF380F">
        <w:rPr>
          <w:rFonts w:eastAsia="Times New Roman"/>
          <w:color w:val="000000"/>
          <w:sz w:val="20"/>
          <w:szCs w:val="20"/>
          <w:lang w:val="en-GB"/>
        </w:rPr>
        <w:t xml:space="preserve"> together with the DCI field “</w:t>
      </w:r>
      <w:r w:rsidRPr="00CF380F">
        <w:rPr>
          <w:rFonts w:eastAsia="Times New Roman"/>
          <w:i/>
          <w:sz w:val="20"/>
          <w:szCs w:val="20"/>
          <w:lang w:val="en-GB"/>
        </w:rPr>
        <w:t>Time domain resource assignment</w:t>
      </w:r>
      <w:r w:rsidRPr="00CF380F">
        <w:rPr>
          <w:rFonts w:eastAsia="Times New Roman"/>
          <w:sz w:val="20"/>
          <w:szCs w:val="20"/>
          <w:lang w:val="en-GB"/>
        </w:rPr>
        <w:t>’</w:t>
      </w:r>
      <w:r w:rsidRPr="00CF380F">
        <w:rPr>
          <w:rFonts w:eastAsia="Times New Roman"/>
          <w:color w:val="000000"/>
          <w:sz w:val="20"/>
          <w:szCs w:val="20"/>
          <w:lang w:val="en-GB"/>
        </w:rPr>
        <w:t xml:space="preserve"> indicating an entry in </w:t>
      </w:r>
      <w:proofErr w:type="spellStart"/>
      <w:r w:rsidRPr="00CF380F">
        <w:rPr>
          <w:rFonts w:eastAsia="Times New Roman"/>
          <w:i/>
          <w:iCs/>
          <w:sz w:val="20"/>
          <w:szCs w:val="20"/>
          <w:lang w:val="en-GB"/>
        </w:rPr>
        <w:t>pdsch-TimeDomainAllocationList</w:t>
      </w:r>
      <w:proofErr w:type="spellEnd"/>
      <w:r w:rsidRPr="00CF380F">
        <w:rPr>
          <w:rFonts w:eastAsia="Times New Roman"/>
          <w:i/>
          <w:iCs/>
          <w:sz w:val="20"/>
          <w:szCs w:val="20"/>
          <w:lang w:val="en-GB"/>
        </w:rPr>
        <w:t xml:space="preserve">  </w:t>
      </w:r>
      <w:r w:rsidRPr="00CF380F">
        <w:rPr>
          <w:rFonts w:eastAsia="Times New Roman"/>
          <w:iCs/>
          <w:sz w:val="20"/>
          <w:szCs w:val="20"/>
          <w:lang w:val="en-GB"/>
        </w:rPr>
        <w:t>which contain</w:t>
      </w:r>
      <w:ins w:id="66" w:author="Futurewei" w:date="2020-02-12T13:29:00Z">
        <w:r w:rsidR="008958B1">
          <w:rPr>
            <w:rFonts w:eastAsia="Times New Roman"/>
            <w:iCs/>
            <w:sz w:val="20"/>
            <w:szCs w:val="20"/>
            <w:lang w:val="en-GB"/>
          </w:rPr>
          <w:t>s</w:t>
        </w:r>
      </w:ins>
      <w:r w:rsidRPr="00CF380F">
        <w:rPr>
          <w:rFonts w:eastAsia="Times New Roman"/>
          <w:i/>
          <w:iCs/>
          <w:sz w:val="20"/>
          <w:szCs w:val="20"/>
          <w:lang w:val="en-GB"/>
        </w:rPr>
        <w:t xml:space="preserve"> </w:t>
      </w:r>
      <w:r w:rsidRPr="00CF380F">
        <w:rPr>
          <w:rFonts w:eastAsia="Times New Roman" w:cs="Calibri"/>
          <w:i/>
          <w:color w:val="000000"/>
          <w:sz w:val="20"/>
          <w:szCs w:val="20"/>
          <w:lang w:val="en-GB" w:eastAsia="zh-CN"/>
        </w:rPr>
        <w:t>RepNum</w:t>
      </w:r>
      <w:ins w:id="67" w:author="Futurewei" w:date="2020-02-12T13:26:00Z">
        <w:r w:rsidR="000C641E">
          <w:rPr>
            <w:rFonts w:eastAsia="Times New Roman" w:cs="Calibri"/>
            <w:i/>
            <w:color w:val="000000"/>
            <w:sz w:val="20"/>
            <w:szCs w:val="20"/>
            <w:lang w:val="en-GB" w:eastAsia="zh-CN"/>
          </w:rPr>
          <w:t>R</w:t>
        </w:r>
      </w:ins>
      <w:r w:rsidRPr="00CF380F">
        <w:rPr>
          <w:rFonts w:eastAsia="Times New Roman" w:cs="Calibri"/>
          <w:i/>
          <w:color w:val="000000"/>
          <w:sz w:val="20"/>
          <w:szCs w:val="20"/>
          <w:lang w:val="en-GB" w:eastAsia="zh-CN"/>
        </w:rPr>
        <w:t>16</w:t>
      </w:r>
      <w:r w:rsidRPr="00CF380F">
        <w:rPr>
          <w:rFonts w:eastAsia="Times New Roman"/>
          <w:color w:val="000000"/>
          <w:sz w:val="20"/>
          <w:szCs w:val="20"/>
          <w:lang w:val="en-GB"/>
        </w:rPr>
        <w:t xml:space="preserve"> in </w:t>
      </w:r>
      <w:r w:rsidRPr="00CF380F">
        <w:rPr>
          <w:rFonts w:eastAsia="Times New Roman"/>
          <w:i/>
          <w:color w:val="000000"/>
          <w:sz w:val="20"/>
          <w:szCs w:val="20"/>
          <w:lang w:val="en-GB"/>
        </w:rPr>
        <w:t>PDSCH-</w:t>
      </w:r>
      <w:proofErr w:type="spellStart"/>
      <w:r w:rsidRPr="00CF380F">
        <w:rPr>
          <w:rFonts w:eastAsia="Times New Roman"/>
          <w:i/>
          <w:color w:val="000000"/>
          <w:sz w:val="20"/>
          <w:szCs w:val="20"/>
          <w:lang w:val="en-GB"/>
        </w:rPr>
        <w:t>TimeDomainResourceAllocatio</w:t>
      </w:r>
      <w:r w:rsidRPr="00CF380F">
        <w:rPr>
          <w:rFonts w:eastAsia="Times New Roman"/>
          <w:color w:val="000000"/>
          <w:sz w:val="20"/>
          <w:szCs w:val="20"/>
          <w:lang w:val="en-GB"/>
        </w:rPr>
        <w:t>n</w:t>
      </w:r>
      <w:proofErr w:type="spellEnd"/>
      <w:r w:rsidRPr="00CF380F">
        <w:rPr>
          <w:rFonts w:eastAsia="Times New Roman"/>
          <w:color w:val="000000"/>
          <w:sz w:val="20"/>
          <w:szCs w:val="20"/>
          <w:lang w:val="en-GB"/>
        </w:rPr>
        <w:t xml:space="preserve"> and DM-RS port(s) within one CDM group in the DCI field “</w:t>
      </w:r>
      <w:r w:rsidRPr="00CF380F">
        <w:rPr>
          <w:rFonts w:eastAsia="Times New Roman"/>
          <w:i/>
          <w:color w:val="000000"/>
          <w:sz w:val="20"/>
          <w:szCs w:val="20"/>
          <w:lang w:val="en-GB"/>
        </w:rPr>
        <w:t>Antenna Port(s)”</w:t>
      </w:r>
      <w:r w:rsidRPr="00CF380F">
        <w:rPr>
          <w:rFonts w:eastAsia="Times New Roman"/>
          <w:color w:val="000000"/>
          <w:sz w:val="20"/>
          <w:szCs w:val="20"/>
          <w:lang w:val="en-GB"/>
        </w:rPr>
        <w:t xml:space="preserve">. </w:t>
      </w:r>
    </w:p>
    <w:p w14:paraId="48886BA8" w14:textId="475D4D7C" w:rsidR="00A562BF" w:rsidRPr="00CF380F" w:rsidRDefault="00A562BF" w:rsidP="00A562BF">
      <w:pPr>
        <w:autoSpaceDE/>
        <w:autoSpaceDN/>
        <w:adjustRightInd/>
        <w:snapToGrid/>
        <w:spacing w:after="180"/>
        <w:ind w:left="568" w:hanging="284"/>
        <w:jc w:val="left"/>
        <w:rPr>
          <w:sz w:val="20"/>
          <w:szCs w:val="20"/>
          <w:lang w:val="x-none"/>
        </w:rPr>
      </w:pPr>
      <w:r w:rsidRPr="00CF380F">
        <w:rPr>
          <w:sz w:val="20"/>
          <w:szCs w:val="20"/>
          <w:lang w:val="x-none"/>
        </w:rPr>
        <w:lastRenderedPageBreak/>
        <w:t>-</w:t>
      </w:r>
      <w:r w:rsidRPr="00CF380F">
        <w:rPr>
          <w:sz w:val="20"/>
          <w:szCs w:val="20"/>
          <w:lang w:val="x-none"/>
        </w:rPr>
        <w:tab/>
        <w:t>When two TCI states are indicated in a DCI with ‘</w:t>
      </w:r>
      <w:r w:rsidRPr="00CF380F">
        <w:rPr>
          <w:i/>
          <w:sz w:val="20"/>
          <w:szCs w:val="20"/>
          <w:lang w:val="x-none"/>
        </w:rPr>
        <w:t>Transmission Configuration Indication</w:t>
      </w:r>
      <w:r w:rsidRPr="00CF380F">
        <w:rPr>
          <w:sz w:val="20"/>
          <w:szCs w:val="20"/>
          <w:lang w:val="x-none"/>
        </w:rPr>
        <w:t>’ field, the UE may expect to receive multiple slot level PDSCH transmission occasions of the same TB with two TCI states used across</w:t>
      </w:r>
      <w:ins w:id="68" w:author="Futurewei" w:date="2020-02-12T13:27:00Z">
        <w:r w:rsidR="00F1480D">
          <w:rPr>
            <w:sz w:val="20"/>
            <w:szCs w:val="20"/>
          </w:rPr>
          <w:t xml:space="preserve"> the</w:t>
        </w:r>
      </w:ins>
      <w:r w:rsidRPr="00CF380F">
        <w:rPr>
          <w:sz w:val="20"/>
          <w:szCs w:val="20"/>
          <w:lang w:val="x-none"/>
        </w:rPr>
        <w:t xml:space="preserve"> multiple PDSCH transmission occasions as defined in Clause 5.1.2.1. </w:t>
      </w:r>
      <w:ins w:id="69" w:author="Futurewei" w:date="2020-02-12T13:18:00Z">
        <w:r w:rsidR="004E3960" w:rsidRPr="00606ED5">
          <w:rPr>
            <w:color w:val="FF0000"/>
            <w:sz w:val="20"/>
            <w:szCs w:val="20"/>
            <w:lang w:val="en-GB"/>
          </w:rPr>
          <w:t xml:space="preserve">The UE is not expected to be configured </w:t>
        </w:r>
        <w:r w:rsidR="004E3960" w:rsidRPr="00606ED5">
          <w:rPr>
            <w:color w:val="FF0000"/>
            <w:sz w:val="20"/>
            <w:szCs w:val="20"/>
          </w:rPr>
          <w:t xml:space="preserve">with </w:t>
        </w:r>
        <w:r w:rsidR="004E3960" w:rsidRPr="00606ED5">
          <w:rPr>
            <w:color w:val="FF0000"/>
            <w:kern w:val="2"/>
            <w:sz w:val="20"/>
            <w:szCs w:val="20"/>
            <w:lang w:eastAsia="zh-CN"/>
          </w:rPr>
          <w:t xml:space="preserve">higher layer parameter </w:t>
        </w:r>
        <w:proofErr w:type="spellStart"/>
        <w:r w:rsidR="004E3960" w:rsidRPr="00606ED5">
          <w:rPr>
            <w:i/>
            <w:color w:val="FF0000"/>
            <w:kern w:val="2"/>
            <w:sz w:val="20"/>
            <w:szCs w:val="20"/>
            <w:lang w:eastAsia="zh-CN"/>
          </w:rPr>
          <w:t>RepSchemeEnabler</w:t>
        </w:r>
        <w:proofErr w:type="spellEnd"/>
        <w:r w:rsidR="004E3960" w:rsidRPr="00606ED5">
          <w:rPr>
            <w:i/>
            <w:color w:val="FF0000"/>
            <w:kern w:val="2"/>
            <w:sz w:val="20"/>
            <w:szCs w:val="20"/>
            <w:lang w:eastAsia="zh-CN"/>
          </w:rPr>
          <w:t>.</w:t>
        </w:r>
      </w:ins>
    </w:p>
    <w:p w14:paraId="3496EA5E" w14:textId="45C5C36F" w:rsidR="00A562BF" w:rsidRPr="00CF380F" w:rsidRDefault="00A562BF" w:rsidP="00A562BF">
      <w:pPr>
        <w:autoSpaceDE/>
        <w:autoSpaceDN/>
        <w:adjustRightInd/>
        <w:snapToGrid/>
        <w:spacing w:after="180"/>
        <w:ind w:left="568" w:hanging="284"/>
        <w:jc w:val="left"/>
        <w:rPr>
          <w:sz w:val="20"/>
          <w:szCs w:val="20"/>
          <w:lang w:val="x-none"/>
        </w:rPr>
      </w:pPr>
      <w:r w:rsidRPr="00CF380F">
        <w:rPr>
          <w:sz w:val="20"/>
          <w:szCs w:val="20"/>
          <w:lang w:val="x-none"/>
        </w:rPr>
        <w:t>-</w:t>
      </w:r>
      <w:r w:rsidRPr="00CF380F">
        <w:rPr>
          <w:sz w:val="20"/>
          <w:szCs w:val="20"/>
          <w:lang w:val="x-none"/>
        </w:rPr>
        <w:tab/>
        <w:t>When one TCI state is indicated in a DCI with ‘</w:t>
      </w:r>
      <w:r w:rsidRPr="00CF380F">
        <w:rPr>
          <w:i/>
          <w:sz w:val="20"/>
          <w:szCs w:val="20"/>
          <w:lang w:val="x-none"/>
        </w:rPr>
        <w:t>Transmission Configuration Indication</w:t>
      </w:r>
      <w:r w:rsidRPr="00CF380F">
        <w:rPr>
          <w:sz w:val="20"/>
          <w:szCs w:val="20"/>
          <w:lang w:val="x-none"/>
        </w:rPr>
        <w:t>’ field, the UE may expect to receive multiple slot level PDSCH transmission occasions of the same TB with one TCI state used across</w:t>
      </w:r>
      <w:ins w:id="70" w:author="Futurewei" w:date="2020-02-12T13:27:00Z">
        <w:r w:rsidR="00F1480D">
          <w:rPr>
            <w:sz w:val="20"/>
            <w:szCs w:val="20"/>
          </w:rPr>
          <w:t xml:space="preserve"> the</w:t>
        </w:r>
      </w:ins>
      <w:r w:rsidRPr="00CF380F">
        <w:rPr>
          <w:sz w:val="20"/>
          <w:szCs w:val="20"/>
          <w:lang w:val="x-none"/>
        </w:rPr>
        <w:t xml:space="preserve"> multiple PDSCH transmission occasions as defined in Clause 5.1.2.1. </w:t>
      </w:r>
    </w:p>
    <w:p w14:paraId="1CA9E5ED" w14:textId="38215EDE" w:rsidR="00A562BF" w:rsidRDefault="00A562BF" w:rsidP="00A562BF">
      <w:pPr>
        <w:autoSpaceDE/>
        <w:autoSpaceDN/>
        <w:adjustRightInd/>
        <w:snapToGrid/>
        <w:spacing w:after="180"/>
        <w:jc w:val="left"/>
        <w:rPr>
          <w:ins w:id="71" w:author="Futurewei" w:date="2020-02-12T13:49:00Z"/>
          <w:rFonts w:eastAsia="Times New Roman"/>
          <w:color w:val="000000"/>
          <w:sz w:val="20"/>
          <w:szCs w:val="20"/>
          <w:lang w:val="en-GB"/>
        </w:rPr>
      </w:pPr>
      <w:r w:rsidRPr="00CF380F">
        <w:rPr>
          <w:color w:val="000000"/>
          <w:kern w:val="2"/>
          <w:sz w:val="20"/>
          <w:szCs w:val="20"/>
          <w:lang w:val="en-GB" w:eastAsia="zh-CN"/>
        </w:rPr>
        <w:t xml:space="preserve">When a UE is not indicated </w:t>
      </w:r>
      <w:r w:rsidRPr="00CF380F">
        <w:rPr>
          <w:rFonts w:eastAsia="Times New Roman"/>
          <w:color w:val="000000"/>
          <w:sz w:val="20"/>
          <w:szCs w:val="20"/>
          <w:lang w:val="en-GB"/>
        </w:rPr>
        <w:t>with a DCI that DCI field “</w:t>
      </w:r>
      <w:r w:rsidRPr="00CF380F">
        <w:rPr>
          <w:rFonts w:eastAsia="Times New Roman"/>
          <w:i/>
          <w:sz w:val="20"/>
          <w:szCs w:val="20"/>
          <w:lang w:val="en-GB"/>
        </w:rPr>
        <w:t>Time domain resource assignment</w:t>
      </w:r>
      <w:r w:rsidRPr="00CF380F">
        <w:rPr>
          <w:rFonts w:eastAsia="Times New Roman"/>
          <w:sz w:val="20"/>
          <w:szCs w:val="20"/>
          <w:lang w:val="en-GB"/>
        </w:rPr>
        <w:t>’</w:t>
      </w:r>
      <w:r w:rsidRPr="00CF380F">
        <w:rPr>
          <w:rFonts w:eastAsia="Times New Roman"/>
          <w:color w:val="000000"/>
          <w:sz w:val="20"/>
          <w:szCs w:val="20"/>
          <w:lang w:val="en-GB"/>
        </w:rPr>
        <w:t xml:space="preserve"> indicating an entry in </w:t>
      </w:r>
      <w:proofErr w:type="spellStart"/>
      <w:r w:rsidRPr="00CF380F">
        <w:rPr>
          <w:rFonts w:eastAsia="Times New Roman"/>
          <w:i/>
          <w:iCs/>
          <w:sz w:val="20"/>
          <w:szCs w:val="20"/>
          <w:lang w:val="en-GB"/>
        </w:rPr>
        <w:t>pdsch-TimeDomainAllocationList</w:t>
      </w:r>
      <w:proofErr w:type="spellEnd"/>
      <w:r w:rsidRPr="00CF380F">
        <w:rPr>
          <w:rFonts w:eastAsia="Times New Roman"/>
          <w:i/>
          <w:iCs/>
          <w:sz w:val="20"/>
          <w:szCs w:val="20"/>
          <w:lang w:val="en-GB"/>
        </w:rPr>
        <w:t xml:space="preserve">  </w:t>
      </w:r>
      <w:r w:rsidRPr="00CF380F">
        <w:rPr>
          <w:rFonts w:eastAsia="Times New Roman"/>
          <w:iCs/>
          <w:sz w:val="20"/>
          <w:szCs w:val="20"/>
          <w:lang w:val="en-GB"/>
        </w:rPr>
        <w:t>which contain</w:t>
      </w:r>
      <w:ins w:id="72" w:author="Futurewei" w:date="2020-02-12T13:26:00Z">
        <w:r w:rsidR="000C641E">
          <w:rPr>
            <w:rFonts w:eastAsia="Times New Roman"/>
            <w:iCs/>
            <w:sz w:val="20"/>
            <w:szCs w:val="20"/>
            <w:lang w:val="en-GB"/>
          </w:rPr>
          <w:t>s</w:t>
        </w:r>
      </w:ins>
      <w:r w:rsidRPr="00CF380F">
        <w:rPr>
          <w:rFonts w:eastAsia="Times New Roman"/>
          <w:i/>
          <w:iCs/>
          <w:sz w:val="20"/>
          <w:szCs w:val="20"/>
          <w:lang w:val="en-GB"/>
        </w:rPr>
        <w:t xml:space="preserve"> </w:t>
      </w:r>
      <w:r w:rsidRPr="00CF380F">
        <w:rPr>
          <w:rFonts w:eastAsia="Times New Roman" w:cs="Calibri"/>
          <w:i/>
          <w:color w:val="000000"/>
          <w:sz w:val="20"/>
          <w:szCs w:val="20"/>
          <w:lang w:val="en-GB" w:eastAsia="zh-CN"/>
        </w:rPr>
        <w:t>RepNumR16</w:t>
      </w:r>
      <w:r w:rsidRPr="00CF380F">
        <w:rPr>
          <w:rFonts w:eastAsia="Times New Roman"/>
          <w:color w:val="000000"/>
          <w:sz w:val="20"/>
          <w:szCs w:val="20"/>
          <w:lang w:val="en-GB"/>
        </w:rPr>
        <w:t xml:space="preserve"> in </w:t>
      </w:r>
      <w:r w:rsidRPr="00CF380F">
        <w:rPr>
          <w:rFonts w:eastAsia="Times New Roman"/>
          <w:i/>
          <w:color w:val="000000"/>
          <w:sz w:val="20"/>
          <w:szCs w:val="20"/>
          <w:lang w:val="en-GB"/>
        </w:rPr>
        <w:t>PDSCH-</w:t>
      </w:r>
      <w:proofErr w:type="spellStart"/>
      <w:r w:rsidRPr="00CF380F">
        <w:rPr>
          <w:rFonts w:eastAsia="Times New Roman"/>
          <w:i/>
          <w:color w:val="000000"/>
          <w:sz w:val="20"/>
          <w:szCs w:val="20"/>
          <w:lang w:val="en-GB"/>
        </w:rPr>
        <w:t>TimeDomainResourceAllocatio</w:t>
      </w:r>
      <w:r w:rsidRPr="00CF380F">
        <w:rPr>
          <w:rFonts w:eastAsia="Times New Roman"/>
          <w:color w:val="000000"/>
          <w:sz w:val="20"/>
          <w:szCs w:val="20"/>
          <w:lang w:val="en-GB"/>
        </w:rPr>
        <w:t>n</w:t>
      </w:r>
      <w:proofErr w:type="spellEnd"/>
      <w:r w:rsidRPr="00CF380F">
        <w:rPr>
          <w:rFonts w:eastAsia="Times New Roman"/>
          <w:color w:val="000000"/>
          <w:sz w:val="20"/>
          <w:szCs w:val="20"/>
          <w:lang w:val="en-GB"/>
        </w:rPr>
        <w:t xml:space="preserve">, </w:t>
      </w:r>
      <w:r w:rsidRPr="00CF380F">
        <w:rPr>
          <w:color w:val="000000"/>
          <w:kern w:val="2"/>
          <w:sz w:val="20"/>
          <w:szCs w:val="20"/>
          <w:lang w:val="en-GB" w:eastAsia="zh-CN"/>
        </w:rPr>
        <w:t>and</w:t>
      </w:r>
      <w:r w:rsidRPr="00CF380F">
        <w:rPr>
          <w:rFonts w:eastAsia="Times New Roman"/>
          <w:sz w:val="20"/>
          <w:szCs w:val="20"/>
          <w:lang w:val="en-GB"/>
        </w:rPr>
        <w:t xml:space="preserve"> it is indicated with two TCI states in a </w:t>
      </w:r>
      <w:r w:rsidRPr="00CF380F">
        <w:rPr>
          <w:rFonts w:eastAsia="Times New Roman"/>
          <w:color w:val="000000"/>
          <w:sz w:val="20"/>
          <w:szCs w:val="20"/>
          <w:lang w:val="en-GB"/>
        </w:rPr>
        <w:t xml:space="preserve">codepoint of the DCI field </w:t>
      </w:r>
      <w:r w:rsidRPr="00CF380F">
        <w:rPr>
          <w:rFonts w:eastAsia="Times New Roman"/>
          <w:i/>
          <w:color w:val="000000"/>
          <w:sz w:val="20"/>
          <w:szCs w:val="20"/>
          <w:lang w:val="en-GB"/>
        </w:rPr>
        <w:t>'Transmission Configuration Indication'</w:t>
      </w:r>
      <w:r w:rsidRPr="00CF380F">
        <w:rPr>
          <w:rFonts w:eastAsia="Times New Roman"/>
          <w:color w:val="000000"/>
          <w:sz w:val="20"/>
          <w:szCs w:val="20"/>
          <w:lang w:val="en-GB"/>
        </w:rPr>
        <w:t xml:space="preserve"> and DM-RS port(s) within two CDM group in the DCI field “</w:t>
      </w:r>
      <w:r w:rsidRPr="00CF380F">
        <w:rPr>
          <w:rFonts w:eastAsia="Times New Roman"/>
          <w:i/>
          <w:color w:val="000000"/>
          <w:sz w:val="20"/>
          <w:szCs w:val="20"/>
          <w:lang w:val="en-GB"/>
        </w:rPr>
        <w:t>Antenna Port(s)”</w:t>
      </w:r>
      <w:r w:rsidRPr="00CF380F">
        <w:rPr>
          <w:rFonts w:eastAsia="Times New Roman"/>
          <w:color w:val="000000"/>
          <w:sz w:val="20"/>
          <w:szCs w:val="20"/>
          <w:lang w:val="en-GB"/>
        </w:rPr>
        <w:t>, t</w:t>
      </w:r>
      <w:r w:rsidRPr="00CF380F">
        <w:rPr>
          <w:color w:val="000000"/>
          <w:kern w:val="2"/>
          <w:sz w:val="20"/>
          <w:szCs w:val="20"/>
          <w:lang w:val="en-GB" w:eastAsia="zh-CN"/>
        </w:rPr>
        <w:t>he</w:t>
      </w:r>
      <w:r w:rsidRPr="00CF380F">
        <w:rPr>
          <w:rFonts w:eastAsia="Times New Roman"/>
          <w:sz w:val="20"/>
          <w:szCs w:val="20"/>
          <w:lang w:val="en-GB"/>
        </w:rPr>
        <w:t xml:space="preserve"> UE may expect to receive a single PDSCH where the association between the DM-RS ports and the TCI states are </w:t>
      </w:r>
      <w:r w:rsidRPr="00CF380F">
        <w:rPr>
          <w:rFonts w:eastAsia="Times New Roman"/>
          <w:color w:val="000000"/>
          <w:sz w:val="20"/>
          <w:szCs w:val="20"/>
          <w:lang w:val="en-GB"/>
        </w:rPr>
        <w:t xml:space="preserve">as defined in Clause 5.1.6.2. </w:t>
      </w:r>
    </w:p>
    <w:p w14:paraId="734132BA" w14:textId="19FCF678" w:rsidR="00C3252F" w:rsidRPr="00606ED5" w:rsidRDefault="00C3252F" w:rsidP="00606ED5">
      <w:pPr>
        <w:pStyle w:val="ListParagraph"/>
        <w:numPr>
          <w:ilvl w:val="0"/>
          <w:numId w:val="35"/>
        </w:numPr>
        <w:spacing w:after="180"/>
        <w:rPr>
          <w:rFonts w:ascii="Times New Roman" w:eastAsia="Times New Roman" w:hAnsi="Times New Roman"/>
          <w:color w:val="000000"/>
          <w:sz w:val="20"/>
          <w:szCs w:val="20"/>
        </w:rPr>
      </w:pPr>
      <w:ins w:id="73" w:author="Futurewei" w:date="2020-02-12T13:50:00Z">
        <w:r w:rsidRPr="00606ED5">
          <w:rPr>
            <w:rFonts w:ascii="Times New Roman" w:hAnsi="Times New Roman"/>
            <w:color w:val="FF0000"/>
            <w:kern w:val="2"/>
            <w:sz w:val="20"/>
            <w:szCs w:val="20"/>
            <w:lang w:eastAsia="zh-CN"/>
          </w:rPr>
          <w:t xml:space="preserve">When the UE is also </w:t>
        </w:r>
        <w:r w:rsidRPr="00606ED5">
          <w:rPr>
            <w:rFonts w:ascii="Times New Roman" w:hAnsi="Times New Roman"/>
            <w:color w:val="FF0000"/>
            <w:sz w:val="20"/>
            <w:szCs w:val="20"/>
          </w:rPr>
          <w:t xml:space="preserve">configured by the higher layer parameter </w:t>
        </w:r>
        <w:r w:rsidRPr="00606ED5">
          <w:rPr>
            <w:rFonts w:ascii="Times New Roman" w:hAnsi="Times New Roman"/>
            <w:i/>
            <w:color w:val="FF0000"/>
            <w:sz w:val="20"/>
            <w:szCs w:val="20"/>
          </w:rPr>
          <w:t>PDSCH-config</w:t>
        </w:r>
        <w:r w:rsidRPr="00606ED5">
          <w:rPr>
            <w:rFonts w:ascii="Times New Roman" w:hAnsi="Times New Roman"/>
            <w:color w:val="FF0000"/>
            <w:sz w:val="20"/>
            <w:szCs w:val="20"/>
          </w:rPr>
          <w:t xml:space="preserve"> that indicates at least one entry in </w:t>
        </w:r>
        <w:proofErr w:type="spellStart"/>
        <w:r w:rsidRPr="00606ED5">
          <w:rPr>
            <w:rFonts w:ascii="Times New Roman" w:hAnsi="Times New Roman"/>
            <w:i/>
            <w:iCs/>
            <w:color w:val="FF0000"/>
            <w:sz w:val="20"/>
            <w:szCs w:val="20"/>
          </w:rPr>
          <w:t>pdsch-TimeDomainAllocationList</w:t>
        </w:r>
        <w:proofErr w:type="spellEnd"/>
        <w:r w:rsidRPr="00606ED5">
          <w:rPr>
            <w:rFonts w:ascii="Times New Roman" w:hAnsi="Times New Roman"/>
            <w:i/>
            <w:iCs/>
            <w:color w:val="FF0000"/>
            <w:sz w:val="20"/>
            <w:szCs w:val="20"/>
          </w:rPr>
          <w:t xml:space="preserve"> </w:t>
        </w:r>
        <w:r w:rsidRPr="00606ED5">
          <w:rPr>
            <w:rFonts w:ascii="Times New Roman" w:hAnsi="Times New Roman"/>
            <w:iCs/>
            <w:color w:val="FF0000"/>
            <w:sz w:val="20"/>
            <w:szCs w:val="20"/>
          </w:rPr>
          <w:t>containing</w:t>
        </w:r>
        <w:r w:rsidRPr="00606ED5">
          <w:rPr>
            <w:rFonts w:ascii="Times New Roman" w:hAnsi="Times New Roman"/>
            <w:i/>
            <w:iCs/>
            <w:color w:val="FF0000"/>
            <w:sz w:val="20"/>
            <w:szCs w:val="20"/>
          </w:rPr>
          <w:t xml:space="preserve"> </w:t>
        </w:r>
        <w:r w:rsidRPr="00606ED5">
          <w:rPr>
            <w:rFonts w:ascii="Times New Roman" w:hAnsi="Times New Roman"/>
            <w:i/>
            <w:color w:val="FF0000"/>
            <w:sz w:val="20"/>
            <w:szCs w:val="20"/>
            <w:lang w:eastAsia="zh-CN"/>
          </w:rPr>
          <w:t>RepNumR16</w:t>
        </w:r>
        <w:r w:rsidRPr="00606ED5">
          <w:rPr>
            <w:rFonts w:ascii="Times New Roman" w:hAnsi="Times New Roman"/>
            <w:color w:val="FF0000"/>
            <w:sz w:val="20"/>
            <w:szCs w:val="20"/>
          </w:rPr>
          <w:t xml:space="preserve"> in </w:t>
        </w:r>
        <w:r w:rsidRPr="00606ED5">
          <w:rPr>
            <w:rFonts w:ascii="Times New Roman" w:hAnsi="Times New Roman"/>
            <w:i/>
            <w:color w:val="FF0000"/>
            <w:sz w:val="20"/>
            <w:szCs w:val="20"/>
          </w:rPr>
          <w:t>PDSCH-</w:t>
        </w:r>
        <w:proofErr w:type="spellStart"/>
        <w:r w:rsidRPr="00606ED5">
          <w:rPr>
            <w:rFonts w:ascii="Times New Roman" w:hAnsi="Times New Roman"/>
            <w:i/>
            <w:color w:val="FF0000"/>
            <w:sz w:val="20"/>
            <w:szCs w:val="20"/>
          </w:rPr>
          <w:t>TimeDomainResourceAllocatio</w:t>
        </w:r>
        <w:r w:rsidRPr="00606ED5">
          <w:rPr>
            <w:rFonts w:ascii="Times New Roman" w:hAnsi="Times New Roman"/>
            <w:color w:val="FF0000"/>
            <w:sz w:val="20"/>
            <w:szCs w:val="20"/>
          </w:rPr>
          <w:t>n</w:t>
        </w:r>
        <w:proofErr w:type="spellEnd"/>
        <w:r w:rsidRPr="00606ED5">
          <w:rPr>
            <w:rFonts w:ascii="Times New Roman" w:hAnsi="Times New Roman"/>
            <w:color w:val="FF0000"/>
            <w:sz w:val="20"/>
            <w:szCs w:val="20"/>
          </w:rPr>
          <w:t xml:space="preserve">, the UE is not expected to be configured with </w:t>
        </w:r>
        <w:r w:rsidRPr="00606ED5">
          <w:rPr>
            <w:rFonts w:ascii="Times New Roman" w:hAnsi="Times New Roman"/>
            <w:color w:val="FF0000"/>
            <w:kern w:val="2"/>
            <w:sz w:val="20"/>
            <w:szCs w:val="20"/>
            <w:lang w:eastAsia="zh-CN"/>
          </w:rPr>
          <w:t xml:space="preserve">higher layer parameter </w:t>
        </w:r>
        <w:proofErr w:type="spellStart"/>
        <w:r w:rsidRPr="00606ED5">
          <w:rPr>
            <w:rFonts w:ascii="Times New Roman" w:hAnsi="Times New Roman"/>
            <w:i/>
            <w:color w:val="FF0000"/>
            <w:kern w:val="2"/>
            <w:sz w:val="20"/>
            <w:szCs w:val="20"/>
            <w:lang w:eastAsia="zh-CN"/>
          </w:rPr>
          <w:t>RepSchemeEnabler</w:t>
        </w:r>
        <w:proofErr w:type="spellEnd"/>
        <w:r w:rsidRPr="00606ED5">
          <w:rPr>
            <w:rFonts w:ascii="Times New Roman" w:hAnsi="Times New Roman"/>
            <w:color w:val="FF0000"/>
            <w:sz w:val="20"/>
            <w:szCs w:val="20"/>
          </w:rPr>
          <w:t>.</w:t>
        </w:r>
      </w:ins>
    </w:p>
    <w:p w14:paraId="3CE67D67" w14:textId="0FAE92A4" w:rsidR="00A562BF" w:rsidRPr="00CF380F" w:rsidRDefault="00A562BF" w:rsidP="00A562BF">
      <w:pPr>
        <w:autoSpaceDE/>
        <w:autoSpaceDN/>
        <w:adjustRightInd/>
        <w:snapToGrid/>
        <w:spacing w:after="180"/>
        <w:jc w:val="left"/>
        <w:rPr>
          <w:rFonts w:eastAsia="Times New Roman"/>
          <w:sz w:val="20"/>
          <w:szCs w:val="20"/>
          <w:lang w:val="en-GB"/>
        </w:rPr>
      </w:pPr>
      <w:r w:rsidRPr="00CF380F">
        <w:rPr>
          <w:color w:val="000000"/>
          <w:kern w:val="2"/>
          <w:sz w:val="20"/>
          <w:szCs w:val="20"/>
          <w:lang w:val="en-GB" w:eastAsia="zh-CN"/>
        </w:rPr>
        <w:t xml:space="preserve">When a UE is not indicated </w:t>
      </w:r>
      <w:r w:rsidRPr="00CF380F">
        <w:rPr>
          <w:rFonts w:eastAsia="Times New Roman"/>
          <w:color w:val="000000"/>
          <w:sz w:val="20"/>
          <w:szCs w:val="20"/>
          <w:lang w:val="en-GB"/>
        </w:rPr>
        <w:t>with a DCI that DCI field “</w:t>
      </w:r>
      <w:r w:rsidRPr="00CF380F">
        <w:rPr>
          <w:rFonts w:eastAsia="Times New Roman"/>
          <w:i/>
          <w:sz w:val="20"/>
          <w:szCs w:val="20"/>
          <w:lang w:val="en-GB"/>
        </w:rPr>
        <w:t>Time domain resource assignment</w:t>
      </w:r>
      <w:r w:rsidRPr="00CF380F">
        <w:rPr>
          <w:rFonts w:eastAsia="Times New Roman"/>
          <w:sz w:val="20"/>
          <w:szCs w:val="20"/>
          <w:lang w:val="en-GB"/>
        </w:rPr>
        <w:t>’</w:t>
      </w:r>
      <w:r w:rsidRPr="00CF380F">
        <w:rPr>
          <w:rFonts w:eastAsia="Times New Roman"/>
          <w:color w:val="000000"/>
          <w:sz w:val="20"/>
          <w:szCs w:val="20"/>
          <w:lang w:val="en-GB"/>
        </w:rPr>
        <w:t xml:space="preserve"> indicating an entry in </w:t>
      </w:r>
      <w:proofErr w:type="spellStart"/>
      <w:r w:rsidRPr="00CF380F">
        <w:rPr>
          <w:rFonts w:eastAsia="Times New Roman"/>
          <w:i/>
          <w:iCs/>
          <w:sz w:val="20"/>
          <w:szCs w:val="20"/>
          <w:lang w:val="en-GB"/>
        </w:rPr>
        <w:t>pdsch-TimeDomainAllocationList</w:t>
      </w:r>
      <w:proofErr w:type="spellEnd"/>
      <w:r w:rsidRPr="00CF380F">
        <w:rPr>
          <w:rFonts w:eastAsia="Times New Roman"/>
          <w:i/>
          <w:iCs/>
          <w:sz w:val="20"/>
          <w:szCs w:val="20"/>
          <w:lang w:val="en-GB"/>
        </w:rPr>
        <w:t xml:space="preserve">  </w:t>
      </w:r>
      <w:r w:rsidRPr="00CF380F">
        <w:rPr>
          <w:rFonts w:eastAsia="Times New Roman"/>
          <w:iCs/>
          <w:sz w:val="20"/>
          <w:szCs w:val="20"/>
          <w:lang w:val="en-GB"/>
        </w:rPr>
        <w:t>which contain</w:t>
      </w:r>
      <w:ins w:id="74" w:author="Futurewei" w:date="2020-02-12T13:26:00Z">
        <w:r w:rsidR="000C641E">
          <w:rPr>
            <w:rFonts w:eastAsia="Times New Roman"/>
            <w:iCs/>
            <w:sz w:val="20"/>
            <w:szCs w:val="20"/>
            <w:lang w:val="en-GB"/>
          </w:rPr>
          <w:t>s</w:t>
        </w:r>
      </w:ins>
      <w:r w:rsidRPr="00CF380F">
        <w:rPr>
          <w:rFonts w:eastAsia="Times New Roman"/>
          <w:i/>
          <w:iCs/>
          <w:sz w:val="20"/>
          <w:szCs w:val="20"/>
          <w:lang w:val="en-GB"/>
        </w:rPr>
        <w:t xml:space="preserve"> </w:t>
      </w:r>
      <w:r w:rsidRPr="00CF380F">
        <w:rPr>
          <w:rFonts w:eastAsia="Times New Roman" w:cs="Calibri"/>
          <w:i/>
          <w:color w:val="000000"/>
          <w:sz w:val="20"/>
          <w:szCs w:val="16"/>
          <w:lang w:val="en-GB" w:eastAsia="zh-CN"/>
        </w:rPr>
        <w:t xml:space="preserve">RepNumR16 </w:t>
      </w:r>
      <w:r w:rsidRPr="00CF380F">
        <w:rPr>
          <w:rFonts w:eastAsia="Times New Roman"/>
          <w:color w:val="000000"/>
          <w:sz w:val="20"/>
          <w:szCs w:val="20"/>
          <w:lang w:val="en-GB"/>
        </w:rPr>
        <w:t xml:space="preserve">in </w:t>
      </w:r>
      <w:r w:rsidRPr="00CF380F">
        <w:rPr>
          <w:rFonts w:eastAsia="Times New Roman"/>
          <w:i/>
          <w:color w:val="000000"/>
          <w:sz w:val="20"/>
          <w:szCs w:val="20"/>
          <w:lang w:val="en-GB"/>
        </w:rPr>
        <w:t>PDSCH-</w:t>
      </w:r>
      <w:proofErr w:type="spellStart"/>
      <w:r w:rsidRPr="00CF380F">
        <w:rPr>
          <w:rFonts w:eastAsia="Times New Roman"/>
          <w:i/>
          <w:color w:val="000000"/>
          <w:sz w:val="20"/>
          <w:szCs w:val="20"/>
          <w:lang w:val="en-GB"/>
        </w:rPr>
        <w:t>TimeDomainResourceAllocatio</w:t>
      </w:r>
      <w:r w:rsidRPr="00CF380F">
        <w:rPr>
          <w:rFonts w:eastAsia="Times New Roman"/>
          <w:color w:val="000000"/>
          <w:sz w:val="20"/>
          <w:szCs w:val="20"/>
          <w:lang w:val="en-GB"/>
        </w:rPr>
        <w:t>n</w:t>
      </w:r>
      <w:proofErr w:type="spellEnd"/>
      <w:r w:rsidRPr="00CF380F">
        <w:rPr>
          <w:rFonts w:eastAsia="Times New Roman"/>
          <w:color w:val="000000"/>
          <w:sz w:val="20"/>
          <w:szCs w:val="20"/>
          <w:lang w:val="en-GB"/>
        </w:rPr>
        <w:t xml:space="preserve">, and </w:t>
      </w:r>
      <w:r w:rsidRPr="00CF380F">
        <w:rPr>
          <w:color w:val="000000"/>
          <w:kern w:val="2"/>
          <w:sz w:val="20"/>
          <w:szCs w:val="20"/>
          <w:lang w:val="en-GB" w:eastAsia="zh-CN"/>
        </w:rPr>
        <w:t>it is</w:t>
      </w:r>
      <w:r w:rsidRPr="00CF380F">
        <w:rPr>
          <w:rFonts w:eastAsia="Times New Roman"/>
          <w:sz w:val="20"/>
          <w:szCs w:val="20"/>
          <w:lang w:val="en-GB"/>
        </w:rPr>
        <w:t xml:space="preserve"> indicated with one TCI states in a </w:t>
      </w:r>
      <w:r w:rsidRPr="00CF380F">
        <w:rPr>
          <w:rFonts w:eastAsia="Times New Roman"/>
          <w:color w:val="000000"/>
          <w:sz w:val="20"/>
          <w:szCs w:val="20"/>
          <w:lang w:val="en-GB"/>
        </w:rPr>
        <w:t xml:space="preserve">codepoint of the DCI field </w:t>
      </w:r>
      <w:r w:rsidRPr="00CF380F">
        <w:rPr>
          <w:rFonts w:eastAsia="Times New Roman"/>
          <w:i/>
          <w:color w:val="000000"/>
          <w:sz w:val="20"/>
          <w:szCs w:val="20"/>
          <w:lang w:val="en-GB"/>
        </w:rPr>
        <w:t xml:space="preserve">'Transmission Configuration Indication', </w:t>
      </w:r>
      <w:r w:rsidRPr="00CF380F">
        <w:rPr>
          <w:rFonts w:eastAsia="Times New Roman"/>
          <w:sz w:val="20"/>
          <w:szCs w:val="20"/>
          <w:lang w:val="en-GB"/>
        </w:rPr>
        <w:t xml:space="preserve">the </w:t>
      </w:r>
      <w:r w:rsidRPr="00CF380F">
        <w:rPr>
          <w:rFonts w:eastAsia="Times New Roman"/>
          <w:color w:val="000000"/>
          <w:sz w:val="20"/>
          <w:szCs w:val="20"/>
          <w:lang w:val="en-GB"/>
        </w:rPr>
        <w:t>UE procedure for receiving the PDSCH</w:t>
      </w:r>
      <w:r w:rsidRPr="00CF380F">
        <w:rPr>
          <w:rFonts w:eastAsia="Times New Roman"/>
          <w:sz w:val="20"/>
          <w:szCs w:val="20"/>
          <w:lang w:val="en-GB"/>
        </w:rPr>
        <w:t xml:space="preserve"> upon detection of a PDCCH follows Clause 5.1. </w:t>
      </w:r>
    </w:p>
    <w:p w14:paraId="7165BD1E" w14:textId="77777777" w:rsidR="00A562BF" w:rsidRPr="00CF380F" w:rsidRDefault="00A562BF" w:rsidP="00A562BF">
      <w:pPr>
        <w:autoSpaceDE/>
        <w:autoSpaceDN/>
        <w:adjustRightInd/>
        <w:snapToGrid/>
        <w:spacing w:after="180"/>
        <w:jc w:val="left"/>
        <w:rPr>
          <w:color w:val="000000"/>
          <w:kern w:val="2"/>
          <w:sz w:val="20"/>
          <w:szCs w:val="20"/>
          <w:lang w:val="en-GB" w:eastAsia="zh-CN"/>
        </w:rPr>
      </w:pPr>
      <w:r w:rsidRPr="00CF380F">
        <w:rPr>
          <w:color w:val="000000"/>
          <w:kern w:val="2"/>
          <w:sz w:val="20"/>
          <w:szCs w:val="20"/>
          <w:lang w:val="en-GB" w:eastAsia="zh-CN"/>
        </w:rPr>
        <w:t xml:space="preserve">If more than one PDSCH on a serving cell each without a corresponding PDCCH transmission are partially or fully overlapping in time, a UE is not required to decode a PDSCH among these PDSCHs other than one with the lowest configured </w:t>
      </w:r>
      <w:proofErr w:type="spellStart"/>
      <w:r w:rsidRPr="00CF380F">
        <w:rPr>
          <w:i/>
          <w:color w:val="000000"/>
          <w:kern w:val="2"/>
          <w:sz w:val="20"/>
          <w:szCs w:val="20"/>
          <w:lang w:val="en-GB" w:eastAsia="zh-CN"/>
        </w:rPr>
        <w:t>sps-ConfigIndex</w:t>
      </w:r>
      <w:proofErr w:type="spellEnd"/>
      <w:r w:rsidRPr="00CF380F">
        <w:rPr>
          <w:color w:val="000000"/>
          <w:kern w:val="2"/>
          <w:sz w:val="20"/>
          <w:szCs w:val="20"/>
          <w:lang w:val="en-GB" w:eastAsia="zh-CN"/>
        </w:rPr>
        <w:t xml:space="preserve">. </w:t>
      </w:r>
    </w:p>
    <w:p w14:paraId="67152CE5" w14:textId="77777777" w:rsidR="00A562BF" w:rsidRDefault="00A562BF" w:rsidP="00A562BF">
      <w:pPr>
        <w:pStyle w:val="Heading3"/>
        <w:numPr>
          <w:ilvl w:val="0"/>
          <w:numId w:val="0"/>
        </w:numPr>
        <w:ind w:left="720"/>
        <w:rPr>
          <w:rFonts w:eastAsiaTheme="minorEastAsia"/>
          <w:color w:val="FF0000"/>
          <w:sz w:val="28"/>
          <w:szCs w:val="28"/>
          <w:lang w:eastAsia="zh-CN"/>
        </w:rPr>
      </w:pPr>
      <w:r>
        <w:rPr>
          <w:rFonts w:eastAsiaTheme="minorEastAsia"/>
          <w:color w:val="FF0000"/>
          <w:szCs w:val="28"/>
          <w:lang w:eastAsia="zh-CN"/>
        </w:rPr>
        <w:t xml:space="preserve">&lt; </w:t>
      </w:r>
      <w:r>
        <w:rPr>
          <w:rFonts w:eastAsiaTheme="minorEastAsia"/>
          <w:color w:val="FF0000"/>
          <w:szCs w:val="28"/>
        </w:rPr>
        <w:t>Unchanged parts are omitted</w:t>
      </w:r>
      <w:r>
        <w:rPr>
          <w:rFonts w:eastAsiaTheme="minorEastAsia"/>
          <w:color w:val="FF0000"/>
          <w:szCs w:val="28"/>
          <w:lang w:eastAsia="zh-CN"/>
        </w:rPr>
        <w:t xml:space="preserve"> &gt;</w:t>
      </w:r>
    </w:p>
    <w:p w14:paraId="326836EB" w14:textId="77777777" w:rsidR="00A562BF" w:rsidRPr="00CF380F" w:rsidRDefault="00A562BF" w:rsidP="00A562BF">
      <w:pPr>
        <w:rPr>
          <w:lang w:val="en-GB"/>
        </w:rPr>
      </w:pPr>
    </w:p>
    <w:p w14:paraId="630F9429" w14:textId="77777777" w:rsidR="00A562BF" w:rsidRPr="00CF380F" w:rsidRDefault="00A562BF" w:rsidP="00A562BF">
      <w:pPr>
        <w:keepNext/>
        <w:keepLines/>
        <w:autoSpaceDE/>
        <w:autoSpaceDN/>
        <w:adjustRightInd/>
        <w:snapToGrid/>
        <w:spacing w:before="120" w:after="180"/>
        <w:jc w:val="left"/>
        <w:outlineLvl w:val="2"/>
        <w:rPr>
          <w:rFonts w:ascii="Arial" w:eastAsia="Times New Roman" w:hAnsi="Arial"/>
          <w:color w:val="000000"/>
          <w:sz w:val="28"/>
          <w:szCs w:val="20"/>
          <w:lang w:val="x-none"/>
        </w:rPr>
      </w:pPr>
      <w:r w:rsidRPr="00CF380F">
        <w:rPr>
          <w:rFonts w:ascii="Arial" w:eastAsia="Times New Roman" w:hAnsi="Arial"/>
          <w:color w:val="000000"/>
          <w:sz w:val="28"/>
          <w:szCs w:val="20"/>
          <w:lang w:val="x-none"/>
        </w:rPr>
        <w:t>5.1.2</w:t>
      </w:r>
      <w:r w:rsidRPr="00CF380F">
        <w:rPr>
          <w:rFonts w:ascii="Arial" w:eastAsia="Times New Roman" w:hAnsi="Arial"/>
          <w:color w:val="000000"/>
          <w:sz w:val="28"/>
          <w:szCs w:val="20"/>
          <w:lang w:val="x-none"/>
        </w:rPr>
        <w:tab/>
        <w:t>Resource allocation</w:t>
      </w:r>
    </w:p>
    <w:p w14:paraId="67B3CAF9" w14:textId="77777777" w:rsidR="00A562BF" w:rsidRPr="00CF380F" w:rsidRDefault="00A562BF" w:rsidP="00A562BF">
      <w:pPr>
        <w:keepNext/>
        <w:keepLines/>
        <w:autoSpaceDE/>
        <w:autoSpaceDN/>
        <w:adjustRightInd/>
        <w:snapToGrid/>
        <w:spacing w:before="120" w:after="180"/>
        <w:jc w:val="left"/>
        <w:outlineLvl w:val="3"/>
        <w:rPr>
          <w:rFonts w:ascii="Arial" w:eastAsia="Times New Roman" w:hAnsi="Arial"/>
          <w:color w:val="000000"/>
          <w:sz w:val="24"/>
          <w:szCs w:val="20"/>
          <w:lang w:val="x-none"/>
        </w:rPr>
      </w:pPr>
      <w:r w:rsidRPr="00CF380F">
        <w:rPr>
          <w:rFonts w:ascii="Arial" w:eastAsia="Times New Roman" w:hAnsi="Arial"/>
          <w:color w:val="000000"/>
          <w:sz w:val="24"/>
          <w:szCs w:val="20"/>
          <w:lang w:val="x-none"/>
        </w:rPr>
        <w:t>5.1.2.1</w:t>
      </w:r>
      <w:r w:rsidRPr="00CF380F">
        <w:rPr>
          <w:rFonts w:ascii="Arial" w:eastAsia="Times New Roman" w:hAnsi="Arial"/>
          <w:color w:val="000000"/>
          <w:sz w:val="24"/>
          <w:szCs w:val="20"/>
          <w:lang w:val="x-none"/>
        </w:rPr>
        <w:tab/>
        <w:t>Resource allocation in time domain</w:t>
      </w:r>
    </w:p>
    <w:p w14:paraId="777EA9BD" w14:textId="77777777" w:rsidR="00A562BF" w:rsidRDefault="00A562BF" w:rsidP="00A562BF">
      <w:pPr>
        <w:pStyle w:val="Heading3"/>
        <w:numPr>
          <w:ilvl w:val="0"/>
          <w:numId w:val="0"/>
        </w:numPr>
        <w:ind w:left="720"/>
        <w:rPr>
          <w:rFonts w:eastAsiaTheme="minorEastAsia"/>
          <w:color w:val="FF0000"/>
          <w:sz w:val="28"/>
          <w:szCs w:val="28"/>
          <w:lang w:eastAsia="zh-CN"/>
        </w:rPr>
      </w:pPr>
      <w:r>
        <w:rPr>
          <w:rFonts w:eastAsiaTheme="minorEastAsia"/>
          <w:color w:val="FF0000"/>
          <w:szCs w:val="28"/>
          <w:lang w:eastAsia="zh-CN"/>
        </w:rPr>
        <w:t xml:space="preserve">&lt; </w:t>
      </w:r>
      <w:r>
        <w:rPr>
          <w:rFonts w:eastAsiaTheme="minorEastAsia"/>
          <w:color w:val="FF0000"/>
          <w:szCs w:val="28"/>
        </w:rPr>
        <w:t>Unchanged parts are omitted</w:t>
      </w:r>
      <w:r>
        <w:rPr>
          <w:rFonts w:eastAsiaTheme="minorEastAsia"/>
          <w:color w:val="FF0000"/>
          <w:szCs w:val="28"/>
          <w:lang w:eastAsia="zh-CN"/>
        </w:rPr>
        <w:t xml:space="preserve"> &gt;</w:t>
      </w:r>
    </w:p>
    <w:p w14:paraId="5142BE75" w14:textId="77777777" w:rsidR="00A562BF" w:rsidRPr="00BB09CB" w:rsidRDefault="00A562BF" w:rsidP="00A562BF">
      <w:pPr>
        <w:autoSpaceDE/>
        <w:autoSpaceDN/>
        <w:adjustRightInd/>
        <w:snapToGrid/>
        <w:spacing w:after="180"/>
        <w:jc w:val="left"/>
        <w:rPr>
          <w:rFonts w:eastAsia="Times New Roman"/>
          <w:i/>
          <w:sz w:val="20"/>
          <w:szCs w:val="20"/>
          <w:lang w:val="en-GB"/>
        </w:rPr>
      </w:pPr>
      <w:r w:rsidRPr="00BB09CB">
        <w:rPr>
          <w:kern w:val="2"/>
          <w:sz w:val="20"/>
          <w:szCs w:val="20"/>
          <w:lang w:val="en-GB" w:eastAsia="zh-CN"/>
        </w:rPr>
        <w:t xml:space="preserve">When a UE is configured by the higher layer parameter </w:t>
      </w:r>
      <w:proofErr w:type="spellStart"/>
      <w:r w:rsidRPr="00BB09CB">
        <w:rPr>
          <w:i/>
          <w:kern w:val="2"/>
          <w:sz w:val="20"/>
          <w:szCs w:val="20"/>
          <w:lang w:val="en-GB" w:eastAsia="zh-CN"/>
        </w:rPr>
        <w:t>RepSchemeEnabler</w:t>
      </w:r>
      <w:proofErr w:type="spellEnd"/>
      <w:r w:rsidRPr="00BB09CB">
        <w:rPr>
          <w:kern w:val="2"/>
          <w:sz w:val="20"/>
          <w:szCs w:val="20"/>
          <w:lang w:val="en-GB" w:eastAsia="zh-CN"/>
        </w:rPr>
        <w:t xml:space="preserve"> set to ‘</w:t>
      </w:r>
      <w:proofErr w:type="spellStart"/>
      <w:r w:rsidRPr="00BB09CB">
        <w:rPr>
          <w:i/>
          <w:kern w:val="2"/>
          <w:sz w:val="20"/>
          <w:szCs w:val="20"/>
          <w:lang w:val="en-GB" w:eastAsia="zh-CN"/>
        </w:rPr>
        <w:t>TDMSchemeA</w:t>
      </w:r>
      <w:proofErr w:type="spellEnd"/>
      <w:r w:rsidRPr="00BB09CB">
        <w:rPr>
          <w:i/>
          <w:kern w:val="2"/>
          <w:sz w:val="20"/>
          <w:szCs w:val="20"/>
          <w:lang w:val="en-GB" w:eastAsia="zh-CN"/>
        </w:rPr>
        <w:t xml:space="preserve">’ </w:t>
      </w:r>
      <w:r w:rsidRPr="00BB09CB">
        <w:rPr>
          <w:rFonts w:eastAsia="Times New Roman"/>
          <w:sz w:val="20"/>
          <w:szCs w:val="20"/>
          <w:lang w:val="en-GB"/>
        </w:rPr>
        <w:t>and indicated DM-RS port(s) within one CDM group in the DCI field “</w:t>
      </w:r>
      <w:r w:rsidRPr="00BB09CB">
        <w:rPr>
          <w:rFonts w:eastAsia="Times New Roman"/>
          <w:i/>
          <w:sz w:val="20"/>
          <w:szCs w:val="20"/>
          <w:lang w:val="en-GB"/>
        </w:rPr>
        <w:t>Antenna Port(s)”</w:t>
      </w:r>
      <w:r w:rsidRPr="00BB09CB">
        <w:rPr>
          <w:kern w:val="2"/>
          <w:sz w:val="20"/>
          <w:szCs w:val="20"/>
          <w:lang w:val="en-GB" w:eastAsia="zh-CN"/>
        </w:rPr>
        <w:t>,</w:t>
      </w:r>
      <w:r w:rsidRPr="00BB09CB">
        <w:rPr>
          <w:rFonts w:eastAsia="Times New Roman"/>
          <w:sz w:val="20"/>
          <w:szCs w:val="20"/>
          <w:lang w:val="en-GB"/>
        </w:rPr>
        <w:t xml:space="preserve"> the number of PDSCH transmission occasions is derived by the number of TCI states indicated by the DCI field </w:t>
      </w:r>
      <w:r w:rsidRPr="00BB09CB">
        <w:rPr>
          <w:rFonts w:eastAsia="Times New Roman"/>
          <w:i/>
          <w:sz w:val="20"/>
          <w:szCs w:val="20"/>
          <w:lang w:val="en-GB"/>
        </w:rPr>
        <w:t xml:space="preserve">'Transmission Configuration Indication' </w:t>
      </w:r>
      <w:r w:rsidRPr="00BB09CB">
        <w:rPr>
          <w:rFonts w:eastAsia="Times New Roman"/>
          <w:sz w:val="20"/>
          <w:szCs w:val="20"/>
          <w:lang w:val="en-GB"/>
        </w:rPr>
        <w:t>of the scheduling DCI</w:t>
      </w:r>
      <w:r w:rsidRPr="00BB09CB">
        <w:rPr>
          <w:rFonts w:eastAsia="Times New Roman"/>
          <w:i/>
          <w:sz w:val="20"/>
          <w:szCs w:val="20"/>
          <w:lang w:val="en-GB"/>
        </w:rPr>
        <w:t xml:space="preserve">. </w:t>
      </w:r>
    </w:p>
    <w:p w14:paraId="08915FA8" w14:textId="77777777" w:rsidR="00A562BF" w:rsidRPr="00BB09CB" w:rsidRDefault="00A562BF" w:rsidP="00A562BF">
      <w:pPr>
        <w:autoSpaceDE/>
        <w:autoSpaceDN/>
        <w:adjustRightInd/>
        <w:snapToGrid/>
        <w:spacing w:after="180"/>
        <w:ind w:left="568" w:hanging="284"/>
        <w:jc w:val="left"/>
        <w:rPr>
          <w:sz w:val="20"/>
          <w:szCs w:val="20"/>
          <w:lang w:val="x-none"/>
        </w:rPr>
      </w:pPr>
      <w:r w:rsidRPr="00BB09CB">
        <w:rPr>
          <w:sz w:val="20"/>
          <w:szCs w:val="20"/>
          <w:lang w:val="x-none"/>
        </w:rPr>
        <w:t>-</w:t>
      </w:r>
      <w:r w:rsidRPr="00BB09CB">
        <w:rPr>
          <w:sz w:val="20"/>
          <w:szCs w:val="20"/>
          <w:lang w:val="x-none"/>
        </w:rPr>
        <w:tab/>
        <w:t>If two TCI states are indicated by the DCI field ‘</w:t>
      </w:r>
      <w:r w:rsidRPr="00BB09CB">
        <w:rPr>
          <w:i/>
          <w:sz w:val="20"/>
          <w:szCs w:val="20"/>
          <w:lang w:val="x-none"/>
        </w:rPr>
        <w:t>Transmission Configuration Indication</w:t>
      </w:r>
      <w:r w:rsidRPr="00BB09CB">
        <w:rPr>
          <w:sz w:val="20"/>
          <w:szCs w:val="20"/>
          <w:lang w:val="x-non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 w:val="20"/>
            <w:szCs w:val="20"/>
            <w:lang w:val="x-none"/>
          </w:rPr>
          <m:t xml:space="preserve"> </m:t>
        </m:r>
        <m:acc>
          <m:accPr>
            <m:chr m:val="̅"/>
            <m:ctrlPr>
              <w:rPr>
                <w:rFonts w:ascii="Cambria Math" w:hAnsi="Cambria Math"/>
                <w:i/>
                <w:sz w:val="20"/>
                <w:szCs w:val="20"/>
                <w:lang w:val="x-none"/>
              </w:rPr>
            </m:ctrlPr>
          </m:accPr>
          <m:e>
            <m:r>
              <w:rPr>
                <w:rFonts w:ascii="Cambria Math" w:hAnsi="Cambria Math"/>
                <w:sz w:val="20"/>
                <w:szCs w:val="20"/>
                <w:lang w:val="x-none"/>
              </w:rPr>
              <m:t>K</m:t>
            </m:r>
          </m:e>
        </m:acc>
      </m:oMath>
      <w:r w:rsidRPr="00BB09CB">
        <w:rPr>
          <w:sz w:val="20"/>
          <w:szCs w:val="20"/>
          <w:lang w:val="x-none"/>
        </w:rPr>
        <w:t xml:space="preserve"> in </w:t>
      </w:r>
      <w:proofErr w:type="spellStart"/>
      <w:r w:rsidRPr="00BB09CB">
        <w:rPr>
          <w:i/>
          <w:sz w:val="20"/>
          <w:szCs w:val="16"/>
          <w:lang w:val="en-GB" w:eastAsia="zh-CN"/>
        </w:rPr>
        <w:t>StartingSymbolOffsetK</w:t>
      </w:r>
      <w:proofErr w:type="spellEnd"/>
      <w:r w:rsidRPr="00BB09CB">
        <w:rPr>
          <w:sz w:val="20"/>
          <w:szCs w:val="20"/>
          <w:lang w:val="x-none"/>
        </w:rPr>
        <w:t xml:space="preserve">, it shall determine that the first symbol of the second PDSCH transmission occasion starts after </w:t>
      </w:r>
      <m:oMath>
        <m:acc>
          <m:accPr>
            <m:chr m:val="̅"/>
            <m:ctrlPr>
              <w:rPr>
                <w:rFonts w:ascii="Cambria Math" w:hAnsi="Cambria Math"/>
                <w:i/>
                <w:sz w:val="20"/>
                <w:szCs w:val="20"/>
                <w:lang w:val="x-none"/>
              </w:rPr>
            </m:ctrlPr>
          </m:accPr>
          <m:e>
            <m:r>
              <w:rPr>
                <w:rFonts w:ascii="Cambria Math" w:hAnsi="Cambria Math"/>
                <w:sz w:val="20"/>
                <w:szCs w:val="20"/>
                <w:lang w:val="x-none"/>
              </w:rPr>
              <m:t>K</m:t>
            </m:r>
          </m:e>
        </m:acc>
      </m:oMath>
      <w:r w:rsidRPr="00BB09CB">
        <w:rPr>
          <w:sz w:val="20"/>
          <w:szCs w:val="20"/>
          <w:lang w:val="x-none"/>
        </w:rPr>
        <w:t xml:space="preserve"> symbols from the last symbol of the first PDSCH transmission occasion. If the value</w:t>
      </w:r>
      <m:oMath>
        <m:r>
          <w:rPr>
            <w:rFonts w:ascii="Cambria Math" w:hAnsi="Cambria Math"/>
            <w:sz w:val="20"/>
            <w:szCs w:val="20"/>
            <w:lang w:val="x-none"/>
          </w:rPr>
          <m:t xml:space="preserve"> </m:t>
        </m:r>
        <m:acc>
          <m:accPr>
            <m:chr m:val="̅"/>
            <m:ctrlPr>
              <w:rPr>
                <w:rFonts w:ascii="Cambria Math" w:hAnsi="Cambria Math"/>
                <w:i/>
                <w:sz w:val="20"/>
                <w:szCs w:val="20"/>
                <w:lang w:val="x-none"/>
              </w:rPr>
            </m:ctrlPr>
          </m:accPr>
          <m:e>
            <m:r>
              <w:rPr>
                <w:rFonts w:ascii="Cambria Math" w:hAnsi="Cambria Math"/>
                <w:sz w:val="20"/>
                <w:szCs w:val="20"/>
                <w:lang w:val="x-none"/>
              </w:rPr>
              <m:t>K</m:t>
            </m:r>
          </m:e>
        </m:acc>
      </m:oMath>
      <w:r w:rsidRPr="00BB09CB">
        <w:rPr>
          <w:sz w:val="20"/>
          <w:szCs w:val="20"/>
          <w:lang w:val="x-none"/>
        </w:rPr>
        <w:t xml:space="preserve"> is not configured via the higher layer parameter </w:t>
      </w:r>
      <w:proofErr w:type="spellStart"/>
      <w:r w:rsidRPr="00BB09CB">
        <w:rPr>
          <w:i/>
          <w:sz w:val="20"/>
          <w:szCs w:val="16"/>
          <w:lang w:val="en-GB" w:eastAsia="zh-CN"/>
        </w:rPr>
        <w:t>StartingSymbolOffsetK</w:t>
      </w:r>
      <w:proofErr w:type="spellEnd"/>
      <w:r w:rsidRPr="00BB09CB">
        <w:rPr>
          <w:sz w:val="20"/>
          <w:szCs w:val="20"/>
          <w:lang w:val="x-none"/>
        </w:rPr>
        <w:t xml:space="preserve">, </w:t>
      </w:r>
      <m:oMath>
        <m:acc>
          <m:accPr>
            <m:chr m:val="̅"/>
            <m:ctrlPr>
              <w:rPr>
                <w:rFonts w:ascii="Cambria Math" w:hAnsi="Cambria Math"/>
                <w:i/>
                <w:sz w:val="20"/>
                <w:szCs w:val="20"/>
                <w:lang w:val="x-none"/>
              </w:rPr>
            </m:ctrlPr>
          </m:accPr>
          <m:e>
            <m:r>
              <w:rPr>
                <w:rFonts w:ascii="Cambria Math" w:hAnsi="Cambria Math"/>
                <w:sz w:val="20"/>
                <w:szCs w:val="20"/>
                <w:lang w:val="x-none"/>
              </w:rPr>
              <m:t>K</m:t>
            </m:r>
          </m:e>
        </m:acc>
      </m:oMath>
      <w:r w:rsidRPr="00BB09CB">
        <w:rPr>
          <w:sz w:val="20"/>
          <w:szCs w:val="20"/>
          <w:lang w:val="x-none"/>
        </w:rPr>
        <w:t xml:space="preserve">  = 0 shall be assumed by the UE. The UE is not expected to receive more than two PDSCH transmission layers for each PDSCH transmission occasion. </w:t>
      </w:r>
      <w:r w:rsidRPr="00BB09CB">
        <w:rPr>
          <w:sz w:val="20"/>
          <w:szCs w:val="20"/>
          <w:lang w:val="x-none" w:eastAsia="x-none"/>
        </w:rPr>
        <w:t>For two PDSCH transmission occasions, t</w:t>
      </w:r>
      <w:r w:rsidRPr="00BB09CB">
        <w:rPr>
          <w:sz w:val="20"/>
          <w:szCs w:val="20"/>
          <w:lang w:val="x-none"/>
        </w:rPr>
        <w:t>he redundancy version to be applied is derived according to Table 5.1.2.1-2</w:t>
      </w:r>
      <w:r w:rsidRPr="00BB09CB">
        <w:rPr>
          <w:rFonts w:eastAsia="PMingLiU"/>
          <w:sz w:val="20"/>
          <w:szCs w:val="20"/>
          <w:lang w:val="x-none"/>
        </w:rPr>
        <w:t xml:space="preserve">, where </w:t>
      </w:r>
      <m:oMath>
        <m:r>
          <w:rPr>
            <w:rFonts w:ascii="Cambria Math" w:eastAsia="PMingLiU" w:hAnsi="Cambria Math"/>
            <w:sz w:val="20"/>
            <w:szCs w:val="20"/>
            <w:lang w:val="x-none"/>
          </w:rPr>
          <m:t>n=0, 1</m:t>
        </m:r>
      </m:oMath>
      <w:r w:rsidRPr="00BB09CB">
        <w:rPr>
          <w:rFonts w:eastAsia="PMingLiU"/>
          <w:sz w:val="20"/>
          <w:szCs w:val="20"/>
          <w:lang w:val="x-none"/>
        </w:rPr>
        <w:t xml:space="preserve"> applied respectively to the first and second TCI state.</w:t>
      </w:r>
    </w:p>
    <w:p w14:paraId="4C0F58A4" w14:textId="77777777" w:rsidR="00A562BF" w:rsidRPr="00BB09CB" w:rsidRDefault="00A562BF" w:rsidP="00A562BF">
      <w:pPr>
        <w:autoSpaceDE/>
        <w:autoSpaceDN/>
        <w:adjustRightInd/>
        <w:snapToGrid/>
        <w:spacing w:after="180"/>
        <w:ind w:left="568" w:hanging="284"/>
        <w:jc w:val="left"/>
        <w:rPr>
          <w:sz w:val="20"/>
          <w:szCs w:val="20"/>
          <w:lang w:val="x-none"/>
        </w:rPr>
      </w:pPr>
      <w:r w:rsidRPr="00BB09CB">
        <w:rPr>
          <w:sz w:val="20"/>
          <w:szCs w:val="20"/>
          <w:lang w:val="x-none"/>
        </w:rPr>
        <w:t>-</w:t>
      </w:r>
      <w:r w:rsidRPr="00BB09CB">
        <w:rPr>
          <w:sz w:val="20"/>
          <w:szCs w:val="20"/>
          <w:lang w:val="x-none"/>
        </w:rPr>
        <w:tab/>
        <w:t xml:space="preserve">Otherwise, the UE is expected to receive a single PDSCH transmission occasion, and the resource allocation in the time domain follows Clause 5.1.2.1. </w:t>
      </w:r>
    </w:p>
    <w:p w14:paraId="03C876A8" w14:textId="77777777" w:rsidR="00A562BF" w:rsidRPr="00BB09CB" w:rsidRDefault="00A562BF" w:rsidP="00A562BF">
      <w:pPr>
        <w:autoSpaceDE/>
        <w:autoSpaceDN/>
        <w:adjustRightInd/>
        <w:snapToGrid/>
        <w:spacing w:after="180"/>
        <w:jc w:val="left"/>
        <w:rPr>
          <w:rFonts w:eastAsia="Times New Roman"/>
          <w:color w:val="000000"/>
          <w:sz w:val="20"/>
          <w:szCs w:val="20"/>
          <w:lang w:val="en-GB"/>
        </w:rPr>
      </w:pPr>
      <w:r w:rsidRPr="00BB09CB">
        <w:rPr>
          <w:color w:val="000000"/>
          <w:kern w:val="2"/>
          <w:sz w:val="20"/>
          <w:szCs w:val="20"/>
          <w:lang w:val="en-GB" w:eastAsia="zh-CN"/>
        </w:rPr>
        <w:t xml:space="preserve">When a UE </w:t>
      </w:r>
      <w:r w:rsidRPr="00BB09CB">
        <w:rPr>
          <w:rFonts w:eastAsia="Times New Roman"/>
          <w:color w:val="000000"/>
          <w:sz w:val="20"/>
          <w:szCs w:val="20"/>
          <w:lang w:val="en-GB"/>
        </w:rPr>
        <w:t xml:space="preserve">configured by the higher layer parameter </w:t>
      </w:r>
      <w:r w:rsidRPr="00BB09CB">
        <w:rPr>
          <w:rFonts w:eastAsia="Times New Roman"/>
          <w:i/>
          <w:color w:val="000000"/>
          <w:sz w:val="20"/>
          <w:szCs w:val="20"/>
          <w:lang w:val="en-GB"/>
        </w:rPr>
        <w:t>PDSCH-config</w:t>
      </w:r>
      <w:r w:rsidRPr="00BB09CB">
        <w:rPr>
          <w:rFonts w:eastAsia="Times New Roman"/>
          <w:color w:val="000000"/>
          <w:sz w:val="20"/>
          <w:szCs w:val="20"/>
          <w:lang w:val="en-GB"/>
        </w:rPr>
        <w:t xml:space="preserve"> that indicates at least one entry in </w:t>
      </w:r>
      <w:proofErr w:type="spellStart"/>
      <w:r w:rsidRPr="00BB09CB">
        <w:rPr>
          <w:rFonts w:eastAsia="Times New Roman"/>
          <w:i/>
          <w:iCs/>
          <w:sz w:val="20"/>
          <w:szCs w:val="20"/>
          <w:lang w:val="en-GB"/>
        </w:rPr>
        <w:t>pdsch-TimeDomainAllocationList</w:t>
      </w:r>
      <w:proofErr w:type="spellEnd"/>
      <w:r w:rsidRPr="00BB09CB">
        <w:rPr>
          <w:rFonts w:eastAsia="Times New Roman"/>
          <w:i/>
          <w:iCs/>
          <w:sz w:val="20"/>
          <w:szCs w:val="20"/>
          <w:lang w:val="en-GB"/>
        </w:rPr>
        <w:t xml:space="preserve"> </w:t>
      </w:r>
      <w:r w:rsidRPr="00BB09CB">
        <w:rPr>
          <w:rFonts w:eastAsia="Times New Roman"/>
          <w:iCs/>
          <w:sz w:val="20"/>
          <w:szCs w:val="20"/>
          <w:lang w:val="en-GB"/>
        </w:rPr>
        <w:t>contain</w:t>
      </w:r>
      <w:r w:rsidRPr="00BB09CB">
        <w:rPr>
          <w:rFonts w:eastAsia="Times New Roman"/>
          <w:i/>
          <w:iCs/>
          <w:sz w:val="20"/>
          <w:szCs w:val="20"/>
          <w:lang w:val="en-GB"/>
        </w:rPr>
        <w:t xml:space="preserve"> </w:t>
      </w:r>
      <w:r w:rsidRPr="00BB09CB">
        <w:rPr>
          <w:rFonts w:eastAsia="Times New Roman" w:cs="Calibri"/>
          <w:i/>
          <w:color w:val="000000"/>
          <w:sz w:val="20"/>
          <w:szCs w:val="16"/>
          <w:lang w:val="en-GB" w:eastAsia="zh-CN"/>
        </w:rPr>
        <w:t>RepNumR16</w:t>
      </w:r>
      <w:r w:rsidRPr="00BB09CB">
        <w:rPr>
          <w:rFonts w:eastAsia="Times New Roman"/>
          <w:color w:val="000000"/>
          <w:sz w:val="24"/>
          <w:szCs w:val="20"/>
          <w:lang w:val="en-GB"/>
        </w:rPr>
        <w:t xml:space="preserve"> </w:t>
      </w:r>
      <w:r w:rsidRPr="00BB09CB">
        <w:rPr>
          <w:rFonts w:eastAsia="Times New Roman"/>
          <w:color w:val="000000"/>
          <w:sz w:val="20"/>
          <w:szCs w:val="20"/>
          <w:lang w:val="en-GB"/>
        </w:rPr>
        <w:t xml:space="preserve">in </w:t>
      </w:r>
      <w:r w:rsidRPr="00BB09CB">
        <w:rPr>
          <w:rFonts w:eastAsia="Times New Roman"/>
          <w:i/>
          <w:color w:val="000000"/>
          <w:sz w:val="20"/>
          <w:szCs w:val="20"/>
          <w:lang w:val="en-GB"/>
        </w:rPr>
        <w:t>PDSCH-</w:t>
      </w:r>
      <w:proofErr w:type="spellStart"/>
      <w:r w:rsidRPr="00BB09CB">
        <w:rPr>
          <w:rFonts w:eastAsia="Times New Roman"/>
          <w:i/>
          <w:color w:val="000000"/>
          <w:sz w:val="20"/>
          <w:szCs w:val="20"/>
          <w:lang w:val="en-GB"/>
        </w:rPr>
        <w:t>TimeDomainResourceAllocatio</w:t>
      </w:r>
      <w:r w:rsidRPr="00BB09CB">
        <w:rPr>
          <w:rFonts w:eastAsia="Times New Roman"/>
          <w:color w:val="000000"/>
          <w:sz w:val="20"/>
          <w:szCs w:val="20"/>
          <w:lang w:val="en-GB"/>
        </w:rPr>
        <w:t>n</w:t>
      </w:r>
      <w:proofErr w:type="spellEnd"/>
      <w:r w:rsidRPr="00BB09CB">
        <w:rPr>
          <w:rFonts w:eastAsia="Times New Roman"/>
          <w:color w:val="000000"/>
          <w:sz w:val="20"/>
          <w:szCs w:val="20"/>
          <w:lang w:val="en-GB"/>
        </w:rPr>
        <w:t xml:space="preserve">, </w:t>
      </w:r>
    </w:p>
    <w:p w14:paraId="3C7CADCC" w14:textId="6BF28BD0" w:rsidR="00A562BF" w:rsidRPr="00BB09CB" w:rsidRDefault="00A562BF" w:rsidP="00A562BF">
      <w:pPr>
        <w:autoSpaceDE/>
        <w:autoSpaceDN/>
        <w:adjustRightInd/>
        <w:snapToGrid/>
        <w:spacing w:after="180"/>
        <w:ind w:left="568" w:hanging="284"/>
        <w:jc w:val="left"/>
        <w:rPr>
          <w:sz w:val="20"/>
          <w:szCs w:val="20"/>
          <w:lang w:val="x-none"/>
        </w:rPr>
      </w:pPr>
      <w:r w:rsidRPr="00BB09CB">
        <w:rPr>
          <w:sz w:val="20"/>
          <w:szCs w:val="20"/>
          <w:lang w:val="x-none"/>
        </w:rPr>
        <w:lastRenderedPageBreak/>
        <w:t>-</w:t>
      </w:r>
      <w:r w:rsidRPr="00BB09CB">
        <w:rPr>
          <w:sz w:val="20"/>
          <w:szCs w:val="20"/>
          <w:lang w:val="x-none"/>
        </w:rPr>
        <w:tab/>
        <w:t xml:space="preserve">If two TCI states are indicated by the DCI field ‘Transmission Configuration Indication’ together with the DCI field “Time domain resource assignment’ indicating an entry in </w:t>
      </w:r>
      <w:proofErr w:type="spellStart"/>
      <w:r w:rsidRPr="00BB09CB">
        <w:rPr>
          <w:iCs/>
          <w:sz w:val="20"/>
          <w:szCs w:val="20"/>
          <w:lang w:val="x-none"/>
        </w:rPr>
        <w:t>pdsch-TimeDomainAllocationList</w:t>
      </w:r>
      <w:proofErr w:type="spellEnd"/>
      <w:r w:rsidRPr="00BB09CB">
        <w:rPr>
          <w:iCs/>
          <w:sz w:val="20"/>
          <w:szCs w:val="20"/>
          <w:lang w:val="x-none"/>
        </w:rPr>
        <w:t xml:space="preserve">  which contain</w:t>
      </w:r>
      <w:ins w:id="75" w:author="Futurewei" w:date="2020-02-12T13:25:00Z">
        <w:r w:rsidR="000C641E">
          <w:rPr>
            <w:iCs/>
            <w:sz w:val="20"/>
            <w:szCs w:val="20"/>
          </w:rPr>
          <w:t>s</w:t>
        </w:r>
      </w:ins>
      <w:r w:rsidRPr="00BB09CB">
        <w:rPr>
          <w:iCs/>
          <w:sz w:val="20"/>
          <w:szCs w:val="20"/>
          <w:lang w:val="x-none"/>
        </w:rPr>
        <w:t xml:space="preserve"> </w:t>
      </w:r>
      <w:r w:rsidRPr="00BB09CB">
        <w:rPr>
          <w:sz w:val="20"/>
          <w:szCs w:val="20"/>
          <w:lang w:val="x-none" w:eastAsia="zh-CN"/>
        </w:rPr>
        <w:t>RepNumR16</w:t>
      </w:r>
      <w:r w:rsidRPr="00BB09CB">
        <w:rPr>
          <w:sz w:val="20"/>
          <w:szCs w:val="20"/>
          <w:lang w:val="x-none"/>
        </w:rPr>
        <w:t xml:space="preserve"> in PDSCH-</w:t>
      </w:r>
      <w:proofErr w:type="spellStart"/>
      <w:r w:rsidRPr="00BB09CB">
        <w:rPr>
          <w:sz w:val="20"/>
          <w:szCs w:val="20"/>
          <w:lang w:val="x-none"/>
        </w:rPr>
        <w:t>TimeDomainResourceAllocation</w:t>
      </w:r>
      <w:proofErr w:type="spellEnd"/>
      <w:r w:rsidRPr="00BB09CB">
        <w:rPr>
          <w:sz w:val="20"/>
          <w:szCs w:val="20"/>
          <w:lang w:val="x-none"/>
        </w:rPr>
        <w:t xml:space="preserve"> and DM-RS port(s) within one CDM group in the DCI field “Antenna Port(s)”, the same SLIV is applied for all PDSCH transmission occasions, the first TCI state is applied to the first PDSCH transmission occasion and resource allocation in time domain for the first PDSCH transmission occasion follows Clause 5.1.2.1. </w:t>
      </w:r>
    </w:p>
    <w:p w14:paraId="16244FBE" w14:textId="77777777" w:rsidR="00A562BF" w:rsidRPr="00BB09CB" w:rsidRDefault="00A562BF" w:rsidP="00A562BF">
      <w:pPr>
        <w:autoSpaceDE/>
        <w:autoSpaceDN/>
        <w:adjustRightInd/>
        <w:snapToGrid/>
        <w:spacing w:after="180"/>
        <w:ind w:left="568" w:hanging="284"/>
        <w:jc w:val="left"/>
        <w:rPr>
          <w:sz w:val="20"/>
          <w:szCs w:val="20"/>
          <w:lang w:val="en-GB" w:eastAsia="zh-CN"/>
        </w:rPr>
      </w:pPr>
      <w:r w:rsidRPr="00BB09CB">
        <w:rPr>
          <w:sz w:val="20"/>
          <w:szCs w:val="20"/>
          <w:lang w:val="x-none" w:eastAsia="x-none"/>
        </w:rPr>
        <w:tab/>
        <w:t xml:space="preserve">When the value indicated by </w:t>
      </w:r>
      <w:r w:rsidRPr="00BB09CB">
        <w:rPr>
          <w:sz w:val="20"/>
          <w:szCs w:val="20"/>
          <w:lang w:val="x-none" w:eastAsia="zh-CN"/>
        </w:rPr>
        <w:t>RepNumR16</w:t>
      </w:r>
      <w:r w:rsidRPr="00BB09CB">
        <w:rPr>
          <w:sz w:val="20"/>
          <w:szCs w:val="20"/>
          <w:lang w:val="x-none"/>
        </w:rPr>
        <w:t xml:space="preserve"> in PDSCH-</w:t>
      </w:r>
      <w:proofErr w:type="spellStart"/>
      <w:r w:rsidRPr="00BB09CB">
        <w:rPr>
          <w:sz w:val="20"/>
          <w:szCs w:val="20"/>
          <w:lang w:val="x-none"/>
        </w:rPr>
        <w:t>TimeDomainResourceAllocation</w:t>
      </w:r>
      <w:proofErr w:type="spellEnd"/>
      <w:r w:rsidRPr="00BB09CB">
        <w:rPr>
          <w:sz w:val="20"/>
          <w:szCs w:val="20"/>
          <w:lang w:val="x-none" w:eastAsia="zh-CN"/>
        </w:rPr>
        <w:t xml:space="preserve"> equals to two, the s</w:t>
      </w:r>
      <w:r w:rsidRPr="00BB09CB">
        <w:rPr>
          <w:sz w:val="20"/>
          <w:szCs w:val="20"/>
          <w:lang w:val="x-none" w:eastAsia="x-none"/>
        </w:rPr>
        <w:t xml:space="preserve">econd TCI state is applied to the second PDSCH transmission occasion. When the value indicated by </w:t>
      </w:r>
      <w:r w:rsidRPr="00BB09CB">
        <w:rPr>
          <w:sz w:val="20"/>
          <w:szCs w:val="20"/>
          <w:lang w:val="x-none" w:eastAsia="zh-CN"/>
        </w:rPr>
        <w:t>RepNumR16</w:t>
      </w:r>
      <w:r w:rsidRPr="00BB09CB">
        <w:rPr>
          <w:sz w:val="20"/>
          <w:szCs w:val="20"/>
          <w:lang w:val="x-none"/>
        </w:rPr>
        <w:t xml:space="preserve"> in PDSCH-</w:t>
      </w:r>
      <w:proofErr w:type="spellStart"/>
      <w:r w:rsidRPr="00BB09CB">
        <w:rPr>
          <w:sz w:val="20"/>
          <w:szCs w:val="20"/>
          <w:lang w:val="x-none"/>
        </w:rPr>
        <w:t>TimeDomainResourceAllocation</w:t>
      </w:r>
      <w:proofErr w:type="spellEnd"/>
      <w:r w:rsidRPr="00BB09CB">
        <w:rPr>
          <w:sz w:val="20"/>
          <w:szCs w:val="20"/>
          <w:lang w:val="x-none" w:eastAsia="zh-CN"/>
        </w:rPr>
        <w:t xml:space="preserve"> is larger than two, the </w:t>
      </w:r>
      <w:r w:rsidRPr="00BB09CB">
        <w:rPr>
          <w:sz w:val="20"/>
          <w:szCs w:val="20"/>
          <w:lang w:val="x-none" w:eastAsia="x-none"/>
        </w:rPr>
        <w:t xml:space="preserve">UE may be further configured to enable </w:t>
      </w:r>
      <w:proofErr w:type="spellStart"/>
      <w:r w:rsidRPr="00BB09CB">
        <w:rPr>
          <w:sz w:val="20"/>
          <w:szCs w:val="20"/>
          <w:lang w:val="x-none" w:eastAsia="zh-CN"/>
        </w:rPr>
        <w:t>CycMapping</w:t>
      </w:r>
      <w:proofErr w:type="spellEnd"/>
      <w:r w:rsidRPr="00BB09CB">
        <w:rPr>
          <w:sz w:val="20"/>
          <w:szCs w:val="20"/>
          <w:lang w:val="x-none" w:eastAsia="zh-CN"/>
        </w:rPr>
        <w:t xml:space="preserve"> or </w:t>
      </w:r>
      <w:proofErr w:type="spellStart"/>
      <w:r w:rsidRPr="00BB09CB">
        <w:rPr>
          <w:sz w:val="20"/>
          <w:szCs w:val="20"/>
          <w:lang w:val="x-none" w:eastAsia="zh-CN"/>
        </w:rPr>
        <w:t>SeqMapping</w:t>
      </w:r>
      <w:proofErr w:type="spellEnd"/>
      <w:r w:rsidRPr="00BB09CB">
        <w:rPr>
          <w:sz w:val="20"/>
          <w:szCs w:val="20"/>
          <w:lang w:val="x-none" w:eastAsia="zh-CN"/>
        </w:rPr>
        <w:t xml:space="preserve"> in</w:t>
      </w:r>
      <w:r w:rsidRPr="00BB09CB">
        <w:rPr>
          <w:sz w:val="20"/>
          <w:szCs w:val="20"/>
          <w:lang w:val="x-none" w:eastAsia="x-none"/>
        </w:rPr>
        <w:t xml:space="preserve"> </w:t>
      </w:r>
      <w:proofErr w:type="spellStart"/>
      <w:r w:rsidRPr="00BB09CB">
        <w:rPr>
          <w:sz w:val="20"/>
          <w:szCs w:val="20"/>
          <w:lang w:val="en-GB" w:eastAsia="zh-CN"/>
        </w:rPr>
        <w:t>RepTCIMapping</w:t>
      </w:r>
      <w:proofErr w:type="spellEnd"/>
      <w:r w:rsidRPr="00BB09CB">
        <w:rPr>
          <w:sz w:val="20"/>
          <w:szCs w:val="20"/>
          <w:lang w:val="en-GB" w:eastAsia="zh-CN"/>
        </w:rPr>
        <w:t xml:space="preserve">. </w:t>
      </w:r>
    </w:p>
    <w:p w14:paraId="0A13DD54" w14:textId="77777777" w:rsidR="00A562BF" w:rsidRPr="00BB09CB" w:rsidRDefault="00A562BF" w:rsidP="00A562BF">
      <w:pPr>
        <w:autoSpaceDE/>
        <w:autoSpaceDN/>
        <w:adjustRightInd/>
        <w:snapToGrid/>
        <w:spacing w:after="180"/>
        <w:ind w:left="851" w:hanging="284"/>
        <w:jc w:val="left"/>
        <w:rPr>
          <w:sz w:val="20"/>
          <w:szCs w:val="20"/>
          <w:lang w:val="x-none"/>
        </w:rPr>
      </w:pPr>
      <w:r w:rsidRPr="00BB09CB">
        <w:rPr>
          <w:sz w:val="20"/>
          <w:szCs w:val="20"/>
          <w:lang w:val="x-none" w:eastAsia="zh-CN"/>
        </w:rPr>
        <w:t>-</w:t>
      </w:r>
      <w:r w:rsidRPr="00BB09CB">
        <w:rPr>
          <w:sz w:val="20"/>
          <w:szCs w:val="20"/>
          <w:lang w:val="x-none" w:eastAsia="zh-CN"/>
        </w:rPr>
        <w:tab/>
      </w:r>
      <w:r w:rsidRPr="00BB09CB">
        <w:rPr>
          <w:sz w:val="20"/>
          <w:szCs w:val="20"/>
          <w:lang w:val="en-GB" w:eastAsia="zh-CN"/>
        </w:rPr>
        <w:t>When</w:t>
      </w:r>
      <w:r w:rsidRPr="00BB09CB">
        <w:rPr>
          <w:sz w:val="20"/>
          <w:szCs w:val="20"/>
          <w:lang w:val="en-GB"/>
        </w:rPr>
        <w:t xml:space="preserve"> </w:t>
      </w:r>
      <w:proofErr w:type="spellStart"/>
      <w:r w:rsidRPr="00BB09CB">
        <w:rPr>
          <w:sz w:val="20"/>
          <w:szCs w:val="20"/>
          <w:lang w:val="x-none" w:eastAsia="zh-CN"/>
        </w:rPr>
        <w:t>CycMapping</w:t>
      </w:r>
      <w:proofErr w:type="spellEnd"/>
      <w:r w:rsidRPr="00BB09CB">
        <w:rPr>
          <w:sz w:val="20"/>
          <w:szCs w:val="20"/>
          <w:lang w:val="x-none"/>
        </w:rPr>
        <w:t xml:space="preserve"> is enabled, the first and second TCI states are applied to the first and second PDSCH transmission occasions, respectively, and the same TCI mapping pattern continues to the remaining PDSCH transmission occasions. </w:t>
      </w:r>
    </w:p>
    <w:p w14:paraId="371EA6EC" w14:textId="77777777" w:rsidR="00A562BF" w:rsidRPr="00BB09CB" w:rsidRDefault="00A562BF" w:rsidP="00A562BF">
      <w:pPr>
        <w:autoSpaceDE/>
        <w:autoSpaceDN/>
        <w:adjustRightInd/>
        <w:snapToGrid/>
        <w:spacing w:after="180"/>
        <w:ind w:left="851" w:hanging="284"/>
        <w:jc w:val="left"/>
        <w:rPr>
          <w:sz w:val="20"/>
          <w:szCs w:val="20"/>
          <w:lang w:val="x-none"/>
        </w:rPr>
      </w:pPr>
      <w:r w:rsidRPr="00BB09CB">
        <w:rPr>
          <w:sz w:val="20"/>
          <w:szCs w:val="20"/>
          <w:lang w:val="x-none"/>
        </w:rPr>
        <w:t>-</w:t>
      </w:r>
      <w:r w:rsidRPr="00BB09CB">
        <w:rPr>
          <w:sz w:val="20"/>
          <w:szCs w:val="20"/>
          <w:lang w:val="x-none"/>
        </w:rPr>
        <w:tab/>
        <w:t xml:space="preserve">When </w:t>
      </w:r>
      <w:proofErr w:type="spellStart"/>
      <w:r w:rsidRPr="00BB09CB">
        <w:rPr>
          <w:sz w:val="20"/>
          <w:szCs w:val="20"/>
          <w:lang w:val="x-none" w:eastAsia="zh-CN"/>
        </w:rPr>
        <w:t>SeqMapping</w:t>
      </w:r>
      <w:proofErr w:type="spellEnd"/>
      <w:r w:rsidRPr="00BB09CB">
        <w:rPr>
          <w:sz w:val="20"/>
          <w:szCs w:val="20"/>
          <w:lang w:val="x-none" w:eastAsia="zh-CN"/>
        </w:rPr>
        <w:t xml:space="preserve"> is enabled, first TCI state is applied to the first and second PDSCH transmissions, and the second TCI state is applied to the third and fourth PDSCH transmissions, and the same TCI mapping pattern continues to the remaining PDSCH transmission </w:t>
      </w:r>
      <w:r w:rsidRPr="00BB09CB">
        <w:rPr>
          <w:sz w:val="20"/>
          <w:szCs w:val="20"/>
          <w:lang w:val="x-none"/>
        </w:rPr>
        <w:t>occasions</w:t>
      </w:r>
      <w:r w:rsidRPr="00BB09CB">
        <w:rPr>
          <w:sz w:val="20"/>
          <w:szCs w:val="20"/>
          <w:lang w:val="x-none" w:eastAsia="zh-CN"/>
        </w:rPr>
        <w:t xml:space="preserve">. </w:t>
      </w:r>
    </w:p>
    <w:p w14:paraId="2DF6898C" w14:textId="77777777" w:rsidR="00A562BF" w:rsidRPr="00BB09CB" w:rsidRDefault="00A562BF" w:rsidP="006D63ED">
      <w:pPr>
        <w:autoSpaceDE/>
        <w:autoSpaceDN/>
        <w:adjustRightInd/>
        <w:snapToGrid/>
        <w:spacing w:after="180"/>
        <w:ind w:left="425"/>
        <w:jc w:val="left"/>
        <w:rPr>
          <w:rFonts w:eastAsia="PMingLiU"/>
          <w:sz w:val="20"/>
          <w:szCs w:val="20"/>
          <w:lang w:val="en-GB"/>
        </w:rPr>
        <w:pPrChange w:id="76" w:author="Futurewei" w:date="2020-04-09T11:25:00Z">
          <w:pPr>
            <w:autoSpaceDE/>
            <w:autoSpaceDN/>
            <w:adjustRightInd/>
            <w:snapToGrid/>
            <w:spacing w:after="180"/>
            <w:jc w:val="left"/>
          </w:pPr>
        </w:pPrChange>
      </w:pPr>
      <w:commentRangeStart w:id="77"/>
      <w:r w:rsidRPr="00BB09CB">
        <w:rPr>
          <w:rFonts w:eastAsia="Times New Roman"/>
          <w:sz w:val="20"/>
          <w:szCs w:val="20"/>
          <w:lang w:val="en-GB"/>
        </w:rPr>
        <w:t>The</w:t>
      </w:r>
      <w:commentRangeEnd w:id="77"/>
      <w:r w:rsidR="006D63ED">
        <w:rPr>
          <w:rStyle w:val="CommentReference"/>
        </w:rPr>
        <w:commentReference w:id="77"/>
      </w:r>
      <w:r w:rsidRPr="00BB09CB">
        <w:rPr>
          <w:rFonts w:eastAsia="Times New Roman"/>
          <w:sz w:val="20"/>
          <w:szCs w:val="20"/>
          <w:lang w:val="en-GB"/>
        </w:rPr>
        <w:t xml:space="preserve"> UE may expect that each PDSCH transmission occasion is limited to two transmission layers. </w:t>
      </w:r>
      <w:r w:rsidRPr="00BB09CB">
        <w:rPr>
          <w:rFonts w:eastAsia="Times New Roman"/>
          <w:sz w:val="20"/>
          <w:szCs w:val="20"/>
          <w:lang w:val="en-GB" w:eastAsia="x-none"/>
        </w:rPr>
        <w:t>For all PDSCH transmission occasions</w:t>
      </w:r>
      <w:r w:rsidRPr="00BB09CB">
        <w:rPr>
          <w:rFonts w:eastAsia="PMingLiU"/>
          <w:sz w:val="20"/>
          <w:szCs w:val="20"/>
          <w:lang w:val="en-GB"/>
        </w:rPr>
        <w:t xml:space="preserve"> associated</w:t>
      </w:r>
      <w:r w:rsidRPr="00BB09CB">
        <w:rPr>
          <w:rFonts w:eastAsia="Times New Roman"/>
          <w:sz w:val="20"/>
          <w:szCs w:val="20"/>
          <w:lang w:val="en-GB" w:eastAsia="x-none"/>
        </w:rPr>
        <w:t xml:space="preserve"> with the first TCI state, t</w:t>
      </w:r>
      <w:r w:rsidRPr="00BB09CB">
        <w:rPr>
          <w:rFonts w:eastAsia="Times New Roman"/>
          <w:sz w:val="20"/>
          <w:szCs w:val="20"/>
          <w:lang w:val="en-GB"/>
        </w:rPr>
        <w:t>he redundancy version to be applied is derived according to Table 5.1.2.1-2</w:t>
      </w:r>
      <w:r w:rsidRPr="00BB09CB">
        <w:rPr>
          <w:rFonts w:eastAsia="PMingLiU"/>
          <w:sz w:val="20"/>
          <w:szCs w:val="20"/>
          <w:lang w:val="en-GB"/>
        </w:rPr>
        <w:t xml:space="preserve">, where </w:t>
      </w:r>
      <m:oMath>
        <m:r>
          <w:rPr>
            <w:rFonts w:ascii="Cambria Math" w:eastAsia="PMingLiU" w:hAnsi="Cambria Math"/>
            <w:sz w:val="20"/>
            <w:szCs w:val="20"/>
            <w:lang w:val="en-GB"/>
          </w:rPr>
          <m:t>n</m:t>
        </m:r>
      </m:oMath>
      <w:r w:rsidRPr="00BB09CB">
        <w:rPr>
          <w:rFonts w:eastAsia="PMingLiU"/>
          <w:sz w:val="20"/>
          <w:szCs w:val="20"/>
          <w:lang w:val="en-GB"/>
        </w:rPr>
        <w:t xml:space="preserve"> is counted only considering PDSCH transmission occasions associated with the first TCI state. The redundancy version for </w:t>
      </w:r>
      <w:r w:rsidRPr="00BB09CB">
        <w:rPr>
          <w:rFonts w:eastAsia="Times New Roman"/>
          <w:sz w:val="20"/>
          <w:szCs w:val="20"/>
          <w:lang w:val="en-GB" w:eastAsia="x-none"/>
        </w:rPr>
        <w:t xml:space="preserve">PDSCH transmission occasions </w:t>
      </w:r>
      <w:r w:rsidRPr="00BB09CB">
        <w:rPr>
          <w:rFonts w:eastAsia="PMingLiU"/>
          <w:sz w:val="20"/>
          <w:szCs w:val="20"/>
          <w:lang w:val="en-GB"/>
        </w:rPr>
        <w:t xml:space="preserve">associated </w:t>
      </w:r>
      <w:r w:rsidRPr="00BB09CB">
        <w:rPr>
          <w:rFonts w:eastAsia="Times New Roman"/>
          <w:sz w:val="20"/>
          <w:szCs w:val="20"/>
          <w:lang w:val="en-GB" w:eastAsia="x-none"/>
        </w:rPr>
        <w:t>with the second TCI state</w:t>
      </w:r>
      <w:r w:rsidRPr="00BB09CB">
        <w:rPr>
          <w:rFonts w:eastAsia="Times New Roman"/>
          <w:sz w:val="20"/>
          <w:szCs w:val="20"/>
          <w:lang w:val="en-GB"/>
        </w:rPr>
        <w:t xml:space="preserve"> is derived according to Table 5.1.2.1-3, where additional shifting operation for each redundancy version </w:t>
      </w:r>
      <m:oMath>
        <m:sSub>
          <m:sSubPr>
            <m:ctrlPr>
              <w:rPr>
                <w:rFonts w:ascii="Cambria Math" w:eastAsia="PMingLiU" w:hAnsi="Cambria Math"/>
                <w:sz w:val="20"/>
                <w:szCs w:val="20"/>
                <w:lang w:val="en-GB"/>
              </w:rPr>
            </m:ctrlPr>
          </m:sSubPr>
          <m:e>
            <m:r>
              <w:rPr>
                <w:rFonts w:ascii="Cambria Math" w:eastAsia="PMingLiU" w:hAnsi="Cambria Math"/>
                <w:sz w:val="20"/>
                <w:szCs w:val="20"/>
                <w:lang w:val="en-GB"/>
              </w:rPr>
              <m:t>rv</m:t>
            </m:r>
          </m:e>
          <m:sub>
            <m:r>
              <w:rPr>
                <w:rFonts w:ascii="Cambria Math" w:eastAsia="PMingLiU" w:hAnsi="Cambria Math"/>
                <w:sz w:val="20"/>
                <w:szCs w:val="20"/>
                <w:lang w:val="en-GB"/>
              </w:rPr>
              <m:t>s</m:t>
            </m:r>
          </m:sub>
        </m:sSub>
        <m:r>
          <m:rPr>
            <m:sty m:val="p"/>
          </m:rPr>
          <w:rPr>
            <w:rFonts w:ascii="Cambria Math" w:eastAsia="PMingLiU" w:hAnsi="Cambria Math"/>
            <w:sz w:val="20"/>
            <w:szCs w:val="20"/>
            <w:lang w:val="en-GB"/>
          </w:rPr>
          <m:t xml:space="preserve"> </m:t>
        </m:r>
      </m:oMath>
      <w:r w:rsidRPr="00BB09CB">
        <w:rPr>
          <w:rFonts w:eastAsia="Times New Roman"/>
          <w:sz w:val="20"/>
          <w:szCs w:val="20"/>
          <w:lang w:val="en-GB"/>
        </w:rPr>
        <w:t>is configured by higher layer parameter RVSeqOffset and</w:t>
      </w:r>
      <w:r w:rsidRPr="00BB09CB">
        <w:rPr>
          <w:rFonts w:eastAsia="PMingLiU"/>
          <w:sz w:val="20"/>
          <w:szCs w:val="20"/>
          <w:lang w:val="en-GB"/>
        </w:rPr>
        <w:t xml:space="preserve"> </w:t>
      </w:r>
      <m:oMath>
        <m:r>
          <w:rPr>
            <w:rFonts w:ascii="Cambria Math" w:eastAsia="PMingLiU" w:hAnsi="Cambria Math"/>
            <w:sz w:val="20"/>
            <w:szCs w:val="20"/>
            <w:lang w:val="en-GB"/>
          </w:rPr>
          <m:t>n</m:t>
        </m:r>
      </m:oMath>
      <w:r w:rsidRPr="00BB09CB">
        <w:rPr>
          <w:rFonts w:eastAsia="PMingLiU"/>
          <w:sz w:val="20"/>
          <w:szCs w:val="20"/>
          <w:lang w:val="en-GB"/>
        </w:rPr>
        <w:t xml:space="preserve"> is counted only considering PDSCH transmission occasions associated with the second TCI state. </w:t>
      </w:r>
    </w:p>
    <w:p w14:paraId="66078338" w14:textId="77777777" w:rsidR="00A562BF" w:rsidRPr="00BB09CB" w:rsidRDefault="00A562BF" w:rsidP="00A562BF">
      <w:pPr>
        <w:keepNext/>
        <w:keepLines/>
        <w:autoSpaceDE/>
        <w:autoSpaceDN/>
        <w:adjustRightInd/>
        <w:snapToGrid/>
        <w:spacing w:before="60" w:after="180"/>
        <w:jc w:val="center"/>
        <w:rPr>
          <w:rFonts w:ascii="Arial" w:eastAsia="Times New Roman" w:hAnsi="Arial" w:cs="Arial"/>
          <w:b/>
          <w:color w:val="000000"/>
          <w:sz w:val="20"/>
          <w:szCs w:val="20"/>
        </w:rPr>
      </w:pPr>
      <w:r w:rsidRPr="00BB09CB">
        <w:rPr>
          <w:rFonts w:ascii="Arial" w:hAnsi="Arial" w:cs="Arial"/>
          <w:b/>
          <w:color w:val="000000"/>
          <w:sz w:val="20"/>
          <w:szCs w:val="20"/>
          <w:lang w:val="x-none"/>
        </w:rPr>
        <w:t>Table 5.1.2.1-</w:t>
      </w:r>
      <w:r w:rsidRPr="00BB09CB">
        <w:rPr>
          <w:rFonts w:ascii="Arial" w:hAnsi="Arial" w:cs="Arial"/>
          <w:b/>
          <w:color w:val="000000"/>
          <w:sz w:val="20"/>
          <w:szCs w:val="20"/>
        </w:rPr>
        <w:t>3</w:t>
      </w:r>
      <w:r w:rsidRPr="00BB09CB">
        <w:rPr>
          <w:rFonts w:ascii="Arial" w:hAnsi="Arial" w:cs="Arial"/>
          <w:b/>
          <w:color w:val="000000"/>
          <w:sz w:val="20"/>
          <w:szCs w:val="20"/>
          <w:lang w:val="x-none"/>
        </w:rPr>
        <w:t xml:space="preserve">: </w:t>
      </w:r>
      <w:r w:rsidRPr="00BB09CB">
        <w:rPr>
          <w:rFonts w:ascii="Arial" w:hAnsi="Arial" w:cs="Arial"/>
          <w:b/>
          <w:color w:val="000000"/>
          <w:sz w:val="20"/>
          <w:szCs w:val="20"/>
        </w:rPr>
        <w:t xml:space="preserve">Applied redundancy version for </w:t>
      </w:r>
      <w:r w:rsidRPr="00BB09CB">
        <w:rPr>
          <w:rFonts w:ascii="Arial" w:eastAsia="PMingLiU" w:hAnsi="Arial" w:cs="Arial"/>
          <w:b/>
          <w:sz w:val="20"/>
          <w:szCs w:val="20"/>
          <w:lang w:val="x-none"/>
        </w:rPr>
        <w:t>the second TCI state</w:t>
      </w:r>
      <w:r w:rsidRPr="00BB09CB">
        <w:rPr>
          <w:rFonts w:ascii="Arial" w:hAnsi="Arial" w:cs="Arial"/>
          <w:b/>
          <w:color w:val="000000"/>
          <w:sz w:val="20"/>
          <w:szCs w:val="20"/>
        </w:rPr>
        <w:t xml:space="preserve"> when </w:t>
      </w:r>
      <w:proofErr w:type="spellStart"/>
      <w:r w:rsidRPr="00BB09CB">
        <w:rPr>
          <w:rFonts w:cs="Arial"/>
          <w:b/>
          <w:i/>
          <w:color w:val="000000"/>
          <w:sz w:val="20"/>
          <w:szCs w:val="16"/>
          <w:lang w:val="x-none" w:eastAsia="zh-CN"/>
        </w:rPr>
        <w:t>RVSeqOffset</w:t>
      </w:r>
      <w:proofErr w:type="spellEnd"/>
      <w:r w:rsidRPr="00BB09CB">
        <w:rPr>
          <w:rFonts w:eastAsia="PMingLiU" w:cs="Arial"/>
          <w:b/>
          <w:sz w:val="20"/>
          <w:szCs w:val="20"/>
          <w:lang w:val="x-none"/>
        </w:rPr>
        <w:t xml:space="preserve"> </w:t>
      </w:r>
      <w:r w:rsidRPr="00BB09CB">
        <w:rPr>
          <w:rFonts w:ascii="Arial" w:hAnsi="Arial" w:cs="Arial"/>
          <w:b/>
          <w:color w:val="000000"/>
          <w:sz w:val="20"/>
          <w:szCs w:val="20"/>
        </w:rPr>
        <w:t>is present</w:t>
      </w:r>
    </w:p>
    <w:tbl>
      <w:tblPr>
        <w:tblStyle w:val="TableGrid1"/>
        <w:tblW w:w="0" w:type="auto"/>
        <w:tblInd w:w="279" w:type="dxa"/>
        <w:tblLook w:val="04A0" w:firstRow="1" w:lastRow="0" w:firstColumn="1" w:lastColumn="0" w:noHBand="0" w:noVBand="1"/>
      </w:tblPr>
      <w:tblGrid>
        <w:gridCol w:w="2244"/>
        <w:gridCol w:w="1696"/>
        <w:gridCol w:w="1696"/>
        <w:gridCol w:w="1696"/>
        <w:gridCol w:w="1696"/>
      </w:tblGrid>
      <w:tr w:rsidR="00A562BF" w:rsidRPr="00BB09CB" w14:paraId="79821743" w14:textId="77777777" w:rsidTr="003B4BDA">
        <w:tc>
          <w:tcPr>
            <w:tcW w:w="2263" w:type="dxa"/>
            <w:vMerge w:val="restart"/>
            <w:tcBorders>
              <w:top w:val="single" w:sz="4" w:space="0" w:color="auto"/>
              <w:left w:val="single" w:sz="4" w:space="0" w:color="auto"/>
              <w:bottom w:val="single" w:sz="4" w:space="0" w:color="auto"/>
              <w:right w:val="single" w:sz="4" w:space="0" w:color="auto"/>
            </w:tcBorders>
            <w:hideMark/>
          </w:tcPr>
          <w:p w14:paraId="4941E07F" w14:textId="77777777" w:rsidR="00A562BF" w:rsidRPr="00BB09CB" w:rsidRDefault="00A562BF" w:rsidP="003B4BDA">
            <w:pPr>
              <w:keepNext/>
              <w:keepLines/>
              <w:autoSpaceDE/>
              <w:autoSpaceDN/>
              <w:adjustRightInd/>
              <w:snapToGrid/>
              <w:spacing w:after="0"/>
              <w:jc w:val="center"/>
              <w:rPr>
                <w:rFonts w:ascii="Arial" w:eastAsia="Batang" w:hAnsi="Arial" w:cs="Arial"/>
                <w:b/>
                <w:color w:val="000000"/>
                <w:sz w:val="18"/>
                <w:szCs w:val="20"/>
                <w:lang w:val="x-none"/>
              </w:rPr>
            </w:pPr>
            <w:proofErr w:type="spellStart"/>
            <w:r w:rsidRPr="00BB09CB">
              <w:rPr>
                <w:rFonts w:ascii="Arial" w:eastAsia="Batang" w:hAnsi="Arial" w:cs="Arial"/>
                <w:b/>
                <w:i/>
                <w:color w:val="000000"/>
                <w:sz w:val="18"/>
                <w:szCs w:val="20"/>
                <w:lang w:val="x-none"/>
              </w:rPr>
              <w:t>rv</w:t>
            </w:r>
            <w:r w:rsidRPr="00BB09CB">
              <w:rPr>
                <w:rFonts w:ascii="Arial" w:eastAsia="Batang" w:hAnsi="Arial" w:cs="Arial"/>
                <w:b/>
                <w:i/>
                <w:color w:val="000000"/>
                <w:sz w:val="18"/>
                <w:szCs w:val="20"/>
                <w:vertAlign w:val="subscript"/>
                <w:lang w:val="x-none"/>
              </w:rPr>
              <w:t>id</w:t>
            </w:r>
            <w:proofErr w:type="spellEnd"/>
            <w:r w:rsidRPr="00BB09CB">
              <w:rPr>
                <w:rFonts w:ascii="Arial" w:eastAsia="Batang" w:hAnsi="Arial" w:cs="Arial"/>
                <w:b/>
                <w:i/>
                <w:color w:val="000000"/>
                <w:sz w:val="18"/>
                <w:szCs w:val="20"/>
                <w:vertAlign w:val="subscript"/>
                <w:lang w:val="x-none"/>
              </w:rPr>
              <w:t xml:space="preserve"> </w:t>
            </w:r>
            <w:r w:rsidRPr="00BB09CB">
              <w:rPr>
                <w:rFonts w:ascii="Arial" w:eastAsia="Batang" w:hAnsi="Arial" w:cs="Arial"/>
                <w:b/>
                <w:color w:val="000000"/>
                <w:sz w:val="18"/>
                <w:szCs w:val="20"/>
                <w:lang w:val="x-none"/>
              </w:rPr>
              <w:t>indicated by the DCI scheduling the PDSCH</w:t>
            </w:r>
          </w:p>
        </w:tc>
        <w:tc>
          <w:tcPr>
            <w:tcW w:w="6804" w:type="dxa"/>
            <w:gridSpan w:val="4"/>
            <w:tcBorders>
              <w:top w:val="single" w:sz="4" w:space="0" w:color="auto"/>
              <w:left w:val="single" w:sz="4" w:space="0" w:color="auto"/>
              <w:bottom w:val="single" w:sz="4" w:space="0" w:color="auto"/>
              <w:right w:val="single" w:sz="4" w:space="0" w:color="auto"/>
            </w:tcBorders>
            <w:hideMark/>
          </w:tcPr>
          <w:p w14:paraId="7F4E4A37" w14:textId="77777777" w:rsidR="00A562BF" w:rsidRPr="00BB09CB" w:rsidRDefault="00A562BF" w:rsidP="003B4BDA">
            <w:pPr>
              <w:keepNext/>
              <w:keepLines/>
              <w:autoSpaceDE/>
              <w:autoSpaceDN/>
              <w:adjustRightInd/>
              <w:snapToGrid/>
              <w:spacing w:after="0"/>
              <w:jc w:val="center"/>
              <w:rPr>
                <w:rFonts w:ascii="Arial" w:eastAsia="Batang" w:hAnsi="Arial" w:cs="Arial"/>
                <w:b/>
                <w:color w:val="000000"/>
                <w:sz w:val="18"/>
                <w:szCs w:val="20"/>
                <w:lang w:val="x-none"/>
              </w:rPr>
            </w:pPr>
            <w:proofErr w:type="spellStart"/>
            <w:r w:rsidRPr="00BB09CB">
              <w:rPr>
                <w:rFonts w:ascii="Arial" w:eastAsia="Batang" w:hAnsi="Arial" w:cs="Arial"/>
                <w:b/>
                <w:i/>
                <w:color w:val="000000"/>
                <w:sz w:val="18"/>
                <w:szCs w:val="20"/>
                <w:lang w:val="x-none"/>
              </w:rPr>
              <w:t>rv</w:t>
            </w:r>
            <w:r w:rsidRPr="00BB09CB">
              <w:rPr>
                <w:rFonts w:ascii="Arial" w:eastAsia="Batang" w:hAnsi="Arial" w:cs="Arial"/>
                <w:b/>
                <w:i/>
                <w:color w:val="000000"/>
                <w:sz w:val="18"/>
                <w:szCs w:val="20"/>
                <w:vertAlign w:val="subscript"/>
                <w:lang w:val="x-none"/>
              </w:rPr>
              <w:t>id</w:t>
            </w:r>
            <w:proofErr w:type="spellEnd"/>
            <w:r w:rsidRPr="00BB09CB">
              <w:rPr>
                <w:rFonts w:ascii="Arial" w:eastAsia="Batang" w:hAnsi="Arial" w:cs="Arial"/>
                <w:b/>
                <w:color w:val="000000"/>
                <w:sz w:val="18"/>
                <w:szCs w:val="20"/>
                <w:lang w:val="x-none"/>
              </w:rPr>
              <w:t xml:space="preserve"> to be applied to </w:t>
            </w:r>
            <w:r w:rsidRPr="00BB09CB">
              <w:rPr>
                <w:rFonts w:ascii="Arial" w:eastAsia="Batang" w:hAnsi="Arial" w:cs="Arial"/>
                <w:b/>
                <w:i/>
                <w:color w:val="000000"/>
                <w:sz w:val="18"/>
                <w:szCs w:val="20"/>
                <w:lang w:val="x-none"/>
              </w:rPr>
              <w:t>n</w:t>
            </w:r>
            <w:r w:rsidRPr="00BB09CB">
              <w:rPr>
                <w:rFonts w:ascii="Arial" w:eastAsia="Batang" w:hAnsi="Arial" w:cs="Arial"/>
                <w:b/>
                <w:color w:val="000000"/>
                <w:sz w:val="18"/>
                <w:szCs w:val="20"/>
                <w:vertAlign w:val="superscript"/>
                <w:lang w:val="x-none"/>
              </w:rPr>
              <w:t>th</w:t>
            </w:r>
            <w:r w:rsidRPr="00BB09CB">
              <w:rPr>
                <w:rFonts w:ascii="Arial" w:eastAsia="Batang" w:hAnsi="Arial" w:cs="Arial"/>
                <w:b/>
                <w:color w:val="000000"/>
                <w:sz w:val="18"/>
                <w:szCs w:val="20"/>
                <w:lang w:val="x-none"/>
              </w:rPr>
              <w:t xml:space="preserve"> transmission occasion with second TCI state</w:t>
            </w:r>
          </w:p>
        </w:tc>
      </w:tr>
      <w:tr w:rsidR="00A562BF" w:rsidRPr="00BB09CB" w14:paraId="1CA1B59C" w14:textId="77777777" w:rsidTr="003B4BDA">
        <w:tc>
          <w:tcPr>
            <w:tcW w:w="0" w:type="auto"/>
            <w:vMerge/>
            <w:tcBorders>
              <w:top w:val="single" w:sz="4" w:space="0" w:color="auto"/>
              <w:left w:val="single" w:sz="4" w:space="0" w:color="auto"/>
              <w:bottom w:val="single" w:sz="4" w:space="0" w:color="auto"/>
              <w:right w:val="single" w:sz="4" w:space="0" w:color="auto"/>
            </w:tcBorders>
            <w:vAlign w:val="center"/>
            <w:hideMark/>
          </w:tcPr>
          <w:p w14:paraId="0EC36C24" w14:textId="77777777" w:rsidR="00A562BF" w:rsidRPr="00BB09CB" w:rsidRDefault="00A562BF" w:rsidP="003B4BDA">
            <w:pPr>
              <w:autoSpaceDE/>
              <w:autoSpaceDN/>
              <w:adjustRightInd/>
              <w:snapToGrid/>
              <w:spacing w:after="0"/>
              <w:jc w:val="left"/>
              <w:rPr>
                <w:rFonts w:ascii="Arial" w:eastAsia="Batang" w:hAnsi="Arial"/>
                <w:b/>
                <w:color w:val="000000"/>
                <w:sz w:val="18"/>
                <w:szCs w:val="20"/>
                <w:lang w:val="x-none"/>
              </w:rPr>
            </w:pPr>
          </w:p>
        </w:tc>
        <w:tc>
          <w:tcPr>
            <w:tcW w:w="1701" w:type="dxa"/>
            <w:tcBorders>
              <w:top w:val="single" w:sz="4" w:space="0" w:color="auto"/>
              <w:left w:val="single" w:sz="4" w:space="0" w:color="auto"/>
              <w:bottom w:val="single" w:sz="4" w:space="0" w:color="auto"/>
              <w:right w:val="single" w:sz="4" w:space="0" w:color="auto"/>
            </w:tcBorders>
            <w:hideMark/>
          </w:tcPr>
          <w:p w14:paraId="7A184BDC" w14:textId="77777777" w:rsidR="00A562BF" w:rsidRPr="00BB09CB" w:rsidRDefault="00A562BF" w:rsidP="003B4BDA">
            <w:pPr>
              <w:keepNext/>
              <w:keepLines/>
              <w:autoSpaceDE/>
              <w:autoSpaceDN/>
              <w:adjustRightInd/>
              <w:snapToGrid/>
              <w:spacing w:after="0"/>
              <w:jc w:val="center"/>
              <w:rPr>
                <w:rFonts w:ascii="Arial" w:eastAsia="Batang" w:hAnsi="Arial" w:cs="Arial"/>
                <w:b/>
                <w:color w:val="000000"/>
                <w:sz w:val="18"/>
                <w:szCs w:val="20"/>
                <w:lang w:val="x-none"/>
              </w:rPr>
            </w:pPr>
            <w:r w:rsidRPr="00BB09CB">
              <w:rPr>
                <w:rFonts w:ascii="Arial" w:eastAsia="Batang" w:hAnsi="Arial" w:cs="Arial"/>
                <w:b/>
                <w:i/>
                <w:color w:val="000000"/>
                <w:sz w:val="18"/>
                <w:szCs w:val="20"/>
                <w:lang w:val="x-none"/>
              </w:rPr>
              <w:t xml:space="preserve">n </w:t>
            </w:r>
            <w:r w:rsidRPr="00BB09CB">
              <w:rPr>
                <w:rFonts w:ascii="Arial" w:eastAsia="Batang" w:hAnsi="Arial" w:cs="Arial"/>
                <w:b/>
                <w:color w:val="000000"/>
                <w:sz w:val="18"/>
                <w:szCs w:val="20"/>
                <w:lang w:val="x-none"/>
              </w:rPr>
              <w:t>mod 4 = 0</w:t>
            </w:r>
          </w:p>
        </w:tc>
        <w:tc>
          <w:tcPr>
            <w:tcW w:w="1701" w:type="dxa"/>
            <w:tcBorders>
              <w:top w:val="single" w:sz="4" w:space="0" w:color="auto"/>
              <w:left w:val="single" w:sz="4" w:space="0" w:color="auto"/>
              <w:bottom w:val="single" w:sz="4" w:space="0" w:color="auto"/>
              <w:right w:val="single" w:sz="4" w:space="0" w:color="auto"/>
            </w:tcBorders>
            <w:hideMark/>
          </w:tcPr>
          <w:p w14:paraId="11232C43" w14:textId="77777777" w:rsidR="00A562BF" w:rsidRPr="00BB09CB" w:rsidRDefault="00A562BF" w:rsidP="003B4BDA">
            <w:pPr>
              <w:keepNext/>
              <w:keepLines/>
              <w:autoSpaceDE/>
              <w:autoSpaceDN/>
              <w:adjustRightInd/>
              <w:snapToGrid/>
              <w:spacing w:after="0"/>
              <w:jc w:val="center"/>
              <w:rPr>
                <w:rFonts w:ascii="Arial" w:eastAsia="Batang" w:hAnsi="Arial" w:cs="Arial"/>
                <w:b/>
                <w:color w:val="000000"/>
                <w:sz w:val="18"/>
                <w:szCs w:val="20"/>
                <w:lang w:val="x-none"/>
              </w:rPr>
            </w:pPr>
            <w:r w:rsidRPr="00BB09CB">
              <w:rPr>
                <w:rFonts w:ascii="Arial" w:eastAsia="Batang" w:hAnsi="Arial" w:cs="Arial"/>
                <w:b/>
                <w:i/>
                <w:color w:val="000000"/>
                <w:sz w:val="18"/>
                <w:szCs w:val="20"/>
                <w:lang w:val="x-none"/>
              </w:rPr>
              <w:t xml:space="preserve">n </w:t>
            </w:r>
            <w:r w:rsidRPr="00BB09CB">
              <w:rPr>
                <w:rFonts w:ascii="Arial" w:eastAsia="Batang" w:hAnsi="Arial" w:cs="Arial"/>
                <w:b/>
                <w:color w:val="000000"/>
                <w:sz w:val="18"/>
                <w:szCs w:val="20"/>
                <w:lang w:val="x-none"/>
              </w:rPr>
              <w:t>mod 4 = 1</w:t>
            </w:r>
          </w:p>
        </w:tc>
        <w:tc>
          <w:tcPr>
            <w:tcW w:w="1701" w:type="dxa"/>
            <w:tcBorders>
              <w:top w:val="single" w:sz="4" w:space="0" w:color="auto"/>
              <w:left w:val="single" w:sz="4" w:space="0" w:color="auto"/>
              <w:bottom w:val="single" w:sz="4" w:space="0" w:color="auto"/>
              <w:right w:val="single" w:sz="4" w:space="0" w:color="auto"/>
            </w:tcBorders>
            <w:hideMark/>
          </w:tcPr>
          <w:p w14:paraId="0D65CB34" w14:textId="77777777" w:rsidR="00A562BF" w:rsidRPr="00BB09CB" w:rsidRDefault="00A562BF" w:rsidP="003B4BDA">
            <w:pPr>
              <w:keepNext/>
              <w:keepLines/>
              <w:autoSpaceDE/>
              <w:autoSpaceDN/>
              <w:adjustRightInd/>
              <w:snapToGrid/>
              <w:spacing w:after="0"/>
              <w:jc w:val="center"/>
              <w:rPr>
                <w:rFonts w:ascii="Arial" w:eastAsia="Batang" w:hAnsi="Arial" w:cs="Arial"/>
                <w:b/>
                <w:color w:val="000000"/>
                <w:sz w:val="18"/>
                <w:szCs w:val="20"/>
                <w:lang w:val="x-none"/>
              </w:rPr>
            </w:pPr>
            <w:r w:rsidRPr="00BB09CB">
              <w:rPr>
                <w:rFonts w:ascii="Arial" w:eastAsia="Batang" w:hAnsi="Arial" w:cs="Arial"/>
                <w:b/>
                <w:i/>
                <w:color w:val="000000"/>
                <w:sz w:val="18"/>
                <w:szCs w:val="20"/>
                <w:lang w:val="x-none"/>
              </w:rPr>
              <w:t xml:space="preserve">n </w:t>
            </w:r>
            <w:r w:rsidRPr="00BB09CB">
              <w:rPr>
                <w:rFonts w:ascii="Arial" w:eastAsia="Batang" w:hAnsi="Arial" w:cs="Arial"/>
                <w:b/>
                <w:color w:val="000000"/>
                <w:sz w:val="18"/>
                <w:szCs w:val="20"/>
                <w:lang w:val="x-none"/>
              </w:rPr>
              <w:t>mod 4 = 2</w:t>
            </w:r>
          </w:p>
        </w:tc>
        <w:tc>
          <w:tcPr>
            <w:tcW w:w="1701" w:type="dxa"/>
            <w:tcBorders>
              <w:top w:val="single" w:sz="4" w:space="0" w:color="auto"/>
              <w:left w:val="single" w:sz="4" w:space="0" w:color="auto"/>
              <w:bottom w:val="single" w:sz="4" w:space="0" w:color="auto"/>
              <w:right w:val="single" w:sz="4" w:space="0" w:color="auto"/>
            </w:tcBorders>
            <w:hideMark/>
          </w:tcPr>
          <w:p w14:paraId="15313A99" w14:textId="77777777" w:rsidR="00A562BF" w:rsidRPr="00BB09CB" w:rsidRDefault="00A562BF" w:rsidP="003B4BDA">
            <w:pPr>
              <w:keepNext/>
              <w:keepLines/>
              <w:autoSpaceDE/>
              <w:autoSpaceDN/>
              <w:adjustRightInd/>
              <w:snapToGrid/>
              <w:spacing w:after="0"/>
              <w:jc w:val="center"/>
              <w:rPr>
                <w:rFonts w:ascii="Arial" w:eastAsia="Batang" w:hAnsi="Arial" w:cs="Arial"/>
                <w:b/>
                <w:color w:val="000000"/>
                <w:sz w:val="18"/>
                <w:szCs w:val="20"/>
                <w:lang w:val="x-none"/>
              </w:rPr>
            </w:pPr>
            <w:r w:rsidRPr="00BB09CB">
              <w:rPr>
                <w:rFonts w:ascii="Arial" w:eastAsia="Batang" w:hAnsi="Arial" w:cs="Arial"/>
                <w:b/>
                <w:i/>
                <w:color w:val="000000"/>
                <w:sz w:val="18"/>
                <w:szCs w:val="20"/>
                <w:lang w:val="x-none"/>
              </w:rPr>
              <w:t xml:space="preserve">n </w:t>
            </w:r>
            <w:r w:rsidRPr="00BB09CB">
              <w:rPr>
                <w:rFonts w:ascii="Arial" w:eastAsia="Batang" w:hAnsi="Arial" w:cs="Arial"/>
                <w:b/>
                <w:color w:val="000000"/>
                <w:sz w:val="18"/>
                <w:szCs w:val="20"/>
                <w:lang w:val="x-none"/>
              </w:rPr>
              <w:t>mod 4 = 3</w:t>
            </w:r>
          </w:p>
        </w:tc>
      </w:tr>
      <w:tr w:rsidR="00A562BF" w:rsidRPr="00BB09CB" w14:paraId="6B173665" w14:textId="77777777" w:rsidTr="003B4BDA">
        <w:tc>
          <w:tcPr>
            <w:tcW w:w="2263" w:type="dxa"/>
            <w:tcBorders>
              <w:top w:val="single" w:sz="4" w:space="0" w:color="auto"/>
              <w:left w:val="single" w:sz="4" w:space="0" w:color="auto"/>
              <w:bottom w:val="single" w:sz="4" w:space="0" w:color="auto"/>
              <w:right w:val="single" w:sz="4" w:space="0" w:color="auto"/>
            </w:tcBorders>
            <w:hideMark/>
          </w:tcPr>
          <w:p w14:paraId="02C0D3BA" w14:textId="77777777" w:rsidR="00A562BF" w:rsidRPr="00BB09CB" w:rsidRDefault="00A562BF" w:rsidP="003B4BDA">
            <w:pPr>
              <w:keepNext/>
              <w:keepLines/>
              <w:autoSpaceDE/>
              <w:autoSpaceDN/>
              <w:adjustRightInd/>
              <w:snapToGrid/>
              <w:spacing w:after="0"/>
              <w:ind w:firstLine="314"/>
              <w:jc w:val="center"/>
              <w:rPr>
                <w:rFonts w:ascii="Cambria Math" w:eastAsia="Batang" w:hAnsi="Cambria Math" w:cs="Arial"/>
                <w:i/>
                <w:color w:val="000000"/>
                <w:sz w:val="18"/>
                <w:szCs w:val="20"/>
                <w:lang w:val="x-none"/>
              </w:rPr>
            </w:pPr>
            <m:oMathPara>
              <m:oMath>
                <m:r>
                  <w:rPr>
                    <w:rFonts w:ascii="Cambria Math" w:eastAsia="PMingLiU" w:hAnsi="Cambria Math" w:cs="Arial"/>
                    <w:sz w:val="20"/>
                    <w:szCs w:val="20"/>
                  </w:rPr>
                  <m:t>0</m:t>
                </m:r>
              </m:oMath>
            </m:oMathPara>
          </w:p>
        </w:tc>
        <w:tc>
          <w:tcPr>
            <w:tcW w:w="1701" w:type="dxa"/>
            <w:tcBorders>
              <w:top w:val="single" w:sz="4" w:space="0" w:color="auto"/>
              <w:left w:val="single" w:sz="4" w:space="0" w:color="auto"/>
              <w:bottom w:val="single" w:sz="4" w:space="0" w:color="auto"/>
              <w:right w:val="single" w:sz="4" w:space="0" w:color="auto"/>
            </w:tcBorders>
            <w:hideMark/>
          </w:tcPr>
          <w:p w14:paraId="3A8746EF"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(0+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72B919C9"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(2+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421F387E"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(3+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42C71902"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(1+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r>
      <w:tr w:rsidR="00A562BF" w:rsidRPr="00BB09CB" w14:paraId="5D280652" w14:textId="77777777" w:rsidTr="003B4BDA">
        <w:tc>
          <w:tcPr>
            <w:tcW w:w="2263" w:type="dxa"/>
            <w:tcBorders>
              <w:top w:val="single" w:sz="4" w:space="0" w:color="auto"/>
              <w:left w:val="single" w:sz="4" w:space="0" w:color="auto"/>
              <w:bottom w:val="single" w:sz="4" w:space="0" w:color="auto"/>
              <w:right w:val="single" w:sz="4" w:space="0" w:color="auto"/>
            </w:tcBorders>
            <w:hideMark/>
          </w:tcPr>
          <w:p w14:paraId="748EA445"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2</m:t>
                </m:r>
              </m:oMath>
            </m:oMathPara>
          </w:p>
        </w:tc>
        <w:tc>
          <w:tcPr>
            <w:tcW w:w="1701" w:type="dxa"/>
            <w:tcBorders>
              <w:top w:val="single" w:sz="4" w:space="0" w:color="auto"/>
              <w:left w:val="single" w:sz="4" w:space="0" w:color="auto"/>
              <w:bottom w:val="single" w:sz="4" w:space="0" w:color="auto"/>
              <w:right w:val="single" w:sz="4" w:space="0" w:color="auto"/>
            </w:tcBorders>
            <w:hideMark/>
          </w:tcPr>
          <w:p w14:paraId="1F40D458"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(2+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151EEF64"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(3+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5ED28460"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(1+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4D2D47CB"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(0+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r>
      <w:tr w:rsidR="00A562BF" w:rsidRPr="00BB09CB" w14:paraId="1A09B1BC" w14:textId="77777777" w:rsidTr="003B4BDA">
        <w:tc>
          <w:tcPr>
            <w:tcW w:w="2263" w:type="dxa"/>
            <w:tcBorders>
              <w:top w:val="single" w:sz="4" w:space="0" w:color="auto"/>
              <w:left w:val="single" w:sz="4" w:space="0" w:color="auto"/>
              <w:bottom w:val="single" w:sz="4" w:space="0" w:color="auto"/>
              <w:right w:val="single" w:sz="4" w:space="0" w:color="auto"/>
            </w:tcBorders>
            <w:hideMark/>
          </w:tcPr>
          <w:p w14:paraId="63874DE1"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3</m:t>
                </m:r>
              </m:oMath>
            </m:oMathPara>
          </w:p>
        </w:tc>
        <w:tc>
          <w:tcPr>
            <w:tcW w:w="1701" w:type="dxa"/>
            <w:tcBorders>
              <w:top w:val="single" w:sz="4" w:space="0" w:color="auto"/>
              <w:left w:val="single" w:sz="4" w:space="0" w:color="auto"/>
              <w:bottom w:val="single" w:sz="4" w:space="0" w:color="auto"/>
              <w:right w:val="single" w:sz="4" w:space="0" w:color="auto"/>
            </w:tcBorders>
            <w:hideMark/>
          </w:tcPr>
          <w:p w14:paraId="58C3A5A0"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(3+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4B5D2C0"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(1+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2E62F19C"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(0+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24DBA9B1"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(2+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r>
      <w:tr w:rsidR="00A562BF" w:rsidRPr="00BB09CB" w14:paraId="24BF6A08" w14:textId="77777777" w:rsidTr="003B4BDA">
        <w:tc>
          <w:tcPr>
            <w:tcW w:w="2263" w:type="dxa"/>
            <w:tcBorders>
              <w:top w:val="single" w:sz="4" w:space="0" w:color="auto"/>
              <w:left w:val="single" w:sz="4" w:space="0" w:color="auto"/>
              <w:bottom w:val="single" w:sz="4" w:space="0" w:color="auto"/>
              <w:right w:val="single" w:sz="4" w:space="0" w:color="auto"/>
            </w:tcBorders>
            <w:hideMark/>
          </w:tcPr>
          <w:p w14:paraId="00F44940"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Batang" w:hAnsi="Cambria Math" w:cs="Arial"/>
                    <w:color w:val="000000"/>
                    <w:sz w:val="18"/>
                    <w:szCs w:val="20"/>
                    <w:lang w:val="x-none"/>
                  </w:rPr>
                  <m:t>1</m:t>
                </m:r>
              </m:oMath>
            </m:oMathPara>
          </w:p>
        </w:tc>
        <w:tc>
          <w:tcPr>
            <w:tcW w:w="1701" w:type="dxa"/>
            <w:tcBorders>
              <w:top w:val="single" w:sz="4" w:space="0" w:color="auto"/>
              <w:left w:val="single" w:sz="4" w:space="0" w:color="auto"/>
              <w:bottom w:val="single" w:sz="4" w:space="0" w:color="auto"/>
              <w:right w:val="single" w:sz="4" w:space="0" w:color="auto"/>
            </w:tcBorders>
            <w:hideMark/>
          </w:tcPr>
          <w:p w14:paraId="36AAC875"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(1+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50D910CA"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(0+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3265E3FC"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(2+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9E802C8" w14:textId="77777777" w:rsidR="00A562BF" w:rsidRPr="00BB09CB" w:rsidRDefault="00A562BF" w:rsidP="003B4BDA">
            <w:pPr>
              <w:keepNext/>
              <w:keepLines/>
              <w:autoSpaceDE/>
              <w:autoSpaceDN/>
              <w:adjustRightInd/>
              <w:snapToGrid/>
              <w:spacing w:after="0"/>
              <w:jc w:val="center"/>
              <w:rPr>
                <w:rFonts w:ascii="Arial" w:eastAsia="Batang" w:hAnsi="Arial" w:cs="Arial"/>
                <w:color w:val="000000"/>
                <w:sz w:val="18"/>
                <w:szCs w:val="20"/>
                <w:lang w:val="x-none"/>
              </w:rPr>
            </w:pPr>
            <m:oMathPara>
              <m:oMath>
                <m:r>
                  <w:rPr>
                    <w:rFonts w:ascii="Cambria Math" w:eastAsia="PMingLiU" w:hAnsi="Cambria Math" w:cs="Arial"/>
                    <w:sz w:val="20"/>
                    <w:szCs w:val="20"/>
                  </w:rPr>
                  <m:t xml:space="preserve">(3+ </m:t>
                </m:r>
                <m:sSub>
                  <m:sSubPr>
                    <m:ctrlPr>
                      <w:rPr>
                        <w:rFonts w:ascii="Cambria Math" w:eastAsia="PMingLiU" w:hAnsi="Cambria Math" w:cs="Arial"/>
                        <w:i/>
                        <w:sz w:val="18"/>
                        <w:szCs w:val="20"/>
                        <w:lang w:val="x-none"/>
                      </w:rPr>
                    </m:ctrlPr>
                  </m:sSubPr>
                  <m:e>
                    <m:r>
                      <w:rPr>
                        <w:rFonts w:ascii="Cambria Math" w:eastAsia="PMingLiU" w:hAnsi="Cambria Math" w:cs="Arial"/>
                        <w:sz w:val="20"/>
                        <w:szCs w:val="20"/>
                        <w:lang w:val="x-none"/>
                      </w:rPr>
                      <m:t>rv</m:t>
                    </m:r>
                  </m:e>
                  <m:sub>
                    <m:r>
                      <w:rPr>
                        <w:rFonts w:ascii="Cambria Math" w:eastAsia="PMingLiU" w:hAnsi="Cambria Math" w:cs="Arial"/>
                        <w:sz w:val="20"/>
                        <w:szCs w:val="20"/>
                        <w:lang w:val="x-none"/>
                      </w:rPr>
                      <m:t>s</m:t>
                    </m:r>
                  </m:sub>
                </m:sSub>
                <m:r>
                  <w:rPr>
                    <w:rFonts w:ascii="Cambria Math" w:eastAsia="PMingLiU" w:hAnsi="Cambria Math" w:cs="Arial"/>
                    <w:sz w:val="20"/>
                    <w:szCs w:val="20"/>
                  </w:rPr>
                  <m:t xml:space="preserve">) </m:t>
                </m:r>
                <m:r>
                  <m:rPr>
                    <m:sty m:val="p"/>
                  </m:rPr>
                  <w:rPr>
                    <w:rFonts w:ascii="Cambria Math" w:eastAsia="PMingLiU" w:hAnsi="Cambria Math" w:cs="Arial"/>
                    <w:sz w:val="20"/>
                    <w:szCs w:val="20"/>
                  </w:rPr>
                  <m:t>mod</m:t>
                </m:r>
                <m:r>
                  <w:rPr>
                    <w:rFonts w:ascii="Cambria Math" w:eastAsia="PMingLiU" w:hAnsi="Cambria Math" w:cs="Arial"/>
                    <w:sz w:val="20"/>
                    <w:szCs w:val="20"/>
                  </w:rPr>
                  <m:t xml:space="preserve"> 4</m:t>
                </m:r>
              </m:oMath>
            </m:oMathPara>
          </w:p>
        </w:tc>
      </w:tr>
    </w:tbl>
    <w:p w14:paraId="5E53714C" w14:textId="77777777" w:rsidR="00A562BF" w:rsidRPr="00BB09CB" w:rsidRDefault="00A562BF" w:rsidP="00A562BF">
      <w:pPr>
        <w:autoSpaceDE/>
        <w:autoSpaceDN/>
        <w:adjustRightInd/>
        <w:snapToGrid/>
        <w:spacing w:after="180"/>
        <w:jc w:val="left"/>
        <w:rPr>
          <w:rFonts w:eastAsia="Times New Roman"/>
          <w:sz w:val="20"/>
          <w:szCs w:val="20"/>
          <w:lang w:val="en-GB"/>
        </w:rPr>
      </w:pPr>
    </w:p>
    <w:p w14:paraId="422E59E2" w14:textId="138B8ED0" w:rsidR="00A562BF" w:rsidRPr="00BB09CB" w:rsidRDefault="00A562BF" w:rsidP="00A562BF">
      <w:pPr>
        <w:autoSpaceDE/>
        <w:autoSpaceDN/>
        <w:adjustRightInd/>
        <w:snapToGrid/>
        <w:spacing w:after="180"/>
        <w:ind w:left="568" w:hanging="284"/>
        <w:jc w:val="left"/>
        <w:rPr>
          <w:sz w:val="20"/>
          <w:szCs w:val="20"/>
          <w:lang w:val="x-none"/>
        </w:rPr>
      </w:pPr>
      <w:r w:rsidRPr="00BB09CB">
        <w:rPr>
          <w:sz w:val="20"/>
          <w:szCs w:val="20"/>
          <w:lang w:val="x-none"/>
        </w:rPr>
        <w:t>-</w:t>
      </w:r>
      <w:r w:rsidRPr="00BB09CB">
        <w:rPr>
          <w:sz w:val="20"/>
          <w:szCs w:val="20"/>
          <w:lang w:val="x-none"/>
        </w:rPr>
        <w:tab/>
        <w:t xml:space="preserve">If one TCI state is indicated by the DCI field ‘Transmission Configuration Indication’ together with the DCI field “Time domain resource assignment’ indicating an entry in </w:t>
      </w:r>
      <w:proofErr w:type="spellStart"/>
      <w:r w:rsidRPr="00BB09CB">
        <w:rPr>
          <w:iCs/>
          <w:sz w:val="20"/>
          <w:szCs w:val="20"/>
          <w:lang w:val="x-none"/>
        </w:rPr>
        <w:t>pdsch-TimeDomainAllocationList</w:t>
      </w:r>
      <w:proofErr w:type="spellEnd"/>
      <w:r w:rsidRPr="00BB09CB">
        <w:rPr>
          <w:iCs/>
          <w:sz w:val="20"/>
          <w:szCs w:val="20"/>
          <w:lang w:val="x-none"/>
        </w:rPr>
        <w:t xml:space="preserve">  which contain</w:t>
      </w:r>
      <w:ins w:id="79" w:author="Futurewei" w:date="2020-02-12T13:25:00Z">
        <w:r w:rsidR="000C641E">
          <w:rPr>
            <w:iCs/>
            <w:sz w:val="20"/>
            <w:szCs w:val="20"/>
          </w:rPr>
          <w:t>s</w:t>
        </w:r>
      </w:ins>
      <w:r w:rsidRPr="00BB09CB">
        <w:rPr>
          <w:iCs/>
          <w:sz w:val="20"/>
          <w:szCs w:val="20"/>
          <w:lang w:val="x-none"/>
        </w:rPr>
        <w:t xml:space="preserve"> </w:t>
      </w:r>
      <w:r w:rsidRPr="00BB09CB">
        <w:rPr>
          <w:sz w:val="20"/>
          <w:szCs w:val="16"/>
          <w:lang w:val="x-none" w:eastAsia="zh-CN"/>
        </w:rPr>
        <w:t>RepNumR16</w:t>
      </w:r>
      <w:r w:rsidRPr="00BB09CB">
        <w:rPr>
          <w:rFonts w:cs="Calibri"/>
          <w:sz w:val="20"/>
          <w:szCs w:val="16"/>
          <w:lang w:val="x-none" w:eastAsia="zh-CN"/>
        </w:rPr>
        <w:t xml:space="preserve"> </w:t>
      </w:r>
      <w:r w:rsidRPr="00BB09CB">
        <w:rPr>
          <w:sz w:val="20"/>
          <w:szCs w:val="20"/>
          <w:lang w:val="x-none"/>
        </w:rPr>
        <w:t>in PDSCH-</w:t>
      </w:r>
      <w:proofErr w:type="spellStart"/>
      <w:r w:rsidRPr="00BB09CB">
        <w:rPr>
          <w:sz w:val="20"/>
          <w:szCs w:val="20"/>
          <w:lang w:val="x-none"/>
        </w:rPr>
        <w:t>TimeDomainResourceAllocation</w:t>
      </w:r>
      <w:proofErr w:type="spellEnd"/>
      <w:r w:rsidRPr="00BB09CB">
        <w:rPr>
          <w:sz w:val="20"/>
          <w:szCs w:val="20"/>
          <w:lang w:val="x-none"/>
        </w:rPr>
        <w:t xml:space="preserve"> and DM-RS port(s) within one CDM group in the DCI field “Antenna Port(s)”, the same SLIV is applied for all PDSCH transmission occasions, the first PDSCH transmission occasion follows Clause 5.1.2.1, the same TCI state is applied to all PDSCH transmission occasions. The UE may expect that each PDSCH transmission occasion is limited to two transmission layers. </w:t>
      </w:r>
      <w:r w:rsidRPr="00BB09CB">
        <w:rPr>
          <w:sz w:val="20"/>
          <w:szCs w:val="20"/>
          <w:lang w:val="x-none" w:eastAsia="x-none"/>
        </w:rPr>
        <w:t>For all PDSCH transmission occasions, t</w:t>
      </w:r>
      <w:r w:rsidRPr="00BB09CB">
        <w:rPr>
          <w:sz w:val="20"/>
          <w:szCs w:val="20"/>
          <w:lang w:val="x-none"/>
        </w:rPr>
        <w:t>he redundancy version to be applied is derived according to Table 5.1.2.1-2</w:t>
      </w:r>
      <w:r w:rsidRPr="00BB09CB">
        <w:rPr>
          <w:rFonts w:eastAsia="PMingLiU"/>
          <w:sz w:val="20"/>
          <w:szCs w:val="20"/>
          <w:lang w:val="x-none"/>
        </w:rPr>
        <w:t xml:space="preserve">, where </w:t>
      </w:r>
      <m:oMath>
        <m:r>
          <w:rPr>
            <w:rFonts w:ascii="Cambria Math" w:eastAsia="PMingLiU" w:hAnsi="Cambria Math"/>
            <w:sz w:val="20"/>
            <w:szCs w:val="20"/>
            <w:lang w:val="x-none"/>
          </w:rPr>
          <m:t>n</m:t>
        </m:r>
      </m:oMath>
      <w:r w:rsidRPr="00BB09CB">
        <w:rPr>
          <w:rFonts w:eastAsia="PMingLiU"/>
          <w:sz w:val="20"/>
          <w:szCs w:val="20"/>
          <w:lang w:val="x-none"/>
        </w:rPr>
        <w:t xml:space="preserve"> is counted considering PDSCH transmission occasions. </w:t>
      </w:r>
    </w:p>
    <w:p w14:paraId="073B14D0" w14:textId="77777777" w:rsidR="00A562BF" w:rsidRPr="00BB09CB" w:rsidRDefault="00A562BF" w:rsidP="00A562BF">
      <w:pPr>
        <w:autoSpaceDE/>
        <w:autoSpaceDN/>
        <w:adjustRightInd/>
        <w:snapToGrid/>
        <w:spacing w:after="180"/>
        <w:ind w:left="568" w:hanging="284"/>
        <w:jc w:val="left"/>
        <w:rPr>
          <w:sz w:val="20"/>
          <w:szCs w:val="20"/>
          <w:lang w:val="x-none"/>
        </w:rPr>
      </w:pPr>
      <w:r w:rsidRPr="00BB09CB">
        <w:rPr>
          <w:sz w:val="20"/>
          <w:szCs w:val="20"/>
          <w:lang w:val="x-none"/>
        </w:rPr>
        <w:t>-</w:t>
      </w:r>
      <w:r w:rsidRPr="00BB09CB">
        <w:rPr>
          <w:sz w:val="20"/>
          <w:szCs w:val="20"/>
          <w:lang w:val="x-none"/>
        </w:rPr>
        <w:tab/>
        <w:t xml:space="preserve">Otherwise, the UE is expected to receive a single PDSCH transmission occasion, and the resource allocation in the time domain follows Clause 5.1.2.1. </w:t>
      </w:r>
    </w:p>
    <w:p w14:paraId="009A1DA6" w14:textId="77777777" w:rsidR="00A562BF" w:rsidRDefault="00A562BF" w:rsidP="00A562BF">
      <w:pPr>
        <w:pStyle w:val="Heading3"/>
        <w:numPr>
          <w:ilvl w:val="0"/>
          <w:numId w:val="0"/>
        </w:numPr>
        <w:ind w:left="720"/>
        <w:rPr>
          <w:rFonts w:eastAsiaTheme="minorEastAsia"/>
          <w:color w:val="FF0000"/>
          <w:sz w:val="28"/>
          <w:szCs w:val="28"/>
          <w:lang w:eastAsia="zh-CN"/>
        </w:rPr>
      </w:pPr>
      <w:r>
        <w:rPr>
          <w:rFonts w:eastAsiaTheme="minorEastAsia"/>
          <w:color w:val="FF0000"/>
          <w:szCs w:val="28"/>
          <w:lang w:eastAsia="zh-CN"/>
        </w:rPr>
        <w:t xml:space="preserve">&lt; </w:t>
      </w:r>
      <w:r>
        <w:rPr>
          <w:rFonts w:eastAsiaTheme="minorEastAsia"/>
          <w:color w:val="FF0000"/>
          <w:szCs w:val="28"/>
        </w:rPr>
        <w:t>Unchanged parts are omitted</w:t>
      </w:r>
      <w:r>
        <w:rPr>
          <w:rFonts w:eastAsiaTheme="minorEastAsia"/>
          <w:color w:val="FF0000"/>
          <w:szCs w:val="28"/>
          <w:lang w:eastAsia="zh-CN"/>
        </w:rPr>
        <w:t xml:space="preserve"> &gt;</w:t>
      </w:r>
    </w:p>
    <w:p w14:paraId="49914934" w14:textId="77777777" w:rsidR="00A562BF" w:rsidRPr="00BB09CB" w:rsidRDefault="00A562BF" w:rsidP="008B2CCB">
      <w:pPr>
        <w:pStyle w:val="References"/>
        <w:numPr>
          <w:ilvl w:val="0"/>
          <w:numId w:val="0"/>
        </w:numPr>
        <w:ind w:left="360" w:hanging="360"/>
        <w:rPr>
          <w:color w:val="FF0000"/>
          <w:sz w:val="22"/>
          <w:szCs w:val="22"/>
          <w:lang w:val="x-none"/>
        </w:rPr>
      </w:pPr>
    </w:p>
    <w:sectPr w:rsidR="00A562BF" w:rsidRPr="00BB09CB"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2" w:author="Futurewei" w:date="2020-04-09T11:24:00Z" w:initials="FW">
    <w:p w14:paraId="7AB7C0CF" w14:textId="43936C8C" w:rsidR="006D63ED" w:rsidRDefault="006D63ED">
      <w:pPr>
        <w:pStyle w:val="CommentText"/>
      </w:pPr>
      <w:r>
        <w:rPr>
          <w:rStyle w:val="CommentReference"/>
        </w:rPr>
        <w:annotationRef/>
      </w:r>
      <w:r w:rsidRPr="006B5F4E">
        <w:t>Note the format change of indentation, which is a necessary correction</w:t>
      </w:r>
    </w:p>
  </w:comment>
  <w:comment w:id="77" w:author="Futurewei" w:date="2020-04-09T11:25:00Z" w:initials="FW">
    <w:p w14:paraId="356D57C5" w14:textId="58D777A4" w:rsidR="006D63ED" w:rsidRDefault="006D63ED">
      <w:pPr>
        <w:pStyle w:val="CommentText"/>
      </w:pPr>
      <w:r>
        <w:rPr>
          <w:rStyle w:val="CommentReference"/>
        </w:rPr>
        <w:annotationRef/>
      </w:r>
      <w:r w:rsidRPr="006B5F4E">
        <w:t>Note the format change of indentation, which is a necessary correction</w:t>
      </w:r>
      <w:bookmarkStart w:id="78" w:name="_GoBack"/>
      <w:bookmarkEnd w:id="78"/>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B7C0CF" w15:done="0"/>
  <w15:commentEx w15:paraId="356D57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B7C0CF" w16cid:durableId="2239847D"/>
  <w16cid:commentId w16cid:paraId="356D57C5" w16cid:durableId="223984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92940" w14:textId="77777777" w:rsidR="007638E1" w:rsidRDefault="007638E1">
      <w:r>
        <w:separator/>
      </w:r>
    </w:p>
  </w:endnote>
  <w:endnote w:type="continuationSeparator" w:id="0">
    <w:p w14:paraId="07BE1F76" w14:textId="77777777" w:rsidR="007638E1" w:rsidRDefault="00763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89100" w14:textId="77777777" w:rsidR="007638E1" w:rsidRDefault="007638E1">
      <w:r>
        <w:separator/>
      </w:r>
    </w:p>
  </w:footnote>
  <w:footnote w:type="continuationSeparator" w:id="0">
    <w:p w14:paraId="5AF59594" w14:textId="77777777" w:rsidR="007638E1" w:rsidRDefault="007638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121A0"/>
    <w:multiLevelType w:val="hybridMultilevel"/>
    <w:tmpl w:val="3CD628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41973"/>
    <w:multiLevelType w:val="hybridMultilevel"/>
    <w:tmpl w:val="CCAA1286"/>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512EB6A">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084722"/>
    <w:multiLevelType w:val="multilevel"/>
    <w:tmpl w:val="1308472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600" w:hanging="72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52BAF"/>
    <w:multiLevelType w:val="multilevel"/>
    <w:tmpl w:val="33952BAF"/>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5"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285434"/>
    <w:multiLevelType w:val="hybridMultilevel"/>
    <w:tmpl w:val="0576C998"/>
    <w:lvl w:ilvl="0" w:tplc="66F66054">
      <w:start w:val="1"/>
      <w:numFmt w:val="decimal"/>
      <w:lvlText w:val="%1."/>
      <w:lvlJc w:val="left"/>
      <w:pPr>
        <w:ind w:left="379" w:hanging="360"/>
      </w:pPr>
      <w:rPr>
        <w:rFonts w:hint="default"/>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17" w15:restartNumberingAfterBreak="0">
    <w:nsid w:val="4A7D6952"/>
    <w:multiLevelType w:val="hybridMultilevel"/>
    <w:tmpl w:val="4CE42F5C"/>
    <w:lvl w:ilvl="0" w:tplc="7FF2ED8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FC5A65"/>
    <w:multiLevelType w:val="hybridMultilevel"/>
    <w:tmpl w:val="3F088E64"/>
    <w:lvl w:ilvl="0" w:tplc="D218842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1"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A77896"/>
    <w:multiLevelType w:val="hybridMultilevel"/>
    <w:tmpl w:val="5E289380"/>
    <w:lvl w:ilvl="0" w:tplc="554E20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2E377A2"/>
    <w:multiLevelType w:val="hybridMultilevel"/>
    <w:tmpl w:val="0DF25110"/>
    <w:lvl w:ilvl="0" w:tplc="3A846B3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 w15:restartNumberingAfterBreak="0">
    <w:nsid w:val="690A7E58"/>
    <w:multiLevelType w:val="multilevel"/>
    <w:tmpl w:val="690A7E5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6B945CBB"/>
    <w:multiLevelType w:val="hybridMultilevel"/>
    <w:tmpl w:val="95205D0A"/>
    <w:lvl w:ilvl="0" w:tplc="58004FA4">
      <w:start w:val="4"/>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311359"/>
    <w:multiLevelType w:val="hybridMultilevel"/>
    <w:tmpl w:val="CCA8F2CE"/>
    <w:lvl w:ilvl="0" w:tplc="E8BAA4E8">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0" w15:restartNumberingAfterBreak="0">
    <w:nsid w:val="771B16DE"/>
    <w:multiLevelType w:val="hybridMultilevel"/>
    <w:tmpl w:val="7A162AFE"/>
    <w:lvl w:ilvl="0" w:tplc="9CFCD96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3C6E48"/>
    <w:multiLevelType w:val="hybridMultilevel"/>
    <w:tmpl w:val="2940D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2"/>
  </w:num>
  <w:num w:numId="3">
    <w:abstractNumId w:val="23"/>
  </w:num>
  <w:num w:numId="4">
    <w:abstractNumId w:val="8"/>
  </w:num>
  <w:num w:numId="5">
    <w:abstractNumId w:val="27"/>
  </w:num>
  <w:num w:numId="6">
    <w:abstractNumId w:val="22"/>
  </w:num>
  <w:num w:numId="7">
    <w:abstractNumId w:val="8"/>
  </w:num>
  <w:num w:numId="8">
    <w:abstractNumId w:val="1"/>
  </w:num>
  <w:num w:numId="9">
    <w:abstractNumId w:val="28"/>
  </w:num>
  <w:num w:numId="10">
    <w:abstractNumId w:val="19"/>
  </w:num>
  <w:num w:numId="11">
    <w:abstractNumId w:val="20"/>
  </w:num>
  <w:num w:numId="12">
    <w:abstractNumId w:val="7"/>
  </w:num>
  <w:num w:numId="13">
    <w:abstractNumId w:val="6"/>
  </w:num>
  <w:num w:numId="14">
    <w:abstractNumId w:val="17"/>
  </w:num>
  <w:num w:numId="15">
    <w:abstractNumId w:val="13"/>
  </w:num>
  <w:num w:numId="16">
    <w:abstractNumId w:val="9"/>
  </w:num>
  <w:num w:numId="17">
    <w:abstractNumId w:val="11"/>
  </w:num>
  <w:num w:numId="18">
    <w:abstractNumId w:val="26"/>
  </w:num>
  <w:num w:numId="19">
    <w:abstractNumId w:val="21"/>
  </w:num>
  <w:num w:numId="20">
    <w:abstractNumId w:val="5"/>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5"/>
  </w:num>
  <w:num w:numId="24">
    <w:abstractNumId w:val="31"/>
  </w:num>
  <w:num w:numId="25">
    <w:abstractNumId w:val="16"/>
  </w:num>
  <w:num w:numId="26">
    <w:abstractNumId w:val="4"/>
  </w:num>
  <w:num w:numId="27">
    <w:abstractNumId w:val="18"/>
  </w:num>
  <w:num w:numId="28">
    <w:abstractNumId w:val="15"/>
    <w:lvlOverride w:ilvl="0">
      <w:startOverride w:val="14"/>
    </w:lvlOverride>
  </w:num>
  <w:num w:numId="29">
    <w:abstractNumId w:val="14"/>
  </w:num>
  <w:num w:numId="30">
    <w:abstractNumId w:val="3"/>
  </w:num>
  <w:num w:numId="31">
    <w:abstractNumId w:val="2"/>
  </w:num>
  <w:num w:numId="32">
    <w:abstractNumId w:val="0"/>
  </w:num>
  <w:num w:numId="33">
    <w:abstractNumId w:val="10"/>
  </w:num>
  <w:num w:numId="34">
    <w:abstractNumId w:val="30"/>
  </w:num>
  <w:num w:numId="35">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152"/>
    <w:rsid w:val="000033A3"/>
    <w:rsid w:val="00003605"/>
    <w:rsid w:val="00003B0B"/>
    <w:rsid w:val="00003C56"/>
    <w:rsid w:val="00003EC2"/>
    <w:rsid w:val="000040A9"/>
    <w:rsid w:val="0000451C"/>
    <w:rsid w:val="0000458E"/>
    <w:rsid w:val="0000492C"/>
    <w:rsid w:val="00004E70"/>
    <w:rsid w:val="00005E66"/>
    <w:rsid w:val="000067E8"/>
    <w:rsid w:val="00006B4B"/>
    <w:rsid w:val="00007086"/>
    <w:rsid w:val="000072B6"/>
    <w:rsid w:val="000072DD"/>
    <w:rsid w:val="00007813"/>
    <w:rsid w:val="000102D7"/>
    <w:rsid w:val="000109E6"/>
    <w:rsid w:val="0001116D"/>
    <w:rsid w:val="00011278"/>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23D4"/>
    <w:rsid w:val="000224D1"/>
    <w:rsid w:val="000227D0"/>
    <w:rsid w:val="00022A52"/>
    <w:rsid w:val="00023388"/>
    <w:rsid w:val="00023425"/>
    <w:rsid w:val="00023685"/>
    <w:rsid w:val="00023E05"/>
    <w:rsid w:val="000241BE"/>
    <w:rsid w:val="000242F2"/>
    <w:rsid w:val="000247FA"/>
    <w:rsid w:val="000267C3"/>
    <w:rsid w:val="00026875"/>
    <w:rsid w:val="00026C44"/>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37C6A"/>
    <w:rsid w:val="00040180"/>
    <w:rsid w:val="0004023E"/>
    <w:rsid w:val="0004024B"/>
    <w:rsid w:val="000404D2"/>
    <w:rsid w:val="00041C10"/>
    <w:rsid w:val="00041C57"/>
    <w:rsid w:val="00041D96"/>
    <w:rsid w:val="00042ADB"/>
    <w:rsid w:val="000434B7"/>
    <w:rsid w:val="000435E4"/>
    <w:rsid w:val="00043E06"/>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5A8"/>
    <w:rsid w:val="00052AD2"/>
    <w:rsid w:val="00052C56"/>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C08"/>
    <w:rsid w:val="00065D38"/>
    <w:rsid w:val="000661FE"/>
    <w:rsid w:val="0006694E"/>
    <w:rsid w:val="00066F59"/>
    <w:rsid w:val="00067DD1"/>
    <w:rsid w:val="000702E6"/>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1899"/>
    <w:rsid w:val="00081E4C"/>
    <w:rsid w:val="000823B0"/>
    <w:rsid w:val="0008335B"/>
    <w:rsid w:val="00083379"/>
    <w:rsid w:val="00083587"/>
    <w:rsid w:val="00083838"/>
    <w:rsid w:val="00083B6A"/>
    <w:rsid w:val="000858D7"/>
    <w:rsid w:val="00085E04"/>
    <w:rsid w:val="00086763"/>
    <w:rsid w:val="00086800"/>
    <w:rsid w:val="00086AA0"/>
    <w:rsid w:val="00087913"/>
    <w:rsid w:val="000902DC"/>
    <w:rsid w:val="000904CB"/>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E9E"/>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55B"/>
    <w:rsid w:val="000C115D"/>
    <w:rsid w:val="000C13AE"/>
    <w:rsid w:val="000C1535"/>
    <w:rsid w:val="000C1F4B"/>
    <w:rsid w:val="000C252B"/>
    <w:rsid w:val="000C2FBD"/>
    <w:rsid w:val="000C3B0C"/>
    <w:rsid w:val="000C422D"/>
    <w:rsid w:val="000C485D"/>
    <w:rsid w:val="000C53CD"/>
    <w:rsid w:val="000C5ADD"/>
    <w:rsid w:val="000C5F91"/>
    <w:rsid w:val="000C6025"/>
    <w:rsid w:val="000C641E"/>
    <w:rsid w:val="000C6792"/>
    <w:rsid w:val="000C6EFA"/>
    <w:rsid w:val="000C7345"/>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25B"/>
    <w:rsid w:val="000E07D6"/>
    <w:rsid w:val="000E1380"/>
    <w:rsid w:val="000E18DF"/>
    <w:rsid w:val="000E2BD7"/>
    <w:rsid w:val="000E3123"/>
    <w:rsid w:val="000E4761"/>
    <w:rsid w:val="000E48AF"/>
    <w:rsid w:val="000E59A0"/>
    <w:rsid w:val="000E7403"/>
    <w:rsid w:val="000E7A84"/>
    <w:rsid w:val="000F15BC"/>
    <w:rsid w:val="000F180A"/>
    <w:rsid w:val="000F1C92"/>
    <w:rsid w:val="000F1E81"/>
    <w:rsid w:val="000F2D25"/>
    <w:rsid w:val="000F2EEE"/>
    <w:rsid w:val="000F3238"/>
    <w:rsid w:val="000F3697"/>
    <w:rsid w:val="000F407D"/>
    <w:rsid w:val="000F5BC8"/>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5F62"/>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C85"/>
    <w:rsid w:val="001203A0"/>
    <w:rsid w:val="00120B13"/>
    <w:rsid w:val="00121162"/>
    <w:rsid w:val="001233BB"/>
    <w:rsid w:val="00124258"/>
    <w:rsid w:val="0012449B"/>
    <w:rsid w:val="00124875"/>
    <w:rsid w:val="00124D84"/>
    <w:rsid w:val="00124D97"/>
    <w:rsid w:val="00124E1F"/>
    <w:rsid w:val="001250DD"/>
    <w:rsid w:val="00125733"/>
    <w:rsid w:val="001263AA"/>
    <w:rsid w:val="001273F3"/>
    <w:rsid w:val="00130779"/>
    <w:rsid w:val="001307A1"/>
    <w:rsid w:val="00130D24"/>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3123"/>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22A"/>
    <w:rsid w:val="00152835"/>
    <w:rsid w:val="00152CFF"/>
    <w:rsid w:val="001559FA"/>
    <w:rsid w:val="00156374"/>
    <w:rsid w:val="0015673F"/>
    <w:rsid w:val="001572C1"/>
    <w:rsid w:val="001577D8"/>
    <w:rsid w:val="00157FC3"/>
    <w:rsid w:val="00160655"/>
    <w:rsid w:val="00160739"/>
    <w:rsid w:val="00160B37"/>
    <w:rsid w:val="00160C09"/>
    <w:rsid w:val="00161FE4"/>
    <w:rsid w:val="0016271E"/>
    <w:rsid w:val="00162D7A"/>
    <w:rsid w:val="001633C3"/>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D"/>
    <w:rsid w:val="00177FC1"/>
    <w:rsid w:val="0018014F"/>
    <w:rsid w:val="0018070A"/>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2F01"/>
    <w:rsid w:val="001A3BB2"/>
    <w:rsid w:val="001A4372"/>
    <w:rsid w:val="001A488C"/>
    <w:rsid w:val="001A4965"/>
    <w:rsid w:val="001A57EE"/>
    <w:rsid w:val="001A5C71"/>
    <w:rsid w:val="001A673E"/>
    <w:rsid w:val="001A7763"/>
    <w:rsid w:val="001A783D"/>
    <w:rsid w:val="001A7CB3"/>
    <w:rsid w:val="001B0525"/>
    <w:rsid w:val="001B22F1"/>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946"/>
    <w:rsid w:val="001C3EE9"/>
    <w:rsid w:val="001C3FA4"/>
    <w:rsid w:val="001C40F9"/>
    <w:rsid w:val="001C40FC"/>
    <w:rsid w:val="001C41B6"/>
    <w:rsid w:val="001C458B"/>
    <w:rsid w:val="001C50F9"/>
    <w:rsid w:val="001C542A"/>
    <w:rsid w:val="001C5D4F"/>
    <w:rsid w:val="001C64C0"/>
    <w:rsid w:val="001C69DA"/>
    <w:rsid w:val="001C6F06"/>
    <w:rsid w:val="001C75AF"/>
    <w:rsid w:val="001C7611"/>
    <w:rsid w:val="001D1EBE"/>
    <w:rsid w:val="001D2360"/>
    <w:rsid w:val="001D2372"/>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D1C"/>
    <w:rsid w:val="001E1E92"/>
    <w:rsid w:val="001E36E4"/>
    <w:rsid w:val="001E379D"/>
    <w:rsid w:val="001E3A3C"/>
    <w:rsid w:val="001E462D"/>
    <w:rsid w:val="001E5291"/>
    <w:rsid w:val="001E5570"/>
    <w:rsid w:val="001E5C23"/>
    <w:rsid w:val="001E6354"/>
    <w:rsid w:val="001E678D"/>
    <w:rsid w:val="001E7504"/>
    <w:rsid w:val="001E76DF"/>
    <w:rsid w:val="001E7BB9"/>
    <w:rsid w:val="001F0A3F"/>
    <w:rsid w:val="001F1308"/>
    <w:rsid w:val="001F1525"/>
    <w:rsid w:val="001F1E87"/>
    <w:rsid w:val="001F1EB6"/>
    <w:rsid w:val="001F2A13"/>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688"/>
    <w:rsid w:val="002009BC"/>
    <w:rsid w:val="00200D2C"/>
    <w:rsid w:val="002019D8"/>
    <w:rsid w:val="00201EC7"/>
    <w:rsid w:val="00203165"/>
    <w:rsid w:val="0020349A"/>
    <w:rsid w:val="002034B4"/>
    <w:rsid w:val="00204032"/>
    <w:rsid w:val="002048C2"/>
    <w:rsid w:val="00204AFE"/>
    <w:rsid w:val="00204BAD"/>
    <w:rsid w:val="00204D60"/>
    <w:rsid w:val="00204EB8"/>
    <w:rsid w:val="00205627"/>
    <w:rsid w:val="002056D0"/>
    <w:rsid w:val="00205A0F"/>
    <w:rsid w:val="00205E70"/>
    <w:rsid w:val="00207118"/>
    <w:rsid w:val="00207A66"/>
    <w:rsid w:val="00210860"/>
    <w:rsid w:val="00210979"/>
    <w:rsid w:val="00210B6A"/>
    <w:rsid w:val="00211019"/>
    <w:rsid w:val="00211087"/>
    <w:rsid w:val="0021120F"/>
    <w:rsid w:val="00211C40"/>
    <w:rsid w:val="00211DAC"/>
    <w:rsid w:val="00212CB6"/>
    <w:rsid w:val="00212E37"/>
    <w:rsid w:val="00213B5D"/>
    <w:rsid w:val="00213F68"/>
    <w:rsid w:val="002140FF"/>
    <w:rsid w:val="00215E90"/>
    <w:rsid w:val="002164D8"/>
    <w:rsid w:val="00216C8D"/>
    <w:rsid w:val="00220894"/>
    <w:rsid w:val="0022095C"/>
    <w:rsid w:val="002211CB"/>
    <w:rsid w:val="00221772"/>
    <w:rsid w:val="00224952"/>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FCC"/>
    <w:rsid w:val="002512A8"/>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7BF4"/>
    <w:rsid w:val="00260003"/>
    <w:rsid w:val="00260236"/>
    <w:rsid w:val="0026035D"/>
    <w:rsid w:val="002606D6"/>
    <w:rsid w:val="00260F70"/>
    <w:rsid w:val="00261C98"/>
    <w:rsid w:val="0026248E"/>
    <w:rsid w:val="00262914"/>
    <w:rsid w:val="00263F38"/>
    <w:rsid w:val="002647BF"/>
    <w:rsid w:val="002647D5"/>
    <w:rsid w:val="00265032"/>
    <w:rsid w:val="002651FB"/>
    <w:rsid w:val="0026538C"/>
    <w:rsid w:val="002653A9"/>
    <w:rsid w:val="0026558C"/>
    <w:rsid w:val="00265781"/>
    <w:rsid w:val="00265933"/>
    <w:rsid w:val="00266B13"/>
    <w:rsid w:val="00266B23"/>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22B5"/>
    <w:rsid w:val="0028344F"/>
    <w:rsid w:val="00283571"/>
    <w:rsid w:val="00283AD1"/>
    <w:rsid w:val="00283E5D"/>
    <w:rsid w:val="002846CE"/>
    <w:rsid w:val="00284B4D"/>
    <w:rsid w:val="00284BAE"/>
    <w:rsid w:val="002859AF"/>
    <w:rsid w:val="00285F67"/>
    <w:rsid w:val="0028628E"/>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97B51"/>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619"/>
    <w:rsid w:val="002A59F0"/>
    <w:rsid w:val="002A6432"/>
    <w:rsid w:val="002A6F25"/>
    <w:rsid w:val="002A6FD3"/>
    <w:rsid w:val="002B0A7D"/>
    <w:rsid w:val="002B0BC8"/>
    <w:rsid w:val="002B12E1"/>
    <w:rsid w:val="002B1A69"/>
    <w:rsid w:val="002B1BD3"/>
    <w:rsid w:val="002B1F96"/>
    <w:rsid w:val="002B20D7"/>
    <w:rsid w:val="002B2141"/>
    <w:rsid w:val="002B2723"/>
    <w:rsid w:val="002B2778"/>
    <w:rsid w:val="002B2DBC"/>
    <w:rsid w:val="002B2E4A"/>
    <w:rsid w:val="002B303A"/>
    <w:rsid w:val="002B538E"/>
    <w:rsid w:val="002B5DCA"/>
    <w:rsid w:val="002B6BDC"/>
    <w:rsid w:val="002B6CB1"/>
    <w:rsid w:val="002B6DFD"/>
    <w:rsid w:val="002B75B0"/>
    <w:rsid w:val="002B779D"/>
    <w:rsid w:val="002B7EAF"/>
    <w:rsid w:val="002C0115"/>
    <w:rsid w:val="002C04D7"/>
    <w:rsid w:val="002C099C"/>
    <w:rsid w:val="002C0B74"/>
    <w:rsid w:val="002C0C8B"/>
    <w:rsid w:val="002C0CBB"/>
    <w:rsid w:val="002C1201"/>
    <w:rsid w:val="002C1460"/>
    <w:rsid w:val="002C160D"/>
    <w:rsid w:val="002C20F2"/>
    <w:rsid w:val="002C22FD"/>
    <w:rsid w:val="002C2C77"/>
    <w:rsid w:val="002C30EA"/>
    <w:rsid w:val="002C38B2"/>
    <w:rsid w:val="002C3DC2"/>
    <w:rsid w:val="002C3F54"/>
    <w:rsid w:val="002C3F9C"/>
    <w:rsid w:val="002C51A7"/>
    <w:rsid w:val="002C5AFA"/>
    <w:rsid w:val="002C73E3"/>
    <w:rsid w:val="002C7DF5"/>
    <w:rsid w:val="002D0439"/>
    <w:rsid w:val="002D11B7"/>
    <w:rsid w:val="002D26B4"/>
    <w:rsid w:val="002D2D24"/>
    <w:rsid w:val="002D3055"/>
    <w:rsid w:val="002D361F"/>
    <w:rsid w:val="002D3AF5"/>
    <w:rsid w:val="002D3BBC"/>
    <w:rsid w:val="002D3C29"/>
    <w:rsid w:val="002D3D3F"/>
    <w:rsid w:val="002D4171"/>
    <w:rsid w:val="002D438A"/>
    <w:rsid w:val="002D5152"/>
    <w:rsid w:val="002D53C8"/>
    <w:rsid w:val="002D56E4"/>
    <w:rsid w:val="002D5738"/>
    <w:rsid w:val="002D5E53"/>
    <w:rsid w:val="002D63F9"/>
    <w:rsid w:val="002D7215"/>
    <w:rsid w:val="002D72CC"/>
    <w:rsid w:val="002E0038"/>
    <w:rsid w:val="002E0319"/>
    <w:rsid w:val="002E1093"/>
    <w:rsid w:val="002E179B"/>
    <w:rsid w:val="002E1897"/>
    <w:rsid w:val="002E1C9E"/>
    <w:rsid w:val="002E1D9F"/>
    <w:rsid w:val="002E215A"/>
    <w:rsid w:val="002E257B"/>
    <w:rsid w:val="002E3C65"/>
    <w:rsid w:val="002E3F5B"/>
    <w:rsid w:val="002E4362"/>
    <w:rsid w:val="002E5B07"/>
    <w:rsid w:val="002E63D9"/>
    <w:rsid w:val="002E640E"/>
    <w:rsid w:val="002E6B98"/>
    <w:rsid w:val="002E739D"/>
    <w:rsid w:val="002E76D0"/>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2617"/>
    <w:rsid w:val="00303440"/>
    <w:rsid w:val="00304D9B"/>
    <w:rsid w:val="00304E7F"/>
    <w:rsid w:val="00305C43"/>
    <w:rsid w:val="00305D2F"/>
    <w:rsid w:val="00305FF9"/>
    <w:rsid w:val="00306827"/>
    <w:rsid w:val="00306E1D"/>
    <w:rsid w:val="00306E6B"/>
    <w:rsid w:val="0030723C"/>
    <w:rsid w:val="003100C8"/>
    <w:rsid w:val="003107C2"/>
    <w:rsid w:val="003109FD"/>
    <w:rsid w:val="00311161"/>
    <w:rsid w:val="003117D0"/>
    <w:rsid w:val="003118CF"/>
    <w:rsid w:val="00312400"/>
    <w:rsid w:val="00312418"/>
    <w:rsid w:val="00312739"/>
    <w:rsid w:val="00312D10"/>
    <w:rsid w:val="00313221"/>
    <w:rsid w:val="00313BFF"/>
    <w:rsid w:val="00313C7D"/>
    <w:rsid w:val="00314A18"/>
    <w:rsid w:val="003168D6"/>
    <w:rsid w:val="00316DFF"/>
    <w:rsid w:val="003178DA"/>
    <w:rsid w:val="00317DB8"/>
    <w:rsid w:val="00317E6F"/>
    <w:rsid w:val="00320085"/>
    <w:rsid w:val="00320618"/>
    <w:rsid w:val="00320F61"/>
    <w:rsid w:val="0032100B"/>
    <w:rsid w:val="00321507"/>
    <w:rsid w:val="00321BD7"/>
    <w:rsid w:val="00322207"/>
    <w:rsid w:val="00322217"/>
    <w:rsid w:val="0032250A"/>
    <w:rsid w:val="0032260F"/>
    <w:rsid w:val="003228DA"/>
    <w:rsid w:val="00322B78"/>
    <w:rsid w:val="0032377E"/>
    <w:rsid w:val="00323D6B"/>
    <w:rsid w:val="003245D2"/>
    <w:rsid w:val="003253D5"/>
    <w:rsid w:val="00326907"/>
    <w:rsid w:val="00326957"/>
    <w:rsid w:val="00326AE2"/>
    <w:rsid w:val="00326E13"/>
    <w:rsid w:val="00327792"/>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267"/>
    <w:rsid w:val="00334379"/>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C56"/>
    <w:rsid w:val="0034638C"/>
    <w:rsid w:val="00346F7F"/>
    <w:rsid w:val="00347715"/>
    <w:rsid w:val="00347F4C"/>
    <w:rsid w:val="00350108"/>
    <w:rsid w:val="00350762"/>
    <w:rsid w:val="003507C4"/>
    <w:rsid w:val="0035152D"/>
    <w:rsid w:val="003517E3"/>
    <w:rsid w:val="003519A1"/>
    <w:rsid w:val="00352480"/>
    <w:rsid w:val="0035275F"/>
    <w:rsid w:val="00352BBC"/>
    <w:rsid w:val="00352C01"/>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6C7"/>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3D35"/>
    <w:rsid w:val="00374059"/>
    <w:rsid w:val="003748F7"/>
    <w:rsid w:val="00374F16"/>
    <w:rsid w:val="0037535B"/>
    <w:rsid w:val="00375394"/>
    <w:rsid w:val="0037552D"/>
    <w:rsid w:val="003756DB"/>
    <w:rsid w:val="00375AD7"/>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C8D"/>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218D"/>
    <w:rsid w:val="00392B93"/>
    <w:rsid w:val="003930AF"/>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C3F"/>
    <w:rsid w:val="003A597E"/>
    <w:rsid w:val="003A5A11"/>
    <w:rsid w:val="003A5A88"/>
    <w:rsid w:val="003A5BAD"/>
    <w:rsid w:val="003A7702"/>
    <w:rsid w:val="003A7834"/>
    <w:rsid w:val="003B0B5B"/>
    <w:rsid w:val="003B0CE2"/>
    <w:rsid w:val="003B0D8E"/>
    <w:rsid w:val="003B0E79"/>
    <w:rsid w:val="003B19A2"/>
    <w:rsid w:val="003B31B1"/>
    <w:rsid w:val="003B3575"/>
    <w:rsid w:val="003B38D1"/>
    <w:rsid w:val="003B4BDA"/>
    <w:rsid w:val="003B501A"/>
    <w:rsid w:val="003B50BC"/>
    <w:rsid w:val="003B5B02"/>
    <w:rsid w:val="003B5D97"/>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45E"/>
    <w:rsid w:val="003C652F"/>
    <w:rsid w:val="003C6B81"/>
    <w:rsid w:val="003C7AD7"/>
    <w:rsid w:val="003D0992"/>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3C8E"/>
    <w:rsid w:val="003E4858"/>
    <w:rsid w:val="003E4D6A"/>
    <w:rsid w:val="003E557D"/>
    <w:rsid w:val="003E5DBA"/>
    <w:rsid w:val="003E6316"/>
    <w:rsid w:val="003E6884"/>
    <w:rsid w:val="003E6AC5"/>
    <w:rsid w:val="003E71A6"/>
    <w:rsid w:val="003E7DD2"/>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7AE3"/>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04EC"/>
    <w:rsid w:val="00421DCF"/>
    <w:rsid w:val="00421F52"/>
    <w:rsid w:val="00422341"/>
    <w:rsid w:val="004226CC"/>
    <w:rsid w:val="00423392"/>
    <w:rsid w:val="00423641"/>
    <w:rsid w:val="004237F1"/>
    <w:rsid w:val="00423DA5"/>
    <w:rsid w:val="00423EEC"/>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E2F"/>
    <w:rsid w:val="00436EAB"/>
    <w:rsid w:val="004376CE"/>
    <w:rsid w:val="004379C7"/>
    <w:rsid w:val="00440BD3"/>
    <w:rsid w:val="004413B0"/>
    <w:rsid w:val="004423FF"/>
    <w:rsid w:val="00442E51"/>
    <w:rsid w:val="00443028"/>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5113"/>
    <w:rsid w:val="00455FE1"/>
    <w:rsid w:val="00456175"/>
    <w:rsid w:val="00456421"/>
    <w:rsid w:val="00456549"/>
    <w:rsid w:val="00456DAB"/>
    <w:rsid w:val="00457656"/>
    <w:rsid w:val="00457825"/>
    <w:rsid w:val="00457D9A"/>
    <w:rsid w:val="00460BBD"/>
    <w:rsid w:val="00460CC3"/>
    <w:rsid w:val="00460E86"/>
    <w:rsid w:val="00463690"/>
    <w:rsid w:val="00463C0A"/>
    <w:rsid w:val="004646B4"/>
    <w:rsid w:val="00464A88"/>
    <w:rsid w:val="00464B01"/>
    <w:rsid w:val="004651A0"/>
    <w:rsid w:val="004653A4"/>
    <w:rsid w:val="00465587"/>
    <w:rsid w:val="00465732"/>
    <w:rsid w:val="00465742"/>
    <w:rsid w:val="00466532"/>
    <w:rsid w:val="00467488"/>
    <w:rsid w:val="0047083E"/>
    <w:rsid w:val="00470B8A"/>
    <w:rsid w:val="00470EB5"/>
    <w:rsid w:val="00471030"/>
    <w:rsid w:val="00472419"/>
    <w:rsid w:val="0047286B"/>
    <w:rsid w:val="00472E27"/>
    <w:rsid w:val="00472E55"/>
    <w:rsid w:val="00473356"/>
    <w:rsid w:val="004740FC"/>
    <w:rsid w:val="00474220"/>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1A8"/>
    <w:rsid w:val="00480988"/>
    <w:rsid w:val="00480E05"/>
    <w:rsid w:val="00480F25"/>
    <w:rsid w:val="00480FBD"/>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D44"/>
    <w:rsid w:val="00493895"/>
    <w:rsid w:val="00493C77"/>
    <w:rsid w:val="00494242"/>
    <w:rsid w:val="00494E8E"/>
    <w:rsid w:val="00494F26"/>
    <w:rsid w:val="004954A7"/>
    <w:rsid w:val="004955BC"/>
    <w:rsid w:val="00495676"/>
    <w:rsid w:val="00495CB2"/>
    <w:rsid w:val="00495D63"/>
    <w:rsid w:val="0049629E"/>
    <w:rsid w:val="00496378"/>
    <w:rsid w:val="0049648F"/>
    <w:rsid w:val="00496606"/>
    <w:rsid w:val="00496F05"/>
    <w:rsid w:val="00497370"/>
    <w:rsid w:val="004974FA"/>
    <w:rsid w:val="004A0F39"/>
    <w:rsid w:val="004A152B"/>
    <w:rsid w:val="004A1D5F"/>
    <w:rsid w:val="004A251F"/>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7092"/>
    <w:rsid w:val="004A7427"/>
    <w:rsid w:val="004A7437"/>
    <w:rsid w:val="004A74BE"/>
    <w:rsid w:val="004A776F"/>
    <w:rsid w:val="004A79B4"/>
    <w:rsid w:val="004B0808"/>
    <w:rsid w:val="004B1C92"/>
    <w:rsid w:val="004B257F"/>
    <w:rsid w:val="004B3422"/>
    <w:rsid w:val="004B3A0F"/>
    <w:rsid w:val="004B44D6"/>
    <w:rsid w:val="004B49E6"/>
    <w:rsid w:val="004B4D69"/>
    <w:rsid w:val="004B4DE4"/>
    <w:rsid w:val="004B52FB"/>
    <w:rsid w:val="004B6A5A"/>
    <w:rsid w:val="004B6C16"/>
    <w:rsid w:val="004B6DFA"/>
    <w:rsid w:val="004B7E99"/>
    <w:rsid w:val="004C01A8"/>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5C9"/>
    <w:rsid w:val="004D1D91"/>
    <w:rsid w:val="004D1D9E"/>
    <w:rsid w:val="004D22C3"/>
    <w:rsid w:val="004D2D7B"/>
    <w:rsid w:val="004D2E1A"/>
    <w:rsid w:val="004D3507"/>
    <w:rsid w:val="004D3EFF"/>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396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D50"/>
    <w:rsid w:val="00502FB1"/>
    <w:rsid w:val="0050376D"/>
    <w:rsid w:val="00504009"/>
    <w:rsid w:val="00504BC1"/>
    <w:rsid w:val="00505134"/>
    <w:rsid w:val="005056C9"/>
    <w:rsid w:val="00505C04"/>
    <w:rsid w:val="005062B1"/>
    <w:rsid w:val="00506853"/>
    <w:rsid w:val="005076EC"/>
    <w:rsid w:val="005109C3"/>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6C15"/>
    <w:rsid w:val="0052713D"/>
    <w:rsid w:val="0052718F"/>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974"/>
    <w:rsid w:val="00543EBF"/>
    <w:rsid w:val="0054486F"/>
    <w:rsid w:val="00544939"/>
    <w:rsid w:val="00544ABA"/>
    <w:rsid w:val="005457C8"/>
    <w:rsid w:val="0054593A"/>
    <w:rsid w:val="0054615C"/>
    <w:rsid w:val="0054622F"/>
    <w:rsid w:val="005467FB"/>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56F9"/>
    <w:rsid w:val="00555A0C"/>
    <w:rsid w:val="00556BAC"/>
    <w:rsid w:val="00556D68"/>
    <w:rsid w:val="00556FA2"/>
    <w:rsid w:val="00557173"/>
    <w:rsid w:val="005575FE"/>
    <w:rsid w:val="005576A1"/>
    <w:rsid w:val="00557A64"/>
    <w:rsid w:val="00557FE1"/>
    <w:rsid w:val="0056014D"/>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BF7"/>
    <w:rsid w:val="00572760"/>
    <w:rsid w:val="00572B31"/>
    <w:rsid w:val="0057320B"/>
    <w:rsid w:val="005743DE"/>
    <w:rsid w:val="00574F3F"/>
    <w:rsid w:val="0057562C"/>
    <w:rsid w:val="005759F6"/>
    <w:rsid w:val="00575E3E"/>
    <w:rsid w:val="00575FE7"/>
    <w:rsid w:val="005763B2"/>
    <w:rsid w:val="005765F5"/>
    <w:rsid w:val="00576D6C"/>
    <w:rsid w:val="0057748A"/>
    <w:rsid w:val="0057790E"/>
    <w:rsid w:val="00577A2E"/>
    <w:rsid w:val="00580E48"/>
    <w:rsid w:val="00580F0A"/>
    <w:rsid w:val="00581246"/>
    <w:rsid w:val="00582252"/>
    <w:rsid w:val="00582C3A"/>
    <w:rsid w:val="00582E1A"/>
    <w:rsid w:val="00583147"/>
    <w:rsid w:val="00583F1D"/>
    <w:rsid w:val="00584416"/>
    <w:rsid w:val="00584874"/>
    <w:rsid w:val="00584B39"/>
    <w:rsid w:val="00585028"/>
    <w:rsid w:val="00585253"/>
    <w:rsid w:val="0058542E"/>
    <w:rsid w:val="005854D1"/>
    <w:rsid w:val="005856A2"/>
    <w:rsid w:val="0058590B"/>
    <w:rsid w:val="00585F5B"/>
    <w:rsid w:val="0058620A"/>
    <w:rsid w:val="00586303"/>
    <w:rsid w:val="00587FC0"/>
    <w:rsid w:val="005900BD"/>
    <w:rsid w:val="005906AD"/>
    <w:rsid w:val="00590985"/>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B9C"/>
    <w:rsid w:val="005979A9"/>
    <w:rsid w:val="005A04BA"/>
    <w:rsid w:val="005A054D"/>
    <w:rsid w:val="005A0A46"/>
    <w:rsid w:val="005A10B9"/>
    <w:rsid w:val="005A11EA"/>
    <w:rsid w:val="005A1BF0"/>
    <w:rsid w:val="005A269F"/>
    <w:rsid w:val="005A305E"/>
    <w:rsid w:val="005A30BB"/>
    <w:rsid w:val="005A3887"/>
    <w:rsid w:val="005A3E23"/>
    <w:rsid w:val="005A57EA"/>
    <w:rsid w:val="005A5E23"/>
    <w:rsid w:val="005A6410"/>
    <w:rsid w:val="005A6521"/>
    <w:rsid w:val="005B0542"/>
    <w:rsid w:val="005B1C65"/>
    <w:rsid w:val="005B1FD1"/>
    <w:rsid w:val="005B2225"/>
    <w:rsid w:val="005B2799"/>
    <w:rsid w:val="005B2B77"/>
    <w:rsid w:val="005B3330"/>
    <w:rsid w:val="005B39F0"/>
    <w:rsid w:val="005B3D4A"/>
    <w:rsid w:val="005B4D87"/>
    <w:rsid w:val="005B519B"/>
    <w:rsid w:val="005B54CD"/>
    <w:rsid w:val="005B6111"/>
    <w:rsid w:val="005B6922"/>
    <w:rsid w:val="005B774F"/>
    <w:rsid w:val="005B77D9"/>
    <w:rsid w:val="005B7DD1"/>
    <w:rsid w:val="005C00A0"/>
    <w:rsid w:val="005C086C"/>
    <w:rsid w:val="005C0A1E"/>
    <w:rsid w:val="005C1F42"/>
    <w:rsid w:val="005C28FA"/>
    <w:rsid w:val="005C37E4"/>
    <w:rsid w:val="005C40F4"/>
    <w:rsid w:val="005C43BE"/>
    <w:rsid w:val="005C44F3"/>
    <w:rsid w:val="005C4BBD"/>
    <w:rsid w:val="005C5CCE"/>
    <w:rsid w:val="005C658D"/>
    <w:rsid w:val="005C67E4"/>
    <w:rsid w:val="005C6C52"/>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B3F"/>
    <w:rsid w:val="005E1FBC"/>
    <w:rsid w:val="005E234A"/>
    <w:rsid w:val="005E2867"/>
    <w:rsid w:val="005E35CC"/>
    <w:rsid w:val="005E371E"/>
    <w:rsid w:val="005E3CCF"/>
    <w:rsid w:val="005E4140"/>
    <w:rsid w:val="005E53F9"/>
    <w:rsid w:val="005E5E9E"/>
    <w:rsid w:val="005E7614"/>
    <w:rsid w:val="005E775D"/>
    <w:rsid w:val="005F0551"/>
    <w:rsid w:val="005F0A43"/>
    <w:rsid w:val="005F0E91"/>
    <w:rsid w:val="005F1498"/>
    <w:rsid w:val="005F25A0"/>
    <w:rsid w:val="005F27BF"/>
    <w:rsid w:val="005F2CBE"/>
    <w:rsid w:val="005F3D1F"/>
    <w:rsid w:val="005F4171"/>
    <w:rsid w:val="005F46D6"/>
    <w:rsid w:val="005F4DD6"/>
    <w:rsid w:val="005F50D8"/>
    <w:rsid w:val="005F53A1"/>
    <w:rsid w:val="005F5879"/>
    <w:rsid w:val="005F6499"/>
    <w:rsid w:val="005F6B77"/>
    <w:rsid w:val="005F7487"/>
    <w:rsid w:val="005F7625"/>
    <w:rsid w:val="006002C7"/>
    <w:rsid w:val="00600F95"/>
    <w:rsid w:val="00601725"/>
    <w:rsid w:val="00601839"/>
    <w:rsid w:val="00602759"/>
    <w:rsid w:val="0060277A"/>
    <w:rsid w:val="00602788"/>
    <w:rsid w:val="00602B7C"/>
    <w:rsid w:val="00603312"/>
    <w:rsid w:val="006046BF"/>
    <w:rsid w:val="00604DC7"/>
    <w:rsid w:val="00604E47"/>
    <w:rsid w:val="00605441"/>
    <w:rsid w:val="006068A8"/>
    <w:rsid w:val="00606970"/>
    <w:rsid w:val="00606A20"/>
    <w:rsid w:val="00606ED5"/>
    <w:rsid w:val="006072C6"/>
    <w:rsid w:val="00607A2E"/>
    <w:rsid w:val="00607AA4"/>
    <w:rsid w:val="00607D8D"/>
    <w:rsid w:val="00607F2E"/>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651B"/>
    <w:rsid w:val="0062660B"/>
    <w:rsid w:val="00626AD1"/>
    <w:rsid w:val="006272A4"/>
    <w:rsid w:val="00627A58"/>
    <w:rsid w:val="006300E9"/>
    <w:rsid w:val="006304BC"/>
    <w:rsid w:val="006305D4"/>
    <w:rsid w:val="00630DCE"/>
    <w:rsid w:val="0063120A"/>
    <w:rsid w:val="0063150B"/>
    <w:rsid w:val="00631585"/>
    <w:rsid w:val="00632303"/>
    <w:rsid w:val="006326A3"/>
    <w:rsid w:val="00634ACF"/>
    <w:rsid w:val="00635035"/>
    <w:rsid w:val="0063580D"/>
    <w:rsid w:val="00635CAE"/>
    <w:rsid w:val="00637240"/>
    <w:rsid w:val="00637C5D"/>
    <w:rsid w:val="00641457"/>
    <w:rsid w:val="00643607"/>
    <w:rsid w:val="00643660"/>
    <w:rsid w:val="006447DC"/>
    <w:rsid w:val="00644C95"/>
    <w:rsid w:val="006450EE"/>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285"/>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4B27"/>
    <w:rsid w:val="0066535B"/>
    <w:rsid w:val="00666487"/>
    <w:rsid w:val="00666BC8"/>
    <w:rsid w:val="0066732C"/>
    <w:rsid w:val="006679F5"/>
    <w:rsid w:val="00667B77"/>
    <w:rsid w:val="00667D81"/>
    <w:rsid w:val="00670011"/>
    <w:rsid w:val="0067013A"/>
    <w:rsid w:val="006706F5"/>
    <w:rsid w:val="00670F07"/>
    <w:rsid w:val="006716DA"/>
    <w:rsid w:val="00672893"/>
    <w:rsid w:val="006728ED"/>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739"/>
    <w:rsid w:val="00683B5F"/>
    <w:rsid w:val="0068436C"/>
    <w:rsid w:val="006851C4"/>
    <w:rsid w:val="00685240"/>
    <w:rsid w:val="0068545E"/>
    <w:rsid w:val="00685FD4"/>
    <w:rsid w:val="006860A2"/>
    <w:rsid w:val="00686612"/>
    <w:rsid w:val="0068661E"/>
    <w:rsid w:val="006874F0"/>
    <w:rsid w:val="00690A49"/>
    <w:rsid w:val="00690B11"/>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887"/>
    <w:rsid w:val="00695C40"/>
    <w:rsid w:val="00695F6D"/>
    <w:rsid w:val="00697733"/>
    <w:rsid w:val="006A254E"/>
    <w:rsid w:val="006A285F"/>
    <w:rsid w:val="006A2C30"/>
    <w:rsid w:val="006A301C"/>
    <w:rsid w:val="006A307F"/>
    <w:rsid w:val="006A3E2B"/>
    <w:rsid w:val="006A3FF2"/>
    <w:rsid w:val="006A4DED"/>
    <w:rsid w:val="006A6262"/>
    <w:rsid w:val="006A6E17"/>
    <w:rsid w:val="006A775D"/>
    <w:rsid w:val="006A7CB6"/>
    <w:rsid w:val="006B11FC"/>
    <w:rsid w:val="006B120D"/>
    <w:rsid w:val="006B17E7"/>
    <w:rsid w:val="006B19E8"/>
    <w:rsid w:val="006B1A8A"/>
    <w:rsid w:val="006B1FD5"/>
    <w:rsid w:val="006B24D6"/>
    <w:rsid w:val="006B2CF2"/>
    <w:rsid w:val="006B2F57"/>
    <w:rsid w:val="006B36D9"/>
    <w:rsid w:val="006B3B9C"/>
    <w:rsid w:val="006B475C"/>
    <w:rsid w:val="006B4EF8"/>
    <w:rsid w:val="006B506C"/>
    <w:rsid w:val="006B555A"/>
    <w:rsid w:val="006B5BD6"/>
    <w:rsid w:val="006B5F4E"/>
    <w:rsid w:val="006B600A"/>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4B02"/>
    <w:rsid w:val="006C5393"/>
    <w:rsid w:val="006C5958"/>
    <w:rsid w:val="006C5B4F"/>
    <w:rsid w:val="006C5F03"/>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3ED"/>
    <w:rsid w:val="006D6450"/>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3343"/>
    <w:rsid w:val="006E3DA8"/>
    <w:rsid w:val="006E4156"/>
    <w:rsid w:val="006E445F"/>
    <w:rsid w:val="006E45F3"/>
    <w:rsid w:val="006E4A2F"/>
    <w:rsid w:val="006E4ED4"/>
    <w:rsid w:val="006E5E19"/>
    <w:rsid w:val="006E61C3"/>
    <w:rsid w:val="006E6577"/>
    <w:rsid w:val="006E6764"/>
    <w:rsid w:val="006E75E3"/>
    <w:rsid w:val="006E799D"/>
    <w:rsid w:val="006F0593"/>
    <w:rsid w:val="006F1064"/>
    <w:rsid w:val="006F168A"/>
    <w:rsid w:val="006F1B76"/>
    <w:rsid w:val="006F1EB7"/>
    <w:rsid w:val="006F1FFC"/>
    <w:rsid w:val="006F21CC"/>
    <w:rsid w:val="006F45DF"/>
    <w:rsid w:val="006F49EF"/>
    <w:rsid w:val="006F4BE0"/>
    <w:rsid w:val="006F52E5"/>
    <w:rsid w:val="006F52FF"/>
    <w:rsid w:val="006F54E1"/>
    <w:rsid w:val="006F56B5"/>
    <w:rsid w:val="006F6066"/>
    <w:rsid w:val="006F607A"/>
    <w:rsid w:val="006F615E"/>
    <w:rsid w:val="006F6850"/>
    <w:rsid w:val="006F6930"/>
    <w:rsid w:val="006F6CAF"/>
    <w:rsid w:val="006F707E"/>
    <w:rsid w:val="006F765B"/>
    <w:rsid w:val="0070001F"/>
    <w:rsid w:val="007001DC"/>
    <w:rsid w:val="007003D1"/>
    <w:rsid w:val="007015D6"/>
    <w:rsid w:val="007025CB"/>
    <w:rsid w:val="007034AA"/>
    <w:rsid w:val="007038CC"/>
    <w:rsid w:val="00703C5D"/>
    <w:rsid w:val="00703C9D"/>
    <w:rsid w:val="0070490C"/>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C42"/>
    <w:rsid w:val="0071312C"/>
    <w:rsid w:val="007136E0"/>
    <w:rsid w:val="00713DE4"/>
    <w:rsid w:val="00714C47"/>
    <w:rsid w:val="007157CD"/>
    <w:rsid w:val="0071613F"/>
    <w:rsid w:val="00716462"/>
    <w:rsid w:val="00717CCE"/>
    <w:rsid w:val="00720093"/>
    <w:rsid w:val="00721084"/>
    <w:rsid w:val="00721262"/>
    <w:rsid w:val="00721D9B"/>
    <w:rsid w:val="00721E63"/>
    <w:rsid w:val="00722121"/>
    <w:rsid w:val="007224B9"/>
    <w:rsid w:val="00722A3C"/>
    <w:rsid w:val="00722F94"/>
    <w:rsid w:val="007237EC"/>
    <w:rsid w:val="00723AA7"/>
    <w:rsid w:val="0072432E"/>
    <w:rsid w:val="00724388"/>
    <w:rsid w:val="0072530E"/>
    <w:rsid w:val="00725C99"/>
    <w:rsid w:val="00726036"/>
    <w:rsid w:val="00726279"/>
    <w:rsid w:val="0072692D"/>
    <w:rsid w:val="00726A9B"/>
    <w:rsid w:val="00726D75"/>
    <w:rsid w:val="00726E28"/>
    <w:rsid w:val="00727530"/>
    <w:rsid w:val="0072757A"/>
    <w:rsid w:val="007275F1"/>
    <w:rsid w:val="007311C4"/>
    <w:rsid w:val="007314F0"/>
    <w:rsid w:val="00731E7C"/>
    <w:rsid w:val="007329EF"/>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58AF"/>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5F94"/>
    <w:rsid w:val="00756376"/>
    <w:rsid w:val="007574FC"/>
    <w:rsid w:val="007603F1"/>
    <w:rsid w:val="00760975"/>
    <w:rsid w:val="00761A5B"/>
    <w:rsid w:val="00761FDA"/>
    <w:rsid w:val="007621FF"/>
    <w:rsid w:val="007634E3"/>
    <w:rsid w:val="007638E1"/>
    <w:rsid w:val="00764194"/>
    <w:rsid w:val="0076443E"/>
    <w:rsid w:val="00765ED3"/>
    <w:rsid w:val="00766160"/>
    <w:rsid w:val="0076681D"/>
    <w:rsid w:val="00766A65"/>
    <w:rsid w:val="007670BB"/>
    <w:rsid w:val="007671F5"/>
    <w:rsid w:val="007676B8"/>
    <w:rsid w:val="0077175C"/>
    <w:rsid w:val="00771870"/>
    <w:rsid w:val="00771BF9"/>
    <w:rsid w:val="00772F8A"/>
    <w:rsid w:val="0077305E"/>
    <w:rsid w:val="00773641"/>
    <w:rsid w:val="007739C6"/>
    <w:rsid w:val="00773DB7"/>
    <w:rsid w:val="0077441E"/>
    <w:rsid w:val="00774889"/>
    <w:rsid w:val="00774FF5"/>
    <w:rsid w:val="007750B3"/>
    <w:rsid w:val="00775F76"/>
    <w:rsid w:val="00776AEA"/>
    <w:rsid w:val="00777BA0"/>
    <w:rsid w:val="007803BD"/>
    <w:rsid w:val="00780507"/>
    <w:rsid w:val="007811DC"/>
    <w:rsid w:val="007814EF"/>
    <w:rsid w:val="00781C62"/>
    <w:rsid w:val="007820FA"/>
    <w:rsid w:val="00782371"/>
    <w:rsid w:val="0078285F"/>
    <w:rsid w:val="00783207"/>
    <w:rsid w:val="0078346F"/>
    <w:rsid w:val="0078365D"/>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117"/>
    <w:rsid w:val="0079317F"/>
    <w:rsid w:val="00794924"/>
    <w:rsid w:val="0079506E"/>
    <w:rsid w:val="007963FD"/>
    <w:rsid w:val="007A0BC2"/>
    <w:rsid w:val="007A147D"/>
    <w:rsid w:val="007A1F44"/>
    <w:rsid w:val="007A2115"/>
    <w:rsid w:val="007A23FF"/>
    <w:rsid w:val="007A25D6"/>
    <w:rsid w:val="007A295B"/>
    <w:rsid w:val="007A3424"/>
    <w:rsid w:val="007A35EF"/>
    <w:rsid w:val="007A43A2"/>
    <w:rsid w:val="007A4D04"/>
    <w:rsid w:val="007A59F6"/>
    <w:rsid w:val="007A7A96"/>
    <w:rsid w:val="007B03AF"/>
    <w:rsid w:val="007B0D96"/>
    <w:rsid w:val="007B1543"/>
    <w:rsid w:val="007B1AC0"/>
    <w:rsid w:val="007B1B9F"/>
    <w:rsid w:val="007B2333"/>
    <w:rsid w:val="007B25A8"/>
    <w:rsid w:val="007B270A"/>
    <w:rsid w:val="007B2D3B"/>
    <w:rsid w:val="007B5018"/>
    <w:rsid w:val="007B52CD"/>
    <w:rsid w:val="007B74F9"/>
    <w:rsid w:val="007B7DC1"/>
    <w:rsid w:val="007B7EDB"/>
    <w:rsid w:val="007C0718"/>
    <w:rsid w:val="007C15D4"/>
    <w:rsid w:val="007C19AD"/>
    <w:rsid w:val="007C1F83"/>
    <w:rsid w:val="007C27C8"/>
    <w:rsid w:val="007C2977"/>
    <w:rsid w:val="007C2A16"/>
    <w:rsid w:val="007C2ABC"/>
    <w:rsid w:val="007C3598"/>
    <w:rsid w:val="007C3D6D"/>
    <w:rsid w:val="007C3E52"/>
    <w:rsid w:val="007C3FA8"/>
    <w:rsid w:val="007C417E"/>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095"/>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4247"/>
    <w:rsid w:val="007F4C0A"/>
    <w:rsid w:val="007F50B1"/>
    <w:rsid w:val="007F5116"/>
    <w:rsid w:val="007F58C6"/>
    <w:rsid w:val="007F59D8"/>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45B"/>
    <w:rsid w:val="00806AAF"/>
    <w:rsid w:val="008070AC"/>
    <w:rsid w:val="008074A5"/>
    <w:rsid w:val="008074C6"/>
    <w:rsid w:val="00807D99"/>
    <w:rsid w:val="008101FD"/>
    <w:rsid w:val="00810D8D"/>
    <w:rsid w:val="00811835"/>
    <w:rsid w:val="00811EE5"/>
    <w:rsid w:val="008128B1"/>
    <w:rsid w:val="00812FCD"/>
    <w:rsid w:val="00813FD5"/>
    <w:rsid w:val="0081452D"/>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FB6"/>
    <w:rsid w:val="00824462"/>
    <w:rsid w:val="00824B6F"/>
    <w:rsid w:val="00824E0E"/>
    <w:rsid w:val="00824FDF"/>
    <w:rsid w:val="00825125"/>
    <w:rsid w:val="00825749"/>
    <w:rsid w:val="008257CC"/>
    <w:rsid w:val="00825F5C"/>
    <w:rsid w:val="00826345"/>
    <w:rsid w:val="00826609"/>
    <w:rsid w:val="008274BF"/>
    <w:rsid w:val="00830DC3"/>
    <w:rsid w:val="00831555"/>
    <w:rsid w:val="00831F52"/>
    <w:rsid w:val="00832154"/>
    <w:rsid w:val="00832F5C"/>
    <w:rsid w:val="00834046"/>
    <w:rsid w:val="00834489"/>
    <w:rsid w:val="00834DE6"/>
    <w:rsid w:val="00834ECD"/>
    <w:rsid w:val="008359E0"/>
    <w:rsid w:val="0083689A"/>
    <w:rsid w:val="008376F6"/>
    <w:rsid w:val="00837D5B"/>
    <w:rsid w:val="00837E96"/>
    <w:rsid w:val="00840607"/>
    <w:rsid w:val="00840A16"/>
    <w:rsid w:val="00841CD2"/>
    <w:rsid w:val="00842666"/>
    <w:rsid w:val="00842899"/>
    <w:rsid w:val="00842B77"/>
    <w:rsid w:val="00842B92"/>
    <w:rsid w:val="0084309F"/>
    <w:rsid w:val="008435CF"/>
    <w:rsid w:val="00843768"/>
    <w:rsid w:val="0084556E"/>
    <w:rsid w:val="00845B5C"/>
    <w:rsid w:val="00845C12"/>
    <w:rsid w:val="00846791"/>
    <w:rsid w:val="00846918"/>
    <w:rsid w:val="008469D9"/>
    <w:rsid w:val="00846DC0"/>
    <w:rsid w:val="008474A7"/>
    <w:rsid w:val="008506B6"/>
    <w:rsid w:val="00850AE0"/>
    <w:rsid w:val="00850EB2"/>
    <w:rsid w:val="008524D2"/>
    <w:rsid w:val="00852E19"/>
    <w:rsid w:val="008551A3"/>
    <w:rsid w:val="00855B38"/>
    <w:rsid w:val="008560CC"/>
    <w:rsid w:val="00856441"/>
    <w:rsid w:val="00856833"/>
    <w:rsid w:val="00856840"/>
    <w:rsid w:val="0086087C"/>
    <w:rsid w:val="0086099F"/>
    <w:rsid w:val="00860D8E"/>
    <w:rsid w:val="00861562"/>
    <w:rsid w:val="008616DD"/>
    <w:rsid w:val="00861D51"/>
    <w:rsid w:val="008625CE"/>
    <w:rsid w:val="0086275E"/>
    <w:rsid w:val="00864384"/>
    <w:rsid w:val="00864440"/>
    <w:rsid w:val="00864D76"/>
    <w:rsid w:val="008650FC"/>
    <w:rsid w:val="00866E61"/>
    <w:rsid w:val="00866EB3"/>
    <w:rsid w:val="0086701A"/>
    <w:rsid w:val="00867BD2"/>
    <w:rsid w:val="00867DDF"/>
    <w:rsid w:val="008707F7"/>
    <w:rsid w:val="008712FD"/>
    <w:rsid w:val="008716A1"/>
    <w:rsid w:val="00872AA7"/>
    <w:rsid w:val="00872D3F"/>
    <w:rsid w:val="008733AA"/>
    <w:rsid w:val="008733E4"/>
    <w:rsid w:val="00873F15"/>
    <w:rsid w:val="00874096"/>
    <w:rsid w:val="008756A4"/>
    <w:rsid w:val="00875793"/>
    <w:rsid w:val="00875F73"/>
    <w:rsid w:val="008766AC"/>
    <w:rsid w:val="00877049"/>
    <w:rsid w:val="00877F56"/>
    <w:rsid w:val="00880389"/>
    <w:rsid w:val="00880933"/>
    <w:rsid w:val="00880D53"/>
    <w:rsid w:val="00880F30"/>
    <w:rsid w:val="00882238"/>
    <w:rsid w:val="008833E8"/>
    <w:rsid w:val="00885457"/>
    <w:rsid w:val="00886333"/>
    <w:rsid w:val="008865C8"/>
    <w:rsid w:val="0088759F"/>
    <w:rsid w:val="00887B48"/>
    <w:rsid w:val="00890D89"/>
    <w:rsid w:val="00890E76"/>
    <w:rsid w:val="00890EC6"/>
    <w:rsid w:val="0089111A"/>
    <w:rsid w:val="0089176E"/>
    <w:rsid w:val="008917E0"/>
    <w:rsid w:val="008918B6"/>
    <w:rsid w:val="00892365"/>
    <w:rsid w:val="00892BE5"/>
    <w:rsid w:val="0089387C"/>
    <w:rsid w:val="0089444E"/>
    <w:rsid w:val="008949DF"/>
    <w:rsid w:val="008951DB"/>
    <w:rsid w:val="008952E3"/>
    <w:rsid w:val="008958B1"/>
    <w:rsid w:val="00895E17"/>
    <w:rsid w:val="00896160"/>
    <w:rsid w:val="0089691B"/>
    <w:rsid w:val="008969AC"/>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8A0"/>
    <w:rsid w:val="008A3A9E"/>
    <w:rsid w:val="008A3D02"/>
    <w:rsid w:val="008A3F1E"/>
    <w:rsid w:val="008A4B7C"/>
    <w:rsid w:val="008A4FEB"/>
    <w:rsid w:val="008A583D"/>
    <w:rsid w:val="008A5940"/>
    <w:rsid w:val="008A732B"/>
    <w:rsid w:val="008A73B2"/>
    <w:rsid w:val="008A742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747"/>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4D1"/>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C54"/>
    <w:rsid w:val="008E2F6E"/>
    <w:rsid w:val="008E3359"/>
    <w:rsid w:val="008E38AD"/>
    <w:rsid w:val="008E3EEC"/>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33A6"/>
    <w:rsid w:val="009133EA"/>
    <w:rsid w:val="00913612"/>
    <w:rsid w:val="0091366A"/>
    <w:rsid w:val="00913824"/>
    <w:rsid w:val="00915757"/>
    <w:rsid w:val="009159B3"/>
    <w:rsid w:val="00915E44"/>
    <w:rsid w:val="00915FC5"/>
    <w:rsid w:val="0091607D"/>
    <w:rsid w:val="00916181"/>
    <w:rsid w:val="00916367"/>
    <w:rsid w:val="00920494"/>
    <w:rsid w:val="009204C5"/>
    <w:rsid w:val="0092180D"/>
    <w:rsid w:val="009218BD"/>
    <w:rsid w:val="00922E5E"/>
    <w:rsid w:val="00922F17"/>
    <w:rsid w:val="009232C9"/>
    <w:rsid w:val="00923608"/>
    <w:rsid w:val="009238E5"/>
    <w:rsid w:val="00923F12"/>
    <w:rsid w:val="00924FF8"/>
    <w:rsid w:val="009258AE"/>
    <w:rsid w:val="00925BA8"/>
    <w:rsid w:val="00926DA7"/>
    <w:rsid w:val="009277E1"/>
    <w:rsid w:val="00927F41"/>
    <w:rsid w:val="00927F8B"/>
    <w:rsid w:val="009303AF"/>
    <w:rsid w:val="0093094D"/>
    <w:rsid w:val="009312BE"/>
    <w:rsid w:val="00931528"/>
    <w:rsid w:val="009328C7"/>
    <w:rsid w:val="00932E11"/>
    <w:rsid w:val="009336EC"/>
    <w:rsid w:val="0093387F"/>
    <w:rsid w:val="00933F56"/>
    <w:rsid w:val="009346EE"/>
    <w:rsid w:val="00934C13"/>
    <w:rsid w:val="0093515C"/>
    <w:rsid w:val="00935228"/>
    <w:rsid w:val="009355A2"/>
    <w:rsid w:val="009359CE"/>
    <w:rsid w:val="00935F9E"/>
    <w:rsid w:val="00936D98"/>
    <w:rsid w:val="0093765A"/>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973"/>
    <w:rsid w:val="00947BE6"/>
    <w:rsid w:val="0095048D"/>
    <w:rsid w:val="00950729"/>
    <w:rsid w:val="00951300"/>
    <w:rsid w:val="009518A0"/>
    <w:rsid w:val="00951ADB"/>
    <w:rsid w:val="00952253"/>
    <w:rsid w:val="00952F8E"/>
    <w:rsid w:val="0095380C"/>
    <w:rsid w:val="009540C0"/>
    <w:rsid w:val="00954353"/>
    <w:rsid w:val="00955C0A"/>
    <w:rsid w:val="00955C4F"/>
    <w:rsid w:val="00956109"/>
    <w:rsid w:val="009575AA"/>
    <w:rsid w:val="00957945"/>
    <w:rsid w:val="00960980"/>
    <w:rsid w:val="00960CE7"/>
    <w:rsid w:val="00961A13"/>
    <w:rsid w:val="00962EB2"/>
    <w:rsid w:val="00963B86"/>
    <w:rsid w:val="00964777"/>
    <w:rsid w:val="009657F1"/>
    <w:rsid w:val="00965C8A"/>
    <w:rsid w:val="0096625D"/>
    <w:rsid w:val="0096648B"/>
    <w:rsid w:val="009664F5"/>
    <w:rsid w:val="009705D8"/>
    <w:rsid w:val="009709F8"/>
    <w:rsid w:val="00970BD4"/>
    <w:rsid w:val="0097205C"/>
    <w:rsid w:val="0097271B"/>
    <w:rsid w:val="009728F6"/>
    <w:rsid w:val="00972929"/>
    <w:rsid w:val="00972F91"/>
    <w:rsid w:val="0097317C"/>
    <w:rsid w:val="00973827"/>
    <w:rsid w:val="009738B6"/>
    <w:rsid w:val="009739F2"/>
    <w:rsid w:val="00973D63"/>
    <w:rsid w:val="009742D3"/>
    <w:rsid w:val="00975927"/>
    <w:rsid w:val="0097597B"/>
    <w:rsid w:val="00975ED7"/>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DB8"/>
    <w:rsid w:val="009A4282"/>
    <w:rsid w:val="009A4869"/>
    <w:rsid w:val="009A5091"/>
    <w:rsid w:val="009A6A6B"/>
    <w:rsid w:val="009A7929"/>
    <w:rsid w:val="009A7DAA"/>
    <w:rsid w:val="009B0270"/>
    <w:rsid w:val="009B03F6"/>
    <w:rsid w:val="009B0DEC"/>
    <w:rsid w:val="009B1EF9"/>
    <w:rsid w:val="009B24E0"/>
    <w:rsid w:val="009B26AC"/>
    <w:rsid w:val="009B3085"/>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3E16"/>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A88"/>
    <w:rsid w:val="009E3AFD"/>
    <w:rsid w:val="009E3CDD"/>
    <w:rsid w:val="009E4A12"/>
    <w:rsid w:val="009E4B16"/>
    <w:rsid w:val="009E4F07"/>
    <w:rsid w:val="009E5C60"/>
    <w:rsid w:val="009E64DB"/>
    <w:rsid w:val="009E6794"/>
    <w:rsid w:val="009E7189"/>
    <w:rsid w:val="009E71C8"/>
    <w:rsid w:val="009E7620"/>
    <w:rsid w:val="009E79CB"/>
    <w:rsid w:val="009E7C89"/>
    <w:rsid w:val="009E7E46"/>
    <w:rsid w:val="009E7FC1"/>
    <w:rsid w:val="009F01E1"/>
    <w:rsid w:val="009F03C1"/>
    <w:rsid w:val="009F0B4D"/>
    <w:rsid w:val="009F1096"/>
    <w:rsid w:val="009F126E"/>
    <w:rsid w:val="009F150E"/>
    <w:rsid w:val="009F209A"/>
    <w:rsid w:val="009F25A4"/>
    <w:rsid w:val="009F266E"/>
    <w:rsid w:val="009F27AD"/>
    <w:rsid w:val="009F3FB5"/>
    <w:rsid w:val="009F412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E12"/>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85B"/>
    <w:rsid w:val="00A44919"/>
    <w:rsid w:val="00A44945"/>
    <w:rsid w:val="00A44C29"/>
    <w:rsid w:val="00A4549F"/>
    <w:rsid w:val="00A45B9B"/>
    <w:rsid w:val="00A45C93"/>
    <w:rsid w:val="00A460BF"/>
    <w:rsid w:val="00A462FE"/>
    <w:rsid w:val="00A46EFA"/>
    <w:rsid w:val="00A4787E"/>
    <w:rsid w:val="00A501C9"/>
    <w:rsid w:val="00A50506"/>
    <w:rsid w:val="00A50F0F"/>
    <w:rsid w:val="00A510AE"/>
    <w:rsid w:val="00A52A3E"/>
    <w:rsid w:val="00A5370C"/>
    <w:rsid w:val="00A53C82"/>
    <w:rsid w:val="00A53F55"/>
    <w:rsid w:val="00A540F6"/>
    <w:rsid w:val="00A5417B"/>
    <w:rsid w:val="00A544C8"/>
    <w:rsid w:val="00A54599"/>
    <w:rsid w:val="00A54B82"/>
    <w:rsid w:val="00A55416"/>
    <w:rsid w:val="00A55EAB"/>
    <w:rsid w:val="00A562BF"/>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173"/>
    <w:rsid w:val="00A67544"/>
    <w:rsid w:val="00A67678"/>
    <w:rsid w:val="00A7000A"/>
    <w:rsid w:val="00A7075B"/>
    <w:rsid w:val="00A7108C"/>
    <w:rsid w:val="00A71629"/>
    <w:rsid w:val="00A71CE6"/>
    <w:rsid w:val="00A71D23"/>
    <w:rsid w:val="00A7333A"/>
    <w:rsid w:val="00A736B2"/>
    <w:rsid w:val="00A73D0D"/>
    <w:rsid w:val="00A74A92"/>
    <w:rsid w:val="00A74E31"/>
    <w:rsid w:val="00A75399"/>
    <w:rsid w:val="00A75CC1"/>
    <w:rsid w:val="00A75E88"/>
    <w:rsid w:val="00A7611B"/>
    <w:rsid w:val="00A775B8"/>
    <w:rsid w:val="00A8056E"/>
    <w:rsid w:val="00A814BC"/>
    <w:rsid w:val="00A82D58"/>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7A5"/>
    <w:rsid w:val="00AA080D"/>
    <w:rsid w:val="00AA0A41"/>
    <w:rsid w:val="00AA0AF1"/>
    <w:rsid w:val="00AA0BF5"/>
    <w:rsid w:val="00AA1626"/>
    <w:rsid w:val="00AA1C25"/>
    <w:rsid w:val="00AA1C7A"/>
    <w:rsid w:val="00AA1E54"/>
    <w:rsid w:val="00AA2133"/>
    <w:rsid w:val="00AA323E"/>
    <w:rsid w:val="00AA3DB7"/>
    <w:rsid w:val="00AA4073"/>
    <w:rsid w:val="00AA4358"/>
    <w:rsid w:val="00AA45A6"/>
    <w:rsid w:val="00AA46EE"/>
    <w:rsid w:val="00AA50EB"/>
    <w:rsid w:val="00AA51F5"/>
    <w:rsid w:val="00AA5BA6"/>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36A6"/>
    <w:rsid w:val="00AC44D0"/>
    <w:rsid w:val="00AC4E94"/>
    <w:rsid w:val="00AC5636"/>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860"/>
    <w:rsid w:val="00AD4D2A"/>
    <w:rsid w:val="00AD542F"/>
    <w:rsid w:val="00AD5FBE"/>
    <w:rsid w:val="00AD6598"/>
    <w:rsid w:val="00AD728D"/>
    <w:rsid w:val="00AD7305"/>
    <w:rsid w:val="00AD75B2"/>
    <w:rsid w:val="00AD7D6C"/>
    <w:rsid w:val="00AD7E09"/>
    <w:rsid w:val="00AD7E64"/>
    <w:rsid w:val="00AE0206"/>
    <w:rsid w:val="00AE0C56"/>
    <w:rsid w:val="00AE141B"/>
    <w:rsid w:val="00AE149E"/>
    <w:rsid w:val="00AE2263"/>
    <w:rsid w:val="00AE22F2"/>
    <w:rsid w:val="00AE28C5"/>
    <w:rsid w:val="00AE29FC"/>
    <w:rsid w:val="00AE2ADF"/>
    <w:rsid w:val="00AE2B81"/>
    <w:rsid w:val="00AE2F3F"/>
    <w:rsid w:val="00AE3B4E"/>
    <w:rsid w:val="00AE4DDA"/>
    <w:rsid w:val="00AE56B2"/>
    <w:rsid w:val="00AE59EC"/>
    <w:rsid w:val="00AE67B3"/>
    <w:rsid w:val="00AE704D"/>
    <w:rsid w:val="00AE7864"/>
    <w:rsid w:val="00AE7933"/>
    <w:rsid w:val="00AE7949"/>
    <w:rsid w:val="00AF0B68"/>
    <w:rsid w:val="00AF1C6C"/>
    <w:rsid w:val="00AF25D5"/>
    <w:rsid w:val="00AF26F1"/>
    <w:rsid w:val="00AF3DBB"/>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6010"/>
    <w:rsid w:val="00B069D8"/>
    <w:rsid w:val="00B07150"/>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DA4"/>
    <w:rsid w:val="00B22FB9"/>
    <w:rsid w:val="00B2334E"/>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378D"/>
    <w:rsid w:val="00B33CEE"/>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5B"/>
    <w:rsid w:val="00B6266F"/>
    <w:rsid w:val="00B62907"/>
    <w:rsid w:val="00B62E0B"/>
    <w:rsid w:val="00B63430"/>
    <w:rsid w:val="00B63C32"/>
    <w:rsid w:val="00B64434"/>
    <w:rsid w:val="00B654BD"/>
    <w:rsid w:val="00B657E1"/>
    <w:rsid w:val="00B659C5"/>
    <w:rsid w:val="00B66559"/>
    <w:rsid w:val="00B66E1B"/>
    <w:rsid w:val="00B70260"/>
    <w:rsid w:val="00B70D58"/>
    <w:rsid w:val="00B711CE"/>
    <w:rsid w:val="00B71CA8"/>
    <w:rsid w:val="00B71DC8"/>
    <w:rsid w:val="00B722A4"/>
    <w:rsid w:val="00B736D1"/>
    <w:rsid w:val="00B73A6A"/>
    <w:rsid w:val="00B746C6"/>
    <w:rsid w:val="00B74B5B"/>
    <w:rsid w:val="00B7604C"/>
    <w:rsid w:val="00B7646C"/>
    <w:rsid w:val="00B7652C"/>
    <w:rsid w:val="00B76639"/>
    <w:rsid w:val="00B766BF"/>
    <w:rsid w:val="00B76FA6"/>
    <w:rsid w:val="00B774B7"/>
    <w:rsid w:val="00B8037A"/>
    <w:rsid w:val="00B80910"/>
    <w:rsid w:val="00B80B71"/>
    <w:rsid w:val="00B81386"/>
    <w:rsid w:val="00B818F4"/>
    <w:rsid w:val="00B81BC9"/>
    <w:rsid w:val="00B81E7A"/>
    <w:rsid w:val="00B8220F"/>
    <w:rsid w:val="00B8222F"/>
    <w:rsid w:val="00B82615"/>
    <w:rsid w:val="00B829BE"/>
    <w:rsid w:val="00B82CF3"/>
    <w:rsid w:val="00B83444"/>
    <w:rsid w:val="00B836ED"/>
    <w:rsid w:val="00B842B0"/>
    <w:rsid w:val="00B84306"/>
    <w:rsid w:val="00B8432F"/>
    <w:rsid w:val="00B84720"/>
    <w:rsid w:val="00B84BFE"/>
    <w:rsid w:val="00B853BE"/>
    <w:rsid w:val="00B8579F"/>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7FE"/>
    <w:rsid w:val="00B958CD"/>
    <w:rsid w:val="00B95F02"/>
    <w:rsid w:val="00B9608B"/>
    <w:rsid w:val="00B96BEF"/>
    <w:rsid w:val="00B96D20"/>
    <w:rsid w:val="00B96FC0"/>
    <w:rsid w:val="00B97260"/>
    <w:rsid w:val="00B973B3"/>
    <w:rsid w:val="00B974E0"/>
    <w:rsid w:val="00B97A69"/>
    <w:rsid w:val="00BA029E"/>
    <w:rsid w:val="00BA0375"/>
    <w:rsid w:val="00BA0632"/>
    <w:rsid w:val="00BA0AAA"/>
    <w:rsid w:val="00BA0AE9"/>
    <w:rsid w:val="00BA0DFB"/>
    <w:rsid w:val="00BA0FD1"/>
    <w:rsid w:val="00BA114A"/>
    <w:rsid w:val="00BA2FEF"/>
    <w:rsid w:val="00BA4F1C"/>
    <w:rsid w:val="00BA584C"/>
    <w:rsid w:val="00BA5E62"/>
    <w:rsid w:val="00BA6425"/>
    <w:rsid w:val="00BA66A2"/>
    <w:rsid w:val="00BA6D52"/>
    <w:rsid w:val="00BA72CE"/>
    <w:rsid w:val="00BA7E4E"/>
    <w:rsid w:val="00BA7E92"/>
    <w:rsid w:val="00BB001A"/>
    <w:rsid w:val="00BB0149"/>
    <w:rsid w:val="00BB09CB"/>
    <w:rsid w:val="00BB0A97"/>
    <w:rsid w:val="00BB1548"/>
    <w:rsid w:val="00BB18A9"/>
    <w:rsid w:val="00BB1CC4"/>
    <w:rsid w:val="00BB1CE7"/>
    <w:rsid w:val="00BB2FD3"/>
    <w:rsid w:val="00BB2FDF"/>
    <w:rsid w:val="00BB2FFF"/>
    <w:rsid w:val="00BB3BB3"/>
    <w:rsid w:val="00BB4196"/>
    <w:rsid w:val="00BB420E"/>
    <w:rsid w:val="00BB5FCB"/>
    <w:rsid w:val="00BB604B"/>
    <w:rsid w:val="00BB6681"/>
    <w:rsid w:val="00BC00EC"/>
    <w:rsid w:val="00BC01DD"/>
    <w:rsid w:val="00BC04E1"/>
    <w:rsid w:val="00BC08C5"/>
    <w:rsid w:val="00BC1141"/>
    <w:rsid w:val="00BC1206"/>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76"/>
    <w:rsid w:val="00BD7291"/>
    <w:rsid w:val="00BD7B2A"/>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A35"/>
    <w:rsid w:val="00BF2B6F"/>
    <w:rsid w:val="00BF351A"/>
    <w:rsid w:val="00BF3914"/>
    <w:rsid w:val="00BF49B1"/>
    <w:rsid w:val="00BF4E6F"/>
    <w:rsid w:val="00BF507C"/>
    <w:rsid w:val="00BF5552"/>
    <w:rsid w:val="00BF559B"/>
    <w:rsid w:val="00BF5A18"/>
    <w:rsid w:val="00BF5ABE"/>
    <w:rsid w:val="00BF5CC9"/>
    <w:rsid w:val="00BF6A84"/>
    <w:rsid w:val="00BF6CBF"/>
    <w:rsid w:val="00BF71D9"/>
    <w:rsid w:val="00BF720C"/>
    <w:rsid w:val="00BF73F2"/>
    <w:rsid w:val="00C00B01"/>
    <w:rsid w:val="00C010A2"/>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112B"/>
    <w:rsid w:val="00C11933"/>
    <w:rsid w:val="00C11A88"/>
    <w:rsid w:val="00C11BED"/>
    <w:rsid w:val="00C12012"/>
    <w:rsid w:val="00C12874"/>
    <w:rsid w:val="00C12990"/>
    <w:rsid w:val="00C12BC1"/>
    <w:rsid w:val="00C13BDA"/>
    <w:rsid w:val="00C13FFD"/>
    <w:rsid w:val="00C14632"/>
    <w:rsid w:val="00C147BE"/>
    <w:rsid w:val="00C167DB"/>
    <w:rsid w:val="00C16C30"/>
    <w:rsid w:val="00C17952"/>
    <w:rsid w:val="00C20A00"/>
    <w:rsid w:val="00C20BA6"/>
    <w:rsid w:val="00C21673"/>
    <w:rsid w:val="00C21C7A"/>
    <w:rsid w:val="00C23130"/>
    <w:rsid w:val="00C24631"/>
    <w:rsid w:val="00C255A5"/>
    <w:rsid w:val="00C25758"/>
    <w:rsid w:val="00C2584B"/>
    <w:rsid w:val="00C25942"/>
    <w:rsid w:val="00C25D34"/>
    <w:rsid w:val="00C25DD9"/>
    <w:rsid w:val="00C25EF0"/>
    <w:rsid w:val="00C25F31"/>
    <w:rsid w:val="00C2663F"/>
    <w:rsid w:val="00C26DB8"/>
    <w:rsid w:val="00C272EF"/>
    <w:rsid w:val="00C27663"/>
    <w:rsid w:val="00C30E58"/>
    <w:rsid w:val="00C3109B"/>
    <w:rsid w:val="00C312BD"/>
    <w:rsid w:val="00C31BFF"/>
    <w:rsid w:val="00C32217"/>
    <w:rsid w:val="00C3252F"/>
    <w:rsid w:val="00C3400F"/>
    <w:rsid w:val="00C344A0"/>
    <w:rsid w:val="00C34B64"/>
    <w:rsid w:val="00C34C36"/>
    <w:rsid w:val="00C352B3"/>
    <w:rsid w:val="00C3654C"/>
    <w:rsid w:val="00C36BF5"/>
    <w:rsid w:val="00C36DBC"/>
    <w:rsid w:val="00C376BA"/>
    <w:rsid w:val="00C3787F"/>
    <w:rsid w:val="00C37ED3"/>
    <w:rsid w:val="00C40373"/>
    <w:rsid w:val="00C4082D"/>
    <w:rsid w:val="00C40971"/>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01B"/>
    <w:rsid w:val="00C52468"/>
    <w:rsid w:val="00C52654"/>
    <w:rsid w:val="00C52744"/>
    <w:rsid w:val="00C52C78"/>
    <w:rsid w:val="00C539D2"/>
    <w:rsid w:val="00C53EB3"/>
    <w:rsid w:val="00C542D4"/>
    <w:rsid w:val="00C54D71"/>
    <w:rsid w:val="00C55178"/>
    <w:rsid w:val="00C55751"/>
    <w:rsid w:val="00C55E7C"/>
    <w:rsid w:val="00C563F5"/>
    <w:rsid w:val="00C570F7"/>
    <w:rsid w:val="00C574BB"/>
    <w:rsid w:val="00C60EE5"/>
    <w:rsid w:val="00C61C91"/>
    <w:rsid w:val="00C61E91"/>
    <w:rsid w:val="00C62254"/>
    <w:rsid w:val="00C62CD5"/>
    <w:rsid w:val="00C636E6"/>
    <w:rsid w:val="00C639D6"/>
    <w:rsid w:val="00C63F8E"/>
    <w:rsid w:val="00C647FB"/>
    <w:rsid w:val="00C654E0"/>
    <w:rsid w:val="00C67719"/>
    <w:rsid w:val="00C67EAB"/>
    <w:rsid w:val="00C70DFF"/>
    <w:rsid w:val="00C72D64"/>
    <w:rsid w:val="00C745E6"/>
    <w:rsid w:val="00C74FEE"/>
    <w:rsid w:val="00C7542E"/>
    <w:rsid w:val="00C75A6B"/>
    <w:rsid w:val="00C763B6"/>
    <w:rsid w:val="00C7644F"/>
    <w:rsid w:val="00C768F6"/>
    <w:rsid w:val="00C76FF3"/>
    <w:rsid w:val="00C80073"/>
    <w:rsid w:val="00C805E7"/>
    <w:rsid w:val="00C80DEA"/>
    <w:rsid w:val="00C80ED7"/>
    <w:rsid w:val="00C80EF1"/>
    <w:rsid w:val="00C81664"/>
    <w:rsid w:val="00C829EB"/>
    <w:rsid w:val="00C82EAA"/>
    <w:rsid w:val="00C832DC"/>
    <w:rsid w:val="00C833FE"/>
    <w:rsid w:val="00C8377F"/>
    <w:rsid w:val="00C83D54"/>
    <w:rsid w:val="00C84D02"/>
    <w:rsid w:val="00C852A9"/>
    <w:rsid w:val="00C8646D"/>
    <w:rsid w:val="00C864DD"/>
    <w:rsid w:val="00C875D5"/>
    <w:rsid w:val="00C876BC"/>
    <w:rsid w:val="00C91DE3"/>
    <w:rsid w:val="00C92C7F"/>
    <w:rsid w:val="00C9369D"/>
    <w:rsid w:val="00C9383D"/>
    <w:rsid w:val="00C944FA"/>
    <w:rsid w:val="00C95309"/>
    <w:rsid w:val="00C95854"/>
    <w:rsid w:val="00C959FD"/>
    <w:rsid w:val="00C95D24"/>
    <w:rsid w:val="00C95EFF"/>
    <w:rsid w:val="00C96AE7"/>
    <w:rsid w:val="00C96E6F"/>
    <w:rsid w:val="00C97872"/>
    <w:rsid w:val="00CA0532"/>
    <w:rsid w:val="00CA0B4C"/>
    <w:rsid w:val="00CA17DE"/>
    <w:rsid w:val="00CA221D"/>
    <w:rsid w:val="00CA2241"/>
    <w:rsid w:val="00CA3CDD"/>
    <w:rsid w:val="00CA402A"/>
    <w:rsid w:val="00CA403B"/>
    <w:rsid w:val="00CA46C8"/>
    <w:rsid w:val="00CA505A"/>
    <w:rsid w:val="00CA572A"/>
    <w:rsid w:val="00CA59DD"/>
    <w:rsid w:val="00CB008E"/>
    <w:rsid w:val="00CB01FA"/>
    <w:rsid w:val="00CB0737"/>
    <w:rsid w:val="00CB097A"/>
    <w:rsid w:val="00CB0E3E"/>
    <w:rsid w:val="00CB1BF3"/>
    <w:rsid w:val="00CB24A2"/>
    <w:rsid w:val="00CB26EC"/>
    <w:rsid w:val="00CB2881"/>
    <w:rsid w:val="00CB2D2A"/>
    <w:rsid w:val="00CB4793"/>
    <w:rsid w:val="00CB514C"/>
    <w:rsid w:val="00CB577C"/>
    <w:rsid w:val="00CB5B1E"/>
    <w:rsid w:val="00CB787A"/>
    <w:rsid w:val="00CC0C4A"/>
    <w:rsid w:val="00CC12E2"/>
    <w:rsid w:val="00CC17F0"/>
    <w:rsid w:val="00CC1853"/>
    <w:rsid w:val="00CC1D13"/>
    <w:rsid w:val="00CC1FAE"/>
    <w:rsid w:val="00CC3A23"/>
    <w:rsid w:val="00CC3A72"/>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6E5"/>
    <w:rsid w:val="00CE485A"/>
    <w:rsid w:val="00CE5279"/>
    <w:rsid w:val="00CE5528"/>
    <w:rsid w:val="00CE5A78"/>
    <w:rsid w:val="00CE6972"/>
    <w:rsid w:val="00CE78AE"/>
    <w:rsid w:val="00CE7E62"/>
    <w:rsid w:val="00CF195E"/>
    <w:rsid w:val="00CF19DA"/>
    <w:rsid w:val="00CF1C7F"/>
    <w:rsid w:val="00CF1CC0"/>
    <w:rsid w:val="00CF24F8"/>
    <w:rsid w:val="00CF2628"/>
    <w:rsid w:val="00CF2653"/>
    <w:rsid w:val="00CF2E6A"/>
    <w:rsid w:val="00CF380F"/>
    <w:rsid w:val="00CF3CD3"/>
    <w:rsid w:val="00CF3D5A"/>
    <w:rsid w:val="00CF4247"/>
    <w:rsid w:val="00CF5239"/>
    <w:rsid w:val="00CF5263"/>
    <w:rsid w:val="00CF5418"/>
    <w:rsid w:val="00CF5A56"/>
    <w:rsid w:val="00CF5E61"/>
    <w:rsid w:val="00CF60B5"/>
    <w:rsid w:val="00CF721A"/>
    <w:rsid w:val="00CF7408"/>
    <w:rsid w:val="00CF7ACF"/>
    <w:rsid w:val="00D004FA"/>
    <w:rsid w:val="00D01B21"/>
    <w:rsid w:val="00D01E2F"/>
    <w:rsid w:val="00D02FD8"/>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5263"/>
    <w:rsid w:val="00D15327"/>
    <w:rsid w:val="00D15F43"/>
    <w:rsid w:val="00D16326"/>
    <w:rsid w:val="00D16E87"/>
    <w:rsid w:val="00D17C6A"/>
    <w:rsid w:val="00D20B8B"/>
    <w:rsid w:val="00D2162C"/>
    <w:rsid w:val="00D21A3C"/>
    <w:rsid w:val="00D233F1"/>
    <w:rsid w:val="00D241D2"/>
    <w:rsid w:val="00D24765"/>
    <w:rsid w:val="00D256F8"/>
    <w:rsid w:val="00D259EB"/>
    <w:rsid w:val="00D25AA0"/>
    <w:rsid w:val="00D2685C"/>
    <w:rsid w:val="00D26A3B"/>
    <w:rsid w:val="00D26D2A"/>
    <w:rsid w:val="00D302FD"/>
    <w:rsid w:val="00D3038A"/>
    <w:rsid w:val="00D3098D"/>
    <w:rsid w:val="00D31A02"/>
    <w:rsid w:val="00D32786"/>
    <w:rsid w:val="00D32A09"/>
    <w:rsid w:val="00D3323C"/>
    <w:rsid w:val="00D33456"/>
    <w:rsid w:val="00D3396F"/>
    <w:rsid w:val="00D33D4D"/>
    <w:rsid w:val="00D34A0B"/>
    <w:rsid w:val="00D360A9"/>
    <w:rsid w:val="00D36234"/>
    <w:rsid w:val="00D36371"/>
    <w:rsid w:val="00D364C2"/>
    <w:rsid w:val="00D41005"/>
    <w:rsid w:val="00D41C80"/>
    <w:rsid w:val="00D41CC4"/>
    <w:rsid w:val="00D4229C"/>
    <w:rsid w:val="00D42B94"/>
    <w:rsid w:val="00D437D8"/>
    <w:rsid w:val="00D44994"/>
    <w:rsid w:val="00D44E40"/>
    <w:rsid w:val="00D45630"/>
    <w:rsid w:val="00D45C8D"/>
    <w:rsid w:val="00D45DF3"/>
    <w:rsid w:val="00D46174"/>
    <w:rsid w:val="00D47DD0"/>
    <w:rsid w:val="00D50183"/>
    <w:rsid w:val="00D51D12"/>
    <w:rsid w:val="00D521B2"/>
    <w:rsid w:val="00D52F94"/>
    <w:rsid w:val="00D5362B"/>
    <w:rsid w:val="00D547F8"/>
    <w:rsid w:val="00D547FE"/>
    <w:rsid w:val="00D54A77"/>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48A1"/>
    <w:rsid w:val="00D64F4F"/>
    <w:rsid w:val="00D659B1"/>
    <w:rsid w:val="00D66D92"/>
    <w:rsid w:val="00D66E18"/>
    <w:rsid w:val="00D6734D"/>
    <w:rsid w:val="00D67733"/>
    <w:rsid w:val="00D67823"/>
    <w:rsid w:val="00D679CF"/>
    <w:rsid w:val="00D679D3"/>
    <w:rsid w:val="00D70A36"/>
    <w:rsid w:val="00D72DE1"/>
    <w:rsid w:val="00D72E25"/>
    <w:rsid w:val="00D731FC"/>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B24"/>
    <w:rsid w:val="00D92C29"/>
    <w:rsid w:val="00D93252"/>
    <w:rsid w:val="00D936E2"/>
    <w:rsid w:val="00D9373D"/>
    <w:rsid w:val="00D945B3"/>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B82"/>
    <w:rsid w:val="00DB485D"/>
    <w:rsid w:val="00DB4C6E"/>
    <w:rsid w:val="00DB5293"/>
    <w:rsid w:val="00DB6ED8"/>
    <w:rsid w:val="00DC0D77"/>
    <w:rsid w:val="00DC1301"/>
    <w:rsid w:val="00DC1327"/>
    <w:rsid w:val="00DC1350"/>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979"/>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A1C"/>
    <w:rsid w:val="00DF5C5B"/>
    <w:rsid w:val="00DF6C8B"/>
    <w:rsid w:val="00DF6F17"/>
    <w:rsid w:val="00DF6F28"/>
    <w:rsid w:val="00DF6F88"/>
    <w:rsid w:val="00DF76DA"/>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446"/>
    <w:rsid w:val="00E04DC9"/>
    <w:rsid w:val="00E0543F"/>
    <w:rsid w:val="00E06521"/>
    <w:rsid w:val="00E06528"/>
    <w:rsid w:val="00E066DB"/>
    <w:rsid w:val="00E0728F"/>
    <w:rsid w:val="00E0749C"/>
    <w:rsid w:val="00E0755C"/>
    <w:rsid w:val="00E07679"/>
    <w:rsid w:val="00E10021"/>
    <w:rsid w:val="00E112CA"/>
    <w:rsid w:val="00E113C6"/>
    <w:rsid w:val="00E128E9"/>
    <w:rsid w:val="00E142BE"/>
    <w:rsid w:val="00E14A7E"/>
    <w:rsid w:val="00E151E1"/>
    <w:rsid w:val="00E15AB0"/>
    <w:rsid w:val="00E16766"/>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4C4"/>
    <w:rsid w:val="00E27CC0"/>
    <w:rsid w:val="00E3016C"/>
    <w:rsid w:val="00E30808"/>
    <w:rsid w:val="00E3117A"/>
    <w:rsid w:val="00E311C3"/>
    <w:rsid w:val="00E31654"/>
    <w:rsid w:val="00E32D62"/>
    <w:rsid w:val="00E339DC"/>
    <w:rsid w:val="00E33E15"/>
    <w:rsid w:val="00E353A4"/>
    <w:rsid w:val="00E3596E"/>
    <w:rsid w:val="00E361B8"/>
    <w:rsid w:val="00E36A1B"/>
    <w:rsid w:val="00E37DDE"/>
    <w:rsid w:val="00E40876"/>
    <w:rsid w:val="00E40949"/>
    <w:rsid w:val="00E40C38"/>
    <w:rsid w:val="00E42428"/>
    <w:rsid w:val="00E429ED"/>
    <w:rsid w:val="00E43F37"/>
    <w:rsid w:val="00E441E6"/>
    <w:rsid w:val="00E450E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4865"/>
    <w:rsid w:val="00E55307"/>
    <w:rsid w:val="00E57050"/>
    <w:rsid w:val="00E5733D"/>
    <w:rsid w:val="00E57613"/>
    <w:rsid w:val="00E57EAC"/>
    <w:rsid w:val="00E604EF"/>
    <w:rsid w:val="00E61CC0"/>
    <w:rsid w:val="00E61D53"/>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658"/>
    <w:rsid w:val="00E70BC7"/>
    <w:rsid w:val="00E70F07"/>
    <w:rsid w:val="00E70F22"/>
    <w:rsid w:val="00E70FBC"/>
    <w:rsid w:val="00E718B4"/>
    <w:rsid w:val="00E72BDF"/>
    <w:rsid w:val="00E72C01"/>
    <w:rsid w:val="00E7401B"/>
    <w:rsid w:val="00E741AC"/>
    <w:rsid w:val="00E747AA"/>
    <w:rsid w:val="00E74F75"/>
    <w:rsid w:val="00E75174"/>
    <w:rsid w:val="00E753B5"/>
    <w:rsid w:val="00E75EBA"/>
    <w:rsid w:val="00E763B4"/>
    <w:rsid w:val="00E77433"/>
    <w:rsid w:val="00E77530"/>
    <w:rsid w:val="00E77848"/>
    <w:rsid w:val="00E779B3"/>
    <w:rsid w:val="00E77D0B"/>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70A9"/>
    <w:rsid w:val="00E90230"/>
    <w:rsid w:val="00E90279"/>
    <w:rsid w:val="00E90635"/>
    <w:rsid w:val="00E909A1"/>
    <w:rsid w:val="00E90BFF"/>
    <w:rsid w:val="00E91597"/>
    <w:rsid w:val="00E91F04"/>
    <w:rsid w:val="00E91F35"/>
    <w:rsid w:val="00E9259E"/>
    <w:rsid w:val="00E93024"/>
    <w:rsid w:val="00E95BA6"/>
    <w:rsid w:val="00E95CD2"/>
    <w:rsid w:val="00E974B8"/>
    <w:rsid w:val="00E97648"/>
    <w:rsid w:val="00EA07E9"/>
    <w:rsid w:val="00EA0E4A"/>
    <w:rsid w:val="00EA1A54"/>
    <w:rsid w:val="00EA2226"/>
    <w:rsid w:val="00EA2483"/>
    <w:rsid w:val="00EA26FC"/>
    <w:rsid w:val="00EA2948"/>
    <w:rsid w:val="00EA2CD9"/>
    <w:rsid w:val="00EA3B5A"/>
    <w:rsid w:val="00EA3E8D"/>
    <w:rsid w:val="00EA4100"/>
    <w:rsid w:val="00EA410E"/>
    <w:rsid w:val="00EA4155"/>
    <w:rsid w:val="00EA4FD1"/>
    <w:rsid w:val="00EA53C2"/>
    <w:rsid w:val="00EA5695"/>
    <w:rsid w:val="00EA5B0A"/>
    <w:rsid w:val="00EA5B4B"/>
    <w:rsid w:val="00EA65AD"/>
    <w:rsid w:val="00EA7487"/>
    <w:rsid w:val="00EA7FCF"/>
    <w:rsid w:val="00EB0C55"/>
    <w:rsid w:val="00EB0CA3"/>
    <w:rsid w:val="00EB104F"/>
    <w:rsid w:val="00EB15F2"/>
    <w:rsid w:val="00EB1B27"/>
    <w:rsid w:val="00EB1DA8"/>
    <w:rsid w:val="00EB28C3"/>
    <w:rsid w:val="00EB2A69"/>
    <w:rsid w:val="00EB2D2E"/>
    <w:rsid w:val="00EB326C"/>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BF5"/>
    <w:rsid w:val="00EC2E2D"/>
    <w:rsid w:val="00EC363A"/>
    <w:rsid w:val="00EC370B"/>
    <w:rsid w:val="00EC391D"/>
    <w:rsid w:val="00EC462B"/>
    <w:rsid w:val="00EC4723"/>
    <w:rsid w:val="00EC4FB6"/>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16FA"/>
    <w:rsid w:val="00EE18B9"/>
    <w:rsid w:val="00EE32CE"/>
    <w:rsid w:val="00EE3C42"/>
    <w:rsid w:val="00EE3D4F"/>
    <w:rsid w:val="00EE3E3B"/>
    <w:rsid w:val="00EE52E0"/>
    <w:rsid w:val="00EE534D"/>
    <w:rsid w:val="00EE5560"/>
    <w:rsid w:val="00EE596F"/>
    <w:rsid w:val="00EE5AD0"/>
    <w:rsid w:val="00EE5DE1"/>
    <w:rsid w:val="00EE6ABC"/>
    <w:rsid w:val="00EE6EA6"/>
    <w:rsid w:val="00EE6F1E"/>
    <w:rsid w:val="00EE7D82"/>
    <w:rsid w:val="00EF0348"/>
    <w:rsid w:val="00EF1765"/>
    <w:rsid w:val="00EF1BFD"/>
    <w:rsid w:val="00EF1F9C"/>
    <w:rsid w:val="00EF21E0"/>
    <w:rsid w:val="00EF25C1"/>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ECD"/>
    <w:rsid w:val="00F1480D"/>
    <w:rsid w:val="00F14D13"/>
    <w:rsid w:val="00F155CE"/>
    <w:rsid w:val="00F159EC"/>
    <w:rsid w:val="00F16702"/>
    <w:rsid w:val="00F16750"/>
    <w:rsid w:val="00F16BF2"/>
    <w:rsid w:val="00F17EAE"/>
    <w:rsid w:val="00F17F6E"/>
    <w:rsid w:val="00F2117B"/>
    <w:rsid w:val="00F2135D"/>
    <w:rsid w:val="00F218D4"/>
    <w:rsid w:val="00F21E9A"/>
    <w:rsid w:val="00F2250A"/>
    <w:rsid w:val="00F22738"/>
    <w:rsid w:val="00F22840"/>
    <w:rsid w:val="00F23264"/>
    <w:rsid w:val="00F2341E"/>
    <w:rsid w:val="00F23DAF"/>
    <w:rsid w:val="00F23F55"/>
    <w:rsid w:val="00F245A3"/>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046"/>
    <w:rsid w:val="00F4566B"/>
    <w:rsid w:val="00F470D6"/>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16C"/>
    <w:rsid w:val="00F60BE9"/>
    <w:rsid w:val="00F61FD8"/>
    <w:rsid w:val="00F62478"/>
    <w:rsid w:val="00F6263C"/>
    <w:rsid w:val="00F62DBF"/>
    <w:rsid w:val="00F63017"/>
    <w:rsid w:val="00F641FC"/>
    <w:rsid w:val="00F643C3"/>
    <w:rsid w:val="00F647F7"/>
    <w:rsid w:val="00F6583C"/>
    <w:rsid w:val="00F6589A"/>
    <w:rsid w:val="00F6665C"/>
    <w:rsid w:val="00F66920"/>
    <w:rsid w:val="00F673EE"/>
    <w:rsid w:val="00F676DE"/>
    <w:rsid w:val="00F6783E"/>
    <w:rsid w:val="00F67B53"/>
    <w:rsid w:val="00F70141"/>
    <w:rsid w:val="00F70822"/>
    <w:rsid w:val="00F70DBE"/>
    <w:rsid w:val="00F71124"/>
    <w:rsid w:val="00F71660"/>
    <w:rsid w:val="00F71888"/>
    <w:rsid w:val="00F719CD"/>
    <w:rsid w:val="00F71BB8"/>
    <w:rsid w:val="00F71DC2"/>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2783"/>
    <w:rsid w:val="00F82CC8"/>
    <w:rsid w:val="00F834F1"/>
    <w:rsid w:val="00F83829"/>
    <w:rsid w:val="00F84069"/>
    <w:rsid w:val="00F843D7"/>
    <w:rsid w:val="00F84997"/>
    <w:rsid w:val="00F850CD"/>
    <w:rsid w:val="00F85536"/>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59"/>
    <w:rsid w:val="00F93D72"/>
    <w:rsid w:val="00F93E65"/>
    <w:rsid w:val="00F94070"/>
    <w:rsid w:val="00F94146"/>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72A"/>
    <w:rsid w:val="00FC2E01"/>
    <w:rsid w:val="00FC4668"/>
    <w:rsid w:val="00FC4729"/>
    <w:rsid w:val="00FC47E4"/>
    <w:rsid w:val="00FC4A8C"/>
    <w:rsid w:val="00FC4B5F"/>
    <w:rsid w:val="00FC53DB"/>
    <w:rsid w:val="00FC5ED5"/>
    <w:rsid w:val="00FC5FC2"/>
    <w:rsid w:val="00FC6177"/>
    <w:rsid w:val="00FC6223"/>
    <w:rsid w:val="00FC6288"/>
    <w:rsid w:val="00FC63D1"/>
    <w:rsid w:val="00FC7528"/>
    <w:rsid w:val="00FD0572"/>
    <w:rsid w:val="00FD1A97"/>
    <w:rsid w:val="00FD2D7B"/>
    <w:rsid w:val="00FD3027"/>
    <w:rsid w:val="00FD37F6"/>
    <w:rsid w:val="00FD40FA"/>
    <w:rsid w:val="00FD4589"/>
    <w:rsid w:val="00FD4608"/>
    <w:rsid w:val="00FD473E"/>
    <w:rsid w:val="00FD5928"/>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5E83"/>
    <w:rsid w:val="00FE67CF"/>
    <w:rsid w:val="00FE6D20"/>
    <w:rsid w:val="00FE6FB9"/>
    <w:rsid w:val="00FE7549"/>
    <w:rsid w:val="00FE7BCC"/>
    <w:rsid w:val="00FE7CA0"/>
    <w:rsid w:val="00FF0832"/>
    <w:rsid w:val="00FF1153"/>
    <w:rsid w:val="00FF126D"/>
    <w:rsid w:val="00FF2310"/>
    <w:rsid w:val="00FF2319"/>
    <w:rsid w:val="00FF26BC"/>
    <w:rsid w:val="00FF2E73"/>
    <w:rsid w:val="00FF34D1"/>
    <w:rsid w:val="00FF35C8"/>
    <w:rsid w:val="00FF3FE2"/>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22"/>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23"/>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table" w:customStyle="1" w:styleId="TableGrid1">
    <w:name w:val="Table Grid1"/>
    <w:basedOn w:val="TableNormal"/>
    <w:next w:val="TableGrid"/>
    <w:uiPriority w:val="59"/>
    <w:qFormat/>
    <w:rsid w:val="00BB09C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93215492">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10773058">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35891106">
      <w:bodyDiv w:val="1"/>
      <w:marLeft w:val="0"/>
      <w:marRight w:val="0"/>
      <w:marTop w:val="0"/>
      <w:marBottom w:val="0"/>
      <w:divBdr>
        <w:top w:val="none" w:sz="0" w:space="0" w:color="auto"/>
        <w:left w:val="none" w:sz="0" w:space="0" w:color="auto"/>
        <w:bottom w:val="none" w:sz="0" w:space="0" w:color="auto"/>
        <w:right w:val="none" w:sz="0" w:space="0" w:color="auto"/>
      </w:divBdr>
    </w:div>
    <w:div w:id="57528506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09894577">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2556023">
      <w:bodyDiv w:val="1"/>
      <w:marLeft w:val="0"/>
      <w:marRight w:val="0"/>
      <w:marTop w:val="0"/>
      <w:marBottom w:val="0"/>
      <w:divBdr>
        <w:top w:val="none" w:sz="0" w:space="0" w:color="auto"/>
        <w:left w:val="none" w:sz="0" w:space="0" w:color="auto"/>
        <w:bottom w:val="none" w:sz="0" w:space="0" w:color="auto"/>
        <w:right w:val="none" w:sz="0" w:space="0" w:color="auto"/>
      </w:divBdr>
    </w:div>
    <w:div w:id="803044081">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722692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704404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49871">
      <w:bodyDiv w:val="1"/>
      <w:marLeft w:val="0"/>
      <w:marRight w:val="0"/>
      <w:marTop w:val="0"/>
      <w:marBottom w:val="0"/>
      <w:divBdr>
        <w:top w:val="none" w:sz="0" w:space="0" w:color="auto"/>
        <w:left w:val="none" w:sz="0" w:space="0" w:color="auto"/>
        <w:bottom w:val="none" w:sz="0" w:space="0" w:color="auto"/>
        <w:right w:val="none" w:sz="0" w:space="0" w:color="auto"/>
      </w:divBdr>
    </w:div>
    <w:div w:id="1794666843">
      <w:bodyDiv w:val="1"/>
      <w:marLeft w:val="0"/>
      <w:marRight w:val="0"/>
      <w:marTop w:val="0"/>
      <w:marBottom w:val="0"/>
      <w:divBdr>
        <w:top w:val="none" w:sz="0" w:space="0" w:color="auto"/>
        <w:left w:val="none" w:sz="0" w:space="0" w:color="auto"/>
        <w:bottom w:val="none" w:sz="0" w:space="0" w:color="auto"/>
        <w:right w:val="none" w:sz="0" w:space="0" w:color="auto"/>
      </w:divBdr>
    </w:div>
    <w:div w:id="1831675013">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5010256">
      <w:bodyDiv w:val="1"/>
      <w:marLeft w:val="0"/>
      <w:marRight w:val="0"/>
      <w:marTop w:val="0"/>
      <w:marBottom w:val="0"/>
      <w:divBdr>
        <w:top w:val="none" w:sz="0" w:space="0" w:color="auto"/>
        <w:left w:val="none" w:sz="0" w:space="0" w:color="auto"/>
        <w:bottom w:val="none" w:sz="0" w:space="0" w:color="auto"/>
        <w:right w:val="none" w:sz="0" w:space="0" w:color="auto"/>
      </w:divBdr>
    </w:div>
    <w:div w:id="208668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0354BAE4-ED56-409C-BD1D-7229ABFE1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5505</Words>
  <Characters>31384</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cp:lastModifiedBy>
  <cp:revision>3</cp:revision>
  <cp:lastPrinted>2007-06-18T23:08:00Z</cp:lastPrinted>
  <dcterms:created xsi:type="dcterms:W3CDTF">2020-04-09T16:20:00Z</dcterms:created>
  <dcterms:modified xsi:type="dcterms:W3CDTF">2020-04-09T16:25:00Z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