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473" w:rsidRPr="00C414FE" w:rsidRDefault="001C5473" w:rsidP="001C5473">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C414FE">
        <w:rPr>
          <w:rFonts w:ascii="Arial" w:eastAsia="바탕" w:hAnsi="Arial" w:cs="Arial"/>
          <w:b/>
          <w:bCs/>
          <w:sz w:val="28"/>
          <w:szCs w:val="24"/>
        </w:rPr>
        <w:t>3GPP TSG RAN WG1 #100bis</w:t>
      </w:r>
      <w:r w:rsidRPr="00C414FE">
        <w:rPr>
          <w:rFonts w:ascii="Arial" w:eastAsia="바탕" w:hAnsi="Arial" w:cs="Arial"/>
          <w:b/>
          <w:bCs/>
          <w:sz w:val="28"/>
          <w:szCs w:val="24"/>
        </w:rPr>
        <w:tab/>
      </w:r>
      <w:r>
        <w:rPr>
          <w:rFonts w:ascii="Arial" w:eastAsia="바탕" w:hAnsi="Arial" w:cs="Arial"/>
          <w:b/>
          <w:bCs/>
          <w:sz w:val="28"/>
          <w:szCs w:val="24"/>
        </w:rPr>
        <w:t xml:space="preserve">   </w:t>
      </w:r>
      <w:r w:rsidRPr="00C414FE">
        <w:rPr>
          <w:rFonts w:ascii="Arial" w:eastAsia="바탕" w:hAnsi="Arial" w:cs="Arial"/>
          <w:b/>
          <w:bCs/>
          <w:sz w:val="28"/>
          <w:szCs w:val="24"/>
        </w:rPr>
        <w:tab/>
      </w:r>
      <w:r>
        <w:rPr>
          <w:rFonts w:ascii="Arial" w:eastAsia="바탕" w:hAnsi="Arial" w:cs="Arial"/>
          <w:b/>
          <w:bCs/>
          <w:sz w:val="28"/>
          <w:szCs w:val="24"/>
        </w:rPr>
        <w:t xml:space="preserve">                      </w:t>
      </w:r>
      <w:r w:rsidRPr="005479D8">
        <w:rPr>
          <w:rFonts w:ascii="Arial" w:eastAsia="바탕" w:hAnsi="Arial" w:cs="Arial"/>
          <w:b/>
          <w:bCs/>
          <w:sz w:val="28"/>
          <w:szCs w:val="24"/>
        </w:rPr>
        <w:t>R1-20</w:t>
      </w:r>
      <w:r w:rsidR="005479D8">
        <w:rPr>
          <w:rFonts w:ascii="Arial" w:eastAsia="바탕" w:hAnsi="Arial" w:cs="Arial"/>
          <w:b/>
          <w:bCs/>
          <w:sz w:val="28"/>
          <w:szCs w:val="24"/>
        </w:rPr>
        <w:t>01939</w:t>
      </w:r>
    </w:p>
    <w:p w:rsidR="001C5473" w:rsidRPr="00C414FE" w:rsidRDefault="001C5473" w:rsidP="001C5473">
      <w:pPr>
        <w:tabs>
          <w:tab w:val="center" w:pos="4536"/>
          <w:tab w:val="right" w:pos="9072"/>
        </w:tabs>
        <w:spacing w:before="0" w:after="0" w:line="240" w:lineRule="auto"/>
        <w:ind w:left="0" w:firstLine="0"/>
        <w:jc w:val="left"/>
        <w:rPr>
          <w:rFonts w:ascii="Arial" w:hAnsi="Arial" w:cs="Arial"/>
          <w:b/>
          <w:bCs/>
          <w:sz w:val="28"/>
          <w:szCs w:val="24"/>
          <w:lang w:eastAsia="ja-JP"/>
        </w:rPr>
      </w:pPr>
      <w:r w:rsidRPr="00C414FE">
        <w:rPr>
          <w:rFonts w:ascii="Arial" w:hAnsi="Arial" w:cs="Arial"/>
          <w:b/>
          <w:bCs/>
          <w:sz w:val="28"/>
          <w:szCs w:val="24"/>
          <w:lang w:eastAsia="ja-JP"/>
        </w:rPr>
        <w:t>e-Meeting, April 20</w:t>
      </w:r>
      <w:r w:rsidRPr="00C414FE">
        <w:rPr>
          <w:rFonts w:ascii="Arial" w:hAnsi="Arial" w:cs="Arial"/>
          <w:b/>
          <w:bCs/>
          <w:sz w:val="28"/>
          <w:szCs w:val="24"/>
          <w:vertAlign w:val="superscript"/>
          <w:lang w:eastAsia="ja-JP"/>
        </w:rPr>
        <w:t>th</w:t>
      </w:r>
      <w:r w:rsidRPr="00C414FE">
        <w:rPr>
          <w:rFonts w:ascii="Arial" w:hAnsi="Arial" w:cs="Arial"/>
          <w:b/>
          <w:bCs/>
          <w:sz w:val="28"/>
          <w:szCs w:val="24"/>
          <w:lang w:eastAsia="ja-JP"/>
        </w:rPr>
        <w:t xml:space="preserve"> – 30</w:t>
      </w:r>
      <w:r w:rsidRPr="00C414FE">
        <w:rPr>
          <w:rFonts w:ascii="Arial" w:hAnsi="Arial" w:cs="Arial"/>
          <w:b/>
          <w:bCs/>
          <w:sz w:val="28"/>
          <w:szCs w:val="24"/>
          <w:vertAlign w:val="superscript"/>
          <w:lang w:eastAsia="ja-JP"/>
        </w:rPr>
        <w:t>th</w:t>
      </w:r>
      <w:r w:rsidRPr="00C414FE">
        <w:rPr>
          <w:rFonts w:ascii="Arial" w:hAnsi="Arial" w:cs="Arial"/>
          <w:b/>
          <w:bCs/>
          <w:sz w:val="28"/>
          <w:szCs w:val="24"/>
          <w:lang w:eastAsia="ja-JP"/>
        </w:rPr>
        <w:t>, 2020</w:t>
      </w:r>
    </w:p>
    <w:p w:rsidR="00FD3CE4" w:rsidRPr="001C5473" w:rsidRDefault="00FD3CE4" w:rsidP="00FD3CE4">
      <w:pPr>
        <w:tabs>
          <w:tab w:val="left" w:pos="1985"/>
        </w:tabs>
        <w:spacing w:after="0"/>
        <w:ind w:left="0" w:firstLine="0"/>
        <w:rPr>
          <w:rFonts w:ascii="Arial" w:hAnsi="Arial"/>
          <w:b/>
          <w:sz w:val="24"/>
        </w:rPr>
      </w:pPr>
    </w:p>
    <w:p w:rsidR="00FD3CE4" w:rsidRPr="00A440DA" w:rsidRDefault="00FD3CE4" w:rsidP="00FD3CE4">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7.2.2.2.5</w:t>
      </w:r>
    </w:p>
    <w:p w:rsidR="00FD3CE4" w:rsidRPr="00A440DA" w:rsidRDefault="00FD3CE4" w:rsidP="00FD3CE4">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FD3CE4" w:rsidRPr="007B746B" w:rsidRDefault="00FD3CE4" w:rsidP="00FD3CE4">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2C11FE" w:rsidRPr="002C11FE">
        <w:rPr>
          <w:rFonts w:ascii="Arial" w:eastAsia="맑은 고딕" w:hAnsi="Arial"/>
          <w:sz w:val="24"/>
          <w:lang w:eastAsia="ko-KR"/>
        </w:rPr>
        <w:t>Remaining issues of wide-band operation for NR-U</w:t>
      </w:r>
    </w:p>
    <w:p w:rsidR="00FD3CE4" w:rsidRPr="00A440DA" w:rsidRDefault="00FD3CE4" w:rsidP="00FD3CE4">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FD3CE4" w:rsidRPr="00365EF0" w:rsidRDefault="00FD3CE4" w:rsidP="00FD3CE4">
      <w:pPr>
        <w:pStyle w:val="1"/>
        <w:numPr>
          <w:ilvl w:val="0"/>
          <w:numId w:val="1"/>
        </w:numPr>
        <w:rPr>
          <w:rFonts w:eastAsia="바탕"/>
          <w:b/>
          <w:lang w:eastAsia="ko-KR"/>
        </w:rPr>
      </w:pPr>
      <w:r w:rsidRPr="00365EF0">
        <w:rPr>
          <w:rFonts w:eastAsia="바탕" w:hint="eastAsia"/>
          <w:b/>
          <w:lang w:eastAsia="ko-KR"/>
        </w:rPr>
        <w:t>Introduction</w:t>
      </w:r>
    </w:p>
    <w:p w:rsidR="002C11FE" w:rsidRDefault="002C11FE" w:rsidP="002C11FE">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the following remaining issues of </w:t>
      </w:r>
      <w:r w:rsidR="006A13E1">
        <w:rPr>
          <w:rFonts w:eastAsia="바탕"/>
          <w:bCs/>
          <w:sz w:val="22"/>
          <w:szCs w:val="22"/>
          <w:lang w:val="en-US" w:eastAsia="ko-KR"/>
        </w:rPr>
        <w:t>wide-band operation</w:t>
      </w:r>
      <w:r>
        <w:rPr>
          <w:rFonts w:eastAsia="바탕"/>
          <w:bCs/>
          <w:sz w:val="22"/>
          <w:szCs w:val="22"/>
          <w:lang w:val="en-US" w:eastAsia="ko-KR"/>
        </w:rPr>
        <w:t xml:space="preserve"> for NR-U, to be handled in RAN1#100</w:t>
      </w:r>
      <w:r w:rsidR="005E1297">
        <w:rPr>
          <w:rFonts w:eastAsia="바탕"/>
          <w:bCs/>
          <w:sz w:val="22"/>
          <w:szCs w:val="22"/>
          <w:lang w:val="en-US" w:eastAsia="ko-KR"/>
        </w:rPr>
        <w:t>bis</w:t>
      </w:r>
      <w:r>
        <w:rPr>
          <w:rFonts w:eastAsia="바탕"/>
          <w:bCs/>
          <w:sz w:val="22"/>
          <w:szCs w:val="22"/>
          <w:lang w:val="en-US" w:eastAsia="ko-KR"/>
        </w:rPr>
        <w:t>-e.</w:t>
      </w:r>
    </w:p>
    <w:p w:rsidR="005E1297" w:rsidRDefault="00BD234D" w:rsidP="002C11FE">
      <w:pPr>
        <w:numPr>
          <w:ilvl w:val="0"/>
          <w:numId w:val="7"/>
        </w:numPr>
        <w:spacing w:before="120" w:after="120" w:line="240" w:lineRule="auto"/>
        <w:rPr>
          <w:rFonts w:eastAsia="바탕"/>
          <w:sz w:val="22"/>
          <w:szCs w:val="22"/>
          <w:lang w:eastAsia="ko-KR"/>
        </w:rPr>
      </w:pPr>
      <w:r>
        <w:rPr>
          <w:rFonts w:eastAsia="바탕" w:hint="eastAsia"/>
          <w:sz w:val="22"/>
          <w:szCs w:val="22"/>
          <w:lang w:eastAsia="ko-KR"/>
        </w:rPr>
        <w:t>Intra-carrier guard band</w:t>
      </w:r>
    </w:p>
    <w:p w:rsidR="002C11FE" w:rsidRDefault="005E1297" w:rsidP="002C11FE">
      <w:pPr>
        <w:numPr>
          <w:ilvl w:val="0"/>
          <w:numId w:val="7"/>
        </w:numPr>
        <w:spacing w:before="120" w:after="120" w:line="240" w:lineRule="auto"/>
        <w:rPr>
          <w:rFonts w:eastAsia="바탕"/>
          <w:sz w:val="22"/>
          <w:szCs w:val="22"/>
          <w:lang w:eastAsia="ko-KR"/>
        </w:rPr>
      </w:pPr>
      <w:r>
        <w:rPr>
          <w:rFonts w:eastAsia="바탕"/>
          <w:sz w:val="22"/>
          <w:szCs w:val="22"/>
          <w:lang w:eastAsia="ko-KR"/>
        </w:rPr>
        <w:t>S</w:t>
      </w:r>
      <w:r w:rsidR="002C11FE" w:rsidRPr="002C11FE">
        <w:rPr>
          <w:rFonts w:eastAsia="바탕"/>
          <w:sz w:val="22"/>
          <w:szCs w:val="22"/>
          <w:lang w:eastAsia="ko-KR"/>
        </w:rPr>
        <w:t>earch space set with multiple monitoring occasions</w:t>
      </w:r>
      <w:r w:rsidR="00177A01">
        <w:rPr>
          <w:rFonts w:eastAsia="바탕"/>
          <w:sz w:val="22"/>
          <w:szCs w:val="22"/>
          <w:lang w:eastAsia="ko-KR"/>
        </w:rPr>
        <w:t xml:space="preserve"> in frequency domain</w:t>
      </w:r>
    </w:p>
    <w:p w:rsidR="00FD3CE4" w:rsidRDefault="00FD3CE4" w:rsidP="00FD3CE4">
      <w:pPr>
        <w:spacing w:before="120" w:after="120" w:line="240" w:lineRule="auto"/>
        <w:ind w:left="0" w:firstLineChars="100" w:firstLine="220"/>
        <w:rPr>
          <w:rFonts w:eastAsia="바탕"/>
          <w:sz w:val="22"/>
          <w:szCs w:val="22"/>
          <w:lang w:eastAsia="ko-KR"/>
        </w:rPr>
      </w:pPr>
    </w:p>
    <w:p w:rsidR="005E1297" w:rsidRDefault="00BD234D" w:rsidP="005E1297">
      <w:pPr>
        <w:pStyle w:val="1"/>
        <w:numPr>
          <w:ilvl w:val="0"/>
          <w:numId w:val="1"/>
        </w:numPr>
        <w:spacing w:before="300"/>
        <w:rPr>
          <w:rFonts w:eastAsia="바탕"/>
          <w:b/>
          <w:lang w:eastAsia="ko-KR"/>
        </w:rPr>
      </w:pPr>
      <w:r>
        <w:rPr>
          <w:rFonts w:eastAsia="바탕"/>
          <w:b/>
          <w:lang w:eastAsia="ko-KR"/>
        </w:rPr>
        <w:t>Intra-carrier guard band</w:t>
      </w:r>
    </w:p>
    <w:p w:rsidR="00876AAF" w:rsidRDefault="005E1297"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sidR="008D4846">
        <w:rPr>
          <w:rFonts w:eastAsia="바탕"/>
          <w:sz w:val="22"/>
          <w:szCs w:val="22"/>
          <w:lang w:eastAsia="ko-KR"/>
        </w:rPr>
        <w:t>s captured below from</w:t>
      </w:r>
      <w:r>
        <w:rPr>
          <w:rFonts w:eastAsia="바탕" w:hint="eastAsia"/>
          <w:sz w:val="22"/>
          <w:szCs w:val="22"/>
          <w:lang w:eastAsia="ko-KR"/>
        </w:rPr>
        <w:t xml:space="preserve"> </w:t>
      </w:r>
      <w:r w:rsidR="008D4846">
        <w:rPr>
          <w:rFonts w:eastAsia="바탕"/>
          <w:sz w:val="22"/>
          <w:szCs w:val="22"/>
          <w:lang w:eastAsia="ko-KR"/>
        </w:rPr>
        <w:t xml:space="preserve">running CR for TS 38.331 </w:t>
      </w:r>
      <w:r w:rsidR="003C5DCB">
        <w:rPr>
          <w:rFonts w:eastAsia="바탕"/>
          <w:sz w:val="22"/>
          <w:szCs w:val="22"/>
          <w:lang w:eastAsia="ko-KR"/>
        </w:rPr>
        <w:t xml:space="preserve">[1], </w:t>
      </w:r>
      <w:r w:rsidR="008D4846">
        <w:rPr>
          <w:rFonts w:eastAsia="바탕"/>
          <w:sz w:val="22"/>
          <w:szCs w:val="22"/>
          <w:lang w:eastAsia="ko-KR"/>
        </w:rPr>
        <w:t>it is observed that there are still FFS points for RRC parameters related to intra-carrier guard band configuration. It would be preferable that RAN1 determine value range</w:t>
      </w:r>
      <w:r w:rsidR="00BD234D">
        <w:rPr>
          <w:rFonts w:eastAsia="바탕"/>
          <w:sz w:val="22"/>
          <w:szCs w:val="22"/>
          <w:lang w:eastAsia="ko-KR"/>
        </w:rPr>
        <w:t>s</w:t>
      </w:r>
      <w:r w:rsidR="008D4846">
        <w:rPr>
          <w:rFonts w:eastAsia="바탕"/>
          <w:sz w:val="22"/>
          <w:szCs w:val="22"/>
          <w:lang w:eastAsia="ko-KR"/>
        </w:rPr>
        <w:t xml:space="preserve"> for those RRC parameters and recommend </w:t>
      </w:r>
      <w:r w:rsidR="00BD234D">
        <w:rPr>
          <w:rFonts w:eastAsia="바탕"/>
          <w:sz w:val="22"/>
          <w:szCs w:val="22"/>
          <w:lang w:eastAsia="ko-KR"/>
        </w:rPr>
        <w:t xml:space="preserve">to RAN2 </w:t>
      </w:r>
      <w:r w:rsidR="008D4846">
        <w:rPr>
          <w:rFonts w:eastAsia="바탕"/>
          <w:sz w:val="22"/>
          <w:szCs w:val="22"/>
          <w:lang w:eastAsia="ko-KR"/>
        </w:rPr>
        <w:t>what RAN1 determine.</w:t>
      </w:r>
    </w:p>
    <w:p w:rsidR="003C5DCB" w:rsidRDefault="003C5DCB" w:rsidP="003C5DCB">
      <w:pPr>
        <w:pStyle w:val="PL"/>
        <w:rPr>
          <w:color w:val="000000"/>
        </w:rPr>
      </w:pPr>
      <w:r>
        <w:rPr>
          <w:color w:val="000000"/>
        </w:rPr>
        <w:t xml:space="preserve">IntraCellGuardBand-r16 </w:t>
      </w:r>
      <w:r w:rsidRPr="00325D1F">
        <w:t xml:space="preserve">::=         </w:t>
      </w:r>
      <w:r>
        <w:rPr>
          <w:color w:val="993366"/>
        </w:rPr>
        <w:t>SEQUENCE</w:t>
      </w:r>
      <w:r>
        <w:rPr>
          <w:color w:val="000000"/>
        </w:rPr>
        <w:t xml:space="preserve"> (</w:t>
      </w:r>
      <w:r>
        <w:rPr>
          <w:color w:val="993366"/>
        </w:rPr>
        <w:t>SIZE</w:t>
      </w:r>
      <w:r>
        <w:rPr>
          <w:color w:val="000000"/>
        </w:rPr>
        <w:t xml:space="preserve"> </w:t>
      </w:r>
      <w:r w:rsidRPr="006E595B">
        <w:rPr>
          <w:color w:val="000000"/>
        </w:rPr>
        <w:t>(1..</w:t>
      </w:r>
      <w:r w:rsidRPr="003C5DCB">
        <w:rPr>
          <w:color w:val="000000"/>
          <w:highlight w:val="yellow"/>
        </w:rPr>
        <w:t>ffsValue</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rsidR="003C5DCB" w:rsidRDefault="003C5DCB" w:rsidP="003C5DCB">
      <w:pPr>
        <w:pStyle w:val="PL"/>
        <w:rPr>
          <w:color w:val="000000"/>
        </w:rPr>
      </w:pPr>
    </w:p>
    <w:p w:rsidR="003C5DCB" w:rsidRPr="00903139" w:rsidRDefault="003C5DCB" w:rsidP="003C5DCB">
      <w:pPr>
        <w:pStyle w:val="PL"/>
      </w:pPr>
      <w:r w:rsidRPr="00501B7A">
        <w:t>GuardBand</w:t>
      </w:r>
      <w:r>
        <w:t>-r16</w:t>
      </w:r>
      <w:r w:rsidRPr="00501B7A">
        <w:t xml:space="preserve">       ::= SEQUENCE {</w:t>
      </w:r>
    </w:p>
    <w:p w:rsidR="003C5DCB" w:rsidRPr="00501B7A" w:rsidRDefault="003C5DCB" w:rsidP="003C5DCB">
      <w:pPr>
        <w:pStyle w:val="PL"/>
      </w:pPr>
      <w:r w:rsidRPr="00AE6D21">
        <w:t xml:space="preserve"> </w:t>
      </w:r>
      <w:r w:rsidRPr="001B09E6">
        <w:t xml:space="preserve"> </w:t>
      </w:r>
      <w:r w:rsidRPr="00D259EA">
        <w:t xml:space="preserve"> </w:t>
      </w:r>
      <w:r w:rsidRPr="007A5EA1">
        <w:t xml:space="preserve">  </w:t>
      </w:r>
      <w:r w:rsidRPr="00501B7A">
        <w:t>startCRB</w:t>
      </w:r>
      <w:r>
        <w:t>-r16</w:t>
      </w:r>
      <w:r w:rsidRPr="00501B7A">
        <w:t xml:space="preserve">         INTEGER (0..</w:t>
      </w:r>
      <w:r w:rsidRPr="003C5DCB">
        <w:rPr>
          <w:highlight w:val="yellow"/>
        </w:rPr>
        <w:t>ffsValue</w:t>
      </w:r>
      <w:r w:rsidRPr="00501B7A">
        <w:t>), --FFS upper range 275</w:t>
      </w:r>
    </w:p>
    <w:p w:rsidR="003C5DCB" w:rsidRPr="00903139" w:rsidRDefault="003C5DCB" w:rsidP="003C5DCB">
      <w:pPr>
        <w:pStyle w:val="PL"/>
      </w:pPr>
      <w:r w:rsidRPr="00903139">
        <w:t xml:space="preserve"> </w:t>
      </w:r>
      <w:r w:rsidRPr="00AE6D21">
        <w:t xml:space="preserve"> </w:t>
      </w:r>
      <w:r w:rsidRPr="001B09E6">
        <w:t xml:space="preserve"> </w:t>
      </w:r>
      <w:r w:rsidRPr="00D259EA">
        <w:t xml:space="preserve">  </w:t>
      </w:r>
      <w:r w:rsidRPr="00501B7A">
        <w:t>nrofCRBs</w:t>
      </w:r>
      <w:r>
        <w:t>-r16</w:t>
      </w:r>
      <w:r w:rsidRPr="00501B7A">
        <w:t xml:space="preserve">         INTEGER (1..</w:t>
      </w:r>
      <w:r w:rsidRPr="003C5DCB">
        <w:rPr>
          <w:highlight w:val="yellow"/>
        </w:rPr>
        <w:t>ffsValue</w:t>
      </w:r>
      <w:r w:rsidRPr="00501B7A">
        <w:t>)</w:t>
      </w:r>
    </w:p>
    <w:p w:rsidR="003C5DCB" w:rsidRPr="00501B7A" w:rsidRDefault="003C5DCB" w:rsidP="003C5DCB">
      <w:pPr>
        <w:pStyle w:val="PL"/>
      </w:pPr>
      <w:r w:rsidRPr="00501B7A">
        <w:t>}</w:t>
      </w:r>
    </w:p>
    <w:p w:rsidR="006A5D45" w:rsidRDefault="008D4846"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w:t>
      </w:r>
      <w:r w:rsidRPr="008D4846">
        <w:rPr>
          <w:rFonts w:eastAsia="바탕"/>
          <w:i/>
          <w:sz w:val="22"/>
          <w:szCs w:val="22"/>
          <w:lang w:eastAsia="ko-KR"/>
        </w:rPr>
        <w:t>IntraCellGuardBand-r16</w:t>
      </w:r>
      <w:r>
        <w:rPr>
          <w:rFonts w:eastAsia="바탕"/>
          <w:sz w:val="22"/>
          <w:szCs w:val="22"/>
          <w:lang w:eastAsia="ko-KR"/>
        </w:rPr>
        <w:t>, the</w:t>
      </w:r>
      <w:r w:rsidR="00BD234D">
        <w:rPr>
          <w:rFonts w:eastAsia="바탕"/>
          <w:sz w:val="22"/>
          <w:szCs w:val="22"/>
          <w:lang w:eastAsia="ko-KR"/>
        </w:rPr>
        <w:t xml:space="preserve"> number of</w:t>
      </w:r>
      <w:r>
        <w:rPr>
          <w:rFonts w:eastAsia="바탕"/>
          <w:sz w:val="22"/>
          <w:szCs w:val="22"/>
          <w:lang w:eastAsia="ko-KR"/>
        </w:rPr>
        <w:t xml:space="preserve"> </w:t>
      </w:r>
      <w:r w:rsidR="006A5D45">
        <w:rPr>
          <w:rFonts w:eastAsia="바탕"/>
          <w:sz w:val="22"/>
          <w:szCs w:val="22"/>
          <w:lang w:eastAsia="ko-KR"/>
        </w:rPr>
        <w:t>entries</w:t>
      </w:r>
      <w:r>
        <w:rPr>
          <w:rFonts w:eastAsia="바탕"/>
          <w:sz w:val="22"/>
          <w:szCs w:val="22"/>
          <w:lang w:eastAsia="ko-KR"/>
        </w:rPr>
        <w:t xml:space="preserve"> of </w:t>
      </w:r>
      <w:r w:rsidR="006A5D45" w:rsidRPr="006A5D45">
        <w:rPr>
          <w:rFonts w:eastAsia="바탕"/>
          <w:i/>
          <w:sz w:val="22"/>
          <w:szCs w:val="22"/>
          <w:lang w:eastAsia="ko-KR"/>
        </w:rPr>
        <w:t>GuardBand-r16</w:t>
      </w:r>
      <w:r>
        <w:rPr>
          <w:rFonts w:eastAsia="바탕"/>
          <w:sz w:val="22"/>
          <w:szCs w:val="22"/>
          <w:lang w:eastAsia="ko-KR"/>
        </w:rPr>
        <w:t xml:space="preserve"> can be up to 4 considering 100 MHz is the max</w:t>
      </w:r>
      <w:r w:rsidR="006A5D45">
        <w:rPr>
          <w:rFonts w:eastAsia="바탕"/>
          <w:sz w:val="22"/>
          <w:szCs w:val="22"/>
          <w:lang w:eastAsia="ko-KR"/>
        </w:rPr>
        <w:t>imum carrier bandwidth for FR1.</w:t>
      </w:r>
    </w:p>
    <w:p w:rsidR="006A5D45" w:rsidRDefault="006A5D45"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w:t>
      </w:r>
      <w:r w:rsidRPr="006A5D45">
        <w:rPr>
          <w:rFonts w:eastAsia="바탕"/>
          <w:i/>
          <w:sz w:val="22"/>
          <w:szCs w:val="22"/>
          <w:lang w:eastAsia="ko-KR"/>
        </w:rPr>
        <w:t>GuardBand-r16</w:t>
      </w:r>
      <w:r>
        <w:rPr>
          <w:rFonts w:eastAsia="바탕"/>
          <w:sz w:val="22"/>
          <w:szCs w:val="22"/>
          <w:lang w:eastAsia="ko-KR"/>
        </w:rPr>
        <w:t>,</w:t>
      </w:r>
    </w:p>
    <w:p w:rsidR="00C76DB1" w:rsidRDefault="006A5D45" w:rsidP="00EB4B13">
      <w:pPr>
        <w:pStyle w:val="a7"/>
        <w:numPr>
          <w:ilvl w:val="0"/>
          <w:numId w:val="7"/>
        </w:numPr>
        <w:spacing w:before="120" w:after="120" w:line="240" w:lineRule="auto"/>
        <w:ind w:leftChars="0"/>
        <w:rPr>
          <w:rFonts w:eastAsia="바탕"/>
          <w:sz w:val="22"/>
          <w:szCs w:val="22"/>
          <w:lang w:eastAsia="ko-KR"/>
        </w:rPr>
      </w:pPr>
      <w:r>
        <w:rPr>
          <w:rFonts w:eastAsia="바탕"/>
          <w:sz w:val="22"/>
          <w:szCs w:val="22"/>
          <w:lang w:eastAsia="ko-KR"/>
        </w:rPr>
        <w:t>T</w:t>
      </w:r>
      <w:r w:rsidRPr="006A5D45">
        <w:rPr>
          <w:rFonts w:eastAsia="바탕"/>
          <w:sz w:val="22"/>
          <w:szCs w:val="22"/>
          <w:lang w:eastAsia="ko-KR"/>
        </w:rPr>
        <w:t xml:space="preserve">he value range of </w:t>
      </w:r>
      <w:r w:rsidRPr="006A5D45">
        <w:rPr>
          <w:rFonts w:eastAsia="바탕"/>
          <w:i/>
          <w:sz w:val="22"/>
          <w:szCs w:val="22"/>
          <w:lang w:eastAsia="ko-KR"/>
        </w:rPr>
        <w:t>startCRB-r16</w:t>
      </w:r>
      <w:r w:rsidRPr="006A5D45">
        <w:rPr>
          <w:rFonts w:eastAsia="바탕"/>
          <w:sz w:val="22"/>
          <w:szCs w:val="22"/>
          <w:lang w:eastAsia="ko-KR"/>
        </w:rPr>
        <w:t xml:space="preserve"> is from 0 to </w:t>
      </w:r>
      <w:r w:rsidR="00C76DB1">
        <w:rPr>
          <w:rFonts w:eastAsia="바탕"/>
          <w:sz w:val="22"/>
          <w:szCs w:val="22"/>
          <w:lang w:eastAsia="ko-KR"/>
        </w:rPr>
        <w:t>2474 (=</w:t>
      </w:r>
      <w:r w:rsidR="00EB4B13">
        <w:rPr>
          <w:rFonts w:eastAsia="바탕"/>
          <w:sz w:val="22"/>
          <w:szCs w:val="22"/>
          <w:lang w:eastAsia="ko-KR"/>
        </w:rPr>
        <w:t>2199</w:t>
      </w:r>
      <w:r w:rsidR="00C76DB1">
        <w:rPr>
          <w:rFonts w:eastAsia="바탕"/>
          <w:sz w:val="22"/>
          <w:szCs w:val="22"/>
          <w:lang w:eastAsia="ko-KR"/>
        </w:rPr>
        <w:t>+275)</w:t>
      </w:r>
      <w:r>
        <w:rPr>
          <w:rFonts w:eastAsia="바탕"/>
          <w:sz w:val="22"/>
          <w:szCs w:val="22"/>
          <w:lang w:eastAsia="ko-KR"/>
        </w:rPr>
        <w:t>, considering</w:t>
      </w:r>
      <w:r w:rsidR="009212CF">
        <w:rPr>
          <w:rFonts w:eastAsia="바탕"/>
          <w:sz w:val="22"/>
          <w:szCs w:val="22"/>
          <w:lang w:eastAsia="ko-KR"/>
        </w:rPr>
        <w:t xml:space="preserve"> that</w:t>
      </w:r>
      <w:bookmarkStart w:id="3" w:name="_GoBack"/>
      <w:bookmarkEnd w:id="3"/>
    </w:p>
    <w:p w:rsidR="005E1297" w:rsidRDefault="00C76DB1" w:rsidP="00C76DB1">
      <w:pPr>
        <w:pStyle w:val="a7"/>
        <w:numPr>
          <w:ilvl w:val="1"/>
          <w:numId w:val="7"/>
        </w:numPr>
        <w:spacing w:before="120" w:after="120" w:line="240" w:lineRule="auto"/>
        <w:ind w:leftChars="0"/>
        <w:rPr>
          <w:rFonts w:eastAsia="바탕"/>
          <w:sz w:val="22"/>
          <w:szCs w:val="22"/>
          <w:lang w:eastAsia="ko-KR"/>
        </w:rPr>
      </w:pPr>
      <w:r>
        <w:rPr>
          <w:rFonts w:eastAsia="바탕" w:hint="eastAsia"/>
          <w:sz w:val="22"/>
          <w:szCs w:val="22"/>
          <w:lang w:eastAsia="ko-KR"/>
        </w:rPr>
        <w:t>T</w:t>
      </w:r>
      <w:r w:rsidR="00EB4B13">
        <w:rPr>
          <w:rFonts w:eastAsia="바탕"/>
          <w:sz w:val="22"/>
          <w:szCs w:val="22"/>
          <w:lang w:eastAsia="ko-KR"/>
        </w:rPr>
        <w:t xml:space="preserve">he value range of </w:t>
      </w:r>
      <w:r w:rsidR="00EB4B13" w:rsidRPr="00EB4B13">
        <w:rPr>
          <w:rFonts w:eastAsia="바탕"/>
          <w:i/>
          <w:sz w:val="22"/>
          <w:szCs w:val="22"/>
          <w:lang w:eastAsia="ko-KR"/>
        </w:rPr>
        <w:t>offsetToCarrier</w:t>
      </w:r>
      <w:r w:rsidR="00EB4B13">
        <w:rPr>
          <w:rFonts w:eastAsia="바탕"/>
          <w:sz w:val="22"/>
          <w:szCs w:val="22"/>
          <w:lang w:eastAsia="ko-KR"/>
        </w:rPr>
        <w:t xml:space="preserve"> RRC parameter indicating o</w:t>
      </w:r>
      <w:r w:rsidR="00EB4B13" w:rsidRPr="00EB4B13">
        <w:rPr>
          <w:rFonts w:eastAsia="바탕"/>
          <w:sz w:val="22"/>
          <w:szCs w:val="22"/>
          <w:lang w:eastAsia="ko-KR"/>
        </w:rPr>
        <w:t xml:space="preserve">ffset in frequency domain between Point A (lowest subcarrier of common RB 0) and the lowest usable subcarrier on </w:t>
      </w:r>
      <w:r w:rsidR="00EB4B13">
        <w:rPr>
          <w:rFonts w:eastAsia="바탕"/>
          <w:sz w:val="22"/>
          <w:szCs w:val="22"/>
          <w:lang w:eastAsia="ko-KR"/>
        </w:rPr>
        <w:t>the</w:t>
      </w:r>
      <w:r w:rsidR="00EB4B13" w:rsidRPr="00EB4B13">
        <w:rPr>
          <w:rFonts w:eastAsia="바탕"/>
          <w:sz w:val="22"/>
          <w:szCs w:val="22"/>
          <w:lang w:eastAsia="ko-KR"/>
        </w:rPr>
        <w:t xml:space="preserve"> carrier in number of PRBs (using the </w:t>
      </w:r>
      <w:r w:rsidR="00EB4B13" w:rsidRPr="00EB4B13">
        <w:rPr>
          <w:rFonts w:eastAsia="바탕"/>
          <w:i/>
          <w:sz w:val="22"/>
          <w:szCs w:val="22"/>
          <w:lang w:eastAsia="ko-KR"/>
        </w:rPr>
        <w:t>subcarrierSpacing</w:t>
      </w:r>
      <w:r w:rsidR="00EB4B13" w:rsidRPr="00EB4B13">
        <w:rPr>
          <w:rFonts w:eastAsia="바탕"/>
          <w:sz w:val="22"/>
          <w:szCs w:val="22"/>
          <w:lang w:eastAsia="ko-KR"/>
        </w:rPr>
        <w:t xml:space="preserve"> defined for this carrier)</w:t>
      </w:r>
      <w:r w:rsidR="006A5D45">
        <w:rPr>
          <w:rFonts w:eastAsia="바탕"/>
          <w:sz w:val="22"/>
          <w:szCs w:val="22"/>
          <w:lang w:eastAsia="ko-KR"/>
        </w:rPr>
        <w:t xml:space="preserve"> </w:t>
      </w:r>
      <w:r w:rsidR="00EB4B13">
        <w:rPr>
          <w:rFonts w:eastAsia="바탕"/>
          <w:sz w:val="22"/>
          <w:szCs w:val="22"/>
          <w:lang w:eastAsia="ko-KR"/>
        </w:rPr>
        <w:t>is defined from 0 to 2199 (=</w:t>
      </w:r>
      <w:r w:rsidR="00EB4B13" w:rsidRPr="00EB4B13">
        <w:rPr>
          <w:rFonts w:eastAsia="바탕"/>
          <w:sz w:val="22"/>
          <w:szCs w:val="22"/>
          <w:lang w:eastAsia="ko-KR"/>
        </w:rPr>
        <w:t>275*8-1</w:t>
      </w:r>
      <w:r w:rsidR="00EB4B13">
        <w:rPr>
          <w:rFonts w:eastAsia="바탕"/>
          <w:sz w:val="22"/>
          <w:szCs w:val="22"/>
          <w:lang w:eastAsia="ko-KR"/>
        </w:rPr>
        <w:t>)</w:t>
      </w:r>
      <w:r w:rsidR="009212CF">
        <w:rPr>
          <w:rFonts w:eastAsia="바탕"/>
          <w:sz w:val="22"/>
          <w:szCs w:val="22"/>
          <w:lang w:eastAsia="ko-KR"/>
        </w:rPr>
        <w:t>, and</w:t>
      </w:r>
    </w:p>
    <w:p w:rsidR="00C76DB1" w:rsidRDefault="00C76DB1" w:rsidP="00C76DB1">
      <w:pPr>
        <w:pStyle w:val="a7"/>
        <w:numPr>
          <w:ilvl w:val="1"/>
          <w:numId w:val="7"/>
        </w:numPr>
        <w:spacing w:before="120" w:after="120" w:line="240" w:lineRule="auto"/>
        <w:ind w:leftChars="0"/>
        <w:rPr>
          <w:rFonts w:eastAsia="바탕"/>
          <w:sz w:val="22"/>
          <w:szCs w:val="22"/>
          <w:lang w:eastAsia="ko-KR"/>
        </w:rPr>
      </w:pPr>
      <w:r>
        <w:rPr>
          <w:rFonts w:eastAsia="바탕" w:hint="eastAsia"/>
          <w:sz w:val="22"/>
          <w:szCs w:val="22"/>
          <w:lang w:eastAsia="ko-KR"/>
        </w:rPr>
        <w:lastRenderedPageBreak/>
        <w:t xml:space="preserve">The value range of </w:t>
      </w:r>
      <w:r w:rsidRPr="009212CF">
        <w:rPr>
          <w:rFonts w:eastAsia="바탕"/>
          <w:i/>
          <w:sz w:val="22"/>
          <w:szCs w:val="22"/>
          <w:lang w:val="en-US" w:eastAsia="ko-KR"/>
        </w:rPr>
        <w:t>carrierBandwidth</w:t>
      </w:r>
      <w:r>
        <w:rPr>
          <w:rFonts w:eastAsia="바탕"/>
          <w:sz w:val="22"/>
          <w:szCs w:val="22"/>
          <w:lang w:val="en-US" w:eastAsia="ko-KR"/>
        </w:rPr>
        <w:t xml:space="preserve"> RRC parameter indicating the w</w:t>
      </w:r>
      <w:r w:rsidRPr="00C76DB1">
        <w:rPr>
          <w:rFonts w:eastAsia="바탕"/>
          <w:sz w:val="22"/>
          <w:szCs w:val="22"/>
          <w:lang w:val="en-US" w:eastAsia="ko-KR"/>
        </w:rPr>
        <w:t xml:space="preserve">idth of </w:t>
      </w:r>
      <w:r>
        <w:rPr>
          <w:rFonts w:eastAsia="바탕"/>
          <w:sz w:val="22"/>
          <w:szCs w:val="22"/>
          <w:lang w:val="en-US" w:eastAsia="ko-KR"/>
        </w:rPr>
        <w:t>a</w:t>
      </w:r>
      <w:r w:rsidRPr="00C76DB1">
        <w:rPr>
          <w:rFonts w:eastAsia="바탕"/>
          <w:sz w:val="22"/>
          <w:szCs w:val="22"/>
          <w:lang w:val="en-US" w:eastAsia="ko-KR"/>
        </w:rPr>
        <w:t xml:space="preserve"> carrier in number of PRBs</w:t>
      </w:r>
      <w:r>
        <w:rPr>
          <w:rFonts w:eastAsia="바탕"/>
          <w:sz w:val="22"/>
          <w:szCs w:val="22"/>
          <w:lang w:val="en-US" w:eastAsia="ko-KR"/>
        </w:rPr>
        <w:t xml:space="preserve"> is </w:t>
      </w:r>
      <w:r w:rsidR="009212CF">
        <w:rPr>
          <w:rFonts w:eastAsia="바탕"/>
          <w:sz w:val="22"/>
          <w:szCs w:val="22"/>
          <w:lang w:val="en-US" w:eastAsia="ko-KR"/>
        </w:rPr>
        <w:t xml:space="preserve">defined </w:t>
      </w:r>
      <w:r>
        <w:rPr>
          <w:rFonts w:eastAsia="바탕"/>
          <w:sz w:val="22"/>
          <w:szCs w:val="22"/>
          <w:lang w:val="en-US" w:eastAsia="ko-KR"/>
        </w:rPr>
        <w:t>from 1 to 275</w:t>
      </w:r>
    </w:p>
    <w:p w:rsidR="006A5D45" w:rsidRPr="006A5D45" w:rsidRDefault="006A5D45" w:rsidP="006A5D45">
      <w:pPr>
        <w:pStyle w:val="a7"/>
        <w:numPr>
          <w:ilvl w:val="0"/>
          <w:numId w:val="7"/>
        </w:numPr>
        <w:spacing w:before="120" w:after="120" w:line="240" w:lineRule="auto"/>
        <w:ind w:leftChars="0"/>
        <w:rPr>
          <w:rFonts w:eastAsia="바탕"/>
          <w:sz w:val="22"/>
          <w:szCs w:val="22"/>
          <w:lang w:eastAsia="ko-KR"/>
        </w:rPr>
      </w:pPr>
      <w:r>
        <w:rPr>
          <w:rFonts w:eastAsia="바탕" w:hint="eastAsia"/>
          <w:sz w:val="22"/>
          <w:szCs w:val="22"/>
          <w:lang w:eastAsia="ko-KR"/>
        </w:rPr>
        <w:t xml:space="preserve">The value range of </w:t>
      </w:r>
      <w:r w:rsidRPr="006A5D45">
        <w:rPr>
          <w:rFonts w:eastAsia="바탕"/>
          <w:i/>
          <w:sz w:val="22"/>
          <w:szCs w:val="22"/>
          <w:lang w:eastAsia="ko-KR"/>
        </w:rPr>
        <w:t>nrofCRBs-r16</w:t>
      </w:r>
      <w:r>
        <w:rPr>
          <w:rFonts w:eastAsia="바탕"/>
          <w:sz w:val="22"/>
          <w:szCs w:val="22"/>
          <w:lang w:eastAsia="ko-KR"/>
        </w:rPr>
        <w:t xml:space="preserve"> is from 1 to 10, considering the table below captured from </w:t>
      </w:r>
      <w:r w:rsidR="00567B29">
        <w:rPr>
          <w:rFonts w:eastAsia="바탕"/>
          <w:sz w:val="22"/>
          <w:szCs w:val="22"/>
          <w:lang w:eastAsia="ko-KR"/>
        </w:rPr>
        <w:t xml:space="preserve">RAN4 agreement made in RAN4#93 </w:t>
      </w:r>
      <w:r>
        <w:rPr>
          <w:rFonts w:eastAsia="바탕"/>
          <w:sz w:val="22"/>
          <w:szCs w:val="22"/>
          <w:lang w:eastAsia="ko-KR"/>
        </w:rPr>
        <w:t>[2].</w:t>
      </w:r>
    </w:p>
    <w:tbl>
      <w:tblPr>
        <w:tblStyle w:val="10"/>
        <w:tblW w:w="0" w:type="auto"/>
        <w:tblLook w:val="04A0" w:firstRow="1" w:lastRow="0" w:firstColumn="1" w:lastColumn="0" w:noHBand="0" w:noVBand="1"/>
      </w:tblPr>
      <w:tblGrid>
        <w:gridCol w:w="1502"/>
        <w:gridCol w:w="1502"/>
        <w:gridCol w:w="1503"/>
        <w:gridCol w:w="1503"/>
        <w:gridCol w:w="1503"/>
        <w:gridCol w:w="1503"/>
      </w:tblGrid>
      <w:tr w:rsidR="006A5D45" w:rsidRPr="006A5D45" w:rsidTr="00643734">
        <w:tc>
          <w:tcPr>
            <w:tcW w:w="3004" w:type="dxa"/>
            <w:gridSpan w:val="2"/>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15 kHz</w:t>
            </w:r>
          </w:p>
        </w:tc>
        <w:tc>
          <w:tcPr>
            <w:tcW w:w="3006" w:type="dxa"/>
            <w:gridSpan w:val="2"/>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30 kHz</w:t>
            </w:r>
          </w:p>
        </w:tc>
        <w:tc>
          <w:tcPr>
            <w:tcW w:w="3006" w:type="dxa"/>
            <w:gridSpan w:val="2"/>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60 kHz</w:t>
            </w:r>
          </w:p>
        </w:tc>
      </w:tr>
      <w:tr w:rsidR="006A5D45" w:rsidRPr="006A5D45" w:rsidTr="00643734">
        <w:tc>
          <w:tcPr>
            <w:tcW w:w="1502"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Usable RBs</w:t>
            </w:r>
          </w:p>
        </w:tc>
        <w:tc>
          <w:tcPr>
            <w:tcW w:w="1502"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Guard RBs</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x-none"/>
              </w:rPr>
            </w:pPr>
            <w:r w:rsidRPr="006A5D45">
              <w:rPr>
                <w:rFonts w:ascii="Times" w:eastAsia="바탕" w:hAnsi="Times" w:hint="eastAsia"/>
                <w:sz w:val="22"/>
                <w:szCs w:val="24"/>
                <w:lang w:eastAsia="ko-KR"/>
              </w:rPr>
              <w:t>Usable RBs</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x-none"/>
              </w:rPr>
            </w:pPr>
            <w:r w:rsidRPr="006A5D45">
              <w:rPr>
                <w:rFonts w:ascii="Times" w:eastAsia="바탕" w:hAnsi="Times" w:hint="eastAsia"/>
                <w:sz w:val="22"/>
                <w:szCs w:val="24"/>
                <w:lang w:eastAsia="ko-KR"/>
              </w:rPr>
              <w:t>Guard RBs</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x-none"/>
              </w:rPr>
            </w:pPr>
            <w:r w:rsidRPr="006A5D45">
              <w:rPr>
                <w:rFonts w:ascii="Times" w:eastAsia="바탕" w:hAnsi="Times" w:hint="eastAsia"/>
                <w:sz w:val="22"/>
                <w:szCs w:val="24"/>
                <w:lang w:eastAsia="ko-KR"/>
              </w:rPr>
              <w:t>Usable RBs</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x-none"/>
              </w:rPr>
            </w:pPr>
            <w:r w:rsidRPr="006A5D45">
              <w:rPr>
                <w:rFonts w:ascii="Times" w:eastAsia="바탕" w:hAnsi="Times" w:hint="eastAsia"/>
                <w:sz w:val="22"/>
                <w:szCs w:val="24"/>
                <w:lang w:eastAsia="ko-KR"/>
              </w:rPr>
              <w:t>Guard RBs</w:t>
            </w:r>
          </w:p>
        </w:tc>
      </w:tr>
      <w:tr w:rsidR="006A5D45" w:rsidRPr="006A5D45" w:rsidTr="00643734">
        <w:tc>
          <w:tcPr>
            <w:tcW w:w="1502"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104, 105</w:t>
            </w:r>
          </w:p>
        </w:tc>
        <w:tc>
          <w:tcPr>
            <w:tcW w:w="1502"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6,</w:t>
            </w:r>
            <w:r w:rsidRPr="006A5D45">
              <w:rPr>
                <w:rFonts w:ascii="Times" w:eastAsia="바탕" w:hAnsi="Times"/>
                <w:sz w:val="22"/>
                <w:szCs w:val="24"/>
                <w:lang w:eastAsia="ko-KR"/>
              </w:rPr>
              <w:t xml:space="preserve"> </w:t>
            </w:r>
            <w:r w:rsidRPr="006A5D45">
              <w:rPr>
                <w:rFonts w:ascii="Times" w:eastAsia="바탕" w:hAnsi="Times" w:hint="eastAsia"/>
                <w:sz w:val="22"/>
                <w:szCs w:val="24"/>
                <w:lang w:eastAsia="ko-KR"/>
              </w:rPr>
              <w:t>7</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49, 50, 51</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5, 6, 7</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[22, 23, 24]</w:t>
            </w:r>
          </w:p>
        </w:tc>
        <w:tc>
          <w:tcPr>
            <w:tcW w:w="1503" w:type="dxa"/>
          </w:tcPr>
          <w:p w:rsidR="006A5D45" w:rsidRPr="006A5D45" w:rsidRDefault="006A5D45" w:rsidP="006A5D45">
            <w:pPr>
              <w:spacing w:before="0" w:after="0" w:line="240" w:lineRule="auto"/>
              <w:ind w:left="0" w:firstLine="0"/>
              <w:jc w:val="center"/>
              <w:rPr>
                <w:rFonts w:ascii="Times" w:eastAsia="바탕" w:hAnsi="Times"/>
                <w:sz w:val="22"/>
                <w:szCs w:val="24"/>
                <w:lang w:eastAsia="ko-KR"/>
              </w:rPr>
            </w:pPr>
            <w:r w:rsidRPr="006A5D45">
              <w:rPr>
                <w:rFonts w:ascii="Times" w:eastAsia="바탕" w:hAnsi="Times" w:hint="eastAsia"/>
                <w:sz w:val="22"/>
                <w:szCs w:val="24"/>
                <w:lang w:eastAsia="ko-KR"/>
              </w:rPr>
              <w:t>[3, 4, 5]</w:t>
            </w:r>
          </w:p>
        </w:tc>
      </w:tr>
    </w:tbl>
    <w:p w:rsidR="006A5D45" w:rsidRDefault="006A5D45" w:rsidP="00FD3CE4">
      <w:pPr>
        <w:spacing w:before="120" w:after="120" w:line="240" w:lineRule="auto"/>
        <w:ind w:left="0" w:firstLineChars="100" w:firstLine="220"/>
        <w:rPr>
          <w:rFonts w:eastAsia="바탕"/>
          <w:sz w:val="22"/>
          <w:szCs w:val="22"/>
          <w:lang w:eastAsia="ko-KR"/>
        </w:rPr>
      </w:pPr>
    </w:p>
    <w:p w:rsidR="00BD234D" w:rsidRDefault="00BD234D" w:rsidP="00BD234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sidRPr="00BD234D">
        <w:rPr>
          <w:rFonts w:eastAsia="바탕" w:hint="eastAsia"/>
          <w:b/>
          <w:sz w:val="22"/>
          <w:szCs w:val="22"/>
          <w:lang w:eastAsia="ko-KR"/>
        </w:rPr>
        <w:t xml:space="preserve">For </w:t>
      </w:r>
      <w:r w:rsidRPr="00BD234D">
        <w:rPr>
          <w:rFonts w:eastAsia="바탕"/>
          <w:b/>
          <w:i/>
          <w:sz w:val="22"/>
          <w:szCs w:val="22"/>
          <w:lang w:eastAsia="ko-KR"/>
        </w:rPr>
        <w:t>IntraCellGuardBand-r16</w:t>
      </w:r>
      <w:r w:rsidRPr="00BD234D">
        <w:rPr>
          <w:rFonts w:eastAsia="바탕"/>
          <w:b/>
          <w:sz w:val="22"/>
          <w:szCs w:val="22"/>
          <w:lang w:eastAsia="ko-KR"/>
        </w:rPr>
        <w:t xml:space="preserve">, the number of entries of </w:t>
      </w:r>
      <w:r w:rsidRPr="00BD234D">
        <w:rPr>
          <w:rFonts w:eastAsia="바탕"/>
          <w:b/>
          <w:i/>
          <w:sz w:val="22"/>
          <w:szCs w:val="22"/>
          <w:lang w:eastAsia="ko-KR"/>
        </w:rPr>
        <w:t>GuardBand-r16</w:t>
      </w:r>
      <w:r w:rsidRPr="00BD234D">
        <w:rPr>
          <w:rFonts w:eastAsia="바탕"/>
          <w:b/>
          <w:sz w:val="22"/>
          <w:szCs w:val="22"/>
          <w:lang w:eastAsia="ko-KR"/>
        </w:rPr>
        <w:t xml:space="preserve"> </w:t>
      </w:r>
      <w:r>
        <w:rPr>
          <w:rFonts w:eastAsia="바탕"/>
          <w:b/>
          <w:sz w:val="22"/>
          <w:szCs w:val="22"/>
          <w:lang w:eastAsia="ko-KR"/>
        </w:rPr>
        <w:t>is</w:t>
      </w:r>
      <w:r w:rsidRPr="00BD234D">
        <w:rPr>
          <w:rFonts w:eastAsia="바탕"/>
          <w:b/>
          <w:sz w:val="22"/>
          <w:szCs w:val="22"/>
          <w:lang w:eastAsia="ko-KR"/>
        </w:rPr>
        <w:t xml:space="preserve"> </w:t>
      </w:r>
      <w:r>
        <w:rPr>
          <w:rFonts w:eastAsia="바탕"/>
          <w:b/>
          <w:sz w:val="22"/>
          <w:szCs w:val="22"/>
          <w:lang w:eastAsia="ko-KR"/>
        </w:rPr>
        <w:t>from 1 to</w:t>
      </w:r>
      <w:r w:rsidRPr="00BD234D">
        <w:rPr>
          <w:rFonts w:eastAsia="바탕"/>
          <w:b/>
          <w:sz w:val="22"/>
          <w:szCs w:val="22"/>
          <w:lang w:eastAsia="ko-KR"/>
        </w:rPr>
        <w:t xml:space="preserve"> 4</w:t>
      </w:r>
      <w:r>
        <w:rPr>
          <w:rFonts w:eastAsia="바탕"/>
          <w:b/>
          <w:sz w:val="22"/>
          <w:szCs w:val="22"/>
          <w:lang w:eastAsia="ko-KR"/>
        </w:rPr>
        <w:t>.</w:t>
      </w:r>
    </w:p>
    <w:p w:rsidR="00BD234D" w:rsidRDefault="00BD234D" w:rsidP="00BD234D">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 </w:t>
      </w:r>
      <w:r w:rsidRPr="00BD234D">
        <w:rPr>
          <w:rFonts w:eastAsia="바탕"/>
          <w:b/>
          <w:sz w:val="22"/>
          <w:szCs w:val="22"/>
          <w:lang w:eastAsia="ko-KR"/>
        </w:rPr>
        <w:t xml:space="preserve">For </w:t>
      </w:r>
      <w:r w:rsidRPr="00BD234D">
        <w:rPr>
          <w:rFonts w:eastAsia="바탕"/>
          <w:b/>
          <w:i/>
          <w:sz w:val="22"/>
          <w:szCs w:val="22"/>
          <w:lang w:eastAsia="ko-KR"/>
        </w:rPr>
        <w:t>GuardBand-r16</w:t>
      </w:r>
      <w:r w:rsidRPr="00BD234D">
        <w:rPr>
          <w:rFonts w:eastAsia="바탕"/>
          <w:b/>
          <w:sz w:val="22"/>
          <w:szCs w:val="22"/>
          <w:lang w:eastAsia="ko-KR"/>
        </w:rPr>
        <w:t>,</w:t>
      </w:r>
      <w:r>
        <w:rPr>
          <w:rFonts w:eastAsia="바탕"/>
          <w:b/>
          <w:sz w:val="22"/>
          <w:szCs w:val="22"/>
          <w:lang w:eastAsia="ko-KR"/>
        </w:rPr>
        <w:t xml:space="preserve"> the </w:t>
      </w:r>
      <w:r w:rsidRPr="00BD234D">
        <w:rPr>
          <w:rFonts w:eastAsia="바탕"/>
          <w:b/>
          <w:sz w:val="22"/>
          <w:szCs w:val="22"/>
          <w:lang w:eastAsia="ko-KR"/>
        </w:rPr>
        <w:t xml:space="preserve">value range of </w:t>
      </w:r>
      <w:r w:rsidRPr="00BD234D">
        <w:rPr>
          <w:rFonts w:eastAsia="바탕"/>
          <w:b/>
          <w:i/>
          <w:sz w:val="22"/>
          <w:szCs w:val="22"/>
          <w:lang w:eastAsia="ko-KR"/>
        </w:rPr>
        <w:t>startCRB-r16</w:t>
      </w:r>
      <w:r w:rsidRPr="00BD234D">
        <w:rPr>
          <w:rFonts w:eastAsia="바탕"/>
          <w:b/>
          <w:sz w:val="22"/>
          <w:szCs w:val="22"/>
          <w:lang w:eastAsia="ko-KR"/>
        </w:rPr>
        <w:t xml:space="preserve"> is from 0 to </w:t>
      </w:r>
      <w:r w:rsidR="00C76DB1" w:rsidRPr="00C76DB1">
        <w:rPr>
          <w:rFonts w:eastAsia="바탕"/>
          <w:b/>
          <w:sz w:val="22"/>
          <w:szCs w:val="22"/>
          <w:lang w:eastAsia="ko-KR"/>
        </w:rPr>
        <w:t xml:space="preserve">2474 </w:t>
      </w:r>
      <w:r>
        <w:rPr>
          <w:rFonts w:eastAsia="바탕"/>
          <w:b/>
          <w:sz w:val="22"/>
          <w:szCs w:val="22"/>
          <w:lang w:eastAsia="ko-KR"/>
        </w:rPr>
        <w:t xml:space="preserve">and the </w:t>
      </w:r>
      <w:r w:rsidRPr="00BD234D">
        <w:rPr>
          <w:rFonts w:eastAsia="바탕" w:hint="eastAsia"/>
          <w:b/>
          <w:sz w:val="22"/>
          <w:szCs w:val="22"/>
          <w:lang w:eastAsia="ko-KR"/>
        </w:rPr>
        <w:t xml:space="preserve">value range of </w:t>
      </w:r>
      <w:r w:rsidRPr="00BD234D">
        <w:rPr>
          <w:rFonts w:eastAsia="바탕"/>
          <w:b/>
          <w:i/>
          <w:sz w:val="22"/>
          <w:szCs w:val="22"/>
          <w:lang w:eastAsia="ko-KR"/>
        </w:rPr>
        <w:t>nrofCRBs-r16</w:t>
      </w:r>
      <w:r w:rsidRPr="00BD234D">
        <w:rPr>
          <w:rFonts w:eastAsia="바탕"/>
          <w:b/>
          <w:sz w:val="22"/>
          <w:szCs w:val="22"/>
          <w:lang w:eastAsia="ko-KR"/>
        </w:rPr>
        <w:t xml:space="preserve"> is from 1 to 10</w:t>
      </w:r>
      <w:r>
        <w:rPr>
          <w:rFonts w:eastAsia="바탕"/>
          <w:b/>
          <w:sz w:val="22"/>
          <w:szCs w:val="22"/>
          <w:lang w:eastAsia="ko-KR"/>
        </w:rPr>
        <w:t>.</w:t>
      </w:r>
    </w:p>
    <w:p w:rsidR="00BD234D" w:rsidRPr="00BD234D" w:rsidRDefault="00BD234D" w:rsidP="00FD3CE4">
      <w:pPr>
        <w:spacing w:before="120" w:after="120" w:line="240" w:lineRule="auto"/>
        <w:ind w:left="0" w:firstLineChars="100" w:firstLine="220"/>
        <w:rPr>
          <w:rFonts w:eastAsia="바탕"/>
          <w:sz w:val="22"/>
          <w:szCs w:val="22"/>
          <w:lang w:eastAsia="ko-KR"/>
        </w:rPr>
      </w:pPr>
    </w:p>
    <w:p w:rsidR="00643734" w:rsidRDefault="00643734" w:rsidP="006437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Pr>
          <w:rFonts w:eastAsia="바탕"/>
          <w:sz w:val="22"/>
          <w:szCs w:val="22"/>
          <w:lang w:eastAsia="ko-KR"/>
        </w:rPr>
        <w:t>addition,</w:t>
      </w:r>
      <w:r>
        <w:rPr>
          <w:rFonts w:eastAsia="바탕" w:hint="eastAsia"/>
          <w:sz w:val="22"/>
          <w:szCs w:val="22"/>
          <w:lang w:eastAsia="ko-KR"/>
        </w:rPr>
        <w:t xml:space="preserve"> </w:t>
      </w:r>
      <w:r>
        <w:rPr>
          <w:rFonts w:eastAsia="바탕"/>
          <w:sz w:val="22"/>
          <w:szCs w:val="22"/>
          <w:lang w:eastAsia="ko-KR"/>
        </w:rPr>
        <w:t xml:space="preserve">we suggest text proposals related to intra-carrier guard band, </w:t>
      </w:r>
      <w:r w:rsidR="00D939CD">
        <w:rPr>
          <w:rFonts w:eastAsia="바탕"/>
          <w:sz w:val="22"/>
          <w:szCs w:val="22"/>
          <w:lang w:eastAsia="ko-KR"/>
        </w:rPr>
        <w:t xml:space="preserve">with consideration of </w:t>
      </w:r>
      <w:r>
        <w:rPr>
          <w:rFonts w:eastAsia="바탕"/>
          <w:sz w:val="22"/>
          <w:szCs w:val="22"/>
          <w:lang w:eastAsia="ko-KR"/>
        </w:rPr>
        <w:t>at least the followings:</w:t>
      </w:r>
    </w:p>
    <w:p w:rsidR="00643734" w:rsidRDefault="00D939CD" w:rsidP="00643734">
      <w:pPr>
        <w:pStyle w:val="a7"/>
        <w:numPr>
          <w:ilvl w:val="0"/>
          <w:numId w:val="12"/>
        </w:numPr>
        <w:spacing w:before="120" w:after="120" w:line="240" w:lineRule="auto"/>
        <w:ind w:leftChars="0"/>
        <w:rPr>
          <w:rFonts w:eastAsia="바탕"/>
          <w:sz w:val="22"/>
          <w:szCs w:val="22"/>
          <w:lang w:eastAsia="ko-KR"/>
        </w:rPr>
      </w:pPr>
      <w:r>
        <w:rPr>
          <w:rFonts w:eastAsia="바탕"/>
          <w:sz w:val="22"/>
          <w:szCs w:val="22"/>
          <w:lang w:eastAsia="ko-KR"/>
        </w:rPr>
        <w:t>To separate</w:t>
      </w:r>
      <w:r w:rsidR="00C44D49">
        <w:rPr>
          <w:rFonts w:eastAsia="바탕" w:hint="eastAsia"/>
          <w:sz w:val="22"/>
          <w:szCs w:val="22"/>
          <w:lang w:eastAsia="ko-KR"/>
        </w:rPr>
        <w:t xml:space="preserve"> inter-carrier guard band configuration for DL and UL, by adding </w:t>
      </w:r>
      <w:r w:rsidR="00567B29">
        <w:rPr>
          <w:rFonts w:eastAsia="바탕"/>
          <w:sz w:val="22"/>
          <w:szCs w:val="22"/>
          <w:lang w:eastAsia="ko-KR"/>
        </w:rPr>
        <w:t xml:space="preserve">a </w:t>
      </w:r>
      <w:r w:rsidR="00C44D49">
        <w:rPr>
          <w:rFonts w:eastAsia="바탕" w:hint="eastAsia"/>
          <w:sz w:val="22"/>
          <w:szCs w:val="22"/>
          <w:lang w:eastAsia="ko-KR"/>
        </w:rPr>
        <w:t>subscri</w:t>
      </w:r>
      <w:r w:rsidR="00C44D49">
        <w:rPr>
          <w:rFonts w:eastAsia="바탕"/>
          <w:sz w:val="22"/>
          <w:szCs w:val="22"/>
          <w:lang w:eastAsia="ko-KR"/>
        </w:rPr>
        <w:t>pt for related terminologies</w:t>
      </w:r>
    </w:p>
    <w:p w:rsidR="00643734" w:rsidRPr="00643734" w:rsidRDefault="00C44D49" w:rsidP="00C44D49">
      <w:pPr>
        <w:pStyle w:val="a7"/>
        <w:numPr>
          <w:ilvl w:val="0"/>
          <w:numId w:val="12"/>
        </w:numPr>
        <w:spacing w:before="120" w:after="120" w:line="240" w:lineRule="auto"/>
        <w:ind w:leftChars="0"/>
        <w:rPr>
          <w:rFonts w:eastAsia="바탕"/>
          <w:sz w:val="22"/>
          <w:szCs w:val="22"/>
          <w:lang w:eastAsia="ko-KR"/>
        </w:rPr>
      </w:pPr>
      <w:r>
        <w:rPr>
          <w:rFonts w:eastAsia="바탕" w:hint="eastAsia"/>
          <w:sz w:val="22"/>
          <w:szCs w:val="22"/>
          <w:lang w:eastAsia="ko-KR"/>
        </w:rPr>
        <w:t xml:space="preserve">To reflect </w:t>
      </w:r>
      <w:r w:rsidRPr="00C44D49">
        <w:rPr>
          <w:rFonts w:eastAsia="바탕"/>
          <w:sz w:val="22"/>
          <w:szCs w:val="22"/>
          <w:lang w:eastAsia="ko-KR"/>
        </w:rPr>
        <w:t xml:space="preserve">RAN2 agreement </w:t>
      </w:r>
      <w:r w:rsidR="005479D8">
        <w:rPr>
          <w:rFonts w:eastAsia="바탕" w:hint="eastAsia"/>
          <w:sz w:val="22"/>
          <w:szCs w:val="22"/>
          <w:lang w:eastAsia="ko-KR"/>
        </w:rPr>
        <w:t xml:space="preserve">that </w:t>
      </w:r>
      <w:r w:rsidR="005479D8">
        <w:rPr>
          <w:rFonts w:eastAsia="바탕"/>
          <w:sz w:val="22"/>
          <w:szCs w:val="22"/>
          <w:lang w:eastAsia="ko-KR"/>
        </w:rPr>
        <w:t>intra-carrier guard band configuration is provided with</w:t>
      </w:r>
      <w:r w:rsidRPr="00C44D49">
        <w:rPr>
          <w:rFonts w:eastAsia="바탕"/>
          <w:sz w:val="22"/>
          <w:szCs w:val="22"/>
          <w:lang w:eastAsia="ko-KR"/>
        </w:rPr>
        <w:t xml:space="preserve"> starting CRB index and size (instead of starting/ending CRB index)</w:t>
      </w:r>
    </w:p>
    <w:p w:rsidR="005E1297" w:rsidRPr="00567B29" w:rsidRDefault="005E1297" w:rsidP="00FD3CE4">
      <w:pPr>
        <w:spacing w:before="120" w:after="120" w:line="240" w:lineRule="auto"/>
        <w:ind w:left="0" w:firstLineChars="100" w:firstLine="220"/>
        <w:rPr>
          <w:rFonts w:eastAsia="바탕"/>
          <w:sz w:val="22"/>
          <w:szCs w:val="22"/>
          <w:lang w:eastAsia="ko-KR"/>
        </w:rPr>
      </w:pPr>
    </w:p>
    <w:p w:rsidR="00C44D49" w:rsidRDefault="00C44D49" w:rsidP="00C44D49">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12.</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643734" w:rsidTr="00EB4B13">
        <w:tc>
          <w:tcPr>
            <w:tcW w:w="9628" w:type="dxa"/>
          </w:tcPr>
          <w:p w:rsidR="00643734" w:rsidRPr="00643734" w:rsidRDefault="00643734" w:rsidP="00EB4B13">
            <w:pPr>
              <w:keepNext/>
              <w:keepLines/>
              <w:pBdr>
                <w:top w:val="single" w:sz="12" w:space="3" w:color="auto"/>
              </w:pBdr>
              <w:tabs>
                <w:tab w:val="left" w:pos="1134"/>
              </w:tabs>
              <w:spacing w:before="240" w:line="240" w:lineRule="auto"/>
              <w:ind w:left="1134" w:hanging="1134"/>
              <w:jc w:val="left"/>
              <w:outlineLvl w:val="0"/>
              <w:rPr>
                <w:rFonts w:ascii="Arial" w:eastAsia="맑은 고딕" w:hAnsi="Arial"/>
                <w:sz w:val="36"/>
              </w:rPr>
            </w:pPr>
            <w:bookmarkStart w:id="4" w:name="_Ref496621482"/>
            <w:bookmarkStart w:id="5" w:name="_Toc12021494"/>
            <w:bookmarkStart w:id="6" w:name="_Toc20311606"/>
            <w:bookmarkStart w:id="7" w:name="_Toc26719431"/>
            <w:bookmarkStart w:id="8" w:name="_Toc29894871"/>
            <w:bookmarkStart w:id="9" w:name="_Toc29899170"/>
            <w:bookmarkStart w:id="10" w:name="_Toc29899588"/>
            <w:bookmarkStart w:id="11" w:name="_Toc29917324"/>
            <w:bookmarkStart w:id="12" w:name="_Toc36498198"/>
            <w:r w:rsidRPr="00643734">
              <w:rPr>
                <w:rFonts w:ascii="Arial" w:eastAsia="맑은 고딕" w:hAnsi="Arial"/>
                <w:sz w:val="36"/>
              </w:rPr>
              <w:t>12</w:t>
            </w:r>
            <w:r w:rsidRPr="00643734">
              <w:rPr>
                <w:rFonts w:ascii="Arial" w:eastAsia="맑은 고딕" w:hAnsi="Arial" w:hint="eastAsia"/>
                <w:sz w:val="36"/>
              </w:rPr>
              <w:tab/>
            </w:r>
            <w:r w:rsidRPr="00643734">
              <w:rPr>
                <w:rFonts w:ascii="Arial" w:eastAsia="맑은 고딕" w:hAnsi="Arial"/>
                <w:sz w:val="36"/>
              </w:rPr>
              <w:t>Bandwidth part operation</w:t>
            </w:r>
            <w:bookmarkEnd w:id="4"/>
            <w:bookmarkEnd w:id="5"/>
            <w:bookmarkEnd w:id="6"/>
            <w:bookmarkEnd w:id="7"/>
            <w:bookmarkEnd w:id="8"/>
            <w:bookmarkEnd w:id="9"/>
            <w:bookmarkEnd w:id="10"/>
            <w:bookmarkEnd w:id="11"/>
            <w:bookmarkEnd w:id="12"/>
            <w:r w:rsidRPr="00643734">
              <w:rPr>
                <w:rFonts w:ascii="Arial" w:eastAsia="맑은 고딕" w:hAnsi="Arial"/>
                <w:sz w:val="36"/>
              </w:rPr>
              <w:t xml:space="preserve"> </w:t>
            </w:r>
          </w:p>
          <w:p w:rsidR="00C44D49" w:rsidRPr="005A4C2A" w:rsidRDefault="00C44D49" w:rsidP="00EB4B13">
            <w:pPr>
              <w:spacing w:before="120" w:after="120" w:line="240" w:lineRule="auto"/>
              <w:ind w:left="0" w:firstLine="0"/>
              <w:jc w:val="center"/>
              <w:rPr>
                <w:rFonts w:eastAsia="바탕"/>
                <w:b/>
                <w:color w:val="FF0000"/>
                <w:sz w:val="22"/>
                <w:szCs w:val="22"/>
                <w:lang w:eastAsia="ko-KR"/>
              </w:rPr>
            </w:pPr>
            <w:r w:rsidRPr="005A4C2A">
              <w:rPr>
                <w:rFonts w:eastAsia="바탕" w:hint="eastAsia"/>
                <w:b/>
                <w:color w:val="FF0000"/>
                <w:sz w:val="22"/>
                <w:szCs w:val="22"/>
                <w:lang w:eastAsia="ko-KR"/>
              </w:rPr>
              <w:t>&lt;Unchanged part</w:t>
            </w:r>
            <w:r w:rsidR="005479D8">
              <w:rPr>
                <w:rFonts w:eastAsia="바탕"/>
                <w:b/>
                <w:color w:val="FF0000"/>
                <w:sz w:val="22"/>
                <w:szCs w:val="22"/>
                <w:lang w:eastAsia="ko-KR"/>
              </w:rPr>
              <w:t>s are</w:t>
            </w:r>
            <w:r w:rsidRPr="005A4C2A">
              <w:rPr>
                <w:rFonts w:eastAsia="바탕" w:hint="eastAsia"/>
                <w:b/>
                <w:color w:val="FF0000"/>
                <w:sz w:val="22"/>
                <w:szCs w:val="22"/>
                <w:lang w:eastAsia="ko-KR"/>
              </w:rPr>
              <w:t xml:space="preserve"> omitted&gt;</w:t>
            </w:r>
          </w:p>
          <w:p w:rsidR="00643734" w:rsidRPr="00643734" w:rsidRDefault="00643734" w:rsidP="00EB4B13">
            <w:pPr>
              <w:spacing w:before="0" w:line="240" w:lineRule="auto"/>
              <w:ind w:left="0" w:firstLine="0"/>
              <w:jc w:val="left"/>
              <w:rPr>
                <w:rFonts w:eastAsia="맑은 고딕"/>
              </w:rPr>
            </w:pPr>
            <w:r w:rsidRPr="00643734">
              <w:rPr>
                <w:rFonts w:eastAsia="맑은 고딕"/>
                <w:lang w:eastAsia="ja-JP"/>
              </w:rPr>
              <w:t xml:space="preserve">If a bandwidth part indicator field is configured in DCI format 0_1 and </w:t>
            </w:r>
            <w:r w:rsidRPr="00643734">
              <w:rPr>
                <w:rFonts w:eastAsia="맑은 고딕"/>
              </w:rPr>
              <w:t xml:space="preserve">indicates an active UL BWP with different SCS configuration </w:t>
            </w:r>
            <m:oMath>
              <m:r>
                <w:rPr>
                  <w:rFonts w:ascii="Cambria Math" w:eastAsia="Calibri" w:hAnsi="Cambria Math"/>
                  <w:sz w:val="22"/>
                  <w:szCs w:val="22"/>
                </w:rPr>
                <m:t>μ</m:t>
              </m:r>
            </m:oMath>
            <w:r w:rsidRPr="00643734">
              <w:rPr>
                <w:rFonts w:eastAsia="맑은 고딕"/>
                <w:iCs/>
                <w:sz w:val="22"/>
                <w:szCs w:val="22"/>
              </w:rPr>
              <w:t>,</w:t>
            </w:r>
            <w:r w:rsidRPr="00643734">
              <w:rPr>
                <w:rFonts w:eastAsia="맑은 고딕"/>
              </w:rPr>
              <w:t xml:space="preserve"> or with different number </w:t>
            </w:r>
            <m:oMath>
              <m:sSubSup>
                <m:sSubSupPr>
                  <m:ctrlPr>
                    <w:rPr>
                      <w:rFonts w:ascii="Cambria Math" w:eastAsia="Calibri" w:hAnsi="Cambria Math"/>
                      <w:i/>
                      <w:iCs/>
                      <w:sz w:val="22"/>
                      <w:szCs w:val="22"/>
                    </w:rPr>
                  </m:ctrlPr>
                </m:sSubSupPr>
                <m:e>
                  <m:r>
                    <w:rPr>
                      <w:rFonts w:ascii="Cambria Math" w:eastAsia="맑은 고딕" w:hAnsi="Cambria Math"/>
                    </w:rPr>
                    <m:t>N</m:t>
                  </m:r>
                </m:e>
                <m:sub>
                  <m:r>
                    <m:rPr>
                      <m:sty m:val="p"/>
                    </m:rPr>
                    <w:rPr>
                      <w:rFonts w:ascii="Cambria Math" w:eastAsia="맑은 고딕" w:hAnsi="Cambria Math"/>
                    </w:rPr>
                    <m:t>RB-set</m:t>
                  </m:r>
                  <m:r>
                    <w:ins w:id="13" w:author="김선욱/책임연구원/미래기술센터 C&amp;M표준(연)5G무선통신표준Task(seonwook.kim@lge.com)" w:date="2020-04-08T13:28:00Z">
                      <m:rPr>
                        <m:sty m:val="p"/>
                      </m:rPr>
                      <w:rPr>
                        <w:rFonts w:ascii="Cambria Math" w:eastAsia="맑은 고딕" w:hAnsi="Cambria Math"/>
                      </w:rPr>
                      <m:t>,UL</m:t>
                    </w:ins>
                  </m:r>
                </m:sub>
                <m:sup>
                  <m:r>
                    <m:rPr>
                      <m:sty m:val="p"/>
                    </m:rPr>
                    <w:rPr>
                      <w:rFonts w:ascii="Cambria Math" w:eastAsia="맑은 고딕" w:hAnsi="Cambria Math"/>
                    </w:rPr>
                    <m:t>BWP</m:t>
                  </m:r>
                </m:sup>
              </m:sSubSup>
            </m:oMath>
            <w:r w:rsidRPr="00643734">
              <w:rPr>
                <w:rFonts w:eastAsia="맑은 고딕"/>
              </w:rPr>
              <w:t xml:space="preserve"> of RB sets, than a current active UL BWP, the UE determines an uplink frequency domain resource allocation Type 2 based on </w:t>
            </w:r>
            <m:oMath>
              <m:r>
                <w:rPr>
                  <w:rFonts w:ascii="Cambria Math" w:eastAsia="맑은 고딕" w:hAnsi="Cambria Math"/>
                </w:rPr>
                <m:t>X'</m:t>
              </m:r>
            </m:oMath>
            <w:r w:rsidRPr="00643734">
              <w:rPr>
                <w:rFonts w:eastAsia="맑은 고딕"/>
              </w:rPr>
              <w:t xml:space="preserve"> bits and </w:t>
            </w:r>
            <m:oMath>
              <m:r>
                <w:rPr>
                  <w:rFonts w:ascii="Cambria Math" w:eastAsia="맑은 고딕" w:hAnsi="Cambria Math"/>
                </w:rPr>
                <m:t>Y'</m:t>
              </m:r>
            </m:oMath>
            <w:r w:rsidRPr="00643734">
              <w:rPr>
                <w:rFonts w:eastAsia="맑은 고딕"/>
              </w:rPr>
              <w:t xml:space="preserve"> bits that are generated by independently truncating or padding the </w:t>
            </w:r>
            <m:oMath>
              <m:r>
                <w:rPr>
                  <w:rFonts w:ascii="Cambria Math" w:eastAsia="맑은 고딕" w:hAnsi="Cambria Math"/>
                </w:rPr>
                <m:t>X</m:t>
              </m:r>
            </m:oMath>
            <w:r w:rsidRPr="00643734">
              <w:rPr>
                <w:rFonts w:eastAsia="맑은 고딕"/>
              </w:rPr>
              <w:t xml:space="preserve"> MSBs and the </w:t>
            </w:r>
            <m:oMath>
              <m:r>
                <w:rPr>
                  <w:rFonts w:ascii="Cambria Math" w:eastAsia="맑은 고딕" w:hAnsi="Cambria Math"/>
                </w:rPr>
                <m:t>Y</m:t>
              </m:r>
            </m:oMath>
            <w:r w:rsidRPr="00643734">
              <w:rPr>
                <w:rFonts w:eastAsia="맑은 고딕"/>
              </w:rPr>
              <w:t xml:space="preserve"> LSBs [6, TS 38.214] of the frequency domain resource assignment field of DCI format 0_1, where truncation starts from the MSBs of the X bits or the Y bits, zero-padding prepends zeros to the X bits or the Y bits, and</w:t>
            </w:r>
          </w:p>
          <w:p w:rsidR="00643734" w:rsidRPr="00643734" w:rsidRDefault="00643734" w:rsidP="00EB4B13">
            <w:pPr>
              <w:spacing w:before="0" w:line="240" w:lineRule="auto"/>
              <w:ind w:left="568"/>
              <w:jc w:val="left"/>
              <w:rPr>
                <w:rFonts w:eastAsia="맑은 고딕"/>
              </w:rPr>
            </w:pPr>
            <w:r w:rsidRPr="00643734">
              <w:rPr>
                <w:rFonts w:eastAsia="맑은 고딕"/>
                <w:lang w:val="x-none"/>
              </w:rPr>
              <w:t>-</w:t>
            </w:r>
            <w:r w:rsidRPr="00643734">
              <w:rPr>
                <w:rFonts w:eastAsia="맑은 고딕"/>
                <w:lang w:val="x-none"/>
              </w:rPr>
              <w:tab/>
              <w:t>if the indicated active UL BWP has SCS configuration</w:t>
            </w:r>
            <w:r w:rsidRPr="00643734">
              <w:rPr>
                <w:rFonts w:eastAsia="맑은 고딕"/>
              </w:rPr>
              <w:t xml:space="preserve"> </w:t>
            </w:r>
            <m:oMath>
              <m:r>
                <w:rPr>
                  <w:rFonts w:ascii="Cambria Math" w:eastAsia="Calibri" w:hAnsi="Cambria Math"/>
                  <w:sz w:val="22"/>
                  <w:szCs w:val="22"/>
                  <w:lang w:val="x-none"/>
                </w:rPr>
                <m:t>μ=1</m:t>
              </m:r>
            </m:oMath>
            <w:r w:rsidRPr="00643734">
              <w:rPr>
                <w:rFonts w:eastAsia="맑은 고딕"/>
              </w:rPr>
              <w:t xml:space="preserve"> and the current active </w:t>
            </w:r>
            <w:r w:rsidRPr="00643734">
              <w:rPr>
                <w:rFonts w:eastAsia="맑은 고딕"/>
                <w:lang w:val="x-none"/>
              </w:rPr>
              <w:t>BWP has SCS configuration</w:t>
            </w:r>
            <w:r w:rsidRPr="00643734">
              <w:rPr>
                <w:rFonts w:eastAsia="맑은 고딕"/>
              </w:rPr>
              <w:t xml:space="preserve"> </w:t>
            </w:r>
            <m:oMath>
              <m:r>
                <w:rPr>
                  <w:rFonts w:ascii="Cambria Math" w:eastAsia="Calibri" w:hAnsi="Cambria Math"/>
                  <w:sz w:val="22"/>
                  <w:szCs w:val="22"/>
                  <w:lang w:val="x-none"/>
                </w:rPr>
                <m:t>μ=0</m:t>
              </m:r>
            </m:oMath>
            <w:r w:rsidRPr="00643734">
              <w:rPr>
                <w:rFonts w:eastAsia="맑은 고딕"/>
                <w:iCs/>
                <w:sz w:val="22"/>
                <w:szCs w:val="22"/>
                <w:lang w:val="en-US"/>
              </w:rPr>
              <w:t xml:space="preserve">, </w:t>
            </w:r>
            <w:r w:rsidRPr="00643734">
              <w:rPr>
                <w:rFonts w:eastAsia="맑은 고딕"/>
                <w:lang w:val="x-none"/>
              </w:rPr>
              <w:t xml:space="preserve">the </w:t>
            </w:r>
            <m:oMath>
              <m:r>
                <w:rPr>
                  <w:rFonts w:ascii="Cambria Math" w:eastAsia="맑은 고딕" w:hAnsi="Cambria Math"/>
                  <w:lang w:val="x-none"/>
                </w:rPr>
                <m:t>X</m:t>
              </m:r>
            </m:oMath>
            <w:r w:rsidRPr="00643734">
              <w:rPr>
                <w:rFonts w:eastAsia="맑은 고딕"/>
                <w:lang w:val="x-none"/>
              </w:rPr>
              <w:t xml:space="preserve"> MSBs</w:t>
            </w:r>
            <w:r w:rsidRPr="00643734">
              <w:rPr>
                <w:rFonts w:eastAsia="맑은 고딕"/>
              </w:rPr>
              <w:t xml:space="preserve"> </w:t>
            </w:r>
            <w:r w:rsidRPr="00643734">
              <w:rPr>
                <w:rFonts w:eastAsia="맑은 고딕"/>
                <w:lang w:val="x-none"/>
              </w:rPr>
              <w:t xml:space="preserve">are </w:t>
            </w:r>
            <w:r w:rsidRPr="00643734">
              <w:rPr>
                <w:rFonts w:eastAsia="맑은 고딕"/>
              </w:rPr>
              <w:t xml:space="preserve">truncated to </w:t>
            </w:r>
            <m:oMath>
              <m:sSup>
                <m:sSupPr>
                  <m:ctrlPr>
                    <w:rPr>
                      <w:rFonts w:ascii="Cambria Math" w:eastAsia="Calibri" w:hAnsi="Cambria Math"/>
                      <w:i/>
                      <w:iCs/>
                      <w:sz w:val="22"/>
                      <w:szCs w:val="22"/>
                      <w:lang w:eastAsia="zh-CN"/>
                    </w:rPr>
                  </m:ctrlPr>
                </m:sSupPr>
                <m:e>
                  <m:r>
                    <w:rPr>
                      <w:rFonts w:ascii="Cambria Math" w:eastAsia="맑은 고딕" w:hAnsi="Cambria Math"/>
                    </w:rPr>
                    <m:t>X</m:t>
                  </m:r>
                </m:e>
                <m:sup>
                  <m:r>
                    <w:rPr>
                      <w:rFonts w:ascii="Cambria Math" w:eastAsia="맑은 고딕" w:hAnsi="Cambria Math"/>
                    </w:rPr>
                    <m:t>'</m:t>
                  </m:r>
                </m:sup>
              </m:sSup>
              <m:r>
                <w:rPr>
                  <w:rFonts w:ascii="Cambria Math" w:eastAsia="맑은 고딕" w:hAnsi="Cambria Math"/>
                </w:rPr>
                <m:t>=X-1</m:t>
              </m:r>
            </m:oMath>
            <w:r w:rsidRPr="00643734">
              <w:rPr>
                <w:rFonts w:eastAsia="맑은 고딕"/>
              </w:rPr>
              <w:t xml:space="preserve"> bits, or</w:t>
            </w:r>
          </w:p>
          <w:p w:rsidR="00643734" w:rsidRPr="00643734" w:rsidRDefault="00643734" w:rsidP="00EB4B13">
            <w:pPr>
              <w:spacing w:before="0" w:line="240" w:lineRule="auto"/>
              <w:ind w:left="568"/>
              <w:jc w:val="left"/>
              <w:rPr>
                <w:rFonts w:eastAsia="맑은 고딕"/>
              </w:rPr>
            </w:pPr>
            <w:r w:rsidRPr="00643734">
              <w:rPr>
                <w:rFonts w:eastAsia="맑은 고딕"/>
                <w:lang w:val="x-none"/>
              </w:rPr>
              <w:lastRenderedPageBreak/>
              <w:t>-</w:t>
            </w:r>
            <w:r w:rsidRPr="00643734">
              <w:rPr>
                <w:rFonts w:eastAsia="맑은 고딕"/>
                <w:lang w:val="x-none"/>
              </w:rPr>
              <w:tab/>
              <w:t>if the indicated active UL BWP has SCS configuration</w:t>
            </w:r>
            <w:r w:rsidRPr="00643734">
              <w:rPr>
                <w:rFonts w:eastAsia="맑은 고딕"/>
              </w:rPr>
              <w:t xml:space="preserve"> </w:t>
            </w:r>
            <m:oMath>
              <m:r>
                <w:rPr>
                  <w:rFonts w:ascii="Cambria Math" w:eastAsia="Calibri" w:hAnsi="Cambria Math"/>
                  <w:sz w:val="22"/>
                  <w:szCs w:val="22"/>
                  <w:lang w:val="x-none"/>
                </w:rPr>
                <m:t>μ=0</m:t>
              </m:r>
            </m:oMath>
            <w:r w:rsidRPr="00643734">
              <w:rPr>
                <w:rFonts w:eastAsia="맑은 고딕"/>
              </w:rPr>
              <w:t xml:space="preserve"> and the current active BWP </w:t>
            </w:r>
            <w:r w:rsidRPr="00643734">
              <w:rPr>
                <w:rFonts w:eastAsia="맑은 고딕"/>
                <w:lang w:val="x-none"/>
              </w:rPr>
              <w:t>has SCS configuration</w:t>
            </w:r>
            <w:r w:rsidRPr="00643734">
              <w:rPr>
                <w:rFonts w:eastAsia="맑은 고딕"/>
              </w:rPr>
              <w:t xml:space="preserve"> </w:t>
            </w:r>
            <m:oMath>
              <m:r>
                <w:rPr>
                  <w:rFonts w:ascii="Cambria Math" w:eastAsia="Calibri" w:hAnsi="Cambria Math"/>
                  <w:sz w:val="22"/>
                  <w:szCs w:val="22"/>
                  <w:lang w:val="x-none"/>
                </w:rPr>
                <m:t>μ=1</m:t>
              </m:r>
            </m:oMath>
            <w:r w:rsidRPr="00643734">
              <w:rPr>
                <w:rFonts w:eastAsia="맑은 고딕"/>
              </w:rPr>
              <w:t xml:space="preserve">, the </w:t>
            </w:r>
            <m:oMath>
              <m:r>
                <w:rPr>
                  <w:rFonts w:ascii="Cambria Math" w:eastAsia="맑은 고딕" w:hAnsi="Cambria Math"/>
                  <w:lang w:val="x-none"/>
                </w:rPr>
                <m:t>X</m:t>
              </m:r>
            </m:oMath>
            <w:r w:rsidRPr="00643734">
              <w:rPr>
                <w:rFonts w:eastAsia="맑은 고딕"/>
                <w:lang w:val="x-none"/>
              </w:rPr>
              <w:t xml:space="preserve"> MSBs</w:t>
            </w:r>
            <w:r w:rsidRPr="00643734">
              <w:rPr>
                <w:rFonts w:eastAsia="맑은 고딕"/>
              </w:rPr>
              <w:t xml:space="preserve"> are zero-padded to </w:t>
            </w:r>
            <m:oMath>
              <m:sSup>
                <m:sSupPr>
                  <m:ctrlPr>
                    <w:rPr>
                      <w:rFonts w:ascii="Cambria Math" w:eastAsia="Calibri" w:hAnsi="Cambria Math"/>
                      <w:i/>
                      <w:iCs/>
                      <w:sz w:val="22"/>
                      <w:szCs w:val="22"/>
                      <w:lang w:eastAsia="zh-CN"/>
                    </w:rPr>
                  </m:ctrlPr>
                </m:sSupPr>
                <m:e>
                  <m:r>
                    <w:rPr>
                      <w:rFonts w:ascii="Cambria Math" w:eastAsia="맑은 고딕" w:hAnsi="Cambria Math"/>
                    </w:rPr>
                    <m:t>X</m:t>
                  </m:r>
                </m:e>
                <m:sup>
                  <m:r>
                    <w:rPr>
                      <w:rFonts w:ascii="Cambria Math" w:eastAsia="맑은 고딕" w:hAnsi="Cambria Math"/>
                    </w:rPr>
                    <m:t>'</m:t>
                  </m:r>
                </m:sup>
              </m:sSup>
              <m:r>
                <w:rPr>
                  <w:rFonts w:ascii="Cambria Math" w:eastAsia="맑은 고딕" w:hAnsi="Cambria Math"/>
                </w:rPr>
                <m:t>=X+1</m:t>
              </m:r>
            </m:oMath>
            <w:r w:rsidRPr="00643734">
              <w:rPr>
                <w:rFonts w:eastAsia="맑은 고딕"/>
              </w:rPr>
              <w:t xml:space="preserve"> bits </w:t>
            </w:r>
          </w:p>
          <w:p w:rsidR="00643734" w:rsidRPr="00643734" w:rsidRDefault="00643734" w:rsidP="00EB4B13">
            <w:pPr>
              <w:spacing w:before="0" w:line="240" w:lineRule="auto"/>
              <w:ind w:left="568"/>
              <w:jc w:val="left"/>
              <w:rPr>
                <w:rFonts w:eastAsia="맑은 고딕"/>
              </w:rPr>
            </w:pPr>
            <w:r w:rsidRPr="00643734">
              <w:rPr>
                <w:rFonts w:eastAsia="맑은 고딕"/>
                <w:lang w:val="x-none"/>
              </w:rPr>
              <w:t>-</w:t>
            </w:r>
            <w:r w:rsidRPr="00643734">
              <w:rPr>
                <w:rFonts w:eastAsia="맑은 고딕"/>
                <w:lang w:val="x-none"/>
              </w:rPr>
              <w:tab/>
            </w:r>
            <w:r w:rsidRPr="00643734">
              <w:rPr>
                <w:rFonts w:eastAsia="맑은 고딕"/>
              </w:rPr>
              <w:t xml:space="preserve">otherwise, the </w:t>
            </w:r>
            <m:oMath>
              <m:r>
                <w:rPr>
                  <w:rFonts w:ascii="Cambria Math" w:eastAsia="맑은 고딕" w:hAnsi="Cambria Math"/>
                  <w:lang w:val="x-none"/>
                </w:rPr>
                <m:t>X</m:t>
              </m:r>
            </m:oMath>
            <w:r w:rsidRPr="00643734">
              <w:rPr>
                <w:rFonts w:eastAsia="맑은 고딕"/>
                <w:lang w:val="x-none"/>
              </w:rPr>
              <w:t xml:space="preserve"> MSBs</w:t>
            </w:r>
            <w:r w:rsidRPr="00643734">
              <w:rPr>
                <w:rFonts w:eastAsia="맑은 고딕"/>
              </w:rPr>
              <w:t xml:space="preserve"> are unchanged</w:t>
            </w:r>
          </w:p>
          <w:p w:rsidR="00643734" w:rsidRPr="00643734" w:rsidRDefault="00643734" w:rsidP="00EB4B13">
            <w:pPr>
              <w:spacing w:before="0" w:line="240" w:lineRule="auto"/>
              <w:ind w:left="0" w:firstLine="0"/>
              <w:jc w:val="left"/>
              <w:rPr>
                <w:rFonts w:eastAsia="맑은 고딕"/>
              </w:rPr>
            </w:pPr>
            <w:r w:rsidRPr="00643734">
              <w:rPr>
                <w:rFonts w:eastAsia="맑은 고딕"/>
              </w:rPr>
              <w:t>and</w:t>
            </w:r>
          </w:p>
          <w:p w:rsidR="00643734" w:rsidRPr="00C44D49" w:rsidRDefault="00643734" w:rsidP="00EB4B13">
            <w:pPr>
              <w:spacing w:before="0" w:line="240" w:lineRule="auto"/>
              <w:ind w:left="568"/>
              <w:jc w:val="left"/>
              <w:rPr>
                <w:rFonts w:eastAsia="맑은 고딕"/>
                <w:lang w:val="x-none"/>
              </w:rPr>
            </w:pPr>
            <w:r w:rsidRPr="00643734">
              <w:rPr>
                <w:rFonts w:eastAsia="맑은 고딕"/>
                <w:lang w:val="x-none"/>
              </w:rPr>
              <w:t>-</w:t>
            </w:r>
            <w:r w:rsidRPr="00643734">
              <w:rPr>
                <w:rFonts w:eastAsia="맑은 고딕"/>
                <w:lang w:val="x-none"/>
              </w:rPr>
              <w:tab/>
              <w:t xml:space="preserve">the </w:t>
            </w:r>
            <m:oMath>
              <m:r>
                <w:rPr>
                  <w:rFonts w:ascii="Cambria Math" w:eastAsia="맑은 고딕" w:hAnsi="Cambria Math"/>
                  <w:lang w:val="x-none"/>
                </w:rPr>
                <m:t>Y</m:t>
              </m:r>
            </m:oMath>
            <w:r w:rsidRPr="00643734">
              <w:rPr>
                <w:rFonts w:eastAsia="맑은 고딕"/>
                <w:lang w:val="x-none"/>
              </w:rPr>
              <w:t xml:space="preserve"> LSBs </w:t>
            </w:r>
            <w:r w:rsidRPr="00643734">
              <w:rPr>
                <w:rFonts w:eastAsia="맑은 고딕"/>
                <w:lang w:val="en-US"/>
              </w:rPr>
              <w:t xml:space="preserve">are </w:t>
            </w:r>
            <w:r w:rsidRPr="00643734">
              <w:rPr>
                <w:rFonts w:eastAsia="맑은 고딕"/>
                <w:lang w:val="x-none"/>
              </w:rPr>
              <w:t xml:space="preserve">truncated or zero-padded to </w:t>
            </w:r>
            <m:oMath>
              <m:r>
                <w:rPr>
                  <w:rFonts w:ascii="Cambria Math" w:eastAsia="맑은 고딕" w:hAnsi="Cambria Math"/>
                  <w:lang w:val="x-none"/>
                </w:rPr>
                <m:t>Y</m:t>
              </m:r>
              <m:r>
                <m:rPr>
                  <m:sty m:val="p"/>
                </m:rPr>
                <w:rPr>
                  <w:rFonts w:ascii="Cambria Math" w:eastAsia="맑은 고딕" w:hAnsi="Cambria Math"/>
                  <w:lang w:val="x-none"/>
                </w:rPr>
                <m:t>'=</m:t>
              </m:r>
              <m:d>
                <m:dPr>
                  <m:begChr m:val="⌈"/>
                  <m:endChr m:val="⌉"/>
                  <m:ctrlPr>
                    <w:rPr>
                      <w:rFonts w:ascii="Cambria Math" w:eastAsia="Calibri" w:hAnsi="Cambria Math"/>
                      <w:sz w:val="22"/>
                      <w:szCs w:val="22"/>
                      <w:lang w:val="x-none"/>
                    </w:rPr>
                  </m:ctrlPr>
                </m:dPr>
                <m:e>
                  <m:sSub>
                    <m:sSubPr>
                      <m:ctrlPr>
                        <w:rPr>
                          <w:rFonts w:ascii="Cambria Math" w:eastAsia="Calibri" w:hAnsi="Cambria Math"/>
                          <w:sz w:val="22"/>
                          <w:szCs w:val="22"/>
                          <w:lang w:val="x-none"/>
                        </w:rPr>
                      </m:ctrlPr>
                    </m:sSubPr>
                    <m:e>
                      <m:r>
                        <m:rPr>
                          <m:nor/>
                        </m:rPr>
                        <w:rPr>
                          <w:rFonts w:eastAsia="맑은 고딕"/>
                          <w:lang w:val="x-none"/>
                        </w:rPr>
                        <m:t>log</m:t>
                      </m:r>
                    </m:e>
                    <m:sub>
                      <m:r>
                        <m:rPr>
                          <m:sty m:val="p"/>
                        </m:rPr>
                        <w:rPr>
                          <w:rFonts w:ascii="Cambria Math" w:eastAsia="맑은 고딕" w:hAnsi="Cambria Math"/>
                          <w:lang w:val="x-none"/>
                        </w:rPr>
                        <m:t>2</m:t>
                      </m:r>
                    </m:sub>
                  </m:sSub>
                  <m:d>
                    <m:dPr>
                      <m:ctrlPr>
                        <w:rPr>
                          <w:rFonts w:ascii="Cambria Math" w:eastAsia="Calibri" w:hAnsi="Cambria Math"/>
                          <w:sz w:val="22"/>
                          <w:szCs w:val="22"/>
                          <w:lang w:val="x-none"/>
                        </w:rPr>
                      </m:ctrlPr>
                    </m:dPr>
                    <m:e>
                      <m:f>
                        <m:fPr>
                          <m:ctrlPr>
                            <w:rPr>
                              <w:rFonts w:ascii="Cambria Math" w:eastAsia="Calibri" w:hAnsi="Cambria Math"/>
                              <w:sz w:val="22"/>
                              <w:szCs w:val="22"/>
                              <w:lang w:val="x-none"/>
                            </w:rPr>
                          </m:ctrlPr>
                        </m:fPr>
                        <m:num>
                          <m:r>
                            <w:rPr>
                              <w:rFonts w:ascii="Cambria Math" w:eastAsia="맑은 고딕" w:hAnsi="Cambria Math"/>
                              <w:lang w:val="x-none"/>
                            </w:rPr>
                            <m:t>N</m:t>
                          </m:r>
                          <m:d>
                            <m:dPr>
                              <m:ctrlPr>
                                <w:rPr>
                                  <w:rFonts w:ascii="Cambria Math" w:eastAsia="Calibri" w:hAnsi="Cambria Math"/>
                                  <w:sz w:val="22"/>
                                  <w:szCs w:val="22"/>
                                  <w:lang w:val="x-none"/>
                                </w:rPr>
                              </m:ctrlPr>
                            </m:dPr>
                            <m:e>
                              <m:r>
                                <w:rPr>
                                  <w:rFonts w:ascii="Cambria Math" w:eastAsia="맑은 고딕" w:hAnsi="Cambria Math"/>
                                  <w:lang w:val="x-none"/>
                                </w:rPr>
                                <m:t>N</m:t>
                              </m:r>
                              <m:r>
                                <m:rPr>
                                  <m:sty m:val="p"/>
                                </m:rPr>
                                <w:rPr>
                                  <w:rFonts w:ascii="Cambria Math" w:eastAsia="맑은 고딕" w:hAnsi="Cambria Math"/>
                                  <w:lang w:val="x-none"/>
                                </w:rPr>
                                <m:t>+1</m:t>
                              </m:r>
                            </m:e>
                          </m:d>
                        </m:num>
                        <m:den>
                          <m:r>
                            <m:rPr>
                              <m:sty m:val="p"/>
                            </m:rPr>
                            <w:rPr>
                              <w:rFonts w:ascii="Cambria Math" w:eastAsia="맑은 고딕" w:hAnsi="Cambria Math"/>
                              <w:lang w:val="x-none"/>
                            </w:rPr>
                            <m:t>2</m:t>
                          </m:r>
                        </m:den>
                      </m:f>
                    </m:e>
                  </m:d>
                </m:e>
              </m:d>
            </m:oMath>
            <w:r w:rsidRPr="00643734">
              <w:rPr>
                <w:rFonts w:eastAsia="맑은 고딕"/>
                <w:lang w:val="x-none"/>
              </w:rPr>
              <w:t xml:space="preserve"> bits where </w:t>
            </w:r>
            <m:oMath>
              <m:r>
                <w:rPr>
                  <w:rFonts w:ascii="Cambria Math" w:eastAsia="맑은 고딕" w:hAnsi="Cambria Math"/>
                  <w:lang w:val="x-none"/>
                </w:rPr>
                <m:t>N</m:t>
              </m:r>
            </m:oMath>
            <w:r w:rsidRPr="00643734">
              <w:rPr>
                <w:rFonts w:eastAsia="맑은 고딕"/>
                <w:lang w:val="x-none"/>
              </w:rPr>
              <w:t xml:space="preserve"> is a number of RB sets configured </w:t>
            </w:r>
            <w:r w:rsidR="00C44D49">
              <w:rPr>
                <w:rFonts w:eastAsia="맑은 고딕"/>
                <w:lang w:val="x-none"/>
              </w:rPr>
              <w:t>for the indicated active UL BWP</w:t>
            </w:r>
          </w:p>
        </w:tc>
      </w:tr>
    </w:tbl>
    <w:p w:rsidR="00643734" w:rsidRDefault="00643734" w:rsidP="00FD3CE4">
      <w:pPr>
        <w:spacing w:before="120" w:after="120" w:line="240" w:lineRule="auto"/>
        <w:ind w:left="0" w:firstLineChars="100" w:firstLine="220"/>
        <w:rPr>
          <w:rFonts w:eastAsia="바탕"/>
          <w:sz w:val="22"/>
          <w:szCs w:val="22"/>
          <w:lang w:eastAsia="ko-KR"/>
        </w:rPr>
      </w:pPr>
    </w:p>
    <w:p w:rsidR="00643734" w:rsidRPr="00C44D49" w:rsidRDefault="00C44D49" w:rsidP="00FD3CE4">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Adopt the following text proposal in TS 38.214 sections 6.1.2.2.3 and 7.</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643734" w:rsidTr="00567B29">
        <w:tc>
          <w:tcPr>
            <w:tcW w:w="9628" w:type="dxa"/>
          </w:tcPr>
          <w:p w:rsidR="00643734" w:rsidRPr="00643734" w:rsidRDefault="00643734" w:rsidP="00567B29">
            <w:pPr>
              <w:keepNext/>
              <w:keepLines/>
              <w:spacing w:before="120" w:line="240" w:lineRule="auto"/>
              <w:ind w:left="1701" w:hanging="1701"/>
              <w:jc w:val="left"/>
              <w:outlineLvl w:val="4"/>
              <w:rPr>
                <w:rFonts w:ascii="Arial" w:eastAsia="맑은 고딕" w:hAnsi="Arial"/>
                <w:color w:val="000000"/>
                <w:sz w:val="22"/>
                <w:lang w:val="en-US"/>
              </w:rPr>
            </w:pPr>
            <w:bookmarkStart w:id="14" w:name="_Toc29673209"/>
            <w:bookmarkStart w:id="15" w:name="_Toc29673350"/>
            <w:bookmarkStart w:id="16" w:name="_Toc29674343"/>
            <w:bookmarkStart w:id="17" w:name="_Toc36645573"/>
            <w:r w:rsidRPr="00643734">
              <w:rPr>
                <w:rFonts w:ascii="Arial" w:eastAsia="맑은 고딕" w:hAnsi="Arial"/>
                <w:color w:val="000000"/>
                <w:sz w:val="22"/>
                <w:lang w:val="x-none"/>
              </w:rPr>
              <w:t>6.1.2.2</w:t>
            </w:r>
            <w:r w:rsidRPr="00643734">
              <w:rPr>
                <w:rFonts w:ascii="Arial" w:eastAsia="맑은 고딕" w:hAnsi="Arial"/>
                <w:color w:val="000000"/>
                <w:sz w:val="22"/>
                <w:lang w:val="en-US"/>
              </w:rPr>
              <w:t>.3</w:t>
            </w:r>
            <w:r w:rsidRPr="00643734">
              <w:rPr>
                <w:rFonts w:ascii="Arial" w:eastAsia="맑은 고딕" w:hAnsi="Arial"/>
                <w:color w:val="000000"/>
                <w:sz w:val="22"/>
                <w:lang w:val="x-none"/>
              </w:rPr>
              <w:tab/>
              <w:t xml:space="preserve">Uplink resource allocation type </w:t>
            </w:r>
            <w:r w:rsidRPr="00643734">
              <w:rPr>
                <w:rFonts w:ascii="Arial" w:eastAsia="맑은 고딕" w:hAnsi="Arial"/>
                <w:color w:val="000000"/>
                <w:sz w:val="22"/>
                <w:lang w:val="en-US"/>
              </w:rPr>
              <w:t>2</w:t>
            </w:r>
            <w:bookmarkEnd w:id="14"/>
            <w:bookmarkEnd w:id="15"/>
            <w:bookmarkEnd w:id="16"/>
            <w:bookmarkEnd w:id="17"/>
          </w:p>
          <w:p w:rsidR="00643734" w:rsidRPr="00643734" w:rsidRDefault="00643734" w:rsidP="00567B29">
            <w:pPr>
              <w:spacing w:before="0" w:line="240" w:lineRule="auto"/>
              <w:ind w:left="0" w:firstLine="0"/>
              <w:jc w:val="left"/>
              <w:rPr>
                <w:rFonts w:eastAsia="맑은 고딕"/>
                <w:color w:val="000000"/>
              </w:rPr>
            </w:pPr>
            <w:r w:rsidRPr="00643734">
              <w:rPr>
                <w:rFonts w:eastAsia="맑은 고딕"/>
                <w:color w:val="000000"/>
              </w:rPr>
              <w:t xml:space="preserve">In uplink resource allocation of type 2, the resource block assignment information defined in [5, TS 38.212] indicates to a UE a set of up to </w:t>
            </w:r>
            <w:r w:rsidRPr="00643734">
              <w:rPr>
                <w:rFonts w:eastAsia="맑은 고딕"/>
                <w:i/>
                <w:color w:val="000000"/>
              </w:rPr>
              <w:t>M</w:t>
            </w:r>
            <w:r w:rsidRPr="00643734">
              <w:rPr>
                <w:rFonts w:eastAsia="맑은 고딕"/>
                <w:color w:val="000000"/>
              </w:rPr>
              <w:t xml:space="preserve"> interlace indices</w:t>
            </w:r>
            <w:r w:rsidRPr="00643734">
              <w:rPr>
                <w:rFonts w:eastAsia="맑은 고딕"/>
              </w:rPr>
              <w:t>,</w:t>
            </w:r>
            <w:r w:rsidRPr="00643734">
              <w:rPr>
                <w:rFonts w:eastAsia="맑은 고딕"/>
                <w:color w:val="FF0000"/>
              </w:rPr>
              <w:t xml:space="preserve"> </w:t>
            </w:r>
            <w:r w:rsidRPr="00643734">
              <w:rPr>
                <w:rFonts w:eastAsia="맑은 고딕"/>
                <w:color w:val="000000"/>
              </w:rPr>
              <w:t xml:space="preserve">and for DCI 0_1 a set of up to </w:t>
            </w:r>
            <m:oMath>
              <m:r>
                <w:rPr>
                  <w:rFonts w:ascii="Cambria Math" w:eastAsia="맑은 고딕" w:hAnsi="Cambria Math"/>
                  <w:color w:val="000000"/>
                </w:rPr>
                <m:t xml:space="preserve"> </m:t>
              </m:r>
              <m:sSubSup>
                <m:sSubSupPr>
                  <m:ctrlPr>
                    <w:rPr>
                      <w:rFonts w:ascii="Cambria Math" w:eastAsia="맑은 고딕" w:hAnsi="Cambria Math"/>
                      <w:color w:val="000000"/>
                      <w:sz w:val="24"/>
                      <w:szCs w:val="24"/>
                    </w:rPr>
                  </m:ctrlPr>
                </m:sSubSupPr>
                <m:e>
                  <m:r>
                    <w:rPr>
                      <w:rFonts w:ascii="Cambria Math" w:eastAsia="맑은 고딕" w:hAnsi="Cambria Math"/>
                      <w:color w:val="000000"/>
                    </w:rPr>
                    <m:t>N</m:t>
                  </m:r>
                </m:e>
                <m:sub>
                  <m:r>
                    <w:rPr>
                      <w:rFonts w:ascii="Cambria Math" w:eastAsia="맑은 고딕" w:hAnsi="Cambria Math"/>
                      <w:color w:val="000000"/>
                    </w:rPr>
                    <m:t>RB</m:t>
                  </m:r>
                  <m:r>
                    <m:rPr>
                      <m:sty m:val="p"/>
                    </m:rPr>
                    <w:rPr>
                      <w:rFonts w:ascii="Cambria Math" w:eastAsia="맑은 고딕" w:hAnsi="Cambria Math"/>
                      <w:color w:val="000000"/>
                    </w:rPr>
                    <m:t>-</m:t>
                  </m:r>
                  <m:r>
                    <w:rPr>
                      <w:rFonts w:ascii="Cambria Math" w:eastAsia="맑은 고딕" w:hAnsi="Cambria Math"/>
                      <w:color w:val="000000"/>
                    </w:rPr>
                    <m:t>set</m:t>
                  </m:r>
                  <m:r>
                    <w:ins w:id="18" w:author="김선욱/책임연구원/미래기술센터 C&amp;M표준(연)5G무선통신표준Task(seonwook.kim@lge.com)" w:date="2020-04-08T13:26:00Z">
                      <w:rPr>
                        <w:rFonts w:ascii="Cambria Math" w:eastAsia="맑은 고딕" w:hAnsi="Cambria Math"/>
                        <w:color w:val="000000"/>
                      </w:rPr>
                      <m:t>,UL</m:t>
                    </w:ins>
                  </m:r>
                </m:sub>
                <m:sup>
                  <m:r>
                    <w:rPr>
                      <w:rFonts w:ascii="Cambria Math" w:eastAsia="맑은 고딕" w:hAnsi="Cambria Math"/>
                      <w:color w:val="000000"/>
                    </w:rPr>
                    <m:t>BWP</m:t>
                  </m:r>
                </m:sup>
              </m:sSubSup>
            </m:oMath>
            <w:r w:rsidRPr="00643734">
              <w:rPr>
                <w:rFonts w:eastAsia="맑은 고딕"/>
                <w:color w:val="000000"/>
              </w:rPr>
              <w:t xml:space="preserve"> contiguous RB sets, where </w:t>
            </w:r>
            <w:r w:rsidRPr="00643734">
              <w:rPr>
                <w:rFonts w:eastAsia="맑은 고딕"/>
                <w:i/>
                <w:color w:val="000000"/>
              </w:rPr>
              <w:t>M</w:t>
            </w:r>
            <w:r w:rsidRPr="00643734">
              <w:rPr>
                <w:rFonts w:eastAsia="맑은 고딕"/>
                <w:color w:val="000000"/>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rsidR="00643734" w:rsidRPr="00643734" w:rsidRDefault="00643734" w:rsidP="00567B29">
            <w:pPr>
              <w:spacing w:before="0" w:line="240" w:lineRule="auto"/>
              <w:ind w:left="0" w:firstLine="0"/>
              <w:jc w:val="left"/>
              <w:rPr>
                <w:rFonts w:eastAsia="맑은 고딕"/>
                <w:color w:val="000000"/>
              </w:rPr>
            </w:pPr>
            <w:r w:rsidRPr="00643734">
              <w:rPr>
                <w:rFonts w:eastAsia="맑은 고딕"/>
                <w:color w:val="000000"/>
              </w:rPr>
              <w:t xml:space="preserve">For µ=0, the X MSBs of the resource block assignment information indicates to a UE a set of allocated interlace indices </w:t>
            </w:r>
            <m:oMath>
              <m:r>
                <w:rPr>
                  <w:rFonts w:ascii="Cambria Math" w:eastAsia="맑은 고딕"/>
                  <w:color w:val="000000"/>
                  <w:lang w:eastAsia="en-GB"/>
                </w:rPr>
                <m:t>m</m:t>
              </m:r>
              <m:sSub>
                <m:sSubPr>
                  <m:ctrlPr>
                    <w:rPr>
                      <w:rFonts w:ascii="Cambria Math" w:eastAsia="맑은 고딕" w:hAnsi="Cambria Math"/>
                      <w:i/>
                      <w:color w:val="000000"/>
                      <w:lang w:eastAsia="en-GB"/>
                    </w:rPr>
                  </m:ctrlPr>
                </m:sSubPr>
                <m:e/>
                <m:sub>
                  <m:r>
                    <m:rPr>
                      <m:nor/>
                    </m:rPr>
                    <w:rPr>
                      <w:rFonts w:ascii="Cambria Math" w:eastAsia="맑은 고딕"/>
                      <w:color w:val="000000"/>
                      <w:lang w:eastAsia="en-GB"/>
                    </w:rPr>
                    <m:t>0</m:t>
                  </m:r>
                  <m:ctrlPr>
                    <w:rPr>
                      <w:rFonts w:ascii="Cambria Math" w:eastAsia="맑은 고딕" w:hAnsi="Cambria Math"/>
                      <w:color w:val="000000"/>
                      <w:lang w:eastAsia="en-GB"/>
                    </w:rPr>
                  </m:ctrlPr>
                </m:sub>
              </m:sSub>
              <m:r>
                <w:rPr>
                  <w:rFonts w:ascii="Cambria Math" w:eastAsia="맑은 고딕"/>
                  <w:color w:val="000000"/>
                  <w:lang w:eastAsia="en-GB"/>
                </w:rPr>
                <m:t>+l</m:t>
              </m:r>
            </m:oMath>
            <w:r w:rsidRPr="00643734">
              <w:rPr>
                <w:rFonts w:eastAsia="맑은 고딕"/>
                <w:color w:val="000000"/>
                <w:lang w:eastAsia="en-GB"/>
              </w:rPr>
              <w:t>, where the indication</w:t>
            </w:r>
            <w:r w:rsidRPr="00643734">
              <w:rPr>
                <w:rFonts w:eastAsia="맑은 고딕"/>
                <w:color w:val="000000"/>
              </w:rPr>
              <w:t xml:space="preserve"> consists of a resource indication value (</w:t>
            </w:r>
            <w:r w:rsidRPr="00643734">
              <w:rPr>
                <w:rFonts w:eastAsia="맑은 고딕"/>
                <w:i/>
                <w:color w:val="000000"/>
              </w:rPr>
              <w:t>RIV</w:t>
            </w:r>
            <w:r w:rsidRPr="00643734">
              <w:rPr>
                <w:rFonts w:eastAsia="맑은 고딕"/>
                <w:color w:val="000000"/>
              </w:rPr>
              <w:t xml:space="preserve">). For </w:t>
            </w:r>
            <m:oMath>
              <m:r>
                <w:rPr>
                  <w:rFonts w:ascii="Cambria Math" w:eastAsia="맑은 고딕"/>
                  <w:color w:val="000000"/>
                  <w:lang w:eastAsia="en-GB"/>
                </w:rPr>
                <m:t>0</m:t>
              </m:r>
              <m:r>
                <w:rPr>
                  <w:rFonts w:ascii="Cambria Math" w:eastAsia="맑은 고딕"/>
                  <w:color w:val="000000"/>
                  <w:lang w:eastAsia="en-GB"/>
                </w:rPr>
                <m:t>≤</m:t>
              </m:r>
              <m:r>
                <w:rPr>
                  <w:rFonts w:ascii="Cambria Math" w:eastAsia="맑은 고딕"/>
                  <w:color w:val="000000"/>
                  <w:lang w:eastAsia="en-GB"/>
                </w:rPr>
                <m:t>RIV&lt;M(M+1)/2</m:t>
              </m:r>
            </m:oMath>
            <w:r w:rsidRPr="00643734">
              <w:rPr>
                <w:rFonts w:eastAsia="맑은 고딕"/>
                <w:color w:val="000000"/>
              </w:rPr>
              <w:t xml:space="preserve"> , </w:t>
            </w:r>
            <m:oMath>
              <m:r>
                <w:rPr>
                  <w:rFonts w:ascii="Cambria Math" w:eastAsia="맑은 고딕"/>
                  <w:color w:val="000000"/>
                  <w:lang w:eastAsia="en-GB"/>
                </w:rPr>
                <m:t>l=0,1,</m:t>
              </m:r>
              <m:r>
                <w:rPr>
                  <w:rFonts w:ascii="Cambria Math" w:eastAsia="맑은 고딕" w:hAnsi="Cambria Math" w:cs="Cambria Math"/>
                  <w:color w:val="000000"/>
                  <w:lang w:eastAsia="en-GB"/>
                </w:rPr>
                <m:t>⋯L</m:t>
              </m:r>
              <m:r>
                <w:rPr>
                  <w:rFonts w:ascii="Cambria Math" w:eastAsia="맑은 고딕"/>
                  <w:color w:val="000000"/>
                  <w:lang w:eastAsia="en-GB"/>
                </w:rPr>
                <m:t>-</m:t>
              </m:r>
              <m:r>
                <w:rPr>
                  <w:rFonts w:ascii="Cambria Math" w:eastAsia="맑은 고딕"/>
                  <w:color w:val="000000"/>
                  <w:lang w:eastAsia="en-GB"/>
                </w:rPr>
                <m:t>1</m:t>
              </m:r>
            </m:oMath>
            <w:r w:rsidRPr="00643734">
              <w:rPr>
                <w:rFonts w:eastAsia="맑은 고딕"/>
                <w:color w:val="000000"/>
              </w:rPr>
              <w:t xml:space="preserve"> the resource indication value corresponds to the starting interlace index</w:t>
            </w:r>
            <w:r w:rsidRPr="00643734">
              <w:rPr>
                <w:rFonts w:eastAsia="맑은 고딕"/>
                <w:i/>
                <w:color w:val="000000"/>
              </w:rPr>
              <w:t xml:space="preserve"> m</w:t>
            </w:r>
            <w:r w:rsidRPr="00643734">
              <w:rPr>
                <w:rFonts w:eastAsia="맑은 고딕"/>
                <w:i/>
                <w:color w:val="000000"/>
                <w:vertAlign w:val="subscript"/>
              </w:rPr>
              <w:t>0</w:t>
            </w:r>
            <w:r w:rsidRPr="00643734">
              <w:rPr>
                <w:rFonts w:eastAsia="맑은 고딕"/>
                <w:color w:val="000000"/>
              </w:rPr>
              <w:t xml:space="preserve"> and the number of contiguous interlace indices </w:t>
            </w:r>
            <w:r w:rsidRPr="00643734">
              <w:rPr>
                <w:rFonts w:eastAsia="맑은 고딕"/>
                <w:color w:val="000000"/>
                <w:position w:val="-4"/>
                <w:lang w:eastAsia="en-GB"/>
              </w:rPr>
              <w:object w:dxaOrig="19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6pt" o:ole="">
                  <v:imagedata r:id="rId8" o:title=""/>
                </v:shape>
                <o:OLEObject Type="Embed" ProgID="Equation.3" ShapeID="_x0000_i1025" DrawAspect="Content" ObjectID="_1647966683" r:id="rId9"/>
              </w:object>
            </w:r>
            <w:r w:rsidRPr="00643734">
              <w:rPr>
                <w:rFonts w:eastAsia="맑은 고딕"/>
                <w:color w:val="000000"/>
              </w:rPr>
              <w:t>(</w:t>
            </w:r>
            <w:r w:rsidRPr="00643734">
              <w:rPr>
                <w:rFonts w:eastAsia="맑은 고딕"/>
                <w:color w:val="000000"/>
                <w:position w:val="-4"/>
                <w:lang w:eastAsia="en-GB"/>
              </w:rPr>
              <w:object w:dxaOrig="465" w:dyaOrig="225">
                <v:shape id="_x0000_i1026" type="#_x0000_t75" style="width:21.65pt;height:14.6pt" o:ole="">
                  <v:imagedata r:id="rId10" o:title=""/>
                </v:shape>
                <o:OLEObject Type="Embed" ProgID="Equation.3" ShapeID="_x0000_i1026" DrawAspect="Content" ObjectID="_1647966684" r:id="rId11"/>
              </w:object>
            </w:r>
            <w:r w:rsidRPr="00643734">
              <w:rPr>
                <w:rFonts w:eastAsia="맑은 고딕"/>
                <w:color w:val="000000"/>
              </w:rPr>
              <w:t>). The resource indication value is defined by:</w:t>
            </w:r>
          </w:p>
          <w:p w:rsidR="00643734" w:rsidRPr="00643734" w:rsidRDefault="00643734" w:rsidP="00567B29">
            <w:pPr>
              <w:spacing w:before="0" w:line="240" w:lineRule="auto"/>
              <w:ind w:left="568"/>
              <w:jc w:val="left"/>
              <w:rPr>
                <w:rFonts w:eastAsia="맑은 고딕"/>
                <w:lang w:val="x-none"/>
              </w:rPr>
            </w:pPr>
            <w:r w:rsidRPr="00643734">
              <w:rPr>
                <w:rFonts w:eastAsia="맑은 고딕"/>
                <w:lang w:val="x-none"/>
              </w:rPr>
              <w:t xml:space="preserve">if </w:t>
            </w:r>
            <m:oMath>
              <m:r>
                <m:rPr>
                  <m:sty m:val="p"/>
                </m:rPr>
                <w:rPr>
                  <w:rFonts w:ascii="Cambria Math" w:eastAsia="맑은 고딕" w:hAnsi="Cambria Math"/>
                  <w:lang w:val="x-none" w:eastAsia="en-GB"/>
                </w:rPr>
                <m:t>(</m:t>
              </m:r>
              <m:r>
                <w:rPr>
                  <w:rFonts w:ascii="Cambria Math" w:eastAsia="맑은 고딕" w:hAnsi="Cambria Math"/>
                  <w:lang w:val="x-none" w:eastAsia="en-GB"/>
                </w:rPr>
                <m:t>L</m:t>
              </m:r>
              <m:r>
                <m:rPr>
                  <m:sty m:val="p"/>
                </m:rPr>
                <w:rPr>
                  <w:rFonts w:ascii="Cambria Math" w:eastAsia="맑은 고딕" w:hAnsi="Cambria Math"/>
                  <w:lang w:val="x-none" w:eastAsia="en-GB"/>
                </w:rPr>
                <m:t>-1)≤</m:t>
              </m:r>
              <m:sSup>
                <m:sSupPr>
                  <m:ctrlPr>
                    <w:rPr>
                      <w:rFonts w:ascii="Cambria Math" w:eastAsia="맑은 고딕" w:hAnsi="Cambria Math"/>
                      <w:lang w:val="x-none" w:eastAsia="en-GB"/>
                    </w:rPr>
                  </m:ctrlPr>
                </m:sSupPr>
                <m:e>
                  <m:d>
                    <m:dPr>
                      <m:begChr m:val="⌊"/>
                      <m:endChr m:val="⌋"/>
                      <m:ctrlPr>
                        <w:rPr>
                          <w:rFonts w:ascii="Cambria Math" w:eastAsia="맑은 고딕" w:hAnsi="Cambria Math"/>
                          <w:lang w:val="x-none" w:eastAsia="en-GB"/>
                        </w:rPr>
                      </m:ctrlPr>
                    </m:dPr>
                    <m:e>
                      <m:r>
                        <w:rPr>
                          <w:rFonts w:ascii="Cambria Math" w:eastAsia="맑은 고딕" w:hAnsi="Cambria Math"/>
                          <w:lang w:val="x-none" w:eastAsia="en-GB"/>
                        </w:rPr>
                        <m:t>M</m:t>
                      </m:r>
                      <m:r>
                        <m:rPr>
                          <m:sty m:val="p"/>
                        </m:rPr>
                        <w:rPr>
                          <w:rFonts w:ascii="Cambria Math" w:eastAsia="맑은 고딕" w:hAnsi="Cambria Math"/>
                          <w:lang w:val="x-none" w:eastAsia="en-GB"/>
                        </w:rPr>
                        <m:t>/2</m:t>
                      </m:r>
                    </m:e>
                  </m:d>
                </m:e>
                <m:sup/>
              </m:sSup>
            </m:oMath>
            <w:r w:rsidRPr="00643734">
              <w:rPr>
                <w:rFonts w:eastAsia="맑은 고딕"/>
                <w:lang w:val="x-none"/>
              </w:rPr>
              <w:t xml:space="preserve"> then</w:t>
            </w:r>
          </w:p>
          <w:p w:rsidR="00643734" w:rsidRPr="00643734" w:rsidRDefault="00643734" w:rsidP="00567B29">
            <w:pPr>
              <w:spacing w:before="0" w:line="240" w:lineRule="auto"/>
              <w:jc w:val="left"/>
              <w:rPr>
                <w:rFonts w:eastAsia="맑은 고딕"/>
                <w:lang w:val="x-none"/>
              </w:rPr>
            </w:pPr>
            <m:oMathPara>
              <m:oMathParaPr>
                <m:jc m:val="left"/>
              </m:oMathParaPr>
              <m:oMath>
                <m:r>
                  <w:rPr>
                    <w:rFonts w:ascii="Cambria Math" w:eastAsia="맑은 고딕" w:hAnsi="Cambria Math"/>
                    <w:lang w:val="x-none" w:eastAsia="en-GB"/>
                  </w:rPr>
                  <m:t>RIV</m:t>
                </m:r>
                <m:r>
                  <m:rPr>
                    <m:sty m:val="p"/>
                  </m:rPr>
                  <w:rPr>
                    <w:rFonts w:ascii="Cambria Math" w:eastAsia="맑은 고딕" w:hAnsi="Cambria Math"/>
                    <w:lang w:val="x-none" w:eastAsia="en-GB"/>
                  </w:rPr>
                  <m:t>=</m:t>
                </m:r>
                <m:r>
                  <w:rPr>
                    <w:rFonts w:ascii="Cambria Math" w:eastAsia="맑은 고딕" w:hAnsi="Cambria Math"/>
                    <w:lang w:val="x-none" w:eastAsia="en-GB"/>
                  </w:rPr>
                  <m:t>M</m:t>
                </m:r>
                <m:r>
                  <m:rPr>
                    <m:sty m:val="p"/>
                  </m:rPr>
                  <w:rPr>
                    <w:rFonts w:ascii="Cambria Math" w:eastAsia="맑은 고딕" w:hAnsi="Cambria Math"/>
                    <w:lang w:val="x-none" w:eastAsia="en-GB"/>
                  </w:rPr>
                  <m:t>(</m:t>
                </m:r>
                <m:sSub>
                  <m:sSubPr>
                    <m:ctrlPr>
                      <w:rPr>
                        <w:rFonts w:ascii="Cambria Math" w:eastAsia="맑은 고딕" w:hAnsi="Cambria Math"/>
                        <w:lang w:val="x-none" w:eastAsia="en-GB"/>
                      </w:rPr>
                    </m:ctrlPr>
                  </m:sSubPr>
                  <m:e>
                    <m:r>
                      <w:rPr>
                        <w:rFonts w:ascii="Cambria Math" w:eastAsia="맑은 고딕" w:hAnsi="Cambria Math"/>
                        <w:lang w:val="x-none" w:eastAsia="en-GB"/>
                      </w:rPr>
                      <m:t>L</m:t>
                    </m:r>
                  </m:e>
                  <m:sub/>
                </m:sSub>
                <m:r>
                  <m:rPr>
                    <m:sty m:val="p"/>
                  </m:rPr>
                  <w:rPr>
                    <w:rFonts w:ascii="Cambria Math" w:eastAsia="맑은 고딕" w:hAnsi="Cambria Math"/>
                    <w:lang w:val="x-none" w:eastAsia="en-GB"/>
                  </w:rPr>
                  <m:t>-1)+</m:t>
                </m:r>
                <m:sSub>
                  <m:sSubPr>
                    <m:ctrlPr>
                      <w:rPr>
                        <w:rFonts w:ascii="Cambria Math" w:eastAsia="맑은 고딕" w:hAnsi="Cambria Math"/>
                        <w:lang w:val="x-none" w:eastAsia="en-GB"/>
                      </w:rPr>
                    </m:ctrlPr>
                  </m:sSubPr>
                  <m:e>
                    <m:r>
                      <w:rPr>
                        <w:rFonts w:ascii="Cambria Math" w:eastAsia="맑은 고딕" w:hAnsi="Cambria Math"/>
                        <w:lang w:val="x-none" w:eastAsia="en-GB"/>
                      </w:rPr>
                      <m:t>m</m:t>
                    </m:r>
                  </m:e>
                  <m:sub>
                    <m:r>
                      <m:rPr>
                        <m:sty m:val="p"/>
                      </m:rPr>
                      <w:rPr>
                        <w:rFonts w:ascii="Cambria Math" w:eastAsia="맑은 고딕" w:hAnsi="Cambria Math"/>
                        <w:lang w:val="x-none" w:eastAsia="en-GB"/>
                      </w:rPr>
                      <m:t>0</m:t>
                    </m:r>
                  </m:sub>
                </m:sSub>
              </m:oMath>
            </m:oMathPara>
          </w:p>
          <w:p w:rsidR="00643734" w:rsidRPr="00643734" w:rsidRDefault="00643734" w:rsidP="00567B29">
            <w:pPr>
              <w:spacing w:before="0" w:line="240" w:lineRule="auto"/>
              <w:ind w:left="568"/>
              <w:jc w:val="left"/>
              <w:rPr>
                <w:rFonts w:eastAsia="맑은 고딕"/>
                <w:lang w:val="x-none"/>
              </w:rPr>
            </w:pPr>
            <w:r w:rsidRPr="00643734">
              <w:rPr>
                <w:rFonts w:eastAsia="맑은 고딕"/>
                <w:lang w:val="x-none"/>
              </w:rPr>
              <w:t>else</w:t>
            </w:r>
          </w:p>
          <w:p w:rsidR="00643734" w:rsidRPr="00643734" w:rsidRDefault="00643734" w:rsidP="00567B29">
            <w:pPr>
              <w:spacing w:before="0" w:line="240" w:lineRule="auto"/>
              <w:jc w:val="left"/>
              <w:rPr>
                <w:rFonts w:eastAsia="맑은 고딕"/>
                <w:lang w:val="x-none"/>
              </w:rPr>
            </w:pPr>
            <m:oMathPara>
              <m:oMathParaPr>
                <m:jc m:val="left"/>
              </m:oMathParaPr>
              <m:oMath>
                <m:r>
                  <w:rPr>
                    <w:rFonts w:ascii="Cambria Math" w:eastAsia="맑은 고딕" w:hAnsi="Cambria Math"/>
                    <w:lang w:val="x-none" w:eastAsia="en-GB"/>
                  </w:rPr>
                  <m:t>RIV</m:t>
                </m:r>
                <m:r>
                  <m:rPr>
                    <m:sty m:val="p"/>
                  </m:rPr>
                  <w:rPr>
                    <w:rFonts w:ascii="Cambria Math" w:eastAsia="맑은 고딕" w:hAnsi="Cambria Math"/>
                    <w:lang w:val="x-none" w:eastAsia="en-GB"/>
                  </w:rPr>
                  <m:t>=</m:t>
                </m:r>
                <m:r>
                  <w:rPr>
                    <w:rFonts w:ascii="Cambria Math" w:eastAsia="맑은 고딕" w:hAnsi="Cambria Math"/>
                    <w:lang w:val="x-none" w:eastAsia="en-GB"/>
                  </w:rPr>
                  <m:t>M</m:t>
                </m:r>
                <m:r>
                  <m:rPr>
                    <m:sty m:val="p"/>
                  </m:rPr>
                  <w:rPr>
                    <w:rFonts w:ascii="Cambria Math" w:eastAsia="맑은 고딕" w:hAnsi="Cambria Math"/>
                    <w:lang w:val="x-none" w:eastAsia="en-GB"/>
                  </w:rPr>
                  <m:t>(</m:t>
                </m:r>
                <m:r>
                  <w:rPr>
                    <w:rFonts w:ascii="Cambria Math" w:eastAsia="맑은 고딕" w:hAnsi="Cambria Math"/>
                    <w:lang w:val="x-none" w:eastAsia="en-GB"/>
                  </w:rPr>
                  <m:t>M</m:t>
                </m:r>
                <m:r>
                  <m:rPr>
                    <m:sty m:val="p"/>
                  </m:rPr>
                  <w:rPr>
                    <w:rFonts w:ascii="Cambria Math" w:eastAsia="맑은 고딕" w:hAnsi="Cambria Math"/>
                    <w:lang w:val="x-none" w:eastAsia="en-GB"/>
                  </w:rPr>
                  <m:t>-</m:t>
                </m:r>
                <m:r>
                  <w:rPr>
                    <w:rFonts w:ascii="Cambria Math" w:eastAsia="맑은 고딕" w:hAnsi="Cambria Math"/>
                    <w:lang w:val="x-none" w:eastAsia="en-GB"/>
                  </w:rPr>
                  <m:t>L</m:t>
                </m:r>
                <m:r>
                  <m:rPr>
                    <m:sty m:val="p"/>
                  </m:rPr>
                  <w:rPr>
                    <w:rFonts w:ascii="Cambria Math" w:eastAsia="맑은 고딕" w:hAnsi="Cambria Math"/>
                    <w:lang w:val="x-none" w:eastAsia="en-GB"/>
                  </w:rPr>
                  <m:t>+1)+(</m:t>
                </m:r>
                <m:r>
                  <w:rPr>
                    <w:rFonts w:ascii="Cambria Math" w:eastAsia="맑은 고딕" w:hAnsi="Cambria Math"/>
                    <w:lang w:val="x-none" w:eastAsia="en-GB"/>
                  </w:rPr>
                  <m:t>M</m:t>
                </m:r>
                <m:r>
                  <m:rPr>
                    <m:sty m:val="p"/>
                  </m:rPr>
                  <w:rPr>
                    <w:rFonts w:ascii="Cambria Math" w:eastAsia="맑은 고딕" w:hAnsi="Cambria Math"/>
                    <w:lang w:val="x-none" w:eastAsia="en-GB"/>
                  </w:rPr>
                  <m:t>-1-</m:t>
                </m:r>
                <m:sSub>
                  <m:sSubPr>
                    <m:ctrlPr>
                      <w:rPr>
                        <w:rFonts w:ascii="Cambria Math" w:eastAsia="맑은 고딕" w:hAnsi="Cambria Math"/>
                        <w:lang w:val="x-none" w:eastAsia="en-GB"/>
                      </w:rPr>
                    </m:ctrlPr>
                  </m:sSubPr>
                  <m:e>
                    <m:r>
                      <w:rPr>
                        <w:rFonts w:ascii="Cambria Math" w:eastAsia="맑은 고딕" w:hAnsi="Cambria Math"/>
                        <w:lang w:val="x-none" w:eastAsia="en-GB"/>
                      </w:rPr>
                      <m:t>m</m:t>
                    </m:r>
                  </m:e>
                  <m:sub>
                    <m:r>
                      <m:rPr>
                        <m:sty m:val="p"/>
                      </m:rPr>
                      <w:rPr>
                        <w:rFonts w:ascii="Cambria Math" w:eastAsia="맑은 고딕" w:hAnsi="Cambria Math"/>
                        <w:lang w:val="x-none" w:eastAsia="en-GB"/>
                      </w:rPr>
                      <m:t>0</m:t>
                    </m:r>
                  </m:sub>
                </m:sSub>
                <m:r>
                  <m:rPr>
                    <m:sty m:val="p"/>
                  </m:rPr>
                  <w:rPr>
                    <w:rFonts w:ascii="Cambria Math" w:eastAsia="맑은 고딕" w:hAnsi="Cambria Math"/>
                    <w:lang w:val="x-none" w:eastAsia="en-GB"/>
                  </w:rPr>
                  <m:t>)</m:t>
                </m:r>
              </m:oMath>
            </m:oMathPara>
          </w:p>
          <w:p w:rsidR="00643734" w:rsidRPr="00643734" w:rsidRDefault="00643734" w:rsidP="00567B29">
            <w:pPr>
              <w:spacing w:before="0" w:line="240" w:lineRule="auto"/>
              <w:ind w:left="0" w:firstLine="0"/>
              <w:jc w:val="left"/>
              <w:rPr>
                <w:rFonts w:eastAsia="맑은 고딕"/>
                <w:color w:val="000000"/>
              </w:rPr>
            </w:pPr>
            <w:r w:rsidRPr="00643734">
              <w:rPr>
                <w:rFonts w:eastAsia="맑은 고딕"/>
                <w:color w:val="000000"/>
              </w:rPr>
              <w:t xml:space="preserve">For </w:t>
            </w:r>
            <m:oMath>
              <m:r>
                <w:rPr>
                  <w:rFonts w:ascii="Cambria Math" w:eastAsia="맑은 고딕"/>
                  <w:color w:val="000000"/>
                  <w:lang w:eastAsia="en-GB"/>
                </w:rPr>
                <m:t>RIV</m:t>
              </m:r>
              <m:r>
                <w:rPr>
                  <w:rFonts w:ascii="Cambria Math" w:eastAsia="맑은 고딕"/>
                  <w:color w:val="000000"/>
                  <w:lang w:eastAsia="en-GB"/>
                </w:rPr>
                <m:t>≥</m:t>
              </m:r>
              <m:r>
                <w:rPr>
                  <w:rFonts w:ascii="Cambria Math" w:eastAsia="맑은 고딕"/>
                  <w:color w:val="000000"/>
                  <w:lang w:eastAsia="en-GB"/>
                </w:rPr>
                <m:t>M(M+1)/2</m:t>
              </m:r>
            </m:oMath>
            <w:r w:rsidRPr="00643734">
              <w:rPr>
                <w:rFonts w:eastAsia="맑은 고딕"/>
                <w:color w:val="000000"/>
              </w:rPr>
              <w:t xml:space="preserve"> , the resource indication value corresponds to the starting interlace index </w:t>
            </w:r>
            <w:r w:rsidRPr="00643734">
              <w:rPr>
                <w:rFonts w:eastAsia="맑은 고딕"/>
                <w:i/>
                <w:color w:val="000000"/>
              </w:rPr>
              <w:t>m</w:t>
            </w:r>
            <w:r w:rsidRPr="00643734">
              <w:rPr>
                <w:rFonts w:eastAsia="맑은 고딕"/>
                <w:i/>
                <w:color w:val="000000"/>
                <w:vertAlign w:val="subscript"/>
              </w:rPr>
              <w:t>0</w:t>
            </w:r>
            <w:r w:rsidRPr="00643734">
              <w:rPr>
                <w:rFonts w:eastAsia="맑은 고딕"/>
                <w:color w:val="000000"/>
              </w:rPr>
              <w:t xml:space="preserve"> and the set of values </w:t>
            </w:r>
            <w:r w:rsidRPr="00643734">
              <w:rPr>
                <w:rFonts w:eastAsia="맑은 고딕"/>
                <w:color w:val="000000"/>
                <w:position w:val="-6"/>
                <w:lang w:eastAsia="en-GB"/>
              </w:rPr>
              <w:object w:dxaOrig="135" w:dyaOrig="240">
                <v:shape id="_x0000_i1027" type="#_x0000_t75" style="width:7.5pt;height:14.6pt" o:ole="">
                  <v:imagedata r:id="rId12" o:title=""/>
                </v:shape>
                <o:OLEObject Type="Embed" ProgID="Equation.3" ShapeID="_x0000_i1027" DrawAspect="Content" ObjectID="_1647966685" r:id="rId13"/>
              </w:object>
            </w:r>
            <w:r w:rsidRPr="00643734">
              <w:rPr>
                <w:rFonts w:eastAsia="맑은 고딕"/>
                <w:color w:val="000000"/>
              </w:rPr>
              <w:t xml:space="preserve"> according to Table 6.1.2.2.3-1.</w:t>
            </w:r>
          </w:p>
          <w:p w:rsidR="00643734" w:rsidRPr="00643734" w:rsidRDefault="00643734" w:rsidP="00567B29">
            <w:pPr>
              <w:keepNext/>
              <w:keepLines/>
              <w:spacing w:line="240" w:lineRule="auto"/>
              <w:ind w:left="0" w:firstLine="0"/>
              <w:jc w:val="center"/>
              <w:rPr>
                <w:rFonts w:ascii="Arial" w:eastAsia="맑은 고딕" w:hAnsi="Arial"/>
                <w:b/>
                <w:color w:val="000000"/>
                <w:lang w:val="en-US"/>
              </w:rPr>
            </w:pPr>
            <w:r w:rsidRPr="00643734">
              <w:rPr>
                <w:rFonts w:ascii="Arial" w:eastAsia="맑은 고딕" w:hAnsi="Arial"/>
                <w:b/>
                <w:color w:val="000000"/>
                <w:lang w:val="x-none"/>
              </w:rPr>
              <w:t xml:space="preserve">Table 6.1.2.2.3-1: </w:t>
            </w:r>
            <w:r w:rsidRPr="00643734">
              <w:rPr>
                <w:rFonts w:ascii="Arial" w:eastAsia="맑은 고딕" w:hAnsi="Arial"/>
                <w:b/>
                <w:i/>
                <w:color w:val="000000"/>
                <w:lang w:val="x-none"/>
              </w:rPr>
              <w:t>m</w:t>
            </w:r>
            <w:r w:rsidRPr="00643734">
              <w:rPr>
                <w:rFonts w:ascii="Arial" w:eastAsia="맑은 고딕" w:hAnsi="Arial"/>
                <w:b/>
                <w:i/>
                <w:color w:val="000000"/>
                <w:vertAlign w:val="subscript"/>
                <w:lang w:val="x-none"/>
              </w:rPr>
              <w:t>0</w:t>
            </w:r>
            <w:r w:rsidRPr="00643734">
              <w:rPr>
                <w:rFonts w:ascii="Arial" w:eastAsia="맑은 고딕" w:hAnsi="Arial"/>
                <w:b/>
                <w:color w:val="000000"/>
                <w:lang w:val="x-none"/>
              </w:rPr>
              <w:t xml:space="preserve">  and </w:t>
            </w:r>
            <w:r w:rsidRPr="00643734">
              <w:rPr>
                <w:rFonts w:ascii="Arial" w:eastAsia="맑은 고딕" w:hAnsi="Arial"/>
                <w:b/>
                <w:color w:val="000000"/>
                <w:position w:val="-6"/>
                <w:lang w:val="x-none" w:eastAsia="en-GB"/>
              </w:rPr>
              <w:object w:dxaOrig="135" w:dyaOrig="240">
                <v:shape id="_x0000_i1028" type="#_x0000_t75" style="width:7.5pt;height:14.6pt" o:ole="">
                  <v:imagedata r:id="rId12" o:title=""/>
                </v:shape>
                <o:OLEObject Type="Embed" ProgID="Equation.3" ShapeID="_x0000_i1028" DrawAspect="Content" ObjectID="_1647966686" r:id="rId14"/>
              </w:object>
            </w:r>
            <w:r w:rsidRPr="00643734">
              <w:rPr>
                <w:rFonts w:ascii="Arial" w:eastAsia="맑은 고딕" w:hAnsi="Arial"/>
                <w:b/>
                <w:color w:val="000000"/>
                <w:lang w:val="x-none"/>
              </w:rPr>
              <w:t xml:space="preserve"> for </w:t>
            </w:r>
            <m:oMath>
              <m:r>
                <m:rPr>
                  <m:sty m:val="bi"/>
                </m:rPr>
                <w:rPr>
                  <w:rFonts w:ascii="Cambria Math" w:eastAsia="맑은 고딕" w:hAnsi="Arial"/>
                  <w:color w:val="000000"/>
                  <w:lang w:val="x-none" w:eastAsia="en-GB"/>
                </w:rPr>
                <m:t>RIV</m:t>
              </m:r>
              <m:r>
                <m:rPr>
                  <m:sty m:val="bi"/>
                </m:rPr>
                <w:rPr>
                  <w:rFonts w:ascii="Cambria Math" w:eastAsia="맑은 고딕" w:hAnsi="Arial"/>
                  <w:color w:val="000000"/>
                  <w:lang w:val="x-none" w:eastAsia="en-GB"/>
                </w:rPr>
                <m:t>≥</m:t>
              </m:r>
              <m:r>
                <m:rPr>
                  <m:sty m:val="bi"/>
                </m:rPr>
                <w:rPr>
                  <w:rFonts w:ascii="Cambria Math" w:eastAsia="맑은 고딕" w:hAnsi="Arial"/>
                  <w:color w:val="000000"/>
                  <w:lang w:val="x-none" w:eastAsia="en-GB"/>
                </w:rPr>
                <m:t>M(M+1)/2</m:t>
              </m:r>
            </m:oMath>
            <w:r w:rsidRPr="00643734">
              <w:rPr>
                <w:rFonts w:ascii="Arial" w:eastAsia="맑은 고딕" w:hAnsi="Arial"/>
                <w:b/>
                <w:color w:val="000000"/>
                <w:lang w:val="en-US" w:eastAsia="zh-CN"/>
              </w:rPr>
              <w:t>.</w:t>
            </w:r>
          </w:p>
          <w:tbl>
            <w:tblPr>
              <w:tblW w:w="0" w:type="auto"/>
              <w:jc w:val="center"/>
              <w:tblLook w:val="01E0" w:firstRow="1" w:lastRow="1" w:firstColumn="1" w:lastColumn="1" w:noHBand="0" w:noVBand="0"/>
            </w:tblPr>
            <w:tblGrid>
              <w:gridCol w:w="3386"/>
              <w:gridCol w:w="1112"/>
              <w:gridCol w:w="1996"/>
            </w:tblGrid>
            <w:tr w:rsidR="00643734" w:rsidRPr="00643734" w:rsidTr="00643734">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b/>
                      <w:color w:val="000000"/>
                      <w:sz w:val="18"/>
                      <w:lang w:val="x-none"/>
                    </w:rPr>
                  </w:pPr>
                  <m:oMathPara>
                    <m:oMath>
                      <m:r>
                        <m:rPr>
                          <m:sty m:val="bi"/>
                        </m:rPr>
                        <w:rPr>
                          <w:rFonts w:ascii="Cambria Math" w:eastAsia="맑은 고딕" w:hAnsi="Arial"/>
                          <w:color w:val="000000"/>
                          <w:sz w:val="18"/>
                          <w:lang w:val="x-none"/>
                        </w:rPr>
                        <m:t>RIV</m:t>
                      </m:r>
                      <m:r>
                        <m:rPr>
                          <m:sty m:val="bi"/>
                        </m:rPr>
                        <w:rPr>
                          <w:rFonts w:ascii="Cambria Math" w:eastAsia="맑은 고딕" w:hAnsi="Arial"/>
                          <w:color w:val="000000"/>
                          <w:sz w:val="18"/>
                          <w:lang w:val="x-none"/>
                        </w:rPr>
                        <m:t>-</m:t>
                      </m:r>
                      <m:r>
                        <m:rPr>
                          <m:sty m:val="bi"/>
                        </m:rPr>
                        <w:rPr>
                          <w:rFonts w:ascii="Cambria Math" w:eastAsia="맑은 고딕" w:hAnsi="Arial"/>
                          <w:color w:val="000000"/>
                          <w:sz w:val="18"/>
                          <w:lang w:val="x-none"/>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b/>
                      <w:color w:val="000000"/>
                      <w:sz w:val="18"/>
                      <w:lang w:val="x-none" w:eastAsia="zh-CN"/>
                    </w:rPr>
                  </w:pPr>
                  <w:r w:rsidRPr="00643734">
                    <w:rPr>
                      <w:rFonts w:ascii="Arial" w:eastAsia="맑은 고딕" w:hAnsi="Arial"/>
                      <w:b/>
                      <w:i/>
                      <w:color w:val="000000"/>
                      <w:sz w:val="18"/>
                      <w:lang w:val="x-none"/>
                    </w:rPr>
                    <w:t>m</w:t>
                  </w:r>
                  <w:r w:rsidRPr="00643734">
                    <w:rPr>
                      <w:rFonts w:ascii="Arial" w:eastAsia="맑은 고딕" w:hAnsi="Arial"/>
                      <w:b/>
                      <w:i/>
                      <w:color w:val="000000"/>
                      <w:sz w:val="18"/>
                      <w:vertAlign w:val="subscript"/>
                      <w:lang w:val="x-none"/>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b/>
                      <w:color w:val="000000"/>
                      <w:sz w:val="18"/>
                      <w:lang w:val="x-none" w:eastAsia="zh-CN"/>
                    </w:rPr>
                  </w:pPr>
                  <w:r w:rsidRPr="00643734">
                    <w:rPr>
                      <w:rFonts w:ascii="Arial" w:eastAsia="맑은 고딕" w:hAnsi="Arial"/>
                      <w:b/>
                      <w:color w:val="000000"/>
                      <w:position w:val="-6"/>
                      <w:sz w:val="18"/>
                      <w:lang w:val="x-none"/>
                    </w:rPr>
                    <w:object w:dxaOrig="135" w:dyaOrig="240">
                      <v:shape id="_x0000_i1029" type="#_x0000_t75" style="width:7.5pt;height:14.6pt" o:ole="">
                        <v:imagedata r:id="rId12" o:title=""/>
                      </v:shape>
                      <o:OLEObject Type="Embed" ProgID="Equation.3" ShapeID="_x0000_i1029" DrawAspect="Content" ObjectID="_1647966687" r:id="rId15"/>
                    </w:object>
                  </w:r>
                </w:p>
              </w:tc>
            </w:tr>
            <w:tr w:rsidR="00643734" w:rsidRPr="00643734" w:rsidTr="00643734">
              <w:trPr>
                <w:jc w:val="center"/>
              </w:trPr>
              <w:tc>
                <w:tcPr>
                  <w:tcW w:w="338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w:t>
                  </w:r>
                </w:p>
              </w:tc>
              <w:tc>
                <w:tcPr>
                  <w:tcW w:w="1112"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w:t>
                  </w:r>
                </w:p>
              </w:tc>
              <w:tc>
                <w:tcPr>
                  <w:tcW w:w="199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r w:rsidR="00643734" w:rsidRPr="00643734" w:rsidTr="00643734">
              <w:trPr>
                <w:jc w:val="center"/>
              </w:trPr>
              <w:tc>
                <w:tcPr>
                  <w:tcW w:w="338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1</w:t>
                  </w:r>
                </w:p>
              </w:tc>
              <w:tc>
                <w:tcPr>
                  <w:tcW w:w="1112"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w:t>
                  </w:r>
                </w:p>
              </w:tc>
              <w:tc>
                <w:tcPr>
                  <w:tcW w:w="199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 1, 5, 6}</w:t>
                  </w:r>
                </w:p>
              </w:tc>
            </w:tr>
            <w:tr w:rsidR="00643734" w:rsidRPr="00643734" w:rsidTr="00643734">
              <w:trPr>
                <w:jc w:val="center"/>
              </w:trPr>
              <w:tc>
                <w:tcPr>
                  <w:tcW w:w="338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2</w:t>
                  </w:r>
                </w:p>
              </w:tc>
              <w:tc>
                <w:tcPr>
                  <w:tcW w:w="1112"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1</w:t>
                  </w:r>
                </w:p>
              </w:tc>
              <w:tc>
                <w:tcPr>
                  <w:tcW w:w="199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r w:rsidR="00643734" w:rsidRPr="00643734" w:rsidTr="00643734">
              <w:trPr>
                <w:jc w:val="center"/>
              </w:trPr>
              <w:tc>
                <w:tcPr>
                  <w:tcW w:w="338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3</w:t>
                  </w:r>
                </w:p>
              </w:tc>
              <w:tc>
                <w:tcPr>
                  <w:tcW w:w="1112"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1</w:t>
                  </w:r>
                </w:p>
              </w:tc>
              <w:tc>
                <w:tcPr>
                  <w:tcW w:w="199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 1, 2, 3, 5, 6, 7, 8}</w:t>
                  </w:r>
                </w:p>
              </w:tc>
            </w:tr>
            <w:tr w:rsidR="00643734" w:rsidRPr="00643734" w:rsidTr="00643734">
              <w:trPr>
                <w:jc w:val="center"/>
              </w:trPr>
              <w:tc>
                <w:tcPr>
                  <w:tcW w:w="338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4</w:t>
                  </w:r>
                </w:p>
              </w:tc>
              <w:tc>
                <w:tcPr>
                  <w:tcW w:w="1112"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2</w:t>
                  </w:r>
                </w:p>
              </w:tc>
              <w:tc>
                <w:tcPr>
                  <w:tcW w:w="199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r w:rsidR="00643734" w:rsidRPr="00643734" w:rsidTr="00643734">
              <w:trPr>
                <w:jc w:val="center"/>
              </w:trPr>
              <w:tc>
                <w:tcPr>
                  <w:tcW w:w="338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lastRenderedPageBreak/>
                    <w:t>5</w:t>
                  </w:r>
                </w:p>
              </w:tc>
              <w:tc>
                <w:tcPr>
                  <w:tcW w:w="1112"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2</w:t>
                  </w:r>
                </w:p>
              </w:tc>
              <w:tc>
                <w:tcPr>
                  <w:tcW w:w="199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 1, 2, 5, 6, 7}</w:t>
                  </w:r>
                </w:p>
              </w:tc>
            </w:tr>
            <w:tr w:rsidR="00643734" w:rsidRPr="00643734" w:rsidTr="00643734">
              <w:trPr>
                <w:jc w:val="center"/>
              </w:trPr>
              <w:tc>
                <w:tcPr>
                  <w:tcW w:w="338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6</w:t>
                  </w:r>
                </w:p>
              </w:tc>
              <w:tc>
                <w:tcPr>
                  <w:tcW w:w="1112"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3</w:t>
                  </w:r>
                </w:p>
              </w:tc>
              <w:tc>
                <w:tcPr>
                  <w:tcW w:w="199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r w:rsidR="00643734" w:rsidRPr="00643734" w:rsidTr="00643734">
              <w:trPr>
                <w:jc w:val="center"/>
              </w:trPr>
              <w:tc>
                <w:tcPr>
                  <w:tcW w:w="338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7</w:t>
                  </w:r>
                </w:p>
              </w:tc>
              <w:tc>
                <w:tcPr>
                  <w:tcW w:w="1112"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4</w:t>
                  </w:r>
                </w:p>
              </w:tc>
              <w:tc>
                <w:tcPr>
                  <w:tcW w:w="1996" w:type="dxa"/>
                  <w:tcBorders>
                    <w:top w:val="single" w:sz="4" w:space="0" w:color="auto"/>
                    <w:left w:val="single" w:sz="4" w:space="0" w:color="auto"/>
                    <w:bottom w:val="single" w:sz="4" w:space="0" w:color="auto"/>
                    <w:right w:val="single" w:sz="4" w:space="0" w:color="auto"/>
                  </w:tcBorders>
                  <w:hideMark/>
                </w:tcPr>
                <w:p w:rsidR="00643734" w:rsidRPr="00643734" w:rsidRDefault="00643734" w:rsidP="009212CF">
                  <w:pPr>
                    <w:keepNext/>
                    <w:keepLines/>
                    <w:framePr w:hSpace="142" w:wrap="around" w:vAnchor="text" w:hAnchor="text" w:y="1"/>
                    <w:spacing w:before="0" w:after="0" w:line="240" w:lineRule="auto"/>
                    <w:ind w:left="0" w:firstLine="0"/>
                    <w:suppressOverlap/>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bl>
          <w:p w:rsidR="00643734" w:rsidRPr="00643734" w:rsidRDefault="00643734" w:rsidP="00567B29">
            <w:pPr>
              <w:spacing w:before="0" w:line="240" w:lineRule="auto"/>
              <w:ind w:left="0" w:firstLine="0"/>
              <w:jc w:val="left"/>
              <w:rPr>
                <w:rFonts w:eastAsia="맑은 고딕"/>
                <w:color w:val="000000"/>
              </w:rPr>
            </w:pPr>
          </w:p>
          <w:p w:rsidR="00643734" w:rsidRPr="00643734" w:rsidRDefault="00643734" w:rsidP="00567B29">
            <w:pPr>
              <w:spacing w:before="0" w:line="240" w:lineRule="auto"/>
              <w:ind w:left="0" w:firstLine="0"/>
              <w:jc w:val="left"/>
              <w:rPr>
                <w:rFonts w:eastAsia="맑은 고딕"/>
                <w:color w:val="000000"/>
              </w:rPr>
            </w:pPr>
            <w:r w:rsidRPr="00643734">
              <w:rPr>
                <w:rFonts w:eastAsia="맑은 고딕"/>
                <w:color w:val="000000"/>
              </w:rPr>
              <w:t xml:space="preserve">For µ=1, the X MSBs of the resource block assignment information comprise a bitmap indicating the interlaces that are allocated to the scheduled UE. The bitmap is of size </w:t>
            </w:r>
            <w:r w:rsidRPr="00643734">
              <w:rPr>
                <w:rFonts w:eastAsia="맑은 고딕"/>
                <w:i/>
                <w:color w:val="000000"/>
              </w:rPr>
              <w:t>M</w:t>
            </w:r>
            <w:r w:rsidRPr="00643734">
              <w:rPr>
                <w:rFonts w:eastAsia="맑은 고딕"/>
                <w:color w:val="000000"/>
              </w:rPr>
              <w:t xml:space="preserve"> bits with one bitmap bit per interlace such that each interlace is addressable, where </w:t>
            </w:r>
            <w:r w:rsidRPr="00643734">
              <w:rPr>
                <w:rFonts w:eastAsia="맑은 고딕"/>
                <w:i/>
                <w:color w:val="000000"/>
              </w:rPr>
              <w:t>M</w:t>
            </w:r>
            <w:r w:rsidRPr="00643734">
              <w:rPr>
                <w:rFonts w:eastAsia="맑은 고딕"/>
                <w:color w:val="000000"/>
              </w:rPr>
              <w:t xml:space="preserve"> and interlace indexing is defined in Clause 4.4.4.6 in [4, TS 38.211]. The order of interlace bitmap is such that interlace 0 to interlace </w:t>
            </w:r>
            <m:oMath>
              <m:r>
                <w:rPr>
                  <w:rFonts w:ascii="Cambria Math" w:eastAsia="맑은 고딕" w:hAnsi="Cambria Math"/>
                  <w:color w:val="000000"/>
                </w:rPr>
                <m:t>M</m:t>
              </m:r>
              <m:r>
                <w:rPr>
                  <w:rFonts w:ascii="Cambria Math" w:eastAsia="맑은 고딕"/>
                  <w:color w:val="000000"/>
                </w:rPr>
                <m:t>-</m:t>
              </m:r>
              <m:r>
                <w:rPr>
                  <w:rFonts w:ascii="Cambria Math" w:eastAsia="맑은 고딕"/>
                  <w:color w:val="000000"/>
                </w:rPr>
                <m:t>1</m:t>
              </m:r>
            </m:oMath>
            <w:r w:rsidRPr="00643734">
              <w:rPr>
                <w:rFonts w:eastAsia="맑은 고딕"/>
                <w:color w:val="000000"/>
              </w:rPr>
              <w:t xml:space="preserve"> are mapped from MSB to LSB of the bitmap. An interlace is allocated to the UE if the corresponding bit value in the bitmap is 1; otherwise the interlace is not allocated to the UE.</w:t>
            </w:r>
          </w:p>
          <w:p w:rsidR="00643734" w:rsidRPr="00643734" w:rsidRDefault="00643734" w:rsidP="00567B29">
            <w:pPr>
              <w:spacing w:before="0" w:line="240" w:lineRule="auto"/>
              <w:ind w:left="0" w:firstLine="0"/>
              <w:jc w:val="left"/>
              <w:rPr>
                <w:rFonts w:eastAsia="맑은 고딕"/>
                <w:color w:val="000000"/>
              </w:rPr>
            </w:pPr>
            <w:r w:rsidRPr="00643734">
              <w:rPr>
                <w:rFonts w:eastAsia="맑은 고딕"/>
                <w:color w:val="000000"/>
              </w:rPr>
              <w:t xml:space="preserve">For both µ=0 and µ=1, the </w:t>
            </w:r>
            <m:oMath>
              <m:r>
                <w:rPr>
                  <w:rFonts w:ascii="Cambria Math" w:eastAsia="맑은 고딕" w:hAnsi="Cambria Math"/>
                  <w:color w:val="000000"/>
                </w:rPr>
                <m:t>Y=</m:t>
              </m:r>
              <m:d>
                <m:dPr>
                  <m:begChr m:val="⌈"/>
                  <m:endChr m:val="⌉"/>
                  <m:ctrlPr>
                    <w:rPr>
                      <w:rFonts w:ascii="Cambria Math" w:eastAsia="맑은 고딕" w:hAnsi="Cambria Math"/>
                      <w:i/>
                      <w:color w:val="000000"/>
                      <w:sz w:val="24"/>
                      <w:szCs w:val="24"/>
                      <w:lang w:val="en-US"/>
                    </w:rPr>
                  </m:ctrlPr>
                </m:dPr>
                <m:e>
                  <m:r>
                    <w:rPr>
                      <w:rFonts w:ascii="Cambria Math" w:eastAsia="맑은 고딕" w:hAnsi="Cambria Math"/>
                      <w:color w:val="000000"/>
                      <w:lang w:val="en-US"/>
                    </w:rPr>
                    <m:t>log2</m:t>
                  </m:r>
                  <m:f>
                    <m:fPr>
                      <m:ctrlPr>
                        <w:rPr>
                          <w:rFonts w:ascii="Cambria Math" w:eastAsia="맑은 고딕" w:hAnsi="Cambria Math"/>
                          <w:i/>
                          <w:color w:val="000000"/>
                          <w:sz w:val="24"/>
                          <w:szCs w:val="24"/>
                          <w:lang w:val="en-US"/>
                        </w:rPr>
                      </m:ctrlPr>
                    </m:fPr>
                    <m:num>
                      <m:sSubSup>
                        <m:sSubSupPr>
                          <m:ctrlPr>
                            <w:rPr>
                              <w:rFonts w:ascii="Cambria Math" w:eastAsia="맑은 고딕" w:hAnsi="Cambria Math"/>
                              <w:i/>
                              <w:color w:val="000000"/>
                              <w:sz w:val="24"/>
                              <w:szCs w:val="24"/>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19"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d>
                        <m:dPr>
                          <m:ctrlPr>
                            <w:rPr>
                              <w:rFonts w:ascii="Cambria Math" w:eastAsia="맑은 고딕" w:hAnsi="Cambria Math"/>
                              <w:i/>
                              <w:color w:val="000000"/>
                              <w:sz w:val="24"/>
                              <w:szCs w:val="24"/>
                              <w:lang w:val="en-US"/>
                            </w:rPr>
                          </m:ctrlPr>
                        </m:dPr>
                        <m:e>
                          <m:sSubSup>
                            <m:sSubSupPr>
                              <m:ctrlPr>
                                <w:rPr>
                                  <w:rFonts w:ascii="Cambria Math" w:eastAsia="맑은 고딕" w:hAnsi="Cambria Math"/>
                                  <w:i/>
                                  <w:color w:val="000000"/>
                                  <w:sz w:val="24"/>
                                  <w:szCs w:val="24"/>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20"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w:rPr>
                              <w:rFonts w:ascii="Cambria Math" w:eastAsia="맑은 고딕" w:hAnsi="Cambria Math"/>
                              <w:color w:val="000000"/>
                              <w:lang w:val="en-US"/>
                            </w:rPr>
                            <m:t>+1</m:t>
                          </m:r>
                        </m:e>
                      </m:d>
                    </m:num>
                    <m:den>
                      <m:r>
                        <w:rPr>
                          <w:rFonts w:ascii="Cambria Math" w:eastAsia="맑은 고딕" w:hAnsi="Cambria Math"/>
                          <w:color w:val="000000"/>
                          <w:lang w:val="en-US"/>
                        </w:rPr>
                        <m:t>2</m:t>
                      </m:r>
                    </m:den>
                  </m:f>
                </m:e>
              </m:d>
              <m:r>
                <m:rPr>
                  <m:sty m:val="p"/>
                </m:rPr>
                <w:rPr>
                  <w:rFonts w:ascii="Cambria Math" w:eastAsia="맑은 고딕" w:hAnsi="Cambria Math"/>
                  <w:color w:val="000000"/>
                </w:rPr>
                <m:t xml:space="preserve">LSBs of </m:t>
              </m:r>
            </m:oMath>
            <w:r w:rsidRPr="00643734">
              <w:rPr>
                <w:rFonts w:eastAsia="맑은 고딕"/>
                <w:color w:val="000000"/>
              </w:rPr>
              <w:t xml:space="preserve"> the resource block assignment information indicate to a UE a set of contiguously allocated RB sets for PUSCH scheduled by DCI 0_1 and Type 1 and Type 2 configured grant. The resource allocation field consists of a resource indication value (</w:t>
            </w:r>
            <w:r w:rsidRPr="00643734">
              <w:rPr>
                <w:rFonts w:eastAsia="맑은 고딕"/>
                <w:i/>
                <w:color w:val="000000"/>
              </w:rPr>
              <w:t>RIV</w:t>
            </w:r>
            <w:r w:rsidRPr="00643734">
              <w:rPr>
                <w:rFonts w:eastAsia="맑은 고딕"/>
                <w:i/>
                <w:color w:val="000000"/>
                <w:vertAlign w:val="subscript"/>
              </w:rPr>
              <w:t>RBset</w:t>
            </w:r>
            <w:r w:rsidRPr="00643734">
              <w:rPr>
                <w:rFonts w:eastAsia="맑은 고딕"/>
                <w:color w:val="000000"/>
              </w:rPr>
              <w:t xml:space="preserve">). For </w:t>
            </w:r>
            <m:oMath>
              <m:r>
                <w:rPr>
                  <w:rFonts w:ascii="Cambria Math" w:eastAsia="맑은 고딕"/>
                  <w:color w:val="000000"/>
                  <w:lang w:eastAsia="en-GB"/>
                </w:rPr>
                <m:t>0</m:t>
              </m:r>
              <m:r>
                <w:rPr>
                  <w:rFonts w:ascii="Cambria Math" w:eastAsia="맑은 고딕"/>
                  <w:color w:val="000000"/>
                  <w:lang w:eastAsia="en-GB"/>
                </w:rPr>
                <m:t>≤</m:t>
              </m:r>
              <m:sSub>
                <m:sSubPr>
                  <m:ctrlPr>
                    <w:rPr>
                      <w:rFonts w:ascii="Cambria Math" w:eastAsia="맑은 고딕" w:hAnsi="Cambria Math"/>
                      <w:i/>
                      <w:color w:val="000000"/>
                      <w:lang w:eastAsia="en-GB"/>
                    </w:rPr>
                  </m:ctrlPr>
                </m:sSubPr>
                <m:e>
                  <m:r>
                    <w:rPr>
                      <w:rFonts w:ascii="Cambria Math" w:eastAsia="맑은 고딕"/>
                      <w:color w:val="000000"/>
                      <w:lang w:eastAsia="en-GB"/>
                    </w:rPr>
                    <m:t>RIV</m:t>
                  </m:r>
                </m:e>
                <m:sub>
                  <m:r>
                    <w:rPr>
                      <w:rFonts w:ascii="Cambria Math" w:eastAsia="맑은 고딕"/>
                      <w:color w:val="000000"/>
                      <w:lang w:eastAsia="en-GB"/>
                    </w:rPr>
                    <m:t>RBset</m:t>
                  </m:r>
                </m:sub>
              </m:sSub>
              <m:r>
                <w:rPr>
                  <w:rFonts w:ascii="Cambria Math" w:eastAsia="맑은 고딕"/>
                  <w:color w:val="000000"/>
                  <w:lang w:eastAsia="en-GB"/>
                </w:rPr>
                <m:t>&lt;</m:t>
              </m:r>
              <m:sSubSup>
                <m:sSubSupPr>
                  <m:ctrlPr>
                    <w:rPr>
                      <w:rFonts w:ascii="Cambria Math" w:eastAsia="맑은 고딕" w:hAnsi="Cambria Math"/>
                      <w:i/>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21"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w:rPr>
                  <w:rFonts w:ascii="Cambria Math" w:eastAsia="맑은 고딕"/>
                  <w:color w:val="000000"/>
                  <w:lang w:eastAsia="en-GB"/>
                </w:rPr>
                <m:t>(</m:t>
              </m:r>
              <m:sSubSup>
                <m:sSubSupPr>
                  <m:ctrlPr>
                    <w:rPr>
                      <w:rFonts w:ascii="Cambria Math" w:eastAsia="맑은 고딕" w:hAnsi="Cambria Math"/>
                      <w:i/>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22"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w:rPr>
                  <w:rFonts w:ascii="Cambria Math" w:eastAsia="맑은 고딕"/>
                  <w:color w:val="000000"/>
                  <w:lang w:eastAsia="en-GB"/>
                </w:rPr>
                <m:t>+1)/2</m:t>
              </m:r>
            </m:oMath>
            <w:r w:rsidRPr="00643734">
              <w:rPr>
                <w:rFonts w:eastAsia="맑은 고딕"/>
                <w:color w:val="000000"/>
              </w:rPr>
              <w:t xml:space="preserve"> , </w:t>
            </w:r>
            <m:oMath>
              <m:r>
                <w:rPr>
                  <w:rFonts w:ascii="Cambria Math" w:eastAsia="맑은 고딕"/>
                  <w:color w:val="000000"/>
                  <w:lang w:eastAsia="en-GB"/>
                </w:rPr>
                <m:t>l=0,1,</m:t>
              </m:r>
              <m:r>
                <w:rPr>
                  <w:rFonts w:ascii="Cambria Math" w:eastAsia="맑은 고딕" w:hAnsi="Cambria Math" w:cs="Cambria Math"/>
                  <w:color w:val="000000"/>
                  <w:lang w:eastAsia="en-GB"/>
                </w:rPr>
                <m:t>⋯</m:t>
              </m:r>
              <m:sSub>
                <m:sSubPr>
                  <m:ctrlPr>
                    <w:rPr>
                      <w:rFonts w:ascii="Cambria Math" w:eastAsia="맑은 고딕" w:hAnsi="Cambria Math"/>
                      <w:i/>
                      <w:color w:val="000000"/>
                      <w:lang w:eastAsia="en-GB"/>
                    </w:rPr>
                  </m:ctrlPr>
                </m:sSubPr>
                <m:e>
                  <m:r>
                    <w:rPr>
                      <w:rFonts w:ascii="Cambria Math" w:eastAsia="맑은 고딕"/>
                      <w:color w:val="000000"/>
                      <w:lang w:eastAsia="en-GB"/>
                    </w:rPr>
                    <m:t>L</m:t>
                  </m:r>
                </m:e>
                <m:sub>
                  <m:r>
                    <w:rPr>
                      <w:rFonts w:ascii="Cambria Math" w:eastAsia="맑은 고딕" w:hAnsi="Cambria Math"/>
                      <w:color w:val="000000"/>
                      <w:lang w:eastAsia="en-GB"/>
                    </w:rPr>
                    <m:t>RBset</m:t>
                  </m:r>
                </m:sub>
              </m:sSub>
              <m:r>
                <w:rPr>
                  <w:rFonts w:ascii="Cambria Math" w:eastAsia="맑은 고딕"/>
                  <w:color w:val="000000"/>
                  <w:lang w:eastAsia="en-GB"/>
                </w:rPr>
                <m:t>-</m:t>
              </m:r>
              <m:r>
                <w:rPr>
                  <w:rFonts w:ascii="Cambria Math" w:eastAsia="맑은 고딕"/>
                  <w:color w:val="000000"/>
                  <w:lang w:eastAsia="en-GB"/>
                </w:rPr>
                <m:t>1</m:t>
              </m:r>
            </m:oMath>
            <w:r w:rsidRPr="00643734">
              <w:rPr>
                <w:rFonts w:eastAsia="맑은 고딕"/>
                <w:color w:val="000000"/>
              </w:rPr>
              <w:t xml:space="preserve"> the resource indication value corresponds to the starting RB set (</w:t>
            </w:r>
            <m:oMath>
              <m:r>
                <w:rPr>
                  <w:rFonts w:ascii="Cambria Math" w:eastAsia="맑은 고딕"/>
                  <w:color w:val="000000"/>
                  <w:lang w:eastAsia="en-GB"/>
                </w:rPr>
                <m:t>R</m:t>
              </m:r>
              <m:sSub>
                <m:sSubPr>
                  <m:ctrlPr>
                    <w:rPr>
                      <w:rFonts w:ascii="Cambria Math" w:eastAsia="맑은 고딕" w:hAnsi="Cambria Math"/>
                      <w:i/>
                      <w:color w:val="000000"/>
                      <w:lang w:eastAsia="en-GB"/>
                    </w:rPr>
                  </m:ctrlPr>
                </m:sSubPr>
                <m:e>
                  <m:r>
                    <w:rPr>
                      <w:rFonts w:ascii="Cambria Math" w:eastAsia="맑은 고딕"/>
                      <w:color w:val="000000"/>
                      <w:lang w:eastAsia="en-GB"/>
                    </w:rPr>
                    <m:t>Bset</m:t>
                  </m:r>
                </m:e>
                <m:sub>
                  <m:r>
                    <m:rPr>
                      <m:nor/>
                    </m:rPr>
                    <w:rPr>
                      <w:rFonts w:ascii="Cambria Math" w:eastAsia="맑은 고딕"/>
                      <w:color w:val="000000"/>
                      <w:lang w:eastAsia="en-GB"/>
                    </w:rPr>
                    <m:t>START</m:t>
                  </m:r>
                  <m:ctrlPr>
                    <w:rPr>
                      <w:rFonts w:ascii="Cambria Math" w:eastAsia="맑은 고딕" w:hAnsi="Cambria Math"/>
                      <w:color w:val="000000"/>
                      <w:lang w:eastAsia="en-GB"/>
                    </w:rPr>
                  </m:ctrlPr>
                </m:sub>
              </m:sSub>
            </m:oMath>
            <w:r w:rsidRPr="00643734">
              <w:rPr>
                <w:rFonts w:eastAsia="맑은 고딕"/>
                <w:color w:val="000000"/>
              </w:rPr>
              <w:t xml:space="preserve">) and the number of contiguous RB sets </w:t>
            </w:r>
            <m:oMath>
              <m:sSub>
                <m:sSubPr>
                  <m:ctrlPr>
                    <w:rPr>
                      <w:rFonts w:ascii="Cambria Math" w:eastAsia="맑은 고딕" w:hAnsi="Cambria Math"/>
                      <w:i/>
                      <w:color w:val="000000"/>
                      <w:lang w:eastAsia="en-GB"/>
                    </w:rPr>
                  </m:ctrlPr>
                </m:sSubPr>
                <m:e>
                  <m:r>
                    <w:rPr>
                      <w:rFonts w:ascii="Cambria Math" w:eastAsia="맑은 고딕"/>
                      <w:color w:val="000000"/>
                      <w:lang w:eastAsia="en-GB"/>
                    </w:rPr>
                    <m:t>L</m:t>
                  </m:r>
                </m:e>
                <m:sub>
                  <m:r>
                    <w:rPr>
                      <w:rFonts w:ascii="Cambria Math" w:eastAsia="맑은 고딕" w:hAnsi="Cambria Math"/>
                      <w:color w:val="000000"/>
                      <w:lang w:eastAsia="en-GB"/>
                    </w:rPr>
                    <m:t>RBset</m:t>
                  </m:r>
                </m:sub>
              </m:sSub>
              <m:r>
                <w:rPr>
                  <w:rFonts w:ascii="Cambria Math" w:eastAsia="맑은 고딕" w:hAnsi="Cambria Math"/>
                  <w:color w:val="000000"/>
                  <w:lang w:eastAsia="en-GB"/>
                </w:rPr>
                <m:t xml:space="preserve"> (</m:t>
              </m:r>
              <m:sSub>
                <m:sSubPr>
                  <m:ctrlPr>
                    <w:rPr>
                      <w:rFonts w:ascii="Cambria Math" w:eastAsia="맑은 고딕" w:hAnsi="Cambria Math"/>
                      <w:i/>
                      <w:color w:val="000000"/>
                      <w:lang w:eastAsia="en-GB"/>
                    </w:rPr>
                  </m:ctrlPr>
                </m:sSubPr>
                <m:e>
                  <m:r>
                    <w:rPr>
                      <w:rFonts w:ascii="Cambria Math" w:eastAsia="맑은 고딕"/>
                      <w:color w:val="000000"/>
                      <w:lang w:eastAsia="en-GB"/>
                    </w:rPr>
                    <m:t>L</m:t>
                  </m:r>
                </m:e>
                <m:sub>
                  <m:r>
                    <w:rPr>
                      <w:rFonts w:ascii="Cambria Math" w:eastAsia="맑은 고딕" w:hAnsi="Cambria Math"/>
                      <w:color w:val="000000"/>
                      <w:lang w:eastAsia="en-GB"/>
                    </w:rPr>
                    <m:t>RBset</m:t>
                  </m:r>
                </m:sub>
              </m:sSub>
              <m:r>
                <w:rPr>
                  <w:rFonts w:ascii="Cambria Math" w:eastAsia="맑은 고딕" w:hAnsi="Cambria Math"/>
                  <w:color w:val="000000"/>
                  <w:lang w:eastAsia="en-GB"/>
                </w:rPr>
                <m:t>≥1)</m:t>
              </m:r>
            </m:oMath>
            <w:r w:rsidRPr="00643734">
              <w:rPr>
                <w:rFonts w:eastAsia="맑은 고딕"/>
                <w:color w:val="000000"/>
              </w:rPr>
              <w:t>. The resource indication value is defined by;</w:t>
            </w:r>
          </w:p>
          <w:p w:rsidR="00643734" w:rsidRPr="00643734" w:rsidRDefault="00643734" w:rsidP="00567B29">
            <w:pPr>
              <w:spacing w:before="0" w:line="240" w:lineRule="auto"/>
              <w:ind w:left="568"/>
              <w:jc w:val="left"/>
              <w:rPr>
                <w:rFonts w:eastAsia="맑은 고딕"/>
                <w:lang w:val="x-none"/>
              </w:rPr>
            </w:pPr>
            <w:r w:rsidRPr="00643734">
              <w:rPr>
                <w:rFonts w:eastAsia="맑은 고딕"/>
                <w:lang w:val="x-none"/>
              </w:rPr>
              <w:t xml:space="preserve">if </w:t>
            </w:r>
            <m:oMath>
              <m:r>
                <m:rPr>
                  <m:sty m:val="p"/>
                </m:rPr>
                <w:rPr>
                  <w:rFonts w:ascii="Cambria Math" w:eastAsia="맑은 고딕" w:hAnsi="Cambria Math"/>
                  <w:lang w:val="x-none" w:eastAsia="en-GB"/>
                </w:rPr>
                <m:t>(</m:t>
              </m:r>
              <m:sSub>
                <m:sSubPr>
                  <m:ctrlPr>
                    <w:rPr>
                      <w:rFonts w:ascii="Cambria Math" w:eastAsia="맑은 고딕" w:hAnsi="Cambria Math"/>
                      <w:lang w:val="x-none" w:eastAsia="en-GB"/>
                    </w:rPr>
                  </m:ctrlPr>
                </m:sSubPr>
                <m:e>
                  <m:r>
                    <w:rPr>
                      <w:rFonts w:ascii="Cambria Math" w:eastAsia="맑은 고딕" w:hAnsi="Cambria Math"/>
                      <w:lang w:val="x-none" w:eastAsia="en-GB"/>
                    </w:rPr>
                    <m:t>L</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-1)≤</m:t>
              </m:r>
              <m:d>
                <m:dPr>
                  <m:begChr m:val="⌊"/>
                  <m:endChr m:val="⌋"/>
                  <m:ctrlPr>
                    <w:rPr>
                      <w:rFonts w:ascii="Cambria Math" w:eastAsia="맑은 고딕" w:hAnsi="Cambria Math"/>
                      <w:color w:val="000000"/>
                      <w:lang w:val="en-US"/>
                    </w:rPr>
                  </m:ctrlPr>
                </m:dPr>
                <m:e>
                  <m:sSubSup>
                    <m:sSubSupPr>
                      <m:ctrlPr>
                        <w:rPr>
                          <w:rFonts w:ascii="Cambria Math" w:eastAsia="맑은 고딕" w:hAnsi="Cambria Math"/>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m:t>
                      </m:r>
                      <m:r>
                        <m:rPr>
                          <m:sty m:val="p"/>
                        </m:rPr>
                        <w:rPr>
                          <w:rFonts w:ascii="Cambria Math" w:eastAsia="맑은 고딕" w:hAnsi="Cambria Math"/>
                          <w:color w:val="000000"/>
                          <w:lang w:val="en-US"/>
                        </w:rPr>
                        <m:t>-</m:t>
                      </m:r>
                      <m:r>
                        <w:rPr>
                          <w:rFonts w:ascii="Cambria Math" w:eastAsia="맑은 고딕" w:hAnsi="Cambria Math"/>
                          <w:color w:val="000000"/>
                          <w:lang w:val="en-US"/>
                        </w:rPr>
                        <m:t>set</m:t>
                      </m:r>
                      <m:r>
                        <w:ins w:id="23"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m:rPr>
                      <m:sty m:val="p"/>
                    </m:rPr>
                    <w:rPr>
                      <w:rFonts w:ascii="Cambria Math" w:eastAsia="맑은 고딕" w:hAnsi="Cambria Math"/>
                      <w:color w:val="000000"/>
                      <w:lang w:val="en-US"/>
                    </w:rPr>
                    <m:t>/2</m:t>
                  </m:r>
                </m:e>
              </m:d>
            </m:oMath>
            <w:r w:rsidRPr="00643734">
              <w:rPr>
                <w:rFonts w:eastAsia="맑은 고딕"/>
                <w:lang w:val="x-none"/>
              </w:rPr>
              <w:t xml:space="preserve"> then</w:t>
            </w:r>
          </w:p>
          <w:p w:rsidR="00643734" w:rsidRPr="00643734" w:rsidRDefault="00A77139" w:rsidP="00567B29">
            <w:pPr>
              <w:spacing w:before="0" w:line="240" w:lineRule="auto"/>
              <w:jc w:val="left"/>
              <w:rPr>
                <w:rFonts w:eastAsia="맑은 고딕"/>
                <w:lang w:val="x-none"/>
              </w:rPr>
            </w:pPr>
            <m:oMathPara>
              <m:oMathParaPr>
                <m:jc m:val="left"/>
              </m:oMathParaPr>
              <m:oMath>
                <m:sSub>
                  <m:sSubPr>
                    <m:ctrlPr>
                      <w:rPr>
                        <w:rFonts w:ascii="Cambria Math" w:eastAsia="맑은 고딕" w:hAnsi="Cambria Math"/>
                        <w:lang w:val="x-none" w:eastAsia="en-GB"/>
                      </w:rPr>
                    </m:ctrlPr>
                  </m:sSubPr>
                  <m:e>
                    <m:r>
                      <w:rPr>
                        <w:rFonts w:ascii="Cambria Math" w:eastAsia="맑은 고딕" w:hAnsi="Cambria Math"/>
                        <w:lang w:val="x-none" w:eastAsia="en-GB"/>
                      </w:rPr>
                      <m:t>RIV</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m:t>
                </m:r>
                <m:sSubSup>
                  <m:sSubSupPr>
                    <m:ctrlPr>
                      <w:rPr>
                        <w:rFonts w:ascii="Cambria Math" w:eastAsia="맑은 고딕" w:hAnsi="Cambria Math"/>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m:t>
                    </m:r>
                    <m:r>
                      <m:rPr>
                        <m:sty m:val="p"/>
                      </m:rPr>
                      <w:rPr>
                        <w:rFonts w:ascii="Cambria Math" w:eastAsia="맑은 고딕" w:hAnsi="Cambria Math"/>
                        <w:color w:val="000000"/>
                        <w:lang w:val="en-US"/>
                      </w:rPr>
                      <m:t>-</m:t>
                    </m:r>
                    <m:r>
                      <w:rPr>
                        <w:rFonts w:ascii="Cambria Math" w:eastAsia="맑은 고딕" w:hAnsi="Cambria Math"/>
                        <w:color w:val="000000"/>
                        <w:lang w:val="en-US"/>
                      </w:rPr>
                      <m:t>set</m:t>
                    </m:r>
                    <m:r>
                      <w:ins w:id="24" w:author="김선욱/책임연구원/미래기술센터 C&amp;M표준(연)5G무선통신표준Task(seonwook.kim@lge.com)" w:date="2020-04-08T13:27: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m:rPr>
                    <m:sty m:val="p"/>
                  </m:rPr>
                  <w:rPr>
                    <w:rFonts w:ascii="Cambria Math" w:eastAsia="맑은 고딕" w:hAnsi="Cambria Math"/>
                    <w:lang w:val="x-none" w:eastAsia="en-GB"/>
                  </w:rPr>
                  <m:t>(</m:t>
                </m:r>
                <m:sSub>
                  <m:sSubPr>
                    <m:ctrlPr>
                      <w:rPr>
                        <w:rFonts w:ascii="Cambria Math" w:eastAsia="맑은 고딕" w:hAnsi="Cambria Math"/>
                        <w:lang w:val="x-none" w:eastAsia="en-GB"/>
                      </w:rPr>
                    </m:ctrlPr>
                  </m:sSubPr>
                  <m:e>
                    <m:r>
                      <w:rPr>
                        <w:rFonts w:ascii="Cambria Math" w:eastAsia="맑은 고딕" w:hAnsi="Cambria Math"/>
                        <w:lang w:val="x-none" w:eastAsia="en-GB"/>
                      </w:rPr>
                      <m:t>L</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-1)+</m:t>
                </m:r>
                <m:r>
                  <w:rPr>
                    <w:rFonts w:ascii="Cambria Math" w:eastAsia="맑은 고딕" w:hAnsi="Cambria Math"/>
                    <w:lang w:val="x-none" w:eastAsia="en-GB"/>
                  </w:rPr>
                  <m:t>R</m:t>
                </m:r>
                <m:sSub>
                  <m:sSubPr>
                    <m:ctrlPr>
                      <w:rPr>
                        <w:rFonts w:ascii="Cambria Math" w:eastAsia="맑은 고딕" w:hAnsi="Cambria Math"/>
                        <w:lang w:val="x-none" w:eastAsia="en-GB"/>
                      </w:rPr>
                    </m:ctrlPr>
                  </m:sSubPr>
                  <m:e>
                    <m:r>
                      <w:rPr>
                        <w:rFonts w:ascii="Cambria Math" w:eastAsia="맑은 고딕" w:hAnsi="Cambria Math"/>
                        <w:lang w:val="x-none" w:eastAsia="en-GB"/>
                      </w:rPr>
                      <m:t>Bset</m:t>
                    </m:r>
                  </m:e>
                  <m:sub>
                    <m:r>
                      <m:rPr>
                        <m:nor/>
                      </m:rPr>
                      <w:rPr>
                        <w:rFonts w:eastAsia="맑은 고딕"/>
                        <w:lang w:val="x-none" w:eastAsia="en-GB"/>
                      </w:rPr>
                      <m:t>START</m:t>
                    </m:r>
                  </m:sub>
                </m:sSub>
              </m:oMath>
            </m:oMathPara>
          </w:p>
          <w:p w:rsidR="00643734" w:rsidRPr="00643734" w:rsidRDefault="00643734" w:rsidP="00567B29">
            <w:pPr>
              <w:spacing w:before="0" w:line="240" w:lineRule="auto"/>
              <w:ind w:left="568"/>
              <w:jc w:val="left"/>
              <w:rPr>
                <w:rFonts w:eastAsia="맑은 고딕"/>
                <w:lang w:val="x-none"/>
              </w:rPr>
            </w:pPr>
            <w:r w:rsidRPr="00643734">
              <w:rPr>
                <w:rFonts w:eastAsia="맑은 고딕"/>
                <w:lang w:val="x-none"/>
              </w:rPr>
              <w:t>else</w:t>
            </w:r>
          </w:p>
          <w:p w:rsidR="00643734" w:rsidRPr="00643734" w:rsidRDefault="00A77139" w:rsidP="00567B29">
            <w:pPr>
              <w:spacing w:before="0" w:line="240" w:lineRule="auto"/>
              <w:jc w:val="left"/>
              <w:rPr>
                <w:rFonts w:eastAsia="맑은 고딕"/>
                <w:lang w:val="x-none" w:eastAsia="en-GB"/>
              </w:rPr>
            </w:pPr>
            <m:oMathPara>
              <m:oMath>
                <m:sSub>
                  <m:sSubPr>
                    <m:ctrlPr>
                      <w:rPr>
                        <w:rFonts w:ascii="Cambria Math" w:eastAsia="맑은 고딕" w:hAnsi="Cambria Math"/>
                        <w:lang w:val="x-none" w:eastAsia="en-GB"/>
                      </w:rPr>
                    </m:ctrlPr>
                  </m:sSubPr>
                  <m:e>
                    <m:r>
                      <w:rPr>
                        <w:rFonts w:ascii="Cambria Math" w:eastAsia="맑은 고딕" w:hAnsi="Cambria Math"/>
                        <w:lang w:val="x-none" w:eastAsia="en-GB"/>
                      </w:rPr>
                      <m:t>RIV</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m:t>
                </m:r>
                <m:sSubSup>
                  <m:sSubSupPr>
                    <m:ctrlPr>
                      <w:rPr>
                        <w:rFonts w:ascii="Cambria Math" w:eastAsia="맑은 고딕" w:hAnsi="Cambria Math"/>
                        <w:lang w:val="x-none"/>
                      </w:rPr>
                    </m:ctrlPr>
                  </m:sSubSupPr>
                  <m:e>
                    <m:r>
                      <w:rPr>
                        <w:rFonts w:ascii="Cambria Math" w:eastAsia="맑은 고딕" w:hAnsi="Cambria Math"/>
                        <w:lang w:val="x-none"/>
                      </w:rPr>
                      <m:t>N</m:t>
                    </m:r>
                  </m:e>
                  <m:sub>
                    <m:r>
                      <w:rPr>
                        <w:rFonts w:ascii="Cambria Math" w:eastAsia="맑은 고딕" w:hAnsi="Cambria Math"/>
                        <w:lang w:val="x-none"/>
                      </w:rPr>
                      <m:t>RB</m:t>
                    </m:r>
                    <m:r>
                      <m:rPr>
                        <m:sty m:val="p"/>
                      </m:rPr>
                      <w:rPr>
                        <w:rFonts w:ascii="Cambria Math" w:eastAsia="맑은 고딕" w:hAnsi="Cambria Math"/>
                        <w:lang w:val="x-none"/>
                      </w:rPr>
                      <m:t>-</m:t>
                    </m:r>
                    <m:r>
                      <w:rPr>
                        <w:rFonts w:ascii="Cambria Math" w:eastAsia="맑은 고딕" w:hAnsi="Cambria Math"/>
                        <w:lang w:val="x-none"/>
                      </w:rPr>
                      <m:t>set</m:t>
                    </m:r>
                    <m:r>
                      <w:ins w:id="25" w:author="김선욱/책임연구원/미래기술센터 C&amp;M표준(연)5G무선통신표준Task(seonwook.kim@lge.com)" w:date="2020-04-08T13:27:00Z">
                        <w:rPr>
                          <w:rFonts w:ascii="Cambria Math" w:eastAsia="맑은 고딕" w:hAnsi="Cambria Math"/>
                          <w:lang w:val="x-none"/>
                        </w:rPr>
                        <m:t>,UL</m:t>
                      </w:ins>
                    </m:r>
                  </m:sub>
                  <m:sup>
                    <m:r>
                      <w:rPr>
                        <w:rFonts w:ascii="Cambria Math" w:eastAsia="맑은 고딕" w:hAnsi="Cambria Math"/>
                        <w:lang w:val="x-none"/>
                      </w:rPr>
                      <m:t>BWP</m:t>
                    </m:r>
                  </m:sup>
                </m:sSubSup>
                <m:r>
                  <m:rPr>
                    <m:sty m:val="p"/>
                  </m:rPr>
                  <w:rPr>
                    <w:rFonts w:ascii="Cambria Math" w:eastAsia="맑은 고딕" w:hAnsi="Cambria Math"/>
                    <w:lang w:val="x-none" w:eastAsia="en-GB"/>
                  </w:rPr>
                  <m:t>(</m:t>
                </m:r>
                <m:sSubSup>
                  <m:sSubSupPr>
                    <m:ctrlPr>
                      <w:rPr>
                        <w:rFonts w:ascii="Cambria Math" w:eastAsia="맑은 고딕" w:hAnsi="Cambria Math"/>
                        <w:lang w:val="x-none"/>
                      </w:rPr>
                    </m:ctrlPr>
                  </m:sSubSupPr>
                  <m:e>
                    <m:r>
                      <w:rPr>
                        <w:rFonts w:ascii="Cambria Math" w:eastAsia="맑은 고딕" w:hAnsi="Cambria Math"/>
                        <w:lang w:val="x-none"/>
                      </w:rPr>
                      <m:t>N</m:t>
                    </m:r>
                  </m:e>
                  <m:sub>
                    <m:r>
                      <w:rPr>
                        <w:rFonts w:ascii="Cambria Math" w:eastAsia="맑은 고딕" w:hAnsi="Cambria Math"/>
                        <w:lang w:val="x-none"/>
                      </w:rPr>
                      <m:t>RB</m:t>
                    </m:r>
                    <m:r>
                      <m:rPr>
                        <m:sty m:val="p"/>
                      </m:rPr>
                      <w:rPr>
                        <w:rFonts w:ascii="Cambria Math" w:eastAsia="맑은 고딕" w:hAnsi="Cambria Math"/>
                        <w:lang w:val="x-none"/>
                      </w:rPr>
                      <m:t>-</m:t>
                    </m:r>
                    <m:r>
                      <w:rPr>
                        <w:rFonts w:ascii="Cambria Math" w:eastAsia="맑은 고딕" w:hAnsi="Cambria Math"/>
                        <w:lang w:val="x-none"/>
                      </w:rPr>
                      <m:t>set</m:t>
                    </m:r>
                    <m:r>
                      <w:ins w:id="26" w:author="김선욱/책임연구원/미래기술센터 C&amp;M표준(연)5G무선통신표준Task(seonwook.kim@lge.com)" w:date="2020-04-08T13:27:00Z">
                        <w:rPr>
                          <w:rFonts w:ascii="Cambria Math" w:eastAsia="맑은 고딕" w:hAnsi="Cambria Math"/>
                          <w:lang w:val="x-none"/>
                        </w:rPr>
                        <m:t>,UL</m:t>
                      </w:ins>
                    </m:r>
                  </m:sub>
                  <m:sup>
                    <m:r>
                      <w:rPr>
                        <w:rFonts w:ascii="Cambria Math" w:eastAsia="맑은 고딕" w:hAnsi="Cambria Math"/>
                        <w:lang w:val="x-none"/>
                      </w:rPr>
                      <m:t>BWP</m:t>
                    </m:r>
                  </m:sup>
                </m:sSubSup>
                <m:r>
                  <m:rPr>
                    <m:sty m:val="p"/>
                  </m:rPr>
                  <w:rPr>
                    <w:rFonts w:ascii="Cambria Math" w:eastAsia="맑은 고딕" w:hAnsi="Cambria Math"/>
                    <w:lang w:val="x-none" w:eastAsia="en-GB"/>
                  </w:rPr>
                  <m:t>-</m:t>
                </m:r>
                <m:sSub>
                  <m:sSubPr>
                    <m:ctrlPr>
                      <w:rPr>
                        <w:rFonts w:ascii="Cambria Math" w:eastAsia="맑은 고딕" w:hAnsi="Cambria Math"/>
                        <w:lang w:val="x-none" w:eastAsia="en-GB"/>
                      </w:rPr>
                    </m:ctrlPr>
                  </m:sSubPr>
                  <m:e>
                    <m:r>
                      <w:rPr>
                        <w:rFonts w:ascii="Cambria Math" w:eastAsia="맑은 고딕" w:hAnsi="Cambria Math"/>
                        <w:lang w:val="x-none" w:eastAsia="en-GB"/>
                      </w:rPr>
                      <m:t>L</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+1)+(</m:t>
                </m:r>
                <m:sSubSup>
                  <m:sSubSupPr>
                    <m:ctrlPr>
                      <w:rPr>
                        <w:rFonts w:ascii="Cambria Math" w:eastAsia="맑은 고딕" w:hAnsi="Cambria Math"/>
                        <w:lang w:val="x-none"/>
                      </w:rPr>
                    </m:ctrlPr>
                  </m:sSubSupPr>
                  <m:e>
                    <m:r>
                      <w:rPr>
                        <w:rFonts w:ascii="Cambria Math" w:eastAsia="맑은 고딕" w:hAnsi="Cambria Math"/>
                        <w:lang w:val="x-none"/>
                      </w:rPr>
                      <m:t>N</m:t>
                    </m:r>
                  </m:e>
                  <m:sub>
                    <m:r>
                      <w:rPr>
                        <w:rFonts w:ascii="Cambria Math" w:eastAsia="맑은 고딕" w:hAnsi="Cambria Math"/>
                        <w:lang w:val="x-none"/>
                      </w:rPr>
                      <m:t>RB</m:t>
                    </m:r>
                    <m:r>
                      <m:rPr>
                        <m:sty m:val="p"/>
                      </m:rPr>
                      <w:rPr>
                        <w:rFonts w:ascii="Cambria Math" w:eastAsia="맑은 고딕" w:hAnsi="Cambria Math"/>
                        <w:lang w:val="x-none"/>
                      </w:rPr>
                      <m:t>-</m:t>
                    </m:r>
                    <m:r>
                      <w:rPr>
                        <w:rFonts w:ascii="Cambria Math" w:eastAsia="맑은 고딕" w:hAnsi="Cambria Math"/>
                        <w:lang w:val="x-none"/>
                      </w:rPr>
                      <m:t>set</m:t>
                    </m:r>
                    <m:r>
                      <w:ins w:id="27" w:author="김선욱/책임연구원/미래기술센터 C&amp;M표준(연)5G무선통신표준Task(seonwook.kim@lge.com)" w:date="2020-04-08T13:27:00Z">
                        <w:rPr>
                          <w:rFonts w:ascii="Cambria Math" w:eastAsia="맑은 고딕" w:hAnsi="Cambria Math"/>
                          <w:lang w:val="x-none"/>
                        </w:rPr>
                        <m:t>,UL</m:t>
                      </w:ins>
                    </m:r>
                  </m:sub>
                  <m:sup>
                    <m:r>
                      <w:rPr>
                        <w:rFonts w:ascii="Cambria Math" w:eastAsia="맑은 고딕" w:hAnsi="Cambria Math"/>
                        <w:lang w:val="x-none"/>
                      </w:rPr>
                      <m:t>BWP</m:t>
                    </m:r>
                  </m:sup>
                </m:sSubSup>
                <m:r>
                  <m:rPr>
                    <m:sty m:val="p"/>
                  </m:rPr>
                  <w:rPr>
                    <w:rFonts w:ascii="Cambria Math" w:eastAsia="맑은 고딕" w:hAnsi="Cambria Math"/>
                    <w:lang w:val="x-none" w:eastAsia="en-GB"/>
                  </w:rPr>
                  <m:t>-1-</m:t>
                </m:r>
                <m:r>
                  <w:rPr>
                    <w:rFonts w:ascii="Cambria Math" w:eastAsia="맑은 고딕" w:hAnsi="Cambria Math"/>
                    <w:lang w:val="x-none" w:eastAsia="en-GB"/>
                  </w:rPr>
                  <m:t>R</m:t>
                </m:r>
                <m:sSub>
                  <m:sSubPr>
                    <m:ctrlPr>
                      <w:rPr>
                        <w:rFonts w:ascii="Cambria Math" w:eastAsia="맑은 고딕" w:hAnsi="Cambria Math"/>
                        <w:lang w:val="x-none" w:eastAsia="en-GB"/>
                      </w:rPr>
                    </m:ctrlPr>
                  </m:sSubPr>
                  <m:e>
                    <m:r>
                      <w:rPr>
                        <w:rFonts w:ascii="Cambria Math" w:eastAsia="맑은 고딕" w:hAnsi="Cambria Math"/>
                        <w:lang w:val="x-none" w:eastAsia="en-GB"/>
                      </w:rPr>
                      <m:t>Bset</m:t>
                    </m:r>
                  </m:e>
                  <m:sub>
                    <m:r>
                      <m:rPr>
                        <m:nor/>
                      </m:rPr>
                      <w:rPr>
                        <w:rFonts w:eastAsia="맑은 고딕"/>
                        <w:lang w:val="x-none" w:eastAsia="en-GB"/>
                      </w:rPr>
                      <m:t>START</m:t>
                    </m:r>
                  </m:sub>
                </m:sSub>
                <m:r>
                  <m:rPr>
                    <m:sty m:val="p"/>
                  </m:rPr>
                  <w:rPr>
                    <w:rFonts w:ascii="Cambria Math" w:eastAsia="맑은 고딕" w:hAnsi="Cambria Math"/>
                    <w:lang w:val="x-none" w:eastAsia="en-GB"/>
                  </w:rPr>
                  <m:t>)</m:t>
                </m:r>
              </m:oMath>
            </m:oMathPara>
          </w:p>
          <w:p w:rsidR="00643734" w:rsidRPr="00643734" w:rsidRDefault="00643734" w:rsidP="00567B29">
            <w:pPr>
              <w:spacing w:before="0" w:line="240" w:lineRule="auto"/>
              <w:ind w:left="0" w:firstLine="0"/>
              <w:jc w:val="left"/>
              <w:rPr>
                <w:rFonts w:eastAsia="맑은 고딕"/>
                <w:color w:val="000000"/>
              </w:rPr>
            </w:pPr>
            <w:r w:rsidRPr="00643734">
              <w:rPr>
                <w:rFonts w:eastAsia="맑은 고딕"/>
                <w:color w:val="000000"/>
              </w:rPr>
              <w:t xml:space="preserve">If transform precoding is enabled according to the procedure in Clause 6.1.3, then the UE transmits PUSCH on the lowest-indexed </w:t>
            </w:r>
            <m:oMath>
              <m:sSubSup>
                <m:sSubSupPr>
                  <m:ctrlPr>
                    <w:rPr>
                      <w:rFonts w:ascii="Cambria Math" w:eastAsia="맑은 고딕" w:hAnsi="Cambria Math"/>
                      <w:i/>
                      <w:color w:val="000000"/>
                    </w:rPr>
                  </m:ctrlPr>
                </m:sSubSupPr>
                <m:e>
                  <m:r>
                    <w:rPr>
                      <w:rFonts w:ascii="Cambria Math" w:eastAsia="맑은 고딕" w:hAnsi="Cambria Math"/>
                      <w:color w:val="000000"/>
                    </w:rPr>
                    <m:t>M</m:t>
                  </m:r>
                </m:e>
                <m:sub>
                  <m:r>
                    <m:rPr>
                      <m:sty m:val="p"/>
                    </m:rPr>
                    <w:rPr>
                      <w:rFonts w:ascii="Cambria Math" w:eastAsia="맑은 고딕" w:hAnsi="Cambria Math"/>
                      <w:color w:val="000000"/>
                    </w:rPr>
                    <m:t>RB</m:t>
                  </m:r>
                </m:sub>
                <m:sup>
                  <m:r>
                    <m:rPr>
                      <m:sty m:val="p"/>
                    </m:rPr>
                    <w:rPr>
                      <w:rFonts w:ascii="Cambria Math" w:eastAsia="맑은 고딕" w:hAnsi="Cambria Math"/>
                      <w:color w:val="000000"/>
                    </w:rPr>
                    <m:t>PUSCH</m:t>
                  </m:r>
                </m:sup>
              </m:sSubSup>
            </m:oMath>
            <w:r w:rsidRPr="00643734">
              <w:rPr>
                <w:rFonts w:eastAsia="맑은 고딕"/>
                <w:color w:val="000000"/>
              </w:rPr>
              <w:t xml:space="preserve"> PRBs indicated by the frequency domain resource assignment information. </w:t>
            </w:r>
            <m:oMath>
              <m:sSubSup>
                <m:sSubSupPr>
                  <m:ctrlPr>
                    <w:rPr>
                      <w:rFonts w:ascii="Cambria Math" w:eastAsia="맑은 고딕" w:hAnsi="Cambria Math"/>
                      <w:i/>
                      <w:color w:val="000000"/>
                    </w:rPr>
                  </m:ctrlPr>
                </m:sSubSupPr>
                <m:e>
                  <m:r>
                    <w:rPr>
                      <w:rFonts w:ascii="Cambria Math" w:eastAsia="맑은 고딕" w:hAnsi="Cambria Math"/>
                      <w:color w:val="000000"/>
                    </w:rPr>
                    <m:t>M</m:t>
                  </m:r>
                </m:e>
                <m:sub>
                  <m:r>
                    <m:rPr>
                      <m:sty m:val="p"/>
                    </m:rPr>
                    <w:rPr>
                      <w:rFonts w:ascii="Cambria Math" w:eastAsia="맑은 고딕" w:hAnsi="Cambria Math"/>
                      <w:color w:val="000000"/>
                    </w:rPr>
                    <m:t>RB</m:t>
                  </m:r>
                </m:sub>
                <m:sup>
                  <m:r>
                    <m:rPr>
                      <m:sty m:val="p"/>
                    </m:rPr>
                    <w:rPr>
                      <w:rFonts w:ascii="Cambria Math" w:eastAsia="맑은 고딕" w:hAnsi="Cambria Math"/>
                      <w:color w:val="000000"/>
                    </w:rPr>
                    <m:t>PUSCH</m:t>
                  </m:r>
                </m:sup>
              </m:sSubSup>
            </m:oMath>
            <w:r w:rsidRPr="00643734">
              <w:rPr>
                <w:rFonts w:eastAsia="맑은 고딕"/>
                <w:color w:val="000000"/>
              </w:rPr>
              <w:t xml:space="preserve"> is the largest integer not greater than the number of RBs indicated by the frequency domain resource assignment information that fulfils the conditions in [4, TS 38.211 Clause 6.3.1.4].</w:t>
            </w:r>
          </w:p>
          <w:p w:rsidR="00C44D49" w:rsidRPr="005A4C2A" w:rsidRDefault="00C44D49" w:rsidP="00567B29">
            <w:pPr>
              <w:spacing w:before="120" w:after="120" w:line="240" w:lineRule="auto"/>
              <w:ind w:left="0" w:firstLine="0"/>
              <w:jc w:val="center"/>
              <w:rPr>
                <w:rFonts w:eastAsia="바탕"/>
                <w:b/>
                <w:color w:val="FF0000"/>
                <w:sz w:val="22"/>
                <w:szCs w:val="22"/>
                <w:lang w:eastAsia="ko-KR"/>
              </w:rPr>
            </w:pPr>
            <w:r w:rsidRPr="005A4C2A">
              <w:rPr>
                <w:rFonts w:eastAsia="바탕" w:hint="eastAsia"/>
                <w:b/>
                <w:color w:val="FF0000"/>
                <w:sz w:val="22"/>
                <w:szCs w:val="22"/>
                <w:lang w:eastAsia="ko-KR"/>
              </w:rPr>
              <w:t>&lt;Unchanged part</w:t>
            </w:r>
            <w:r w:rsidR="005479D8">
              <w:rPr>
                <w:rFonts w:eastAsia="바탕"/>
                <w:b/>
                <w:color w:val="FF0000"/>
                <w:sz w:val="22"/>
                <w:szCs w:val="22"/>
                <w:lang w:eastAsia="ko-KR"/>
              </w:rPr>
              <w:t>s are</w:t>
            </w:r>
            <w:r w:rsidRPr="005A4C2A">
              <w:rPr>
                <w:rFonts w:eastAsia="바탕" w:hint="eastAsia"/>
                <w:b/>
                <w:color w:val="FF0000"/>
                <w:sz w:val="22"/>
                <w:szCs w:val="22"/>
                <w:lang w:eastAsia="ko-KR"/>
              </w:rPr>
              <w:t xml:space="preserve"> omitted&gt;</w:t>
            </w:r>
          </w:p>
          <w:p w:rsidR="00643734" w:rsidRDefault="00643734" w:rsidP="00567B29">
            <w:pPr>
              <w:spacing w:before="120" w:after="120" w:line="240" w:lineRule="auto"/>
              <w:ind w:left="0" w:firstLine="0"/>
              <w:rPr>
                <w:rFonts w:eastAsia="바탕"/>
                <w:sz w:val="22"/>
                <w:szCs w:val="22"/>
                <w:lang w:val="en-US" w:eastAsia="ko-KR"/>
              </w:rPr>
            </w:pPr>
          </w:p>
          <w:p w:rsidR="00643734" w:rsidRPr="00643734" w:rsidRDefault="00643734" w:rsidP="00567B29">
            <w:pPr>
              <w:keepNext/>
              <w:keepLines/>
              <w:pBdr>
                <w:top w:val="single" w:sz="12" w:space="3" w:color="auto"/>
              </w:pBdr>
              <w:spacing w:before="240" w:line="240" w:lineRule="auto"/>
              <w:ind w:left="1134" w:hanging="1134"/>
              <w:jc w:val="left"/>
              <w:outlineLvl w:val="0"/>
              <w:rPr>
                <w:rFonts w:ascii="Arial" w:eastAsia="맑은 고딕" w:hAnsi="Arial"/>
                <w:sz w:val="36"/>
              </w:rPr>
            </w:pPr>
            <w:bookmarkStart w:id="28" w:name="_Toc29673232"/>
            <w:bookmarkStart w:id="29" w:name="_Toc29673373"/>
            <w:bookmarkStart w:id="30" w:name="_Toc29674366"/>
            <w:r w:rsidRPr="00643734">
              <w:rPr>
                <w:rFonts w:ascii="Arial" w:eastAsia="맑은 고딕" w:hAnsi="Arial"/>
                <w:sz w:val="36"/>
              </w:rPr>
              <w:t>7</w:t>
            </w:r>
            <w:r w:rsidRPr="00643734">
              <w:rPr>
                <w:rFonts w:ascii="Arial" w:eastAsia="맑은 고딕" w:hAnsi="Arial"/>
                <w:sz w:val="36"/>
              </w:rPr>
              <w:tab/>
              <w:t>UE procedures for transmitting and receiving on a carrier with intra-cell guard bands</w:t>
            </w:r>
            <w:bookmarkEnd w:id="28"/>
            <w:bookmarkEnd w:id="29"/>
            <w:bookmarkEnd w:id="30"/>
          </w:p>
          <w:p w:rsidR="00643734" w:rsidRPr="00643734" w:rsidRDefault="00643734" w:rsidP="00567B29">
            <w:pPr>
              <w:spacing w:before="0" w:line="240" w:lineRule="auto"/>
              <w:ind w:left="0" w:firstLine="0"/>
              <w:jc w:val="left"/>
              <w:rPr>
                <w:rFonts w:eastAsia="맑은 고딕"/>
                <w:i/>
                <w:lang w:val="en-US"/>
              </w:rPr>
            </w:pPr>
            <w:r w:rsidRPr="00643734">
              <w:rPr>
                <w:rFonts w:eastAsia="맑은 고딕"/>
                <w:lang w:val="en-US"/>
              </w:rPr>
              <w:t xml:space="preserve">For operation with shared spectrum channel access, when the UE is configured with any of </w:t>
            </w:r>
            <w:r w:rsidRPr="00643734">
              <w:rPr>
                <w:rFonts w:eastAsia="맑은 고딕"/>
                <w:i/>
                <w:lang w:val="en-US"/>
              </w:rPr>
              <w:t xml:space="preserve">intraCellGuardBandUL-r16 </w:t>
            </w:r>
            <w:r w:rsidRPr="00643734">
              <w:rPr>
                <w:rFonts w:eastAsia="맑은 고딕"/>
                <w:lang w:val="en-US"/>
              </w:rPr>
              <w:t xml:space="preserve">for UL carrier and </w:t>
            </w:r>
            <w:r w:rsidRPr="00643734">
              <w:rPr>
                <w:rFonts w:eastAsia="맑은 고딕"/>
                <w:i/>
                <w:lang w:val="en-US"/>
              </w:rPr>
              <w:t xml:space="preserve">intraCellGuardBandDL-r16 </w:t>
            </w:r>
            <w:r w:rsidRPr="00643734">
              <w:rPr>
                <w:rFonts w:eastAsia="맑은 고딕"/>
                <w:lang w:val="en-US"/>
              </w:rPr>
              <w:t>for DL carrier</w:t>
            </w:r>
            <w:r w:rsidRPr="00643734">
              <w:rPr>
                <w:rFonts w:eastAsia="맑은 고딕"/>
                <w:lang w:val="en-CA"/>
              </w:rPr>
              <w:t xml:space="preserve">, the UE is provided with  </w:t>
            </w:r>
            <m:oMath>
              <m:sSub>
                <m:sSubPr>
                  <m:ctrlPr>
                    <w:rPr>
                      <w:rFonts w:ascii="Cambria Math" w:eastAsia="맑은 고딕" w:hAnsi="Cambria Math"/>
                      <w:i/>
                      <w:lang w:val="en-US"/>
                    </w:rPr>
                  </m:ctrlPr>
                </m:sSubPr>
                <m:e>
                  <m:r>
                    <w:rPr>
                      <w:rFonts w:ascii="Cambria Math" w:eastAsia="맑은 고딕" w:hAnsi="Cambria Math"/>
                      <w:lang w:val="en-US"/>
                    </w:rPr>
                    <m:t>N</m:t>
                  </m:r>
                </m:e>
                <m:sub>
                  <m:r>
                    <w:rPr>
                      <w:rFonts w:ascii="Cambria Math" w:eastAsia="맑은 고딕" w:hAnsi="Cambria Math"/>
                      <w:lang w:val="en-US"/>
                    </w:rPr>
                    <m:t>RB-set</m:t>
                  </m:r>
                  <m:r>
                    <w:ins w:id="31" w:author="김선욱/책임연구원/미래기술센터 C&amp;M표준(연)5G무선통신표준Task(seonwook.kim@lge.com)" w:date="2020-03-02T11:27:00Z">
                      <w:rPr>
                        <w:rFonts w:ascii="Cambria Math" w:eastAsia="맑은 고딕" w:hAnsi="Cambria Math"/>
                        <w:lang w:val="en-US"/>
                      </w:rPr>
                      <m:t xml:space="preserve">, </m:t>
                    </w:ins>
                  </m:r>
                  <m:r>
                    <w:ins w:id="32" w:author="김선욱/책임연구원/미래기술센터 C&amp;M표준(연)5G무선통신표준Task(seonwook.kim@lge.com)" w:date="2020-03-02T11:37:00Z">
                      <w:rPr>
                        <w:rFonts w:ascii="Cambria Math" w:eastAsia="맑은 고딕" w:hAnsi="Cambria Math"/>
                        <w:lang w:val="en-US"/>
                      </w:rPr>
                      <m:t>x</m:t>
                    </w:ins>
                  </m:r>
                </m:sub>
              </m:sSub>
              <m:r>
                <w:rPr>
                  <w:rFonts w:ascii="Cambria Math" w:eastAsia="맑은 고딕" w:hAnsi="Cambria Math"/>
                  <w:lang w:val="en-US"/>
                </w:rPr>
                <m:t xml:space="preserve">-1 </m:t>
              </m:r>
            </m:oMath>
            <w:r w:rsidRPr="00643734">
              <w:rPr>
                <w:rFonts w:eastAsia="맑은 고딕"/>
                <w:lang w:val="en-US"/>
              </w:rPr>
              <w:t xml:space="preserve"> intra-</w:t>
            </w:r>
            <w:r w:rsidRPr="00643734">
              <w:rPr>
                <w:rFonts w:eastAsia="맑은 고딕"/>
                <w:lang w:val="en-US"/>
              </w:rPr>
              <w:lastRenderedPageBreak/>
              <w:t xml:space="preserve">cell guard bands on a carrier, each defined by start </w:t>
            </w:r>
            <w:ins w:id="33" w:author="김선욱/책임연구원/미래기술센터 C&amp;M표준(연)5G무선통신표준Task(seonwook.kim@lge.com)" w:date="2020-03-02T11:29:00Z">
              <w:r w:rsidRPr="00643734">
                <w:rPr>
                  <w:rFonts w:eastAsia="맑은 고딕"/>
                  <w:lang w:val="en-US"/>
                </w:rPr>
                <w:t xml:space="preserve">CRB </w:t>
              </w:r>
            </w:ins>
            <w:r w:rsidRPr="00643734">
              <w:rPr>
                <w:rFonts w:eastAsia="맑은 고딕"/>
                <w:lang w:val="en-US"/>
              </w:rPr>
              <w:t xml:space="preserve">and </w:t>
            </w:r>
            <w:ins w:id="34" w:author="김선욱/책임연구원/미래기술센터 C&amp;M표준(연)5G무선통신표준Task(seonwook.kim@lge.com)" w:date="2020-03-02T11:30:00Z">
              <w:r w:rsidRPr="00643734">
                <w:rPr>
                  <w:rFonts w:eastAsia="맑은 고딕"/>
                  <w:lang w:val="en-US"/>
                </w:rPr>
                <w:t>size</w:t>
              </w:r>
            </w:ins>
            <w:ins w:id="35" w:author="김선욱/책임연구원/미래기술센터 C&amp;M표준(연)5G무선통신표준Task(seonwook.kim@lge.com)" w:date="2020-03-02T17:46:00Z">
              <w:r w:rsidRPr="00643734">
                <w:rPr>
                  <w:rFonts w:eastAsia="맑은 고딕"/>
                  <w:lang w:val="en-US"/>
                </w:rPr>
                <w:t xml:space="preserve"> in</w:t>
              </w:r>
            </w:ins>
            <w:ins w:id="36" w:author="김선욱/책임연구원/미래기술센터 C&amp;M표준(연)5G무선통신표준Task(seonwook.kim@lge.com)" w:date="2020-03-02T11:30:00Z">
              <w:r w:rsidRPr="00643734">
                <w:rPr>
                  <w:rFonts w:eastAsia="맑은 고딕"/>
                  <w:lang w:val="en-US"/>
                </w:rPr>
                <w:t xml:space="preserve"> number of</w:t>
              </w:r>
            </w:ins>
            <w:del w:id="37" w:author="김선욱/책임연구원/미래기술센터 C&amp;M표준(연)5G무선통신표준Task(seonwook.kim@lge.com)" w:date="2020-03-02T11:30:00Z">
              <w:r w:rsidRPr="00643734" w:rsidDel="00F06A9A">
                <w:rPr>
                  <w:rFonts w:eastAsia="맑은 고딕"/>
                  <w:lang w:val="en-US"/>
                </w:rPr>
                <w:delText>end</w:delText>
              </w:r>
            </w:del>
            <w:r w:rsidRPr="00643734">
              <w:rPr>
                <w:rFonts w:eastAsia="맑은 고딕"/>
                <w:lang w:val="en-US"/>
              </w:rPr>
              <w:t xml:space="preserve"> CRB</w:t>
            </w:r>
            <w:ins w:id="38" w:author="김선욱/책임연구원/미래기술센터 C&amp;M표준(연)5G무선통신표준Task(seonwook.kim@lge.com)" w:date="2020-03-02T11:30:00Z">
              <w:r w:rsidRPr="00643734">
                <w:rPr>
                  <w:rFonts w:eastAsia="맑은 고딕"/>
                  <w:lang w:val="en-US"/>
                </w:rPr>
                <w:t>s</w:t>
              </w:r>
            </w:ins>
            <w:r w:rsidRPr="00643734">
              <w:rPr>
                <w:rFonts w:eastAsia="맑은 고딕"/>
                <w:lang w:val="en-US"/>
              </w:rPr>
              <w:t xml:space="preserve">, </w:t>
            </w:r>
            <m:oMath>
              <m:r>
                <w:rPr>
                  <w:rFonts w:ascii="Cambria Math" w:eastAsia="맑은 고딕" w:hAnsi="Cambria Math"/>
                  <w:lang w:val="en-US"/>
                </w:rPr>
                <m:t>G</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39" w:author="김선욱/책임연구원/미래기술센터 C&amp;M표준(연)5G무선통신표준Task(seonwook.kim@lge.com)" w:date="2020-03-02T11:36: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 xml:space="preserve"> </m:t>
              </m:r>
            </m:oMath>
            <w:r w:rsidRPr="00643734">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40" w:author="김선욱/책임연구원/미래기술센터 C&amp;M표준(연)5G무선통신표준Task(seonwook.kim@lge.com)" w:date="2020-03-02T11:36:00Z">
                      <w:rPr>
                        <w:rFonts w:ascii="Cambria Math" w:eastAsia="맑은 고딕" w:hAnsi="Cambria Math"/>
                        <w:lang w:val="en-US"/>
                      </w:rPr>
                      <m:t>,x</m:t>
                    </w:ins>
                  </m:r>
                </m:sub>
                <m:sup>
                  <m:r>
                    <w:ins w:id="41" w:author="김선욱/책임연구원/미래기술센터 C&amp;M표준(연)5G무선통신표준Task(seonwook.kim@lge.com)" w:date="2020-03-02T11:35:00Z">
                      <w:rPr>
                        <w:rFonts w:ascii="Cambria Math" w:eastAsia="맑은 고딕" w:hAnsi="Cambria Math"/>
                        <w:lang w:val="en-US"/>
                      </w:rPr>
                      <m:t>size</m:t>
                    </w:ins>
                  </m:r>
                  <m:r>
                    <w:del w:id="42" w:author="김선욱/책임연구원/미래기술센터 C&amp;M표준(연)5G무선통신표준Task(seonwook.kim@lge.com)" w:date="2020-03-02T11:35:00Z">
                      <w:rPr>
                        <w:rFonts w:ascii="Cambria Math" w:eastAsia="맑은 고딕" w:hAnsi="Cambria Math"/>
                        <w:lang w:val="en-US"/>
                      </w:rPr>
                      <m:t>end</m:t>
                    </w:del>
                  </m:r>
                  <m:r>
                    <w:rPr>
                      <w:rFonts w:ascii="Cambria Math" w:eastAsia="맑은 고딕" w:hAnsi="Cambria Math"/>
                      <w:lang w:val="en-US"/>
                    </w:rPr>
                    <m:t>,μ</m:t>
                  </m:r>
                </m:sup>
              </m:sSubSup>
              <m:r>
                <w:rPr>
                  <w:rFonts w:ascii="Cambria Math" w:eastAsia="맑은 고딕" w:hAnsi="Cambria Math"/>
                  <w:lang w:val="en-US"/>
                </w:rPr>
                <m:t xml:space="preserve"> </m:t>
              </m:r>
            </m:oMath>
            <w:r w:rsidRPr="00643734">
              <w:rPr>
                <w:rFonts w:eastAsia="맑은 고딕"/>
                <w:lang w:val="en-US"/>
              </w:rPr>
              <w:t>, respectively</w:t>
            </w:r>
            <w:ins w:id="43" w:author="김선욱/책임연구원/미래기술센터 C&amp;M표준(연)5G무선통신표준Task(seonwook.kim@lge.com)" w:date="2020-03-02T11:38:00Z">
              <w:r w:rsidRPr="00643734">
                <w:rPr>
                  <w:rFonts w:eastAsia="맑은 고딕"/>
                  <w:lang w:val="en-US"/>
                </w:rPr>
                <w:t>,</w:t>
              </w:r>
            </w:ins>
            <w:ins w:id="44" w:author="김선욱/책임연구원/미래기술센터 C&amp;M표준(연)5G무선통신표준Task(seonwook.kim@lge.com)" w:date="2020-03-02T11:37:00Z">
              <w:r w:rsidRPr="00643734">
                <w:rPr>
                  <w:rFonts w:eastAsia="맑은 고딕"/>
                  <w:lang w:val="en-US"/>
                </w:rPr>
                <w:t xml:space="preserve"> </w:t>
              </w:r>
            </w:ins>
            <w:ins w:id="45" w:author="김선욱/책임연구원/미래기술센터 C&amp;M표준(연)5G무선통신표준Task(seonwook.kim@lge.com)" w:date="2020-03-02T11:42:00Z">
              <w:r w:rsidRPr="00643734">
                <w:rPr>
                  <w:rFonts w:eastAsia="맑은 고딕"/>
                  <w:lang w:val="en-US"/>
                </w:rPr>
                <w:t>with</w:t>
              </w:r>
            </w:ins>
            <w:ins w:id="46" w:author="김선욱/책임연구원/미래기술센터 C&amp;M표준(연)5G무선통신표준Task(seonwook.kim@lge.com)" w:date="2020-03-02T11:37:00Z">
              <w:r w:rsidRPr="00643734">
                <w:rPr>
                  <w:rFonts w:eastAsia="맑은 고딕"/>
                  <w:lang w:val="en-US"/>
                </w:rPr>
                <w:t xml:space="preserve"> the subscript </w:t>
              </w:r>
            </w:ins>
            <m:oMath>
              <m:r>
                <w:ins w:id="47" w:author="김선욱/책임연구원/미래기술센터 C&amp;M표준(연)5G무선통신표준Task(seonwook.kim@lge.com)" w:date="2020-03-02T11:38:00Z">
                  <w:rPr>
                    <w:rFonts w:ascii="Cambria Math" w:eastAsia="맑은 고딕" w:hAnsi="Cambria Math"/>
                    <w:lang w:val="en-US"/>
                  </w:rPr>
                  <m:t>x</m:t>
                </w:ins>
              </m:r>
            </m:oMath>
            <w:ins w:id="48" w:author="김선욱/책임연구원/미래기술센터 C&amp;M표준(연)5G무선통신표준Task(seonwook.kim@lge.com)" w:date="2020-03-02T11:38:00Z">
              <w:r w:rsidRPr="00643734">
                <w:rPr>
                  <w:rFonts w:eastAsia="맑은 고딕" w:hint="eastAsia"/>
                  <w:lang w:val="en-US" w:eastAsia="ko-KR"/>
                </w:rPr>
                <w:t xml:space="preserve"> </w:t>
              </w:r>
            </w:ins>
            <w:ins w:id="49" w:author="김선욱/책임연구원/미래기술센터 C&amp;M표준(연)5G무선통신표준Task(seonwook.kim@lge.com)" w:date="2020-03-02T11:37:00Z">
              <w:r w:rsidRPr="00643734">
                <w:rPr>
                  <w:rFonts w:eastAsia="맑은 고딕"/>
                  <w:lang w:val="en-US"/>
                </w:rPr>
                <w:t>set to DL and UL for downlink and uplink, respectively</w:t>
              </w:r>
            </w:ins>
            <w:r w:rsidRPr="00643734">
              <w:rPr>
                <w:rFonts w:eastAsia="맑은 고딕"/>
                <w:lang w:val="en-US"/>
              </w:rPr>
              <w:t xml:space="preserve">. The intra-cell guard bands separate </w:t>
            </w:r>
            <w:del w:id="50" w:author="김선욱/책임연구원/미래기술센터 C&amp;M표준(연)5G무선통신표준Task(seonwook.kim@lge.com)" w:date="2020-03-02T11:33:00Z">
              <w:r w:rsidRPr="00643734" w:rsidDel="00F06A9A">
                <w:rPr>
                  <w:rFonts w:eastAsia="맑은 고딕"/>
                  <w:lang w:val="en-US"/>
                </w:rPr>
                <w:delText xml:space="preserve"> </w:delText>
              </w:r>
            </w:del>
            <m:oMath>
              <m:sSub>
                <m:sSubPr>
                  <m:ctrlPr>
                    <w:rPr>
                      <w:rFonts w:ascii="Cambria Math" w:eastAsia="맑은 고딕" w:hAnsi="Cambria Math"/>
                      <w:i/>
                      <w:lang w:val="en-US"/>
                    </w:rPr>
                  </m:ctrlPr>
                </m:sSubPr>
                <m:e>
                  <m:r>
                    <w:rPr>
                      <w:rFonts w:ascii="Cambria Math" w:eastAsia="맑은 고딕" w:hAnsi="Cambria Math"/>
                      <w:lang w:val="en-US"/>
                    </w:rPr>
                    <m:t>N</m:t>
                  </m:r>
                </m:e>
                <m:sub>
                  <m:r>
                    <w:rPr>
                      <w:rFonts w:ascii="Cambria Math" w:eastAsia="맑은 고딕" w:hAnsi="Cambria Math"/>
                      <w:lang w:val="en-US"/>
                    </w:rPr>
                    <m:t>RB-set</m:t>
                  </m:r>
                  <m:r>
                    <w:ins w:id="51" w:author="김선욱/책임연구원/미래기술센터 C&amp;M표준(연)5G무선통신표준Task(seonwook.kim@lge.com)" w:date="2020-03-02T11:38:00Z">
                      <w:rPr>
                        <w:rFonts w:ascii="Cambria Math" w:eastAsia="맑은 고딕" w:hAnsi="Cambria Math"/>
                        <w:lang w:val="en-US"/>
                      </w:rPr>
                      <m:t>,x</m:t>
                    </w:ins>
                  </m:r>
                </m:sub>
              </m:sSub>
              <m:r>
                <w:rPr>
                  <w:rFonts w:ascii="Cambria Math" w:eastAsia="맑은 고딕" w:hAnsi="Cambria Math"/>
                  <w:lang w:val="en-US"/>
                </w:rPr>
                <m:t xml:space="preserve"> </m:t>
              </m:r>
            </m:oMath>
            <w:r w:rsidRPr="00643734">
              <w:rPr>
                <w:rFonts w:eastAsia="맑은 고딕"/>
                <w:lang w:val="en-US"/>
              </w:rPr>
              <w:t xml:space="preserve">RB-sets, each defined by start and end CRB, </w:t>
            </w:r>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52" w:author="김선욱/책임연구원/미래기술센터 C&amp;M표준(연)5G무선통신표준Task(seonwook.kim@lge.com)" w:date="2020-03-02T11:38: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 xml:space="preserve"> </m:t>
              </m:r>
            </m:oMath>
            <w:r w:rsidRPr="00643734">
              <w:rPr>
                <w:rFonts w:eastAsia="맑은 고딕"/>
                <w:lang w:val="en-US"/>
              </w:rPr>
              <w:t xml:space="preserve">and </w:t>
            </w:r>
            <w:del w:id="53" w:author="김선욱/책임연구원/미래기술센터 C&amp;M표준(연)5G무선통신표준Task(seonwook.kim@lge.com)" w:date="2020-03-02T11:35:00Z">
              <w:r w:rsidRPr="00643734" w:rsidDel="00F06A9A">
                <w:rPr>
                  <w:rFonts w:eastAsia="맑은 고딕"/>
                  <w:lang w:val="en-US"/>
                </w:rPr>
                <w:delText xml:space="preserve"> </w:delText>
              </w:r>
            </w:del>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54" w:author="김선욱/책임연구원/미래기술센터 C&amp;M표준(연)5G무선통신표준Task(seonwook.kim@lge.com)" w:date="2020-03-02T11:39:00Z">
                      <w:rPr>
                        <w:rFonts w:ascii="Cambria Math" w:eastAsia="맑은 고딕" w:hAnsi="Cambria Math"/>
                        <w:lang w:val="en-US"/>
                      </w:rPr>
                      <m:t>,x</m:t>
                    </w:ins>
                  </m:r>
                </m:sub>
                <m:sup>
                  <m:r>
                    <w:rPr>
                      <w:rFonts w:ascii="Cambria Math" w:eastAsia="맑은 고딕" w:hAnsi="Cambria Math"/>
                      <w:lang w:val="en-US"/>
                    </w:rPr>
                    <m:t>end,μ</m:t>
                  </m:r>
                </m:sup>
              </m:sSubSup>
            </m:oMath>
            <w:r w:rsidRPr="00643734">
              <w:rPr>
                <w:rFonts w:eastAsia="맑은 고딕"/>
                <w:lang w:val="en-US"/>
              </w:rPr>
              <w:t xml:space="preserve">, respectively. </w:t>
            </w:r>
            <w:del w:id="55" w:author="김선욱/책임연구원/미래기술센터 C&amp;M표준(연)5G무선통신표준Task(seonwook.kim@lge.com)" w:date="2020-03-02T11:35:00Z">
              <w:r w:rsidRPr="00643734" w:rsidDel="00F06A9A">
                <w:rPr>
                  <w:rFonts w:eastAsia="맑은 고딕"/>
                  <w:lang w:val="en-US"/>
                </w:rPr>
                <w:delText xml:space="preserve"> </w:delText>
              </w:r>
            </w:del>
            <w:r w:rsidRPr="00643734">
              <w:rPr>
                <w:rFonts w:eastAsia="맑은 고딕"/>
                <w:lang w:val="en-US"/>
              </w:rPr>
              <w:t xml:space="preserve">UE determines </w:t>
            </w:r>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0</m:t>
                  </m:r>
                  <m:r>
                    <w:ins w:id="56" w:author="김선욱/책임연구원/미래기술센터 C&amp;M표준(연)5G무선통신표준Task(seonwook.kim@lge.com)" w:date="2020-03-02T11:39: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57" w:author="김선욱/책임연구원/미래기술센터 C&amp;M표준(연)5G무선통신표준Task(seonwook.kim@lge.com)" w:date="2020-03-02T11:39:00Z">
                      <m:rPr>
                        <m:nor/>
                      </m:rPr>
                      <w:rPr>
                        <w:rFonts w:ascii="Cambria Math" w:eastAsia="맑은 고딕" w:hAnsi="Cambria Math"/>
                      </w:rPr>
                      <m:t>,x</m:t>
                    </w:ins>
                  </m:r>
                </m:sub>
                <m:sup>
                  <m:r>
                    <m:rPr>
                      <m:nor/>
                    </m:rPr>
                    <w:rPr>
                      <w:rFonts w:ascii="Cambria Math" w:eastAsia="맑은 고딕" w:hAnsi="Cambria Math"/>
                    </w:rPr>
                    <m:t>start</m:t>
                  </m:r>
                  <m:r>
                    <w:rPr>
                      <w:rFonts w:ascii="Cambria Math" w:eastAsia="맑은 고딕" w:hAnsi="Cambria Math"/>
                    </w:rPr>
                    <m:t>,μ</m:t>
                  </m:r>
                </m:sup>
              </m:sSubSup>
            </m:oMath>
            <w:r w:rsidRPr="00643734">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sSub>
                    <m:sSubPr>
                      <m:ctrlPr>
                        <w:rPr>
                          <w:rFonts w:ascii="Cambria Math" w:eastAsia="맑은 고딕" w:hAnsi="Cambria Math"/>
                          <w:i/>
                          <w:lang w:val="en-US"/>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m:t>
                  </m:r>
                  <m:r>
                    <w:ins w:id="58" w:author="김선욱/책임연구원/미래기술센터 C&amp;M표준(연)5G무선통신표준Task(seonwook.kim@lge.com)" w:date="2020-03-02T11:39:00Z">
                      <w:rPr>
                        <w:rFonts w:ascii="Cambria Math" w:eastAsia="맑은 고딕" w:hAnsi="Cambria Math"/>
                        <w:lang w:val="en-US"/>
                      </w:rPr>
                      <m:t>,x</m:t>
                    </w:ins>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59" w:author="김선욱/책임연구원/미래기술센터 C&amp;M표준(연)5G무선통신표준Task(seonwook.kim@lge.com)" w:date="2020-03-02T11:54:00Z">
                      <m:rPr>
                        <m:nor/>
                      </m:rPr>
                      <w:rPr>
                        <w:rFonts w:ascii="Cambria Math" w:eastAsia="맑은 고딕" w:hAnsi="Cambria Math"/>
                      </w:rPr>
                      <m:t>,x</m:t>
                    </w:ins>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60" w:author="김선욱/책임연구원/미래기술센터 C&amp;M표준(연)5G무선통신표준Task(seonwook.kim@lge.com)" w:date="2020-03-02T11:54:00Z">
                      <m:rPr>
                        <m:nor/>
                      </m:rPr>
                      <w:rPr>
                        <w:rFonts w:ascii="Cambria Math" w:eastAsia="맑은 고딕" w:hAnsi="Cambria Math"/>
                      </w:rPr>
                      <m:t>,x</m:t>
                    </w:ins>
                  </m:r>
                </m:sub>
                <m:sup>
                  <m:r>
                    <m:rPr>
                      <m:nor/>
                    </m:rPr>
                    <w:rPr>
                      <w:rFonts w:ascii="Cambria Math" w:eastAsia="맑은 고딕" w:hAnsi="Cambria Math"/>
                    </w:rPr>
                    <m:t>size</m:t>
                  </m:r>
                  <m:r>
                    <w:rPr>
                      <w:rFonts w:ascii="Cambria Math" w:eastAsia="맑은 고딕" w:hAnsi="Cambria Math"/>
                    </w:rPr>
                    <m:t>,μ</m:t>
                  </m:r>
                </m:sup>
              </m:sSubSup>
              <m:r>
                <w:ins w:id="61" w:author="김선욱/책임연구원/미래기술센터 C&amp;M표준(연)5G무선통신표준Task(seonwook.kim@lge.com)" w:date="2020-03-02T11:43:00Z">
                  <w:rPr>
                    <w:rFonts w:ascii="Cambria Math" w:eastAsia="맑은 고딕" w:hAnsi="Cambria Math"/>
                  </w:rPr>
                  <m:t>-1</m:t>
                </w:ins>
              </m:r>
            </m:oMath>
            <w:del w:id="62" w:author="김선욱/책임연구원/미래기술센터 C&amp;M표준(연)5G무선통신표준Task(seonwook.kim@lge.com)" w:date="2020-04-09T08:59:00Z">
              <w:r w:rsidRPr="00643734" w:rsidDel="00567B29">
                <w:rPr>
                  <w:rFonts w:eastAsia="맑은 고딕"/>
                  <w:lang w:val="en-US"/>
                </w:rPr>
                <w:delText xml:space="preserve">  </w:delText>
              </w:r>
            </w:del>
            <w:r w:rsidRPr="00643734">
              <w:rPr>
                <w:rFonts w:eastAsia="맑은 고딕"/>
                <w:lang w:val="en-US"/>
              </w:rPr>
              <w:t xml:space="preserve">, and the remaining start and end CRBs as </w:t>
            </w:r>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63" w:author="김선욱/책임연구원/미래기술센터 C&amp;M표준(연)5G무선통신표준Task(seonwook.kim@lge.com)" w:date="2020-03-02T11:39:00Z">
                      <w:rPr>
                        <w:rFonts w:ascii="Cambria Math" w:eastAsia="맑은 고딕" w:hAnsi="Cambria Math"/>
                        <w:lang w:val="en-US"/>
                      </w:rPr>
                      <m:t>,x</m:t>
                    </w:ins>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64" w:author="김선욱/책임연구원/미래기술센터 C&amp;M표준(연)5G무선통신표준Task(seonwook.kim@lge.com)" w:date="2020-03-02T11:40: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-1</m:t>
              </m:r>
            </m:oMath>
            <w:r w:rsidRPr="00643734">
              <w:rPr>
                <w:rFonts w:eastAsia="맑은 고딕"/>
                <w:lang w:val="en-US"/>
              </w:rPr>
              <w:t xml:space="preserve"> and </w:t>
            </w:r>
            <m:oMath>
              <m:sSubSup>
                <m:sSubSupPr>
                  <m:ctrlPr>
                    <w:rPr>
                      <w:rFonts w:ascii="Cambria Math" w:eastAsia="맑은 고딕" w:hAnsi="Cambria Math"/>
                      <w:i/>
                      <w:lang w:val="en-US"/>
                    </w:rPr>
                  </m:ctrlPr>
                </m:sSubSupPr>
                <m:e>
                  <m:r>
                    <w:rPr>
                      <w:rFonts w:ascii="Cambria Math" w:eastAsia="맑은 고딕" w:hAnsi="Cambria Math"/>
                      <w:lang w:val="en-US"/>
                    </w:rPr>
                    <m:t>RB</m:t>
                  </m:r>
                </m:e>
                <m:sub>
                  <m:r>
                    <w:rPr>
                      <w:rFonts w:ascii="Cambria Math" w:eastAsia="맑은 고딕" w:hAnsi="Cambria Math"/>
                      <w:lang w:val="en-US"/>
                    </w:rPr>
                    <m:t xml:space="preserve"> s+1</m:t>
                  </m:r>
                  <m:r>
                    <w:ins w:id="65" w:author="김선욱/책임연구원/미래기술센터 C&amp;M표준(연)5G무선통신표준Task(seonwook.kim@lge.com)" w:date="2020-03-02T11:40: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66" w:author="김선욱/책임연구원/미래기술센터 C&amp;M표준(연)5G무선통신표준Task(seonwook.kim@lge.com)" w:date="2020-03-02T11:47:00Z">
                      <w:rPr>
                        <w:rFonts w:ascii="Cambria Math" w:eastAsia="맑은 고딕" w:hAnsi="Cambria Math"/>
                        <w:lang w:val="en-US"/>
                      </w:rPr>
                      <m:t>,x</m:t>
                    </w:ins>
                  </m:r>
                </m:sub>
                <m:sup>
                  <m:r>
                    <w:ins w:id="67" w:author="김선욱/책임연구원/미래기술센터 C&amp;M표준(연)5G무선통신표준Task(seonwook.kim@lge.com)" w:date="2020-03-02T11:47:00Z">
                      <w:rPr>
                        <w:rFonts w:ascii="Cambria Math" w:eastAsia="맑은 고딕" w:hAnsi="Cambria Math"/>
                        <w:lang w:val="en-US"/>
                      </w:rPr>
                      <m:t>start</m:t>
                    </w:ins>
                  </m:r>
                  <m:r>
                    <w:del w:id="68" w:author="김선욱/책임연구원/미래기술센터 C&amp;M표준(연)5G무선통신표준Task(seonwook.kim@lge.com)" w:date="2020-03-02T11:47:00Z">
                      <w:rPr>
                        <w:rFonts w:ascii="Cambria Math" w:eastAsia="맑은 고딕" w:hAnsi="Cambria Math"/>
                        <w:lang w:val="en-US"/>
                      </w:rPr>
                      <m:t>end</m:t>
                    </w:del>
                  </m:r>
                  <m:r>
                    <w:rPr>
                      <w:rFonts w:ascii="Cambria Math" w:eastAsia="맑은 고딕" w:hAnsi="Cambria Math"/>
                      <w:lang w:val="en-US"/>
                    </w:rPr>
                    <m:t>,μ</m:t>
                  </m:r>
                </m:sup>
              </m:sSubSup>
              <m:r>
                <w:rPr>
                  <w:rFonts w:ascii="Cambria Math" w:eastAsia="맑은 고딕" w:hAnsi="Cambria Math"/>
                  <w:lang w:val="en-US"/>
                </w:rPr>
                <m:t>+</m:t>
              </m:r>
              <m:r>
                <w:ins w:id="69" w:author="김선욱/책임연구원/미래기술센터 C&amp;M표준(연)5G무선통신표준Task(seonwook.kim@lge.com)" w:date="2020-03-02T11:47:00Z">
                  <w:rPr>
                    <w:rFonts w:ascii="Cambria Math" w:eastAsia="맑은 고딕" w:hAnsi="Cambria Math"/>
                    <w:lang w:val="en-US"/>
                  </w:rPr>
                  <m:t>G</m:t>
                </w:ins>
              </m:r>
              <m:sSubSup>
                <m:sSubSupPr>
                  <m:ctrlPr>
                    <w:ins w:id="70" w:author="김선욱/책임연구원/미래기술센터 C&amp;M표준(연)5G무선통신표준Task(seonwook.kim@lge.com)" w:date="2020-03-02T11:47:00Z">
                      <w:rPr>
                        <w:rFonts w:ascii="Cambria Math" w:eastAsia="맑은 고딕" w:hAnsi="Cambria Math"/>
                        <w:i/>
                        <w:lang w:val="en-US"/>
                      </w:rPr>
                    </w:ins>
                  </m:ctrlPr>
                </m:sSubSupPr>
                <m:e>
                  <m:r>
                    <w:ins w:id="71" w:author="김선욱/책임연구원/미래기술센터 C&amp;M표준(연)5G무선통신표준Task(seonwook.kim@lge.com)" w:date="2020-03-02T11:47:00Z">
                      <w:rPr>
                        <w:rFonts w:ascii="Cambria Math" w:eastAsia="맑은 고딕" w:hAnsi="Cambria Math"/>
                        <w:lang w:val="en-US"/>
                      </w:rPr>
                      <m:t>B</m:t>
                    </w:ins>
                  </m:r>
                </m:e>
                <m:sub>
                  <m:r>
                    <w:ins w:id="72" w:author="김선욱/책임연구원/미래기술센터 C&amp;M표준(연)5G무선통신표준Task(seonwook.kim@lge.com)" w:date="2020-03-02T11:47:00Z">
                      <w:rPr>
                        <w:rFonts w:ascii="Cambria Math" w:eastAsia="맑은 고딕" w:hAnsi="Cambria Math"/>
                        <w:lang w:val="en-US"/>
                      </w:rPr>
                      <m:t xml:space="preserve"> s,x</m:t>
                    </w:ins>
                  </m:r>
                </m:sub>
                <m:sup>
                  <m:r>
                    <w:ins w:id="73" w:author="김선욱/책임연구원/미래기술센터 C&amp;M표준(연)5G무선통신표준Task(seonwook.kim@lge.com)" w:date="2020-03-02T11:47:00Z">
                      <w:rPr>
                        <w:rFonts w:ascii="Cambria Math" w:eastAsia="맑은 고딕" w:hAnsi="Cambria Math"/>
                        <w:lang w:val="en-US"/>
                      </w:rPr>
                      <m:t>size,μ</m:t>
                    </w:ins>
                  </m:r>
                </m:sup>
              </m:sSubSup>
              <m:r>
                <w:del w:id="74" w:author="김선욱/책임연구원/미래기술센터 C&amp;M표준(연)5G무선통신표준Task(seonwook.kim@lge.com)" w:date="2020-03-02T11:47:00Z">
                  <w:rPr>
                    <w:rFonts w:ascii="Cambria Math" w:eastAsia="맑은 고딕" w:hAnsi="Cambria Math"/>
                    <w:lang w:val="en-US"/>
                  </w:rPr>
                  <m:t>1</m:t>
                </w:del>
              </m:r>
            </m:oMath>
            <w:r w:rsidRPr="00643734">
              <w:rPr>
                <w:rFonts w:eastAsia="맑은 고딕"/>
                <w:lang w:val="en-US"/>
              </w:rPr>
              <w:t xml:space="preserve">. When the UE is not configured with </w:t>
            </w:r>
            <w:r w:rsidRPr="00643734">
              <w:rPr>
                <w:rFonts w:eastAsia="맑은 고딕"/>
                <w:i/>
                <w:lang w:val="en-US"/>
              </w:rPr>
              <w:t xml:space="preserve">intraCellGuardBandUL-r16, </w:t>
            </w:r>
            <w:r w:rsidRPr="00643734">
              <w:rPr>
                <w:rFonts w:eastAsia="맑은 고딕"/>
                <w:lang w:val="en-US"/>
              </w:rPr>
              <w:t xml:space="preserve">the UE determines intra-cell guard band and corresponding RB-set according to the [default intra-cell GB pattern from 38.101 corresponding to </w:t>
            </w:r>
            <m:oMath>
              <m:r>
                <w:rPr>
                  <w:rFonts w:ascii="Cambria Math" w:eastAsia="맑은 고딕" w:hAnsi="Cambria Math"/>
                  <w:lang w:val="en-US"/>
                </w:rPr>
                <m:t>μ</m:t>
              </m:r>
            </m:oMath>
            <w:r w:rsidRPr="00643734">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sub>
                <m:sup>
                  <m:r>
                    <m:rPr>
                      <m:nor/>
                    </m:rPr>
                    <w:rPr>
                      <w:rFonts w:ascii="Cambria Math" w:eastAsia="맑은 고딕" w:hAnsi="Cambria Math"/>
                    </w:rPr>
                    <m:t>size</m:t>
                  </m:r>
                  <m:r>
                    <w:rPr>
                      <w:rFonts w:ascii="Cambria Math" w:eastAsia="맑은 고딕" w:hAnsi="Cambria Math"/>
                    </w:rPr>
                    <m:t>,μ</m:t>
                  </m:r>
                </m:sup>
              </m:sSubSup>
            </m:oMath>
            <w:r w:rsidRPr="00643734">
              <w:rPr>
                <w:rFonts w:eastAsia="맑은 고딕"/>
                <w:lang w:val="en-US"/>
              </w:rPr>
              <w:t xml:space="preserve">]. When the UE is not configured with </w:t>
            </w:r>
            <w:r w:rsidRPr="00643734">
              <w:rPr>
                <w:rFonts w:eastAsia="맑은 고딕"/>
                <w:i/>
                <w:lang w:val="en-US"/>
              </w:rPr>
              <w:t xml:space="preserve">intraCellGuardBandDL-r16, </w:t>
            </w:r>
            <w:r w:rsidRPr="00643734">
              <w:rPr>
                <w:rFonts w:eastAsia="맑은 고딕"/>
                <w:lang w:val="en-US"/>
              </w:rPr>
              <w:t xml:space="preserve">the UE determines intra-cell guard band and corresponding RB-set according to the [default intra-cell GB pattern from 38.101 corresponding to </w:t>
            </w:r>
            <m:oMath>
              <m:r>
                <w:rPr>
                  <w:rFonts w:ascii="Cambria Math" w:eastAsia="맑은 고딕" w:hAnsi="Cambria Math"/>
                  <w:lang w:val="en-US"/>
                </w:rPr>
                <m:t>μ</m:t>
              </m:r>
            </m:oMath>
            <w:r w:rsidRPr="00643734">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sub>
                <m:sup>
                  <m:r>
                    <m:rPr>
                      <m:nor/>
                    </m:rPr>
                    <w:rPr>
                      <w:rFonts w:ascii="Cambria Math" w:eastAsia="맑은 고딕" w:hAnsi="Cambria Math"/>
                    </w:rPr>
                    <m:t>size</m:t>
                  </m:r>
                  <m:r>
                    <w:rPr>
                      <w:rFonts w:ascii="Cambria Math" w:eastAsia="맑은 고딕" w:hAnsi="Cambria Math"/>
                    </w:rPr>
                    <m:t>,μ</m:t>
                  </m:r>
                </m:sup>
              </m:sSubSup>
            </m:oMath>
            <w:r w:rsidRPr="00643734">
              <w:rPr>
                <w:rFonts w:eastAsia="맑은 고딕"/>
                <w:lang w:val="en-US"/>
              </w:rPr>
              <w:t xml:space="preserve">]. </w:t>
            </w:r>
          </w:p>
          <w:p w:rsidR="00643734" w:rsidRPr="00643734" w:rsidRDefault="00643734" w:rsidP="00567B29">
            <w:pPr>
              <w:spacing w:before="0" w:line="240" w:lineRule="auto"/>
              <w:ind w:left="0" w:firstLine="0"/>
              <w:rPr>
                <w:rFonts w:eastAsia="맑은 고딕"/>
                <w:color w:val="000000"/>
                <w:lang w:val="en-US"/>
              </w:rPr>
            </w:pPr>
            <w:r w:rsidRPr="00643734">
              <w:rPr>
                <w:rFonts w:eastAsia="맑은 고딕"/>
                <w:color w:val="000000"/>
              </w:rPr>
              <w:t xml:space="preserve">For a carrier with intra-carrier guard bands, the UE does not expect to receive a BWP configuration by </w:t>
            </w:r>
            <w:r w:rsidRPr="00643734">
              <w:rPr>
                <w:rFonts w:eastAsia="맑은 고딕"/>
                <w:i/>
                <w:color w:val="000000"/>
              </w:rPr>
              <w:t>BWP-Downlink</w:t>
            </w:r>
            <w:r w:rsidRPr="00643734">
              <w:rPr>
                <w:rFonts w:eastAsia="맑은 고딕"/>
                <w:color w:val="000000"/>
              </w:rPr>
              <w:t xml:space="preserve"> or </w:t>
            </w:r>
            <w:r w:rsidRPr="00643734">
              <w:rPr>
                <w:rFonts w:eastAsia="맑은 고딕"/>
                <w:i/>
                <w:color w:val="000000"/>
              </w:rPr>
              <w:t>BWP-Uplink</w:t>
            </w:r>
            <w:r w:rsidRPr="00643734">
              <w:rPr>
                <w:rFonts w:eastAsia="맑은 고딕"/>
                <w:color w:val="000000"/>
              </w:rPr>
              <w:t xml:space="preserve"> partially overlapping with a RB-set.</w:t>
            </w:r>
            <w:r w:rsidRPr="00643734">
              <w:rPr>
                <w:rFonts w:eastAsia="맑은 고딕"/>
                <w:color w:val="000000"/>
                <w:lang w:val="en-US"/>
              </w:rPr>
              <w:t xml:space="preserve"> RB-sets within BWP form a set </w:t>
            </w:r>
            <m:oMath>
              <m:sSub>
                <m:sSubPr>
                  <m:ctrlPr>
                    <w:rPr>
                      <w:rFonts w:ascii="Cambria Math" w:eastAsia="맑은 고딕" w:hAnsi="Cambria Math"/>
                      <w:i/>
                      <w:color w:val="000000"/>
                      <w:lang w:val="en-US"/>
                    </w:rPr>
                  </m:ctrlPr>
                </m:sSubPr>
                <m:e>
                  <m:r>
                    <w:rPr>
                      <w:rFonts w:ascii="Cambria Math" w:eastAsia="맑은 고딕" w:hAnsi="Cambria Math"/>
                      <w:color w:val="000000"/>
                      <w:lang w:val="en-US"/>
                    </w:rPr>
                    <m:t>S</m:t>
                  </m:r>
                </m:e>
                <m:sub>
                  <m:r>
                    <w:rPr>
                      <w:rFonts w:ascii="Cambria Math" w:eastAsia="맑은 고딕" w:hAnsi="Cambria Math"/>
                      <w:color w:val="000000"/>
                      <w:lang w:val="en-US"/>
                    </w:rPr>
                    <m:t>RB-sets</m:t>
                  </m:r>
                  <m:r>
                    <w:ins w:id="75" w:author="김선욱/책임연구원/미래기술센터 C&amp;M표준(연)5G무선통신표준Task(seonwook.kim@lge.com)" w:date="2020-03-02T11:48:00Z">
                      <w:rPr>
                        <w:rFonts w:ascii="Cambria Math" w:eastAsia="맑은 고딕" w:hAnsi="Cambria Math"/>
                        <w:color w:val="000000"/>
                        <w:lang w:val="en-US"/>
                      </w:rPr>
                      <m:t>,x</m:t>
                    </w:ins>
                  </m:r>
                </m:sub>
              </m:sSub>
            </m:oMath>
            <w:r w:rsidRPr="00643734">
              <w:rPr>
                <w:rFonts w:eastAsia="맑은 고딕"/>
                <w:color w:val="000000"/>
                <w:lang w:val="en-US"/>
              </w:rPr>
              <w:t xml:space="preserve"> of cardinality </w:t>
            </w:r>
            <m:oMath>
              <m:sSubSup>
                <m:sSubSupPr>
                  <m:ctrlPr>
                    <w:rPr>
                      <w:rFonts w:ascii="Cambria Math" w:eastAsia="맑은 고딕" w:hAnsi="Cambria Math"/>
                      <w:i/>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76" w:author="김선욱/책임연구원/미래기술센터 C&amp;M표준(연)5G무선통신표준Task(seonwook.kim@lge.com)" w:date="2020-03-02T11:48:00Z">
                      <w:rPr>
                        <w:rFonts w:ascii="Cambria Math" w:eastAsia="맑은 고딕" w:hAnsi="Cambria Math"/>
                        <w:color w:val="000000"/>
                        <w:lang w:val="en-US"/>
                      </w:rPr>
                      <m:t>,x</m:t>
                    </w:ins>
                  </m:r>
                </m:sub>
                <m:sup>
                  <m:r>
                    <w:rPr>
                      <w:rFonts w:ascii="Cambria Math" w:eastAsia="맑은 고딕" w:hAnsi="Cambria Math"/>
                      <w:color w:val="000000"/>
                      <w:lang w:val="en-US"/>
                    </w:rPr>
                    <m:t>BWP</m:t>
                  </m:r>
                </m:sup>
              </m:sSubSup>
            </m:oMath>
            <w:r w:rsidRPr="00643734">
              <w:rPr>
                <w:rFonts w:eastAsia="맑은 고딕"/>
                <w:color w:val="000000"/>
                <w:lang w:val="en-US"/>
              </w:rPr>
              <w:t>.</w:t>
            </w:r>
          </w:p>
          <w:p w:rsidR="00643734" w:rsidRPr="00C44D49" w:rsidRDefault="00643734" w:rsidP="00567B29">
            <w:pPr>
              <w:spacing w:before="0" w:line="240" w:lineRule="auto"/>
              <w:ind w:left="0" w:firstLine="0"/>
              <w:jc w:val="left"/>
              <w:rPr>
                <w:rFonts w:eastAsia="맑은 고딕"/>
                <w:lang w:val="en-US"/>
              </w:rPr>
            </w:pPr>
            <w:r w:rsidRPr="00643734">
              <w:rPr>
                <w:rFonts w:eastAsia="맑은 고딕"/>
                <w:lang w:val="en-US"/>
              </w:rPr>
              <w:t xml:space="preserve">[The configuration of </w:t>
            </w:r>
            <w:r w:rsidRPr="00643734">
              <w:rPr>
                <w:rFonts w:eastAsia="맑은 고딕"/>
                <w:i/>
                <w:iCs/>
                <w:lang w:val="en-US"/>
              </w:rPr>
              <w:t>intraCellGuardBandDL-r16</w:t>
            </w:r>
            <w:r w:rsidRPr="00643734">
              <w:rPr>
                <w:rFonts w:eastAsia="맑은 고딕"/>
                <w:lang w:val="en-US"/>
              </w:rPr>
              <w:t xml:space="preserve"> and </w:t>
            </w:r>
            <w:r w:rsidRPr="00643734">
              <w:rPr>
                <w:rFonts w:eastAsia="맑은 고딕"/>
                <w:i/>
                <w:iCs/>
                <w:lang w:val="en-US"/>
              </w:rPr>
              <w:t>intraCellGuardBandUL-r16</w:t>
            </w:r>
            <w:r w:rsidRPr="00643734">
              <w:rPr>
                <w:rFonts w:eastAsia="맑은 고딕"/>
                <w:lang w:val="en-US"/>
              </w:rPr>
              <w:t xml:space="preserve"> can indicate to the UE that no intra-ce</w:t>
            </w:r>
            <w:r w:rsidR="00C44D49">
              <w:rPr>
                <w:rFonts w:eastAsia="맑은 고딕"/>
                <w:lang w:val="en-US"/>
              </w:rPr>
              <w:t>ll guard-bands are configured.]</w:t>
            </w:r>
          </w:p>
        </w:tc>
      </w:tr>
    </w:tbl>
    <w:p w:rsidR="005E1297" w:rsidRDefault="005E1297" w:rsidP="00FD3CE4">
      <w:pPr>
        <w:spacing w:before="120" w:after="120" w:line="240" w:lineRule="auto"/>
        <w:ind w:left="0" w:firstLineChars="100" w:firstLine="220"/>
        <w:rPr>
          <w:rFonts w:eastAsia="바탕"/>
          <w:sz w:val="22"/>
          <w:szCs w:val="22"/>
          <w:lang w:eastAsia="ko-KR"/>
        </w:rPr>
      </w:pPr>
    </w:p>
    <w:p w:rsidR="00FD3CE4" w:rsidRDefault="00E12A91" w:rsidP="006A13E1">
      <w:pPr>
        <w:pStyle w:val="1"/>
        <w:numPr>
          <w:ilvl w:val="0"/>
          <w:numId w:val="1"/>
        </w:numPr>
        <w:spacing w:before="300"/>
        <w:rPr>
          <w:rFonts w:eastAsia="바탕"/>
          <w:b/>
          <w:lang w:eastAsia="ko-KR"/>
        </w:rPr>
      </w:pPr>
      <w:r>
        <w:rPr>
          <w:rFonts w:eastAsia="바탕"/>
          <w:b/>
          <w:lang w:eastAsia="ko-KR"/>
        </w:rPr>
        <w:t>S</w:t>
      </w:r>
      <w:r w:rsidR="006A13E1" w:rsidRPr="006A13E1">
        <w:rPr>
          <w:rFonts w:eastAsia="바탕"/>
          <w:b/>
          <w:lang w:eastAsia="ko-KR"/>
        </w:rPr>
        <w:t>earch space set with multiple monitoring occasions</w:t>
      </w:r>
      <w:r w:rsidR="00177A01">
        <w:rPr>
          <w:rFonts w:eastAsia="바탕"/>
          <w:b/>
          <w:lang w:eastAsia="ko-KR"/>
        </w:rPr>
        <w:t xml:space="preserve"> </w:t>
      </w:r>
      <w:r w:rsidR="00177A01">
        <w:rPr>
          <w:rFonts w:eastAsia="바탕" w:hint="eastAsia"/>
          <w:b/>
          <w:lang w:eastAsia="ko-KR"/>
        </w:rPr>
        <w:t xml:space="preserve">in </w:t>
      </w:r>
      <w:r w:rsidR="00177A01">
        <w:rPr>
          <w:rFonts w:eastAsia="바탕"/>
          <w:b/>
          <w:lang w:eastAsia="ko-KR"/>
        </w:rPr>
        <w:t>frequency domain</w:t>
      </w:r>
    </w:p>
    <w:p w:rsidR="00FD3CE4" w:rsidRDefault="006A13E1"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It</w:t>
      </w:r>
      <w:r w:rsidR="00FD3CE4">
        <w:rPr>
          <w:rFonts w:eastAsia="바탕" w:hint="eastAsia"/>
          <w:sz w:val="22"/>
          <w:szCs w:val="22"/>
          <w:lang w:eastAsia="ko-KR"/>
        </w:rPr>
        <w:t xml:space="preserve"> was agreed that a CORESET confined within a </w:t>
      </w:r>
      <w:r>
        <w:rPr>
          <w:rFonts w:eastAsia="바탕"/>
          <w:sz w:val="22"/>
          <w:szCs w:val="22"/>
          <w:lang w:eastAsia="ko-KR"/>
        </w:rPr>
        <w:t>RB set</w:t>
      </w:r>
      <w:r w:rsidR="00FD3CE4">
        <w:rPr>
          <w:rFonts w:eastAsia="바탕" w:hint="eastAsia"/>
          <w:sz w:val="22"/>
          <w:szCs w:val="22"/>
          <w:lang w:eastAsia="ko-KR"/>
        </w:rPr>
        <w:t xml:space="preserve"> can be duplicated to one or multiple </w:t>
      </w:r>
      <w:r>
        <w:rPr>
          <w:rFonts w:eastAsia="바탕"/>
          <w:sz w:val="22"/>
          <w:szCs w:val="22"/>
          <w:lang w:eastAsia="ko-KR"/>
        </w:rPr>
        <w:t>RB set</w:t>
      </w:r>
      <w:r w:rsidR="00FD3CE4">
        <w:rPr>
          <w:rFonts w:eastAsia="바탕" w:hint="eastAsia"/>
          <w:sz w:val="22"/>
          <w:szCs w:val="22"/>
          <w:lang w:eastAsia="ko-KR"/>
        </w:rPr>
        <w:t>(s)</w:t>
      </w:r>
      <w:r w:rsidR="00FD3CE4">
        <w:rPr>
          <w:rFonts w:eastAsia="바탕"/>
          <w:sz w:val="22"/>
          <w:szCs w:val="22"/>
          <w:lang w:eastAsia="ko-KR"/>
        </w:rPr>
        <w:t xml:space="preserve"> by using search space set configuration</w:t>
      </w:r>
      <w:r w:rsidR="00FD3CE4">
        <w:rPr>
          <w:rFonts w:eastAsia="바탕" w:hint="eastAsia"/>
          <w:sz w:val="22"/>
          <w:szCs w:val="22"/>
          <w:lang w:eastAsia="ko-KR"/>
        </w:rPr>
        <w:t xml:space="preserve">. </w:t>
      </w:r>
      <w:r w:rsidR="00FD3CE4">
        <w:rPr>
          <w:rFonts w:eastAsia="바탕"/>
          <w:sz w:val="22"/>
          <w:szCs w:val="22"/>
          <w:lang w:eastAsia="ko-KR"/>
        </w:rPr>
        <w:t xml:space="preserve">One remaining issue for this search space set configuration is how to assign the number of PDCCH candidates (e.g., per search space set or per monitoring occasion in frequency domain). If the number of PDCCH candidates is allocated for a search space set and the search space set has four monitoring occasions in frequency domain, </w:t>
      </w:r>
      <w:r w:rsidR="005A030A">
        <w:rPr>
          <w:rFonts w:eastAsia="바탕"/>
          <w:sz w:val="22"/>
          <w:szCs w:val="22"/>
          <w:lang w:eastAsia="ko-KR"/>
        </w:rPr>
        <w:t>up to</w:t>
      </w:r>
      <w:r w:rsidR="00FD3CE4">
        <w:rPr>
          <w:rFonts w:eastAsia="바탕"/>
          <w:sz w:val="22"/>
          <w:szCs w:val="22"/>
          <w:lang w:eastAsia="ko-KR"/>
        </w:rPr>
        <w:t xml:space="preserve"> two PDCCH candidates can be allocated</w:t>
      </w:r>
      <w:r w:rsidR="005A030A">
        <w:rPr>
          <w:rFonts w:eastAsia="바탕"/>
          <w:sz w:val="22"/>
          <w:szCs w:val="22"/>
          <w:lang w:eastAsia="ko-KR"/>
        </w:rPr>
        <w:t xml:space="preserve"> for an aggregation level</w:t>
      </w:r>
      <w:r w:rsidR="00FD3CE4">
        <w:rPr>
          <w:rFonts w:eastAsia="바탕"/>
          <w:sz w:val="22"/>
          <w:szCs w:val="22"/>
          <w:lang w:eastAsia="ko-KR"/>
        </w:rPr>
        <w:t xml:space="preserve">, which seems to be restrictive. In this regard, it would be desirable to assign the number of PDCCH candidates (i.e., </w:t>
      </w:r>
      <w:r w:rsidR="00FD3CE4" w:rsidRPr="000627AF">
        <w:rPr>
          <w:rFonts w:eastAsia="바탕"/>
          <w:i/>
          <w:sz w:val="22"/>
          <w:szCs w:val="22"/>
          <w:lang w:eastAsia="ko-KR"/>
        </w:rPr>
        <w:t>nrofCandidates</w:t>
      </w:r>
      <w:r w:rsidR="00FD3CE4">
        <w:rPr>
          <w:rFonts w:eastAsia="바탕"/>
          <w:sz w:val="22"/>
          <w:szCs w:val="22"/>
          <w:lang w:eastAsia="ko-KR"/>
        </w:rPr>
        <w:t xml:space="preserve"> or </w:t>
      </w:r>
      <w:r w:rsidR="00FD3CE4" w:rsidRPr="000627AF">
        <w:rPr>
          <w:rFonts w:eastAsia="바탕"/>
          <w:i/>
          <w:sz w:val="22"/>
          <w:szCs w:val="22"/>
          <w:lang w:eastAsia="ko-KR"/>
        </w:rPr>
        <w:t>nrofCandidates-SFI</w:t>
      </w:r>
      <w:r w:rsidR="00FD3CE4">
        <w:rPr>
          <w:rFonts w:eastAsia="바탕"/>
          <w:sz w:val="22"/>
          <w:szCs w:val="22"/>
          <w:lang w:eastAsia="ko-KR"/>
        </w:rPr>
        <w:t>) per monitoring occasion in frequency domain.</w:t>
      </w:r>
    </w:p>
    <w:p w:rsidR="00FD3CE4" w:rsidRDefault="00FD3CE4" w:rsidP="00FD3CE4">
      <w:pPr>
        <w:spacing w:before="120" w:after="120" w:line="240" w:lineRule="auto"/>
        <w:ind w:left="0" w:firstLineChars="100" w:firstLine="220"/>
        <w:rPr>
          <w:rFonts w:eastAsia="바탕"/>
          <w:sz w:val="22"/>
          <w:szCs w:val="22"/>
          <w:lang w:eastAsia="ko-KR"/>
        </w:rPr>
      </w:pPr>
    </w:p>
    <w:p w:rsidR="005A030A" w:rsidRDefault="00FD3CE4" w:rsidP="00FD3CE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C44D49">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w:t>
      </w:r>
      <w:r w:rsidR="005A030A">
        <w:rPr>
          <w:rFonts w:eastAsia="바탕"/>
          <w:b/>
          <w:sz w:val="22"/>
          <w:szCs w:val="22"/>
          <w:lang w:eastAsia="ko-KR"/>
        </w:rPr>
        <w:t xml:space="preserve">Clarify the following and FFS on </w:t>
      </w:r>
      <w:r w:rsidR="00525B3B">
        <w:rPr>
          <w:rFonts w:eastAsia="바탕"/>
          <w:b/>
          <w:sz w:val="22"/>
          <w:szCs w:val="22"/>
          <w:lang w:eastAsia="ko-KR"/>
        </w:rPr>
        <w:t xml:space="preserve">corresponding </w:t>
      </w:r>
      <w:r w:rsidR="005A030A">
        <w:rPr>
          <w:rFonts w:eastAsia="바탕"/>
          <w:b/>
          <w:sz w:val="22"/>
          <w:szCs w:val="22"/>
          <w:lang w:eastAsia="ko-KR"/>
        </w:rPr>
        <w:t>RAN1 specification impact.</w:t>
      </w:r>
    </w:p>
    <w:p w:rsidR="00FD3CE4" w:rsidRPr="005A030A" w:rsidRDefault="00FD3CE4" w:rsidP="005A030A">
      <w:pPr>
        <w:pStyle w:val="a7"/>
        <w:numPr>
          <w:ilvl w:val="0"/>
          <w:numId w:val="7"/>
        </w:numPr>
        <w:spacing w:before="120" w:after="120" w:line="240" w:lineRule="auto"/>
        <w:ind w:leftChars="0"/>
        <w:rPr>
          <w:rFonts w:eastAsia="바탕"/>
          <w:b/>
          <w:sz w:val="22"/>
          <w:szCs w:val="22"/>
          <w:lang w:eastAsia="ko-KR"/>
        </w:rPr>
      </w:pPr>
      <w:r w:rsidRPr="005A030A">
        <w:rPr>
          <w:rFonts w:eastAsia="바탕"/>
          <w:b/>
          <w:sz w:val="22"/>
          <w:szCs w:val="22"/>
          <w:lang w:eastAsia="ko-KR"/>
        </w:rPr>
        <w:t xml:space="preserve">For a search space set </w:t>
      </w:r>
      <w:r w:rsidR="005A030A" w:rsidRPr="005A030A">
        <w:rPr>
          <w:rFonts w:eastAsia="바탕"/>
          <w:b/>
          <w:sz w:val="22"/>
          <w:szCs w:val="22"/>
          <w:lang w:eastAsia="ko-KR"/>
        </w:rPr>
        <w:t xml:space="preserve">configured with </w:t>
      </w:r>
      <w:r w:rsidR="005A030A" w:rsidRPr="005A030A">
        <w:rPr>
          <w:rFonts w:eastAsia="바탕"/>
          <w:b/>
          <w:i/>
          <w:sz w:val="22"/>
          <w:szCs w:val="22"/>
          <w:lang w:eastAsia="ko-KR"/>
        </w:rPr>
        <w:t>freqMonitorLocations-r16</w:t>
      </w:r>
      <w:r w:rsidRPr="005A030A">
        <w:rPr>
          <w:rFonts w:eastAsia="바탕"/>
          <w:b/>
          <w:sz w:val="22"/>
          <w:szCs w:val="22"/>
          <w:lang w:eastAsia="ko-KR"/>
        </w:rPr>
        <w:t xml:space="preserve">, the number of PDCCH candidates </w:t>
      </w:r>
      <w:r w:rsidR="005A030A" w:rsidRPr="005A030A">
        <w:rPr>
          <w:rFonts w:eastAsia="바탕"/>
          <w:b/>
          <w:sz w:val="22"/>
          <w:szCs w:val="22"/>
          <w:lang w:eastAsia="ko-KR"/>
        </w:rPr>
        <w:t xml:space="preserve">to be monitored </w:t>
      </w:r>
      <w:r w:rsidRPr="005A030A">
        <w:rPr>
          <w:rFonts w:eastAsia="바탕"/>
          <w:b/>
          <w:sz w:val="22"/>
          <w:szCs w:val="22"/>
          <w:lang w:eastAsia="ko-KR"/>
        </w:rPr>
        <w:t xml:space="preserve">(i.e., </w:t>
      </w:r>
      <w:r w:rsidRPr="005A030A">
        <w:rPr>
          <w:rFonts w:eastAsia="바탕"/>
          <w:b/>
          <w:i/>
          <w:sz w:val="22"/>
          <w:szCs w:val="22"/>
          <w:lang w:eastAsia="ko-KR"/>
        </w:rPr>
        <w:t>nrofCandidates</w:t>
      </w:r>
      <w:r w:rsidRPr="005A030A">
        <w:rPr>
          <w:rFonts w:eastAsia="바탕"/>
          <w:b/>
          <w:sz w:val="22"/>
          <w:szCs w:val="22"/>
          <w:lang w:eastAsia="ko-KR"/>
        </w:rPr>
        <w:t xml:space="preserve"> or </w:t>
      </w:r>
      <w:r w:rsidRPr="005A030A">
        <w:rPr>
          <w:rFonts w:eastAsia="바탕"/>
          <w:b/>
          <w:i/>
          <w:sz w:val="22"/>
          <w:szCs w:val="22"/>
          <w:lang w:eastAsia="ko-KR"/>
        </w:rPr>
        <w:t>nrofCandidates-SFI</w:t>
      </w:r>
      <w:r w:rsidRPr="005A030A">
        <w:rPr>
          <w:rFonts w:eastAsia="바탕"/>
          <w:b/>
          <w:sz w:val="22"/>
          <w:szCs w:val="22"/>
          <w:lang w:eastAsia="ko-KR"/>
        </w:rPr>
        <w:t xml:space="preserve">) is assigned </w:t>
      </w:r>
      <w:r w:rsidR="00D939CD">
        <w:rPr>
          <w:rFonts w:eastAsia="바탕"/>
          <w:b/>
          <w:sz w:val="22"/>
          <w:szCs w:val="22"/>
          <w:lang w:eastAsia="ko-KR"/>
        </w:rPr>
        <w:t>per</w:t>
      </w:r>
      <w:r w:rsidRPr="005A030A">
        <w:rPr>
          <w:rFonts w:eastAsia="바탕"/>
          <w:b/>
          <w:sz w:val="22"/>
          <w:szCs w:val="22"/>
          <w:lang w:eastAsia="ko-KR"/>
        </w:rPr>
        <w:t xml:space="preserve"> each</w:t>
      </w:r>
      <w:r w:rsidR="00D939CD">
        <w:rPr>
          <w:rFonts w:eastAsia="바탕"/>
          <w:b/>
          <w:sz w:val="22"/>
          <w:szCs w:val="22"/>
          <w:lang w:eastAsia="ko-KR"/>
        </w:rPr>
        <w:t xml:space="preserve"> of</w:t>
      </w:r>
      <w:r w:rsidRPr="005A030A">
        <w:rPr>
          <w:rFonts w:eastAsia="바탕"/>
          <w:b/>
          <w:sz w:val="22"/>
          <w:szCs w:val="22"/>
          <w:lang w:eastAsia="ko-KR"/>
        </w:rPr>
        <w:t xml:space="preserve"> </w:t>
      </w:r>
      <w:r w:rsidR="005A030A" w:rsidRPr="005A030A">
        <w:rPr>
          <w:rFonts w:eastAsia="바탕"/>
          <w:b/>
          <w:sz w:val="22"/>
          <w:szCs w:val="22"/>
          <w:lang w:eastAsia="ko-KR"/>
        </w:rPr>
        <w:t>RB set</w:t>
      </w:r>
      <w:r w:rsidR="00D939CD">
        <w:rPr>
          <w:rFonts w:eastAsia="바탕"/>
          <w:b/>
          <w:sz w:val="22"/>
          <w:szCs w:val="22"/>
          <w:lang w:eastAsia="ko-KR"/>
        </w:rPr>
        <w:t>s</w:t>
      </w:r>
      <w:r w:rsidRPr="005A030A">
        <w:rPr>
          <w:rFonts w:eastAsia="바탕"/>
          <w:b/>
          <w:sz w:val="22"/>
          <w:szCs w:val="22"/>
          <w:lang w:eastAsia="ko-KR"/>
        </w:rPr>
        <w:t>.</w:t>
      </w:r>
    </w:p>
    <w:p w:rsidR="00FD3CE4" w:rsidRDefault="00FD3CE4" w:rsidP="00FD3CE4">
      <w:pPr>
        <w:spacing w:before="120" w:after="120" w:line="240" w:lineRule="auto"/>
        <w:ind w:left="0" w:firstLineChars="100" w:firstLine="220"/>
        <w:rPr>
          <w:rFonts w:eastAsia="바탕"/>
          <w:sz w:val="22"/>
          <w:szCs w:val="22"/>
          <w:lang w:eastAsia="ko-KR"/>
        </w:rPr>
      </w:pPr>
    </w:p>
    <w:p w:rsidR="004B73C9" w:rsidRDefault="004B73C9" w:rsidP="004B73C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Pr>
          <w:rFonts w:eastAsia="바탕"/>
          <w:sz w:val="22"/>
          <w:szCs w:val="22"/>
          <w:lang w:eastAsia="ko-KR"/>
        </w:rPr>
        <w:t>addition,</w:t>
      </w:r>
      <w:r>
        <w:rPr>
          <w:rFonts w:eastAsia="바탕" w:hint="eastAsia"/>
          <w:sz w:val="22"/>
          <w:szCs w:val="22"/>
          <w:lang w:eastAsia="ko-KR"/>
        </w:rPr>
        <w:t xml:space="preserve"> </w:t>
      </w:r>
      <w:r>
        <w:rPr>
          <w:rFonts w:eastAsia="바탕"/>
          <w:sz w:val="22"/>
          <w:szCs w:val="22"/>
          <w:lang w:eastAsia="ko-KR"/>
        </w:rPr>
        <w:t xml:space="preserve">we suggest text proposals for CORESET and search space set configurations, related to </w:t>
      </w:r>
      <w:r w:rsidRPr="004B73C9">
        <w:rPr>
          <w:rFonts w:eastAsia="바탕"/>
          <w:i/>
          <w:sz w:val="22"/>
          <w:szCs w:val="22"/>
          <w:lang w:eastAsia="ko-KR"/>
        </w:rPr>
        <w:t>rb-</w:t>
      </w:r>
      <w:r>
        <w:rPr>
          <w:rFonts w:eastAsia="바탕"/>
          <w:i/>
          <w:sz w:val="22"/>
          <w:szCs w:val="22"/>
          <w:lang w:eastAsia="ko-KR"/>
        </w:rPr>
        <w:t>O</w:t>
      </w:r>
      <w:r w:rsidRPr="004B73C9">
        <w:rPr>
          <w:rFonts w:eastAsia="바탕"/>
          <w:i/>
          <w:sz w:val="22"/>
          <w:szCs w:val="22"/>
          <w:lang w:eastAsia="ko-KR"/>
        </w:rPr>
        <w:t xml:space="preserve">ffset-r16 </w:t>
      </w:r>
      <w:r>
        <w:rPr>
          <w:rFonts w:eastAsia="바탕"/>
          <w:sz w:val="22"/>
          <w:szCs w:val="22"/>
          <w:lang w:eastAsia="ko-KR"/>
        </w:rPr>
        <w:t xml:space="preserve">and </w:t>
      </w:r>
      <w:r w:rsidRPr="004B73C9">
        <w:rPr>
          <w:rFonts w:eastAsia="바탕"/>
          <w:i/>
          <w:sz w:val="22"/>
          <w:szCs w:val="22"/>
          <w:lang w:eastAsia="ko-KR"/>
        </w:rPr>
        <w:t>freqMonitorLocation-r16</w:t>
      </w:r>
      <w:r>
        <w:rPr>
          <w:rFonts w:eastAsia="바탕"/>
          <w:sz w:val="22"/>
          <w:szCs w:val="22"/>
          <w:lang w:eastAsia="ko-KR"/>
        </w:rPr>
        <w:t xml:space="preserve"> RRC parameters, </w:t>
      </w:r>
      <w:r w:rsidR="00D939CD">
        <w:rPr>
          <w:rFonts w:eastAsia="바탕"/>
          <w:sz w:val="22"/>
          <w:szCs w:val="22"/>
          <w:lang w:eastAsia="ko-KR"/>
        </w:rPr>
        <w:t>with consideration of</w:t>
      </w:r>
      <w:r>
        <w:rPr>
          <w:rFonts w:eastAsia="바탕"/>
          <w:sz w:val="22"/>
          <w:szCs w:val="22"/>
          <w:lang w:eastAsia="ko-KR"/>
        </w:rPr>
        <w:t xml:space="preserve"> at least the followings:</w:t>
      </w:r>
    </w:p>
    <w:p w:rsidR="004B73C9" w:rsidRDefault="004B73C9" w:rsidP="004B73C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1) To resolve the potential misunderstanding that CORESET f-domain resource </w:t>
      </w:r>
      <w:r w:rsidR="00EB4B13">
        <w:rPr>
          <w:rFonts w:eastAsia="바탕"/>
          <w:sz w:val="22"/>
          <w:szCs w:val="22"/>
          <w:lang w:eastAsia="ko-KR"/>
        </w:rPr>
        <w:t xml:space="preserve">always </w:t>
      </w:r>
      <w:r>
        <w:rPr>
          <w:rFonts w:eastAsia="바탕"/>
          <w:sz w:val="22"/>
          <w:szCs w:val="22"/>
          <w:lang w:eastAsia="ko-KR"/>
        </w:rPr>
        <w:t xml:space="preserve">starts from RB set 0 even if </w:t>
      </w:r>
      <w:r w:rsidRPr="004B73C9">
        <w:rPr>
          <w:rFonts w:eastAsia="바탕"/>
          <w:i/>
          <w:sz w:val="22"/>
          <w:szCs w:val="22"/>
          <w:lang w:eastAsia="ko-KR"/>
        </w:rPr>
        <w:t>freqMonitorLocation-r16</w:t>
      </w:r>
      <w:r>
        <w:rPr>
          <w:rFonts w:eastAsia="바탕"/>
          <w:sz w:val="22"/>
          <w:szCs w:val="22"/>
          <w:lang w:eastAsia="ko-KR"/>
        </w:rPr>
        <w:t xml:space="preserve"> in associated search space does not indicate RB set 0</w:t>
      </w:r>
    </w:p>
    <w:p w:rsidR="004B73C9" w:rsidRDefault="004B73C9"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2) </w:t>
      </w:r>
      <w:r w:rsidR="00D939CD">
        <w:rPr>
          <w:rFonts w:eastAsia="바탕"/>
          <w:sz w:val="22"/>
          <w:szCs w:val="22"/>
          <w:lang w:eastAsia="ko-KR"/>
        </w:rPr>
        <w:t>To a</w:t>
      </w:r>
      <w:r>
        <w:rPr>
          <w:rFonts w:eastAsia="바탕"/>
          <w:sz w:val="22"/>
          <w:szCs w:val="22"/>
          <w:lang w:eastAsia="ko-KR"/>
        </w:rPr>
        <w:t xml:space="preserve">lign RRC parameter name of </w:t>
      </w:r>
      <w:r w:rsidRPr="005479D8">
        <w:rPr>
          <w:rFonts w:eastAsia="바탕"/>
          <w:i/>
          <w:sz w:val="22"/>
          <w:szCs w:val="22"/>
          <w:lang w:eastAsia="ko-KR"/>
        </w:rPr>
        <w:t>rb-Offset-r16</w:t>
      </w:r>
      <w:r>
        <w:rPr>
          <w:rFonts w:eastAsia="바탕"/>
          <w:sz w:val="22"/>
          <w:szCs w:val="22"/>
          <w:lang w:eastAsia="ko-KR"/>
        </w:rPr>
        <w:t>, with running CR for TS 38.331 [1]</w:t>
      </w:r>
    </w:p>
    <w:p w:rsidR="004B73C9" w:rsidRDefault="004B73C9"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3) </w:t>
      </w:r>
      <w:r w:rsidR="00D939CD">
        <w:rPr>
          <w:rFonts w:eastAsia="바탕"/>
          <w:sz w:val="22"/>
          <w:szCs w:val="22"/>
          <w:lang w:eastAsia="ko-KR"/>
        </w:rPr>
        <w:t>To a</w:t>
      </w:r>
      <w:r>
        <w:rPr>
          <w:rFonts w:eastAsia="바탕"/>
          <w:sz w:val="22"/>
          <w:szCs w:val="22"/>
          <w:lang w:eastAsia="ko-KR"/>
        </w:rPr>
        <w:t xml:space="preserve">lign terminology of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k</m:t>
            </m:r>
          </m:sub>
          <m:sup>
            <m:r>
              <w:rPr>
                <w:rFonts w:ascii="Cambria Math" w:hAnsi="Cambria Math"/>
              </w:rPr>
              <m:t>start</m:t>
            </m:r>
          </m:sup>
        </m:sSubSup>
      </m:oMath>
      <w:r>
        <w:rPr>
          <w:rFonts w:eastAsia="바탕"/>
          <w:sz w:val="22"/>
          <w:szCs w:val="22"/>
          <w:lang w:eastAsia="ko-KR"/>
        </w:rPr>
        <w:t>, with TS 38.214 specifica</w:t>
      </w:r>
      <w:r w:rsidR="005479D8">
        <w:rPr>
          <w:rFonts w:eastAsia="바탕"/>
          <w:sz w:val="22"/>
          <w:szCs w:val="22"/>
          <w:lang w:eastAsia="ko-KR"/>
        </w:rPr>
        <w:t>t</w:t>
      </w:r>
      <w:r>
        <w:rPr>
          <w:rFonts w:eastAsia="바탕"/>
          <w:sz w:val="22"/>
          <w:szCs w:val="22"/>
          <w:lang w:eastAsia="ko-KR"/>
        </w:rPr>
        <w:t>ion</w:t>
      </w:r>
    </w:p>
    <w:p w:rsidR="004B73C9" w:rsidRPr="005479D8" w:rsidRDefault="004B73C9" w:rsidP="00FD3CE4">
      <w:pPr>
        <w:spacing w:before="120" w:after="120" w:line="240" w:lineRule="auto"/>
        <w:ind w:left="0" w:firstLineChars="100" w:firstLine="220"/>
        <w:rPr>
          <w:rFonts w:eastAsia="바탕"/>
          <w:sz w:val="22"/>
          <w:szCs w:val="22"/>
          <w:lang w:eastAsia="ko-KR"/>
        </w:rPr>
      </w:pPr>
    </w:p>
    <w:p w:rsidR="004B73C9" w:rsidRDefault="004B73C9" w:rsidP="004B73C9">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C44D49">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10.1.</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5A4C2A" w:rsidTr="004B73C9">
        <w:tc>
          <w:tcPr>
            <w:tcW w:w="9628" w:type="dxa"/>
          </w:tcPr>
          <w:p w:rsidR="005A4C2A" w:rsidRPr="005A4C2A" w:rsidRDefault="005A4C2A" w:rsidP="004B73C9">
            <w:pPr>
              <w:keepNext/>
              <w:keepLines/>
              <w:spacing w:before="180" w:line="240" w:lineRule="auto"/>
              <w:ind w:left="850" w:hanging="850"/>
              <w:jc w:val="left"/>
              <w:outlineLvl w:val="1"/>
              <w:rPr>
                <w:rFonts w:ascii="Arial" w:eastAsia="맑은 고딕" w:hAnsi="Arial"/>
                <w:sz w:val="32"/>
              </w:rPr>
            </w:pPr>
            <w:bookmarkStart w:id="77" w:name="_Toc12021486"/>
            <w:bookmarkStart w:id="78" w:name="_Toc20311598"/>
            <w:bookmarkStart w:id="79" w:name="_Toc26719423"/>
            <w:bookmarkStart w:id="80" w:name="_Toc29894858"/>
            <w:bookmarkStart w:id="81" w:name="_Toc29899157"/>
            <w:bookmarkStart w:id="82" w:name="_Toc29899575"/>
            <w:bookmarkStart w:id="83" w:name="_Toc29917312"/>
            <w:bookmarkStart w:id="84" w:name="_Toc36498186"/>
            <w:bookmarkStart w:id="85" w:name="_Ref491451763"/>
            <w:bookmarkStart w:id="86" w:name="_Ref491466492"/>
            <w:r w:rsidRPr="005A4C2A">
              <w:rPr>
                <w:rFonts w:ascii="Arial" w:eastAsia="맑은 고딕" w:hAnsi="Arial"/>
                <w:sz w:val="32"/>
              </w:rPr>
              <w:t>10</w:t>
            </w:r>
            <w:r w:rsidRPr="005A4C2A">
              <w:rPr>
                <w:rFonts w:ascii="Arial" w:eastAsia="맑은 고딕" w:hAnsi="Arial" w:hint="eastAsia"/>
                <w:sz w:val="32"/>
              </w:rPr>
              <w:t>.1</w:t>
            </w:r>
            <w:r w:rsidRPr="005A4C2A">
              <w:rPr>
                <w:rFonts w:ascii="Arial" w:eastAsia="맑은 고딕" w:hAnsi="Arial" w:hint="eastAsia"/>
                <w:sz w:val="32"/>
              </w:rPr>
              <w:tab/>
            </w:r>
            <w:r w:rsidRPr="005A4C2A">
              <w:rPr>
                <w:rFonts w:ascii="Arial" w:eastAsia="맑은 고딕" w:hAnsi="Arial"/>
                <w:sz w:val="32"/>
              </w:rPr>
              <w:t>UE procedure for determining physical downlink control channel assignment</w:t>
            </w:r>
            <w:bookmarkEnd w:id="77"/>
            <w:bookmarkEnd w:id="78"/>
            <w:bookmarkEnd w:id="79"/>
            <w:bookmarkEnd w:id="80"/>
            <w:bookmarkEnd w:id="81"/>
            <w:bookmarkEnd w:id="82"/>
            <w:bookmarkEnd w:id="83"/>
            <w:bookmarkEnd w:id="84"/>
            <w:r w:rsidRPr="005A4C2A">
              <w:rPr>
                <w:rFonts w:ascii="Arial" w:eastAsia="맑은 고딕" w:hAnsi="Arial"/>
                <w:sz w:val="32"/>
              </w:rPr>
              <w:t xml:space="preserve"> </w:t>
            </w:r>
            <w:bookmarkEnd w:id="85"/>
            <w:bookmarkEnd w:id="86"/>
          </w:p>
          <w:p w:rsidR="005A4C2A" w:rsidRPr="005A4C2A" w:rsidRDefault="005A4C2A" w:rsidP="004B73C9">
            <w:pPr>
              <w:spacing w:before="120" w:after="120" w:line="240" w:lineRule="auto"/>
              <w:ind w:left="0" w:firstLine="0"/>
              <w:jc w:val="center"/>
              <w:rPr>
                <w:rFonts w:eastAsia="바탕"/>
                <w:b/>
                <w:color w:val="FF0000"/>
                <w:sz w:val="22"/>
                <w:szCs w:val="22"/>
                <w:lang w:eastAsia="ko-KR"/>
              </w:rPr>
            </w:pPr>
            <w:r w:rsidRPr="005A4C2A">
              <w:rPr>
                <w:rFonts w:eastAsia="바탕" w:hint="eastAsia"/>
                <w:b/>
                <w:color w:val="FF0000"/>
                <w:sz w:val="22"/>
                <w:szCs w:val="22"/>
                <w:lang w:eastAsia="ko-KR"/>
              </w:rPr>
              <w:t>&lt;Unchanged part</w:t>
            </w:r>
            <w:r w:rsidR="005479D8">
              <w:rPr>
                <w:rFonts w:eastAsia="바탕"/>
                <w:b/>
                <w:color w:val="FF0000"/>
                <w:sz w:val="22"/>
                <w:szCs w:val="22"/>
                <w:lang w:eastAsia="ko-KR"/>
              </w:rPr>
              <w:t>s are</w:t>
            </w:r>
            <w:r w:rsidRPr="005A4C2A">
              <w:rPr>
                <w:rFonts w:eastAsia="바탕" w:hint="eastAsia"/>
                <w:b/>
                <w:color w:val="FF0000"/>
                <w:sz w:val="22"/>
                <w:szCs w:val="22"/>
                <w:lang w:eastAsia="ko-KR"/>
              </w:rPr>
              <w:t xml:space="preserve"> omitted&gt;</w:t>
            </w:r>
          </w:p>
          <w:p w:rsidR="005A4C2A" w:rsidRPr="005A4C2A" w:rsidRDefault="005A4C2A" w:rsidP="004B73C9">
            <w:pPr>
              <w:spacing w:before="0" w:line="240" w:lineRule="auto"/>
              <w:ind w:left="0" w:firstLine="0"/>
              <w:jc w:val="left"/>
              <w:rPr>
                <w:rFonts w:eastAsia="맑은 고딕"/>
              </w:rPr>
            </w:pPr>
            <w:r w:rsidRPr="005A4C2A">
              <w:rPr>
                <w:rFonts w:eastAsia="SimSun"/>
              </w:rPr>
              <w:t xml:space="preserve">For each </w:t>
            </w:r>
            <w:r w:rsidRPr="005A4C2A">
              <w:rPr>
                <w:rFonts w:eastAsia="맑은 고딕"/>
              </w:rPr>
              <w:t xml:space="preserve">CORESET in </w:t>
            </w:r>
            <w:r w:rsidRPr="005A4C2A">
              <w:rPr>
                <w:rFonts w:eastAsia="SimSun"/>
              </w:rPr>
              <w:t xml:space="preserve">a DL BWP of a serving cell, a respective </w:t>
            </w:r>
            <w:r w:rsidRPr="005A4C2A">
              <w:rPr>
                <w:rFonts w:eastAsia="맑은 고딕"/>
                <w:i/>
              </w:rPr>
              <w:t>frequencyDomainResources</w:t>
            </w:r>
            <w:r w:rsidRPr="005A4C2A">
              <w:rPr>
                <w:rFonts w:eastAsia="맑은 고딕"/>
              </w:rPr>
              <w:t xml:space="preserve"> provides a bitmap. </w:t>
            </w:r>
          </w:p>
          <w:p w:rsidR="005A4C2A" w:rsidRPr="005A4C2A" w:rsidRDefault="005A4C2A" w:rsidP="004B73C9">
            <w:pPr>
              <w:spacing w:before="0" w:line="240" w:lineRule="auto"/>
              <w:ind w:left="568"/>
              <w:jc w:val="left"/>
              <w:rPr>
                <w:rFonts w:eastAsia="맑은 고딕"/>
                <w:lang w:val="x-none"/>
              </w:rPr>
            </w:pPr>
            <w:r w:rsidRPr="005A4C2A">
              <w:rPr>
                <w:rFonts w:eastAsia="맑은 고딕"/>
                <w:lang w:val="x-none"/>
              </w:rPr>
              <w:t>-</w:t>
            </w:r>
            <w:r w:rsidRPr="005A4C2A">
              <w:rPr>
                <w:rFonts w:eastAsia="맑은 고딕"/>
                <w:lang w:val="x-none"/>
              </w:rPr>
              <w:tab/>
              <w:t xml:space="preserve">if a CORESET is not associated with any search space set configured with </w:t>
            </w:r>
            <w:r w:rsidRPr="005A4C2A">
              <w:rPr>
                <w:rFonts w:eastAsia="맑은 고딕"/>
                <w:i/>
                <w:lang w:val="x-none"/>
              </w:rPr>
              <w:t>freqMonitorLocation-r16</w:t>
            </w:r>
            <w:r w:rsidRPr="005A4C2A">
              <w:rPr>
                <w:rFonts w:eastAsia="맑은 고딕"/>
                <w:lang w:val="x-none"/>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BWP</m:t>
                  </m:r>
                </m:sup>
              </m:sSubSup>
            </m:oMath>
            <w:r w:rsidRPr="005A4C2A">
              <w:rPr>
                <w:rFonts w:eastAsia="맑은 고딕"/>
                <w:lang w:val="x-none"/>
              </w:rPr>
              <w:t xml:space="preserve"> PRBs with starting common RB position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BWP</m:t>
                  </m:r>
                </m:sub>
                <m:sup>
                  <m:r>
                    <m:rPr>
                      <m:sty m:val="p"/>
                    </m:rPr>
                    <w:rPr>
                      <w:rFonts w:ascii="Cambria Math" w:eastAsia="맑은 고딕" w:hAnsi="Cambria Math"/>
                      <w:lang w:val="x-none"/>
                    </w:rPr>
                    <m:t>start</m:t>
                  </m:r>
                </m:sup>
              </m:sSubSup>
            </m:oMath>
            <w:r w:rsidRPr="005A4C2A">
              <w:rPr>
                <w:rFonts w:eastAsia="맑은 고딕"/>
                <w:lang w:val="x-none"/>
              </w:rPr>
              <w:t xml:space="preserve">, where the first common RB of the first group of 6 PRBs has common RB index </w:t>
            </w:r>
            <m:oMath>
              <m:r>
                <w:rPr>
                  <w:rFonts w:ascii="Cambria Math" w:eastAsia="맑은 고딕" w:hAnsi="Cambria Math"/>
                  <w:lang w:val="x-none"/>
                </w:rPr>
                <m:t>6⋅</m:t>
              </m:r>
              <m:d>
                <m:dPr>
                  <m:begChr m:val="⌈"/>
                  <m:endChr m:val="⌉"/>
                  <m:ctrlPr>
                    <w:rPr>
                      <w:rFonts w:ascii="Cambria Math" w:eastAsia="맑은 고딕" w:hAnsi="Cambria Math"/>
                      <w:i/>
                      <w:lang w:val="x-none"/>
                    </w:rPr>
                  </m:ctrlPr>
                </m:dPr>
                <m:e>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BWP</m:t>
                      </m:r>
                    </m:sub>
                    <m:sup>
                      <m:r>
                        <m:rPr>
                          <m:sty m:val="p"/>
                        </m:rPr>
                        <w:rPr>
                          <w:rFonts w:ascii="Cambria Math" w:eastAsia="맑은 고딕" w:hAnsi="Cambria Math"/>
                          <w:lang w:val="x-none"/>
                        </w:rPr>
                        <m:t>start</m:t>
                      </m:r>
                    </m:sup>
                  </m:sSubSup>
                  <m:r>
                    <w:rPr>
                      <w:rFonts w:ascii="Cambria Math" w:eastAsia="맑은 고딕" w:hAnsi="Cambria Math"/>
                      <w:lang w:val="x-none"/>
                    </w:rPr>
                    <m:t>/6</m:t>
                  </m:r>
                </m:e>
              </m:d>
            </m:oMath>
            <w:r w:rsidRPr="005A4C2A">
              <w:rPr>
                <w:rFonts w:eastAsia="맑은 고딕"/>
                <w:lang w:val="x-none"/>
              </w:rPr>
              <w:t xml:space="preserve"> if </w:t>
            </w:r>
            <w:r w:rsidRPr="005A4C2A">
              <w:rPr>
                <w:rFonts w:eastAsia="맑은 고딕"/>
                <w:i/>
                <w:lang w:val="x-none"/>
              </w:rPr>
              <w:t>rb-</w:t>
            </w:r>
            <w:del w:id="87" w:author="김선욱/책임연구원/미래기술센터 C&amp;M표준(연)5G무선통신표준Task(seonwook.kim@lge.com)" w:date="2020-04-08T13:08:00Z">
              <w:r w:rsidRPr="005A4C2A" w:rsidDel="004B73C9">
                <w:rPr>
                  <w:rFonts w:eastAsia="맑은 고딕"/>
                  <w:i/>
                  <w:lang w:val="x-none"/>
                </w:rPr>
                <w:delText>offset</w:delText>
              </w:r>
            </w:del>
            <w:ins w:id="88" w:author="김선욱/책임연구원/미래기술센터 C&amp;M표준(연)5G무선통신표준Task(seonwook.kim@lge.com)" w:date="2020-04-08T13:08:00Z">
              <w:r w:rsidR="004B73C9">
                <w:rPr>
                  <w:rFonts w:eastAsia="맑은 고딕"/>
                  <w:i/>
                  <w:lang w:val="x-none"/>
                </w:rPr>
                <w:t>O</w:t>
              </w:r>
              <w:r w:rsidR="004B73C9" w:rsidRPr="005A4C2A">
                <w:rPr>
                  <w:rFonts w:eastAsia="맑은 고딕"/>
                  <w:i/>
                  <w:lang w:val="x-none"/>
                </w:rPr>
                <w:t>ffset</w:t>
              </w:r>
            </w:ins>
            <w:ins w:id="89" w:author="김선욱/책임연구원/미래기술센터 C&amp;M표준(연)5G무선통신표준Task(seonwook.kim@lge.com)" w:date="2020-04-08T12:57:00Z">
              <w:r>
                <w:rPr>
                  <w:rFonts w:eastAsia="맑은 고딕"/>
                  <w:i/>
                  <w:lang w:val="x-none"/>
                </w:rPr>
                <w:t>-r16</w:t>
              </w:r>
            </w:ins>
            <w:r w:rsidRPr="005A4C2A">
              <w:rPr>
                <w:rFonts w:eastAsia="맑은 고딕"/>
                <w:lang w:val="x-none"/>
              </w:rPr>
              <w:t xml:space="preserve"> is not provided, or the first common RB of the first group of 6 PRBs has common RB index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BWP</m:t>
                  </m:r>
                </m:sub>
                <m:sup>
                  <m:r>
                    <m:rPr>
                      <m:sty m:val="p"/>
                    </m:rPr>
                    <w:rPr>
                      <w:rFonts w:ascii="Cambria Math" w:eastAsia="맑은 고딕" w:hAnsi="Cambria Math"/>
                      <w:lang w:val="x-none"/>
                    </w:rPr>
                    <m:t>start</m:t>
                  </m:r>
                </m:sup>
              </m:sSubSup>
              <m:r>
                <w:rPr>
                  <w:rFonts w:ascii="Cambria Math" w:eastAsia="맑은 고딕" w:hAnsi="Cambria Math"/>
                  <w:lang w:val="x-none"/>
                </w:rPr>
                <m:t>+</m:t>
              </m:r>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where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is provided by </w:t>
            </w:r>
            <w:r w:rsidRPr="005A4C2A">
              <w:rPr>
                <w:rFonts w:eastAsia="맑은 고딕"/>
                <w:i/>
                <w:lang w:val="x-none"/>
              </w:rPr>
              <w:t>rb-</w:t>
            </w:r>
            <w:del w:id="90" w:author="김선욱/책임연구원/미래기술센터 C&amp;M표준(연)5G무선통신표준Task(seonwook.kim@lge.com)" w:date="2020-04-08T13:08:00Z">
              <w:r w:rsidRPr="005A4C2A" w:rsidDel="004B73C9">
                <w:rPr>
                  <w:rFonts w:eastAsia="맑은 고딕"/>
                  <w:i/>
                  <w:lang w:val="x-none"/>
                </w:rPr>
                <w:delText>offset</w:delText>
              </w:r>
            </w:del>
            <w:ins w:id="91" w:author="김선욱/책임연구원/미래기술센터 C&amp;M표준(연)5G무선통신표준Task(seonwook.kim@lge.com)" w:date="2020-04-08T13:08:00Z">
              <w:r w:rsidR="004B73C9">
                <w:rPr>
                  <w:rFonts w:eastAsia="맑은 고딕"/>
                  <w:i/>
                  <w:lang w:val="x-none"/>
                </w:rPr>
                <w:t>O</w:t>
              </w:r>
              <w:r w:rsidR="004B73C9" w:rsidRPr="005A4C2A">
                <w:rPr>
                  <w:rFonts w:eastAsia="맑은 고딕"/>
                  <w:i/>
                  <w:lang w:val="x-none"/>
                </w:rPr>
                <w:t>ffset</w:t>
              </w:r>
            </w:ins>
            <w:ins w:id="92" w:author="김선욱/책임연구원/미래기술센터 C&amp;M표준(연)5G무선통신표준Task(seonwook.kim@lge.com)" w:date="2020-04-08T12:57:00Z">
              <w:r>
                <w:rPr>
                  <w:rFonts w:eastAsia="맑은 고딕"/>
                  <w:i/>
                  <w:lang w:val="x-none"/>
                </w:rPr>
                <w:t>-r16</w:t>
              </w:r>
            </w:ins>
            <w:r w:rsidRPr="005A4C2A">
              <w:rPr>
                <w:rFonts w:eastAsia="맑은 고딕"/>
                <w:i/>
                <w:lang w:val="x-none"/>
              </w:rPr>
              <w:t>.</w:t>
            </w:r>
            <w:r w:rsidRPr="005A4C2A">
              <w:rPr>
                <w:rFonts w:eastAsia="맑은 고딕"/>
                <w:lang w:val="x-none"/>
              </w:rPr>
              <w:t xml:space="preserve"> </w:t>
            </w:r>
          </w:p>
          <w:p w:rsidR="005A4C2A" w:rsidRPr="005A4C2A" w:rsidRDefault="005A4C2A" w:rsidP="004B73C9">
            <w:pPr>
              <w:spacing w:before="0" w:line="240" w:lineRule="auto"/>
              <w:ind w:left="568"/>
              <w:jc w:val="left"/>
              <w:rPr>
                <w:rFonts w:eastAsia="맑은 고딕"/>
                <w:lang w:val="x-none"/>
              </w:rPr>
            </w:pPr>
            <w:r w:rsidRPr="005A4C2A">
              <w:rPr>
                <w:rFonts w:eastAsia="맑은 고딕"/>
                <w:lang w:val="x-none"/>
              </w:rPr>
              <w:t>-</w:t>
            </w:r>
            <w:r w:rsidRPr="005A4C2A">
              <w:rPr>
                <w:rFonts w:eastAsia="맑은 고딕"/>
                <w:lang w:val="x-none"/>
              </w:rPr>
              <w:tab/>
              <w:t xml:space="preserve">if a CORESET is associated with at least one search space set configured with </w:t>
            </w:r>
            <w:r w:rsidRPr="005A4C2A">
              <w:rPr>
                <w:rFonts w:eastAsia="맑은 고딕"/>
                <w:i/>
                <w:lang w:val="x-none"/>
              </w:rPr>
              <w:t>freqMonitorLocation-r16</w:t>
            </w:r>
            <w:r w:rsidRPr="005A4C2A">
              <w:rPr>
                <w:rFonts w:eastAsia="맑은 고딕"/>
                <w:lang w:val="x-none"/>
              </w:rPr>
              <w:t xml:space="preserve">, the first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RBG,set0</m:t>
                  </m:r>
                </m:sub>
                <m:sup>
                  <m:r>
                    <m:rPr>
                      <m:sty m:val="p"/>
                    </m:rPr>
                    <w:rPr>
                      <w:rFonts w:ascii="Cambria Math" w:eastAsia="맑은 고딕" w:hAnsi="Cambria Math"/>
                      <w:lang w:val="x-none"/>
                    </w:rPr>
                    <m:t>size</m:t>
                  </m:r>
                </m:sup>
              </m:sSubSup>
            </m:oMath>
            <w:r w:rsidRPr="005A4C2A">
              <w:rPr>
                <w:rFonts w:eastAsia="맑은 고딕"/>
                <w:lang w:val="x-none"/>
              </w:rPr>
              <w:t xml:space="preserve">  bits of the bitmap have a one-to-one mapping with non-overlapping groups of 6 consecutive PRBs, in ascending order of the PRB index in </w:t>
            </w:r>
            <w:ins w:id="93" w:author="김선욱/책임연구원/미래기술센터 C&amp;M표준(연)5G무선통신표준Task(seonwook.kim@lge.com)" w:date="2020-04-08T12:58:00Z">
              <w:r>
                <w:rPr>
                  <w:rFonts w:eastAsia="맑은 고딕"/>
                  <w:lang w:val="x-none"/>
                </w:rPr>
                <w:t xml:space="preserve">each RB set </w:t>
              </w:r>
              <w:r w:rsidRPr="005A4C2A">
                <w:rPr>
                  <w:rFonts w:eastAsia="맑은 고딕"/>
                  <w:i/>
                  <w:lang w:val="x-none"/>
                </w:rPr>
                <w:t>k</w:t>
              </w:r>
            </w:ins>
            <w:del w:id="94" w:author="김선욱/책임연구원/미래기술센터 C&amp;M표준(연)5G무선통신표준Task(seonwook.kim@lge.com)" w:date="2020-04-08T12:58:00Z">
              <w:r w:rsidRPr="005A4C2A" w:rsidDel="005A4C2A">
                <w:rPr>
                  <w:rFonts w:eastAsia="맑은 고딕"/>
                  <w:lang w:val="x-none"/>
                </w:rPr>
                <w:delText xml:space="preserve">the DL BWP bandwidth of  </w:delTex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BWP</m:t>
                    </m:r>
                  </m:sup>
                </m:sSubSup>
              </m:oMath>
              <w:r w:rsidRPr="005A4C2A" w:rsidDel="005A4C2A">
                <w:rPr>
                  <w:rFonts w:eastAsia="맑은 고딕"/>
                  <w:lang w:val="x-none"/>
                </w:rPr>
                <w:delText xml:space="preserve"> PRBs</w:delText>
              </w:r>
            </w:del>
            <w:r w:rsidRPr="005A4C2A">
              <w:rPr>
                <w:rFonts w:eastAsia="맑은 고딕"/>
                <w:lang w:val="x-none"/>
              </w:rPr>
              <w:t xml:space="preserve"> with starting common RB position </w:t>
            </w:r>
            <m:oMath>
              <m:r>
                <w:ins w:id="95" w:author="김선욱/책임연구원/미래기술센터 C&amp;M표준(연)5G무선통신표준Task(seonwook.kim@lge.com)" w:date="2020-04-08T12:59:00Z">
                  <w:rPr>
                    <w:rFonts w:ascii="Cambria Math" w:hAnsi="Cambria Math"/>
                  </w:rPr>
                  <m:t>R</m:t>
                </w:ins>
              </m:r>
              <m:sSubSup>
                <m:sSubSupPr>
                  <m:ctrlPr>
                    <w:ins w:id="96" w:author="김선욱/책임연구원/미래기술센터 C&amp;M표준(연)5G무선통신표준Task(seonwook.kim@lge.com)" w:date="2020-04-08T12:59:00Z">
                      <w:rPr>
                        <w:rFonts w:ascii="Cambria Math" w:hAnsi="Cambria Math"/>
                        <w:i/>
                      </w:rPr>
                    </w:ins>
                  </m:ctrlPr>
                </m:sSubSupPr>
                <m:e>
                  <m:r>
                    <w:ins w:id="97" w:author="김선욱/책임연구원/미래기술센터 C&amp;M표준(연)5G무선통신표준Task(seonwook.kim@lge.com)" w:date="2020-04-08T12:59:00Z">
                      <w:rPr>
                        <w:rFonts w:ascii="Cambria Math" w:hAnsi="Cambria Math"/>
                      </w:rPr>
                      <m:t>B</m:t>
                    </w:ins>
                  </m:r>
                </m:e>
                <m:sub>
                  <m:r>
                    <w:ins w:id="98" w:author="김선욱/책임연구원/미래기술센터 C&amp;M표준(연)5G무선통신표준Task(seonwook.kim@lge.com)" w:date="2020-04-08T12:59:00Z">
                      <w:rPr>
                        <w:rFonts w:ascii="Cambria Math" w:hAnsi="Cambria Math"/>
                      </w:rPr>
                      <m:t xml:space="preserve"> k</m:t>
                    </w:ins>
                  </m:r>
                </m:sub>
                <m:sup>
                  <m:r>
                    <w:ins w:id="99" w:author="김선욱/책임연구원/미래기술센터 C&amp;M표준(연)5G무선통신표준Task(seonwook.kim@lge.com)" w:date="2020-04-08T12:59:00Z">
                      <w:rPr>
                        <w:rFonts w:ascii="Cambria Math" w:hAnsi="Cambria Math"/>
                      </w:rPr>
                      <m:t>start</m:t>
                    </w:ins>
                  </m:r>
                </m:sup>
              </m:sSubSup>
              <m:sSubSup>
                <m:sSubSupPr>
                  <m:ctrlPr>
                    <w:del w:id="100" w:author="김선욱/책임연구원/미래기술센터 C&amp;M표준(연)5G무선통신표준Task(seonwook.kim@lge.com)" w:date="2020-04-08T12:59:00Z">
                      <w:rPr>
                        <w:rFonts w:ascii="Cambria Math" w:eastAsia="맑은 고딕" w:hAnsi="Cambria Math"/>
                        <w:i/>
                        <w:lang w:val="x-none"/>
                      </w:rPr>
                    </w:del>
                  </m:ctrlPr>
                </m:sSubSupPr>
                <m:e>
                  <m:r>
                    <w:del w:id="101" w:author="김선욱/책임연구원/미래기술센터 C&amp;M표준(연)5G무선통신표준Task(seonwook.kim@lge.com)" w:date="2020-04-08T12:59:00Z">
                      <w:rPr>
                        <w:rFonts w:ascii="Cambria Math" w:eastAsia="맑은 고딕" w:hAnsi="Cambria Math"/>
                        <w:lang w:val="x-none"/>
                      </w:rPr>
                      <m:t>N</m:t>
                    </w:del>
                  </m:r>
                </m:e>
                <m:sub>
                  <m:r>
                    <w:del w:id="102" w:author="김선욱/책임연구원/미래기술센터 C&amp;M표준(연)5G무선통신표준Task(seonwook.kim@lge.com)" w:date="2020-04-08T12:59:00Z">
                      <m:rPr>
                        <m:sty m:val="p"/>
                      </m:rPr>
                      <w:rPr>
                        <w:rFonts w:ascii="Cambria Math" w:eastAsia="맑은 고딕" w:hAnsi="Cambria Math"/>
                        <w:lang w:val="x-none"/>
                      </w:rPr>
                      <m:t>BWP</m:t>
                    </w:del>
                  </m:r>
                </m:sub>
                <m:sup>
                  <m:r>
                    <w:del w:id="103" w:author="김선욱/책임연구원/미래기술센터 C&amp;M표준(연)5G무선통신표준Task(seonwook.kim@lge.com)" w:date="2020-04-08T12:59:00Z">
                      <m:rPr>
                        <m:sty m:val="p"/>
                      </m:rPr>
                      <w:rPr>
                        <w:rFonts w:ascii="Cambria Math" w:eastAsia="맑은 고딕" w:hAnsi="Cambria Math"/>
                        <w:lang w:val="x-none"/>
                      </w:rPr>
                      <m:t>start</m:t>
                    </w:del>
                  </m:r>
                </m:sup>
              </m:sSubSup>
            </m:oMath>
            <w:ins w:id="104" w:author="김선욱/책임연구원/미래기술센터 C&amp;M표준(연)5G무선통신표준Task(seonwook.kim@lge.com)" w:date="2020-04-08T13:02:00Z">
              <w:r>
                <w:t xml:space="preserve"> as described in [6, TS 38.214]</w:t>
              </w:r>
            </w:ins>
            <w:r w:rsidRPr="005A4C2A">
              <w:rPr>
                <w:rFonts w:eastAsia="맑은 고딕"/>
                <w:lang w:val="x-none"/>
              </w:rPr>
              <w:t xml:space="preserve">, where the first common RB of the first group of 6 PRBs has common RB index </w:t>
            </w:r>
            <m:oMath>
              <m:r>
                <w:ins w:id="105" w:author="김선욱/책임연구원/미래기술센터 C&amp;M표준(연)5G무선통신표준Task(seonwook.kim@lge.com)" w:date="2020-04-08T12:59:00Z">
                  <w:rPr>
                    <w:rFonts w:ascii="Cambria Math" w:hAnsi="Cambria Math"/>
                  </w:rPr>
                  <m:t>R</m:t>
                </w:ins>
              </m:r>
              <m:sSubSup>
                <m:sSubSupPr>
                  <m:ctrlPr>
                    <w:ins w:id="106" w:author="김선욱/책임연구원/미래기술센터 C&amp;M표준(연)5G무선통신표준Task(seonwook.kim@lge.com)" w:date="2020-04-08T12:59:00Z">
                      <w:rPr>
                        <w:rFonts w:ascii="Cambria Math" w:hAnsi="Cambria Math"/>
                        <w:i/>
                      </w:rPr>
                    </w:ins>
                  </m:ctrlPr>
                </m:sSubSupPr>
                <m:e>
                  <m:r>
                    <w:ins w:id="107" w:author="김선욱/책임연구원/미래기술센터 C&amp;M표준(연)5G무선통신표준Task(seonwook.kim@lge.com)" w:date="2020-04-08T12:59:00Z">
                      <w:rPr>
                        <w:rFonts w:ascii="Cambria Math" w:hAnsi="Cambria Math"/>
                      </w:rPr>
                      <m:t>B</m:t>
                    </w:ins>
                  </m:r>
                </m:e>
                <m:sub>
                  <m:r>
                    <w:ins w:id="108" w:author="김선욱/책임연구원/미래기술센터 C&amp;M표준(연)5G무선통신표준Task(seonwook.kim@lge.com)" w:date="2020-04-08T12:59:00Z">
                      <w:rPr>
                        <w:rFonts w:ascii="Cambria Math" w:hAnsi="Cambria Math"/>
                      </w:rPr>
                      <m:t xml:space="preserve"> k</m:t>
                    </w:ins>
                  </m:r>
                </m:sub>
                <m:sup>
                  <m:r>
                    <w:ins w:id="109" w:author="김선욱/책임연구원/미래기술센터 C&amp;M표준(연)5G무선통신표준Task(seonwook.kim@lge.com)" w:date="2020-04-08T12:59:00Z">
                      <w:rPr>
                        <w:rFonts w:ascii="Cambria Math" w:hAnsi="Cambria Math"/>
                      </w:rPr>
                      <m:t>start</m:t>
                    </w:ins>
                  </m:r>
                </m:sup>
              </m:sSubSup>
              <m:sSubSup>
                <m:sSubSupPr>
                  <m:ctrlPr>
                    <w:del w:id="110" w:author="김선욱/책임연구원/미래기술센터 C&amp;M표준(연)5G무선통신표준Task(seonwook.kim@lge.com)" w:date="2020-04-08T13:00:00Z">
                      <w:rPr>
                        <w:rFonts w:ascii="Cambria Math" w:eastAsia="맑은 고딕" w:hAnsi="Cambria Math"/>
                        <w:i/>
                        <w:lang w:val="x-none"/>
                      </w:rPr>
                    </w:del>
                  </m:ctrlPr>
                </m:sSubSupPr>
                <m:e>
                  <m:r>
                    <w:del w:id="111" w:author="김선욱/책임연구원/미래기술센터 C&amp;M표준(연)5G무선통신표준Task(seonwook.kim@lge.com)" w:date="2020-04-08T13:00:00Z">
                      <w:rPr>
                        <w:rFonts w:ascii="Cambria Math" w:eastAsia="맑은 고딕" w:hAnsi="Cambria Math"/>
                        <w:lang w:val="x-none"/>
                      </w:rPr>
                      <m:t>N</m:t>
                    </w:del>
                  </m:r>
                </m:e>
                <m:sub>
                  <m:r>
                    <w:del w:id="112" w:author="김선욱/책임연구원/미래기술센터 C&amp;M표준(연)5G무선통신표준Task(seonwook.kim@lge.com)" w:date="2020-04-08T13:00:00Z">
                      <m:rPr>
                        <m:sty m:val="p"/>
                      </m:rPr>
                      <w:rPr>
                        <w:rFonts w:ascii="Cambria Math" w:eastAsia="맑은 고딕" w:hAnsi="Cambria Math"/>
                        <w:lang w:val="x-none"/>
                      </w:rPr>
                      <m:t>BWP</m:t>
                    </w:del>
                  </m:r>
                </m:sub>
                <m:sup>
                  <m:r>
                    <w:del w:id="113" w:author="김선욱/책임연구원/미래기술센터 C&amp;M표준(연)5G무선통신표준Task(seonwook.kim@lge.com)" w:date="2020-04-08T13:00:00Z">
                      <m:rPr>
                        <m:sty m:val="p"/>
                      </m:rPr>
                      <w:rPr>
                        <w:rFonts w:ascii="Cambria Math" w:eastAsia="맑은 고딕" w:hAnsi="Cambria Math"/>
                        <w:lang w:val="x-none"/>
                      </w:rPr>
                      <m:t>start</m:t>
                    </w:del>
                  </m:r>
                </m:sup>
              </m:sSubSup>
              <m:r>
                <w:rPr>
                  <w:rFonts w:ascii="Cambria Math" w:eastAsia="맑은 고딕" w:hAnsi="Cambria Math"/>
                  <w:lang w:val="x-none"/>
                </w:rPr>
                <m:t>+</m:t>
              </m:r>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ins w:id="114" w:author="김선욱/책임연구원/미래기술센터 C&amp;M표준(연)5G무선통신표준Task(seonwook.kim@lge.com)" w:date="2020-04-08T13:00:00Z">
              <w:r>
                <w:rPr>
                  <w:rFonts w:eastAsia="맑은 고딕" w:hint="eastAsia"/>
                  <w:lang w:val="x-none" w:eastAsia="ko-KR"/>
                </w:rPr>
                <w:t xml:space="preserve"> and </w:t>
              </w:r>
              <w:r>
                <w:rPr>
                  <w:rFonts w:eastAsia="맑은 고딕"/>
                  <w:lang w:val="x-none" w:eastAsia="ko-KR"/>
                </w:rPr>
                <w:t xml:space="preserve">RB set </w:t>
              </w:r>
              <w:r w:rsidRPr="005A4C2A">
                <w:rPr>
                  <w:rFonts w:eastAsia="맑은 고딕"/>
                  <w:i/>
                  <w:lang w:val="x-none" w:eastAsia="ko-KR"/>
                </w:rPr>
                <w:t>k</w:t>
              </w:r>
              <w:r>
                <w:rPr>
                  <w:rFonts w:eastAsia="맑은 고딕"/>
                  <w:lang w:val="x-none" w:eastAsia="ko-KR"/>
                </w:rPr>
                <w:t xml:space="preserve"> is indicated in </w:t>
              </w:r>
              <w:r w:rsidRPr="004B73C9">
                <w:rPr>
                  <w:rFonts w:eastAsia="맑은 고딕"/>
                  <w:i/>
                  <w:lang w:val="x-none" w:eastAsia="ko-KR"/>
                </w:rPr>
                <w:t>freqMonitoringLocation-r16</w:t>
              </w:r>
              <w:r>
                <w:rPr>
                  <w:rFonts w:eastAsia="맑은 고딕"/>
                  <w:lang w:val="x-none" w:eastAsia="ko-KR"/>
                </w:rPr>
                <w:t xml:space="preserve"> if provided with associated search space, otherwise, </w:t>
              </w:r>
            </w:ins>
            <m:oMath>
              <m:r>
                <w:ins w:id="115" w:author="김선욱/책임연구원/미래기술센터 C&amp;M표준(연)5G무선통신표준Task(seonwook.kim@lge.com)" w:date="2020-04-08T13:01:00Z">
                  <w:rPr>
                    <w:rFonts w:ascii="Cambria Math" w:eastAsia="맑은 고딕" w:hAnsi="Cambria Math"/>
                  </w:rPr>
                  <m:t>k=0</m:t>
                </w:ins>
              </m:r>
            </m:oMath>
            <w:r w:rsidRPr="005A4C2A">
              <w:rPr>
                <w:rFonts w:eastAsia="맑은 고딕"/>
                <w:lang w:val="x-none"/>
              </w:rPr>
              <w:t xml:space="preserve">.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RBG,set0</m:t>
                  </m:r>
                </m:sub>
                <m:sup>
                  <m:r>
                    <m:rPr>
                      <m:sty m:val="p"/>
                    </m:rPr>
                    <w:rPr>
                      <w:rFonts w:ascii="Cambria Math" w:eastAsia="맑은 고딕" w:hAnsi="Cambria Math"/>
                      <w:lang w:val="x-none"/>
                    </w:rPr>
                    <m:t>size</m:t>
                  </m:r>
                </m:sup>
              </m:sSubSup>
              <m:r>
                <w:rPr>
                  <w:rFonts w:ascii="Cambria Math" w:eastAsia="맑은 고딕" w:hAnsi="Cambria Math"/>
                  <w:lang w:val="x-none"/>
                </w:rPr>
                <m:t>=</m:t>
              </m:r>
              <m:d>
                <m:dPr>
                  <m:begChr m:val="⌊"/>
                  <m:endChr m:val="⌋"/>
                  <m:ctrlPr>
                    <w:rPr>
                      <w:rFonts w:ascii="Cambria Math" w:eastAsia="맑은 고딕" w:hAnsi="Cambria Math"/>
                      <w:i/>
                      <w:lang w:val="x-none"/>
                    </w:rPr>
                  </m:ctrlPr>
                </m:dPr>
                <m:e>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RB,set0</m:t>
                      </m:r>
                    </m:sub>
                    <m:sup>
                      <m:r>
                        <m:rPr>
                          <m:sty m:val="p"/>
                        </m:rPr>
                        <w:rPr>
                          <w:rFonts w:ascii="Cambria Math" w:eastAsia="맑은 고딕" w:hAnsi="Cambria Math"/>
                          <w:lang w:val="x-none"/>
                        </w:rPr>
                        <m:t>size</m:t>
                      </m:r>
                    </m:sup>
                  </m:sSubSup>
                  <m:r>
                    <w:rPr>
                      <w:rFonts w:ascii="Cambria Math" w:eastAsia="맑은 고딕" w:hAnsi="Cambria Math"/>
                      <w:lang w:val="x-none"/>
                    </w:rPr>
                    <m:t>-</m:t>
                  </m:r>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r>
                    <w:rPr>
                      <w:rFonts w:ascii="Cambria Math" w:eastAsia="맑은 고딕" w:hAnsi="Cambria Math"/>
                      <w:lang w:val="x-none"/>
                    </w:rPr>
                    <m:t>)/6</m:t>
                  </m:r>
                </m:e>
              </m:d>
            </m:oMath>
            <w:r w:rsidRPr="005A4C2A">
              <w:rPr>
                <w:rFonts w:eastAsia="맑은 고딕"/>
                <w:lang w:val="x-none"/>
              </w:rPr>
              <w:t xml:space="preserve">,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RB,set0</m:t>
                  </m:r>
                </m:sub>
                <m:sup>
                  <m:r>
                    <m:rPr>
                      <m:sty m:val="p"/>
                    </m:rPr>
                    <w:rPr>
                      <w:rFonts w:ascii="Cambria Math" w:eastAsia="맑은 고딕" w:hAnsi="Cambria Math"/>
                      <w:lang w:val="x-none"/>
                    </w:rPr>
                    <m:t>size</m:t>
                  </m:r>
                </m:sup>
              </m:sSubSup>
            </m:oMath>
            <w:r w:rsidRPr="005A4C2A">
              <w:rPr>
                <w:rFonts w:eastAsia="맑은 고딕"/>
                <w:lang w:val="x-none"/>
              </w:rPr>
              <w:t xml:space="preserve"> is a number of available PRBs in the RB set 0 for the DL BWP, and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is provided by </w:t>
            </w:r>
            <w:r w:rsidRPr="005A4C2A">
              <w:rPr>
                <w:rFonts w:eastAsia="맑은 고딕"/>
                <w:i/>
                <w:lang w:val="x-none"/>
              </w:rPr>
              <w:t>rb-</w:t>
            </w:r>
            <w:del w:id="116" w:author="김선욱/책임연구원/미래기술센터 C&amp;M표준(연)5G무선통신표준Task(seonwook.kim@lge.com)" w:date="2020-04-08T13:08:00Z">
              <w:r w:rsidRPr="005A4C2A" w:rsidDel="004B73C9">
                <w:rPr>
                  <w:rFonts w:eastAsia="맑은 고딕"/>
                  <w:i/>
                  <w:lang w:val="x-none"/>
                </w:rPr>
                <w:delText>offset</w:delText>
              </w:r>
            </w:del>
            <w:ins w:id="117" w:author="김선욱/책임연구원/미래기술센터 C&amp;M표준(연)5G무선통신표준Task(seonwook.kim@lge.com)" w:date="2020-04-08T13:08:00Z">
              <w:r w:rsidR="004B73C9">
                <w:rPr>
                  <w:rFonts w:eastAsia="맑은 고딕"/>
                  <w:i/>
                  <w:lang w:val="x-none"/>
                </w:rPr>
                <w:t>O</w:t>
              </w:r>
              <w:r w:rsidR="004B73C9" w:rsidRPr="005A4C2A">
                <w:rPr>
                  <w:rFonts w:eastAsia="맑은 고딕"/>
                  <w:i/>
                  <w:lang w:val="x-none"/>
                </w:rPr>
                <w:t>ffset</w:t>
              </w:r>
            </w:ins>
            <w:ins w:id="118" w:author="김선욱/책임연구원/미래기술센터 C&amp;M표준(연)5G무선통신표준Task(seonwook.kim@lge.com)" w:date="2020-04-08T13:01:00Z">
              <w:r>
                <w:rPr>
                  <w:rFonts w:eastAsia="맑은 고딕"/>
                  <w:i/>
                  <w:lang w:val="x-none"/>
                </w:rPr>
                <w:t>-r16</w:t>
              </w:r>
            </w:ins>
            <w:r w:rsidRPr="005A4C2A">
              <w:rPr>
                <w:rFonts w:eastAsia="맑은 고딕"/>
                <w:lang w:val="x-none"/>
              </w:rPr>
              <w:t xml:space="preserve"> or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r>
                <w:rPr>
                  <w:rFonts w:ascii="Cambria Math" w:eastAsia="맑은 고딕" w:hAnsi="Cambria Math"/>
                  <w:lang w:val="x-none"/>
                </w:rPr>
                <m:t>=0</m:t>
              </m:r>
            </m:oMath>
            <w:r w:rsidRPr="005A4C2A">
              <w:rPr>
                <w:rFonts w:eastAsia="맑은 고딕"/>
                <w:lang w:val="x-none"/>
              </w:rPr>
              <w:t xml:space="preserve"> if </w:t>
            </w:r>
            <w:r w:rsidRPr="005A4C2A">
              <w:rPr>
                <w:rFonts w:eastAsia="맑은 고딕"/>
                <w:i/>
                <w:lang w:val="x-none"/>
              </w:rPr>
              <w:t>rb-</w:t>
            </w:r>
            <w:del w:id="119" w:author="김선욱/책임연구원/미래기술센터 C&amp;M표준(연)5G무선통신표준Task(seonwook.kim@lge.com)" w:date="2020-04-08T13:09:00Z">
              <w:r w:rsidRPr="005A4C2A" w:rsidDel="004B73C9">
                <w:rPr>
                  <w:rFonts w:eastAsia="맑은 고딕"/>
                  <w:i/>
                  <w:lang w:val="x-none"/>
                </w:rPr>
                <w:delText>offset</w:delText>
              </w:r>
            </w:del>
            <w:ins w:id="120" w:author="김선욱/책임연구원/미래기술센터 C&amp;M표준(연)5G무선통신표준Task(seonwook.kim@lge.com)" w:date="2020-04-08T13:09:00Z">
              <w:r w:rsidR="004B73C9">
                <w:rPr>
                  <w:rFonts w:eastAsia="맑은 고딕"/>
                  <w:i/>
                  <w:lang w:val="x-none"/>
                </w:rPr>
                <w:t>O</w:t>
              </w:r>
              <w:r w:rsidR="004B73C9" w:rsidRPr="005A4C2A">
                <w:rPr>
                  <w:rFonts w:eastAsia="맑은 고딕"/>
                  <w:i/>
                  <w:lang w:val="x-none"/>
                </w:rPr>
                <w:t>ffset</w:t>
              </w:r>
            </w:ins>
            <w:ins w:id="121" w:author="김선욱/책임연구원/미래기술센터 C&amp;M표준(연)5G무선통신표준Task(seonwook.kim@lge.com)" w:date="2020-04-08T13:01:00Z">
              <w:r>
                <w:rPr>
                  <w:rFonts w:eastAsia="맑은 고딕"/>
                  <w:i/>
                  <w:lang w:val="x-none"/>
                </w:rPr>
                <w:t>-r16</w:t>
              </w:r>
            </w:ins>
            <w:r w:rsidRPr="005A4C2A">
              <w:rPr>
                <w:rFonts w:eastAsia="맑은 고딕"/>
                <w:i/>
                <w:lang w:val="x-none"/>
              </w:rPr>
              <w:t xml:space="preserve"> </w:t>
            </w:r>
            <w:r w:rsidRPr="005A4C2A">
              <w:rPr>
                <w:rFonts w:eastAsia="맑은 고딕"/>
                <w:lang w:val="x-none"/>
              </w:rPr>
              <w:t>is not provided.</w:t>
            </w:r>
            <w:r w:rsidRPr="005A4C2A">
              <w:rPr>
                <w:rFonts w:eastAsia="맑은 고딕"/>
                <w:i/>
                <w:lang w:val="x-none"/>
              </w:rPr>
              <w:t xml:space="preserve"> </w:t>
            </w:r>
          </w:p>
          <w:p w:rsidR="005A4C2A" w:rsidRDefault="005A4C2A" w:rsidP="004B73C9">
            <w:pPr>
              <w:spacing w:before="120" w:after="120" w:line="240" w:lineRule="auto"/>
              <w:ind w:left="0" w:firstLine="0"/>
              <w:rPr>
                <w:rFonts w:eastAsia="바탕"/>
                <w:sz w:val="22"/>
                <w:szCs w:val="22"/>
                <w:lang w:val="x-none" w:eastAsia="ko-KR"/>
              </w:rPr>
            </w:pPr>
          </w:p>
          <w:p w:rsidR="005A4C2A" w:rsidRPr="005A4C2A" w:rsidRDefault="005A4C2A" w:rsidP="004B73C9">
            <w:pPr>
              <w:spacing w:before="120" w:after="120" w:line="240" w:lineRule="auto"/>
              <w:ind w:left="0" w:firstLine="0"/>
              <w:jc w:val="center"/>
              <w:rPr>
                <w:rFonts w:eastAsia="바탕"/>
                <w:b/>
                <w:color w:val="FF0000"/>
                <w:sz w:val="22"/>
                <w:szCs w:val="22"/>
                <w:lang w:eastAsia="ko-KR"/>
              </w:rPr>
            </w:pPr>
            <w:r w:rsidRPr="005A4C2A">
              <w:rPr>
                <w:rFonts w:eastAsia="바탕" w:hint="eastAsia"/>
                <w:b/>
                <w:color w:val="FF0000"/>
                <w:sz w:val="22"/>
                <w:szCs w:val="22"/>
                <w:lang w:eastAsia="ko-KR"/>
              </w:rPr>
              <w:t>&lt;Unchanged part</w:t>
            </w:r>
            <w:r w:rsidR="005479D8">
              <w:rPr>
                <w:rFonts w:eastAsia="바탕"/>
                <w:b/>
                <w:color w:val="FF0000"/>
                <w:sz w:val="22"/>
                <w:szCs w:val="22"/>
                <w:lang w:eastAsia="ko-KR"/>
              </w:rPr>
              <w:t>s are</w:t>
            </w:r>
            <w:r w:rsidRPr="005A4C2A">
              <w:rPr>
                <w:rFonts w:eastAsia="바탕" w:hint="eastAsia"/>
                <w:b/>
                <w:color w:val="FF0000"/>
                <w:sz w:val="22"/>
                <w:szCs w:val="22"/>
                <w:lang w:eastAsia="ko-KR"/>
              </w:rPr>
              <w:t xml:space="preserve"> omitted&gt;</w:t>
            </w:r>
          </w:p>
          <w:p w:rsidR="005A4C2A" w:rsidRDefault="005A4C2A" w:rsidP="004B73C9">
            <w:pPr>
              <w:spacing w:before="120" w:after="120" w:line="240" w:lineRule="auto"/>
              <w:ind w:left="0" w:firstLine="0"/>
              <w:rPr>
                <w:rFonts w:eastAsia="바탕"/>
                <w:sz w:val="22"/>
                <w:szCs w:val="22"/>
                <w:lang w:val="x-none" w:eastAsia="ko-KR"/>
              </w:rPr>
            </w:pPr>
          </w:p>
          <w:p w:rsidR="005A4C2A" w:rsidRPr="005A4C2A" w:rsidRDefault="005A4C2A" w:rsidP="004B73C9">
            <w:pPr>
              <w:spacing w:before="0" w:line="240" w:lineRule="auto"/>
              <w:ind w:left="568"/>
              <w:jc w:val="left"/>
              <w:rPr>
                <w:rFonts w:eastAsia="맑은 고딕"/>
                <w:lang w:val="x-none"/>
              </w:rPr>
            </w:pPr>
            <w:r w:rsidRPr="005A4C2A">
              <w:rPr>
                <w:rFonts w:eastAsia="맑은 고딕"/>
                <w:lang w:val="x-none"/>
              </w:rPr>
              <w:t>-</w:t>
            </w:r>
            <w:r w:rsidRPr="005A4C2A">
              <w:rPr>
                <w:rFonts w:eastAsia="맑은 고딕"/>
                <w:lang w:val="x-none"/>
              </w:rPr>
              <w:tab/>
              <w:t xml:space="preserve">a bitmap by </w:t>
            </w:r>
            <w:r w:rsidRPr="005A4C2A">
              <w:rPr>
                <w:rFonts w:eastAsia="맑은 고딕"/>
                <w:i/>
                <w:lang w:val="x-none"/>
              </w:rPr>
              <w:t>freqMonitorLocation-r16</w:t>
            </w:r>
            <w:r w:rsidRPr="005A4C2A">
              <w:rPr>
                <w:rFonts w:eastAsia="맑은 고딕"/>
                <w:lang w:val="x-none"/>
              </w:rPr>
              <w:t xml:space="preserve">, if provided, to indicate one or more RB sets for the search space set </w:t>
            </w:r>
            <m:oMath>
              <m:r>
                <w:rPr>
                  <w:rFonts w:ascii="Cambria Math" w:eastAsia="맑은 고딕" w:hAnsi="Cambria Math"/>
                  <w:lang w:val="x-none"/>
                </w:rPr>
                <m:t>s</m:t>
              </m:r>
            </m:oMath>
            <w:r w:rsidRPr="005A4C2A">
              <w:rPr>
                <w:rFonts w:eastAsia="맑은 고딕"/>
                <w:lang w:val="x-none"/>
              </w:rPr>
              <w:t xml:space="preserve">, where the MSB </w:t>
            </w:r>
            <m:oMath>
              <m:r>
                <w:rPr>
                  <w:rFonts w:ascii="Cambria Math" w:eastAsia="맑은 고딕" w:hAnsi="Cambria Math"/>
                  <w:lang w:val="x-none"/>
                </w:rPr>
                <m:t>k</m:t>
              </m:r>
            </m:oMath>
            <w:r w:rsidRPr="005A4C2A">
              <w:rPr>
                <w:rFonts w:eastAsia="맑은 고딕"/>
                <w:lang w:val="x-none"/>
              </w:rPr>
              <w:t xml:space="preserve"> in the bitmap corresponds to RB set </w:t>
            </w:r>
            <m:oMath>
              <m:r>
                <w:rPr>
                  <w:rFonts w:ascii="Cambria Math" w:eastAsia="맑은 고딕" w:hAnsi="Cambria Math"/>
                  <w:lang w:val="x-none"/>
                </w:rPr>
                <m:t>k-1</m:t>
              </m:r>
            </m:oMath>
            <w:r w:rsidRPr="005A4C2A">
              <w:rPr>
                <w:rFonts w:eastAsia="맑은 고딕"/>
                <w:lang w:val="x-none"/>
              </w:rPr>
              <w:t xml:space="preserve"> in the DL BWP. For RB set </w:t>
            </w:r>
            <m:oMath>
              <m:r>
                <w:rPr>
                  <w:rFonts w:ascii="Cambria Math" w:eastAsia="맑은 고딕" w:hAnsi="Cambria Math"/>
                  <w:lang w:val="x-none"/>
                </w:rPr>
                <m:t>k</m:t>
              </m:r>
            </m:oMath>
            <w:r w:rsidRPr="005A4C2A">
              <w:rPr>
                <w:rFonts w:eastAsia="맑은 고딕"/>
                <w:lang w:val="x-none"/>
              </w:rPr>
              <w:t xml:space="preserve"> indicated in the bitmap, the first PRB of the frequency domain monitoring location confined within the RB set is given by </w:t>
            </w:r>
            <m:oMath>
              <m:r>
                <w:ins w:id="122" w:author="김선욱/책임연구원/미래기술센터 C&amp;M표준(연)5G무선통신표준Task(seonwook.kim@lge.com)" w:date="2020-04-08T13:01:00Z">
                  <w:rPr>
                    <w:rFonts w:ascii="Cambria Math" w:hAnsi="Cambria Math"/>
                  </w:rPr>
                  <m:t>R</m:t>
                </w:ins>
              </m:r>
              <m:sSubSup>
                <m:sSubSupPr>
                  <m:ctrlPr>
                    <w:ins w:id="123" w:author="김선욱/책임연구원/미래기술센터 C&amp;M표준(연)5G무선통신표준Task(seonwook.kim@lge.com)" w:date="2020-04-08T13:01:00Z">
                      <w:rPr>
                        <w:rFonts w:ascii="Cambria Math" w:hAnsi="Cambria Math"/>
                        <w:i/>
                      </w:rPr>
                    </w:ins>
                  </m:ctrlPr>
                </m:sSubSupPr>
                <m:e>
                  <m:r>
                    <w:ins w:id="124" w:author="김선욱/책임연구원/미래기술센터 C&amp;M표준(연)5G무선통신표준Task(seonwook.kim@lge.com)" w:date="2020-04-08T13:01:00Z">
                      <w:rPr>
                        <w:rFonts w:ascii="Cambria Math" w:hAnsi="Cambria Math"/>
                      </w:rPr>
                      <m:t>B</m:t>
                    </w:ins>
                  </m:r>
                </m:e>
                <m:sub>
                  <m:r>
                    <w:ins w:id="125" w:author="김선욱/책임연구원/미래기술센터 C&amp;M표준(연)5G무선통신표준Task(seonwook.kim@lge.com)" w:date="2020-04-08T13:01:00Z">
                      <w:rPr>
                        <w:rFonts w:ascii="Cambria Math" w:hAnsi="Cambria Math"/>
                      </w:rPr>
                      <m:t xml:space="preserve"> k</m:t>
                    </w:ins>
                  </m:r>
                </m:sub>
                <m:sup>
                  <m:r>
                    <w:ins w:id="126" w:author="김선욱/책임연구원/미래기술센터 C&amp;M표준(연)5G무선통신표준Task(seonwook.kim@lge.com)" w:date="2020-04-08T13:01:00Z">
                      <w:rPr>
                        <w:rFonts w:ascii="Cambria Math" w:hAnsi="Cambria Math"/>
                      </w:rPr>
                      <m:t>start</m:t>
                    </w:ins>
                  </m:r>
                </m:sup>
              </m:sSubSup>
              <m:sSubSup>
                <m:sSubSupPr>
                  <m:ctrlPr>
                    <w:del w:id="127" w:author="김선욱/책임연구원/미래기술센터 C&amp;M표준(연)5G무선통신표준Task(seonwook.kim@lge.com)" w:date="2020-04-08T13:01:00Z">
                      <w:rPr>
                        <w:rFonts w:ascii="Cambria Math" w:eastAsia="맑은 고딕" w:hAnsi="Cambria Math"/>
                        <w:lang w:val="x-none"/>
                      </w:rPr>
                    </w:del>
                  </m:ctrlPr>
                </m:sSubSupPr>
                <m:e>
                  <m:r>
                    <w:del w:id="128" w:author="김선욱/책임연구원/미래기술센터 C&amp;M표준(연)5G무선통신표준Task(seonwook.kim@lge.com)" w:date="2020-04-08T13:01:00Z">
                      <w:rPr>
                        <w:rFonts w:ascii="Cambria Math" w:eastAsia="맑은 고딕" w:hAnsi="Cambria Math"/>
                        <w:lang w:val="x-none"/>
                      </w:rPr>
                      <m:t>N</m:t>
                    </w:del>
                  </m:r>
                </m:e>
                <m:sub>
                  <m:r>
                    <w:del w:id="129" w:author="김선욱/책임연구원/미래기술센터 C&amp;M표준(연)5G무선통신표준Task(seonwook.kim@lge.com)" w:date="2020-04-08T13:01:00Z">
                      <m:rPr>
                        <m:sty m:val="p"/>
                      </m:rPr>
                      <w:rPr>
                        <w:rFonts w:ascii="Cambria Math" w:eastAsia="맑은 고딕" w:hAnsi="Cambria Math"/>
                        <w:lang w:val="x-none"/>
                      </w:rPr>
                      <m:t xml:space="preserve">RB,  set </m:t>
                    </w:del>
                  </m:r>
                  <m:r>
                    <w:del w:id="130" w:author="김선욱/책임연구원/미래기술센터 C&amp;M표준(연)5G무선통신표준Task(seonwook.kim@lge.com)" w:date="2020-04-08T13:01:00Z">
                      <w:rPr>
                        <w:rFonts w:ascii="Cambria Math" w:eastAsia="맑은 고딕" w:hAnsi="Cambria Math"/>
                        <w:lang w:val="x-none"/>
                      </w:rPr>
                      <m:t>k</m:t>
                    </w:del>
                  </m:r>
                </m:sub>
                <m:sup>
                  <m:r>
                    <w:del w:id="131" w:author="김선욱/책임연구원/미래기술센터 C&amp;M표준(연)5G무선통신표준Task(seonwook.kim@lge.com)" w:date="2020-04-08T13:01:00Z">
                      <m:rPr>
                        <m:sty m:val="p"/>
                      </m:rPr>
                      <w:rPr>
                        <w:rFonts w:ascii="Cambria Math" w:eastAsia="맑은 고딕" w:hAnsi="Cambria Math"/>
                        <w:lang w:val="x-none"/>
                      </w:rPr>
                      <m:t>start</m:t>
                    </w:del>
                  </m:r>
                </m:sup>
              </m:sSubSup>
              <m:r>
                <m:rPr>
                  <m:sty m:val="p"/>
                </m:rPr>
                <w:rPr>
                  <w:rFonts w:ascii="Cambria Math" w:eastAsia="맑은 고딕" w:hAnsi="Cambria Math"/>
                  <w:lang w:val="x-none"/>
                </w:rPr>
                <m:t>+</m:t>
              </m:r>
              <m:sSubSup>
                <m:sSubSupPr>
                  <m:ctrlPr>
                    <w:rPr>
                      <w:rFonts w:ascii="Cambria Math" w:eastAsia="맑은 고딕" w:hAnsi="Cambria Math"/>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where </w:t>
            </w:r>
            <m:oMath>
              <m:r>
                <w:ins w:id="132" w:author="김선욱/책임연구원/미래기술센터 C&amp;M표준(연)5G무선통신표준Task(seonwook.kim@lge.com)" w:date="2020-04-08T13:01:00Z">
                  <w:rPr>
                    <w:rFonts w:ascii="Cambria Math" w:hAnsi="Cambria Math"/>
                  </w:rPr>
                  <m:t>R</m:t>
                </w:ins>
              </m:r>
              <m:sSubSup>
                <m:sSubSupPr>
                  <m:ctrlPr>
                    <w:ins w:id="133" w:author="김선욱/책임연구원/미래기술센터 C&amp;M표준(연)5G무선통신표준Task(seonwook.kim@lge.com)" w:date="2020-04-08T13:01:00Z">
                      <w:rPr>
                        <w:rFonts w:ascii="Cambria Math" w:hAnsi="Cambria Math"/>
                        <w:i/>
                      </w:rPr>
                    </w:ins>
                  </m:ctrlPr>
                </m:sSubSupPr>
                <m:e>
                  <m:r>
                    <w:ins w:id="134" w:author="김선욱/책임연구원/미래기술센터 C&amp;M표준(연)5G무선통신표준Task(seonwook.kim@lge.com)" w:date="2020-04-08T13:01:00Z">
                      <w:rPr>
                        <w:rFonts w:ascii="Cambria Math" w:hAnsi="Cambria Math"/>
                      </w:rPr>
                      <m:t>B</m:t>
                    </w:ins>
                  </m:r>
                </m:e>
                <m:sub>
                  <m:r>
                    <w:ins w:id="135" w:author="김선욱/책임연구원/미래기술센터 C&amp;M표준(연)5G무선통신표준Task(seonwook.kim@lge.com)" w:date="2020-04-08T13:01:00Z">
                      <w:rPr>
                        <w:rFonts w:ascii="Cambria Math" w:hAnsi="Cambria Math"/>
                      </w:rPr>
                      <m:t xml:space="preserve"> k</m:t>
                    </w:ins>
                  </m:r>
                </m:sub>
                <m:sup>
                  <m:r>
                    <w:ins w:id="136" w:author="김선욱/책임연구원/미래기술센터 C&amp;M표준(연)5G무선통신표준Task(seonwook.kim@lge.com)" w:date="2020-04-08T13:01:00Z">
                      <w:rPr>
                        <w:rFonts w:ascii="Cambria Math" w:hAnsi="Cambria Math"/>
                      </w:rPr>
                      <m:t>start</m:t>
                    </w:ins>
                  </m:r>
                </m:sup>
              </m:sSubSup>
              <m:sSubSup>
                <m:sSubSupPr>
                  <m:ctrlPr>
                    <w:del w:id="137" w:author="김선욱/책임연구원/미래기술센터 C&amp;M표준(연)5G무선통신표준Task(seonwook.kim@lge.com)" w:date="2020-04-08T13:01:00Z">
                      <w:rPr>
                        <w:rFonts w:ascii="Cambria Math" w:eastAsia="맑은 고딕" w:hAnsi="Cambria Math"/>
                        <w:lang w:val="x-none"/>
                      </w:rPr>
                    </w:del>
                  </m:ctrlPr>
                </m:sSubSupPr>
                <m:e>
                  <m:r>
                    <w:del w:id="138" w:author="김선욱/책임연구원/미래기술센터 C&amp;M표준(연)5G무선통신표준Task(seonwook.kim@lge.com)" w:date="2020-04-08T13:01:00Z">
                      <w:rPr>
                        <w:rFonts w:ascii="Cambria Math" w:eastAsia="맑은 고딕" w:hAnsi="Cambria Math"/>
                        <w:lang w:val="x-none"/>
                      </w:rPr>
                      <m:t>N</m:t>
                    </w:del>
                  </m:r>
                </m:e>
                <m:sub>
                  <m:r>
                    <w:del w:id="139" w:author="김선욱/책임연구원/미래기술센터 C&amp;M표준(연)5G무선통신표준Task(seonwook.kim@lge.com)" w:date="2020-04-08T13:01:00Z">
                      <m:rPr>
                        <m:sty m:val="p"/>
                      </m:rPr>
                      <w:rPr>
                        <w:rFonts w:ascii="Cambria Math" w:eastAsia="맑은 고딕" w:hAnsi="Cambria Math"/>
                        <w:lang w:val="x-none"/>
                      </w:rPr>
                      <m:t xml:space="preserve">RB,set </m:t>
                    </w:del>
                  </m:r>
                  <m:r>
                    <w:del w:id="140" w:author="김선욱/책임연구원/미래기술센터 C&amp;M표준(연)5G무선통신표준Task(seonwook.kim@lge.com)" w:date="2020-04-08T13:01:00Z">
                      <w:rPr>
                        <w:rFonts w:ascii="Cambria Math" w:eastAsia="맑은 고딕" w:hAnsi="Cambria Math"/>
                        <w:lang w:val="x-none"/>
                      </w:rPr>
                      <m:t>k</m:t>
                    </w:del>
                  </m:r>
                </m:sub>
                <m:sup>
                  <m:r>
                    <w:del w:id="141" w:author="김선욱/책임연구원/미래기술센터 C&amp;M표준(연)5G무선통신표준Task(seonwook.kim@lge.com)" w:date="2020-04-08T13:01:00Z">
                      <m:rPr>
                        <m:sty m:val="p"/>
                      </m:rPr>
                      <w:rPr>
                        <w:rFonts w:ascii="Cambria Math" w:eastAsia="맑은 고딕" w:hAnsi="Cambria Math"/>
                        <w:lang w:val="x-none"/>
                      </w:rPr>
                      <m:t>start</m:t>
                    </w:del>
                  </m:r>
                </m:sup>
              </m:sSubSup>
            </m:oMath>
            <w:r w:rsidRPr="005A4C2A">
              <w:rPr>
                <w:rFonts w:eastAsia="맑은 고딕"/>
                <w:lang w:val="x-none"/>
              </w:rPr>
              <w:t xml:space="preserve"> is the index of first PRB of the RB set </w:t>
            </w:r>
            <m:oMath>
              <m:r>
                <w:rPr>
                  <w:rFonts w:ascii="Cambria Math" w:eastAsia="맑은 고딕" w:hAnsi="Cambria Math"/>
                  <w:lang w:val="x-none"/>
                </w:rPr>
                <m:t>k</m:t>
              </m:r>
            </m:oMath>
            <w:ins w:id="142" w:author="김선욱/책임연구원/미래기술센터 C&amp;M표준(연)5G무선통신표준Task(seonwook.kim@lge.com)" w:date="2020-04-08T13:02:00Z">
              <w:r>
                <w:t xml:space="preserve"> as described in [6, TS 38.214]</w:t>
              </w:r>
            </w:ins>
            <w:r w:rsidRPr="005A4C2A">
              <w:rPr>
                <w:rFonts w:eastAsia="맑은 고딕"/>
                <w:lang w:val="x-none"/>
              </w:rPr>
              <w:t xml:space="preserve">, and </w:t>
            </w:r>
            <m:oMath>
              <m:sSubSup>
                <m:sSubSupPr>
                  <m:ctrlPr>
                    <w:rPr>
                      <w:rFonts w:ascii="Cambria Math" w:eastAsia="맑은 고딕" w:hAnsi="Cambria Math"/>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is provided by </w:t>
            </w:r>
            <w:r w:rsidRPr="005A4C2A">
              <w:rPr>
                <w:rFonts w:eastAsia="맑은 고딕"/>
                <w:i/>
                <w:lang w:val="x-none"/>
              </w:rPr>
              <w:t>rb-</w:t>
            </w:r>
            <w:del w:id="143" w:author="김선욱/책임연구원/미래기술센터 C&amp;M표준(연)5G무선통신표준Task(seonwook.kim@lge.com)" w:date="2020-04-08T13:09:00Z">
              <w:r w:rsidRPr="005A4C2A" w:rsidDel="004B73C9">
                <w:rPr>
                  <w:rFonts w:eastAsia="맑은 고딕"/>
                  <w:i/>
                  <w:lang w:val="x-none"/>
                </w:rPr>
                <w:delText>offset</w:delText>
              </w:r>
            </w:del>
            <w:ins w:id="144" w:author="김선욱/책임연구원/미래기술센터 C&amp;M표준(연)5G무선통신표준Task(seonwook.kim@lge.com)" w:date="2020-04-08T13:09:00Z">
              <w:r w:rsidR="004B73C9">
                <w:rPr>
                  <w:rFonts w:eastAsia="맑은 고딕"/>
                  <w:i/>
                  <w:lang w:val="x-none"/>
                </w:rPr>
                <w:t>O</w:t>
              </w:r>
              <w:r w:rsidR="004B73C9" w:rsidRPr="005A4C2A">
                <w:rPr>
                  <w:rFonts w:eastAsia="맑은 고딕"/>
                  <w:i/>
                  <w:lang w:val="x-none"/>
                </w:rPr>
                <w:t>ffset</w:t>
              </w:r>
            </w:ins>
            <w:ins w:id="145" w:author="김선욱/책임연구원/미래기술센터 C&amp;M표준(연)5G무선통신표준Task(seonwook.kim@lge.com)" w:date="2020-04-08T12:58:00Z">
              <w:r>
                <w:rPr>
                  <w:rFonts w:eastAsia="맑은 고딕"/>
                  <w:i/>
                  <w:lang w:val="x-none"/>
                </w:rPr>
                <w:t>-r16</w:t>
              </w:r>
            </w:ins>
            <w:r w:rsidRPr="005A4C2A">
              <w:rPr>
                <w:rFonts w:eastAsia="맑은 고딕"/>
                <w:lang w:val="x-none"/>
              </w:rPr>
              <w:t xml:space="preserve"> or </w:t>
            </w:r>
            <m:oMath>
              <m:sSubSup>
                <m:sSubSupPr>
                  <m:ctrlPr>
                    <w:rPr>
                      <w:rFonts w:ascii="Cambria Math" w:eastAsia="맑은 고딕" w:hAnsi="Cambria Math"/>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r>
                <w:rPr>
                  <w:rFonts w:ascii="Cambria Math" w:eastAsia="맑은 고딕" w:hAnsi="Cambria Math"/>
                  <w:lang w:val="x-none"/>
                </w:rPr>
                <m:t>=0</m:t>
              </m:r>
            </m:oMath>
            <w:r w:rsidRPr="005A4C2A">
              <w:rPr>
                <w:rFonts w:eastAsia="맑은 고딕"/>
                <w:lang w:val="x-none"/>
              </w:rPr>
              <w:t xml:space="preserve"> if </w:t>
            </w:r>
            <w:r w:rsidRPr="005A4C2A">
              <w:rPr>
                <w:rFonts w:eastAsia="맑은 고딕"/>
                <w:i/>
                <w:lang w:val="x-none"/>
              </w:rPr>
              <w:t>rb-</w:t>
            </w:r>
            <w:del w:id="146" w:author="김선욱/책임연구원/미래기술센터 C&amp;M표준(연)5G무선통신표준Task(seonwook.kim@lge.com)" w:date="2020-04-08T13:09:00Z">
              <w:r w:rsidRPr="005A4C2A" w:rsidDel="004B73C9">
                <w:rPr>
                  <w:rFonts w:eastAsia="맑은 고딕"/>
                  <w:i/>
                  <w:lang w:val="x-none"/>
                </w:rPr>
                <w:delText>offset</w:delText>
              </w:r>
            </w:del>
            <w:ins w:id="147" w:author="김선욱/책임연구원/미래기술센터 C&amp;M표준(연)5G무선통신표준Task(seonwook.kim@lge.com)" w:date="2020-04-08T13:09:00Z">
              <w:r w:rsidR="004B73C9">
                <w:rPr>
                  <w:rFonts w:eastAsia="맑은 고딕"/>
                  <w:i/>
                  <w:lang w:val="x-none"/>
                </w:rPr>
                <w:t>O</w:t>
              </w:r>
              <w:r w:rsidR="004B73C9" w:rsidRPr="005A4C2A">
                <w:rPr>
                  <w:rFonts w:eastAsia="맑은 고딕"/>
                  <w:i/>
                  <w:lang w:val="x-none"/>
                </w:rPr>
                <w:t>ffset</w:t>
              </w:r>
            </w:ins>
            <w:ins w:id="148" w:author="김선욱/책임연구원/미래기술센터 C&amp;M표준(연)5G무선통신표준Task(seonwook.kim@lge.com)" w:date="2020-04-08T12:58:00Z">
              <w:r>
                <w:rPr>
                  <w:rFonts w:eastAsia="맑은 고딕"/>
                  <w:i/>
                  <w:lang w:val="x-none"/>
                </w:rPr>
                <w:t>-r16</w:t>
              </w:r>
            </w:ins>
            <w:r w:rsidRPr="005A4C2A">
              <w:rPr>
                <w:rFonts w:eastAsia="맑은 고딕"/>
                <w:lang w:val="x-none"/>
              </w:rPr>
              <w:t xml:space="preserve"> is not provided. The frequency domain resource allocation pattern for each monitoring location is determined based </w:t>
            </w:r>
            <w:r w:rsidRPr="005A4C2A">
              <w:rPr>
                <w:rFonts w:eastAsia="맑은 고딕"/>
                <w:lang w:val="x-none"/>
              </w:rPr>
              <w:lastRenderedPageBreak/>
              <w:t xml:space="preserve">on the first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RBG, set 0</m:t>
                  </m:r>
                </m:sub>
                <m:sup>
                  <m:r>
                    <m:rPr>
                      <m:sty m:val="p"/>
                    </m:rPr>
                    <w:rPr>
                      <w:rFonts w:ascii="Cambria Math" w:eastAsia="맑은 고딕" w:hAnsi="Cambria Math"/>
                      <w:lang w:val="x-none"/>
                    </w:rPr>
                    <m:t>size</m:t>
                  </m:r>
                </m:sup>
              </m:sSubSup>
            </m:oMath>
            <w:r w:rsidRPr="005A4C2A">
              <w:rPr>
                <w:rFonts w:eastAsia="맑은 고딕"/>
                <w:lang w:val="x-none"/>
              </w:rPr>
              <w:t xml:space="preserve"> bits in </w:t>
            </w:r>
            <w:r w:rsidRPr="005A4C2A">
              <w:rPr>
                <w:rFonts w:eastAsia="맑은 고딕"/>
                <w:i/>
                <w:lang w:val="x-none"/>
              </w:rPr>
              <w:t>frequencyDomainResources</w:t>
            </w:r>
            <w:r w:rsidRPr="005A4C2A">
              <w:rPr>
                <w:rFonts w:eastAsia="맑은 고딕"/>
                <w:lang w:val="x-none"/>
              </w:rPr>
              <w:t xml:space="preserve"> provided by the associated CORESET configuration.</w:t>
            </w:r>
          </w:p>
        </w:tc>
      </w:tr>
    </w:tbl>
    <w:p w:rsidR="005A4C2A" w:rsidRDefault="005A4C2A" w:rsidP="00FD3CE4">
      <w:pPr>
        <w:spacing w:before="120" w:after="120" w:line="240" w:lineRule="auto"/>
        <w:ind w:left="0" w:firstLineChars="100" w:firstLine="220"/>
        <w:rPr>
          <w:rFonts w:eastAsia="바탕"/>
          <w:sz w:val="22"/>
          <w:szCs w:val="22"/>
          <w:lang w:eastAsia="ko-KR"/>
        </w:rPr>
      </w:pPr>
    </w:p>
    <w:p w:rsidR="00FD3CE4" w:rsidRPr="00A8232D" w:rsidRDefault="00FD3CE4" w:rsidP="00FD3CE4">
      <w:pPr>
        <w:pStyle w:val="1"/>
        <w:numPr>
          <w:ilvl w:val="0"/>
          <w:numId w:val="1"/>
        </w:numPr>
        <w:spacing w:before="300"/>
        <w:rPr>
          <w:rFonts w:eastAsia="바탕"/>
          <w:b/>
          <w:lang w:eastAsia="ko-KR"/>
        </w:rPr>
      </w:pPr>
      <w:r>
        <w:rPr>
          <w:rFonts w:eastAsia="바탕" w:hint="eastAsia"/>
          <w:b/>
          <w:lang w:eastAsia="ko-KR"/>
        </w:rPr>
        <w:t>Conclusion</w:t>
      </w:r>
    </w:p>
    <w:p w:rsidR="00FD3CE4" w:rsidRDefault="00FD3CE4"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t>
      </w:r>
      <w:r w:rsidR="005A030A">
        <w:rPr>
          <w:rFonts w:eastAsia="바탕" w:hint="eastAsia"/>
          <w:sz w:val="22"/>
          <w:szCs w:val="22"/>
          <w:lang w:eastAsia="ko-KR"/>
        </w:rPr>
        <w:t xml:space="preserve">we </w:t>
      </w:r>
      <w:r w:rsidR="005A030A" w:rsidRPr="00E918CD">
        <w:rPr>
          <w:rFonts w:eastAsia="바탕" w:hint="eastAsia"/>
          <w:sz w:val="22"/>
          <w:szCs w:val="22"/>
          <w:lang w:eastAsia="ko-KR"/>
        </w:rPr>
        <w:t>provide</w:t>
      </w:r>
      <w:r w:rsidR="005A030A">
        <w:rPr>
          <w:rFonts w:eastAsia="바탕" w:hint="eastAsia"/>
          <w:sz w:val="22"/>
          <w:szCs w:val="22"/>
          <w:lang w:eastAsia="ko-KR"/>
        </w:rPr>
        <w:t>d</w:t>
      </w:r>
      <w:r w:rsidR="005A030A" w:rsidRPr="00E918CD">
        <w:rPr>
          <w:rFonts w:eastAsia="바탕" w:hint="eastAsia"/>
          <w:sz w:val="22"/>
          <w:szCs w:val="22"/>
          <w:lang w:eastAsia="ko-KR"/>
        </w:rPr>
        <w:t xml:space="preserve"> our views on </w:t>
      </w:r>
      <w:r w:rsidR="005A030A">
        <w:rPr>
          <w:rFonts w:eastAsia="바탕"/>
          <w:sz w:val="22"/>
          <w:szCs w:val="22"/>
          <w:lang w:eastAsia="ko-KR"/>
        </w:rPr>
        <w:t xml:space="preserve">the </w:t>
      </w:r>
      <w:r w:rsidR="005A030A">
        <w:rPr>
          <w:rFonts w:eastAsia="바탕"/>
          <w:bCs/>
          <w:sz w:val="22"/>
          <w:szCs w:val="22"/>
          <w:lang w:val="en-US" w:eastAsia="ko-KR"/>
        </w:rPr>
        <w:t>remaining issues of wide-band operation for NR-U</w:t>
      </w:r>
      <w:r w:rsidR="005A030A">
        <w:rPr>
          <w:rFonts w:eastAsia="바탕"/>
          <w:sz w:val="22"/>
          <w:szCs w:val="22"/>
          <w:lang w:eastAsia="ko-KR"/>
        </w:rPr>
        <w:t xml:space="preserve"> and </w:t>
      </w:r>
      <w:r w:rsidR="005A030A">
        <w:rPr>
          <w:rFonts w:eastAsia="바탕" w:hint="eastAsia"/>
          <w:sz w:val="22"/>
          <w:szCs w:val="22"/>
          <w:lang w:eastAsia="ko-KR"/>
        </w:rPr>
        <w:t>proposals are as follows</w:t>
      </w:r>
      <w:r>
        <w:rPr>
          <w:rFonts w:eastAsia="바탕"/>
          <w:sz w:val="22"/>
          <w:szCs w:val="22"/>
          <w:lang w:eastAsia="ko-KR"/>
        </w:rPr>
        <w:t>.</w:t>
      </w:r>
    </w:p>
    <w:p w:rsidR="005479D8" w:rsidRDefault="005479D8" w:rsidP="005479D8">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sidRPr="00BD234D">
        <w:rPr>
          <w:rFonts w:eastAsia="바탕" w:hint="eastAsia"/>
          <w:b/>
          <w:sz w:val="22"/>
          <w:szCs w:val="22"/>
          <w:lang w:eastAsia="ko-KR"/>
        </w:rPr>
        <w:t xml:space="preserve">For </w:t>
      </w:r>
      <w:r w:rsidRPr="00BD234D">
        <w:rPr>
          <w:rFonts w:eastAsia="바탕"/>
          <w:b/>
          <w:i/>
          <w:sz w:val="22"/>
          <w:szCs w:val="22"/>
          <w:lang w:eastAsia="ko-KR"/>
        </w:rPr>
        <w:t>IntraCellGuardBand-r16</w:t>
      </w:r>
      <w:r w:rsidRPr="00BD234D">
        <w:rPr>
          <w:rFonts w:eastAsia="바탕"/>
          <w:b/>
          <w:sz w:val="22"/>
          <w:szCs w:val="22"/>
          <w:lang w:eastAsia="ko-KR"/>
        </w:rPr>
        <w:t xml:space="preserve">, the number of entries of </w:t>
      </w:r>
      <w:r w:rsidRPr="00BD234D">
        <w:rPr>
          <w:rFonts w:eastAsia="바탕"/>
          <w:b/>
          <w:i/>
          <w:sz w:val="22"/>
          <w:szCs w:val="22"/>
          <w:lang w:eastAsia="ko-KR"/>
        </w:rPr>
        <w:t>GuardBand-r16</w:t>
      </w:r>
      <w:r w:rsidRPr="00BD234D">
        <w:rPr>
          <w:rFonts w:eastAsia="바탕"/>
          <w:b/>
          <w:sz w:val="22"/>
          <w:szCs w:val="22"/>
          <w:lang w:eastAsia="ko-KR"/>
        </w:rPr>
        <w:t xml:space="preserve"> </w:t>
      </w:r>
      <w:r>
        <w:rPr>
          <w:rFonts w:eastAsia="바탕"/>
          <w:b/>
          <w:sz w:val="22"/>
          <w:szCs w:val="22"/>
          <w:lang w:eastAsia="ko-KR"/>
        </w:rPr>
        <w:t>is</w:t>
      </w:r>
      <w:r w:rsidRPr="00BD234D">
        <w:rPr>
          <w:rFonts w:eastAsia="바탕"/>
          <w:b/>
          <w:sz w:val="22"/>
          <w:szCs w:val="22"/>
          <w:lang w:eastAsia="ko-KR"/>
        </w:rPr>
        <w:t xml:space="preserve"> </w:t>
      </w:r>
      <w:r>
        <w:rPr>
          <w:rFonts w:eastAsia="바탕"/>
          <w:b/>
          <w:sz w:val="22"/>
          <w:szCs w:val="22"/>
          <w:lang w:eastAsia="ko-KR"/>
        </w:rPr>
        <w:t>from 1 to</w:t>
      </w:r>
      <w:r w:rsidRPr="00BD234D">
        <w:rPr>
          <w:rFonts w:eastAsia="바탕"/>
          <w:b/>
          <w:sz w:val="22"/>
          <w:szCs w:val="22"/>
          <w:lang w:eastAsia="ko-KR"/>
        </w:rPr>
        <w:t xml:space="preserve"> 4</w:t>
      </w:r>
      <w:r>
        <w:rPr>
          <w:rFonts w:eastAsia="바탕"/>
          <w:b/>
          <w:sz w:val="22"/>
          <w:szCs w:val="22"/>
          <w:lang w:eastAsia="ko-KR"/>
        </w:rPr>
        <w:t>.</w:t>
      </w:r>
    </w:p>
    <w:p w:rsidR="00EB4B13" w:rsidRDefault="00EB4B13" w:rsidP="00EB4B13">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 </w:t>
      </w:r>
      <w:r w:rsidRPr="00BD234D">
        <w:rPr>
          <w:rFonts w:eastAsia="바탕"/>
          <w:b/>
          <w:sz w:val="22"/>
          <w:szCs w:val="22"/>
          <w:lang w:eastAsia="ko-KR"/>
        </w:rPr>
        <w:t xml:space="preserve">For </w:t>
      </w:r>
      <w:r w:rsidRPr="00BD234D">
        <w:rPr>
          <w:rFonts w:eastAsia="바탕"/>
          <w:b/>
          <w:i/>
          <w:sz w:val="22"/>
          <w:szCs w:val="22"/>
          <w:lang w:eastAsia="ko-KR"/>
        </w:rPr>
        <w:t>GuardBand-r16</w:t>
      </w:r>
      <w:r w:rsidRPr="00BD234D">
        <w:rPr>
          <w:rFonts w:eastAsia="바탕"/>
          <w:b/>
          <w:sz w:val="22"/>
          <w:szCs w:val="22"/>
          <w:lang w:eastAsia="ko-KR"/>
        </w:rPr>
        <w:t>,</w:t>
      </w:r>
      <w:r>
        <w:rPr>
          <w:rFonts w:eastAsia="바탕"/>
          <w:b/>
          <w:sz w:val="22"/>
          <w:szCs w:val="22"/>
          <w:lang w:eastAsia="ko-KR"/>
        </w:rPr>
        <w:t xml:space="preserve"> the </w:t>
      </w:r>
      <w:r w:rsidRPr="00BD234D">
        <w:rPr>
          <w:rFonts w:eastAsia="바탕"/>
          <w:b/>
          <w:sz w:val="22"/>
          <w:szCs w:val="22"/>
          <w:lang w:eastAsia="ko-KR"/>
        </w:rPr>
        <w:t xml:space="preserve">value range of </w:t>
      </w:r>
      <w:r w:rsidRPr="00BD234D">
        <w:rPr>
          <w:rFonts w:eastAsia="바탕"/>
          <w:b/>
          <w:i/>
          <w:sz w:val="22"/>
          <w:szCs w:val="22"/>
          <w:lang w:eastAsia="ko-KR"/>
        </w:rPr>
        <w:t>startCRB-r16</w:t>
      </w:r>
      <w:r w:rsidRPr="00BD234D">
        <w:rPr>
          <w:rFonts w:eastAsia="바탕"/>
          <w:b/>
          <w:sz w:val="22"/>
          <w:szCs w:val="22"/>
          <w:lang w:eastAsia="ko-KR"/>
        </w:rPr>
        <w:t xml:space="preserve"> is from 0 to </w:t>
      </w:r>
      <w:r w:rsidR="00C76DB1" w:rsidRPr="00C76DB1">
        <w:rPr>
          <w:rFonts w:eastAsia="바탕"/>
          <w:b/>
          <w:sz w:val="22"/>
          <w:szCs w:val="22"/>
          <w:lang w:eastAsia="ko-KR"/>
        </w:rPr>
        <w:t xml:space="preserve">2474 </w:t>
      </w:r>
      <w:r>
        <w:rPr>
          <w:rFonts w:eastAsia="바탕"/>
          <w:b/>
          <w:sz w:val="22"/>
          <w:szCs w:val="22"/>
          <w:lang w:eastAsia="ko-KR"/>
        </w:rPr>
        <w:t xml:space="preserve">and the </w:t>
      </w:r>
      <w:r w:rsidRPr="00BD234D">
        <w:rPr>
          <w:rFonts w:eastAsia="바탕" w:hint="eastAsia"/>
          <w:b/>
          <w:sz w:val="22"/>
          <w:szCs w:val="22"/>
          <w:lang w:eastAsia="ko-KR"/>
        </w:rPr>
        <w:t xml:space="preserve">value range of </w:t>
      </w:r>
      <w:r w:rsidRPr="00BD234D">
        <w:rPr>
          <w:rFonts w:eastAsia="바탕"/>
          <w:b/>
          <w:i/>
          <w:sz w:val="22"/>
          <w:szCs w:val="22"/>
          <w:lang w:eastAsia="ko-KR"/>
        </w:rPr>
        <w:t>nrofCRBs-r16</w:t>
      </w:r>
      <w:r w:rsidRPr="00BD234D">
        <w:rPr>
          <w:rFonts w:eastAsia="바탕"/>
          <w:b/>
          <w:sz w:val="22"/>
          <w:szCs w:val="22"/>
          <w:lang w:eastAsia="ko-KR"/>
        </w:rPr>
        <w:t xml:space="preserve"> is from 1 to 10</w:t>
      </w:r>
      <w:r>
        <w:rPr>
          <w:rFonts w:eastAsia="바탕"/>
          <w:b/>
          <w:sz w:val="22"/>
          <w:szCs w:val="22"/>
          <w:lang w:eastAsia="ko-KR"/>
        </w:rPr>
        <w:t>.</w:t>
      </w:r>
    </w:p>
    <w:p w:rsidR="005479D8" w:rsidRDefault="005479D8" w:rsidP="005479D8">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12.</w:t>
      </w:r>
    </w:p>
    <w:tbl>
      <w:tblPr>
        <w:tblStyle w:val="a6"/>
        <w:tblW w:w="0" w:type="auto"/>
        <w:tblLook w:val="04A0" w:firstRow="1" w:lastRow="0" w:firstColumn="1" w:lastColumn="0" w:noHBand="0" w:noVBand="1"/>
      </w:tblPr>
      <w:tblGrid>
        <w:gridCol w:w="9628"/>
      </w:tblGrid>
      <w:tr w:rsidR="005479D8" w:rsidTr="00567B29">
        <w:tc>
          <w:tcPr>
            <w:tcW w:w="9628" w:type="dxa"/>
          </w:tcPr>
          <w:p w:rsidR="005479D8" w:rsidRPr="00643734" w:rsidRDefault="005479D8" w:rsidP="00567B29">
            <w:pPr>
              <w:keepNext/>
              <w:keepLines/>
              <w:pBdr>
                <w:top w:val="single" w:sz="12" w:space="3" w:color="auto"/>
              </w:pBdr>
              <w:tabs>
                <w:tab w:val="left" w:pos="1134"/>
              </w:tabs>
              <w:spacing w:before="240" w:line="240" w:lineRule="auto"/>
              <w:ind w:left="1134" w:hanging="1134"/>
              <w:jc w:val="left"/>
              <w:outlineLvl w:val="0"/>
              <w:rPr>
                <w:rFonts w:ascii="Arial" w:eastAsia="맑은 고딕" w:hAnsi="Arial"/>
                <w:sz w:val="36"/>
              </w:rPr>
            </w:pPr>
            <w:r w:rsidRPr="00643734">
              <w:rPr>
                <w:rFonts w:ascii="Arial" w:eastAsia="맑은 고딕" w:hAnsi="Arial"/>
                <w:sz w:val="36"/>
              </w:rPr>
              <w:t>12</w:t>
            </w:r>
            <w:r w:rsidRPr="00643734">
              <w:rPr>
                <w:rFonts w:ascii="Arial" w:eastAsia="맑은 고딕" w:hAnsi="Arial" w:hint="eastAsia"/>
                <w:sz w:val="36"/>
              </w:rPr>
              <w:tab/>
            </w:r>
            <w:r w:rsidRPr="00643734">
              <w:rPr>
                <w:rFonts w:ascii="Arial" w:eastAsia="맑은 고딕" w:hAnsi="Arial"/>
                <w:sz w:val="36"/>
              </w:rPr>
              <w:t xml:space="preserve">Bandwidth part operation </w:t>
            </w:r>
          </w:p>
          <w:p w:rsidR="005479D8" w:rsidRPr="005A4C2A" w:rsidRDefault="005479D8" w:rsidP="00567B29">
            <w:pPr>
              <w:spacing w:before="120" w:after="120" w:line="240" w:lineRule="auto"/>
              <w:ind w:left="0" w:firstLine="0"/>
              <w:jc w:val="center"/>
              <w:rPr>
                <w:rFonts w:eastAsia="바탕"/>
                <w:b/>
                <w:color w:val="FF0000"/>
                <w:sz w:val="22"/>
                <w:szCs w:val="22"/>
                <w:lang w:eastAsia="ko-KR"/>
              </w:rPr>
            </w:pPr>
            <w:r w:rsidRPr="005A4C2A">
              <w:rPr>
                <w:rFonts w:eastAsia="바탕" w:hint="eastAsia"/>
                <w:b/>
                <w:color w:val="FF0000"/>
                <w:sz w:val="22"/>
                <w:szCs w:val="22"/>
                <w:lang w:eastAsia="ko-KR"/>
              </w:rPr>
              <w:t>&lt;Unchanged part</w:t>
            </w:r>
            <w:r>
              <w:rPr>
                <w:rFonts w:eastAsia="바탕"/>
                <w:b/>
                <w:color w:val="FF0000"/>
                <w:sz w:val="22"/>
                <w:szCs w:val="22"/>
                <w:lang w:eastAsia="ko-KR"/>
              </w:rPr>
              <w:t>s are</w:t>
            </w:r>
            <w:r w:rsidRPr="005A4C2A">
              <w:rPr>
                <w:rFonts w:eastAsia="바탕" w:hint="eastAsia"/>
                <w:b/>
                <w:color w:val="FF0000"/>
                <w:sz w:val="22"/>
                <w:szCs w:val="22"/>
                <w:lang w:eastAsia="ko-KR"/>
              </w:rPr>
              <w:t xml:space="preserve"> omitted&gt;</w:t>
            </w:r>
          </w:p>
          <w:p w:rsidR="005479D8" w:rsidRPr="00643734" w:rsidRDefault="005479D8" w:rsidP="00567B29">
            <w:pPr>
              <w:spacing w:before="0" w:line="240" w:lineRule="auto"/>
              <w:ind w:left="0" w:firstLine="0"/>
              <w:jc w:val="left"/>
              <w:rPr>
                <w:rFonts w:eastAsia="맑은 고딕"/>
              </w:rPr>
            </w:pPr>
            <w:r w:rsidRPr="00643734">
              <w:rPr>
                <w:rFonts w:eastAsia="맑은 고딕"/>
                <w:lang w:eastAsia="ja-JP"/>
              </w:rPr>
              <w:t xml:space="preserve">If a bandwidth part indicator field is configured in DCI format 0_1 and </w:t>
            </w:r>
            <w:r w:rsidRPr="00643734">
              <w:rPr>
                <w:rFonts w:eastAsia="맑은 고딕"/>
              </w:rPr>
              <w:t xml:space="preserve">indicates an active UL BWP with different SCS configuration </w:t>
            </w:r>
            <m:oMath>
              <m:r>
                <w:rPr>
                  <w:rFonts w:ascii="Cambria Math" w:eastAsia="Calibri" w:hAnsi="Cambria Math"/>
                  <w:sz w:val="22"/>
                  <w:szCs w:val="22"/>
                </w:rPr>
                <m:t>μ</m:t>
              </m:r>
            </m:oMath>
            <w:r w:rsidRPr="00643734">
              <w:rPr>
                <w:rFonts w:eastAsia="맑은 고딕"/>
                <w:iCs/>
                <w:sz w:val="22"/>
                <w:szCs w:val="22"/>
              </w:rPr>
              <w:t>,</w:t>
            </w:r>
            <w:r w:rsidRPr="00643734">
              <w:rPr>
                <w:rFonts w:eastAsia="맑은 고딕"/>
              </w:rPr>
              <w:t xml:space="preserve"> or with different number </w:t>
            </w:r>
            <m:oMath>
              <m:sSubSup>
                <m:sSubSupPr>
                  <m:ctrlPr>
                    <w:rPr>
                      <w:rFonts w:ascii="Cambria Math" w:eastAsia="Calibri" w:hAnsi="Cambria Math"/>
                      <w:i/>
                      <w:iCs/>
                      <w:sz w:val="22"/>
                      <w:szCs w:val="22"/>
                    </w:rPr>
                  </m:ctrlPr>
                </m:sSubSupPr>
                <m:e>
                  <m:r>
                    <w:rPr>
                      <w:rFonts w:ascii="Cambria Math" w:eastAsia="맑은 고딕" w:hAnsi="Cambria Math"/>
                    </w:rPr>
                    <m:t>N</m:t>
                  </m:r>
                </m:e>
                <m:sub>
                  <m:r>
                    <m:rPr>
                      <m:sty m:val="p"/>
                    </m:rPr>
                    <w:rPr>
                      <w:rFonts w:ascii="Cambria Math" w:eastAsia="맑은 고딕" w:hAnsi="Cambria Math"/>
                    </w:rPr>
                    <m:t>RB-set</m:t>
                  </m:r>
                  <m:r>
                    <w:ins w:id="149" w:author="김선욱/책임연구원/미래기술센터 C&amp;M표준(연)5G무선통신표준Task(seonwook.kim@lge.com)" w:date="2020-04-08T13:28:00Z">
                      <m:rPr>
                        <m:sty m:val="p"/>
                      </m:rPr>
                      <w:rPr>
                        <w:rFonts w:ascii="Cambria Math" w:eastAsia="맑은 고딕" w:hAnsi="Cambria Math"/>
                      </w:rPr>
                      <m:t>,UL</m:t>
                    </w:ins>
                  </m:r>
                </m:sub>
                <m:sup>
                  <m:r>
                    <m:rPr>
                      <m:sty m:val="p"/>
                    </m:rPr>
                    <w:rPr>
                      <w:rFonts w:ascii="Cambria Math" w:eastAsia="맑은 고딕" w:hAnsi="Cambria Math"/>
                    </w:rPr>
                    <m:t>BWP</m:t>
                  </m:r>
                </m:sup>
              </m:sSubSup>
            </m:oMath>
            <w:r w:rsidRPr="00643734">
              <w:rPr>
                <w:rFonts w:eastAsia="맑은 고딕"/>
              </w:rPr>
              <w:t xml:space="preserve"> of RB sets, than a current active UL BWP, the UE determines an uplink frequency domain resource allocation Type 2 based on </w:t>
            </w:r>
            <m:oMath>
              <m:r>
                <w:rPr>
                  <w:rFonts w:ascii="Cambria Math" w:eastAsia="맑은 고딕" w:hAnsi="Cambria Math"/>
                </w:rPr>
                <m:t>X'</m:t>
              </m:r>
            </m:oMath>
            <w:r w:rsidRPr="00643734">
              <w:rPr>
                <w:rFonts w:eastAsia="맑은 고딕"/>
              </w:rPr>
              <w:t xml:space="preserve"> bits and </w:t>
            </w:r>
            <m:oMath>
              <m:r>
                <w:rPr>
                  <w:rFonts w:ascii="Cambria Math" w:eastAsia="맑은 고딕" w:hAnsi="Cambria Math"/>
                </w:rPr>
                <m:t>Y'</m:t>
              </m:r>
            </m:oMath>
            <w:r w:rsidRPr="00643734">
              <w:rPr>
                <w:rFonts w:eastAsia="맑은 고딕"/>
              </w:rPr>
              <w:t xml:space="preserve"> bits that are generated by independently truncating or padding the </w:t>
            </w:r>
            <m:oMath>
              <m:r>
                <w:rPr>
                  <w:rFonts w:ascii="Cambria Math" w:eastAsia="맑은 고딕" w:hAnsi="Cambria Math"/>
                </w:rPr>
                <m:t>X</m:t>
              </m:r>
            </m:oMath>
            <w:r w:rsidRPr="00643734">
              <w:rPr>
                <w:rFonts w:eastAsia="맑은 고딕"/>
              </w:rPr>
              <w:t xml:space="preserve"> MSBs and the </w:t>
            </w:r>
            <m:oMath>
              <m:r>
                <w:rPr>
                  <w:rFonts w:ascii="Cambria Math" w:eastAsia="맑은 고딕" w:hAnsi="Cambria Math"/>
                </w:rPr>
                <m:t>Y</m:t>
              </m:r>
            </m:oMath>
            <w:r w:rsidRPr="00643734">
              <w:rPr>
                <w:rFonts w:eastAsia="맑은 고딕"/>
              </w:rPr>
              <w:t xml:space="preserve"> LSBs [6, TS 38.214] of the frequency domain resource assignment field of DCI format 0_1, where truncation starts from the MSBs of the X bits or the Y bits, zero-padding prepends zeros to the X bits or the Y bits, and</w:t>
            </w:r>
          </w:p>
          <w:p w:rsidR="005479D8" w:rsidRPr="00643734" w:rsidRDefault="005479D8" w:rsidP="00567B29">
            <w:pPr>
              <w:spacing w:before="0" w:line="240" w:lineRule="auto"/>
              <w:ind w:left="568"/>
              <w:jc w:val="left"/>
              <w:rPr>
                <w:rFonts w:eastAsia="맑은 고딕"/>
              </w:rPr>
            </w:pPr>
            <w:r w:rsidRPr="00643734">
              <w:rPr>
                <w:rFonts w:eastAsia="맑은 고딕"/>
                <w:lang w:val="x-none"/>
              </w:rPr>
              <w:t>-</w:t>
            </w:r>
            <w:r w:rsidRPr="00643734">
              <w:rPr>
                <w:rFonts w:eastAsia="맑은 고딕"/>
                <w:lang w:val="x-none"/>
              </w:rPr>
              <w:tab/>
              <w:t>if the indicated active UL BWP has SCS configuration</w:t>
            </w:r>
            <w:r w:rsidRPr="00643734">
              <w:rPr>
                <w:rFonts w:eastAsia="맑은 고딕"/>
              </w:rPr>
              <w:t xml:space="preserve"> </w:t>
            </w:r>
            <m:oMath>
              <m:r>
                <w:rPr>
                  <w:rFonts w:ascii="Cambria Math" w:eastAsia="Calibri" w:hAnsi="Cambria Math"/>
                  <w:sz w:val="22"/>
                  <w:szCs w:val="22"/>
                  <w:lang w:val="x-none"/>
                </w:rPr>
                <m:t>μ=1</m:t>
              </m:r>
            </m:oMath>
            <w:r w:rsidRPr="00643734">
              <w:rPr>
                <w:rFonts w:eastAsia="맑은 고딕"/>
              </w:rPr>
              <w:t xml:space="preserve"> and the current active </w:t>
            </w:r>
            <w:r w:rsidRPr="00643734">
              <w:rPr>
                <w:rFonts w:eastAsia="맑은 고딕"/>
                <w:lang w:val="x-none"/>
              </w:rPr>
              <w:t>BWP has SCS configuration</w:t>
            </w:r>
            <w:r w:rsidRPr="00643734">
              <w:rPr>
                <w:rFonts w:eastAsia="맑은 고딕"/>
              </w:rPr>
              <w:t xml:space="preserve"> </w:t>
            </w:r>
            <m:oMath>
              <m:r>
                <w:rPr>
                  <w:rFonts w:ascii="Cambria Math" w:eastAsia="Calibri" w:hAnsi="Cambria Math"/>
                  <w:sz w:val="22"/>
                  <w:szCs w:val="22"/>
                  <w:lang w:val="x-none"/>
                </w:rPr>
                <m:t>μ=0</m:t>
              </m:r>
            </m:oMath>
            <w:r w:rsidRPr="00643734">
              <w:rPr>
                <w:rFonts w:eastAsia="맑은 고딕"/>
                <w:iCs/>
                <w:sz w:val="22"/>
                <w:szCs w:val="22"/>
                <w:lang w:val="en-US"/>
              </w:rPr>
              <w:t xml:space="preserve">, </w:t>
            </w:r>
            <w:r w:rsidRPr="00643734">
              <w:rPr>
                <w:rFonts w:eastAsia="맑은 고딕"/>
                <w:lang w:val="x-none"/>
              </w:rPr>
              <w:t xml:space="preserve">the </w:t>
            </w:r>
            <m:oMath>
              <m:r>
                <w:rPr>
                  <w:rFonts w:ascii="Cambria Math" w:eastAsia="맑은 고딕" w:hAnsi="Cambria Math"/>
                  <w:lang w:val="x-none"/>
                </w:rPr>
                <m:t>X</m:t>
              </m:r>
            </m:oMath>
            <w:r w:rsidRPr="00643734">
              <w:rPr>
                <w:rFonts w:eastAsia="맑은 고딕"/>
                <w:lang w:val="x-none"/>
              </w:rPr>
              <w:t xml:space="preserve"> MSBs</w:t>
            </w:r>
            <w:r w:rsidRPr="00643734">
              <w:rPr>
                <w:rFonts w:eastAsia="맑은 고딕"/>
              </w:rPr>
              <w:t xml:space="preserve"> </w:t>
            </w:r>
            <w:r w:rsidRPr="00643734">
              <w:rPr>
                <w:rFonts w:eastAsia="맑은 고딕"/>
                <w:lang w:val="x-none"/>
              </w:rPr>
              <w:t xml:space="preserve">are </w:t>
            </w:r>
            <w:r w:rsidRPr="00643734">
              <w:rPr>
                <w:rFonts w:eastAsia="맑은 고딕"/>
              </w:rPr>
              <w:t xml:space="preserve">truncated to </w:t>
            </w:r>
            <m:oMath>
              <m:sSup>
                <m:sSupPr>
                  <m:ctrlPr>
                    <w:rPr>
                      <w:rFonts w:ascii="Cambria Math" w:eastAsia="Calibri" w:hAnsi="Cambria Math"/>
                      <w:i/>
                      <w:iCs/>
                      <w:sz w:val="22"/>
                      <w:szCs w:val="22"/>
                      <w:lang w:eastAsia="zh-CN"/>
                    </w:rPr>
                  </m:ctrlPr>
                </m:sSupPr>
                <m:e>
                  <m:r>
                    <w:rPr>
                      <w:rFonts w:ascii="Cambria Math" w:eastAsia="맑은 고딕" w:hAnsi="Cambria Math"/>
                    </w:rPr>
                    <m:t>X</m:t>
                  </m:r>
                </m:e>
                <m:sup>
                  <m:r>
                    <w:rPr>
                      <w:rFonts w:ascii="Cambria Math" w:eastAsia="맑은 고딕" w:hAnsi="Cambria Math"/>
                    </w:rPr>
                    <m:t>'</m:t>
                  </m:r>
                </m:sup>
              </m:sSup>
              <m:r>
                <w:rPr>
                  <w:rFonts w:ascii="Cambria Math" w:eastAsia="맑은 고딕" w:hAnsi="Cambria Math"/>
                </w:rPr>
                <m:t>=X-1</m:t>
              </m:r>
            </m:oMath>
            <w:r w:rsidRPr="00643734">
              <w:rPr>
                <w:rFonts w:eastAsia="맑은 고딕"/>
              </w:rPr>
              <w:t xml:space="preserve"> bits, or</w:t>
            </w:r>
          </w:p>
          <w:p w:rsidR="005479D8" w:rsidRPr="00643734" w:rsidRDefault="005479D8" w:rsidP="00567B29">
            <w:pPr>
              <w:spacing w:before="0" w:line="240" w:lineRule="auto"/>
              <w:ind w:left="568"/>
              <w:jc w:val="left"/>
              <w:rPr>
                <w:rFonts w:eastAsia="맑은 고딕"/>
              </w:rPr>
            </w:pPr>
            <w:r w:rsidRPr="00643734">
              <w:rPr>
                <w:rFonts w:eastAsia="맑은 고딕"/>
                <w:lang w:val="x-none"/>
              </w:rPr>
              <w:t>-</w:t>
            </w:r>
            <w:r w:rsidRPr="00643734">
              <w:rPr>
                <w:rFonts w:eastAsia="맑은 고딕"/>
                <w:lang w:val="x-none"/>
              </w:rPr>
              <w:tab/>
              <w:t>if the indicated active UL BWP has SCS configuration</w:t>
            </w:r>
            <w:r w:rsidRPr="00643734">
              <w:rPr>
                <w:rFonts w:eastAsia="맑은 고딕"/>
              </w:rPr>
              <w:t xml:space="preserve"> </w:t>
            </w:r>
            <m:oMath>
              <m:r>
                <w:rPr>
                  <w:rFonts w:ascii="Cambria Math" w:eastAsia="Calibri" w:hAnsi="Cambria Math"/>
                  <w:sz w:val="22"/>
                  <w:szCs w:val="22"/>
                  <w:lang w:val="x-none"/>
                </w:rPr>
                <m:t>μ=0</m:t>
              </m:r>
            </m:oMath>
            <w:r w:rsidRPr="00643734">
              <w:rPr>
                <w:rFonts w:eastAsia="맑은 고딕"/>
              </w:rPr>
              <w:t xml:space="preserve"> and the current active BWP </w:t>
            </w:r>
            <w:r w:rsidRPr="00643734">
              <w:rPr>
                <w:rFonts w:eastAsia="맑은 고딕"/>
                <w:lang w:val="x-none"/>
              </w:rPr>
              <w:t>has SCS configuration</w:t>
            </w:r>
            <w:r w:rsidRPr="00643734">
              <w:rPr>
                <w:rFonts w:eastAsia="맑은 고딕"/>
              </w:rPr>
              <w:t xml:space="preserve"> </w:t>
            </w:r>
            <m:oMath>
              <m:r>
                <w:rPr>
                  <w:rFonts w:ascii="Cambria Math" w:eastAsia="Calibri" w:hAnsi="Cambria Math"/>
                  <w:sz w:val="22"/>
                  <w:szCs w:val="22"/>
                  <w:lang w:val="x-none"/>
                </w:rPr>
                <m:t>μ=1</m:t>
              </m:r>
            </m:oMath>
            <w:r w:rsidRPr="00643734">
              <w:rPr>
                <w:rFonts w:eastAsia="맑은 고딕"/>
              </w:rPr>
              <w:t xml:space="preserve">, the </w:t>
            </w:r>
            <m:oMath>
              <m:r>
                <w:rPr>
                  <w:rFonts w:ascii="Cambria Math" w:eastAsia="맑은 고딕" w:hAnsi="Cambria Math"/>
                  <w:lang w:val="x-none"/>
                </w:rPr>
                <m:t>X</m:t>
              </m:r>
            </m:oMath>
            <w:r w:rsidRPr="00643734">
              <w:rPr>
                <w:rFonts w:eastAsia="맑은 고딕"/>
                <w:lang w:val="x-none"/>
              </w:rPr>
              <w:t xml:space="preserve"> MSBs</w:t>
            </w:r>
            <w:r w:rsidRPr="00643734">
              <w:rPr>
                <w:rFonts w:eastAsia="맑은 고딕"/>
              </w:rPr>
              <w:t xml:space="preserve"> are zero-padded to </w:t>
            </w:r>
            <m:oMath>
              <m:sSup>
                <m:sSupPr>
                  <m:ctrlPr>
                    <w:rPr>
                      <w:rFonts w:ascii="Cambria Math" w:eastAsia="Calibri" w:hAnsi="Cambria Math"/>
                      <w:i/>
                      <w:iCs/>
                      <w:sz w:val="22"/>
                      <w:szCs w:val="22"/>
                      <w:lang w:eastAsia="zh-CN"/>
                    </w:rPr>
                  </m:ctrlPr>
                </m:sSupPr>
                <m:e>
                  <m:r>
                    <w:rPr>
                      <w:rFonts w:ascii="Cambria Math" w:eastAsia="맑은 고딕" w:hAnsi="Cambria Math"/>
                    </w:rPr>
                    <m:t>X</m:t>
                  </m:r>
                </m:e>
                <m:sup>
                  <m:r>
                    <w:rPr>
                      <w:rFonts w:ascii="Cambria Math" w:eastAsia="맑은 고딕" w:hAnsi="Cambria Math"/>
                    </w:rPr>
                    <m:t>'</m:t>
                  </m:r>
                </m:sup>
              </m:sSup>
              <m:r>
                <w:rPr>
                  <w:rFonts w:ascii="Cambria Math" w:eastAsia="맑은 고딕" w:hAnsi="Cambria Math"/>
                </w:rPr>
                <m:t>=X+1</m:t>
              </m:r>
            </m:oMath>
            <w:r w:rsidRPr="00643734">
              <w:rPr>
                <w:rFonts w:eastAsia="맑은 고딕"/>
              </w:rPr>
              <w:t xml:space="preserve"> bits </w:t>
            </w:r>
          </w:p>
          <w:p w:rsidR="005479D8" w:rsidRPr="00643734" w:rsidRDefault="005479D8" w:rsidP="00567B29">
            <w:pPr>
              <w:spacing w:before="0" w:line="240" w:lineRule="auto"/>
              <w:ind w:left="568"/>
              <w:jc w:val="left"/>
              <w:rPr>
                <w:rFonts w:eastAsia="맑은 고딕"/>
              </w:rPr>
            </w:pPr>
            <w:r w:rsidRPr="00643734">
              <w:rPr>
                <w:rFonts w:eastAsia="맑은 고딕"/>
                <w:lang w:val="x-none"/>
              </w:rPr>
              <w:t>-</w:t>
            </w:r>
            <w:r w:rsidRPr="00643734">
              <w:rPr>
                <w:rFonts w:eastAsia="맑은 고딕"/>
                <w:lang w:val="x-none"/>
              </w:rPr>
              <w:tab/>
            </w:r>
            <w:r w:rsidRPr="00643734">
              <w:rPr>
                <w:rFonts w:eastAsia="맑은 고딕"/>
              </w:rPr>
              <w:t xml:space="preserve">otherwise, the </w:t>
            </w:r>
            <m:oMath>
              <m:r>
                <w:rPr>
                  <w:rFonts w:ascii="Cambria Math" w:eastAsia="맑은 고딕" w:hAnsi="Cambria Math"/>
                  <w:lang w:val="x-none"/>
                </w:rPr>
                <m:t>X</m:t>
              </m:r>
            </m:oMath>
            <w:r w:rsidRPr="00643734">
              <w:rPr>
                <w:rFonts w:eastAsia="맑은 고딕"/>
                <w:lang w:val="x-none"/>
              </w:rPr>
              <w:t xml:space="preserve"> MSBs</w:t>
            </w:r>
            <w:r w:rsidRPr="00643734">
              <w:rPr>
                <w:rFonts w:eastAsia="맑은 고딕"/>
              </w:rPr>
              <w:t xml:space="preserve"> are unchanged</w:t>
            </w:r>
          </w:p>
          <w:p w:rsidR="005479D8" w:rsidRPr="00643734" w:rsidRDefault="005479D8" w:rsidP="00567B29">
            <w:pPr>
              <w:spacing w:before="0" w:line="240" w:lineRule="auto"/>
              <w:ind w:left="0" w:firstLine="0"/>
              <w:jc w:val="left"/>
              <w:rPr>
                <w:rFonts w:eastAsia="맑은 고딕"/>
              </w:rPr>
            </w:pPr>
            <w:r w:rsidRPr="00643734">
              <w:rPr>
                <w:rFonts w:eastAsia="맑은 고딕"/>
              </w:rPr>
              <w:t>and</w:t>
            </w:r>
          </w:p>
          <w:p w:rsidR="005479D8" w:rsidRPr="00C44D49" w:rsidRDefault="005479D8" w:rsidP="00567B29">
            <w:pPr>
              <w:spacing w:before="0" w:line="240" w:lineRule="auto"/>
              <w:ind w:left="568"/>
              <w:jc w:val="left"/>
              <w:rPr>
                <w:rFonts w:eastAsia="맑은 고딕"/>
                <w:lang w:val="x-none"/>
              </w:rPr>
            </w:pPr>
            <w:r w:rsidRPr="00643734">
              <w:rPr>
                <w:rFonts w:eastAsia="맑은 고딕"/>
                <w:lang w:val="x-none"/>
              </w:rPr>
              <w:t>-</w:t>
            </w:r>
            <w:r w:rsidRPr="00643734">
              <w:rPr>
                <w:rFonts w:eastAsia="맑은 고딕"/>
                <w:lang w:val="x-none"/>
              </w:rPr>
              <w:tab/>
              <w:t xml:space="preserve">the </w:t>
            </w:r>
            <m:oMath>
              <m:r>
                <w:rPr>
                  <w:rFonts w:ascii="Cambria Math" w:eastAsia="맑은 고딕" w:hAnsi="Cambria Math"/>
                  <w:lang w:val="x-none"/>
                </w:rPr>
                <m:t>Y</m:t>
              </m:r>
            </m:oMath>
            <w:r w:rsidRPr="00643734">
              <w:rPr>
                <w:rFonts w:eastAsia="맑은 고딕"/>
                <w:lang w:val="x-none"/>
              </w:rPr>
              <w:t xml:space="preserve"> LSBs </w:t>
            </w:r>
            <w:r w:rsidRPr="00643734">
              <w:rPr>
                <w:rFonts w:eastAsia="맑은 고딕"/>
                <w:lang w:val="en-US"/>
              </w:rPr>
              <w:t xml:space="preserve">are </w:t>
            </w:r>
            <w:r w:rsidRPr="00643734">
              <w:rPr>
                <w:rFonts w:eastAsia="맑은 고딕"/>
                <w:lang w:val="x-none"/>
              </w:rPr>
              <w:t xml:space="preserve">truncated or zero-padded to </w:t>
            </w:r>
            <m:oMath>
              <m:r>
                <w:rPr>
                  <w:rFonts w:ascii="Cambria Math" w:eastAsia="맑은 고딕" w:hAnsi="Cambria Math"/>
                  <w:lang w:val="x-none"/>
                </w:rPr>
                <m:t>Y</m:t>
              </m:r>
              <m:r>
                <m:rPr>
                  <m:sty m:val="p"/>
                </m:rPr>
                <w:rPr>
                  <w:rFonts w:ascii="Cambria Math" w:eastAsia="맑은 고딕" w:hAnsi="Cambria Math"/>
                  <w:lang w:val="x-none"/>
                </w:rPr>
                <m:t>'=</m:t>
              </m:r>
              <m:d>
                <m:dPr>
                  <m:begChr m:val="⌈"/>
                  <m:endChr m:val="⌉"/>
                  <m:ctrlPr>
                    <w:rPr>
                      <w:rFonts w:ascii="Cambria Math" w:eastAsia="Calibri" w:hAnsi="Cambria Math"/>
                      <w:sz w:val="22"/>
                      <w:szCs w:val="22"/>
                      <w:lang w:val="x-none"/>
                    </w:rPr>
                  </m:ctrlPr>
                </m:dPr>
                <m:e>
                  <m:sSub>
                    <m:sSubPr>
                      <m:ctrlPr>
                        <w:rPr>
                          <w:rFonts w:ascii="Cambria Math" w:eastAsia="Calibri" w:hAnsi="Cambria Math"/>
                          <w:sz w:val="22"/>
                          <w:szCs w:val="22"/>
                          <w:lang w:val="x-none"/>
                        </w:rPr>
                      </m:ctrlPr>
                    </m:sSubPr>
                    <m:e>
                      <m:r>
                        <m:rPr>
                          <m:nor/>
                        </m:rPr>
                        <w:rPr>
                          <w:rFonts w:eastAsia="맑은 고딕"/>
                          <w:lang w:val="x-none"/>
                        </w:rPr>
                        <m:t>log</m:t>
                      </m:r>
                    </m:e>
                    <m:sub>
                      <m:r>
                        <m:rPr>
                          <m:sty m:val="p"/>
                        </m:rPr>
                        <w:rPr>
                          <w:rFonts w:ascii="Cambria Math" w:eastAsia="맑은 고딕" w:hAnsi="Cambria Math"/>
                          <w:lang w:val="x-none"/>
                        </w:rPr>
                        <m:t>2</m:t>
                      </m:r>
                    </m:sub>
                  </m:sSub>
                  <m:d>
                    <m:dPr>
                      <m:ctrlPr>
                        <w:rPr>
                          <w:rFonts w:ascii="Cambria Math" w:eastAsia="Calibri" w:hAnsi="Cambria Math"/>
                          <w:sz w:val="22"/>
                          <w:szCs w:val="22"/>
                          <w:lang w:val="x-none"/>
                        </w:rPr>
                      </m:ctrlPr>
                    </m:dPr>
                    <m:e>
                      <m:f>
                        <m:fPr>
                          <m:ctrlPr>
                            <w:rPr>
                              <w:rFonts w:ascii="Cambria Math" w:eastAsia="Calibri" w:hAnsi="Cambria Math"/>
                              <w:sz w:val="22"/>
                              <w:szCs w:val="22"/>
                              <w:lang w:val="x-none"/>
                            </w:rPr>
                          </m:ctrlPr>
                        </m:fPr>
                        <m:num>
                          <m:r>
                            <w:rPr>
                              <w:rFonts w:ascii="Cambria Math" w:eastAsia="맑은 고딕" w:hAnsi="Cambria Math"/>
                              <w:lang w:val="x-none"/>
                            </w:rPr>
                            <m:t>N</m:t>
                          </m:r>
                          <m:d>
                            <m:dPr>
                              <m:ctrlPr>
                                <w:rPr>
                                  <w:rFonts w:ascii="Cambria Math" w:eastAsia="Calibri" w:hAnsi="Cambria Math"/>
                                  <w:sz w:val="22"/>
                                  <w:szCs w:val="22"/>
                                  <w:lang w:val="x-none"/>
                                </w:rPr>
                              </m:ctrlPr>
                            </m:dPr>
                            <m:e>
                              <m:r>
                                <w:rPr>
                                  <w:rFonts w:ascii="Cambria Math" w:eastAsia="맑은 고딕" w:hAnsi="Cambria Math"/>
                                  <w:lang w:val="x-none"/>
                                </w:rPr>
                                <m:t>N</m:t>
                              </m:r>
                              <m:r>
                                <m:rPr>
                                  <m:sty m:val="p"/>
                                </m:rPr>
                                <w:rPr>
                                  <w:rFonts w:ascii="Cambria Math" w:eastAsia="맑은 고딕" w:hAnsi="Cambria Math"/>
                                  <w:lang w:val="x-none"/>
                                </w:rPr>
                                <m:t>+1</m:t>
                              </m:r>
                            </m:e>
                          </m:d>
                        </m:num>
                        <m:den>
                          <m:r>
                            <m:rPr>
                              <m:sty m:val="p"/>
                            </m:rPr>
                            <w:rPr>
                              <w:rFonts w:ascii="Cambria Math" w:eastAsia="맑은 고딕" w:hAnsi="Cambria Math"/>
                              <w:lang w:val="x-none"/>
                            </w:rPr>
                            <m:t>2</m:t>
                          </m:r>
                        </m:den>
                      </m:f>
                    </m:e>
                  </m:d>
                </m:e>
              </m:d>
            </m:oMath>
            <w:r w:rsidRPr="00643734">
              <w:rPr>
                <w:rFonts w:eastAsia="맑은 고딕"/>
                <w:lang w:val="x-none"/>
              </w:rPr>
              <w:t xml:space="preserve"> bits where </w:t>
            </w:r>
            <m:oMath>
              <m:r>
                <w:rPr>
                  <w:rFonts w:ascii="Cambria Math" w:eastAsia="맑은 고딕" w:hAnsi="Cambria Math"/>
                  <w:lang w:val="x-none"/>
                </w:rPr>
                <m:t>N</m:t>
              </m:r>
            </m:oMath>
            <w:r w:rsidRPr="00643734">
              <w:rPr>
                <w:rFonts w:eastAsia="맑은 고딕"/>
                <w:lang w:val="x-none"/>
              </w:rPr>
              <w:t xml:space="preserve"> is a number of RB sets configured </w:t>
            </w:r>
            <w:r>
              <w:rPr>
                <w:rFonts w:eastAsia="맑은 고딕"/>
                <w:lang w:val="x-none"/>
              </w:rPr>
              <w:t>for the indicated active UL BWP</w:t>
            </w:r>
          </w:p>
        </w:tc>
      </w:tr>
    </w:tbl>
    <w:p w:rsidR="005479D8" w:rsidRPr="00C44D49" w:rsidRDefault="005479D8" w:rsidP="005479D8">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Adopt the following text proposal in TS 38.214 sections 6.1.2.2.3 and 7.</w:t>
      </w:r>
    </w:p>
    <w:tbl>
      <w:tblPr>
        <w:tblStyle w:val="a6"/>
        <w:tblW w:w="0" w:type="auto"/>
        <w:tblLook w:val="04A0" w:firstRow="1" w:lastRow="0" w:firstColumn="1" w:lastColumn="0" w:noHBand="0" w:noVBand="1"/>
      </w:tblPr>
      <w:tblGrid>
        <w:gridCol w:w="9628"/>
      </w:tblGrid>
      <w:tr w:rsidR="005479D8" w:rsidTr="00567B29">
        <w:tc>
          <w:tcPr>
            <w:tcW w:w="9628" w:type="dxa"/>
          </w:tcPr>
          <w:p w:rsidR="005479D8" w:rsidRPr="00643734" w:rsidRDefault="005479D8" w:rsidP="00567B29">
            <w:pPr>
              <w:keepNext/>
              <w:keepLines/>
              <w:spacing w:before="120" w:line="240" w:lineRule="auto"/>
              <w:ind w:left="1701" w:hanging="1701"/>
              <w:jc w:val="left"/>
              <w:outlineLvl w:val="4"/>
              <w:rPr>
                <w:rFonts w:ascii="Arial" w:eastAsia="맑은 고딕" w:hAnsi="Arial"/>
                <w:color w:val="000000"/>
                <w:sz w:val="22"/>
                <w:lang w:val="en-US"/>
              </w:rPr>
            </w:pPr>
            <w:r w:rsidRPr="00643734">
              <w:rPr>
                <w:rFonts w:ascii="Arial" w:eastAsia="맑은 고딕" w:hAnsi="Arial"/>
                <w:color w:val="000000"/>
                <w:sz w:val="22"/>
                <w:lang w:val="x-none"/>
              </w:rPr>
              <w:lastRenderedPageBreak/>
              <w:t>6.1.2.2</w:t>
            </w:r>
            <w:r w:rsidRPr="00643734">
              <w:rPr>
                <w:rFonts w:ascii="Arial" w:eastAsia="맑은 고딕" w:hAnsi="Arial"/>
                <w:color w:val="000000"/>
                <w:sz w:val="22"/>
                <w:lang w:val="en-US"/>
              </w:rPr>
              <w:t>.3</w:t>
            </w:r>
            <w:r w:rsidRPr="00643734">
              <w:rPr>
                <w:rFonts w:ascii="Arial" w:eastAsia="맑은 고딕" w:hAnsi="Arial"/>
                <w:color w:val="000000"/>
                <w:sz w:val="22"/>
                <w:lang w:val="x-none"/>
              </w:rPr>
              <w:tab/>
              <w:t xml:space="preserve">Uplink resource allocation type </w:t>
            </w:r>
            <w:r w:rsidRPr="00643734">
              <w:rPr>
                <w:rFonts w:ascii="Arial" w:eastAsia="맑은 고딕" w:hAnsi="Arial"/>
                <w:color w:val="000000"/>
                <w:sz w:val="22"/>
                <w:lang w:val="en-US"/>
              </w:rPr>
              <w:t>2</w:t>
            </w:r>
          </w:p>
          <w:p w:rsidR="005479D8" w:rsidRPr="00643734" w:rsidRDefault="005479D8" w:rsidP="00567B29">
            <w:pPr>
              <w:spacing w:before="0" w:line="240" w:lineRule="auto"/>
              <w:ind w:left="0" w:firstLine="0"/>
              <w:jc w:val="left"/>
              <w:rPr>
                <w:rFonts w:eastAsia="맑은 고딕"/>
                <w:color w:val="000000"/>
              </w:rPr>
            </w:pPr>
            <w:r w:rsidRPr="00643734">
              <w:rPr>
                <w:rFonts w:eastAsia="맑은 고딕"/>
                <w:color w:val="000000"/>
              </w:rPr>
              <w:t xml:space="preserve">In uplink resource allocation of type 2, the resource block assignment information defined in [5, TS 38.212] indicates to a UE a set of up to </w:t>
            </w:r>
            <w:r w:rsidRPr="00643734">
              <w:rPr>
                <w:rFonts w:eastAsia="맑은 고딕"/>
                <w:i/>
                <w:color w:val="000000"/>
              </w:rPr>
              <w:t>M</w:t>
            </w:r>
            <w:r w:rsidRPr="00643734">
              <w:rPr>
                <w:rFonts w:eastAsia="맑은 고딕"/>
                <w:color w:val="000000"/>
              </w:rPr>
              <w:t xml:space="preserve"> interlace indices</w:t>
            </w:r>
            <w:r w:rsidRPr="00643734">
              <w:rPr>
                <w:rFonts w:eastAsia="맑은 고딕"/>
              </w:rPr>
              <w:t>,</w:t>
            </w:r>
            <w:r w:rsidRPr="00643734">
              <w:rPr>
                <w:rFonts w:eastAsia="맑은 고딕"/>
                <w:color w:val="FF0000"/>
              </w:rPr>
              <w:t xml:space="preserve"> </w:t>
            </w:r>
            <w:r w:rsidRPr="00643734">
              <w:rPr>
                <w:rFonts w:eastAsia="맑은 고딕"/>
                <w:color w:val="000000"/>
              </w:rPr>
              <w:t xml:space="preserve">and for DCI 0_1 a set of up to </w:t>
            </w:r>
            <m:oMath>
              <m:r>
                <w:rPr>
                  <w:rFonts w:ascii="Cambria Math" w:eastAsia="맑은 고딕" w:hAnsi="Cambria Math"/>
                  <w:color w:val="000000"/>
                </w:rPr>
                <m:t xml:space="preserve"> </m:t>
              </m:r>
              <m:sSubSup>
                <m:sSubSupPr>
                  <m:ctrlPr>
                    <w:rPr>
                      <w:rFonts w:ascii="Cambria Math" w:eastAsia="맑은 고딕" w:hAnsi="Cambria Math"/>
                      <w:color w:val="000000"/>
                      <w:sz w:val="24"/>
                      <w:szCs w:val="24"/>
                    </w:rPr>
                  </m:ctrlPr>
                </m:sSubSupPr>
                <m:e>
                  <m:r>
                    <w:rPr>
                      <w:rFonts w:ascii="Cambria Math" w:eastAsia="맑은 고딕" w:hAnsi="Cambria Math"/>
                      <w:color w:val="000000"/>
                    </w:rPr>
                    <m:t>N</m:t>
                  </m:r>
                </m:e>
                <m:sub>
                  <m:r>
                    <w:rPr>
                      <w:rFonts w:ascii="Cambria Math" w:eastAsia="맑은 고딕" w:hAnsi="Cambria Math"/>
                      <w:color w:val="000000"/>
                    </w:rPr>
                    <m:t>RB</m:t>
                  </m:r>
                  <m:r>
                    <m:rPr>
                      <m:sty m:val="p"/>
                    </m:rPr>
                    <w:rPr>
                      <w:rFonts w:ascii="Cambria Math" w:eastAsia="맑은 고딕" w:hAnsi="Cambria Math"/>
                      <w:color w:val="000000"/>
                    </w:rPr>
                    <m:t>-</m:t>
                  </m:r>
                  <m:r>
                    <w:rPr>
                      <w:rFonts w:ascii="Cambria Math" w:eastAsia="맑은 고딕" w:hAnsi="Cambria Math"/>
                      <w:color w:val="000000"/>
                    </w:rPr>
                    <m:t>set</m:t>
                  </m:r>
                  <m:r>
                    <w:ins w:id="150" w:author="김선욱/책임연구원/미래기술센터 C&amp;M표준(연)5G무선통신표준Task(seonwook.kim@lge.com)" w:date="2020-04-08T13:26:00Z">
                      <w:rPr>
                        <w:rFonts w:ascii="Cambria Math" w:eastAsia="맑은 고딕" w:hAnsi="Cambria Math"/>
                        <w:color w:val="000000"/>
                      </w:rPr>
                      <m:t>,UL</m:t>
                    </w:ins>
                  </m:r>
                </m:sub>
                <m:sup>
                  <m:r>
                    <w:rPr>
                      <w:rFonts w:ascii="Cambria Math" w:eastAsia="맑은 고딕" w:hAnsi="Cambria Math"/>
                      <w:color w:val="000000"/>
                    </w:rPr>
                    <m:t>BWP</m:t>
                  </m:r>
                </m:sup>
              </m:sSubSup>
            </m:oMath>
            <w:r w:rsidRPr="00643734">
              <w:rPr>
                <w:rFonts w:eastAsia="맑은 고딕"/>
                <w:color w:val="000000"/>
              </w:rPr>
              <w:t xml:space="preserve"> contiguous RB sets, where </w:t>
            </w:r>
            <w:r w:rsidRPr="00643734">
              <w:rPr>
                <w:rFonts w:eastAsia="맑은 고딕"/>
                <w:i/>
                <w:color w:val="000000"/>
              </w:rPr>
              <w:t>M</w:t>
            </w:r>
            <w:r w:rsidRPr="00643734">
              <w:rPr>
                <w:rFonts w:eastAsia="맑은 고딕"/>
                <w:color w:val="000000"/>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rsidR="005479D8" w:rsidRPr="00643734" w:rsidRDefault="005479D8" w:rsidP="00567B29">
            <w:pPr>
              <w:spacing w:before="0" w:line="240" w:lineRule="auto"/>
              <w:ind w:left="0" w:firstLine="0"/>
              <w:jc w:val="left"/>
              <w:rPr>
                <w:rFonts w:eastAsia="맑은 고딕"/>
                <w:color w:val="000000"/>
              </w:rPr>
            </w:pPr>
            <w:r w:rsidRPr="00643734">
              <w:rPr>
                <w:rFonts w:eastAsia="맑은 고딕"/>
                <w:color w:val="000000"/>
              </w:rPr>
              <w:t xml:space="preserve">For µ=0, the X MSBs of the resource block assignment information indicates to a UE a set of allocated interlace indices </w:t>
            </w:r>
            <m:oMath>
              <m:r>
                <w:rPr>
                  <w:rFonts w:ascii="Cambria Math" w:eastAsia="맑은 고딕"/>
                  <w:color w:val="000000"/>
                  <w:lang w:eastAsia="en-GB"/>
                </w:rPr>
                <m:t>m</m:t>
              </m:r>
              <m:sSub>
                <m:sSubPr>
                  <m:ctrlPr>
                    <w:rPr>
                      <w:rFonts w:ascii="Cambria Math" w:eastAsia="맑은 고딕" w:hAnsi="Cambria Math"/>
                      <w:i/>
                      <w:color w:val="000000"/>
                      <w:lang w:eastAsia="en-GB"/>
                    </w:rPr>
                  </m:ctrlPr>
                </m:sSubPr>
                <m:e/>
                <m:sub>
                  <m:r>
                    <m:rPr>
                      <m:nor/>
                    </m:rPr>
                    <w:rPr>
                      <w:rFonts w:ascii="Cambria Math" w:eastAsia="맑은 고딕"/>
                      <w:color w:val="000000"/>
                      <w:lang w:eastAsia="en-GB"/>
                    </w:rPr>
                    <m:t>0</m:t>
                  </m:r>
                  <m:ctrlPr>
                    <w:rPr>
                      <w:rFonts w:ascii="Cambria Math" w:eastAsia="맑은 고딕" w:hAnsi="Cambria Math"/>
                      <w:color w:val="000000"/>
                      <w:lang w:eastAsia="en-GB"/>
                    </w:rPr>
                  </m:ctrlPr>
                </m:sub>
              </m:sSub>
              <m:r>
                <w:rPr>
                  <w:rFonts w:ascii="Cambria Math" w:eastAsia="맑은 고딕"/>
                  <w:color w:val="000000"/>
                  <w:lang w:eastAsia="en-GB"/>
                </w:rPr>
                <m:t>+l</m:t>
              </m:r>
            </m:oMath>
            <w:r w:rsidRPr="00643734">
              <w:rPr>
                <w:rFonts w:eastAsia="맑은 고딕"/>
                <w:color w:val="000000"/>
                <w:lang w:eastAsia="en-GB"/>
              </w:rPr>
              <w:t>, where the indication</w:t>
            </w:r>
            <w:r w:rsidRPr="00643734">
              <w:rPr>
                <w:rFonts w:eastAsia="맑은 고딕"/>
                <w:color w:val="000000"/>
              </w:rPr>
              <w:t xml:space="preserve"> consists of a resource indication value (</w:t>
            </w:r>
            <w:r w:rsidRPr="00643734">
              <w:rPr>
                <w:rFonts w:eastAsia="맑은 고딕"/>
                <w:i/>
                <w:color w:val="000000"/>
              </w:rPr>
              <w:t>RIV</w:t>
            </w:r>
            <w:r w:rsidRPr="00643734">
              <w:rPr>
                <w:rFonts w:eastAsia="맑은 고딕"/>
                <w:color w:val="000000"/>
              </w:rPr>
              <w:t xml:space="preserve">). For </w:t>
            </w:r>
            <m:oMath>
              <m:r>
                <w:rPr>
                  <w:rFonts w:ascii="Cambria Math" w:eastAsia="맑은 고딕"/>
                  <w:color w:val="000000"/>
                  <w:lang w:eastAsia="en-GB"/>
                </w:rPr>
                <m:t>0</m:t>
              </m:r>
              <m:r>
                <w:rPr>
                  <w:rFonts w:ascii="Cambria Math" w:eastAsia="맑은 고딕"/>
                  <w:color w:val="000000"/>
                  <w:lang w:eastAsia="en-GB"/>
                </w:rPr>
                <m:t>≤</m:t>
              </m:r>
              <m:r>
                <w:rPr>
                  <w:rFonts w:ascii="Cambria Math" w:eastAsia="맑은 고딕"/>
                  <w:color w:val="000000"/>
                  <w:lang w:eastAsia="en-GB"/>
                </w:rPr>
                <m:t>RIV&lt;M(M+1)/2</m:t>
              </m:r>
            </m:oMath>
            <w:r w:rsidRPr="00643734">
              <w:rPr>
                <w:rFonts w:eastAsia="맑은 고딕"/>
                <w:color w:val="000000"/>
              </w:rPr>
              <w:t xml:space="preserve"> , </w:t>
            </w:r>
            <m:oMath>
              <m:r>
                <w:rPr>
                  <w:rFonts w:ascii="Cambria Math" w:eastAsia="맑은 고딕"/>
                  <w:color w:val="000000"/>
                  <w:lang w:eastAsia="en-GB"/>
                </w:rPr>
                <m:t>l=0,1,</m:t>
              </m:r>
              <m:r>
                <w:rPr>
                  <w:rFonts w:ascii="Cambria Math" w:eastAsia="맑은 고딕" w:hAnsi="Cambria Math" w:cs="Cambria Math"/>
                  <w:color w:val="000000"/>
                  <w:lang w:eastAsia="en-GB"/>
                </w:rPr>
                <m:t>⋯L</m:t>
              </m:r>
              <m:r>
                <w:rPr>
                  <w:rFonts w:ascii="Cambria Math" w:eastAsia="맑은 고딕"/>
                  <w:color w:val="000000"/>
                  <w:lang w:eastAsia="en-GB"/>
                </w:rPr>
                <m:t>-</m:t>
              </m:r>
              <m:r>
                <w:rPr>
                  <w:rFonts w:ascii="Cambria Math" w:eastAsia="맑은 고딕"/>
                  <w:color w:val="000000"/>
                  <w:lang w:eastAsia="en-GB"/>
                </w:rPr>
                <m:t>1</m:t>
              </m:r>
            </m:oMath>
            <w:r w:rsidRPr="00643734">
              <w:rPr>
                <w:rFonts w:eastAsia="맑은 고딕"/>
                <w:color w:val="000000"/>
              </w:rPr>
              <w:t xml:space="preserve"> the resource indication value corresponds to the starting interlace index</w:t>
            </w:r>
            <w:r w:rsidRPr="00643734">
              <w:rPr>
                <w:rFonts w:eastAsia="맑은 고딕"/>
                <w:i/>
                <w:color w:val="000000"/>
              </w:rPr>
              <w:t xml:space="preserve"> m</w:t>
            </w:r>
            <w:r w:rsidRPr="00643734">
              <w:rPr>
                <w:rFonts w:eastAsia="맑은 고딕"/>
                <w:i/>
                <w:color w:val="000000"/>
                <w:vertAlign w:val="subscript"/>
              </w:rPr>
              <w:t>0</w:t>
            </w:r>
            <w:r w:rsidRPr="00643734">
              <w:rPr>
                <w:rFonts w:eastAsia="맑은 고딕"/>
                <w:color w:val="000000"/>
              </w:rPr>
              <w:t xml:space="preserve"> and the number of contiguous interlace indices </w:t>
            </w:r>
            <w:r w:rsidRPr="00643734">
              <w:rPr>
                <w:rFonts w:eastAsia="맑은 고딕"/>
                <w:color w:val="000000"/>
                <w:position w:val="-4"/>
                <w:lang w:eastAsia="en-GB"/>
              </w:rPr>
              <w:object w:dxaOrig="195" w:dyaOrig="225">
                <v:shape id="_x0000_i1030" type="#_x0000_t75" style="width:7.5pt;height:14.6pt" o:ole="">
                  <v:imagedata r:id="rId8" o:title=""/>
                </v:shape>
                <o:OLEObject Type="Embed" ProgID="Equation.3" ShapeID="_x0000_i1030" DrawAspect="Content" ObjectID="_1647966688" r:id="rId16"/>
              </w:object>
            </w:r>
            <w:r w:rsidRPr="00643734">
              <w:rPr>
                <w:rFonts w:eastAsia="맑은 고딕"/>
                <w:color w:val="000000"/>
              </w:rPr>
              <w:t>(</w:t>
            </w:r>
            <w:r w:rsidRPr="00643734">
              <w:rPr>
                <w:rFonts w:eastAsia="맑은 고딕"/>
                <w:color w:val="000000"/>
                <w:position w:val="-4"/>
                <w:lang w:eastAsia="en-GB"/>
              </w:rPr>
              <w:object w:dxaOrig="465" w:dyaOrig="225">
                <v:shape id="_x0000_i1031" type="#_x0000_t75" style="width:21.65pt;height:14.6pt" o:ole="">
                  <v:imagedata r:id="rId10" o:title=""/>
                </v:shape>
                <o:OLEObject Type="Embed" ProgID="Equation.3" ShapeID="_x0000_i1031" DrawAspect="Content" ObjectID="_1647966689" r:id="rId17"/>
              </w:object>
            </w:r>
            <w:r w:rsidRPr="00643734">
              <w:rPr>
                <w:rFonts w:eastAsia="맑은 고딕"/>
                <w:color w:val="000000"/>
              </w:rPr>
              <w:t>). The resource indication value is defined by:</w:t>
            </w:r>
          </w:p>
          <w:p w:rsidR="005479D8" w:rsidRPr="00643734" w:rsidRDefault="005479D8" w:rsidP="00567B29">
            <w:pPr>
              <w:spacing w:before="0" w:line="240" w:lineRule="auto"/>
              <w:ind w:left="568"/>
              <w:jc w:val="left"/>
              <w:rPr>
                <w:rFonts w:eastAsia="맑은 고딕"/>
                <w:lang w:val="x-none"/>
              </w:rPr>
            </w:pPr>
            <w:r w:rsidRPr="00643734">
              <w:rPr>
                <w:rFonts w:eastAsia="맑은 고딕"/>
                <w:lang w:val="x-none"/>
              </w:rPr>
              <w:t xml:space="preserve">if </w:t>
            </w:r>
            <m:oMath>
              <m:r>
                <m:rPr>
                  <m:sty m:val="p"/>
                </m:rPr>
                <w:rPr>
                  <w:rFonts w:ascii="Cambria Math" w:eastAsia="맑은 고딕" w:hAnsi="Cambria Math"/>
                  <w:lang w:val="x-none" w:eastAsia="en-GB"/>
                </w:rPr>
                <m:t>(</m:t>
              </m:r>
              <m:r>
                <w:rPr>
                  <w:rFonts w:ascii="Cambria Math" w:eastAsia="맑은 고딕" w:hAnsi="Cambria Math"/>
                  <w:lang w:val="x-none" w:eastAsia="en-GB"/>
                </w:rPr>
                <m:t>L</m:t>
              </m:r>
              <m:r>
                <m:rPr>
                  <m:sty m:val="p"/>
                </m:rPr>
                <w:rPr>
                  <w:rFonts w:ascii="Cambria Math" w:eastAsia="맑은 고딕" w:hAnsi="Cambria Math"/>
                  <w:lang w:val="x-none" w:eastAsia="en-GB"/>
                </w:rPr>
                <m:t>-1)≤</m:t>
              </m:r>
              <m:sSup>
                <m:sSupPr>
                  <m:ctrlPr>
                    <w:rPr>
                      <w:rFonts w:ascii="Cambria Math" w:eastAsia="맑은 고딕" w:hAnsi="Cambria Math"/>
                      <w:lang w:val="x-none" w:eastAsia="en-GB"/>
                    </w:rPr>
                  </m:ctrlPr>
                </m:sSupPr>
                <m:e>
                  <m:d>
                    <m:dPr>
                      <m:begChr m:val="⌊"/>
                      <m:endChr m:val="⌋"/>
                      <m:ctrlPr>
                        <w:rPr>
                          <w:rFonts w:ascii="Cambria Math" w:eastAsia="맑은 고딕" w:hAnsi="Cambria Math"/>
                          <w:lang w:val="x-none" w:eastAsia="en-GB"/>
                        </w:rPr>
                      </m:ctrlPr>
                    </m:dPr>
                    <m:e>
                      <m:r>
                        <w:rPr>
                          <w:rFonts w:ascii="Cambria Math" w:eastAsia="맑은 고딕" w:hAnsi="Cambria Math"/>
                          <w:lang w:val="x-none" w:eastAsia="en-GB"/>
                        </w:rPr>
                        <m:t>M</m:t>
                      </m:r>
                      <m:r>
                        <m:rPr>
                          <m:sty m:val="p"/>
                        </m:rPr>
                        <w:rPr>
                          <w:rFonts w:ascii="Cambria Math" w:eastAsia="맑은 고딕" w:hAnsi="Cambria Math"/>
                          <w:lang w:val="x-none" w:eastAsia="en-GB"/>
                        </w:rPr>
                        <m:t>/2</m:t>
                      </m:r>
                    </m:e>
                  </m:d>
                </m:e>
                <m:sup/>
              </m:sSup>
            </m:oMath>
            <w:r w:rsidRPr="00643734">
              <w:rPr>
                <w:rFonts w:eastAsia="맑은 고딕"/>
                <w:lang w:val="x-none"/>
              </w:rPr>
              <w:t xml:space="preserve"> then</w:t>
            </w:r>
          </w:p>
          <w:p w:rsidR="005479D8" w:rsidRPr="00643734" w:rsidRDefault="005479D8" w:rsidP="00567B29">
            <w:pPr>
              <w:spacing w:before="0" w:line="240" w:lineRule="auto"/>
              <w:jc w:val="left"/>
              <w:rPr>
                <w:rFonts w:eastAsia="맑은 고딕"/>
                <w:lang w:val="x-none"/>
              </w:rPr>
            </w:pPr>
            <m:oMathPara>
              <m:oMathParaPr>
                <m:jc m:val="left"/>
              </m:oMathParaPr>
              <m:oMath>
                <m:r>
                  <w:rPr>
                    <w:rFonts w:ascii="Cambria Math" w:eastAsia="맑은 고딕" w:hAnsi="Cambria Math"/>
                    <w:lang w:val="x-none" w:eastAsia="en-GB"/>
                  </w:rPr>
                  <m:t>RIV</m:t>
                </m:r>
                <m:r>
                  <m:rPr>
                    <m:sty m:val="p"/>
                  </m:rPr>
                  <w:rPr>
                    <w:rFonts w:ascii="Cambria Math" w:eastAsia="맑은 고딕" w:hAnsi="Cambria Math"/>
                    <w:lang w:val="x-none" w:eastAsia="en-GB"/>
                  </w:rPr>
                  <m:t>=</m:t>
                </m:r>
                <m:r>
                  <w:rPr>
                    <w:rFonts w:ascii="Cambria Math" w:eastAsia="맑은 고딕" w:hAnsi="Cambria Math"/>
                    <w:lang w:val="x-none" w:eastAsia="en-GB"/>
                  </w:rPr>
                  <m:t>M</m:t>
                </m:r>
                <m:r>
                  <m:rPr>
                    <m:sty m:val="p"/>
                  </m:rPr>
                  <w:rPr>
                    <w:rFonts w:ascii="Cambria Math" w:eastAsia="맑은 고딕" w:hAnsi="Cambria Math"/>
                    <w:lang w:val="x-none" w:eastAsia="en-GB"/>
                  </w:rPr>
                  <m:t>(</m:t>
                </m:r>
                <m:sSub>
                  <m:sSubPr>
                    <m:ctrlPr>
                      <w:rPr>
                        <w:rFonts w:ascii="Cambria Math" w:eastAsia="맑은 고딕" w:hAnsi="Cambria Math"/>
                        <w:lang w:val="x-none" w:eastAsia="en-GB"/>
                      </w:rPr>
                    </m:ctrlPr>
                  </m:sSubPr>
                  <m:e>
                    <m:r>
                      <w:rPr>
                        <w:rFonts w:ascii="Cambria Math" w:eastAsia="맑은 고딕" w:hAnsi="Cambria Math"/>
                        <w:lang w:val="x-none" w:eastAsia="en-GB"/>
                      </w:rPr>
                      <m:t>L</m:t>
                    </m:r>
                  </m:e>
                  <m:sub/>
                </m:sSub>
                <m:r>
                  <m:rPr>
                    <m:sty m:val="p"/>
                  </m:rPr>
                  <w:rPr>
                    <w:rFonts w:ascii="Cambria Math" w:eastAsia="맑은 고딕" w:hAnsi="Cambria Math"/>
                    <w:lang w:val="x-none" w:eastAsia="en-GB"/>
                  </w:rPr>
                  <m:t>-1)+</m:t>
                </m:r>
                <m:sSub>
                  <m:sSubPr>
                    <m:ctrlPr>
                      <w:rPr>
                        <w:rFonts w:ascii="Cambria Math" w:eastAsia="맑은 고딕" w:hAnsi="Cambria Math"/>
                        <w:lang w:val="x-none" w:eastAsia="en-GB"/>
                      </w:rPr>
                    </m:ctrlPr>
                  </m:sSubPr>
                  <m:e>
                    <m:r>
                      <w:rPr>
                        <w:rFonts w:ascii="Cambria Math" w:eastAsia="맑은 고딕" w:hAnsi="Cambria Math"/>
                        <w:lang w:val="x-none" w:eastAsia="en-GB"/>
                      </w:rPr>
                      <m:t>m</m:t>
                    </m:r>
                  </m:e>
                  <m:sub>
                    <m:r>
                      <m:rPr>
                        <m:sty m:val="p"/>
                      </m:rPr>
                      <w:rPr>
                        <w:rFonts w:ascii="Cambria Math" w:eastAsia="맑은 고딕" w:hAnsi="Cambria Math"/>
                        <w:lang w:val="x-none" w:eastAsia="en-GB"/>
                      </w:rPr>
                      <m:t>0</m:t>
                    </m:r>
                  </m:sub>
                </m:sSub>
              </m:oMath>
            </m:oMathPara>
          </w:p>
          <w:p w:rsidR="005479D8" w:rsidRPr="00643734" w:rsidRDefault="005479D8" w:rsidP="00567B29">
            <w:pPr>
              <w:spacing w:before="0" w:line="240" w:lineRule="auto"/>
              <w:ind w:left="568"/>
              <w:jc w:val="left"/>
              <w:rPr>
                <w:rFonts w:eastAsia="맑은 고딕"/>
                <w:lang w:val="x-none"/>
              </w:rPr>
            </w:pPr>
            <w:r w:rsidRPr="00643734">
              <w:rPr>
                <w:rFonts w:eastAsia="맑은 고딕"/>
                <w:lang w:val="x-none"/>
              </w:rPr>
              <w:t>else</w:t>
            </w:r>
          </w:p>
          <w:p w:rsidR="005479D8" w:rsidRPr="00643734" w:rsidRDefault="005479D8" w:rsidP="00567B29">
            <w:pPr>
              <w:spacing w:before="0" w:line="240" w:lineRule="auto"/>
              <w:jc w:val="left"/>
              <w:rPr>
                <w:rFonts w:eastAsia="맑은 고딕"/>
                <w:lang w:val="x-none"/>
              </w:rPr>
            </w:pPr>
            <m:oMathPara>
              <m:oMathParaPr>
                <m:jc m:val="left"/>
              </m:oMathParaPr>
              <m:oMath>
                <m:r>
                  <w:rPr>
                    <w:rFonts w:ascii="Cambria Math" w:eastAsia="맑은 고딕" w:hAnsi="Cambria Math"/>
                    <w:lang w:val="x-none" w:eastAsia="en-GB"/>
                  </w:rPr>
                  <m:t>RIV</m:t>
                </m:r>
                <m:r>
                  <m:rPr>
                    <m:sty m:val="p"/>
                  </m:rPr>
                  <w:rPr>
                    <w:rFonts w:ascii="Cambria Math" w:eastAsia="맑은 고딕" w:hAnsi="Cambria Math"/>
                    <w:lang w:val="x-none" w:eastAsia="en-GB"/>
                  </w:rPr>
                  <m:t>=</m:t>
                </m:r>
                <m:r>
                  <w:rPr>
                    <w:rFonts w:ascii="Cambria Math" w:eastAsia="맑은 고딕" w:hAnsi="Cambria Math"/>
                    <w:lang w:val="x-none" w:eastAsia="en-GB"/>
                  </w:rPr>
                  <m:t>M</m:t>
                </m:r>
                <m:r>
                  <m:rPr>
                    <m:sty m:val="p"/>
                  </m:rPr>
                  <w:rPr>
                    <w:rFonts w:ascii="Cambria Math" w:eastAsia="맑은 고딕" w:hAnsi="Cambria Math"/>
                    <w:lang w:val="x-none" w:eastAsia="en-GB"/>
                  </w:rPr>
                  <m:t>(</m:t>
                </m:r>
                <m:r>
                  <w:rPr>
                    <w:rFonts w:ascii="Cambria Math" w:eastAsia="맑은 고딕" w:hAnsi="Cambria Math"/>
                    <w:lang w:val="x-none" w:eastAsia="en-GB"/>
                  </w:rPr>
                  <m:t>M</m:t>
                </m:r>
                <m:r>
                  <m:rPr>
                    <m:sty m:val="p"/>
                  </m:rPr>
                  <w:rPr>
                    <w:rFonts w:ascii="Cambria Math" w:eastAsia="맑은 고딕" w:hAnsi="Cambria Math"/>
                    <w:lang w:val="x-none" w:eastAsia="en-GB"/>
                  </w:rPr>
                  <m:t>-</m:t>
                </m:r>
                <m:r>
                  <w:rPr>
                    <w:rFonts w:ascii="Cambria Math" w:eastAsia="맑은 고딕" w:hAnsi="Cambria Math"/>
                    <w:lang w:val="x-none" w:eastAsia="en-GB"/>
                  </w:rPr>
                  <m:t>L</m:t>
                </m:r>
                <m:r>
                  <m:rPr>
                    <m:sty m:val="p"/>
                  </m:rPr>
                  <w:rPr>
                    <w:rFonts w:ascii="Cambria Math" w:eastAsia="맑은 고딕" w:hAnsi="Cambria Math"/>
                    <w:lang w:val="x-none" w:eastAsia="en-GB"/>
                  </w:rPr>
                  <m:t>+1)+(</m:t>
                </m:r>
                <m:r>
                  <w:rPr>
                    <w:rFonts w:ascii="Cambria Math" w:eastAsia="맑은 고딕" w:hAnsi="Cambria Math"/>
                    <w:lang w:val="x-none" w:eastAsia="en-GB"/>
                  </w:rPr>
                  <m:t>M</m:t>
                </m:r>
                <m:r>
                  <m:rPr>
                    <m:sty m:val="p"/>
                  </m:rPr>
                  <w:rPr>
                    <w:rFonts w:ascii="Cambria Math" w:eastAsia="맑은 고딕" w:hAnsi="Cambria Math"/>
                    <w:lang w:val="x-none" w:eastAsia="en-GB"/>
                  </w:rPr>
                  <m:t>-1-</m:t>
                </m:r>
                <m:sSub>
                  <m:sSubPr>
                    <m:ctrlPr>
                      <w:rPr>
                        <w:rFonts w:ascii="Cambria Math" w:eastAsia="맑은 고딕" w:hAnsi="Cambria Math"/>
                        <w:lang w:val="x-none" w:eastAsia="en-GB"/>
                      </w:rPr>
                    </m:ctrlPr>
                  </m:sSubPr>
                  <m:e>
                    <m:r>
                      <w:rPr>
                        <w:rFonts w:ascii="Cambria Math" w:eastAsia="맑은 고딕" w:hAnsi="Cambria Math"/>
                        <w:lang w:val="x-none" w:eastAsia="en-GB"/>
                      </w:rPr>
                      <m:t>m</m:t>
                    </m:r>
                  </m:e>
                  <m:sub>
                    <m:r>
                      <m:rPr>
                        <m:sty m:val="p"/>
                      </m:rPr>
                      <w:rPr>
                        <w:rFonts w:ascii="Cambria Math" w:eastAsia="맑은 고딕" w:hAnsi="Cambria Math"/>
                        <w:lang w:val="x-none" w:eastAsia="en-GB"/>
                      </w:rPr>
                      <m:t>0</m:t>
                    </m:r>
                  </m:sub>
                </m:sSub>
                <m:r>
                  <m:rPr>
                    <m:sty m:val="p"/>
                  </m:rPr>
                  <w:rPr>
                    <w:rFonts w:ascii="Cambria Math" w:eastAsia="맑은 고딕" w:hAnsi="Cambria Math"/>
                    <w:lang w:val="x-none" w:eastAsia="en-GB"/>
                  </w:rPr>
                  <m:t>)</m:t>
                </m:r>
              </m:oMath>
            </m:oMathPara>
          </w:p>
          <w:p w:rsidR="005479D8" w:rsidRPr="00643734" w:rsidRDefault="005479D8" w:rsidP="00567B29">
            <w:pPr>
              <w:spacing w:before="0" w:line="240" w:lineRule="auto"/>
              <w:ind w:left="0" w:firstLine="0"/>
              <w:jc w:val="left"/>
              <w:rPr>
                <w:rFonts w:eastAsia="맑은 고딕"/>
                <w:color w:val="000000"/>
              </w:rPr>
            </w:pPr>
            <w:r w:rsidRPr="00643734">
              <w:rPr>
                <w:rFonts w:eastAsia="맑은 고딕"/>
                <w:color w:val="000000"/>
              </w:rPr>
              <w:t xml:space="preserve">For </w:t>
            </w:r>
            <m:oMath>
              <m:r>
                <w:rPr>
                  <w:rFonts w:ascii="Cambria Math" w:eastAsia="맑은 고딕"/>
                  <w:color w:val="000000"/>
                  <w:lang w:eastAsia="en-GB"/>
                </w:rPr>
                <m:t>RIV</m:t>
              </m:r>
              <m:r>
                <w:rPr>
                  <w:rFonts w:ascii="Cambria Math" w:eastAsia="맑은 고딕"/>
                  <w:color w:val="000000"/>
                  <w:lang w:eastAsia="en-GB"/>
                </w:rPr>
                <m:t>≥</m:t>
              </m:r>
              <m:r>
                <w:rPr>
                  <w:rFonts w:ascii="Cambria Math" w:eastAsia="맑은 고딕"/>
                  <w:color w:val="000000"/>
                  <w:lang w:eastAsia="en-GB"/>
                </w:rPr>
                <m:t>M(M+1)/2</m:t>
              </m:r>
            </m:oMath>
            <w:r w:rsidRPr="00643734">
              <w:rPr>
                <w:rFonts w:eastAsia="맑은 고딕"/>
                <w:color w:val="000000"/>
              </w:rPr>
              <w:t xml:space="preserve"> , the resource indication value corresponds to the starting interlace index </w:t>
            </w:r>
            <w:r w:rsidRPr="00643734">
              <w:rPr>
                <w:rFonts w:eastAsia="맑은 고딕"/>
                <w:i/>
                <w:color w:val="000000"/>
              </w:rPr>
              <w:t>m</w:t>
            </w:r>
            <w:r w:rsidRPr="00643734">
              <w:rPr>
                <w:rFonts w:eastAsia="맑은 고딕"/>
                <w:i/>
                <w:color w:val="000000"/>
                <w:vertAlign w:val="subscript"/>
              </w:rPr>
              <w:t>0</w:t>
            </w:r>
            <w:r w:rsidRPr="00643734">
              <w:rPr>
                <w:rFonts w:eastAsia="맑은 고딕"/>
                <w:color w:val="000000"/>
              </w:rPr>
              <w:t xml:space="preserve"> and the set of values </w:t>
            </w:r>
            <w:r w:rsidRPr="00643734">
              <w:rPr>
                <w:rFonts w:eastAsia="맑은 고딕"/>
                <w:color w:val="000000"/>
                <w:position w:val="-6"/>
                <w:lang w:eastAsia="en-GB"/>
              </w:rPr>
              <w:object w:dxaOrig="135" w:dyaOrig="240">
                <v:shape id="_x0000_i1032" type="#_x0000_t75" style="width:7.5pt;height:14.6pt" o:ole="">
                  <v:imagedata r:id="rId12" o:title=""/>
                </v:shape>
                <o:OLEObject Type="Embed" ProgID="Equation.3" ShapeID="_x0000_i1032" DrawAspect="Content" ObjectID="_1647966690" r:id="rId18"/>
              </w:object>
            </w:r>
            <w:r w:rsidRPr="00643734">
              <w:rPr>
                <w:rFonts w:eastAsia="맑은 고딕"/>
                <w:color w:val="000000"/>
              </w:rPr>
              <w:t xml:space="preserve"> according to Table 6.1.2.2.3-1.</w:t>
            </w:r>
          </w:p>
          <w:p w:rsidR="005479D8" w:rsidRPr="00643734" w:rsidRDefault="005479D8" w:rsidP="00567B29">
            <w:pPr>
              <w:keepNext/>
              <w:keepLines/>
              <w:spacing w:line="240" w:lineRule="auto"/>
              <w:ind w:left="0" w:firstLine="0"/>
              <w:jc w:val="center"/>
              <w:rPr>
                <w:rFonts w:ascii="Arial" w:eastAsia="맑은 고딕" w:hAnsi="Arial"/>
                <w:b/>
                <w:color w:val="000000"/>
                <w:lang w:val="en-US"/>
              </w:rPr>
            </w:pPr>
            <w:r w:rsidRPr="00643734">
              <w:rPr>
                <w:rFonts w:ascii="Arial" w:eastAsia="맑은 고딕" w:hAnsi="Arial"/>
                <w:b/>
                <w:color w:val="000000"/>
                <w:lang w:val="x-none"/>
              </w:rPr>
              <w:t xml:space="preserve">Table 6.1.2.2.3-1: </w:t>
            </w:r>
            <w:r w:rsidRPr="00643734">
              <w:rPr>
                <w:rFonts w:ascii="Arial" w:eastAsia="맑은 고딕" w:hAnsi="Arial"/>
                <w:b/>
                <w:i/>
                <w:color w:val="000000"/>
                <w:lang w:val="x-none"/>
              </w:rPr>
              <w:t>m</w:t>
            </w:r>
            <w:r w:rsidRPr="00643734">
              <w:rPr>
                <w:rFonts w:ascii="Arial" w:eastAsia="맑은 고딕" w:hAnsi="Arial"/>
                <w:b/>
                <w:i/>
                <w:color w:val="000000"/>
                <w:vertAlign w:val="subscript"/>
                <w:lang w:val="x-none"/>
              </w:rPr>
              <w:t>0</w:t>
            </w:r>
            <w:r w:rsidRPr="00643734">
              <w:rPr>
                <w:rFonts w:ascii="Arial" w:eastAsia="맑은 고딕" w:hAnsi="Arial"/>
                <w:b/>
                <w:color w:val="000000"/>
                <w:lang w:val="x-none"/>
              </w:rPr>
              <w:t xml:space="preserve">  and </w:t>
            </w:r>
            <w:r w:rsidRPr="00643734">
              <w:rPr>
                <w:rFonts w:ascii="Arial" w:eastAsia="맑은 고딕" w:hAnsi="Arial"/>
                <w:b/>
                <w:color w:val="000000"/>
                <w:position w:val="-6"/>
                <w:lang w:val="x-none" w:eastAsia="en-GB"/>
              </w:rPr>
              <w:object w:dxaOrig="135" w:dyaOrig="240">
                <v:shape id="_x0000_i1033" type="#_x0000_t75" style="width:7.5pt;height:14.6pt" o:ole="">
                  <v:imagedata r:id="rId12" o:title=""/>
                </v:shape>
                <o:OLEObject Type="Embed" ProgID="Equation.3" ShapeID="_x0000_i1033" DrawAspect="Content" ObjectID="_1647966691" r:id="rId19"/>
              </w:object>
            </w:r>
            <w:r w:rsidRPr="00643734">
              <w:rPr>
                <w:rFonts w:ascii="Arial" w:eastAsia="맑은 고딕" w:hAnsi="Arial"/>
                <w:b/>
                <w:color w:val="000000"/>
                <w:lang w:val="x-none"/>
              </w:rPr>
              <w:t xml:space="preserve"> for </w:t>
            </w:r>
            <m:oMath>
              <m:r>
                <m:rPr>
                  <m:sty m:val="bi"/>
                </m:rPr>
                <w:rPr>
                  <w:rFonts w:ascii="Cambria Math" w:eastAsia="맑은 고딕" w:hAnsi="Arial"/>
                  <w:color w:val="000000"/>
                  <w:lang w:val="x-none" w:eastAsia="en-GB"/>
                </w:rPr>
                <m:t>RIV</m:t>
              </m:r>
              <m:r>
                <m:rPr>
                  <m:sty m:val="bi"/>
                </m:rPr>
                <w:rPr>
                  <w:rFonts w:ascii="Cambria Math" w:eastAsia="맑은 고딕" w:hAnsi="Arial"/>
                  <w:color w:val="000000"/>
                  <w:lang w:val="x-none" w:eastAsia="en-GB"/>
                </w:rPr>
                <m:t>≥</m:t>
              </m:r>
              <m:r>
                <m:rPr>
                  <m:sty m:val="bi"/>
                </m:rPr>
                <w:rPr>
                  <w:rFonts w:ascii="Cambria Math" w:eastAsia="맑은 고딕" w:hAnsi="Arial"/>
                  <w:color w:val="000000"/>
                  <w:lang w:val="x-none" w:eastAsia="en-GB"/>
                </w:rPr>
                <m:t>M(M+1)/2</m:t>
              </m:r>
            </m:oMath>
            <w:r w:rsidRPr="00643734">
              <w:rPr>
                <w:rFonts w:ascii="Arial" w:eastAsia="맑은 고딕" w:hAnsi="Arial"/>
                <w:b/>
                <w:color w:val="000000"/>
                <w:lang w:val="en-US" w:eastAsia="zh-CN"/>
              </w:rPr>
              <w:t>.</w:t>
            </w:r>
          </w:p>
          <w:tbl>
            <w:tblPr>
              <w:tblW w:w="0" w:type="auto"/>
              <w:jc w:val="center"/>
              <w:tblLook w:val="01E0" w:firstRow="1" w:lastRow="1" w:firstColumn="1" w:lastColumn="1" w:noHBand="0" w:noVBand="0"/>
            </w:tblPr>
            <w:tblGrid>
              <w:gridCol w:w="3386"/>
              <w:gridCol w:w="1112"/>
              <w:gridCol w:w="1996"/>
            </w:tblGrid>
            <w:tr w:rsidR="005479D8" w:rsidRPr="00643734" w:rsidTr="00567B2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5479D8" w:rsidRPr="00643734" w:rsidRDefault="005479D8" w:rsidP="00567B29">
                  <w:pPr>
                    <w:keepNext/>
                    <w:keepLines/>
                    <w:spacing w:before="0" w:after="0" w:line="240" w:lineRule="auto"/>
                    <w:ind w:left="0" w:firstLine="0"/>
                    <w:jc w:val="center"/>
                    <w:rPr>
                      <w:rFonts w:ascii="Arial" w:eastAsia="맑은 고딕" w:hAnsi="Arial"/>
                      <w:b/>
                      <w:color w:val="000000"/>
                      <w:sz w:val="18"/>
                      <w:lang w:val="x-none"/>
                    </w:rPr>
                  </w:pPr>
                  <m:oMathPara>
                    <m:oMath>
                      <m:r>
                        <m:rPr>
                          <m:sty m:val="bi"/>
                        </m:rPr>
                        <w:rPr>
                          <w:rFonts w:ascii="Cambria Math" w:eastAsia="맑은 고딕" w:hAnsi="Arial"/>
                          <w:color w:val="000000"/>
                          <w:sz w:val="18"/>
                          <w:lang w:val="x-none"/>
                        </w:rPr>
                        <m:t>RIV</m:t>
                      </m:r>
                      <m:r>
                        <m:rPr>
                          <m:sty m:val="bi"/>
                        </m:rPr>
                        <w:rPr>
                          <w:rFonts w:ascii="Cambria Math" w:eastAsia="맑은 고딕" w:hAnsi="Arial"/>
                          <w:color w:val="000000"/>
                          <w:sz w:val="18"/>
                          <w:lang w:val="x-none"/>
                        </w:rPr>
                        <m:t>-</m:t>
                      </m:r>
                      <m:r>
                        <m:rPr>
                          <m:sty m:val="bi"/>
                        </m:rPr>
                        <w:rPr>
                          <w:rFonts w:ascii="Cambria Math" w:eastAsia="맑은 고딕" w:hAnsi="Arial"/>
                          <w:color w:val="000000"/>
                          <w:sz w:val="18"/>
                          <w:lang w:val="x-none"/>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5479D8" w:rsidRPr="00643734" w:rsidRDefault="005479D8" w:rsidP="00567B29">
                  <w:pPr>
                    <w:keepNext/>
                    <w:keepLines/>
                    <w:spacing w:before="0" w:after="0" w:line="240" w:lineRule="auto"/>
                    <w:ind w:left="0" w:firstLine="0"/>
                    <w:jc w:val="center"/>
                    <w:rPr>
                      <w:rFonts w:ascii="Arial" w:eastAsia="맑은 고딕" w:hAnsi="Arial"/>
                      <w:b/>
                      <w:color w:val="000000"/>
                      <w:sz w:val="18"/>
                      <w:lang w:val="x-none" w:eastAsia="zh-CN"/>
                    </w:rPr>
                  </w:pPr>
                  <w:r w:rsidRPr="00643734">
                    <w:rPr>
                      <w:rFonts w:ascii="Arial" w:eastAsia="맑은 고딕" w:hAnsi="Arial"/>
                      <w:b/>
                      <w:i/>
                      <w:color w:val="000000"/>
                      <w:sz w:val="18"/>
                      <w:lang w:val="x-none"/>
                    </w:rPr>
                    <w:t>m</w:t>
                  </w:r>
                  <w:r w:rsidRPr="00643734">
                    <w:rPr>
                      <w:rFonts w:ascii="Arial" w:eastAsia="맑은 고딕" w:hAnsi="Arial"/>
                      <w:b/>
                      <w:i/>
                      <w:color w:val="000000"/>
                      <w:sz w:val="18"/>
                      <w:vertAlign w:val="subscript"/>
                      <w:lang w:val="x-none"/>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5479D8" w:rsidRPr="00643734" w:rsidRDefault="005479D8" w:rsidP="00567B29">
                  <w:pPr>
                    <w:keepNext/>
                    <w:keepLines/>
                    <w:spacing w:before="0" w:after="0" w:line="240" w:lineRule="auto"/>
                    <w:ind w:left="0" w:firstLine="0"/>
                    <w:jc w:val="center"/>
                    <w:rPr>
                      <w:rFonts w:ascii="Arial" w:eastAsia="맑은 고딕" w:hAnsi="Arial"/>
                      <w:b/>
                      <w:color w:val="000000"/>
                      <w:sz w:val="18"/>
                      <w:lang w:val="x-none" w:eastAsia="zh-CN"/>
                    </w:rPr>
                  </w:pPr>
                  <w:r w:rsidRPr="00643734">
                    <w:rPr>
                      <w:rFonts w:ascii="Arial" w:eastAsia="맑은 고딕" w:hAnsi="Arial"/>
                      <w:b/>
                      <w:color w:val="000000"/>
                      <w:position w:val="-6"/>
                      <w:sz w:val="18"/>
                      <w:lang w:val="x-none"/>
                    </w:rPr>
                    <w:object w:dxaOrig="135" w:dyaOrig="240">
                      <v:shape id="_x0000_i1034" type="#_x0000_t75" style="width:7.5pt;height:14.6pt" o:ole="">
                        <v:imagedata r:id="rId12" o:title=""/>
                      </v:shape>
                      <o:OLEObject Type="Embed" ProgID="Equation.3" ShapeID="_x0000_i1034" DrawAspect="Content" ObjectID="_1647966692" r:id="rId20"/>
                    </w:object>
                  </w:r>
                </w:p>
              </w:tc>
            </w:tr>
            <w:tr w:rsidR="005479D8" w:rsidRPr="00643734" w:rsidTr="00567B29">
              <w:trPr>
                <w:jc w:val="center"/>
              </w:trPr>
              <w:tc>
                <w:tcPr>
                  <w:tcW w:w="338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w:t>
                  </w:r>
                </w:p>
              </w:tc>
              <w:tc>
                <w:tcPr>
                  <w:tcW w:w="1112"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w:t>
                  </w:r>
                </w:p>
              </w:tc>
              <w:tc>
                <w:tcPr>
                  <w:tcW w:w="199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r w:rsidR="005479D8" w:rsidRPr="00643734" w:rsidTr="00567B29">
              <w:trPr>
                <w:jc w:val="center"/>
              </w:trPr>
              <w:tc>
                <w:tcPr>
                  <w:tcW w:w="338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1</w:t>
                  </w:r>
                </w:p>
              </w:tc>
              <w:tc>
                <w:tcPr>
                  <w:tcW w:w="1112"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w:t>
                  </w:r>
                </w:p>
              </w:tc>
              <w:tc>
                <w:tcPr>
                  <w:tcW w:w="199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 1, 5, 6}</w:t>
                  </w:r>
                </w:p>
              </w:tc>
            </w:tr>
            <w:tr w:rsidR="005479D8" w:rsidRPr="00643734" w:rsidTr="00567B29">
              <w:trPr>
                <w:jc w:val="center"/>
              </w:trPr>
              <w:tc>
                <w:tcPr>
                  <w:tcW w:w="338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2</w:t>
                  </w:r>
                </w:p>
              </w:tc>
              <w:tc>
                <w:tcPr>
                  <w:tcW w:w="1112"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1</w:t>
                  </w:r>
                </w:p>
              </w:tc>
              <w:tc>
                <w:tcPr>
                  <w:tcW w:w="199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r w:rsidR="005479D8" w:rsidRPr="00643734" w:rsidTr="00567B29">
              <w:trPr>
                <w:jc w:val="center"/>
              </w:trPr>
              <w:tc>
                <w:tcPr>
                  <w:tcW w:w="338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3</w:t>
                  </w:r>
                </w:p>
              </w:tc>
              <w:tc>
                <w:tcPr>
                  <w:tcW w:w="1112"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1</w:t>
                  </w:r>
                </w:p>
              </w:tc>
              <w:tc>
                <w:tcPr>
                  <w:tcW w:w="199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 1, 2, 3, 5, 6, 7, 8}</w:t>
                  </w:r>
                </w:p>
              </w:tc>
            </w:tr>
            <w:tr w:rsidR="005479D8" w:rsidRPr="00643734" w:rsidTr="00567B29">
              <w:trPr>
                <w:jc w:val="center"/>
              </w:trPr>
              <w:tc>
                <w:tcPr>
                  <w:tcW w:w="338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4</w:t>
                  </w:r>
                </w:p>
              </w:tc>
              <w:tc>
                <w:tcPr>
                  <w:tcW w:w="1112"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2</w:t>
                  </w:r>
                </w:p>
              </w:tc>
              <w:tc>
                <w:tcPr>
                  <w:tcW w:w="199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r w:rsidR="005479D8" w:rsidRPr="00643734" w:rsidTr="00567B29">
              <w:trPr>
                <w:jc w:val="center"/>
              </w:trPr>
              <w:tc>
                <w:tcPr>
                  <w:tcW w:w="338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5</w:t>
                  </w:r>
                </w:p>
              </w:tc>
              <w:tc>
                <w:tcPr>
                  <w:tcW w:w="1112"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2</w:t>
                  </w:r>
                </w:p>
              </w:tc>
              <w:tc>
                <w:tcPr>
                  <w:tcW w:w="199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 1, 2, 5, 6, 7}</w:t>
                  </w:r>
                </w:p>
              </w:tc>
            </w:tr>
            <w:tr w:rsidR="005479D8" w:rsidRPr="00643734" w:rsidTr="00567B29">
              <w:trPr>
                <w:jc w:val="center"/>
              </w:trPr>
              <w:tc>
                <w:tcPr>
                  <w:tcW w:w="338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6</w:t>
                  </w:r>
                </w:p>
              </w:tc>
              <w:tc>
                <w:tcPr>
                  <w:tcW w:w="1112"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3</w:t>
                  </w:r>
                </w:p>
              </w:tc>
              <w:tc>
                <w:tcPr>
                  <w:tcW w:w="199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r w:rsidR="005479D8" w:rsidRPr="00643734" w:rsidTr="00567B29">
              <w:trPr>
                <w:jc w:val="center"/>
              </w:trPr>
              <w:tc>
                <w:tcPr>
                  <w:tcW w:w="338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7</w:t>
                  </w:r>
                </w:p>
              </w:tc>
              <w:tc>
                <w:tcPr>
                  <w:tcW w:w="1112"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4</w:t>
                  </w:r>
                </w:p>
              </w:tc>
              <w:tc>
                <w:tcPr>
                  <w:tcW w:w="1996" w:type="dxa"/>
                  <w:tcBorders>
                    <w:top w:val="single" w:sz="4" w:space="0" w:color="auto"/>
                    <w:left w:val="single" w:sz="4" w:space="0" w:color="auto"/>
                    <w:bottom w:val="single" w:sz="4" w:space="0" w:color="auto"/>
                    <w:right w:val="single" w:sz="4" w:space="0" w:color="auto"/>
                  </w:tcBorders>
                  <w:hideMark/>
                </w:tcPr>
                <w:p w:rsidR="005479D8" w:rsidRPr="00643734" w:rsidRDefault="005479D8" w:rsidP="00567B29">
                  <w:pPr>
                    <w:keepNext/>
                    <w:keepLines/>
                    <w:spacing w:before="0" w:after="0" w:line="240" w:lineRule="auto"/>
                    <w:ind w:left="0" w:firstLine="0"/>
                    <w:jc w:val="center"/>
                    <w:rPr>
                      <w:rFonts w:ascii="Arial" w:eastAsia="맑은 고딕" w:hAnsi="Arial"/>
                      <w:color w:val="000000"/>
                      <w:sz w:val="18"/>
                      <w:lang w:val="x-none"/>
                    </w:rPr>
                  </w:pPr>
                  <w:r w:rsidRPr="00643734">
                    <w:rPr>
                      <w:rFonts w:ascii="Arial" w:eastAsia="맑은 고딕" w:hAnsi="Arial"/>
                      <w:color w:val="000000"/>
                      <w:sz w:val="18"/>
                      <w:lang w:val="x-none"/>
                    </w:rPr>
                    <w:t>{0, 5}</w:t>
                  </w:r>
                </w:p>
              </w:tc>
            </w:tr>
          </w:tbl>
          <w:p w:rsidR="005479D8" w:rsidRPr="00643734" w:rsidRDefault="005479D8" w:rsidP="00567B29">
            <w:pPr>
              <w:spacing w:before="0" w:line="240" w:lineRule="auto"/>
              <w:ind w:left="0" w:firstLine="0"/>
              <w:jc w:val="left"/>
              <w:rPr>
                <w:rFonts w:eastAsia="맑은 고딕"/>
                <w:color w:val="000000"/>
              </w:rPr>
            </w:pPr>
          </w:p>
          <w:p w:rsidR="005479D8" w:rsidRPr="00643734" w:rsidRDefault="005479D8" w:rsidP="00567B29">
            <w:pPr>
              <w:spacing w:before="0" w:line="240" w:lineRule="auto"/>
              <w:ind w:left="0" w:firstLine="0"/>
              <w:jc w:val="left"/>
              <w:rPr>
                <w:rFonts w:eastAsia="맑은 고딕"/>
                <w:color w:val="000000"/>
              </w:rPr>
            </w:pPr>
            <w:r w:rsidRPr="00643734">
              <w:rPr>
                <w:rFonts w:eastAsia="맑은 고딕"/>
                <w:color w:val="000000"/>
              </w:rPr>
              <w:t xml:space="preserve">For µ=1, the X MSBs of the resource block assignment information comprise a bitmap indicating the interlaces that are allocated to the scheduled UE. The bitmap is of size </w:t>
            </w:r>
            <w:r w:rsidRPr="00643734">
              <w:rPr>
                <w:rFonts w:eastAsia="맑은 고딕"/>
                <w:i/>
                <w:color w:val="000000"/>
              </w:rPr>
              <w:t>M</w:t>
            </w:r>
            <w:r w:rsidRPr="00643734">
              <w:rPr>
                <w:rFonts w:eastAsia="맑은 고딕"/>
                <w:color w:val="000000"/>
              </w:rPr>
              <w:t xml:space="preserve"> bits with one bitmap bit per interlace such that each interlace is addressable, where </w:t>
            </w:r>
            <w:r w:rsidRPr="00643734">
              <w:rPr>
                <w:rFonts w:eastAsia="맑은 고딕"/>
                <w:i/>
                <w:color w:val="000000"/>
              </w:rPr>
              <w:t>M</w:t>
            </w:r>
            <w:r w:rsidRPr="00643734">
              <w:rPr>
                <w:rFonts w:eastAsia="맑은 고딕"/>
                <w:color w:val="000000"/>
              </w:rPr>
              <w:t xml:space="preserve"> and interlace indexing is defined in Clause 4.4.4.6 in [4, TS 38.211]. The order of interlace bitmap is such that interlace 0 to interlace </w:t>
            </w:r>
            <m:oMath>
              <m:r>
                <w:rPr>
                  <w:rFonts w:ascii="Cambria Math" w:eastAsia="맑은 고딕" w:hAnsi="Cambria Math"/>
                  <w:color w:val="000000"/>
                </w:rPr>
                <m:t>M</m:t>
              </m:r>
              <m:r>
                <w:rPr>
                  <w:rFonts w:ascii="Cambria Math" w:eastAsia="맑은 고딕"/>
                  <w:color w:val="000000"/>
                </w:rPr>
                <m:t>-</m:t>
              </m:r>
              <m:r>
                <w:rPr>
                  <w:rFonts w:ascii="Cambria Math" w:eastAsia="맑은 고딕"/>
                  <w:color w:val="000000"/>
                </w:rPr>
                <m:t>1</m:t>
              </m:r>
            </m:oMath>
            <w:r w:rsidRPr="00643734">
              <w:rPr>
                <w:rFonts w:eastAsia="맑은 고딕"/>
                <w:color w:val="000000"/>
              </w:rPr>
              <w:t xml:space="preserve"> are mapped from MSB to LSB of the bitmap. An interlace is allocated to the UE if the corresponding bit value in the bitmap is 1; otherwise the interlace is not allocated to the UE.</w:t>
            </w:r>
          </w:p>
          <w:p w:rsidR="005479D8" w:rsidRPr="00643734" w:rsidRDefault="005479D8" w:rsidP="00567B29">
            <w:pPr>
              <w:spacing w:before="0" w:line="240" w:lineRule="auto"/>
              <w:ind w:left="0" w:firstLine="0"/>
              <w:jc w:val="left"/>
              <w:rPr>
                <w:rFonts w:eastAsia="맑은 고딕"/>
                <w:color w:val="000000"/>
              </w:rPr>
            </w:pPr>
            <w:r w:rsidRPr="00643734">
              <w:rPr>
                <w:rFonts w:eastAsia="맑은 고딕"/>
                <w:color w:val="000000"/>
              </w:rPr>
              <w:lastRenderedPageBreak/>
              <w:t xml:space="preserve">For both µ=0 and µ=1, the </w:t>
            </w:r>
            <m:oMath>
              <m:r>
                <w:rPr>
                  <w:rFonts w:ascii="Cambria Math" w:eastAsia="맑은 고딕" w:hAnsi="Cambria Math"/>
                  <w:color w:val="000000"/>
                </w:rPr>
                <m:t>Y=</m:t>
              </m:r>
              <m:d>
                <m:dPr>
                  <m:begChr m:val="⌈"/>
                  <m:endChr m:val="⌉"/>
                  <m:ctrlPr>
                    <w:rPr>
                      <w:rFonts w:ascii="Cambria Math" w:eastAsia="맑은 고딕" w:hAnsi="Cambria Math"/>
                      <w:i/>
                      <w:color w:val="000000"/>
                      <w:sz w:val="24"/>
                      <w:szCs w:val="24"/>
                      <w:lang w:val="en-US"/>
                    </w:rPr>
                  </m:ctrlPr>
                </m:dPr>
                <m:e>
                  <m:r>
                    <w:rPr>
                      <w:rFonts w:ascii="Cambria Math" w:eastAsia="맑은 고딕" w:hAnsi="Cambria Math"/>
                      <w:color w:val="000000"/>
                      <w:lang w:val="en-US"/>
                    </w:rPr>
                    <m:t>log2</m:t>
                  </m:r>
                  <m:f>
                    <m:fPr>
                      <m:ctrlPr>
                        <w:rPr>
                          <w:rFonts w:ascii="Cambria Math" w:eastAsia="맑은 고딕" w:hAnsi="Cambria Math"/>
                          <w:i/>
                          <w:color w:val="000000"/>
                          <w:sz w:val="24"/>
                          <w:szCs w:val="24"/>
                          <w:lang w:val="en-US"/>
                        </w:rPr>
                      </m:ctrlPr>
                    </m:fPr>
                    <m:num>
                      <m:sSubSup>
                        <m:sSubSupPr>
                          <m:ctrlPr>
                            <w:rPr>
                              <w:rFonts w:ascii="Cambria Math" w:eastAsia="맑은 고딕" w:hAnsi="Cambria Math"/>
                              <w:i/>
                              <w:color w:val="000000"/>
                              <w:sz w:val="24"/>
                              <w:szCs w:val="24"/>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151"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d>
                        <m:dPr>
                          <m:ctrlPr>
                            <w:rPr>
                              <w:rFonts w:ascii="Cambria Math" w:eastAsia="맑은 고딕" w:hAnsi="Cambria Math"/>
                              <w:i/>
                              <w:color w:val="000000"/>
                              <w:sz w:val="24"/>
                              <w:szCs w:val="24"/>
                              <w:lang w:val="en-US"/>
                            </w:rPr>
                          </m:ctrlPr>
                        </m:dPr>
                        <m:e>
                          <m:sSubSup>
                            <m:sSubSupPr>
                              <m:ctrlPr>
                                <w:rPr>
                                  <w:rFonts w:ascii="Cambria Math" w:eastAsia="맑은 고딕" w:hAnsi="Cambria Math"/>
                                  <w:i/>
                                  <w:color w:val="000000"/>
                                  <w:sz w:val="24"/>
                                  <w:szCs w:val="24"/>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152"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w:rPr>
                              <w:rFonts w:ascii="Cambria Math" w:eastAsia="맑은 고딕" w:hAnsi="Cambria Math"/>
                              <w:color w:val="000000"/>
                              <w:lang w:val="en-US"/>
                            </w:rPr>
                            <m:t>+1</m:t>
                          </m:r>
                        </m:e>
                      </m:d>
                    </m:num>
                    <m:den>
                      <m:r>
                        <w:rPr>
                          <w:rFonts w:ascii="Cambria Math" w:eastAsia="맑은 고딕" w:hAnsi="Cambria Math"/>
                          <w:color w:val="000000"/>
                          <w:lang w:val="en-US"/>
                        </w:rPr>
                        <m:t>2</m:t>
                      </m:r>
                    </m:den>
                  </m:f>
                </m:e>
              </m:d>
              <m:r>
                <m:rPr>
                  <m:sty m:val="p"/>
                </m:rPr>
                <w:rPr>
                  <w:rFonts w:ascii="Cambria Math" w:eastAsia="맑은 고딕" w:hAnsi="Cambria Math"/>
                  <w:color w:val="000000"/>
                </w:rPr>
                <m:t xml:space="preserve">LSBs of </m:t>
              </m:r>
            </m:oMath>
            <w:r w:rsidRPr="00643734">
              <w:rPr>
                <w:rFonts w:eastAsia="맑은 고딕"/>
                <w:color w:val="000000"/>
              </w:rPr>
              <w:t xml:space="preserve"> the resource block assignment information indicate to a UE a set of contiguously allocated RB sets for PUSCH scheduled by DCI 0_1 and Type 1 and Type 2 configured grant. The resource allocation field consists of a resource indication value (</w:t>
            </w:r>
            <w:r w:rsidRPr="00643734">
              <w:rPr>
                <w:rFonts w:eastAsia="맑은 고딕"/>
                <w:i/>
                <w:color w:val="000000"/>
              </w:rPr>
              <w:t>RIV</w:t>
            </w:r>
            <w:r w:rsidRPr="00643734">
              <w:rPr>
                <w:rFonts w:eastAsia="맑은 고딕"/>
                <w:i/>
                <w:color w:val="000000"/>
                <w:vertAlign w:val="subscript"/>
              </w:rPr>
              <w:t>RBset</w:t>
            </w:r>
            <w:r w:rsidRPr="00643734">
              <w:rPr>
                <w:rFonts w:eastAsia="맑은 고딕"/>
                <w:color w:val="000000"/>
              </w:rPr>
              <w:t xml:space="preserve">). For </w:t>
            </w:r>
            <m:oMath>
              <m:r>
                <w:rPr>
                  <w:rFonts w:ascii="Cambria Math" w:eastAsia="맑은 고딕"/>
                  <w:color w:val="000000"/>
                  <w:lang w:eastAsia="en-GB"/>
                </w:rPr>
                <m:t>0</m:t>
              </m:r>
              <m:r>
                <w:rPr>
                  <w:rFonts w:ascii="Cambria Math" w:eastAsia="맑은 고딕"/>
                  <w:color w:val="000000"/>
                  <w:lang w:eastAsia="en-GB"/>
                </w:rPr>
                <m:t>≤</m:t>
              </m:r>
              <m:sSub>
                <m:sSubPr>
                  <m:ctrlPr>
                    <w:rPr>
                      <w:rFonts w:ascii="Cambria Math" w:eastAsia="맑은 고딕" w:hAnsi="Cambria Math"/>
                      <w:i/>
                      <w:color w:val="000000"/>
                      <w:lang w:eastAsia="en-GB"/>
                    </w:rPr>
                  </m:ctrlPr>
                </m:sSubPr>
                <m:e>
                  <m:r>
                    <w:rPr>
                      <w:rFonts w:ascii="Cambria Math" w:eastAsia="맑은 고딕"/>
                      <w:color w:val="000000"/>
                      <w:lang w:eastAsia="en-GB"/>
                    </w:rPr>
                    <m:t>RIV</m:t>
                  </m:r>
                </m:e>
                <m:sub>
                  <m:r>
                    <w:rPr>
                      <w:rFonts w:ascii="Cambria Math" w:eastAsia="맑은 고딕"/>
                      <w:color w:val="000000"/>
                      <w:lang w:eastAsia="en-GB"/>
                    </w:rPr>
                    <m:t>RBset</m:t>
                  </m:r>
                </m:sub>
              </m:sSub>
              <m:r>
                <w:rPr>
                  <w:rFonts w:ascii="Cambria Math" w:eastAsia="맑은 고딕"/>
                  <w:color w:val="000000"/>
                  <w:lang w:eastAsia="en-GB"/>
                </w:rPr>
                <m:t>&lt;</m:t>
              </m:r>
              <m:sSubSup>
                <m:sSubSupPr>
                  <m:ctrlPr>
                    <w:rPr>
                      <w:rFonts w:ascii="Cambria Math" w:eastAsia="맑은 고딕" w:hAnsi="Cambria Math"/>
                      <w:i/>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153"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w:rPr>
                  <w:rFonts w:ascii="Cambria Math" w:eastAsia="맑은 고딕"/>
                  <w:color w:val="000000"/>
                  <w:lang w:eastAsia="en-GB"/>
                </w:rPr>
                <m:t>(</m:t>
              </m:r>
              <m:sSubSup>
                <m:sSubSupPr>
                  <m:ctrlPr>
                    <w:rPr>
                      <w:rFonts w:ascii="Cambria Math" w:eastAsia="맑은 고딕" w:hAnsi="Cambria Math"/>
                      <w:i/>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154"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w:rPr>
                  <w:rFonts w:ascii="Cambria Math" w:eastAsia="맑은 고딕"/>
                  <w:color w:val="000000"/>
                  <w:lang w:eastAsia="en-GB"/>
                </w:rPr>
                <m:t>+1)/2</m:t>
              </m:r>
            </m:oMath>
            <w:r w:rsidRPr="00643734">
              <w:rPr>
                <w:rFonts w:eastAsia="맑은 고딕"/>
                <w:color w:val="000000"/>
              </w:rPr>
              <w:t xml:space="preserve"> , </w:t>
            </w:r>
            <m:oMath>
              <m:r>
                <w:rPr>
                  <w:rFonts w:ascii="Cambria Math" w:eastAsia="맑은 고딕"/>
                  <w:color w:val="000000"/>
                  <w:lang w:eastAsia="en-GB"/>
                </w:rPr>
                <m:t>l=0,1,</m:t>
              </m:r>
              <m:r>
                <w:rPr>
                  <w:rFonts w:ascii="Cambria Math" w:eastAsia="맑은 고딕" w:hAnsi="Cambria Math" w:cs="Cambria Math"/>
                  <w:color w:val="000000"/>
                  <w:lang w:eastAsia="en-GB"/>
                </w:rPr>
                <m:t>⋯</m:t>
              </m:r>
              <m:sSub>
                <m:sSubPr>
                  <m:ctrlPr>
                    <w:rPr>
                      <w:rFonts w:ascii="Cambria Math" w:eastAsia="맑은 고딕" w:hAnsi="Cambria Math"/>
                      <w:i/>
                      <w:color w:val="000000"/>
                      <w:lang w:eastAsia="en-GB"/>
                    </w:rPr>
                  </m:ctrlPr>
                </m:sSubPr>
                <m:e>
                  <m:r>
                    <w:rPr>
                      <w:rFonts w:ascii="Cambria Math" w:eastAsia="맑은 고딕"/>
                      <w:color w:val="000000"/>
                      <w:lang w:eastAsia="en-GB"/>
                    </w:rPr>
                    <m:t>L</m:t>
                  </m:r>
                </m:e>
                <m:sub>
                  <m:r>
                    <w:rPr>
                      <w:rFonts w:ascii="Cambria Math" w:eastAsia="맑은 고딕" w:hAnsi="Cambria Math"/>
                      <w:color w:val="000000"/>
                      <w:lang w:eastAsia="en-GB"/>
                    </w:rPr>
                    <m:t>RBset</m:t>
                  </m:r>
                </m:sub>
              </m:sSub>
              <m:r>
                <w:rPr>
                  <w:rFonts w:ascii="Cambria Math" w:eastAsia="맑은 고딕"/>
                  <w:color w:val="000000"/>
                  <w:lang w:eastAsia="en-GB"/>
                </w:rPr>
                <m:t>-</m:t>
              </m:r>
              <m:r>
                <w:rPr>
                  <w:rFonts w:ascii="Cambria Math" w:eastAsia="맑은 고딕"/>
                  <w:color w:val="000000"/>
                  <w:lang w:eastAsia="en-GB"/>
                </w:rPr>
                <m:t>1</m:t>
              </m:r>
            </m:oMath>
            <w:r w:rsidRPr="00643734">
              <w:rPr>
                <w:rFonts w:eastAsia="맑은 고딕"/>
                <w:color w:val="000000"/>
              </w:rPr>
              <w:t xml:space="preserve"> the resource indication value corresponds to the starting RB set (</w:t>
            </w:r>
            <m:oMath>
              <m:r>
                <w:rPr>
                  <w:rFonts w:ascii="Cambria Math" w:eastAsia="맑은 고딕"/>
                  <w:color w:val="000000"/>
                  <w:lang w:eastAsia="en-GB"/>
                </w:rPr>
                <m:t>R</m:t>
              </m:r>
              <m:sSub>
                <m:sSubPr>
                  <m:ctrlPr>
                    <w:rPr>
                      <w:rFonts w:ascii="Cambria Math" w:eastAsia="맑은 고딕" w:hAnsi="Cambria Math"/>
                      <w:i/>
                      <w:color w:val="000000"/>
                      <w:lang w:eastAsia="en-GB"/>
                    </w:rPr>
                  </m:ctrlPr>
                </m:sSubPr>
                <m:e>
                  <m:r>
                    <w:rPr>
                      <w:rFonts w:ascii="Cambria Math" w:eastAsia="맑은 고딕"/>
                      <w:color w:val="000000"/>
                      <w:lang w:eastAsia="en-GB"/>
                    </w:rPr>
                    <m:t>Bset</m:t>
                  </m:r>
                </m:e>
                <m:sub>
                  <m:r>
                    <m:rPr>
                      <m:nor/>
                    </m:rPr>
                    <w:rPr>
                      <w:rFonts w:ascii="Cambria Math" w:eastAsia="맑은 고딕"/>
                      <w:color w:val="000000"/>
                      <w:lang w:eastAsia="en-GB"/>
                    </w:rPr>
                    <m:t>START</m:t>
                  </m:r>
                  <m:ctrlPr>
                    <w:rPr>
                      <w:rFonts w:ascii="Cambria Math" w:eastAsia="맑은 고딕" w:hAnsi="Cambria Math"/>
                      <w:color w:val="000000"/>
                      <w:lang w:eastAsia="en-GB"/>
                    </w:rPr>
                  </m:ctrlPr>
                </m:sub>
              </m:sSub>
            </m:oMath>
            <w:r w:rsidRPr="00643734">
              <w:rPr>
                <w:rFonts w:eastAsia="맑은 고딕"/>
                <w:color w:val="000000"/>
              </w:rPr>
              <w:t xml:space="preserve">) and the number of contiguous RB sets </w:t>
            </w:r>
            <m:oMath>
              <m:sSub>
                <m:sSubPr>
                  <m:ctrlPr>
                    <w:rPr>
                      <w:rFonts w:ascii="Cambria Math" w:eastAsia="맑은 고딕" w:hAnsi="Cambria Math"/>
                      <w:i/>
                      <w:color w:val="000000"/>
                      <w:lang w:eastAsia="en-GB"/>
                    </w:rPr>
                  </m:ctrlPr>
                </m:sSubPr>
                <m:e>
                  <m:r>
                    <w:rPr>
                      <w:rFonts w:ascii="Cambria Math" w:eastAsia="맑은 고딕"/>
                      <w:color w:val="000000"/>
                      <w:lang w:eastAsia="en-GB"/>
                    </w:rPr>
                    <m:t>L</m:t>
                  </m:r>
                </m:e>
                <m:sub>
                  <m:r>
                    <w:rPr>
                      <w:rFonts w:ascii="Cambria Math" w:eastAsia="맑은 고딕" w:hAnsi="Cambria Math"/>
                      <w:color w:val="000000"/>
                      <w:lang w:eastAsia="en-GB"/>
                    </w:rPr>
                    <m:t>RBset</m:t>
                  </m:r>
                </m:sub>
              </m:sSub>
              <m:r>
                <w:rPr>
                  <w:rFonts w:ascii="Cambria Math" w:eastAsia="맑은 고딕" w:hAnsi="Cambria Math"/>
                  <w:color w:val="000000"/>
                  <w:lang w:eastAsia="en-GB"/>
                </w:rPr>
                <m:t xml:space="preserve"> (</m:t>
              </m:r>
              <m:sSub>
                <m:sSubPr>
                  <m:ctrlPr>
                    <w:rPr>
                      <w:rFonts w:ascii="Cambria Math" w:eastAsia="맑은 고딕" w:hAnsi="Cambria Math"/>
                      <w:i/>
                      <w:color w:val="000000"/>
                      <w:lang w:eastAsia="en-GB"/>
                    </w:rPr>
                  </m:ctrlPr>
                </m:sSubPr>
                <m:e>
                  <m:r>
                    <w:rPr>
                      <w:rFonts w:ascii="Cambria Math" w:eastAsia="맑은 고딕"/>
                      <w:color w:val="000000"/>
                      <w:lang w:eastAsia="en-GB"/>
                    </w:rPr>
                    <m:t>L</m:t>
                  </m:r>
                </m:e>
                <m:sub>
                  <m:r>
                    <w:rPr>
                      <w:rFonts w:ascii="Cambria Math" w:eastAsia="맑은 고딕" w:hAnsi="Cambria Math"/>
                      <w:color w:val="000000"/>
                      <w:lang w:eastAsia="en-GB"/>
                    </w:rPr>
                    <m:t>RBset</m:t>
                  </m:r>
                </m:sub>
              </m:sSub>
              <m:r>
                <w:rPr>
                  <w:rFonts w:ascii="Cambria Math" w:eastAsia="맑은 고딕" w:hAnsi="Cambria Math"/>
                  <w:color w:val="000000"/>
                  <w:lang w:eastAsia="en-GB"/>
                </w:rPr>
                <m:t>≥1)</m:t>
              </m:r>
            </m:oMath>
            <w:r w:rsidRPr="00643734">
              <w:rPr>
                <w:rFonts w:eastAsia="맑은 고딕"/>
                <w:color w:val="000000"/>
              </w:rPr>
              <w:t>. The resource indication value is defined by;</w:t>
            </w:r>
          </w:p>
          <w:p w:rsidR="005479D8" w:rsidRPr="00643734" w:rsidRDefault="005479D8" w:rsidP="00567B29">
            <w:pPr>
              <w:spacing w:before="0" w:line="240" w:lineRule="auto"/>
              <w:ind w:left="568"/>
              <w:jc w:val="left"/>
              <w:rPr>
                <w:rFonts w:eastAsia="맑은 고딕"/>
                <w:lang w:val="x-none"/>
              </w:rPr>
            </w:pPr>
            <w:r w:rsidRPr="00643734">
              <w:rPr>
                <w:rFonts w:eastAsia="맑은 고딕"/>
                <w:lang w:val="x-none"/>
              </w:rPr>
              <w:t xml:space="preserve">if </w:t>
            </w:r>
            <m:oMath>
              <m:r>
                <m:rPr>
                  <m:sty m:val="p"/>
                </m:rPr>
                <w:rPr>
                  <w:rFonts w:ascii="Cambria Math" w:eastAsia="맑은 고딕" w:hAnsi="Cambria Math"/>
                  <w:lang w:val="x-none" w:eastAsia="en-GB"/>
                </w:rPr>
                <m:t>(</m:t>
              </m:r>
              <m:sSub>
                <m:sSubPr>
                  <m:ctrlPr>
                    <w:rPr>
                      <w:rFonts w:ascii="Cambria Math" w:eastAsia="맑은 고딕" w:hAnsi="Cambria Math"/>
                      <w:lang w:val="x-none" w:eastAsia="en-GB"/>
                    </w:rPr>
                  </m:ctrlPr>
                </m:sSubPr>
                <m:e>
                  <m:r>
                    <w:rPr>
                      <w:rFonts w:ascii="Cambria Math" w:eastAsia="맑은 고딕" w:hAnsi="Cambria Math"/>
                      <w:lang w:val="x-none" w:eastAsia="en-GB"/>
                    </w:rPr>
                    <m:t>L</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-1)≤</m:t>
              </m:r>
              <m:d>
                <m:dPr>
                  <m:begChr m:val="⌊"/>
                  <m:endChr m:val="⌋"/>
                  <m:ctrlPr>
                    <w:rPr>
                      <w:rFonts w:ascii="Cambria Math" w:eastAsia="맑은 고딕" w:hAnsi="Cambria Math"/>
                      <w:color w:val="000000"/>
                      <w:lang w:val="en-US"/>
                    </w:rPr>
                  </m:ctrlPr>
                </m:dPr>
                <m:e>
                  <m:sSubSup>
                    <m:sSubSupPr>
                      <m:ctrlPr>
                        <w:rPr>
                          <w:rFonts w:ascii="Cambria Math" w:eastAsia="맑은 고딕" w:hAnsi="Cambria Math"/>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m:t>
                      </m:r>
                      <m:r>
                        <m:rPr>
                          <m:sty m:val="p"/>
                        </m:rPr>
                        <w:rPr>
                          <w:rFonts w:ascii="Cambria Math" w:eastAsia="맑은 고딕" w:hAnsi="Cambria Math"/>
                          <w:color w:val="000000"/>
                          <w:lang w:val="en-US"/>
                        </w:rPr>
                        <m:t>-</m:t>
                      </m:r>
                      <m:r>
                        <w:rPr>
                          <w:rFonts w:ascii="Cambria Math" w:eastAsia="맑은 고딕" w:hAnsi="Cambria Math"/>
                          <w:color w:val="000000"/>
                          <w:lang w:val="en-US"/>
                        </w:rPr>
                        <m:t>set</m:t>
                      </m:r>
                      <m:r>
                        <w:ins w:id="155" w:author="김선욱/책임연구원/미래기술센터 C&amp;M표준(연)5G무선통신표준Task(seonwook.kim@lge.com)" w:date="2020-04-08T13:26: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m:rPr>
                      <m:sty m:val="p"/>
                    </m:rPr>
                    <w:rPr>
                      <w:rFonts w:ascii="Cambria Math" w:eastAsia="맑은 고딕" w:hAnsi="Cambria Math"/>
                      <w:color w:val="000000"/>
                      <w:lang w:val="en-US"/>
                    </w:rPr>
                    <m:t>/2</m:t>
                  </m:r>
                </m:e>
              </m:d>
            </m:oMath>
            <w:r w:rsidRPr="00643734">
              <w:rPr>
                <w:rFonts w:eastAsia="맑은 고딕"/>
                <w:lang w:val="x-none"/>
              </w:rPr>
              <w:t xml:space="preserve"> then</w:t>
            </w:r>
          </w:p>
          <w:p w:rsidR="005479D8" w:rsidRPr="00643734" w:rsidRDefault="00A77139" w:rsidP="00567B29">
            <w:pPr>
              <w:spacing w:before="0" w:line="240" w:lineRule="auto"/>
              <w:jc w:val="left"/>
              <w:rPr>
                <w:rFonts w:eastAsia="맑은 고딕"/>
                <w:lang w:val="x-none"/>
              </w:rPr>
            </w:pPr>
            <m:oMathPara>
              <m:oMathParaPr>
                <m:jc m:val="left"/>
              </m:oMathParaPr>
              <m:oMath>
                <m:sSub>
                  <m:sSubPr>
                    <m:ctrlPr>
                      <w:rPr>
                        <w:rFonts w:ascii="Cambria Math" w:eastAsia="맑은 고딕" w:hAnsi="Cambria Math"/>
                        <w:lang w:val="x-none" w:eastAsia="en-GB"/>
                      </w:rPr>
                    </m:ctrlPr>
                  </m:sSubPr>
                  <m:e>
                    <m:r>
                      <w:rPr>
                        <w:rFonts w:ascii="Cambria Math" w:eastAsia="맑은 고딕" w:hAnsi="Cambria Math"/>
                        <w:lang w:val="x-none" w:eastAsia="en-GB"/>
                      </w:rPr>
                      <m:t>RIV</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m:t>
                </m:r>
                <m:sSubSup>
                  <m:sSubSupPr>
                    <m:ctrlPr>
                      <w:rPr>
                        <w:rFonts w:ascii="Cambria Math" w:eastAsia="맑은 고딕" w:hAnsi="Cambria Math"/>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m:t>
                    </m:r>
                    <m:r>
                      <m:rPr>
                        <m:sty m:val="p"/>
                      </m:rPr>
                      <w:rPr>
                        <w:rFonts w:ascii="Cambria Math" w:eastAsia="맑은 고딕" w:hAnsi="Cambria Math"/>
                        <w:color w:val="000000"/>
                        <w:lang w:val="en-US"/>
                      </w:rPr>
                      <m:t>-</m:t>
                    </m:r>
                    <m:r>
                      <w:rPr>
                        <w:rFonts w:ascii="Cambria Math" w:eastAsia="맑은 고딕" w:hAnsi="Cambria Math"/>
                        <w:color w:val="000000"/>
                        <w:lang w:val="en-US"/>
                      </w:rPr>
                      <m:t>set</m:t>
                    </m:r>
                    <m:r>
                      <w:ins w:id="156" w:author="김선욱/책임연구원/미래기술센터 C&amp;M표준(연)5G무선통신표준Task(seonwook.kim@lge.com)" w:date="2020-04-08T13:27:00Z">
                        <w:rPr>
                          <w:rFonts w:ascii="Cambria Math" w:eastAsia="맑은 고딕" w:hAnsi="Cambria Math"/>
                          <w:color w:val="000000"/>
                          <w:lang w:val="en-US"/>
                        </w:rPr>
                        <m:t>,UL</m:t>
                      </w:ins>
                    </m:r>
                  </m:sub>
                  <m:sup>
                    <m:r>
                      <w:rPr>
                        <w:rFonts w:ascii="Cambria Math" w:eastAsia="맑은 고딕" w:hAnsi="Cambria Math"/>
                        <w:color w:val="000000"/>
                        <w:lang w:val="en-US"/>
                      </w:rPr>
                      <m:t>BWP</m:t>
                    </m:r>
                  </m:sup>
                </m:sSubSup>
                <m:r>
                  <m:rPr>
                    <m:sty m:val="p"/>
                  </m:rPr>
                  <w:rPr>
                    <w:rFonts w:ascii="Cambria Math" w:eastAsia="맑은 고딕" w:hAnsi="Cambria Math"/>
                    <w:lang w:val="x-none" w:eastAsia="en-GB"/>
                  </w:rPr>
                  <m:t>(</m:t>
                </m:r>
                <m:sSub>
                  <m:sSubPr>
                    <m:ctrlPr>
                      <w:rPr>
                        <w:rFonts w:ascii="Cambria Math" w:eastAsia="맑은 고딕" w:hAnsi="Cambria Math"/>
                        <w:lang w:val="x-none" w:eastAsia="en-GB"/>
                      </w:rPr>
                    </m:ctrlPr>
                  </m:sSubPr>
                  <m:e>
                    <m:r>
                      <w:rPr>
                        <w:rFonts w:ascii="Cambria Math" w:eastAsia="맑은 고딕" w:hAnsi="Cambria Math"/>
                        <w:lang w:val="x-none" w:eastAsia="en-GB"/>
                      </w:rPr>
                      <m:t>L</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-1)+</m:t>
                </m:r>
                <m:r>
                  <w:rPr>
                    <w:rFonts w:ascii="Cambria Math" w:eastAsia="맑은 고딕" w:hAnsi="Cambria Math"/>
                    <w:lang w:val="x-none" w:eastAsia="en-GB"/>
                  </w:rPr>
                  <m:t>R</m:t>
                </m:r>
                <m:sSub>
                  <m:sSubPr>
                    <m:ctrlPr>
                      <w:rPr>
                        <w:rFonts w:ascii="Cambria Math" w:eastAsia="맑은 고딕" w:hAnsi="Cambria Math"/>
                        <w:lang w:val="x-none" w:eastAsia="en-GB"/>
                      </w:rPr>
                    </m:ctrlPr>
                  </m:sSubPr>
                  <m:e>
                    <m:r>
                      <w:rPr>
                        <w:rFonts w:ascii="Cambria Math" w:eastAsia="맑은 고딕" w:hAnsi="Cambria Math"/>
                        <w:lang w:val="x-none" w:eastAsia="en-GB"/>
                      </w:rPr>
                      <m:t>Bset</m:t>
                    </m:r>
                  </m:e>
                  <m:sub>
                    <m:r>
                      <m:rPr>
                        <m:nor/>
                      </m:rPr>
                      <w:rPr>
                        <w:rFonts w:eastAsia="맑은 고딕"/>
                        <w:lang w:val="x-none" w:eastAsia="en-GB"/>
                      </w:rPr>
                      <m:t>START</m:t>
                    </m:r>
                  </m:sub>
                </m:sSub>
              </m:oMath>
            </m:oMathPara>
          </w:p>
          <w:p w:rsidR="005479D8" w:rsidRPr="00643734" w:rsidRDefault="005479D8" w:rsidP="00567B29">
            <w:pPr>
              <w:spacing w:before="0" w:line="240" w:lineRule="auto"/>
              <w:ind w:left="568"/>
              <w:jc w:val="left"/>
              <w:rPr>
                <w:rFonts w:eastAsia="맑은 고딕"/>
                <w:lang w:val="x-none"/>
              </w:rPr>
            </w:pPr>
            <w:r w:rsidRPr="00643734">
              <w:rPr>
                <w:rFonts w:eastAsia="맑은 고딕"/>
                <w:lang w:val="x-none"/>
              </w:rPr>
              <w:t>else</w:t>
            </w:r>
          </w:p>
          <w:p w:rsidR="005479D8" w:rsidRPr="00643734" w:rsidRDefault="00A77139" w:rsidP="00567B29">
            <w:pPr>
              <w:spacing w:before="0" w:line="240" w:lineRule="auto"/>
              <w:jc w:val="left"/>
              <w:rPr>
                <w:rFonts w:eastAsia="맑은 고딕"/>
                <w:lang w:val="x-none" w:eastAsia="en-GB"/>
              </w:rPr>
            </w:pPr>
            <m:oMathPara>
              <m:oMath>
                <m:sSub>
                  <m:sSubPr>
                    <m:ctrlPr>
                      <w:rPr>
                        <w:rFonts w:ascii="Cambria Math" w:eastAsia="맑은 고딕" w:hAnsi="Cambria Math"/>
                        <w:lang w:val="x-none" w:eastAsia="en-GB"/>
                      </w:rPr>
                    </m:ctrlPr>
                  </m:sSubPr>
                  <m:e>
                    <m:r>
                      <w:rPr>
                        <w:rFonts w:ascii="Cambria Math" w:eastAsia="맑은 고딕" w:hAnsi="Cambria Math"/>
                        <w:lang w:val="x-none" w:eastAsia="en-GB"/>
                      </w:rPr>
                      <m:t>RIV</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m:t>
                </m:r>
                <m:sSubSup>
                  <m:sSubSupPr>
                    <m:ctrlPr>
                      <w:rPr>
                        <w:rFonts w:ascii="Cambria Math" w:eastAsia="맑은 고딕" w:hAnsi="Cambria Math"/>
                        <w:lang w:val="x-none"/>
                      </w:rPr>
                    </m:ctrlPr>
                  </m:sSubSupPr>
                  <m:e>
                    <m:r>
                      <w:rPr>
                        <w:rFonts w:ascii="Cambria Math" w:eastAsia="맑은 고딕" w:hAnsi="Cambria Math"/>
                        <w:lang w:val="x-none"/>
                      </w:rPr>
                      <m:t>N</m:t>
                    </m:r>
                  </m:e>
                  <m:sub>
                    <m:r>
                      <w:rPr>
                        <w:rFonts w:ascii="Cambria Math" w:eastAsia="맑은 고딕" w:hAnsi="Cambria Math"/>
                        <w:lang w:val="x-none"/>
                      </w:rPr>
                      <m:t>RB</m:t>
                    </m:r>
                    <m:r>
                      <m:rPr>
                        <m:sty m:val="p"/>
                      </m:rPr>
                      <w:rPr>
                        <w:rFonts w:ascii="Cambria Math" w:eastAsia="맑은 고딕" w:hAnsi="Cambria Math"/>
                        <w:lang w:val="x-none"/>
                      </w:rPr>
                      <m:t>-</m:t>
                    </m:r>
                    <m:r>
                      <w:rPr>
                        <w:rFonts w:ascii="Cambria Math" w:eastAsia="맑은 고딕" w:hAnsi="Cambria Math"/>
                        <w:lang w:val="x-none"/>
                      </w:rPr>
                      <m:t>set</m:t>
                    </m:r>
                    <m:r>
                      <w:ins w:id="157" w:author="김선욱/책임연구원/미래기술센터 C&amp;M표준(연)5G무선통신표준Task(seonwook.kim@lge.com)" w:date="2020-04-08T13:27:00Z">
                        <w:rPr>
                          <w:rFonts w:ascii="Cambria Math" w:eastAsia="맑은 고딕" w:hAnsi="Cambria Math"/>
                          <w:lang w:val="x-none"/>
                        </w:rPr>
                        <m:t>,UL</m:t>
                      </w:ins>
                    </m:r>
                  </m:sub>
                  <m:sup>
                    <m:r>
                      <w:rPr>
                        <w:rFonts w:ascii="Cambria Math" w:eastAsia="맑은 고딕" w:hAnsi="Cambria Math"/>
                        <w:lang w:val="x-none"/>
                      </w:rPr>
                      <m:t>BWP</m:t>
                    </m:r>
                  </m:sup>
                </m:sSubSup>
                <m:r>
                  <m:rPr>
                    <m:sty m:val="p"/>
                  </m:rPr>
                  <w:rPr>
                    <w:rFonts w:ascii="Cambria Math" w:eastAsia="맑은 고딕" w:hAnsi="Cambria Math"/>
                    <w:lang w:val="x-none" w:eastAsia="en-GB"/>
                  </w:rPr>
                  <m:t>(</m:t>
                </m:r>
                <m:sSubSup>
                  <m:sSubSupPr>
                    <m:ctrlPr>
                      <w:rPr>
                        <w:rFonts w:ascii="Cambria Math" w:eastAsia="맑은 고딕" w:hAnsi="Cambria Math"/>
                        <w:lang w:val="x-none"/>
                      </w:rPr>
                    </m:ctrlPr>
                  </m:sSubSupPr>
                  <m:e>
                    <m:r>
                      <w:rPr>
                        <w:rFonts w:ascii="Cambria Math" w:eastAsia="맑은 고딕" w:hAnsi="Cambria Math"/>
                        <w:lang w:val="x-none"/>
                      </w:rPr>
                      <m:t>N</m:t>
                    </m:r>
                  </m:e>
                  <m:sub>
                    <m:r>
                      <w:rPr>
                        <w:rFonts w:ascii="Cambria Math" w:eastAsia="맑은 고딕" w:hAnsi="Cambria Math"/>
                        <w:lang w:val="x-none"/>
                      </w:rPr>
                      <m:t>RB</m:t>
                    </m:r>
                    <m:r>
                      <m:rPr>
                        <m:sty m:val="p"/>
                      </m:rPr>
                      <w:rPr>
                        <w:rFonts w:ascii="Cambria Math" w:eastAsia="맑은 고딕" w:hAnsi="Cambria Math"/>
                        <w:lang w:val="x-none"/>
                      </w:rPr>
                      <m:t>-</m:t>
                    </m:r>
                    <m:r>
                      <w:rPr>
                        <w:rFonts w:ascii="Cambria Math" w:eastAsia="맑은 고딕" w:hAnsi="Cambria Math"/>
                        <w:lang w:val="x-none"/>
                      </w:rPr>
                      <m:t>set</m:t>
                    </m:r>
                    <m:r>
                      <w:ins w:id="158" w:author="김선욱/책임연구원/미래기술센터 C&amp;M표준(연)5G무선통신표준Task(seonwook.kim@lge.com)" w:date="2020-04-08T13:27:00Z">
                        <w:rPr>
                          <w:rFonts w:ascii="Cambria Math" w:eastAsia="맑은 고딕" w:hAnsi="Cambria Math"/>
                          <w:lang w:val="x-none"/>
                        </w:rPr>
                        <m:t>,UL</m:t>
                      </w:ins>
                    </m:r>
                  </m:sub>
                  <m:sup>
                    <m:r>
                      <w:rPr>
                        <w:rFonts w:ascii="Cambria Math" w:eastAsia="맑은 고딕" w:hAnsi="Cambria Math"/>
                        <w:lang w:val="x-none"/>
                      </w:rPr>
                      <m:t>BWP</m:t>
                    </m:r>
                  </m:sup>
                </m:sSubSup>
                <m:r>
                  <m:rPr>
                    <m:sty m:val="p"/>
                  </m:rPr>
                  <w:rPr>
                    <w:rFonts w:ascii="Cambria Math" w:eastAsia="맑은 고딕" w:hAnsi="Cambria Math"/>
                    <w:lang w:val="x-none" w:eastAsia="en-GB"/>
                  </w:rPr>
                  <m:t>-</m:t>
                </m:r>
                <m:sSub>
                  <m:sSubPr>
                    <m:ctrlPr>
                      <w:rPr>
                        <w:rFonts w:ascii="Cambria Math" w:eastAsia="맑은 고딕" w:hAnsi="Cambria Math"/>
                        <w:lang w:val="x-none" w:eastAsia="en-GB"/>
                      </w:rPr>
                    </m:ctrlPr>
                  </m:sSubPr>
                  <m:e>
                    <m:r>
                      <w:rPr>
                        <w:rFonts w:ascii="Cambria Math" w:eastAsia="맑은 고딕" w:hAnsi="Cambria Math"/>
                        <w:lang w:val="x-none" w:eastAsia="en-GB"/>
                      </w:rPr>
                      <m:t>L</m:t>
                    </m:r>
                  </m:e>
                  <m:sub>
                    <m:r>
                      <w:rPr>
                        <w:rFonts w:ascii="Cambria Math" w:eastAsia="맑은 고딕" w:hAnsi="Cambria Math"/>
                        <w:lang w:val="x-none" w:eastAsia="en-GB"/>
                      </w:rPr>
                      <m:t>RBset</m:t>
                    </m:r>
                  </m:sub>
                </m:sSub>
                <m:r>
                  <m:rPr>
                    <m:sty m:val="p"/>
                  </m:rPr>
                  <w:rPr>
                    <w:rFonts w:ascii="Cambria Math" w:eastAsia="맑은 고딕" w:hAnsi="Cambria Math"/>
                    <w:lang w:val="x-none" w:eastAsia="en-GB"/>
                  </w:rPr>
                  <m:t>+1)+(</m:t>
                </m:r>
                <m:sSubSup>
                  <m:sSubSupPr>
                    <m:ctrlPr>
                      <w:rPr>
                        <w:rFonts w:ascii="Cambria Math" w:eastAsia="맑은 고딕" w:hAnsi="Cambria Math"/>
                        <w:lang w:val="x-none"/>
                      </w:rPr>
                    </m:ctrlPr>
                  </m:sSubSupPr>
                  <m:e>
                    <m:r>
                      <w:rPr>
                        <w:rFonts w:ascii="Cambria Math" w:eastAsia="맑은 고딕" w:hAnsi="Cambria Math"/>
                        <w:lang w:val="x-none"/>
                      </w:rPr>
                      <m:t>N</m:t>
                    </m:r>
                  </m:e>
                  <m:sub>
                    <m:r>
                      <w:rPr>
                        <w:rFonts w:ascii="Cambria Math" w:eastAsia="맑은 고딕" w:hAnsi="Cambria Math"/>
                        <w:lang w:val="x-none"/>
                      </w:rPr>
                      <m:t>RB</m:t>
                    </m:r>
                    <m:r>
                      <m:rPr>
                        <m:sty m:val="p"/>
                      </m:rPr>
                      <w:rPr>
                        <w:rFonts w:ascii="Cambria Math" w:eastAsia="맑은 고딕" w:hAnsi="Cambria Math"/>
                        <w:lang w:val="x-none"/>
                      </w:rPr>
                      <m:t>-</m:t>
                    </m:r>
                    <m:r>
                      <w:rPr>
                        <w:rFonts w:ascii="Cambria Math" w:eastAsia="맑은 고딕" w:hAnsi="Cambria Math"/>
                        <w:lang w:val="x-none"/>
                      </w:rPr>
                      <m:t>set</m:t>
                    </m:r>
                    <m:r>
                      <w:ins w:id="159" w:author="김선욱/책임연구원/미래기술센터 C&amp;M표준(연)5G무선통신표준Task(seonwook.kim@lge.com)" w:date="2020-04-08T13:27:00Z">
                        <w:rPr>
                          <w:rFonts w:ascii="Cambria Math" w:eastAsia="맑은 고딕" w:hAnsi="Cambria Math"/>
                          <w:lang w:val="x-none"/>
                        </w:rPr>
                        <m:t>,UL</m:t>
                      </w:ins>
                    </m:r>
                  </m:sub>
                  <m:sup>
                    <m:r>
                      <w:rPr>
                        <w:rFonts w:ascii="Cambria Math" w:eastAsia="맑은 고딕" w:hAnsi="Cambria Math"/>
                        <w:lang w:val="x-none"/>
                      </w:rPr>
                      <m:t>BWP</m:t>
                    </m:r>
                  </m:sup>
                </m:sSubSup>
                <m:r>
                  <m:rPr>
                    <m:sty m:val="p"/>
                  </m:rPr>
                  <w:rPr>
                    <w:rFonts w:ascii="Cambria Math" w:eastAsia="맑은 고딕" w:hAnsi="Cambria Math"/>
                    <w:lang w:val="x-none" w:eastAsia="en-GB"/>
                  </w:rPr>
                  <m:t>-1-</m:t>
                </m:r>
                <m:r>
                  <w:rPr>
                    <w:rFonts w:ascii="Cambria Math" w:eastAsia="맑은 고딕" w:hAnsi="Cambria Math"/>
                    <w:lang w:val="x-none" w:eastAsia="en-GB"/>
                  </w:rPr>
                  <m:t>R</m:t>
                </m:r>
                <m:sSub>
                  <m:sSubPr>
                    <m:ctrlPr>
                      <w:rPr>
                        <w:rFonts w:ascii="Cambria Math" w:eastAsia="맑은 고딕" w:hAnsi="Cambria Math"/>
                        <w:lang w:val="x-none" w:eastAsia="en-GB"/>
                      </w:rPr>
                    </m:ctrlPr>
                  </m:sSubPr>
                  <m:e>
                    <m:r>
                      <w:rPr>
                        <w:rFonts w:ascii="Cambria Math" w:eastAsia="맑은 고딕" w:hAnsi="Cambria Math"/>
                        <w:lang w:val="x-none" w:eastAsia="en-GB"/>
                      </w:rPr>
                      <m:t>Bset</m:t>
                    </m:r>
                  </m:e>
                  <m:sub>
                    <m:r>
                      <m:rPr>
                        <m:nor/>
                      </m:rPr>
                      <w:rPr>
                        <w:rFonts w:eastAsia="맑은 고딕"/>
                        <w:lang w:val="x-none" w:eastAsia="en-GB"/>
                      </w:rPr>
                      <m:t>START</m:t>
                    </m:r>
                  </m:sub>
                </m:sSub>
                <m:r>
                  <m:rPr>
                    <m:sty m:val="p"/>
                  </m:rPr>
                  <w:rPr>
                    <w:rFonts w:ascii="Cambria Math" w:eastAsia="맑은 고딕" w:hAnsi="Cambria Math"/>
                    <w:lang w:val="x-none" w:eastAsia="en-GB"/>
                  </w:rPr>
                  <m:t>)</m:t>
                </m:r>
              </m:oMath>
            </m:oMathPara>
          </w:p>
          <w:p w:rsidR="005479D8" w:rsidRPr="00643734" w:rsidRDefault="005479D8" w:rsidP="00567B29">
            <w:pPr>
              <w:spacing w:before="0" w:line="240" w:lineRule="auto"/>
              <w:ind w:left="0" w:firstLine="0"/>
              <w:jc w:val="left"/>
              <w:rPr>
                <w:rFonts w:eastAsia="맑은 고딕"/>
                <w:color w:val="000000"/>
              </w:rPr>
            </w:pPr>
            <w:r w:rsidRPr="00643734">
              <w:rPr>
                <w:rFonts w:eastAsia="맑은 고딕"/>
                <w:color w:val="000000"/>
              </w:rPr>
              <w:t xml:space="preserve">If transform precoding is enabled according to the procedure in Clause 6.1.3, then the UE transmits PUSCH on the lowest-indexed </w:t>
            </w:r>
            <m:oMath>
              <m:sSubSup>
                <m:sSubSupPr>
                  <m:ctrlPr>
                    <w:rPr>
                      <w:rFonts w:ascii="Cambria Math" w:eastAsia="맑은 고딕" w:hAnsi="Cambria Math"/>
                      <w:i/>
                      <w:color w:val="000000"/>
                    </w:rPr>
                  </m:ctrlPr>
                </m:sSubSupPr>
                <m:e>
                  <m:r>
                    <w:rPr>
                      <w:rFonts w:ascii="Cambria Math" w:eastAsia="맑은 고딕" w:hAnsi="Cambria Math"/>
                      <w:color w:val="000000"/>
                    </w:rPr>
                    <m:t>M</m:t>
                  </m:r>
                </m:e>
                <m:sub>
                  <m:r>
                    <m:rPr>
                      <m:sty m:val="p"/>
                    </m:rPr>
                    <w:rPr>
                      <w:rFonts w:ascii="Cambria Math" w:eastAsia="맑은 고딕" w:hAnsi="Cambria Math"/>
                      <w:color w:val="000000"/>
                    </w:rPr>
                    <m:t>RB</m:t>
                  </m:r>
                </m:sub>
                <m:sup>
                  <m:r>
                    <m:rPr>
                      <m:sty m:val="p"/>
                    </m:rPr>
                    <w:rPr>
                      <w:rFonts w:ascii="Cambria Math" w:eastAsia="맑은 고딕" w:hAnsi="Cambria Math"/>
                      <w:color w:val="000000"/>
                    </w:rPr>
                    <m:t>PUSCH</m:t>
                  </m:r>
                </m:sup>
              </m:sSubSup>
            </m:oMath>
            <w:r w:rsidRPr="00643734">
              <w:rPr>
                <w:rFonts w:eastAsia="맑은 고딕"/>
                <w:color w:val="000000"/>
              </w:rPr>
              <w:t xml:space="preserve"> PRBs indicated by the frequency domain resource assignment information. </w:t>
            </w:r>
            <m:oMath>
              <m:sSubSup>
                <m:sSubSupPr>
                  <m:ctrlPr>
                    <w:rPr>
                      <w:rFonts w:ascii="Cambria Math" w:eastAsia="맑은 고딕" w:hAnsi="Cambria Math"/>
                      <w:i/>
                      <w:color w:val="000000"/>
                    </w:rPr>
                  </m:ctrlPr>
                </m:sSubSupPr>
                <m:e>
                  <m:r>
                    <w:rPr>
                      <w:rFonts w:ascii="Cambria Math" w:eastAsia="맑은 고딕" w:hAnsi="Cambria Math"/>
                      <w:color w:val="000000"/>
                    </w:rPr>
                    <m:t>M</m:t>
                  </m:r>
                </m:e>
                <m:sub>
                  <m:r>
                    <m:rPr>
                      <m:sty m:val="p"/>
                    </m:rPr>
                    <w:rPr>
                      <w:rFonts w:ascii="Cambria Math" w:eastAsia="맑은 고딕" w:hAnsi="Cambria Math"/>
                      <w:color w:val="000000"/>
                    </w:rPr>
                    <m:t>RB</m:t>
                  </m:r>
                </m:sub>
                <m:sup>
                  <m:r>
                    <m:rPr>
                      <m:sty m:val="p"/>
                    </m:rPr>
                    <w:rPr>
                      <w:rFonts w:ascii="Cambria Math" w:eastAsia="맑은 고딕" w:hAnsi="Cambria Math"/>
                      <w:color w:val="000000"/>
                    </w:rPr>
                    <m:t>PUSCH</m:t>
                  </m:r>
                </m:sup>
              </m:sSubSup>
            </m:oMath>
            <w:r w:rsidRPr="00643734">
              <w:rPr>
                <w:rFonts w:eastAsia="맑은 고딕"/>
                <w:color w:val="000000"/>
              </w:rPr>
              <w:t xml:space="preserve"> is the largest integer not greater than the number of RBs indicated by the frequency domain resource assignment information that fulfils the conditions in [4, TS 38.211 Clause 6.3.1.4].</w:t>
            </w:r>
          </w:p>
          <w:p w:rsidR="005479D8" w:rsidRPr="005A4C2A" w:rsidRDefault="005479D8" w:rsidP="00567B29">
            <w:pPr>
              <w:spacing w:before="120" w:after="120" w:line="240" w:lineRule="auto"/>
              <w:ind w:left="0" w:firstLine="0"/>
              <w:jc w:val="center"/>
              <w:rPr>
                <w:rFonts w:eastAsia="바탕"/>
                <w:b/>
                <w:color w:val="FF0000"/>
                <w:sz w:val="22"/>
                <w:szCs w:val="22"/>
                <w:lang w:eastAsia="ko-KR"/>
              </w:rPr>
            </w:pPr>
            <w:r w:rsidRPr="005A4C2A">
              <w:rPr>
                <w:rFonts w:eastAsia="바탕" w:hint="eastAsia"/>
                <w:b/>
                <w:color w:val="FF0000"/>
                <w:sz w:val="22"/>
                <w:szCs w:val="22"/>
                <w:lang w:eastAsia="ko-KR"/>
              </w:rPr>
              <w:t>&lt;Unchanged part</w:t>
            </w:r>
            <w:r>
              <w:rPr>
                <w:rFonts w:eastAsia="바탕"/>
                <w:b/>
                <w:color w:val="FF0000"/>
                <w:sz w:val="22"/>
                <w:szCs w:val="22"/>
                <w:lang w:eastAsia="ko-KR"/>
              </w:rPr>
              <w:t>s are</w:t>
            </w:r>
            <w:r w:rsidRPr="005A4C2A">
              <w:rPr>
                <w:rFonts w:eastAsia="바탕" w:hint="eastAsia"/>
                <w:b/>
                <w:color w:val="FF0000"/>
                <w:sz w:val="22"/>
                <w:szCs w:val="22"/>
                <w:lang w:eastAsia="ko-KR"/>
              </w:rPr>
              <w:t xml:space="preserve"> omitted&gt;</w:t>
            </w:r>
          </w:p>
          <w:p w:rsidR="005479D8" w:rsidRDefault="005479D8" w:rsidP="00567B29">
            <w:pPr>
              <w:spacing w:before="120" w:after="120" w:line="240" w:lineRule="auto"/>
              <w:ind w:left="0" w:firstLine="0"/>
              <w:rPr>
                <w:rFonts w:eastAsia="바탕"/>
                <w:sz w:val="22"/>
                <w:szCs w:val="22"/>
                <w:lang w:val="en-US" w:eastAsia="ko-KR"/>
              </w:rPr>
            </w:pPr>
          </w:p>
          <w:p w:rsidR="005479D8" w:rsidRPr="00643734" w:rsidRDefault="005479D8" w:rsidP="00567B29">
            <w:pPr>
              <w:keepNext/>
              <w:keepLines/>
              <w:pBdr>
                <w:top w:val="single" w:sz="12" w:space="3" w:color="auto"/>
              </w:pBdr>
              <w:spacing w:before="240" w:line="240" w:lineRule="auto"/>
              <w:ind w:left="1134" w:hanging="1134"/>
              <w:jc w:val="left"/>
              <w:outlineLvl w:val="0"/>
              <w:rPr>
                <w:rFonts w:ascii="Arial" w:eastAsia="맑은 고딕" w:hAnsi="Arial"/>
                <w:sz w:val="36"/>
              </w:rPr>
            </w:pPr>
            <w:r w:rsidRPr="00643734">
              <w:rPr>
                <w:rFonts w:ascii="Arial" w:eastAsia="맑은 고딕" w:hAnsi="Arial"/>
                <w:sz w:val="36"/>
              </w:rPr>
              <w:t>7</w:t>
            </w:r>
            <w:r w:rsidRPr="00643734">
              <w:rPr>
                <w:rFonts w:ascii="Arial" w:eastAsia="맑은 고딕" w:hAnsi="Arial"/>
                <w:sz w:val="36"/>
              </w:rPr>
              <w:tab/>
              <w:t>UE procedures for transmitting and receiving on a carrier with intra-cell guard bands</w:t>
            </w:r>
          </w:p>
          <w:p w:rsidR="005479D8" w:rsidRPr="00643734" w:rsidRDefault="005479D8" w:rsidP="00567B29">
            <w:pPr>
              <w:spacing w:before="0" w:line="240" w:lineRule="auto"/>
              <w:ind w:left="0" w:firstLine="0"/>
              <w:jc w:val="left"/>
              <w:rPr>
                <w:rFonts w:eastAsia="맑은 고딕"/>
                <w:i/>
                <w:lang w:val="en-US"/>
              </w:rPr>
            </w:pPr>
            <w:r w:rsidRPr="00643734">
              <w:rPr>
                <w:rFonts w:eastAsia="맑은 고딕"/>
                <w:lang w:val="en-US"/>
              </w:rPr>
              <w:t xml:space="preserve">For operation with shared spectrum channel access, when the UE is configured with any of </w:t>
            </w:r>
            <w:r w:rsidRPr="00643734">
              <w:rPr>
                <w:rFonts w:eastAsia="맑은 고딕"/>
                <w:i/>
                <w:lang w:val="en-US"/>
              </w:rPr>
              <w:t xml:space="preserve">intraCellGuardBandUL-r16 </w:t>
            </w:r>
            <w:r w:rsidRPr="00643734">
              <w:rPr>
                <w:rFonts w:eastAsia="맑은 고딕"/>
                <w:lang w:val="en-US"/>
              </w:rPr>
              <w:t xml:space="preserve">for UL carrier and </w:t>
            </w:r>
            <w:r w:rsidRPr="00643734">
              <w:rPr>
                <w:rFonts w:eastAsia="맑은 고딕"/>
                <w:i/>
                <w:lang w:val="en-US"/>
              </w:rPr>
              <w:t xml:space="preserve">intraCellGuardBandDL-r16 </w:t>
            </w:r>
            <w:r w:rsidRPr="00643734">
              <w:rPr>
                <w:rFonts w:eastAsia="맑은 고딕"/>
                <w:lang w:val="en-US"/>
              </w:rPr>
              <w:t>for DL carrier</w:t>
            </w:r>
            <w:r w:rsidRPr="00643734">
              <w:rPr>
                <w:rFonts w:eastAsia="맑은 고딕"/>
                <w:lang w:val="en-CA"/>
              </w:rPr>
              <w:t xml:space="preserve">, the UE is provided with  </w:t>
            </w:r>
            <m:oMath>
              <m:sSub>
                <m:sSubPr>
                  <m:ctrlPr>
                    <w:rPr>
                      <w:rFonts w:ascii="Cambria Math" w:eastAsia="맑은 고딕" w:hAnsi="Cambria Math"/>
                      <w:i/>
                      <w:lang w:val="en-US"/>
                    </w:rPr>
                  </m:ctrlPr>
                </m:sSubPr>
                <m:e>
                  <m:r>
                    <w:rPr>
                      <w:rFonts w:ascii="Cambria Math" w:eastAsia="맑은 고딕" w:hAnsi="Cambria Math"/>
                      <w:lang w:val="en-US"/>
                    </w:rPr>
                    <m:t>N</m:t>
                  </m:r>
                </m:e>
                <m:sub>
                  <m:r>
                    <w:rPr>
                      <w:rFonts w:ascii="Cambria Math" w:eastAsia="맑은 고딕" w:hAnsi="Cambria Math"/>
                      <w:lang w:val="en-US"/>
                    </w:rPr>
                    <m:t>RB-set</m:t>
                  </m:r>
                  <m:r>
                    <w:ins w:id="160" w:author="김선욱/책임연구원/미래기술센터 C&amp;M표준(연)5G무선통신표준Task(seonwook.kim@lge.com)" w:date="2020-03-02T11:27:00Z">
                      <w:rPr>
                        <w:rFonts w:ascii="Cambria Math" w:eastAsia="맑은 고딕" w:hAnsi="Cambria Math"/>
                        <w:lang w:val="en-US"/>
                      </w:rPr>
                      <m:t xml:space="preserve">, </m:t>
                    </w:ins>
                  </m:r>
                  <m:r>
                    <w:ins w:id="161" w:author="김선욱/책임연구원/미래기술센터 C&amp;M표준(연)5G무선통신표준Task(seonwook.kim@lge.com)" w:date="2020-03-02T11:37:00Z">
                      <w:rPr>
                        <w:rFonts w:ascii="Cambria Math" w:eastAsia="맑은 고딕" w:hAnsi="Cambria Math"/>
                        <w:lang w:val="en-US"/>
                      </w:rPr>
                      <m:t>x</m:t>
                    </w:ins>
                  </m:r>
                </m:sub>
              </m:sSub>
              <m:r>
                <w:rPr>
                  <w:rFonts w:ascii="Cambria Math" w:eastAsia="맑은 고딕" w:hAnsi="Cambria Math"/>
                  <w:lang w:val="en-US"/>
                </w:rPr>
                <m:t xml:space="preserve">-1 </m:t>
              </m:r>
            </m:oMath>
            <w:r w:rsidRPr="00643734">
              <w:rPr>
                <w:rFonts w:eastAsia="맑은 고딕"/>
                <w:lang w:val="en-US"/>
              </w:rPr>
              <w:t xml:space="preserve"> intra-cell guard bands on a carrier, each defined by start </w:t>
            </w:r>
            <w:ins w:id="162" w:author="김선욱/책임연구원/미래기술센터 C&amp;M표준(연)5G무선통신표준Task(seonwook.kim@lge.com)" w:date="2020-03-02T11:29:00Z">
              <w:r w:rsidRPr="00643734">
                <w:rPr>
                  <w:rFonts w:eastAsia="맑은 고딕"/>
                  <w:lang w:val="en-US"/>
                </w:rPr>
                <w:t xml:space="preserve">CRB </w:t>
              </w:r>
            </w:ins>
            <w:r w:rsidRPr="00643734">
              <w:rPr>
                <w:rFonts w:eastAsia="맑은 고딕"/>
                <w:lang w:val="en-US"/>
              </w:rPr>
              <w:t xml:space="preserve">and </w:t>
            </w:r>
            <w:ins w:id="163" w:author="김선욱/책임연구원/미래기술센터 C&amp;M표준(연)5G무선통신표준Task(seonwook.kim@lge.com)" w:date="2020-03-02T11:30:00Z">
              <w:r w:rsidRPr="00643734">
                <w:rPr>
                  <w:rFonts w:eastAsia="맑은 고딕"/>
                  <w:lang w:val="en-US"/>
                </w:rPr>
                <w:t>size</w:t>
              </w:r>
            </w:ins>
            <w:ins w:id="164" w:author="김선욱/책임연구원/미래기술센터 C&amp;M표준(연)5G무선통신표준Task(seonwook.kim@lge.com)" w:date="2020-03-02T17:46:00Z">
              <w:r w:rsidRPr="00643734">
                <w:rPr>
                  <w:rFonts w:eastAsia="맑은 고딕"/>
                  <w:lang w:val="en-US"/>
                </w:rPr>
                <w:t xml:space="preserve"> in</w:t>
              </w:r>
            </w:ins>
            <w:ins w:id="165" w:author="김선욱/책임연구원/미래기술센터 C&amp;M표준(연)5G무선통신표준Task(seonwook.kim@lge.com)" w:date="2020-03-02T11:30:00Z">
              <w:r w:rsidRPr="00643734">
                <w:rPr>
                  <w:rFonts w:eastAsia="맑은 고딕"/>
                  <w:lang w:val="en-US"/>
                </w:rPr>
                <w:t xml:space="preserve"> number of</w:t>
              </w:r>
            </w:ins>
            <w:del w:id="166" w:author="김선욱/책임연구원/미래기술센터 C&amp;M표준(연)5G무선통신표준Task(seonwook.kim@lge.com)" w:date="2020-03-02T11:30:00Z">
              <w:r w:rsidRPr="00643734" w:rsidDel="00F06A9A">
                <w:rPr>
                  <w:rFonts w:eastAsia="맑은 고딕"/>
                  <w:lang w:val="en-US"/>
                </w:rPr>
                <w:delText>end</w:delText>
              </w:r>
            </w:del>
            <w:r w:rsidRPr="00643734">
              <w:rPr>
                <w:rFonts w:eastAsia="맑은 고딕"/>
                <w:lang w:val="en-US"/>
              </w:rPr>
              <w:t xml:space="preserve"> CRB</w:t>
            </w:r>
            <w:ins w:id="167" w:author="김선욱/책임연구원/미래기술센터 C&amp;M표준(연)5G무선통신표준Task(seonwook.kim@lge.com)" w:date="2020-03-02T11:30:00Z">
              <w:r w:rsidRPr="00643734">
                <w:rPr>
                  <w:rFonts w:eastAsia="맑은 고딕"/>
                  <w:lang w:val="en-US"/>
                </w:rPr>
                <w:t>s</w:t>
              </w:r>
            </w:ins>
            <w:r w:rsidRPr="00643734">
              <w:rPr>
                <w:rFonts w:eastAsia="맑은 고딕"/>
                <w:lang w:val="en-US"/>
              </w:rPr>
              <w:t xml:space="preserve">, </w:t>
            </w:r>
            <m:oMath>
              <m:r>
                <w:rPr>
                  <w:rFonts w:ascii="Cambria Math" w:eastAsia="맑은 고딕" w:hAnsi="Cambria Math"/>
                  <w:lang w:val="en-US"/>
                </w:rPr>
                <m:t>G</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168" w:author="김선욱/책임연구원/미래기술센터 C&amp;M표준(연)5G무선통신표준Task(seonwook.kim@lge.com)" w:date="2020-03-02T11:36: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 xml:space="preserve"> </m:t>
              </m:r>
            </m:oMath>
            <w:r w:rsidRPr="00643734">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169" w:author="김선욱/책임연구원/미래기술센터 C&amp;M표준(연)5G무선통신표준Task(seonwook.kim@lge.com)" w:date="2020-03-02T11:36:00Z">
                      <w:rPr>
                        <w:rFonts w:ascii="Cambria Math" w:eastAsia="맑은 고딕" w:hAnsi="Cambria Math"/>
                        <w:lang w:val="en-US"/>
                      </w:rPr>
                      <m:t>,x</m:t>
                    </w:ins>
                  </m:r>
                </m:sub>
                <m:sup>
                  <m:r>
                    <w:ins w:id="170" w:author="김선욱/책임연구원/미래기술센터 C&amp;M표준(연)5G무선통신표준Task(seonwook.kim@lge.com)" w:date="2020-03-02T11:35:00Z">
                      <w:rPr>
                        <w:rFonts w:ascii="Cambria Math" w:eastAsia="맑은 고딕" w:hAnsi="Cambria Math"/>
                        <w:lang w:val="en-US"/>
                      </w:rPr>
                      <m:t>size</m:t>
                    </w:ins>
                  </m:r>
                  <m:r>
                    <w:del w:id="171" w:author="김선욱/책임연구원/미래기술센터 C&amp;M표준(연)5G무선통신표준Task(seonwook.kim@lge.com)" w:date="2020-03-02T11:35:00Z">
                      <w:rPr>
                        <w:rFonts w:ascii="Cambria Math" w:eastAsia="맑은 고딕" w:hAnsi="Cambria Math"/>
                        <w:lang w:val="en-US"/>
                      </w:rPr>
                      <m:t>end</m:t>
                    </w:del>
                  </m:r>
                  <m:r>
                    <w:rPr>
                      <w:rFonts w:ascii="Cambria Math" w:eastAsia="맑은 고딕" w:hAnsi="Cambria Math"/>
                      <w:lang w:val="en-US"/>
                    </w:rPr>
                    <m:t>,μ</m:t>
                  </m:r>
                </m:sup>
              </m:sSubSup>
              <m:r>
                <w:rPr>
                  <w:rFonts w:ascii="Cambria Math" w:eastAsia="맑은 고딕" w:hAnsi="Cambria Math"/>
                  <w:lang w:val="en-US"/>
                </w:rPr>
                <m:t xml:space="preserve"> </m:t>
              </m:r>
            </m:oMath>
            <w:r w:rsidRPr="00643734">
              <w:rPr>
                <w:rFonts w:eastAsia="맑은 고딕"/>
                <w:lang w:val="en-US"/>
              </w:rPr>
              <w:t>, respectively</w:t>
            </w:r>
            <w:ins w:id="172" w:author="김선욱/책임연구원/미래기술센터 C&amp;M표준(연)5G무선통신표준Task(seonwook.kim@lge.com)" w:date="2020-03-02T11:38:00Z">
              <w:r w:rsidRPr="00643734">
                <w:rPr>
                  <w:rFonts w:eastAsia="맑은 고딕"/>
                  <w:lang w:val="en-US"/>
                </w:rPr>
                <w:t>,</w:t>
              </w:r>
            </w:ins>
            <w:ins w:id="173" w:author="김선욱/책임연구원/미래기술센터 C&amp;M표준(연)5G무선통신표준Task(seonwook.kim@lge.com)" w:date="2020-03-02T11:37:00Z">
              <w:r w:rsidRPr="00643734">
                <w:rPr>
                  <w:rFonts w:eastAsia="맑은 고딕"/>
                  <w:lang w:val="en-US"/>
                </w:rPr>
                <w:t xml:space="preserve"> </w:t>
              </w:r>
            </w:ins>
            <w:ins w:id="174" w:author="김선욱/책임연구원/미래기술센터 C&amp;M표준(연)5G무선통신표준Task(seonwook.kim@lge.com)" w:date="2020-03-02T11:42:00Z">
              <w:r w:rsidRPr="00643734">
                <w:rPr>
                  <w:rFonts w:eastAsia="맑은 고딕"/>
                  <w:lang w:val="en-US"/>
                </w:rPr>
                <w:t>with</w:t>
              </w:r>
            </w:ins>
            <w:ins w:id="175" w:author="김선욱/책임연구원/미래기술센터 C&amp;M표준(연)5G무선통신표준Task(seonwook.kim@lge.com)" w:date="2020-03-02T11:37:00Z">
              <w:r w:rsidRPr="00643734">
                <w:rPr>
                  <w:rFonts w:eastAsia="맑은 고딕"/>
                  <w:lang w:val="en-US"/>
                </w:rPr>
                <w:t xml:space="preserve"> the subscript </w:t>
              </w:r>
            </w:ins>
            <m:oMath>
              <m:r>
                <w:ins w:id="176" w:author="김선욱/책임연구원/미래기술센터 C&amp;M표준(연)5G무선통신표준Task(seonwook.kim@lge.com)" w:date="2020-03-02T11:38:00Z">
                  <w:rPr>
                    <w:rFonts w:ascii="Cambria Math" w:eastAsia="맑은 고딕" w:hAnsi="Cambria Math"/>
                    <w:lang w:val="en-US"/>
                  </w:rPr>
                  <m:t>x</m:t>
                </w:ins>
              </m:r>
            </m:oMath>
            <w:ins w:id="177" w:author="김선욱/책임연구원/미래기술센터 C&amp;M표준(연)5G무선통신표준Task(seonwook.kim@lge.com)" w:date="2020-03-02T11:38:00Z">
              <w:r w:rsidRPr="00643734">
                <w:rPr>
                  <w:rFonts w:eastAsia="맑은 고딕" w:hint="eastAsia"/>
                  <w:lang w:val="en-US" w:eastAsia="ko-KR"/>
                </w:rPr>
                <w:t xml:space="preserve"> </w:t>
              </w:r>
            </w:ins>
            <w:ins w:id="178" w:author="김선욱/책임연구원/미래기술센터 C&amp;M표준(연)5G무선통신표준Task(seonwook.kim@lge.com)" w:date="2020-03-02T11:37:00Z">
              <w:r w:rsidRPr="00643734">
                <w:rPr>
                  <w:rFonts w:eastAsia="맑은 고딕"/>
                  <w:lang w:val="en-US"/>
                </w:rPr>
                <w:t>set to DL and UL for downlink and uplink, respectively</w:t>
              </w:r>
            </w:ins>
            <w:r w:rsidRPr="00643734">
              <w:rPr>
                <w:rFonts w:eastAsia="맑은 고딕"/>
                <w:lang w:val="en-US"/>
              </w:rPr>
              <w:t xml:space="preserve">. The intra-cell guard bands separate </w:t>
            </w:r>
            <w:del w:id="179" w:author="김선욱/책임연구원/미래기술센터 C&amp;M표준(연)5G무선통신표준Task(seonwook.kim@lge.com)" w:date="2020-03-02T11:33:00Z">
              <w:r w:rsidRPr="00643734" w:rsidDel="00F06A9A">
                <w:rPr>
                  <w:rFonts w:eastAsia="맑은 고딕"/>
                  <w:lang w:val="en-US"/>
                </w:rPr>
                <w:delText xml:space="preserve"> </w:delText>
              </w:r>
            </w:del>
            <m:oMath>
              <m:sSub>
                <m:sSubPr>
                  <m:ctrlPr>
                    <w:rPr>
                      <w:rFonts w:ascii="Cambria Math" w:eastAsia="맑은 고딕" w:hAnsi="Cambria Math"/>
                      <w:i/>
                      <w:lang w:val="en-US"/>
                    </w:rPr>
                  </m:ctrlPr>
                </m:sSubPr>
                <m:e>
                  <m:r>
                    <w:rPr>
                      <w:rFonts w:ascii="Cambria Math" w:eastAsia="맑은 고딕" w:hAnsi="Cambria Math"/>
                      <w:lang w:val="en-US"/>
                    </w:rPr>
                    <m:t>N</m:t>
                  </m:r>
                </m:e>
                <m:sub>
                  <m:r>
                    <w:rPr>
                      <w:rFonts w:ascii="Cambria Math" w:eastAsia="맑은 고딕" w:hAnsi="Cambria Math"/>
                      <w:lang w:val="en-US"/>
                    </w:rPr>
                    <m:t>RB-set</m:t>
                  </m:r>
                  <m:r>
                    <w:ins w:id="180" w:author="김선욱/책임연구원/미래기술센터 C&amp;M표준(연)5G무선통신표준Task(seonwook.kim@lge.com)" w:date="2020-03-02T11:38:00Z">
                      <w:rPr>
                        <w:rFonts w:ascii="Cambria Math" w:eastAsia="맑은 고딕" w:hAnsi="Cambria Math"/>
                        <w:lang w:val="en-US"/>
                      </w:rPr>
                      <m:t>,x</m:t>
                    </w:ins>
                  </m:r>
                </m:sub>
              </m:sSub>
              <m:r>
                <w:rPr>
                  <w:rFonts w:ascii="Cambria Math" w:eastAsia="맑은 고딕" w:hAnsi="Cambria Math"/>
                  <w:lang w:val="en-US"/>
                </w:rPr>
                <m:t xml:space="preserve"> </m:t>
              </m:r>
            </m:oMath>
            <w:r w:rsidRPr="00643734">
              <w:rPr>
                <w:rFonts w:eastAsia="맑은 고딕"/>
                <w:lang w:val="en-US"/>
              </w:rPr>
              <w:t xml:space="preserve">RB-sets, each defined by start and end CRB, </w:t>
            </w:r>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181" w:author="김선욱/책임연구원/미래기술센터 C&amp;M표준(연)5G무선통신표준Task(seonwook.kim@lge.com)" w:date="2020-03-02T11:38: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 xml:space="preserve"> </m:t>
              </m:r>
            </m:oMath>
            <w:r w:rsidRPr="00643734">
              <w:rPr>
                <w:rFonts w:eastAsia="맑은 고딕"/>
                <w:lang w:val="en-US"/>
              </w:rPr>
              <w:t xml:space="preserve">and </w:t>
            </w:r>
            <w:del w:id="182" w:author="김선욱/책임연구원/미래기술센터 C&amp;M표준(연)5G무선통신표준Task(seonwook.kim@lge.com)" w:date="2020-03-02T11:35:00Z">
              <w:r w:rsidRPr="00643734" w:rsidDel="00F06A9A">
                <w:rPr>
                  <w:rFonts w:eastAsia="맑은 고딕"/>
                  <w:lang w:val="en-US"/>
                </w:rPr>
                <w:delText xml:space="preserve"> </w:delText>
              </w:r>
            </w:del>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183" w:author="김선욱/책임연구원/미래기술센터 C&amp;M표준(연)5G무선통신표준Task(seonwook.kim@lge.com)" w:date="2020-03-02T11:39:00Z">
                      <w:rPr>
                        <w:rFonts w:ascii="Cambria Math" w:eastAsia="맑은 고딕" w:hAnsi="Cambria Math"/>
                        <w:lang w:val="en-US"/>
                      </w:rPr>
                      <m:t>,x</m:t>
                    </w:ins>
                  </m:r>
                </m:sub>
                <m:sup>
                  <m:r>
                    <w:rPr>
                      <w:rFonts w:ascii="Cambria Math" w:eastAsia="맑은 고딕" w:hAnsi="Cambria Math"/>
                      <w:lang w:val="en-US"/>
                    </w:rPr>
                    <m:t>end,μ</m:t>
                  </m:r>
                </m:sup>
              </m:sSubSup>
            </m:oMath>
            <w:r w:rsidRPr="00643734">
              <w:rPr>
                <w:rFonts w:eastAsia="맑은 고딕"/>
                <w:lang w:val="en-US"/>
              </w:rPr>
              <w:t xml:space="preserve">, respectively. </w:t>
            </w:r>
            <w:del w:id="184" w:author="김선욱/책임연구원/미래기술센터 C&amp;M표준(연)5G무선통신표준Task(seonwook.kim@lge.com)" w:date="2020-03-02T11:35:00Z">
              <w:r w:rsidRPr="00643734" w:rsidDel="00F06A9A">
                <w:rPr>
                  <w:rFonts w:eastAsia="맑은 고딕"/>
                  <w:lang w:val="en-US"/>
                </w:rPr>
                <w:delText xml:space="preserve"> </w:delText>
              </w:r>
            </w:del>
            <w:r w:rsidRPr="00643734">
              <w:rPr>
                <w:rFonts w:eastAsia="맑은 고딕"/>
                <w:lang w:val="en-US"/>
              </w:rPr>
              <w:t xml:space="preserve">UE determines </w:t>
            </w:r>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0</m:t>
                  </m:r>
                  <m:r>
                    <w:ins w:id="185" w:author="김선욱/책임연구원/미래기술센터 C&amp;M표준(연)5G무선통신표준Task(seonwook.kim@lge.com)" w:date="2020-03-02T11:39: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186" w:author="김선욱/책임연구원/미래기술센터 C&amp;M표준(연)5G무선통신표준Task(seonwook.kim@lge.com)" w:date="2020-03-02T11:39:00Z">
                      <m:rPr>
                        <m:nor/>
                      </m:rPr>
                      <w:rPr>
                        <w:rFonts w:ascii="Cambria Math" w:eastAsia="맑은 고딕" w:hAnsi="Cambria Math"/>
                      </w:rPr>
                      <m:t>,x</m:t>
                    </w:ins>
                  </m:r>
                </m:sub>
                <m:sup>
                  <m:r>
                    <m:rPr>
                      <m:nor/>
                    </m:rPr>
                    <w:rPr>
                      <w:rFonts w:ascii="Cambria Math" w:eastAsia="맑은 고딕" w:hAnsi="Cambria Math"/>
                    </w:rPr>
                    <m:t>start</m:t>
                  </m:r>
                  <m:r>
                    <w:rPr>
                      <w:rFonts w:ascii="Cambria Math" w:eastAsia="맑은 고딕" w:hAnsi="Cambria Math"/>
                    </w:rPr>
                    <m:t>,μ</m:t>
                  </m:r>
                </m:sup>
              </m:sSubSup>
            </m:oMath>
            <w:r w:rsidRPr="00643734">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sSub>
                    <m:sSubPr>
                      <m:ctrlPr>
                        <w:rPr>
                          <w:rFonts w:ascii="Cambria Math" w:eastAsia="맑은 고딕" w:hAnsi="Cambria Math"/>
                          <w:i/>
                          <w:lang w:val="en-US"/>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m:t>
                  </m:r>
                  <m:r>
                    <w:ins w:id="187" w:author="김선욱/책임연구원/미래기술센터 C&amp;M표준(연)5G무선통신표준Task(seonwook.kim@lge.com)" w:date="2020-03-02T11:39:00Z">
                      <w:rPr>
                        <w:rFonts w:ascii="Cambria Math" w:eastAsia="맑은 고딕" w:hAnsi="Cambria Math"/>
                        <w:lang w:val="en-US"/>
                      </w:rPr>
                      <m:t>,x</m:t>
                    </w:ins>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188" w:author="김선욱/책임연구원/미래기술센터 C&amp;M표준(연)5G무선통신표준Task(seonwook.kim@lge.com)" w:date="2020-03-02T11:54:00Z">
                      <m:rPr>
                        <m:nor/>
                      </m:rPr>
                      <w:rPr>
                        <w:rFonts w:ascii="Cambria Math" w:eastAsia="맑은 고딕" w:hAnsi="Cambria Math"/>
                      </w:rPr>
                      <m:t>,x</m:t>
                    </w:ins>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189" w:author="김선욱/책임연구원/미래기술센터 C&amp;M표준(연)5G무선통신표준Task(seonwook.kim@lge.com)" w:date="2020-03-02T11:54:00Z">
                      <m:rPr>
                        <m:nor/>
                      </m:rPr>
                      <w:rPr>
                        <w:rFonts w:ascii="Cambria Math" w:eastAsia="맑은 고딕" w:hAnsi="Cambria Math"/>
                      </w:rPr>
                      <m:t>,x</m:t>
                    </w:ins>
                  </m:r>
                </m:sub>
                <m:sup>
                  <m:r>
                    <m:rPr>
                      <m:nor/>
                    </m:rPr>
                    <w:rPr>
                      <w:rFonts w:ascii="Cambria Math" w:eastAsia="맑은 고딕" w:hAnsi="Cambria Math"/>
                    </w:rPr>
                    <m:t>size</m:t>
                  </m:r>
                  <m:r>
                    <w:rPr>
                      <w:rFonts w:ascii="Cambria Math" w:eastAsia="맑은 고딕" w:hAnsi="Cambria Math"/>
                    </w:rPr>
                    <m:t>,μ</m:t>
                  </m:r>
                </m:sup>
              </m:sSubSup>
              <m:r>
                <w:ins w:id="190" w:author="김선욱/책임연구원/미래기술센터 C&amp;M표준(연)5G무선통신표준Task(seonwook.kim@lge.com)" w:date="2020-03-02T11:43:00Z">
                  <w:rPr>
                    <w:rFonts w:ascii="Cambria Math" w:eastAsia="맑은 고딕" w:hAnsi="Cambria Math"/>
                  </w:rPr>
                  <m:t>-1</m:t>
                </w:ins>
              </m:r>
            </m:oMath>
            <w:r w:rsidRPr="00643734">
              <w:rPr>
                <w:rFonts w:eastAsia="맑은 고딕"/>
                <w:lang w:val="en-US"/>
              </w:rPr>
              <w:t xml:space="preserve">  , and the remaining start and end CRBs as </w:t>
            </w:r>
            <m:oMath>
              <m:r>
                <w:rPr>
                  <w:rFonts w:ascii="Cambria Math" w:eastAsia="맑은 고딕" w:hAnsi="Cambria Math"/>
                  <w:lang w:val="en-US"/>
                </w:rPr>
                <m:t>R</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191" w:author="김선욱/책임연구원/미래기술센터 C&amp;M표준(연)5G무선통신표준Task(seonwook.kim@lge.com)" w:date="2020-03-02T11:39:00Z">
                      <w:rPr>
                        <w:rFonts w:ascii="Cambria Math" w:eastAsia="맑은 고딕" w:hAnsi="Cambria Math"/>
                        <w:lang w:val="en-US"/>
                      </w:rPr>
                      <m:t>,x</m:t>
                    </w:ins>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192" w:author="김선욱/책임연구원/미래기술센터 C&amp;M표준(연)5G무선통신표준Task(seonwook.kim@lge.com)" w:date="2020-03-02T11:40: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-1</m:t>
              </m:r>
            </m:oMath>
            <w:r w:rsidRPr="00643734">
              <w:rPr>
                <w:rFonts w:eastAsia="맑은 고딕"/>
                <w:lang w:val="en-US"/>
              </w:rPr>
              <w:t xml:space="preserve"> and </w:t>
            </w:r>
            <m:oMath>
              <m:sSubSup>
                <m:sSubSupPr>
                  <m:ctrlPr>
                    <w:rPr>
                      <w:rFonts w:ascii="Cambria Math" w:eastAsia="맑은 고딕" w:hAnsi="Cambria Math"/>
                      <w:i/>
                      <w:lang w:val="en-US"/>
                    </w:rPr>
                  </m:ctrlPr>
                </m:sSubSupPr>
                <m:e>
                  <m:r>
                    <w:rPr>
                      <w:rFonts w:ascii="Cambria Math" w:eastAsia="맑은 고딕" w:hAnsi="Cambria Math"/>
                      <w:lang w:val="en-US"/>
                    </w:rPr>
                    <m:t>RB</m:t>
                  </m:r>
                </m:e>
                <m:sub>
                  <m:r>
                    <w:rPr>
                      <w:rFonts w:ascii="Cambria Math" w:eastAsia="맑은 고딕" w:hAnsi="Cambria Math"/>
                      <w:lang w:val="en-US"/>
                    </w:rPr>
                    <m:t xml:space="preserve"> s+1</m:t>
                  </m:r>
                  <m:r>
                    <w:ins w:id="193" w:author="김선욱/책임연구원/미래기술센터 C&amp;M표준(연)5G무선통신표준Task(seonwook.kim@lge.com)" w:date="2020-03-02T11:40:00Z">
                      <w:rPr>
                        <w:rFonts w:ascii="Cambria Math" w:eastAsia="맑은 고딕" w:hAnsi="Cambria Math"/>
                        <w:lang w:val="en-US"/>
                      </w:rPr>
                      <m:t>,x</m:t>
                    </w:ins>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lang w:val="en-US"/>
                    </w:rPr>
                  </m:ctrlPr>
                </m:sSubSupPr>
                <m:e>
                  <m:r>
                    <w:rPr>
                      <w:rFonts w:ascii="Cambria Math" w:eastAsia="맑은 고딕" w:hAnsi="Cambria Math"/>
                      <w:lang w:val="en-US"/>
                    </w:rPr>
                    <m:t>B</m:t>
                  </m:r>
                </m:e>
                <m:sub>
                  <m:r>
                    <w:rPr>
                      <w:rFonts w:ascii="Cambria Math" w:eastAsia="맑은 고딕" w:hAnsi="Cambria Math"/>
                      <w:lang w:val="en-US"/>
                    </w:rPr>
                    <m:t xml:space="preserve"> s</m:t>
                  </m:r>
                  <m:r>
                    <w:ins w:id="194" w:author="김선욱/책임연구원/미래기술센터 C&amp;M표준(연)5G무선통신표준Task(seonwook.kim@lge.com)" w:date="2020-03-02T11:47:00Z">
                      <w:rPr>
                        <w:rFonts w:ascii="Cambria Math" w:eastAsia="맑은 고딕" w:hAnsi="Cambria Math"/>
                        <w:lang w:val="en-US"/>
                      </w:rPr>
                      <m:t>,x</m:t>
                    </w:ins>
                  </m:r>
                </m:sub>
                <m:sup>
                  <m:r>
                    <w:ins w:id="195" w:author="김선욱/책임연구원/미래기술센터 C&amp;M표준(연)5G무선통신표준Task(seonwook.kim@lge.com)" w:date="2020-03-02T11:47:00Z">
                      <w:rPr>
                        <w:rFonts w:ascii="Cambria Math" w:eastAsia="맑은 고딕" w:hAnsi="Cambria Math"/>
                        <w:lang w:val="en-US"/>
                      </w:rPr>
                      <m:t>start</m:t>
                    </w:ins>
                  </m:r>
                  <m:r>
                    <w:del w:id="196" w:author="김선욱/책임연구원/미래기술센터 C&amp;M표준(연)5G무선통신표준Task(seonwook.kim@lge.com)" w:date="2020-03-02T11:47:00Z">
                      <w:rPr>
                        <w:rFonts w:ascii="Cambria Math" w:eastAsia="맑은 고딕" w:hAnsi="Cambria Math"/>
                        <w:lang w:val="en-US"/>
                      </w:rPr>
                      <m:t>end</m:t>
                    </w:del>
                  </m:r>
                  <m:r>
                    <w:rPr>
                      <w:rFonts w:ascii="Cambria Math" w:eastAsia="맑은 고딕" w:hAnsi="Cambria Math"/>
                      <w:lang w:val="en-US"/>
                    </w:rPr>
                    <m:t>,μ</m:t>
                  </m:r>
                </m:sup>
              </m:sSubSup>
              <m:r>
                <w:rPr>
                  <w:rFonts w:ascii="Cambria Math" w:eastAsia="맑은 고딕" w:hAnsi="Cambria Math"/>
                  <w:lang w:val="en-US"/>
                </w:rPr>
                <m:t>+</m:t>
              </m:r>
              <m:r>
                <w:ins w:id="197" w:author="김선욱/책임연구원/미래기술센터 C&amp;M표준(연)5G무선통신표준Task(seonwook.kim@lge.com)" w:date="2020-03-02T11:47:00Z">
                  <w:rPr>
                    <w:rFonts w:ascii="Cambria Math" w:eastAsia="맑은 고딕" w:hAnsi="Cambria Math"/>
                    <w:lang w:val="en-US"/>
                  </w:rPr>
                  <m:t>G</m:t>
                </w:ins>
              </m:r>
              <m:sSubSup>
                <m:sSubSupPr>
                  <m:ctrlPr>
                    <w:ins w:id="198" w:author="김선욱/책임연구원/미래기술센터 C&amp;M표준(연)5G무선통신표준Task(seonwook.kim@lge.com)" w:date="2020-03-02T11:47:00Z">
                      <w:rPr>
                        <w:rFonts w:ascii="Cambria Math" w:eastAsia="맑은 고딕" w:hAnsi="Cambria Math"/>
                        <w:i/>
                        <w:lang w:val="en-US"/>
                      </w:rPr>
                    </w:ins>
                  </m:ctrlPr>
                </m:sSubSupPr>
                <m:e>
                  <m:r>
                    <w:ins w:id="199" w:author="김선욱/책임연구원/미래기술센터 C&amp;M표준(연)5G무선통신표준Task(seonwook.kim@lge.com)" w:date="2020-03-02T11:47:00Z">
                      <w:rPr>
                        <w:rFonts w:ascii="Cambria Math" w:eastAsia="맑은 고딕" w:hAnsi="Cambria Math"/>
                        <w:lang w:val="en-US"/>
                      </w:rPr>
                      <m:t>B</m:t>
                    </w:ins>
                  </m:r>
                </m:e>
                <m:sub>
                  <m:r>
                    <w:ins w:id="200" w:author="김선욱/책임연구원/미래기술센터 C&amp;M표준(연)5G무선통신표준Task(seonwook.kim@lge.com)" w:date="2020-03-02T11:47:00Z">
                      <w:rPr>
                        <w:rFonts w:ascii="Cambria Math" w:eastAsia="맑은 고딕" w:hAnsi="Cambria Math"/>
                        <w:lang w:val="en-US"/>
                      </w:rPr>
                      <m:t xml:space="preserve"> s,x</m:t>
                    </w:ins>
                  </m:r>
                </m:sub>
                <m:sup>
                  <m:r>
                    <w:ins w:id="201" w:author="김선욱/책임연구원/미래기술센터 C&amp;M표준(연)5G무선통신표준Task(seonwook.kim@lge.com)" w:date="2020-03-02T11:47:00Z">
                      <w:rPr>
                        <w:rFonts w:ascii="Cambria Math" w:eastAsia="맑은 고딕" w:hAnsi="Cambria Math"/>
                        <w:lang w:val="en-US"/>
                      </w:rPr>
                      <m:t>size,μ</m:t>
                    </w:ins>
                  </m:r>
                </m:sup>
              </m:sSubSup>
              <m:r>
                <w:del w:id="202" w:author="김선욱/책임연구원/미래기술센터 C&amp;M표준(연)5G무선통신표준Task(seonwook.kim@lge.com)" w:date="2020-03-02T11:47:00Z">
                  <w:rPr>
                    <w:rFonts w:ascii="Cambria Math" w:eastAsia="맑은 고딕" w:hAnsi="Cambria Math"/>
                    <w:lang w:val="en-US"/>
                  </w:rPr>
                  <m:t>1</m:t>
                </w:del>
              </m:r>
            </m:oMath>
            <w:r w:rsidRPr="00643734">
              <w:rPr>
                <w:rFonts w:eastAsia="맑은 고딕"/>
                <w:lang w:val="en-US"/>
              </w:rPr>
              <w:t xml:space="preserve">. When the UE is not configured with </w:t>
            </w:r>
            <w:r w:rsidRPr="00643734">
              <w:rPr>
                <w:rFonts w:eastAsia="맑은 고딕"/>
                <w:i/>
                <w:lang w:val="en-US"/>
              </w:rPr>
              <w:t xml:space="preserve">intraCellGuardBandUL-r16, </w:t>
            </w:r>
            <w:r w:rsidRPr="00643734">
              <w:rPr>
                <w:rFonts w:eastAsia="맑은 고딕"/>
                <w:lang w:val="en-US"/>
              </w:rPr>
              <w:t xml:space="preserve">the UE determines intra-cell guard band and corresponding RB-set according to the [default intra-cell GB pattern from 38.101 corresponding to </w:t>
            </w:r>
            <m:oMath>
              <m:r>
                <w:rPr>
                  <w:rFonts w:ascii="Cambria Math" w:eastAsia="맑은 고딕" w:hAnsi="Cambria Math"/>
                  <w:lang w:val="en-US"/>
                </w:rPr>
                <m:t>μ</m:t>
              </m:r>
            </m:oMath>
            <w:r w:rsidRPr="00643734">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sub>
                <m:sup>
                  <m:r>
                    <m:rPr>
                      <m:nor/>
                    </m:rPr>
                    <w:rPr>
                      <w:rFonts w:ascii="Cambria Math" w:eastAsia="맑은 고딕" w:hAnsi="Cambria Math"/>
                    </w:rPr>
                    <m:t>size</m:t>
                  </m:r>
                  <m:r>
                    <w:rPr>
                      <w:rFonts w:ascii="Cambria Math" w:eastAsia="맑은 고딕" w:hAnsi="Cambria Math"/>
                    </w:rPr>
                    <m:t>,μ</m:t>
                  </m:r>
                </m:sup>
              </m:sSubSup>
            </m:oMath>
            <w:r w:rsidRPr="00643734">
              <w:rPr>
                <w:rFonts w:eastAsia="맑은 고딕"/>
                <w:lang w:val="en-US"/>
              </w:rPr>
              <w:t xml:space="preserve">]. When the UE is not configured with </w:t>
            </w:r>
            <w:r w:rsidRPr="00643734">
              <w:rPr>
                <w:rFonts w:eastAsia="맑은 고딕"/>
                <w:i/>
                <w:lang w:val="en-US"/>
              </w:rPr>
              <w:t xml:space="preserve">intraCellGuardBandDL-r16, </w:t>
            </w:r>
            <w:r w:rsidRPr="00643734">
              <w:rPr>
                <w:rFonts w:eastAsia="맑은 고딕"/>
                <w:lang w:val="en-US"/>
              </w:rPr>
              <w:t xml:space="preserve">the UE determines intra-cell guard band and corresponding RB-set according to the [default intra-cell GB pattern from 38.101 corresponding to </w:t>
            </w:r>
            <m:oMath>
              <m:r>
                <w:rPr>
                  <w:rFonts w:ascii="Cambria Math" w:eastAsia="맑은 고딕" w:hAnsi="Cambria Math"/>
                  <w:lang w:val="en-US"/>
                </w:rPr>
                <m:t>μ</m:t>
              </m:r>
            </m:oMath>
            <w:r w:rsidRPr="00643734">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sub>
                <m:sup>
                  <m:r>
                    <m:rPr>
                      <m:nor/>
                    </m:rPr>
                    <w:rPr>
                      <w:rFonts w:ascii="Cambria Math" w:eastAsia="맑은 고딕" w:hAnsi="Cambria Math"/>
                    </w:rPr>
                    <m:t>size</m:t>
                  </m:r>
                  <m:r>
                    <w:rPr>
                      <w:rFonts w:ascii="Cambria Math" w:eastAsia="맑은 고딕" w:hAnsi="Cambria Math"/>
                    </w:rPr>
                    <m:t>,μ</m:t>
                  </m:r>
                </m:sup>
              </m:sSubSup>
            </m:oMath>
            <w:r w:rsidRPr="00643734">
              <w:rPr>
                <w:rFonts w:eastAsia="맑은 고딕"/>
                <w:lang w:val="en-US"/>
              </w:rPr>
              <w:t xml:space="preserve">]. </w:t>
            </w:r>
          </w:p>
          <w:p w:rsidR="005479D8" w:rsidRPr="00643734" w:rsidRDefault="005479D8" w:rsidP="00567B29">
            <w:pPr>
              <w:spacing w:before="0" w:line="240" w:lineRule="auto"/>
              <w:ind w:left="0" w:firstLine="0"/>
              <w:rPr>
                <w:rFonts w:eastAsia="맑은 고딕"/>
                <w:color w:val="000000"/>
                <w:lang w:val="en-US"/>
              </w:rPr>
            </w:pPr>
            <w:r w:rsidRPr="00643734">
              <w:rPr>
                <w:rFonts w:eastAsia="맑은 고딕"/>
                <w:color w:val="000000"/>
              </w:rPr>
              <w:lastRenderedPageBreak/>
              <w:t xml:space="preserve">For a carrier with intra-carrier guard bands, the UE does not expect to receive a BWP configuration by </w:t>
            </w:r>
            <w:r w:rsidRPr="00643734">
              <w:rPr>
                <w:rFonts w:eastAsia="맑은 고딕"/>
                <w:i/>
                <w:color w:val="000000"/>
              </w:rPr>
              <w:t>BWP-Downlink</w:t>
            </w:r>
            <w:r w:rsidRPr="00643734">
              <w:rPr>
                <w:rFonts w:eastAsia="맑은 고딕"/>
                <w:color w:val="000000"/>
              </w:rPr>
              <w:t xml:space="preserve"> or </w:t>
            </w:r>
            <w:r w:rsidRPr="00643734">
              <w:rPr>
                <w:rFonts w:eastAsia="맑은 고딕"/>
                <w:i/>
                <w:color w:val="000000"/>
              </w:rPr>
              <w:t>BWP-Uplink</w:t>
            </w:r>
            <w:r w:rsidRPr="00643734">
              <w:rPr>
                <w:rFonts w:eastAsia="맑은 고딕"/>
                <w:color w:val="000000"/>
              </w:rPr>
              <w:t xml:space="preserve"> partially overlapping with a RB-set.</w:t>
            </w:r>
            <w:r w:rsidRPr="00643734">
              <w:rPr>
                <w:rFonts w:eastAsia="맑은 고딕"/>
                <w:color w:val="000000"/>
                <w:lang w:val="en-US"/>
              </w:rPr>
              <w:t xml:space="preserve"> RB-sets within BWP form a set </w:t>
            </w:r>
            <m:oMath>
              <m:sSub>
                <m:sSubPr>
                  <m:ctrlPr>
                    <w:rPr>
                      <w:rFonts w:ascii="Cambria Math" w:eastAsia="맑은 고딕" w:hAnsi="Cambria Math"/>
                      <w:i/>
                      <w:color w:val="000000"/>
                      <w:lang w:val="en-US"/>
                    </w:rPr>
                  </m:ctrlPr>
                </m:sSubPr>
                <m:e>
                  <m:r>
                    <w:rPr>
                      <w:rFonts w:ascii="Cambria Math" w:eastAsia="맑은 고딕" w:hAnsi="Cambria Math"/>
                      <w:color w:val="000000"/>
                      <w:lang w:val="en-US"/>
                    </w:rPr>
                    <m:t>S</m:t>
                  </m:r>
                </m:e>
                <m:sub>
                  <m:r>
                    <w:rPr>
                      <w:rFonts w:ascii="Cambria Math" w:eastAsia="맑은 고딕" w:hAnsi="Cambria Math"/>
                      <w:color w:val="000000"/>
                      <w:lang w:val="en-US"/>
                    </w:rPr>
                    <m:t>RB-sets</m:t>
                  </m:r>
                  <m:r>
                    <w:ins w:id="203" w:author="김선욱/책임연구원/미래기술센터 C&amp;M표준(연)5G무선통신표준Task(seonwook.kim@lge.com)" w:date="2020-03-02T11:48:00Z">
                      <w:rPr>
                        <w:rFonts w:ascii="Cambria Math" w:eastAsia="맑은 고딕" w:hAnsi="Cambria Math"/>
                        <w:color w:val="000000"/>
                        <w:lang w:val="en-US"/>
                      </w:rPr>
                      <m:t>,x</m:t>
                    </w:ins>
                  </m:r>
                </m:sub>
              </m:sSub>
            </m:oMath>
            <w:r w:rsidRPr="00643734">
              <w:rPr>
                <w:rFonts w:eastAsia="맑은 고딕"/>
                <w:color w:val="000000"/>
                <w:lang w:val="en-US"/>
              </w:rPr>
              <w:t xml:space="preserve"> of cardinality </w:t>
            </w:r>
            <m:oMath>
              <m:sSubSup>
                <m:sSubSupPr>
                  <m:ctrlPr>
                    <w:rPr>
                      <w:rFonts w:ascii="Cambria Math" w:eastAsia="맑은 고딕" w:hAnsi="Cambria Math"/>
                      <w:i/>
                      <w:color w:val="000000"/>
                      <w:lang w:val="en-US"/>
                    </w:rPr>
                  </m:ctrlPr>
                </m:sSubSupPr>
                <m:e>
                  <m:r>
                    <w:rPr>
                      <w:rFonts w:ascii="Cambria Math" w:eastAsia="맑은 고딕" w:hAnsi="Cambria Math"/>
                      <w:color w:val="000000"/>
                      <w:lang w:val="en-US"/>
                    </w:rPr>
                    <m:t>N</m:t>
                  </m:r>
                </m:e>
                <m:sub>
                  <m:r>
                    <w:rPr>
                      <w:rFonts w:ascii="Cambria Math" w:eastAsia="맑은 고딕" w:hAnsi="Cambria Math"/>
                      <w:color w:val="000000"/>
                      <w:lang w:val="en-US"/>
                    </w:rPr>
                    <m:t>RB-set</m:t>
                  </m:r>
                  <m:r>
                    <w:ins w:id="204" w:author="김선욱/책임연구원/미래기술센터 C&amp;M표준(연)5G무선통신표준Task(seonwook.kim@lge.com)" w:date="2020-03-02T11:48:00Z">
                      <w:rPr>
                        <w:rFonts w:ascii="Cambria Math" w:eastAsia="맑은 고딕" w:hAnsi="Cambria Math"/>
                        <w:color w:val="000000"/>
                        <w:lang w:val="en-US"/>
                      </w:rPr>
                      <m:t>,x</m:t>
                    </w:ins>
                  </m:r>
                </m:sub>
                <m:sup>
                  <m:r>
                    <w:rPr>
                      <w:rFonts w:ascii="Cambria Math" w:eastAsia="맑은 고딕" w:hAnsi="Cambria Math"/>
                      <w:color w:val="000000"/>
                      <w:lang w:val="en-US"/>
                    </w:rPr>
                    <m:t>BWP</m:t>
                  </m:r>
                </m:sup>
              </m:sSubSup>
            </m:oMath>
            <w:r w:rsidRPr="00643734">
              <w:rPr>
                <w:rFonts w:eastAsia="맑은 고딕"/>
                <w:color w:val="000000"/>
                <w:lang w:val="en-US"/>
              </w:rPr>
              <w:t>.</w:t>
            </w:r>
          </w:p>
          <w:p w:rsidR="005479D8" w:rsidRPr="00C44D49" w:rsidRDefault="005479D8" w:rsidP="00567B29">
            <w:pPr>
              <w:spacing w:before="0" w:line="240" w:lineRule="auto"/>
              <w:ind w:left="0" w:firstLine="0"/>
              <w:jc w:val="left"/>
              <w:rPr>
                <w:rFonts w:eastAsia="맑은 고딕"/>
                <w:lang w:val="en-US"/>
              </w:rPr>
            </w:pPr>
            <w:r w:rsidRPr="00643734">
              <w:rPr>
                <w:rFonts w:eastAsia="맑은 고딕"/>
                <w:lang w:val="en-US"/>
              </w:rPr>
              <w:t xml:space="preserve">[The configuration of </w:t>
            </w:r>
            <w:r w:rsidRPr="00643734">
              <w:rPr>
                <w:rFonts w:eastAsia="맑은 고딕"/>
                <w:i/>
                <w:iCs/>
                <w:lang w:val="en-US"/>
              </w:rPr>
              <w:t>intraCellGuardBandDL-r16</w:t>
            </w:r>
            <w:r w:rsidRPr="00643734">
              <w:rPr>
                <w:rFonts w:eastAsia="맑은 고딕"/>
                <w:lang w:val="en-US"/>
              </w:rPr>
              <w:t xml:space="preserve"> and </w:t>
            </w:r>
            <w:r w:rsidRPr="00643734">
              <w:rPr>
                <w:rFonts w:eastAsia="맑은 고딕"/>
                <w:i/>
                <w:iCs/>
                <w:lang w:val="en-US"/>
              </w:rPr>
              <w:t>intraCellGuardBandUL-r16</w:t>
            </w:r>
            <w:r w:rsidRPr="00643734">
              <w:rPr>
                <w:rFonts w:eastAsia="맑은 고딕"/>
                <w:lang w:val="en-US"/>
              </w:rPr>
              <w:t xml:space="preserve"> can indicate to the UE that no intra-ce</w:t>
            </w:r>
            <w:r>
              <w:rPr>
                <w:rFonts w:eastAsia="맑은 고딕"/>
                <w:lang w:val="en-US"/>
              </w:rPr>
              <w:t>ll guard-bands are configured.]</w:t>
            </w:r>
          </w:p>
        </w:tc>
      </w:tr>
    </w:tbl>
    <w:p w:rsidR="00D939CD" w:rsidRDefault="00D939CD" w:rsidP="00D939C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lastRenderedPageBreak/>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Clarify the following and FFS on corresponding RAN1 specification impact.</w:t>
      </w:r>
    </w:p>
    <w:p w:rsidR="00D939CD" w:rsidRPr="005A030A" w:rsidRDefault="00D939CD" w:rsidP="00D939CD">
      <w:pPr>
        <w:pStyle w:val="a7"/>
        <w:numPr>
          <w:ilvl w:val="0"/>
          <w:numId w:val="7"/>
        </w:numPr>
        <w:spacing w:before="120" w:after="120" w:line="240" w:lineRule="auto"/>
        <w:ind w:leftChars="0"/>
        <w:rPr>
          <w:rFonts w:eastAsia="바탕"/>
          <w:b/>
          <w:sz w:val="22"/>
          <w:szCs w:val="22"/>
          <w:lang w:eastAsia="ko-KR"/>
        </w:rPr>
      </w:pPr>
      <w:r w:rsidRPr="005A030A">
        <w:rPr>
          <w:rFonts w:eastAsia="바탕"/>
          <w:b/>
          <w:sz w:val="22"/>
          <w:szCs w:val="22"/>
          <w:lang w:eastAsia="ko-KR"/>
        </w:rPr>
        <w:t xml:space="preserve">For a search space set configured with </w:t>
      </w:r>
      <w:r w:rsidRPr="005A030A">
        <w:rPr>
          <w:rFonts w:eastAsia="바탕"/>
          <w:b/>
          <w:i/>
          <w:sz w:val="22"/>
          <w:szCs w:val="22"/>
          <w:lang w:eastAsia="ko-KR"/>
        </w:rPr>
        <w:t>freqMonitorLocations-r16</w:t>
      </w:r>
      <w:r w:rsidRPr="005A030A">
        <w:rPr>
          <w:rFonts w:eastAsia="바탕"/>
          <w:b/>
          <w:sz w:val="22"/>
          <w:szCs w:val="22"/>
          <w:lang w:eastAsia="ko-KR"/>
        </w:rPr>
        <w:t xml:space="preserve">, the number of PDCCH candidates to be monitored (i.e., </w:t>
      </w:r>
      <w:r w:rsidRPr="005A030A">
        <w:rPr>
          <w:rFonts w:eastAsia="바탕"/>
          <w:b/>
          <w:i/>
          <w:sz w:val="22"/>
          <w:szCs w:val="22"/>
          <w:lang w:eastAsia="ko-KR"/>
        </w:rPr>
        <w:t>nrofCandidates</w:t>
      </w:r>
      <w:r w:rsidRPr="005A030A">
        <w:rPr>
          <w:rFonts w:eastAsia="바탕"/>
          <w:b/>
          <w:sz w:val="22"/>
          <w:szCs w:val="22"/>
          <w:lang w:eastAsia="ko-KR"/>
        </w:rPr>
        <w:t xml:space="preserve"> or </w:t>
      </w:r>
      <w:r w:rsidRPr="005A030A">
        <w:rPr>
          <w:rFonts w:eastAsia="바탕"/>
          <w:b/>
          <w:i/>
          <w:sz w:val="22"/>
          <w:szCs w:val="22"/>
          <w:lang w:eastAsia="ko-KR"/>
        </w:rPr>
        <w:t>nrofCandidates-SFI</w:t>
      </w:r>
      <w:r w:rsidRPr="005A030A">
        <w:rPr>
          <w:rFonts w:eastAsia="바탕"/>
          <w:b/>
          <w:sz w:val="22"/>
          <w:szCs w:val="22"/>
          <w:lang w:eastAsia="ko-KR"/>
        </w:rPr>
        <w:t xml:space="preserve">) is assigned </w:t>
      </w:r>
      <w:r>
        <w:rPr>
          <w:rFonts w:eastAsia="바탕"/>
          <w:b/>
          <w:sz w:val="22"/>
          <w:szCs w:val="22"/>
          <w:lang w:eastAsia="ko-KR"/>
        </w:rPr>
        <w:t>per</w:t>
      </w:r>
      <w:r w:rsidRPr="005A030A">
        <w:rPr>
          <w:rFonts w:eastAsia="바탕"/>
          <w:b/>
          <w:sz w:val="22"/>
          <w:szCs w:val="22"/>
          <w:lang w:eastAsia="ko-KR"/>
        </w:rPr>
        <w:t xml:space="preserve"> each</w:t>
      </w:r>
      <w:r>
        <w:rPr>
          <w:rFonts w:eastAsia="바탕"/>
          <w:b/>
          <w:sz w:val="22"/>
          <w:szCs w:val="22"/>
          <w:lang w:eastAsia="ko-KR"/>
        </w:rPr>
        <w:t xml:space="preserve"> of</w:t>
      </w:r>
      <w:r w:rsidRPr="005A030A">
        <w:rPr>
          <w:rFonts w:eastAsia="바탕"/>
          <w:b/>
          <w:sz w:val="22"/>
          <w:szCs w:val="22"/>
          <w:lang w:eastAsia="ko-KR"/>
        </w:rPr>
        <w:t xml:space="preserve"> RB set</w:t>
      </w:r>
      <w:r>
        <w:rPr>
          <w:rFonts w:eastAsia="바탕"/>
          <w:b/>
          <w:sz w:val="22"/>
          <w:szCs w:val="22"/>
          <w:lang w:eastAsia="ko-KR"/>
        </w:rPr>
        <w:t>s</w:t>
      </w:r>
      <w:r w:rsidRPr="005A030A">
        <w:rPr>
          <w:rFonts w:eastAsia="바탕"/>
          <w:b/>
          <w:sz w:val="22"/>
          <w:szCs w:val="22"/>
          <w:lang w:eastAsia="ko-KR"/>
        </w:rPr>
        <w:t>.</w:t>
      </w:r>
    </w:p>
    <w:p w:rsidR="005479D8" w:rsidRDefault="005479D8" w:rsidP="005479D8">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10.1.</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5479D8" w:rsidTr="00567B29">
        <w:tc>
          <w:tcPr>
            <w:tcW w:w="9628" w:type="dxa"/>
          </w:tcPr>
          <w:p w:rsidR="005479D8" w:rsidRPr="005A4C2A" w:rsidRDefault="005479D8" w:rsidP="00567B29">
            <w:pPr>
              <w:keepNext/>
              <w:keepLines/>
              <w:spacing w:before="180" w:line="240" w:lineRule="auto"/>
              <w:ind w:left="850" w:hanging="850"/>
              <w:jc w:val="left"/>
              <w:outlineLvl w:val="1"/>
              <w:rPr>
                <w:rFonts w:ascii="Arial" w:eastAsia="맑은 고딕" w:hAnsi="Arial"/>
                <w:sz w:val="32"/>
              </w:rPr>
            </w:pPr>
            <w:r w:rsidRPr="005A4C2A">
              <w:rPr>
                <w:rFonts w:ascii="Arial" w:eastAsia="맑은 고딕" w:hAnsi="Arial"/>
                <w:sz w:val="32"/>
              </w:rPr>
              <w:t>10</w:t>
            </w:r>
            <w:r w:rsidRPr="005A4C2A">
              <w:rPr>
                <w:rFonts w:ascii="Arial" w:eastAsia="맑은 고딕" w:hAnsi="Arial" w:hint="eastAsia"/>
                <w:sz w:val="32"/>
              </w:rPr>
              <w:t>.1</w:t>
            </w:r>
            <w:r w:rsidRPr="005A4C2A">
              <w:rPr>
                <w:rFonts w:ascii="Arial" w:eastAsia="맑은 고딕" w:hAnsi="Arial" w:hint="eastAsia"/>
                <w:sz w:val="32"/>
              </w:rPr>
              <w:tab/>
            </w:r>
            <w:r w:rsidRPr="005A4C2A">
              <w:rPr>
                <w:rFonts w:ascii="Arial" w:eastAsia="맑은 고딕" w:hAnsi="Arial"/>
                <w:sz w:val="32"/>
              </w:rPr>
              <w:t xml:space="preserve">UE procedure for determining physical downlink control channel assignment </w:t>
            </w:r>
          </w:p>
          <w:p w:rsidR="005479D8" w:rsidRPr="005A4C2A" w:rsidRDefault="005479D8" w:rsidP="00567B29">
            <w:pPr>
              <w:spacing w:before="120" w:after="120" w:line="240" w:lineRule="auto"/>
              <w:ind w:left="0" w:firstLine="0"/>
              <w:jc w:val="center"/>
              <w:rPr>
                <w:rFonts w:eastAsia="바탕"/>
                <w:b/>
                <w:color w:val="FF0000"/>
                <w:sz w:val="22"/>
                <w:szCs w:val="22"/>
                <w:lang w:eastAsia="ko-KR"/>
              </w:rPr>
            </w:pPr>
            <w:r w:rsidRPr="005A4C2A">
              <w:rPr>
                <w:rFonts w:eastAsia="바탕" w:hint="eastAsia"/>
                <w:b/>
                <w:color w:val="FF0000"/>
                <w:sz w:val="22"/>
                <w:szCs w:val="22"/>
                <w:lang w:eastAsia="ko-KR"/>
              </w:rPr>
              <w:t>&lt;Unchanged part</w:t>
            </w:r>
            <w:r>
              <w:rPr>
                <w:rFonts w:eastAsia="바탕"/>
                <w:b/>
                <w:color w:val="FF0000"/>
                <w:sz w:val="22"/>
                <w:szCs w:val="22"/>
                <w:lang w:eastAsia="ko-KR"/>
              </w:rPr>
              <w:t>s are</w:t>
            </w:r>
            <w:r w:rsidRPr="005A4C2A">
              <w:rPr>
                <w:rFonts w:eastAsia="바탕" w:hint="eastAsia"/>
                <w:b/>
                <w:color w:val="FF0000"/>
                <w:sz w:val="22"/>
                <w:szCs w:val="22"/>
                <w:lang w:eastAsia="ko-KR"/>
              </w:rPr>
              <w:t xml:space="preserve"> omitted&gt;</w:t>
            </w:r>
          </w:p>
          <w:p w:rsidR="005479D8" w:rsidRPr="005A4C2A" w:rsidRDefault="005479D8" w:rsidP="00567B29">
            <w:pPr>
              <w:spacing w:before="0" w:line="240" w:lineRule="auto"/>
              <w:ind w:left="0" w:firstLine="0"/>
              <w:jc w:val="left"/>
              <w:rPr>
                <w:rFonts w:eastAsia="맑은 고딕"/>
              </w:rPr>
            </w:pPr>
            <w:r w:rsidRPr="005A4C2A">
              <w:rPr>
                <w:rFonts w:eastAsia="SimSun"/>
              </w:rPr>
              <w:t xml:space="preserve">For each </w:t>
            </w:r>
            <w:r w:rsidRPr="005A4C2A">
              <w:rPr>
                <w:rFonts w:eastAsia="맑은 고딕"/>
              </w:rPr>
              <w:t xml:space="preserve">CORESET in </w:t>
            </w:r>
            <w:r w:rsidRPr="005A4C2A">
              <w:rPr>
                <w:rFonts w:eastAsia="SimSun"/>
              </w:rPr>
              <w:t xml:space="preserve">a DL BWP of a serving cell, a respective </w:t>
            </w:r>
            <w:r w:rsidRPr="005A4C2A">
              <w:rPr>
                <w:rFonts w:eastAsia="맑은 고딕"/>
                <w:i/>
              </w:rPr>
              <w:t>frequencyDomainResources</w:t>
            </w:r>
            <w:r w:rsidRPr="005A4C2A">
              <w:rPr>
                <w:rFonts w:eastAsia="맑은 고딕"/>
              </w:rPr>
              <w:t xml:space="preserve"> provides a bitmap. </w:t>
            </w:r>
          </w:p>
          <w:p w:rsidR="005479D8" w:rsidRPr="005A4C2A" w:rsidRDefault="005479D8" w:rsidP="00567B29">
            <w:pPr>
              <w:spacing w:before="0" w:line="240" w:lineRule="auto"/>
              <w:ind w:left="568"/>
              <w:jc w:val="left"/>
              <w:rPr>
                <w:rFonts w:eastAsia="맑은 고딕"/>
                <w:lang w:val="x-none"/>
              </w:rPr>
            </w:pPr>
            <w:r w:rsidRPr="005A4C2A">
              <w:rPr>
                <w:rFonts w:eastAsia="맑은 고딕"/>
                <w:lang w:val="x-none"/>
              </w:rPr>
              <w:t>-</w:t>
            </w:r>
            <w:r w:rsidRPr="005A4C2A">
              <w:rPr>
                <w:rFonts w:eastAsia="맑은 고딕"/>
                <w:lang w:val="x-none"/>
              </w:rPr>
              <w:tab/>
              <w:t xml:space="preserve">if a CORESET is not associated with any search space set configured with </w:t>
            </w:r>
            <w:r w:rsidRPr="005A4C2A">
              <w:rPr>
                <w:rFonts w:eastAsia="맑은 고딕"/>
                <w:i/>
                <w:lang w:val="x-none"/>
              </w:rPr>
              <w:t>freqMonitorLocation-r16</w:t>
            </w:r>
            <w:r w:rsidRPr="005A4C2A">
              <w:rPr>
                <w:rFonts w:eastAsia="맑은 고딕"/>
                <w:lang w:val="x-none"/>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BWP</m:t>
                  </m:r>
                </m:sup>
              </m:sSubSup>
            </m:oMath>
            <w:r w:rsidRPr="005A4C2A">
              <w:rPr>
                <w:rFonts w:eastAsia="맑은 고딕"/>
                <w:lang w:val="x-none"/>
              </w:rPr>
              <w:t xml:space="preserve"> PRBs with starting common RB position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BWP</m:t>
                  </m:r>
                </m:sub>
                <m:sup>
                  <m:r>
                    <m:rPr>
                      <m:sty m:val="p"/>
                    </m:rPr>
                    <w:rPr>
                      <w:rFonts w:ascii="Cambria Math" w:eastAsia="맑은 고딕" w:hAnsi="Cambria Math"/>
                      <w:lang w:val="x-none"/>
                    </w:rPr>
                    <m:t>start</m:t>
                  </m:r>
                </m:sup>
              </m:sSubSup>
            </m:oMath>
            <w:r w:rsidRPr="005A4C2A">
              <w:rPr>
                <w:rFonts w:eastAsia="맑은 고딕"/>
                <w:lang w:val="x-none"/>
              </w:rPr>
              <w:t xml:space="preserve">, where the first common RB of the first group of 6 PRBs has common RB index </w:t>
            </w:r>
            <m:oMath>
              <m:r>
                <w:rPr>
                  <w:rFonts w:ascii="Cambria Math" w:eastAsia="맑은 고딕" w:hAnsi="Cambria Math"/>
                  <w:lang w:val="x-none"/>
                </w:rPr>
                <m:t>6⋅</m:t>
              </m:r>
              <m:d>
                <m:dPr>
                  <m:begChr m:val="⌈"/>
                  <m:endChr m:val="⌉"/>
                  <m:ctrlPr>
                    <w:rPr>
                      <w:rFonts w:ascii="Cambria Math" w:eastAsia="맑은 고딕" w:hAnsi="Cambria Math"/>
                      <w:i/>
                      <w:lang w:val="x-none"/>
                    </w:rPr>
                  </m:ctrlPr>
                </m:dPr>
                <m:e>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BWP</m:t>
                      </m:r>
                    </m:sub>
                    <m:sup>
                      <m:r>
                        <m:rPr>
                          <m:sty m:val="p"/>
                        </m:rPr>
                        <w:rPr>
                          <w:rFonts w:ascii="Cambria Math" w:eastAsia="맑은 고딕" w:hAnsi="Cambria Math"/>
                          <w:lang w:val="x-none"/>
                        </w:rPr>
                        <m:t>start</m:t>
                      </m:r>
                    </m:sup>
                  </m:sSubSup>
                  <m:r>
                    <w:rPr>
                      <w:rFonts w:ascii="Cambria Math" w:eastAsia="맑은 고딕" w:hAnsi="Cambria Math"/>
                      <w:lang w:val="x-none"/>
                    </w:rPr>
                    <m:t>/6</m:t>
                  </m:r>
                </m:e>
              </m:d>
            </m:oMath>
            <w:r w:rsidRPr="005A4C2A">
              <w:rPr>
                <w:rFonts w:eastAsia="맑은 고딕"/>
                <w:lang w:val="x-none"/>
              </w:rPr>
              <w:t xml:space="preserve"> if </w:t>
            </w:r>
            <w:r w:rsidRPr="005A4C2A">
              <w:rPr>
                <w:rFonts w:eastAsia="맑은 고딕"/>
                <w:i/>
                <w:lang w:val="x-none"/>
              </w:rPr>
              <w:t>rb-</w:t>
            </w:r>
            <w:del w:id="205" w:author="김선욱/책임연구원/미래기술센터 C&amp;M표준(연)5G무선통신표준Task(seonwook.kim@lge.com)" w:date="2020-04-08T13:08:00Z">
              <w:r w:rsidRPr="005A4C2A" w:rsidDel="004B73C9">
                <w:rPr>
                  <w:rFonts w:eastAsia="맑은 고딕"/>
                  <w:i/>
                  <w:lang w:val="x-none"/>
                </w:rPr>
                <w:delText>offset</w:delText>
              </w:r>
            </w:del>
            <w:ins w:id="206" w:author="김선욱/책임연구원/미래기술센터 C&amp;M표준(연)5G무선통신표준Task(seonwook.kim@lge.com)" w:date="2020-04-08T13:08:00Z">
              <w:r>
                <w:rPr>
                  <w:rFonts w:eastAsia="맑은 고딕"/>
                  <w:i/>
                  <w:lang w:val="x-none"/>
                </w:rPr>
                <w:t>O</w:t>
              </w:r>
              <w:r w:rsidRPr="005A4C2A">
                <w:rPr>
                  <w:rFonts w:eastAsia="맑은 고딕"/>
                  <w:i/>
                  <w:lang w:val="x-none"/>
                </w:rPr>
                <w:t>ffset</w:t>
              </w:r>
            </w:ins>
            <w:ins w:id="207" w:author="김선욱/책임연구원/미래기술센터 C&amp;M표준(연)5G무선통신표준Task(seonwook.kim@lge.com)" w:date="2020-04-08T12:57:00Z">
              <w:r>
                <w:rPr>
                  <w:rFonts w:eastAsia="맑은 고딕"/>
                  <w:i/>
                  <w:lang w:val="x-none"/>
                </w:rPr>
                <w:t>-r16</w:t>
              </w:r>
            </w:ins>
            <w:r w:rsidRPr="005A4C2A">
              <w:rPr>
                <w:rFonts w:eastAsia="맑은 고딕"/>
                <w:lang w:val="x-none"/>
              </w:rPr>
              <w:t xml:space="preserve"> is not provided, or the first common RB of the first group of 6 PRBs has common RB index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BWP</m:t>
                  </m:r>
                </m:sub>
                <m:sup>
                  <m:r>
                    <m:rPr>
                      <m:sty m:val="p"/>
                    </m:rPr>
                    <w:rPr>
                      <w:rFonts w:ascii="Cambria Math" w:eastAsia="맑은 고딕" w:hAnsi="Cambria Math"/>
                      <w:lang w:val="x-none"/>
                    </w:rPr>
                    <m:t>start</m:t>
                  </m:r>
                </m:sup>
              </m:sSubSup>
              <m:r>
                <w:rPr>
                  <w:rFonts w:ascii="Cambria Math" w:eastAsia="맑은 고딕" w:hAnsi="Cambria Math"/>
                  <w:lang w:val="x-none"/>
                </w:rPr>
                <m:t>+</m:t>
              </m:r>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where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is provided by </w:t>
            </w:r>
            <w:r w:rsidRPr="005A4C2A">
              <w:rPr>
                <w:rFonts w:eastAsia="맑은 고딕"/>
                <w:i/>
                <w:lang w:val="x-none"/>
              </w:rPr>
              <w:t>rb-</w:t>
            </w:r>
            <w:del w:id="208" w:author="김선욱/책임연구원/미래기술센터 C&amp;M표준(연)5G무선통신표준Task(seonwook.kim@lge.com)" w:date="2020-04-08T13:08:00Z">
              <w:r w:rsidRPr="005A4C2A" w:rsidDel="004B73C9">
                <w:rPr>
                  <w:rFonts w:eastAsia="맑은 고딕"/>
                  <w:i/>
                  <w:lang w:val="x-none"/>
                </w:rPr>
                <w:delText>offset</w:delText>
              </w:r>
            </w:del>
            <w:ins w:id="209" w:author="김선욱/책임연구원/미래기술센터 C&amp;M표준(연)5G무선통신표준Task(seonwook.kim@lge.com)" w:date="2020-04-08T13:08:00Z">
              <w:r>
                <w:rPr>
                  <w:rFonts w:eastAsia="맑은 고딕"/>
                  <w:i/>
                  <w:lang w:val="x-none"/>
                </w:rPr>
                <w:t>O</w:t>
              </w:r>
              <w:r w:rsidRPr="005A4C2A">
                <w:rPr>
                  <w:rFonts w:eastAsia="맑은 고딕"/>
                  <w:i/>
                  <w:lang w:val="x-none"/>
                </w:rPr>
                <w:t>ffset</w:t>
              </w:r>
            </w:ins>
            <w:ins w:id="210" w:author="김선욱/책임연구원/미래기술센터 C&amp;M표준(연)5G무선통신표준Task(seonwook.kim@lge.com)" w:date="2020-04-08T12:57:00Z">
              <w:r>
                <w:rPr>
                  <w:rFonts w:eastAsia="맑은 고딕"/>
                  <w:i/>
                  <w:lang w:val="x-none"/>
                </w:rPr>
                <w:t>-r16</w:t>
              </w:r>
            </w:ins>
            <w:r w:rsidRPr="005A4C2A">
              <w:rPr>
                <w:rFonts w:eastAsia="맑은 고딕"/>
                <w:i/>
                <w:lang w:val="x-none"/>
              </w:rPr>
              <w:t>.</w:t>
            </w:r>
            <w:r w:rsidRPr="005A4C2A">
              <w:rPr>
                <w:rFonts w:eastAsia="맑은 고딕"/>
                <w:lang w:val="x-none"/>
              </w:rPr>
              <w:t xml:space="preserve"> </w:t>
            </w:r>
          </w:p>
          <w:p w:rsidR="005479D8" w:rsidRPr="005A4C2A" w:rsidRDefault="005479D8" w:rsidP="00567B29">
            <w:pPr>
              <w:spacing w:before="0" w:line="240" w:lineRule="auto"/>
              <w:ind w:left="568"/>
              <w:jc w:val="left"/>
              <w:rPr>
                <w:rFonts w:eastAsia="맑은 고딕"/>
                <w:lang w:val="x-none"/>
              </w:rPr>
            </w:pPr>
            <w:r w:rsidRPr="005A4C2A">
              <w:rPr>
                <w:rFonts w:eastAsia="맑은 고딕"/>
                <w:lang w:val="x-none"/>
              </w:rPr>
              <w:t>-</w:t>
            </w:r>
            <w:r w:rsidRPr="005A4C2A">
              <w:rPr>
                <w:rFonts w:eastAsia="맑은 고딕"/>
                <w:lang w:val="x-none"/>
              </w:rPr>
              <w:tab/>
              <w:t xml:space="preserve">if a CORESET is associated with at least one search space set configured with </w:t>
            </w:r>
            <w:r w:rsidRPr="005A4C2A">
              <w:rPr>
                <w:rFonts w:eastAsia="맑은 고딕"/>
                <w:i/>
                <w:lang w:val="x-none"/>
              </w:rPr>
              <w:t>freqMonitorLocation-r16</w:t>
            </w:r>
            <w:r w:rsidRPr="005A4C2A">
              <w:rPr>
                <w:rFonts w:eastAsia="맑은 고딕"/>
                <w:lang w:val="x-none"/>
              </w:rPr>
              <w:t xml:space="preserve">, the first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RBG,set0</m:t>
                  </m:r>
                </m:sub>
                <m:sup>
                  <m:r>
                    <m:rPr>
                      <m:sty m:val="p"/>
                    </m:rPr>
                    <w:rPr>
                      <w:rFonts w:ascii="Cambria Math" w:eastAsia="맑은 고딕" w:hAnsi="Cambria Math"/>
                      <w:lang w:val="x-none"/>
                    </w:rPr>
                    <m:t>size</m:t>
                  </m:r>
                </m:sup>
              </m:sSubSup>
            </m:oMath>
            <w:r w:rsidRPr="005A4C2A">
              <w:rPr>
                <w:rFonts w:eastAsia="맑은 고딕"/>
                <w:lang w:val="x-none"/>
              </w:rPr>
              <w:t xml:space="preserve">  bits of the bitmap have a one-to-one mapping with non-overlapping groups of 6 consecutive PRBs, in ascending order of the PRB index in </w:t>
            </w:r>
            <w:ins w:id="211" w:author="김선욱/책임연구원/미래기술센터 C&amp;M표준(연)5G무선통신표준Task(seonwook.kim@lge.com)" w:date="2020-04-08T12:58:00Z">
              <w:r>
                <w:rPr>
                  <w:rFonts w:eastAsia="맑은 고딕"/>
                  <w:lang w:val="x-none"/>
                </w:rPr>
                <w:t xml:space="preserve">each RB set </w:t>
              </w:r>
              <w:r w:rsidRPr="005A4C2A">
                <w:rPr>
                  <w:rFonts w:eastAsia="맑은 고딕"/>
                  <w:i/>
                  <w:lang w:val="x-none"/>
                </w:rPr>
                <w:t>k</w:t>
              </w:r>
            </w:ins>
            <w:del w:id="212" w:author="김선욱/책임연구원/미래기술센터 C&amp;M표준(연)5G무선통신표준Task(seonwook.kim@lge.com)" w:date="2020-04-08T12:58:00Z">
              <w:r w:rsidRPr="005A4C2A" w:rsidDel="005A4C2A">
                <w:rPr>
                  <w:rFonts w:eastAsia="맑은 고딕"/>
                  <w:lang w:val="x-none"/>
                </w:rPr>
                <w:delText xml:space="preserve">the DL BWP bandwidth of  </w:delTex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BWP</m:t>
                    </m:r>
                  </m:sup>
                </m:sSubSup>
              </m:oMath>
              <w:r w:rsidRPr="005A4C2A" w:rsidDel="005A4C2A">
                <w:rPr>
                  <w:rFonts w:eastAsia="맑은 고딕"/>
                  <w:lang w:val="x-none"/>
                </w:rPr>
                <w:delText xml:space="preserve"> PRBs</w:delText>
              </w:r>
            </w:del>
            <w:r w:rsidRPr="005A4C2A">
              <w:rPr>
                <w:rFonts w:eastAsia="맑은 고딕"/>
                <w:lang w:val="x-none"/>
              </w:rPr>
              <w:t xml:space="preserve"> with starting common RB position </w:t>
            </w:r>
            <m:oMath>
              <m:r>
                <w:ins w:id="213" w:author="김선욱/책임연구원/미래기술센터 C&amp;M표준(연)5G무선통신표준Task(seonwook.kim@lge.com)" w:date="2020-04-08T12:59:00Z">
                  <w:rPr>
                    <w:rFonts w:ascii="Cambria Math" w:hAnsi="Cambria Math"/>
                  </w:rPr>
                  <m:t>R</m:t>
                </w:ins>
              </m:r>
              <m:sSubSup>
                <m:sSubSupPr>
                  <m:ctrlPr>
                    <w:ins w:id="214" w:author="김선욱/책임연구원/미래기술센터 C&amp;M표준(연)5G무선통신표준Task(seonwook.kim@lge.com)" w:date="2020-04-08T12:59:00Z">
                      <w:rPr>
                        <w:rFonts w:ascii="Cambria Math" w:hAnsi="Cambria Math"/>
                        <w:i/>
                      </w:rPr>
                    </w:ins>
                  </m:ctrlPr>
                </m:sSubSupPr>
                <m:e>
                  <m:r>
                    <w:ins w:id="215" w:author="김선욱/책임연구원/미래기술센터 C&amp;M표준(연)5G무선통신표준Task(seonwook.kim@lge.com)" w:date="2020-04-08T12:59:00Z">
                      <w:rPr>
                        <w:rFonts w:ascii="Cambria Math" w:hAnsi="Cambria Math"/>
                      </w:rPr>
                      <m:t>B</m:t>
                    </w:ins>
                  </m:r>
                </m:e>
                <m:sub>
                  <m:r>
                    <w:ins w:id="216" w:author="김선욱/책임연구원/미래기술센터 C&amp;M표준(연)5G무선통신표준Task(seonwook.kim@lge.com)" w:date="2020-04-08T12:59:00Z">
                      <w:rPr>
                        <w:rFonts w:ascii="Cambria Math" w:hAnsi="Cambria Math"/>
                      </w:rPr>
                      <m:t xml:space="preserve"> k</m:t>
                    </w:ins>
                  </m:r>
                </m:sub>
                <m:sup>
                  <m:r>
                    <w:ins w:id="217" w:author="김선욱/책임연구원/미래기술센터 C&amp;M표준(연)5G무선통신표준Task(seonwook.kim@lge.com)" w:date="2020-04-08T12:59:00Z">
                      <w:rPr>
                        <w:rFonts w:ascii="Cambria Math" w:hAnsi="Cambria Math"/>
                      </w:rPr>
                      <m:t>start</m:t>
                    </w:ins>
                  </m:r>
                </m:sup>
              </m:sSubSup>
              <m:sSubSup>
                <m:sSubSupPr>
                  <m:ctrlPr>
                    <w:del w:id="218" w:author="김선욱/책임연구원/미래기술센터 C&amp;M표준(연)5G무선통신표준Task(seonwook.kim@lge.com)" w:date="2020-04-08T12:59:00Z">
                      <w:rPr>
                        <w:rFonts w:ascii="Cambria Math" w:eastAsia="맑은 고딕" w:hAnsi="Cambria Math"/>
                        <w:i/>
                        <w:lang w:val="x-none"/>
                      </w:rPr>
                    </w:del>
                  </m:ctrlPr>
                </m:sSubSupPr>
                <m:e>
                  <m:r>
                    <w:del w:id="219" w:author="김선욱/책임연구원/미래기술센터 C&amp;M표준(연)5G무선통신표준Task(seonwook.kim@lge.com)" w:date="2020-04-08T12:59:00Z">
                      <w:rPr>
                        <w:rFonts w:ascii="Cambria Math" w:eastAsia="맑은 고딕" w:hAnsi="Cambria Math"/>
                        <w:lang w:val="x-none"/>
                      </w:rPr>
                      <m:t>N</m:t>
                    </w:del>
                  </m:r>
                </m:e>
                <m:sub>
                  <m:r>
                    <w:del w:id="220" w:author="김선욱/책임연구원/미래기술센터 C&amp;M표준(연)5G무선통신표준Task(seonwook.kim@lge.com)" w:date="2020-04-08T12:59:00Z">
                      <m:rPr>
                        <m:sty m:val="p"/>
                      </m:rPr>
                      <w:rPr>
                        <w:rFonts w:ascii="Cambria Math" w:eastAsia="맑은 고딕" w:hAnsi="Cambria Math"/>
                        <w:lang w:val="x-none"/>
                      </w:rPr>
                      <m:t>BWP</m:t>
                    </w:del>
                  </m:r>
                </m:sub>
                <m:sup>
                  <m:r>
                    <w:del w:id="221" w:author="김선욱/책임연구원/미래기술센터 C&amp;M표준(연)5G무선통신표준Task(seonwook.kim@lge.com)" w:date="2020-04-08T12:59:00Z">
                      <m:rPr>
                        <m:sty m:val="p"/>
                      </m:rPr>
                      <w:rPr>
                        <w:rFonts w:ascii="Cambria Math" w:eastAsia="맑은 고딕" w:hAnsi="Cambria Math"/>
                        <w:lang w:val="x-none"/>
                      </w:rPr>
                      <m:t>start</m:t>
                    </w:del>
                  </m:r>
                </m:sup>
              </m:sSubSup>
            </m:oMath>
            <w:ins w:id="222" w:author="김선욱/책임연구원/미래기술센터 C&amp;M표준(연)5G무선통신표준Task(seonwook.kim@lge.com)" w:date="2020-04-08T13:02:00Z">
              <w:r>
                <w:t xml:space="preserve"> as described in [6, TS 38.214]</w:t>
              </w:r>
            </w:ins>
            <w:r w:rsidRPr="005A4C2A">
              <w:rPr>
                <w:rFonts w:eastAsia="맑은 고딕"/>
                <w:lang w:val="x-none"/>
              </w:rPr>
              <w:t xml:space="preserve">, where the first common RB of the first group of 6 PRBs has common RB index </w:t>
            </w:r>
            <m:oMath>
              <m:r>
                <w:ins w:id="223" w:author="김선욱/책임연구원/미래기술센터 C&amp;M표준(연)5G무선통신표준Task(seonwook.kim@lge.com)" w:date="2020-04-08T12:59:00Z">
                  <w:rPr>
                    <w:rFonts w:ascii="Cambria Math" w:hAnsi="Cambria Math"/>
                  </w:rPr>
                  <m:t>R</m:t>
                </w:ins>
              </m:r>
              <m:sSubSup>
                <m:sSubSupPr>
                  <m:ctrlPr>
                    <w:ins w:id="224" w:author="김선욱/책임연구원/미래기술센터 C&amp;M표준(연)5G무선통신표준Task(seonwook.kim@lge.com)" w:date="2020-04-08T12:59:00Z">
                      <w:rPr>
                        <w:rFonts w:ascii="Cambria Math" w:hAnsi="Cambria Math"/>
                        <w:i/>
                      </w:rPr>
                    </w:ins>
                  </m:ctrlPr>
                </m:sSubSupPr>
                <m:e>
                  <m:r>
                    <w:ins w:id="225" w:author="김선욱/책임연구원/미래기술센터 C&amp;M표준(연)5G무선통신표준Task(seonwook.kim@lge.com)" w:date="2020-04-08T12:59:00Z">
                      <w:rPr>
                        <w:rFonts w:ascii="Cambria Math" w:hAnsi="Cambria Math"/>
                      </w:rPr>
                      <m:t>B</m:t>
                    </w:ins>
                  </m:r>
                </m:e>
                <m:sub>
                  <m:r>
                    <w:ins w:id="226" w:author="김선욱/책임연구원/미래기술센터 C&amp;M표준(연)5G무선통신표준Task(seonwook.kim@lge.com)" w:date="2020-04-08T12:59:00Z">
                      <w:rPr>
                        <w:rFonts w:ascii="Cambria Math" w:hAnsi="Cambria Math"/>
                      </w:rPr>
                      <m:t xml:space="preserve"> k</m:t>
                    </w:ins>
                  </m:r>
                </m:sub>
                <m:sup>
                  <m:r>
                    <w:ins w:id="227" w:author="김선욱/책임연구원/미래기술센터 C&amp;M표준(연)5G무선통신표준Task(seonwook.kim@lge.com)" w:date="2020-04-08T12:59:00Z">
                      <w:rPr>
                        <w:rFonts w:ascii="Cambria Math" w:hAnsi="Cambria Math"/>
                      </w:rPr>
                      <m:t>start</m:t>
                    </w:ins>
                  </m:r>
                </m:sup>
              </m:sSubSup>
              <m:sSubSup>
                <m:sSubSupPr>
                  <m:ctrlPr>
                    <w:del w:id="228" w:author="김선욱/책임연구원/미래기술센터 C&amp;M표준(연)5G무선통신표준Task(seonwook.kim@lge.com)" w:date="2020-04-08T13:00:00Z">
                      <w:rPr>
                        <w:rFonts w:ascii="Cambria Math" w:eastAsia="맑은 고딕" w:hAnsi="Cambria Math"/>
                        <w:i/>
                        <w:lang w:val="x-none"/>
                      </w:rPr>
                    </w:del>
                  </m:ctrlPr>
                </m:sSubSupPr>
                <m:e>
                  <m:r>
                    <w:del w:id="229" w:author="김선욱/책임연구원/미래기술센터 C&amp;M표준(연)5G무선통신표준Task(seonwook.kim@lge.com)" w:date="2020-04-08T13:00:00Z">
                      <w:rPr>
                        <w:rFonts w:ascii="Cambria Math" w:eastAsia="맑은 고딕" w:hAnsi="Cambria Math"/>
                        <w:lang w:val="x-none"/>
                      </w:rPr>
                      <m:t>N</m:t>
                    </w:del>
                  </m:r>
                </m:e>
                <m:sub>
                  <m:r>
                    <w:del w:id="230" w:author="김선욱/책임연구원/미래기술센터 C&amp;M표준(연)5G무선통신표준Task(seonwook.kim@lge.com)" w:date="2020-04-08T13:00:00Z">
                      <m:rPr>
                        <m:sty m:val="p"/>
                      </m:rPr>
                      <w:rPr>
                        <w:rFonts w:ascii="Cambria Math" w:eastAsia="맑은 고딕" w:hAnsi="Cambria Math"/>
                        <w:lang w:val="x-none"/>
                      </w:rPr>
                      <m:t>BWP</m:t>
                    </w:del>
                  </m:r>
                </m:sub>
                <m:sup>
                  <m:r>
                    <w:del w:id="231" w:author="김선욱/책임연구원/미래기술센터 C&amp;M표준(연)5G무선통신표준Task(seonwook.kim@lge.com)" w:date="2020-04-08T13:00:00Z">
                      <m:rPr>
                        <m:sty m:val="p"/>
                      </m:rPr>
                      <w:rPr>
                        <w:rFonts w:ascii="Cambria Math" w:eastAsia="맑은 고딕" w:hAnsi="Cambria Math"/>
                        <w:lang w:val="x-none"/>
                      </w:rPr>
                      <m:t>start</m:t>
                    </w:del>
                  </m:r>
                </m:sup>
              </m:sSubSup>
              <m:r>
                <w:rPr>
                  <w:rFonts w:ascii="Cambria Math" w:eastAsia="맑은 고딕" w:hAnsi="Cambria Math"/>
                  <w:lang w:val="x-none"/>
                </w:rPr>
                <m:t>+</m:t>
              </m:r>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ins w:id="232" w:author="김선욱/책임연구원/미래기술센터 C&amp;M표준(연)5G무선통신표준Task(seonwook.kim@lge.com)" w:date="2020-04-08T13:00:00Z">
              <w:r>
                <w:rPr>
                  <w:rFonts w:eastAsia="맑은 고딕" w:hint="eastAsia"/>
                  <w:lang w:val="x-none" w:eastAsia="ko-KR"/>
                </w:rPr>
                <w:t xml:space="preserve"> and </w:t>
              </w:r>
              <w:r>
                <w:rPr>
                  <w:rFonts w:eastAsia="맑은 고딕"/>
                  <w:lang w:val="x-none" w:eastAsia="ko-KR"/>
                </w:rPr>
                <w:t xml:space="preserve">RB set </w:t>
              </w:r>
              <w:r w:rsidRPr="005A4C2A">
                <w:rPr>
                  <w:rFonts w:eastAsia="맑은 고딕"/>
                  <w:i/>
                  <w:lang w:val="x-none" w:eastAsia="ko-KR"/>
                </w:rPr>
                <w:t>k</w:t>
              </w:r>
              <w:r>
                <w:rPr>
                  <w:rFonts w:eastAsia="맑은 고딕"/>
                  <w:lang w:val="x-none" w:eastAsia="ko-KR"/>
                </w:rPr>
                <w:t xml:space="preserve"> is indicated in </w:t>
              </w:r>
              <w:r w:rsidRPr="004B73C9">
                <w:rPr>
                  <w:rFonts w:eastAsia="맑은 고딕"/>
                  <w:i/>
                  <w:lang w:val="x-none" w:eastAsia="ko-KR"/>
                </w:rPr>
                <w:t>freqMonitoringLocation-r16</w:t>
              </w:r>
              <w:r>
                <w:rPr>
                  <w:rFonts w:eastAsia="맑은 고딕"/>
                  <w:lang w:val="x-none" w:eastAsia="ko-KR"/>
                </w:rPr>
                <w:t xml:space="preserve"> if provided with associated search space, otherwise, </w:t>
              </w:r>
            </w:ins>
            <m:oMath>
              <m:r>
                <w:ins w:id="233" w:author="김선욱/책임연구원/미래기술센터 C&amp;M표준(연)5G무선통신표준Task(seonwook.kim@lge.com)" w:date="2020-04-08T13:01:00Z">
                  <w:rPr>
                    <w:rFonts w:ascii="Cambria Math" w:eastAsia="맑은 고딕" w:hAnsi="Cambria Math"/>
                  </w:rPr>
                  <m:t>k=0</m:t>
                </w:ins>
              </m:r>
            </m:oMath>
            <w:r w:rsidRPr="005A4C2A">
              <w:rPr>
                <w:rFonts w:eastAsia="맑은 고딕"/>
                <w:lang w:val="x-none"/>
              </w:rPr>
              <w:t xml:space="preserve">.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RBG,set0</m:t>
                  </m:r>
                </m:sub>
                <m:sup>
                  <m:r>
                    <m:rPr>
                      <m:sty m:val="p"/>
                    </m:rPr>
                    <w:rPr>
                      <w:rFonts w:ascii="Cambria Math" w:eastAsia="맑은 고딕" w:hAnsi="Cambria Math"/>
                      <w:lang w:val="x-none"/>
                    </w:rPr>
                    <m:t>size</m:t>
                  </m:r>
                </m:sup>
              </m:sSubSup>
              <m:r>
                <w:rPr>
                  <w:rFonts w:ascii="Cambria Math" w:eastAsia="맑은 고딕" w:hAnsi="Cambria Math"/>
                  <w:lang w:val="x-none"/>
                </w:rPr>
                <m:t>=</m:t>
              </m:r>
              <m:d>
                <m:dPr>
                  <m:begChr m:val="⌊"/>
                  <m:endChr m:val="⌋"/>
                  <m:ctrlPr>
                    <w:rPr>
                      <w:rFonts w:ascii="Cambria Math" w:eastAsia="맑은 고딕" w:hAnsi="Cambria Math"/>
                      <w:i/>
                      <w:lang w:val="x-none"/>
                    </w:rPr>
                  </m:ctrlPr>
                </m:dPr>
                <m:e>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RB,set0</m:t>
                      </m:r>
                    </m:sub>
                    <m:sup>
                      <m:r>
                        <m:rPr>
                          <m:sty m:val="p"/>
                        </m:rPr>
                        <w:rPr>
                          <w:rFonts w:ascii="Cambria Math" w:eastAsia="맑은 고딕" w:hAnsi="Cambria Math"/>
                          <w:lang w:val="x-none"/>
                        </w:rPr>
                        <m:t>size</m:t>
                      </m:r>
                    </m:sup>
                  </m:sSubSup>
                  <m:r>
                    <w:rPr>
                      <w:rFonts w:ascii="Cambria Math" w:eastAsia="맑은 고딕" w:hAnsi="Cambria Math"/>
                      <w:lang w:val="x-none"/>
                    </w:rPr>
                    <m:t>-</m:t>
                  </m:r>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r>
                    <w:rPr>
                      <w:rFonts w:ascii="Cambria Math" w:eastAsia="맑은 고딕" w:hAnsi="Cambria Math"/>
                      <w:lang w:val="x-none"/>
                    </w:rPr>
                    <m:t>)/6</m:t>
                  </m:r>
                </m:e>
              </m:d>
            </m:oMath>
            <w:r w:rsidRPr="005A4C2A">
              <w:rPr>
                <w:rFonts w:eastAsia="맑은 고딕"/>
                <w:lang w:val="x-none"/>
              </w:rPr>
              <w:t xml:space="preserve">,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RB,set0</m:t>
                  </m:r>
                </m:sub>
                <m:sup>
                  <m:r>
                    <m:rPr>
                      <m:sty m:val="p"/>
                    </m:rPr>
                    <w:rPr>
                      <w:rFonts w:ascii="Cambria Math" w:eastAsia="맑은 고딕" w:hAnsi="Cambria Math"/>
                      <w:lang w:val="x-none"/>
                    </w:rPr>
                    <m:t>size</m:t>
                  </m:r>
                </m:sup>
              </m:sSubSup>
            </m:oMath>
            <w:r w:rsidRPr="005A4C2A">
              <w:rPr>
                <w:rFonts w:eastAsia="맑은 고딕"/>
                <w:lang w:val="x-none"/>
              </w:rPr>
              <w:t xml:space="preserve"> is a number of available PRBs in the RB set 0 for the DL BWP, and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is provided by </w:t>
            </w:r>
            <w:r w:rsidRPr="005A4C2A">
              <w:rPr>
                <w:rFonts w:eastAsia="맑은 고딕"/>
                <w:i/>
                <w:lang w:val="x-none"/>
              </w:rPr>
              <w:t>rb-</w:t>
            </w:r>
            <w:del w:id="234" w:author="김선욱/책임연구원/미래기술센터 C&amp;M표준(연)5G무선통신표준Task(seonwook.kim@lge.com)" w:date="2020-04-08T13:08:00Z">
              <w:r w:rsidRPr="005A4C2A" w:rsidDel="004B73C9">
                <w:rPr>
                  <w:rFonts w:eastAsia="맑은 고딕"/>
                  <w:i/>
                  <w:lang w:val="x-none"/>
                </w:rPr>
                <w:delText>offset</w:delText>
              </w:r>
            </w:del>
            <w:ins w:id="235" w:author="김선욱/책임연구원/미래기술센터 C&amp;M표준(연)5G무선통신표준Task(seonwook.kim@lge.com)" w:date="2020-04-08T13:08:00Z">
              <w:r>
                <w:rPr>
                  <w:rFonts w:eastAsia="맑은 고딕"/>
                  <w:i/>
                  <w:lang w:val="x-none"/>
                </w:rPr>
                <w:t>O</w:t>
              </w:r>
              <w:r w:rsidRPr="005A4C2A">
                <w:rPr>
                  <w:rFonts w:eastAsia="맑은 고딕"/>
                  <w:i/>
                  <w:lang w:val="x-none"/>
                </w:rPr>
                <w:t>ffset</w:t>
              </w:r>
            </w:ins>
            <w:ins w:id="236" w:author="김선욱/책임연구원/미래기술센터 C&amp;M표준(연)5G무선통신표준Task(seonwook.kim@lge.com)" w:date="2020-04-08T13:01:00Z">
              <w:r>
                <w:rPr>
                  <w:rFonts w:eastAsia="맑은 고딕"/>
                  <w:i/>
                  <w:lang w:val="x-none"/>
                </w:rPr>
                <w:t>-r16</w:t>
              </w:r>
            </w:ins>
            <w:r w:rsidRPr="005A4C2A">
              <w:rPr>
                <w:rFonts w:eastAsia="맑은 고딕"/>
                <w:lang w:val="x-none"/>
              </w:rPr>
              <w:t xml:space="preserve"> or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r>
                <w:rPr>
                  <w:rFonts w:ascii="Cambria Math" w:eastAsia="맑은 고딕" w:hAnsi="Cambria Math"/>
                  <w:lang w:val="x-none"/>
                </w:rPr>
                <m:t>=0</m:t>
              </m:r>
            </m:oMath>
            <w:r w:rsidRPr="005A4C2A">
              <w:rPr>
                <w:rFonts w:eastAsia="맑은 고딕"/>
                <w:lang w:val="x-none"/>
              </w:rPr>
              <w:t xml:space="preserve"> if </w:t>
            </w:r>
            <w:r w:rsidRPr="005A4C2A">
              <w:rPr>
                <w:rFonts w:eastAsia="맑은 고딕"/>
                <w:i/>
                <w:lang w:val="x-none"/>
              </w:rPr>
              <w:t>rb-</w:t>
            </w:r>
            <w:del w:id="237" w:author="김선욱/책임연구원/미래기술센터 C&amp;M표준(연)5G무선통신표준Task(seonwook.kim@lge.com)" w:date="2020-04-08T13:09:00Z">
              <w:r w:rsidRPr="005A4C2A" w:rsidDel="004B73C9">
                <w:rPr>
                  <w:rFonts w:eastAsia="맑은 고딕"/>
                  <w:i/>
                  <w:lang w:val="x-none"/>
                </w:rPr>
                <w:delText>offset</w:delText>
              </w:r>
            </w:del>
            <w:ins w:id="238" w:author="김선욱/책임연구원/미래기술센터 C&amp;M표준(연)5G무선통신표준Task(seonwook.kim@lge.com)" w:date="2020-04-08T13:09:00Z">
              <w:r>
                <w:rPr>
                  <w:rFonts w:eastAsia="맑은 고딕"/>
                  <w:i/>
                  <w:lang w:val="x-none"/>
                </w:rPr>
                <w:t>O</w:t>
              </w:r>
              <w:r w:rsidRPr="005A4C2A">
                <w:rPr>
                  <w:rFonts w:eastAsia="맑은 고딕"/>
                  <w:i/>
                  <w:lang w:val="x-none"/>
                </w:rPr>
                <w:t>ffset</w:t>
              </w:r>
            </w:ins>
            <w:ins w:id="239" w:author="김선욱/책임연구원/미래기술센터 C&amp;M표준(연)5G무선통신표준Task(seonwook.kim@lge.com)" w:date="2020-04-08T13:01:00Z">
              <w:r>
                <w:rPr>
                  <w:rFonts w:eastAsia="맑은 고딕"/>
                  <w:i/>
                  <w:lang w:val="x-none"/>
                </w:rPr>
                <w:t>-r16</w:t>
              </w:r>
            </w:ins>
            <w:r w:rsidRPr="005A4C2A">
              <w:rPr>
                <w:rFonts w:eastAsia="맑은 고딕"/>
                <w:i/>
                <w:lang w:val="x-none"/>
              </w:rPr>
              <w:t xml:space="preserve"> </w:t>
            </w:r>
            <w:r w:rsidRPr="005A4C2A">
              <w:rPr>
                <w:rFonts w:eastAsia="맑은 고딕"/>
                <w:lang w:val="x-none"/>
              </w:rPr>
              <w:t>is not provided.</w:t>
            </w:r>
            <w:r w:rsidRPr="005A4C2A">
              <w:rPr>
                <w:rFonts w:eastAsia="맑은 고딕"/>
                <w:i/>
                <w:lang w:val="x-none"/>
              </w:rPr>
              <w:t xml:space="preserve"> </w:t>
            </w:r>
          </w:p>
          <w:p w:rsidR="005479D8" w:rsidRDefault="005479D8" w:rsidP="00567B29">
            <w:pPr>
              <w:spacing w:before="120" w:after="120" w:line="240" w:lineRule="auto"/>
              <w:ind w:left="0" w:firstLine="0"/>
              <w:rPr>
                <w:rFonts w:eastAsia="바탕"/>
                <w:sz w:val="22"/>
                <w:szCs w:val="22"/>
                <w:lang w:val="x-none" w:eastAsia="ko-KR"/>
              </w:rPr>
            </w:pPr>
          </w:p>
          <w:p w:rsidR="005479D8" w:rsidRPr="005A4C2A" w:rsidRDefault="005479D8" w:rsidP="00567B29">
            <w:pPr>
              <w:spacing w:before="120" w:after="120" w:line="240" w:lineRule="auto"/>
              <w:ind w:left="0" w:firstLine="0"/>
              <w:jc w:val="center"/>
              <w:rPr>
                <w:rFonts w:eastAsia="바탕"/>
                <w:b/>
                <w:color w:val="FF0000"/>
                <w:sz w:val="22"/>
                <w:szCs w:val="22"/>
                <w:lang w:eastAsia="ko-KR"/>
              </w:rPr>
            </w:pPr>
            <w:r w:rsidRPr="005A4C2A">
              <w:rPr>
                <w:rFonts w:eastAsia="바탕" w:hint="eastAsia"/>
                <w:b/>
                <w:color w:val="FF0000"/>
                <w:sz w:val="22"/>
                <w:szCs w:val="22"/>
                <w:lang w:eastAsia="ko-KR"/>
              </w:rPr>
              <w:t>&lt;Unchanged part</w:t>
            </w:r>
            <w:r>
              <w:rPr>
                <w:rFonts w:eastAsia="바탕"/>
                <w:b/>
                <w:color w:val="FF0000"/>
                <w:sz w:val="22"/>
                <w:szCs w:val="22"/>
                <w:lang w:eastAsia="ko-KR"/>
              </w:rPr>
              <w:t>s are</w:t>
            </w:r>
            <w:r w:rsidRPr="005A4C2A">
              <w:rPr>
                <w:rFonts w:eastAsia="바탕" w:hint="eastAsia"/>
                <w:b/>
                <w:color w:val="FF0000"/>
                <w:sz w:val="22"/>
                <w:szCs w:val="22"/>
                <w:lang w:eastAsia="ko-KR"/>
              </w:rPr>
              <w:t xml:space="preserve"> omitted&gt;</w:t>
            </w:r>
          </w:p>
          <w:p w:rsidR="005479D8" w:rsidRDefault="005479D8" w:rsidP="00567B29">
            <w:pPr>
              <w:spacing w:before="120" w:after="120" w:line="240" w:lineRule="auto"/>
              <w:ind w:left="0" w:firstLine="0"/>
              <w:rPr>
                <w:rFonts w:eastAsia="바탕"/>
                <w:sz w:val="22"/>
                <w:szCs w:val="22"/>
                <w:lang w:val="x-none" w:eastAsia="ko-KR"/>
              </w:rPr>
            </w:pPr>
          </w:p>
          <w:p w:rsidR="005479D8" w:rsidRPr="005A4C2A" w:rsidRDefault="005479D8" w:rsidP="00567B29">
            <w:pPr>
              <w:spacing w:before="0" w:line="240" w:lineRule="auto"/>
              <w:ind w:left="568"/>
              <w:jc w:val="left"/>
              <w:rPr>
                <w:rFonts w:eastAsia="맑은 고딕"/>
                <w:lang w:val="x-none"/>
              </w:rPr>
            </w:pPr>
            <w:r w:rsidRPr="005A4C2A">
              <w:rPr>
                <w:rFonts w:eastAsia="맑은 고딕"/>
                <w:lang w:val="x-none"/>
              </w:rPr>
              <w:lastRenderedPageBreak/>
              <w:t>-</w:t>
            </w:r>
            <w:r w:rsidRPr="005A4C2A">
              <w:rPr>
                <w:rFonts w:eastAsia="맑은 고딕"/>
                <w:lang w:val="x-none"/>
              </w:rPr>
              <w:tab/>
              <w:t xml:space="preserve">a bitmap by </w:t>
            </w:r>
            <w:r w:rsidRPr="005A4C2A">
              <w:rPr>
                <w:rFonts w:eastAsia="맑은 고딕"/>
                <w:i/>
                <w:lang w:val="x-none"/>
              </w:rPr>
              <w:t>freqMonitorLocation-r16</w:t>
            </w:r>
            <w:r w:rsidRPr="005A4C2A">
              <w:rPr>
                <w:rFonts w:eastAsia="맑은 고딕"/>
                <w:lang w:val="x-none"/>
              </w:rPr>
              <w:t xml:space="preserve">, if provided, to indicate one or more RB sets for the search space set </w:t>
            </w:r>
            <m:oMath>
              <m:r>
                <w:rPr>
                  <w:rFonts w:ascii="Cambria Math" w:eastAsia="맑은 고딕" w:hAnsi="Cambria Math"/>
                  <w:lang w:val="x-none"/>
                </w:rPr>
                <m:t>s</m:t>
              </m:r>
            </m:oMath>
            <w:r w:rsidRPr="005A4C2A">
              <w:rPr>
                <w:rFonts w:eastAsia="맑은 고딕"/>
                <w:lang w:val="x-none"/>
              </w:rPr>
              <w:t xml:space="preserve">, where the MSB </w:t>
            </w:r>
            <m:oMath>
              <m:r>
                <w:rPr>
                  <w:rFonts w:ascii="Cambria Math" w:eastAsia="맑은 고딕" w:hAnsi="Cambria Math"/>
                  <w:lang w:val="x-none"/>
                </w:rPr>
                <m:t>k</m:t>
              </m:r>
            </m:oMath>
            <w:r w:rsidRPr="005A4C2A">
              <w:rPr>
                <w:rFonts w:eastAsia="맑은 고딕"/>
                <w:lang w:val="x-none"/>
              </w:rPr>
              <w:t xml:space="preserve"> in the bitmap corresponds to RB set </w:t>
            </w:r>
            <m:oMath>
              <m:r>
                <w:rPr>
                  <w:rFonts w:ascii="Cambria Math" w:eastAsia="맑은 고딕" w:hAnsi="Cambria Math"/>
                  <w:lang w:val="x-none"/>
                </w:rPr>
                <m:t>k-1</m:t>
              </m:r>
            </m:oMath>
            <w:r w:rsidRPr="005A4C2A">
              <w:rPr>
                <w:rFonts w:eastAsia="맑은 고딕"/>
                <w:lang w:val="x-none"/>
              </w:rPr>
              <w:t xml:space="preserve"> in the DL BWP. For RB set </w:t>
            </w:r>
            <m:oMath>
              <m:r>
                <w:rPr>
                  <w:rFonts w:ascii="Cambria Math" w:eastAsia="맑은 고딕" w:hAnsi="Cambria Math"/>
                  <w:lang w:val="x-none"/>
                </w:rPr>
                <m:t>k</m:t>
              </m:r>
            </m:oMath>
            <w:r w:rsidRPr="005A4C2A">
              <w:rPr>
                <w:rFonts w:eastAsia="맑은 고딕"/>
                <w:lang w:val="x-none"/>
              </w:rPr>
              <w:t xml:space="preserve"> indicated in the bitmap, the first PRB of the frequency domain monitoring location confined within the RB set is given by </w:t>
            </w:r>
            <m:oMath>
              <m:r>
                <w:ins w:id="240" w:author="김선욱/책임연구원/미래기술센터 C&amp;M표준(연)5G무선통신표준Task(seonwook.kim@lge.com)" w:date="2020-04-08T13:01:00Z">
                  <w:rPr>
                    <w:rFonts w:ascii="Cambria Math" w:hAnsi="Cambria Math"/>
                  </w:rPr>
                  <m:t>R</m:t>
                </w:ins>
              </m:r>
              <m:sSubSup>
                <m:sSubSupPr>
                  <m:ctrlPr>
                    <w:ins w:id="241" w:author="김선욱/책임연구원/미래기술센터 C&amp;M표준(연)5G무선통신표준Task(seonwook.kim@lge.com)" w:date="2020-04-08T13:01:00Z">
                      <w:rPr>
                        <w:rFonts w:ascii="Cambria Math" w:hAnsi="Cambria Math"/>
                        <w:i/>
                      </w:rPr>
                    </w:ins>
                  </m:ctrlPr>
                </m:sSubSupPr>
                <m:e>
                  <m:r>
                    <w:ins w:id="242" w:author="김선욱/책임연구원/미래기술센터 C&amp;M표준(연)5G무선통신표준Task(seonwook.kim@lge.com)" w:date="2020-04-08T13:01:00Z">
                      <w:rPr>
                        <w:rFonts w:ascii="Cambria Math" w:hAnsi="Cambria Math"/>
                      </w:rPr>
                      <m:t>B</m:t>
                    </w:ins>
                  </m:r>
                </m:e>
                <m:sub>
                  <m:r>
                    <w:ins w:id="243" w:author="김선욱/책임연구원/미래기술센터 C&amp;M표준(연)5G무선통신표준Task(seonwook.kim@lge.com)" w:date="2020-04-08T13:01:00Z">
                      <w:rPr>
                        <w:rFonts w:ascii="Cambria Math" w:hAnsi="Cambria Math"/>
                      </w:rPr>
                      <m:t xml:space="preserve"> k</m:t>
                    </w:ins>
                  </m:r>
                </m:sub>
                <m:sup>
                  <m:r>
                    <w:ins w:id="244" w:author="김선욱/책임연구원/미래기술센터 C&amp;M표준(연)5G무선통신표준Task(seonwook.kim@lge.com)" w:date="2020-04-08T13:01:00Z">
                      <w:rPr>
                        <w:rFonts w:ascii="Cambria Math" w:hAnsi="Cambria Math"/>
                      </w:rPr>
                      <m:t>start</m:t>
                    </w:ins>
                  </m:r>
                </m:sup>
              </m:sSubSup>
              <m:sSubSup>
                <m:sSubSupPr>
                  <m:ctrlPr>
                    <w:del w:id="245" w:author="김선욱/책임연구원/미래기술센터 C&amp;M표준(연)5G무선통신표준Task(seonwook.kim@lge.com)" w:date="2020-04-08T13:01:00Z">
                      <w:rPr>
                        <w:rFonts w:ascii="Cambria Math" w:eastAsia="맑은 고딕" w:hAnsi="Cambria Math"/>
                        <w:lang w:val="x-none"/>
                      </w:rPr>
                    </w:del>
                  </m:ctrlPr>
                </m:sSubSupPr>
                <m:e>
                  <m:r>
                    <w:del w:id="246" w:author="김선욱/책임연구원/미래기술센터 C&amp;M표준(연)5G무선통신표준Task(seonwook.kim@lge.com)" w:date="2020-04-08T13:01:00Z">
                      <w:rPr>
                        <w:rFonts w:ascii="Cambria Math" w:eastAsia="맑은 고딕" w:hAnsi="Cambria Math"/>
                        <w:lang w:val="x-none"/>
                      </w:rPr>
                      <m:t>N</m:t>
                    </w:del>
                  </m:r>
                </m:e>
                <m:sub>
                  <m:r>
                    <w:del w:id="247" w:author="김선욱/책임연구원/미래기술센터 C&amp;M표준(연)5G무선통신표준Task(seonwook.kim@lge.com)" w:date="2020-04-08T13:01:00Z">
                      <m:rPr>
                        <m:sty m:val="p"/>
                      </m:rPr>
                      <w:rPr>
                        <w:rFonts w:ascii="Cambria Math" w:eastAsia="맑은 고딕" w:hAnsi="Cambria Math"/>
                        <w:lang w:val="x-none"/>
                      </w:rPr>
                      <m:t xml:space="preserve">RB,  set </m:t>
                    </w:del>
                  </m:r>
                  <m:r>
                    <w:del w:id="248" w:author="김선욱/책임연구원/미래기술센터 C&amp;M표준(연)5G무선통신표준Task(seonwook.kim@lge.com)" w:date="2020-04-08T13:01:00Z">
                      <w:rPr>
                        <w:rFonts w:ascii="Cambria Math" w:eastAsia="맑은 고딕" w:hAnsi="Cambria Math"/>
                        <w:lang w:val="x-none"/>
                      </w:rPr>
                      <m:t>k</m:t>
                    </w:del>
                  </m:r>
                </m:sub>
                <m:sup>
                  <m:r>
                    <w:del w:id="249" w:author="김선욱/책임연구원/미래기술센터 C&amp;M표준(연)5G무선통신표준Task(seonwook.kim@lge.com)" w:date="2020-04-08T13:01:00Z">
                      <m:rPr>
                        <m:sty m:val="p"/>
                      </m:rPr>
                      <w:rPr>
                        <w:rFonts w:ascii="Cambria Math" w:eastAsia="맑은 고딕" w:hAnsi="Cambria Math"/>
                        <w:lang w:val="x-none"/>
                      </w:rPr>
                      <m:t>start</m:t>
                    </w:del>
                  </m:r>
                </m:sup>
              </m:sSubSup>
              <m:r>
                <m:rPr>
                  <m:sty m:val="p"/>
                </m:rPr>
                <w:rPr>
                  <w:rFonts w:ascii="Cambria Math" w:eastAsia="맑은 고딕" w:hAnsi="Cambria Math"/>
                  <w:lang w:val="x-none"/>
                </w:rPr>
                <m:t>+</m:t>
              </m:r>
              <m:sSubSup>
                <m:sSubSupPr>
                  <m:ctrlPr>
                    <w:rPr>
                      <w:rFonts w:ascii="Cambria Math" w:eastAsia="맑은 고딕" w:hAnsi="Cambria Math"/>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where </w:t>
            </w:r>
            <m:oMath>
              <m:r>
                <w:ins w:id="250" w:author="김선욱/책임연구원/미래기술센터 C&amp;M표준(연)5G무선통신표준Task(seonwook.kim@lge.com)" w:date="2020-04-08T13:01:00Z">
                  <w:rPr>
                    <w:rFonts w:ascii="Cambria Math" w:hAnsi="Cambria Math"/>
                  </w:rPr>
                  <m:t>R</m:t>
                </w:ins>
              </m:r>
              <m:sSubSup>
                <m:sSubSupPr>
                  <m:ctrlPr>
                    <w:ins w:id="251" w:author="김선욱/책임연구원/미래기술센터 C&amp;M표준(연)5G무선통신표준Task(seonwook.kim@lge.com)" w:date="2020-04-08T13:01:00Z">
                      <w:rPr>
                        <w:rFonts w:ascii="Cambria Math" w:hAnsi="Cambria Math"/>
                        <w:i/>
                      </w:rPr>
                    </w:ins>
                  </m:ctrlPr>
                </m:sSubSupPr>
                <m:e>
                  <m:r>
                    <w:ins w:id="252" w:author="김선욱/책임연구원/미래기술센터 C&amp;M표준(연)5G무선통신표준Task(seonwook.kim@lge.com)" w:date="2020-04-08T13:01:00Z">
                      <w:rPr>
                        <w:rFonts w:ascii="Cambria Math" w:hAnsi="Cambria Math"/>
                      </w:rPr>
                      <m:t>B</m:t>
                    </w:ins>
                  </m:r>
                </m:e>
                <m:sub>
                  <m:r>
                    <w:ins w:id="253" w:author="김선욱/책임연구원/미래기술센터 C&amp;M표준(연)5G무선통신표준Task(seonwook.kim@lge.com)" w:date="2020-04-08T13:01:00Z">
                      <w:rPr>
                        <w:rFonts w:ascii="Cambria Math" w:hAnsi="Cambria Math"/>
                      </w:rPr>
                      <m:t xml:space="preserve"> k</m:t>
                    </w:ins>
                  </m:r>
                </m:sub>
                <m:sup>
                  <m:r>
                    <w:ins w:id="254" w:author="김선욱/책임연구원/미래기술센터 C&amp;M표준(연)5G무선통신표준Task(seonwook.kim@lge.com)" w:date="2020-04-08T13:01:00Z">
                      <w:rPr>
                        <w:rFonts w:ascii="Cambria Math" w:hAnsi="Cambria Math"/>
                      </w:rPr>
                      <m:t>start</m:t>
                    </w:ins>
                  </m:r>
                </m:sup>
              </m:sSubSup>
              <m:sSubSup>
                <m:sSubSupPr>
                  <m:ctrlPr>
                    <w:del w:id="255" w:author="김선욱/책임연구원/미래기술센터 C&amp;M표준(연)5G무선통신표준Task(seonwook.kim@lge.com)" w:date="2020-04-08T13:01:00Z">
                      <w:rPr>
                        <w:rFonts w:ascii="Cambria Math" w:eastAsia="맑은 고딕" w:hAnsi="Cambria Math"/>
                        <w:lang w:val="x-none"/>
                      </w:rPr>
                    </w:del>
                  </m:ctrlPr>
                </m:sSubSupPr>
                <m:e>
                  <m:r>
                    <w:del w:id="256" w:author="김선욱/책임연구원/미래기술센터 C&amp;M표준(연)5G무선통신표준Task(seonwook.kim@lge.com)" w:date="2020-04-08T13:01:00Z">
                      <w:rPr>
                        <w:rFonts w:ascii="Cambria Math" w:eastAsia="맑은 고딕" w:hAnsi="Cambria Math"/>
                        <w:lang w:val="x-none"/>
                      </w:rPr>
                      <m:t>N</m:t>
                    </w:del>
                  </m:r>
                </m:e>
                <m:sub>
                  <m:r>
                    <w:del w:id="257" w:author="김선욱/책임연구원/미래기술센터 C&amp;M표준(연)5G무선통신표준Task(seonwook.kim@lge.com)" w:date="2020-04-08T13:01:00Z">
                      <m:rPr>
                        <m:sty m:val="p"/>
                      </m:rPr>
                      <w:rPr>
                        <w:rFonts w:ascii="Cambria Math" w:eastAsia="맑은 고딕" w:hAnsi="Cambria Math"/>
                        <w:lang w:val="x-none"/>
                      </w:rPr>
                      <m:t xml:space="preserve">RB,set </m:t>
                    </w:del>
                  </m:r>
                  <m:r>
                    <w:del w:id="258" w:author="김선욱/책임연구원/미래기술센터 C&amp;M표준(연)5G무선통신표준Task(seonwook.kim@lge.com)" w:date="2020-04-08T13:01:00Z">
                      <w:rPr>
                        <w:rFonts w:ascii="Cambria Math" w:eastAsia="맑은 고딕" w:hAnsi="Cambria Math"/>
                        <w:lang w:val="x-none"/>
                      </w:rPr>
                      <m:t>k</m:t>
                    </w:del>
                  </m:r>
                </m:sub>
                <m:sup>
                  <m:r>
                    <w:del w:id="259" w:author="김선욱/책임연구원/미래기술센터 C&amp;M표준(연)5G무선통신표준Task(seonwook.kim@lge.com)" w:date="2020-04-08T13:01:00Z">
                      <m:rPr>
                        <m:sty m:val="p"/>
                      </m:rPr>
                      <w:rPr>
                        <w:rFonts w:ascii="Cambria Math" w:eastAsia="맑은 고딕" w:hAnsi="Cambria Math"/>
                        <w:lang w:val="x-none"/>
                      </w:rPr>
                      <m:t>start</m:t>
                    </w:del>
                  </m:r>
                </m:sup>
              </m:sSubSup>
            </m:oMath>
            <w:r w:rsidRPr="005A4C2A">
              <w:rPr>
                <w:rFonts w:eastAsia="맑은 고딕"/>
                <w:lang w:val="x-none"/>
              </w:rPr>
              <w:t xml:space="preserve"> is the index of first PRB of the RB set </w:t>
            </w:r>
            <m:oMath>
              <m:r>
                <w:rPr>
                  <w:rFonts w:ascii="Cambria Math" w:eastAsia="맑은 고딕" w:hAnsi="Cambria Math"/>
                  <w:lang w:val="x-none"/>
                </w:rPr>
                <m:t>k</m:t>
              </m:r>
            </m:oMath>
            <w:ins w:id="260" w:author="김선욱/책임연구원/미래기술센터 C&amp;M표준(연)5G무선통신표준Task(seonwook.kim@lge.com)" w:date="2020-04-08T13:02:00Z">
              <w:r>
                <w:t xml:space="preserve"> as described in [6, TS 38.214]</w:t>
              </w:r>
            </w:ins>
            <w:r w:rsidRPr="005A4C2A">
              <w:rPr>
                <w:rFonts w:eastAsia="맑은 고딕"/>
                <w:lang w:val="x-none"/>
              </w:rPr>
              <w:t xml:space="preserve">, and </w:t>
            </w:r>
            <m:oMath>
              <m:sSubSup>
                <m:sSubSupPr>
                  <m:ctrlPr>
                    <w:rPr>
                      <w:rFonts w:ascii="Cambria Math" w:eastAsia="맑은 고딕" w:hAnsi="Cambria Math"/>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oMath>
            <w:r w:rsidRPr="005A4C2A">
              <w:rPr>
                <w:rFonts w:eastAsia="맑은 고딕"/>
                <w:lang w:val="x-none"/>
              </w:rPr>
              <w:t xml:space="preserve"> is provided by </w:t>
            </w:r>
            <w:r w:rsidRPr="005A4C2A">
              <w:rPr>
                <w:rFonts w:eastAsia="맑은 고딕"/>
                <w:i/>
                <w:lang w:val="x-none"/>
              </w:rPr>
              <w:t>rb-</w:t>
            </w:r>
            <w:del w:id="261" w:author="김선욱/책임연구원/미래기술센터 C&amp;M표준(연)5G무선통신표준Task(seonwook.kim@lge.com)" w:date="2020-04-08T13:09:00Z">
              <w:r w:rsidRPr="005A4C2A" w:rsidDel="004B73C9">
                <w:rPr>
                  <w:rFonts w:eastAsia="맑은 고딕"/>
                  <w:i/>
                  <w:lang w:val="x-none"/>
                </w:rPr>
                <w:delText>offset</w:delText>
              </w:r>
            </w:del>
            <w:ins w:id="262" w:author="김선욱/책임연구원/미래기술센터 C&amp;M표준(연)5G무선통신표준Task(seonwook.kim@lge.com)" w:date="2020-04-08T13:09:00Z">
              <w:r>
                <w:rPr>
                  <w:rFonts w:eastAsia="맑은 고딕"/>
                  <w:i/>
                  <w:lang w:val="x-none"/>
                </w:rPr>
                <w:t>O</w:t>
              </w:r>
              <w:r w:rsidRPr="005A4C2A">
                <w:rPr>
                  <w:rFonts w:eastAsia="맑은 고딕"/>
                  <w:i/>
                  <w:lang w:val="x-none"/>
                </w:rPr>
                <w:t>ffset</w:t>
              </w:r>
            </w:ins>
            <w:ins w:id="263" w:author="김선욱/책임연구원/미래기술센터 C&amp;M표준(연)5G무선통신표준Task(seonwook.kim@lge.com)" w:date="2020-04-08T12:58:00Z">
              <w:r>
                <w:rPr>
                  <w:rFonts w:eastAsia="맑은 고딕"/>
                  <w:i/>
                  <w:lang w:val="x-none"/>
                </w:rPr>
                <w:t>-r16</w:t>
              </w:r>
            </w:ins>
            <w:r w:rsidRPr="005A4C2A">
              <w:rPr>
                <w:rFonts w:eastAsia="맑은 고딕"/>
                <w:lang w:val="x-none"/>
              </w:rPr>
              <w:t xml:space="preserve"> or </w:t>
            </w:r>
            <m:oMath>
              <m:sSubSup>
                <m:sSubSupPr>
                  <m:ctrlPr>
                    <w:rPr>
                      <w:rFonts w:ascii="Cambria Math" w:eastAsia="맑은 고딕" w:hAnsi="Cambria Math"/>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m:t>
                  </m:r>
                </m:sub>
                <m:sup>
                  <m:r>
                    <m:rPr>
                      <m:sty m:val="p"/>
                    </m:rPr>
                    <w:rPr>
                      <w:rFonts w:ascii="Cambria Math" w:eastAsia="맑은 고딕" w:hAnsi="Cambria Math"/>
                      <w:lang w:val="x-none"/>
                    </w:rPr>
                    <m:t>offset</m:t>
                  </m:r>
                </m:sup>
              </m:sSubSup>
              <m:r>
                <w:rPr>
                  <w:rFonts w:ascii="Cambria Math" w:eastAsia="맑은 고딕" w:hAnsi="Cambria Math"/>
                  <w:lang w:val="x-none"/>
                </w:rPr>
                <m:t>=0</m:t>
              </m:r>
            </m:oMath>
            <w:r w:rsidRPr="005A4C2A">
              <w:rPr>
                <w:rFonts w:eastAsia="맑은 고딕"/>
                <w:lang w:val="x-none"/>
              </w:rPr>
              <w:t xml:space="preserve"> if </w:t>
            </w:r>
            <w:r w:rsidRPr="005A4C2A">
              <w:rPr>
                <w:rFonts w:eastAsia="맑은 고딕"/>
                <w:i/>
                <w:lang w:val="x-none"/>
              </w:rPr>
              <w:t>rb-</w:t>
            </w:r>
            <w:del w:id="264" w:author="김선욱/책임연구원/미래기술센터 C&amp;M표준(연)5G무선통신표준Task(seonwook.kim@lge.com)" w:date="2020-04-08T13:09:00Z">
              <w:r w:rsidRPr="005A4C2A" w:rsidDel="004B73C9">
                <w:rPr>
                  <w:rFonts w:eastAsia="맑은 고딕"/>
                  <w:i/>
                  <w:lang w:val="x-none"/>
                </w:rPr>
                <w:delText>offset</w:delText>
              </w:r>
            </w:del>
            <w:ins w:id="265" w:author="김선욱/책임연구원/미래기술센터 C&amp;M표준(연)5G무선통신표준Task(seonwook.kim@lge.com)" w:date="2020-04-08T13:09:00Z">
              <w:r>
                <w:rPr>
                  <w:rFonts w:eastAsia="맑은 고딕"/>
                  <w:i/>
                  <w:lang w:val="x-none"/>
                </w:rPr>
                <w:t>O</w:t>
              </w:r>
              <w:r w:rsidRPr="005A4C2A">
                <w:rPr>
                  <w:rFonts w:eastAsia="맑은 고딕"/>
                  <w:i/>
                  <w:lang w:val="x-none"/>
                </w:rPr>
                <w:t>ffset</w:t>
              </w:r>
            </w:ins>
            <w:ins w:id="266" w:author="김선욱/책임연구원/미래기술센터 C&amp;M표준(연)5G무선통신표준Task(seonwook.kim@lge.com)" w:date="2020-04-08T12:58:00Z">
              <w:r>
                <w:rPr>
                  <w:rFonts w:eastAsia="맑은 고딕"/>
                  <w:i/>
                  <w:lang w:val="x-none"/>
                </w:rPr>
                <w:t>-r16</w:t>
              </w:r>
            </w:ins>
            <w:r w:rsidRPr="005A4C2A">
              <w:rPr>
                <w:rFonts w:eastAsia="맑은 고딕"/>
                <w:lang w:val="x-none"/>
              </w:rPr>
              <w:t xml:space="preserve"> is not provided. The frequency domain resource allocation pattern for each monitoring location is determined based on the first </w:t>
            </w:r>
            <m:oMath>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RBG, set 0</m:t>
                  </m:r>
                </m:sub>
                <m:sup>
                  <m:r>
                    <m:rPr>
                      <m:sty m:val="p"/>
                    </m:rPr>
                    <w:rPr>
                      <w:rFonts w:ascii="Cambria Math" w:eastAsia="맑은 고딕" w:hAnsi="Cambria Math"/>
                      <w:lang w:val="x-none"/>
                    </w:rPr>
                    <m:t>size</m:t>
                  </m:r>
                </m:sup>
              </m:sSubSup>
            </m:oMath>
            <w:r w:rsidRPr="005A4C2A">
              <w:rPr>
                <w:rFonts w:eastAsia="맑은 고딕"/>
                <w:lang w:val="x-none"/>
              </w:rPr>
              <w:t xml:space="preserve"> bits in </w:t>
            </w:r>
            <w:r w:rsidRPr="005A4C2A">
              <w:rPr>
                <w:rFonts w:eastAsia="맑은 고딕"/>
                <w:i/>
                <w:lang w:val="x-none"/>
              </w:rPr>
              <w:t>frequencyDomainResources</w:t>
            </w:r>
            <w:r w:rsidRPr="005A4C2A">
              <w:rPr>
                <w:rFonts w:eastAsia="맑은 고딕"/>
                <w:lang w:val="x-none"/>
              </w:rPr>
              <w:t xml:space="preserve"> provided by the associated CORESET configuration.</w:t>
            </w:r>
          </w:p>
        </w:tc>
      </w:tr>
    </w:tbl>
    <w:p w:rsidR="005479D8" w:rsidRDefault="005479D8" w:rsidP="00B22DED">
      <w:pPr>
        <w:spacing w:before="120" w:after="120" w:line="240" w:lineRule="auto"/>
        <w:ind w:left="0" w:firstLineChars="100" w:firstLine="216"/>
        <w:rPr>
          <w:rFonts w:eastAsia="바탕"/>
          <w:b/>
          <w:sz w:val="22"/>
          <w:szCs w:val="22"/>
          <w:lang w:eastAsia="ko-KR"/>
        </w:rPr>
      </w:pPr>
    </w:p>
    <w:p w:rsidR="005E1297" w:rsidRPr="00811953" w:rsidRDefault="005E1297" w:rsidP="007559D9">
      <w:pPr>
        <w:pStyle w:val="1"/>
        <w:numPr>
          <w:ilvl w:val="0"/>
          <w:numId w:val="1"/>
        </w:numPr>
        <w:spacing w:before="300"/>
        <w:rPr>
          <w:rFonts w:eastAsia="바탕"/>
          <w:b/>
          <w:lang w:eastAsia="ko-KR"/>
        </w:rPr>
      </w:pPr>
      <w:r w:rsidRPr="00811953">
        <w:rPr>
          <w:rFonts w:eastAsia="바탕"/>
          <w:b/>
          <w:lang w:eastAsia="ko-KR"/>
        </w:rPr>
        <w:t>Reference</w:t>
      </w:r>
    </w:p>
    <w:p w:rsidR="005E1297" w:rsidRPr="007559D9" w:rsidRDefault="005E1297" w:rsidP="007559D9">
      <w:pPr>
        <w:pStyle w:val="References"/>
        <w:numPr>
          <w:ilvl w:val="0"/>
          <w:numId w:val="11"/>
        </w:numPr>
        <w:rPr>
          <w:lang w:eastAsia="ko-KR"/>
        </w:rPr>
      </w:pPr>
      <w:r w:rsidRPr="007559D9">
        <w:rPr>
          <w:rFonts w:eastAsia="맑은 고딕" w:hint="eastAsia"/>
          <w:lang w:eastAsia="ko-KR"/>
        </w:rPr>
        <w:t>R</w:t>
      </w:r>
      <w:r w:rsidRPr="007559D9">
        <w:rPr>
          <w:rFonts w:eastAsia="맑은 고딕"/>
          <w:lang w:eastAsia="ko-KR"/>
        </w:rPr>
        <w:t>2-20019</w:t>
      </w:r>
      <w:r w:rsidR="003C5DCB" w:rsidRPr="007559D9">
        <w:rPr>
          <w:rFonts w:eastAsia="맑은 고딕"/>
          <w:lang w:eastAsia="ko-KR"/>
        </w:rPr>
        <w:t>81</w:t>
      </w:r>
      <w:r w:rsidRPr="007559D9">
        <w:rPr>
          <w:rFonts w:eastAsia="맑은 고딕"/>
          <w:lang w:eastAsia="ko-KR"/>
        </w:rPr>
        <w:t>, “</w:t>
      </w:r>
      <w:r w:rsidR="003C5DCB" w:rsidRPr="007559D9">
        <w:rPr>
          <w:rFonts w:eastAsia="맑은 고딕"/>
          <w:lang w:eastAsia="ko-KR"/>
        </w:rPr>
        <w:t xml:space="preserve">Introduction of NR operation with Shared Spectrum Access in RRC,” Qualcomm Incorporated, </w:t>
      </w:r>
      <w:r w:rsidR="00BD234D">
        <w:rPr>
          <w:rFonts w:eastAsia="맑은 고딕"/>
          <w:lang w:eastAsia="ko-KR"/>
        </w:rPr>
        <w:t>RAN2#109-e, Feb. 2020</w:t>
      </w:r>
    </w:p>
    <w:p w:rsidR="00BD234D" w:rsidRPr="009A59CC" w:rsidRDefault="00BD234D" w:rsidP="007559D9">
      <w:pPr>
        <w:pStyle w:val="References"/>
        <w:numPr>
          <w:ilvl w:val="0"/>
          <w:numId w:val="11"/>
        </w:numPr>
        <w:rPr>
          <w:lang w:eastAsia="ko-KR"/>
        </w:rPr>
      </w:pPr>
      <w:r w:rsidRPr="00BD234D">
        <w:rPr>
          <w:rFonts w:eastAsia="맑은 고딕"/>
          <w:lang w:eastAsia="ko-KR"/>
        </w:rPr>
        <w:t>R4-19116160, “WF on Guard band design for NR-U,” Nokia, Nokia Shanghai Bell</w:t>
      </w:r>
      <w:r>
        <w:rPr>
          <w:rFonts w:eastAsia="맑은 고딕"/>
          <w:lang w:eastAsia="ko-KR"/>
        </w:rPr>
        <w:t>, RAN4#93, Nov. 2019</w:t>
      </w:r>
    </w:p>
    <w:p w:rsidR="005E1297" w:rsidRPr="007559D9" w:rsidRDefault="005E1297" w:rsidP="00B22DED">
      <w:pPr>
        <w:spacing w:before="120" w:after="120" w:line="240" w:lineRule="auto"/>
        <w:ind w:left="0" w:firstLineChars="100" w:firstLine="216"/>
        <w:rPr>
          <w:rFonts w:eastAsia="바탕"/>
          <w:b/>
          <w:sz w:val="22"/>
          <w:szCs w:val="22"/>
          <w:lang w:val="en-US" w:eastAsia="ko-KR"/>
        </w:rPr>
      </w:pPr>
    </w:p>
    <w:p w:rsidR="005E1297" w:rsidRPr="005A030A" w:rsidRDefault="005E1297" w:rsidP="00B22DED">
      <w:pPr>
        <w:spacing w:before="120" w:after="120" w:line="240" w:lineRule="auto"/>
        <w:ind w:left="0" w:firstLineChars="100" w:firstLine="216"/>
        <w:rPr>
          <w:rFonts w:eastAsia="바탕"/>
          <w:b/>
          <w:sz w:val="22"/>
          <w:szCs w:val="22"/>
          <w:lang w:eastAsia="ko-KR"/>
        </w:rPr>
      </w:pPr>
    </w:p>
    <w:sectPr w:rsidR="005E1297" w:rsidRPr="005A030A" w:rsidSect="00075D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139" w:rsidRDefault="00A77139" w:rsidP="002C11FE">
      <w:pPr>
        <w:spacing w:before="0" w:after="0" w:line="240" w:lineRule="auto"/>
      </w:pPr>
      <w:r>
        <w:separator/>
      </w:r>
    </w:p>
  </w:endnote>
  <w:endnote w:type="continuationSeparator" w:id="0">
    <w:p w:rsidR="00A77139" w:rsidRDefault="00A77139" w:rsidP="002C11F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139" w:rsidRDefault="00A77139" w:rsidP="002C11FE">
      <w:pPr>
        <w:spacing w:before="0" w:after="0" w:line="240" w:lineRule="auto"/>
      </w:pPr>
      <w:r>
        <w:separator/>
      </w:r>
    </w:p>
  </w:footnote>
  <w:footnote w:type="continuationSeparator" w:id="0">
    <w:p w:rsidR="00A77139" w:rsidRDefault="00A77139" w:rsidP="002C11F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1F4B75"/>
    <w:multiLevelType w:val="hybridMultilevel"/>
    <w:tmpl w:val="1DE07C08"/>
    <w:lvl w:ilvl="0" w:tplc="D84C782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FF5F2B"/>
    <w:multiLevelType w:val="multilevel"/>
    <w:tmpl w:val="6EA4E4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224"/>
        </w:tabs>
        <w:ind w:left="122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3"/>
  </w:num>
  <w:num w:numId="5">
    <w:abstractNumId w:val="9"/>
  </w:num>
  <w:num w:numId="6">
    <w:abstractNumId w:val="8"/>
  </w:num>
  <w:num w:numId="7">
    <w:abstractNumId w:val="2"/>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CE4"/>
    <w:rsid w:val="000630FC"/>
    <w:rsid w:val="00075D62"/>
    <w:rsid w:val="00092D39"/>
    <w:rsid w:val="000A3D95"/>
    <w:rsid w:val="000B7545"/>
    <w:rsid w:val="000D716A"/>
    <w:rsid w:val="00171C14"/>
    <w:rsid w:val="00177A01"/>
    <w:rsid w:val="001C5473"/>
    <w:rsid w:val="00241851"/>
    <w:rsid w:val="002C11FE"/>
    <w:rsid w:val="003B5CFA"/>
    <w:rsid w:val="003C5DCB"/>
    <w:rsid w:val="003E0A5B"/>
    <w:rsid w:val="004B73C9"/>
    <w:rsid w:val="00525B3B"/>
    <w:rsid w:val="00533256"/>
    <w:rsid w:val="005479D8"/>
    <w:rsid w:val="00556926"/>
    <w:rsid w:val="00567B29"/>
    <w:rsid w:val="00591453"/>
    <w:rsid w:val="005A030A"/>
    <w:rsid w:val="005A4C2A"/>
    <w:rsid w:val="005E1297"/>
    <w:rsid w:val="006421DA"/>
    <w:rsid w:val="00643734"/>
    <w:rsid w:val="00665172"/>
    <w:rsid w:val="006A13E1"/>
    <w:rsid w:val="006A5D45"/>
    <w:rsid w:val="007559D9"/>
    <w:rsid w:val="007915D7"/>
    <w:rsid w:val="007E2746"/>
    <w:rsid w:val="00876AAF"/>
    <w:rsid w:val="00884D29"/>
    <w:rsid w:val="008A6969"/>
    <w:rsid w:val="008D4846"/>
    <w:rsid w:val="009212CF"/>
    <w:rsid w:val="009B32B6"/>
    <w:rsid w:val="00A35F05"/>
    <w:rsid w:val="00A77139"/>
    <w:rsid w:val="00AA0701"/>
    <w:rsid w:val="00B22DED"/>
    <w:rsid w:val="00B734F8"/>
    <w:rsid w:val="00B777E0"/>
    <w:rsid w:val="00BA51AB"/>
    <w:rsid w:val="00BA7B10"/>
    <w:rsid w:val="00BD234D"/>
    <w:rsid w:val="00BF2EF2"/>
    <w:rsid w:val="00C16BF3"/>
    <w:rsid w:val="00C32951"/>
    <w:rsid w:val="00C44D49"/>
    <w:rsid w:val="00C76DB1"/>
    <w:rsid w:val="00D939CD"/>
    <w:rsid w:val="00DA1C30"/>
    <w:rsid w:val="00E12A91"/>
    <w:rsid w:val="00E57FD8"/>
    <w:rsid w:val="00EB4B13"/>
    <w:rsid w:val="00F55573"/>
    <w:rsid w:val="00FD3C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9AD9AA-E7CE-4353-AB0B-621C852B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CE4"/>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uiPriority w:val="9"/>
    <w:qFormat/>
    <w:rsid w:val="00FD3CE4"/>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nhideWhenUsed/>
    <w:qFormat/>
    <w:rsid w:val="006A5D45"/>
    <w:pPr>
      <w:keepNext/>
      <w:widowControl w:val="0"/>
      <w:tabs>
        <w:tab w:val="num" w:pos="576"/>
      </w:tabs>
      <w:spacing w:before="240" w:after="60" w:line="240" w:lineRule="auto"/>
      <w:ind w:left="576" w:hanging="576"/>
      <w:jc w:val="left"/>
      <w:outlineLvl w:val="1"/>
    </w:pPr>
    <w:rPr>
      <w:rFonts w:ascii="Arial" w:eastAsia="바탕"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unhideWhenUsed/>
    <w:qFormat/>
    <w:rsid w:val="00876AAF"/>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semiHidden/>
    <w:unhideWhenUsed/>
    <w:qFormat/>
    <w:rsid w:val="006A5D45"/>
    <w:pPr>
      <w:tabs>
        <w:tab w:val="num" w:pos="1224"/>
      </w:tabs>
      <w:spacing w:before="240" w:after="60" w:line="240" w:lineRule="auto"/>
      <w:ind w:leftChars="0" w:left="1224" w:firstLineChars="0" w:hanging="864"/>
      <w:jc w:val="left"/>
      <w:outlineLvl w:val="3"/>
    </w:pPr>
    <w:rPr>
      <w:rFonts w:ascii="Arial" w:eastAsia="바탕" w:hAnsi="Arial" w:cs="Times New Roman"/>
      <w:b/>
      <w:i/>
      <w:szCs w:val="26"/>
      <w:lang w:eastAsia="x-none"/>
    </w:rPr>
  </w:style>
  <w:style w:type="paragraph" w:styleId="5">
    <w:name w:val="heading 5"/>
    <w:basedOn w:val="4"/>
    <w:next w:val="a"/>
    <w:link w:val="5Char"/>
    <w:uiPriority w:val="9"/>
    <w:semiHidden/>
    <w:unhideWhenUsed/>
    <w:qFormat/>
    <w:rsid w:val="006A5D45"/>
    <w:pPr>
      <w:tabs>
        <w:tab w:val="clear" w:pos="1224"/>
        <w:tab w:val="num" w:pos="0"/>
        <w:tab w:val="num" w:pos="864"/>
      </w:tabs>
      <w:ind w:left="0" w:firstLine="0"/>
      <w:outlineLvl w:val="4"/>
    </w:pPr>
    <w:rPr>
      <w:bCs/>
      <w:i w:val="0"/>
      <w:iCs/>
      <w:sz w:val="18"/>
    </w:rPr>
  </w:style>
  <w:style w:type="paragraph" w:styleId="6">
    <w:name w:val="heading 6"/>
    <w:basedOn w:val="a"/>
    <w:next w:val="a"/>
    <w:link w:val="6Char"/>
    <w:uiPriority w:val="9"/>
    <w:semiHidden/>
    <w:unhideWhenUsed/>
    <w:qFormat/>
    <w:rsid w:val="006A5D45"/>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
    <w:next w:val="a"/>
    <w:link w:val="7Char"/>
    <w:uiPriority w:val="9"/>
    <w:semiHidden/>
    <w:unhideWhenUsed/>
    <w:qFormat/>
    <w:rsid w:val="006A5D45"/>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
    <w:next w:val="a"/>
    <w:link w:val="8Char"/>
    <w:uiPriority w:val="9"/>
    <w:semiHidden/>
    <w:unhideWhenUsed/>
    <w:qFormat/>
    <w:rsid w:val="006A5D45"/>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
    <w:next w:val="a"/>
    <w:link w:val="9Char"/>
    <w:uiPriority w:val="9"/>
    <w:semiHidden/>
    <w:unhideWhenUsed/>
    <w:qFormat/>
    <w:rsid w:val="006A5D45"/>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FD3CE4"/>
    <w:rPr>
      <w:rFonts w:ascii="Arial" w:eastAsia="MS Gothic" w:hAnsi="Arial" w:cs="Times New Roman"/>
      <w:kern w:val="28"/>
      <w:sz w:val="28"/>
      <w:szCs w:val="20"/>
      <w:lang w:val="en-GB" w:eastAsia="ja-JP"/>
    </w:rPr>
  </w:style>
  <w:style w:type="paragraph" w:customStyle="1" w:styleId="References">
    <w:name w:val="References"/>
    <w:basedOn w:val="a"/>
    <w:rsid w:val="00FD3CE4"/>
    <w:pPr>
      <w:numPr>
        <w:numId w:val="2"/>
      </w:numPr>
      <w:autoSpaceDE w:val="0"/>
      <w:autoSpaceDN w:val="0"/>
      <w:spacing w:after="60"/>
    </w:pPr>
    <w:rPr>
      <w:rFonts w:eastAsia="SimSun"/>
      <w:sz w:val="22"/>
      <w:szCs w:val="16"/>
      <w:lang w:val="en-US"/>
    </w:rPr>
  </w:style>
  <w:style w:type="character" w:styleId="a3">
    <w:name w:val="Placeholder Text"/>
    <w:basedOn w:val="a0"/>
    <w:uiPriority w:val="99"/>
    <w:semiHidden/>
    <w:rsid w:val="00FD3CE4"/>
    <w:rPr>
      <w:color w:val="808080"/>
    </w:rPr>
  </w:style>
  <w:style w:type="paragraph" w:styleId="a4">
    <w:name w:val="header"/>
    <w:basedOn w:val="a"/>
    <w:link w:val="Char"/>
    <w:uiPriority w:val="99"/>
    <w:unhideWhenUsed/>
    <w:rsid w:val="002C11FE"/>
    <w:pPr>
      <w:tabs>
        <w:tab w:val="center" w:pos="4513"/>
        <w:tab w:val="right" w:pos="9026"/>
      </w:tabs>
      <w:snapToGrid w:val="0"/>
    </w:pPr>
  </w:style>
  <w:style w:type="character" w:customStyle="1" w:styleId="Char">
    <w:name w:val="머리글 Char"/>
    <w:basedOn w:val="a0"/>
    <w:link w:val="a4"/>
    <w:uiPriority w:val="99"/>
    <w:rsid w:val="002C11FE"/>
    <w:rPr>
      <w:rFonts w:ascii="Times New Roman" w:eastAsia="MS Mincho" w:hAnsi="Times New Roman" w:cs="Times New Roman"/>
      <w:kern w:val="0"/>
      <w:szCs w:val="20"/>
      <w:lang w:val="en-GB" w:eastAsia="en-US"/>
    </w:rPr>
  </w:style>
  <w:style w:type="paragraph" w:styleId="a5">
    <w:name w:val="footer"/>
    <w:basedOn w:val="a"/>
    <w:link w:val="Char0"/>
    <w:uiPriority w:val="99"/>
    <w:unhideWhenUsed/>
    <w:rsid w:val="002C11FE"/>
    <w:pPr>
      <w:tabs>
        <w:tab w:val="center" w:pos="4513"/>
        <w:tab w:val="right" w:pos="9026"/>
      </w:tabs>
      <w:snapToGrid w:val="0"/>
    </w:pPr>
  </w:style>
  <w:style w:type="character" w:customStyle="1" w:styleId="Char0">
    <w:name w:val="바닥글 Char"/>
    <w:basedOn w:val="a0"/>
    <w:link w:val="a5"/>
    <w:uiPriority w:val="99"/>
    <w:rsid w:val="002C11FE"/>
    <w:rPr>
      <w:rFonts w:ascii="Times New Roman" w:eastAsia="MS Mincho" w:hAnsi="Times New Roman" w:cs="Times New Roman"/>
      <w:kern w:val="0"/>
      <w:szCs w:val="20"/>
      <w:lang w:val="en-GB" w:eastAsia="en-US"/>
    </w:rPr>
  </w:style>
  <w:style w:type="table" w:styleId="a6">
    <w:name w:val="Table Grid"/>
    <w:basedOn w:val="a1"/>
    <w:uiPriority w:val="39"/>
    <w:rsid w:val="00876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semiHidden/>
    <w:rsid w:val="00876AAF"/>
    <w:rPr>
      <w:rFonts w:asciiTheme="majorHAnsi" w:eastAsiaTheme="majorEastAsia" w:hAnsiTheme="majorHAnsi" w:cstheme="majorBidi"/>
      <w:kern w:val="0"/>
      <w:szCs w:val="20"/>
      <w:lang w:val="en-GB" w:eastAsia="en-US"/>
    </w:rPr>
  </w:style>
  <w:style w:type="paragraph" w:styleId="a7">
    <w:name w:val="List Paragraph"/>
    <w:basedOn w:val="a"/>
    <w:uiPriority w:val="34"/>
    <w:qFormat/>
    <w:rsid w:val="005A030A"/>
    <w:pPr>
      <w:ind w:leftChars="400" w:left="800"/>
    </w:pPr>
  </w:style>
  <w:style w:type="paragraph" w:styleId="a8">
    <w:name w:val="Balloon Text"/>
    <w:basedOn w:val="a"/>
    <w:link w:val="Char1"/>
    <w:uiPriority w:val="99"/>
    <w:semiHidden/>
    <w:unhideWhenUsed/>
    <w:rsid w:val="005E1297"/>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5E1297"/>
    <w:rPr>
      <w:rFonts w:asciiTheme="majorHAnsi" w:eastAsiaTheme="majorEastAsia" w:hAnsiTheme="majorHAnsi" w:cstheme="majorBidi"/>
      <w:kern w:val="0"/>
      <w:sz w:val="18"/>
      <w:szCs w:val="18"/>
      <w:lang w:val="en-GB" w:eastAsia="en-US"/>
    </w:rPr>
  </w:style>
  <w:style w:type="paragraph" w:customStyle="1" w:styleId="PL">
    <w:name w:val="PL"/>
    <w:link w:val="PLChar"/>
    <w:qFormat/>
    <w:rsid w:val="005E12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297"/>
    <w:rPr>
      <w:rFonts w:ascii="Courier New" w:eastAsia="Times New Roman" w:hAnsi="Courier New" w:cs="Times New Roman"/>
      <w:noProof/>
      <w:kern w:val="0"/>
      <w:sz w:val="16"/>
      <w:szCs w:val="20"/>
      <w:shd w:val="clear" w:color="auto" w:fill="E6E6E6"/>
      <w:lang w:val="en-GB" w:eastAsia="en-GB"/>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rsid w:val="006A5D45"/>
    <w:rPr>
      <w:rFonts w:ascii="Arial" w:eastAsia="바탕" w:hAnsi="Arial" w:cs="Times New Roman"/>
      <w:b/>
      <w:bCs/>
      <w:i/>
      <w:iCs/>
      <w:kern w:val="0"/>
      <w:sz w:val="24"/>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semiHidden/>
    <w:rsid w:val="006A5D45"/>
    <w:rPr>
      <w:rFonts w:ascii="Arial" w:eastAsia="바탕" w:hAnsi="Arial" w:cs="Times New Roman"/>
      <w:b/>
      <w:i/>
      <w:kern w:val="0"/>
      <w:szCs w:val="26"/>
      <w:lang w:val="en-GB" w:eastAsia="x-none"/>
    </w:rPr>
  </w:style>
  <w:style w:type="character" w:customStyle="1" w:styleId="5Char">
    <w:name w:val="제목 5 Char"/>
    <w:basedOn w:val="a0"/>
    <w:link w:val="5"/>
    <w:uiPriority w:val="9"/>
    <w:semiHidden/>
    <w:rsid w:val="006A5D45"/>
    <w:rPr>
      <w:rFonts w:ascii="Arial" w:eastAsia="바탕" w:hAnsi="Arial" w:cs="Times New Roman"/>
      <w:b/>
      <w:bCs/>
      <w:iCs/>
      <w:kern w:val="0"/>
      <w:sz w:val="18"/>
      <w:szCs w:val="26"/>
      <w:lang w:val="en-GB" w:eastAsia="x-none"/>
    </w:rPr>
  </w:style>
  <w:style w:type="character" w:customStyle="1" w:styleId="6Char">
    <w:name w:val="제목 6 Char"/>
    <w:basedOn w:val="a0"/>
    <w:link w:val="6"/>
    <w:uiPriority w:val="9"/>
    <w:semiHidden/>
    <w:rsid w:val="006A5D45"/>
    <w:rPr>
      <w:rFonts w:ascii="Arial" w:eastAsia="바탕" w:hAnsi="Arial" w:cs="Times New Roman"/>
      <w:b/>
      <w:bCs/>
      <w:i/>
      <w:kern w:val="0"/>
      <w:sz w:val="18"/>
      <w:lang w:val="en-GB" w:eastAsia="x-none"/>
    </w:rPr>
  </w:style>
  <w:style w:type="character" w:customStyle="1" w:styleId="7Char">
    <w:name w:val="제목 7 Char"/>
    <w:basedOn w:val="a0"/>
    <w:link w:val="7"/>
    <w:uiPriority w:val="9"/>
    <w:semiHidden/>
    <w:rsid w:val="006A5D45"/>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semiHidden/>
    <w:rsid w:val="006A5D45"/>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semiHidden/>
    <w:rsid w:val="006A5D45"/>
    <w:rPr>
      <w:rFonts w:ascii="Arial" w:eastAsia="바탕" w:hAnsi="Arial" w:cs="Times New Roman"/>
      <w:kern w:val="0"/>
      <w:sz w:val="22"/>
      <w:lang w:val="en-GB" w:eastAsia="x-none"/>
    </w:rPr>
  </w:style>
  <w:style w:type="table" w:customStyle="1" w:styleId="10">
    <w:name w:val="표 구분선1"/>
    <w:basedOn w:val="a1"/>
    <w:next w:val="a6"/>
    <w:rsid w:val="006A5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A0D80-475E-4893-94EB-48037D6C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11</Pages>
  <Words>3658</Words>
  <Characters>20854</Characters>
  <Application>Microsoft Office Word</Application>
  <DocSecurity>0</DocSecurity>
  <Lines>173</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김선욱/책임연구원/미래기술센터 C&amp;M표준(연)5G무선통신표준Task(seonwook.kim@lge.com)</cp:lastModifiedBy>
  <cp:revision>26</cp:revision>
  <dcterms:created xsi:type="dcterms:W3CDTF">2019-11-08T10:11:00Z</dcterms:created>
  <dcterms:modified xsi:type="dcterms:W3CDTF">2020-04-09T10:44:00Z</dcterms:modified>
</cp:coreProperties>
</file>