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FDC406D" w14:textId="20DB3CD7" w:rsidR="00075A73" w:rsidRPr="005F0F72" w:rsidRDefault="00075A73" w:rsidP="00075A73">
      <w:pPr>
        <w:tabs>
          <w:tab w:val="center" w:pos="4536"/>
          <w:tab w:val="right" w:pos="8280"/>
          <w:tab w:val="right" w:pos="9639"/>
        </w:tabs>
        <w:spacing w:before="0" w:after="0" w:line="240" w:lineRule="auto"/>
        <w:ind w:left="1440" w:right="2" w:hanging="1440"/>
        <w:jc w:val="left"/>
        <w:rPr>
          <w:b/>
          <w:bCs/>
          <w:sz w:val="28"/>
          <w:szCs w:val="24"/>
        </w:rPr>
      </w:pPr>
      <w:r w:rsidRPr="005F0F72">
        <w:rPr>
          <w:rFonts w:eastAsia="바탕"/>
          <w:b/>
          <w:bCs/>
          <w:sz w:val="28"/>
          <w:szCs w:val="24"/>
        </w:rPr>
        <w:t>3GPP TSG RAN WG1 #100</w:t>
      </w:r>
      <w:r w:rsidR="00BD1478">
        <w:rPr>
          <w:rFonts w:eastAsia="바탕" w:hint="eastAsia"/>
          <w:b/>
          <w:bCs/>
          <w:sz w:val="28"/>
          <w:szCs w:val="24"/>
          <w:lang w:eastAsia="ko-KR"/>
        </w:rPr>
        <w:t>b</w:t>
      </w:r>
      <w:r w:rsidR="007B4CD9">
        <w:rPr>
          <w:rFonts w:eastAsia="바탕"/>
          <w:b/>
          <w:bCs/>
          <w:sz w:val="28"/>
          <w:szCs w:val="24"/>
          <w:lang w:eastAsia="ko-KR"/>
        </w:rPr>
        <w:t>is</w:t>
      </w:r>
      <w:r w:rsidRPr="005F0F72">
        <w:rPr>
          <w:rFonts w:eastAsia="바탕"/>
          <w:b/>
          <w:bCs/>
          <w:sz w:val="28"/>
          <w:szCs w:val="24"/>
        </w:rPr>
        <w:t xml:space="preserve">                       </w:t>
      </w:r>
      <w:r w:rsidRPr="005F0F72">
        <w:rPr>
          <w:rFonts w:eastAsia="바탕"/>
          <w:b/>
          <w:bCs/>
          <w:sz w:val="28"/>
          <w:szCs w:val="24"/>
        </w:rPr>
        <w:tab/>
      </w:r>
      <w:r w:rsidR="00E704E9">
        <w:rPr>
          <w:rFonts w:eastAsia="바탕"/>
          <w:b/>
          <w:bCs/>
          <w:sz w:val="28"/>
          <w:szCs w:val="24"/>
        </w:rPr>
        <w:t xml:space="preserve">       </w:t>
      </w:r>
      <w:r w:rsidRPr="005F0F72">
        <w:rPr>
          <w:rFonts w:eastAsia="바탕"/>
          <w:b/>
          <w:bCs/>
          <w:sz w:val="28"/>
          <w:szCs w:val="24"/>
        </w:rPr>
        <w:t xml:space="preserve"> R1-</w:t>
      </w:r>
      <w:r w:rsidR="00E704E9" w:rsidRPr="00E704E9">
        <w:t xml:space="preserve"> </w:t>
      </w:r>
      <w:r w:rsidR="00BD1478">
        <w:rPr>
          <w:rFonts w:eastAsia="바탕"/>
          <w:b/>
          <w:bCs/>
          <w:sz w:val="28"/>
          <w:szCs w:val="24"/>
        </w:rPr>
        <w:t>200</w:t>
      </w:r>
      <w:r w:rsidR="00597361">
        <w:rPr>
          <w:rFonts w:eastAsia="바탕"/>
          <w:b/>
          <w:bCs/>
          <w:sz w:val="28"/>
          <w:szCs w:val="24"/>
        </w:rPr>
        <w:t>1938</w:t>
      </w:r>
    </w:p>
    <w:p w14:paraId="2FA0586F" w14:textId="560F0204" w:rsidR="00075A73" w:rsidRPr="00CF0977" w:rsidRDefault="007B4CD9" w:rsidP="00075A73">
      <w:pPr>
        <w:tabs>
          <w:tab w:val="center" w:pos="4536"/>
          <w:tab w:val="right" w:pos="9072"/>
        </w:tabs>
        <w:spacing w:before="0" w:after="0" w:line="240" w:lineRule="auto"/>
        <w:ind w:left="1440" w:hanging="1440"/>
        <w:jc w:val="left"/>
        <w:rPr>
          <w:b/>
          <w:bCs/>
          <w:sz w:val="28"/>
          <w:szCs w:val="24"/>
          <w:lang w:eastAsia="ja-JP"/>
        </w:rPr>
      </w:pPr>
      <w:r>
        <w:rPr>
          <w:rFonts w:eastAsia="맑은 고딕"/>
          <w:b/>
          <w:bCs/>
          <w:sz w:val="28"/>
          <w:szCs w:val="24"/>
          <w:lang w:eastAsia="ko-KR"/>
        </w:rPr>
        <w:t>e-M</w:t>
      </w:r>
      <w:r w:rsidR="0016339E">
        <w:rPr>
          <w:rFonts w:eastAsia="맑은 고딕"/>
          <w:b/>
          <w:bCs/>
          <w:sz w:val="28"/>
          <w:szCs w:val="24"/>
          <w:lang w:eastAsia="ko-KR"/>
        </w:rPr>
        <w:t>eeting</w:t>
      </w:r>
      <w:r w:rsidR="00075A73" w:rsidRPr="005F0F72">
        <w:rPr>
          <w:b/>
          <w:bCs/>
          <w:sz w:val="28"/>
          <w:szCs w:val="24"/>
          <w:lang w:eastAsia="ja-JP"/>
        </w:rPr>
        <w:t xml:space="preserve">, </w:t>
      </w:r>
      <w:r w:rsidR="00BD1478">
        <w:rPr>
          <w:b/>
          <w:bCs/>
          <w:sz w:val="28"/>
          <w:szCs w:val="24"/>
          <w:lang w:eastAsia="ja-JP"/>
        </w:rPr>
        <w:t>April</w:t>
      </w:r>
      <w:r w:rsidR="00BD1478" w:rsidRPr="005F0F72">
        <w:rPr>
          <w:b/>
          <w:bCs/>
          <w:sz w:val="28"/>
          <w:szCs w:val="24"/>
          <w:lang w:eastAsia="ja-JP"/>
        </w:rPr>
        <w:t xml:space="preserve"> </w:t>
      </w:r>
      <w:r w:rsidR="00075A73" w:rsidRPr="005F0F72">
        <w:rPr>
          <w:b/>
          <w:bCs/>
          <w:sz w:val="28"/>
          <w:szCs w:val="24"/>
          <w:lang w:eastAsia="ja-JP"/>
        </w:rPr>
        <w:t>2</w:t>
      </w:r>
      <w:r w:rsidR="00BD1478">
        <w:rPr>
          <w:b/>
          <w:bCs/>
          <w:sz w:val="28"/>
          <w:szCs w:val="24"/>
          <w:lang w:eastAsia="ja-JP"/>
        </w:rPr>
        <w:t>0</w:t>
      </w:r>
      <w:r w:rsidR="00075A73" w:rsidRPr="005F0F72">
        <w:rPr>
          <w:b/>
          <w:bCs/>
          <w:sz w:val="28"/>
          <w:szCs w:val="24"/>
          <w:vertAlign w:val="superscript"/>
          <w:lang w:eastAsia="ja-JP"/>
        </w:rPr>
        <w:t xml:space="preserve">th </w:t>
      </w:r>
      <w:r w:rsidR="00075A73" w:rsidRPr="005F0F72">
        <w:rPr>
          <w:b/>
          <w:bCs/>
          <w:sz w:val="28"/>
          <w:szCs w:val="24"/>
          <w:lang w:eastAsia="ja-JP"/>
        </w:rPr>
        <w:t>–</w:t>
      </w:r>
      <w:r w:rsidR="00F6739E">
        <w:rPr>
          <w:b/>
          <w:bCs/>
          <w:sz w:val="28"/>
          <w:szCs w:val="24"/>
          <w:lang w:eastAsia="ja-JP"/>
        </w:rPr>
        <w:t>30</w:t>
      </w:r>
      <w:r w:rsidR="004F4B6D">
        <w:rPr>
          <w:b/>
          <w:bCs/>
          <w:sz w:val="28"/>
          <w:szCs w:val="24"/>
          <w:vertAlign w:val="superscript"/>
          <w:lang w:eastAsia="ja-JP"/>
        </w:rPr>
        <w:t>th</w:t>
      </w:r>
      <w:r w:rsidR="00075A73" w:rsidRPr="005F0F72">
        <w:rPr>
          <w:b/>
          <w:bCs/>
          <w:sz w:val="28"/>
          <w:szCs w:val="24"/>
          <w:lang w:eastAsia="ja-JP"/>
        </w:rPr>
        <w:t>, 2020</w:t>
      </w:r>
    </w:p>
    <w:p w14:paraId="356D7510" w14:textId="77777777" w:rsidR="00075A73" w:rsidRPr="00F65E38" w:rsidRDefault="00075A73" w:rsidP="00075A73">
      <w:pPr>
        <w:tabs>
          <w:tab w:val="left" w:pos="1985"/>
        </w:tabs>
        <w:spacing w:after="0"/>
        <w:ind w:left="0" w:firstLine="0"/>
        <w:rPr>
          <w:rFonts w:eastAsia="맑은 고딕"/>
          <w:b/>
          <w:sz w:val="24"/>
          <w:lang w:eastAsia="ko-KR"/>
        </w:rPr>
      </w:pPr>
    </w:p>
    <w:p w14:paraId="4330BF61" w14:textId="77777777" w:rsidR="00075A73" w:rsidRPr="00DB46AA" w:rsidRDefault="00075A73" w:rsidP="00075A73">
      <w:pPr>
        <w:tabs>
          <w:tab w:val="left" w:pos="1985"/>
        </w:tabs>
        <w:spacing w:after="0"/>
        <w:ind w:left="0" w:firstLine="0"/>
        <w:rPr>
          <w:rFonts w:eastAsia="바탕"/>
          <w:sz w:val="24"/>
          <w:lang w:val="en-US" w:eastAsia="ko-KR"/>
        </w:rPr>
      </w:pPr>
      <w:r w:rsidRPr="00DB46AA">
        <w:rPr>
          <w:b/>
          <w:sz w:val="24"/>
          <w:lang w:val="en-US"/>
        </w:rPr>
        <w:t>Agenda Item:</w:t>
      </w:r>
      <w:r w:rsidRPr="00DB46AA">
        <w:rPr>
          <w:sz w:val="24"/>
          <w:lang w:val="en-US"/>
        </w:rPr>
        <w:tab/>
        <w:t>7.2.2.2.4</w:t>
      </w:r>
    </w:p>
    <w:p w14:paraId="402ABA8A" w14:textId="77777777" w:rsidR="00075A73" w:rsidRPr="00411D24" w:rsidRDefault="00075A73" w:rsidP="00075A73">
      <w:pPr>
        <w:tabs>
          <w:tab w:val="left" w:pos="1985"/>
        </w:tabs>
        <w:spacing w:after="0"/>
        <w:ind w:left="0" w:firstLine="0"/>
        <w:rPr>
          <w:rFonts w:eastAsia="바탕"/>
          <w:sz w:val="24"/>
          <w:lang w:eastAsia="ko-KR"/>
        </w:rPr>
      </w:pPr>
      <w:r w:rsidRPr="00411D24">
        <w:rPr>
          <w:b/>
          <w:sz w:val="24"/>
        </w:rPr>
        <w:t xml:space="preserve">Source: </w:t>
      </w:r>
      <w:r w:rsidRPr="00411D24">
        <w:rPr>
          <w:b/>
          <w:sz w:val="24"/>
        </w:rPr>
        <w:tab/>
      </w:r>
      <w:r w:rsidRPr="00411D24">
        <w:rPr>
          <w:rFonts w:eastAsia="바탕"/>
          <w:sz w:val="24"/>
          <w:lang w:eastAsia="ko-KR"/>
        </w:rPr>
        <w:t>LG Electronics</w:t>
      </w:r>
    </w:p>
    <w:p w14:paraId="424312DB" w14:textId="77777777" w:rsidR="00075A73" w:rsidRPr="005873F1" w:rsidRDefault="00075A73" w:rsidP="00075A73">
      <w:pPr>
        <w:tabs>
          <w:tab w:val="left" w:pos="1985"/>
        </w:tabs>
        <w:spacing w:after="0"/>
        <w:ind w:left="0" w:firstLine="0"/>
        <w:rPr>
          <w:rFonts w:eastAsia="바탕"/>
          <w:sz w:val="24"/>
          <w:szCs w:val="24"/>
          <w:lang w:val="en-US" w:eastAsia="ko-KR"/>
        </w:rPr>
      </w:pPr>
      <w:r w:rsidRPr="00B917AE">
        <w:rPr>
          <w:b/>
          <w:sz w:val="24"/>
        </w:rPr>
        <w:t>Title:</w:t>
      </w:r>
      <w:r w:rsidRPr="00B917AE">
        <w:rPr>
          <w:sz w:val="24"/>
        </w:rPr>
        <w:t xml:space="preserve"> </w:t>
      </w:r>
      <w:r w:rsidRPr="00B917AE">
        <w:rPr>
          <w:sz w:val="24"/>
        </w:rPr>
        <w:tab/>
      </w:r>
      <w:r w:rsidRPr="00B21D80">
        <w:rPr>
          <w:rFonts w:eastAsia="맑은 고딕"/>
          <w:sz w:val="24"/>
          <w:lang w:eastAsia="ko-KR"/>
        </w:rPr>
        <w:t>Remaining issues of configured grant for NR-U</w:t>
      </w:r>
    </w:p>
    <w:p w14:paraId="2237236B" w14:textId="77777777" w:rsidR="00075A73" w:rsidRPr="00CE3033" w:rsidRDefault="00075A73" w:rsidP="00133E91">
      <w:pPr>
        <w:pBdr>
          <w:bottom w:val="single" w:sz="12" w:space="0" w:color="auto"/>
        </w:pBdr>
        <w:tabs>
          <w:tab w:val="left" w:pos="1985"/>
        </w:tabs>
        <w:ind w:left="0" w:firstLine="0"/>
        <w:rPr>
          <w:rFonts w:eastAsia="바탕"/>
          <w:sz w:val="24"/>
          <w:lang w:eastAsia="ko-KR"/>
        </w:rPr>
      </w:pPr>
      <w:r w:rsidRPr="00E777CE">
        <w:rPr>
          <w:b/>
          <w:sz w:val="24"/>
        </w:rPr>
        <w:t>Document for:</w:t>
      </w:r>
      <w:r w:rsidRPr="00E777CE">
        <w:rPr>
          <w:sz w:val="24"/>
        </w:rPr>
        <w:tab/>
      </w:r>
      <w:r w:rsidRPr="00E777CE">
        <w:rPr>
          <w:rFonts w:eastAsia="바탕"/>
          <w:sz w:val="24"/>
          <w:lang w:eastAsia="ko-KR"/>
        </w:rPr>
        <w:t>Discussion</w:t>
      </w:r>
      <w:bookmarkStart w:id="0" w:name="Source"/>
      <w:bookmarkStart w:id="1" w:name="Title"/>
      <w:bookmarkStart w:id="2" w:name="DocumentFor"/>
      <w:bookmarkEnd w:id="0"/>
      <w:bookmarkEnd w:id="1"/>
      <w:bookmarkEnd w:id="2"/>
      <w:r w:rsidRPr="00E777CE">
        <w:rPr>
          <w:rFonts w:eastAsia="바탕"/>
          <w:sz w:val="24"/>
          <w:lang w:eastAsia="ko-KR"/>
        </w:rPr>
        <w:t xml:space="preserve"> and d</w:t>
      </w:r>
      <w:r w:rsidRPr="00CE3033">
        <w:rPr>
          <w:rFonts w:eastAsia="바탕"/>
          <w:sz w:val="24"/>
          <w:lang w:eastAsia="ko-KR"/>
        </w:rPr>
        <w:t>ecision</w:t>
      </w:r>
    </w:p>
    <w:p w14:paraId="6A605D13" w14:textId="77777777" w:rsidR="00B179F1" w:rsidRPr="001D6373" w:rsidRDefault="00B179F1" w:rsidP="00B179F1">
      <w:pPr>
        <w:pStyle w:val="1"/>
        <w:numPr>
          <w:ilvl w:val="0"/>
          <w:numId w:val="1"/>
        </w:numPr>
        <w:rPr>
          <w:rFonts w:ascii="Times New Roman" w:eastAsia="바탕" w:hAnsi="Times New Roman"/>
          <w:b/>
          <w:lang w:eastAsia="ko-KR"/>
        </w:rPr>
      </w:pPr>
      <w:r w:rsidRPr="001D6373">
        <w:rPr>
          <w:rFonts w:ascii="Times New Roman" w:eastAsia="바탕" w:hAnsi="Times New Roman"/>
          <w:b/>
          <w:lang w:eastAsia="ko-KR"/>
        </w:rPr>
        <w:t>Introduction</w:t>
      </w:r>
    </w:p>
    <w:p w14:paraId="0DDF82DD" w14:textId="3874BCFD" w:rsidR="00B179F1" w:rsidRPr="004E733B" w:rsidRDefault="00B179F1" w:rsidP="00B179F1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  <w:r w:rsidRPr="00252C30">
        <w:rPr>
          <w:rFonts w:eastAsia="바탕"/>
          <w:sz w:val="22"/>
          <w:szCs w:val="22"/>
          <w:lang w:eastAsia="ko-KR"/>
        </w:rPr>
        <w:t>In RAN1#</w:t>
      </w:r>
      <w:r w:rsidR="00237AA0">
        <w:rPr>
          <w:rFonts w:eastAsia="바탕"/>
          <w:sz w:val="22"/>
          <w:szCs w:val="22"/>
          <w:lang w:eastAsia="ko-KR"/>
        </w:rPr>
        <w:t>100-e</w:t>
      </w:r>
      <w:r w:rsidRPr="005A68B5">
        <w:rPr>
          <w:rFonts w:eastAsia="바탕"/>
          <w:sz w:val="22"/>
          <w:szCs w:val="22"/>
          <w:lang w:eastAsia="ko-KR"/>
        </w:rPr>
        <w:t xml:space="preserve"> </w:t>
      </w:r>
      <w:r w:rsidRPr="001B091A">
        <w:rPr>
          <w:rFonts w:eastAsia="바탕"/>
          <w:sz w:val="22"/>
          <w:szCs w:val="22"/>
          <w:lang w:eastAsia="ko-KR"/>
        </w:rPr>
        <w:t>meeting</w:t>
      </w:r>
      <w:r w:rsidRPr="00E34A7E">
        <w:rPr>
          <w:rFonts w:eastAsia="바탕"/>
          <w:sz w:val="22"/>
          <w:szCs w:val="22"/>
          <w:lang w:eastAsia="ko-KR"/>
        </w:rPr>
        <w:t xml:space="preserve"> [1], </w:t>
      </w:r>
      <w:r w:rsidRPr="00292A63">
        <w:rPr>
          <w:rFonts w:eastAsia="바탕"/>
          <w:sz w:val="22"/>
          <w:szCs w:val="22"/>
          <w:lang w:eastAsia="ko-KR"/>
        </w:rPr>
        <w:t>the following agreement</w:t>
      </w:r>
      <w:r w:rsidR="005A06DB">
        <w:rPr>
          <w:rFonts w:eastAsia="바탕"/>
          <w:sz w:val="22"/>
          <w:szCs w:val="22"/>
          <w:lang w:eastAsia="ko-KR"/>
        </w:rPr>
        <w:t>s</w:t>
      </w:r>
      <w:r w:rsidRPr="00292A63">
        <w:rPr>
          <w:rFonts w:eastAsia="바탕"/>
          <w:sz w:val="22"/>
          <w:szCs w:val="22"/>
          <w:lang w:eastAsia="ko-KR"/>
        </w:rPr>
        <w:t xml:space="preserve"> </w:t>
      </w:r>
      <w:r w:rsidR="005A06DB" w:rsidRPr="00292A63">
        <w:rPr>
          <w:rFonts w:eastAsia="바탕"/>
          <w:sz w:val="22"/>
          <w:szCs w:val="22"/>
          <w:lang w:eastAsia="ko-KR"/>
        </w:rPr>
        <w:t>w</w:t>
      </w:r>
      <w:r w:rsidR="005A06DB">
        <w:rPr>
          <w:rFonts w:eastAsia="바탕"/>
          <w:sz w:val="22"/>
          <w:szCs w:val="22"/>
          <w:lang w:eastAsia="ko-KR"/>
        </w:rPr>
        <w:t>ere</w:t>
      </w:r>
      <w:r w:rsidR="005A06DB" w:rsidRPr="00292A63">
        <w:rPr>
          <w:rFonts w:eastAsia="바탕"/>
          <w:sz w:val="22"/>
          <w:szCs w:val="22"/>
          <w:lang w:eastAsia="ko-KR"/>
        </w:rPr>
        <w:t xml:space="preserve"> </w:t>
      </w:r>
      <w:r w:rsidRPr="00292A63">
        <w:rPr>
          <w:rFonts w:eastAsia="바탕"/>
          <w:sz w:val="22"/>
          <w:szCs w:val="22"/>
          <w:lang w:eastAsia="ko-KR"/>
        </w:rPr>
        <w:t>made for configured grants</w:t>
      </w:r>
      <w:r w:rsidRPr="004E733B">
        <w:rPr>
          <w:rFonts w:eastAsia="바탕"/>
          <w:sz w:val="22"/>
          <w:szCs w:val="22"/>
          <w:lang w:eastAsia="ko-KR"/>
        </w:rPr>
        <w:t xml:space="preserve"> in unlicensed spectrum.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B179F1" w:rsidRPr="00176169" w14:paraId="7634CFC6" w14:textId="77777777" w:rsidTr="00D46897">
        <w:tc>
          <w:tcPr>
            <w:tcW w:w="9836" w:type="dxa"/>
            <w:shd w:val="clear" w:color="auto" w:fill="auto"/>
          </w:tcPr>
          <w:p w14:paraId="19A3406E" w14:textId="77777777" w:rsidR="00237AA0" w:rsidRPr="002958B8" w:rsidRDefault="00237AA0" w:rsidP="00237AA0">
            <w:pPr>
              <w:spacing w:before="0" w:after="0" w:line="240" w:lineRule="auto"/>
              <w:ind w:left="0" w:firstLine="0"/>
              <w:jc w:val="left"/>
              <w:rPr>
                <w:rFonts w:eastAsia="바탕"/>
                <w:sz w:val="22"/>
                <w:lang w:val="en-US" w:eastAsia="zh-CN"/>
              </w:rPr>
            </w:pPr>
            <w:r w:rsidRPr="002958B8">
              <w:rPr>
                <w:rFonts w:eastAsia="바탕"/>
                <w:sz w:val="22"/>
                <w:highlight w:val="green"/>
              </w:rPr>
              <w:t>Agreement</w:t>
            </w:r>
            <w:r w:rsidRPr="002958B8">
              <w:rPr>
                <w:rFonts w:eastAsia="바탕"/>
                <w:sz w:val="22"/>
              </w:rPr>
              <w:t>:</w:t>
            </w:r>
          </w:p>
          <w:p w14:paraId="26EB7835" w14:textId="77777777" w:rsidR="00237AA0" w:rsidRPr="002958B8" w:rsidRDefault="00237AA0" w:rsidP="00237AA0">
            <w:pPr>
              <w:spacing w:before="0" w:after="0" w:line="240" w:lineRule="auto"/>
              <w:ind w:left="0" w:firstLine="0"/>
              <w:jc w:val="left"/>
              <w:rPr>
                <w:rFonts w:eastAsia="바탕"/>
                <w:sz w:val="22"/>
              </w:rPr>
            </w:pPr>
            <w:r w:rsidRPr="002958B8">
              <w:rPr>
                <w:rFonts w:eastAsia="바탕"/>
                <w:sz w:val="22"/>
              </w:rPr>
              <w:t>The set of Beta-offset values used for CG-UCI is the same as the set of Beta-offset values used for HARQ-ACK</w:t>
            </w:r>
          </w:p>
          <w:p w14:paraId="326F3E3B" w14:textId="77777777" w:rsidR="00237AA0" w:rsidRPr="002958B8" w:rsidRDefault="00237AA0" w:rsidP="00237AA0">
            <w:pPr>
              <w:numPr>
                <w:ilvl w:val="0"/>
                <w:numId w:val="9"/>
              </w:numPr>
              <w:spacing w:before="0" w:after="120" w:line="240" w:lineRule="auto"/>
              <w:jc w:val="left"/>
              <w:rPr>
                <w:rFonts w:eastAsia="바탕"/>
                <w:sz w:val="22"/>
                <w:lang w:eastAsia="x-none"/>
              </w:rPr>
            </w:pPr>
            <w:r w:rsidRPr="002958B8">
              <w:rPr>
                <w:rFonts w:eastAsia="바탕"/>
                <w:sz w:val="22"/>
                <w:lang w:eastAsia="x-none"/>
              </w:rPr>
              <w:t>When CG-UCI is jointly encoded with HARQ, use the Beta-offset values configured for HARQ-ACK</w:t>
            </w:r>
          </w:p>
          <w:p w14:paraId="70B32104" w14:textId="77777777" w:rsidR="00237AA0" w:rsidRPr="002958B8" w:rsidRDefault="00237AA0" w:rsidP="00237AA0">
            <w:pPr>
              <w:spacing w:before="0" w:after="0" w:line="240" w:lineRule="auto"/>
              <w:ind w:left="0" w:firstLine="0"/>
              <w:jc w:val="left"/>
              <w:rPr>
                <w:rFonts w:eastAsia="바탕"/>
                <w:sz w:val="22"/>
              </w:rPr>
            </w:pPr>
            <w:r w:rsidRPr="002958B8">
              <w:rPr>
                <w:rFonts w:eastAsia="바탕"/>
                <w:sz w:val="22"/>
                <w:highlight w:val="green"/>
              </w:rPr>
              <w:t>Agreement</w:t>
            </w:r>
            <w:r w:rsidRPr="002958B8">
              <w:rPr>
                <w:rFonts w:eastAsia="바탕"/>
                <w:sz w:val="22"/>
              </w:rPr>
              <w:t>:</w:t>
            </w:r>
          </w:p>
          <w:p w14:paraId="23069083" w14:textId="77777777" w:rsidR="00237AA0" w:rsidRPr="002958B8" w:rsidRDefault="00237AA0" w:rsidP="00237AA0">
            <w:pPr>
              <w:spacing w:before="0" w:after="0" w:line="240" w:lineRule="auto"/>
              <w:ind w:left="0" w:firstLine="0"/>
              <w:jc w:val="left"/>
              <w:rPr>
                <w:rFonts w:eastAsia="바탕"/>
                <w:sz w:val="22"/>
              </w:rPr>
            </w:pPr>
            <w:r w:rsidRPr="002958B8">
              <w:rPr>
                <w:rFonts w:eastAsia="바탕"/>
                <w:sz w:val="22"/>
              </w:rPr>
              <w:t>For values of CP extension 7 possible starting positions are introduced</w:t>
            </w:r>
          </w:p>
          <w:p w14:paraId="4DE2C762" w14:textId="77777777" w:rsidR="00237AA0" w:rsidRPr="002958B8" w:rsidRDefault="00237AA0" w:rsidP="00237AA0">
            <w:pPr>
              <w:numPr>
                <w:ilvl w:val="0"/>
                <w:numId w:val="10"/>
              </w:numPr>
              <w:spacing w:before="0" w:after="0" w:line="240" w:lineRule="auto"/>
              <w:jc w:val="left"/>
              <w:rPr>
                <w:rFonts w:eastAsia="Times New Roman"/>
                <w:color w:val="000000"/>
                <w:sz w:val="22"/>
                <w:szCs w:val="24"/>
              </w:rPr>
            </w:pPr>
            <w:r w:rsidRPr="002958B8">
              <w:rPr>
                <w:rFonts w:eastAsia="Times New Roman"/>
                <w:color w:val="000000"/>
                <w:sz w:val="22"/>
                <w:szCs w:val="24"/>
              </w:rPr>
              <w:t xml:space="preserve">The indices to 7 possible starting positions will be specified </w:t>
            </w:r>
          </w:p>
          <w:p w14:paraId="615432FC" w14:textId="1007D39F" w:rsidR="00B179F1" w:rsidRPr="00B179F1" w:rsidRDefault="00237AA0" w:rsidP="002958B8">
            <w:pPr>
              <w:numPr>
                <w:ilvl w:val="0"/>
                <w:numId w:val="10"/>
              </w:numPr>
              <w:spacing w:before="0" w:after="0" w:line="240" w:lineRule="auto"/>
              <w:jc w:val="left"/>
              <w:rPr>
                <w:rFonts w:ascii="Times" w:eastAsia="바탕" w:hAnsi="Times"/>
              </w:rPr>
            </w:pPr>
            <w:r w:rsidRPr="002958B8">
              <w:rPr>
                <w:rFonts w:eastAsia="Times New Roman"/>
                <w:color w:val="000000"/>
                <w:sz w:val="22"/>
                <w:szCs w:val="24"/>
              </w:rPr>
              <w:t>A UE is configured with indices to values from the indices to the 7 values.</w:t>
            </w:r>
          </w:p>
        </w:tc>
      </w:tr>
    </w:tbl>
    <w:p w14:paraId="61B1CF80" w14:textId="0BA4B790" w:rsidR="008151FF" w:rsidRDefault="00B179F1" w:rsidP="00B179F1">
      <w:pPr>
        <w:spacing w:before="120" w:after="120" w:line="240" w:lineRule="auto"/>
        <w:ind w:left="0" w:firstLineChars="150" w:firstLine="330"/>
        <w:rPr>
          <w:rFonts w:eastAsia="바탕"/>
          <w:sz w:val="22"/>
          <w:szCs w:val="24"/>
          <w:lang w:eastAsia="ko-KR"/>
        </w:rPr>
      </w:pPr>
      <w:r w:rsidRPr="000763AD">
        <w:rPr>
          <w:rFonts w:eastAsia="바탕"/>
          <w:sz w:val="22"/>
          <w:szCs w:val="24"/>
          <w:lang w:eastAsia="ko-KR"/>
        </w:rPr>
        <w:t>I</w:t>
      </w:r>
      <w:r w:rsidRPr="00BF1F38">
        <w:rPr>
          <w:rFonts w:eastAsia="바탕"/>
          <w:sz w:val="22"/>
          <w:szCs w:val="24"/>
          <w:lang w:eastAsia="ko-KR"/>
        </w:rPr>
        <w:t xml:space="preserve">n this contribution, we discuss the </w:t>
      </w:r>
      <w:r w:rsidR="00EB560A" w:rsidRPr="00C27D45">
        <w:rPr>
          <w:rFonts w:eastAsia="바탕"/>
          <w:sz w:val="22"/>
          <w:szCs w:val="24"/>
          <w:lang w:eastAsia="ko-KR"/>
        </w:rPr>
        <w:t>remaining issues for</w:t>
      </w:r>
      <w:r w:rsidRPr="00C27D45">
        <w:rPr>
          <w:rFonts w:eastAsia="바탕"/>
          <w:sz w:val="22"/>
          <w:szCs w:val="24"/>
          <w:lang w:eastAsia="ko-KR"/>
        </w:rPr>
        <w:t xml:space="preserve"> configured grant in NR-U operation.</w:t>
      </w:r>
    </w:p>
    <w:p w14:paraId="2A38EB0E" w14:textId="77777777" w:rsidR="00187405" w:rsidRPr="00C27D45" w:rsidRDefault="00187405" w:rsidP="00B179F1">
      <w:pPr>
        <w:spacing w:before="120" w:after="120" w:line="240" w:lineRule="auto"/>
        <w:ind w:left="0" w:firstLineChars="150" w:firstLine="330"/>
        <w:rPr>
          <w:rFonts w:eastAsia="바탕"/>
          <w:sz w:val="22"/>
          <w:szCs w:val="24"/>
          <w:lang w:eastAsia="ko-KR"/>
        </w:rPr>
      </w:pPr>
    </w:p>
    <w:p w14:paraId="38567AC4" w14:textId="4922B6E0" w:rsidR="00075A73" w:rsidRPr="008249B4" w:rsidRDefault="00C64ACF" w:rsidP="00075A73">
      <w:pPr>
        <w:pStyle w:val="1"/>
        <w:numPr>
          <w:ilvl w:val="0"/>
          <w:numId w:val="1"/>
        </w:numPr>
        <w:rPr>
          <w:rFonts w:ascii="Times New Roman" w:eastAsia="맑은 고딕" w:hAnsi="Times New Roman"/>
          <w:b/>
          <w:lang w:eastAsia="ko-KR"/>
        </w:rPr>
      </w:pPr>
      <w:r>
        <w:rPr>
          <w:rFonts w:ascii="Times New Roman" w:eastAsia="맑은 고딕" w:hAnsi="Times New Roman" w:hint="eastAsia"/>
          <w:b/>
          <w:lang w:eastAsia="ko-KR"/>
        </w:rPr>
        <w:t>CP extension values for configured grant</w:t>
      </w:r>
    </w:p>
    <w:p w14:paraId="4E0C427F" w14:textId="3DB98066" w:rsidR="00CC4E9B" w:rsidRPr="003975CE" w:rsidRDefault="008151FF" w:rsidP="008151FF">
      <w:pPr>
        <w:spacing w:before="120" w:after="120" w:line="240" w:lineRule="auto"/>
        <w:ind w:left="0" w:firstLineChars="150" w:firstLine="330"/>
        <w:rPr>
          <w:rFonts w:eastAsia="바탕"/>
          <w:sz w:val="22"/>
          <w:szCs w:val="24"/>
          <w:lang w:eastAsia="ko-KR"/>
        </w:rPr>
      </w:pPr>
      <w:r w:rsidRPr="003975CE">
        <w:rPr>
          <w:rFonts w:eastAsia="SimSun"/>
          <w:sz w:val="22"/>
          <w:szCs w:val="28"/>
          <w:lang w:val="en-US" w:eastAsia="zh-CN"/>
        </w:rPr>
        <w:t>In RAN1#100-e meeting</w:t>
      </w:r>
      <w:r w:rsidR="0041081E">
        <w:rPr>
          <w:rFonts w:eastAsia="SimSun"/>
          <w:sz w:val="22"/>
          <w:szCs w:val="28"/>
          <w:lang w:val="en-US" w:eastAsia="zh-CN"/>
        </w:rPr>
        <w:t xml:space="preserve"> [1]</w:t>
      </w:r>
      <w:r w:rsidRPr="003975CE">
        <w:rPr>
          <w:rFonts w:eastAsia="SimSun"/>
          <w:sz w:val="22"/>
          <w:szCs w:val="28"/>
          <w:lang w:val="en-US" w:eastAsia="zh-CN"/>
        </w:rPr>
        <w:t>,</w:t>
      </w:r>
      <w:r w:rsidR="00831603" w:rsidRPr="003975CE">
        <w:rPr>
          <w:rFonts w:eastAsia="SimSun"/>
          <w:sz w:val="22"/>
          <w:szCs w:val="28"/>
          <w:lang w:val="en-US" w:eastAsia="zh-CN"/>
        </w:rPr>
        <w:t xml:space="preserve"> </w:t>
      </w:r>
      <w:r w:rsidR="00D13922" w:rsidRPr="003975CE">
        <w:rPr>
          <w:rFonts w:eastAsia="SimSun"/>
          <w:sz w:val="22"/>
          <w:szCs w:val="28"/>
          <w:lang w:val="en-US" w:eastAsia="zh-CN"/>
        </w:rPr>
        <w:t xml:space="preserve">it was agreed that 7 possible starting positions are introduced for </w:t>
      </w:r>
      <w:r w:rsidR="00831603" w:rsidRPr="003975CE">
        <w:rPr>
          <w:rFonts w:eastAsia="SimSun"/>
          <w:sz w:val="22"/>
          <w:szCs w:val="28"/>
          <w:lang w:val="en-US" w:eastAsia="zh-CN"/>
        </w:rPr>
        <w:t xml:space="preserve">the </w:t>
      </w:r>
      <w:r w:rsidR="00311D12" w:rsidRPr="003975CE">
        <w:rPr>
          <w:rFonts w:eastAsia="SimSun"/>
          <w:sz w:val="22"/>
          <w:szCs w:val="28"/>
          <w:lang w:val="en-US" w:eastAsia="zh-CN"/>
        </w:rPr>
        <w:t>values of CP e</w:t>
      </w:r>
      <w:r w:rsidR="00D13922" w:rsidRPr="003975CE">
        <w:rPr>
          <w:rFonts w:eastAsia="SimSun"/>
          <w:sz w:val="22"/>
          <w:szCs w:val="28"/>
          <w:lang w:val="en-US" w:eastAsia="zh-CN"/>
        </w:rPr>
        <w:t xml:space="preserve">xtension. However, the </w:t>
      </w:r>
      <w:r w:rsidR="00CC4E9B" w:rsidRPr="003975CE">
        <w:rPr>
          <w:rFonts w:eastAsia="SimSun"/>
          <w:sz w:val="22"/>
          <w:szCs w:val="28"/>
          <w:lang w:val="en-US" w:eastAsia="zh-CN"/>
        </w:rPr>
        <w:t>exact</w:t>
      </w:r>
      <w:r w:rsidR="00D13922" w:rsidRPr="003975CE">
        <w:rPr>
          <w:rFonts w:eastAsia="SimSun"/>
          <w:sz w:val="22"/>
          <w:szCs w:val="28"/>
          <w:lang w:val="en-US" w:eastAsia="zh-CN"/>
        </w:rPr>
        <w:t xml:space="preserve"> values </w:t>
      </w:r>
      <w:r w:rsidR="00CC4E9B" w:rsidRPr="003975CE">
        <w:rPr>
          <w:rFonts w:eastAsia="SimSun"/>
          <w:sz w:val="22"/>
          <w:szCs w:val="28"/>
          <w:lang w:val="en-US" w:eastAsia="zh-CN"/>
        </w:rPr>
        <w:t xml:space="preserve">and indices </w:t>
      </w:r>
      <w:r w:rsidR="00D13922" w:rsidRPr="003975CE">
        <w:rPr>
          <w:rFonts w:eastAsia="SimSun"/>
          <w:sz w:val="22"/>
          <w:szCs w:val="28"/>
          <w:lang w:val="en-US" w:eastAsia="zh-CN"/>
        </w:rPr>
        <w:t xml:space="preserve">for </w:t>
      </w:r>
      <w:r w:rsidR="00CC4E9B" w:rsidRPr="003975CE">
        <w:rPr>
          <w:rFonts w:eastAsia="SimSun"/>
          <w:sz w:val="22"/>
          <w:szCs w:val="28"/>
          <w:lang w:val="en-US" w:eastAsia="zh-CN"/>
        </w:rPr>
        <w:t>CP extension are not specified</w:t>
      </w:r>
      <w:r w:rsidR="006B575A" w:rsidRPr="003975CE">
        <w:rPr>
          <w:rFonts w:eastAsia="SimSun"/>
          <w:sz w:val="22"/>
          <w:szCs w:val="28"/>
          <w:lang w:val="en-US" w:eastAsia="zh-CN"/>
        </w:rPr>
        <w:t xml:space="preserve"> and it</w:t>
      </w:r>
      <w:r w:rsidR="006B575A" w:rsidRPr="003975CE">
        <w:rPr>
          <w:rFonts w:eastAsiaTheme="minorEastAsia" w:hint="eastAsia"/>
          <w:sz w:val="22"/>
          <w:szCs w:val="28"/>
          <w:lang w:val="en-US" w:eastAsia="ko-KR"/>
        </w:rPr>
        <w:t xml:space="preserve"> seems re</w:t>
      </w:r>
      <w:r w:rsidR="006B575A" w:rsidRPr="003975CE">
        <w:rPr>
          <w:rFonts w:eastAsiaTheme="minorEastAsia"/>
          <w:sz w:val="22"/>
          <w:szCs w:val="28"/>
          <w:lang w:val="en-US" w:eastAsia="ko-KR"/>
        </w:rPr>
        <w:t>aso</w:t>
      </w:r>
      <w:r w:rsidR="006B575A" w:rsidRPr="003975CE">
        <w:rPr>
          <w:rFonts w:eastAsiaTheme="minorEastAsia" w:hint="eastAsia"/>
          <w:sz w:val="22"/>
          <w:szCs w:val="28"/>
          <w:lang w:val="en-US" w:eastAsia="ko-KR"/>
        </w:rPr>
        <w:t>nable</w:t>
      </w:r>
      <w:r w:rsidR="006B575A" w:rsidRPr="003975CE">
        <w:rPr>
          <w:rFonts w:eastAsiaTheme="minorEastAsia"/>
          <w:sz w:val="22"/>
          <w:szCs w:val="28"/>
          <w:lang w:val="en-US" w:eastAsia="ko-KR"/>
        </w:rPr>
        <w:t xml:space="preserve"> to follow the same design as AUL in LTE-feLAA. </w:t>
      </w:r>
      <w:r w:rsidR="006B575A" w:rsidRPr="003975CE">
        <w:rPr>
          <w:rFonts w:eastAsia="SimSun"/>
          <w:sz w:val="22"/>
          <w:szCs w:val="28"/>
          <w:lang w:val="en-US" w:eastAsia="zh-CN"/>
        </w:rPr>
        <w:t xml:space="preserve">Since the CP extension in TS 38.211 defines the duration of the CP extension rather than the starting points, </w:t>
      </w:r>
      <w:r w:rsidR="00CC4E9B" w:rsidRPr="003975CE">
        <w:rPr>
          <w:rFonts w:eastAsia="SimSun"/>
          <w:sz w:val="22"/>
          <w:szCs w:val="28"/>
          <w:lang w:val="en-US" w:eastAsia="zh-CN"/>
        </w:rPr>
        <w:t xml:space="preserve">the values of CP extension for configured grant in NR-U should be </w:t>
      </w:r>
      <w:r w:rsidR="00166D5B" w:rsidRPr="003975CE">
        <w:rPr>
          <w:rFonts w:eastAsia="SimSun"/>
          <w:sz w:val="22"/>
          <w:szCs w:val="28"/>
          <w:lang w:val="en-US" w:eastAsia="zh-CN"/>
        </w:rPr>
        <w:t>the set {</w:t>
      </w:r>
      <w:r w:rsidR="001D2890" w:rsidRPr="003975CE">
        <w:rPr>
          <w:rFonts w:eastAsia="SimSun"/>
          <w:sz w:val="22"/>
          <w:szCs w:val="28"/>
          <w:lang w:val="en-US" w:eastAsia="zh-CN"/>
        </w:rPr>
        <w:t>56, 47, 38, 29, 20, 11, 0</w:t>
      </w:r>
      <w:r w:rsidR="00166D5B" w:rsidRPr="003975CE">
        <w:rPr>
          <w:rFonts w:eastAsia="SimSun"/>
          <w:sz w:val="22"/>
          <w:szCs w:val="28"/>
          <w:lang w:val="en-US" w:eastAsia="zh-CN"/>
        </w:rPr>
        <w:t xml:space="preserve">} us </w:t>
      </w:r>
      <w:r w:rsidR="00606221" w:rsidRPr="003975CE">
        <w:rPr>
          <w:rFonts w:eastAsia="SimSun"/>
          <w:sz w:val="22"/>
          <w:szCs w:val="28"/>
          <w:lang w:val="en-US" w:eastAsia="zh-CN"/>
        </w:rPr>
        <w:t xml:space="preserve">which </w:t>
      </w:r>
      <w:r w:rsidR="00166D5B" w:rsidRPr="003975CE">
        <w:rPr>
          <w:rFonts w:eastAsia="SimSun"/>
          <w:sz w:val="22"/>
          <w:szCs w:val="28"/>
          <w:lang w:val="en-US" w:eastAsia="zh-CN"/>
        </w:rPr>
        <w:t>correspond</w:t>
      </w:r>
      <w:r w:rsidR="00E31004">
        <w:rPr>
          <w:rFonts w:ascii="바탕체" w:eastAsia="바탕체" w:hAnsi="바탕체" w:cs="바탕체"/>
          <w:sz w:val="22"/>
          <w:szCs w:val="28"/>
          <w:lang w:val="en-US" w:eastAsia="zh-CN"/>
        </w:rPr>
        <w:t>s</w:t>
      </w:r>
      <w:r w:rsidR="00166D5B" w:rsidRPr="003975CE">
        <w:rPr>
          <w:rFonts w:eastAsia="SimSun"/>
          <w:sz w:val="22"/>
          <w:szCs w:val="28"/>
          <w:lang w:val="en-US" w:eastAsia="zh-CN"/>
        </w:rPr>
        <w:t xml:space="preserve"> to the CP starts from {16, 25, 34, 45, 51, 61, OS1} us</w:t>
      </w:r>
      <w:r w:rsidR="00231532" w:rsidRPr="003975CE">
        <w:rPr>
          <w:rFonts w:eastAsia="SimSun"/>
          <w:sz w:val="22"/>
          <w:szCs w:val="28"/>
          <w:lang w:val="en-US" w:eastAsia="zh-CN"/>
        </w:rPr>
        <w:t xml:space="preserve"> after the slot boundar</w:t>
      </w:r>
      <w:r w:rsidR="00606221" w:rsidRPr="003975CE">
        <w:rPr>
          <w:rFonts w:eastAsia="SimSun"/>
          <w:sz w:val="22"/>
          <w:szCs w:val="28"/>
          <w:lang w:val="en-US" w:eastAsia="zh-CN"/>
        </w:rPr>
        <w:t>y</w:t>
      </w:r>
      <w:r w:rsidR="003C1CD8" w:rsidRPr="003975CE">
        <w:rPr>
          <w:rFonts w:eastAsia="SimSun"/>
          <w:sz w:val="22"/>
          <w:szCs w:val="28"/>
          <w:lang w:val="en-US" w:eastAsia="zh-CN"/>
        </w:rPr>
        <w:t xml:space="preserve"> in </w:t>
      </w:r>
      <w:r w:rsidR="00606221" w:rsidRPr="003975CE">
        <w:rPr>
          <w:rFonts w:eastAsia="SimSun"/>
          <w:sz w:val="22"/>
          <w:szCs w:val="28"/>
          <w:lang w:val="en-US" w:eastAsia="zh-CN"/>
        </w:rPr>
        <w:t>AUL</w:t>
      </w:r>
      <w:r w:rsidR="00291395">
        <w:rPr>
          <w:rFonts w:eastAsia="SimSun"/>
          <w:sz w:val="22"/>
          <w:szCs w:val="28"/>
          <w:lang w:val="en-US" w:eastAsia="zh-CN"/>
        </w:rPr>
        <w:t>,</w:t>
      </w:r>
      <w:r w:rsidR="00E31004">
        <w:rPr>
          <w:rFonts w:eastAsia="SimSun"/>
          <w:sz w:val="22"/>
          <w:szCs w:val="28"/>
          <w:lang w:val="en-US" w:eastAsia="zh-CN"/>
        </w:rPr>
        <w:t xml:space="preserve"> respectively</w:t>
      </w:r>
      <w:r w:rsidR="00231532" w:rsidRPr="003975CE">
        <w:rPr>
          <w:rFonts w:eastAsia="SimSun"/>
          <w:sz w:val="22"/>
          <w:szCs w:val="28"/>
          <w:lang w:val="en-US" w:eastAsia="zh-CN"/>
        </w:rPr>
        <w:t>.</w:t>
      </w:r>
    </w:p>
    <w:p w14:paraId="42E188A2" w14:textId="77777777" w:rsidR="00D375C2" w:rsidRPr="00E31004" w:rsidRDefault="00D375C2" w:rsidP="008151FF">
      <w:pPr>
        <w:spacing w:before="120" w:after="120" w:line="240" w:lineRule="auto"/>
        <w:ind w:left="0" w:firstLineChars="150" w:firstLine="330"/>
        <w:rPr>
          <w:rFonts w:eastAsia="바탕"/>
          <w:sz w:val="22"/>
          <w:szCs w:val="24"/>
          <w:lang w:eastAsia="ko-KR"/>
        </w:rPr>
      </w:pPr>
    </w:p>
    <w:p w14:paraId="6A1890AE" w14:textId="52EFA809" w:rsidR="00CC4E9B" w:rsidRPr="002958B8" w:rsidRDefault="00D375C2" w:rsidP="002958B8">
      <w:pPr>
        <w:spacing w:before="120" w:after="120" w:line="240" w:lineRule="auto"/>
        <w:ind w:left="0" w:firstLineChars="150" w:firstLine="324"/>
        <w:rPr>
          <w:rFonts w:eastAsia="굴림"/>
          <w:b/>
          <w:snapToGrid w:val="0"/>
        </w:rPr>
      </w:pPr>
      <w:r w:rsidRPr="002958B8">
        <w:rPr>
          <w:rFonts w:eastAsia="바탕"/>
          <w:b/>
          <w:sz w:val="22"/>
          <w:szCs w:val="24"/>
          <w:lang w:eastAsia="ko-KR"/>
        </w:rPr>
        <w:t>Proposal #</w:t>
      </w:r>
      <w:r w:rsidR="00A67976" w:rsidRPr="002958B8">
        <w:rPr>
          <w:rFonts w:eastAsia="바탕"/>
          <w:b/>
          <w:sz w:val="22"/>
          <w:szCs w:val="24"/>
          <w:lang w:eastAsia="ko-KR"/>
        </w:rPr>
        <w:t xml:space="preserve">1: Support the </w:t>
      </w:r>
      <w:r w:rsidR="003F7133">
        <w:rPr>
          <w:rFonts w:eastAsia="바탕"/>
          <w:b/>
          <w:sz w:val="22"/>
          <w:szCs w:val="24"/>
          <w:lang w:eastAsia="ko-KR"/>
        </w:rPr>
        <w:t xml:space="preserve">value range for duration of </w:t>
      </w:r>
      <w:r w:rsidR="00A67976" w:rsidRPr="002958B8">
        <w:rPr>
          <w:rFonts w:eastAsia="바탕"/>
          <w:b/>
          <w:sz w:val="22"/>
          <w:szCs w:val="24"/>
          <w:lang w:eastAsia="ko-KR"/>
        </w:rPr>
        <w:t xml:space="preserve">CP extension values prior to a CG-PUSCH as </w:t>
      </w:r>
      <w:r w:rsidR="00B25099" w:rsidRPr="002958B8">
        <w:rPr>
          <w:rFonts w:eastAsia="바탕"/>
          <w:b/>
          <w:sz w:val="22"/>
          <w:szCs w:val="24"/>
          <w:lang w:eastAsia="ko-KR"/>
        </w:rPr>
        <w:t>0, 11, 20, 29, 38, 47, and 56 us.</w:t>
      </w:r>
    </w:p>
    <w:p w14:paraId="56F8A788" w14:textId="77777777" w:rsidR="00CC4E9B" w:rsidRPr="00485F37" w:rsidRDefault="00CC4E9B" w:rsidP="008151FF">
      <w:pPr>
        <w:spacing w:before="120" w:after="120" w:line="240" w:lineRule="auto"/>
        <w:ind w:left="0" w:firstLineChars="150" w:firstLine="330"/>
        <w:rPr>
          <w:rFonts w:eastAsia="바탕"/>
          <w:sz w:val="22"/>
          <w:szCs w:val="24"/>
          <w:lang w:eastAsia="ko-KR"/>
        </w:rPr>
      </w:pPr>
    </w:p>
    <w:p w14:paraId="3FDFA65B" w14:textId="77777777" w:rsidR="007E6CDC" w:rsidRPr="00435220" w:rsidRDefault="007E6CDC" w:rsidP="007E6CDC">
      <w:pPr>
        <w:pStyle w:val="1"/>
        <w:numPr>
          <w:ilvl w:val="0"/>
          <w:numId w:val="1"/>
        </w:numPr>
        <w:rPr>
          <w:rFonts w:ascii="Times New Roman" w:eastAsia="바탕" w:hAnsi="Times New Roman"/>
          <w:b/>
          <w:lang w:eastAsia="ko-KR"/>
        </w:rPr>
      </w:pPr>
      <w:r w:rsidRPr="00435220">
        <w:rPr>
          <w:rFonts w:ascii="Times New Roman" w:eastAsia="바탕" w:hAnsi="Times New Roman" w:hint="eastAsia"/>
          <w:b/>
          <w:lang w:eastAsia="ko-KR"/>
        </w:rPr>
        <w:lastRenderedPageBreak/>
        <w:t>Beta offset value</w:t>
      </w:r>
      <w:r w:rsidR="00F463B8">
        <w:rPr>
          <w:rFonts w:ascii="Times New Roman" w:eastAsia="바탕" w:hAnsi="Times New Roman"/>
          <w:b/>
          <w:lang w:eastAsia="ko-KR"/>
        </w:rPr>
        <w:t xml:space="preserve"> for jointly encoding of HARQ-ACK and CG-UCI</w:t>
      </w:r>
    </w:p>
    <w:p w14:paraId="67FE3C4A" w14:textId="67F81980" w:rsidR="0092693A" w:rsidRDefault="008151FF" w:rsidP="002958B8">
      <w:pPr>
        <w:spacing w:before="120" w:after="120" w:line="240" w:lineRule="auto"/>
        <w:ind w:left="0" w:firstLineChars="150" w:firstLine="330"/>
        <w:rPr>
          <w:rFonts w:eastAsia="맑은 고딕"/>
          <w:sz w:val="22"/>
          <w:szCs w:val="22"/>
          <w:lang w:eastAsia="ko-KR"/>
        </w:rPr>
      </w:pPr>
      <w:r w:rsidRPr="003975CE">
        <w:rPr>
          <w:rFonts w:eastAsia="SimSun"/>
          <w:sz w:val="22"/>
          <w:szCs w:val="28"/>
          <w:lang w:val="en-US" w:eastAsia="zh-CN"/>
        </w:rPr>
        <w:t xml:space="preserve">In RAN1#100 e-meeting, </w:t>
      </w:r>
      <w:r w:rsidRPr="003975CE">
        <w:rPr>
          <w:rFonts w:eastAsia="바탕" w:hint="eastAsia"/>
          <w:sz w:val="22"/>
          <w:szCs w:val="24"/>
          <w:lang w:eastAsia="ko-KR"/>
        </w:rPr>
        <w:t xml:space="preserve">it </w:t>
      </w:r>
      <w:r>
        <w:rPr>
          <w:rFonts w:eastAsia="바탕" w:hint="eastAsia"/>
          <w:sz w:val="22"/>
          <w:szCs w:val="24"/>
          <w:lang w:eastAsia="ko-KR"/>
        </w:rPr>
        <w:t xml:space="preserve">was agreed that </w:t>
      </w:r>
      <w:r w:rsidR="00CC4CEE">
        <w:rPr>
          <w:rFonts w:eastAsia="바탕"/>
          <w:sz w:val="22"/>
          <w:szCs w:val="24"/>
          <w:lang w:eastAsia="ko-KR"/>
        </w:rPr>
        <w:t>t</w:t>
      </w:r>
      <w:r w:rsidR="00CC4CEE" w:rsidRPr="00CC4CEE">
        <w:rPr>
          <w:rFonts w:eastAsia="바탕"/>
          <w:sz w:val="22"/>
          <w:szCs w:val="24"/>
          <w:lang w:eastAsia="ko-KR"/>
        </w:rPr>
        <w:t xml:space="preserve">he set of </w:t>
      </w:r>
      <w:r w:rsidR="00CC4CEE">
        <w:rPr>
          <w:rFonts w:eastAsia="바탕"/>
          <w:sz w:val="22"/>
          <w:szCs w:val="24"/>
          <w:lang w:eastAsia="ko-KR"/>
        </w:rPr>
        <w:t>b</w:t>
      </w:r>
      <w:r w:rsidR="00CC4CEE" w:rsidRPr="00CC4CEE">
        <w:rPr>
          <w:rFonts w:eastAsia="바탕"/>
          <w:sz w:val="22"/>
          <w:szCs w:val="24"/>
          <w:lang w:eastAsia="ko-KR"/>
        </w:rPr>
        <w:t>eta-offset values used for CG-UCI is the same as the set of Beta-offset values used for HARQ-ACK</w:t>
      </w:r>
      <w:r w:rsidR="00CC4CEE">
        <w:rPr>
          <w:rFonts w:eastAsia="바탕"/>
          <w:sz w:val="22"/>
          <w:szCs w:val="24"/>
          <w:lang w:eastAsia="ko-KR"/>
        </w:rPr>
        <w:t xml:space="preserve"> and w</w:t>
      </w:r>
      <w:r w:rsidR="00CC4CEE" w:rsidRPr="00CC4CEE">
        <w:rPr>
          <w:rFonts w:eastAsia="바탕"/>
          <w:sz w:val="22"/>
          <w:szCs w:val="24"/>
          <w:lang w:eastAsia="ko-KR"/>
        </w:rPr>
        <w:t xml:space="preserve">hen CG-UCI is jointly encoded with HARQ, the </w:t>
      </w:r>
      <w:r w:rsidR="00CC4CEE">
        <w:rPr>
          <w:rFonts w:eastAsia="바탕"/>
          <w:sz w:val="22"/>
          <w:szCs w:val="24"/>
          <w:lang w:eastAsia="ko-KR"/>
        </w:rPr>
        <w:t>b</w:t>
      </w:r>
      <w:r w:rsidR="00CC4CEE" w:rsidRPr="00CC4CEE">
        <w:rPr>
          <w:rFonts w:eastAsia="바탕"/>
          <w:sz w:val="22"/>
          <w:szCs w:val="24"/>
          <w:lang w:eastAsia="ko-KR"/>
        </w:rPr>
        <w:t>eta-offset values configured for HARQ-ACK</w:t>
      </w:r>
      <w:r w:rsidR="008613CF">
        <w:rPr>
          <w:rFonts w:eastAsia="바탕"/>
          <w:sz w:val="22"/>
          <w:szCs w:val="24"/>
          <w:lang w:eastAsia="ko-KR"/>
        </w:rPr>
        <w:t xml:space="preserve"> are used for multiplexing the combined information in a PUSCH</w:t>
      </w:r>
      <w:r w:rsidR="00CC4CEE">
        <w:rPr>
          <w:rFonts w:eastAsia="맑은 고딕"/>
          <w:sz w:val="22"/>
          <w:szCs w:val="22"/>
          <w:lang w:eastAsia="ko-KR"/>
        </w:rPr>
        <w:t>.</w:t>
      </w:r>
      <w:r w:rsidR="002F73C6">
        <w:rPr>
          <w:rFonts w:eastAsia="맑은 고딕"/>
          <w:sz w:val="22"/>
          <w:szCs w:val="22"/>
          <w:lang w:eastAsia="ko-KR"/>
        </w:rPr>
        <w:t xml:space="preserve"> However, it is not clear in </w:t>
      </w:r>
      <w:r w:rsidR="004F2AD3">
        <w:rPr>
          <w:rFonts w:eastAsia="맑은 고딕"/>
          <w:sz w:val="22"/>
          <w:szCs w:val="22"/>
          <w:lang w:eastAsia="ko-KR"/>
        </w:rPr>
        <w:t xml:space="preserve">the </w:t>
      </w:r>
      <w:r w:rsidR="002F73C6">
        <w:rPr>
          <w:rFonts w:eastAsia="맑은 고딕"/>
          <w:sz w:val="22"/>
          <w:szCs w:val="22"/>
          <w:lang w:eastAsia="ko-KR"/>
        </w:rPr>
        <w:t>current specification</w:t>
      </w:r>
      <w:r w:rsidR="004F2AD3">
        <w:rPr>
          <w:rFonts w:eastAsia="맑은 고딕"/>
          <w:sz w:val="22"/>
          <w:szCs w:val="22"/>
          <w:lang w:eastAsia="ko-KR"/>
        </w:rPr>
        <w:t>s</w:t>
      </w:r>
      <w:r w:rsidR="002F73C6">
        <w:rPr>
          <w:rFonts w:eastAsia="맑은 고딕"/>
          <w:sz w:val="22"/>
          <w:szCs w:val="22"/>
          <w:lang w:eastAsia="ko-KR"/>
        </w:rPr>
        <w:t xml:space="preserve"> to determine the </w:t>
      </w:r>
      <w:r w:rsidR="0023378C">
        <w:rPr>
          <w:rFonts w:eastAsia="맑은 고딕"/>
          <w:sz w:val="22"/>
          <w:szCs w:val="22"/>
          <w:lang w:eastAsia="ko-KR"/>
        </w:rPr>
        <w:t xml:space="preserve">one </w:t>
      </w:r>
      <w:r w:rsidR="002F73C6">
        <w:rPr>
          <w:rFonts w:eastAsia="맑은 고딕"/>
          <w:sz w:val="22"/>
          <w:szCs w:val="22"/>
          <w:lang w:eastAsia="ko-KR"/>
        </w:rPr>
        <w:t>value</w:t>
      </w:r>
      <w:r w:rsidR="0023378C">
        <w:rPr>
          <w:rFonts w:eastAsia="맑은 고딕"/>
          <w:sz w:val="22"/>
          <w:szCs w:val="22"/>
          <w:lang w:eastAsia="ko-KR"/>
        </w:rPr>
        <w:t xml:space="preserve"> among the</w:t>
      </w:r>
      <w:r w:rsidR="002F73C6">
        <w:rPr>
          <w:rFonts w:eastAsia="맑은 고딕"/>
          <w:sz w:val="22"/>
          <w:szCs w:val="22"/>
          <w:lang w:eastAsia="ko-KR"/>
        </w:rPr>
        <w:t xml:space="preserve"> </w:t>
      </w:r>
      <w:r w:rsidR="0023378C">
        <w:rPr>
          <w:rFonts w:eastAsia="맑은 고딕"/>
          <w:sz w:val="22"/>
          <w:szCs w:val="22"/>
          <w:lang w:eastAsia="ko-KR"/>
        </w:rPr>
        <w:t xml:space="preserve">beta-offset values </w:t>
      </w:r>
      <w:r w:rsidR="002F73C6">
        <w:rPr>
          <w:rFonts w:eastAsia="맑은 고딕"/>
          <w:sz w:val="22"/>
          <w:szCs w:val="22"/>
          <w:lang w:eastAsia="ko-KR"/>
        </w:rPr>
        <w:t xml:space="preserve">configured </w:t>
      </w:r>
      <w:r w:rsidR="0084677A">
        <w:rPr>
          <w:rFonts w:eastAsia="맑은 고딕"/>
          <w:sz w:val="22"/>
          <w:szCs w:val="22"/>
          <w:lang w:eastAsia="ko-KR"/>
        </w:rPr>
        <w:t>for each</w:t>
      </w:r>
      <w:r w:rsidR="002F73C6">
        <w:rPr>
          <w:rFonts w:eastAsia="맑은 고딕"/>
          <w:sz w:val="22"/>
          <w:szCs w:val="22"/>
          <w:lang w:eastAsia="ko-KR"/>
        </w:rPr>
        <w:t xml:space="preserve"> </w:t>
      </w:r>
      <w:r w:rsidR="0084677A">
        <w:rPr>
          <w:rFonts w:eastAsia="맑은 고딕"/>
          <w:sz w:val="22"/>
          <w:szCs w:val="22"/>
          <w:lang w:eastAsia="ko-KR"/>
        </w:rPr>
        <w:t>payload size of</w:t>
      </w:r>
      <w:r w:rsidR="00FA0798">
        <w:rPr>
          <w:rFonts w:eastAsia="맑은 고딕"/>
          <w:sz w:val="22"/>
          <w:szCs w:val="22"/>
          <w:lang w:eastAsia="ko-KR"/>
        </w:rPr>
        <w:t xml:space="preserve"> </w:t>
      </w:r>
      <w:r w:rsidR="002F73C6">
        <w:rPr>
          <w:rFonts w:eastAsia="맑은 고딕"/>
          <w:sz w:val="22"/>
          <w:szCs w:val="22"/>
          <w:lang w:eastAsia="ko-KR"/>
        </w:rPr>
        <w:t>HARQ-ACK</w:t>
      </w:r>
      <w:r w:rsidR="0023378C">
        <w:rPr>
          <w:rFonts w:eastAsia="맑은 고딕"/>
          <w:sz w:val="22"/>
          <w:szCs w:val="22"/>
          <w:lang w:eastAsia="ko-KR"/>
        </w:rPr>
        <w:t xml:space="preserve"> when CG-UCI is jointly encoded with HARQ-ACK</w:t>
      </w:r>
      <w:r w:rsidR="001F7774">
        <w:rPr>
          <w:rFonts w:eastAsia="맑은 고딕"/>
          <w:sz w:val="22"/>
          <w:szCs w:val="22"/>
          <w:lang w:eastAsia="ko-KR"/>
        </w:rPr>
        <w:t xml:space="preserve">. </w:t>
      </w:r>
    </w:p>
    <w:p w14:paraId="2861F4B6" w14:textId="77777777" w:rsidR="006C41F5" w:rsidRDefault="006C41F5" w:rsidP="002958B8">
      <w:pPr>
        <w:spacing w:before="120" w:after="120" w:line="240" w:lineRule="auto"/>
        <w:ind w:left="0" w:firstLineChars="150" w:firstLine="330"/>
        <w:rPr>
          <w:rFonts w:eastAsia="맑은 고딕"/>
          <w:sz w:val="22"/>
          <w:szCs w:val="22"/>
          <w:lang w:eastAsia="ko-KR"/>
        </w:rPr>
      </w:pPr>
    </w:p>
    <w:p w14:paraId="1818FC45" w14:textId="1B993488" w:rsidR="00163683" w:rsidRDefault="006253A8" w:rsidP="00401995">
      <w:pPr>
        <w:spacing w:before="120" w:after="120" w:line="240" w:lineRule="auto"/>
        <w:ind w:left="0" w:firstLine="0"/>
        <w:rPr>
          <w:rFonts w:eastAsia="맑은 고딕"/>
          <w:sz w:val="22"/>
          <w:lang w:eastAsia="ko-KR"/>
        </w:rPr>
      </w:pPr>
      <w:r>
        <w:rPr>
          <w:rFonts w:eastAsia="맑은 고딕"/>
          <w:sz w:val="22"/>
          <w:lang w:eastAsia="ko-KR"/>
        </w:rPr>
        <w:t>=</w:t>
      </w:r>
      <w:r w:rsidR="00130CC2">
        <w:rPr>
          <w:rFonts w:eastAsia="맑은 고딕"/>
          <w:sz w:val="22"/>
          <w:lang w:eastAsia="ko-KR"/>
        </w:rPr>
        <w:t>==</w:t>
      </w:r>
      <w:r w:rsidR="00130CC2">
        <w:rPr>
          <w:rFonts w:eastAsia="맑은 고딕" w:hint="eastAsia"/>
          <w:sz w:val="22"/>
          <w:lang w:eastAsia="ko-KR"/>
        </w:rPr>
        <w:t>=======================</w:t>
      </w:r>
      <w:r w:rsidR="00130CC2">
        <w:rPr>
          <w:rFonts w:eastAsia="맑은 고딕"/>
          <w:sz w:val="22"/>
          <w:lang w:eastAsia="ko-KR"/>
        </w:rPr>
        <w:t xml:space="preserve"> </w:t>
      </w:r>
      <w:r>
        <w:rPr>
          <w:rFonts w:eastAsia="맑은 고딕"/>
          <w:sz w:val="22"/>
          <w:lang w:eastAsia="ko-KR"/>
        </w:rPr>
        <w:t xml:space="preserve">Beginning of Text Proposal </w:t>
      </w:r>
      <w:r w:rsidR="006F0C9B">
        <w:rPr>
          <w:rFonts w:eastAsia="맑은 고딕"/>
          <w:sz w:val="22"/>
          <w:lang w:eastAsia="ko-KR"/>
        </w:rPr>
        <w:t>#</w:t>
      </w:r>
      <w:r>
        <w:rPr>
          <w:rFonts w:eastAsia="맑은 고딕"/>
          <w:sz w:val="22"/>
          <w:lang w:eastAsia="ko-KR"/>
        </w:rPr>
        <w:t>1 =========================</w:t>
      </w:r>
    </w:p>
    <w:p w14:paraId="4247B22F" w14:textId="77777777" w:rsidR="004A6D0A" w:rsidRPr="004A6D0A" w:rsidRDefault="004A6D0A" w:rsidP="004A6D0A">
      <w:pPr>
        <w:spacing w:before="120" w:after="120" w:line="240" w:lineRule="auto"/>
        <w:ind w:left="0" w:firstLine="0"/>
        <w:rPr>
          <w:rFonts w:eastAsia="맑은 고딕"/>
          <w:sz w:val="22"/>
          <w:lang w:eastAsia="ko-KR"/>
        </w:rPr>
      </w:pPr>
      <w:bookmarkStart w:id="3" w:name="_Toc29917310"/>
      <w:bookmarkStart w:id="4" w:name="_Toc29899573"/>
      <w:bookmarkStart w:id="5" w:name="_Toc29899155"/>
      <w:bookmarkStart w:id="6" w:name="_Toc29894856"/>
      <w:bookmarkStart w:id="7" w:name="_Toc26719421"/>
      <w:bookmarkStart w:id="8" w:name="_Toc20311596"/>
      <w:bookmarkStart w:id="9" w:name="_Toc12021484"/>
      <w:bookmarkStart w:id="10" w:name="_Ref497053963"/>
      <w:r w:rsidRPr="004A6D0A">
        <w:rPr>
          <w:rFonts w:eastAsia="맑은 고딕"/>
          <w:sz w:val="22"/>
          <w:lang w:eastAsia="ko-KR"/>
        </w:rPr>
        <w:t>9.3</w:t>
      </w:r>
      <w:r w:rsidRPr="004A6D0A">
        <w:rPr>
          <w:rFonts w:eastAsia="맑은 고딕"/>
          <w:sz w:val="22"/>
          <w:lang w:eastAsia="ko-KR"/>
        </w:rPr>
        <w:tab/>
        <w:t>UCI reporting in physical uplink shared channel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2D6305D2" w14:textId="53B97116" w:rsidR="00130CC2" w:rsidRDefault="00130CC2" w:rsidP="00401995">
      <w:pPr>
        <w:spacing w:before="120" w:after="120" w:line="240" w:lineRule="auto"/>
        <w:ind w:left="0" w:firstLine="0"/>
        <w:rPr>
          <w:rFonts w:eastAsia="맑은 고딕"/>
          <w:sz w:val="22"/>
          <w:lang w:eastAsia="ko-KR"/>
        </w:rPr>
      </w:pPr>
      <w:r>
        <w:rPr>
          <w:rFonts w:eastAsia="맑은 고딕"/>
          <w:sz w:val="22"/>
          <w:lang w:eastAsia="ko-KR"/>
        </w:rPr>
        <w:t>=========================== Unchanged texts omitted ============================</w:t>
      </w:r>
    </w:p>
    <w:p w14:paraId="45AEB475" w14:textId="31306759" w:rsidR="004A6D0A" w:rsidRPr="004A6D0A" w:rsidRDefault="004A6D0A" w:rsidP="00401995">
      <w:pPr>
        <w:spacing w:before="120" w:after="120" w:line="240" w:lineRule="auto"/>
        <w:ind w:left="0" w:firstLine="0"/>
        <w:rPr>
          <w:rFonts w:eastAsia="맑은 고딕"/>
          <w:sz w:val="22"/>
          <w:lang w:eastAsia="ko-KR"/>
        </w:rPr>
      </w:pPr>
      <w:r w:rsidRPr="004A6D0A">
        <w:rPr>
          <w:rFonts w:eastAsia="맑은 고딕"/>
          <w:sz w:val="22"/>
          <w:lang w:eastAsia="ko-KR"/>
        </w:rPr>
        <w:t xml:space="preserve">For a PUSCH transmission that is configured by a </w:t>
      </w:r>
      <w:r w:rsidRPr="004A6D0A">
        <w:rPr>
          <w:rFonts w:eastAsia="맑은 고딕"/>
          <w:i/>
          <w:iCs/>
          <w:sz w:val="22"/>
          <w:lang w:eastAsia="ko-KR"/>
        </w:rPr>
        <w:t>ConfiguredGrantConfig</w:t>
      </w:r>
      <w:r w:rsidRPr="004A6D0A">
        <w:rPr>
          <w:rFonts w:eastAsia="맑은 고딕"/>
          <w:iCs/>
          <w:sz w:val="22"/>
          <w:lang w:eastAsia="ko-KR"/>
        </w:rPr>
        <w:t xml:space="preserve">, </w:t>
      </w:r>
      <w:r w:rsidRPr="004A6D0A">
        <w:rPr>
          <w:rFonts w:eastAsia="맑은 고딕"/>
          <w:sz w:val="22"/>
          <w:lang w:eastAsia="ko-KR"/>
        </w:rPr>
        <w:t>or for an activated PUSCH transmission that is configured by</w:t>
      </w:r>
      <w:r w:rsidRPr="004A6D0A">
        <w:rPr>
          <w:rFonts w:eastAsia="맑은 고딕"/>
          <w:i/>
          <w:iCs/>
          <w:sz w:val="22"/>
          <w:lang w:eastAsia="ko-KR"/>
        </w:rPr>
        <w:t xml:space="preserve"> semiPersistentOnPUSCH</w:t>
      </w:r>
      <w:r w:rsidRPr="004A6D0A">
        <w:rPr>
          <w:rFonts w:eastAsia="맑은 고딕"/>
          <w:sz w:val="22"/>
          <w:lang w:eastAsia="ko-KR"/>
        </w:rPr>
        <w:t xml:space="preserve">, and includes CG-UCI, the UE is provided by </w:t>
      </w:r>
      <w:r w:rsidRPr="004A6D0A">
        <w:rPr>
          <w:rFonts w:eastAsia="맑은 고딕"/>
          <w:i/>
          <w:iCs/>
          <w:sz w:val="22"/>
          <w:lang w:eastAsia="ko-KR"/>
        </w:rPr>
        <w:t>betaOffsetCG-UCI-r16</w:t>
      </w:r>
      <w:r w:rsidRPr="004A6D0A">
        <w:rPr>
          <w:rFonts w:eastAsia="맑은 고딕"/>
          <w:sz w:val="22"/>
          <w:lang w:eastAsia="ko-KR"/>
        </w:rPr>
        <w:t xml:space="preserve"> a </w:t>
      </w:r>
      <m:oMath>
        <m:sSubSup>
          <m:sSubSupPr>
            <m:ctrlPr>
              <w:rPr>
                <w:rFonts w:ascii="Cambria Math" w:eastAsia="맑은 고딕" w:hAnsi="Cambria Math"/>
                <w:i/>
                <w:sz w:val="22"/>
                <w:lang w:eastAsia="ko-KR"/>
              </w:rPr>
            </m:ctrlPr>
          </m:sSubSupPr>
          <m:e>
            <m:r>
              <w:rPr>
                <w:rFonts w:ascii="Cambria Math" w:eastAsia="맑은 고딕" w:hAnsi="Cambria Math"/>
                <w:sz w:val="22"/>
                <w:lang w:eastAsia="ko-KR"/>
              </w:rPr>
              <m:t>I</m:t>
            </m:r>
          </m:e>
          <m:sub>
            <m:r>
              <m:rPr>
                <m:nor/>
              </m:rPr>
              <w:rPr>
                <w:rFonts w:eastAsia="맑은 고딕"/>
                <w:sz w:val="22"/>
                <w:lang w:eastAsia="ko-KR"/>
              </w:rPr>
              <m:t>offset</m:t>
            </m:r>
            <m:ctrlPr>
              <w:rPr>
                <w:rFonts w:ascii="Cambria Math" w:eastAsia="맑은 고딕" w:hAnsi="Cambria Math"/>
                <w:sz w:val="22"/>
                <w:lang w:eastAsia="ko-KR"/>
              </w:rPr>
            </m:ctrlPr>
          </m:sub>
          <m:sup>
            <m:r>
              <m:rPr>
                <m:nor/>
              </m:rPr>
              <w:rPr>
                <w:rFonts w:eastAsia="맑은 고딕"/>
                <w:sz w:val="22"/>
                <w:lang w:eastAsia="ko-KR"/>
              </w:rPr>
              <m:t>CG-UCI</m:t>
            </m:r>
            <m:ctrlPr>
              <w:rPr>
                <w:rFonts w:ascii="Cambria Math" w:eastAsia="맑은 고딕" w:hAnsi="Cambria Math"/>
                <w:sz w:val="22"/>
                <w:lang w:eastAsia="ko-KR"/>
              </w:rPr>
            </m:ctrlPr>
          </m:sup>
        </m:sSubSup>
      </m:oMath>
      <w:r w:rsidRPr="004A6D0A">
        <w:rPr>
          <w:rFonts w:eastAsia="맑은 고딕"/>
          <w:sz w:val="22"/>
          <w:lang w:eastAsia="ko-KR"/>
        </w:rPr>
        <w:t xml:space="preserve"> value, from a set of values, with the mapping defined in Table 9.3-1. If the UE multiplexes HARQ-ACK information in the PUSCH transmission, as described in Clause 9.2.5, the UE jointly encodes the HARQ-ACK information and the CG-UCI [5, TS 38.212] and determines a number of resources for multiplexing the combined information in a PUSCH using </w:t>
      </w:r>
      <m:oMath>
        <m:sSubSup>
          <m:sSubSupPr>
            <m:ctrlPr>
              <w:rPr>
                <w:rFonts w:ascii="Cambria Math" w:eastAsia="맑은 고딕" w:hAnsi="Cambria Math"/>
                <w:i/>
                <w:sz w:val="22"/>
                <w:lang w:eastAsia="ko-KR"/>
              </w:rPr>
            </m:ctrlPr>
          </m:sSubSupPr>
          <m:e>
            <m:r>
              <w:rPr>
                <w:rFonts w:ascii="Cambria Math" w:eastAsia="맑은 고딕" w:hAnsi="Cambria Math"/>
                <w:sz w:val="22"/>
                <w:lang w:eastAsia="ko-KR"/>
              </w:rPr>
              <m:t>β</m:t>
            </m:r>
          </m:e>
          <m:sub>
            <m:r>
              <m:rPr>
                <m:sty m:val="p"/>
              </m:rPr>
              <w:rPr>
                <w:rFonts w:ascii="Cambria Math" w:eastAsia="맑은 고딕" w:hAnsi="Cambria Math"/>
                <w:sz w:val="22"/>
                <w:lang w:eastAsia="ko-KR"/>
              </w:rPr>
              <m:t>offset</m:t>
            </m:r>
          </m:sub>
          <m:sup>
            <m:r>
              <m:rPr>
                <m:sty m:val="p"/>
              </m:rPr>
              <w:rPr>
                <w:rFonts w:ascii="Cambria Math" w:eastAsia="맑은 고딕" w:hAnsi="Cambria Math"/>
                <w:sz w:val="22"/>
                <w:lang w:eastAsia="ko-KR"/>
              </w:rPr>
              <m:t>HARQ-ACK</m:t>
            </m:r>
          </m:sup>
        </m:sSubSup>
      </m:oMath>
      <w:r w:rsidRPr="00292B9B">
        <w:rPr>
          <w:rFonts w:eastAsia="맑은 고딕"/>
          <w:sz w:val="22"/>
          <w:lang w:eastAsia="ko-KR"/>
        </w:rPr>
        <w:t xml:space="preserve"> </w:t>
      </w:r>
      <w:ins w:id="11" w:author="김선욱/책임연구원/미래기술센터 C&amp;M표준(연)5G무선통신표준Task(seonwook.kim@lge.com)" w:date="2020-04-09T18:37:00Z">
        <w:r w:rsidR="0001280B" w:rsidRPr="00972A24">
          <w:rPr>
            <w:rFonts w:eastAsia="맑은 고딕"/>
            <w:sz w:val="22"/>
            <w:highlight w:val="yellow"/>
            <w:lang w:eastAsia="ko-KR"/>
          </w:rPr>
          <w:t xml:space="preserve">where indexes </w:t>
        </w:r>
        <w:r w:rsidR="0001280B" w:rsidRPr="00972A24">
          <w:rPr>
            <w:rFonts w:eastAsia="맑은 고딕"/>
            <w:sz w:val="22"/>
            <w:highlight w:val="yellow"/>
          </w:rPr>
          <w:t xml:space="preserve"> </w:t>
        </w:r>
        <m:oMath>
          <m:sSubSup>
            <m:sSubSupPr>
              <m:ctrlPr>
                <w:rPr>
                  <w:rFonts w:ascii="Cambria Math" w:eastAsia="굴림" w:hAnsi="Cambria Math"/>
                  <w:i/>
                  <w:iCs/>
                  <w:sz w:val="22"/>
                  <w:szCs w:val="22"/>
                  <w:highlight w:val="yellow"/>
                </w:rPr>
              </m:ctrlPr>
            </m:sSubSupPr>
            <m:e>
              <m:r>
                <w:rPr>
                  <w:rFonts w:ascii="Cambria Math" w:hAnsi="Cambria Math"/>
                  <w:sz w:val="22"/>
                  <w:szCs w:val="22"/>
                  <w:highlight w:val="yellow"/>
                </w:rPr>
                <m:t>I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2"/>
                  <w:szCs w:val="22"/>
                  <w:highlight w:val="yellow"/>
                </w:rPr>
                <m:t>offset,0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 w:val="22"/>
                  <w:szCs w:val="22"/>
                  <w:highlight w:val="yellow"/>
                </w:rPr>
                <m:t>HARQ-ACK</m:t>
              </m:r>
            </m:sup>
          </m:sSubSup>
        </m:oMath>
        <w:r w:rsidR="0001280B" w:rsidRPr="00972A24">
          <w:rPr>
            <w:rFonts w:eastAsia="맑은 고딕"/>
            <w:sz w:val="22"/>
            <w:szCs w:val="22"/>
            <w:highlight w:val="yellow"/>
            <w:lang w:val="en-US"/>
          </w:rPr>
          <w:t xml:space="preserve"> </w:t>
        </w:r>
        <w:r w:rsidR="0001280B" w:rsidRPr="00972A24">
          <w:rPr>
            <w:rFonts w:eastAsia="맑은 고딕"/>
            <w:sz w:val="22"/>
            <w:szCs w:val="22"/>
            <w:highlight w:val="yellow"/>
          </w:rPr>
          <w:t>,</w:t>
        </w:r>
        <m:oMath>
          <m:sSubSup>
            <m:sSubSupPr>
              <m:ctrlPr>
                <w:rPr>
                  <w:rFonts w:ascii="Cambria Math" w:eastAsia="굴림" w:hAnsi="Cambria Math"/>
                  <w:i/>
                  <w:iCs/>
                  <w:sz w:val="22"/>
                  <w:szCs w:val="22"/>
                  <w:highlight w:val="yellow"/>
                </w:rPr>
              </m:ctrlPr>
            </m:sSubSupPr>
            <m:e>
              <m:r>
                <w:rPr>
                  <w:rFonts w:ascii="Cambria Math" w:hAnsi="Cambria Math"/>
                  <w:sz w:val="22"/>
                  <w:szCs w:val="22"/>
                  <w:highlight w:val="yellow"/>
                </w:rPr>
                <m:t>I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2"/>
                  <w:szCs w:val="22"/>
                  <w:highlight w:val="yellow"/>
                </w:rPr>
                <m:t>offset,1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 w:val="22"/>
                  <w:szCs w:val="22"/>
                  <w:highlight w:val="yellow"/>
                </w:rPr>
                <m:t>HARQ-ACK</m:t>
              </m:r>
            </m:sup>
          </m:sSubSup>
        </m:oMath>
        <w:r w:rsidR="0001280B" w:rsidRPr="00972A24">
          <w:rPr>
            <w:rFonts w:eastAsia="맑은 고딕"/>
            <w:sz w:val="22"/>
            <w:szCs w:val="22"/>
            <w:highlight w:val="yellow"/>
          </w:rPr>
          <w:t xml:space="preserve">, and </w:t>
        </w:r>
        <m:oMath>
          <m:sSubSup>
            <m:sSubSupPr>
              <m:ctrlPr>
                <w:rPr>
                  <w:rFonts w:ascii="Cambria Math" w:eastAsia="굴림" w:hAnsi="Cambria Math"/>
                  <w:i/>
                  <w:iCs/>
                  <w:sz w:val="22"/>
                  <w:szCs w:val="22"/>
                  <w:highlight w:val="yellow"/>
                </w:rPr>
              </m:ctrlPr>
            </m:sSubSupPr>
            <m:e>
              <m:r>
                <w:rPr>
                  <w:rFonts w:ascii="Cambria Math" w:hAnsi="Cambria Math"/>
                  <w:sz w:val="22"/>
                  <w:szCs w:val="22"/>
                  <w:highlight w:val="yellow"/>
                </w:rPr>
                <m:t>I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2"/>
                  <w:szCs w:val="22"/>
                  <w:highlight w:val="yellow"/>
                </w:rPr>
                <m:t>offset,2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 w:val="22"/>
                  <w:szCs w:val="22"/>
                  <w:highlight w:val="yellow"/>
                </w:rPr>
                <m:t>HARQ-ACK</m:t>
              </m:r>
            </m:sup>
          </m:sSubSup>
        </m:oMath>
        <w:r w:rsidR="0001280B" w:rsidRPr="00972A24">
          <w:rPr>
            <w:rFonts w:eastAsia="맑은 고딕"/>
            <w:highlight w:val="yellow"/>
          </w:rPr>
          <w:t xml:space="preserve"> </w:t>
        </w:r>
        <w:r w:rsidR="0001280B" w:rsidRPr="00972A24">
          <w:rPr>
            <w:rFonts w:eastAsia="맑은 고딕"/>
            <w:sz w:val="22"/>
            <w:highlight w:val="yellow"/>
            <w:lang w:eastAsia="ko-KR"/>
          </w:rPr>
          <w:t>are used for up to 2, more than 2</w:t>
        </w:r>
        <w:r w:rsidR="0001280B">
          <w:rPr>
            <w:rFonts w:eastAsia="맑은 고딕"/>
            <w:sz w:val="22"/>
            <w:highlight w:val="yellow"/>
            <w:lang w:eastAsia="ko-KR"/>
          </w:rPr>
          <w:t xml:space="preserve"> and up to 11</w:t>
        </w:r>
        <w:r w:rsidR="0001280B" w:rsidRPr="00972A24">
          <w:rPr>
            <w:rFonts w:eastAsia="맑은 고딕"/>
            <w:sz w:val="22"/>
            <w:highlight w:val="yellow"/>
            <w:lang w:eastAsia="ko-KR"/>
          </w:rPr>
          <w:t xml:space="preserve">, and </w:t>
        </w:r>
        <w:r w:rsidR="0001280B">
          <w:rPr>
            <w:rFonts w:eastAsia="맑은 고딕"/>
            <w:sz w:val="22"/>
            <w:highlight w:val="yellow"/>
            <w:lang w:eastAsia="ko-KR"/>
          </w:rPr>
          <w:t>more than</w:t>
        </w:r>
        <w:r w:rsidR="0001280B" w:rsidRPr="00972A24">
          <w:rPr>
            <w:rFonts w:eastAsia="맑은 고딕"/>
            <w:sz w:val="22"/>
            <w:highlight w:val="yellow"/>
            <w:lang w:eastAsia="ko-KR"/>
          </w:rPr>
          <w:t xml:space="preserve"> 11 combined information bits, respectively.</w:t>
        </w:r>
      </w:ins>
    </w:p>
    <w:p w14:paraId="4AE309CD" w14:textId="3FC164AF" w:rsidR="00130CC2" w:rsidRPr="002D4586" w:rsidRDefault="00130CC2" w:rsidP="00401995">
      <w:pPr>
        <w:spacing w:before="120" w:after="120" w:line="240" w:lineRule="auto"/>
        <w:ind w:left="0" w:firstLine="0"/>
        <w:rPr>
          <w:rFonts w:eastAsia="맑은 고딕"/>
          <w:sz w:val="22"/>
          <w:lang w:eastAsia="ko-KR"/>
        </w:rPr>
      </w:pPr>
      <w:r>
        <w:rPr>
          <w:rFonts w:eastAsia="맑은 고딕"/>
          <w:sz w:val="22"/>
          <w:lang w:eastAsia="ko-KR"/>
        </w:rPr>
        <w:t xml:space="preserve">=========================== End </w:t>
      </w:r>
      <w:r w:rsidR="006253A8">
        <w:rPr>
          <w:rFonts w:eastAsia="맑은 고딕"/>
          <w:sz w:val="22"/>
          <w:lang w:eastAsia="ko-KR"/>
        </w:rPr>
        <w:t xml:space="preserve">of Text proposal </w:t>
      </w:r>
      <w:r w:rsidR="006F0C9B">
        <w:rPr>
          <w:rFonts w:eastAsia="맑은 고딕"/>
          <w:sz w:val="22"/>
          <w:lang w:eastAsia="ko-KR"/>
        </w:rPr>
        <w:t>#</w:t>
      </w:r>
      <w:r w:rsidR="006253A8">
        <w:rPr>
          <w:rFonts w:eastAsia="맑은 고딕"/>
          <w:sz w:val="22"/>
          <w:lang w:eastAsia="ko-KR"/>
        </w:rPr>
        <w:t>1</w:t>
      </w:r>
      <w:r>
        <w:rPr>
          <w:rFonts w:eastAsia="맑은 고딕"/>
          <w:sz w:val="22"/>
          <w:lang w:eastAsia="ko-KR"/>
        </w:rPr>
        <w:t xml:space="preserve"> ============================</w:t>
      </w:r>
    </w:p>
    <w:p w14:paraId="34F3913E" w14:textId="69D1C801" w:rsidR="00F65C68" w:rsidRPr="00F65C68" w:rsidRDefault="00F65C68" w:rsidP="002958B8">
      <w:pPr>
        <w:spacing w:before="120" w:after="120" w:line="240" w:lineRule="auto"/>
        <w:ind w:left="0" w:firstLineChars="150" w:firstLine="324"/>
        <w:rPr>
          <w:rFonts w:eastAsia="맑은 고딕"/>
          <w:b/>
          <w:sz w:val="22"/>
          <w:szCs w:val="22"/>
          <w:lang w:eastAsia="ko-KR"/>
        </w:rPr>
      </w:pPr>
      <w:r w:rsidRPr="007B2A62">
        <w:rPr>
          <w:rFonts w:eastAsia="바탕"/>
          <w:b/>
          <w:sz w:val="22"/>
          <w:szCs w:val="24"/>
          <w:lang w:eastAsia="ko-KR"/>
        </w:rPr>
        <w:t xml:space="preserve">Proposal </w:t>
      </w:r>
      <w:r w:rsidR="00D375C2" w:rsidRPr="007B2A62">
        <w:rPr>
          <w:rFonts w:eastAsia="바탕"/>
          <w:b/>
          <w:sz w:val="22"/>
          <w:szCs w:val="24"/>
          <w:lang w:eastAsia="ko-KR"/>
        </w:rPr>
        <w:t>#</w:t>
      </w:r>
      <w:r w:rsidR="007B2A62" w:rsidRPr="007B2A62">
        <w:rPr>
          <w:rFonts w:eastAsia="바탕"/>
          <w:b/>
          <w:sz w:val="22"/>
          <w:szCs w:val="24"/>
          <w:lang w:eastAsia="ko-KR"/>
        </w:rPr>
        <w:t>2</w:t>
      </w:r>
      <w:r w:rsidRPr="007B2A62">
        <w:rPr>
          <w:rFonts w:eastAsia="바탕"/>
          <w:b/>
          <w:sz w:val="22"/>
          <w:szCs w:val="24"/>
          <w:lang w:eastAsia="ko-KR"/>
        </w:rPr>
        <w:t xml:space="preserve">: </w:t>
      </w:r>
      <w:r w:rsidR="004A6D0A">
        <w:rPr>
          <w:rFonts w:eastAsia="바탕"/>
          <w:b/>
          <w:sz w:val="22"/>
          <w:szCs w:val="24"/>
          <w:lang w:eastAsia="ko-KR"/>
        </w:rPr>
        <w:t xml:space="preserve">Adopt </w:t>
      </w:r>
      <w:r w:rsidR="006F0C9B">
        <w:rPr>
          <w:rFonts w:eastAsia="바탕"/>
          <w:b/>
          <w:sz w:val="22"/>
          <w:szCs w:val="24"/>
          <w:lang w:eastAsia="ko-KR"/>
        </w:rPr>
        <w:t>Text Proposal #1 into section 9.3 of TS 38.213.</w:t>
      </w:r>
    </w:p>
    <w:p w14:paraId="7F17CE70" w14:textId="77777777" w:rsidR="00F65C68" w:rsidRPr="004A6D0A" w:rsidRDefault="00F65C68" w:rsidP="00F65C68">
      <w:pPr>
        <w:spacing w:before="120" w:after="120" w:line="240" w:lineRule="auto"/>
        <w:ind w:left="0" w:firstLineChars="150" w:firstLine="324"/>
        <w:rPr>
          <w:rFonts w:eastAsia="바탕"/>
          <w:b/>
          <w:sz w:val="22"/>
          <w:szCs w:val="24"/>
          <w:lang w:eastAsia="ko-KR"/>
        </w:rPr>
      </w:pPr>
    </w:p>
    <w:p w14:paraId="0E896F82" w14:textId="1028A1F2" w:rsidR="00A14655" w:rsidRDefault="00A14655" w:rsidP="00075A73">
      <w:pPr>
        <w:pStyle w:val="1"/>
        <w:numPr>
          <w:ilvl w:val="0"/>
          <w:numId w:val="1"/>
        </w:numPr>
        <w:spacing w:before="300"/>
        <w:rPr>
          <w:rFonts w:ascii="Times New Roman" w:eastAsia="바탕" w:hAnsi="Times New Roman"/>
          <w:b/>
          <w:lang w:eastAsia="ko-KR"/>
        </w:rPr>
      </w:pPr>
      <w:r>
        <w:rPr>
          <w:rFonts w:ascii="Times New Roman" w:eastAsia="바탕" w:hAnsi="Times New Roman" w:hint="eastAsia"/>
          <w:b/>
          <w:lang w:eastAsia="ko-KR"/>
        </w:rPr>
        <w:t>DCI format 0_2</w:t>
      </w:r>
      <w:r w:rsidR="00DA3322">
        <w:rPr>
          <w:rFonts w:ascii="Times New Roman" w:eastAsia="바탕" w:hAnsi="Times New Roman"/>
          <w:b/>
          <w:lang w:eastAsia="ko-KR"/>
        </w:rPr>
        <w:t xml:space="preserve"> for indicating CG-DFI</w:t>
      </w:r>
    </w:p>
    <w:p w14:paraId="77C9DC14" w14:textId="2A192F1A" w:rsidR="00A14655" w:rsidRPr="002958B8" w:rsidRDefault="00336616" w:rsidP="002958B8">
      <w:pPr>
        <w:spacing w:before="120" w:after="120" w:line="240" w:lineRule="auto"/>
        <w:ind w:left="0" w:firstLineChars="150" w:firstLine="330"/>
        <w:rPr>
          <w:rFonts w:eastAsiaTheme="minorEastAsia"/>
          <w:sz w:val="22"/>
          <w:lang w:eastAsia="ko-KR"/>
        </w:rPr>
      </w:pPr>
      <w:r w:rsidRPr="002958B8">
        <w:rPr>
          <w:rFonts w:eastAsiaTheme="minorEastAsia" w:hint="eastAsia"/>
          <w:sz w:val="22"/>
          <w:lang w:eastAsia="ko-KR"/>
        </w:rPr>
        <w:t xml:space="preserve">DCI format 0_2 </w:t>
      </w:r>
      <w:r w:rsidR="00BC0C63" w:rsidRPr="002958B8">
        <w:rPr>
          <w:rFonts w:eastAsiaTheme="minorEastAsia"/>
          <w:sz w:val="22"/>
          <w:lang w:eastAsia="ko-KR"/>
        </w:rPr>
        <w:t xml:space="preserve">was </w:t>
      </w:r>
      <w:r w:rsidR="00FB5640" w:rsidRPr="002958B8">
        <w:rPr>
          <w:rFonts w:eastAsiaTheme="minorEastAsia"/>
          <w:sz w:val="22"/>
          <w:lang w:eastAsia="ko-KR"/>
        </w:rPr>
        <w:t>int</w:t>
      </w:r>
      <w:r w:rsidR="00BC0C63" w:rsidRPr="002958B8">
        <w:rPr>
          <w:rFonts w:eastAsiaTheme="minorEastAsia"/>
          <w:sz w:val="22"/>
          <w:lang w:eastAsia="ko-KR"/>
        </w:rPr>
        <w:t>roduced in Rel-16 URLLC to achieve the high</w:t>
      </w:r>
      <w:r w:rsidR="007A77A9" w:rsidRPr="002958B8">
        <w:rPr>
          <w:rFonts w:eastAsiaTheme="minorEastAsia"/>
          <w:sz w:val="22"/>
          <w:lang w:eastAsia="ko-KR"/>
        </w:rPr>
        <w:t>-</w:t>
      </w:r>
      <w:r w:rsidR="00BC0C63" w:rsidRPr="002958B8">
        <w:rPr>
          <w:rFonts w:eastAsiaTheme="minorEastAsia"/>
          <w:sz w:val="22"/>
          <w:lang w:eastAsia="ko-KR"/>
        </w:rPr>
        <w:t>reliability</w:t>
      </w:r>
      <w:r w:rsidR="007A77A9" w:rsidRPr="002958B8">
        <w:rPr>
          <w:rFonts w:eastAsiaTheme="minorEastAsia"/>
          <w:sz w:val="22"/>
          <w:lang w:eastAsia="ko-KR"/>
        </w:rPr>
        <w:t xml:space="preserve"> transmission</w:t>
      </w:r>
      <w:r w:rsidR="00BC0C63" w:rsidRPr="002958B8">
        <w:rPr>
          <w:rFonts w:eastAsiaTheme="minorEastAsia"/>
          <w:sz w:val="22"/>
          <w:lang w:eastAsia="ko-KR"/>
        </w:rPr>
        <w:t xml:space="preserve"> by </w:t>
      </w:r>
      <w:r w:rsidR="007A77A9" w:rsidRPr="002958B8">
        <w:rPr>
          <w:rFonts w:eastAsiaTheme="minorEastAsia"/>
          <w:sz w:val="22"/>
          <w:lang w:eastAsia="ko-KR"/>
        </w:rPr>
        <w:t>using</w:t>
      </w:r>
      <w:r w:rsidR="00BC0C63" w:rsidRPr="002958B8">
        <w:rPr>
          <w:rFonts w:eastAsiaTheme="minorEastAsia"/>
          <w:sz w:val="22"/>
          <w:lang w:eastAsia="ko-KR"/>
        </w:rPr>
        <w:t xml:space="preserve"> </w:t>
      </w:r>
      <w:r w:rsidR="0090742D" w:rsidRPr="002958B8">
        <w:rPr>
          <w:rFonts w:eastAsiaTheme="minorEastAsia"/>
          <w:sz w:val="22"/>
          <w:lang w:eastAsia="ko-KR"/>
        </w:rPr>
        <w:t>configurable</w:t>
      </w:r>
      <w:r w:rsidR="007A77A9" w:rsidRPr="002958B8">
        <w:rPr>
          <w:rFonts w:eastAsiaTheme="minorEastAsia"/>
          <w:sz w:val="22"/>
          <w:lang w:eastAsia="ko-KR"/>
        </w:rPr>
        <w:t xml:space="preserve"> </w:t>
      </w:r>
      <w:r w:rsidR="00BC0C63" w:rsidRPr="002958B8">
        <w:rPr>
          <w:rFonts w:eastAsiaTheme="minorEastAsia"/>
          <w:sz w:val="22"/>
          <w:lang w:eastAsia="ko-KR"/>
        </w:rPr>
        <w:t>payload sizes in each field.</w:t>
      </w:r>
      <w:r w:rsidR="00696508" w:rsidRPr="002958B8">
        <w:rPr>
          <w:rFonts w:eastAsiaTheme="minorEastAsia"/>
          <w:sz w:val="22"/>
          <w:lang w:eastAsia="ko-KR"/>
        </w:rPr>
        <w:t xml:space="preserve"> </w:t>
      </w:r>
      <w:r w:rsidR="001C600A" w:rsidRPr="002958B8">
        <w:rPr>
          <w:rFonts w:eastAsiaTheme="minorEastAsia"/>
          <w:sz w:val="22"/>
          <w:lang w:eastAsia="ko-KR"/>
        </w:rPr>
        <w:t>If the UE is configured to monitor DCI format 0_2 with CRC scrambled by CS-RNTI and for operation in a cell with shared spectrum channel access, DCI format 0_2 can be</w:t>
      </w:r>
      <w:r w:rsidR="00C94631" w:rsidRPr="002958B8">
        <w:rPr>
          <w:rFonts w:eastAsiaTheme="minorEastAsia"/>
          <w:sz w:val="22"/>
          <w:lang w:eastAsia="ko-KR"/>
        </w:rPr>
        <w:t xml:space="preserve"> used for indicating CG downlink feedback information (CG-DFI) to a UE.</w:t>
      </w:r>
      <w:r w:rsidR="00067268" w:rsidRPr="002958B8">
        <w:rPr>
          <w:rFonts w:eastAsiaTheme="minorEastAsia"/>
          <w:sz w:val="22"/>
          <w:lang w:eastAsia="ko-KR"/>
        </w:rPr>
        <w:t xml:space="preserve"> The field size of </w:t>
      </w:r>
      <w:r w:rsidR="001B3ECC" w:rsidRPr="002958B8">
        <w:rPr>
          <w:rFonts w:eastAsiaTheme="minorEastAsia"/>
          <w:sz w:val="22"/>
          <w:lang w:eastAsia="ko-KR"/>
        </w:rPr>
        <w:t xml:space="preserve">the </w:t>
      </w:r>
      <w:r w:rsidR="00067268" w:rsidRPr="002958B8">
        <w:rPr>
          <w:rFonts w:eastAsiaTheme="minorEastAsia"/>
          <w:sz w:val="22"/>
          <w:lang w:eastAsia="ko-KR"/>
        </w:rPr>
        <w:t xml:space="preserve">HARQ-ACK bitmap </w:t>
      </w:r>
      <w:r w:rsidR="00322CA2" w:rsidRPr="002958B8">
        <w:rPr>
          <w:rFonts w:eastAsiaTheme="minorEastAsia"/>
          <w:sz w:val="22"/>
          <w:lang w:eastAsia="ko-KR"/>
        </w:rPr>
        <w:t xml:space="preserve">in DCI format 0_2 </w:t>
      </w:r>
      <w:r w:rsidR="00067268" w:rsidRPr="002958B8">
        <w:rPr>
          <w:rFonts w:eastAsiaTheme="minorEastAsia"/>
          <w:sz w:val="22"/>
          <w:lang w:eastAsia="ko-KR"/>
        </w:rPr>
        <w:t xml:space="preserve">should have enough space to accommodate </w:t>
      </w:r>
      <w:r w:rsidR="00E52351" w:rsidRPr="002958B8">
        <w:rPr>
          <w:rFonts w:eastAsiaTheme="minorEastAsia"/>
          <w:sz w:val="22"/>
          <w:lang w:eastAsia="ko-KR"/>
        </w:rPr>
        <w:t>all the HARQ process indices</w:t>
      </w:r>
      <w:r w:rsidR="00067268" w:rsidRPr="002958B8">
        <w:rPr>
          <w:rFonts w:eastAsiaTheme="minorEastAsia"/>
          <w:sz w:val="22"/>
          <w:lang w:eastAsia="ko-KR"/>
        </w:rPr>
        <w:t xml:space="preserve"> or </w:t>
      </w:r>
      <w:r w:rsidR="00312509" w:rsidRPr="002958B8">
        <w:rPr>
          <w:rFonts w:eastAsiaTheme="minorEastAsia"/>
          <w:sz w:val="22"/>
          <w:lang w:eastAsia="ko-KR"/>
        </w:rPr>
        <w:t xml:space="preserve">to include </w:t>
      </w:r>
      <w:r w:rsidR="00067268" w:rsidRPr="002958B8">
        <w:rPr>
          <w:rFonts w:eastAsiaTheme="minorEastAsia"/>
          <w:sz w:val="22"/>
          <w:lang w:eastAsia="ko-KR"/>
        </w:rPr>
        <w:t xml:space="preserve">the number of HARQ process index configured to configured grant </w:t>
      </w:r>
      <w:r w:rsidR="00312509" w:rsidRPr="002958B8">
        <w:rPr>
          <w:rFonts w:eastAsiaTheme="minorEastAsia"/>
          <w:sz w:val="22"/>
          <w:lang w:eastAsia="ko-KR"/>
        </w:rPr>
        <w:t>if</w:t>
      </w:r>
      <w:r w:rsidR="00FF2B4A" w:rsidRPr="002958B8">
        <w:rPr>
          <w:rFonts w:eastAsiaTheme="minorEastAsia"/>
          <w:sz w:val="22"/>
          <w:lang w:eastAsia="ko-KR"/>
        </w:rPr>
        <w:t xml:space="preserve"> it is</w:t>
      </w:r>
      <w:r w:rsidR="00312509" w:rsidRPr="002958B8">
        <w:rPr>
          <w:rFonts w:eastAsiaTheme="minorEastAsia"/>
          <w:sz w:val="22"/>
          <w:lang w:eastAsia="ko-KR"/>
        </w:rPr>
        <w:t xml:space="preserve"> supported.</w:t>
      </w:r>
      <w:r w:rsidR="00292B9B">
        <w:rPr>
          <w:rFonts w:eastAsiaTheme="minorEastAsia"/>
          <w:sz w:val="22"/>
          <w:lang w:eastAsia="ko-KR"/>
        </w:rPr>
        <w:t xml:space="preserve"> </w:t>
      </w:r>
      <w:r w:rsidR="008D37A3">
        <w:rPr>
          <w:rFonts w:eastAsiaTheme="minorEastAsia"/>
          <w:sz w:val="22"/>
          <w:lang w:eastAsia="ko-KR"/>
        </w:rPr>
        <w:t>If the payload size of DCI format 0_2 is too small to include all the HARQ process indices, it is necessary to consider the compression methods for HARQ-ACK information.</w:t>
      </w:r>
    </w:p>
    <w:p w14:paraId="0544BDF3" w14:textId="77777777" w:rsidR="00200E19" w:rsidRPr="00FF2B4A" w:rsidRDefault="00200E19" w:rsidP="002958B8">
      <w:pPr>
        <w:spacing w:before="120" w:after="120" w:line="240" w:lineRule="auto"/>
        <w:ind w:left="0" w:firstLineChars="150" w:firstLine="300"/>
        <w:rPr>
          <w:rFonts w:eastAsiaTheme="minorEastAsia"/>
          <w:lang w:eastAsia="ko-KR"/>
        </w:rPr>
      </w:pPr>
    </w:p>
    <w:p w14:paraId="1877EA66" w14:textId="79405654" w:rsidR="00336616" w:rsidRPr="00C1695B" w:rsidRDefault="00336616" w:rsidP="002958B8">
      <w:pPr>
        <w:spacing w:before="120" w:after="120" w:line="240" w:lineRule="auto"/>
        <w:ind w:left="0" w:firstLineChars="150" w:firstLine="330"/>
        <w:rPr>
          <w:rFonts w:eastAsiaTheme="minorEastAsia"/>
          <w:b/>
          <w:sz w:val="22"/>
          <w:lang w:eastAsia="ko-KR"/>
        </w:rPr>
      </w:pPr>
      <w:r w:rsidRPr="00C1695B">
        <w:rPr>
          <w:rFonts w:eastAsiaTheme="minorEastAsia"/>
          <w:b/>
          <w:sz w:val="22"/>
          <w:lang w:eastAsia="ko-KR"/>
        </w:rPr>
        <w:t>Proposal #</w:t>
      </w:r>
      <w:r w:rsidR="00C94631" w:rsidRPr="00C1695B">
        <w:rPr>
          <w:rFonts w:eastAsiaTheme="minorEastAsia"/>
          <w:b/>
          <w:sz w:val="22"/>
          <w:lang w:eastAsia="ko-KR"/>
        </w:rPr>
        <w:t>3</w:t>
      </w:r>
      <w:r w:rsidRPr="00C1695B">
        <w:rPr>
          <w:rFonts w:eastAsiaTheme="minorEastAsia"/>
          <w:b/>
          <w:sz w:val="22"/>
          <w:lang w:eastAsia="ko-KR"/>
        </w:rPr>
        <w:t xml:space="preserve">: </w:t>
      </w:r>
      <w:r w:rsidR="00C30346" w:rsidRPr="00C1695B">
        <w:rPr>
          <w:rFonts w:eastAsiaTheme="minorEastAsia"/>
          <w:b/>
          <w:sz w:val="22"/>
          <w:lang w:eastAsia="ko-KR"/>
        </w:rPr>
        <w:t xml:space="preserve">Consider </w:t>
      </w:r>
      <w:r w:rsidR="00815BB5">
        <w:rPr>
          <w:rFonts w:eastAsiaTheme="minorEastAsia"/>
          <w:b/>
          <w:sz w:val="22"/>
          <w:lang w:eastAsia="ko-KR"/>
        </w:rPr>
        <w:t>to use</w:t>
      </w:r>
      <w:r w:rsidR="00C30346" w:rsidRPr="00C1695B">
        <w:rPr>
          <w:rFonts w:eastAsiaTheme="minorEastAsia"/>
          <w:b/>
          <w:sz w:val="22"/>
          <w:lang w:eastAsia="ko-KR"/>
        </w:rPr>
        <w:t xml:space="preserve"> DCI format 0_2 for indicating CG downlink feedback information to a UE.</w:t>
      </w:r>
    </w:p>
    <w:p w14:paraId="0A76A92C" w14:textId="77777777" w:rsidR="00200E19" w:rsidRPr="002958B8" w:rsidRDefault="00200E19" w:rsidP="002958B8">
      <w:pPr>
        <w:spacing w:before="120" w:after="120" w:line="240" w:lineRule="auto"/>
        <w:ind w:left="0" w:firstLineChars="150" w:firstLine="300"/>
        <w:rPr>
          <w:rFonts w:eastAsiaTheme="minorEastAsia"/>
          <w:lang w:eastAsia="ko-KR"/>
        </w:rPr>
      </w:pPr>
    </w:p>
    <w:p w14:paraId="4F579380" w14:textId="77777777" w:rsidR="00075A73" w:rsidRPr="0061467A" w:rsidRDefault="00075A73" w:rsidP="00075A73">
      <w:pPr>
        <w:pStyle w:val="1"/>
        <w:numPr>
          <w:ilvl w:val="0"/>
          <w:numId w:val="1"/>
        </w:numPr>
        <w:spacing w:before="300"/>
        <w:rPr>
          <w:rFonts w:ascii="Times New Roman" w:eastAsia="바탕" w:hAnsi="Times New Roman"/>
          <w:b/>
          <w:lang w:eastAsia="ko-KR"/>
        </w:rPr>
      </w:pPr>
      <w:r w:rsidRPr="0061467A">
        <w:rPr>
          <w:rFonts w:ascii="Times New Roman" w:eastAsia="바탕" w:hAnsi="Times New Roman"/>
          <w:b/>
          <w:lang w:eastAsia="ko-KR"/>
        </w:rPr>
        <w:lastRenderedPageBreak/>
        <w:t>Conclusion</w:t>
      </w:r>
    </w:p>
    <w:p w14:paraId="6DC2763B" w14:textId="77777777" w:rsidR="00075A73" w:rsidRPr="00411D24" w:rsidRDefault="00075A73" w:rsidP="00075A73">
      <w:pPr>
        <w:spacing w:before="120" w:after="120" w:line="240" w:lineRule="auto"/>
        <w:ind w:left="0" w:firstLineChars="150" w:firstLine="330"/>
        <w:rPr>
          <w:rFonts w:eastAsia="바탕"/>
          <w:sz w:val="22"/>
          <w:szCs w:val="22"/>
          <w:lang w:eastAsia="ko-KR"/>
        </w:rPr>
      </w:pPr>
      <w:r w:rsidRPr="00DB46AA">
        <w:rPr>
          <w:rFonts w:eastAsia="바탕"/>
          <w:sz w:val="22"/>
          <w:szCs w:val="22"/>
          <w:lang w:eastAsia="ko-KR"/>
        </w:rPr>
        <w:t xml:space="preserve">In this contribution, we discussed </w:t>
      </w:r>
      <w:r w:rsidR="00801FDE">
        <w:rPr>
          <w:rFonts w:eastAsia="바탕"/>
          <w:sz w:val="22"/>
          <w:szCs w:val="22"/>
          <w:lang w:eastAsia="ko-KR"/>
        </w:rPr>
        <w:t>r</w:t>
      </w:r>
      <w:r w:rsidR="00801FDE" w:rsidRPr="00801FDE">
        <w:rPr>
          <w:rFonts w:eastAsia="바탕"/>
          <w:sz w:val="22"/>
          <w:szCs w:val="22"/>
          <w:lang w:eastAsia="ko-KR"/>
        </w:rPr>
        <w:t>emaining iss</w:t>
      </w:r>
      <w:r w:rsidR="00801FDE">
        <w:rPr>
          <w:rFonts w:eastAsia="바탕"/>
          <w:sz w:val="22"/>
          <w:szCs w:val="22"/>
          <w:lang w:eastAsia="ko-KR"/>
        </w:rPr>
        <w:t>ues of configured grant for NR unlicensed spectrum and</w:t>
      </w:r>
      <w:r w:rsidR="00801FDE" w:rsidRPr="00801FDE">
        <w:rPr>
          <w:rFonts w:eastAsia="바탕"/>
          <w:sz w:val="22"/>
          <w:szCs w:val="22"/>
          <w:lang w:eastAsia="ko-KR"/>
        </w:rPr>
        <w:t xml:space="preserve"> </w:t>
      </w:r>
      <w:r w:rsidR="00062A16">
        <w:rPr>
          <w:rFonts w:eastAsia="바탕"/>
          <w:sz w:val="22"/>
          <w:szCs w:val="22"/>
          <w:lang w:eastAsia="ko-KR"/>
        </w:rPr>
        <w:t>proposals are as follows.</w:t>
      </w:r>
    </w:p>
    <w:p w14:paraId="5D772C15" w14:textId="717FE7E1" w:rsidR="00C90546" w:rsidRPr="002958B8" w:rsidRDefault="00C90546" w:rsidP="00C90546">
      <w:pPr>
        <w:spacing w:before="120" w:after="120" w:line="240" w:lineRule="auto"/>
        <w:ind w:left="0" w:firstLineChars="150" w:firstLine="324"/>
        <w:rPr>
          <w:rFonts w:eastAsia="굴림"/>
          <w:b/>
          <w:snapToGrid w:val="0"/>
        </w:rPr>
      </w:pPr>
      <w:r w:rsidRPr="002958B8">
        <w:rPr>
          <w:rFonts w:eastAsia="바탕"/>
          <w:b/>
          <w:sz w:val="22"/>
          <w:szCs w:val="24"/>
          <w:lang w:eastAsia="ko-KR"/>
        </w:rPr>
        <w:t xml:space="preserve">Proposal #1: Support the </w:t>
      </w:r>
      <w:r>
        <w:rPr>
          <w:rFonts w:eastAsia="바탕"/>
          <w:b/>
          <w:sz w:val="22"/>
          <w:szCs w:val="24"/>
          <w:lang w:eastAsia="ko-KR"/>
        </w:rPr>
        <w:t xml:space="preserve">value range for duration of </w:t>
      </w:r>
      <w:r w:rsidRPr="002958B8">
        <w:rPr>
          <w:rFonts w:eastAsia="바탕"/>
          <w:b/>
          <w:sz w:val="22"/>
          <w:szCs w:val="24"/>
          <w:lang w:eastAsia="ko-KR"/>
        </w:rPr>
        <w:t>CP extension values prior to a CG-PUSCH as 0, 11, 20, 29, 38, 47, and 56 us.</w:t>
      </w:r>
    </w:p>
    <w:p w14:paraId="323EB94F" w14:textId="063B5AB7" w:rsidR="00DC1135" w:rsidRDefault="00DC1135" w:rsidP="003C191E">
      <w:pPr>
        <w:spacing w:before="120" w:after="120" w:line="240" w:lineRule="auto"/>
        <w:ind w:left="0" w:firstLineChars="150" w:firstLine="324"/>
        <w:rPr>
          <w:rFonts w:eastAsia="바탕"/>
          <w:b/>
          <w:sz w:val="22"/>
          <w:szCs w:val="24"/>
          <w:lang w:eastAsia="ko-KR"/>
        </w:rPr>
      </w:pPr>
      <w:r w:rsidRPr="007B2A62">
        <w:rPr>
          <w:rFonts w:eastAsia="바탕"/>
          <w:b/>
          <w:sz w:val="22"/>
          <w:szCs w:val="24"/>
          <w:lang w:eastAsia="ko-KR"/>
        </w:rPr>
        <w:t xml:space="preserve">Proposal #2: </w:t>
      </w:r>
      <w:r w:rsidR="000B0A36">
        <w:rPr>
          <w:rFonts w:eastAsia="바탕"/>
          <w:b/>
          <w:sz w:val="22"/>
          <w:szCs w:val="24"/>
          <w:lang w:eastAsia="ko-KR"/>
        </w:rPr>
        <w:t>Adopt Text Proposal #1 into section 9.3 of TS 38.213.</w:t>
      </w:r>
    </w:p>
    <w:p w14:paraId="18C1A8D9" w14:textId="77777777" w:rsidR="006B34E2" w:rsidRDefault="006B34E2" w:rsidP="006B34E2">
      <w:pPr>
        <w:spacing w:before="120" w:after="120" w:line="240" w:lineRule="auto"/>
        <w:ind w:left="0" w:firstLine="0"/>
        <w:rPr>
          <w:rFonts w:eastAsia="맑은 고딕"/>
          <w:sz w:val="22"/>
          <w:lang w:eastAsia="ko-KR"/>
        </w:rPr>
      </w:pPr>
      <w:r>
        <w:rPr>
          <w:rFonts w:eastAsia="맑은 고딕"/>
          <w:sz w:val="22"/>
          <w:lang w:eastAsia="ko-KR"/>
        </w:rPr>
        <w:t>===</w:t>
      </w:r>
      <w:r>
        <w:rPr>
          <w:rFonts w:eastAsia="맑은 고딕" w:hint="eastAsia"/>
          <w:sz w:val="22"/>
          <w:lang w:eastAsia="ko-KR"/>
        </w:rPr>
        <w:t>=======================</w:t>
      </w:r>
      <w:r>
        <w:rPr>
          <w:rFonts w:eastAsia="맑은 고딕"/>
          <w:sz w:val="22"/>
          <w:lang w:eastAsia="ko-KR"/>
        </w:rPr>
        <w:t xml:space="preserve"> Beginning of Text Proposal #1 =========================</w:t>
      </w:r>
    </w:p>
    <w:p w14:paraId="58775D74" w14:textId="77777777" w:rsidR="006B34E2" w:rsidRPr="004A6D0A" w:rsidRDefault="006B34E2" w:rsidP="006B34E2">
      <w:pPr>
        <w:spacing w:before="120" w:after="120" w:line="240" w:lineRule="auto"/>
        <w:ind w:left="0" w:firstLine="0"/>
        <w:rPr>
          <w:rFonts w:eastAsia="맑은 고딕"/>
          <w:sz w:val="22"/>
          <w:lang w:eastAsia="ko-KR"/>
        </w:rPr>
      </w:pPr>
      <w:r w:rsidRPr="004A6D0A">
        <w:rPr>
          <w:rFonts w:eastAsia="맑은 고딕"/>
          <w:sz w:val="22"/>
          <w:lang w:eastAsia="ko-KR"/>
        </w:rPr>
        <w:t>9.3</w:t>
      </w:r>
      <w:r w:rsidRPr="004A6D0A">
        <w:rPr>
          <w:rFonts w:eastAsia="맑은 고딕"/>
          <w:sz w:val="22"/>
          <w:lang w:eastAsia="ko-KR"/>
        </w:rPr>
        <w:tab/>
        <w:t>UCI reporting in physical uplink shared channel</w:t>
      </w:r>
    </w:p>
    <w:p w14:paraId="7649160F" w14:textId="77777777" w:rsidR="006B34E2" w:rsidRDefault="006B34E2" w:rsidP="006B34E2">
      <w:pPr>
        <w:spacing w:before="120" w:after="120" w:line="240" w:lineRule="auto"/>
        <w:ind w:left="0" w:firstLine="0"/>
        <w:rPr>
          <w:rFonts w:eastAsia="맑은 고딕"/>
          <w:sz w:val="22"/>
          <w:lang w:eastAsia="ko-KR"/>
        </w:rPr>
      </w:pPr>
      <w:r>
        <w:rPr>
          <w:rFonts w:eastAsia="맑은 고딕"/>
          <w:sz w:val="22"/>
          <w:lang w:eastAsia="ko-KR"/>
        </w:rPr>
        <w:t>=========================== Unchanged texts omitted ============================</w:t>
      </w:r>
    </w:p>
    <w:p w14:paraId="6CE0455E" w14:textId="6C7BBA00" w:rsidR="006B34E2" w:rsidRPr="004A6D0A" w:rsidRDefault="006B34E2" w:rsidP="006B34E2">
      <w:pPr>
        <w:spacing w:before="120" w:after="120" w:line="240" w:lineRule="auto"/>
        <w:ind w:left="0" w:firstLine="0"/>
        <w:rPr>
          <w:rFonts w:eastAsia="맑은 고딕"/>
          <w:sz w:val="22"/>
          <w:lang w:eastAsia="ko-KR"/>
        </w:rPr>
      </w:pPr>
      <w:r w:rsidRPr="004A6D0A">
        <w:rPr>
          <w:rFonts w:eastAsia="맑은 고딕"/>
          <w:sz w:val="22"/>
          <w:lang w:eastAsia="ko-KR"/>
        </w:rPr>
        <w:t xml:space="preserve">For a PUSCH transmission that is configured by a </w:t>
      </w:r>
      <w:r w:rsidRPr="004A6D0A">
        <w:rPr>
          <w:rFonts w:eastAsia="맑은 고딕"/>
          <w:i/>
          <w:iCs/>
          <w:sz w:val="22"/>
          <w:lang w:eastAsia="ko-KR"/>
        </w:rPr>
        <w:t>ConfiguredGrantConfig</w:t>
      </w:r>
      <w:r w:rsidRPr="004A6D0A">
        <w:rPr>
          <w:rFonts w:eastAsia="맑은 고딕"/>
          <w:iCs/>
          <w:sz w:val="22"/>
          <w:lang w:eastAsia="ko-KR"/>
        </w:rPr>
        <w:t xml:space="preserve">, </w:t>
      </w:r>
      <w:r w:rsidRPr="004A6D0A">
        <w:rPr>
          <w:rFonts w:eastAsia="맑은 고딕"/>
          <w:sz w:val="22"/>
          <w:lang w:eastAsia="ko-KR"/>
        </w:rPr>
        <w:t>or for an activated PUSCH transmission that is configured by</w:t>
      </w:r>
      <w:r w:rsidRPr="004A6D0A">
        <w:rPr>
          <w:rFonts w:eastAsia="맑은 고딕"/>
          <w:i/>
          <w:iCs/>
          <w:sz w:val="22"/>
          <w:lang w:eastAsia="ko-KR"/>
        </w:rPr>
        <w:t xml:space="preserve"> semiPersistentOnPUSCH</w:t>
      </w:r>
      <w:r w:rsidRPr="004A6D0A">
        <w:rPr>
          <w:rFonts w:eastAsia="맑은 고딕"/>
          <w:sz w:val="22"/>
          <w:lang w:eastAsia="ko-KR"/>
        </w:rPr>
        <w:t xml:space="preserve">, and includes CG-UCI, the UE is provided by </w:t>
      </w:r>
      <w:r w:rsidRPr="004A6D0A">
        <w:rPr>
          <w:rFonts w:eastAsia="맑은 고딕"/>
          <w:i/>
          <w:iCs/>
          <w:sz w:val="22"/>
          <w:lang w:eastAsia="ko-KR"/>
        </w:rPr>
        <w:t>betaOffsetCG-UCI-r16</w:t>
      </w:r>
      <w:r w:rsidRPr="004A6D0A">
        <w:rPr>
          <w:rFonts w:eastAsia="맑은 고딕"/>
          <w:sz w:val="22"/>
          <w:lang w:eastAsia="ko-KR"/>
        </w:rPr>
        <w:t xml:space="preserve"> a </w:t>
      </w:r>
      <m:oMath>
        <m:sSubSup>
          <m:sSubSupPr>
            <m:ctrlPr>
              <w:rPr>
                <w:rFonts w:ascii="Cambria Math" w:eastAsia="맑은 고딕" w:hAnsi="Cambria Math"/>
                <w:i/>
                <w:sz w:val="22"/>
                <w:lang w:eastAsia="ko-KR"/>
              </w:rPr>
            </m:ctrlPr>
          </m:sSubSupPr>
          <m:e>
            <m:r>
              <w:rPr>
                <w:rFonts w:ascii="Cambria Math" w:eastAsia="맑은 고딕" w:hAnsi="Cambria Math"/>
                <w:sz w:val="22"/>
                <w:lang w:eastAsia="ko-KR"/>
              </w:rPr>
              <m:t>I</m:t>
            </m:r>
          </m:e>
          <m:sub>
            <m:r>
              <m:rPr>
                <m:nor/>
              </m:rPr>
              <w:rPr>
                <w:rFonts w:eastAsia="맑은 고딕"/>
                <w:sz w:val="22"/>
                <w:lang w:eastAsia="ko-KR"/>
              </w:rPr>
              <m:t>offset</m:t>
            </m:r>
            <m:ctrlPr>
              <w:rPr>
                <w:rFonts w:ascii="Cambria Math" w:eastAsia="맑은 고딕" w:hAnsi="Cambria Math"/>
                <w:sz w:val="22"/>
                <w:lang w:eastAsia="ko-KR"/>
              </w:rPr>
            </m:ctrlPr>
          </m:sub>
          <m:sup>
            <m:r>
              <m:rPr>
                <m:nor/>
              </m:rPr>
              <w:rPr>
                <w:rFonts w:eastAsia="맑은 고딕"/>
                <w:sz w:val="22"/>
                <w:lang w:eastAsia="ko-KR"/>
              </w:rPr>
              <m:t>CG-UCI</m:t>
            </m:r>
            <m:ctrlPr>
              <w:rPr>
                <w:rFonts w:ascii="Cambria Math" w:eastAsia="맑은 고딕" w:hAnsi="Cambria Math"/>
                <w:sz w:val="22"/>
                <w:lang w:eastAsia="ko-KR"/>
              </w:rPr>
            </m:ctrlPr>
          </m:sup>
        </m:sSubSup>
      </m:oMath>
      <w:r w:rsidRPr="004A6D0A">
        <w:rPr>
          <w:rFonts w:eastAsia="맑은 고딕"/>
          <w:sz w:val="22"/>
          <w:lang w:eastAsia="ko-KR"/>
        </w:rPr>
        <w:t xml:space="preserve"> value, from a set of values, with the mapping defined in Table 9.3-1. If the UE multiplexes HARQ-ACK information in the PUSCH transmission, as described in Clause 9.2.5, the UE jointly encodes the HARQ-ACK information and the CG-UCI [5, TS 38.212] and determines a number of resources for multiplexing the combined information in a PUSCH using </w:t>
      </w:r>
      <m:oMath>
        <m:sSubSup>
          <m:sSubSupPr>
            <m:ctrlPr>
              <w:rPr>
                <w:rFonts w:ascii="Cambria Math" w:eastAsia="맑은 고딕" w:hAnsi="Cambria Math"/>
                <w:i/>
                <w:sz w:val="22"/>
                <w:lang w:eastAsia="ko-KR"/>
              </w:rPr>
            </m:ctrlPr>
          </m:sSubSupPr>
          <m:e>
            <m:r>
              <w:rPr>
                <w:rFonts w:ascii="Cambria Math" w:eastAsia="맑은 고딕" w:hAnsi="Cambria Math"/>
                <w:sz w:val="22"/>
                <w:lang w:eastAsia="ko-KR"/>
              </w:rPr>
              <m:t>β</m:t>
            </m:r>
          </m:e>
          <m:sub>
            <m:r>
              <m:rPr>
                <m:sty m:val="p"/>
              </m:rPr>
              <w:rPr>
                <w:rFonts w:ascii="Cambria Math" w:eastAsia="맑은 고딕" w:hAnsi="Cambria Math"/>
                <w:sz w:val="22"/>
                <w:lang w:eastAsia="ko-KR"/>
              </w:rPr>
              <m:t>offset</m:t>
            </m:r>
          </m:sub>
          <m:sup>
            <m:r>
              <m:rPr>
                <m:sty m:val="p"/>
              </m:rPr>
              <w:rPr>
                <w:rFonts w:ascii="Cambria Math" w:eastAsia="맑은 고딕" w:hAnsi="Cambria Math"/>
                <w:sz w:val="22"/>
                <w:lang w:eastAsia="ko-KR"/>
              </w:rPr>
              <m:t>HARQ-ACK</m:t>
            </m:r>
          </m:sup>
        </m:sSubSup>
      </m:oMath>
      <w:r w:rsidRPr="00292B9B">
        <w:rPr>
          <w:rFonts w:eastAsia="맑은 고딕"/>
          <w:sz w:val="22"/>
          <w:lang w:eastAsia="ko-KR"/>
        </w:rPr>
        <w:t xml:space="preserve"> </w:t>
      </w:r>
      <w:ins w:id="12" w:author="김선욱/책임연구원/미래기술센터 C&amp;M표준(연)5G무선통신표준Task(seonwook.kim@lge.com)" w:date="2020-04-09T18:37:00Z">
        <w:r w:rsidR="0001280B" w:rsidRPr="00972A24">
          <w:rPr>
            <w:rFonts w:eastAsia="맑은 고딕"/>
            <w:sz w:val="22"/>
            <w:highlight w:val="yellow"/>
            <w:lang w:eastAsia="ko-KR"/>
          </w:rPr>
          <w:t xml:space="preserve">where indexes </w:t>
        </w:r>
        <w:r w:rsidR="0001280B" w:rsidRPr="00972A24">
          <w:rPr>
            <w:rFonts w:eastAsia="맑은 고딕"/>
            <w:sz w:val="22"/>
            <w:highlight w:val="yellow"/>
          </w:rPr>
          <w:t xml:space="preserve"> </w:t>
        </w:r>
        <m:oMath>
          <m:sSubSup>
            <m:sSubSupPr>
              <m:ctrlPr>
                <w:rPr>
                  <w:rFonts w:ascii="Cambria Math" w:eastAsia="굴림" w:hAnsi="Cambria Math"/>
                  <w:i/>
                  <w:iCs/>
                  <w:sz w:val="22"/>
                  <w:szCs w:val="22"/>
                  <w:highlight w:val="yellow"/>
                </w:rPr>
              </m:ctrlPr>
            </m:sSubSupPr>
            <m:e>
              <m:r>
                <w:rPr>
                  <w:rFonts w:ascii="Cambria Math" w:hAnsi="Cambria Math"/>
                  <w:sz w:val="22"/>
                  <w:szCs w:val="22"/>
                  <w:highlight w:val="yellow"/>
                </w:rPr>
                <m:t>I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2"/>
                  <w:szCs w:val="22"/>
                  <w:highlight w:val="yellow"/>
                </w:rPr>
                <m:t>offset,0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 w:val="22"/>
                  <w:szCs w:val="22"/>
                  <w:highlight w:val="yellow"/>
                </w:rPr>
                <m:t>HARQ-ACK</m:t>
              </m:r>
            </m:sup>
          </m:sSubSup>
        </m:oMath>
        <w:r w:rsidR="0001280B" w:rsidRPr="00972A24">
          <w:rPr>
            <w:rFonts w:eastAsia="맑은 고딕"/>
            <w:sz w:val="22"/>
            <w:szCs w:val="22"/>
            <w:highlight w:val="yellow"/>
            <w:lang w:val="en-US"/>
          </w:rPr>
          <w:t xml:space="preserve"> </w:t>
        </w:r>
        <w:r w:rsidR="0001280B" w:rsidRPr="00972A24">
          <w:rPr>
            <w:rFonts w:eastAsia="맑은 고딕"/>
            <w:sz w:val="22"/>
            <w:szCs w:val="22"/>
            <w:highlight w:val="yellow"/>
          </w:rPr>
          <w:t>,</w:t>
        </w:r>
        <m:oMath>
          <m:sSubSup>
            <m:sSubSupPr>
              <m:ctrlPr>
                <w:rPr>
                  <w:rFonts w:ascii="Cambria Math" w:eastAsia="굴림" w:hAnsi="Cambria Math"/>
                  <w:i/>
                  <w:iCs/>
                  <w:sz w:val="22"/>
                  <w:szCs w:val="22"/>
                  <w:highlight w:val="yellow"/>
                </w:rPr>
              </m:ctrlPr>
            </m:sSubSupPr>
            <m:e>
              <m:r>
                <w:rPr>
                  <w:rFonts w:ascii="Cambria Math" w:hAnsi="Cambria Math"/>
                  <w:sz w:val="22"/>
                  <w:szCs w:val="22"/>
                  <w:highlight w:val="yellow"/>
                </w:rPr>
                <m:t>I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2"/>
                  <w:szCs w:val="22"/>
                  <w:highlight w:val="yellow"/>
                </w:rPr>
                <m:t>offset,1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 w:val="22"/>
                  <w:szCs w:val="22"/>
                  <w:highlight w:val="yellow"/>
                </w:rPr>
                <m:t>HARQ-ACK</m:t>
              </m:r>
            </m:sup>
          </m:sSubSup>
        </m:oMath>
        <w:r w:rsidR="0001280B" w:rsidRPr="00972A24">
          <w:rPr>
            <w:rFonts w:eastAsia="맑은 고딕"/>
            <w:sz w:val="22"/>
            <w:szCs w:val="22"/>
            <w:highlight w:val="yellow"/>
          </w:rPr>
          <w:t xml:space="preserve">, and </w:t>
        </w:r>
        <m:oMath>
          <m:sSubSup>
            <m:sSubSupPr>
              <m:ctrlPr>
                <w:rPr>
                  <w:rFonts w:ascii="Cambria Math" w:eastAsia="굴림" w:hAnsi="Cambria Math"/>
                  <w:i/>
                  <w:iCs/>
                  <w:sz w:val="22"/>
                  <w:szCs w:val="22"/>
                  <w:highlight w:val="yellow"/>
                </w:rPr>
              </m:ctrlPr>
            </m:sSubSupPr>
            <m:e>
              <m:r>
                <w:rPr>
                  <w:rFonts w:ascii="Cambria Math" w:hAnsi="Cambria Math"/>
                  <w:sz w:val="22"/>
                  <w:szCs w:val="22"/>
                  <w:highlight w:val="yellow"/>
                </w:rPr>
                <m:t>I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2"/>
                  <w:szCs w:val="22"/>
                  <w:highlight w:val="yellow"/>
                </w:rPr>
                <m:t>offset,2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 w:val="22"/>
                  <w:szCs w:val="22"/>
                  <w:highlight w:val="yellow"/>
                </w:rPr>
                <m:t>HARQ-ACK</m:t>
              </m:r>
            </m:sup>
          </m:sSubSup>
        </m:oMath>
        <w:r w:rsidR="0001280B" w:rsidRPr="00972A24">
          <w:rPr>
            <w:rFonts w:eastAsia="맑은 고딕"/>
            <w:highlight w:val="yellow"/>
          </w:rPr>
          <w:t xml:space="preserve"> </w:t>
        </w:r>
        <w:r w:rsidR="0001280B" w:rsidRPr="00972A24">
          <w:rPr>
            <w:rFonts w:eastAsia="맑은 고딕"/>
            <w:sz w:val="22"/>
            <w:highlight w:val="yellow"/>
            <w:lang w:eastAsia="ko-KR"/>
          </w:rPr>
          <w:t>are used for up to 2, more than 2</w:t>
        </w:r>
        <w:r w:rsidR="0001280B">
          <w:rPr>
            <w:rFonts w:eastAsia="맑은 고딕"/>
            <w:sz w:val="22"/>
            <w:highlight w:val="yellow"/>
            <w:lang w:eastAsia="ko-KR"/>
          </w:rPr>
          <w:t xml:space="preserve"> and up to 11</w:t>
        </w:r>
        <w:r w:rsidR="0001280B" w:rsidRPr="00972A24">
          <w:rPr>
            <w:rFonts w:eastAsia="맑은 고딕"/>
            <w:sz w:val="22"/>
            <w:highlight w:val="yellow"/>
            <w:lang w:eastAsia="ko-KR"/>
          </w:rPr>
          <w:t xml:space="preserve">, and </w:t>
        </w:r>
        <w:r w:rsidR="0001280B">
          <w:rPr>
            <w:rFonts w:eastAsia="맑은 고딕"/>
            <w:sz w:val="22"/>
            <w:highlight w:val="yellow"/>
            <w:lang w:eastAsia="ko-KR"/>
          </w:rPr>
          <w:t>more than</w:t>
        </w:r>
        <w:r w:rsidR="0001280B" w:rsidRPr="00972A24">
          <w:rPr>
            <w:rFonts w:eastAsia="맑은 고딕"/>
            <w:sz w:val="22"/>
            <w:highlight w:val="yellow"/>
            <w:lang w:eastAsia="ko-KR"/>
          </w:rPr>
          <w:t xml:space="preserve"> 11 combined information bits, respectively.</w:t>
        </w:r>
      </w:ins>
      <w:bookmarkStart w:id="13" w:name="_GoBack"/>
      <w:bookmarkEnd w:id="13"/>
    </w:p>
    <w:p w14:paraId="72D2142B" w14:textId="77777777" w:rsidR="006B34E2" w:rsidRPr="002D4586" w:rsidRDefault="006B34E2" w:rsidP="006B34E2">
      <w:pPr>
        <w:spacing w:before="120" w:after="120" w:line="240" w:lineRule="auto"/>
        <w:ind w:left="0" w:firstLine="0"/>
        <w:rPr>
          <w:rFonts w:eastAsia="맑은 고딕"/>
          <w:sz w:val="22"/>
          <w:lang w:eastAsia="ko-KR"/>
        </w:rPr>
      </w:pPr>
      <w:r>
        <w:rPr>
          <w:rFonts w:eastAsia="맑은 고딕"/>
          <w:sz w:val="22"/>
          <w:lang w:eastAsia="ko-KR"/>
        </w:rPr>
        <w:t>=========================== End of Text proposal #1 ============================</w:t>
      </w:r>
    </w:p>
    <w:p w14:paraId="64E18285" w14:textId="49A6622E" w:rsidR="00DC1135" w:rsidRPr="00285ECE" w:rsidRDefault="00DC1135" w:rsidP="00DC1135">
      <w:pPr>
        <w:spacing w:before="120" w:after="120" w:line="240" w:lineRule="auto"/>
        <w:ind w:left="0" w:firstLineChars="150" w:firstLine="330"/>
        <w:rPr>
          <w:rFonts w:eastAsiaTheme="minorEastAsia"/>
          <w:b/>
          <w:sz w:val="22"/>
          <w:lang w:eastAsia="ko-KR"/>
        </w:rPr>
      </w:pPr>
      <w:r w:rsidRPr="00285ECE">
        <w:rPr>
          <w:rFonts w:eastAsiaTheme="minorEastAsia"/>
          <w:b/>
          <w:sz w:val="22"/>
          <w:lang w:eastAsia="ko-KR"/>
        </w:rPr>
        <w:t xml:space="preserve">Proposal #3: Consider </w:t>
      </w:r>
      <w:r w:rsidR="00581BB0">
        <w:rPr>
          <w:rFonts w:eastAsiaTheme="minorEastAsia"/>
          <w:b/>
          <w:sz w:val="22"/>
          <w:lang w:eastAsia="ko-KR"/>
        </w:rPr>
        <w:t>to use</w:t>
      </w:r>
      <w:r w:rsidR="00581BB0" w:rsidRPr="00285ECE">
        <w:rPr>
          <w:rFonts w:eastAsiaTheme="minorEastAsia"/>
          <w:b/>
          <w:sz w:val="22"/>
          <w:lang w:eastAsia="ko-KR"/>
        </w:rPr>
        <w:t xml:space="preserve"> </w:t>
      </w:r>
      <w:r w:rsidRPr="00285ECE">
        <w:rPr>
          <w:rFonts w:eastAsiaTheme="minorEastAsia"/>
          <w:b/>
          <w:sz w:val="22"/>
          <w:lang w:eastAsia="ko-KR"/>
        </w:rPr>
        <w:t>DCI format 0_2 for indicating CG downlink feedback information to a UE.</w:t>
      </w:r>
    </w:p>
    <w:p w14:paraId="06CC336E" w14:textId="77777777" w:rsidR="00075A73" w:rsidRPr="006C570D" w:rsidRDefault="00075A73" w:rsidP="00075A73">
      <w:pPr>
        <w:spacing w:before="120" w:after="60" w:line="240" w:lineRule="auto"/>
        <w:ind w:left="0" w:firstLineChars="100" w:firstLine="216"/>
        <w:rPr>
          <w:rFonts w:eastAsia="바탕"/>
          <w:b/>
          <w:sz w:val="22"/>
          <w:szCs w:val="22"/>
          <w:lang w:eastAsia="ko-KR"/>
        </w:rPr>
      </w:pPr>
    </w:p>
    <w:p w14:paraId="62DDCA5E" w14:textId="77777777" w:rsidR="00075A73" w:rsidRPr="00411D24" w:rsidRDefault="00075A73" w:rsidP="00075A73">
      <w:pPr>
        <w:pStyle w:val="1"/>
        <w:numPr>
          <w:ilvl w:val="0"/>
          <w:numId w:val="1"/>
        </w:numPr>
        <w:spacing w:before="300"/>
        <w:rPr>
          <w:rFonts w:ascii="Times New Roman" w:eastAsia="바탕" w:hAnsi="Times New Roman"/>
          <w:b/>
          <w:lang w:eastAsia="ko-KR"/>
        </w:rPr>
      </w:pPr>
      <w:r w:rsidRPr="00411D24">
        <w:rPr>
          <w:rFonts w:ascii="Times New Roman" w:eastAsia="바탕" w:hAnsi="Times New Roman"/>
          <w:b/>
          <w:lang w:eastAsia="ko-KR"/>
        </w:rPr>
        <w:t>Reference</w:t>
      </w:r>
    </w:p>
    <w:p w14:paraId="71A955F5" w14:textId="275F0E96" w:rsidR="00075A73" w:rsidRPr="00176169" w:rsidRDefault="00075A73" w:rsidP="00075A73">
      <w:pPr>
        <w:pStyle w:val="References"/>
        <w:rPr>
          <w:lang w:eastAsia="ko-KR"/>
        </w:rPr>
      </w:pPr>
      <w:r>
        <w:rPr>
          <w:rFonts w:eastAsiaTheme="minorEastAsia" w:hint="eastAsia"/>
          <w:lang w:eastAsia="ko-KR"/>
        </w:rPr>
        <w:t>RAN1#</w:t>
      </w:r>
      <w:r w:rsidR="00BF1F38">
        <w:rPr>
          <w:rFonts w:eastAsiaTheme="minorEastAsia"/>
          <w:lang w:eastAsia="ko-KR"/>
        </w:rPr>
        <w:t>100-e</w:t>
      </w:r>
      <w:r>
        <w:rPr>
          <w:rFonts w:eastAsiaTheme="minorEastAsia" w:hint="eastAsia"/>
          <w:lang w:eastAsia="ko-KR"/>
        </w:rPr>
        <w:t xml:space="preserve"> Chairman</w:t>
      </w:r>
      <w:r>
        <w:rPr>
          <w:rFonts w:eastAsiaTheme="minorEastAsia"/>
          <w:lang w:eastAsia="ko-KR"/>
        </w:rPr>
        <w:t>’s note</w:t>
      </w:r>
    </w:p>
    <w:sectPr w:rsidR="00075A73" w:rsidRPr="00176169" w:rsidSect="004E37EE">
      <w:pgSz w:w="11906" w:h="16838"/>
      <w:pgMar w:top="1418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3765AD6" w14:textId="77777777" w:rsidR="0024738C" w:rsidRDefault="0024738C" w:rsidP="006E7149">
      <w:pPr>
        <w:spacing w:before="0" w:after="0" w:line="240" w:lineRule="auto"/>
      </w:pPr>
      <w:r>
        <w:separator/>
      </w:r>
    </w:p>
  </w:endnote>
  <w:endnote w:type="continuationSeparator" w:id="0">
    <w:p w14:paraId="345EC72C" w14:textId="77777777" w:rsidR="0024738C" w:rsidRDefault="0024738C" w:rsidP="006E7149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1DD559B" w14:textId="77777777" w:rsidR="0024738C" w:rsidRDefault="0024738C" w:rsidP="006E7149">
      <w:pPr>
        <w:spacing w:before="0" w:after="0" w:line="240" w:lineRule="auto"/>
      </w:pPr>
      <w:r>
        <w:separator/>
      </w:r>
    </w:p>
  </w:footnote>
  <w:footnote w:type="continuationSeparator" w:id="0">
    <w:p w14:paraId="138D621D" w14:textId="77777777" w:rsidR="0024738C" w:rsidRDefault="0024738C" w:rsidP="006E7149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83B47E2"/>
    <w:multiLevelType w:val="hybridMultilevel"/>
    <w:tmpl w:val="72C6B1C4"/>
    <w:lvl w:ilvl="0" w:tplc="040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2409174F"/>
    <w:multiLevelType w:val="hybridMultilevel"/>
    <w:tmpl w:val="BFE06C1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2C6B34F7"/>
    <w:multiLevelType w:val="hybridMultilevel"/>
    <w:tmpl w:val="4DFC522E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3FBE0B4A"/>
    <w:multiLevelType w:val="hybridMultilevel"/>
    <w:tmpl w:val="6A2A5B9C"/>
    <w:lvl w:ilvl="0" w:tplc="04090001">
      <w:start w:val="1"/>
      <w:numFmt w:val="bullet"/>
      <w:lvlText w:val=""/>
      <w:lvlJc w:val="left"/>
      <w:pPr>
        <w:ind w:left="113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3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3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3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3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3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3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3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30" w:hanging="400"/>
      </w:pPr>
      <w:rPr>
        <w:rFonts w:ascii="Wingdings" w:hAnsi="Wingdings" w:hint="default"/>
      </w:rPr>
    </w:lvl>
  </w:abstractNum>
  <w:abstractNum w:abstractNumId="5" w15:restartNumberingAfterBreak="0">
    <w:nsid w:val="4DF0303A"/>
    <w:multiLevelType w:val="multilevel"/>
    <w:tmpl w:val="AEB620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53E83274"/>
    <w:multiLevelType w:val="hybridMultilevel"/>
    <w:tmpl w:val="9DC07E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2564A0E"/>
    <w:multiLevelType w:val="hybridMultilevel"/>
    <w:tmpl w:val="695EC0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4F563BE"/>
    <w:multiLevelType w:val="hybridMultilevel"/>
    <w:tmpl w:val="688076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03157D4"/>
    <w:multiLevelType w:val="multilevel"/>
    <w:tmpl w:val="594C5318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b/>
        <w:sz w:val="28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num w:numId="1">
    <w:abstractNumId w:val="9"/>
  </w:num>
  <w:num w:numId="2">
    <w:abstractNumId w:val="3"/>
  </w:num>
  <w:num w:numId="3">
    <w:abstractNumId w:val="4"/>
  </w:num>
  <w:num w:numId="4">
    <w:abstractNumId w:val="2"/>
  </w:num>
  <w:num w:numId="5">
    <w:abstractNumId w:val="1"/>
  </w:num>
  <w:num w:numId="6">
    <w:abstractNumId w:val="7"/>
  </w:num>
  <w:num w:numId="7">
    <w:abstractNumId w:val="6"/>
  </w:num>
  <w:num w:numId="8">
    <w:abstractNumId w:val="0"/>
  </w:num>
  <w:num w:numId="9">
    <w:abstractNumId w:val="8"/>
  </w:num>
  <w:num w:numId="10">
    <w:abstractNumId w:val="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김선욱/책임연구원/미래기술센터 C&amp;M표준(연)5G무선통신표준Task(seonwook.kim@lge.com)">
    <w15:presenceInfo w15:providerId="AD" w15:userId="S-1-5-21-2543426832-1914326140-3112152631-14042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doNotDisplayPageBoundaries/>
  <w:bordersDoNotSurroundHeader/>
  <w:bordersDoNotSurroundFooter/>
  <w:trackRevisions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5A73"/>
    <w:rsid w:val="0001280B"/>
    <w:rsid w:val="000361E1"/>
    <w:rsid w:val="0003795E"/>
    <w:rsid w:val="00037EF2"/>
    <w:rsid w:val="00062A16"/>
    <w:rsid w:val="00067268"/>
    <w:rsid w:val="00075A73"/>
    <w:rsid w:val="000763AD"/>
    <w:rsid w:val="000A73DD"/>
    <w:rsid w:val="000B0A36"/>
    <w:rsid w:val="000C2709"/>
    <w:rsid w:val="00126DC3"/>
    <w:rsid w:val="00127973"/>
    <w:rsid w:val="00130CC2"/>
    <w:rsid w:val="00132EDC"/>
    <w:rsid w:val="00133E91"/>
    <w:rsid w:val="00154D20"/>
    <w:rsid w:val="0016339E"/>
    <w:rsid w:val="00163683"/>
    <w:rsid w:val="00166D5B"/>
    <w:rsid w:val="00183EFA"/>
    <w:rsid w:val="00186C7B"/>
    <w:rsid w:val="00187405"/>
    <w:rsid w:val="00194B9E"/>
    <w:rsid w:val="001A4FAF"/>
    <w:rsid w:val="001B3ECC"/>
    <w:rsid w:val="001B4F6A"/>
    <w:rsid w:val="001C600A"/>
    <w:rsid w:val="001D2890"/>
    <w:rsid w:val="001D4AD6"/>
    <w:rsid w:val="001E1806"/>
    <w:rsid w:val="001F26DA"/>
    <w:rsid w:val="001F7774"/>
    <w:rsid w:val="00200E19"/>
    <w:rsid w:val="00231532"/>
    <w:rsid w:val="0023378C"/>
    <w:rsid w:val="002344E8"/>
    <w:rsid w:val="00237AA0"/>
    <w:rsid w:val="0024738C"/>
    <w:rsid w:val="0026311E"/>
    <w:rsid w:val="00285ECE"/>
    <w:rsid w:val="00291395"/>
    <w:rsid w:val="00292B9B"/>
    <w:rsid w:val="002958B8"/>
    <w:rsid w:val="002A7016"/>
    <w:rsid w:val="002D4586"/>
    <w:rsid w:val="002E2F65"/>
    <w:rsid w:val="002F73C6"/>
    <w:rsid w:val="003025DC"/>
    <w:rsid w:val="003066BD"/>
    <w:rsid w:val="00311D12"/>
    <w:rsid w:val="00312509"/>
    <w:rsid w:val="00322CA2"/>
    <w:rsid w:val="00336616"/>
    <w:rsid w:val="00394742"/>
    <w:rsid w:val="0039676F"/>
    <w:rsid w:val="003975CE"/>
    <w:rsid w:val="003B5477"/>
    <w:rsid w:val="003C191E"/>
    <w:rsid w:val="003C1CD8"/>
    <w:rsid w:val="003E5A57"/>
    <w:rsid w:val="003F7133"/>
    <w:rsid w:val="00401995"/>
    <w:rsid w:val="00407E11"/>
    <w:rsid w:val="0041081E"/>
    <w:rsid w:val="00414DBC"/>
    <w:rsid w:val="00435220"/>
    <w:rsid w:val="00456C43"/>
    <w:rsid w:val="00485F37"/>
    <w:rsid w:val="004A6D0A"/>
    <w:rsid w:val="004E4C80"/>
    <w:rsid w:val="004F2AD3"/>
    <w:rsid w:val="004F4B6D"/>
    <w:rsid w:val="005168AF"/>
    <w:rsid w:val="0052310F"/>
    <w:rsid w:val="00526BAA"/>
    <w:rsid w:val="005348EB"/>
    <w:rsid w:val="00562DF8"/>
    <w:rsid w:val="00581BB0"/>
    <w:rsid w:val="00597361"/>
    <w:rsid w:val="005A06DB"/>
    <w:rsid w:val="005B1A42"/>
    <w:rsid w:val="005F0F72"/>
    <w:rsid w:val="005F744D"/>
    <w:rsid w:val="00606221"/>
    <w:rsid w:val="006253A8"/>
    <w:rsid w:val="0065485D"/>
    <w:rsid w:val="006643B1"/>
    <w:rsid w:val="006930F1"/>
    <w:rsid w:val="00696508"/>
    <w:rsid w:val="006B34E2"/>
    <w:rsid w:val="006B575A"/>
    <w:rsid w:val="006C41F5"/>
    <w:rsid w:val="006C570D"/>
    <w:rsid w:val="006E509C"/>
    <w:rsid w:val="006E7149"/>
    <w:rsid w:val="006F0C9B"/>
    <w:rsid w:val="00714CB0"/>
    <w:rsid w:val="00742107"/>
    <w:rsid w:val="00764CF9"/>
    <w:rsid w:val="00780757"/>
    <w:rsid w:val="00791502"/>
    <w:rsid w:val="007A3E36"/>
    <w:rsid w:val="007A77A9"/>
    <w:rsid w:val="007B2A62"/>
    <w:rsid w:val="007B4014"/>
    <w:rsid w:val="007B4CD9"/>
    <w:rsid w:val="007D143C"/>
    <w:rsid w:val="007E6CDC"/>
    <w:rsid w:val="00801FDE"/>
    <w:rsid w:val="008151FF"/>
    <w:rsid w:val="00815BB5"/>
    <w:rsid w:val="00831603"/>
    <w:rsid w:val="00845F54"/>
    <w:rsid w:val="0084677A"/>
    <w:rsid w:val="008613CF"/>
    <w:rsid w:val="00865D43"/>
    <w:rsid w:val="0087227C"/>
    <w:rsid w:val="0087459E"/>
    <w:rsid w:val="008A3A96"/>
    <w:rsid w:val="008D37A3"/>
    <w:rsid w:val="008F1CDD"/>
    <w:rsid w:val="008F3E9F"/>
    <w:rsid w:val="0090742D"/>
    <w:rsid w:val="0092693A"/>
    <w:rsid w:val="00940BE8"/>
    <w:rsid w:val="00944BC7"/>
    <w:rsid w:val="00965728"/>
    <w:rsid w:val="00972A24"/>
    <w:rsid w:val="009C1C35"/>
    <w:rsid w:val="009C7456"/>
    <w:rsid w:val="009D5C0B"/>
    <w:rsid w:val="009F7A9C"/>
    <w:rsid w:val="00A039CB"/>
    <w:rsid w:val="00A13DB4"/>
    <w:rsid w:val="00A14655"/>
    <w:rsid w:val="00A53C52"/>
    <w:rsid w:val="00A542AE"/>
    <w:rsid w:val="00A67976"/>
    <w:rsid w:val="00AA4950"/>
    <w:rsid w:val="00AF2161"/>
    <w:rsid w:val="00B179F1"/>
    <w:rsid w:val="00B25099"/>
    <w:rsid w:val="00BC0C63"/>
    <w:rsid w:val="00BD1478"/>
    <w:rsid w:val="00BD6869"/>
    <w:rsid w:val="00BD7F28"/>
    <w:rsid w:val="00BE4410"/>
    <w:rsid w:val="00BF1F38"/>
    <w:rsid w:val="00C01442"/>
    <w:rsid w:val="00C11CF8"/>
    <w:rsid w:val="00C1695B"/>
    <w:rsid w:val="00C27D45"/>
    <w:rsid w:val="00C30346"/>
    <w:rsid w:val="00C64ACF"/>
    <w:rsid w:val="00C86BF9"/>
    <w:rsid w:val="00C90546"/>
    <w:rsid w:val="00C94278"/>
    <w:rsid w:val="00C94631"/>
    <w:rsid w:val="00CC04EC"/>
    <w:rsid w:val="00CC4CEE"/>
    <w:rsid w:val="00CC4E9B"/>
    <w:rsid w:val="00CD217F"/>
    <w:rsid w:val="00CE0D29"/>
    <w:rsid w:val="00D10F5E"/>
    <w:rsid w:val="00D13922"/>
    <w:rsid w:val="00D375C2"/>
    <w:rsid w:val="00D40FAA"/>
    <w:rsid w:val="00D435AB"/>
    <w:rsid w:val="00D5255A"/>
    <w:rsid w:val="00D61D90"/>
    <w:rsid w:val="00D64A2B"/>
    <w:rsid w:val="00DA3322"/>
    <w:rsid w:val="00DC1135"/>
    <w:rsid w:val="00DD0D30"/>
    <w:rsid w:val="00DD5DAD"/>
    <w:rsid w:val="00E31004"/>
    <w:rsid w:val="00E34AC3"/>
    <w:rsid w:val="00E52351"/>
    <w:rsid w:val="00E704E9"/>
    <w:rsid w:val="00E766C5"/>
    <w:rsid w:val="00EB1E71"/>
    <w:rsid w:val="00EB560A"/>
    <w:rsid w:val="00EE5CC6"/>
    <w:rsid w:val="00F12BE4"/>
    <w:rsid w:val="00F463B8"/>
    <w:rsid w:val="00F535D8"/>
    <w:rsid w:val="00F65C68"/>
    <w:rsid w:val="00F6739E"/>
    <w:rsid w:val="00F72F49"/>
    <w:rsid w:val="00F7387E"/>
    <w:rsid w:val="00F86221"/>
    <w:rsid w:val="00F91F8C"/>
    <w:rsid w:val="00FA0798"/>
    <w:rsid w:val="00FA2887"/>
    <w:rsid w:val="00FA64DB"/>
    <w:rsid w:val="00FA71D1"/>
    <w:rsid w:val="00FB5640"/>
    <w:rsid w:val="00FC73A4"/>
    <w:rsid w:val="00FE6541"/>
    <w:rsid w:val="00FF2B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81EEE89"/>
  <w15:chartTrackingRefBased/>
  <w15:docId w15:val="{3BC39471-6BFD-46B6-ADFC-61D94F84EE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5A73"/>
    <w:pPr>
      <w:spacing w:before="60" w:after="180" w:line="360" w:lineRule="atLeast"/>
      <w:ind w:left="851" w:hanging="284"/>
    </w:pPr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styleId="1">
    <w:name w:val="heading 1"/>
    <w:aliases w:val="H1,h1,app heading 1,l1,Memo Heading 1,h11,h12,h13,h14,h15,h16,1st level,삼성제목 1,결과소제목,1st level Char,Heading 1 Char,Heading 1_a,heading 1,h17,h111,h121,h131,h141,h151,h161,h18,h112,h122,h132,h142,h152,h162,h19,h113,h123,h133,h143,h153,h163"/>
    <w:basedOn w:val="a"/>
    <w:next w:val="a"/>
    <w:link w:val="1Char"/>
    <w:qFormat/>
    <w:rsid w:val="00075A73"/>
    <w:pPr>
      <w:keepNext/>
      <w:tabs>
        <w:tab w:val="left" w:pos="0"/>
      </w:tabs>
      <w:spacing w:before="240" w:after="60"/>
      <w:ind w:left="0" w:firstLine="0"/>
      <w:outlineLvl w:val="0"/>
    </w:pPr>
    <w:rPr>
      <w:rFonts w:ascii="Arial" w:eastAsia="MS Gothic" w:hAnsi="Arial"/>
      <w:kern w:val="28"/>
      <w:sz w:val="28"/>
      <w:lang w:eastAsia="ja-JP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4A6D0A"/>
    <w:pPr>
      <w:keepNext/>
      <w:outlineLvl w:val="1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,h1 Char,app heading 1 Char,l1 Char,Memo Heading 1 Char,h11 Char,h12 Char,h13 Char,h14 Char,h15 Char,h16 Char,1st level Char1,삼성제목 1 Char,결과소제목 Char,1st level Char Char,Heading 1 Char Char,Heading 1_a Char,heading 1 Char,h17 Char"/>
    <w:basedOn w:val="a0"/>
    <w:link w:val="1"/>
    <w:rsid w:val="00075A73"/>
    <w:rPr>
      <w:rFonts w:ascii="Arial" w:eastAsia="MS Gothic" w:hAnsi="Arial" w:cs="Times New Roman"/>
      <w:kern w:val="28"/>
      <w:sz w:val="28"/>
      <w:szCs w:val="20"/>
      <w:lang w:val="en-GB" w:eastAsia="ja-JP"/>
    </w:rPr>
  </w:style>
  <w:style w:type="paragraph" w:customStyle="1" w:styleId="References">
    <w:name w:val="References"/>
    <w:basedOn w:val="a"/>
    <w:rsid w:val="00075A73"/>
    <w:pPr>
      <w:numPr>
        <w:numId w:val="2"/>
      </w:numPr>
      <w:autoSpaceDE w:val="0"/>
      <w:autoSpaceDN w:val="0"/>
      <w:spacing w:after="60"/>
    </w:pPr>
    <w:rPr>
      <w:rFonts w:eastAsia="SimSun"/>
      <w:sz w:val="22"/>
      <w:szCs w:val="16"/>
      <w:lang w:val="en-US"/>
    </w:rPr>
  </w:style>
  <w:style w:type="paragraph" w:styleId="a3">
    <w:name w:val="header"/>
    <w:basedOn w:val="a"/>
    <w:link w:val="Char"/>
    <w:uiPriority w:val="99"/>
    <w:unhideWhenUsed/>
    <w:rsid w:val="006E7149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6E714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styleId="a4">
    <w:name w:val="footer"/>
    <w:basedOn w:val="a"/>
    <w:link w:val="Char0"/>
    <w:uiPriority w:val="99"/>
    <w:unhideWhenUsed/>
    <w:rsid w:val="006E7149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6E714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styleId="a5">
    <w:name w:val="Balloon Text"/>
    <w:basedOn w:val="a"/>
    <w:link w:val="Char1"/>
    <w:uiPriority w:val="99"/>
    <w:semiHidden/>
    <w:unhideWhenUsed/>
    <w:rsid w:val="00C86BF9"/>
    <w:pPr>
      <w:spacing w:before="0"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5"/>
    <w:uiPriority w:val="99"/>
    <w:semiHidden/>
    <w:rsid w:val="00C86BF9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character" w:styleId="a6">
    <w:name w:val="Placeholder Text"/>
    <w:basedOn w:val="a0"/>
    <w:uiPriority w:val="99"/>
    <w:semiHidden/>
    <w:rsid w:val="008A3A96"/>
    <w:rPr>
      <w:color w:val="808080"/>
    </w:rPr>
  </w:style>
  <w:style w:type="paragraph" w:styleId="a7">
    <w:name w:val="List Paragraph"/>
    <w:basedOn w:val="a"/>
    <w:uiPriority w:val="34"/>
    <w:qFormat/>
    <w:rsid w:val="00F65C68"/>
    <w:pPr>
      <w:ind w:leftChars="400" w:left="800"/>
    </w:pPr>
  </w:style>
  <w:style w:type="character" w:styleId="a8">
    <w:name w:val="annotation reference"/>
    <w:basedOn w:val="a0"/>
    <w:uiPriority w:val="99"/>
    <w:semiHidden/>
    <w:unhideWhenUsed/>
    <w:rsid w:val="001A4FAF"/>
    <w:rPr>
      <w:sz w:val="18"/>
      <w:szCs w:val="18"/>
    </w:rPr>
  </w:style>
  <w:style w:type="paragraph" w:styleId="a9">
    <w:name w:val="annotation text"/>
    <w:basedOn w:val="a"/>
    <w:link w:val="Char2"/>
    <w:uiPriority w:val="99"/>
    <w:semiHidden/>
    <w:unhideWhenUsed/>
    <w:rsid w:val="001A4FAF"/>
    <w:pPr>
      <w:jc w:val="left"/>
    </w:pPr>
  </w:style>
  <w:style w:type="character" w:customStyle="1" w:styleId="Char2">
    <w:name w:val="메모 텍스트 Char"/>
    <w:basedOn w:val="a0"/>
    <w:link w:val="a9"/>
    <w:uiPriority w:val="99"/>
    <w:semiHidden/>
    <w:rsid w:val="001A4FAF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styleId="aa">
    <w:name w:val="annotation subject"/>
    <w:basedOn w:val="a9"/>
    <w:next w:val="a9"/>
    <w:link w:val="Char3"/>
    <w:uiPriority w:val="99"/>
    <w:semiHidden/>
    <w:unhideWhenUsed/>
    <w:rsid w:val="001A4FAF"/>
    <w:rPr>
      <w:b/>
      <w:bCs/>
    </w:rPr>
  </w:style>
  <w:style w:type="character" w:customStyle="1" w:styleId="Char3">
    <w:name w:val="메모 주제 Char"/>
    <w:basedOn w:val="Char2"/>
    <w:link w:val="aa"/>
    <w:uiPriority w:val="99"/>
    <w:semiHidden/>
    <w:rsid w:val="001A4FAF"/>
    <w:rPr>
      <w:rFonts w:ascii="Times New Roman" w:eastAsia="MS Mincho" w:hAnsi="Times New Roman" w:cs="Times New Roman"/>
      <w:b/>
      <w:bCs/>
      <w:kern w:val="0"/>
      <w:szCs w:val="20"/>
      <w:lang w:val="en-GB" w:eastAsia="en-US"/>
    </w:rPr>
  </w:style>
  <w:style w:type="paragraph" w:styleId="ab">
    <w:name w:val="Revision"/>
    <w:hidden/>
    <w:uiPriority w:val="99"/>
    <w:semiHidden/>
    <w:rsid w:val="00132EDC"/>
    <w:pPr>
      <w:spacing w:after="0" w:line="240" w:lineRule="auto"/>
      <w:jc w:val="left"/>
    </w:pPr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2Char">
    <w:name w:val="제목 2 Char"/>
    <w:basedOn w:val="a0"/>
    <w:link w:val="2"/>
    <w:uiPriority w:val="9"/>
    <w:semiHidden/>
    <w:rsid w:val="004A6D0A"/>
    <w:rPr>
      <w:rFonts w:asciiTheme="majorHAnsi" w:eastAsiaTheme="majorEastAsia" w:hAnsiTheme="majorHAnsi" w:cstheme="majorBidi"/>
      <w:kern w:val="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157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50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8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2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82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39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8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2DA8BE-FF52-49AA-BB50-1E630B7471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880</Words>
  <Characters>5017</Characters>
  <Application>Microsoft Office Word</Application>
  <DocSecurity>0</DocSecurity>
  <Lines>41</Lines>
  <Paragraphs>11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Sechang Myung</dc:creator>
  <cp:keywords/>
  <dc:description/>
  <cp:lastModifiedBy>김선욱/책임연구원/미래기술센터 C&amp;M표준(연)5G무선통신표준Task(seonwook.kim@lge.com)</cp:lastModifiedBy>
  <cp:revision>5</cp:revision>
  <dcterms:created xsi:type="dcterms:W3CDTF">2020-04-09T07:56:00Z</dcterms:created>
  <dcterms:modified xsi:type="dcterms:W3CDTF">2020-04-09T09:37:00Z</dcterms:modified>
</cp:coreProperties>
</file>