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25" w:rsidRPr="00C414FE" w:rsidRDefault="00EE4625" w:rsidP="00EE462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414FE">
        <w:rPr>
          <w:rFonts w:ascii="Arial" w:eastAsia="바탕" w:hAnsi="Arial" w:cs="Arial"/>
          <w:b/>
          <w:bCs/>
          <w:sz w:val="28"/>
          <w:szCs w:val="24"/>
        </w:rPr>
        <w:t>3GPP TSG RAN WG1 #100bis</w:t>
      </w:r>
      <w:r w:rsidRPr="00C414FE">
        <w:rPr>
          <w:rFonts w:ascii="Arial" w:eastAsia="바탕" w:hAnsi="Arial" w:cs="Arial"/>
          <w:b/>
          <w:bCs/>
          <w:sz w:val="28"/>
          <w:szCs w:val="24"/>
        </w:rPr>
        <w:tab/>
      </w:r>
      <w:r>
        <w:rPr>
          <w:rFonts w:ascii="Arial" w:eastAsia="바탕" w:hAnsi="Arial" w:cs="Arial"/>
          <w:b/>
          <w:bCs/>
          <w:sz w:val="28"/>
          <w:szCs w:val="24"/>
        </w:rPr>
        <w:t xml:space="preserve">   </w:t>
      </w:r>
      <w:r w:rsidRPr="00C414FE">
        <w:rPr>
          <w:rFonts w:ascii="Arial" w:eastAsia="바탕" w:hAnsi="Arial" w:cs="Arial"/>
          <w:b/>
          <w:bCs/>
          <w:sz w:val="28"/>
          <w:szCs w:val="24"/>
        </w:rPr>
        <w:tab/>
      </w:r>
      <w:r>
        <w:rPr>
          <w:rFonts w:ascii="Arial" w:eastAsia="바탕" w:hAnsi="Arial" w:cs="Arial"/>
          <w:b/>
          <w:bCs/>
          <w:sz w:val="28"/>
          <w:szCs w:val="24"/>
        </w:rPr>
        <w:t xml:space="preserve">                      </w:t>
      </w:r>
      <w:r w:rsidRPr="00E15329">
        <w:rPr>
          <w:rFonts w:ascii="Arial" w:eastAsia="바탕" w:hAnsi="Arial" w:cs="Arial"/>
          <w:b/>
          <w:bCs/>
          <w:sz w:val="28"/>
          <w:szCs w:val="24"/>
        </w:rPr>
        <w:t>R1-20</w:t>
      </w:r>
      <w:r w:rsidR="00E15329" w:rsidRPr="00E15329">
        <w:rPr>
          <w:rFonts w:ascii="Arial" w:eastAsia="바탕" w:hAnsi="Arial" w:cs="Arial"/>
          <w:b/>
          <w:bCs/>
          <w:sz w:val="28"/>
          <w:szCs w:val="24"/>
        </w:rPr>
        <w:t>01933</w:t>
      </w:r>
    </w:p>
    <w:p w:rsidR="00EE4625" w:rsidRPr="00C414FE" w:rsidRDefault="00EE4625" w:rsidP="00EE4625">
      <w:pPr>
        <w:tabs>
          <w:tab w:val="center" w:pos="4536"/>
          <w:tab w:val="right" w:pos="9072"/>
        </w:tabs>
        <w:spacing w:before="0" w:after="0" w:line="240" w:lineRule="auto"/>
        <w:ind w:left="0" w:firstLine="0"/>
        <w:jc w:val="left"/>
        <w:rPr>
          <w:rFonts w:ascii="Arial" w:hAnsi="Arial" w:cs="Arial"/>
          <w:b/>
          <w:bCs/>
          <w:sz w:val="28"/>
          <w:szCs w:val="24"/>
          <w:lang w:eastAsia="ja-JP"/>
        </w:rPr>
      </w:pPr>
      <w:r w:rsidRPr="00C414FE">
        <w:rPr>
          <w:rFonts w:ascii="Arial" w:hAnsi="Arial" w:cs="Arial"/>
          <w:b/>
          <w:bCs/>
          <w:sz w:val="28"/>
          <w:szCs w:val="24"/>
          <w:lang w:eastAsia="ja-JP"/>
        </w:rPr>
        <w:t>e-Meeting, April 20</w:t>
      </w:r>
      <w:r w:rsidRPr="00C414FE">
        <w:rPr>
          <w:rFonts w:ascii="Arial" w:hAnsi="Arial" w:cs="Arial"/>
          <w:b/>
          <w:bCs/>
          <w:sz w:val="28"/>
          <w:szCs w:val="24"/>
          <w:vertAlign w:val="superscript"/>
          <w:lang w:eastAsia="ja-JP"/>
        </w:rPr>
        <w:t>th</w:t>
      </w:r>
      <w:r w:rsidRPr="00C414FE">
        <w:rPr>
          <w:rFonts w:ascii="Arial" w:hAnsi="Arial" w:cs="Arial"/>
          <w:b/>
          <w:bCs/>
          <w:sz w:val="28"/>
          <w:szCs w:val="24"/>
          <w:lang w:eastAsia="ja-JP"/>
        </w:rPr>
        <w:t xml:space="preserve"> – 30</w:t>
      </w:r>
      <w:r w:rsidRPr="00C414FE">
        <w:rPr>
          <w:rFonts w:ascii="Arial" w:hAnsi="Arial" w:cs="Arial"/>
          <w:b/>
          <w:bCs/>
          <w:sz w:val="28"/>
          <w:szCs w:val="24"/>
          <w:vertAlign w:val="superscript"/>
          <w:lang w:eastAsia="ja-JP"/>
        </w:rPr>
        <w:t>th</w:t>
      </w:r>
      <w:r w:rsidRPr="00C414FE">
        <w:rPr>
          <w:rFonts w:ascii="Arial" w:hAnsi="Arial" w:cs="Arial"/>
          <w:b/>
          <w:bCs/>
          <w:sz w:val="28"/>
          <w:szCs w:val="24"/>
          <w:lang w:eastAsia="ja-JP"/>
        </w:rPr>
        <w:t>, 2020</w:t>
      </w:r>
    </w:p>
    <w:p w:rsidR="007D6E15" w:rsidRPr="00EE4625"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7.2.2.1.2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Pr>
          <w:rFonts w:ascii="Arial" w:eastAsia="맑은 고딕" w:hAnsi="Arial"/>
          <w:sz w:val="24"/>
          <w:lang w:eastAsia="ko-KR"/>
        </w:rPr>
        <w:t>Remaining issues</w:t>
      </w:r>
      <w:r w:rsidRPr="006D4AE6">
        <w:rPr>
          <w:rFonts w:ascii="Arial" w:eastAsia="맑은 고딕" w:hAnsi="Arial"/>
          <w:sz w:val="24"/>
          <w:lang w:eastAsia="ko-KR"/>
        </w:rPr>
        <w:t xml:space="preserve"> of DL signals and channels for NR-U</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rsidR="007D6E15" w:rsidRPr="00ED5884" w:rsidRDefault="007D6E15" w:rsidP="007D6E15">
      <w:pPr>
        <w:spacing w:before="0" w:after="0"/>
        <w:rPr>
          <w:vanish/>
        </w:rPr>
      </w:pP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the following remaining issues of DL signals and channels for NR-U, to be handled in RAN1#100</w:t>
      </w:r>
      <w:r w:rsidR="00975041">
        <w:rPr>
          <w:rFonts w:eastAsia="바탕"/>
          <w:bCs/>
          <w:sz w:val="22"/>
          <w:szCs w:val="22"/>
          <w:lang w:val="en-US" w:eastAsia="ko-KR"/>
        </w:rPr>
        <w:t>bis</w:t>
      </w:r>
      <w:r>
        <w:rPr>
          <w:rFonts w:eastAsia="바탕"/>
          <w:bCs/>
          <w:sz w:val="22"/>
          <w:szCs w:val="22"/>
          <w:lang w:val="en-US" w:eastAsia="ko-KR"/>
        </w:rPr>
        <w:t>-e.</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 xml:space="preserve">Channel occupancy indication </w:t>
      </w:r>
      <w:r>
        <w:rPr>
          <w:rFonts w:eastAsia="바탕"/>
          <w:sz w:val="22"/>
          <w:szCs w:val="22"/>
          <w:lang w:eastAsia="ko-KR"/>
        </w:rPr>
        <w:t>via</w:t>
      </w:r>
      <w:r>
        <w:rPr>
          <w:rFonts w:eastAsia="바탕" w:hint="eastAsia"/>
          <w:sz w:val="22"/>
          <w:szCs w:val="22"/>
          <w:lang w:eastAsia="ko-KR"/>
        </w:rPr>
        <w:t xml:space="preserve"> DCI format 2_0</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Search space set group switching</w:t>
      </w:r>
    </w:p>
    <w:p w:rsidR="007D6E15" w:rsidRDefault="007D6E15"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CSI measurement</w:t>
      </w:r>
    </w:p>
    <w:p w:rsidR="007D6E15" w:rsidRDefault="007D6E15" w:rsidP="007D6E15">
      <w:pPr>
        <w:spacing w:before="120" w:after="120" w:line="240" w:lineRule="auto"/>
        <w:ind w:left="0" w:firstLineChars="100" w:firstLine="220"/>
        <w:rPr>
          <w:rFonts w:eastAsia="바탕"/>
          <w:sz w:val="22"/>
          <w:szCs w:val="22"/>
          <w:lang w:eastAsia="ko-KR"/>
        </w:rPr>
      </w:pPr>
    </w:p>
    <w:p w:rsidR="008B409E" w:rsidRDefault="008B409E" w:rsidP="008B409E">
      <w:pPr>
        <w:pStyle w:val="1"/>
        <w:numPr>
          <w:ilvl w:val="0"/>
          <w:numId w:val="1"/>
        </w:numPr>
        <w:spacing w:before="300"/>
        <w:rPr>
          <w:rFonts w:eastAsia="바탕"/>
          <w:b/>
          <w:lang w:eastAsia="ko-KR"/>
        </w:rPr>
      </w:pPr>
      <w:r w:rsidRPr="00975041">
        <w:rPr>
          <w:rFonts w:eastAsia="바탕"/>
          <w:b/>
          <w:lang w:eastAsia="ko-KR"/>
        </w:rPr>
        <w:t>Channel occupancy indication via DCI format 2_0</w:t>
      </w:r>
    </w:p>
    <w:p w:rsidR="008B409E" w:rsidRPr="008B409E" w:rsidRDefault="008B409E" w:rsidP="008B409E">
      <w:pPr>
        <w:pStyle w:val="a6"/>
        <w:numPr>
          <w:ilvl w:val="0"/>
          <w:numId w:val="6"/>
        </w:numPr>
        <w:spacing w:before="120" w:after="120" w:line="240" w:lineRule="auto"/>
        <w:ind w:leftChars="0"/>
        <w:rPr>
          <w:rFonts w:eastAsia="바탕"/>
          <w:b/>
          <w:sz w:val="22"/>
          <w:szCs w:val="22"/>
          <w:lang w:eastAsia="ko-KR"/>
        </w:rPr>
      </w:pPr>
      <w:r w:rsidRPr="008B409E">
        <w:rPr>
          <w:rFonts w:eastAsia="바탕" w:hint="eastAsia"/>
          <w:b/>
          <w:sz w:val="22"/>
          <w:szCs w:val="22"/>
          <w:lang w:eastAsia="ko-KR"/>
        </w:rPr>
        <w:t>Channel occupancy duration field</w:t>
      </w: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RAN1#100-e meeting, </w:t>
      </w:r>
      <w:r>
        <w:rPr>
          <w:rFonts w:eastAsia="바탕"/>
          <w:sz w:val="22"/>
          <w:szCs w:val="22"/>
          <w:lang w:eastAsia="ko-KR"/>
        </w:rPr>
        <w:t>it was agreed that t</w:t>
      </w:r>
      <w:r w:rsidRPr="00975041">
        <w:rPr>
          <w:rFonts w:eastAsia="바탕"/>
          <w:sz w:val="22"/>
          <w:szCs w:val="22"/>
          <w:lang w:eastAsia="ko-KR"/>
        </w:rPr>
        <w:t>he value for a channel occupancy duration value (</w:t>
      </w:r>
      <w:r w:rsidRPr="00975041">
        <w:rPr>
          <w:rFonts w:eastAsia="바탕"/>
          <w:i/>
          <w:sz w:val="22"/>
          <w:szCs w:val="22"/>
          <w:lang w:eastAsia="ko-KR"/>
        </w:rPr>
        <w:t>co-Duration-r16</w:t>
      </w:r>
      <w:r w:rsidRPr="00975041">
        <w:rPr>
          <w:rFonts w:eastAsia="바탕"/>
          <w:sz w:val="22"/>
          <w:szCs w:val="22"/>
          <w:lang w:eastAsia="ko-KR"/>
        </w:rPr>
        <w:t>) can ran</w:t>
      </w:r>
      <w:bookmarkStart w:id="3" w:name="_GoBack"/>
      <w:bookmarkEnd w:id="3"/>
      <w:r w:rsidRPr="00975041">
        <w:rPr>
          <w:rFonts w:eastAsia="바탕"/>
          <w:sz w:val="22"/>
          <w:szCs w:val="22"/>
          <w:lang w:eastAsia="ko-KR"/>
        </w:rPr>
        <w:t>ge from 0 to 20 ms with a granularity of one symbol</w:t>
      </w:r>
      <w:r>
        <w:rPr>
          <w:rFonts w:eastAsia="바탕"/>
          <w:sz w:val="22"/>
          <w:szCs w:val="22"/>
          <w:lang w:eastAsia="ko-KR"/>
        </w:rPr>
        <w:t xml:space="preserve">. One remaining issue </w:t>
      </w:r>
      <w:r w:rsidR="00E15329">
        <w:rPr>
          <w:rFonts w:eastAsia="바탕" w:hint="eastAsia"/>
          <w:sz w:val="22"/>
          <w:szCs w:val="22"/>
          <w:lang w:eastAsia="ko-KR"/>
        </w:rPr>
        <w:t>for</w:t>
      </w:r>
      <w:r>
        <w:rPr>
          <w:rFonts w:eastAsia="바탕"/>
          <w:sz w:val="22"/>
          <w:szCs w:val="22"/>
          <w:lang w:eastAsia="ko-KR"/>
        </w:rPr>
        <w:t xml:space="preserve"> indicat</w:t>
      </w:r>
      <w:r w:rsidR="00E15329">
        <w:rPr>
          <w:rFonts w:eastAsia="바탕"/>
          <w:sz w:val="22"/>
          <w:szCs w:val="22"/>
          <w:lang w:eastAsia="ko-KR"/>
        </w:rPr>
        <w:t>ing</w:t>
      </w:r>
      <w:r>
        <w:rPr>
          <w:rFonts w:eastAsia="바탕"/>
          <w:sz w:val="22"/>
          <w:szCs w:val="22"/>
          <w:lang w:eastAsia="ko-KR"/>
        </w:rPr>
        <w:t xml:space="preserve"> the channel occupancy duration value is to determine its starting position. Simply, it can start from the ending boundary of a slot where the corresponding DCI format 2_0 is detected.</w:t>
      </w:r>
    </w:p>
    <w:p w:rsidR="008B409E" w:rsidRPr="00975041" w:rsidRDefault="008B409E" w:rsidP="008B409E">
      <w:pPr>
        <w:spacing w:before="120" w:after="120" w:line="240" w:lineRule="auto"/>
        <w:ind w:left="0" w:firstLineChars="100" w:firstLine="220"/>
        <w:rPr>
          <w:rFonts w:eastAsia="바탕"/>
          <w:sz w:val="22"/>
          <w:szCs w:val="22"/>
          <w:lang w:eastAsia="ko-KR"/>
        </w:rPr>
      </w:pPr>
    </w:p>
    <w:p w:rsidR="00975041" w:rsidRDefault="008B409E" w:rsidP="008B409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11.1.1.</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C06820" w:rsidTr="00C06820">
        <w:tc>
          <w:tcPr>
            <w:tcW w:w="9628" w:type="dxa"/>
          </w:tcPr>
          <w:p w:rsidR="00C06820" w:rsidRPr="00C06820" w:rsidRDefault="00C06820" w:rsidP="00C06820">
            <w:pPr>
              <w:keepNext/>
              <w:keepLines/>
              <w:spacing w:before="120" w:line="240" w:lineRule="auto"/>
              <w:ind w:left="1134" w:hanging="1134"/>
              <w:outlineLvl w:val="2"/>
              <w:rPr>
                <w:rFonts w:ascii="Arial" w:eastAsia="맑은 고딕" w:hAnsi="Arial"/>
                <w:sz w:val="28"/>
              </w:rPr>
            </w:pPr>
            <w:bookmarkStart w:id="4" w:name="_Toc12021490"/>
            <w:bookmarkStart w:id="5" w:name="_Toc20311602"/>
            <w:bookmarkStart w:id="6" w:name="_Toc26719427"/>
            <w:bookmarkStart w:id="7" w:name="_Toc29894863"/>
            <w:bookmarkStart w:id="8" w:name="_Toc29899162"/>
            <w:bookmarkStart w:id="9" w:name="_Toc29899580"/>
            <w:bookmarkStart w:id="10" w:name="_Toc29917319"/>
            <w:bookmarkStart w:id="11" w:name="_Toc36498193"/>
            <w:r w:rsidRPr="00C06820">
              <w:rPr>
                <w:rFonts w:ascii="Arial" w:eastAsia="맑은 고딕" w:hAnsi="Arial"/>
                <w:sz w:val="28"/>
              </w:rPr>
              <w:t>11.1.1</w:t>
            </w:r>
            <w:r w:rsidRPr="00C06820">
              <w:rPr>
                <w:rFonts w:ascii="Arial" w:eastAsia="맑은 고딕" w:hAnsi="Arial"/>
                <w:sz w:val="28"/>
              </w:rPr>
              <w:tab/>
              <w:t>UE procedure for determining slot format</w:t>
            </w:r>
            <w:bookmarkEnd w:id="4"/>
            <w:bookmarkEnd w:id="5"/>
            <w:bookmarkEnd w:id="6"/>
            <w:bookmarkEnd w:id="7"/>
            <w:bookmarkEnd w:id="8"/>
            <w:bookmarkEnd w:id="9"/>
            <w:bookmarkEnd w:id="10"/>
            <w:bookmarkEnd w:id="11"/>
          </w:p>
          <w:p w:rsidR="00C06820" w:rsidRPr="00C06820" w:rsidRDefault="00C06820" w:rsidP="00C06820">
            <w:pPr>
              <w:spacing w:before="0" w:line="240" w:lineRule="auto"/>
              <w:ind w:left="0" w:firstLine="0"/>
              <w:jc w:val="center"/>
              <w:rPr>
                <w:rFonts w:eastAsia="맑은 고딕"/>
                <w:b/>
                <w:color w:val="FF0000"/>
                <w:lang w:eastAsia="zh-CN"/>
              </w:rPr>
            </w:pPr>
            <w:r w:rsidRPr="00C06820">
              <w:rPr>
                <w:rFonts w:eastAsia="맑은 고딕"/>
                <w:b/>
                <w:color w:val="FF0000"/>
                <w:lang w:val="en-US" w:eastAsia="zh-CN"/>
              </w:rPr>
              <w:t>&lt;Unchanged part</w:t>
            </w:r>
            <w:r w:rsidR="00E15329">
              <w:rPr>
                <w:rFonts w:eastAsia="맑은 고딕"/>
                <w:b/>
                <w:color w:val="FF0000"/>
                <w:lang w:val="en-US" w:eastAsia="zh-CN"/>
              </w:rPr>
              <w:t>s</w:t>
            </w:r>
            <w:r w:rsidRPr="00C06820">
              <w:rPr>
                <w:rFonts w:eastAsia="맑은 고딕"/>
                <w:b/>
                <w:color w:val="FF0000"/>
                <w:lang w:val="en-US" w:eastAsia="zh-CN"/>
              </w:rPr>
              <w:t xml:space="preserve"> </w:t>
            </w:r>
            <w:r w:rsidR="00E15329">
              <w:rPr>
                <w:rFonts w:eastAsia="맑은 고딕"/>
                <w:b/>
                <w:color w:val="FF0000"/>
                <w:lang w:val="en-US" w:eastAsia="zh-CN"/>
              </w:rPr>
              <w:t xml:space="preserve">are </w:t>
            </w:r>
            <w:r w:rsidRPr="00C06820">
              <w:rPr>
                <w:rFonts w:eastAsia="맑은 고딕"/>
                <w:b/>
                <w:color w:val="FF0000"/>
                <w:lang w:val="en-US" w:eastAsia="zh-CN"/>
              </w:rPr>
              <w:t>omitted&gt;</w:t>
            </w:r>
          </w:p>
          <w:p w:rsidR="00C06820" w:rsidRPr="00C06820" w:rsidRDefault="00C06820" w:rsidP="004E022B">
            <w:pPr>
              <w:spacing w:before="0" w:line="240" w:lineRule="auto"/>
              <w:ind w:left="568"/>
              <w:rPr>
                <w:rFonts w:eastAsia="맑은 고딕"/>
                <w:lang w:val="x-none"/>
              </w:rPr>
            </w:pPr>
            <w:r w:rsidRPr="00C06820">
              <w:rPr>
                <w:rFonts w:eastAsia="맑은 고딕"/>
                <w:lang w:val="x-none"/>
              </w:rPr>
              <w:t>-</w:t>
            </w:r>
            <w:r w:rsidRPr="00C06820">
              <w:rPr>
                <w:rFonts w:eastAsia="맑은 고딕"/>
                <w:lang w:val="x-none"/>
              </w:rPr>
              <w:tab/>
              <w:t xml:space="preserve">a location of a channel occupancy duration field in DCI format 2_0, by </w:t>
            </w:r>
            <w:r w:rsidRPr="00C06820">
              <w:rPr>
                <w:rFonts w:eastAsia="맑은 고딕"/>
                <w:i/>
                <w:iCs/>
                <w:lang w:val="x-none"/>
              </w:rPr>
              <w:t>CO-DurationPerCell-r16</w:t>
            </w:r>
            <w:r w:rsidRPr="00C06820">
              <w:rPr>
                <w:rFonts w:eastAsia="맑은 고딕"/>
                <w:lang w:val="x-none"/>
              </w:rPr>
              <w:t xml:space="preserve">, that indicates a remaining channel occupancy duration for the serving cell </w:t>
            </w:r>
            <w:r w:rsidRPr="00C06820">
              <w:rPr>
                <w:rFonts w:eastAsia="맑은 고딕"/>
                <w:lang w:val="x-none" w:eastAsia="x-none"/>
              </w:rPr>
              <w:t xml:space="preserve">starting from </w:t>
            </w:r>
            <w:ins w:id="12" w:author="김선욱/책임연구원/미래기술센터 C&amp;M표준(연)5G무선통신표준Task(seonwook.kim@lge.com)" w:date="2020-04-07T15:19:00Z">
              <w:r>
                <w:rPr>
                  <w:rFonts w:eastAsia="맑은 고딕"/>
                  <w:lang w:val="x-none" w:eastAsia="x-none"/>
                </w:rPr>
                <w:t xml:space="preserve">the end of </w:t>
              </w:r>
            </w:ins>
            <w:r w:rsidRPr="00C06820">
              <w:rPr>
                <w:rFonts w:eastAsia="맑은 고딕"/>
                <w:lang w:val="x-none" w:eastAsia="x-none"/>
              </w:rPr>
              <w:t xml:space="preserve">a slot where the UE detects the DCI format 2_0 by providing a value from </w:t>
            </w:r>
            <w:r w:rsidRPr="00C06820">
              <w:rPr>
                <w:rFonts w:eastAsia="맑은 고딕"/>
                <w:i/>
                <w:lang w:val="x-none" w:eastAsia="x-none"/>
              </w:rPr>
              <w:t>CO-DurationList-r16</w:t>
            </w:r>
            <w:r w:rsidRPr="00C06820">
              <w:rPr>
                <w:rFonts w:eastAsia="맑은 고딕"/>
                <w:lang w:val="x-none" w:eastAsia="x-none"/>
              </w:rPr>
              <w:t xml:space="preserve">. </w:t>
            </w:r>
            <w:r w:rsidRPr="00C06820">
              <w:rPr>
                <w:rFonts w:eastAsia="SimSun"/>
                <w:lang w:val="en-US" w:eastAsia="zh-CN"/>
              </w:rPr>
              <w:t xml:space="preserve">The channel occupancy duration field includes </w:t>
            </w:r>
            <m:oMath>
              <m:r>
                <m:rPr>
                  <m:sty m:val="p"/>
                </m:rPr>
                <w:rPr>
                  <w:rFonts w:ascii="Cambria Math" w:eastAsia="맑은 고딕" w:hAnsi="Cambria Math"/>
                  <w:lang w:val="x-none" w:eastAsia="x-none"/>
                </w:rPr>
                <m:t>max</m:t>
              </m:r>
              <m:d>
                <m:dPr>
                  <m:begChr m:val="{"/>
                  <m:endChr m:val="}"/>
                  <m:ctrlPr>
                    <w:rPr>
                      <w:rFonts w:ascii="Cambria Math" w:eastAsia="맑은 고딕" w:hAnsi="Cambria Math"/>
                      <w:sz w:val="24"/>
                      <w:szCs w:val="24"/>
                      <w:lang w:val="x-none" w:eastAsia="x-none"/>
                    </w:rPr>
                  </m:ctrlPr>
                </m:dPr>
                <m:e>
                  <m:d>
                    <m:dPr>
                      <m:begChr m:val="⌈"/>
                      <m:endChr m:val="⌉"/>
                      <m:ctrlPr>
                        <w:rPr>
                          <w:rFonts w:ascii="Cambria Math" w:eastAsia="맑은 고딕" w:hAnsi="Cambria Math"/>
                          <w:i/>
                          <w:iCs/>
                          <w:sz w:val="24"/>
                          <w:szCs w:val="24"/>
                          <w:lang w:val="x-none" w:eastAsia="x-none"/>
                        </w:rPr>
                      </m:ctrlPr>
                    </m:dPr>
                    <m:e>
                      <m:func>
                        <m:funcPr>
                          <m:ctrlPr>
                            <w:rPr>
                              <w:rFonts w:ascii="Cambria Math" w:eastAsia="맑은 고딕" w:hAnsi="Cambria Math"/>
                              <w:sz w:val="24"/>
                              <w:szCs w:val="24"/>
                              <w:lang w:val="x-none" w:eastAsia="x-none"/>
                            </w:rPr>
                          </m:ctrlPr>
                        </m:funcPr>
                        <m:fName>
                          <m:sSub>
                            <m:sSubPr>
                              <m:ctrlPr>
                                <w:rPr>
                                  <w:rFonts w:ascii="Cambria Math" w:eastAsia="맑은 고딕" w:hAnsi="Cambria Math"/>
                                  <w:sz w:val="24"/>
                                  <w:szCs w:val="24"/>
                                  <w:lang w:val="x-none" w:eastAsia="x-none"/>
                                </w:rPr>
                              </m:ctrlPr>
                            </m:sSubPr>
                            <m:e>
                              <m:r>
                                <m:rPr>
                                  <m:sty m:val="p"/>
                                </m:rPr>
                                <w:rPr>
                                  <w:rFonts w:ascii="Cambria Math" w:eastAsia="맑은 고딕" w:hAnsi="Cambria Math"/>
                                  <w:lang w:val="x-none" w:eastAsia="x-none"/>
                                </w:rPr>
                                <m:t>log</m:t>
                              </m:r>
                            </m:e>
                            <m:sub>
                              <m:r>
                                <w:rPr>
                                  <w:rFonts w:ascii="Cambria Math" w:eastAsia="맑은 고딕" w:hAnsi="Cambria Math"/>
                                  <w:lang w:val="x-none" w:eastAsia="x-none"/>
                                </w:rPr>
                                <m:t>2</m:t>
                              </m:r>
                            </m:sub>
                          </m:sSub>
                        </m:fName>
                        <m:e>
                          <m:d>
                            <m:dPr>
                              <m:ctrlPr>
                                <w:rPr>
                                  <w:rFonts w:ascii="Cambria Math" w:eastAsia="맑은 고딕" w:hAnsi="Cambria Math"/>
                                  <w:i/>
                                  <w:iCs/>
                                  <w:sz w:val="24"/>
                                  <w:szCs w:val="24"/>
                                  <w:lang w:val="x-none" w:eastAsia="x-none"/>
                                </w:rPr>
                              </m:ctrlPr>
                            </m:dPr>
                            <m:e>
                              <m:r>
                                <m:rPr>
                                  <m:sty m:val="p"/>
                                </m:rPr>
                                <w:rPr>
                                  <w:rFonts w:ascii="Cambria Math" w:eastAsia="맑은 고딕" w:hAnsi="Cambria Math"/>
                                  <w:lang w:val="x-none" w:eastAsia="x-none"/>
                                </w:rPr>
                                <m:t>COdurationListSize</m:t>
                              </m:r>
                            </m:e>
                          </m:d>
                        </m:e>
                      </m:func>
                    </m:e>
                  </m:d>
                  <m:r>
                    <w:rPr>
                      <w:rFonts w:ascii="Cambria Math" w:eastAsia="맑은 고딕" w:hAnsi="Cambria Math"/>
                      <w:lang w:val="x-none" w:eastAsia="x-none"/>
                    </w:rPr>
                    <m:t>,1</m:t>
                  </m:r>
                </m:e>
              </m:d>
            </m:oMath>
            <w:r w:rsidRPr="00C06820">
              <w:rPr>
                <w:rFonts w:eastAsia="맑은 고딕"/>
                <w:lang w:val="x-none"/>
              </w:rPr>
              <w:t xml:space="preserve"> bits</w:t>
            </w:r>
            <w:r w:rsidRPr="00C06820">
              <w:rPr>
                <w:rFonts w:eastAsia="맑은 고딕"/>
                <w:lang w:val="en-US"/>
              </w:rPr>
              <w:t xml:space="preserve">, </w:t>
            </w:r>
            <w:r w:rsidRPr="00C06820">
              <w:rPr>
                <w:rFonts w:eastAsia="DengXian"/>
                <w:lang w:val="x-none" w:eastAsia="zh-CN"/>
              </w:rPr>
              <w:t xml:space="preserve">where </w:t>
            </w:r>
            <m:oMath>
              <m:r>
                <m:rPr>
                  <m:sty m:val="p"/>
                </m:rPr>
                <w:rPr>
                  <w:rFonts w:ascii="Cambria Math" w:eastAsia="맑은 고딕" w:hAnsi="Cambria Math"/>
                  <w:lang w:val="x-none" w:eastAsia="x-none"/>
                </w:rPr>
                <m:t>COdurationListSize</m:t>
              </m:r>
            </m:oMath>
            <w:r w:rsidRPr="00C06820">
              <w:rPr>
                <w:rFonts w:eastAsia="DengXian"/>
                <w:lang w:val="x-none" w:eastAsia="zh-CN"/>
              </w:rPr>
              <w:t xml:space="preserve"> is the </w:t>
            </w:r>
            <w:r w:rsidRPr="00C06820">
              <w:rPr>
                <w:rFonts w:eastAsia="DengXian"/>
                <w:lang w:val="en-US" w:eastAsia="zh-CN"/>
              </w:rPr>
              <w:t>number</w:t>
            </w:r>
            <w:r w:rsidRPr="00C06820">
              <w:rPr>
                <w:rFonts w:eastAsia="DengXian"/>
                <w:lang w:val="x-none" w:eastAsia="zh-CN"/>
              </w:rPr>
              <w:t xml:space="preserve"> of values provided by</w:t>
            </w:r>
            <w:r w:rsidRPr="00C06820">
              <w:rPr>
                <w:rFonts w:eastAsia="DengXian"/>
                <w:i/>
                <w:lang w:val="x-none" w:eastAsia="x-none"/>
              </w:rPr>
              <w:t xml:space="preserve"> CO-DurationList-r16</w:t>
            </w:r>
            <w:r w:rsidRPr="00C06820">
              <w:rPr>
                <w:rFonts w:eastAsia="DengXian"/>
                <w:lang w:val="x-none" w:eastAsia="x-none"/>
              </w:rPr>
              <w:t>.</w:t>
            </w:r>
            <w:r w:rsidRPr="00C06820">
              <w:rPr>
                <w:rFonts w:eastAsia="맑은 고딕"/>
                <w:lang w:val="x-none"/>
              </w:rPr>
              <w:t xml:space="preserve"> </w:t>
            </w:r>
            <w:r w:rsidRPr="00C06820">
              <w:rPr>
                <w:rFonts w:eastAsia="맑은 고딕"/>
                <w:lang w:val="x-none" w:eastAsia="x-none"/>
              </w:rPr>
              <w:t xml:space="preserve">If </w:t>
            </w:r>
            <w:r w:rsidRPr="00C06820">
              <w:rPr>
                <w:rFonts w:eastAsia="맑은 고딕"/>
                <w:i/>
                <w:iCs/>
                <w:lang w:val="x-none"/>
              </w:rPr>
              <w:t>CO-DurationPerCell-r16</w:t>
            </w:r>
            <w:r w:rsidRPr="00C06820">
              <w:rPr>
                <w:rFonts w:eastAsia="맑은 고딕"/>
                <w:lang w:val="x-none"/>
              </w:rPr>
              <w:t xml:space="preserve"> is not provided,</w:t>
            </w:r>
            <w:r w:rsidRPr="00C06820">
              <w:rPr>
                <w:rFonts w:eastAsia="맑은 고딕"/>
                <w:lang w:val="x-none" w:eastAsia="x-none"/>
              </w:rPr>
              <w:t xml:space="preserve"> the </w:t>
            </w:r>
            <w:r w:rsidRPr="00C06820">
              <w:rPr>
                <w:rFonts w:eastAsia="맑은 고딕"/>
                <w:lang w:val="x-none"/>
              </w:rPr>
              <w:t xml:space="preserve">remaining channel occupancy duration for the serving cell </w:t>
            </w:r>
            <w:r w:rsidRPr="00C06820">
              <w:rPr>
                <w:rFonts w:eastAsia="맑은 고딕"/>
                <w:lang w:val="x-none" w:eastAsia="x-none"/>
              </w:rPr>
              <w:t xml:space="preserve">is </w:t>
            </w:r>
            <w:r w:rsidRPr="00C06820">
              <w:rPr>
                <w:rFonts w:eastAsia="SimSun"/>
                <w:lang w:val="en-US" w:eastAsia="zh-CN"/>
              </w:rPr>
              <w:t>a number of slots, starting from a slot where the UE detects the DCI format 2_0, that the SFI-index field value provides corresponding slot formats</w:t>
            </w:r>
          </w:p>
        </w:tc>
      </w:tr>
    </w:tbl>
    <w:p w:rsidR="00975041" w:rsidRPr="00C06820" w:rsidRDefault="00975041" w:rsidP="007D6E15">
      <w:pPr>
        <w:spacing w:before="120" w:after="120" w:line="240" w:lineRule="auto"/>
        <w:ind w:left="0" w:firstLineChars="100" w:firstLine="220"/>
        <w:rPr>
          <w:rFonts w:eastAsia="바탕"/>
          <w:sz w:val="22"/>
          <w:szCs w:val="22"/>
          <w:lang w:eastAsia="ko-KR"/>
        </w:rPr>
      </w:pPr>
    </w:p>
    <w:p w:rsidR="008B409E" w:rsidRPr="00EC3624" w:rsidRDefault="008B409E" w:rsidP="008B409E">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SFI-index</w:t>
      </w:r>
      <w:r w:rsidRPr="00EC3624">
        <w:rPr>
          <w:rFonts w:eastAsia="바탕" w:hint="eastAsia"/>
          <w:b/>
          <w:sz w:val="22"/>
          <w:szCs w:val="22"/>
          <w:lang w:eastAsia="ko-KR"/>
        </w:rPr>
        <w:t xml:space="preserve"> field</w:t>
      </w: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RAN1#100-e meeting, it was discussed whether </w:t>
      </w:r>
      <w:r>
        <w:rPr>
          <w:rFonts w:eastAsia="바탕"/>
          <w:sz w:val="22"/>
          <w:szCs w:val="22"/>
          <w:lang w:eastAsia="ko-KR"/>
        </w:rPr>
        <w:t>or not a UE is allowed to monitor DCI format 2_0 not containing SFI-index field.</w:t>
      </w:r>
    </w:p>
    <w:tbl>
      <w:tblPr>
        <w:tblStyle w:val="a3"/>
        <w:tblW w:w="0" w:type="auto"/>
        <w:tblLook w:val="04A0" w:firstRow="1" w:lastRow="0" w:firstColumn="1" w:lastColumn="0" w:noHBand="0" w:noVBand="1"/>
      </w:tblPr>
      <w:tblGrid>
        <w:gridCol w:w="9628"/>
      </w:tblGrid>
      <w:tr w:rsidR="008B409E" w:rsidTr="00EC3624">
        <w:tc>
          <w:tcPr>
            <w:tcW w:w="9628" w:type="dxa"/>
          </w:tcPr>
          <w:p w:rsidR="008B409E" w:rsidRPr="00C06820" w:rsidRDefault="008B409E" w:rsidP="00EC3624">
            <w:pPr>
              <w:keepNext/>
              <w:keepLines/>
              <w:spacing w:before="120" w:line="240" w:lineRule="auto"/>
              <w:ind w:left="1134" w:hanging="1134"/>
              <w:outlineLvl w:val="2"/>
              <w:rPr>
                <w:rFonts w:ascii="Arial" w:eastAsia="맑은 고딕" w:hAnsi="Arial"/>
                <w:sz w:val="28"/>
              </w:rPr>
            </w:pPr>
            <w:r w:rsidRPr="00C06820">
              <w:rPr>
                <w:rFonts w:ascii="Arial" w:eastAsia="맑은 고딕" w:hAnsi="Arial"/>
                <w:sz w:val="28"/>
              </w:rPr>
              <w:t>11.1.1</w:t>
            </w:r>
            <w:r w:rsidRPr="00C06820">
              <w:rPr>
                <w:rFonts w:ascii="Arial" w:eastAsia="맑은 고딕" w:hAnsi="Arial"/>
                <w:sz w:val="28"/>
              </w:rPr>
              <w:tab/>
              <w:t>UE procedure for determining slot format</w:t>
            </w:r>
          </w:p>
          <w:p w:rsidR="008B409E" w:rsidRPr="00C06820" w:rsidRDefault="008B409E" w:rsidP="00EC3624">
            <w:pPr>
              <w:spacing w:before="0" w:line="240" w:lineRule="auto"/>
              <w:ind w:left="0" w:firstLine="0"/>
              <w:rPr>
                <w:rFonts w:eastAsia="맑은 고딕"/>
                <w:lang w:eastAsia="zh-CN"/>
              </w:rPr>
            </w:pPr>
            <w:r w:rsidRPr="00C06820">
              <w:rPr>
                <w:rFonts w:eastAsia="맑은 고딕"/>
                <w:lang w:val="en-US" w:eastAsia="zh-CN"/>
              </w:rPr>
              <w:t xml:space="preserve">This clause applies for a serving cell that is included in a set of serving cells configured to a UE by </w:t>
            </w:r>
            <w:r w:rsidRPr="00C06820">
              <w:rPr>
                <w:rFonts w:eastAsia="맑은 고딕"/>
                <w:i/>
              </w:rPr>
              <w:t>slotFormatCombToAddModList</w:t>
            </w:r>
            <w:r w:rsidRPr="00C06820">
              <w:rPr>
                <w:rFonts w:eastAsia="맑은 고딕"/>
              </w:rPr>
              <w:t xml:space="preserve"> and</w:t>
            </w:r>
            <w:r w:rsidRPr="00C06820">
              <w:rPr>
                <w:rFonts w:eastAsia="맑은 고딕"/>
                <w:lang w:val="en-US" w:eastAsia="zh-CN"/>
              </w:rPr>
              <w:t xml:space="preserve"> </w:t>
            </w:r>
            <w:r w:rsidRPr="00C06820">
              <w:rPr>
                <w:rFonts w:eastAsia="맑은 고딕"/>
                <w:i/>
              </w:rPr>
              <w:t>slotFormatCombToReleaseList</w:t>
            </w:r>
            <w:r w:rsidRPr="00C06820">
              <w:rPr>
                <w:rFonts w:eastAsia="맑은 고딕" w:cs="Arial"/>
                <w:lang w:eastAsia="zh-CN"/>
              </w:rPr>
              <w:t>.</w:t>
            </w:r>
          </w:p>
          <w:p w:rsidR="008B409E" w:rsidRPr="00C06820" w:rsidRDefault="008B409E" w:rsidP="00EC3624">
            <w:pPr>
              <w:spacing w:before="0" w:line="240" w:lineRule="auto"/>
              <w:ind w:left="0" w:firstLine="0"/>
              <w:rPr>
                <w:rFonts w:eastAsia="맑은 고딕"/>
                <w:lang w:val="en-US"/>
              </w:rPr>
            </w:pPr>
            <w:r w:rsidRPr="00C06820">
              <w:rPr>
                <w:rFonts w:eastAsia="SimSun"/>
                <w:lang w:eastAsia="zh-CN"/>
              </w:rPr>
              <w:t xml:space="preserve">If a UE is configured by higher layers with parameter </w:t>
            </w:r>
            <w:r w:rsidRPr="00C06820">
              <w:rPr>
                <w:rFonts w:eastAsia="맑은 고딕"/>
                <w:i/>
              </w:rPr>
              <w:t>SlotFormatIndicator</w:t>
            </w:r>
            <w:r w:rsidRPr="00C06820">
              <w:rPr>
                <w:rFonts w:eastAsia="맑은 고딕"/>
                <w:lang w:val="en-US"/>
              </w:rPr>
              <w:t xml:space="preserve">, the UE is provided </w:t>
            </w:r>
            <w:r w:rsidRPr="00C06820">
              <w:rPr>
                <w:rFonts w:eastAsia="맑은 고딕"/>
              </w:rPr>
              <w:t xml:space="preserve">a </w:t>
            </w:r>
            <w:r w:rsidRPr="00C06820">
              <w:rPr>
                <w:rFonts w:eastAsia="맑은 고딕"/>
                <w:lang w:val="en-US"/>
              </w:rPr>
              <w:t xml:space="preserve">SFI-RNTI by </w:t>
            </w:r>
            <w:r w:rsidRPr="00C06820">
              <w:rPr>
                <w:rFonts w:eastAsia="맑은 고딕"/>
                <w:i/>
                <w:lang w:val="en-US"/>
              </w:rPr>
              <w:t>sfi-RNTI</w:t>
            </w:r>
            <w:r w:rsidRPr="00C06820">
              <w:rPr>
                <w:rFonts w:eastAsia="맑은 고딕"/>
                <w:lang w:val="en-US"/>
              </w:rPr>
              <w:t xml:space="preserve"> and with a payload size of DCI format 2_0 by </w:t>
            </w:r>
            <w:r w:rsidRPr="00C06820">
              <w:rPr>
                <w:rFonts w:eastAsia="맑은 고딕"/>
                <w:i/>
              </w:rPr>
              <w:t>dci-PayloadSize</w:t>
            </w:r>
            <w:r w:rsidRPr="00C06820">
              <w:rPr>
                <w:rFonts w:eastAsia="맑은 고딕"/>
                <w:lang w:val="en-US"/>
              </w:rPr>
              <w:t xml:space="preserve">. </w:t>
            </w:r>
          </w:p>
        </w:tc>
      </w:tr>
    </w:tbl>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above</w:t>
      </w:r>
      <w:r>
        <w:rPr>
          <w:rFonts w:eastAsia="바탕"/>
          <w:sz w:val="22"/>
          <w:szCs w:val="22"/>
          <w:lang w:eastAsia="ko-KR"/>
        </w:rPr>
        <w:t xml:space="preserve"> paragraphs</w:t>
      </w:r>
      <w:r>
        <w:rPr>
          <w:rFonts w:eastAsia="바탕" w:hint="eastAsia"/>
          <w:sz w:val="22"/>
          <w:szCs w:val="22"/>
          <w:lang w:eastAsia="ko-KR"/>
        </w:rPr>
        <w:t xml:space="preserve"> quoted from TS 38.213 specification, </w:t>
      </w:r>
      <w:r>
        <w:rPr>
          <w:rFonts w:eastAsia="바탕"/>
          <w:sz w:val="22"/>
          <w:szCs w:val="22"/>
          <w:lang w:eastAsia="ko-KR"/>
        </w:rPr>
        <w:t xml:space="preserve">it is observed that only for a serving cell configured with </w:t>
      </w:r>
      <w:r w:rsidRPr="00C4541E">
        <w:rPr>
          <w:rFonts w:eastAsia="바탕"/>
          <w:i/>
          <w:sz w:val="22"/>
          <w:szCs w:val="22"/>
          <w:lang w:eastAsia="ko-KR"/>
        </w:rPr>
        <w:t>slotFormatCombToAddModList</w:t>
      </w:r>
      <w:r w:rsidRPr="00C4541E">
        <w:rPr>
          <w:rFonts w:eastAsia="바탕"/>
          <w:sz w:val="22"/>
          <w:szCs w:val="22"/>
          <w:lang w:eastAsia="ko-KR"/>
        </w:rPr>
        <w:t xml:space="preserve"> and</w:t>
      </w:r>
      <w:r w:rsidRPr="00C4541E">
        <w:rPr>
          <w:rFonts w:eastAsia="바탕"/>
          <w:sz w:val="22"/>
          <w:szCs w:val="22"/>
          <w:lang w:val="en-US" w:eastAsia="ko-KR"/>
        </w:rPr>
        <w:t xml:space="preserve"> </w:t>
      </w:r>
      <w:r w:rsidRPr="00C4541E">
        <w:rPr>
          <w:rFonts w:eastAsia="바탕"/>
          <w:i/>
          <w:sz w:val="22"/>
          <w:szCs w:val="22"/>
          <w:lang w:eastAsia="ko-KR"/>
        </w:rPr>
        <w:t>slotFormatCombToReleaseList</w:t>
      </w:r>
      <w:r>
        <w:rPr>
          <w:rFonts w:eastAsia="바탕"/>
          <w:sz w:val="22"/>
          <w:szCs w:val="22"/>
          <w:lang w:eastAsia="ko-KR"/>
        </w:rPr>
        <w:t>, a UE can monitor DCI format 2_0 associated with the serving cell based on provided SFI-RNTI and its payload size.</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In order to enable a UE to monitor DCI format 2_0 for a serving cell, SFI-index field should be configured for the serving cell.</w:t>
      </w:r>
    </w:p>
    <w:p w:rsidR="008B409E" w:rsidRPr="00C4541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Therefore, for NR-U, it should be the baseline </w:t>
      </w:r>
      <w:r>
        <w:rPr>
          <w:rFonts w:eastAsia="바탕"/>
          <w:sz w:val="22"/>
          <w:szCs w:val="22"/>
          <w:lang w:eastAsia="ko-KR"/>
        </w:rPr>
        <w:t xml:space="preserve">for a UE </w:t>
      </w:r>
      <w:r>
        <w:rPr>
          <w:rFonts w:eastAsia="바탕" w:hint="eastAsia"/>
          <w:sz w:val="22"/>
          <w:szCs w:val="22"/>
          <w:lang w:eastAsia="ko-KR"/>
        </w:rPr>
        <w:t xml:space="preserve">to assume </w:t>
      </w:r>
      <w:r>
        <w:rPr>
          <w:rFonts w:eastAsia="바탕"/>
          <w:sz w:val="22"/>
          <w:szCs w:val="22"/>
          <w:lang w:eastAsia="ko-KR"/>
        </w:rPr>
        <w:t xml:space="preserve">that </w:t>
      </w:r>
      <w:r>
        <w:rPr>
          <w:rFonts w:eastAsia="바탕" w:hint="eastAsia"/>
          <w:sz w:val="22"/>
          <w:szCs w:val="22"/>
          <w:lang w:eastAsia="ko-KR"/>
        </w:rPr>
        <w:t>SFI-index field</w:t>
      </w:r>
      <w:r>
        <w:rPr>
          <w:rFonts w:eastAsia="바탕"/>
          <w:sz w:val="22"/>
          <w:szCs w:val="22"/>
          <w:lang w:eastAsia="ko-KR"/>
        </w:rPr>
        <w:t xml:space="preserve"> is always configured in DCI format 2_0</w:t>
      </w:r>
      <w:r w:rsidR="00E15329">
        <w:rPr>
          <w:rFonts w:eastAsia="바탕"/>
          <w:sz w:val="22"/>
          <w:szCs w:val="22"/>
          <w:lang w:eastAsia="ko-KR"/>
        </w:rPr>
        <w:t>, same as in Rel-15 NR</w:t>
      </w:r>
      <w:r>
        <w:rPr>
          <w:rFonts w:eastAsia="바탕"/>
          <w:sz w:val="22"/>
          <w:szCs w:val="22"/>
          <w:lang w:eastAsia="ko-KR"/>
        </w:rPr>
        <w:t>.</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sidR="007B6334">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For NR-U, in order to enable a UE to monitor DCI format 2_0 for a serving cell, SFI-index field should be configured for the serving cell, same as in Rel-15.</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on SFI-index field, </w:t>
      </w:r>
      <w:r>
        <w:rPr>
          <w:rFonts w:eastAsia="바탕"/>
          <w:sz w:val="22"/>
          <w:szCs w:val="22"/>
          <w:lang w:eastAsia="ko-KR"/>
        </w:rPr>
        <w:t>channel occupancy duration field can be configured in DCI format 2_0 for the same serving cell. In this case, it may happen that remaining channel occupancy time is shorter than the number of slots for which SFI-index field provides corresponding slot formats, since the minimum number of slots for each SFI-index field is pre-defined based on the periodicity configured for associated search space set. Considering slot format information outside of channel occupancy acquired by gNB may not be guaranteed, it would be beneficial for a UE to ignore slot format information outside of remaining channel occupancy.</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sidR="007B6334">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ignores slot format information corresponding to slots outside of gNB’s channel occupancy time.</w:t>
      </w:r>
    </w:p>
    <w:p w:rsidR="00416019" w:rsidRPr="008B409E" w:rsidRDefault="00416019" w:rsidP="007D6E15">
      <w:pPr>
        <w:spacing w:before="120" w:after="120" w:line="240" w:lineRule="auto"/>
        <w:ind w:left="0" w:firstLineChars="100" w:firstLine="220"/>
        <w:rPr>
          <w:rFonts w:eastAsia="바탕"/>
          <w:sz w:val="22"/>
          <w:szCs w:val="22"/>
          <w:lang w:eastAsia="ko-KR"/>
        </w:rPr>
      </w:pPr>
    </w:p>
    <w:p w:rsidR="008B409E" w:rsidRPr="00EC3624" w:rsidRDefault="008B409E" w:rsidP="008B409E">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RB set indicator</w:t>
      </w:r>
      <w:r w:rsidRPr="00EC3624">
        <w:rPr>
          <w:rFonts w:eastAsia="바탕" w:hint="eastAsia"/>
          <w:b/>
          <w:sz w:val="22"/>
          <w:szCs w:val="22"/>
          <w:lang w:eastAsia="ko-KR"/>
        </w:rPr>
        <w:t xml:space="preserve"> field</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DC</w:t>
      </w:r>
      <w:r>
        <w:rPr>
          <w:rFonts w:eastAsia="바탕"/>
          <w:sz w:val="22"/>
          <w:szCs w:val="22"/>
          <w:lang w:eastAsia="ko-KR"/>
        </w:rPr>
        <w:t xml:space="preserve">I format 2_0 for NR-U can be used for notifying available RB sets, in addition to channel occupancy duration, search space set group switching, and slot format (as in Rel-15). Especially for indicating available RB sets, </w:t>
      </w:r>
      <w:r w:rsidRPr="00B126E0">
        <w:rPr>
          <w:rFonts w:eastAsia="바탕"/>
          <w:sz w:val="22"/>
          <w:szCs w:val="22"/>
          <w:lang w:eastAsia="ko-KR"/>
        </w:rPr>
        <w:t>the UE can be provided</w:t>
      </w:r>
      <w:r>
        <w:rPr>
          <w:rFonts w:eastAsia="바탕"/>
          <w:sz w:val="22"/>
          <w:szCs w:val="22"/>
          <w:lang w:eastAsia="ko-KR"/>
        </w:rPr>
        <w:t xml:space="preserve"> with </w:t>
      </w:r>
      <w:r w:rsidRPr="00B126E0">
        <w:rPr>
          <w:rFonts w:eastAsia="바탕"/>
          <w:sz w:val="22"/>
          <w:szCs w:val="22"/>
          <w:lang w:eastAsia="ko-KR"/>
        </w:rPr>
        <w:t xml:space="preserve">a location of a bitmap in DCI format 2_0, having a one-to-one mapping with a set of RB sets of the serving cell, where a value of '0' indicates that an RB set is available for receptions and a value of '1' indicates that an RB set is not available for receptions, by </w:t>
      </w:r>
      <w:r w:rsidRPr="00B126E0">
        <w:rPr>
          <w:rFonts w:eastAsia="바탕"/>
          <w:i/>
          <w:sz w:val="22"/>
          <w:szCs w:val="22"/>
          <w:lang w:eastAsia="ko-KR"/>
        </w:rPr>
        <w:t>availableRB-SetPerCell-r16</w:t>
      </w:r>
      <w:r w:rsidRPr="00B126E0">
        <w:rPr>
          <w:rFonts w:eastAsia="바탕"/>
          <w:sz w:val="22"/>
          <w:szCs w:val="22"/>
          <w:lang w:eastAsia="ko-KR"/>
        </w:rPr>
        <w:t>, and the bitmap in DCI format 2_0. The RB set remains available or unavailable until the end of the indicated channel occupancy duration</w:t>
      </w:r>
      <w:r>
        <w:rPr>
          <w:rFonts w:eastAsia="바탕"/>
          <w:sz w:val="22"/>
          <w:szCs w:val="22"/>
          <w:lang w:eastAsia="ko-KR"/>
        </w:rPr>
        <w:t>, as described in TS 38.213 section 11.1.1.</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바탕" w:hint="eastAsia"/>
          <w:sz w:val="22"/>
          <w:szCs w:val="22"/>
          <w:lang w:eastAsia="ko-KR"/>
        </w:rPr>
        <w:t xml:space="preserve"> </w:t>
      </w:r>
      <w:r>
        <w:rPr>
          <w:rFonts w:eastAsia="바탕"/>
          <w:sz w:val="22"/>
          <w:szCs w:val="22"/>
          <w:lang w:eastAsia="ko-KR"/>
        </w:rPr>
        <w:t>For this case, the serving gNB can indicate that this slot is at the beginning of its DL burst by using all one state for the bitmap.</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the interpretation of all one state for the bitmap may depend on whether the </w:t>
      </w:r>
      <w:r w:rsidR="00591808">
        <w:rPr>
          <w:rFonts w:eastAsia="바탕"/>
          <w:sz w:val="22"/>
          <w:szCs w:val="22"/>
          <w:lang w:eastAsia="ko-KR"/>
        </w:rPr>
        <w:t xml:space="preserve">code point of </w:t>
      </w:r>
      <w:r>
        <w:rPr>
          <w:rFonts w:eastAsia="바탕" w:hint="eastAsia"/>
          <w:sz w:val="22"/>
          <w:szCs w:val="22"/>
          <w:lang w:eastAsia="ko-KR"/>
        </w:rPr>
        <w:t>bitmap indicat</w:t>
      </w:r>
      <w:r w:rsidR="00591808">
        <w:rPr>
          <w:rFonts w:eastAsia="바탕"/>
          <w:sz w:val="22"/>
          <w:szCs w:val="22"/>
          <w:lang w:eastAsia="ko-KR"/>
        </w:rPr>
        <w:t>ing</w:t>
      </w:r>
      <w:r>
        <w:rPr>
          <w:rFonts w:eastAsia="바탕" w:hint="eastAsia"/>
          <w:sz w:val="22"/>
          <w:szCs w:val="22"/>
          <w:lang w:eastAsia="ko-KR"/>
        </w:rPr>
        <w:t xml:space="preserve"> available RB sets for its own carrier </w:t>
      </w:r>
      <w:r w:rsidR="00591808">
        <w:rPr>
          <w:rFonts w:eastAsia="바탕"/>
          <w:sz w:val="22"/>
          <w:szCs w:val="22"/>
          <w:lang w:eastAsia="ko-KR"/>
        </w:rPr>
        <w:t xml:space="preserve">corresponds to all ‘1’ </w:t>
      </w:r>
      <w:r>
        <w:rPr>
          <w:rFonts w:eastAsia="바탕" w:hint="eastAsia"/>
          <w:sz w:val="22"/>
          <w:szCs w:val="22"/>
          <w:lang w:eastAsia="ko-KR"/>
        </w:rPr>
        <w:t xml:space="preserve">or </w:t>
      </w:r>
      <w:r w:rsidR="00591808">
        <w:rPr>
          <w:rFonts w:eastAsia="바탕"/>
          <w:sz w:val="22"/>
          <w:szCs w:val="22"/>
          <w:lang w:eastAsia="ko-KR"/>
        </w:rPr>
        <w:t>not</w:t>
      </w:r>
      <w:r>
        <w:rPr>
          <w:rFonts w:eastAsia="바탕" w:hint="eastAsia"/>
          <w:sz w:val="22"/>
          <w:szCs w:val="22"/>
          <w:lang w:eastAsia="ko-KR"/>
        </w:rPr>
        <w:t>.</w:t>
      </w:r>
      <w:r>
        <w:rPr>
          <w:rFonts w:eastAsia="바탕"/>
          <w:sz w:val="22"/>
          <w:szCs w:val="22"/>
          <w:lang w:eastAsia="ko-KR"/>
        </w:rPr>
        <w:t xml:space="preserve"> Figure 2 depicts one example of DCI format 2_0 with available RB sets for both of carriers #1 and #2, where gNB grabs the channel only for carrier #1</w:t>
      </w:r>
      <w:r w:rsidR="00ED3DC4">
        <w:rPr>
          <w:rFonts w:eastAsia="바탕"/>
          <w:sz w:val="22"/>
          <w:szCs w:val="22"/>
          <w:lang w:eastAsia="ko-KR"/>
        </w:rPr>
        <w:t xml:space="preserve"> with 2 RB sets but not for carrier #</w:t>
      </w:r>
      <w:r w:rsidR="00E15329">
        <w:rPr>
          <w:rFonts w:eastAsia="바탕"/>
          <w:sz w:val="22"/>
          <w:szCs w:val="22"/>
          <w:lang w:eastAsia="ko-KR"/>
        </w:rPr>
        <w:t>2</w:t>
      </w:r>
      <w:r w:rsidR="00ED3DC4">
        <w:rPr>
          <w:rFonts w:eastAsia="바탕"/>
          <w:sz w:val="22"/>
          <w:szCs w:val="22"/>
          <w:lang w:eastAsia="ko-KR"/>
        </w:rPr>
        <w:t>.</w:t>
      </w:r>
      <w:r>
        <w:rPr>
          <w:rFonts w:eastAsia="바탕"/>
          <w:sz w:val="22"/>
          <w:szCs w:val="22"/>
          <w:lang w:eastAsia="ko-KR"/>
        </w:rPr>
        <w:t xml:space="preserve"> </w:t>
      </w:r>
      <w:r w:rsidR="00ED3DC4">
        <w:rPr>
          <w:rFonts w:eastAsia="바탕"/>
          <w:sz w:val="22"/>
          <w:szCs w:val="22"/>
          <w:lang w:eastAsia="ko-KR"/>
        </w:rPr>
        <w:t>In Slot#n, gNB</w:t>
      </w:r>
      <w:r>
        <w:rPr>
          <w:rFonts w:eastAsia="바탕"/>
          <w:sz w:val="22"/>
          <w:szCs w:val="22"/>
          <w:lang w:eastAsia="ko-KR"/>
        </w:rPr>
        <w:t xml:space="preserve"> transmits DCI format 2_0 with all one state for carriers #1 and #2. If a UE detects DCI format 2_0 transmitted in carrier #1, the UE </w:t>
      </w:r>
      <w:r w:rsidR="00917495">
        <w:rPr>
          <w:rFonts w:eastAsia="바탕"/>
          <w:sz w:val="22"/>
          <w:szCs w:val="22"/>
          <w:lang w:eastAsia="ko-KR"/>
        </w:rPr>
        <w:t>recognize</w:t>
      </w:r>
      <w:r>
        <w:rPr>
          <w:rFonts w:eastAsia="바탕"/>
          <w:sz w:val="22"/>
          <w:szCs w:val="22"/>
          <w:lang w:eastAsia="ko-KR"/>
        </w:rPr>
        <w:t xml:space="preserve">s that all one state for the same carrier #1 </w:t>
      </w:r>
      <w:r w:rsidR="00ED3DC4">
        <w:rPr>
          <w:rFonts w:eastAsia="바탕"/>
          <w:sz w:val="22"/>
          <w:szCs w:val="22"/>
          <w:lang w:eastAsia="ko-KR"/>
        </w:rPr>
        <w:t xml:space="preserve">and also for the other carrier #2 </w:t>
      </w:r>
      <w:r w:rsidR="00917495">
        <w:rPr>
          <w:rFonts w:eastAsia="바탕"/>
          <w:sz w:val="22"/>
          <w:szCs w:val="22"/>
          <w:lang w:eastAsia="ko-KR"/>
        </w:rPr>
        <w:t>represents</w:t>
      </w:r>
      <w:r>
        <w:rPr>
          <w:rFonts w:eastAsia="바탕"/>
          <w:sz w:val="22"/>
          <w:szCs w:val="22"/>
          <w:lang w:eastAsia="ko-KR"/>
        </w:rPr>
        <w:t xml:space="preserve"> the beginning of DL burst.</w:t>
      </w:r>
      <w:r w:rsidR="00ED3DC4">
        <w:rPr>
          <w:rFonts w:eastAsia="바탕"/>
          <w:sz w:val="22"/>
          <w:szCs w:val="22"/>
          <w:lang w:eastAsia="ko-KR"/>
        </w:rPr>
        <w:t xml:space="preserve"> On the other hand, in Slot#n+2, since the code point of bitmap for carrier #1</w:t>
      </w:r>
      <w:r w:rsidR="007B6334">
        <w:rPr>
          <w:rFonts w:eastAsia="바탕"/>
          <w:sz w:val="22"/>
          <w:szCs w:val="22"/>
          <w:lang w:eastAsia="ko-KR"/>
        </w:rPr>
        <w:t xml:space="preserve"> corresponds to ‘00’ (not all one state), the UE can consider that all one state for the other carrier #2 represents the gNB cannot access the channel due to LBT failure.</w:t>
      </w:r>
    </w:p>
    <w:p w:rsidR="007D6E15" w:rsidRDefault="007D6E15" w:rsidP="007D6E15">
      <w:pPr>
        <w:spacing w:before="120" w:after="120" w:line="240" w:lineRule="auto"/>
        <w:ind w:left="0" w:firstLineChars="100" w:firstLine="220"/>
        <w:rPr>
          <w:rFonts w:eastAsia="바탕"/>
          <w:sz w:val="22"/>
          <w:szCs w:val="22"/>
          <w:lang w:eastAsia="ko-KR"/>
        </w:rPr>
      </w:pPr>
    </w:p>
    <w:p w:rsidR="007D6E15" w:rsidRPr="00B851F1" w:rsidRDefault="00ED3DC4" w:rsidP="007D6E15">
      <w:pPr>
        <w:spacing w:before="120" w:after="120" w:line="240" w:lineRule="auto"/>
        <w:ind w:left="0" w:firstLineChars="100" w:firstLine="200"/>
        <w:jc w:val="center"/>
        <w:rPr>
          <w:rFonts w:eastAsia="바탕"/>
          <w:sz w:val="22"/>
          <w:szCs w:val="22"/>
          <w:lang w:eastAsia="ko-KR"/>
        </w:rPr>
      </w:pPr>
      <w:r w:rsidRPr="00ED3DC4">
        <w:rPr>
          <w:noProof/>
          <w:lang w:val="en-US" w:eastAsia="ko-KR"/>
        </w:rPr>
        <w:drawing>
          <wp:inline distT="0" distB="0" distL="0" distR="0">
            <wp:extent cx="5871182" cy="2760126"/>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1107" cy="2764792"/>
                    </a:xfrm>
                    <a:prstGeom prst="rect">
                      <a:avLst/>
                    </a:prstGeom>
                    <a:noFill/>
                    <a:ln>
                      <a:noFill/>
                    </a:ln>
                  </pic:spPr>
                </pic:pic>
              </a:graphicData>
            </a:graphic>
          </wp:inline>
        </w:drawing>
      </w:r>
    </w:p>
    <w:p w:rsidR="007D6E15" w:rsidRPr="00475511" w:rsidRDefault="007D6E15" w:rsidP="007D6E15">
      <w:pPr>
        <w:spacing w:before="120" w:after="120" w:line="240" w:lineRule="auto"/>
        <w:ind w:left="0" w:firstLineChars="100" w:firstLine="216"/>
        <w:jc w:val="center"/>
        <w:rPr>
          <w:rFonts w:eastAsia="바탕"/>
          <w:b/>
          <w:sz w:val="22"/>
          <w:szCs w:val="22"/>
          <w:lang w:eastAsia="ko-KR"/>
        </w:rPr>
      </w:pPr>
      <w:r w:rsidRPr="00475511">
        <w:rPr>
          <w:rFonts w:eastAsia="바탕" w:hint="eastAsia"/>
          <w:b/>
          <w:sz w:val="22"/>
          <w:szCs w:val="22"/>
          <w:lang w:eastAsia="ko-KR"/>
        </w:rPr>
        <w:lastRenderedPageBreak/>
        <w:t>Figure 1.</w:t>
      </w:r>
      <w:r w:rsidRPr="00475511">
        <w:rPr>
          <w:rFonts w:eastAsia="바탕"/>
          <w:b/>
          <w:sz w:val="22"/>
          <w:szCs w:val="22"/>
          <w:lang w:eastAsia="ko-KR"/>
        </w:rPr>
        <w:t xml:space="preserve"> </w:t>
      </w:r>
      <w:r w:rsidRPr="00475511">
        <w:rPr>
          <w:rFonts w:eastAsia="바탕" w:hint="eastAsia"/>
          <w:b/>
          <w:sz w:val="22"/>
          <w:szCs w:val="22"/>
          <w:lang w:eastAsia="ko-KR"/>
        </w:rPr>
        <w:t xml:space="preserve">Example of </w:t>
      </w:r>
      <w:r>
        <w:rPr>
          <w:rFonts w:eastAsia="바탕"/>
          <w:b/>
          <w:sz w:val="22"/>
          <w:szCs w:val="22"/>
          <w:lang w:eastAsia="ko-KR"/>
        </w:rPr>
        <w:t>DCI format 2_0 notifying available RB sets for multiple carriers</w:t>
      </w:r>
    </w:p>
    <w:p w:rsidR="007D6E15" w:rsidRPr="001B7D81"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7B6334">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‘1’,</w:t>
      </w:r>
    </w:p>
    <w:p w:rsidR="007D6E15"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T</w:t>
      </w:r>
      <w:r w:rsidR="007D6E15">
        <w:rPr>
          <w:rFonts w:eastAsia="바탕"/>
          <w:b/>
          <w:sz w:val="22"/>
          <w:szCs w:val="22"/>
          <w:lang w:eastAsia="ko-KR"/>
        </w:rPr>
        <w:t xml:space="preserve">he UE recognizes that DL burst has just started to be transmitted </w:t>
      </w:r>
      <w:r>
        <w:rPr>
          <w:rFonts w:eastAsia="바탕"/>
          <w:b/>
          <w:sz w:val="22"/>
          <w:szCs w:val="22"/>
          <w:lang w:eastAsia="ko-KR"/>
        </w:rPr>
        <w:t xml:space="preserve">for the first carrier and also for the second carrier where the corresponding bitmap is signalled to all ‘1’, </w:t>
      </w:r>
      <w:r w:rsidR="007D6E15">
        <w:rPr>
          <w:rFonts w:eastAsia="바탕"/>
          <w:b/>
          <w:sz w:val="22"/>
          <w:szCs w:val="22"/>
          <w:lang w:eastAsia="ko-KR"/>
        </w:rPr>
        <w:t xml:space="preserve">and </w:t>
      </w:r>
      <w:r>
        <w:rPr>
          <w:rFonts w:eastAsia="바탕"/>
          <w:b/>
          <w:sz w:val="22"/>
          <w:szCs w:val="22"/>
          <w:lang w:eastAsia="ko-KR"/>
        </w:rPr>
        <w:t xml:space="preserve">the UE expects that </w:t>
      </w:r>
      <w:r w:rsidR="007D6E15">
        <w:rPr>
          <w:rFonts w:eastAsia="바탕"/>
          <w:b/>
          <w:sz w:val="22"/>
          <w:szCs w:val="22"/>
          <w:lang w:eastAsia="ko-KR"/>
        </w:rPr>
        <w:t>available RB sets for the first</w:t>
      </w:r>
      <w:r>
        <w:rPr>
          <w:rFonts w:eastAsia="바탕"/>
          <w:b/>
          <w:sz w:val="22"/>
          <w:szCs w:val="22"/>
          <w:lang w:eastAsia="ko-KR"/>
        </w:rPr>
        <w:t xml:space="preserve"> and second</w:t>
      </w:r>
      <w:r w:rsidR="007D6E15">
        <w:rPr>
          <w:rFonts w:eastAsia="바탕"/>
          <w:b/>
          <w:sz w:val="22"/>
          <w:szCs w:val="22"/>
          <w:lang w:eastAsia="ko-KR"/>
        </w:rPr>
        <w:t xml:space="preserve"> carrier</w:t>
      </w:r>
      <w:r>
        <w:rPr>
          <w:rFonts w:eastAsia="바탕"/>
          <w:b/>
          <w:sz w:val="22"/>
          <w:szCs w:val="22"/>
          <w:lang w:eastAsia="ko-KR"/>
        </w:rPr>
        <w:t>s</w:t>
      </w:r>
      <w:r w:rsidR="007D6E15">
        <w:rPr>
          <w:rFonts w:eastAsia="바탕"/>
          <w:b/>
          <w:sz w:val="22"/>
          <w:szCs w:val="22"/>
          <w:lang w:eastAsia="ko-KR"/>
        </w:rPr>
        <w:t xml:space="preserve"> may be updated during this DL burst.</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7D6E15" w:rsidRPr="001B7D81"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‘1’,</w:t>
      </w:r>
      <w:r w:rsidR="007D6E15">
        <w:rPr>
          <w:rFonts w:eastAsia="바탕"/>
          <w:b/>
          <w:sz w:val="22"/>
          <w:szCs w:val="22"/>
          <w:lang w:eastAsia="ko-KR"/>
        </w:rPr>
        <w:t xml:space="preserve"> the UE does not expect any DL receptions </w:t>
      </w:r>
      <w:r>
        <w:rPr>
          <w:rFonts w:eastAsia="바탕"/>
          <w:b/>
          <w:sz w:val="22"/>
          <w:szCs w:val="22"/>
          <w:lang w:eastAsia="ko-KR"/>
        </w:rPr>
        <w:t xml:space="preserve">on the second carrier </w:t>
      </w:r>
      <w:r w:rsidR="007D6E15">
        <w:rPr>
          <w:rFonts w:eastAsia="바탕"/>
          <w:b/>
          <w:sz w:val="22"/>
          <w:szCs w:val="22"/>
          <w:lang w:eastAsia="ko-KR"/>
        </w:rPr>
        <w:t>during channel occupancy time.</w:t>
      </w:r>
    </w:p>
    <w:p w:rsidR="007D6E15" w:rsidRDefault="007D6E15" w:rsidP="007D6E15">
      <w:pPr>
        <w:spacing w:before="120" w:after="120" w:line="240" w:lineRule="auto"/>
        <w:ind w:left="0" w:firstLineChars="100" w:firstLine="220"/>
        <w:rPr>
          <w:rFonts w:eastAsia="바탕"/>
          <w:sz w:val="22"/>
          <w:szCs w:val="22"/>
          <w:lang w:eastAsia="ko-KR"/>
        </w:rPr>
      </w:pPr>
    </w:p>
    <w:p w:rsidR="007B6334" w:rsidRDefault="00C64172"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Additionally, in RAN1#100-e meeting,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for the carrier not configured with RB set indicator field</w:t>
      </w:r>
      <w:r>
        <w:rPr>
          <w:rFonts w:eastAsia="바탕" w:hint="eastAsia"/>
          <w:sz w:val="22"/>
          <w:szCs w:val="22"/>
          <w:lang w:eastAsia="ko-KR"/>
        </w:rPr>
        <w:t xml:space="preserve"> was discussed</w:t>
      </w:r>
      <w:r>
        <w:rPr>
          <w:rFonts w:eastAsia="바탕"/>
          <w:sz w:val="22"/>
          <w:szCs w:val="22"/>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w:t>
      </w:r>
    </w:p>
    <w:p w:rsidR="00C64172" w:rsidRDefault="00C64172" w:rsidP="007D6E15">
      <w:pPr>
        <w:spacing w:before="120" w:after="120" w:line="240" w:lineRule="auto"/>
        <w:ind w:left="0" w:firstLineChars="100" w:firstLine="220"/>
        <w:rPr>
          <w:rFonts w:eastAsia="바탕"/>
          <w:sz w:val="22"/>
          <w:szCs w:val="22"/>
          <w:lang w:eastAsia="ko-KR"/>
        </w:rPr>
      </w:pPr>
    </w:p>
    <w:p w:rsidR="00C64172" w:rsidRDefault="00C64172" w:rsidP="00C64172">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when the serving cell is configured with a single RB set or no guard band.</w:t>
      </w:r>
    </w:p>
    <w:p w:rsidR="007B6334" w:rsidRPr="00C64172" w:rsidRDefault="007B6334" w:rsidP="007D6E15">
      <w:pPr>
        <w:spacing w:before="120" w:after="120" w:line="240" w:lineRule="auto"/>
        <w:ind w:left="0" w:firstLineChars="100" w:firstLine="220"/>
        <w:rPr>
          <w:rFonts w:eastAsia="바탕"/>
          <w:sz w:val="22"/>
          <w:szCs w:val="22"/>
          <w:lang w:eastAsia="ko-KR"/>
        </w:rPr>
      </w:pPr>
    </w:p>
    <w:p w:rsidR="007D6E15" w:rsidRDefault="00917495" w:rsidP="007D6E15">
      <w:pPr>
        <w:pStyle w:val="1"/>
        <w:numPr>
          <w:ilvl w:val="0"/>
          <w:numId w:val="1"/>
        </w:numPr>
        <w:spacing w:before="300"/>
        <w:rPr>
          <w:rFonts w:eastAsia="바탕"/>
          <w:b/>
          <w:lang w:eastAsia="ko-KR"/>
        </w:rPr>
      </w:pPr>
      <w:r>
        <w:rPr>
          <w:rFonts w:eastAsia="바탕"/>
          <w:b/>
          <w:lang w:eastAsia="ko-KR"/>
        </w:rPr>
        <w:t>PDCCH monitoring</w:t>
      </w:r>
      <w:r w:rsidR="007D6E15" w:rsidRPr="0060470F">
        <w:rPr>
          <w:rFonts w:eastAsia="바탕"/>
          <w:b/>
          <w:lang w:eastAsia="ko-KR"/>
        </w:rPr>
        <w:t xml:space="preserve"> for grouped search space sets</w:t>
      </w:r>
    </w:p>
    <w:p w:rsidR="007D6E15" w:rsidRDefault="007B6334" w:rsidP="007D6E15">
      <w:pPr>
        <w:spacing w:before="120" w:after="120" w:line="240" w:lineRule="auto"/>
        <w:ind w:left="0" w:firstLineChars="100" w:firstLine="220"/>
        <w:rPr>
          <w:rFonts w:eastAsia="맑은 고딕"/>
          <w:sz w:val="22"/>
          <w:lang w:eastAsia="ko-KR"/>
        </w:rPr>
      </w:pPr>
      <w:r>
        <w:rPr>
          <w:rFonts w:eastAsia="바탕"/>
          <w:sz w:val="22"/>
          <w:szCs w:val="22"/>
          <w:lang w:eastAsia="ko-KR"/>
        </w:rPr>
        <w:t>I</w:t>
      </w:r>
      <w:r w:rsidR="007D6E15">
        <w:rPr>
          <w:rFonts w:eastAsia="바탕"/>
          <w:sz w:val="22"/>
          <w:szCs w:val="22"/>
          <w:lang w:eastAsia="ko-KR"/>
        </w:rPr>
        <w:t xml:space="preserve">t should be discussed </w:t>
      </w:r>
      <w:r w:rsidR="00917495">
        <w:rPr>
          <w:rFonts w:eastAsia="바탕"/>
          <w:sz w:val="22"/>
          <w:szCs w:val="22"/>
          <w:lang w:eastAsia="ko-KR"/>
        </w:rPr>
        <w:t xml:space="preserve">how a </w:t>
      </w:r>
      <w:r w:rsidR="007D6E15">
        <w:rPr>
          <w:rFonts w:eastAsia="바탕"/>
          <w:sz w:val="22"/>
          <w:szCs w:val="22"/>
          <w:lang w:eastAsia="ko-KR"/>
        </w:rPr>
        <w:t>UE performs PDCCH monitoring skipping procedure if the UE</w:t>
      </w:r>
      <w:r w:rsidR="007D6E15" w:rsidRPr="00B527AA">
        <w:rPr>
          <w:rFonts w:eastAsia="맑은 고딕"/>
          <w:sz w:val="22"/>
          <w:lang w:eastAsia="ko-KR"/>
        </w:rPr>
        <w:t xml:space="preserve"> </w:t>
      </w:r>
      <w:r w:rsidR="007D6E15" w:rsidRPr="00F07FEC">
        <w:rPr>
          <w:rFonts w:eastAsia="맑은 고딕"/>
          <w:sz w:val="22"/>
          <w:lang w:eastAsia="ko-KR"/>
        </w:rPr>
        <w:t xml:space="preserve">is configured with number of </w:t>
      </w:r>
      <w:r w:rsidR="007D6E15" w:rsidRPr="00B527AA">
        <w:rPr>
          <w:rFonts w:eastAsia="맑은 고딕"/>
          <w:sz w:val="22"/>
          <w:lang w:eastAsia="ko-KR"/>
        </w:rPr>
        <w:t xml:space="preserve">monitored PDCCH candidates </w:t>
      </w:r>
      <w:r w:rsidR="007D6E15">
        <w:rPr>
          <w:rFonts w:eastAsia="맑은 고딕"/>
          <w:sz w:val="22"/>
          <w:lang w:eastAsia="ko-KR"/>
        </w:rPr>
        <w:t xml:space="preserve">or </w:t>
      </w:r>
      <w:r w:rsidR="007D6E15" w:rsidRPr="00F07FEC">
        <w:rPr>
          <w:rFonts w:eastAsia="맑은 고딕"/>
          <w:sz w:val="22"/>
          <w:lang w:eastAsia="ko-KR"/>
        </w:rPr>
        <w:t>non-overlapped CCEs</w:t>
      </w:r>
      <w:r w:rsidR="007D6E15">
        <w:rPr>
          <w:rFonts w:eastAsia="맑은 고딕"/>
          <w:sz w:val="22"/>
          <w:lang w:eastAsia="ko-KR"/>
        </w:rPr>
        <w:t xml:space="preserve"> </w:t>
      </w:r>
      <w:r w:rsidR="00917495">
        <w:rPr>
          <w:rFonts w:eastAsia="맑은 고딕"/>
          <w:sz w:val="22"/>
          <w:lang w:eastAsia="ko-KR"/>
        </w:rPr>
        <w:t xml:space="preserve">more </w:t>
      </w:r>
      <w:r w:rsidR="007D6E15">
        <w:rPr>
          <w:rFonts w:eastAsia="맑은 고딕"/>
          <w:sz w:val="22"/>
          <w:lang w:eastAsia="ko-KR"/>
        </w:rPr>
        <w:t>than</w:t>
      </w:r>
      <w:r w:rsidR="00917495">
        <w:rPr>
          <w:rFonts w:eastAsia="맑은 고딕"/>
          <w:sz w:val="22"/>
          <w:lang w:eastAsia="ko-KR"/>
        </w:rPr>
        <w:t xml:space="preserve"> its</w:t>
      </w:r>
      <w:r w:rsidR="007D6E15">
        <w:rPr>
          <w:rFonts w:eastAsia="맑은 고딕"/>
          <w:sz w:val="22"/>
          <w:lang w:eastAsia="ko-KR"/>
        </w:rPr>
        <w:t xml:space="preserve">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w:t>
      </w:r>
      <w:r w:rsidR="00AD4871">
        <w:rPr>
          <w:rFonts w:eastAsia="맑은 고딕"/>
          <w:sz w:val="22"/>
          <w:lang w:eastAsia="ko-KR"/>
        </w:rPr>
        <w:t>Additional point</w:t>
      </w:r>
      <w:r w:rsidR="00E15329">
        <w:rPr>
          <w:rFonts w:eastAsia="맑은 고딕"/>
          <w:sz w:val="22"/>
          <w:lang w:eastAsia="ko-KR"/>
        </w:rPr>
        <w:t xml:space="preserve"> to be considered</w:t>
      </w:r>
      <w:r w:rsidR="00AD4871">
        <w:rPr>
          <w:rFonts w:eastAsia="맑은 고딕"/>
          <w:sz w:val="22"/>
          <w:lang w:eastAsia="ko-KR"/>
        </w:rPr>
        <w:t xml:space="preserve"> is that search space set dropping rule per group should be also applied to type3-</w:t>
      </w:r>
      <w:r w:rsidR="00C441D4">
        <w:rPr>
          <w:rFonts w:eastAsia="맑은 고딕"/>
          <w:sz w:val="22"/>
          <w:lang w:eastAsia="ko-KR"/>
        </w:rPr>
        <w:t xml:space="preserve">PDCCH </w:t>
      </w:r>
      <w:r w:rsidR="00AD4871">
        <w:rPr>
          <w:rFonts w:eastAsia="맑은 고딕"/>
          <w:sz w:val="22"/>
          <w:lang w:eastAsia="ko-KR"/>
        </w:rPr>
        <w:t>CSS since it was agreed that type3-</w:t>
      </w:r>
      <w:r w:rsidR="00C441D4">
        <w:rPr>
          <w:rFonts w:eastAsia="맑은 고딕"/>
          <w:sz w:val="22"/>
          <w:lang w:eastAsia="ko-KR"/>
        </w:rPr>
        <w:t xml:space="preserve">PDCCH </w:t>
      </w:r>
      <w:r w:rsidR="00AD4871">
        <w:rPr>
          <w:rFonts w:eastAsia="맑은 고딕"/>
          <w:sz w:val="22"/>
          <w:lang w:eastAsia="ko-KR"/>
        </w:rPr>
        <w:t xml:space="preserve">CSS and USS can be configured with </w:t>
      </w:r>
      <w:r w:rsidR="00AD4871" w:rsidRPr="00AD4871">
        <w:rPr>
          <w:rFonts w:eastAsia="맑은 고딕"/>
          <w:i/>
          <w:sz w:val="22"/>
          <w:lang w:eastAsia="ko-KR"/>
        </w:rPr>
        <w:t>searchSpaceGroupIdList-r16</w:t>
      </w:r>
      <w:r w:rsidR="00AD4871">
        <w:rPr>
          <w:rFonts w:eastAsia="맑은 고딕"/>
          <w:sz w:val="22"/>
          <w:lang w:eastAsia="ko-KR"/>
        </w:rPr>
        <w:t>.</w:t>
      </w:r>
      <w:r w:rsidR="00E15329">
        <w:rPr>
          <w:rFonts w:eastAsia="맑은 고딕"/>
          <w:sz w:val="22"/>
          <w:lang w:eastAsia="ko-KR"/>
        </w:rPr>
        <w:t xml:space="preserve"> </w:t>
      </w:r>
      <w:r w:rsidR="007D6E15">
        <w:rPr>
          <w:rFonts w:eastAsia="맑은 고딕"/>
          <w:sz w:val="22"/>
          <w:lang w:eastAsia="ko-KR"/>
        </w:rPr>
        <w:t xml:space="preserve">Therefore, the following proposal and text proposal for TS 38.213 </w:t>
      </w:r>
      <w:r w:rsidR="0078049F">
        <w:rPr>
          <w:rFonts w:eastAsia="맑은 고딕"/>
          <w:sz w:val="22"/>
          <w:lang w:eastAsia="ko-KR"/>
        </w:rPr>
        <w:t xml:space="preserve">section 10.1 </w:t>
      </w:r>
      <w:r w:rsidR="007D6E15">
        <w:rPr>
          <w:rFonts w:eastAsia="맑은 고딕"/>
          <w:sz w:val="22"/>
          <w:lang w:eastAsia="ko-KR"/>
        </w:rPr>
        <w:t>can be made.</w:t>
      </w:r>
    </w:p>
    <w:p w:rsidR="007D6E15" w:rsidRPr="0078049F" w:rsidRDefault="007D6E15" w:rsidP="007D6E15">
      <w:pPr>
        <w:spacing w:before="120" w:after="120" w:line="240" w:lineRule="auto"/>
        <w:ind w:left="0" w:firstLineChars="100" w:firstLine="220"/>
        <w:rPr>
          <w:rFonts w:eastAsia="바탕"/>
          <w:sz w:val="22"/>
          <w:szCs w:val="22"/>
          <w:lang w:eastAsia="ko-KR"/>
        </w:rPr>
      </w:pPr>
    </w:p>
    <w:p w:rsidR="007D6E15" w:rsidRPr="00CB0F6B" w:rsidRDefault="007D6E15" w:rsidP="007D6E1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1731E0">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sidR="003747B7">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w:t>
      </w:r>
      <w:r w:rsidR="003747B7">
        <w:rPr>
          <w:rFonts w:eastAsia="바탕"/>
          <w:b/>
          <w:sz w:val="22"/>
          <w:szCs w:val="22"/>
          <w:lang w:eastAsia="ko-KR"/>
        </w:rPr>
        <w:t xml:space="preserve">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w:t>
      </w:r>
      <w:r w:rsidR="001731E0">
        <w:rPr>
          <w:rFonts w:eastAsia="바탕"/>
          <w:b/>
          <w:sz w:val="22"/>
          <w:szCs w:val="22"/>
          <w:lang w:eastAsia="ko-KR"/>
        </w:rPr>
        <w:t xml:space="preserve"> for type3-</w:t>
      </w:r>
      <w:r w:rsidR="00C441D4">
        <w:rPr>
          <w:rFonts w:eastAsia="바탕"/>
          <w:b/>
          <w:sz w:val="22"/>
          <w:szCs w:val="22"/>
          <w:lang w:eastAsia="ko-KR"/>
        </w:rPr>
        <w:t>PDCCH CSS</w:t>
      </w:r>
      <w:r w:rsidR="001731E0">
        <w:rPr>
          <w:rFonts w:eastAsia="바탕"/>
          <w:b/>
          <w:sz w:val="22"/>
          <w:szCs w:val="22"/>
          <w:lang w:eastAsia="ko-KR"/>
        </w:rPr>
        <w:t xml:space="preserve"> and USS sets</w:t>
      </w:r>
      <w:r>
        <w:rPr>
          <w:rFonts w:eastAsia="바탕"/>
          <w:b/>
          <w:sz w:val="22"/>
          <w:szCs w:val="22"/>
          <w:lang w:eastAsia="ko-KR"/>
        </w:rPr>
        <w:t>.</w:t>
      </w:r>
    </w:p>
    <w:p w:rsidR="007D6E15" w:rsidRPr="007D6E15" w:rsidRDefault="007D6E15" w:rsidP="007D6E1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sidR="00050718">
        <w:rPr>
          <w:rFonts w:eastAsia="바탕"/>
          <w:b/>
          <w:sz w:val="22"/>
          <w:szCs w:val="22"/>
          <w:lang w:eastAsia="ko-KR"/>
        </w:rPr>
        <w:t xml:space="preserve">in </w:t>
      </w:r>
      <w:r w:rsidR="00050718"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7D6E15" w:rsidTr="007D6E15">
        <w:tc>
          <w:tcPr>
            <w:tcW w:w="9836" w:type="dxa"/>
          </w:tcPr>
          <w:p w:rsidR="007D6E15" w:rsidRPr="007D6E15" w:rsidRDefault="007D6E15" w:rsidP="003633D0">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extent cx="184150" cy="184150"/>
                  <wp:effectExtent l="0" t="0" r="635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13" w:author="김선욱/책임연구원/미래기술센터 C&amp;M표준(연)5G무선통신표준Task(seonwook.kim@lge.com)" w:date="2020-02-11T19:43:00Z">
              <w:r>
                <w:rPr>
                  <w:rFonts w:eastAsia="맑은 고딕"/>
                </w:rPr>
                <w:t xml:space="preserve"> If </w:t>
              </w:r>
            </w:ins>
            <w:ins w:id="14"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15" w:author="김선욱/책임연구원/미래기술센터 C&amp;M표준(연)5G무선통신표준Task(seonwook.kim@lge.com)" w:date="2020-04-07T19:33:00Z">
              <w:r w:rsidR="003633D0" w:rsidRPr="00D26445">
                <w:rPr>
                  <w:rFonts w:eastAsia="SimSun"/>
                  <w:lang w:eastAsia="zh-CN"/>
                </w:rPr>
                <w:t xml:space="preserve">a group index for a respective search space set by </w:t>
              </w:r>
              <w:r w:rsidR="003633D0" w:rsidRPr="00D26445">
                <w:rPr>
                  <w:rFonts w:eastAsia="SimSun"/>
                  <w:i/>
                  <w:lang w:eastAsia="zh-CN"/>
                </w:rPr>
                <w:t>searchSpaceGroupIdList-r16</w:t>
              </w:r>
              <w:r w:rsidR="003633D0" w:rsidRPr="00D26445">
                <w:rPr>
                  <w:rFonts w:eastAsia="SimSun"/>
                  <w:lang w:eastAsia="zh-CN"/>
                </w:rPr>
                <w:t xml:space="preserve"> for PDCCH monitoring on a serving cell</w:t>
              </w:r>
            </w:ins>
            <w:ins w:id="16" w:author="김선욱/책임연구원/미래기술센터 C&amp;M표준(연)5G무선통신표준Task(seonwook.kim@lge.com)" w:date="2020-02-11T19:44:00Z">
              <w:r w:rsidRPr="007D6E15">
                <w:rPr>
                  <w:rFonts w:eastAsia="SimSun"/>
                  <w:lang w:eastAsia="zh-CN"/>
                </w:rPr>
                <w:t xml:space="preserve">, </w:t>
              </w:r>
            </w:ins>
            <w:ins w:id="17"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18" w:author="김선욱/책임연구원/미래기술센터 C&amp;M표준(연)5G무선통신표준Task(seonwook.kim@lge.com)" w:date="2020-04-07T18:49:00Z">
              <w:r w:rsidR="00BE4579">
                <w:rPr>
                  <w:rFonts w:eastAsia="SimSun"/>
                  <w:lang w:eastAsia="zh-CN"/>
                </w:rPr>
                <w:t xml:space="preserve">, </w:t>
              </w:r>
            </w:ins>
            <w:ins w:id="19" w:author="김선욱/책임연구원/미래기술센터 C&amp;M표준(연)5G무선통신표준Task(seonwook.kim@lge.com)" w:date="2020-04-07T18:51:00Z">
              <w:r w:rsidR="00BE4579">
                <w:rPr>
                  <w:rFonts w:eastAsia="SimSun"/>
                  <w:lang w:eastAsia="zh-CN"/>
                </w:rPr>
                <w:t>and for each pseudocode</w:t>
              </w:r>
            </w:ins>
            <w:ins w:id="20" w:author="김선욱/책임연구원/미래기술센터 C&amp;M표준(연)5G무선통신표준Task(seonwook.kim@lge.com)" w:date="2020-04-07T18:52:00Z">
              <w:r w:rsidR="00BE4579">
                <w:rPr>
                  <w:rFonts w:eastAsia="SimSun"/>
                  <w:lang w:eastAsia="zh-CN"/>
                </w:rPr>
                <w:t>,</w:t>
              </w:r>
            </w:ins>
            <w:ins w:id="21" w:author="김선욱/책임연구원/미래기술센터 C&amp;M표준(연)5G무선통신표준Task(seonwook.kim@lge.com)" w:date="2020-04-07T18:49:00Z">
              <w:r w:rsidR="00BE4579">
                <w:rPr>
                  <w:rFonts w:eastAsia="SimSun"/>
                  <w:lang w:eastAsia="zh-CN"/>
                </w:rPr>
                <w:t xml:space="preserve"> </w:t>
              </w:r>
            </w:ins>
            <m:oMath>
              <m:sSubSup>
                <m:sSubSupPr>
                  <m:ctrlPr>
                    <w:ins w:id="22" w:author="김선욱/책임연구원/미래기술센터 C&amp;M표준(연)5G무선통신표준Task(seonwook.kim@lge.com)" w:date="2020-04-07T19:01:00Z">
                      <w:rPr>
                        <w:rFonts w:ascii="Cambria Math" w:eastAsia="맑은 고딕" w:hAnsi="Cambria Math"/>
                        <w:i/>
                      </w:rPr>
                    </w:ins>
                  </m:ctrlPr>
                </m:sSubSupPr>
                <m:e>
                  <m:r>
                    <w:ins w:id="23" w:author="김선욱/책임연구원/미래기술센터 C&amp;M표준(연)5G무선통신표준Task(seonwook.kim@lge.com)" w:date="2020-04-07T19:01:00Z">
                      <w:rPr>
                        <w:rFonts w:ascii="Cambria Math" w:eastAsia="맑은 고딕"/>
                      </w:rPr>
                      <m:t>C</m:t>
                    </w:ins>
                  </m:r>
                </m:e>
                <m:sub>
                  <m:r>
                    <w:ins w:id="24" w:author="김선욱/책임연구원/미래기술센터 C&amp;M표준(연)5G무선통신표준Task(seonwook.kim@lge.com)" w:date="2020-04-07T19:01:00Z">
                      <m:rPr>
                        <m:nor/>
                      </m:rPr>
                      <w:rPr>
                        <w:rFonts w:ascii="Cambria Math" w:eastAsia="맑은 고딕"/>
                      </w:rPr>
                      <m:t>PDCCH</m:t>
                    </w:ins>
                  </m:r>
                  <m:ctrlPr>
                    <w:ins w:id="25" w:author="김선욱/책임연구원/미래기술센터 C&amp;M표준(연)5G무선통신표준Task(seonwook.kim@lge.com)" w:date="2020-04-07T19:01:00Z">
                      <w:rPr>
                        <w:rFonts w:ascii="Cambria Math" w:eastAsia="맑은 고딕" w:hAnsi="Cambria Math"/>
                      </w:rPr>
                    </w:ins>
                  </m:ctrlPr>
                </m:sub>
                <m:sup>
                  <m:r>
                    <w:ins w:id="26" w:author="김선욱/책임연구원/미래기술센터 C&amp;M표준(연)5G무선통신표준Task(seonwook.kim@lge.com)" w:date="2020-04-07T19:01:00Z">
                      <m:rPr>
                        <m:nor/>
                      </m:rPr>
                      <w:rPr>
                        <w:rFonts w:ascii="Cambria Math" w:eastAsia="맑은 고딕"/>
                      </w:rPr>
                      <m:t>CSS</m:t>
                    </w:ins>
                  </m:r>
                  <m:ctrlPr>
                    <w:ins w:id="27" w:author="김선욱/책임연구원/미래기술센터 C&amp;M표준(연)5G무선통신표준Task(seonwook.kim@lge.com)" w:date="2020-04-07T19:01:00Z">
                      <w:rPr>
                        <w:rFonts w:ascii="Cambria Math" w:eastAsia="맑은 고딕" w:hAnsi="Cambria Math"/>
                      </w:rPr>
                    </w:ins>
                  </m:ctrlPr>
                </m:sup>
              </m:sSubSup>
            </m:oMath>
            <w:ins w:id="28" w:author="김선욱/책임연구원/미래기술센터 C&amp;M표준(연)5G무선통신표준Task(seonwook.kim@lge.com)" w:date="2020-04-07T19:00:00Z">
              <w:r w:rsidR="001731E0" w:rsidRPr="007D6E15">
                <w:rPr>
                  <w:rFonts w:eastAsia="맑은 고딕" w:cs="Calibri"/>
                </w:rPr>
                <w:t xml:space="preserve"> </w:t>
              </w:r>
            </w:ins>
            <w:ins w:id="29" w:author="김선욱/책임연구원/미래기술센터 C&amp;M표준(연)5G무선통신표준Task(seonwook.kim@lge.com)" w:date="2020-04-07T19:01:00Z">
              <w:r w:rsidR="001731E0">
                <w:rPr>
                  <w:rFonts w:eastAsia="맑은 고딕" w:cs="Calibri"/>
                </w:rPr>
                <w:t xml:space="preserve">and </w:t>
              </w:r>
            </w:ins>
            <m:oMath>
              <m:sSubSup>
                <m:sSubSupPr>
                  <m:ctrlPr>
                    <w:ins w:id="30" w:author="김선욱/책임연구원/미래기술센터 C&amp;M표준(연)5G무선통신표준Task(seonwook.kim@lge.com)" w:date="2020-04-07T18:59:00Z">
                      <w:rPr>
                        <w:rFonts w:ascii="Cambria Math" w:eastAsia="맑은 고딕" w:hAnsi="Cambria Math"/>
                        <w:i/>
                      </w:rPr>
                    </w:ins>
                  </m:ctrlPr>
                </m:sSubSupPr>
                <m:e>
                  <m:r>
                    <w:ins w:id="31" w:author="김선욱/책임연구원/미래기술센터 C&amp;M표준(연)5G무선통신표준Task(seonwook.kim@lge.com)" w:date="2020-04-07T19:00:00Z">
                      <w:rPr>
                        <w:rFonts w:ascii="Cambria Math" w:eastAsia="맑은 고딕"/>
                      </w:rPr>
                      <m:t>M</m:t>
                    </w:ins>
                  </m:r>
                </m:e>
                <m:sub>
                  <m:r>
                    <w:ins w:id="32" w:author="김선욱/책임연구원/미래기술센터 C&amp;M표준(연)5G무선통신표준Task(seonwook.kim@lge.com)" w:date="2020-04-07T18:59:00Z">
                      <m:rPr>
                        <m:nor/>
                      </m:rPr>
                      <w:rPr>
                        <w:rFonts w:ascii="Cambria Math" w:eastAsia="맑은 고딕"/>
                      </w:rPr>
                      <m:t>PDCCH</m:t>
                    </w:ins>
                  </m:r>
                  <m:ctrlPr>
                    <w:ins w:id="33" w:author="김선욱/책임연구원/미래기술센터 C&amp;M표준(연)5G무선통신표준Task(seonwook.kim@lge.com)" w:date="2020-04-07T18:59:00Z">
                      <w:rPr>
                        <w:rFonts w:ascii="Cambria Math" w:eastAsia="맑은 고딕" w:hAnsi="Cambria Math"/>
                      </w:rPr>
                    </w:ins>
                  </m:ctrlPr>
                </m:sub>
                <m:sup>
                  <m:r>
                    <w:ins w:id="34" w:author="김선욱/책임연구원/미래기술센터 C&amp;M표준(연)5G무선통신표준Task(seonwook.kim@lge.com)" w:date="2020-04-07T19:00:00Z">
                      <m:rPr>
                        <m:nor/>
                      </m:rPr>
                      <w:rPr>
                        <w:rFonts w:ascii="Cambria Math" w:eastAsia="맑은 고딕"/>
                      </w:rPr>
                      <m:t>CSS</m:t>
                    </w:ins>
                  </m:r>
                  <m:ctrlPr>
                    <w:ins w:id="35" w:author="김선욱/책임연구원/미래기술센터 C&amp;M표준(연)5G무선통신표준Task(seonwook.kim@lge.com)" w:date="2020-04-07T18:59:00Z">
                      <w:rPr>
                        <w:rFonts w:ascii="Cambria Math" w:eastAsia="맑은 고딕" w:hAnsi="Cambria Math"/>
                      </w:rPr>
                    </w:ins>
                  </m:ctrlPr>
                </m:sup>
              </m:sSubSup>
            </m:oMath>
            <w:ins w:id="36" w:author="김선욱/책임연구원/미래기술센터 C&amp;M표준(연)5G무선통신표준Task(seonwook.kim@lge.com)" w:date="2020-04-07T18:59:00Z">
              <w:r w:rsidR="001731E0" w:rsidRPr="007D6E15">
                <w:rPr>
                  <w:rFonts w:eastAsia="맑은 고딕" w:cs="Calibri"/>
                </w:rPr>
                <w:t xml:space="preserve"> </w:t>
              </w:r>
            </w:ins>
            <w:ins w:id="37" w:author="김선욱/책임연구원/미래기술센터 C&amp;M표준(연)5G무선통신표준Task(seonwook.kim@lge.com)" w:date="2020-04-07T18:52:00Z">
              <w:r w:rsidR="001731E0">
                <w:rPr>
                  <w:rFonts w:eastAsia="SimSun"/>
                  <w:lang w:eastAsia="zh-CN"/>
                </w:rPr>
                <w:t xml:space="preserve">denote the </w:t>
              </w:r>
            </w:ins>
            <w:ins w:id="38" w:author="김선욱/책임연구원/미래기술센터 C&amp;M표준(연)5G무선통신표준Task(seonwook.kim@lge.com)" w:date="2020-04-07T19:03:00Z">
              <w:r w:rsidR="001731E0">
                <w:rPr>
                  <w:rFonts w:eastAsia="SimSun"/>
                  <w:lang w:eastAsia="zh-CN"/>
                </w:rPr>
                <w:t xml:space="preserve">number of non-overlapping CCEs and PDCCH candidates </w:t>
              </w:r>
            </w:ins>
            <w:ins w:id="39" w:author="김선욱/책임연구원/미래기술센터 C&amp;M표준(연)5G무선통신표준Task(seonwook.kim@lge.com)" w:date="2020-04-07T19:04:00Z">
              <w:r w:rsidR="001731E0">
                <w:rPr>
                  <w:rFonts w:eastAsia="SimSun"/>
                  <w:lang w:eastAsia="zh-CN"/>
                </w:rPr>
                <w:t xml:space="preserve">for </w:t>
              </w:r>
            </w:ins>
            <w:ins w:id="40" w:author="김선욱/책임연구원/미래기술센터 C&amp;M표준(연)5G무선통신표준Task(seonwook.kim@lge.com)" w:date="2020-04-09T08:33:00Z">
              <w:r w:rsidR="004E022B">
                <w:rPr>
                  <w:rFonts w:eastAsia="SimSun"/>
                  <w:lang w:eastAsia="zh-CN"/>
                </w:rPr>
                <w:t xml:space="preserve">CSS sets </w:t>
              </w:r>
            </w:ins>
            <w:ins w:id="41" w:author="김선욱/책임연구원/미래기술센터 C&amp;M표준(연)5G무선통신표준Task(seonwook.kim@lge.com)" w:date="2020-04-07T19:03:00Z">
              <w:r w:rsidR="001731E0">
                <w:rPr>
                  <w:rFonts w:eastAsia="SimSun"/>
                  <w:lang w:eastAsia="zh-CN"/>
                </w:rPr>
                <w:t xml:space="preserve">corresponding </w:t>
              </w:r>
            </w:ins>
            <w:ins w:id="42" w:author="김선욱/책임연구원/미래기술센터 C&amp;M표준(연)5G무선통신표준Task(seonwook.kim@lge.com)" w:date="2020-04-09T08:33:00Z">
              <w:r w:rsidR="004E022B">
                <w:rPr>
                  <w:rFonts w:eastAsia="SimSun"/>
                  <w:lang w:eastAsia="zh-CN"/>
                </w:rPr>
                <w:t xml:space="preserve">to each </w:t>
              </w:r>
            </w:ins>
            <w:ins w:id="43" w:author="김선욱/책임연구원/미래기술센터 C&amp;M표준(연)5G무선통신표준Task(seonwook.kim@lge.com)" w:date="2020-04-07T19:03:00Z">
              <w:r w:rsidR="001731E0">
                <w:rPr>
                  <w:rFonts w:eastAsia="SimSun"/>
                  <w:lang w:eastAsia="zh-CN"/>
                </w:rPr>
                <w:t>group index</w:t>
              </w:r>
            </w:ins>
            <w:ins w:id="44" w:author="김선욱/책임연구원/미래기술센터 C&amp;M표준(연)5G무선통신표준Task(seonwook.kim@lge.com)" w:date="2020-04-08T20:36:00Z">
              <w:r w:rsidR="009F2985">
                <w:rPr>
                  <w:rFonts w:eastAsia="SimSun"/>
                  <w:lang w:eastAsia="zh-CN"/>
                </w:rPr>
                <w:t>, respectively</w:t>
              </w:r>
            </w:ins>
            <w:ins w:id="45" w:author="김선욱/책임연구원/미래기술센터 C&amp;M표준(연)5G무선통신표준Task(seonwook.kim@lge.com)" w:date="2020-02-11T19:45:00Z">
              <w:r>
                <w:rPr>
                  <w:rFonts w:eastAsia="SimSun"/>
                  <w:lang w:eastAsia="zh-CN"/>
                </w:rPr>
                <w:t>.</w:t>
              </w:r>
            </w:ins>
          </w:p>
        </w:tc>
      </w:tr>
    </w:tbl>
    <w:p w:rsidR="007D6E15" w:rsidRDefault="007D6E15" w:rsidP="007D6E15">
      <w:pPr>
        <w:spacing w:before="120" w:after="120" w:line="240" w:lineRule="auto"/>
        <w:ind w:left="0" w:firstLineChars="100" w:firstLine="220"/>
        <w:rPr>
          <w:rFonts w:eastAsia="바탕"/>
          <w:sz w:val="22"/>
          <w:szCs w:val="22"/>
          <w:lang w:eastAsia="ko-KR"/>
        </w:rPr>
      </w:pPr>
    </w:p>
    <w:p w:rsidR="005C2E7F" w:rsidRDefault="005C2E7F"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RAN1#100-e meeting, </w:t>
      </w:r>
      <w:r>
        <w:rPr>
          <w:rFonts w:eastAsia="바탕"/>
          <w:sz w:val="22"/>
          <w:szCs w:val="22"/>
          <w:lang w:eastAsia="ko-KR"/>
        </w:rPr>
        <w:t xml:space="preserve">it was agreed to support search space set group switching for type3-PDCCH CSS set. </w:t>
      </w:r>
      <w:r w:rsidR="00C441D4">
        <w:rPr>
          <w:rFonts w:eastAsia="바탕"/>
          <w:sz w:val="22"/>
          <w:szCs w:val="22"/>
          <w:lang w:eastAsia="ko-KR"/>
        </w:rPr>
        <w:t xml:space="preserve">For type3-PDCCH CSS set, DCI format 2_0 scrambled by SFI-RNTI can be configured to be monitored. As a result, two type3-PDCCH CSS sets can be configured for DCI format 2_0 where one is for group index 0 and the other is for group index 2 and they have different periodicities. Since the minimum number of slots for each SFI-index field is pre-defined based on the periodicity configured for associated search space set, it should be discussed how to configure SFI-index field when two search space sets having different periodicities are configured to monitor DCI format 2_0. </w:t>
      </w:r>
      <w:r w:rsidR="009F2985">
        <w:rPr>
          <w:rFonts w:eastAsia="바탕"/>
          <w:sz w:val="22"/>
          <w:szCs w:val="22"/>
          <w:lang w:eastAsia="ko-KR"/>
        </w:rPr>
        <w:t>For this case</w:t>
      </w:r>
      <w:r w:rsidR="00C441D4">
        <w:rPr>
          <w:rFonts w:eastAsia="바탕"/>
          <w:sz w:val="22"/>
          <w:szCs w:val="22"/>
          <w:lang w:eastAsia="ko-KR"/>
        </w:rPr>
        <w:t>, the following two alternatives can be considered.</w:t>
      </w:r>
    </w:p>
    <w:p w:rsidR="00C441D4" w:rsidRPr="00C441D4" w:rsidRDefault="00C441D4" w:rsidP="00C441D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Alt 1: Configure two sets of higher layer parameter </w:t>
      </w:r>
      <w:r w:rsidRPr="00C441D4">
        <w:rPr>
          <w:rFonts w:eastAsia="바탕"/>
          <w:i/>
          <w:iCs/>
          <w:sz w:val="22"/>
          <w:szCs w:val="22"/>
          <w:lang w:val="en-US" w:eastAsia="ko-KR"/>
        </w:rPr>
        <w:t>SlotFormatIndicator</w:t>
      </w:r>
      <w:r w:rsidR="009F2985" w:rsidRPr="009F2985">
        <w:rPr>
          <w:rFonts w:eastAsia="바탕"/>
          <w:iCs/>
          <w:sz w:val="22"/>
          <w:szCs w:val="22"/>
          <w:lang w:val="en-US" w:eastAsia="ko-KR"/>
        </w:rPr>
        <w:t xml:space="preserve">, </w:t>
      </w:r>
      <w:r w:rsidR="009F2985">
        <w:rPr>
          <w:rFonts w:eastAsia="바탕"/>
          <w:iCs/>
          <w:sz w:val="22"/>
          <w:szCs w:val="22"/>
          <w:lang w:val="en-US" w:eastAsia="ko-KR"/>
        </w:rPr>
        <w:t>one is for type3-PDCCH CSS set configured with group index 0 and the other is for type3-PDCCH CSS set configured with group index 1</w:t>
      </w:r>
    </w:p>
    <w:p w:rsidR="00C441D4" w:rsidRPr="00C441D4" w:rsidRDefault="00C441D4" w:rsidP="00C441D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Alt 2: Configure higher layer parameter </w:t>
      </w:r>
      <w:r w:rsidRPr="00C441D4">
        <w:rPr>
          <w:rFonts w:eastAsia="바탕"/>
          <w:i/>
          <w:iCs/>
          <w:sz w:val="22"/>
          <w:szCs w:val="22"/>
          <w:lang w:val="en-US" w:eastAsia="ko-KR"/>
        </w:rPr>
        <w:t>SlotFormatIndicator</w:t>
      </w:r>
      <w:r w:rsidRPr="00C441D4">
        <w:rPr>
          <w:rFonts w:eastAsia="바탕"/>
          <w:iCs/>
          <w:sz w:val="22"/>
          <w:szCs w:val="22"/>
          <w:lang w:val="en-US" w:eastAsia="ko-KR"/>
        </w:rPr>
        <w:t xml:space="preserve"> </w:t>
      </w:r>
      <w:r>
        <w:rPr>
          <w:rFonts w:eastAsia="바탕"/>
          <w:iCs/>
          <w:sz w:val="22"/>
          <w:szCs w:val="22"/>
          <w:lang w:val="en-US" w:eastAsia="ko-KR"/>
        </w:rPr>
        <w:t>based on the maximum of two different periodicities</w:t>
      </w:r>
    </w:p>
    <w:p w:rsidR="005C2E7F" w:rsidRDefault="00C441D4"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impact of RRC parameter, Alt 2 is </w:t>
      </w:r>
      <w:r>
        <w:rPr>
          <w:rFonts w:eastAsia="바탕"/>
          <w:sz w:val="22"/>
          <w:szCs w:val="22"/>
          <w:lang w:eastAsia="ko-KR"/>
        </w:rPr>
        <w:t>preferred</w:t>
      </w:r>
      <w:r>
        <w:rPr>
          <w:rFonts w:eastAsia="바탕" w:hint="eastAsia"/>
          <w:sz w:val="22"/>
          <w:szCs w:val="22"/>
          <w:lang w:eastAsia="ko-KR"/>
        </w:rPr>
        <w:t>.</w:t>
      </w:r>
      <w:r>
        <w:rPr>
          <w:rFonts w:eastAsia="바탕"/>
          <w:sz w:val="22"/>
          <w:szCs w:val="22"/>
          <w:lang w:eastAsia="ko-KR"/>
        </w:rPr>
        <w:t xml:space="preserve"> Therefore, the following proposal and text proposal can be given.</w:t>
      </w:r>
    </w:p>
    <w:p w:rsidR="00C441D4" w:rsidRDefault="00C441D4" w:rsidP="007D6E15">
      <w:pPr>
        <w:spacing w:before="120" w:after="120" w:line="240" w:lineRule="auto"/>
        <w:ind w:left="0" w:firstLineChars="100" w:firstLine="220"/>
        <w:rPr>
          <w:rFonts w:eastAsia="바탕"/>
          <w:sz w:val="22"/>
          <w:szCs w:val="22"/>
          <w:lang w:eastAsia="ko-KR"/>
        </w:rPr>
      </w:pPr>
    </w:p>
    <w:p w:rsidR="00C441D4" w:rsidRPr="00CB0F6B" w:rsidRDefault="00C441D4" w:rsidP="00C441D4">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If a UE is provided with two groups </w:t>
      </w:r>
      <w:r w:rsidR="003633D0">
        <w:rPr>
          <w:rFonts w:eastAsia="바탕"/>
          <w:b/>
          <w:sz w:val="22"/>
          <w:szCs w:val="22"/>
          <w:lang w:eastAsia="ko-KR"/>
        </w:rPr>
        <w:t xml:space="preserve">for type3-PDCCH CSS sets associated with DCI format 2_0, </w:t>
      </w:r>
      <w:r w:rsidR="003633D0" w:rsidRPr="003633D0">
        <w:rPr>
          <w:rFonts w:eastAsia="바탕"/>
          <w:b/>
          <w:sz w:val="22"/>
          <w:szCs w:val="22"/>
          <w:lang w:eastAsia="ko-KR"/>
        </w:rPr>
        <w:t xml:space="preserve">the number of slots for each SFI-index field is </w:t>
      </w:r>
      <w:r w:rsidR="003633D0">
        <w:rPr>
          <w:rFonts w:eastAsia="바탕"/>
          <w:b/>
          <w:sz w:val="22"/>
          <w:szCs w:val="22"/>
          <w:lang w:eastAsia="ko-KR"/>
        </w:rPr>
        <w:t>at least</w:t>
      </w:r>
      <w:r w:rsidR="003633D0" w:rsidRPr="003633D0">
        <w:rPr>
          <w:rFonts w:eastAsia="바탕"/>
          <w:b/>
          <w:sz w:val="22"/>
          <w:szCs w:val="22"/>
          <w:lang w:eastAsia="ko-KR"/>
        </w:rPr>
        <w:t xml:space="preserve"> </w:t>
      </w:r>
      <w:r w:rsidR="003633D0">
        <w:rPr>
          <w:rFonts w:eastAsia="바탕"/>
          <w:b/>
          <w:sz w:val="22"/>
          <w:szCs w:val="22"/>
          <w:lang w:eastAsia="ko-KR"/>
        </w:rPr>
        <w:t>the maximum of periodicities configured for type3-PDCCH CSS sets</w:t>
      </w:r>
      <w:r>
        <w:rPr>
          <w:rFonts w:eastAsia="바탕"/>
          <w:b/>
          <w:sz w:val="22"/>
          <w:szCs w:val="22"/>
          <w:lang w:eastAsia="ko-KR"/>
        </w:rPr>
        <w:t>.</w:t>
      </w:r>
    </w:p>
    <w:p w:rsidR="00C441D4" w:rsidRPr="007D6E15" w:rsidRDefault="00C441D4" w:rsidP="00C441D4">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B239D9" w:rsidTr="00B239D9">
        <w:tc>
          <w:tcPr>
            <w:tcW w:w="9628" w:type="dxa"/>
          </w:tcPr>
          <w:p w:rsidR="00B239D9" w:rsidRPr="00B239D9" w:rsidRDefault="00B239D9" w:rsidP="003633D0">
            <w:pPr>
              <w:spacing w:before="0" w:line="240" w:lineRule="auto"/>
              <w:ind w:left="0" w:firstLine="0"/>
              <w:rPr>
                <w:rFonts w:eastAsia="맑은 고딕"/>
                <w:lang w:val="en-US"/>
              </w:rPr>
            </w:pPr>
            <w:r w:rsidRPr="00B239D9">
              <w:rPr>
                <w:rFonts w:eastAsia="SimSun"/>
                <w:lang w:eastAsia="zh-CN"/>
              </w:rPr>
              <w:t xml:space="preserve">A </w:t>
            </w:r>
            <w:r w:rsidRPr="00B239D9">
              <w:rPr>
                <w:rFonts w:eastAsia="맑은 고딕"/>
              </w:rPr>
              <w:t xml:space="preserve">SFI-index field </w:t>
            </w:r>
            <w:r w:rsidRPr="00B239D9">
              <w:rPr>
                <w:rFonts w:eastAsia="맑은 고딕"/>
                <w:lang w:val="en-US"/>
              </w:rPr>
              <w:t xml:space="preserve">value in a </w:t>
            </w:r>
            <w:r w:rsidRPr="00B239D9">
              <w:rPr>
                <w:rFonts w:eastAsia="SimSun"/>
                <w:lang w:eastAsia="zh-CN"/>
              </w:rPr>
              <w:t xml:space="preserve">DCI format 2_0 indicates to a UE </w:t>
            </w:r>
            <w:r w:rsidRPr="00B239D9">
              <w:rPr>
                <w:rFonts w:eastAsia="SimSun"/>
                <w:lang w:val="en-US" w:eastAsia="zh-CN"/>
              </w:rPr>
              <w:t xml:space="preserve">a slot format for each slot in a number of slots for each DL BWP or each UL BWP starting from a slot where the UE detects the DCI format 2_0. </w:t>
            </w:r>
            <w:ins w:id="46" w:author="김선욱/책임연구원/미래기술센터 C&amp;M표준(연)5G무선통신표준Task(seonwook.kim@lge.com)" w:date="2020-04-07T19:32:00Z">
              <w:r w:rsidR="003633D0">
                <w:rPr>
                  <w:rFonts w:eastAsia="맑은 고딕"/>
                </w:rPr>
                <w:t xml:space="preserve">If the UE is </w:t>
              </w:r>
              <w:r w:rsidR="003633D0" w:rsidRPr="00D26445">
                <w:rPr>
                  <w:rFonts w:eastAsia="SimSun"/>
                  <w:lang w:eastAsia="zh-CN"/>
                </w:rPr>
                <w:t xml:space="preserve">provided </w:t>
              </w:r>
            </w:ins>
            <w:ins w:id="47" w:author="김선욱/책임연구원/미래기술센터 C&amp;M표준(연)5G무선통신표준Task(seonwook.kim@lge.com)" w:date="2020-04-07T19:33:00Z">
              <w:r w:rsidR="003633D0" w:rsidRPr="00D26445">
                <w:rPr>
                  <w:rFonts w:eastAsia="SimSun"/>
                  <w:lang w:eastAsia="zh-CN"/>
                </w:rPr>
                <w:t>group index</w:t>
              </w:r>
            </w:ins>
            <w:ins w:id="48" w:author="김선욱/책임연구원/미래기술센터 C&amp;M표준(연)5G무선통신표준Task(seonwook.kim@lge.com)" w:date="2020-04-07T19:34:00Z">
              <w:r w:rsidR="003633D0">
                <w:rPr>
                  <w:rFonts w:eastAsia="SimSun"/>
                  <w:lang w:eastAsia="zh-CN"/>
                </w:rPr>
                <w:t>es</w:t>
              </w:r>
            </w:ins>
            <w:ins w:id="49" w:author="김선욱/책임연구원/미래기술센터 C&amp;M표준(연)5G무선통신표준Task(seonwook.kim@lge.com)" w:date="2020-04-07T19:33:00Z">
              <w:r w:rsidR="003633D0" w:rsidRPr="00D26445">
                <w:rPr>
                  <w:rFonts w:eastAsia="SimSun"/>
                  <w:lang w:eastAsia="zh-CN"/>
                </w:rPr>
                <w:t xml:space="preserve"> for </w:t>
              </w:r>
            </w:ins>
            <w:ins w:id="50" w:author="김선욱/책임연구원/미래기술센터 C&amp;M표준(연)5G무선통신표준Task(seonwook.kim@lge.com)" w:date="2020-04-07T19:34:00Z">
              <w:r w:rsidR="003633D0">
                <w:rPr>
                  <w:rFonts w:eastAsia="SimSun"/>
                  <w:lang w:eastAsia="zh-CN"/>
                </w:rPr>
                <w:t>type3-PDCCH CSS sets to monitor the DCI format 2_0</w:t>
              </w:r>
            </w:ins>
            <w:ins w:id="51" w:author="김선욱/책임연구원/미래기술센터 C&amp;M표준(연)5G무선통신표준Task(seonwook.kim@lge.com)" w:date="2020-04-07T19:33:00Z">
              <w:r w:rsidR="003633D0" w:rsidRPr="00D26445">
                <w:rPr>
                  <w:rFonts w:eastAsia="SimSun"/>
                  <w:lang w:eastAsia="zh-CN"/>
                </w:rPr>
                <w:t xml:space="preserve"> by </w:t>
              </w:r>
              <w:r w:rsidR="003633D0" w:rsidRPr="00D26445">
                <w:rPr>
                  <w:rFonts w:eastAsia="SimSun"/>
                  <w:i/>
                  <w:lang w:eastAsia="zh-CN"/>
                </w:rPr>
                <w:t>searchSpaceGroupIdList-r16</w:t>
              </w:r>
              <w:r w:rsidR="003633D0">
                <w:rPr>
                  <w:rFonts w:eastAsia="SimSun"/>
                  <w:lang w:eastAsia="zh-CN"/>
                </w:rPr>
                <w:t xml:space="preserve"> for PDCCH monitoring on the</w:t>
              </w:r>
              <w:r w:rsidR="003633D0" w:rsidRPr="00D26445">
                <w:rPr>
                  <w:rFonts w:eastAsia="SimSun"/>
                  <w:lang w:eastAsia="zh-CN"/>
                </w:rPr>
                <w:t xml:space="preserve"> serving cell</w:t>
              </w:r>
            </w:ins>
            <w:ins w:id="52" w:author="김선욱/책임연구원/미래기술센터 C&amp;M표준(연)5G무선통신표준Task(seonwook.kim@lge.com)" w:date="2020-04-07T19:32:00Z">
              <w:r w:rsidR="003633D0" w:rsidRPr="007D6E15">
                <w:rPr>
                  <w:rFonts w:eastAsia="SimSun"/>
                  <w:lang w:eastAsia="zh-CN"/>
                </w:rPr>
                <w:t>,</w:t>
              </w:r>
            </w:ins>
            <w:ins w:id="53" w:author="김선욱/책임연구원/미래기술센터 C&amp;M표준(연)5G무선통신표준Task(seonwook.kim@lge.com)" w:date="2020-04-07T19:35:00Z">
              <w:r w:rsidR="003633D0" w:rsidRPr="00B239D9">
                <w:rPr>
                  <w:rFonts w:eastAsia="SimSun"/>
                  <w:lang w:val="en-US" w:eastAsia="zh-CN"/>
                </w:rPr>
                <w:t xml:space="preserve"> </w:t>
              </w:r>
              <w:r w:rsidR="003633D0">
                <w:rPr>
                  <w:rFonts w:eastAsia="SimSun"/>
                  <w:lang w:val="en-US" w:eastAsia="zh-CN"/>
                </w:rPr>
                <w:t>t</w:t>
              </w:r>
              <w:r w:rsidR="003633D0" w:rsidRPr="00B239D9">
                <w:rPr>
                  <w:rFonts w:eastAsia="SimSun"/>
                  <w:lang w:val="en-US" w:eastAsia="zh-CN"/>
                </w:rPr>
                <w:t xml:space="preserve">he number of slots is equal to or larger than </w:t>
              </w:r>
              <w:r w:rsidR="003633D0">
                <w:rPr>
                  <w:rFonts w:eastAsia="맑은 고딕"/>
                </w:rPr>
                <w:t>the maximum of</w:t>
              </w:r>
              <w:r w:rsidR="003633D0" w:rsidRPr="00B239D9">
                <w:rPr>
                  <w:rFonts w:eastAsia="맑은 고딕"/>
                </w:rPr>
                <w:t xml:space="preserve"> PDCCH monitoring periodicit</w:t>
              </w:r>
              <w:r w:rsidR="003633D0">
                <w:rPr>
                  <w:rFonts w:eastAsia="맑은 고딕"/>
                </w:rPr>
                <w:t xml:space="preserve">ies provided with </w:t>
              </w:r>
            </w:ins>
            <w:ins w:id="54" w:author="김선욱/책임연구원/미래기술센터 C&amp;M표준(연)5G무선통신표준Task(seonwook.kim@lge.com)" w:date="2020-04-07T19:36:00Z">
              <w:r w:rsidR="003633D0">
                <w:rPr>
                  <w:rFonts w:eastAsia="맑은 고딕"/>
                </w:rPr>
                <w:t>corresponding type3-PDCCH CSS sets.</w:t>
              </w:r>
            </w:ins>
            <w:ins w:id="55" w:author="김선욱/책임연구원/미래기술센터 C&amp;M표준(연)5G무선통신표준Task(seonwook.kim@lge.com)" w:date="2020-04-07T19:32:00Z">
              <w:r w:rsidR="003633D0" w:rsidRPr="007D6E15">
                <w:rPr>
                  <w:rFonts w:eastAsia="SimSun"/>
                  <w:lang w:eastAsia="zh-CN"/>
                </w:rPr>
                <w:t xml:space="preserve"> </w:t>
              </w:r>
            </w:ins>
            <w:ins w:id="56" w:author="김선욱/책임연구원/미래기술센터 C&amp;M표준(연)5G무선통신표준Task(seonwook.kim@lge.com)" w:date="2020-04-07T19:36:00Z">
              <w:r w:rsidR="003633D0">
                <w:rPr>
                  <w:rFonts w:eastAsia="SimSun"/>
                  <w:lang w:eastAsia="zh-CN"/>
                </w:rPr>
                <w:t>Otherwise, t</w:t>
              </w:r>
            </w:ins>
            <w:del w:id="57" w:author="김선욱/책임연구원/미래기술센터 C&amp;M표준(연)5G무선통신표준Task(seonwook.kim@lge.com)" w:date="2020-04-07T19:36:00Z">
              <w:r w:rsidRPr="00B239D9" w:rsidDel="003633D0">
                <w:rPr>
                  <w:rFonts w:eastAsia="SimSun"/>
                  <w:lang w:val="en-US" w:eastAsia="zh-CN"/>
                </w:rPr>
                <w:delText>T</w:delText>
              </w:r>
            </w:del>
            <w:r w:rsidRPr="00B239D9">
              <w:rPr>
                <w:rFonts w:eastAsia="SimSun"/>
                <w:lang w:val="en-US" w:eastAsia="zh-CN"/>
              </w:rPr>
              <w:t xml:space="preserve">he number of slots is equal to or larger than </w:t>
            </w:r>
            <w:r w:rsidRPr="00B239D9">
              <w:rPr>
                <w:rFonts w:eastAsia="맑은 고딕"/>
              </w:rPr>
              <w:t xml:space="preserve">a PDCCH monitoring periodicity for DCI format 2_0. </w:t>
            </w:r>
            <w:r w:rsidRPr="00B239D9">
              <w:rPr>
                <w:rFonts w:eastAsia="SimSun"/>
                <w:lang w:val="en-US" w:eastAsia="zh-CN"/>
              </w:rPr>
              <w:t xml:space="preserve">The SFI-index field includes </w:t>
            </w:r>
            <w:r w:rsidRPr="00B239D9">
              <w:rPr>
                <w:rFonts w:eastAsia="맑은 고딕"/>
                <w:noProof/>
                <w:position w:val="-10"/>
                <w:lang w:val="en-US" w:eastAsia="ko-KR"/>
              </w:rPr>
              <w:drawing>
                <wp:inline distT="0" distB="0" distL="0" distR="0">
                  <wp:extent cx="170815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09550"/>
                          </a:xfrm>
                          <a:prstGeom prst="rect">
                            <a:avLst/>
                          </a:prstGeom>
                          <a:noFill/>
                          <a:ln>
                            <a:noFill/>
                          </a:ln>
                        </pic:spPr>
                      </pic:pic>
                    </a:graphicData>
                  </a:graphic>
                </wp:inline>
              </w:drawing>
            </w:r>
            <w:r w:rsidRPr="00B239D9">
              <w:rPr>
                <w:rFonts w:eastAsia="맑은 고딕"/>
              </w:rPr>
              <w:t xml:space="preserve"> bits where maxSFIindex is the maximum value of the values provided by corresponding </w:t>
            </w:r>
            <w:r w:rsidRPr="00B239D9">
              <w:rPr>
                <w:rFonts w:eastAsia="맑은 고딕"/>
                <w:i/>
                <w:lang w:val="en-US"/>
              </w:rPr>
              <w:t>slotFormatCombinationId</w:t>
            </w:r>
            <w:r w:rsidRPr="00B239D9">
              <w:rPr>
                <w:rFonts w:eastAsia="SimSun"/>
                <w:lang w:val="en-US" w:eastAsia="zh-CN"/>
              </w:rPr>
              <w:t xml:space="preserve">. </w:t>
            </w:r>
            <w:r w:rsidRPr="00B239D9">
              <w:rPr>
                <w:rFonts w:eastAsia="맑은 고딕"/>
                <w:lang w:val="en-US" w:eastAsia="zh-CN"/>
              </w:rPr>
              <w:t xml:space="preserve">A slot format is identified by a corresponding format index </w:t>
            </w:r>
            <w:r w:rsidRPr="00B239D9">
              <w:rPr>
                <w:rFonts w:eastAsia="맑은 고딕"/>
              </w:rPr>
              <w:t>as provided in Table 11.1.1-1 where 'D' denotes a downlink symbol, 'U' denotes an uplink symbol, and 'F' denotes a flexible symbol</w:t>
            </w:r>
            <w:r w:rsidRPr="00B239D9">
              <w:rPr>
                <w:rFonts w:eastAsia="맑은 고딕"/>
                <w:lang w:val="en-US"/>
              </w:rPr>
              <w:t>.</w:t>
            </w:r>
          </w:p>
        </w:tc>
      </w:tr>
    </w:tbl>
    <w:p w:rsidR="00C441D4" w:rsidRDefault="00C441D4" w:rsidP="007D6E15">
      <w:pPr>
        <w:spacing w:before="120" w:after="120" w:line="240" w:lineRule="auto"/>
        <w:ind w:left="0" w:firstLineChars="100" w:firstLine="220"/>
        <w:rPr>
          <w:rFonts w:eastAsia="바탕"/>
          <w:sz w:val="22"/>
          <w:szCs w:val="22"/>
          <w:lang w:eastAsia="ko-KR"/>
        </w:rPr>
      </w:pPr>
    </w:p>
    <w:p w:rsidR="007D6E15" w:rsidRDefault="007D6E15" w:rsidP="007D6E15">
      <w:pPr>
        <w:pStyle w:val="1"/>
        <w:numPr>
          <w:ilvl w:val="0"/>
          <w:numId w:val="1"/>
        </w:numPr>
        <w:spacing w:before="300"/>
        <w:rPr>
          <w:rFonts w:eastAsia="바탕"/>
          <w:b/>
          <w:lang w:eastAsia="ko-KR"/>
        </w:rPr>
      </w:pPr>
      <w:r>
        <w:rPr>
          <w:rFonts w:eastAsia="바탕"/>
          <w:b/>
          <w:lang w:eastAsia="ko-KR"/>
        </w:rPr>
        <w:t>CSI measurement</w:t>
      </w:r>
    </w:p>
    <w:p w:rsidR="00F521AF" w:rsidRDefault="00F521AF"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Pr>
          <w:rFonts w:eastAsia="바탕"/>
          <w:sz w:val="22"/>
          <w:szCs w:val="22"/>
          <w:lang w:eastAsia="ko-KR"/>
        </w:rPr>
        <w:t xml:space="preserve">#99, it was agreed that </w:t>
      </w:r>
      <w:r w:rsidRPr="00F521AF">
        <w:rPr>
          <w:rFonts w:eastAsia="바탕"/>
          <w:sz w:val="22"/>
          <w:szCs w:val="22"/>
          <w:lang w:eastAsia="ko-KR"/>
        </w:rPr>
        <w:t>UE shall not average CSI-RS measurements for channel estimation across different transmission bursts from the UE's perspective.</w:t>
      </w:r>
      <w:r>
        <w:rPr>
          <w:rFonts w:eastAsia="바탕"/>
          <w:sz w:val="22"/>
          <w:szCs w:val="22"/>
          <w:lang w:eastAsia="ko-KR"/>
        </w:rPr>
        <w:t xml:space="preserve"> </w:t>
      </w:r>
      <w:r>
        <w:rPr>
          <w:rFonts w:eastAsia="바탕" w:hint="eastAsia"/>
          <w:sz w:val="22"/>
          <w:szCs w:val="22"/>
          <w:lang w:eastAsia="ko-KR"/>
        </w:rPr>
        <w:t>In addition</w:t>
      </w:r>
      <w:r>
        <w:rPr>
          <w:rFonts w:eastAsia="바탕"/>
          <w:sz w:val="22"/>
          <w:szCs w:val="22"/>
          <w:lang w:eastAsia="ko-KR"/>
        </w:rPr>
        <w:t xml:space="preserve"> to this</w:t>
      </w:r>
      <w:r>
        <w:rPr>
          <w:rFonts w:eastAsia="바탕" w:hint="eastAsia"/>
          <w:sz w:val="22"/>
          <w:szCs w:val="22"/>
          <w:lang w:eastAsia="ko-KR"/>
        </w:rPr>
        <w:t xml:space="preserve">, </w:t>
      </w:r>
      <w:r>
        <w:rPr>
          <w:rFonts w:eastAsia="바탕"/>
          <w:sz w:val="22"/>
          <w:szCs w:val="22"/>
          <w:lang w:eastAsia="ko-KR"/>
        </w:rPr>
        <w:t>more aspects of CSI measurement need to be discussed.</w:t>
      </w:r>
    </w:p>
    <w:p w:rsidR="00F521AF" w:rsidRDefault="00F521AF" w:rsidP="00F521A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LTE LAA, common PDCCH provides information on how many symbols for DL are transmitted in the current or next subframe and UE is not required to perform CSI measurement for the current subframe if UE does not detect common PDCCH both in the previous and current subframes. Therefore, LTE LAA UE confirms the presence of reference signal relying on detection of the common PDCCH. Similar to LTE LAA, NR-U UE can also confirm the presence of CSI-RS in a slot by detecting DCI format 2_0 that indicates channel occupancy structure and SFI for the slot. In other words, a UE is not required to perform CSI measurement in a slot if the UE does not detect any </w:t>
      </w:r>
      <w:r w:rsidR="00804557">
        <w:rPr>
          <w:rFonts w:eastAsia="바탕"/>
          <w:sz w:val="22"/>
          <w:szCs w:val="22"/>
          <w:lang w:eastAsia="ko-KR"/>
        </w:rPr>
        <w:t>DCI format 2_0</w:t>
      </w:r>
      <w:r>
        <w:rPr>
          <w:rFonts w:eastAsia="바탕"/>
          <w:sz w:val="22"/>
          <w:szCs w:val="22"/>
          <w:lang w:eastAsia="ko-KR"/>
        </w:rPr>
        <w:t xml:space="preserve"> indicating channel occupancy structure and/or SFI for the slot. Furthermore, we need to consider the case where </w:t>
      </w:r>
      <w:r w:rsidR="00804557">
        <w:rPr>
          <w:rFonts w:eastAsia="바탕"/>
          <w:sz w:val="22"/>
          <w:szCs w:val="22"/>
          <w:lang w:eastAsia="ko-KR"/>
        </w:rPr>
        <w:t xml:space="preserve">DCI format 2_0 </w:t>
      </w:r>
      <w:r>
        <w:rPr>
          <w:rFonts w:eastAsia="바탕"/>
          <w:sz w:val="22"/>
          <w:szCs w:val="22"/>
          <w:lang w:eastAsia="ko-KR"/>
        </w:rPr>
        <w:t>is not configured to a UE. In that case, CSI measurement can be performed only in the slot where PDCCH</w:t>
      </w:r>
      <w:r w:rsidR="00E95A3E">
        <w:rPr>
          <w:rFonts w:eastAsia="바탕"/>
          <w:sz w:val="22"/>
          <w:szCs w:val="22"/>
          <w:lang w:eastAsia="ko-KR"/>
        </w:rPr>
        <w:t xml:space="preserve"> or </w:t>
      </w:r>
      <w:r>
        <w:rPr>
          <w:rFonts w:eastAsia="바탕"/>
          <w:sz w:val="22"/>
          <w:szCs w:val="22"/>
          <w:lang w:eastAsia="ko-KR"/>
        </w:rPr>
        <w:t>PDSCH for the UE is detected</w:t>
      </w:r>
      <w:r w:rsidR="00E95A3E">
        <w:rPr>
          <w:rFonts w:eastAsia="바탕"/>
          <w:sz w:val="22"/>
          <w:szCs w:val="22"/>
          <w:lang w:eastAsia="ko-KR"/>
        </w:rPr>
        <w:t xml:space="preserve"> or AP-CSI-RS for the UE is triggered</w:t>
      </w:r>
      <w:r>
        <w:rPr>
          <w:rFonts w:eastAsia="바탕"/>
          <w:sz w:val="22"/>
          <w:szCs w:val="22"/>
          <w:lang w:eastAsia="ko-KR"/>
        </w:rPr>
        <w:t>.</w:t>
      </w:r>
    </w:p>
    <w:p w:rsidR="00F521AF" w:rsidRPr="006F3E65" w:rsidRDefault="00F521AF" w:rsidP="00F521AF">
      <w:pPr>
        <w:spacing w:before="120" w:after="120" w:line="240" w:lineRule="auto"/>
        <w:ind w:left="0" w:firstLineChars="100" w:firstLine="220"/>
        <w:rPr>
          <w:rFonts w:eastAsia="바탕"/>
          <w:sz w:val="22"/>
          <w:szCs w:val="22"/>
          <w:lang w:eastAsia="ko-KR"/>
        </w:rPr>
      </w:pPr>
    </w:p>
    <w:p w:rsidR="00F521AF" w:rsidRDefault="00F521AF" w:rsidP="00F521A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1731E0">
        <w:rPr>
          <w:rFonts w:eastAsia="바탕"/>
          <w:b/>
          <w:sz w:val="22"/>
          <w:szCs w:val="22"/>
          <w:lang w:eastAsia="ko-KR"/>
        </w:rPr>
        <w:t>8</w:t>
      </w:r>
      <w:r>
        <w:rPr>
          <w:rFonts w:eastAsia="바탕"/>
          <w:b/>
          <w:sz w:val="22"/>
          <w:szCs w:val="22"/>
          <w:lang w:eastAsia="ko-KR"/>
        </w:rPr>
        <w:t>: For a UE configured with DCI format 2_0, the</w:t>
      </w:r>
      <w:r w:rsidRPr="00EC3B3A">
        <w:rPr>
          <w:rFonts w:eastAsia="바탕"/>
          <w:b/>
          <w:sz w:val="22"/>
          <w:szCs w:val="22"/>
          <w:lang w:eastAsia="ko-KR"/>
        </w:rPr>
        <w:t xml:space="preserve"> UE is not required to perform CSI measurement in a slot if the UE does not detect any </w:t>
      </w:r>
      <w:r>
        <w:rPr>
          <w:rFonts w:eastAsia="바탕"/>
          <w:b/>
          <w:sz w:val="22"/>
          <w:szCs w:val="22"/>
          <w:lang w:eastAsia="ko-KR"/>
        </w:rPr>
        <w:t>DCI format 2_0</w:t>
      </w:r>
      <w:r w:rsidRPr="00EC3B3A">
        <w:rPr>
          <w:rFonts w:eastAsia="바탕"/>
          <w:b/>
          <w:sz w:val="22"/>
          <w:szCs w:val="22"/>
          <w:lang w:eastAsia="ko-KR"/>
        </w:rPr>
        <w:t xml:space="preserve"> </w:t>
      </w:r>
      <w:r>
        <w:rPr>
          <w:rFonts w:eastAsia="바탕"/>
          <w:b/>
          <w:sz w:val="22"/>
          <w:szCs w:val="22"/>
          <w:lang w:eastAsia="ko-KR"/>
        </w:rPr>
        <w:t xml:space="preserve">that can </w:t>
      </w:r>
      <w:r w:rsidRPr="00EC3B3A">
        <w:rPr>
          <w:rFonts w:eastAsia="바탕"/>
          <w:b/>
          <w:sz w:val="22"/>
          <w:szCs w:val="22"/>
          <w:lang w:eastAsia="ko-KR"/>
        </w:rPr>
        <w:t>indicat</w:t>
      </w:r>
      <w:r>
        <w:rPr>
          <w:rFonts w:eastAsia="바탕"/>
          <w:b/>
          <w:sz w:val="22"/>
          <w:szCs w:val="22"/>
          <w:lang w:eastAsia="ko-KR"/>
        </w:rPr>
        <w:t>e</w:t>
      </w:r>
      <w:r w:rsidRPr="00EC3B3A">
        <w:rPr>
          <w:rFonts w:eastAsia="바탕"/>
          <w:b/>
          <w:sz w:val="22"/>
          <w:szCs w:val="22"/>
          <w:lang w:eastAsia="ko-KR"/>
        </w:rPr>
        <w:t xml:space="preserve"> </w:t>
      </w:r>
      <w:r>
        <w:rPr>
          <w:rFonts w:eastAsia="바탕"/>
          <w:b/>
          <w:sz w:val="22"/>
          <w:szCs w:val="22"/>
          <w:lang w:eastAsia="ko-KR"/>
        </w:rPr>
        <w:t xml:space="preserve">channel occupancy structure and/or </w:t>
      </w:r>
      <w:r w:rsidRPr="00EC3B3A">
        <w:rPr>
          <w:rFonts w:eastAsia="바탕"/>
          <w:b/>
          <w:sz w:val="22"/>
          <w:szCs w:val="22"/>
          <w:lang w:eastAsia="ko-KR"/>
        </w:rPr>
        <w:t>SFI for the slot.</w:t>
      </w:r>
    </w:p>
    <w:p w:rsidR="00F521AF" w:rsidRDefault="00F521AF" w:rsidP="00F521A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1731E0">
        <w:rPr>
          <w:rFonts w:eastAsia="바탕"/>
          <w:b/>
          <w:sz w:val="22"/>
          <w:szCs w:val="22"/>
          <w:lang w:eastAsia="ko-KR"/>
        </w:rPr>
        <w:t>9</w:t>
      </w:r>
      <w:r>
        <w:rPr>
          <w:rFonts w:eastAsia="바탕"/>
          <w:b/>
          <w:sz w:val="22"/>
          <w:szCs w:val="22"/>
          <w:lang w:eastAsia="ko-KR"/>
        </w:rPr>
        <w:t xml:space="preserve">: For a UE not configured with </w:t>
      </w:r>
      <w:r w:rsidR="00710C9F">
        <w:rPr>
          <w:rFonts w:eastAsia="바탕"/>
          <w:b/>
          <w:sz w:val="22"/>
          <w:szCs w:val="22"/>
          <w:lang w:eastAsia="ko-KR"/>
        </w:rPr>
        <w:t>DCI format 2_0</w:t>
      </w:r>
      <w:r>
        <w:rPr>
          <w:rFonts w:eastAsia="바탕"/>
          <w:b/>
          <w:sz w:val="22"/>
          <w:szCs w:val="22"/>
          <w:lang w:eastAsia="ko-KR"/>
        </w:rPr>
        <w:t>, the UE</w:t>
      </w:r>
      <w:r w:rsidR="00710C9F">
        <w:rPr>
          <w:rFonts w:eastAsia="바탕"/>
          <w:b/>
          <w:sz w:val="22"/>
          <w:szCs w:val="22"/>
          <w:lang w:eastAsia="ko-KR"/>
        </w:rPr>
        <w:t xml:space="preserve"> is not required to perform CSI </w:t>
      </w:r>
      <w:r>
        <w:rPr>
          <w:rFonts w:eastAsia="바탕"/>
          <w:b/>
          <w:sz w:val="22"/>
          <w:szCs w:val="22"/>
          <w:lang w:eastAsia="ko-KR"/>
        </w:rPr>
        <w:t xml:space="preserve">measurement </w:t>
      </w:r>
      <w:r w:rsidRPr="002D4E6B">
        <w:rPr>
          <w:rFonts w:eastAsia="바탕"/>
          <w:b/>
          <w:sz w:val="22"/>
          <w:szCs w:val="22"/>
          <w:lang w:eastAsia="ko-KR"/>
        </w:rPr>
        <w:t xml:space="preserve">in the slot where </w:t>
      </w:r>
      <w:r w:rsidR="00E95A3E" w:rsidRPr="00E95A3E">
        <w:rPr>
          <w:rFonts w:eastAsia="바탕"/>
          <w:b/>
          <w:sz w:val="22"/>
          <w:szCs w:val="22"/>
          <w:lang w:eastAsia="ko-KR"/>
        </w:rPr>
        <w:t xml:space="preserve">PDCCH or PDSCH for the UE is </w:t>
      </w:r>
      <w:r w:rsidR="00E95A3E">
        <w:rPr>
          <w:rFonts w:eastAsia="바탕"/>
          <w:b/>
          <w:sz w:val="22"/>
          <w:szCs w:val="22"/>
          <w:lang w:eastAsia="ko-KR"/>
        </w:rPr>
        <w:t xml:space="preserve">not </w:t>
      </w:r>
      <w:r w:rsidR="00E95A3E" w:rsidRPr="00E95A3E">
        <w:rPr>
          <w:rFonts w:eastAsia="바탕"/>
          <w:b/>
          <w:sz w:val="22"/>
          <w:szCs w:val="22"/>
          <w:lang w:eastAsia="ko-KR"/>
        </w:rPr>
        <w:t xml:space="preserve">detected or AP-CSI-RS for the UE is </w:t>
      </w:r>
      <w:r w:rsidR="00E95A3E">
        <w:rPr>
          <w:rFonts w:eastAsia="바탕"/>
          <w:b/>
          <w:sz w:val="22"/>
          <w:szCs w:val="22"/>
          <w:lang w:eastAsia="ko-KR"/>
        </w:rPr>
        <w:t xml:space="preserve">not </w:t>
      </w:r>
      <w:r w:rsidR="00E95A3E" w:rsidRPr="00E95A3E">
        <w:rPr>
          <w:rFonts w:eastAsia="바탕"/>
          <w:b/>
          <w:sz w:val="22"/>
          <w:szCs w:val="22"/>
          <w:lang w:eastAsia="ko-KR"/>
        </w:rPr>
        <w:t>triggered</w:t>
      </w:r>
      <w:r w:rsidRPr="002D4E6B">
        <w:rPr>
          <w:rFonts w:eastAsia="바탕"/>
          <w:b/>
          <w:sz w:val="22"/>
          <w:szCs w:val="22"/>
          <w:lang w:eastAsia="ko-KR"/>
        </w:rPr>
        <w:t>.</w:t>
      </w:r>
    </w:p>
    <w:p w:rsidR="00F521AF" w:rsidRPr="00F521AF" w:rsidRDefault="00F521AF" w:rsidP="007D6E15">
      <w:pPr>
        <w:spacing w:before="120" w:after="120" w:line="240" w:lineRule="auto"/>
        <w:ind w:left="0" w:firstLineChars="100" w:firstLine="220"/>
        <w:rPr>
          <w:rFonts w:eastAsia="바탕"/>
          <w:sz w:val="22"/>
          <w:szCs w:val="22"/>
          <w:lang w:eastAsia="ko-KR"/>
        </w:rPr>
      </w:pPr>
    </w:p>
    <w:p w:rsidR="007D6E15" w:rsidRPr="00D23C27"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rsidR="007D6E15" w:rsidRDefault="007D6E15" w:rsidP="007D6E15">
      <w:pPr>
        <w:spacing w:before="120" w:after="120" w:line="240" w:lineRule="auto"/>
        <w:ind w:left="0" w:firstLineChars="100" w:firstLine="220"/>
        <w:rPr>
          <w:rFonts w:eastAsia="바탕"/>
          <w:sz w:val="22"/>
          <w:szCs w:val="22"/>
          <w:lang w:eastAsia="ko-KR"/>
        </w:rPr>
      </w:pPr>
    </w:p>
    <w:p w:rsidR="00461B77"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1731E0">
        <w:rPr>
          <w:rFonts w:eastAsia="바탕"/>
          <w:b/>
          <w:sz w:val="22"/>
          <w:szCs w:val="22"/>
          <w:lang w:eastAsia="ko-KR"/>
        </w:rPr>
        <w:t>10</w:t>
      </w:r>
      <w:r>
        <w:rPr>
          <w:rFonts w:eastAsia="바탕"/>
          <w:b/>
          <w:sz w:val="22"/>
          <w:szCs w:val="22"/>
          <w:lang w:eastAsia="ko-KR"/>
        </w:rPr>
        <w:t xml:space="preserve">: </w:t>
      </w:r>
      <w:r w:rsidRPr="00D23C27">
        <w:rPr>
          <w:rFonts w:eastAsia="바탕" w:hint="eastAsia"/>
          <w:b/>
          <w:sz w:val="22"/>
          <w:szCs w:val="22"/>
          <w:lang w:eastAsia="ko-KR"/>
        </w:rPr>
        <w:t xml:space="preserve">For </w:t>
      </w:r>
      <w:r>
        <w:rPr>
          <w:rFonts w:eastAsia="바탕"/>
          <w:b/>
          <w:sz w:val="22"/>
          <w:szCs w:val="22"/>
          <w:lang w:eastAsia="ko-KR"/>
        </w:rPr>
        <w:t>CSI interference measurement based on ZP-CSI-RS, UE is not allowed to perform interference measurement outside ser</w:t>
      </w:r>
      <w:r w:rsidR="00461B77">
        <w:rPr>
          <w:rFonts w:eastAsia="바탕"/>
          <w:b/>
          <w:sz w:val="22"/>
          <w:szCs w:val="22"/>
          <w:lang w:eastAsia="ko-KR"/>
        </w:rPr>
        <w:t>ving cell’s transmission burst.</w:t>
      </w:r>
    </w:p>
    <w:p w:rsidR="007D6E15" w:rsidRDefault="00461B77" w:rsidP="007D6E1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1731E0">
        <w:rPr>
          <w:rFonts w:eastAsia="바탕"/>
          <w:b/>
          <w:sz w:val="22"/>
          <w:szCs w:val="22"/>
          <w:lang w:eastAsia="ko-KR"/>
        </w:rPr>
        <w:t>11</w:t>
      </w:r>
      <w:r>
        <w:rPr>
          <w:rFonts w:eastAsia="바탕"/>
          <w:b/>
          <w:sz w:val="22"/>
          <w:szCs w:val="22"/>
          <w:lang w:eastAsia="ko-KR"/>
        </w:rPr>
        <w:t xml:space="preserve">: </w:t>
      </w:r>
      <w:r w:rsidR="007D6E15" w:rsidRPr="00D23C27">
        <w:rPr>
          <w:rFonts w:eastAsia="바탕" w:hint="eastAsia"/>
          <w:b/>
          <w:sz w:val="22"/>
          <w:szCs w:val="22"/>
          <w:lang w:eastAsia="ko-KR"/>
        </w:rPr>
        <w:t xml:space="preserve">For </w:t>
      </w:r>
      <w:r w:rsidR="007D6E15">
        <w:rPr>
          <w:rFonts w:eastAsia="바탕"/>
          <w:b/>
          <w:sz w:val="22"/>
          <w:szCs w:val="22"/>
          <w:lang w:eastAsia="ko-KR"/>
        </w:rPr>
        <w:t xml:space="preserve">CSI interference measurement based on NZP-CSI-RS, UE is not required to </w:t>
      </w:r>
      <w:r w:rsidR="007D6E15" w:rsidRPr="00B17CD1">
        <w:rPr>
          <w:rFonts w:eastAsia="바탕"/>
          <w:b/>
          <w:sz w:val="22"/>
          <w:szCs w:val="22"/>
          <w:lang w:eastAsia="ko-KR"/>
        </w:rPr>
        <w:t xml:space="preserve">average CSI </w:t>
      </w:r>
      <w:r w:rsidR="007D6E15">
        <w:rPr>
          <w:rFonts w:eastAsia="바탕"/>
          <w:b/>
          <w:sz w:val="22"/>
          <w:szCs w:val="22"/>
          <w:lang w:eastAsia="ko-KR"/>
        </w:rPr>
        <w:t xml:space="preserve">interference </w:t>
      </w:r>
      <w:r w:rsidR="007D6E15" w:rsidRPr="00B17CD1">
        <w:rPr>
          <w:rFonts w:eastAsia="바탕"/>
          <w:b/>
          <w:sz w:val="22"/>
          <w:szCs w:val="22"/>
          <w:lang w:eastAsia="ko-KR"/>
        </w:rPr>
        <w:t xml:space="preserve">measurements across </w:t>
      </w:r>
      <w:r w:rsidR="007D6E15">
        <w:rPr>
          <w:rFonts w:eastAsia="바탕"/>
          <w:b/>
          <w:sz w:val="22"/>
          <w:szCs w:val="22"/>
          <w:lang w:eastAsia="ko-KR"/>
        </w:rPr>
        <w:t>serving cell’s transmission burst</w:t>
      </w:r>
      <w:r w:rsidR="007D6E15" w:rsidRPr="00B17CD1">
        <w:rPr>
          <w:rFonts w:eastAsia="바탕"/>
          <w:b/>
          <w:sz w:val="22"/>
          <w:szCs w:val="22"/>
          <w:lang w:eastAsia="ko-KR"/>
        </w:rPr>
        <w:t>s</w:t>
      </w:r>
      <w:r w:rsidR="007D6E15">
        <w:rPr>
          <w:rFonts w:eastAsia="바탕"/>
          <w:b/>
          <w:sz w:val="22"/>
          <w:szCs w:val="22"/>
          <w:lang w:eastAsia="ko-KR"/>
        </w:rPr>
        <w:t>.</w:t>
      </w:r>
    </w:p>
    <w:p w:rsidR="007D6E15" w:rsidRPr="00461B77" w:rsidRDefault="007D6E15" w:rsidP="007D6E15">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461B77">
        <w:rPr>
          <w:rFonts w:eastAsia="바탕"/>
          <w:sz w:val="22"/>
          <w:szCs w:val="22"/>
          <w:lang w:eastAsia="ko-KR"/>
        </w:rPr>
        <w:t xml:space="preserve">the </w:t>
      </w:r>
      <w:r w:rsidR="00461B77">
        <w:rPr>
          <w:rFonts w:eastAsia="바탕"/>
          <w:bCs/>
          <w:sz w:val="22"/>
          <w:szCs w:val="22"/>
          <w:lang w:val="en-US" w:eastAsia="ko-KR"/>
        </w:rPr>
        <w:t>remaining issues of DL signals and channels for NR-U</w:t>
      </w:r>
      <w:r w:rsidR="00461B77">
        <w:rPr>
          <w:rFonts w:eastAsia="바탕"/>
          <w:sz w:val="22"/>
          <w:szCs w:val="22"/>
          <w:lang w:eastAsia="ko-KR"/>
        </w:rPr>
        <w:t xml:space="preserve"> </w:t>
      </w:r>
      <w:r>
        <w:rPr>
          <w:rFonts w:eastAsia="바탕"/>
          <w:sz w:val="22"/>
          <w:szCs w:val="22"/>
          <w:lang w:eastAsia="ko-KR"/>
        </w:rPr>
        <w:t xml:space="preserve">and </w:t>
      </w:r>
      <w:r w:rsidR="00873C32">
        <w:rPr>
          <w:rFonts w:eastAsia="바탕"/>
          <w:sz w:val="22"/>
          <w:szCs w:val="22"/>
          <w:lang w:eastAsia="ko-KR"/>
        </w:rPr>
        <w:t>observation/</w:t>
      </w:r>
      <w:r>
        <w:rPr>
          <w:rFonts w:eastAsia="바탕" w:hint="eastAsia"/>
          <w:sz w:val="22"/>
          <w:szCs w:val="22"/>
          <w:lang w:eastAsia="ko-KR"/>
        </w:rPr>
        <w:t>proposals are as follows.</w:t>
      </w:r>
    </w:p>
    <w:p w:rsidR="00955431" w:rsidRDefault="00955431" w:rsidP="0095543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11.1.1.</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955431" w:rsidTr="00B3680C">
        <w:tc>
          <w:tcPr>
            <w:tcW w:w="9628" w:type="dxa"/>
          </w:tcPr>
          <w:p w:rsidR="00955431" w:rsidRPr="00C06820" w:rsidRDefault="00955431" w:rsidP="00B3680C">
            <w:pPr>
              <w:keepNext/>
              <w:keepLines/>
              <w:spacing w:before="120" w:line="240" w:lineRule="auto"/>
              <w:ind w:left="1134" w:hanging="1134"/>
              <w:outlineLvl w:val="2"/>
              <w:rPr>
                <w:rFonts w:ascii="Arial" w:eastAsia="맑은 고딕" w:hAnsi="Arial"/>
                <w:sz w:val="28"/>
              </w:rPr>
            </w:pPr>
            <w:r w:rsidRPr="00C06820">
              <w:rPr>
                <w:rFonts w:ascii="Arial" w:eastAsia="맑은 고딕" w:hAnsi="Arial"/>
                <w:sz w:val="28"/>
              </w:rPr>
              <w:t>11.1.1</w:t>
            </w:r>
            <w:r w:rsidRPr="00C06820">
              <w:rPr>
                <w:rFonts w:ascii="Arial" w:eastAsia="맑은 고딕" w:hAnsi="Arial"/>
                <w:sz w:val="28"/>
              </w:rPr>
              <w:tab/>
              <w:t>UE procedure for determining slot format</w:t>
            </w:r>
          </w:p>
          <w:p w:rsidR="00955431" w:rsidRPr="00C06820" w:rsidRDefault="00955431" w:rsidP="00B3680C">
            <w:pPr>
              <w:spacing w:before="0" w:line="240" w:lineRule="auto"/>
              <w:ind w:left="0" w:firstLine="0"/>
              <w:jc w:val="center"/>
              <w:rPr>
                <w:rFonts w:eastAsia="맑은 고딕"/>
                <w:b/>
                <w:color w:val="FF0000"/>
                <w:lang w:eastAsia="zh-CN"/>
              </w:rPr>
            </w:pPr>
            <w:r w:rsidRPr="00C06820">
              <w:rPr>
                <w:rFonts w:eastAsia="맑은 고딕"/>
                <w:b/>
                <w:color w:val="FF0000"/>
                <w:lang w:val="en-US" w:eastAsia="zh-CN"/>
              </w:rPr>
              <w:t>&lt;Unchanged part</w:t>
            </w:r>
            <w:r>
              <w:rPr>
                <w:rFonts w:eastAsia="맑은 고딕"/>
                <w:b/>
                <w:color w:val="FF0000"/>
                <w:lang w:val="en-US" w:eastAsia="zh-CN"/>
              </w:rPr>
              <w:t>s</w:t>
            </w:r>
            <w:r w:rsidRPr="00C06820">
              <w:rPr>
                <w:rFonts w:eastAsia="맑은 고딕"/>
                <w:b/>
                <w:color w:val="FF0000"/>
                <w:lang w:val="en-US" w:eastAsia="zh-CN"/>
              </w:rPr>
              <w:t xml:space="preserve"> </w:t>
            </w:r>
            <w:r>
              <w:rPr>
                <w:rFonts w:eastAsia="맑은 고딕"/>
                <w:b/>
                <w:color w:val="FF0000"/>
                <w:lang w:val="en-US" w:eastAsia="zh-CN"/>
              </w:rPr>
              <w:t xml:space="preserve">are </w:t>
            </w:r>
            <w:r w:rsidRPr="00C06820">
              <w:rPr>
                <w:rFonts w:eastAsia="맑은 고딕"/>
                <w:b/>
                <w:color w:val="FF0000"/>
                <w:lang w:val="en-US" w:eastAsia="zh-CN"/>
              </w:rPr>
              <w:t>omitted&gt;</w:t>
            </w:r>
          </w:p>
          <w:p w:rsidR="00955431" w:rsidRPr="00C06820" w:rsidRDefault="00955431" w:rsidP="004E022B">
            <w:pPr>
              <w:spacing w:before="0" w:line="240" w:lineRule="auto"/>
              <w:ind w:left="568"/>
              <w:rPr>
                <w:rFonts w:eastAsia="맑은 고딕"/>
                <w:lang w:val="x-none"/>
              </w:rPr>
            </w:pPr>
            <w:r w:rsidRPr="00C06820">
              <w:rPr>
                <w:rFonts w:eastAsia="맑은 고딕"/>
                <w:lang w:val="x-none"/>
              </w:rPr>
              <w:t>-</w:t>
            </w:r>
            <w:r w:rsidRPr="00C06820">
              <w:rPr>
                <w:rFonts w:eastAsia="맑은 고딕"/>
                <w:lang w:val="x-none"/>
              </w:rPr>
              <w:tab/>
              <w:t xml:space="preserve">a location of a channel occupancy duration field in DCI format 2_0, by </w:t>
            </w:r>
            <w:r w:rsidRPr="00C06820">
              <w:rPr>
                <w:rFonts w:eastAsia="맑은 고딕"/>
                <w:i/>
                <w:iCs/>
                <w:lang w:val="x-none"/>
              </w:rPr>
              <w:t>CO-DurationPerCell-r16</w:t>
            </w:r>
            <w:r w:rsidRPr="00C06820">
              <w:rPr>
                <w:rFonts w:eastAsia="맑은 고딕"/>
                <w:lang w:val="x-none"/>
              </w:rPr>
              <w:t xml:space="preserve">, that indicates a remaining channel occupancy duration for the serving cell </w:t>
            </w:r>
            <w:r w:rsidRPr="00C06820">
              <w:rPr>
                <w:rFonts w:eastAsia="맑은 고딕"/>
                <w:lang w:val="x-none" w:eastAsia="x-none"/>
              </w:rPr>
              <w:t xml:space="preserve">starting from </w:t>
            </w:r>
            <w:ins w:id="58" w:author="김선욱/책임연구원/미래기술센터 C&amp;M표준(연)5G무선통신표준Task(seonwook.kim@lge.com)" w:date="2020-04-07T15:19:00Z">
              <w:r>
                <w:rPr>
                  <w:rFonts w:eastAsia="맑은 고딕"/>
                  <w:lang w:val="x-none" w:eastAsia="x-none"/>
                </w:rPr>
                <w:t xml:space="preserve">the end of </w:t>
              </w:r>
            </w:ins>
            <w:r w:rsidRPr="00C06820">
              <w:rPr>
                <w:rFonts w:eastAsia="맑은 고딕"/>
                <w:lang w:val="x-none" w:eastAsia="x-none"/>
              </w:rPr>
              <w:t xml:space="preserve">a slot where the UE detects the DCI format 2_0 by providing a value from </w:t>
            </w:r>
            <w:r w:rsidRPr="00C06820">
              <w:rPr>
                <w:rFonts w:eastAsia="맑은 고딕"/>
                <w:i/>
                <w:lang w:val="x-none" w:eastAsia="x-none"/>
              </w:rPr>
              <w:t>CO-DurationList-r16</w:t>
            </w:r>
            <w:r w:rsidRPr="00C06820">
              <w:rPr>
                <w:rFonts w:eastAsia="맑은 고딕"/>
                <w:lang w:val="x-none" w:eastAsia="x-none"/>
              </w:rPr>
              <w:t xml:space="preserve">. </w:t>
            </w:r>
            <w:r w:rsidRPr="00C06820">
              <w:rPr>
                <w:rFonts w:eastAsia="SimSun"/>
                <w:lang w:val="en-US" w:eastAsia="zh-CN"/>
              </w:rPr>
              <w:t xml:space="preserve">The channel occupancy duration field includes </w:t>
            </w:r>
            <m:oMath>
              <m:r>
                <m:rPr>
                  <m:sty m:val="p"/>
                </m:rPr>
                <w:rPr>
                  <w:rFonts w:ascii="Cambria Math" w:eastAsia="맑은 고딕" w:hAnsi="Cambria Math"/>
                  <w:lang w:val="x-none" w:eastAsia="x-none"/>
                </w:rPr>
                <m:t>max</m:t>
              </m:r>
              <m:d>
                <m:dPr>
                  <m:begChr m:val="{"/>
                  <m:endChr m:val="}"/>
                  <m:ctrlPr>
                    <w:rPr>
                      <w:rFonts w:ascii="Cambria Math" w:eastAsia="맑은 고딕" w:hAnsi="Cambria Math"/>
                      <w:sz w:val="24"/>
                      <w:szCs w:val="24"/>
                      <w:lang w:val="x-none" w:eastAsia="x-none"/>
                    </w:rPr>
                  </m:ctrlPr>
                </m:dPr>
                <m:e>
                  <m:d>
                    <m:dPr>
                      <m:begChr m:val="⌈"/>
                      <m:endChr m:val="⌉"/>
                      <m:ctrlPr>
                        <w:rPr>
                          <w:rFonts w:ascii="Cambria Math" w:eastAsia="맑은 고딕" w:hAnsi="Cambria Math"/>
                          <w:i/>
                          <w:iCs/>
                          <w:sz w:val="24"/>
                          <w:szCs w:val="24"/>
                          <w:lang w:val="x-none" w:eastAsia="x-none"/>
                        </w:rPr>
                      </m:ctrlPr>
                    </m:dPr>
                    <m:e>
                      <m:func>
                        <m:funcPr>
                          <m:ctrlPr>
                            <w:rPr>
                              <w:rFonts w:ascii="Cambria Math" w:eastAsia="맑은 고딕" w:hAnsi="Cambria Math"/>
                              <w:sz w:val="24"/>
                              <w:szCs w:val="24"/>
                              <w:lang w:val="x-none" w:eastAsia="x-none"/>
                            </w:rPr>
                          </m:ctrlPr>
                        </m:funcPr>
                        <m:fName>
                          <m:sSub>
                            <m:sSubPr>
                              <m:ctrlPr>
                                <w:rPr>
                                  <w:rFonts w:ascii="Cambria Math" w:eastAsia="맑은 고딕" w:hAnsi="Cambria Math"/>
                                  <w:sz w:val="24"/>
                                  <w:szCs w:val="24"/>
                                  <w:lang w:val="x-none" w:eastAsia="x-none"/>
                                </w:rPr>
                              </m:ctrlPr>
                            </m:sSubPr>
                            <m:e>
                              <m:r>
                                <m:rPr>
                                  <m:sty m:val="p"/>
                                </m:rPr>
                                <w:rPr>
                                  <w:rFonts w:ascii="Cambria Math" w:eastAsia="맑은 고딕" w:hAnsi="Cambria Math"/>
                                  <w:lang w:val="x-none" w:eastAsia="x-none"/>
                                </w:rPr>
                                <m:t>log</m:t>
                              </m:r>
                            </m:e>
                            <m:sub>
                              <m:r>
                                <w:rPr>
                                  <w:rFonts w:ascii="Cambria Math" w:eastAsia="맑은 고딕" w:hAnsi="Cambria Math"/>
                                  <w:lang w:val="x-none" w:eastAsia="x-none"/>
                                </w:rPr>
                                <m:t>2</m:t>
                              </m:r>
                            </m:sub>
                          </m:sSub>
                        </m:fName>
                        <m:e>
                          <m:d>
                            <m:dPr>
                              <m:ctrlPr>
                                <w:rPr>
                                  <w:rFonts w:ascii="Cambria Math" w:eastAsia="맑은 고딕" w:hAnsi="Cambria Math"/>
                                  <w:i/>
                                  <w:iCs/>
                                  <w:sz w:val="24"/>
                                  <w:szCs w:val="24"/>
                                  <w:lang w:val="x-none" w:eastAsia="x-none"/>
                                </w:rPr>
                              </m:ctrlPr>
                            </m:dPr>
                            <m:e>
                              <m:r>
                                <m:rPr>
                                  <m:sty m:val="p"/>
                                </m:rPr>
                                <w:rPr>
                                  <w:rFonts w:ascii="Cambria Math" w:eastAsia="맑은 고딕" w:hAnsi="Cambria Math"/>
                                  <w:lang w:val="x-none" w:eastAsia="x-none"/>
                                </w:rPr>
                                <m:t>COdurationListSize</m:t>
                              </m:r>
                            </m:e>
                          </m:d>
                        </m:e>
                      </m:func>
                    </m:e>
                  </m:d>
                  <m:r>
                    <w:rPr>
                      <w:rFonts w:ascii="Cambria Math" w:eastAsia="맑은 고딕" w:hAnsi="Cambria Math"/>
                      <w:lang w:val="x-none" w:eastAsia="x-none"/>
                    </w:rPr>
                    <m:t>,1</m:t>
                  </m:r>
                </m:e>
              </m:d>
            </m:oMath>
            <w:r w:rsidRPr="00C06820">
              <w:rPr>
                <w:rFonts w:eastAsia="맑은 고딕"/>
                <w:lang w:val="x-none"/>
              </w:rPr>
              <w:t xml:space="preserve"> bits</w:t>
            </w:r>
            <w:r w:rsidRPr="00C06820">
              <w:rPr>
                <w:rFonts w:eastAsia="맑은 고딕"/>
                <w:lang w:val="en-US"/>
              </w:rPr>
              <w:t xml:space="preserve">, </w:t>
            </w:r>
            <w:r w:rsidRPr="00C06820">
              <w:rPr>
                <w:rFonts w:eastAsia="DengXian"/>
                <w:lang w:val="x-none" w:eastAsia="zh-CN"/>
              </w:rPr>
              <w:t xml:space="preserve">where </w:t>
            </w:r>
            <m:oMath>
              <m:r>
                <m:rPr>
                  <m:sty m:val="p"/>
                </m:rPr>
                <w:rPr>
                  <w:rFonts w:ascii="Cambria Math" w:eastAsia="맑은 고딕" w:hAnsi="Cambria Math"/>
                  <w:lang w:val="x-none" w:eastAsia="x-none"/>
                </w:rPr>
                <m:t>COdurationListSize</m:t>
              </m:r>
            </m:oMath>
            <w:r w:rsidRPr="00C06820">
              <w:rPr>
                <w:rFonts w:eastAsia="DengXian"/>
                <w:lang w:val="x-none" w:eastAsia="zh-CN"/>
              </w:rPr>
              <w:t xml:space="preserve"> is the </w:t>
            </w:r>
            <w:r w:rsidRPr="00C06820">
              <w:rPr>
                <w:rFonts w:eastAsia="DengXian"/>
                <w:lang w:val="en-US" w:eastAsia="zh-CN"/>
              </w:rPr>
              <w:t>number</w:t>
            </w:r>
            <w:r w:rsidRPr="00C06820">
              <w:rPr>
                <w:rFonts w:eastAsia="DengXian"/>
                <w:lang w:val="x-none" w:eastAsia="zh-CN"/>
              </w:rPr>
              <w:t xml:space="preserve"> of values provided by</w:t>
            </w:r>
            <w:r w:rsidRPr="00C06820">
              <w:rPr>
                <w:rFonts w:eastAsia="DengXian"/>
                <w:i/>
                <w:lang w:val="x-none" w:eastAsia="x-none"/>
              </w:rPr>
              <w:t xml:space="preserve"> CO-DurationList-r16</w:t>
            </w:r>
            <w:r w:rsidRPr="00C06820">
              <w:rPr>
                <w:rFonts w:eastAsia="DengXian"/>
                <w:lang w:val="x-none" w:eastAsia="x-none"/>
              </w:rPr>
              <w:t>.</w:t>
            </w:r>
            <w:r w:rsidRPr="00C06820">
              <w:rPr>
                <w:rFonts w:eastAsia="맑은 고딕"/>
                <w:lang w:val="x-none"/>
              </w:rPr>
              <w:t xml:space="preserve"> </w:t>
            </w:r>
            <w:r w:rsidRPr="00C06820">
              <w:rPr>
                <w:rFonts w:eastAsia="맑은 고딕"/>
                <w:lang w:val="x-none" w:eastAsia="x-none"/>
              </w:rPr>
              <w:t xml:space="preserve">If </w:t>
            </w:r>
            <w:r w:rsidRPr="00C06820">
              <w:rPr>
                <w:rFonts w:eastAsia="맑은 고딕"/>
                <w:i/>
                <w:iCs/>
                <w:lang w:val="x-none"/>
              </w:rPr>
              <w:t>CO-DurationPerCell-r16</w:t>
            </w:r>
            <w:r w:rsidRPr="00C06820">
              <w:rPr>
                <w:rFonts w:eastAsia="맑은 고딕"/>
                <w:lang w:val="x-none"/>
              </w:rPr>
              <w:t xml:space="preserve"> is not provided,</w:t>
            </w:r>
            <w:r w:rsidRPr="00C06820">
              <w:rPr>
                <w:rFonts w:eastAsia="맑은 고딕"/>
                <w:lang w:val="x-none" w:eastAsia="x-none"/>
              </w:rPr>
              <w:t xml:space="preserve"> the </w:t>
            </w:r>
            <w:r w:rsidRPr="00C06820">
              <w:rPr>
                <w:rFonts w:eastAsia="맑은 고딕"/>
                <w:lang w:val="x-none"/>
              </w:rPr>
              <w:t xml:space="preserve">remaining channel occupancy duration for the serving cell </w:t>
            </w:r>
            <w:r w:rsidRPr="00C06820">
              <w:rPr>
                <w:rFonts w:eastAsia="맑은 고딕"/>
                <w:lang w:val="x-none" w:eastAsia="x-none"/>
              </w:rPr>
              <w:t xml:space="preserve">is </w:t>
            </w:r>
            <w:r w:rsidRPr="00C06820">
              <w:rPr>
                <w:rFonts w:eastAsia="SimSun"/>
                <w:lang w:val="en-US" w:eastAsia="zh-CN"/>
              </w:rPr>
              <w:t>a number of slots, starting from a slot where the UE detects the DCI format 2_0, that the SFI-index field value provides corresponding slot formats</w:t>
            </w:r>
          </w:p>
        </w:tc>
      </w:tr>
    </w:tbl>
    <w:p w:rsidR="00955431" w:rsidRDefault="00955431" w:rsidP="0095543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In order to enable a UE to monitor DCI format 2_0 for a serving cell, SFI-index field should be configured for the serving cell.</w:t>
      </w:r>
    </w:p>
    <w:p w:rsidR="00955431" w:rsidRDefault="00955431" w:rsidP="0095543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For NR-U, in order to enable a UE to monitor DCI format 2_0 for a serving cell, SFI-index field should be configured for the serving cell, same as in Rel-15.</w:t>
      </w:r>
    </w:p>
    <w:p w:rsidR="00955431" w:rsidRDefault="00955431" w:rsidP="00955431">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Proposal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ignores slot format information corresponding to slots outside of gNB’s channel occupancy time.</w:t>
      </w:r>
    </w:p>
    <w:p w:rsidR="00955431" w:rsidRDefault="00955431" w:rsidP="0095543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955431" w:rsidRDefault="00955431" w:rsidP="00955431">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‘1’,</w:t>
      </w:r>
    </w:p>
    <w:p w:rsidR="00955431" w:rsidRDefault="00955431" w:rsidP="00955431">
      <w:pPr>
        <w:numPr>
          <w:ilvl w:val="1"/>
          <w:numId w:val="3"/>
        </w:numPr>
        <w:spacing w:before="120" w:after="120" w:line="240" w:lineRule="auto"/>
        <w:rPr>
          <w:rFonts w:eastAsia="바탕"/>
          <w:b/>
          <w:sz w:val="22"/>
          <w:szCs w:val="22"/>
          <w:lang w:eastAsia="ko-KR"/>
        </w:rPr>
      </w:pPr>
      <w:r>
        <w:rPr>
          <w:rFonts w:eastAsia="바탕"/>
          <w:b/>
          <w:sz w:val="22"/>
          <w:szCs w:val="22"/>
          <w:lang w:eastAsia="ko-KR"/>
        </w:rPr>
        <w:t>The UE recognizes that DL burst has just started to be transmitted for the first carrier and also for the second carrier where the corresponding bitmap is signalled to all ‘1’, and the UE expects that available RB sets for the first and second carriers may be updated during this DL burst.</w:t>
      </w:r>
    </w:p>
    <w:p w:rsidR="00955431" w:rsidRDefault="00955431" w:rsidP="00955431">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955431" w:rsidRPr="001B7D81" w:rsidRDefault="00955431" w:rsidP="00955431">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‘1’, the UE does not expect any DL receptions on the second carrier during channel occupancy time.</w:t>
      </w:r>
    </w:p>
    <w:p w:rsidR="00955431" w:rsidRDefault="00955431" w:rsidP="0095543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when the serving cell is configured with a single RB set or no guard band.</w:t>
      </w:r>
    </w:p>
    <w:p w:rsidR="00955431" w:rsidRPr="00CB0F6B" w:rsidRDefault="00955431" w:rsidP="0095543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rsidR="00955431" w:rsidRPr="007D6E15" w:rsidRDefault="00955431" w:rsidP="00955431">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955431" w:rsidTr="00B3680C">
        <w:tc>
          <w:tcPr>
            <w:tcW w:w="9836" w:type="dxa"/>
          </w:tcPr>
          <w:p w:rsidR="00955431" w:rsidRPr="007D6E15" w:rsidRDefault="00955431" w:rsidP="00B3680C">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14:anchorId="287D1411" wp14:editId="6177A691">
                  <wp:extent cx="184150" cy="184150"/>
                  <wp:effectExtent l="0" t="0" r="635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59" w:author="김선욱/책임연구원/미래기술센터 C&amp;M표준(연)5G무선통신표준Task(seonwook.kim@lge.com)" w:date="2020-02-11T19:43:00Z">
              <w:r>
                <w:rPr>
                  <w:rFonts w:eastAsia="맑은 고딕"/>
                </w:rPr>
                <w:t xml:space="preserve"> If </w:t>
              </w:r>
            </w:ins>
            <w:ins w:id="60"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61" w:author="김선욱/책임연구원/미래기술센터 C&amp;M표준(연)5G무선통신표준Task(seonwook.kim@lge.com)" w:date="2020-04-07T19:33:00Z">
              <w:r w:rsidRPr="00D26445">
                <w:rPr>
                  <w:rFonts w:eastAsia="SimSun"/>
                  <w:lang w:eastAsia="zh-CN"/>
                </w:rPr>
                <w:t xml:space="preserve">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w:t>
              </w:r>
            </w:ins>
            <w:ins w:id="62" w:author="김선욱/책임연구원/미래기술센터 C&amp;M표준(연)5G무선통신표준Task(seonwook.kim@lge.com)" w:date="2020-02-11T19:44:00Z">
              <w:r w:rsidRPr="007D6E15">
                <w:rPr>
                  <w:rFonts w:eastAsia="SimSun"/>
                  <w:lang w:eastAsia="zh-CN"/>
                </w:rPr>
                <w:t xml:space="preserve">, </w:t>
              </w:r>
            </w:ins>
            <w:ins w:id="63"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64" w:author="김선욱/책임연구원/미래기술센터 C&amp;M표준(연)5G무선통신표준Task(seonwook.kim@lge.com)" w:date="2020-04-07T18:49:00Z">
              <w:r>
                <w:rPr>
                  <w:rFonts w:eastAsia="SimSun"/>
                  <w:lang w:eastAsia="zh-CN"/>
                </w:rPr>
                <w:t xml:space="preserve">, </w:t>
              </w:r>
            </w:ins>
            <w:ins w:id="65" w:author="김선욱/책임연구원/미래기술센터 C&amp;M표준(연)5G무선통신표준Task(seonwook.kim@lge.com)" w:date="2020-04-07T18:51:00Z">
              <w:r>
                <w:rPr>
                  <w:rFonts w:eastAsia="SimSun"/>
                  <w:lang w:eastAsia="zh-CN"/>
                </w:rPr>
                <w:t>and for each pseudocode</w:t>
              </w:r>
            </w:ins>
            <w:ins w:id="66" w:author="김선욱/책임연구원/미래기술센터 C&amp;M표준(연)5G무선통신표준Task(seonwook.kim@lge.com)" w:date="2020-04-07T18:52:00Z">
              <w:r>
                <w:rPr>
                  <w:rFonts w:eastAsia="SimSun"/>
                  <w:lang w:eastAsia="zh-CN"/>
                </w:rPr>
                <w:t>,</w:t>
              </w:r>
            </w:ins>
            <w:ins w:id="67" w:author="김선욱/책임연구원/미래기술센터 C&amp;M표준(연)5G무선통신표준Task(seonwook.kim@lge.com)" w:date="2020-04-07T18:49:00Z">
              <w:r>
                <w:rPr>
                  <w:rFonts w:eastAsia="SimSun"/>
                  <w:lang w:eastAsia="zh-CN"/>
                </w:rPr>
                <w:t xml:space="preserve"> </w:t>
              </w:r>
            </w:ins>
            <m:oMath>
              <m:sSubSup>
                <m:sSubSupPr>
                  <m:ctrlPr>
                    <w:ins w:id="68" w:author="김선욱/책임연구원/미래기술센터 C&amp;M표준(연)5G무선통신표준Task(seonwook.kim@lge.com)" w:date="2020-04-07T19:01:00Z">
                      <w:rPr>
                        <w:rFonts w:ascii="Cambria Math" w:eastAsia="맑은 고딕" w:hAnsi="Cambria Math"/>
                        <w:i/>
                      </w:rPr>
                    </w:ins>
                  </m:ctrlPr>
                </m:sSubSupPr>
                <m:e>
                  <m:r>
                    <w:ins w:id="69" w:author="김선욱/책임연구원/미래기술센터 C&amp;M표준(연)5G무선통신표준Task(seonwook.kim@lge.com)" w:date="2020-04-07T19:01:00Z">
                      <w:rPr>
                        <w:rFonts w:ascii="Cambria Math" w:eastAsia="맑은 고딕"/>
                      </w:rPr>
                      <m:t>C</m:t>
                    </w:ins>
                  </m:r>
                </m:e>
                <m:sub>
                  <m:r>
                    <w:ins w:id="70" w:author="김선욱/책임연구원/미래기술센터 C&amp;M표준(연)5G무선통신표준Task(seonwook.kim@lge.com)" w:date="2020-04-07T19:01:00Z">
                      <m:rPr>
                        <m:nor/>
                      </m:rPr>
                      <w:rPr>
                        <w:rFonts w:ascii="Cambria Math" w:eastAsia="맑은 고딕"/>
                      </w:rPr>
                      <m:t>PDCCH</m:t>
                    </w:ins>
                  </m:r>
                  <m:ctrlPr>
                    <w:ins w:id="71" w:author="김선욱/책임연구원/미래기술센터 C&amp;M표준(연)5G무선통신표준Task(seonwook.kim@lge.com)" w:date="2020-04-07T19:01:00Z">
                      <w:rPr>
                        <w:rFonts w:ascii="Cambria Math" w:eastAsia="맑은 고딕" w:hAnsi="Cambria Math"/>
                      </w:rPr>
                    </w:ins>
                  </m:ctrlPr>
                </m:sub>
                <m:sup>
                  <m:r>
                    <w:ins w:id="72" w:author="김선욱/책임연구원/미래기술센터 C&amp;M표준(연)5G무선통신표준Task(seonwook.kim@lge.com)" w:date="2020-04-07T19:01:00Z">
                      <m:rPr>
                        <m:nor/>
                      </m:rPr>
                      <w:rPr>
                        <w:rFonts w:ascii="Cambria Math" w:eastAsia="맑은 고딕"/>
                      </w:rPr>
                      <m:t>CSS</m:t>
                    </w:ins>
                  </m:r>
                  <m:ctrlPr>
                    <w:ins w:id="73" w:author="김선욱/책임연구원/미래기술센터 C&amp;M표준(연)5G무선통신표준Task(seonwook.kim@lge.com)" w:date="2020-04-07T19:01:00Z">
                      <w:rPr>
                        <w:rFonts w:ascii="Cambria Math" w:eastAsia="맑은 고딕" w:hAnsi="Cambria Math"/>
                      </w:rPr>
                    </w:ins>
                  </m:ctrlPr>
                </m:sup>
              </m:sSubSup>
            </m:oMath>
            <w:ins w:id="74" w:author="김선욱/책임연구원/미래기술센터 C&amp;M표준(연)5G무선통신표준Task(seonwook.kim@lge.com)" w:date="2020-04-07T19:00:00Z">
              <w:r w:rsidRPr="007D6E15">
                <w:rPr>
                  <w:rFonts w:eastAsia="맑은 고딕" w:cs="Calibri"/>
                </w:rPr>
                <w:t xml:space="preserve"> </w:t>
              </w:r>
            </w:ins>
            <w:ins w:id="75" w:author="김선욱/책임연구원/미래기술센터 C&amp;M표준(연)5G무선통신표준Task(seonwook.kim@lge.com)" w:date="2020-04-07T19:01:00Z">
              <w:r>
                <w:rPr>
                  <w:rFonts w:eastAsia="맑은 고딕" w:cs="Calibri"/>
                </w:rPr>
                <w:t xml:space="preserve">and </w:t>
              </w:r>
            </w:ins>
            <m:oMath>
              <m:sSubSup>
                <m:sSubSupPr>
                  <m:ctrlPr>
                    <w:ins w:id="76" w:author="김선욱/책임연구원/미래기술센터 C&amp;M표준(연)5G무선통신표준Task(seonwook.kim@lge.com)" w:date="2020-04-07T18:59:00Z">
                      <w:rPr>
                        <w:rFonts w:ascii="Cambria Math" w:eastAsia="맑은 고딕" w:hAnsi="Cambria Math"/>
                        <w:i/>
                      </w:rPr>
                    </w:ins>
                  </m:ctrlPr>
                </m:sSubSupPr>
                <m:e>
                  <m:r>
                    <w:ins w:id="77" w:author="김선욱/책임연구원/미래기술센터 C&amp;M표준(연)5G무선통신표준Task(seonwook.kim@lge.com)" w:date="2020-04-07T19:00:00Z">
                      <w:rPr>
                        <w:rFonts w:ascii="Cambria Math" w:eastAsia="맑은 고딕"/>
                      </w:rPr>
                      <m:t>M</m:t>
                    </w:ins>
                  </m:r>
                </m:e>
                <m:sub>
                  <m:r>
                    <w:ins w:id="78" w:author="김선욱/책임연구원/미래기술센터 C&amp;M표준(연)5G무선통신표준Task(seonwook.kim@lge.com)" w:date="2020-04-07T18:59:00Z">
                      <m:rPr>
                        <m:nor/>
                      </m:rPr>
                      <w:rPr>
                        <w:rFonts w:ascii="Cambria Math" w:eastAsia="맑은 고딕"/>
                      </w:rPr>
                      <m:t>PDCCH</m:t>
                    </w:ins>
                  </m:r>
                  <m:ctrlPr>
                    <w:ins w:id="79" w:author="김선욱/책임연구원/미래기술센터 C&amp;M표준(연)5G무선통신표준Task(seonwook.kim@lge.com)" w:date="2020-04-07T18:59:00Z">
                      <w:rPr>
                        <w:rFonts w:ascii="Cambria Math" w:eastAsia="맑은 고딕" w:hAnsi="Cambria Math"/>
                      </w:rPr>
                    </w:ins>
                  </m:ctrlPr>
                </m:sub>
                <m:sup>
                  <m:r>
                    <w:ins w:id="80" w:author="김선욱/책임연구원/미래기술센터 C&amp;M표준(연)5G무선통신표준Task(seonwook.kim@lge.com)" w:date="2020-04-07T19:00:00Z">
                      <m:rPr>
                        <m:nor/>
                      </m:rPr>
                      <w:rPr>
                        <w:rFonts w:ascii="Cambria Math" w:eastAsia="맑은 고딕"/>
                      </w:rPr>
                      <m:t>CSS</m:t>
                    </w:ins>
                  </m:r>
                  <m:ctrlPr>
                    <w:ins w:id="81" w:author="김선욱/책임연구원/미래기술센터 C&amp;M표준(연)5G무선통신표준Task(seonwook.kim@lge.com)" w:date="2020-04-07T18:59:00Z">
                      <w:rPr>
                        <w:rFonts w:ascii="Cambria Math" w:eastAsia="맑은 고딕" w:hAnsi="Cambria Math"/>
                      </w:rPr>
                    </w:ins>
                  </m:ctrlPr>
                </m:sup>
              </m:sSubSup>
            </m:oMath>
            <w:ins w:id="82" w:author="김선욱/책임연구원/미래기술센터 C&amp;M표준(연)5G무선통신표준Task(seonwook.kim@lge.com)" w:date="2020-04-07T18:59:00Z">
              <w:r w:rsidRPr="007D6E15">
                <w:rPr>
                  <w:rFonts w:eastAsia="맑은 고딕" w:cs="Calibri"/>
                </w:rPr>
                <w:t xml:space="preserve"> </w:t>
              </w:r>
            </w:ins>
            <w:ins w:id="83" w:author="김선욱/책임연구원/미래기술센터 C&amp;M표준(연)5G무선통신표준Task(seonwook.kim@lge.com)" w:date="2020-04-07T18:52:00Z">
              <w:r>
                <w:rPr>
                  <w:rFonts w:eastAsia="SimSun"/>
                  <w:lang w:eastAsia="zh-CN"/>
                </w:rPr>
                <w:t xml:space="preserve">denote the </w:t>
              </w:r>
            </w:ins>
            <w:ins w:id="84" w:author="김선욱/책임연구원/미래기술센터 C&amp;M표준(연)5G무선통신표준Task(seonwook.kim@lge.com)" w:date="2020-04-07T19:03:00Z">
              <w:r>
                <w:rPr>
                  <w:rFonts w:eastAsia="SimSun"/>
                  <w:lang w:eastAsia="zh-CN"/>
                </w:rPr>
                <w:t xml:space="preserve">number of non-overlapping CCEs and PDCCH candidates </w:t>
              </w:r>
            </w:ins>
            <w:ins w:id="85" w:author="김선욱/책임연구원/미래기술센터 C&amp;M표준(연)5G무선통신표준Task(seonwook.kim@lge.com)" w:date="2020-04-07T19:04:00Z">
              <w:r>
                <w:rPr>
                  <w:rFonts w:eastAsia="SimSun"/>
                  <w:lang w:eastAsia="zh-CN"/>
                </w:rPr>
                <w:t xml:space="preserve">for </w:t>
              </w:r>
            </w:ins>
            <w:ins w:id="86" w:author="김선욱/책임연구원/미래기술센터 C&amp;M표준(연)5G무선통신표준Task(seonwook.kim@lge.com)" w:date="2020-04-09T08:35:00Z">
              <w:r w:rsidR="004E022B">
                <w:rPr>
                  <w:rFonts w:eastAsia="SimSun"/>
                  <w:lang w:eastAsia="zh-CN"/>
                </w:rPr>
                <w:t xml:space="preserve">CSS sets </w:t>
              </w:r>
            </w:ins>
            <w:ins w:id="87" w:author="김선욱/책임연구원/미래기술센터 C&amp;M표준(연)5G무선통신표준Task(seonwook.kim@lge.com)" w:date="2020-04-07T19:03:00Z">
              <w:r>
                <w:rPr>
                  <w:rFonts w:eastAsia="SimSun"/>
                  <w:lang w:eastAsia="zh-CN"/>
                </w:rPr>
                <w:t xml:space="preserve">corresponding </w:t>
              </w:r>
            </w:ins>
            <w:ins w:id="88" w:author="김선욱/책임연구원/미래기술센터 C&amp;M표준(연)5G무선통신표준Task(seonwook.kim@lge.com)" w:date="2020-04-09T08:35:00Z">
              <w:r w:rsidR="004E022B">
                <w:rPr>
                  <w:rFonts w:eastAsia="SimSun"/>
                  <w:lang w:eastAsia="zh-CN"/>
                </w:rPr>
                <w:t xml:space="preserve">to </w:t>
              </w:r>
            </w:ins>
            <w:ins w:id="89" w:author="김선욱/책임연구원/미래기술센터 C&amp;M표준(연)5G무선통신표준Task(seonwook.kim@lge.com)" w:date="2020-04-09T08:36:00Z">
              <w:r w:rsidR="004E022B">
                <w:rPr>
                  <w:rFonts w:eastAsia="SimSun"/>
                  <w:lang w:eastAsia="zh-CN"/>
                </w:rPr>
                <w:t xml:space="preserve">each </w:t>
              </w:r>
            </w:ins>
            <w:ins w:id="90" w:author="김선욱/책임연구원/미래기술센터 C&amp;M표준(연)5G무선통신표준Task(seonwook.kim@lge.com)" w:date="2020-04-07T19:03:00Z">
              <w:r>
                <w:rPr>
                  <w:rFonts w:eastAsia="SimSun"/>
                  <w:lang w:eastAsia="zh-CN"/>
                </w:rPr>
                <w:t>group index</w:t>
              </w:r>
            </w:ins>
            <w:ins w:id="91" w:author="김선욱/책임연구원/미래기술센터 C&amp;M표준(연)5G무선통신표준Task(seonwook.kim@lge.com)" w:date="2020-04-08T20:36:00Z">
              <w:r>
                <w:rPr>
                  <w:rFonts w:eastAsia="SimSun"/>
                  <w:lang w:eastAsia="zh-CN"/>
                </w:rPr>
                <w:t>, respectively</w:t>
              </w:r>
            </w:ins>
            <w:ins w:id="92" w:author="김선욱/책임연구원/미래기술센터 C&amp;M표준(연)5G무선통신표준Task(seonwook.kim@lge.com)" w:date="2020-02-11T19:45:00Z">
              <w:r>
                <w:rPr>
                  <w:rFonts w:eastAsia="SimSun"/>
                  <w:lang w:eastAsia="zh-CN"/>
                </w:rPr>
                <w:t>.</w:t>
              </w:r>
            </w:ins>
          </w:p>
        </w:tc>
      </w:tr>
    </w:tbl>
    <w:p w:rsidR="00955431" w:rsidRPr="00CB0F6B" w:rsidRDefault="00955431" w:rsidP="0095543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If a UE is provided with two groups for type3-PDCCH CSS sets associated with DCI format 2_0, </w:t>
      </w:r>
      <w:r w:rsidRPr="003633D0">
        <w:rPr>
          <w:rFonts w:eastAsia="바탕"/>
          <w:b/>
          <w:sz w:val="22"/>
          <w:szCs w:val="22"/>
          <w:lang w:eastAsia="ko-KR"/>
        </w:rPr>
        <w:t xml:space="preserve">the number of slots for each SFI-index field is </w:t>
      </w:r>
      <w:r>
        <w:rPr>
          <w:rFonts w:eastAsia="바탕"/>
          <w:b/>
          <w:sz w:val="22"/>
          <w:szCs w:val="22"/>
          <w:lang w:eastAsia="ko-KR"/>
        </w:rPr>
        <w:t>at least</w:t>
      </w:r>
      <w:r w:rsidRPr="003633D0">
        <w:rPr>
          <w:rFonts w:eastAsia="바탕"/>
          <w:b/>
          <w:sz w:val="22"/>
          <w:szCs w:val="22"/>
          <w:lang w:eastAsia="ko-KR"/>
        </w:rPr>
        <w:t xml:space="preserve"> </w:t>
      </w:r>
      <w:r>
        <w:rPr>
          <w:rFonts w:eastAsia="바탕"/>
          <w:b/>
          <w:sz w:val="22"/>
          <w:szCs w:val="22"/>
          <w:lang w:eastAsia="ko-KR"/>
        </w:rPr>
        <w:t>the maximum of periodicities configured for type3-PDCCH CSS sets.</w:t>
      </w:r>
    </w:p>
    <w:p w:rsidR="00955431" w:rsidRPr="007D6E15" w:rsidRDefault="00955431" w:rsidP="00955431">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955431" w:rsidTr="00955431">
        <w:tc>
          <w:tcPr>
            <w:tcW w:w="9628" w:type="dxa"/>
          </w:tcPr>
          <w:p w:rsidR="00955431" w:rsidRPr="00B239D9" w:rsidRDefault="00955431" w:rsidP="00955431">
            <w:pPr>
              <w:spacing w:before="0" w:line="240" w:lineRule="auto"/>
              <w:ind w:left="0" w:firstLine="0"/>
              <w:rPr>
                <w:rFonts w:eastAsia="맑은 고딕"/>
                <w:lang w:val="en-US"/>
              </w:rPr>
            </w:pPr>
            <w:r w:rsidRPr="00B239D9">
              <w:rPr>
                <w:rFonts w:eastAsia="SimSun"/>
                <w:lang w:eastAsia="zh-CN"/>
              </w:rPr>
              <w:t xml:space="preserve">A </w:t>
            </w:r>
            <w:r w:rsidRPr="00B239D9">
              <w:rPr>
                <w:rFonts w:eastAsia="맑은 고딕"/>
              </w:rPr>
              <w:t xml:space="preserve">SFI-index field </w:t>
            </w:r>
            <w:r w:rsidRPr="00B239D9">
              <w:rPr>
                <w:rFonts w:eastAsia="맑은 고딕"/>
                <w:lang w:val="en-US"/>
              </w:rPr>
              <w:t xml:space="preserve">value in a </w:t>
            </w:r>
            <w:r w:rsidRPr="00B239D9">
              <w:rPr>
                <w:rFonts w:eastAsia="SimSun"/>
                <w:lang w:eastAsia="zh-CN"/>
              </w:rPr>
              <w:t xml:space="preserve">DCI format 2_0 indicates to a UE </w:t>
            </w:r>
            <w:r w:rsidRPr="00B239D9">
              <w:rPr>
                <w:rFonts w:eastAsia="SimSun"/>
                <w:lang w:val="en-US" w:eastAsia="zh-CN"/>
              </w:rPr>
              <w:t xml:space="preserve">a slot format for each slot in a number of slots for each DL BWP or each UL BWP starting from a slot where the UE detects the DCI format 2_0. </w:t>
            </w:r>
            <w:ins w:id="93" w:author="김선욱/책임연구원/미래기술센터 C&amp;M표준(연)5G무선통신표준Task(seonwook.kim@lge.com)" w:date="2020-04-07T19:32:00Z">
              <w:r>
                <w:rPr>
                  <w:rFonts w:eastAsia="맑은 고딕"/>
                </w:rPr>
                <w:t xml:space="preserve">If the UE is </w:t>
              </w:r>
              <w:r w:rsidRPr="00D26445">
                <w:rPr>
                  <w:rFonts w:eastAsia="SimSun"/>
                  <w:lang w:eastAsia="zh-CN"/>
                </w:rPr>
                <w:t xml:space="preserve">provided </w:t>
              </w:r>
            </w:ins>
            <w:ins w:id="94" w:author="김선욱/책임연구원/미래기술센터 C&amp;M표준(연)5G무선통신표준Task(seonwook.kim@lge.com)" w:date="2020-04-07T19:33:00Z">
              <w:r w:rsidRPr="00D26445">
                <w:rPr>
                  <w:rFonts w:eastAsia="SimSun"/>
                  <w:lang w:eastAsia="zh-CN"/>
                </w:rPr>
                <w:t>group index</w:t>
              </w:r>
            </w:ins>
            <w:ins w:id="95" w:author="김선욱/책임연구원/미래기술센터 C&amp;M표준(연)5G무선통신표준Task(seonwook.kim@lge.com)" w:date="2020-04-07T19:34:00Z">
              <w:r>
                <w:rPr>
                  <w:rFonts w:eastAsia="SimSun"/>
                  <w:lang w:eastAsia="zh-CN"/>
                </w:rPr>
                <w:t>es</w:t>
              </w:r>
            </w:ins>
            <w:ins w:id="96" w:author="김선욱/책임연구원/미래기술센터 C&amp;M표준(연)5G무선통신표준Task(seonwook.kim@lge.com)" w:date="2020-04-07T19:33:00Z">
              <w:r w:rsidRPr="00D26445">
                <w:rPr>
                  <w:rFonts w:eastAsia="SimSun"/>
                  <w:lang w:eastAsia="zh-CN"/>
                </w:rPr>
                <w:t xml:space="preserve"> for </w:t>
              </w:r>
            </w:ins>
            <w:ins w:id="97" w:author="김선욱/책임연구원/미래기술센터 C&amp;M표준(연)5G무선통신표준Task(seonwook.kim@lge.com)" w:date="2020-04-07T19:34:00Z">
              <w:r>
                <w:rPr>
                  <w:rFonts w:eastAsia="SimSun"/>
                  <w:lang w:eastAsia="zh-CN"/>
                </w:rPr>
                <w:t>type3-PDCCH CSS sets to monitor the DCI format 2_0</w:t>
              </w:r>
            </w:ins>
            <w:ins w:id="98" w:author="김선욱/책임연구원/미래기술센터 C&amp;M표준(연)5G무선통신표준Task(seonwook.kim@lge.com)" w:date="2020-04-07T19:33:00Z">
              <w:r w:rsidRPr="00D26445">
                <w:rPr>
                  <w:rFonts w:eastAsia="SimSun"/>
                  <w:lang w:eastAsia="zh-CN"/>
                </w:rPr>
                <w:t xml:space="preserve"> by </w:t>
              </w:r>
              <w:r w:rsidRPr="00D26445">
                <w:rPr>
                  <w:rFonts w:eastAsia="SimSun"/>
                  <w:i/>
                  <w:lang w:eastAsia="zh-CN"/>
                </w:rPr>
                <w:t>searchSpaceGroupIdList-r16</w:t>
              </w:r>
              <w:r>
                <w:rPr>
                  <w:rFonts w:eastAsia="SimSun"/>
                  <w:lang w:eastAsia="zh-CN"/>
                </w:rPr>
                <w:t xml:space="preserve"> for PDCCH monitoring on the</w:t>
              </w:r>
              <w:r w:rsidRPr="00D26445">
                <w:rPr>
                  <w:rFonts w:eastAsia="SimSun"/>
                  <w:lang w:eastAsia="zh-CN"/>
                </w:rPr>
                <w:t xml:space="preserve"> serving cell</w:t>
              </w:r>
            </w:ins>
            <w:ins w:id="99" w:author="김선욱/책임연구원/미래기술센터 C&amp;M표준(연)5G무선통신표준Task(seonwook.kim@lge.com)" w:date="2020-04-07T19:32:00Z">
              <w:r w:rsidRPr="007D6E15">
                <w:rPr>
                  <w:rFonts w:eastAsia="SimSun"/>
                  <w:lang w:eastAsia="zh-CN"/>
                </w:rPr>
                <w:t>,</w:t>
              </w:r>
            </w:ins>
            <w:ins w:id="100" w:author="김선욱/책임연구원/미래기술센터 C&amp;M표준(연)5G무선통신표준Task(seonwook.kim@lge.com)" w:date="2020-04-07T19:35:00Z">
              <w:r w:rsidRPr="00B239D9">
                <w:rPr>
                  <w:rFonts w:eastAsia="SimSun"/>
                  <w:lang w:val="en-US" w:eastAsia="zh-CN"/>
                </w:rPr>
                <w:t xml:space="preserve"> </w:t>
              </w:r>
              <w:r>
                <w:rPr>
                  <w:rFonts w:eastAsia="SimSun"/>
                  <w:lang w:val="en-US" w:eastAsia="zh-CN"/>
                </w:rPr>
                <w:t>t</w:t>
              </w:r>
              <w:r w:rsidRPr="00B239D9">
                <w:rPr>
                  <w:rFonts w:eastAsia="SimSun"/>
                  <w:lang w:val="en-US" w:eastAsia="zh-CN"/>
                </w:rPr>
                <w:t xml:space="preserve">he number of slots is equal to or larger than </w:t>
              </w:r>
              <w:r>
                <w:rPr>
                  <w:rFonts w:eastAsia="맑은 고딕"/>
                </w:rPr>
                <w:t>the maximum of</w:t>
              </w:r>
              <w:r w:rsidRPr="00B239D9">
                <w:rPr>
                  <w:rFonts w:eastAsia="맑은 고딕"/>
                </w:rPr>
                <w:t xml:space="preserve"> PDCCH monitoring periodicit</w:t>
              </w:r>
              <w:r>
                <w:rPr>
                  <w:rFonts w:eastAsia="맑은 고딕"/>
                </w:rPr>
                <w:t xml:space="preserve">ies provided with </w:t>
              </w:r>
            </w:ins>
            <w:ins w:id="101" w:author="김선욱/책임연구원/미래기술센터 C&amp;M표준(연)5G무선통신표준Task(seonwook.kim@lge.com)" w:date="2020-04-07T19:36:00Z">
              <w:r>
                <w:rPr>
                  <w:rFonts w:eastAsia="맑은 고딕"/>
                </w:rPr>
                <w:t>corresponding type3-PDCCH CSS sets.</w:t>
              </w:r>
            </w:ins>
            <w:ins w:id="102" w:author="김선욱/책임연구원/미래기술센터 C&amp;M표준(연)5G무선통신표준Task(seonwook.kim@lge.com)" w:date="2020-04-07T19:32:00Z">
              <w:r w:rsidRPr="007D6E15">
                <w:rPr>
                  <w:rFonts w:eastAsia="SimSun"/>
                  <w:lang w:eastAsia="zh-CN"/>
                </w:rPr>
                <w:t xml:space="preserve"> </w:t>
              </w:r>
            </w:ins>
            <w:ins w:id="103" w:author="김선욱/책임연구원/미래기술센터 C&amp;M표준(연)5G무선통신표준Task(seonwook.kim@lge.com)" w:date="2020-04-07T19:36:00Z">
              <w:r>
                <w:rPr>
                  <w:rFonts w:eastAsia="SimSun"/>
                  <w:lang w:eastAsia="zh-CN"/>
                </w:rPr>
                <w:t>Otherwise, t</w:t>
              </w:r>
            </w:ins>
            <w:del w:id="104" w:author="김선욱/책임연구원/미래기술센터 C&amp;M표준(연)5G무선통신표준Task(seonwook.kim@lge.com)" w:date="2020-04-07T19:36:00Z">
              <w:r w:rsidRPr="00B239D9" w:rsidDel="003633D0">
                <w:rPr>
                  <w:rFonts w:eastAsia="SimSun"/>
                  <w:lang w:val="en-US" w:eastAsia="zh-CN"/>
                </w:rPr>
                <w:delText>T</w:delText>
              </w:r>
            </w:del>
            <w:r w:rsidRPr="00B239D9">
              <w:rPr>
                <w:rFonts w:eastAsia="SimSun"/>
                <w:lang w:val="en-US" w:eastAsia="zh-CN"/>
              </w:rPr>
              <w:t xml:space="preserve">he number of slots is equal to or larger than </w:t>
            </w:r>
            <w:r w:rsidRPr="00B239D9">
              <w:rPr>
                <w:rFonts w:eastAsia="맑은 고딕"/>
              </w:rPr>
              <w:t xml:space="preserve">a PDCCH monitoring periodicity for DCI format 2_0. </w:t>
            </w:r>
            <w:r w:rsidRPr="00B239D9">
              <w:rPr>
                <w:rFonts w:eastAsia="SimSun"/>
                <w:lang w:val="en-US" w:eastAsia="zh-CN"/>
              </w:rPr>
              <w:t xml:space="preserve">The SFI-index field includes </w:t>
            </w:r>
            <w:r w:rsidRPr="00B239D9">
              <w:rPr>
                <w:rFonts w:eastAsia="맑은 고딕"/>
                <w:noProof/>
                <w:position w:val="-10"/>
                <w:lang w:val="en-US" w:eastAsia="ko-KR"/>
              </w:rPr>
              <w:drawing>
                <wp:inline distT="0" distB="0" distL="0" distR="0" wp14:anchorId="0A5F4D4C" wp14:editId="052525E5">
                  <wp:extent cx="1708150" cy="20955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09550"/>
                          </a:xfrm>
                          <a:prstGeom prst="rect">
                            <a:avLst/>
                          </a:prstGeom>
                          <a:noFill/>
                          <a:ln>
                            <a:noFill/>
                          </a:ln>
                        </pic:spPr>
                      </pic:pic>
                    </a:graphicData>
                  </a:graphic>
                </wp:inline>
              </w:drawing>
            </w:r>
            <w:r w:rsidRPr="00B239D9">
              <w:rPr>
                <w:rFonts w:eastAsia="맑은 고딕"/>
              </w:rPr>
              <w:t xml:space="preserve"> bits where maxSFIindex is the maximum value of the values provided by corresponding </w:t>
            </w:r>
            <w:r w:rsidRPr="00B239D9">
              <w:rPr>
                <w:rFonts w:eastAsia="맑은 고딕"/>
                <w:i/>
                <w:lang w:val="en-US"/>
              </w:rPr>
              <w:t>slotFormatCombinationId</w:t>
            </w:r>
            <w:r w:rsidRPr="00B239D9">
              <w:rPr>
                <w:rFonts w:eastAsia="SimSun"/>
                <w:lang w:val="en-US" w:eastAsia="zh-CN"/>
              </w:rPr>
              <w:t xml:space="preserve">. </w:t>
            </w:r>
            <w:r w:rsidRPr="00B239D9">
              <w:rPr>
                <w:rFonts w:eastAsia="맑은 고딕"/>
                <w:lang w:val="en-US" w:eastAsia="zh-CN"/>
              </w:rPr>
              <w:t xml:space="preserve">A slot format is identified by a corresponding format index </w:t>
            </w:r>
            <w:r w:rsidRPr="00B239D9">
              <w:rPr>
                <w:rFonts w:eastAsia="맑은 고딕"/>
              </w:rPr>
              <w:t>as provided in Table 11.1.1-1 where 'D' denotes a downlink symbol, 'U' denotes an uplink symbol, and 'F' denotes a flexible symbol</w:t>
            </w:r>
            <w:r w:rsidRPr="00B239D9">
              <w:rPr>
                <w:rFonts w:eastAsia="맑은 고딕"/>
                <w:lang w:val="en-US"/>
              </w:rPr>
              <w:t>.</w:t>
            </w:r>
          </w:p>
        </w:tc>
      </w:tr>
    </w:tbl>
    <w:p w:rsidR="00955431" w:rsidRDefault="00955431" w:rsidP="0095543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#8: For a UE configured with DCI format 2_0, the</w:t>
      </w:r>
      <w:r w:rsidRPr="00EC3B3A">
        <w:rPr>
          <w:rFonts w:eastAsia="바탕"/>
          <w:b/>
          <w:sz w:val="22"/>
          <w:szCs w:val="22"/>
          <w:lang w:eastAsia="ko-KR"/>
        </w:rPr>
        <w:t xml:space="preserve"> UE is not required to perform CSI measurement in a slot if the UE does not detect any </w:t>
      </w:r>
      <w:r>
        <w:rPr>
          <w:rFonts w:eastAsia="바탕"/>
          <w:b/>
          <w:sz w:val="22"/>
          <w:szCs w:val="22"/>
          <w:lang w:eastAsia="ko-KR"/>
        </w:rPr>
        <w:t>DCI format 2_0</w:t>
      </w:r>
      <w:r w:rsidRPr="00EC3B3A">
        <w:rPr>
          <w:rFonts w:eastAsia="바탕"/>
          <w:b/>
          <w:sz w:val="22"/>
          <w:szCs w:val="22"/>
          <w:lang w:eastAsia="ko-KR"/>
        </w:rPr>
        <w:t xml:space="preserve"> </w:t>
      </w:r>
      <w:r>
        <w:rPr>
          <w:rFonts w:eastAsia="바탕"/>
          <w:b/>
          <w:sz w:val="22"/>
          <w:szCs w:val="22"/>
          <w:lang w:eastAsia="ko-KR"/>
        </w:rPr>
        <w:t xml:space="preserve">that can </w:t>
      </w:r>
      <w:r w:rsidRPr="00EC3B3A">
        <w:rPr>
          <w:rFonts w:eastAsia="바탕"/>
          <w:b/>
          <w:sz w:val="22"/>
          <w:szCs w:val="22"/>
          <w:lang w:eastAsia="ko-KR"/>
        </w:rPr>
        <w:t>indicat</w:t>
      </w:r>
      <w:r>
        <w:rPr>
          <w:rFonts w:eastAsia="바탕"/>
          <w:b/>
          <w:sz w:val="22"/>
          <w:szCs w:val="22"/>
          <w:lang w:eastAsia="ko-KR"/>
        </w:rPr>
        <w:t>e</w:t>
      </w:r>
      <w:r w:rsidRPr="00EC3B3A">
        <w:rPr>
          <w:rFonts w:eastAsia="바탕"/>
          <w:b/>
          <w:sz w:val="22"/>
          <w:szCs w:val="22"/>
          <w:lang w:eastAsia="ko-KR"/>
        </w:rPr>
        <w:t xml:space="preserve"> </w:t>
      </w:r>
      <w:r>
        <w:rPr>
          <w:rFonts w:eastAsia="바탕"/>
          <w:b/>
          <w:sz w:val="22"/>
          <w:szCs w:val="22"/>
          <w:lang w:eastAsia="ko-KR"/>
        </w:rPr>
        <w:t xml:space="preserve">channel occupancy structure and/or </w:t>
      </w:r>
      <w:r w:rsidRPr="00EC3B3A">
        <w:rPr>
          <w:rFonts w:eastAsia="바탕"/>
          <w:b/>
          <w:sz w:val="22"/>
          <w:szCs w:val="22"/>
          <w:lang w:eastAsia="ko-KR"/>
        </w:rPr>
        <w:t>SFI for the slot.</w:t>
      </w:r>
    </w:p>
    <w:p w:rsidR="00955431" w:rsidRDefault="00955431" w:rsidP="00955431">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#9: For a UE not configured with DCI format 2_0, the UE is not required to perform CSI measurement </w:t>
      </w:r>
      <w:r w:rsidRPr="002D4E6B">
        <w:rPr>
          <w:rFonts w:eastAsia="바탕"/>
          <w:b/>
          <w:sz w:val="22"/>
          <w:szCs w:val="22"/>
          <w:lang w:eastAsia="ko-KR"/>
        </w:rPr>
        <w:t xml:space="preserve">in the slot where </w:t>
      </w:r>
      <w:r w:rsidRPr="00E95A3E">
        <w:rPr>
          <w:rFonts w:eastAsia="바탕"/>
          <w:b/>
          <w:sz w:val="22"/>
          <w:szCs w:val="22"/>
          <w:lang w:eastAsia="ko-KR"/>
        </w:rPr>
        <w:t xml:space="preserve">PDCCH or PDSCH for the UE is </w:t>
      </w:r>
      <w:r>
        <w:rPr>
          <w:rFonts w:eastAsia="바탕"/>
          <w:b/>
          <w:sz w:val="22"/>
          <w:szCs w:val="22"/>
          <w:lang w:eastAsia="ko-KR"/>
        </w:rPr>
        <w:t xml:space="preserve">not </w:t>
      </w:r>
      <w:r w:rsidRPr="00E95A3E">
        <w:rPr>
          <w:rFonts w:eastAsia="바탕"/>
          <w:b/>
          <w:sz w:val="22"/>
          <w:szCs w:val="22"/>
          <w:lang w:eastAsia="ko-KR"/>
        </w:rPr>
        <w:t xml:space="preserve">detected or AP-CSI-RS for the UE is </w:t>
      </w:r>
      <w:r>
        <w:rPr>
          <w:rFonts w:eastAsia="바탕"/>
          <w:b/>
          <w:sz w:val="22"/>
          <w:szCs w:val="22"/>
          <w:lang w:eastAsia="ko-KR"/>
        </w:rPr>
        <w:t xml:space="preserve">not </w:t>
      </w:r>
      <w:r w:rsidRPr="00E95A3E">
        <w:rPr>
          <w:rFonts w:eastAsia="바탕"/>
          <w:b/>
          <w:sz w:val="22"/>
          <w:szCs w:val="22"/>
          <w:lang w:eastAsia="ko-KR"/>
        </w:rPr>
        <w:t>triggered</w:t>
      </w:r>
      <w:r w:rsidRPr="002D4E6B">
        <w:rPr>
          <w:rFonts w:eastAsia="바탕"/>
          <w:b/>
          <w:sz w:val="22"/>
          <w:szCs w:val="22"/>
          <w:lang w:eastAsia="ko-KR"/>
        </w:rPr>
        <w:t>.</w:t>
      </w:r>
    </w:p>
    <w:p w:rsidR="00955431" w:rsidRDefault="00955431" w:rsidP="0095543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#10: </w:t>
      </w:r>
      <w:r w:rsidRPr="00D23C27">
        <w:rPr>
          <w:rFonts w:eastAsia="바탕" w:hint="eastAsia"/>
          <w:b/>
          <w:sz w:val="22"/>
          <w:szCs w:val="22"/>
          <w:lang w:eastAsia="ko-KR"/>
        </w:rPr>
        <w:t xml:space="preserve">For </w:t>
      </w:r>
      <w:r>
        <w:rPr>
          <w:rFonts w:eastAsia="바탕"/>
          <w:b/>
          <w:sz w:val="22"/>
          <w:szCs w:val="22"/>
          <w:lang w:eastAsia="ko-KR"/>
        </w:rPr>
        <w:t>CSI interference measurement based on ZP-CSI-RS, UE is not allowed to perform interference measurement outside serving cell’s transmission burst.</w:t>
      </w:r>
    </w:p>
    <w:p w:rsidR="00955431" w:rsidRDefault="00955431" w:rsidP="00955431">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#11: </w:t>
      </w:r>
      <w:r w:rsidRPr="00D23C27">
        <w:rPr>
          <w:rFonts w:eastAsia="바탕" w:hint="eastAsia"/>
          <w:b/>
          <w:sz w:val="22"/>
          <w:szCs w:val="22"/>
          <w:lang w:eastAsia="ko-KR"/>
        </w:rPr>
        <w:t xml:space="preserve">For </w:t>
      </w:r>
      <w:r>
        <w:rPr>
          <w:rFonts w:eastAsia="바탕"/>
          <w:b/>
          <w:sz w:val="22"/>
          <w:szCs w:val="22"/>
          <w:lang w:eastAsia="ko-KR"/>
        </w:rPr>
        <w:t xml:space="preserve">CSI interference measurement based on NZP-CSI-RS, UE is not required to </w:t>
      </w:r>
      <w:r w:rsidRPr="00B17CD1">
        <w:rPr>
          <w:rFonts w:eastAsia="바탕"/>
          <w:b/>
          <w:sz w:val="22"/>
          <w:szCs w:val="22"/>
          <w:lang w:eastAsia="ko-KR"/>
        </w:rPr>
        <w:t xml:space="preserve">average CSI </w:t>
      </w:r>
      <w:r>
        <w:rPr>
          <w:rFonts w:eastAsia="바탕"/>
          <w:b/>
          <w:sz w:val="22"/>
          <w:szCs w:val="22"/>
          <w:lang w:eastAsia="ko-KR"/>
        </w:rPr>
        <w:t xml:space="preserve">interference </w:t>
      </w:r>
      <w:r w:rsidRPr="00B17CD1">
        <w:rPr>
          <w:rFonts w:eastAsia="바탕"/>
          <w:b/>
          <w:sz w:val="22"/>
          <w:szCs w:val="22"/>
          <w:lang w:eastAsia="ko-KR"/>
        </w:rPr>
        <w:t xml:space="preserve">measurements across </w:t>
      </w:r>
      <w:r>
        <w:rPr>
          <w:rFonts w:eastAsia="바탕"/>
          <w:b/>
          <w:sz w:val="22"/>
          <w:szCs w:val="22"/>
          <w:lang w:eastAsia="ko-KR"/>
        </w:rPr>
        <w:t>serving cell’s transmission burst</w:t>
      </w:r>
      <w:r w:rsidRPr="00B17CD1">
        <w:rPr>
          <w:rFonts w:eastAsia="바탕"/>
          <w:b/>
          <w:sz w:val="22"/>
          <w:szCs w:val="22"/>
          <w:lang w:eastAsia="ko-KR"/>
        </w:rPr>
        <w:t>s</w:t>
      </w:r>
      <w:r>
        <w:rPr>
          <w:rFonts w:eastAsia="바탕"/>
          <w:b/>
          <w:sz w:val="22"/>
          <w:szCs w:val="22"/>
          <w:lang w:eastAsia="ko-KR"/>
        </w:rPr>
        <w:t>.</w:t>
      </w:r>
    </w:p>
    <w:p w:rsidR="00955431" w:rsidRPr="00955431" w:rsidRDefault="00955431" w:rsidP="007D6E15">
      <w:pPr>
        <w:spacing w:before="120" w:after="120" w:line="240" w:lineRule="auto"/>
        <w:ind w:left="0" w:firstLineChars="100" w:firstLine="216"/>
        <w:rPr>
          <w:rFonts w:eastAsia="바탕"/>
          <w:b/>
          <w:sz w:val="22"/>
          <w:szCs w:val="22"/>
          <w:lang w:eastAsia="ko-KR"/>
        </w:rPr>
      </w:pPr>
    </w:p>
    <w:p w:rsidR="003747B7" w:rsidRDefault="003747B7" w:rsidP="007D6E15">
      <w:pPr>
        <w:spacing w:before="120" w:after="120" w:line="240" w:lineRule="auto"/>
        <w:ind w:left="0" w:firstLineChars="100" w:firstLine="216"/>
        <w:rPr>
          <w:rFonts w:eastAsia="바탕"/>
          <w:b/>
          <w:sz w:val="22"/>
          <w:szCs w:val="22"/>
          <w:lang w:eastAsia="ko-KR"/>
        </w:rPr>
      </w:pPr>
    </w:p>
    <w:sectPr w:rsidR="003747B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EE3" w:rsidRDefault="00154EE3" w:rsidP="00A73279">
      <w:pPr>
        <w:spacing w:before="0" w:after="0" w:line="240" w:lineRule="auto"/>
      </w:pPr>
      <w:r>
        <w:separator/>
      </w:r>
    </w:p>
  </w:endnote>
  <w:endnote w:type="continuationSeparator" w:id="0">
    <w:p w:rsidR="00154EE3" w:rsidRDefault="00154EE3"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EE3" w:rsidRDefault="00154EE3" w:rsidP="00A73279">
      <w:pPr>
        <w:spacing w:before="0" w:after="0" w:line="240" w:lineRule="auto"/>
      </w:pPr>
      <w:r>
        <w:separator/>
      </w:r>
    </w:p>
  </w:footnote>
  <w:footnote w:type="continuationSeparator" w:id="0">
    <w:p w:rsidR="00154EE3" w:rsidRDefault="00154EE3"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1755"/>
    <w:rsid w:val="00050718"/>
    <w:rsid w:val="00154EE3"/>
    <w:rsid w:val="001731E0"/>
    <w:rsid w:val="002C485A"/>
    <w:rsid w:val="00355952"/>
    <w:rsid w:val="003633D0"/>
    <w:rsid w:val="003747B7"/>
    <w:rsid w:val="00416019"/>
    <w:rsid w:val="00461B77"/>
    <w:rsid w:val="004E022B"/>
    <w:rsid w:val="00591808"/>
    <w:rsid w:val="005C2E7F"/>
    <w:rsid w:val="006B6108"/>
    <w:rsid w:val="00710C9F"/>
    <w:rsid w:val="0078049F"/>
    <w:rsid w:val="00795EB5"/>
    <w:rsid w:val="007B6334"/>
    <w:rsid w:val="007D6E15"/>
    <w:rsid w:val="00804557"/>
    <w:rsid w:val="00873C32"/>
    <w:rsid w:val="008769C5"/>
    <w:rsid w:val="008B409E"/>
    <w:rsid w:val="00917495"/>
    <w:rsid w:val="009507CA"/>
    <w:rsid w:val="00955431"/>
    <w:rsid w:val="00975041"/>
    <w:rsid w:val="0097584C"/>
    <w:rsid w:val="009B5F1B"/>
    <w:rsid w:val="009F2985"/>
    <w:rsid w:val="00A73279"/>
    <w:rsid w:val="00AD4871"/>
    <w:rsid w:val="00B13430"/>
    <w:rsid w:val="00B239D9"/>
    <w:rsid w:val="00BC3EEF"/>
    <w:rsid w:val="00BE2196"/>
    <w:rsid w:val="00BE43CD"/>
    <w:rsid w:val="00BE4579"/>
    <w:rsid w:val="00C06820"/>
    <w:rsid w:val="00C441D4"/>
    <w:rsid w:val="00C4541E"/>
    <w:rsid w:val="00C64172"/>
    <w:rsid w:val="00CA7FA9"/>
    <w:rsid w:val="00E15329"/>
    <w:rsid w:val="00E95A3E"/>
    <w:rsid w:val="00EA6242"/>
    <w:rsid w:val="00ED3DC4"/>
    <w:rsid w:val="00EE4625"/>
    <w:rsid w:val="00F521AF"/>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F346-4E98-41F3-BAB8-0B7C1B60E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Pages>
  <Words>3349</Words>
  <Characters>19095</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20</cp:revision>
  <dcterms:created xsi:type="dcterms:W3CDTF">2020-02-11T10:42:00Z</dcterms:created>
  <dcterms:modified xsi:type="dcterms:W3CDTF">2020-04-08T23:36:00Z</dcterms:modified>
</cp:coreProperties>
</file>