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11157" w14:textId="59E0075E" w:rsidR="00010066" w:rsidRDefault="00010066" w:rsidP="00010066">
      <w:pPr>
        <w:tabs>
          <w:tab w:val="center" w:pos="4536"/>
          <w:tab w:val="right" w:pos="9072"/>
        </w:tabs>
        <w:jc w:val="left"/>
        <w:rPr>
          <w:b/>
          <w:lang w:eastAsia="zh-CN"/>
        </w:rPr>
      </w:pPr>
      <w:r>
        <w:rPr>
          <w:b/>
          <w:lang w:eastAsia="zh-CN"/>
        </w:rPr>
        <w:t>3GPP TSG RAN WG1 #100bis</w:t>
      </w:r>
      <w:r w:rsidRPr="00165840">
        <w:rPr>
          <w:b/>
          <w:lang w:eastAsia="zh-CN"/>
        </w:rPr>
        <w:tab/>
      </w:r>
      <w:r w:rsidRPr="00165840">
        <w:rPr>
          <w:b/>
          <w:lang w:eastAsia="zh-CN"/>
        </w:rPr>
        <w:tab/>
      </w:r>
      <w:r>
        <w:rPr>
          <w:b/>
          <w:lang w:eastAsia="zh-CN"/>
        </w:rPr>
        <w:t xml:space="preserve">                                                      </w:t>
      </w:r>
      <w:r w:rsidR="0023068B">
        <w:rPr>
          <w:b/>
          <w:lang w:eastAsia="zh-CN"/>
        </w:rPr>
        <w:t xml:space="preserve">           </w:t>
      </w:r>
      <w:r>
        <w:rPr>
          <w:b/>
          <w:lang w:eastAsia="zh-CN"/>
        </w:rPr>
        <w:t>R1-2001782</w:t>
      </w:r>
    </w:p>
    <w:p w14:paraId="1B0842FF" w14:textId="27C2FE2A" w:rsidR="00010066" w:rsidRDefault="00010066" w:rsidP="00010066">
      <w:pPr>
        <w:tabs>
          <w:tab w:val="center" w:pos="4536"/>
          <w:tab w:val="right" w:pos="9072"/>
        </w:tabs>
        <w:rPr>
          <w:rFonts w:eastAsia="MS Mincho"/>
          <w:b/>
          <w:bCs/>
          <w:lang w:eastAsia="ja-JP"/>
        </w:rPr>
      </w:pPr>
      <w:r w:rsidRPr="00E17025">
        <w:rPr>
          <w:rFonts w:eastAsia="MS Mincho"/>
          <w:b/>
          <w:bCs/>
          <w:lang w:eastAsia="ja-JP"/>
        </w:rPr>
        <w:t>E-Meeting, April 20</w:t>
      </w:r>
      <w:r w:rsidRPr="00E17025">
        <w:rPr>
          <w:rFonts w:eastAsia="MS Mincho"/>
          <w:b/>
          <w:bCs/>
          <w:vertAlign w:val="superscript"/>
          <w:lang w:eastAsia="ja-JP"/>
        </w:rPr>
        <w:t>th</w:t>
      </w:r>
      <w:r>
        <w:rPr>
          <w:rFonts w:eastAsia="MS Mincho"/>
          <w:b/>
          <w:bCs/>
          <w:lang w:eastAsia="ja-JP"/>
        </w:rPr>
        <w:t xml:space="preserve"> </w:t>
      </w:r>
      <w:r w:rsidRPr="00E17025">
        <w:rPr>
          <w:rFonts w:eastAsia="MS Mincho"/>
          <w:b/>
          <w:bCs/>
          <w:lang w:eastAsia="ja-JP"/>
        </w:rPr>
        <w:t>– 30</w:t>
      </w:r>
      <w:r w:rsidRPr="00E17025">
        <w:rPr>
          <w:rFonts w:eastAsia="MS Mincho"/>
          <w:b/>
          <w:bCs/>
          <w:vertAlign w:val="superscript"/>
          <w:lang w:eastAsia="ja-JP"/>
        </w:rPr>
        <w:t>th</w:t>
      </w:r>
      <w:r w:rsidRPr="00E17025">
        <w:rPr>
          <w:rFonts w:eastAsia="MS Mincho"/>
          <w:b/>
          <w:bCs/>
          <w:lang w:eastAsia="ja-JP"/>
        </w:rPr>
        <w:t>, 2020</w:t>
      </w:r>
    </w:p>
    <w:p w14:paraId="1B1133EF" w14:textId="77777777" w:rsidR="00010066" w:rsidRPr="00010066" w:rsidRDefault="00010066" w:rsidP="00010066">
      <w:pPr>
        <w:tabs>
          <w:tab w:val="center" w:pos="4536"/>
          <w:tab w:val="right" w:pos="9072"/>
        </w:tabs>
        <w:rPr>
          <w:b/>
          <w:lang w:eastAsia="zh-CN"/>
        </w:rPr>
      </w:pPr>
    </w:p>
    <w:p w14:paraId="26FEEE3B" w14:textId="77777777" w:rsidR="00010066" w:rsidRPr="00010066" w:rsidRDefault="00010066" w:rsidP="00010066">
      <w:pPr>
        <w:pStyle w:val="af"/>
        <w:tabs>
          <w:tab w:val="left" w:pos="1800"/>
        </w:tabs>
        <w:ind w:left="1800" w:hanging="1800"/>
        <w:rPr>
          <w:rFonts w:cs="Arial"/>
          <w:b/>
          <w:lang w:eastAsia="zh-CN"/>
        </w:rPr>
      </w:pPr>
      <w:r w:rsidRPr="00010066">
        <w:rPr>
          <w:rFonts w:cs="Arial"/>
          <w:b/>
        </w:rPr>
        <w:t>Source:</w:t>
      </w:r>
      <w:r w:rsidRPr="00010066">
        <w:rPr>
          <w:rFonts w:cs="Arial"/>
          <w:b/>
        </w:rPr>
        <w:tab/>
      </w:r>
      <w:r w:rsidRPr="00010066">
        <w:rPr>
          <w:rFonts w:cs="Arial"/>
          <w:b/>
          <w:lang w:eastAsia="zh-CN"/>
        </w:rPr>
        <w:t>OPPO</w:t>
      </w:r>
    </w:p>
    <w:p w14:paraId="0E359689" w14:textId="77777777" w:rsidR="00010066" w:rsidRDefault="00010066" w:rsidP="00010066">
      <w:pPr>
        <w:pStyle w:val="af"/>
        <w:ind w:left="1800" w:hangingChars="815" w:hanging="1800"/>
        <w:rPr>
          <w:rFonts w:cs="Arial"/>
          <w:b/>
          <w:lang w:eastAsia="zh-CN"/>
        </w:rPr>
      </w:pPr>
      <w:r w:rsidRPr="00010066">
        <w:rPr>
          <w:rFonts w:cs="Arial"/>
          <w:b/>
        </w:rPr>
        <w:t>Title:</w:t>
      </w:r>
      <w:r w:rsidRPr="00010066">
        <w:rPr>
          <w:rFonts w:cs="Arial"/>
          <w:b/>
        </w:rPr>
        <w:tab/>
      </w:r>
      <w:r w:rsidRPr="00010066">
        <w:rPr>
          <w:rFonts w:cs="Arial"/>
          <w:b/>
          <w:lang w:eastAsia="zh-CN"/>
        </w:rPr>
        <w:t>Discussion on UE features for URLLC/IIoT</w:t>
      </w:r>
    </w:p>
    <w:p w14:paraId="0C23E7E3" w14:textId="559118D2" w:rsidR="00010066" w:rsidRPr="00010066" w:rsidRDefault="00010066" w:rsidP="00010066">
      <w:pPr>
        <w:pStyle w:val="af"/>
        <w:ind w:left="1800" w:hangingChars="815" w:hanging="1800"/>
        <w:rPr>
          <w:rFonts w:cs="Arial"/>
          <w:b/>
          <w:lang w:eastAsia="zh-CN"/>
        </w:rPr>
      </w:pPr>
      <w:r w:rsidRPr="00010066">
        <w:rPr>
          <w:rFonts w:cs="Arial"/>
          <w:b/>
        </w:rPr>
        <w:t>Agenda Item:</w:t>
      </w:r>
      <w:r w:rsidRPr="00010066">
        <w:rPr>
          <w:rFonts w:cs="Arial"/>
          <w:b/>
        </w:rPr>
        <w:tab/>
      </w:r>
      <w:r w:rsidRPr="00010066">
        <w:rPr>
          <w:rFonts w:cs="Arial" w:hint="eastAsia"/>
          <w:b/>
          <w:lang w:eastAsia="zh-CN"/>
        </w:rPr>
        <w:t>7.</w:t>
      </w:r>
      <w:r>
        <w:rPr>
          <w:rFonts w:cs="Arial" w:hint="eastAsia"/>
          <w:b/>
          <w:lang w:eastAsia="zh-CN"/>
        </w:rPr>
        <w:t>2.11</w:t>
      </w:r>
      <w:r w:rsidRPr="00010066">
        <w:rPr>
          <w:rFonts w:cs="Arial" w:hint="eastAsia"/>
          <w:b/>
          <w:lang w:eastAsia="zh-CN"/>
        </w:rPr>
        <w:t>.</w:t>
      </w:r>
      <w:r>
        <w:rPr>
          <w:rFonts w:cs="Arial"/>
          <w:b/>
          <w:lang w:eastAsia="zh-CN"/>
        </w:rPr>
        <w:t>5</w:t>
      </w:r>
    </w:p>
    <w:p w14:paraId="5883A38A" w14:textId="77777777" w:rsidR="00010066" w:rsidRPr="00010066" w:rsidRDefault="00010066" w:rsidP="00010066">
      <w:pPr>
        <w:pStyle w:val="af"/>
        <w:tabs>
          <w:tab w:val="left" w:pos="1800"/>
        </w:tabs>
        <w:rPr>
          <w:rFonts w:cs="Arial"/>
          <w:b/>
          <w:lang w:eastAsia="zh-CN"/>
        </w:rPr>
      </w:pPr>
      <w:r w:rsidRPr="00010066">
        <w:rPr>
          <w:rFonts w:cs="Arial"/>
          <w:b/>
        </w:rPr>
        <w:t>Document for:</w:t>
      </w:r>
      <w:r w:rsidRPr="00010066">
        <w:rPr>
          <w:rFonts w:cs="Arial"/>
          <w:b/>
        </w:rPr>
        <w:tab/>
        <w:t>Discussio</w:t>
      </w:r>
      <w:r w:rsidRPr="00010066">
        <w:rPr>
          <w:rFonts w:cs="Arial"/>
          <w:b/>
          <w:lang w:eastAsia="zh-CN"/>
        </w:rPr>
        <w:t>n and Decision</w:t>
      </w:r>
    </w:p>
    <w:p w14:paraId="3D522E83" w14:textId="77777777" w:rsidR="009C0564" w:rsidRPr="00010066"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63609C2E" w14:textId="1EE784A4" w:rsidR="00266415" w:rsidRDefault="00010066" w:rsidP="004C5658">
      <w:pPr>
        <w:rPr>
          <w:rFonts w:eastAsia="MS Mincho"/>
          <w:lang w:eastAsia="ja-JP"/>
        </w:rPr>
      </w:pPr>
      <w:bookmarkStart w:id="2" w:name="_Ref129681832"/>
      <w:r>
        <w:rPr>
          <w:rFonts w:eastAsia="MS Mincho"/>
          <w:lang w:eastAsia="ja-JP"/>
        </w:rPr>
        <w:t>T</w:t>
      </w:r>
      <w:r w:rsidR="00266415">
        <w:rPr>
          <w:rFonts w:eastAsia="MS Mincho"/>
          <w:lang w:eastAsia="ja-JP"/>
        </w:rPr>
        <w:t xml:space="preserve">he </w:t>
      </w:r>
      <w:r w:rsidR="00681722">
        <w:rPr>
          <w:rFonts w:eastAsia="MS Mincho"/>
          <w:lang w:eastAsia="ja-JP"/>
        </w:rPr>
        <w:t xml:space="preserve">UE feature/capability discussion has been </w:t>
      </w:r>
      <w:r w:rsidR="00E9288B">
        <w:rPr>
          <w:rFonts w:eastAsia="MS Mincho"/>
          <w:lang w:eastAsia="ja-JP"/>
        </w:rPr>
        <w:t xml:space="preserve">continued </w:t>
      </w:r>
      <w:r w:rsidR="00681722">
        <w:rPr>
          <w:rFonts w:eastAsia="MS Mincho"/>
          <w:lang w:eastAsia="ja-JP"/>
        </w:rPr>
        <w:t xml:space="preserve">via email discussion </w:t>
      </w:r>
      <w:r w:rsidR="00C24346" w:rsidRPr="00C24346">
        <w:rPr>
          <w:rFonts w:ascii="Times" w:eastAsia="Batang" w:hAnsi="Times"/>
          <w:sz w:val="20"/>
          <w:szCs w:val="24"/>
          <w:lang w:eastAsia="x-none"/>
        </w:rPr>
        <w:t>[100e-NR-Rel-16-UEFeatures]</w:t>
      </w:r>
      <w:r w:rsidR="00681722">
        <w:rPr>
          <w:rFonts w:eastAsia="MS Mincho"/>
          <w:lang w:eastAsia="ja-JP"/>
        </w:rPr>
        <w:t xml:space="preserve"> in RAN1</w:t>
      </w:r>
      <w:r w:rsidR="00033B5E">
        <w:rPr>
          <w:rFonts w:eastAsia="MS Mincho"/>
          <w:lang w:eastAsia="ja-JP"/>
        </w:rPr>
        <w:t xml:space="preserve"> [1]</w:t>
      </w:r>
      <w:r w:rsidR="00681722">
        <w:rPr>
          <w:rFonts w:eastAsia="MS Mincho"/>
          <w:lang w:eastAsia="ja-JP"/>
        </w:rPr>
        <w:t xml:space="preserve">. This contribution aims to provide </w:t>
      </w:r>
      <w:r w:rsidR="003D5397">
        <w:rPr>
          <w:rFonts w:eastAsia="MS Mincho"/>
          <w:lang w:eastAsia="ja-JP"/>
        </w:rPr>
        <w:t>a summarized</w:t>
      </w:r>
      <w:r w:rsidR="00681722">
        <w:rPr>
          <w:rFonts w:eastAsia="MS Mincho"/>
          <w:lang w:eastAsia="ja-JP"/>
        </w:rPr>
        <w:t xml:space="preserve"> view on the UE features </w:t>
      </w:r>
      <w:r>
        <w:rPr>
          <w:rFonts w:eastAsia="MS Mincho"/>
          <w:lang w:eastAsia="ja-JP"/>
        </w:rPr>
        <w:t>for URLLC/IIOT</w:t>
      </w:r>
      <w:r w:rsidR="00681722">
        <w:rPr>
          <w:rFonts w:eastAsia="MS Mincho"/>
          <w:lang w:eastAsia="ja-JP"/>
        </w:rPr>
        <w:t>.</w:t>
      </w:r>
      <w:bookmarkEnd w:id="2"/>
      <w:r w:rsidR="00F33E49">
        <w:rPr>
          <w:rFonts w:eastAsia="MS Mincho"/>
          <w:lang w:eastAsia="ja-JP"/>
        </w:rPr>
        <w:t xml:space="preserve"> </w:t>
      </w:r>
      <w:r w:rsidR="006458CD">
        <w:rPr>
          <w:rFonts w:eastAsia="MS Mincho"/>
          <w:lang w:eastAsia="ja-JP"/>
        </w:rPr>
        <w:t>S</w:t>
      </w:r>
      <w:r w:rsidR="007E550D">
        <w:rPr>
          <w:rFonts w:eastAsia="MS Mincho"/>
          <w:lang w:eastAsia="ja-JP"/>
        </w:rPr>
        <w:t>ome general comments</w:t>
      </w:r>
      <w:r w:rsidR="006458CD">
        <w:rPr>
          <w:rFonts w:eastAsia="MS Mincho"/>
          <w:lang w:eastAsia="ja-JP"/>
        </w:rPr>
        <w:t xml:space="preserve"> are</w:t>
      </w:r>
      <w:r w:rsidR="007E550D">
        <w:rPr>
          <w:rFonts w:eastAsia="MS Mincho"/>
          <w:lang w:eastAsia="ja-JP"/>
        </w:rPr>
        <w:t xml:space="preserve"> provided in Section 2</w:t>
      </w:r>
      <w:r w:rsidR="004C5658">
        <w:rPr>
          <w:rFonts w:eastAsia="MS Mincho"/>
          <w:lang w:eastAsia="ja-JP"/>
        </w:rPr>
        <w:t>.</w:t>
      </w:r>
    </w:p>
    <w:p w14:paraId="4252781D" w14:textId="77777777" w:rsidR="0088572E" w:rsidRDefault="0088572E">
      <w:pPr>
        <w:autoSpaceDE/>
        <w:autoSpaceDN/>
        <w:adjustRightInd/>
        <w:snapToGrid/>
        <w:spacing w:after="0"/>
        <w:jc w:val="left"/>
        <w:rPr>
          <w:rFonts w:eastAsia="MS Mincho"/>
          <w:lang w:eastAsia="ja-JP"/>
        </w:rPr>
      </w:pPr>
      <w:r>
        <w:rPr>
          <w:rFonts w:eastAsia="MS Mincho"/>
          <w:lang w:eastAsia="ja-JP"/>
        </w:rPr>
        <w:br w:type="page"/>
      </w:r>
    </w:p>
    <w:p w14:paraId="74B532DB" w14:textId="68CA68DC" w:rsidR="00681722" w:rsidRDefault="007E550D" w:rsidP="00681722">
      <w:pPr>
        <w:pStyle w:val="1"/>
        <w:tabs>
          <w:tab w:val="clear" w:pos="432"/>
        </w:tabs>
        <w:spacing w:before="240"/>
        <w:ind w:left="431" w:hanging="431"/>
      </w:pPr>
      <w:r>
        <w:lastRenderedPageBreak/>
        <w:t>Detailed c</w:t>
      </w:r>
      <w:r w:rsidR="008A766C">
        <w:t>omments</w:t>
      </w:r>
      <w:r w:rsidR="00681722" w:rsidRPr="00681722">
        <w:t xml:space="preserve"> on </w:t>
      </w:r>
      <w:r w:rsidR="004C5658">
        <w:t>Rel-16 URLLC</w:t>
      </w:r>
    </w:p>
    <w:p w14:paraId="4F8C197E" w14:textId="4DA92DA2" w:rsidR="008A766C" w:rsidRDefault="008A766C" w:rsidP="008A766C">
      <w:pPr>
        <w:rPr>
          <w:lang w:eastAsia="zh-CN"/>
        </w:rPr>
      </w:pPr>
      <w:r>
        <w:rPr>
          <w:lang w:eastAsia="zh-CN"/>
        </w:rPr>
        <w:t>Our current views on Rel-16 NR features are summarized below.</w:t>
      </w:r>
    </w:p>
    <w:p w14:paraId="5D740655" w14:textId="52DEBCCA" w:rsidR="00C24346" w:rsidRDefault="00592BEC" w:rsidP="008A766C">
      <w:pPr>
        <w:pStyle w:val="2"/>
        <w:rPr>
          <w:lang w:eastAsia="zh-CN"/>
        </w:rPr>
      </w:pPr>
      <w:r>
        <w:rPr>
          <w:lang w:eastAsia="zh-CN"/>
        </w:rPr>
        <w:t xml:space="preserve">Views on questions from </w:t>
      </w:r>
      <w:r w:rsidR="00210C7D">
        <w:rPr>
          <w:rFonts w:hint="eastAsia"/>
          <w:lang w:eastAsia="zh-CN"/>
        </w:rPr>
        <w:t>r</w:t>
      </w:r>
      <w:r w:rsidR="00210C7D" w:rsidRPr="00210C7D">
        <w:rPr>
          <w:lang w:eastAsia="zh-CN"/>
        </w:rPr>
        <w:t>apporteur</w:t>
      </w:r>
    </w:p>
    <w:p w14:paraId="4723D8A6" w14:textId="312F7A89" w:rsidR="00C24346" w:rsidRDefault="00210C7D" w:rsidP="00210C7D">
      <w:pPr>
        <w:pStyle w:val="af2"/>
        <w:numPr>
          <w:ilvl w:val="0"/>
          <w:numId w:val="18"/>
        </w:numPr>
        <w:ind w:leftChars="0" w:rightChars="-10" w:right="-22"/>
        <w:rPr>
          <w:b/>
          <w:lang w:eastAsia="zh-CN"/>
        </w:rPr>
      </w:pPr>
      <w:r w:rsidRPr="00210C7D">
        <w:rPr>
          <w:b/>
          <w:lang w:eastAsia="zh-CN"/>
        </w:rPr>
        <w:t>S</w:t>
      </w:r>
      <w:r w:rsidRPr="00210C7D">
        <w:rPr>
          <w:rFonts w:hint="eastAsia"/>
          <w:b/>
          <w:lang w:eastAsia="zh-CN"/>
        </w:rPr>
        <w:t xml:space="preserve">eparate </w:t>
      </w:r>
      <w:r w:rsidRPr="00210C7D">
        <w:rPr>
          <w:b/>
          <w:lang w:eastAsia="zh-CN"/>
        </w:rPr>
        <w:t>UE capabilities</w:t>
      </w:r>
    </w:p>
    <w:p w14:paraId="25C569E7" w14:textId="18ADAF32" w:rsidR="007939E5" w:rsidRDefault="00210C7D" w:rsidP="007939E5">
      <w:pPr>
        <w:rPr>
          <w:rFonts w:eastAsiaTheme="minorEastAsia"/>
          <w:lang w:eastAsia="zh-CN"/>
        </w:rPr>
      </w:pPr>
      <w:r w:rsidRPr="00210C7D">
        <w:rPr>
          <w:rFonts w:eastAsiaTheme="minorEastAsia"/>
          <w:lang w:eastAsia="zh-CN"/>
        </w:rPr>
        <w:t xml:space="preserve">Firstly, we should keep </w:t>
      </w:r>
      <w:r w:rsidR="00ED5B02">
        <w:rPr>
          <w:rFonts w:eastAsiaTheme="minorEastAsia"/>
          <w:lang w:eastAsia="zh-CN"/>
        </w:rPr>
        <w:t xml:space="preserve">the same </w:t>
      </w:r>
      <w:r w:rsidRPr="00210C7D">
        <w:rPr>
          <w:rFonts w:eastAsiaTheme="minorEastAsia"/>
          <w:lang w:eastAsia="zh-CN"/>
        </w:rPr>
        <w:t>principle as Rel-15. In addition, if there is no significant UE complexity gap between different use case</w:t>
      </w:r>
      <w:r w:rsidR="00ED5B02">
        <w:rPr>
          <w:rFonts w:eastAsiaTheme="minorEastAsia"/>
          <w:lang w:eastAsia="zh-CN"/>
        </w:rPr>
        <w:t>s</w:t>
      </w:r>
      <w:r w:rsidRPr="00210C7D">
        <w:rPr>
          <w:rFonts w:eastAsiaTheme="minorEastAsia"/>
          <w:lang w:eastAsia="zh-CN"/>
        </w:rPr>
        <w:t xml:space="preserve">, e.g. different DCI format, it is not necessary to set separate UE capabilities. </w:t>
      </w:r>
    </w:p>
    <w:p w14:paraId="38AED9C2" w14:textId="1BC2DFB8" w:rsidR="00210C7D" w:rsidRDefault="00210C7D" w:rsidP="007939E5">
      <w:pPr>
        <w:rPr>
          <w:rFonts w:eastAsiaTheme="minorEastAsia"/>
          <w:lang w:eastAsia="zh-CN"/>
        </w:rPr>
      </w:pPr>
      <w:r>
        <w:rPr>
          <w:rFonts w:eastAsiaTheme="minorEastAsia"/>
          <w:lang w:eastAsia="zh-CN"/>
        </w:rPr>
        <w:t>According to above rule,</w:t>
      </w:r>
      <w:r w:rsidR="00ED5B02">
        <w:rPr>
          <w:rFonts w:eastAsiaTheme="minorEastAsia"/>
          <w:lang w:eastAsia="zh-CN"/>
        </w:rPr>
        <w:t xml:space="preserve"> the following feature groups are</w:t>
      </w:r>
      <w:r>
        <w:rPr>
          <w:rFonts w:eastAsiaTheme="minorEastAsia"/>
          <w:lang w:eastAsia="zh-CN"/>
        </w:rPr>
        <w:t xml:space="preserve"> not </w:t>
      </w:r>
      <w:r w:rsidR="007939E5">
        <w:rPr>
          <w:rFonts w:eastAsiaTheme="minorEastAsia"/>
          <w:lang w:eastAsia="zh-CN"/>
        </w:rPr>
        <w:t>clear</w:t>
      </w:r>
      <w:r>
        <w:rPr>
          <w:rFonts w:eastAsiaTheme="minorEastAsia"/>
          <w:lang w:eastAsia="zh-CN"/>
        </w:rPr>
        <w:t xml:space="preserve"> to set separate UE capabilities:</w:t>
      </w:r>
    </w:p>
    <w:p w14:paraId="0C038A29" w14:textId="30AB21CC" w:rsidR="0025611A" w:rsidRPr="007939E5" w:rsidRDefault="00FF1E6E" w:rsidP="007939E5">
      <w:pPr>
        <w:pStyle w:val="af2"/>
        <w:numPr>
          <w:ilvl w:val="0"/>
          <w:numId w:val="19"/>
        </w:numPr>
        <w:overflowPunct w:val="0"/>
        <w:autoSpaceDE w:val="0"/>
        <w:autoSpaceDN w:val="0"/>
        <w:adjustRightInd w:val="0"/>
        <w:spacing w:after="180"/>
        <w:ind w:leftChars="0"/>
        <w:textAlignment w:val="baseline"/>
        <w:rPr>
          <w:rFonts w:eastAsiaTheme="minorEastAsia"/>
          <w:lang w:val="en-US" w:eastAsia="zh-CN"/>
        </w:rPr>
      </w:pPr>
      <w:r w:rsidRPr="007939E5">
        <w:rPr>
          <w:rFonts w:eastAsiaTheme="minorEastAsia"/>
          <w:lang w:val="en-US" w:eastAsia="zh-CN"/>
        </w:rPr>
        <w:t xml:space="preserve">Whether to set separate UE capabilities for different combinations based on slot-based HARQ-ACK codebook and sub-slot based HARQ-ACK codebook, i.e. the following combinations: One is slot-based and one is sub-slot-based, </w:t>
      </w:r>
      <w:r w:rsidR="004B5DB3" w:rsidRPr="007939E5">
        <w:rPr>
          <w:rFonts w:eastAsiaTheme="minorEastAsia"/>
          <w:lang w:val="en-US" w:eastAsia="zh-CN"/>
        </w:rPr>
        <w:t>both</w:t>
      </w:r>
      <w:r w:rsidRPr="007939E5">
        <w:rPr>
          <w:rFonts w:eastAsiaTheme="minorEastAsia"/>
          <w:lang w:val="en-US" w:eastAsia="zh-CN"/>
        </w:rPr>
        <w:t xml:space="preserve"> are slot-based and </w:t>
      </w:r>
      <w:r w:rsidR="001B4295" w:rsidRPr="007939E5">
        <w:rPr>
          <w:rFonts w:eastAsiaTheme="minorEastAsia"/>
          <w:lang w:val="en-US" w:eastAsia="zh-CN"/>
        </w:rPr>
        <w:t>both</w:t>
      </w:r>
      <w:r w:rsidRPr="007939E5">
        <w:rPr>
          <w:rFonts w:eastAsiaTheme="minorEastAsia"/>
          <w:lang w:val="en-US" w:eastAsia="zh-CN"/>
        </w:rPr>
        <w:t xml:space="preserve"> are sub-slot-based.</w:t>
      </w:r>
    </w:p>
    <w:p w14:paraId="7ED8090D" w14:textId="77777777" w:rsidR="0025611A" w:rsidRPr="007939E5" w:rsidRDefault="00FF1E6E" w:rsidP="007939E5">
      <w:pPr>
        <w:pStyle w:val="af2"/>
        <w:numPr>
          <w:ilvl w:val="0"/>
          <w:numId w:val="19"/>
        </w:numPr>
        <w:overflowPunct w:val="0"/>
        <w:autoSpaceDE w:val="0"/>
        <w:autoSpaceDN w:val="0"/>
        <w:adjustRightInd w:val="0"/>
        <w:spacing w:after="180"/>
        <w:ind w:leftChars="0"/>
        <w:textAlignment w:val="baseline"/>
        <w:rPr>
          <w:rFonts w:eastAsiaTheme="minorEastAsia"/>
          <w:lang w:val="en-US" w:eastAsia="zh-CN"/>
        </w:rPr>
      </w:pPr>
      <w:r w:rsidRPr="007939E5">
        <w:rPr>
          <w:rFonts w:eastAsiaTheme="minorEastAsia"/>
          <w:lang w:val="en-US" w:eastAsia="zh-CN"/>
        </w:rPr>
        <w:t xml:space="preserve">Whether to set separate UE capabilities for scheduling PDSCH with different HARQ-ACK priorities </w:t>
      </w:r>
      <w:r w:rsidRPr="007939E5">
        <w:rPr>
          <w:rFonts w:eastAsiaTheme="minorEastAsia"/>
          <w:lang w:eastAsia="zh-CN"/>
        </w:rPr>
        <w:t>or PUSCH with different priorities</w:t>
      </w:r>
      <w:r w:rsidRPr="007939E5">
        <w:rPr>
          <w:rFonts w:eastAsiaTheme="minorEastAsia"/>
          <w:lang w:val="en-US" w:eastAsia="zh-CN"/>
        </w:rPr>
        <w:t xml:space="preserve"> by DCI format 1_1/0_1 and DCI format 1_2/0_2? i.e. capability 1 for scheduling PDSCH with different HARQ-ACK priorities </w:t>
      </w:r>
      <w:r w:rsidRPr="007939E5">
        <w:rPr>
          <w:rFonts w:eastAsiaTheme="minorEastAsia"/>
          <w:lang w:eastAsia="zh-CN"/>
        </w:rPr>
        <w:t>or PUSCH with different priorities</w:t>
      </w:r>
      <w:r w:rsidRPr="007939E5">
        <w:rPr>
          <w:rFonts w:eastAsiaTheme="minorEastAsia"/>
          <w:lang w:val="en-US" w:eastAsia="zh-CN"/>
        </w:rPr>
        <w:t xml:space="preserve"> by DCI format 1_1/0_1 and capability 2 for scheduling PDSCH with different HAR</w:t>
      </w:r>
      <w:bookmarkStart w:id="3" w:name="_GoBack"/>
      <w:bookmarkEnd w:id="3"/>
      <w:r w:rsidRPr="007939E5">
        <w:rPr>
          <w:rFonts w:eastAsiaTheme="minorEastAsia"/>
          <w:lang w:val="en-US" w:eastAsia="zh-CN"/>
        </w:rPr>
        <w:t xml:space="preserve">Q-ACK priorities </w:t>
      </w:r>
      <w:r w:rsidRPr="007939E5">
        <w:rPr>
          <w:rFonts w:eastAsiaTheme="minorEastAsia"/>
          <w:lang w:eastAsia="zh-CN"/>
        </w:rPr>
        <w:t>or PUSCH with different priorities</w:t>
      </w:r>
      <w:r w:rsidRPr="007939E5">
        <w:rPr>
          <w:rFonts w:eastAsiaTheme="minorEastAsia"/>
          <w:lang w:val="en-US" w:eastAsia="zh-CN"/>
        </w:rPr>
        <w:t xml:space="preserve"> by DCI format 1_2/0_2</w:t>
      </w:r>
    </w:p>
    <w:p w14:paraId="40E046D6" w14:textId="00D388AB" w:rsidR="0025611A" w:rsidRPr="007939E5" w:rsidRDefault="00FF1E6E" w:rsidP="007939E5">
      <w:pPr>
        <w:pStyle w:val="af2"/>
        <w:numPr>
          <w:ilvl w:val="0"/>
          <w:numId w:val="19"/>
        </w:numPr>
        <w:overflowPunct w:val="0"/>
        <w:autoSpaceDE w:val="0"/>
        <w:autoSpaceDN w:val="0"/>
        <w:adjustRightInd w:val="0"/>
        <w:spacing w:after="180"/>
        <w:ind w:leftChars="0"/>
        <w:textAlignment w:val="baseline"/>
        <w:rPr>
          <w:rFonts w:eastAsiaTheme="minorEastAsia"/>
          <w:lang w:val="en-US" w:eastAsia="zh-CN"/>
        </w:rPr>
      </w:pPr>
      <w:r w:rsidRPr="007939E5">
        <w:rPr>
          <w:rFonts w:eastAsiaTheme="minorEastAsia"/>
          <w:lang w:val="en-US" w:eastAsia="zh-CN"/>
        </w:rPr>
        <w:t>Whether to set separate UE capabilities for dynamic grant and configured gra</w:t>
      </w:r>
      <w:r w:rsidR="00ED5B02">
        <w:rPr>
          <w:rFonts w:eastAsiaTheme="minorEastAsia"/>
          <w:lang w:val="en-US" w:eastAsia="zh-CN"/>
        </w:rPr>
        <w:t xml:space="preserve">nt for PUSCH repetition type B </w:t>
      </w:r>
    </w:p>
    <w:p w14:paraId="770A572E" w14:textId="77777777" w:rsidR="0025611A" w:rsidRPr="007939E5" w:rsidRDefault="00FF1E6E" w:rsidP="007939E5">
      <w:pPr>
        <w:pStyle w:val="af2"/>
        <w:numPr>
          <w:ilvl w:val="0"/>
          <w:numId w:val="19"/>
        </w:numPr>
        <w:overflowPunct w:val="0"/>
        <w:autoSpaceDE w:val="0"/>
        <w:autoSpaceDN w:val="0"/>
        <w:adjustRightInd w:val="0"/>
        <w:spacing w:after="180"/>
        <w:ind w:leftChars="0"/>
        <w:textAlignment w:val="baseline"/>
        <w:rPr>
          <w:rFonts w:eastAsiaTheme="minorEastAsia"/>
          <w:lang w:val="en-US" w:eastAsia="zh-CN"/>
        </w:rPr>
      </w:pPr>
      <w:r w:rsidRPr="007939E5">
        <w:rPr>
          <w:rFonts w:eastAsiaTheme="minorEastAsia"/>
          <w:lang w:val="en-US" w:eastAsia="zh-CN"/>
        </w:rPr>
        <w:t xml:space="preserve">Whether to set separate UE capabilities for the case that dynamic SFI is configured and </w:t>
      </w:r>
      <w:r w:rsidRPr="007939E5">
        <w:rPr>
          <w:rFonts w:eastAsiaTheme="minorEastAsia"/>
          <w:i/>
          <w:iCs/>
          <w:lang w:eastAsia="zh-CN"/>
        </w:rPr>
        <w:t>InvalidSymbolPattern</w:t>
      </w:r>
      <w:r w:rsidRPr="007939E5">
        <w:rPr>
          <w:rFonts w:eastAsiaTheme="minorEastAsia"/>
          <w:lang w:val="en-US" w:eastAsia="zh-CN"/>
        </w:rPr>
        <w:t xml:space="preserve"> is configured </w:t>
      </w:r>
      <w:r w:rsidRPr="007939E5">
        <w:rPr>
          <w:rFonts w:eastAsiaTheme="minorEastAsia"/>
          <w:lang w:eastAsia="zh-CN"/>
        </w:rPr>
        <w:t>for DG PUSCH?</w:t>
      </w:r>
    </w:p>
    <w:p w14:paraId="22B224A4" w14:textId="7E61DB3F" w:rsidR="00210C7D" w:rsidRPr="00ED5B02" w:rsidRDefault="00FF1E6E" w:rsidP="00ED5B02">
      <w:pPr>
        <w:pStyle w:val="af2"/>
        <w:numPr>
          <w:ilvl w:val="0"/>
          <w:numId w:val="19"/>
        </w:numPr>
        <w:overflowPunct w:val="0"/>
        <w:autoSpaceDE w:val="0"/>
        <w:autoSpaceDN w:val="0"/>
        <w:adjustRightInd w:val="0"/>
        <w:spacing w:after="180"/>
        <w:ind w:leftChars="0"/>
        <w:textAlignment w:val="baseline"/>
        <w:rPr>
          <w:rFonts w:eastAsiaTheme="minorEastAsia"/>
          <w:lang w:val="en-US" w:eastAsia="zh-CN"/>
        </w:rPr>
      </w:pPr>
      <w:r w:rsidRPr="007939E5">
        <w:rPr>
          <w:rFonts w:eastAsiaTheme="minorEastAsia"/>
          <w:lang w:val="en-US" w:eastAsia="zh-CN"/>
        </w:rPr>
        <w:t xml:space="preserve">Whether to set separate UE capabilities for DCI format 0_1 and DCI format </w:t>
      </w:r>
      <w:r w:rsidR="007939E5">
        <w:rPr>
          <w:rFonts w:eastAsiaTheme="minorEastAsia"/>
          <w:lang w:val="en-US" w:eastAsia="zh-CN"/>
        </w:rPr>
        <w:t>0_2 for PUSCH repetition type B</w:t>
      </w:r>
    </w:p>
    <w:p w14:paraId="0B24F694" w14:textId="77777777" w:rsidR="00ED5B02" w:rsidRPr="0008743A" w:rsidRDefault="00ED5B02" w:rsidP="0008743A">
      <w:pPr>
        <w:ind w:rightChars="-10" w:right="-22"/>
        <w:rPr>
          <w:b/>
          <w:lang w:eastAsia="zh-CN"/>
        </w:rPr>
      </w:pPr>
    </w:p>
    <w:p w14:paraId="1D1986D8" w14:textId="4180C753" w:rsidR="00776102" w:rsidRPr="00776102" w:rsidRDefault="00776102" w:rsidP="008A766C">
      <w:pPr>
        <w:pStyle w:val="2"/>
      </w:pPr>
      <w:r>
        <w:t xml:space="preserve">Further comments on </w:t>
      </w:r>
      <w:r w:rsidR="008129A0">
        <w:t>URLLC</w:t>
      </w:r>
    </w:p>
    <w:p w14:paraId="2FF7FFA0" w14:textId="77777777" w:rsidR="00776102" w:rsidRPr="002509BD" w:rsidRDefault="00776102" w:rsidP="0008743A">
      <w:pPr>
        <w:pStyle w:val="af2"/>
        <w:numPr>
          <w:ilvl w:val="0"/>
          <w:numId w:val="18"/>
        </w:numPr>
        <w:ind w:leftChars="0"/>
        <w:rPr>
          <w:rFonts w:eastAsiaTheme="minorEastAsia"/>
          <w:szCs w:val="20"/>
          <w:lang w:eastAsia="zh-CN"/>
        </w:rPr>
      </w:pPr>
      <w:r w:rsidRPr="002509BD">
        <w:rPr>
          <w:rFonts w:eastAsiaTheme="minorEastAsia"/>
          <w:szCs w:val="20"/>
          <w:lang w:eastAsia="zh-CN"/>
        </w:rPr>
        <w:t>For 11-2, this feature group is defined per UE.</w:t>
      </w:r>
    </w:p>
    <w:p w14:paraId="714BEE7C" w14:textId="336A3A57" w:rsidR="00776102" w:rsidRPr="002509BD" w:rsidRDefault="00776102" w:rsidP="002509BD">
      <w:pPr>
        <w:pStyle w:val="af2"/>
        <w:numPr>
          <w:ilvl w:val="0"/>
          <w:numId w:val="18"/>
        </w:numPr>
        <w:ind w:leftChars="0"/>
        <w:rPr>
          <w:rFonts w:eastAsiaTheme="minorEastAsia"/>
          <w:szCs w:val="20"/>
          <w:lang w:eastAsia="zh-CN"/>
        </w:rPr>
      </w:pPr>
      <w:r w:rsidRPr="002509BD">
        <w:rPr>
          <w:rFonts w:eastAsiaTheme="minorEastAsia" w:hint="eastAsia"/>
          <w:szCs w:val="20"/>
          <w:lang w:eastAsia="zh-CN"/>
        </w:rPr>
        <w:t>For 11-3</w:t>
      </w:r>
      <w:r w:rsidR="004B5DB3" w:rsidRPr="002509BD">
        <w:rPr>
          <w:rFonts w:eastAsiaTheme="minorEastAsia"/>
          <w:szCs w:val="20"/>
          <w:lang w:eastAsia="zh-CN"/>
        </w:rPr>
        <w:t>,</w:t>
      </w:r>
      <w:r w:rsidR="004B5DB3" w:rsidRPr="002509BD">
        <w:rPr>
          <w:rFonts w:eastAsiaTheme="minorEastAsia"/>
          <w:szCs w:val="20"/>
          <w:lang w:val="en-US" w:eastAsia="zh-CN"/>
        </w:rPr>
        <w:t xml:space="preserve"> for</w:t>
      </w:r>
      <w:r w:rsidRPr="002509BD">
        <w:rPr>
          <w:rFonts w:eastAsiaTheme="minorEastAsia"/>
          <w:szCs w:val="20"/>
          <w:lang w:val="en-US" w:eastAsia="zh-CN"/>
        </w:rPr>
        <w:t xml:space="preserve"> component 3), it is deleted due to it is not discussed and agreed in RAN1. Moreover, it is not necessary due to component 2) defines sub-slot configuration clearly.</w:t>
      </w:r>
    </w:p>
    <w:p w14:paraId="090907A8" w14:textId="25F3B449" w:rsidR="00776102" w:rsidRPr="002509BD" w:rsidRDefault="00776102" w:rsidP="002509BD">
      <w:pPr>
        <w:pStyle w:val="af2"/>
        <w:numPr>
          <w:ilvl w:val="0"/>
          <w:numId w:val="18"/>
        </w:numPr>
        <w:ind w:leftChars="0"/>
        <w:rPr>
          <w:rFonts w:eastAsiaTheme="minorEastAsia"/>
          <w:szCs w:val="20"/>
          <w:lang w:eastAsia="zh-CN"/>
        </w:rPr>
      </w:pPr>
      <w:r w:rsidRPr="002509BD">
        <w:rPr>
          <w:rFonts w:eastAsiaTheme="minorEastAsia"/>
          <w:szCs w:val="20"/>
          <w:lang w:eastAsia="zh-CN"/>
        </w:rPr>
        <w:t>For 11-4</w:t>
      </w:r>
    </w:p>
    <w:p w14:paraId="3A776E34" w14:textId="5851F78C" w:rsidR="00776102" w:rsidRPr="002509BD" w:rsidRDefault="00776102" w:rsidP="00A51C20">
      <w:pPr>
        <w:pStyle w:val="af2"/>
        <w:numPr>
          <w:ilvl w:val="0"/>
          <w:numId w:val="13"/>
        </w:numPr>
        <w:overflowPunct w:val="0"/>
        <w:autoSpaceDE w:val="0"/>
        <w:autoSpaceDN w:val="0"/>
        <w:adjustRightInd w:val="0"/>
        <w:spacing w:after="180"/>
        <w:ind w:leftChars="0"/>
        <w:textAlignment w:val="baseline"/>
        <w:rPr>
          <w:rFonts w:eastAsiaTheme="minorEastAsia"/>
          <w:szCs w:val="20"/>
          <w:lang w:val="en-US" w:eastAsia="zh-CN"/>
        </w:rPr>
      </w:pPr>
      <w:r w:rsidRPr="002509BD">
        <w:rPr>
          <w:rFonts w:eastAsiaTheme="minorEastAsia"/>
          <w:szCs w:val="20"/>
          <w:lang w:val="en-US" w:eastAsia="zh-CN"/>
        </w:rPr>
        <w:t>The condition that when only DCI format 0_1/1_1 is configured or only DCI format 0_2/1_2 is configured</w:t>
      </w:r>
      <w:r w:rsidR="002509BD">
        <w:rPr>
          <w:rFonts w:eastAsiaTheme="minorEastAsia"/>
          <w:szCs w:val="20"/>
          <w:lang w:val="en-US" w:eastAsia="zh-CN"/>
        </w:rPr>
        <w:t xml:space="preserve"> in USS per BWP can be deleted due to the same solution is applied. Similarly,</w:t>
      </w:r>
      <w:r w:rsidR="002509BD" w:rsidRPr="002509BD">
        <w:rPr>
          <w:rFonts w:eastAsiaTheme="minorEastAsia"/>
          <w:szCs w:val="20"/>
          <w:lang w:eastAsia="zh-CN"/>
        </w:rPr>
        <w:t xml:space="preserve"> </w:t>
      </w:r>
      <w:r w:rsidR="004B5DB3" w:rsidRPr="002509BD">
        <w:rPr>
          <w:rFonts w:eastAsiaTheme="minorEastAsia"/>
          <w:szCs w:val="20"/>
          <w:lang w:eastAsia="zh-CN"/>
        </w:rPr>
        <w:t>for</w:t>
      </w:r>
      <w:r w:rsidR="002509BD" w:rsidRPr="002509BD">
        <w:rPr>
          <w:rFonts w:eastAsiaTheme="minorEastAsia"/>
          <w:szCs w:val="20"/>
          <w:lang w:eastAsia="zh-CN"/>
        </w:rPr>
        <w:t xml:space="preserve"> 11-4a, </w:t>
      </w:r>
      <w:r w:rsidR="002509BD">
        <w:rPr>
          <w:rFonts w:eastAsiaTheme="minorEastAsia"/>
          <w:szCs w:val="20"/>
          <w:lang w:eastAsia="zh-CN"/>
        </w:rPr>
        <w:t>it is not necessary.</w:t>
      </w:r>
    </w:p>
    <w:p w14:paraId="12CBA73F" w14:textId="77777777" w:rsidR="00776102" w:rsidRPr="002509BD" w:rsidRDefault="00776102" w:rsidP="00A51C20">
      <w:pPr>
        <w:pStyle w:val="af2"/>
        <w:numPr>
          <w:ilvl w:val="0"/>
          <w:numId w:val="13"/>
        </w:numPr>
        <w:overflowPunct w:val="0"/>
        <w:autoSpaceDE w:val="0"/>
        <w:autoSpaceDN w:val="0"/>
        <w:adjustRightInd w:val="0"/>
        <w:spacing w:after="180"/>
        <w:ind w:leftChars="0"/>
        <w:textAlignment w:val="baseline"/>
        <w:rPr>
          <w:rFonts w:eastAsiaTheme="minorEastAsia"/>
          <w:szCs w:val="20"/>
          <w:lang w:val="en-US" w:eastAsia="zh-CN"/>
        </w:rPr>
      </w:pPr>
      <w:r w:rsidRPr="002509BD">
        <w:rPr>
          <w:rFonts w:eastAsiaTheme="minorEastAsia"/>
          <w:szCs w:val="20"/>
          <w:lang w:val="en-US" w:eastAsia="zh-CN"/>
        </w:rPr>
        <w:t>HARQ-ACK codebook is associated with DCI format 1_1 and 1_2 only, so DCI format 0_1 and 0_2, PUSCH with different priorities need to be deleted in this feature group.</w:t>
      </w:r>
    </w:p>
    <w:p w14:paraId="29DBD402" w14:textId="46F37199" w:rsidR="00776102" w:rsidRPr="002509BD" w:rsidRDefault="00776102" w:rsidP="00776102">
      <w:pPr>
        <w:rPr>
          <w:rFonts w:eastAsiaTheme="minorEastAsia"/>
          <w:sz w:val="20"/>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552"/>
        <w:gridCol w:w="6991"/>
      </w:tblGrid>
      <w:tr w:rsidR="00C24346" w:rsidRPr="002509BD" w14:paraId="5F2C2878" w14:textId="77777777" w:rsidTr="00592BEC">
        <w:trPr>
          <w:trHeight w:val="1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1612C70" w14:textId="77777777" w:rsidR="00C24346" w:rsidRPr="002509BD" w:rsidRDefault="00C24346" w:rsidP="00F749C0">
            <w:pPr>
              <w:pStyle w:val="TAL"/>
              <w:rPr>
                <w:rFonts w:eastAsia="宋体"/>
                <w:sz w:val="20"/>
                <w:lang w:eastAsia="zh-CN"/>
              </w:rPr>
            </w:pPr>
            <w:r w:rsidRPr="002509BD">
              <w:rPr>
                <w:rFonts w:eastAsia="宋体" w:hint="eastAsia"/>
                <w:sz w:val="20"/>
                <w:lang w:eastAsia="zh-CN"/>
              </w:rPr>
              <w:lastRenderedPageBreak/>
              <w:t>11</w:t>
            </w:r>
            <w:r w:rsidRPr="002509BD">
              <w:rPr>
                <w:rFonts w:eastAsia="宋体"/>
                <w:sz w:val="20"/>
                <w:lang w:eastAsia="zh-CN"/>
              </w:rPr>
              <w:t>-3</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37F2AB1E" w14:textId="77777777" w:rsidR="00C24346" w:rsidRPr="002509BD" w:rsidRDefault="00C24346" w:rsidP="00F749C0">
            <w:pPr>
              <w:pStyle w:val="TAL"/>
              <w:rPr>
                <w:ins w:id="4" w:author="徐婧(Cathy)" w:date="2020-03-24T15:59:00Z"/>
                <w:rFonts w:eastAsia="宋体"/>
                <w:sz w:val="20"/>
                <w:lang w:eastAsia="zh-CN"/>
              </w:rPr>
            </w:pPr>
            <w:r w:rsidRPr="002509BD">
              <w:rPr>
                <w:rFonts w:eastAsia="宋体" w:hint="eastAsia"/>
                <w:sz w:val="20"/>
                <w:lang w:eastAsia="zh-CN"/>
              </w:rPr>
              <w:t>More than one PUCCH for HARQ-ACK transmission within a slot</w:t>
            </w:r>
          </w:p>
          <w:p w14:paraId="739B5D0F" w14:textId="77777777" w:rsidR="00C24346" w:rsidRPr="002509BD" w:rsidRDefault="00C24346" w:rsidP="00F749C0">
            <w:pPr>
              <w:pStyle w:val="TAL"/>
              <w:rPr>
                <w:rFonts w:eastAsia="宋体"/>
                <w:sz w:val="20"/>
                <w:lang w:eastAsia="zh-CN"/>
              </w:rPr>
            </w:pPr>
          </w:p>
        </w:tc>
        <w:tc>
          <w:tcPr>
            <w:tcW w:w="3756" w:type="pct"/>
            <w:tcBorders>
              <w:top w:val="single" w:sz="4" w:space="0" w:color="auto"/>
              <w:left w:val="single" w:sz="4" w:space="0" w:color="auto"/>
              <w:bottom w:val="single" w:sz="4" w:space="0" w:color="auto"/>
              <w:right w:val="single" w:sz="4" w:space="0" w:color="auto"/>
            </w:tcBorders>
            <w:shd w:val="clear" w:color="auto" w:fill="auto"/>
          </w:tcPr>
          <w:p w14:paraId="2A4E0D60" w14:textId="77777777" w:rsidR="00C24346" w:rsidRPr="002509BD" w:rsidRDefault="00C24346" w:rsidP="00F749C0">
            <w:pPr>
              <w:pStyle w:val="TAL"/>
              <w:rPr>
                <w:sz w:val="20"/>
                <w:lang w:eastAsia="ja-JP"/>
              </w:rPr>
            </w:pPr>
            <w:r w:rsidRPr="002509BD">
              <w:rPr>
                <w:sz w:val="20"/>
                <w:lang w:eastAsia="ja-JP"/>
              </w:rPr>
              <w:t xml:space="preserve">1) Supports sub-slot based HARQ-ACK feedback procedure. </w:t>
            </w:r>
          </w:p>
          <w:p w14:paraId="0F63D858" w14:textId="77777777" w:rsidR="00C24346" w:rsidRPr="002509BD" w:rsidRDefault="00C24346" w:rsidP="00F749C0">
            <w:pPr>
              <w:pStyle w:val="TAL"/>
              <w:rPr>
                <w:sz w:val="20"/>
                <w:lang w:eastAsia="ja-JP"/>
              </w:rPr>
            </w:pPr>
            <w:r w:rsidRPr="002509BD">
              <w:rPr>
                <w:sz w:val="20"/>
                <w:lang w:eastAsia="ja-JP"/>
              </w:rPr>
              <w:t xml:space="preserve">• A UL slot consists of a number of sub-slots. No more than one transmitted PUCCH carrying HARQ-ACKs starts in a sub-slot.• At least one sub-slot configuration for PUCCH can be UE specifically configured to a UE. </w:t>
            </w:r>
          </w:p>
          <w:p w14:paraId="046F71DA" w14:textId="77777777" w:rsidR="00C24346" w:rsidRPr="002509BD" w:rsidRDefault="00C24346" w:rsidP="00F749C0">
            <w:pPr>
              <w:pStyle w:val="TAL"/>
              <w:rPr>
                <w:sz w:val="20"/>
                <w:lang w:eastAsia="ja-JP"/>
              </w:rPr>
            </w:pPr>
            <w:r w:rsidRPr="002509BD">
              <w:rPr>
                <w:sz w:val="20"/>
                <w:lang w:eastAsia="ja-JP"/>
              </w:rPr>
              <w:t xml:space="preserve">• Supports a single configuration for PUCCH resource for all sub-slots in a slot. The starting symbol of a PUCCH resource is defined with respect to the first symbol of sub-slot. Any sub-slot </w:t>
            </w:r>
            <w:r w:rsidRPr="002509BD">
              <w:rPr>
                <w:rFonts w:hint="eastAsia"/>
                <w:sz w:val="20"/>
                <w:lang w:eastAsia="ja-JP"/>
              </w:rPr>
              <w:t>PUCCH resource</w:t>
            </w:r>
            <w:r w:rsidRPr="002509BD">
              <w:rPr>
                <w:sz w:val="20"/>
                <w:lang w:eastAsia="ja-JP"/>
              </w:rPr>
              <w:t xml:space="preserve"> is</w:t>
            </w:r>
            <w:r w:rsidRPr="002509BD">
              <w:rPr>
                <w:rFonts w:hint="eastAsia"/>
                <w:sz w:val="20"/>
                <w:lang w:eastAsia="ja-JP"/>
              </w:rPr>
              <w:t xml:space="preserve"> not across sub-slot boundar</w:t>
            </w:r>
            <w:r w:rsidRPr="002509BD">
              <w:rPr>
                <w:sz w:val="20"/>
                <w:lang w:eastAsia="ja-JP"/>
              </w:rPr>
              <w:t xml:space="preserve">ies. </w:t>
            </w:r>
          </w:p>
          <w:p w14:paraId="426F6F6B" w14:textId="77777777" w:rsidR="00C24346" w:rsidRPr="002509BD" w:rsidRDefault="00C24346" w:rsidP="00F749C0">
            <w:pPr>
              <w:pStyle w:val="TAL"/>
              <w:rPr>
                <w:sz w:val="20"/>
                <w:lang w:eastAsia="ja-JP"/>
              </w:rPr>
            </w:pPr>
          </w:p>
          <w:p w14:paraId="481230B1" w14:textId="77777777" w:rsidR="00C24346" w:rsidRPr="002509BD" w:rsidDel="00F108A3" w:rsidRDefault="00C24346" w:rsidP="00F749C0">
            <w:pPr>
              <w:pStyle w:val="TAL"/>
              <w:rPr>
                <w:del w:id="5" w:author="80205318" w:date="2020-03-26T18:52:00Z"/>
                <w:sz w:val="20"/>
                <w:lang w:eastAsia="ja-JP"/>
              </w:rPr>
            </w:pPr>
            <w:r w:rsidRPr="002509BD">
              <w:rPr>
                <w:sz w:val="20"/>
                <w:lang w:eastAsia="ja-JP"/>
              </w:rPr>
              <w:t>2) Supported sub-slot configuration</w:t>
            </w:r>
          </w:p>
          <w:p w14:paraId="7CE2C173" w14:textId="77777777" w:rsidR="00C24346" w:rsidRPr="002509BD" w:rsidDel="00F108A3" w:rsidRDefault="00C24346" w:rsidP="00F749C0">
            <w:pPr>
              <w:pStyle w:val="TAL"/>
              <w:rPr>
                <w:del w:id="6" w:author="80205318" w:date="2020-03-26T18:52:00Z"/>
                <w:sz w:val="20"/>
                <w:lang w:eastAsia="ja-JP"/>
              </w:rPr>
            </w:pPr>
          </w:p>
          <w:p w14:paraId="2224601A" w14:textId="77777777" w:rsidR="00C24346" w:rsidRPr="002509BD" w:rsidRDefault="00C24346" w:rsidP="00F749C0">
            <w:pPr>
              <w:pStyle w:val="TAL"/>
              <w:rPr>
                <w:sz w:val="20"/>
                <w:lang w:eastAsia="ja-JP"/>
              </w:rPr>
            </w:pPr>
            <w:del w:id="7" w:author="80205318" w:date="2020-03-26T19:07:00Z">
              <w:r w:rsidRPr="002509BD" w:rsidDel="00513877">
                <w:rPr>
                  <w:rFonts w:eastAsia="MS Mincho"/>
                  <w:sz w:val="20"/>
                  <w:lang w:eastAsia="ja-JP"/>
                </w:rPr>
                <w:delText>3</w:delText>
              </w:r>
              <w:r w:rsidRPr="002509BD" w:rsidDel="00513877">
                <w:rPr>
                  <w:rFonts w:eastAsia="MS Mincho"/>
                  <w:sz w:val="20"/>
                  <w:lang w:eastAsia="ja-JP"/>
                </w:rPr>
                <w:delText>）</w:delText>
              </w:r>
              <w:r w:rsidRPr="002509BD" w:rsidDel="00513877">
                <w:rPr>
                  <w:sz w:val="20"/>
                  <w:lang w:eastAsia="ja-JP"/>
                </w:rPr>
                <w:delText xml:space="preserve">Supported combinations of (A, B), where A is the minimum gap between sub-slots containing actual PUCCH transmissions measured from beginning to beginning of the sub-slots, including across slots, and B is the sub-slot duration, with both A and B in units of symbols </w:delText>
              </w:r>
            </w:del>
          </w:p>
        </w:tc>
      </w:tr>
      <w:tr w:rsidR="00C24346" w:rsidRPr="002509BD" w14:paraId="092EF302" w14:textId="77777777" w:rsidTr="00592BEC">
        <w:trPr>
          <w:trHeight w:val="1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3C195FAE" w14:textId="77777777" w:rsidR="00C24346" w:rsidRPr="002509BD" w:rsidRDefault="00C24346" w:rsidP="00F749C0">
            <w:pPr>
              <w:pStyle w:val="TAL"/>
              <w:rPr>
                <w:rFonts w:eastAsia="宋体"/>
                <w:sz w:val="20"/>
                <w:lang w:eastAsia="zh-CN"/>
              </w:rPr>
            </w:pPr>
            <w:r w:rsidRPr="002509BD">
              <w:rPr>
                <w:rFonts w:eastAsia="宋体"/>
                <w:sz w:val="20"/>
                <w:lang w:eastAsia="zh-CN"/>
              </w:rPr>
              <w:t>11-4</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3478791E" w14:textId="77777777" w:rsidR="00C24346" w:rsidRPr="002509BD" w:rsidRDefault="00C24346" w:rsidP="00F749C0">
            <w:pPr>
              <w:pStyle w:val="TAL"/>
              <w:rPr>
                <w:rFonts w:eastAsia="宋体"/>
                <w:sz w:val="20"/>
                <w:lang w:eastAsia="zh-CN"/>
              </w:rPr>
            </w:pPr>
            <w:r w:rsidRPr="002509BD">
              <w:rPr>
                <w:rFonts w:eastAsia="宋体"/>
                <w:sz w:val="20"/>
                <w:lang w:eastAsia="zh-CN"/>
              </w:rPr>
              <w:t>Up to two HARQ-ACK codebooks simultaneously constructed for supporting different service types for a UE</w:t>
            </w:r>
          </w:p>
        </w:tc>
        <w:tc>
          <w:tcPr>
            <w:tcW w:w="3756" w:type="pct"/>
            <w:tcBorders>
              <w:top w:val="single" w:sz="4" w:space="0" w:color="auto"/>
              <w:left w:val="single" w:sz="4" w:space="0" w:color="auto"/>
              <w:bottom w:val="single" w:sz="4" w:space="0" w:color="auto"/>
              <w:right w:val="single" w:sz="4" w:space="0" w:color="auto"/>
            </w:tcBorders>
            <w:shd w:val="clear" w:color="auto" w:fill="auto"/>
          </w:tcPr>
          <w:p w14:paraId="0CCB44C0" w14:textId="77777777" w:rsidR="00C24346" w:rsidRPr="002509BD" w:rsidRDefault="00C24346" w:rsidP="00F749C0">
            <w:pPr>
              <w:pStyle w:val="TAL"/>
              <w:rPr>
                <w:sz w:val="20"/>
                <w:lang w:eastAsia="ja-JP"/>
              </w:rPr>
            </w:pPr>
            <w:r w:rsidRPr="002509BD">
              <w:rPr>
                <w:sz w:val="20"/>
                <w:lang w:eastAsia="ja-JP"/>
              </w:rPr>
              <w:t xml:space="preserve">1) Supports </w:t>
            </w:r>
            <w:r w:rsidRPr="002509BD">
              <w:rPr>
                <w:rFonts w:hint="eastAsia"/>
                <w:sz w:val="20"/>
                <w:lang w:eastAsia="ja-JP"/>
              </w:rPr>
              <w:t>up to two HARQ-ACK codebooks with different priorities to be simultaneously constructed</w:t>
            </w:r>
            <w:r w:rsidRPr="002509BD">
              <w:rPr>
                <w:sz w:val="20"/>
                <w:lang w:eastAsia="ja-JP"/>
              </w:rPr>
              <w:t>.</w:t>
            </w:r>
          </w:p>
          <w:p w14:paraId="6D192CD9" w14:textId="77777777" w:rsidR="00C24346" w:rsidRPr="002509BD" w:rsidRDefault="00C24346" w:rsidP="00F749C0">
            <w:pPr>
              <w:pStyle w:val="TAL"/>
              <w:rPr>
                <w:sz w:val="20"/>
                <w:lang w:eastAsia="ja-JP"/>
              </w:rPr>
            </w:pPr>
            <w:r w:rsidRPr="002509BD">
              <w:rPr>
                <w:sz w:val="20"/>
                <w:lang w:eastAsia="ja-JP"/>
              </w:rPr>
              <w:t>2) Supports separate PUCCH configuration for different HARQ-ACK codebooks</w:t>
            </w:r>
          </w:p>
          <w:p w14:paraId="79DA7C63" w14:textId="77777777" w:rsidR="00C24346" w:rsidRPr="002509BD" w:rsidRDefault="00C24346" w:rsidP="00F749C0">
            <w:pPr>
              <w:pStyle w:val="TAL"/>
              <w:rPr>
                <w:rFonts w:eastAsia="MS Mincho"/>
                <w:sz w:val="20"/>
                <w:lang w:eastAsia="ja-JP"/>
              </w:rPr>
            </w:pPr>
            <w:r w:rsidRPr="002509BD">
              <w:rPr>
                <w:sz w:val="20"/>
                <w:lang w:eastAsia="ja-JP"/>
              </w:rPr>
              <w:t xml:space="preserve">3) Supports </w:t>
            </w:r>
            <w:r w:rsidRPr="002509BD">
              <w:rPr>
                <w:rFonts w:hint="eastAsia"/>
                <w:sz w:val="20"/>
                <w:lang w:eastAsia="ja-JP"/>
              </w:rPr>
              <w:t>2-level priority of HARQ-ACK for dynamically scheduled PDSCH and SPS PDSCH</w:t>
            </w:r>
            <w:r w:rsidRPr="002509BD">
              <w:rPr>
                <w:sz w:val="20"/>
                <w:lang w:eastAsia="ja-JP"/>
              </w:rPr>
              <w:t>.</w:t>
            </w:r>
          </w:p>
          <w:p w14:paraId="4DE2D009" w14:textId="77777777" w:rsidR="00C24346" w:rsidRPr="002509BD" w:rsidRDefault="00C24346" w:rsidP="00F749C0">
            <w:pPr>
              <w:pStyle w:val="TAL"/>
              <w:rPr>
                <w:sz w:val="20"/>
                <w:lang w:eastAsia="ja-JP"/>
              </w:rPr>
            </w:pPr>
            <w:r w:rsidRPr="002509BD">
              <w:rPr>
                <w:sz w:val="20"/>
                <w:lang w:eastAsia="ja-JP"/>
              </w:rPr>
              <w:t xml:space="preserve">4) Supports a DCI format (from the formats </w:t>
            </w:r>
            <w:del w:id="8" w:author="80205318" w:date="2020-03-25T18:14:00Z">
              <w:r w:rsidRPr="002509BD" w:rsidDel="00730F41">
                <w:rPr>
                  <w:sz w:val="20"/>
                  <w:lang w:eastAsia="ja-JP"/>
                </w:rPr>
                <w:delText>0_1</w:delText>
              </w:r>
            </w:del>
            <w:r w:rsidRPr="002509BD">
              <w:rPr>
                <w:sz w:val="20"/>
                <w:lang w:eastAsia="ja-JP"/>
              </w:rPr>
              <w:t>/1_1</w:t>
            </w:r>
            <w:del w:id="9" w:author="80205318" w:date="2020-03-25T18:14:00Z">
              <w:r w:rsidRPr="002509BD" w:rsidDel="00730F41">
                <w:rPr>
                  <w:sz w:val="20"/>
                  <w:lang w:eastAsia="ja-JP"/>
                </w:rPr>
                <w:delText>/0_2</w:delText>
              </w:r>
            </w:del>
            <w:r w:rsidRPr="002509BD">
              <w:rPr>
                <w:sz w:val="20"/>
                <w:lang w:eastAsia="ja-JP"/>
              </w:rPr>
              <w:t xml:space="preserve">/1_2) scheduling PDSCH with different HARQ-ACK priorities </w:t>
            </w:r>
            <w:del w:id="10" w:author="80205318" w:date="2020-03-26T18:51:00Z">
              <w:r w:rsidRPr="002509BD" w:rsidDel="00F108A3">
                <w:rPr>
                  <w:sz w:val="20"/>
                  <w:lang w:eastAsia="ja-JP"/>
                </w:rPr>
                <w:delText xml:space="preserve">or PUSCH with different priorities </w:delText>
              </w:r>
            </w:del>
            <w:del w:id="11" w:author="80205318" w:date="2020-03-25T18:17:00Z">
              <w:r w:rsidRPr="002509BD" w:rsidDel="00730F41">
                <w:rPr>
                  <w:sz w:val="20"/>
                  <w:lang w:eastAsia="ja-JP"/>
                </w:rPr>
                <w:delText xml:space="preserve">when only DCI format </w:delText>
              </w:r>
            </w:del>
            <w:del w:id="12" w:author="80205318" w:date="2020-03-25T18:14:00Z">
              <w:r w:rsidRPr="002509BD" w:rsidDel="00730F41">
                <w:rPr>
                  <w:sz w:val="20"/>
                  <w:lang w:eastAsia="ja-JP"/>
                </w:rPr>
                <w:delText>0_1/</w:delText>
              </w:r>
            </w:del>
            <w:del w:id="13" w:author="80205318" w:date="2020-03-25T18:17:00Z">
              <w:r w:rsidRPr="002509BD" w:rsidDel="00730F41">
                <w:rPr>
                  <w:sz w:val="20"/>
                  <w:lang w:eastAsia="ja-JP"/>
                </w:rPr>
                <w:delText xml:space="preserve">1_1 is configured or only DCI format </w:delText>
              </w:r>
            </w:del>
            <w:del w:id="14" w:author="80205318" w:date="2020-03-25T18:14:00Z">
              <w:r w:rsidRPr="002509BD" w:rsidDel="00730F41">
                <w:rPr>
                  <w:sz w:val="20"/>
                  <w:lang w:eastAsia="ja-JP"/>
                </w:rPr>
                <w:delText>0_2</w:delText>
              </w:r>
            </w:del>
            <w:del w:id="15" w:author="80205318" w:date="2020-03-25T18:17:00Z">
              <w:r w:rsidRPr="002509BD" w:rsidDel="00730F41">
                <w:rPr>
                  <w:sz w:val="20"/>
                  <w:lang w:eastAsia="ja-JP"/>
                </w:rPr>
                <w:delText xml:space="preserve">/1_2 is configured in USS per BWP  </w:delText>
              </w:r>
            </w:del>
          </w:p>
          <w:p w14:paraId="1153BCAB" w14:textId="77777777" w:rsidR="00C24346" w:rsidRPr="002509BD" w:rsidDel="00730F41" w:rsidRDefault="00C24346" w:rsidP="00F749C0">
            <w:pPr>
              <w:pStyle w:val="TAL"/>
              <w:rPr>
                <w:ins w:id="16" w:author="徐婧(Cathy)" w:date="2020-03-24T15:59:00Z"/>
                <w:del w:id="17" w:author="80205318" w:date="2020-03-25T18:14:00Z"/>
                <w:sz w:val="20"/>
                <w:lang w:eastAsia="ja-JP"/>
              </w:rPr>
            </w:pPr>
            <w:r w:rsidRPr="002509BD">
              <w:rPr>
                <w:sz w:val="20"/>
                <w:lang w:eastAsia="ja-JP"/>
              </w:rPr>
              <w:t xml:space="preserve">5) Supports separate configuration of parameters PDSCH-HARQ-ACK-Codebook, UCI-OnPUSCH and ‘codeBlockGroupTransmission” for different HARQ-ACK codebooks.   </w:t>
            </w:r>
          </w:p>
          <w:p w14:paraId="5479A5F7" w14:textId="77777777" w:rsidR="00C24346" w:rsidRPr="002509BD" w:rsidRDefault="00C24346" w:rsidP="00F749C0">
            <w:pPr>
              <w:pStyle w:val="TAL"/>
              <w:rPr>
                <w:rFonts w:eastAsia="MS Mincho"/>
                <w:sz w:val="20"/>
                <w:lang w:eastAsia="ja-JP"/>
              </w:rPr>
            </w:pPr>
          </w:p>
        </w:tc>
      </w:tr>
    </w:tbl>
    <w:p w14:paraId="692D3FA2" w14:textId="77777777" w:rsidR="00776102" w:rsidRPr="002509BD" w:rsidRDefault="00776102" w:rsidP="00776102">
      <w:pPr>
        <w:rPr>
          <w:rFonts w:eastAsiaTheme="minorEastAsia"/>
          <w:sz w:val="20"/>
          <w:szCs w:val="20"/>
          <w:lang w:eastAsia="zh-CN"/>
        </w:rPr>
      </w:pPr>
    </w:p>
    <w:p w14:paraId="07EF14A1" w14:textId="5E7CFB3D" w:rsidR="00776102" w:rsidRPr="002509BD" w:rsidRDefault="00776102" w:rsidP="002509BD">
      <w:pPr>
        <w:pStyle w:val="af2"/>
        <w:numPr>
          <w:ilvl w:val="0"/>
          <w:numId w:val="18"/>
        </w:numPr>
        <w:ind w:leftChars="0"/>
        <w:rPr>
          <w:rFonts w:eastAsiaTheme="minorEastAsia"/>
          <w:szCs w:val="20"/>
          <w:lang w:eastAsia="zh-CN"/>
        </w:rPr>
      </w:pPr>
      <w:r w:rsidRPr="002509BD">
        <w:rPr>
          <w:rFonts w:eastAsiaTheme="minorEastAsia" w:hint="eastAsia"/>
          <w:szCs w:val="20"/>
          <w:lang w:eastAsia="zh-CN"/>
        </w:rPr>
        <w:t>For 11-7</w:t>
      </w:r>
      <w:r w:rsidRPr="002509BD">
        <w:rPr>
          <w:rFonts w:eastAsiaTheme="minorEastAsia"/>
          <w:szCs w:val="20"/>
          <w:lang w:eastAsia="zh-CN"/>
        </w:rPr>
        <w:t xml:space="preserve">, it is suggested to add cancellation timeline in component due to it impacts UE implementation. In addition, in CA scenario, if UE reports the capability of </w:t>
      </w:r>
      <w:r w:rsidRPr="002509BD">
        <w:rPr>
          <w:rFonts w:eastAsiaTheme="minorEastAsia"/>
          <w:i/>
          <w:szCs w:val="20"/>
          <w:lang w:eastAsia="zh-CN"/>
        </w:rPr>
        <w:t>pa-PhaseDiscontinuityImpacts</w:t>
      </w:r>
      <w:r w:rsidRPr="002509BD">
        <w:rPr>
          <w:rFonts w:eastAsiaTheme="minorEastAsia"/>
          <w:szCs w:val="20"/>
          <w:lang w:eastAsia="zh-CN"/>
        </w:rPr>
        <w:t>, and the PUSCH on at least one serving cell is cancelled, the UE cancels the (repetition of the) PUSCHs transmission on all other intra-band serving cell(s).  it is suggested to add as sub-feature group of 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448"/>
        <w:gridCol w:w="5649"/>
        <w:gridCol w:w="572"/>
      </w:tblGrid>
      <w:tr w:rsidR="00C24346" w:rsidRPr="002509BD" w14:paraId="75143E0C" w14:textId="77777777" w:rsidTr="00592BEC">
        <w:trPr>
          <w:trHeight w:val="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711BE" w14:textId="77777777" w:rsidR="00C24346" w:rsidRPr="002509BD" w:rsidRDefault="00C24346" w:rsidP="00F749C0">
            <w:pPr>
              <w:pStyle w:val="TAL"/>
              <w:rPr>
                <w:rFonts w:eastAsia="宋体"/>
                <w:sz w:val="20"/>
                <w:lang w:eastAsia="zh-CN"/>
              </w:rPr>
            </w:pPr>
            <w:r w:rsidRPr="002509BD">
              <w:rPr>
                <w:rFonts w:eastAsia="宋体" w:hint="eastAsia"/>
                <w:sz w:val="20"/>
                <w:lang w:eastAsia="zh-CN"/>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09B24" w14:textId="77777777" w:rsidR="00C24346" w:rsidRPr="002509BD" w:rsidRDefault="00C24346" w:rsidP="00F749C0">
            <w:pPr>
              <w:pStyle w:val="TAL"/>
              <w:rPr>
                <w:rFonts w:eastAsia="宋体"/>
                <w:sz w:val="20"/>
                <w:lang w:eastAsia="zh-CN"/>
              </w:rPr>
            </w:pPr>
            <w:r w:rsidRPr="002509BD">
              <w:rPr>
                <w:rFonts w:eastAsia="宋体" w:hint="eastAsia"/>
                <w:sz w:val="20"/>
                <w:lang w:eastAsia="zh-CN"/>
              </w:rPr>
              <w:t xml:space="preserve">UL cancelation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63F4" w14:textId="77777777" w:rsidR="00C24346" w:rsidRPr="002509BD" w:rsidRDefault="00C24346" w:rsidP="00F749C0">
            <w:pPr>
              <w:pStyle w:val="TAL"/>
              <w:rPr>
                <w:sz w:val="20"/>
                <w:lang w:eastAsia="ja-JP"/>
              </w:rPr>
            </w:pPr>
            <w:r w:rsidRPr="002509BD">
              <w:rPr>
                <w:sz w:val="20"/>
                <w:lang w:eastAsia="ja-JP"/>
              </w:rPr>
              <w:t xml:space="preserve">1) Supports group common DCI (i.e. DCI format 2_4) for cancelation indication </w:t>
            </w:r>
          </w:p>
          <w:p w14:paraId="05938A78" w14:textId="77777777" w:rsidR="00C24346" w:rsidRPr="002509BD" w:rsidRDefault="00C24346" w:rsidP="00F749C0">
            <w:pPr>
              <w:pStyle w:val="TAL"/>
              <w:rPr>
                <w:sz w:val="20"/>
                <w:lang w:eastAsia="ja-JP"/>
              </w:rPr>
            </w:pPr>
            <w:r w:rsidRPr="002509BD">
              <w:rPr>
                <w:rFonts w:hint="eastAsia"/>
                <w:sz w:val="20"/>
                <w:lang w:eastAsia="ja-JP"/>
              </w:rPr>
              <w:t xml:space="preserve">2) </w:t>
            </w:r>
            <w:r w:rsidRPr="002509BD">
              <w:rPr>
                <w:sz w:val="20"/>
                <w:lang w:eastAsia="ja-JP"/>
              </w:rPr>
              <w:t xml:space="preserve">UL cancelation for PUSCH </w:t>
            </w:r>
          </w:p>
          <w:p w14:paraId="0833D6C5" w14:textId="77777777" w:rsidR="00C24346" w:rsidRPr="002509BD" w:rsidRDefault="00C24346" w:rsidP="00F749C0">
            <w:pPr>
              <w:pStyle w:val="TAL"/>
              <w:rPr>
                <w:rFonts w:eastAsia="MS Mincho"/>
                <w:sz w:val="20"/>
                <w:lang w:eastAsia="ja-JP"/>
              </w:rPr>
            </w:pPr>
            <w:r w:rsidRPr="002509BD">
              <w:rPr>
                <w:sz w:val="20"/>
                <w:lang w:eastAsia="ja-JP"/>
              </w:rPr>
              <w:t xml:space="preserve">• Cancellation is applied to each PUSCH repetition individually in case of PUSCH repetitions  </w:t>
            </w:r>
          </w:p>
          <w:p w14:paraId="47C2E762" w14:textId="77777777" w:rsidR="00C24346" w:rsidRPr="002509BD" w:rsidRDefault="00C24346" w:rsidP="00F749C0">
            <w:pPr>
              <w:pStyle w:val="TAL"/>
              <w:rPr>
                <w:sz w:val="20"/>
                <w:lang w:eastAsia="ja-JP"/>
              </w:rPr>
            </w:pPr>
            <w:r w:rsidRPr="002509BD">
              <w:rPr>
                <w:sz w:val="20"/>
                <w:lang w:eastAsia="ja-JP"/>
              </w:rPr>
              <w:t>3)UL cancelation for SRS symbols that overlap with the cancelled symbols</w:t>
            </w:r>
          </w:p>
          <w:p w14:paraId="1B336DB3" w14:textId="77777777" w:rsidR="00C24346" w:rsidRPr="002509BD" w:rsidRDefault="00C24346" w:rsidP="00F749C0">
            <w:pPr>
              <w:pStyle w:val="TAL"/>
              <w:rPr>
                <w:sz w:val="20"/>
                <w:lang w:eastAsia="ja-JP"/>
              </w:rPr>
            </w:pPr>
            <w:r w:rsidRPr="002509BD">
              <w:rPr>
                <w:sz w:val="20"/>
                <w:lang w:eastAsia="ja-JP"/>
              </w:rPr>
              <w:t>4)</w:t>
            </w:r>
            <w:r w:rsidRPr="002509BD">
              <w:rPr>
                <w:rFonts w:hint="eastAsia"/>
                <w:sz w:val="20"/>
                <w:lang w:eastAsia="ja-JP"/>
              </w:rPr>
              <w:t>Cancellation time is Tproc2 for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4305D" w14:textId="77777777" w:rsidR="00C24346" w:rsidRPr="002509BD" w:rsidRDefault="00C24346" w:rsidP="00F749C0">
            <w:pPr>
              <w:pStyle w:val="TAL"/>
              <w:rPr>
                <w:sz w:val="20"/>
                <w:lang w:eastAsia="ja-JP"/>
              </w:rPr>
            </w:pPr>
          </w:p>
        </w:tc>
      </w:tr>
      <w:tr w:rsidR="00C24346" w:rsidRPr="002509BD" w14:paraId="314E8EA2" w14:textId="77777777" w:rsidTr="00592BEC">
        <w:trPr>
          <w:trHeight w:val="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D47ED" w14:textId="77777777" w:rsidR="00C24346" w:rsidRPr="002509BD" w:rsidRDefault="00C24346" w:rsidP="00F749C0">
            <w:pPr>
              <w:pStyle w:val="TAL"/>
              <w:rPr>
                <w:rFonts w:eastAsia="宋体"/>
                <w:sz w:val="20"/>
                <w:lang w:eastAsia="zh-CN"/>
              </w:rPr>
            </w:pPr>
            <w:ins w:id="18" w:author="80205318" w:date="2020-03-26T18:54:00Z">
              <w:r w:rsidRPr="002509BD">
                <w:rPr>
                  <w:rFonts w:eastAsia="宋体" w:hint="eastAsia"/>
                  <w:sz w:val="20"/>
                  <w:lang w:eastAsia="zh-CN"/>
                </w:rPr>
                <w:t>11-7</w:t>
              </w:r>
              <w:r w:rsidRPr="002509BD">
                <w:rPr>
                  <w:rFonts w:eastAsia="宋体"/>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026C" w14:textId="77777777" w:rsidR="00C24346" w:rsidRPr="002509BD" w:rsidRDefault="00C24346" w:rsidP="00F749C0">
            <w:pPr>
              <w:pStyle w:val="TAL"/>
              <w:rPr>
                <w:rFonts w:eastAsia="宋体"/>
                <w:sz w:val="20"/>
                <w:lang w:eastAsia="zh-CN"/>
              </w:rPr>
            </w:pPr>
            <w:ins w:id="19" w:author="80205318" w:date="2020-03-26T18:54:00Z">
              <w:r w:rsidRPr="002509BD">
                <w:rPr>
                  <w:rFonts w:eastAsia="宋体" w:hint="eastAsia"/>
                  <w:sz w:val="20"/>
                  <w:lang w:eastAsia="zh-CN"/>
                </w:rPr>
                <w:t>UL cancelation for Intra-band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D354" w14:textId="77777777" w:rsidR="00C24346" w:rsidRPr="002509BD" w:rsidRDefault="00C24346" w:rsidP="00A51C20">
            <w:pPr>
              <w:pStyle w:val="TAL"/>
              <w:numPr>
                <w:ilvl w:val="0"/>
                <w:numId w:val="14"/>
              </w:numPr>
              <w:rPr>
                <w:sz w:val="20"/>
                <w:lang w:eastAsia="ja-JP"/>
              </w:rPr>
            </w:pPr>
            <w:ins w:id="20" w:author="80205318" w:date="2020-03-26T18:54:00Z">
              <w:r w:rsidRPr="002509BD">
                <w:rPr>
                  <w:sz w:val="20"/>
                  <w:lang w:eastAsia="ja-JP"/>
                </w:rPr>
                <w:t xml:space="preserve">Support PUSCHs cancellation on all other intra-band serving cell(s).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4582" w14:textId="77777777" w:rsidR="00C24346" w:rsidRPr="002509BD" w:rsidRDefault="00C24346" w:rsidP="00F749C0">
            <w:pPr>
              <w:pStyle w:val="TAL"/>
              <w:rPr>
                <w:sz w:val="20"/>
                <w:lang w:eastAsia="zh-CN"/>
              </w:rPr>
            </w:pPr>
            <w:ins w:id="21" w:author="80205318" w:date="2020-03-26T18:54:00Z">
              <w:r w:rsidRPr="002509BD">
                <w:rPr>
                  <w:rFonts w:hint="eastAsia"/>
                  <w:sz w:val="20"/>
                  <w:lang w:eastAsia="zh-CN"/>
                </w:rPr>
                <w:t>11-7</w:t>
              </w:r>
            </w:ins>
          </w:p>
        </w:tc>
      </w:tr>
    </w:tbl>
    <w:p w14:paraId="2DC2A250" w14:textId="77777777" w:rsidR="00776102" w:rsidRPr="002509BD" w:rsidRDefault="00776102" w:rsidP="00776102">
      <w:pPr>
        <w:rPr>
          <w:rFonts w:eastAsiaTheme="minorEastAsia"/>
          <w:sz w:val="20"/>
          <w:szCs w:val="20"/>
          <w:lang w:eastAsia="zh-CN"/>
        </w:rPr>
      </w:pPr>
    </w:p>
    <w:p w14:paraId="3882DDE8" w14:textId="65713B1C" w:rsidR="00776102" w:rsidRPr="002509BD" w:rsidRDefault="002509BD" w:rsidP="002509BD">
      <w:pPr>
        <w:pStyle w:val="af2"/>
        <w:numPr>
          <w:ilvl w:val="0"/>
          <w:numId w:val="18"/>
        </w:numPr>
        <w:ind w:leftChars="0"/>
        <w:rPr>
          <w:rFonts w:eastAsiaTheme="minorEastAsia"/>
          <w:szCs w:val="20"/>
          <w:lang w:eastAsia="zh-CN"/>
        </w:rPr>
      </w:pPr>
      <w:r>
        <w:rPr>
          <w:rFonts w:eastAsiaTheme="minorEastAsia"/>
          <w:szCs w:val="20"/>
          <w:lang w:eastAsia="zh-CN"/>
        </w:rPr>
        <w:t xml:space="preserve">For 11-12, </w:t>
      </w:r>
      <w:r w:rsidR="00776102" w:rsidRPr="002509BD">
        <w:rPr>
          <w:rFonts w:eastAsiaTheme="minorEastAsia"/>
          <w:szCs w:val="20"/>
          <w:lang w:eastAsia="zh-CN"/>
        </w:rPr>
        <w:t xml:space="preserve">the feature group of UL intra-UE multiplexing/prioritization based on PHY priority level is missed in URLLC. </w:t>
      </w:r>
      <w:r>
        <w:rPr>
          <w:rFonts w:eastAsiaTheme="minorEastAsia"/>
          <w:szCs w:val="20"/>
          <w:lang w:eastAsia="zh-CN"/>
        </w:rPr>
        <w:t xml:space="preserve">Because </w:t>
      </w:r>
      <w:r w:rsidRPr="002509BD">
        <w:rPr>
          <w:rFonts w:eastAsiaTheme="minorEastAsia"/>
          <w:szCs w:val="20"/>
          <w:lang w:eastAsia="zh-CN"/>
        </w:rPr>
        <w:t>UL intra-UE multiplexing/prioritization based on PHY priority level</w:t>
      </w:r>
      <w:r>
        <w:rPr>
          <w:rFonts w:eastAsiaTheme="minorEastAsia"/>
          <w:szCs w:val="20"/>
          <w:lang w:eastAsia="zh-CN"/>
        </w:rPr>
        <w:t xml:space="preserve"> is also applied to solve collision between PUCCH and PUSCH, PUCCH and PUCCH, which is out of scope of intra-UE multiplexing/prioritization leaded by RAN2. So, it is suggested to be included in URLLC.</w:t>
      </w:r>
      <w:r w:rsidRPr="002509BD">
        <w:rPr>
          <w:rFonts w:eastAsiaTheme="minorEastAsia"/>
          <w:szCs w:val="20"/>
          <w:lang w:eastAsia="zh-CN"/>
        </w:rPr>
        <w:t xml:space="preserve"> </w:t>
      </w:r>
      <w:r>
        <w:rPr>
          <w:rFonts w:eastAsiaTheme="minorEastAsia"/>
          <w:szCs w:val="20"/>
          <w:lang w:eastAsia="zh-CN"/>
        </w:rPr>
        <w:t>Notes that</w:t>
      </w:r>
      <w:r w:rsidR="00776102" w:rsidRPr="002509BD">
        <w:rPr>
          <w:rFonts w:eastAsiaTheme="minorEastAsia" w:hint="eastAsia"/>
          <w:szCs w:val="20"/>
          <w:lang w:eastAsia="zh-CN"/>
        </w:rPr>
        <w:t xml:space="preserve"> this feature group</w:t>
      </w:r>
      <w:r w:rsidR="00776102" w:rsidRPr="002509BD">
        <w:rPr>
          <w:rFonts w:eastAsiaTheme="minorEastAsia"/>
          <w:szCs w:val="20"/>
          <w:lang w:eastAsia="zh-CN"/>
        </w:rPr>
        <w:t xml:space="preserve"> is independent from up to two HARQ-ACK codebooks, because there are other intra UE prioritization cases than two HARQ-ACK codebooks, e.g. high priority SR and low priority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06"/>
        <w:gridCol w:w="6395"/>
      </w:tblGrid>
      <w:tr w:rsidR="00C24346" w:rsidRPr="002509BD" w14:paraId="0D64A6D6" w14:textId="77777777" w:rsidTr="00592BEC">
        <w:trPr>
          <w:trHeight w:val="17"/>
          <w:ins w:id="22" w:author="80205318" w:date="2020-03-26T19:11:00Z"/>
        </w:trPr>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tcPr>
          <w:p w14:paraId="0F87D7D7" w14:textId="77777777" w:rsidR="00C24346" w:rsidRPr="002509BD" w:rsidRDefault="00C24346" w:rsidP="00F749C0">
            <w:pPr>
              <w:pStyle w:val="TAL"/>
              <w:rPr>
                <w:ins w:id="23" w:author="80205318" w:date="2020-03-26T19:11:00Z"/>
                <w:rFonts w:eastAsia="宋体"/>
                <w:sz w:val="20"/>
                <w:lang w:eastAsia="zh-CN"/>
              </w:rPr>
            </w:pPr>
            <w:ins w:id="24" w:author="80205318" w:date="2020-03-26T19:11:00Z">
              <w:r w:rsidRPr="002509BD">
                <w:rPr>
                  <w:sz w:val="20"/>
                  <w:lang w:eastAsia="ja-JP"/>
                </w:rPr>
                <w:lastRenderedPageBreak/>
                <w:t>11</w:t>
              </w:r>
              <w:r w:rsidRPr="002509BD">
                <w:rPr>
                  <w:rFonts w:hint="eastAsia"/>
                  <w:sz w:val="20"/>
                  <w:lang w:eastAsia="ja-JP"/>
                </w:rPr>
                <w:t>-1</w:t>
              </w:r>
              <w:r w:rsidRPr="002509BD">
                <w:rPr>
                  <w:sz w:val="20"/>
                  <w:lang w:eastAsia="ja-JP"/>
                </w:rPr>
                <w:t>2</w:t>
              </w:r>
            </w:ins>
          </w:p>
        </w:tc>
        <w:tc>
          <w:tcPr>
            <w:tcW w:w="902" w:type="pct"/>
            <w:tcBorders>
              <w:top w:val="single" w:sz="4" w:space="0" w:color="auto"/>
              <w:left w:val="single" w:sz="4" w:space="0" w:color="auto"/>
              <w:bottom w:val="single" w:sz="4" w:space="0" w:color="auto"/>
              <w:right w:val="single" w:sz="4" w:space="0" w:color="auto"/>
            </w:tcBorders>
            <w:shd w:val="clear" w:color="auto" w:fill="FFFFFF" w:themeFill="background1"/>
          </w:tcPr>
          <w:p w14:paraId="696FFC50" w14:textId="77777777" w:rsidR="00C24346" w:rsidRPr="002509BD" w:rsidRDefault="00C24346" w:rsidP="00F749C0">
            <w:pPr>
              <w:pStyle w:val="TAL"/>
              <w:rPr>
                <w:ins w:id="25" w:author="80205318" w:date="2020-03-26T19:11:00Z"/>
                <w:rFonts w:eastAsia="宋体"/>
                <w:sz w:val="20"/>
                <w:lang w:eastAsia="zh-CN"/>
              </w:rPr>
            </w:pPr>
            <w:ins w:id="26" w:author="80205318" w:date="2020-03-26T19:11:00Z">
              <w:r w:rsidRPr="002509BD">
                <w:rPr>
                  <w:sz w:val="20"/>
                </w:rPr>
                <w:t>UL intra-UE multiplexing/prioritization of overlapping channel/signals with two priority levels in physical layer</w:t>
              </w:r>
            </w:ins>
          </w:p>
        </w:tc>
        <w:tc>
          <w:tcPr>
            <w:tcW w:w="3675" w:type="pct"/>
            <w:tcBorders>
              <w:top w:val="single" w:sz="4" w:space="0" w:color="auto"/>
              <w:left w:val="single" w:sz="4" w:space="0" w:color="auto"/>
              <w:bottom w:val="single" w:sz="4" w:space="0" w:color="auto"/>
              <w:right w:val="single" w:sz="4" w:space="0" w:color="auto"/>
            </w:tcBorders>
            <w:shd w:val="clear" w:color="auto" w:fill="FFFFFF" w:themeFill="background1"/>
          </w:tcPr>
          <w:p w14:paraId="082F8586" w14:textId="77777777" w:rsidR="00C24346" w:rsidRPr="002509BD" w:rsidRDefault="00C24346" w:rsidP="00F749C0">
            <w:pPr>
              <w:pStyle w:val="TAL"/>
              <w:rPr>
                <w:ins w:id="27" w:author="80205318" w:date="2020-03-26T19:11:00Z"/>
                <w:sz w:val="20"/>
              </w:rPr>
            </w:pPr>
            <w:ins w:id="28" w:author="80205318" w:date="2020-03-26T19:11:00Z">
              <w:r w:rsidRPr="002509BD">
                <w:rPr>
                  <w:sz w:val="20"/>
                </w:rPr>
                <w:t>Support intra-UE multiplexing/prioritization of UL overlapping channels/signals with two priority levels in physical layer (PHY)</w:t>
              </w:r>
            </w:ins>
          </w:p>
          <w:p w14:paraId="22220DD8" w14:textId="77777777" w:rsidR="00C24346" w:rsidRPr="002509BD" w:rsidRDefault="00C24346" w:rsidP="00A51C20">
            <w:pPr>
              <w:pStyle w:val="TAL"/>
              <w:numPr>
                <w:ilvl w:val="0"/>
                <w:numId w:val="15"/>
              </w:numPr>
              <w:rPr>
                <w:ins w:id="29" w:author="80205318" w:date="2020-03-26T19:11:00Z"/>
                <w:sz w:val="20"/>
              </w:rPr>
            </w:pPr>
            <w:ins w:id="30" w:author="80205318" w:date="2020-03-26T19:11:00Z">
              <w:r w:rsidRPr="002509BD">
                <w:rPr>
                  <w:sz w:val="20"/>
                </w:rPr>
                <w:t>Configuration of PHY priority level for CG PUSCH and SR, and dynamic indication of priority level for dynamic PUSCH</w:t>
              </w:r>
            </w:ins>
          </w:p>
          <w:p w14:paraId="0F79D8BC" w14:textId="77777777" w:rsidR="00C24346" w:rsidRPr="002509BD" w:rsidRDefault="00C24346" w:rsidP="00A51C20">
            <w:pPr>
              <w:pStyle w:val="TAL"/>
              <w:numPr>
                <w:ilvl w:val="0"/>
                <w:numId w:val="15"/>
              </w:numPr>
              <w:rPr>
                <w:ins w:id="31" w:author="80205318" w:date="2020-03-26T19:11:00Z"/>
                <w:sz w:val="20"/>
              </w:rPr>
            </w:pPr>
            <w:ins w:id="32" w:author="80205318" w:date="2020-03-26T19:11:00Z">
              <w:r w:rsidRPr="002509BD">
                <w:rPr>
                  <w:sz w:val="20"/>
                </w:rPr>
                <w:t>Prioritization between UL channels/signals with different PHY priority levels</w:t>
              </w:r>
            </w:ins>
          </w:p>
          <w:p w14:paraId="507C5FCA" w14:textId="77777777" w:rsidR="00C24346" w:rsidRPr="002509BD" w:rsidRDefault="00C24346" w:rsidP="00A51C20">
            <w:pPr>
              <w:pStyle w:val="TAL"/>
              <w:numPr>
                <w:ilvl w:val="0"/>
                <w:numId w:val="15"/>
              </w:numPr>
              <w:rPr>
                <w:ins w:id="33" w:author="80205318" w:date="2020-03-26T19:11:00Z"/>
                <w:sz w:val="20"/>
                <w:lang w:eastAsia="ja-JP"/>
              </w:rPr>
            </w:pPr>
            <w:ins w:id="34" w:author="80205318" w:date="2020-03-26T19:11:00Z">
              <w:r w:rsidRPr="002509BD">
                <w:rPr>
                  <w:sz w:val="20"/>
                  <w:lang w:eastAsia="ja-JP"/>
                </w:rPr>
                <w:t>Additional number of symbols (d1) needed beyond the PUSCH preparation time for cancelling a low priority UL transmission.</w:t>
              </w:r>
            </w:ins>
          </w:p>
          <w:p w14:paraId="4E73AAC3" w14:textId="77777777" w:rsidR="00C24346" w:rsidRPr="002509BD" w:rsidRDefault="00C24346" w:rsidP="00A51C20">
            <w:pPr>
              <w:pStyle w:val="TAL"/>
              <w:numPr>
                <w:ilvl w:val="0"/>
                <w:numId w:val="15"/>
              </w:numPr>
              <w:rPr>
                <w:ins w:id="35" w:author="80205318" w:date="2020-03-26T19:11:00Z"/>
                <w:sz w:val="20"/>
                <w:lang w:eastAsia="ja-JP"/>
              </w:rPr>
            </w:pPr>
            <w:ins w:id="36" w:author="80205318" w:date="2020-03-26T19:11:00Z">
              <w:r w:rsidRPr="002509BD">
                <w:rPr>
                  <w:sz w:val="20"/>
                  <w:lang w:eastAsia="ja-JP"/>
                </w:rPr>
                <w:t xml:space="preserve">Additional number of symbols (d2) needed beyond the PUSCH preparation time for scheduling a high priority UL transmission that cancels a low priority UL transmission </w:t>
              </w:r>
            </w:ins>
          </w:p>
          <w:p w14:paraId="466AE7A3" w14:textId="77777777" w:rsidR="00C24346" w:rsidRPr="002509BD" w:rsidRDefault="00C24346" w:rsidP="00F749C0">
            <w:pPr>
              <w:pStyle w:val="TAL"/>
              <w:ind w:left="360"/>
              <w:rPr>
                <w:ins w:id="37" w:author="80205318" w:date="2020-03-26T19:11:00Z"/>
                <w:sz w:val="20"/>
                <w:lang w:eastAsia="ja-JP"/>
              </w:rPr>
            </w:pPr>
          </w:p>
        </w:tc>
      </w:tr>
    </w:tbl>
    <w:p w14:paraId="0517D467" w14:textId="77777777" w:rsidR="00776102" w:rsidRDefault="00776102" w:rsidP="008A766C">
      <w:pPr>
        <w:rPr>
          <w:lang w:eastAsia="zh-CN"/>
        </w:rPr>
      </w:pPr>
    </w:p>
    <w:p w14:paraId="232CA825" w14:textId="15A435A4" w:rsidR="008129A0" w:rsidRDefault="008129A0" w:rsidP="008A766C">
      <w:pPr>
        <w:pStyle w:val="2"/>
      </w:pPr>
      <w:r>
        <w:t>Further comments on IIOT</w:t>
      </w:r>
    </w:p>
    <w:p w14:paraId="32C34F54" w14:textId="693E27B1" w:rsidR="008129A0" w:rsidRPr="002509BD" w:rsidRDefault="008129A0" w:rsidP="002509BD">
      <w:pPr>
        <w:pStyle w:val="af2"/>
        <w:numPr>
          <w:ilvl w:val="0"/>
          <w:numId w:val="18"/>
        </w:numPr>
        <w:ind w:leftChars="0"/>
        <w:rPr>
          <w:szCs w:val="20"/>
        </w:rPr>
      </w:pPr>
      <w:r w:rsidRPr="002509BD">
        <w:rPr>
          <w:rFonts w:eastAsiaTheme="minorEastAsia"/>
          <w:szCs w:val="20"/>
          <w:lang w:eastAsia="zh-CN"/>
        </w:rPr>
        <w:t>For 12-1</w:t>
      </w:r>
      <w:r w:rsidR="002509BD">
        <w:rPr>
          <w:rFonts w:ascii="Times New Roman" w:eastAsia="宋体" w:hAnsi="Times New Roman"/>
          <w:szCs w:val="20"/>
          <w:lang w:val="en-US"/>
        </w:rPr>
        <w:t>,</w:t>
      </w:r>
      <w:r w:rsidRPr="002509BD">
        <w:rPr>
          <w:szCs w:val="20"/>
        </w:rPr>
        <w:t xml:space="preserve"> </w:t>
      </w:r>
      <w:r w:rsidR="002509BD" w:rsidRPr="002509BD">
        <w:rPr>
          <w:szCs w:val="20"/>
        </w:rPr>
        <w:t xml:space="preserve">components related with PHY priority level </w:t>
      </w:r>
      <w:r w:rsidR="002509BD">
        <w:rPr>
          <w:szCs w:val="20"/>
        </w:rPr>
        <w:t xml:space="preserve">have been included in 11-12 in URLLC, so only </w:t>
      </w:r>
      <w:r w:rsidRPr="002509BD">
        <w:rPr>
          <w:szCs w:val="20"/>
        </w:rPr>
        <w:t>components related with MAC prioritization</w:t>
      </w:r>
      <w:r w:rsidR="002509BD">
        <w:rPr>
          <w:szCs w:val="20"/>
        </w:rPr>
        <w:t xml:space="preserve"> is </w:t>
      </w:r>
      <w:r w:rsidR="004B5DB3">
        <w:rPr>
          <w:szCs w:val="20"/>
        </w:rPr>
        <w:t>kept. Notes</w:t>
      </w:r>
      <w:r w:rsidR="001E74E5">
        <w:rPr>
          <w:szCs w:val="20"/>
        </w:rPr>
        <w:t xml:space="preserve"> that</w:t>
      </w:r>
      <w:r w:rsidR="001E74E5" w:rsidRPr="002509BD">
        <w:rPr>
          <w:rFonts w:eastAsiaTheme="minorEastAsia" w:hint="eastAsia"/>
          <w:szCs w:val="20"/>
          <w:lang w:eastAsia="zh-CN"/>
        </w:rPr>
        <w:t xml:space="preserve"> 12-1 </w:t>
      </w:r>
      <w:r w:rsidR="001E74E5" w:rsidRPr="002509BD">
        <w:rPr>
          <w:rFonts w:eastAsiaTheme="minorEastAsia"/>
          <w:szCs w:val="20"/>
          <w:lang w:eastAsia="zh-CN"/>
        </w:rPr>
        <w:t>shall support</w:t>
      </w:r>
      <w:r w:rsidR="001E74E5" w:rsidRPr="002509BD">
        <w:rPr>
          <w:rFonts w:eastAsiaTheme="minorEastAsia" w:hint="eastAsia"/>
          <w:szCs w:val="20"/>
          <w:lang w:eastAsia="zh-CN"/>
        </w:rPr>
        <w:t xml:space="preserve"> with LCP restriction based on PHY </w:t>
      </w:r>
      <w:r w:rsidR="001E74E5" w:rsidRPr="002509BD">
        <w:rPr>
          <w:rFonts w:eastAsiaTheme="minorEastAsia"/>
          <w:szCs w:val="20"/>
          <w:lang w:eastAsia="zh-CN"/>
        </w:rPr>
        <w:t>priority</w:t>
      </w:r>
      <w:r w:rsidR="001E74E5" w:rsidRPr="002509BD">
        <w:rPr>
          <w:rFonts w:eastAsiaTheme="minorEastAsia" w:hint="eastAsia"/>
          <w:szCs w:val="20"/>
          <w:lang w:eastAsia="zh-CN"/>
        </w:rPr>
        <w:t xml:space="preserve"> indication.</w:t>
      </w:r>
      <w:r w:rsidR="001E74E5" w:rsidRPr="002509BD">
        <w:rPr>
          <w:rFonts w:eastAsiaTheme="minorEastAsia"/>
          <w:szCs w:val="20"/>
          <w:lang w:eastAsia="zh-CN"/>
        </w:rPr>
        <w:t xml:space="preserve"> So it should be moved to component column.</w:t>
      </w:r>
      <w:r w:rsidR="001E74E5" w:rsidRPr="002509BD">
        <w:rPr>
          <w:rFonts w:eastAsiaTheme="minorEastAsia" w:hint="eastAsia"/>
          <w:szCs w:val="20"/>
          <w:lang w:eastAsia="zh-CN"/>
        </w:rPr>
        <w:t xml:space="preserve"> DCI priority indication does not include</w:t>
      </w:r>
      <w:r w:rsidR="001E74E5" w:rsidRPr="002509BD">
        <w:rPr>
          <w:rFonts w:eastAsiaTheme="minorEastAsia"/>
          <w:szCs w:val="20"/>
          <w:lang w:eastAsia="zh-CN"/>
        </w:rPr>
        <w:t xml:space="preserve"> configured grant case, so we suggest to modify it as PHY priority indication.</w:t>
      </w:r>
    </w:p>
    <w:p w14:paraId="7A1ED3BF" w14:textId="77777777" w:rsidR="002509BD" w:rsidRDefault="002509BD" w:rsidP="008129A0">
      <w:pPr>
        <w:rPr>
          <w:sz w:val="20"/>
          <w:szCs w:val="20"/>
        </w:rPr>
      </w:pPr>
    </w:p>
    <w:p w14:paraId="09C712E0" w14:textId="0E7396E8" w:rsidR="008129A0" w:rsidRPr="002509BD" w:rsidRDefault="008129A0" w:rsidP="008129A0">
      <w:pPr>
        <w:rPr>
          <w:sz w:val="20"/>
          <w:szCs w:val="20"/>
        </w:rPr>
      </w:pPr>
      <w:r w:rsidRPr="002509BD">
        <w:rPr>
          <w:sz w:val="20"/>
          <w:szCs w:val="20"/>
        </w:rPr>
        <w:t>12-1 (Intra UE based on MAC prioritization)</w:t>
      </w:r>
      <w:r w:rsidR="002509BD">
        <w:rPr>
          <w:sz w:val="20"/>
          <w:szCs w:val="20"/>
        </w:rPr>
        <w:t xml:space="preserve"> </w:t>
      </w:r>
      <w:r w:rsidRPr="002509BD">
        <w:rPr>
          <w:sz w:val="20"/>
          <w:szCs w:val="20"/>
        </w:rPr>
        <w:t xml:space="preserve">and 11-12(Intra UE based on PHY priority level) are separate. And these two feature groups can be reported separately. To be specific, </w:t>
      </w:r>
    </w:p>
    <w:p w14:paraId="352BC82F" w14:textId="77777777" w:rsidR="008129A0" w:rsidRPr="002509BD" w:rsidRDefault="008129A0" w:rsidP="008129A0">
      <w:pPr>
        <w:rPr>
          <w:sz w:val="20"/>
          <w:szCs w:val="20"/>
        </w:rPr>
      </w:pPr>
      <w:r w:rsidRPr="002509BD">
        <w:rPr>
          <w:sz w:val="20"/>
          <w:szCs w:val="20"/>
        </w:rPr>
        <w:t xml:space="preserve">  Case 1: Only 11-12 is reported, then UE determines transmission based on PHY priority and more than one overlapped MAC PDU with the same PHY priority is not allowed.</w:t>
      </w:r>
    </w:p>
    <w:p w14:paraId="6BAB7E60" w14:textId="77777777" w:rsidR="008129A0" w:rsidRPr="002509BD" w:rsidRDefault="008129A0" w:rsidP="008129A0">
      <w:pPr>
        <w:ind w:firstLineChars="50" w:firstLine="100"/>
        <w:rPr>
          <w:sz w:val="20"/>
          <w:szCs w:val="20"/>
        </w:rPr>
      </w:pPr>
      <w:r w:rsidRPr="002509BD">
        <w:rPr>
          <w:sz w:val="20"/>
          <w:szCs w:val="20"/>
        </w:rPr>
        <w:t>Case 2: Only 12-1 is reported, then UE determines transmission based on MAC prioritization rule, which is applicable for overlapped PUSCHs. For other cases, it depends on Rel-15 feature on PUCCH/PUSCH multiplexing</w:t>
      </w:r>
    </w:p>
    <w:p w14:paraId="13A704D6" w14:textId="42909D67" w:rsidR="008129A0" w:rsidRPr="002509BD" w:rsidRDefault="008129A0" w:rsidP="001E74E5">
      <w:pPr>
        <w:ind w:firstLineChars="50" w:firstLine="100"/>
        <w:rPr>
          <w:sz w:val="20"/>
          <w:szCs w:val="20"/>
        </w:rPr>
      </w:pPr>
      <w:r w:rsidRPr="002509BD">
        <w:rPr>
          <w:sz w:val="20"/>
          <w:szCs w:val="20"/>
        </w:rPr>
        <w:t>Case 3: Both 11-12 and 12-1 are reported, if there are different PHY priorities, then UE determines transmission based on PHY priority level. Otherwise, for overlapped PUSCHs, UE determines transmission based on MAC prioritization rule, for other cases except overlapped PUSCHs, it depends on Rel-15 feature on PUCCH/PUSCH multiplexing.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06"/>
        <w:gridCol w:w="6395"/>
      </w:tblGrid>
      <w:tr w:rsidR="00C24346" w:rsidRPr="002509BD" w14:paraId="1A025409" w14:textId="77777777" w:rsidTr="00592BE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auto"/>
          </w:tcPr>
          <w:p w14:paraId="09714A28" w14:textId="77777777" w:rsidR="00C24346" w:rsidRPr="002509BD" w:rsidRDefault="00C24346" w:rsidP="00F749C0">
            <w:pPr>
              <w:pStyle w:val="TAL"/>
              <w:rPr>
                <w:rFonts w:eastAsia="宋体"/>
                <w:sz w:val="20"/>
                <w:lang w:eastAsia="zh-CN"/>
              </w:rPr>
            </w:pPr>
            <w:r w:rsidRPr="002509BD">
              <w:rPr>
                <w:sz w:val="20"/>
                <w:lang w:eastAsia="ja-JP"/>
              </w:rPr>
              <w:t>12</w:t>
            </w:r>
            <w:r w:rsidRPr="002509BD">
              <w:rPr>
                <w:rFonts w:hint="eastAsia"/>
                <w:sz w:val="20"/>
                <w:lang w:eastAsia="ja-JP"/>
              </w:rPr>
              <w:t>-1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5A368DC9" w14:textId="77777777" w:rsidR="00C24346" w:rsidRPr="002509BD" w:rsidRDefault="00C24346" w:rsidP="00F749C0">
            <w:pPr>
              <w:pStyle w:val="TAL"/>
              <w:rPr>
                <w:rFonts w:eastAsia="宋体"/>
                <w:sz w:val="20"/>
                <w:lang w:eastAsia="zh-CN"/>
              </w:rPr>
            </w:pPr>
            <w:r w:rsidRPr="002509BD">
              <w:rPr>
                <w:sz w:val="20"/>
              </w:rPr>
              <w:t xml:space="preserve">UL intra-UE </w:t>
            </w:r>
            <w:del w:id="38" w:author="80205318" w:date="2020-03-26T19:16:00Z">
              <w:r w:rsidRPr="002509BD" w:rsidDel="00513877">
                <w:rPr>
                  <w:sz w:val="20"/>
                </w:rPr>
                <w:delText>multiplexing/</w:delText>
              </w:r>
            </w:del>
            <w:r w:rsidRPr="002509BD">
              <w:rPr>
                <w:sz w:val="20"/>
              </w:rPr>
              <w:t xml:space="preserve">prioritization of overlapping channel/signals </w:t>
            </w:r>
            <w:ins w:id="39" w:author="80205318" w:date="2020-03-26T19:16:00Z">
              <w:r w:rsidRPr="002509BD">
                <w:rPr>
                  <w:sz w:val="20"/>
                </w:rPr>
                <w:t>based on MAC prioritization</w:t>
              </w:r>
            </w:ins>
            <w:del w:id="40" w:author="80205318" w:date="2020-03-26T19:16:00Z">
              <w:r w:rsidRPr="002509BD" w:rsidDel="00127DA7">
                <w:rPr>
                  <w:sz w:val="20"/>
                </w:rPr>
                <w:delText xml:space="preserve">with two priority levels in physical layer </w:delText>
              </w:r>
            </w:del>
          </w:p>
        </w:tc>
        <w:tc>
          <w:tcPr>
            <w:tcW w:w="3569" w:type="pct"/>
            <w:tcBorders>
              <w:top w:val="single" w:sz="4" w:space="0" w:color="auto"/>
              <w:left w:val="single" w:sz="4" w:space="0" w:color="auto"/>
              <w:bottom w:val="single" w:sz="4" w:space="0" w:color="auto"/>
              <w:right w:val="single" w:sz="4" w:space="0" w:color="auto"/>
            </w:tcBorders>
            <w:shd w:val="clear" w:color="auto" w:fill="auto"/>
          </w:tcPr>
          <w:p w14:paraId="79EA4D21" w14:textId="77777777" w:rsidR="00C24346" w:rsidRPr="002509BD" w:rsidDel="00127DA7" w:rsidRDefault="00C24346" w:rsidP="00F749C0">
            <w:pPr>
              <w:pStyle w:val="TAL"/>
              <w:rPr>
                <w:del w:id="41" w:author="80205318" w:date="2020-03-26T19:17:00Z"/>
                <w:sz w:val="20"/>
              </w:rPr>
            </w:pPr>
            <w:del w:id="42" w:author="80205318" w:date="2020-03-26T19:17:00Z">
              <w:r w:rsidRPr="002509BD" w:rsidDel="00127DA7">
                <w:rPr>
                  <w:sz w:val="20"/>
                </w:rPr>
                <w:delText>Support intra-UE multiplexing/prioritization of UL overlapping channels/signals with two priority levels in physical layer (PHY)</w:delText>
              </w:r>
            </w:del>
          </w:p>
          <w:p w14:paraId="2C9DE785" w14:textId="77777777" w:rsidR="00C24346" w:rsidRPr="002509BD" w:rsidDel="00127DA7" w:rsidRDefault="00C24346" w:rsidP="00A51C20">
            <w:pPr>
              <w:pStyle w:val="TAL"/>
              <w:numPr>
                <w:ilvl w:val="0"/>
                <w:numId w:val="16"/>
              </w:numPr>
              <w:rPr>
                <w:del w:id="43" w:author="80205318" w:date="2020-03-26T19:17:00Z"/>
                <w:sz w:val="20"/>
              </w:rPr>
            </w:pPr>
            <w:del w:id="44" w:author="80205318" w:date="2020-03-26T19:17:00Z">
              <w:r w:rsidRPr="002509BD" w:rsidDel="00127DA7">
                <w:rPr>
                  <w:sz w:val="20"/>
                </w:rPr>
                <w:delText>Configuration of PHY priority level for CG PUSCH and SR, and dynamic indication of priority level for dynamic PUSCH</w:delText>
              </w:r>
            </w:del>
          </w:p>
          <w:p w14:paraId="40C7AEF6" w14:textId="77777777" w:rsidR="00C24346" w:rsidRPr="002509BD" w:rsidRDefault="00C24346" w:rsidP="00A51C20">
            <w:pPr>
              <w:pStyle w:val="TAL"/>
              <w:numPr>
                <w:ilvl w:val="0"/>
                <w:numId w:val="16"/>
              </w:numPr>
              <w:rPr>
                <w:sz w:val="20"/>
                <w:lang w:eastAsia="ja-JP"/>
              </w:rPr>
            </w:pPr>
            <w:ins w:id="45" w:author="80205318" w:date="2020-03-26T19:17:00Z">
              <w:r w:rsidRPr="002509BD">
                <w:rPr>
                  <w:sz w:val="20"/>
                </w:rPr>
                <w:t>P</w:t>
              </w:r>
            </w:ins>
            <w:del w:id="46" w:author="80205318" w:date="2020-03-26T19:17:00Z">
              <w:r w:rsidRPr="002509BD" w:rsidDel="00127DA7">
                <w:rPr>
                  <w:sz w:val="20"/>
                </w:rPr>
                <w:delText>Multiplexing/p</w:delText>
              </w:r>
            </w:del>
            <w:r w:rsidRPr="002509BD">
              <w:rPr>
                <w:sz w:val="20"/>
              </w:rPr>
              <w:t xml:space="preserve">rioritization between UL channels/signals </w:t>
            </w:r>
            <w:ins w:id="47" w:author="80205318" w:date="2020-03-26T19:17:00Z">
              <w:r w:rsidRPr="002509BD">
                <w:rPr>
                  <w:sz w:val="20"/>
                </w:rPr>
                <w:t>based on MAC prioritization</w:t>
              </w:r>
            </w:ins>
            <w:del w:id="48" w:author="80205318" w:date="2020-03-26T19:17:00Z">
              <w:r w:rsidRPr="002509BD" w:rsidDel="00127DA7">
                <w:rPr>
                  <w:sz w:val="20"/>
                </w:rPr>
                <w:delText>with the same PHY priority leve</w:delText>
              </w:r>
            </w:del>
            <w:r w:rsidRPr="002509BD">
              <w:rPr>
                <w:sz w:val="20"/>
              </w:rPr>
              <w:t>l</w:t>
            </w:r>
          </w:p>
          <w:p w14:paraId="478FDE72" w14:textId="77777777" w:rsidR="00C24346" w:rsidRPr="002509BD" w:rsidDel="00127DA7" w:rsidRDefault="00C24346" w:rsidP="00A51C20">
            <w:pPr>
              <w:pStyle w:val="TAL"/>
              <w:numPr>
                <w:ilvl w:val="0"/>
                <w:numId w:val="16"/>
              </w:numPr>
              <w:rPr>
                <w:del w:id="49" w:author="80205318" w:date="2020-03-26T19:17:00Z"/>
                <w:sz w:val="20"/>
              </w:rPr>
            </w:pPr>
            <w:del w:id="50" w:author="80205318" w:date="2020-03-26T19:17:00Z">
              <w:r w:rsidRPr="002509BD" w:rsidDel="00127DA7">
                <w:rPr>
                  <w:sz w:val="20"/>
                </w:rPr>
                <w:delText>Prioritization between UL channels/signals with different PHY priority levels</w:delText>
              </w:r>
            </w:del>
          </w:p>
          <w:p w14:paraId="75559566" w14:textId="77777777" w:rsidR="00C24346" w:rsidRPr="002509BD" w:rsidRDefault="00C24346" w:rsidP="00A51C20">
            <w:pPr>
              <w:pStyle w:val="TAL"/>
              <w:numPr>
                <w:ilvl w:val="0"/>
                <w:numId w:val="16"/>
              </w:numPr>
              <w:rPr>
                <w:sz w:val="20"/>
              </w:rPr>
            </w:pPr>
            <w:r w:rsidRPr="002509BD">
              <w:rPr>
                <w:sz w:val="20"/>
                <w:lang w:eastAsia="ja-JP"/>
              </w:rPr>
              <w:t>Additional number of symbols (d1) needed beyond the PUSCH preparation time for cancelling a low priority UL transmission.</w:t>
            </w:r>
          </w:p>
          <w:p w14:paraId="6F517006" w14:textId="77777777" w:rsidR="00C24346" w:rsidRPr="002509BD" w:rsidRDefault="00C24346" w:rsidP="00A51C20">
            <w:pPr>
              <w:pStyle w:val="TAL"/>
              <w:numPr>
                <w:ilvl w:val="0"/>
                <w:numId w:val="16"/>
              </w:numPr>
              <w:rPr>
                <w:sz w:val="20"/>
              </w:rPr>
            </w:pPr>
            <w:r w:rsidRPr="002509BD">
              <w:rPr>
                <w:sz w:val="20"/>
                <w:lang w:eastAsia="ja-JP"/>
              </w:rPr>
              <w:t xml:space="preserve">Additional number of symbols (d2) needed beyond the PUSCH preparation time for scheduling a high priority UL transmission that cancels a low priority UL transmission </w:t>
            </w:r>
          </w:p>
          <w:p w14:paraId="22438DB1" w14:textId="77777777" w:rsidR="00C24346" w:rsidRPr="002509BD" w:rsidRDefault="00C24346" w:rsidP="00A51C20">
            <w:pPr>
              <w:pStyle w:val="TAL"/>
              <w:numPr>
                <w:ilvl w:val="0"/>
                <w:numId w:val="16"/>
              </w:numPr>
              <w:rPr>
                <w:sz w:val="20"/>
              </w:rPr>
            </w:pPr>
            <w:ins w:id="51" w:author="80205318" w:date="2020-03-26T19:17:00Z">
              <w:r w:rsidRPr="002509BD">
                <w:rPr>
                  <w:sz w:val="20"/>
                </w:rPr>
                <w:t>Support the LCP restriction based on PHY priority indication</w:t>
              </w:r>
            </w:ins>
          </w:p>
        </w:tc>
      </w:tr>
    </w:tbl>
    <w:p w14:paraId="665EA8F2" w14:textId="77777777" w:rsidR="008129A0" w:rsidRPr="002509BD" w:rsidRDefault="008129A0" w:rsidP="008129A0">
      <w:pPr>
        <w:rPr>
          <w:rFonts w:eastAsiaTheme="minorEastAsia"/>
          <w:sz w:val="20"/>
          <w:szCs w:val="20"/>
          <w:lang w:eastAsia="zh-CN"/>
        </w:rPr>
      </w:pPr>
    </w:p>
    <w:p w14:paraId="58843749" w14:textId="77777777" w:rsidR="008129A0" w:rsidRPr="001E74E5" w:rsidRDefault="008129A0" w:rsidP="001E74E5">
      <w:pPr>
        <w:pStyle w:val="af2"/>
        <w:numPr>
          <w:ilvl w:val="0"/>
          <w:numId w:val="18"/>
        </w:numPr>
        <w:ind w:leftChars="0"/>
        <w:rPr>
          <w:szCs w:val="20"/>
        </w:rPr>
      </w:pPr>
      <w:r w:rsidRPr="001E74E5">
        <w:rPr>
          <w:rFonts w:hint="eastAsia"/>
          <w:szCs w:val="20"/>
        </w:rPr>
        <w:t>For 12-2. Yes for note, the same principle as multiple</w:t>
      </w:r>
      <w:r w:rsidRPr="001E74E5">
        <w:rPr>
          <w:szCs w:val="20"/>
        </w:rPr>
        <w:t xml:space="preserve"> configured grant.</w:t>
      </w:r>
    </w:p>
    <w:p w14:paraId="440CFAE4" w14:textId="7E0055D6" w:rsidR="00592BEC" w:rsidRPr="001E74E5" w:rsidRDefault="008129A0" w:rsidP="001E74E5">
      <w:pPr>
        <w:pStyle w:val="af2"/>
        <w:numPr>
          <w:ilvl w:val="0"/>
          <w:numId w:val="18"/>
        </w:numPr>
        <w:ind w:leftChars="0"/>
        <w:rPr>
          <w:szCs w:val="20"/>
        </w:rPr>
      </w:pPr>
      <w:r w:rsidRPr="001E74E5">
        <w:rPr>
          <w:rFonts w:hint="eastAsia"/>
          <w:szCs w:val="20"/>
        </w:rPr>
        <w:t>For 12-2a,</w:t>
      </w:r>
      <w:r w:rsidRPr="001E74E5">
        <w:rPr>
          <w:szCs w:val="20"/>
        </w:rPr>
        <w:t xml:space="preserve"> </w:t>
      </w:r>
      <w:r w:rsidR="001E74E5" w:rsidRPr="001E74E5">
        <w:rPr>
          <w:szCs w:val="20"/>
        </w:rPr>
        <w:t>the</w:t>
      </w:r>
      <w:r w:rsidRPr="001E74E5">
        <w:rPr>
          <w:szCs w:val="20"/>
        </w:rPr>
        <w:t xml:space="preserve"> related</w:t>
      </w:r>
      <w:r w:rsidRPr="001E74E5">
        <w:rPr>
          <w:rFonts w:hint="eastAsia"/>
          <w:szCs w:val="20"/>
        </w:rPr>
        <w:t xml:space="preserve"> HARQ-ACK </w:t>
      </w:r>
      <w:r w:rsidRPr="001E74E5">
        <w:rPr>
          <w:szCs w:val="20"/>
        </w:rPr>
        <w:t>enhancement</w:t>
      </w:r>
      <w:r w:rsidRPr="001E74E5">
        <w:rPr>
          <w:rFonts w:hint="eastAsia"/>
          <w:szCs w:val="20"/>
        </w:rPr>
        <w:t xml:space="preserve"> for joint release is missed and we suggest to add in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586"/>
        <w:gridCol w:w="6480"/>
        <w:gridCol w:w="521"/>
      </w:tblGrid>
      <w:tr w:rsidR="00592BEC" w:rsidRPr="002509BD" w14:paraId="5A9AFF2D" w14:textId="77777777" w:rsidTr="00592BEC">
        <w:trPr>
          <w:trHeight w:val="20"/>
        </w:trPr>
        <w:tc>
          <w:tcPr>
            <w:tcW w:w="387" w:type="pct"/>
            <w:tcBorders>
              <w:top w:val="single" w:sz="4" w:space="0" w:color="auto"/>
              <w:left w:val="single" w:sz="4" w:space="0" w:color="auto"/>
              <w:bottom w:val="single" w:sz="4" w:space="0" w:color="auto"/>
              <w:right w:val="single" w:sz="4" w:space="0" w:color="auto"/>
            </w:tcBorders>
            <w:shd w:val="clear" w:color="auto" w:fill="FFFFFF" w:themeFill="background1"/>
          </w:tcPr>
          <w:p w14:paraId="38A29AC0" w14:textId="77777777" w:rsidR="00592BEC" w:rsidRPr="002509BD" w:rsidRDefault="00592BEC" w:rsidP="00592BEC">
            <w:pPr>
              <w:pStyle w:val="TAL"/>
              <w:rPr>
                <w:sz w:val="20"/>
                <w:lang w:eastAsia="ja-JP"/>
              </w:rPr>
            </w:pPr>
            <w:r w:rsidRPr="002509BD">
              <w:rPr>
                <w:sz w:val="20"/>
                <w:lang w:eastAsia="ja-JP"/>
              </w:rPr>
              <w:lastRenderedPageBreak/>
              <w:t>12-2a</w:t>
            </w:r>
          </w:p>
        </w:tc>
        <w:tc>
          <w:tcPr>
            <w:tcW w:w="852" w:type="pct"/>
            <w:tcBorders>
              <w:top w:val="single" w:sz="4" w:space="0" w:color="auto"/>
              <w:left w:val="single" w:sz="4" w:space="0" w:color="auto"/>
              <w:bottom w:val="single" w:sz="4" w:space="0" w:color="auto"/>
              <w:right w:val="single" w:sz="4" w:space="0" w:color="auto"/>
            </w:tcBorders>
            <w:shd w:val="clear" w:color="auto" w:fill="FFFFFF" w:themeFill="background1"/>
          </w:tcPr>
          <w:p w14:paraId="51178E4B" w14:textId="77777777" w:rsidR="00592BEC" w:rsidRPr="002509BD" w:rsidRDefault="00592BEC" w:rsidP="00592BEC">
            <w:pPr>
              <w:pStyle w:val="TAL"/>
              <w:rPr>
                <w:sz w:val="20"/>
                <w:lang w:eastAsia="ja-JP"/>
              </w:rPr>
            </w:pPr>
            <w:r w:rsidRPr="002509BD">
              <w:rPr>
                <w:sz w:val="20"/>
                <w:lang w:eastAsia="ja-JP"/>
              </w:rPr>
              <w:t>Joint release in a DCI for two or more SPS configurations for a given BWP of a serving cell</w:t>
            </w:r>
          </w:p>
        </w:tc>
        <w:tc>
          <w:tcPr>
            <w:tcW w:w="3481" w:type="pct"/>
            <w:tcBorders>
              <w:top w:val="single" w:sz="4" w:space="0" w:color="auto"/>
              <w:left w:val="single" w:sz="4" w:space="0" w:color="auto"/>
              <w:bottom w:val="single" w:sz="4" w:space="0" w:color="auto"/>
              <w:right w:val="single" w:sz="4" w:space="0" w:color="auto"/>
            </w:tcBorders>
            <w:shd w:val="clear" w:color="auto" w:fill="FFFFFF" w:themeFill="background1"/>
          </w:tcPr>
          <w:p w14:paraId="0FBAA539" w14:textId="77777777" w:rsidR="00592BEC" w:rsidRPr="002509BD" w:rsidRDefault="00592BEC" w:rsidP="00592BEC">
            <w:pPr>
              <w:pStyle w:val="TAL"/>
              <w:rPr>
                <w:sz w:val="20"/>
                <w:lang w:eastAsia="ja-JP"/>
              </w:rPr>
            </w:pPr>
            <w:r w:rsidRPr="002509BD">
              <w:rPr>
                <w:sz w:val="20"/>
                <w:lang w:eastAsia="ja-JP"/>
              </w:rPr>
              <w:t>M&lt;=4 bits indication in the Release DCI is used for indicating which SPS configuration(s) is/are released, where the association between each state indicated by the indication and the SPS configuration(s) is</w:t>
            </w:r>
          </w:p>
          <w:p w14:paraId="0661243F" w14:textId="77777777" w:rsidR="00592BEC" w:rsidRPr="002509BD" w:rsidRDefault="00592BEC" w:rsidP="00592BEC">
            <w:pPr>
              <w:pStyle w:val="TAL"/>
              <w:rPr>
                <w:sz w:val="20"/>
                <w:lang w:eastAsia="ja-JP"/>
              </w:rPr>
            </w:pPr>
            <w:r w:rsidRPr="002509BD">
              <w:rPr>
                <w:sz w:val="20"/>
                <w:lang w:eastAsia="ja-JP"/>
              </w:rPr>
              <w:t>• Up to 2^M states are higher layer configurable, where each of the state can be mapped to a single or multiple SPS configurations to be released</w:t>
            </w:r>
          </w:p>
          <w:p w14:paraId="57B842A0" w14:textId="77777777" w:rsidR="00592BEC" w:rsidRPr="002509BD" w:rsidRDefault="00592BEC" w:rsidP="00592BEC">
            <w:pPr>
              <w:pStyle w:val="TAL"/>
              <w:rPr>
                <w:sz w:val="20"/>
                <w:lang w:eastAsia="ja-JP"/>
              </w:rPr>
            </w:pPr>
            <w:r w:rsidRPr="002509BD">
              <w:rPr>
                <w:sz w:val="20"/>
                <w:lang w:eastAsia="ja-JP"/>
              </w:rPr>
              <w:t>• In case of no higher layer configured state(s), separate release is used where the release corresponds to the SPS configuration index indicated by the indication</w:t>
            </w:r>
          </w:p>
          <w:p w14:paraId="52E0E7BD" w14:textId="77777777" w:rsidR="00592BEC" w:rsidRPr="002509BD" w:rsidRDefault="00592BEC" w:rsidP="00592BEC">
            <w:pPr>
              <w:pStyle w:val="TAL"/>
              <w:rPr>
                <w:ins w:id="52" w:author="徐婧(Cathy)" w:date="2020-03-25T11:59:00Z"/>
                <w:sz w:val="20"/>
                <w:lang w:eastAsia="ja-JP"/>
              </w:rPr>
            </w:pPr>
            <w:ins w:id="53" w:author="80205318" w:date="2020-03-25T20:09:00Z">
              <w:r w:rsidRPr="002509BD">
                <w:rPr>
                  <w:sz w:val="20"/>
                  <w:lang w:eastAsia="ja-JP"/>
                </w:rPr>
                <w:t>The related HARQ-ACK enhancements to support joint release</w:t>
              </w:r>
            </w:ins>
          </w:p>
          <w:p w14:paraId="192721EB" w14:textId="77777777" w:rsidR="00592BEC" w:rsidRPr="002509BD" w:rsidRDefault="00592BEC" w:rsidP="00592BEC">
            <w:pPr>
              <w:pStyle w:val="TAL"/>
              <w:rPr>
                <w:sz w:val="20"/>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14:paraId="0D4CE933" w14:textId="77777777" w:rsidR="00592BEC" w:rsidRPr="002509BD" w:rsidRDefault="00592BEC" w:rsidP="00592BEC">
            <w:pPr>
              <w:pStyle w:val="TAL"/>
              <w:rPr>
                <w:sz w:val="20"/>
                <w:lang w:eastAsia="ja-JP"/>
              </w:rPr>
            </w:pPr>
            <w:r w:rsidRPr="002509BD">
              <w:rPr>
                <w:sz w:val="20"/>
                <w:lang w:eastAsia="ja-JP"/>
              </w:rPr>
              <w:t>12-2</w:t>
            </w:r>
          </w:p>
        </w:tc>
      </w:tr>
    </w:tbl>
    <w:p w14:paraId="033B4905" w14:textId="77777777" w:rsidR="008129A0" w:rsidRPr="00776102" w:rsidRDefault="008129A0" w:rsidP="008A766C">
      <w:pPr>
        <w:rPr>
          <w:lang w:eastAsia="zh-CN"/>
        </w:rPr>
      </w:pPr>
    </w:p>
    <w:p w14:paraId="739FC6E1" w14:textId="2325A89B" w:rsidR="006458CD" w:rsidRDefault="006458CD" w:rsidP="006458CD">
      <w:pPr>
        <w:pStyle w:val="1"/>
        <w:numPr>
          <w:ilvl w:val="0"/>
          <w:numId w:val="0"/>
        </w:numPr>
        <w:spacing w:before="240"/>
        <w:ind w:left="432" w:hanging="432"/>
      </w:pPr>
      <w:bookmarkStart w:id="54" w:name="_Toc32523982"/>
      <w:bookmarkStart w:id="55" w:name="_Toc32524024"/>
      <w:bookmarkEnd w:id="54"/>
      <w:bookmarkEnd w:id="55"/>
      <w:r w:rsidRPr="006458CD">
        <w:t>Reference</w:t>
      </w:r>
    </w:p>
    <w:p w14:paraId="6821BD2D" w14:textId="34F63FE8" w:rsidR="002E3293" w:rsidRPr="002E3293" w:rsidRDefault="006458CD" w:rsidP="00033B5E">
      <w:pPr>
        <w:rPr>
          <w:sz w:val="20"/>
          <w:szCs w:val="20"/>
        </w:rPr>
      </w:pPr>
      <w:r w:rsidRPr="00033B5E">
        <w:rPr>
          <w:rFonts w:hint="eastAsia"/>
          <w:sz w:val="20"/>
          <w:szCs w:val="20"/>
        </w:rPr>
        <w:t>[</w:t>
      </w:r>
      <w:r w:rsidRPr="00033B5E">
        <w:rPr>
          <w:sz w:val="20"/>
          <w:szCs w:val="20"/>
        </w:rPr>
        <w:t>1]</w:t>
      </w:r>
      <w:r w:rsidRPr="002E3293">
        <w:rPr>
          <w:sz w:val="20"/>
          <w:szCs w:val="20"/>
        </w:rPr>
        <w:t xml:space="preserve"> </w:t>
      </w:r>
      <w:r w:rsidR="002E3293" w:rsidRPr="002E3293">
        <w:rPr>
          <w:sz w:val="20"/>
          <w:szCs w:val="20"/>
        </w:rPr>
        <w:t>R1-2001484</w:t>
      </w:r>
      <w:r w:rsidR="00147842">
        <w:rPr>
          <w:rFonts w:hint="eastAsia"/>
          <w:sz w:val="20"/>
          <w:szCs w:val="20"/>
          <w:lang w:eastAsia="zh-CN"/>
        </w:rPr>
        <w:t>,</w:t>
      </w:r>
      <w:r w:rsidR="002E3293" w:rsidRPr="002E3293">
        <w:rPr>
          <w:sz w:val="20"/>
          <w:szCs w:val="20"/>
        </w:rPr>
        <w:t xml:space="preserve"> RAN1 UE features list for Rel-16 NR after RAN1#100-E</w:t>
      </w:r>
      <w:r w:rsidR="00147842">
        <w:rPr>
          <w:rFonts w:hint="eastAsia"/>
          <w:sz w:val="20"/>
          <w:szCs w:val="20"/>
        </w:rPr>
        <w:t>,</w:t>
      </w:r>
      <w:r w:rsidR="00147842">
        <w:rPr>
          <w:sz w:val="20"/>
          <w:szCs w:val="20"/>
        </w:rPr>
        <w:t xml:space="preserve"> </w:t>
      </w:r>
      <w:r w:rsidR="00147842" w:rsidRPr="00147842">
        <w:rPr>
          <w:sz w:val="20"/>
          <w:szCs w:val="20"/>
        </w:rPr>
        <w:t>AT&amp;T, NTT DOCOMO, INC.</w:t>
      </w:r>
    </w:p>
    <w:p w14:paraId="39F48B90" w14:textId="5B8043D9" w:rsidR="006458CD" w:rsidRDefault="00C24346" w:rsidP="00C24346">
      <w:pPr>
        <w:tabs>
          <w:tab w:val="right" w:pos="13954"/>
        </w:tabs>
        <w:rPr>
          <w:lang w:eastAsia="zh-CN"/>
        </w:rPr>
      </w:pPr>
      <w:r>
        <w:rPr>
          <w:lang w:eastAsia="zh-CN"/>
        </w:rPr>
        <w:tab/>
      </w:r>
    </w:p>
    <w:p w14:paraId="2809938D" w14:textId="77777777" w:rsidR="004C5658" w:rsidRPr="006458CD" w:rsidRDefault="004C5658" w:rsidP="006458CD">
      <w:pPr>
        <w:rPr>
          <w:lang w:eastAsia="zh-CN"/>
        </w:rPr>
      </w:pPr>
    </w:p>
    <w:sectPr w:rsidR="004C5658" w:rsidRPr="006458CD" w:rsidSect="00592BEC">
      <w:pgSz w:w="11909" w:h="16834" w:code="9"/>
      <w:pgMar w:top="1525"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2B226" w14:textId="77777777" w:rsidR="00210290" w:rsidRDefault="00210290">
      <w:r>
        <w:separator/>
      </w:r>
    </w:p>
  </w:endnote>
  <w:endnote w:type="continuationSeparator" w:id="0">
    <w:p w14:paraId="3F70B8F5" w14:textId="77777777" w:rsidR="00210290" w:rsidRDefault="0021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ABF88" w14:textId="77777777" w:rsidR="00210290" w:rsidRDefault="00210290">
      <w:r>
        <w:separator/>
      </w:r>
    </w:p>
  </w:footnote>
  <w:footnote w:type="continuationSeparator" w:id="0">
    <w:p w14:paraId="1C5ACAE1" w14:textId="77777777" w:rsidR="00210290" w:rsidRDefault="00210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FB5"/>
    <w:multiLevelType w:val="hybridMultilevel"/>
    <w:tmpl w:val="80CA2766"/>
    <w:lvl w:ilvl="0" w:tplc="C60433CE">
      <w:start w:val="1"/>
      <w:numFmt w:val="bullet"/>
      <w:lvlText w:val="–"/>
      <w:lvlJc w:val="left"/>
      <w:pPr>
        <w:tabs>
          <w:tab w:val="num" w:pos="720"/>
        </w:tabs>
        <w:ind w:left="720" w:hanging="360"/>
      </w:pPr>
      <w:rPr>
        <w:rFonts w:ascii="Arial" w:hAnsi="Arial" w:hint="default"/>
      </w:rPr>
    </w:lvl>
    <w:lvl w:ilvl="1" w:tplc="C664762C">
      <w:start w:val="1"/>
      <w:numFmt w:val="bullet"/>
      <w:lvlText w:val="–"/>
      <w:lvlJc w:val="left"/>
      <w:pPr>
        <w:tabs>
          <w:tab w:val="num" w:pos="1440"/>
        </w:tabs>
        <w:ind w:left="1440" w:hanging="360"/>
      </w:pPr>
      <w:rPr>
        <w:rFonts w:ascii="Arial" w:hAnsi="Arial" w:hint="default"/>
      </w:rPr>
    </w:lvl>
    <w:lvl w:ilvl="2" w:tplc="EF3EAE08" w:tentative="1">
      <w:start w:val="1"/>
      <w:numFmt w:val="bullet"/>
      <w:lvlText w:val="–"/>
      <w:lvlJc w:val="left"/>
      <w:pPr>
        <w:tabs>
          <w:tab w:val="num" w:pos="2160"/>
        </w:tabs>
        <w:ind w:left="2160" w:hanging="360"/>
      </w:pPr>
      <w:rPr>
        <w:rFonts w:ascii="Arial" w:hAnsi="Arial" w:hint="default"/>
      </w:rPr>
    </w:lvl>
    <w:lvl w:ilvl="3" w:tplc="E5D6E654" w:tentative="1">
      <w:start w:val="1"/>
      <w:numFmt w:val="bullet"/>
      <w:lvlText w:val="–"/>
      <w:lvlJc w:val="left"/>
      <w:pPr>
        <w:tabs>
          <w:tab w:val="num" w:pos="2880"/>
        </w:tabs>
        <w:ind w:left="2880" w:hanging="360"/>
      </w:pPr>
      <w:rPr>
        <w:rFonts w:ascii="Arial" w:hAnsi="Arial" w:hint="default"/>
      </w:rPr>
    </w:lvl>
    <w:lvl w:ilvl="4" w:tplc="E2E2A700" w:tentative="1">
      <w:start w:val="1"/>
      <w:numFmt w:val="bullet"/>
      <w:lvlText w:val="–"/>
      <w:lvlJc w:val="left"/>
      <w:pPr>
        <w:tabs>
          <w:tab w:val="num" w:pos="3600"/>
        </w:tabs>
        <w:ind w:left="3600" w:hanging="360"/>
      </w:pPr>
      <w:rPr>
        <w:rFonts w:ascii="Arial" w:hAnsi="Arial" w:hint="default"/>
      </w:rPr>
    </w:lvl>
    <w:lvl w:ilvl="5" w:tplc="345E7552" w:tentative="1">
      <w:start w:val="1"/>
      <w:numFmt w:val="bullet"/>
      <w:lvlText w:val="–"/>
      <w:lvlJc w:val="left"/>
      <w:pPr>
        <w:tabs>
          <w:tab w:val="num" w:pos="4320"/>
        </w:tabs>
        <w:ind w:left="4320" w:hanging="360"/>
      </w:pPr>
      <w:rPr>
        <w:rFonts w:ascii="Arial" w:hAnsi="Arial" w:hint="default"/>
      </w:rPr>
    </w:lvl>
    <w:lvl w:ilvl="6" w:tplc="6C5C9EEA" w:tentative="1">
      <w:start w:val="1"/>
      <w:numFmt w:val="bullet"/>
      <w:lvlText w:val="–"/>
      <w:lvlJc w:val="left"/>
      <w:pPr>
        <w:tabs>
          <w:tab w:val="num" w:pos="5040"/>
        </w:tabs>
        <w:ind w:left="5040" w:hanging="360"/>
      </w:pPr>
      <w:rPr>
        <w:rFonts w:ascii="Arial" w:hAnsi="Arial" w:hint="default"/>
      </w:rPr>
    </w:lvl>
    <w:lvl w:ilvl="7" w:tplc="138E907A" w:tentative="1">
      <w:start w:val="1"/>
      <w:numFmt w:val="bullet"/>
      <w:lvlText w:val="–"/>
      <w:lvlJc w:val="left"/>
      <w:pPr>
        <w:tabs>
          <w:tab w:val="num" w:pos="5760"/>
        </w:tabs>
        <w:ind w:left="5760" w:hanging="360"/>
      </w:pPr>
      <w:rPr>
        <w:rFonts w:ascii="Arial" w:hAnsi="Arial" w:hint="default"/>
      </w:rPr>
    </w:lvl>
    <w:lvl w:ilvl="8" w:tplc="26BC5A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s"/>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3"/>
  </w:num>
  <w:num w:numId="4">
    <w:abstractNumId w:val="16"/>
  </w:num>
  <w:num w:numId="5">
    <w:abstractNumId w:val="8"/>
  </w:num>
  <w:num w:numId="6">
    <w:abstractNumId w:val="18"/>
  </w:num>
  <w:num w:numId="7">
    <w:abstractNumId w:val="1"/>
  </w:num>
  <w:num w:numId="8">
    <w:abstractNumId w:val="3"/>
  </w:num>
  <w:num w:numId="9">
    <w:abstractNumId w:val="15"/>
  </w:num>
  <w:num w:numId="10">
    <w:abstractNumId w:val="12"/>
  </w:num>
  <w:num w:numId="11">
    <w:abstractNumId w:val="17"/>
  </w:num>
  <w:num w:numId="12">
    <w:abstractNumId w:val="4"/>
  </w:num>
  <w:num w:numId="13">
    <w:abstractNumId w:val="2"/>
  </w:num>
  <w:num w:numId="14">
    <w:abstractNumId w:val="11"/>
  </w:num>
  <w:num w:numId="15">
    <w:abstractNumId w:val="0"/>
  </w:num>
  <w:num w:numId="16">
    <w:abstractNumId w:val="14"/>
  </w:num>
  <w:num w:numId="17">
    <w:abstractNumId w:val="10"/>
  </w:num>
  <w:num w:numId="18">
    <w:abstractNumId w:val="5"/>
  </w:num>
  <w:num w:numId="19">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徐婧(Cathy)">
    <w15:presenceInfo w15:providerId="AD" w15:userId="S-1-5-21-1439682878-3164288827-2260694920-191535"/>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066"/>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3B5E"/>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165"/>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AA2"/>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43A"/>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6CDF"/>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3EC"/>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4EA"/>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4AF"/>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842"/>
    <w:rsid w:val="00147D51"/>
    <w:rsid w:val="0015098A"/>
    <w:rsid w:val="00151619"/>
    <w:rsid w:val="001520F6"/>
    <w:rsid w:val="00152212"/>
    <w:rsid w:val="001523FC"/>
    <w:rsid w:val="00152835"/>
    <w:rsid w:val="001528D5"/>
    <w:rsid w:val="00152985"/>
    <w:rsid w:val="0015418F"/>
    <w:rsid w:val="001552DA"/>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0D97"/>
    <w:rsid w:val="001815A2"/>
    <w:rsid w:val="001817F2"/>
    <w:rsid w:val="00181FC1"/>
    <w:rsid w:val="00182051"/>
    <w:rsid w:val="001827CE"/>
    <w:rsid w:val="00182E0D"/>
    <w:rsid w:val="00183034"/>
    <w:rsid w:val="001830F7"/>
    <w:rsid w:val="001834DE"/>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697"/>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79"/>
    <w:rsid w:val="001A4E0A"/>
    <w:rsid w:val="001A5FBD"/>
    <w:rsid w:val="001A673E"/>
    <w:rsid w:val="001A6891"/>
    <w:rsid w:val="001A7763"/>
    <w:rsid w:val="001A77E8"/>
    <w:rsid w:val="001B0796"/>
    <w:rsid w:val="001B0CCD"/>
    <w:rsid w:val="001B107B"/>
    <w:rsid w:val="001B2214"/>
    <w:rsid w:val="001B2759"/>
    <w:rsid w:val="001B35DF"/>
    <w:rsid w:val="001B3964"/>
    <w:rsid w:val="001B404D"/>
    <w:rsid w:val="001B4295"/>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AE4"/>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40E"/>
    <w:rsid w:val="001E3688"/>
    <w:rsid w:val="001E36E4"/>
    <w:rsid w:val="001E379D"/>
    <w:rsid w:val="001E37FB"/>
    <w:rsid w:val="001E3A3C"/>
    <w:rsid w:val="001E3F98"/>
    <w:rsid w:val="001E5C23"/>
    <w:rsid w:val="001E5E1C"/>
    <w:rsid w:val="001E61A2"/>
    <w:rsid w:val="001E6206"/>
    <w:rsid w:val="001E74E5"/>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290"/>
    <w:rsid w:val="00210860"/>
    <w:rsid w:val="00210B6A"/>
    <w:rsid w:val="00210C7D"/>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68B"/>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4EC"/>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09BD"/>
    <w:rsid w:val="002516DE"/>
    <w:rsid w:val="00251F81"/>
    <w:rsid w:val="00252A29"/>
    <w:rsid w:val="00252BE0"/>
    <w:rsid w:val="002531C0"/>
    <w:rsid w:val="00253588"/>
    <w:rsid w:val="002546F4"/>
    <w:rsid w:val="00254ECF"/>
    <w:rsid w:val="002550A1"/>
    <w:rsid w:val="002551D0"/>
    <w:rsid w:val="00255374"/>
    <w:rsid w:val="00255CDA"/>
    <w:rsid w:val="00255D7D"/>
    <w:rsid w:val="0025611A"/>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415"/>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293"/>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0B7D"/>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4E37"/>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45E"/>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57B"/>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2FB"/>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201"/>
    <w:rsid w:val="003D444B"/>
    <w:rsid w:val="003D4C05"/>
    <w:rsid w:val="003D5397"/>
    <w:rsid w:val="003D54EA"/>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0AB"/>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930"/>
    <w:rsid w:val="00474220"/>
    <w:rsid w:val="004752D3"/>
    <w:rsid w:val="004752DB"/>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1E2"/>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392"/>
    <w:rsid w:val="004B07F6"/>
    <w:rsid w:val="004B0805"/>
    <w:rsid w:val="004B0BBE"/>
    <w:rsid w:val="004B0E64"/>
    <w:rsid w:val="004B1918"/>
    <w:rsid w:val="004B1931"/>
    <w:rsid w:val="004B281B"/>
    <w:rsid w:val="004B2F6B"/>
    <w:rsid w:val="004B49E6"/>
    <w:rsid w:val="004B4D69"/>
    <w:rsid w:val="004B5774"/>
    <w:rsid w:val="004B5DB3"/>
    <w:rsid w:val="004B6313"/>
    <w:rsid w:val="004B63F1"/>
    <w:rsid w:val="004B667D"/>
    <w:rsid w:val="004B7541"/>
    <w:rsid w:val="004B75F3"/>
    <w:rsid w:val="004C01A8"/>
    <w:rsid w:val="004C06F2"/>
    <w:rsid w:val="004C0727"/>
    <w:rsid w:val="004C1762"/>
    <w:rsid w:val="004C1840"/>
    <w:rsid w:val="004C203B"/>
    <w:rsid w:val="004C24C9"/>
    <w:rsid w:val="004C31B6"/>
    <w:rsid w:val="004C329D"/>
    <w:rsid w:val="004C4990"/>
    <w:rsid w:val="004C5100"/>
    <w:rsid w:val="004C5319"/>
    <w:rsid w:val="004C5658"/>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56F8"/>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34D"/>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25D"/>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311"/>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D1C"/>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2BEC"/>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AE"/>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843"/>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631"/>
    <w:rsid w:val="00603704"/>
    <w:rsid w:val="00603DD0"/>
    <w:rsid w:val="006048F5"/>
    <w:rsid w:val="00604ADF"/>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3F"/>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44FC"/>
    <w:rsid w:val="0064462C"/>
    <w:rsid w:val="0064563E"/>
    <w:rsid w:val="0064573B"/>
    <w:rsid w:val="006458CD"/>
    <w:rsid w:val="0064610C"/>
    <w:rsid w:val="00646690"/>
    <w:rsid w:val="006468AE"/>
    <w:rsid w:val="006468EB"/>
    <w:rsid w:val="0064701C"/>
    <w:rsid w:val="00647602"/>
    <w:rsid w:val="00647D79"/>
    <w:rsid w:val="00650139"/>
    <w:rsid w:val="00650C46"/>
    <w:rsid w:val="0065116C"/>
    <w:rsid w:val="00651F7A"/>
    <w:rsid w:val="00652756"/>
    <w:rsid w:val="006529E1"/>
    <w:rsid w:val="00652AD8"/>
    <w:rsid w:val="00652B79"/>
    <w:rsid w:val="00652CBB"/>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722"/>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1CA1"/>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344D"/>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A5"/>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AD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102"/>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9E5"/>
    <w:rsid w:val="00793ADB"/>
    <w:rsid w:val="00793C90"/>
    <w:rsid w:val="00793F84"/>
    <w:rsid w:val="00794924"/>
    <w:rsid w:val="0079499A"/>
    <w:rsid w:val="00794BF1"/>
    <w:rsid w:val="00794C8C"/>
    <w:rsid w:val="007955EF"/>
    <w:rsid w:val="007960C4"/>
    <w:rsid w:val="0079631A"/>
    <w:rsid w:val="00796431"/>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50D"/>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7F7AC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29A0"/>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3C3A"/>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44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572E"/>
    <w:rsid w:val="00886012"/>
    <w:rsid w:val="0088603F"/>
    <w:rsid w:val="0088609F"/>
    <w:rsid w:val="00886C1B"/>
    <w:rsid w:val="00887A16"/>
    <w:rsid w:val="00887B48"/>
    <w:rsid w:val="0089176E"/>
    <w:rsid w:val="008917E0"/>
    <w:rsid w:val="00891F71"/>
    <w:rsid w:val="00892365"/>
    <w:rsid w:val="00892BE5"/>
    <w:rsid w:val="008932A5"/>
    <w:rsid w:val="00893581"/>
    <w:rsid w:val="0089387C"/>
    <w:rsid w:val="008942C7"/>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02F"/>
    <w:rsid w:val="008A432B"/>
    <w:rsid w:val="008A45D1"/>
    <w:rsid w:val="008A4897"/>
    <w:rsid w:val="008A5018"/>
    <w:rsid w:val="008A5940"/>
    <w:rsid w:val="008A61E6"/>
    <w:rsid w:val="008A6A10"/>
    <w:rsid w:val="008A70D8"/>
    <w:rsid w:val="008A73B2"/>
    <w:rsid w:val="008A766C"/>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3E4B"/>
    <w:rsid w:val="0090438F"/>
    <w:rsid w:val="0090616D"/>
    <w:rsid w:val="009063A4"/>
    <w:rsid w:val="0090696D"/>
    <w:rsid w:val="00906CD6"/>
    <w:rsid w:val="00906E4D"/>
    <w:rsid w:val="00906F31"/>
    <w:rsid w:val="0090746E"/>
    <w:rsid w:val="009078B3"/>
    <w:rsid w:val="00907A77"/>
    <w:rsid w:val="00907E00"/>
    <w:rsid w:val="0091088D"/>
    <w:rsid w:val="00910A09"/>
    <w:rsid w:val="00910FC9"/>
    <w:rsid w:val="00911253"/>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B4A"/>
    <w:rsid w:val="00931C10"/>
    <w:rsid w:val="009328C7"/>
    <w:rsid w:val="009331EA"/>
    <w:rsid w:val="009336EC"/>
    <w:rsid w:val="00933F56"/>
    <w:rsid w:val="00934C13"/>
    <w:rsid w:val="00935228"/>
    <w:rsid w:val="00935381"/>
    <w:rsid w:val="00935382"/>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301"/>
    <w:rsid w:val="0095048D"/>
    <w:rsid w:val="0095137A"/>
    <w:rsid w:val="00951ADB"/>
    <w:rsid w:val="009523F3"/>
    <w:rsid w:val="009530C2"/>
    <w:rsid w:val="009530FF"/>
    <w:rsid w:val="0095380C"/>
    <w:rsid w:val="00954353"/>
    <w:rsid w:val="00954A13"/>
    <w:rsid w:val="00954B09"/>
    <w:rsid w:val="00955858"/>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19"/>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0DF4"/>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2B0"/>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60D"/>
    <w:rsid w:val="009E0A9E"/>
    <w:rsid w:val="009E14EB"/>
    <w:rsid w:val="009E1879"/>
    <w:rsid w:val="009E19A2"/>
    <w:rsid w:val="009E1EBC"/>
    <w:rsid w:val="009E26B9"/>
    <w:rsid w:val="009E29D0"/>
    <w:rsid w:val="009E2D82"/>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4976"/>
    <w:rsid w:val="00A152DD"/>
    <w:rsid w:val="00A1566A"/>
    <w:rsid w:val="00A156C3"/>
    <w:rsid w:val="00A159C4"/>
    <w:rsid w:val="00A15A1D"/>
    <w:rsid w:val="00A1606D"/>
    <w:rsid w:val="00A165BF"/>
    <w:rsid w:val="00A172E8"/>
    <w:rsid w:val="00A179FF"/>
    <w:rsid w:val="00A17BD1"/>
    <w:rsid w:val="00A17FC2"/>
    <w:rsid w:val="00A20870"/>
    <w:rsid w:val="00A20969"/>
    <w:rsid w:val="00A20E2B"/>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57E"/>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3A39"/>
    <w:rsid w:val="00A44324"/>
    <w:rsid w:val="00A4448A"/>
    <w:rsid w:val="00A449D9"/>
    <w:rsid w:val="00A45428"/>
    <w:rsid w:val="00A4549F"/>
    <w:rsid w:val="00A45AEC"/>
    <w:rsid w:val="00A45B9B"/>
    <w:rsid w:val="00A462FE"/>
    <w:rsid w:val="00A46BFD"/>
    <w:rsid w:val="00A501C9"/>
    <w:rsid w:val="00A50506"/>
    <w:rsid w:val="00A50AE8"/>
    <w:rsid w:val="00A51C20"/>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7B7"/>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4F6"/>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646"/>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5784"/>
    <w:rsid w:val="00B06F16"/>
    <w:rsid w:val="00B0726F"/>
    <w:rsid w:val="00B0759D"/>
    <w:rsid w:val="00B07B23"/>
    <w:rsid w:val="00B07BCE"/>
    <w:rsid w:val="00B07C3B"/>
    <w:rsid w:val="00B10558"/>
    <w:rsid w:val="00B109AD"/>
    <w:rsid w:val="00B10CBE"/>
    <w:rsid w:val="00B12A9E"/>
    <w:rsid w:val="00B12E21"/>
    <w:rsid w:val="00B14CDC"/>
    <w:rsid w:val="00B1551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356"/>
    <w:rsid w:val="00B347D7"/>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67910"/>
    <w:rsid w:val="00B705E6"/>
    <w:rsid w:val="00B711CE"/>
    <w:rsid w:val="00B718D2"/>
    <w:rsid w:val="00B71ACD"/>
    <w:rsid w:val="00B71D5D"/>
    <w:rsid w:val="00B71DC8"/>
    <w:rsid w:val="00B71E61"/>
    <w:rsid w:val="00B72216"/>
    <w:rsid w:val="00B72A8B"/>
    <w:rsid w:val="00B72D82"/>
    <w:rsid w:val="00B73084"/>
    <w:rsid w:val="00B74117"/>
    <w:rsid w:val="00B746C6"/>
    <w:rsid w:val="00B750B0"/>
    <w:rsid w:val="00B7604C"/>
    <w:rsid w:val="00B7614D"/>
    <w:rsid w:val="00B7652C"/>
    <w:rsid w:val="00B766BF"/>
    <w:rsid w:val="00B76752"/>
    <w:rsid w:val="00B7690D"/>
    <w:rsid w:val="00B76FA6"/>
    <w:rsid w:val="00B77AF7"/>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4914"/>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070"/>
    <w:rsid w:val="00BC45B3"/>
    <w:rsid w:val="00BC46EF"/>
    <w:rsid w:val="00BC580C"/>
    <w:rsid w:val="00BC5A6D"/>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A28"/>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1E1C"/>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4346"/>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4F40"/>
    <w:rsid w:val="00C75A6B"/>
    <w:rsid w:val="00C763B6"/>
    <w:rsid w:val="00C7644F"/>
    <w:rsid w:val="00C768F6"/>
    <w:rsid w:val="00C77B5E"/>
    <w:rsid w:val="00C80073"/>
    <w:rsid w:val="00C80197"/>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43E"/>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6D2"/>
    <w:rsid w:val="00CC17F0"/>
    <w:rsid w:val="00CC1853"/>
    <w:rsid w:val="00CC1B3C"/>
    <w:rsid w:val="00CC1FAE"/>
    <w:rsid w:val="00CC3A23"/>
    <w:rsid w:val="00CC41B7"/>
    <w:rsid w:val="00CC46E3"/>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46"/>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2038"/>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0F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75F"/>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0C2E"/>
    <w:rsid w:val="00DB11F8"/>
    <w:rsid w:val="00DB12A2"/>
    <w:rsid w:val="00DB15BC"/>
    <w:rsid w:val="00DB18F8"/>
    <w:rsid w:val="00DB1F2A"/>
    <w:rsid w:val="00DB238F"/>
    <w:rsid w:val="00DB2893"/>
    <w:rsid w:val="00DB297F"/>
    <w:rsid w:val="00DB3153"/>
    <w:rsid w:val="00DB317A"/>
    <w:rsid w:val="00DB37B4"/>
    <w:rsid w:val="00DB3B82"/>
    <w:rsid w:val="00DB3C00"/>
    <w:rsid w:val="00DB3DCE"/>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6D93"/>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7B6"/>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FD"/>
    <w:rsid w:val="00E606ED"/>
    <w:rsid w:val="00E6086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10B"/>
    <w:rsid w:val="00E72C01"/>
    <w:rsid w:val="00E72D7B"/>
    <w:rsid w:val="00E73238"/>
    <w:rsid w:val="00E737AD"/>
    <w:rsid w:val="00E741AC"/>
    <w:rsid w:val="00E75174"/>
    <w:rsid w:val="00E75B9D"/>
    <w:rsid w:val="00E75EBA"/>
    <w:rsid w:val="00E763B4"/>
    <w:rsid w:val="00E7672E"/>
    <w:rsid w:val="00E76C8A"/>
    <w:rsid w:val="00E77848"/>
    <w:rsid w:val="00E77E80"/>
    <w:rsid w:val="00E80514"/>
    <w:rsid w:val="00E80E5B"/>
    <w:rsid w:val="00E8149C"/>
    <w:rsid w:val="00E8169D"/>
    <w:rsid w:val="00E816C5"/>
    <w:rsid w:val="00E81CE0"/>
    <w:rsid w:val="00E81D41"/>
    <w:rsid w:val="00E81E7C"/>
    <w:rsid w:val="00E821A5"/>
    <w:rsid w:val="00E8224D"/>
    <w:rsid w:val="00E82355"/>
    <w:rsid w:val="00E83415"/>
    <w:rsid w:val="00E84772"/>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88B"/>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B4C"/>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B02"/>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3E2"/>
    <w:rsid w:val="00F027BA"/>
    <w:rsid w:val="00F027EC"/>
    <w:rsid w:val="00F03072"/>
    <w:rsid w:val="00F03E79"/>
    <w:rsid w:val="00F04029"/>
    <w:rsid w:val="00F05381"/>
    <w:rsid w:val="00F057B5"/>
    <w:rsid w:val="00F061C7"/>
    <w:rsid w:val="00F0628D"/>
    <w:rsid w:val="00F06651"/>
    <w:rsid w:val="00F0665D"/>
    <w:rsid w:val="00F06932"/>
    <w:rsid w:val="00F073CB"/>
    <w:rsid w:val="00F079C7"/>
    <w:rsid w:val="00F07DE6"/>
    <w:rsid w:val="00F1056C"/>
    <w:rsid w:val="00F105C4"/>
    <w:rsid w:val="00F107F1"/>
    <w:rsid w:val="00F10FC1"/>
    <w:rsid w:val="00F112FD"/>
    <w:rsid w:val="00F118B6"/>
    <w:rsid w:val="00F1266A"/>
    <w:rsid w:val="00F126F3"/>
    <w:rsid w:val="00F133A1"/>
    <w:rsid w:val="00F13667"/>
    <w:rsid w:val="00F137E2"/>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36AC"/>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49"/>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3F8B"/>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C68"/>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E6E"/>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1E60"/>
    <w:pPr>
      <w:autoSpaceDE w:val="0"/>
      <w:autoSpaceDN w:val="0"/>
      <w:adjustRightInd w:val="0"/>
      <w:snapToGrid w:val="0"/>
      <w:spacing w:after="120"/>
      <w:jc w:val="both"/>
    </w:pPr>
    <w:rPr>
      <w:sz w:val="22"/>
      <w:szCs w:val="22"/>
    </w:rPr>
  </w:style>
  <w:style w:type="paragraph" w:styleId="1">
    <w:name w:val="heading 1"/>
    <w:aliases w:val="H1,h1,app heading 1,l1,Memo Heading 1,h11,h12,h13,h14,h15,h16"/>
    <w:basedOn w:val="a0"/>
    <w:next w:val="a0"/>
    <w:link w:val="1Char"/>
    <w:qFormat/>
    <w:rsid w:val="00803C39"/>
    <w:pPr>
      <w:keepNext/>
      <w:numPr>
        <w:numId w:val="2"/>
      </w:numPr>
      <w:spacing w:before="120"/>
      <w:outlineLvl w:val="0"/>
    </w:pPr>
    <w:rPr>
      <w:b/>
      <w:bCs/>
      <w:sz w:val="28"/>
      <w:szCs w:val="28"/>
    </w:rPr>
  </w:style>
  <w:style w:type="paragraph" w:styleId="2">
    <w:name w:val="heading 2"/>
    <w:aliases w:val="DO NOT USE_h2,h2,h21,H2,Head2A,2,UNDERRUBRIK 1-2"/>
    <w:basedOn w:val="a0"/>
    <w:next w:val="a0"/>
    <w:link w:val="2Char"/>
    <w:qFormat/>
    <w:rsid w:val="00803C39"/>
    <w:pPr>
      <w:keepNext/>
      <w:numPr>
        <w:ilvl w:val="1"/>
        <w:numId w:val="2"/>
      </w:numPr>
      <w:spacing w:before="120"/>
      <w:outlineLvl w:val="1"/>
    </w:pPr>
    <w:rPr>
      <w:b/>
      <w:bCs/>
      <w:sz w:val="24"/>
    </w:rPr>
  </w:style>
  <w:style w:type="paragraph" w:styleId="30">
    <w:name w:val="heading 3"/>
    <w:aliases w:val="Underrubrik2,H3,no break,Memo Heading 3"/>
    <w:basedOn w:val="a0"/>
    <w:next w:val="a0"/>
    <w:link w:val="3Char"/>
    <w:qFormat/>
    <w:rsid w:val="00446173"/>
    <w:pPr>
      <w:keepNext/>
      <w:numPr>
        <w:ilvl w:val="2"/>
        <w:numId w:val="2"/>
      </w:numPr>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803C39"/>
    <w:pPr>
      <w:keepNext/>
      <w:numPr>
        <w:ilvl w:val="3"/>
        <w:numId w:val="2"/>
      </w:numPr>
      <w:tabs>
        <w:tab w:val="clear" w:pos="864"/>
      </w:tabs>
      <w:spacing w:before="120"/>
      <w:ind w:left="720" w:hanging="720"/>
      <w:outlineLvl w:val="3"/>
    </w:pPr>
    <w:rPr>
      <w:b/>
      <w:bCs/>
      <w:szCs w:val="28"/>
    </w:rPr>
  </w:style>
  <w:style w:type="paragraph" w:styleId="5">
    <w:name w:val="heading 5"/>
    <w:aliases w:val="H5"/>
    <w:basedOn w:val="a0"/>
    <w:next w:val="a0"/>
    <w:link w:val="5Char"/>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qFormat/>
    <w:rsid w:val="00803C39"/>
    <w:pPr>
      <w:numPr>
        <w:ilvl w:val="5"/>
        <w:numId w:val="2"/>
      </w:numPr>
      <w:spacing w:before="240" w:after="60"/>
      <w:outlineLvl w:val="5"/>
    </w:pPr>
    <w:rPr>
      <w:b/>
      <w:bCs/>
    </w:rPr>
  </w:style>
  <w:style w:type="paragraph" w:styleId="7">
    <w:name w:val="heading 7"/>
    <w:basedOn w:val="a0"/>
    <w:next w:val="a0"/>
    <w:link w:val="7Char"/>
    <w:qFormat/>
    <w:rsid w:val="00803C39"/>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803C39"/>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803C39"/>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1,l1 Char1,Memo Heading 1 Char1,h11 Char1,h12 Char1,h13 Char1,h14 Char1,h15 Char1,h16 Char1"/>
    <w:basedOn w:val="a1"/>
    <w:link w:val="1"/>
    <w:rsid w:val="00D549C5"/>
    <w:rPr>
      <w:b/>
      <w:bCs/>
      <w:sz w:val="28"/>
      <w:szCs w:val="28"/>
    </w:rPr>
  </w:style>
  <w:style w:type="character" w:customStyle="1" w:styleId="2Char">
    <w:name w:val="标题 2 Char"/>
    <w:aliases w:val="DO NOT USE_h2 Char,h2 Char,h21 Char,H2 Char,Head2A Char,2 Char,UNDERRUBRIK 1-2 Char"/>
    <w:basedOn w:val="a1"/>
    <w:link w:val="2"/>
    <w:rsid w:val="00D549C5"/>
    <w:rPr>
      <w:b/>
      <w:bCs/>
      <w:sz w:val="24"/>
      <w:szCs w:val="22"/>
    </w:rPr>
  </w:style>
  <w:style w:type="character" w:customStyle="1" w:styleId="3Char">
    <w:name w:val="标题 3 Char"/>
    <w:aliases w:val="Underrubrik2 Char,H3 Char,no break Char,Memo Heading 3 Char"/>
    <w:basedOn w:val="a1"/>
    <w:link w:val="30"/>
    <w:rsid w:val="004C5658"/>
    <w:rPr>
      <w:b/>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4C5658"/>
    <w:rPr>
      <w:b/>
      <w:bCs/>
      <w:sz w:val="22"/>
      <w:szCs w:val="28"/>
    </w:rPr>
  </w:style>
  <w:style w:type="character" w:customStyle="1" w:styleId="5Char">
    <w:name w:val="标题 5 Char"/>
    <w:aliases w:val="H5 Char"/>
    <w:basedOn w:val="a1"/>
    <w:link w:val="5"/>
    <w:rsid w:val="004C5658"/>
    <w:rPr>
      <w:b/>
      <w:bCs/>
      <w:i/>
      <w:iCs/>
      <w:sz w:val="22"/>
      <w:szCs w:val="26"/>
    </w:rPr>
  </w:style>
  <w:style w:type="character" w:customStyle="1" w:styleId="6Char">
    <w:name w:val="标题 6 Char"/>
    <w:basedOn w:val="a1"/>
    <w:link w:val="6"/>
    <w:rsid w:val="004C5658"/>
    <w:rPr>
      <w:b/>
      <w:bCs/>
      <w:sz w:val="22"/>
      <w:szCs w:val="22"/>
    </w:rPr>
  </w:style>
  <w:style w:type="character" w:customStyle="1" w:styleId="7Char">
    <w:name w:val="标题 7 Char"/>
    <w:basedOn w:val="a1"/>
    <w:link w:val="7"/>
    <w:rsid w:val="004C5658"/>
    <w:rPr>
      <w:sz w:val="24"/>
      <w:szCs w:val="24"/>
    </w:rPr>
  </w:style>
  <w:style w:type="character" w:customStyle="1" w:styleId="8Char">
    <w:name w:val="标题 8 Char"/>
    <w:aliases w:val="Table Heading Char"/>
    <w:basedOn w:val="a1"/>
    <w:link w:val="8"/>
    <w:rsid w:val="004C5658"/>
    <w:rPr>
      <w:i/>
      <w:iCs/>
      <w:sz w:val="24"/>
      <w:szCs w:val="24"/>
    </w:rPr>
  </w:style>
  <w:style w:type="character" w:customStyle="1" w:styleId="9Char">
    <w:name w:val="标题 9 Char"/>
    <w:aliases w:val="Figure Heading Char,FH Char"/>
    <w:basedOn w:val="a1"/>
    <w:link w:val="9"/>
    <w:rsid w:val="004C5658"/>
    <w:rPr>
      <w:rFonts w:ascii="Arial" w:hAnsi="Arial" w:cs="Arial"/>
      <w:sz w:val="22"/>
      <w:szCs w:val="22"/>
    </w:rPr>
  </w:style>
  <w:style w:type="paragraph" w:styleId="a4">
    <w:name w:val="Body Text"/>
    <w:basedOn w:val="a0"/>
    <w:link w:val="Char"/>
    <w:qFormat/>
    <w:rsid w:val="00803C39"/>
    <w:rPr>
      <w:sz w:val="20"/>
      <w:szCs w:val="20"/>
    </w:rPr>
  </w:style>
  <w:style w:type="character" w:customStyle="1" w:styleId="Char">
    <w:name w:val="正文文本 Char"/>
    <w:basedOn w:val="a1"/>
    <w:link w:val="a4"/>
    <w:uiPriority w:val="99"/>
    <w:rsid w:val="00CF195E"/>
  </w:style>
  <w:style w:type="character" w:styleId="a5">
    <w:name w:val="Hyperlink"/>
    <w:basedOn w:val="a1"/>
    <w:rsid w:val="00803C39"/>
    <w:rPr>
      <w:color w:val="0000FF"/>
      <w:u w:val="single"/>
    </w:rPr>
  </w:style>
  <w:style w:type="paragraph" w:styleId="a6">
    <w:name w:val="caption"/>
    <w:aliases w:val="cap,Caption Char,Caption Char1 Char,cap Char Char1,Caption Char Char1 Char,cap Char2,条目,Ca,cap1,cap2,cap11,Légende-figure,Légende-figure Char,Beschrifubg,Beschriftung Char,label,cap11 Char Char Char,captions,Beschriftung Char Char,C"/>
    <w:basedOn w:val="a0"/>
    <w:next w:val="a0"/>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 Char,cap1 Char,cap2 Char,cap11 Char,Légende-figure Char1,Légende-figure Char Char,Beschrifubg Char,label Char,C Char"/>
    <w:basedOn w:val="a1"/>
    <w:link w:val="a6"/>
    <w:uiPriority w:val="99"/>
    <w:rsid w:val="00C411AF"/>
    <w:rPr>
      <w:b/>
      <w:bCs/>
    </w:rPr>
  </w:style>
  <w:style w:type="paragraph" w:styleId="a7">
    <w:name w:val="List Bullet"/>
    <w:basedOn w:val="a8"/>
    <w:qFormat/>
    <w:rsid w:val="00803C39"/>
    <w:pPr>
      <w:autoSpaceDE/>
      <w:autoSpaceDN/>
      <w:adjustRightInd/>
      <w:spacing w:after="180"/>
      <w:ind w:left="568" w:hanging="284"/>
      <w:jc w:val="left"/>
    </w:pPr>
    <w:rPr>
      <w:sz w:val="20"/>
      <w:szCs w:val="20"/>
      <w:lang w:val="en-GB"/>
    </w:rPr>
  </w:style>
  <w:style w:type="paragraph" w:styleId="a8">
    <w:name w:val="List"/>
    <w:basedOn w:val="a0"/>
    <w:qFormat/>
    <w:rsid w:val="00803C39"/>
    <w:pPr>
      <w:ind w:left="360" w:hanging="360"/>
    </w:pPr>
  </w:style>
  <w:style w:type="paragraph" w:styleId="20">
    <w:name w:val="Body Text 2"/>
    <w:basedOn w:val="a0"/>
    <w:rsid w:val="00803C39"/>
    <w:pPr>
      <w:spacing w:after="0"/>
      <w:jc w:val="left"/>
    </w:pPr>
    <w:rPr>
      <w:szCs w:val="20"/>
    </w:rPr>
  </w:style>
  <w:style w:type="paragraph" w:styleId="a9">
    <w:name w:val="Balloon Text"/>
    <w:basedOn w:val="a0"/>
    <w:link w:val="Char1"/>
    <w:qFormat/>
    <w:rsid w:val="00803C39"/>
    <w:rPr>
      <w:rFonts w:ascii="Tahoma" w:hAnsi="Tahoma" w:cs="Tahoma"/>
      <w:sz w:val="16"/>
      <w:szCs w:val="16"/>
    </w:rPr>
  </w:style>
  <w:style w:type="character" w:customStyle="1" w:styleId="Char1">
    <w:name w:val="批注框文本 Char"/>
    <w:link w:val="a9"/>
    <w:rsid w:val="004C5658"/>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803C39"/>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2"/>
    <w:semiHidden/>
    <w:qFormat/>
    <w:rsid w:val="00803C39"/>
    <w:rPr>
      <w:sz w:val="20"/>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semiHidden/>
    <w:locked/>
    <w:rsid w:val="004C5658"/>
  </w:style>
  <w:style w:type="character" w:styleId="ac">
    <w:name w:val="footnote reference"/>
    <w:basedOn w:val="a1"/>
    <w:semiHidden/>
    <w:rsid w:val="00803C39"/>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3"/>
    <w:qFormat/>
    <w:rsid w:val="00AB3F38"/>
    <w:pPr>
      <w:tabs>
        <w:tab w:val="center" w:pos="4680"/>
        <w:tab w:val="right" w:pos="9360"/>
      </w:tabs>
    </w:pPr>
  </w:style>
  <w:style w:type="character" w:customStyle="1" w:styleId="Char3">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qFormat/>
    <w:rsid w:val="00AB3F38"/>
    <w:rPr>
      <w:sz w:val="22"/>
      <w:szCs w:val="22"/>
    </w:rPr>
  </w:style>
  <w:style w:type="paragraph" w:styleId="af0">
    <w:name w:val="footer"/>
    <w:basedOn w:val="a0"/>
    <w:link w:val="Char4"/>
    <w:qFormat/>
    <w:rsid w:val="00AB3F38"/>
    <w:pPr>
      <w:tabs>
        <w:tab w:val="center" w:pos="4680"/>
        <w:tab w:val="right" w:pos="9360"/>
      </w:tabs>
    </w:pPr>
  </w:style>
  <w:style w:type="character" w:customStyle="1" w:styleId="Char4">
    <w:name w:val="页脚 Char"/>
    <w:basedOn w:val="a1"/>
    <w:link w:val="af0"/>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1">
    <w:name w:val="Title"/>
    <w:basedOn w:val="a0"/>
    <w:next w:val="a0"/>
    <w:link w:val="Char5"/>
    <w:qFormat/>
    <w:rsid w:val="00B72D82"/>
    <w:pPr>
      <w:spacing w:before="240" w:after="60"/>
      <w:jc w:val="center"/>
      <w:outlineLvl w:val="0"/>
    </w:pPr>
    <w:rPr>
      <w:rFonts w:asciiTheme="majorHAnsi" w:hAnsiTheme="majorHAnsi" w:cstheme="majorBidi"/>
      <w:b/>
      <w:bCs/>
      <w:sz w:val="32"/>
      <w:szCs w:val="32"/>
    </w:rPr>
  </w:style>
  <w:style w:type="character" w:customStyle="1" w:styleId="Char5">
    <w:name w:val="标题 Char"/>
    <w:basedOn w:val="a1"/>
    <w:link w:val="af1"/>
    <w:uiPriority w:val="99"/>
    <w:rsid w:val="00B72D82"/>
    <w:rPr>
      <w:rFonts w:asciiTheme="majorHAnsi" w:hAnsiTheme="majorHAnsi" w:cstheme="majorBidi"/>
      <w:b/>
      <w:bCs/>
      <w:sz w:val="32"/>
      <w:szCs w:val="32"/>
    </w:rPr>
  </w:style>
  <w:style w:type="paragraph" w:styleId="af2">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表段落11"/>
    <w:basedOn w:val="a0"/>
    <w:link w:val="Char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6">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2"/>
    <w:uiPriority w:val="34"/>
    <w:qFormat/>
    <w:rsid w:val="0040078A"/>
    <w:rPr>
      <w:rFonts w:ascii="Times" w:eastAsia="Batang" w:hAnsi="Times"/>
      <w:szCs w:val="24"/>
      <w:lang w:val="en-GB"/>
    </w:rPr>
  </w:style>
  <w:style w:type="character" w:styleId="af3">
    <w:name w:val="annotation reference"/>
    <w:basedOn w:val="a1"/>
    <w:unhideWhenUsed/>
    <w:qFormat/>
    <w:rsid w:val="00962972"/>
    <w:rPr>
      <w:sz w:val="21"/>
      <w:szCs w:val="21"/>
    </w:rPr>
  </w:style>
  <w:style w:type="paragraph" w:styleId="af4">
    <w:name w:val="annotation text"/>
    <w:basedOn w:val="a0"/>
    <w:link w:val="Char7"/>
    <w:unhideWhenUsed/>
    <w:qFormat/>
    <w:rsid w:val="00962972"/>
    <w:pPr>
      <w:jc w:val="left"/>
    </w:pPr>
  </w:style>
  <w:style w:type="character" w:customStyle="1" w:styleId="Char7">
    <w:name w:val="批注文字 Char"/>
    <w:basedOn w:val="a1"/>
    <w:link w:val="af4"/>
    <w:qFormat/>
    <w:rsid w:val="00962972"/>
    <w:rPr>
      <w:sz w:val="22"/>
      <w:szCs w:val="22"/>
    </w:rPr>
  </w:style>
  <w:style w:type="paragraph" w:styleId="af5">
    <w:name w:val="annotation subject"/>
    <w:basedOn w:val="af4"/>
    <w:next w:val="af4"/>
    <w:link w:val="Char8"/>
    <w:unhideWhenUsed/>
    <w:qFormat/>
    <w:rsid w:val="009E29D0"/>
    <w:rPr>
      <w:b/>
      <w:bCs/>
    </w:rPr>
  </w:style>
  <w:style w:type="character" w:customStyle="1" w:styleId="Char8">
    <w:name w:val="批注主题 Char"/>
    <w:basedOn w:val="Char7"/>
    <w:link w:val="af5"/>
    <w:rsid w:val="009E29D0"/>
    <w:rPr>
      <w:b/>
      <w:bCs/>
      <w:sz w:val="22"/>
      <w:szCs w:val="22"/>
    </w:rPr>
  </w:style>
  <w:style w:type="character" w:customStyle="1" w:styleId="10">
    <w:name w:val="标题1"/>
    <w:basedOn w:val="a1"/>
    <w:rsid w:val="00001657"/>
  </w:style>
  <w:style w:type="character" w:customStyle="1" w:styleId="apple-converted-space">
    <w:name w:val="apple-converted-space"/>
    <w:basedOn w:val="a1"/>
    <w:rsid w:val="00001657"/>
  </w:style>
  <w:style w:type="paragraph" w:styleId="af6">
    <w:name w:val="Normal (Web)"/>
    <w:basedOn w:val="a0"/>
    <w:uiPriority w:val="99"/>
    <w:unhideWhenUsed/>
    <w:qFormat/>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Revision"/>
    <w:hidden/>
    <w:uiPriority w:val="99"/>
    <w:semiHidden/>
    <w:qFormat/>
    <w:rsid w:val="003B36F5"/>
    <w:rPr>
      <w:sz w:val="22"/>
      <w:szCs w:val="22"/>
    </w:rPr>
  </w:style>
  <w:style w:type="paragraph" w:customStyle="1" w:styleId="Observation">
    <w:name w:val="Observation"/>
    <w:basedOn w:val="a0"/>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8">
    <w:name w:val="Placeholder Text"/>
    <w:basedOn w:val="a1"/>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0"/>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1"/>
    <w:rsid w:val="00653058"/>
  </w:style>
  <w:style w:type="paragraph" w:customStyle="1" w:styleId="TAL">
    <w:name w:val="TAL"/>
    <w:basedOn w:val="a0"/>
    <w:link w:val="TALChar"/>
    <w:qFormat/>
    <w:rsid w:val="00843C3A"/>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43C3A"/>
    <w:rPr>
      <w:rFonts w:ascii="Arial" w:eastAsia="Times New Roman" w:hAnsi="Arial"/>
      <w:sz w:val="18"/>
      <w:lang w:val="en-GB"/>
    </w:rPr>
  </w:style>
  <w:style w:type="paragraph" w:styleId="11">
    <w:name w:val="toc 1"/>
    <w:basedOn w:val="a0"/>
    <w:next w:val="a0"/>
    <w:autoRedefine/>
    <w:uiPriority w:val="39"/>
    <w:unhideWhenUsed/>
    <w:qFormat/>
    <w:rsid w:val="00E6086D"/>
    <w:pPr>
      <w:spacing w:after="100"/>
    </w:pPr>
  </w:style>
  <w:style w:type="paragraph" w:styleId="21">
    <w:name w:val="toc 2"/>
    <w:basedOn w:val="a0"/>
    <w:next w:val="a0"/>
    <w:autoRedefine/>
    <w:uiPriority w:val="39"/>
    <w:unhideWhenUsed/>
    <w:qFormat/>
    <w:rsid w:val="00E6086D"/>
    <w:pPr>
      <w:spacing w:after="100"/>
      <w:ind w:left="220"/>
    </w:pPr>
  </w:style>
  <w:style w:type="character" w:customStyle="1" w:styleId="TALCar">
    <w:name w:val="TAL Car"/>
    <w:basedOn w:val="a1"/>
    <w:qFormat/>
    <w:locked/>
    <w:rsid w:val="008942C7"/>
    <w:rPr>
      <w:rFonts w:ascii="Arial" w:eastAsiaTheme="minorEastAsia" w:hAnsi="Arial" w:cs="Arial"/>
      <w:sz w:val="18"/>
      <w:lang w:val="en-GB"/>
    </w:rPr>
  </w:style>
  <w:style w:type="paragraph" w:customStyle="1" w:styleId="TAH">
    <w:name w:val="TAH"/>
    <w:basedOn w:val="a0"/>
    <w:link w:val="TAHCar"/>
    <w:qFormat/>
    <w:rsid w:val="004C5658"/>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4C5658"/>
    <w:rPr>
      <w:rFonts w:ascii="Arial" w:eastAsia="Times New Roman" w:hAnsi="Arial"/>
      <w:b/>
      <w:sz w:val="18"/>
      <w:lang w:val="en-GB" w:eastAsia="ja-JP"/>
    </w:rPr>
  </w:style>
  <w:style w:type="paragraph" w:customStyle="1" w:styleId="TAN">
    <w:name w:val="TAN"/>
    <w:basedOn w:val="TAL"/>
    <w:qFormat/>
    <w:rsid w:val="004C5658"/>
    <w:pPr>
      <w:ind w:left="851" w:hanging="851"/>
    </w:pPr>
    <w:rPr>
      <w:rFonts w:eastAsiaTheme="minorEastAsia"/>
    </w:rPr>
  </w:style>
  <w:style w:type="paragraph" w:customStyle="1" w:styleId="Heading1unnumbered">
    <w:name w:val="Heading 1 unnumbered"/>
    <w:basedOn w:val="1"/>
    <w:next w:val="a4"/>
    <w:qFormat/>
    <w:rsid w:val="004C5658"/>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9">
    <w:name w:val="Body Text Indent"/>
    <w:basedOn w:val="a0"/>
    <w:link w:val="Char9"/>
    <w:qFormat/>
    <w:rsid w:val="004C5658"/>
    <w:pPr>
      <w:autoSpaceDE/>
      <w:autoSpaceDN/>
      <w:adjustRightInd/>
      <w:snapToGrid/>
      <w:spacing w:after="0"/>
      <w:ind w:left="360"/>
      <w:jc w:val="left"/>
    </w:pPr>
    <w:rPr>
      <w:rFonts w:eastAsia="MS Gothic"/>
      <w:sz w:val="24"/>
      <w:szCs w:val="20"/>
      <w:lang w:val="en-GB" w:eastAsia="ja-JP"/>
    </w:rPr>
  </w:style>
  <w:style w:type="character" w:customStyle="1" w:styleId="Char9">
    <w:name w:val="正文文本缩进 Char"/>
    <w:basedOn w:val="a1"/>
    <w:link w:val="af9"/>
    <w:rsid w:val="004C5658"/>
    <w:rPr>
      <w:rFonts w:eastAsia="MS Gothic"/>
      <w:sz w:val="24"/>
      <w:lang w:val="en-GB" w:eastAsia="ja-JP"/>
    </w:rPr>
  </w:style>
  <w:style w:type="character" w:customStyle="1" w:styleId="Chara">
    <w:name w:val="文档结构图 Char"/>
    <w:basedOn w:val="a1"/>
    <w:link w:val="afa"/>
    <w:semiHidden/>
    <w:rsid w:val="004C5658"/>
    <w:rPr>
      <w:rFonts w:ascii="Tahoma" w:eastAsia="MS Gothic" w:hAnsi="Tahoma"/>
      <w:sz w:val="24"/>
      <w:shd w:val="clear" w:color="auto" w:fill="000080"/>
      <w:lang w:val="en-GB" w:eastAsia="ja-JP"/>
    </w:rPr>
  </w:style>
  <w:style w:type="paragraph" w:styleId="afa">
    <w:name w:val="Document Map"/>
    <w:basedOn w:val="a0"/>
    <w:link w:val="Chara"/>
    <w:semiHidden/>
    <w:qFormat/>
    <w:rsid w:val="004C5658"/>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fb">
    <w:name w:val="Plain Text"/>
    <w:basedOn w:val="a0"/>
    <w:link w:val="Charb"/>
    <w:qFormat/>
    <w:rsid w:val="004C5658"/>
    <w:pPr>
      <w:autoSpaceDE/>
      <w:autoSpaceDN/>
      <w:adjustRightInd/>
      <w:snapToGrid/>
      <w:spacing w:after="0"/>
      <w:jc w:val="left"/>
    </w:pPr>
    <w:rPr>
      <w:rFonts w:ascii="Courier New" w:eastAsia="MS Gothic" w:hAnsi="Courier New"/>
      <w:sz w:val="24"/>
      <w:szCs w:val="20"/>
      <w:lang w:val="en-GB" w:eastAsia="ja-JP"/>
    </w:rPr>
  </w:style>
  <w:style w:type="character" w:customStyle="1" w:styleId="Charb">
    <w:name w:val="纯文本 Char"/>
    <w:basedOn w:val="a1"/>
    <w:link w:val="afb"/>
    <w:rsid w:val="004C5658"/>
    <w:rPr>
      <w:rFonts w:ascii="Courier New" w:eastAsia="MS Gothic" w:hAnsi="Courier New"/>
      <w:sz w:val="24"/>
      <w:lang w:val="en-GB" w:eastAsia="ja-JP"/>
    </w:rPr>
  </w:style>
  <w:style w:type="paragraph" w:customStyle="1" w:styleId="ZT">
    <w:name w:val="ZT"/>
    <w:qFormat/>
    <w:rsid w:val="004C5658"/>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4C5658"/>
  </w:style>
  <w:style w:type="paragraph" w:customStyle="1" w:styleId="TF">
    <w:name w:val="TF"/>
    <w:basedOn w:val="TH"/>
    <w:rsid w:val="004C5658"/>
    <w:pPr>
      <w:keepNext w:val="0"/>
      <w:spacing w:before="0" w:after="240"/>
    </w:pPr>
  </w:style>
  <w:style w:type="paragraph" w:customStyle="1" w:styleId="TH">
    <w:name w:val="TH"/>
    <w:basedOn w:val="a0"/>
    <w:link w:val="THChar"/>
    <w:qFormat/>
    <w:rsid w:val="004C5658"/>
    <w:pPr>
      <w:keepNext/>
      <w:keepLines/>
      <w:autoSpaceDE/>
      <w:autoSpaceDN/>
      <w:adjustRightInd/>
      <w:snapToGrid/>
      <w:spacing w:before="60" w:after="180"/>
      <w:jc w:val="center"/>
    </w:pPr>
    <w:rPr>
      <w:rFonts w:ascii="Arial" w:eastAsia="MS Gothic" w:hAnsi="Arial"/>
      <w:b/>
      <w:sz w:val="24"/>
      <w:szCs w:val="20"/>
      <w:lang w:val="en-GB" w:eastAsia="ja-JP"/>
    </w:rPr>
  </w:style>
  <w:style w:type="character" w:customStyle="1" w:styleId="THChar">
    <w:name w:val="TH Char"/>
    <w:link w:val="TH"/>
    <w:rsid w:val="004C5658"/>
    <w:rPr>
      <w:rFonts w:ascii="Arial" w:eastAsia="MS Gothic" w:hAnsi="Arial"/>
      <w:b/>
      <w:sz w:val="24"/>
      <w:lang w:val="en-GB" w:eastAsia="ja-JP"/>
    </w:rPr>
  </w:style>
  <w:style w:type="character" w:customStyle="1" w:styleId="B1Char">
    <w:name w:val="B1 Char"/>
    <w:rsid w:val="004C5658"/>
    <w:rPr>
      <w:rFonts w:ascii="Times New Roman" w:eastAsia="MS Gothic" w:hAnsi="Times New Roman"/>
      <w:sz w:val="24"/>
      <w:lang w:val="en-GB"/>
    </w:rPr>
  </w:style>
  <w:style w:type="paragraph" w:customStyle="1" w:styleId="EQ">
    <w:name w:val="EQ"/>
    <w:basedOn w:val="a0"/>
    <w:next w:val="a0"/>
    <w:qFormat/>
    <w:rsid w:val="004C5658"/>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qFormat/>
    <w:rsid w:val="004C5658"/>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4C5658"/>
    <w:pPr>
      <w:numPr>
        <w:numId w:val="5"/>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Char0"/>
    <w:qFormat/>
    <w:rsid w:val="004C5658"/>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2"/>
    <w:rsid w:val="004C5658"/>
    <w:rPr>
      <w:rFonts w:eastAsia="MS Gothic"/>
      <w:kern w:val="2"/>
      <w:sz w:val="24"/>
      <w:lang w:val="en-GB" w:eastAsia="ja-JP"/>
    </w:rPr>
  </w:style>
  <w:style w:type="paragraph" w:styleId="23">
    <w:name w:val="List Bullet 2"/>
    <w:aliases w:val="lb2"/>
    <w:basedOn w:val="a7"/>
    <w:autoRedefine/>
    <w:qFormat/>
    <w:rsid w:val="004C5658"/>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qFormat/>
    <w:rsid w:val="004C5658"/>
    <w:pPr>
      <w:snapToGrid/>
      <w:spacing w:after="240"/>
      <w:ind w:left="714" w:hanging="357"/>
    </w:pPr>
    <w:rPr>
      <w:rFonts w:ascii="Arial" w:eastAsia="MS Gothic" w:hAnsi="Arial"/>
      <w:sz w:val="24"/>
      <w:lang w:eastAsia="ja-JP"/>
    </w:rPr>
  </w:style>
  <w:style w:type="paragraph" w:styleId="24">
    <w:name w:val="List 2"/>
    <w:basedOn w:val="a8"/>
    <w:qFormat/>
    <w:rsid w:val="004C5658"/>
    <w:pPr>
      <w:autoSpaceDE/>
      <w:autoSpaceDN/>
      <w:adjustRightInd/>
      <w:snapToGrid/>
      <w:spacing w:after="180"/>
      <w:ind w:left="851" w:hanging="284"/>
      <w:jc w:val="left"/>
    </w:pPr>
    <w:rPr>
      <w:rFonts w:eastAsia="MS Gothic"/>
      <w:sz w:val="24"/>
      <w:szCs w:val="20"/>
      <w:lang w:val="en-GB" w:eastAsia="ja-JP"/>
    </w:rPr>
  </w:style>
  <w:style w:type="paragraph" w:customStyle="1" w:styleId="TitleText">
    <w:name w:val="Title Text"/>
    <w:basedOn w:val="a0"/>
    <w:next w:val="a0"/>
    <w:qFormat/>
    <w:rsid w:val="004C5658"/>
    <w:pPr>
      <w:autoSpaceDE/>
      <w:autoSpaceDN/>
      <w:adjustRightInd/>
      <w:snapToGrid/>
      <w:spacing w:after="220"/>
      <w:jc w:val="left"/>
    </w:pPr>
    <w:rPr>
      <w:rFonts w:ascii="Arial" w:eastAsia="MS Gothic" w:hAnsi="Arial"/>
      <w:b/>
      <w:szCs w:val="20"/>
      <w:lang w:val="en-GB" w:eastAsia="ja-JP"/>
    </w:rPr>
  </w:style>
  <w:style w:type="character" w:styleId="afc">
    <w:name w:val="page number"/>
    <w:rsid w:val="004C5658"/>
    <w:rPr>
      <w:rFonts w:eastAsia="Times New Roman"/>
      <w:noProof w:val="0"/>
      <w:kern w:val="2"/>
      <w:sz w:val="21"/>
      <w:lang w:val="en-GB"/>
    </w:rPr>
  </w:style>
  <w:style w:type="paragraph" w:styleId="31">
    <w:name w:val="Body Text 3"/>
    <w:basedOn w:val="a0"/>
    <w:link w:val="3Char0"/>
    <w:qFormat/>
    <w:rsid w:val="004C5658"/>
    <w:pPr>
      <w:autoSpaceDE/>
      <w:autoSpaceDN/>
      <w:adjustRightInd/>
      <w:snapToGrid/>
      <w:spacing w:after="0"/>
    </w:pPr>
    <w:rPr>
      <w:rFonts w:eastAsia="MS Gothic"/>
      <w:sz w:val="24"/>
      <w:szCs w:val="20"/>
      <w:lang w:val="en-GB" w:eastAsia="ja-JP"/>
    </w:rPr>
  </w:style>
  <w:style w:type="character" w:customStyle="1" w:styleId="3Char0">
    <w:name w:val="正文文本 3 Char"/>
    <w:basedOn w:val="a1"/>
    <w:link w:val="31"/>
    <w:rsid w:val="004C5658"/>
    <w:rPr>
      <w:rFonts w:eastAsia="MS Gothic"/>
      <w:sz w:val="24"/>
      <w:lang w:val="en-GB" w:eastAsia="ja-JP"/>
    </w:rPr>
  </w:style>
  <w:style w:type="paragraph" w:customStyle="1" w:styleId="TableText">
    <w:name w:val="Table_Text"/>
    <w:basedOn w:val="a0"/>
    <w:qFormat/>
    <w:rsid w:val="004C5658"/>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qFormat/>
    <w:rsid w:val="004C5658"/>
    <w:pPr>
      <w:autoSpaceDE/>
      <w:autoSpaceDN/>
      <w:adjustRightInd/>
      <w:snapToGrid/>
      <w:spacing w:after="240"/>
    </w:pPr>
    <w:rPr>
      <w:rFonts w:eastAsia="MS Gothic"/>
      <w:sz w:val="24"/>
      <w:szCs w:val="20"/>
      <w:lang w:eastAsia="ja-JP"/>
    </w:rPr>
  </w:style>
  <w:style w:type="paragraph" w:customStyle="1" w:styleId="textintend1">
    <w:name w:val="text intend 1"/>
    <w:basedOn w:val="text"/>
    <w:qFormat/>
    <w:rsid w:val="004C5658"/>
    <w:pPr>
      <w:numPr>
        <w:numId w:val="4"/>
      </w:numPr>
      <w:spacing w:after="120"/>
    </w:pPr>
  </w:style>
  <w:style w:type="paragraph" w:customStyle="1" w:styleId="shortcode">
    <w:name w:val="shortcode"/>
    <w:basedOn w:val="a4"/>
    <w:qFormat/>
    <w:rsid w:val="004C5658"/>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24"/>
    <w:qFormat/>
    <w:rsid w:val="004C5658"/>
    <w:pPr>
      <w:overflowPunct w:val="0"/>
      <w:autoSpaceDE w:val="0"/>
      <w:autoSpaceDN w:val="0"/>
      <w:adjustRightInd w:val="0"/>
      <w:textAlignment w:val="baseline"/>
    </w:pPr>
  </w:style>
  <w:style w:type="paragraph" w:customStyle="1" w:styleId="B3">
    <w:name w:val="B3"/>
    <w:basedOn w:val="32"/>
    <w:qFormat/>
    <w:rsid w:val="004C5658"/>
    <w:pPr>
      <w:overflowPunct w:val="0"/>
      <w:autoSpaceDE w:val="0"/>
      <w:autoSpaceDN w:val="0"/>
      <w:adjustRightInd w:val="0"/>
      <w:spacing w:after="180"/>
      <w:ind w:leftChars="0" w:left="1135" w:firstLineChars="0" w:hanging="284"/>
      <w:textAlignment w:val="baseline"/>
    </w:pPr>
  </w:style>
  <w:style w:type="paragraph" w:styleId="32">
    <w:name w:val="List 3"/>
    <w:basedOn w:val="a0"/>
    <w:qFormat/>
    <w:rsid w:val="004C5658"/>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qFormat/>
    <w:rsid w:val="004C5658"/>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qFormat/>
    <w:rsid w:val="004C5658"/>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4C5658"/>
    <w:pPr>
      <w:widowControl w:val="0"/>
      <w:autoSpaceDE w:val="0"/>
      <w:autoSpaceDN w:val="0"/>
      <w:adjustRightInd w:val="0"/>
    </w:pPr>
    <w:rPr>
      <w:rFonts w:ascii="MS PGothic" w:eastAsia="MS PGothic" w:hAnsi="Century"/>
      <w:lang w:eastAsia="ja-JP"/>
    </w:rPr>
  </w:style>
  <w:style w:type="character" w:customStyle="1" w:styleId="afd">
    <w:name w:val="図表番号 (文字)"/>
    <w:aliases w:val="cap (文字),cap Char (文字) (文字)1"/>
    <w:rsid w:val="004C5658"/>
    <w:rPr>
      <w:rFonts w:eastAsia="MS Gothic"/>
      <w:b/>
      <w:noProof w:val="0"/>
      <w:kern w:val="2"/>
      <w:sz w:val="24"/>
      <w:lang w:val="en-GB"/>
    </w:rPr>
  </w:style>
  <w:style w:type="paragraph" w:customStyle="1" w:styleId="Normal1CharChar">
    <w:name w:val="Normal1 Char Char"/>
    <w:qFormat/>
    <w:rsid w:val="004C5658"/>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rsid w:val="004C565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TAC">
    <w:name w:val="TAC"/>
    <w:basedOn w:val="a0"/>
    <w:link w:val="TACChar"/>
    <w:qFormat/>
    <w:rsid w:val="004C5658"/>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4C5658"/>
    <w:rPr>
      <w:rFonts w:ascii="Arial" w:eastAsia="Times New Roman" w:hAnsi="Arial"/>
      <w:sz w:val="18"/>
      <w:lang w:val="en-GB" w:eastAsia="ja-JP"/>
    </w:rPr>
  </w:style>
  <w:style w:type="paragraph" w:customStyle="1" w:styleId="81">
    <w:name w:val="表 (赤)  81"/>
    <w:basedOn w:val="a0"/>
    <w:uiPriority w:val="34"/>
    <w:qFormat/>
    <w:rsid w:val="004C5658"/>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Doc-title">
    <w:name w:val="Doc-title"/>
    <w:basedOn w:val="a0"/>
    <w:next w:val="Doc-text2"/>
    <w:link w:val="Doc-titleChar"/>
    <w:qFormat/>
    <w:rsid w:val="004C5658"/>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4C565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C5658"/>
    <w:rPr>
      <w:rFonts w:ascii="Arial" w:eastAsia="MS Mincho" w:hAnsi="Arial"/>
      <w:szCs w:val="24"/>
      <w:lang w:val="en-GB" w:eastAsia="en-GB"/>
    </w:rPr>
  </w:style>
  <w:style w:type="character" w:customStyle="1" w:styleId="Doc-titleChar">
    <w:name w:val="Doc-title Char"/>
    <w:link w:val="Doc-title"/>
    <w:rsid w:val="004C5658"/>
    <w:rPr>
      <w:rFonts w:ascii="Arial" w:eastAsia="MS Mincho" w:hAnsi="Arial"/>
      <w:szCs w:val="24"/>
      <w:lang w:val="en-GB" w:eastAsia="en-GB"/>
    </w:rPr>
  </w:style>
  <w:style w:type="paragraph" w:customStyle="1" w:styleId="TAR">
    <w:name w:val="TAR"/>
    <w:basedOn w:val="a0"/>
    <w:qFormat/>
    <w:rsid w:val="004C5658"/>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4C565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C5658"/>
    <w:rPr>
      <w:rFonts w:ascii="Arial" w:eastAsia="MS Mincho" w:hAnsi="Arial"/>
      <w:i/>
      <w:sz w:val="18"/>
      <w:szCs w:val="24"/>
      <w:lang w:val="en-GB" w:eastAsia="en-GB"/>
    </w:rPr>
  </w:style>
  <w:style w:type="paragraph" w:styleId="afe">
    <w:name w:val="Note Heading"/>
    <w:basedOn w:val="a0"/>
    <w:next w:val="a0"/>
    <w:link w:val="Charc"/>
    <w:qFormat/>
    <w:rsid w:val="004C5658"/>
    <w:pPr>
      <w:autoSpaceDE/>
      <w:autoSpaceDN/>
      <w:adjustRightInd/>
      <w:snapToGrid/>
      <w:spacing w:after="0"/>
      <w:jc w:val="center"/>
    </w:pPr>
    <w:rPr>
      <w:rFonts w:eastAsia="MS Gothic"/>
      <w:b/>
      <w:color w:val="FF0000"/>
      <w:sz w:val="24"/>
      <w:szCs w:val="21"/>
      <w:lang w:eastAsia="ja-JP"/>
    </w:rPr>
  </w:style>
  <w:style w:type="character" w:customStyle="1" w:styleId="Charc">
    <w:name w:val="注释标题 Char"/>
    <w:basedOn w:val="a1"/>
    <w:link w:val="afe"/>
    <w:rsid w:val="004C5658"/>
    <w:rPr>
      <w:rFonts w:eastAsia="MS Gothic"/>
      <w:b/>
      <w:color w:val="FF0000"/>
      <w:sz w:val="24"/>
      <w:szCs w:val="21"/>
      <w:lang w:eastAsia="ja-JP"/>
    </w:rPr>
  </w:style>
  <w:style w:type="paragraph" w:styleId="aff">
    <w:name w:val="Closing"/>
    <w:basedOn w:val="a0"/>
    <w:link w:val="Chard"/>
    <w:qFormat/>
    <w:rsid w:val="004C5658"/>
    <w:pPr>
      <w:autoSpaceDE/>
      <w:autoSpaceDN/>
      <w:adjustRightInd/>
      <w:snapToGrid/>
      <w:spacing w:after="0"/>
      <w:jc w:val="right"/>
    </w:pPr>
    <w:rPr>
      <w:rFonts w:eastAsia="MS Gothic"/>
      <w:b/>
      <w:color w:val="FF0000"/>
      <w:sz w:val="24"/>
      <w:szCs w:val="21"/>
      <w:lang w:eastAsia="ja-JP"/>
    </w:rPr>
  </w:style>
  <w:style w:type="character" w:customStyle="1" w:styleId="Chard">
    <w:name w:val="结束语 Char"/>
    <w:basedOn w:val="a1"/>
    <w:link w:val="aff"/>
    <w:rsid w:val="004C5658"/>
    <w:rPr>
      <w:rFonts w:eastAsia="MS Gothic"/>
      <w:b/>
      <w:color w:val="FF0000"/>
      <w:sz w:val="24"/>
      <w:szCs w:val="21"/>
      <w:lang w:eastAsia="ja-JP"/>
    </w:rPr>
  </w:style>
  <w:style w:type="character" w:customStyle="1" w:styleId="B10">
    <w:name w:val="B1 (文字)"/>
    <w:qFormat/>
    <w:rsid w:val="004C5658"/>
    <w:rPr>
      <w:rFonts w:eastAsia="MS Mincho"/>
      <w:lang w:val="en-GB" w:eastAsia="en-US" w:bidi="ar-SA"/>
    </w:rPr>
  </w:style>
  <w:style w:type="paragraph" w:customStyle="1" w:styleId="3GPPNormalText">
    <w:name w:val="3GPP Normal Text"/>
    <w:basedOn w:val="a4"/>
    <w:link w:val="3GPPNormalTextChar"/>
    <w:qFormat/>
    <w:rsid w:val="004C5658"/>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4C5658"/>
    <w:rPr>
      <w:rFonts w:eastAsia="MS Mincho"/>
      <w:sz w:val="22"/>
      <w:szCs w:val="24"/>
      <w:lang w:val="en-GB" w:eastAsia="ja-JP"/>
    </w:rPr>
  </w:style>
  <w:style w:type="paragraph" w:customStyle="1" w:styleId="maintext">
    <w:name w:val="main text"/>
    <w:basedOn w:val="a0"/>
    <w:link w:val="maintextChar"/>
    <w:qFormat/>
    <w:rsid w:val="004C565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C5658"/>
    <w:rPr>
      <w:rFonts w:eastAsia="Malgun Gothic"/>
      <w:lang w:val="en-GB" w:eastAsia="ko-KR"/>
    </w:rPr>
  </w:style>
  <w:style w:type="paragraph" w:styleId="3">
    <w:name w:val="List Number 3"/>
    <w:basedOn w:val="a0"/>
    <w:qFormat/>
    <w:rsid w:val="004C5658"/>
    <w:pPr>
      <w:numPr>
        <w:numId w:val="7"/>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paragraph" w:customStyle="1" w:styleId="H6">
    <w:name w:val="H6"/>
    <w:basedOn w:val="5"/>
    <w:next w:val="a0"/>
    <w:qFormat/>
    <w:rsid w:val="004C5658"/>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qFormat/>
    <w:rsid w:val="004C5658"/>
    <w:pPr>
      <w:ind w:left="1418" w:hanging="1418"/>
    </w:pPr>
  </w:style>
  <w:style w:type="paragraph" w:styleId="80">
    <w:name w:val="toc 8"/>
    <w:basedOn w:val="11"/>
    <w:uiPriority w:val="39"/>
    <w:qFormat/>
    <w:rsid w:val="004C5658"/>
    <w:pPr>
      <w:keepNext/>
      <w:keepLines/>
      <w:widowControl w:val="0"/>
      <w:tabs>
        <w:tab w:val="right" w:leader="dot" w:pos="9639"/>
      </w:tabs>
      <w:autoSpaceDE/>
      <w:autoSpaceDN/>
      <w:adjustRightInd/>
      <w:snapToGrid/>
      <w:spacing w:before="180" w:after="0"/>
      <w:ind w:left="2693" w:right="425" w:hanging="2693"/>
      <w:jc w:val="left"/>
    </w:pPr>
    <w:rPr>
      <w:rFonts w:eastAsiaTheme="minorEastAsia"/>
      <w:b/>
      <w:noProof/>
      <w:szCs w:val="20"/>
      <w:lang w:val="en-GB"/>
    </w:rPr>
  </w:style>
  <w:style w:type="paragraph" w:customStyle="1" w:styleId="ZD">
    <w:name w:val="ZD"/>
    <w:qFormat/>
    <w:rsid w:val="004C5658"/>
    <w:pPr>
      <w:framePr w:wrap="notBeside" w:vAnchor="page" w:hAnchor="margin" w:y="15764"/>
      <w:widowControl w:val="0"/>
    </w:pPr>
    <w:rPr>
      <w:rFonts w:ascii="Arial" w:eastAsiaTheme="minorEastAsia" w:hAnsi="Arial"/>
      <w:noProof/>
      <w:sz w:val="32"/>
      <w:lang w:val="en-GB"/>
    </w:rPr>
  </w:style>
  <w:style w:type="paragraph" w:customStyle="1" w:styleId="TT">
    <w:name w:val="TT"/>
    <w:basedOn w:val="1"/>
    <w:next w:val="a0"/>
    <w:qFormat/>
    <w:rsid w:val="004C5658"/>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4C5658"/>
    <w:pPr>
      <w:keepNext/>
      <w:spacing w:after="0"/>
    </w:pPr>
    <w:rPr>
      <w:rFonts w:ascii="Arial" w:hAnsi="Arial"/>
      <w:sz w:val="18"/>
    </w:rPr>
  </w:style>
  <w:style w:type="paragraph" w:customStyle="1" w:styleId="NO">
    <w:name w:val="NO"/>
    <w:basedOn w:val="a0"/>
    <w:qFormat/>
    <w:rsid w:val="004C5658"/>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4C5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basedOn w:val="a1"/>
    <w:link w:val="PL"/>
    <w:qFormat/>
    <w:locked/>
    <w:rsid w:val="004C5658"/>
    <w:rPr>
      <w:rFonts w:ascii="Courier New" w:eastAsiaTheme="minorEastAsia" w:hAnsi="Courier New"/>
      <w:noProof/>
      <w:sz w:val="16"/>
      <w:lang w:val="en-GB"/>
    </w:rPr>
  </w:style>
  <w:style w:type="paragraph" w:customStyle="1" w:styleId="LD">
    <w:name w:val="LD"/>
    <w:qFormat/>
    <w:rsid w:val="004C5658"/>
    <w:pPr>
      <w:keepNext/>
      <w:keepLines/>
      <w:spacing w:line="180" w:lineRule="exact"/>
    </w:pPr>
    <w:rPr>
      <w:rFonts w:ascii="Courier New" w:eastAsiaTheme="minorEastAsia" w:hAnsi="Courier New"/>
      <w:noProof/>
      <w:lang w:val="en-GB"/>
    </w:rPr>
  </w:style>
  <w:style w:type="paragraph" w:customStyle="1" w:styleId="EX">
    <w:name w:val="EX"/>
    <w:basedOn w:val="a0"/>
    <w:qFormat/>
    <w:rsid w:val="004C5658"/>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qFormat/>
    <w:rsid w:val="004C5658"/>
    <w:pPr>
      <w:autoSpaceDE/>
      <w:autoSpaceDN/>
      <w:adjustRightInd/>
      <w:snapToGrid/>
      <w:spacing w:after="0"/>
      <w:jc w:val="left"/>
    </w:pPr>
    <w:rPr>
      <w:rFonts w:eastAsiaTheme="minorEastAsia"/>
      <w:sz w:val="20"/>
      <w:szCs w:val="20"/>
      <w:lang w:val="en-GB"/>
    </w:rPr>
  </w:style>
  <w:style w:type="paragraph" w:customStyle="1" w:styleId="NW">
    <w:name w:val="NW"/>
    <w:basedOn w:val="NO"/>
    <w:qFormat/>
    <w:rsid w:val="004C5658"/>
    <w:pPr>
      <w:spacing w:after="0"/>
    </w:pPr>
  </w:style>
  <w:style w:type="paragraph" w:customStyle="1" w:styleId="EW">
    <w:name w:val="EW"/>
    <w:basedOn w:val="EX"/>
    <w:qFormat/>
    <w:rsid w:val="004C5658"/>
    <w:pPr>
      <w:spacing w:after="0"/>
    </w:pPr>
  </w:style>
  <w:style w:type="paragraph" w:customStyle="1" w:styleId="EditorsNote">
    <w:name w:val="Editor's Note"/>
    <w:basedOn w:val="NO"/>
    <w:qFormat/>
    <w:rsid w:val="004C5658"/>
    <w:rPr>
      <w:color w:val="FF0000"/>
    </w:rPr>
  </w:style>
  <w:style w:type="paragraph" w:customStyle="1" w:styleId="ZA">
    <w:name w:val="ZA"/>
    <w:qFormat/>
    <w:rsid w:val="004C565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qFormat/>
    <w:rsid w:val="004C5658"/>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qFormat/>
    <w:rsid w:val="004C5658"/>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qFormat/>
    <w:rsid w:val="004C5658"/>
    <w:pPr>
      <w:framePr w:wrap="notBeside" w:vAnchor="page" w:hAnchor="margin" w:xAlign="center" w:y="6805"/>
      <w:widowControl w:val="0"/>
    </w:pPr>
    <w:rPr>
      <w:rFonts w:ascii="Arial" w:eastAsiaTheme="minorEastAsia" w:hAnsi="Arial"/>
      <w:noProof/>
      <w:lang w:val="en-GB"/>
    </w:rPr>
  </w:style>
  <w:style w:type="paragraph" w:customStyle="1" w:styleId="ZG">
    <w:name w:val="ZG"/>
    <w:qFormat/>
    <w:rsid w:val="004C5658"/>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qFormat/>
    <w:rsid w:val="004C5658"/>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qFormat/>
    <w:rsid w:val="004C5658"/>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qFormat/>
    <w:rsid w:val="004C5658"/>
    <w:pPr>
      <w:framePr w:hRule="auto" w:wrap="notBeside" w:y="852"/>
    </w:pPr>
    <w:rPr>
      <w:i w:val="0"/>
      <w:sz w:val="40"/>
    </w:rPr>
  </w:style>
  <w:style w:type="paragraph" w:customStyle="1" w:styleId="ZV">
    <w:name w:val="ZV"/>
    <w:basedOn w:val="ZU"/>
    <w:qFormat/>
    <w:rsid w:val="004C5658"/>
    <w:pPr>
      <w:framePr w:wrap="notBeside" w:y="16161"/>
    </w:pPr>
  </w:style>
  <w:style w:type="paragraph" w:customStyle="1" w:styleId="TAJ">
    <w:name w:val="TAJ"/>
    <w:basedOn w:val="TH"/>
    <w:qFormat/>
    <w:rsid w:val="004C5658"/>
    <w:rPr>
      <w:rFonts w:eastAsiaTheme="minorEastAsia"/>
      <w:sz w:val="20"/>
      <w:lang w:eastAsia="en-US"/>
    </w:rPr>
  </w:style>
  <w:style w:type="paragraph" w:customStyle="1" w:styleId="Guidance">
    <w:name w:val="Guidance"/>
    <w:basedOn w:val="a0"/>
    <w:qFormat/>
    <w:rsid w:val="004C5658"/>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qFormat/>
    <w:rsid w:val="004C5658"/>
    <w:pPr>
      <w:widowControl w:val="0"/>
      <w:numPr>
        <w:numId w:val="8"/>
      </w:numPr>
      <w:tabs>
        <w:tab w:val="clear" w:pos="1259"/>
        <w:tab w:val="clear" w:pos="1622"/>
        <w:tab w:val="num" w:pos="360"/>
      </w:tabs>
      <w:ind w:left="360" w:hanging="360"/>
      <w:jc w:val="both"/>
    </w:pPr>
    <w:rPr>
      <w:kern w:val="2"/>
      <w:sz w:val="21"/>
      <w:lang w:eastAsia="ja-JP"/>
    </w:rPr>
  </w:style>
  <w:style w:type="paragraph" w:customStyle="1" w:styleId="12">
    <w:name w:val="正文1"/>
    <w:qFormat/>
    <w:rsid w:val="004C5658"/>
    <w:rPr>
      <w:rFonts w:ascii="Times" w:hAnsi="Times" w:cs="Times"/>
      <w:sz w:val="24"/>
      <w:szCs w:val="24"/>
      <w:lang w:eastAsia="zh-CN"/>
    </w:rPr>
  </w:style>
  <w:style w:type="paragraph" w:customStyle="1" w:styleId="Style1">
    <w:name w:val="Style1"/>
    <w:basedOn w:val="a0"/>
    <w:link w:val="Style1Char"/>
    <w:qFormat/>
    <w:rsid w:val="004C5658"/>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Style1Char">
    <w:name w:val="Style1 Char"/>
    <w:link w:val="Style1"/>
    <w:qFormat/>
    <w:rsid w:val="004C5658"/>
    <w:rPr>
      <w:sz w:val="24"/>
      <w:szCs w:val="24"/>
      <w:lang w:eastAsia="zh-CN"/>
    </w:rPr>
  </w:style>
  <w:style w:type="paragraph" w:customStyle="1" w:styleId="Bullets">
    <w:name w:val="Bullets"/>
    <w:basedOn w:val="a0"/>
    <w:link w:val="BulletsChar"/>
    <w:autoRedefine/>
    <w:qFormat/>
    <w:rsid w:val="004C5658"/>
    <w:pPr>
      <w:numPr>
        <w:numId w:val="9"/>
      </w:numPr>
      <w:overflowPunct w:val="0"/>
      <w:snapToGrid/>
      <w:spacing w:after="180"/>
      <w:jc w:val="left"/>
      <w:textAlignment w:val="baseline"/>
    </w:pPr>
    <w:rPr>
      <w:rFonts w:eastAsia="Batang"/>
      <w:bCs/>
      <w:iCs/>
      <w:sz w:val="24"/>
      <w:szCs w:val="24"/>
      <w:lang w:val="en-GB"/>
    </w:rPr>
  </w:style>
  <w:style w:type="character" w:customStyle="1" w:styleId="BulletsChar">
    <w:name w:val="Bullets Char"/>
    <w:link w:val="Bullets"/>
    <w:rsid w:val="004C5658"/>
    <w:rPr>
      <w:rFonts w:eastAsia="Batang"/>
      <w:bCs/>
      <w:iCs/>
      <w:sz w:val="24"/>
      <w:szCs w:val="24"/>
      <w:lang w:val="en-GB"/>
    </w:rPr>
  </w:style>
  <w:style w:type="paragraph" w:customStyle="1" w:styleId="bullet2">
    <w:name w:val="bullet2"/>
    <w:basedOn w:val="a0"/>
    <w:qFormat/>
    <w:rsid w:val="004C5658"/>
    <w:pPr>
      <w:numPr>
        <w:ilvl w:val="1"/>
        <w:numId w:val="9"/>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0"/>
    <w:qFormat/>
    <w:rsid w:val="004C5658"/>
    <w:pPr>
      <w:autoSpaceDE/>
      <w:autoSpaceDN/>
      <w:adjustRightInd/>
      <w:snapToGrid/>
      <w:spacing w:after="0"/>
      <w:ind w:left="2160" w:hanging="180"/>
      <w:jc w:val="left"/>
    </w:pPr>
    <w:rPr>
      <w:rFonts w:ascii="Times" w:eastAsia="Batang" w:hAnsi="Times"/>
      <w:sz w:val="20"/>
      <w:szCs w:val="24"/>
      <w:lang w:val="en-GB"/>
    </w:rPr>
  </w:style>
  <w:style w:type="paragraph" w:customStyle="1" w:styleId="bullet4">
    <w:name w:val="bullet4"/>
    <w:basedOn w:val="a0"/>
    <w:qFormat/>
    <w:rsid w:val="004C5658"/>
    <w:pPr>
      <w:numPr>
        <w:ilvl w:val="3"/>
        <w:numId w:val="9"/>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4C5658"/>
  </w:style>
  <w:style w:type="character" w:customStyle="1" w:styleId="LGTdocChar">
    <w:name w:val="LGTdoc_본문 Char"/>
    <w:link w:val="LGTdoc"/>
    <w:qFormat/>
    <w:rsid w:val="004C5658"/>
    <w:rPr>
      <w:sz w:val="22"/>
      <w:szCs w:val="24"/>
      <w:lang w:val="en-GB" w:eastAsia="ko-KR"/>
    </w:rPr>
  </w:style>
  <w:style w:type="paragraph" w:customStyle="1" w:styleId="LGTdoc">
    <w:name w:val="LGTdoc_본문"/>
    <w:basedOn w:val="a0"/>
    <w:link w:val="LGTdocChar"/>
    <w:qFormat/>
    <w:rsid w:val="004C5658"/>
    <w:pPr>
      <w:widowControl w:val="0"/>
      <w:spacing w:afterLines="50" w:after="0" w:line="264" w:lineRule="auto"/>
    </w:pPr>
    <w:rPr>
      <w:szCs w:val="24"/>
      <w:lang w:val="en-GB" w:eastAsia="ko-KR"/>
    </w:rPr>
  </w:style>
  <w:style w:type="paragraph" w:customStyle="1" w:styleId="3GPPText">
    <w:name w:val="3GPP Text"/>
    <w:basedOn w:val="a0"/>
    <w:link w:val="3GPPTextChar"/>
    <w:qFormat/>
    <w:rsid w:val="004C5658"/>
    <w:pPr>
      <w:overflowPunct w:val="0"/>
      <w:snapToGrid/>
      <w:spacing w:before="120"/>
      <w:textAlignment w:val="baseline"/>
    </w:pPr>
    <w:rPr>
      <w:szCs w:val="20"/>
    </w:rPr>
  </w:style>
  <w:style w:type="character" w:customStyle="1" w:styleId="3GPPTextChar">
    <w:name w:val="3GPP Text Char"/>
    <w:link w:val="3GPPText"/>
    <w:qFormat/>
    <w:rsid w:val="004C5658"/>
    <w:rPr>
      <w:sz w:val="22"/>
    </w:rPr>
  </w:style>
  <w:style w:type="paragraph" w:customStyle="1" w:styleId="3GPPAgreements">
    <w:name w:val="3GPP Agreements"/>
    <w:basedOn w:val="a0"/>
    <w:uiPriority w:val="99"/>
    <w:qFormat/>
    <w:rsid w:val="004C5658"/>
    <w:pPr>
      <w:numPr>
        <w:numId w:val="17"/>
      </w:numPr>
      <w:autoSpaceDE/>
      <w:autoSpaceDN/>
      <w:adjustRightInd/>
      <w:snapToGrid/>
      <w:spacing w:before="60" w:after="60"/>
    </w:pPr>
    <w:rPr>
      <w:sz w:val="24"/>
      <w:szCs w:val="20"/>
      <w:lang w:eastAsia="zh-CN"/>
    </w:rPr>
  </w:style>
  <w:style w:type="character" w:styleId="aff0">
    <w:name w:val="Emphasis"/>
    <w:basedOn w:val="a1"/>
    <w:uiPriority w:val="20"/>
    <w:qFormat/>
    <w:rsid w:val="004C5658"/>
    <w:rPr>
      <w:rFonts w:ascii="Times New Roman" w:hAnsi="Times New Roman" w:cs="Times New Roman" w:hint="default"/>
      <w:i/>
      <w:iCs/>
    </w:rPr>
  </w:style>
  <w:style w:type="paragraph" w:customStyle="1" w:styleId="Agreement">
    <w:name w:val="Agreement"/>
    <w:basedOn w:val="a0"/>
    <w:next w:val="Doc-text2"/>
    <w:uiPriority w:val="99"/>
    <w:qFormat/>
    <w:rsid w:val="004C5658"/>
    <w:pPr>
      <w:autoSpaceDE/>
      <w:autoSpaceDN/>
      <w:adjustRightInd/>
      <w:snapToGrid/>
      <w:spacing w:before="60" w:after="0"/>
      <w:jc w:val="left"/>
    </w:pPr>
    <w:rPr>
      <w:rFonts w:ascii="Arial" w:eastAsia="Times New Roman" w:hAnsi="Arial"/>
      <w:b/>
      <w:sz w:val="20"/>
      <w:szCs w:val="24"/>
      <w:lang w:val="en-GB" w:eastAsia="ja-JP"/>
    </w:rPr>
  </w:style>
  <w:style w:type="character" w:customStyle="1" w:styleId="Heading1Char1">
    <w:name w:val="Heading 1 Char1"/>
    <w:aliases w:val="H1 Char,h1 Char,app heading 1 Char,l1 Char,Memo Heading 1 Char,h11 Char,h12 Char,h13 Char,h14 Char,h15 Char,h16 Char"/>
    <w:basedOn w:val="a1"/>
    <w:rsid w:val="004C5658"/>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a0"/>
    <w:uiPriority w:val="99"/>
    <w:qFormat/>
    <w:rsid w:val="004C5658"/>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f1">
    <w:name w:val="Strong"/>
    <w:uiPriority w:val="22"/>
    <w:qFormat/>
    <w:rsid w:val="004C56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859851123">
      <w:bodyDiv w:val="1"/>
      <w:marLeft w:val="0"/>
      <w:marRight w:val="0"/>
      <w:marTop w:val="0"/>
      <w:marBottom w:val="0"/>
      <w:divBdr>
        <w:top w:val="none" w:sz="0" w:space="0" w:color="auto"/>
        <w:left w:val="none" w:sz="0" w:space="0" w:color="auto"/>
        <w:bottom w:val="none" w:sz="0" w:space="0" w:color="auto"/>
        <w:right w:val="none" w:sz="0" w:space="0" w:color="auto"/>
      </w:divBdr>
      <w:divsChild>
        <w:div w:id="1127356692">
          <w:marLeft w:val="1166"/>
          <w:marRight w:val="0"/>
          <w:marTop w:val="77"/>
          <w:marBottom w:val="0"/>
          <w:divBdr>
            <w:top w:val="none" w:sz="0" w:space="0" w:color="auto"/>
            <w:left w:val="none" w:sz="0" w:space="0" w:color="auto"/>
            <w:bottom w:val="none" w:sz="0" w:space="0" w:color="auto"/>
            <w:right w:val="none" w:sz="0" w:space="0" w:color="auto"/>
          </w:divBdr>
        </w:div>
        <w:div w:id="138040085">
          <w:marLeft w:val="1166"/>
          <w:marRight w:val="0"/>
          <w:marTop w:val="77"/>
          <w:marBottom w:val="0"/>
          <w:divBdr>
            <w:top w:val="none" w:sz="0" w:space="0" w:color="auto"/>
            <w:left w:val="none" w:sz="0" w:space="0" w:color="auto"/>
            <w:bottom w:val="none" w:sz="0" w:space="0" w:color="auto"/>
            <w:right w:val="none" w:sz="0" w:space="0" w:color="auto"/>
          </w:divBdr>
        </w:div>
        <w:div w:id="1744141706">
          <w:marLeft w:val="1166"/>
          <w:marRight w:val="0"/>
          <w:marTop w:val="77"/>
          <w:marBottom w:val="0"/>
          <w:divBdr>
            <w:top w:val="none" w:sz="0" w:space="0" w:color="auto"/>
            <w:left w:val="none" w:sz="0" w:space="0" w:color="auto"/>
            <w:bottom w:val="none" w:sz="0" w:space="0" w:color="auto"/>
            <w:right w:val="none" w:sz="0" w:space="0" w:color="auto"/>
          </w:divBdr>
        </w:div>
        <w:div w:id="1421677234">
          <w:marLeft w:val="1166"/>
          <w:marRight w:val="0"/>
          <w:marTop w:val="77"/>
          <w:marBottom w:val="0"/>
          <w:divBdr>
            <w:top w:val="none" w:sz="0" w:space="0" w:color="auto"/>
            <w:left w:val="none" w:sz="0" w:space="0" w:color="auto"/>
            <w:bottom w:val="none" w:sz="0" w:space="0" w:color="auto"/>
            <w:right w:val="none" w:sz="0" w:space="0" w:color="auto"/>
          </w:divBdr>
        </w:div>
        <w:div w:id="484662747">
          <w:marLeft w:val="1166"/>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732585">
      <w:bodyDiv w:val="1"/>
      <w:marLeft w:val="0"/>
      <w:marRight w:val="0"/>
      <w:marTop w:val="0"/>
      <w:marBottom w:val="0"/>
      <w:divBdr>
        <w:top w:val="none" w:sz="0" w:space="0" w:color="auto"/>
        <w:left w:val="none" w:sz="0" w:space="0" w:color="auto"/>
        <w:bottom w:val="none" w:sz="0" w:space="0" w:color="auto"/>
        <w:right w:val="none" w:sz="0" w:space="0" w:color="auto"/>
      </w:divBdr>
    </w:div>
    <w:div w:id="1065376970">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780F9-463B-4790-9B53-D4600067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80205318</cp:lastModifiedBy>
  <cp:revision>2</cp:revision>
  <cp:lastPrinted>2007-06-18T22:08:00Z</cp:lastPrinted>
  <dcterms:created xsi:type="dcterms:W3CDTF">2020-04-11T01:57:00Z</dcterms:created>
  <dcterms:modified xsi:type="dcterms:W3CDTF">2020-04-11T01:57:00Z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(3)EsN4a3b1+JV+W9yTHc3PM01UBrQUyRCtBAZl2bIozluBvzcr4lKc5lmDy7ljPtWQdRyR+FNV
I6cHLPQUU/WwVY5lhVKnFrWmV8p6JcCx7EydOTQNZs/zqlQRLWfZTSdxckFTFl10YwMInt91
2SLEhzBFC2wc7Cdd3XEd3T3525OyNakSi59N+p/NWMDAwhKDlwCJGVHGG9tGEhMWCYOu1/93
isOx3Tz2LRnISfUZpK</vt:lpwstr>
  </property>
  <property fmtid="{D5CDD505-2E9C-101B-9397-08002B2CF9AE}" pid="13" name="_2015_ms_pID_725343_00">
    <vt:lpwstr>_2015_ms_pID_725343</vt:lpwstr>
  </property>
  <property fmtid="{D5CDD505-2E9C-101B-9397-08002B2CF9AE}" pid="14" name="_2015_ms_pID_7253431">
    <vt:lpwstr>ReHgwShPG9Ul3kO1nfv06j/6EPQsOV8PHZ+ClmqviQ8OB+k9fwbm4r
fwzAFkxcLC2/iWBeNnfhOVafFcOrn+OMpekVaYh0owGhXKCx+T9YX6gMy43TUwo5OD3b+U7s
jmGFH1Her6qAhcT/6luE7ZoNbZ0qLRD0z5v5O+F5s8wed65W5iD8WcKTLTfY7XzXhB6RBIDr
t8Ry2zBOMuQTCHbavfIR/hEtSCx0V2oxzrE5</vt:lpwstr>
  </property>
  <property fmtid="{D5CDD505-2E9C-101B-9397-08002B2CF9AE}" pid="15" name="_2015_ms_pID_7253431_00">
    <vt:lpwstr>_2015_ms_pID_7253431</vt:lpwstr>
  </property>
  <property fmtid="{D5CDD505-2E9C-101B-9397-08002B2CF9AE}" pid="16" name="_2015_ms_pID_7253432">
    <vt:lpwstr>nryjXVwQjJlMatm82g9BFrV24+qyLwgqXAMi
8ikXNs4FNNOapME3skQxTcCw5HvdGg==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1581522448</vt:lpwstr>
  </property>
</Properties>
</file>