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5AB37" w14:textId="2D3E8046" w:rsidR="0092514C" w:rsidRPr="0092514C" w:rsidRDefault="0092514C" w:rsidP="0092514C">
      <w:pPr>
        <w:tabs>
          <w:tab w:val="center" w:pos="4536"/>
          <w:tab w:val="right" w:pos="9072"/>
        </w:tabs>
        <w:overflowPunct/>
        <w:autoSpaceDE/>
        <w:autoSpaceDN/>
        <w:adjustRightInd/>
        <w:spacing w:after="0"/>
        <w:jc w:val="both"/>
        <w:textAlignment w:val="auto"/>
        <w:rPr>
          <w:rFonts w:eastAsia="宋体"/>
          <w:b/>
          <w:sz w:val="22"/>
          <w:szCs w:val="24"/>
          <w:lang w:val="en-US" w:eastAsia="zh-CN"/>
        </w:rPr>
      </w:pPr>
      <w:bookmarkStart w:id="0" w:name="_Hlk23349360"/>
      <w:bookmarkStart w:id="1" w:name="_Ref500749986"/>
      <w:bookmarkStart w:id="2" w:name="_Toc12021481"/>
      <w:bookmarkStart w:id="3" w:name="_Toc20311593"/>
      <w:r w:rsidRPr="0092514C">
        <w:rPr>
          <w:rFonts w:eastAsia="宋体"/>
          <w:b/>
          <w:sz w:val="22"/>
          <w:szCs w:val="24"/>
          <w:lang w:val="en-US" w:eastAsia="zh-CN"/>
        </w:rPr>
        <w:t>3GPP TSG RAN WG1 #100bis</w:t>
      </w:r>
      <w:r w:rsidRPr="0092514C">
        <w:rPr>
          <w:rFonts w:eastAsia="宋体"/>
          <w:b/>
          <w:sz w:val="22"/>
          <w:szCs w:val="24"/>
          <w:lang w:val="en-US" w:eastAsia="zh-CN"/>
        </w:rPr>
        <w:tab/>
      </w:r>
      <w:r w:rsidRPr="0092514C">
        <w:rPr>
          <w:rFonts w:eastAsia="宋体"/>
          <w:b/>
          <w:sz w:val="22"/>
          <w:szCs w:val="24"/>
          <w:lang w:val="en-US" w:eastAsia="zh-CN"/>
        </w:rPr>
        <w:tab/>
      </w:r>
      <w:r w:rsidR="00815979" w:rsidRPr="00815979">
        <w:rPr>
          <w:rFonts w:eastAsia="宋体"/>
          <w:b/>
          <w:sz w:val="22"/>
          <w:szCs w:val="24"/>
          <w:lang w:val="en-US" w:eastAsia="zh-CN"/>
        </w:rPr>
        <w:t>R1-2001781</w:t>
      </w:r>
    </w:p>
    <w:p w14:paraId="3B2625E3" w14:textId="77777777" w:rsidR="0092514C" w:rsidRPr="0092514C" w:rsidRDefault="0092514C" w:rsidP="0092514C">
      <w:pPr>
        <w:tabs>
          <w:tab w:val="center" w:pos="4536"/>
          <w:tab w:val="right" w:pos="9072"/>
        </w:tabs>
        <w:overflowPunct/>
        <w:autoSpaceDE/>
        <w:autoSpaceDN/>
        <w:adjustRightInd/>
        <w:spacing w:after="0"/>
        <w:jc w:val="both"/>
        <w:textAlignment w:val="auto"/>
        <w:rPr>
          <w:rFonts w:eastAsia="宋体"/>
          <w:b/>
          <w:sz w:val="22"/>
          <w:szCs w:val="24"/>
          <w:lang w:val="en-US" w:eastAsia="zh-CN"/>
        </w:rPr>
      </w:pPr>
      <w:proofErr w:type="gramStart"/>
      <w:r w:rsidRPr="0092514C">
        <w:rPr>
          <w:rFonts w:eastAsia="MS Mincho"/>
          <w:b/>
          <w:bCs/>
          <w:sz w:val="22"/>
          <w:szCs w:val="24"/>
          <w:lang w:val="en-US" w:eastAsia="ja-JP"/>
        </w:rPr>
        <w:t>E-Meeting</w:t>
      </w:r>
      <w:proofErr w:type="gramEnd"/>
      <w:r w:rsidRPr="0092514C">
        <w:rPr>
          <w:rFonts w:eastAsia="MS Mincho"/>
          <w:b/>
          <w:bCs/>
          <w:sz w:val="22"/>
          <w:szCs w:val="24"/>
          <w:lang w:val="en-US" w:eastAsia="ja-JP"/>
        </w:rPr>
        <w:t>, April 20</w:t>
      </w:r>
      <w:r w:rsidRPr="0092514C">
        <w:rPr>
          <w:rFonts w:eastAsia="MS Mincho"/>
          <w:b/>
          <w:bCs/>
          <w:sz w:val="22"/>
          <w:szCs w:val="24"/>
          <w:vertAlign w:val="superscript"/>
          <w:lang w:val="en-US" w:eastAsia="ja-JP"/>
        </w:rPr>
        <w:t>th</w:t>
      </w:r>
      <w:r w:rsidRPr="0092514C">
        <w:rPr>
          <w:rFonts w:eastAsia="MS Mincho"/>
          <w:b/>
          <w:bCs/>
          <w:sz w:val="22"/>
          <w:szCs w:val="24"/>
          <w:lang w:val="en-US" w:eastAsia="ja-JP"/>
        </w:rPr>
        <w:t xml:space="preserve"> – 30</w:t>
      </w:r>
      <w:r w:rsidRPr="0092514C">
        <w:rPr>
          <w:rFonts w:eastAsia="MS Mincho"/>
          <w:b/>
          <w:bCs/>
          <w:sz w:val="22"/>
          <w:szCs w:val="24"/>
          <w:vertAlign w:val="superscript"/>
          <w:lang w:val="en-US" w:eastAsia="ja-JP"/>
        </w:rPr>
        <w:t>th</w:t>
      </w:r>
      <w:r w:rsidRPr="0092514C">
        <w:rPr>
          <w:rFonts w:eastAsia="MS Mincho"/>
          <w:b/>
          <w:bCs/>
          <w:sz w:val="22"/>
          <w:szCs w:val="24"/>
          <w:lang w:val="en-US" w:eastAsia="ja-JP"/>
        </w:rPr>
        <w:t>, 2020</w:t>
      </w:r>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77777"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Pr="00373F8D">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5438D7F0" w:rsidR="00373F8D" w:rsidRPr="00373F8D" w:rsidRDefault="00373F8D" w:rsidP="00373F8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92514C">
              <w:rPr>
                <w:rFonts w:ascii="Arial" w:eastAsia="宋体" w:hAnsi="Arial"/>
                <w:b/>
                <w:noProof/>
                <w:sz w:val="32"/>
                <w:lang w:eastAsia="zh-CN"/>
              </w:rPr>
              <w:t>9</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8D44EF">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8D44EF">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76778FE0" w:rsidR="00373F8D" w:rsidRPr="00373F8D" w:rsidRDefault="007D0BE7" w:rsidP="0092514C">
            <w:pPr>
              <w:overflowPunct/>
              <w:autoSpaceDE/>
              <w:autoSpaceDN/>
              <w:adjustRightInd/>
              <w:spacing w:after="0"/>
              <w:ind w:left="100"/>
              <w:textAlignment w:val="auto"/>
              <w:rPr>
                <w:rFonts w:ascii="Arial" w:eastAsia="宋体" w:hAnsi="Arial"/>
                <w:noProof/>
                <w:lang w:val="en-US" w:eastAsia="zh-CN"/>
              </w:rPr>
            </w:pPr>
            <w:r w:rsidRPr="00975860">
              <w:rPr>
                <w:rFonts w:ascii="Arial" w:eastAsia="宋体" w:hAnsi="Arial" w:cs="Arial"/>
                <w:lang w:eastAsia="en-US"/>
              </w:rPr>
              <w:t>Correction on multiplexing HARQ-ACK/SR/CSI</w:t>
            </w:r>
          </w:p>
        </w:tc>
      </w:tr>
      <w:tr w:rsidR="00373F8D" w:rsidRPr="00373F8D" w14:paraId="28B898F5" w14:textId="77777777" w:rsidTr="008D44EF">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8D44EF">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8D44EF">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8D44EF">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8D44EF">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0DA8157E" w:rsidR="00373F8D" w:rsidRPr="00373F8D" w:rsidRDefault="00201D85" w:rsidP="0092514C">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92514C">
              <w:rPr>
                <w:rFonts w:ascii="Arial" w:eastAsia="宋体" w:hAnsi="Arial"/>
                <w:noProof/>
                <w:lang w:eastAsia="zh-CN"/>
              </w:rPr>
              <w:t>4-10</w:t>
            </w:r>
          </w:p>
        </w:tc>
      </w:tr>
      <w:tr w:rsidR="00373F8D" w:rsidRPr="00373F8D" w14:paraId="443B770D" w14:textId="77777777" w:rsidTr="008D44EF">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8D44EF">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8D44EF">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8D44EF">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8D44EF">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70710C5E" w14:textId="2C890E89" w:rsidR="0092514C" w:rsidRPr="0016781F" w:rsidRDefault="008D3440" w:rsidP="0016781F">
            <w:pPr>
              <w:spacing w:after="0"/>
              <w:rPr>
                <w:rFonts w:ascii="Arial" w:eastAsia="宋体" w:hAnsi="Arial"/>
                <w:noProof/>
              </w:rPr>
            </w:pPr>
            <w:r w:rsidRPr="0016781F">
              <w:rPr>
                <w:rFonts w:ascii="Arial" w:eastAsia="宋体" w:hAnsi="Arial"/>
                <w:noProof/>
              </w:rPr>
              <w:t>Base on current descrupiton, the UE behavior is absent w</w:t>
            </w:r>
            <w:r w:rsidR="0079001C" w:rsidRPr="0016781F">
              <w:rPr>
                <w:rFonts w:ascii="Arial" w:eastAsia="宋体" w:hAnsi="Arial"/>
                <w:noProof/>
              </w:rPr>
              <w:t xml:space="preserve">hen </w:t>
            </w:r>
            <w:r w:rsidRPr="0016781F">
              <w:rPr>
                <w:rFonts w:ascii="Arial" w:eastAsia="宋体" w:hAnsi="Arial"/>
                <w:noProof/>
              </w:rPr>
              <w:t>HARQ-ACK/SR and CSI</w:t>
            </w:r>
            <w:r w:rsidR="0092514C" w:rsidRPr="0016781F">
              <w:rPr>
                <w:rFonts w:ascii="Arial" w:eastAsia="宋体" w:hAnsi="Arial"/>
                <w:noProof/>
              </w:rPr>
              <w:t xml:space="preserve"> are multiplexed in one PUCCH</w:t>
            </w:r>
            <w:r w:rsidRPr="0016781F">
              <w:rPr>
                <w:rFonts w:ascii="Arial" w:eastAsia="宋体" w:hAnsi="Arial"/>
                <w:noProof/>
              </w:rPr>
              <w:t xml:space="preserve"> and the total UCI bits of HARQ-ACK</w:t>
            </w:r>
            <w:r w:rsidR="00DC1B0E" w:rsidRPr="0016781F">
              <w:rPr>
                <w:rFonts w:ascii="Arial" w:eastAsia="宋体" w:hAnsi="Arial"/>
                <w:noProof/>
              </w:rPr>
              <w:t>/SR</w:t>
            </w:r>
            <w:r w:rsidRPr="0016781F">
              <w:rPr>
                <w:rFonts w:ascii="Arial" w:eastAsia="宋体" w:hAnsi="Arial"/>
                <w:noProof/>
              </w:rPr>
              <w:t xml:space="preserve"> and </w:t>
            </w:r>
            <w:r w:rsidR="00055228" w:rsidRPr="0016781F">
              <w:rPr>
                <w:rFonts w:ascii="Arial" w:eastAsia="宋体" w:hAnsi="Arial"/>
                <w:noProof/>
              </w:rPr>
              <w:t>one</w:t>
            </w:r>
            <w:r w:rsidRPr="0016781F">
              <w:rPr>
                <w:rFonts w:ascii="Arial" w:eastAsia="宋体" w:hAnsi="Arial"/>
                <w:noProof/>
              </w:rPr>
              <w:t xml:space="preserve"> Part </w:t>
            </w:r>
            <w:r w:rsidR="005C78FE" w:rsidRPr="0016781F">
              <w:rPr>
                <w:rFonts w:ascii="Arial" w:eastAsia="宋体" w:hAnsi="Arial"/>
                <w:noProof/>
              </w:rPr>
              <w:t>1</w:t>
            </w:r>
            <w:r w:rsidRPr="0016781F">
              <w:rPr>
                <w:rFonts w:ascii="Arial" w:eastAsia="宋体" w:hAnsi="Arial"/>
                <w:noProof/>
              </w:rPr>
              <w:t xml:space="preserve"> CSI</w:t>
            </w:r>
            <w:r w:rsidR="00055228" w:rsidRPr="0016781F">
              <w:rPr>
                <w:rFonts w:ascii="Arial" w:eastAsia="宋体" w:hAnsi="Arial"/>
                <w:noProof/>
              </w:rPr>
              <w:t xml:space="preserve"> </w:t>
            </w:r>
            <w:r w:rsidRPr="0016781F">
              <w:rPr>
                <w:rFonts w:ascii="Arial" w:eastAsia="宋体" w:hAnsi="Arial"/>
                <w:noProof/>
              </w:rPr>
              <w:t xml:space="preserve">report </w:t>
            </w:r>
            <w:r w:rsidR="00055228" w:rsidRPr="0016781F">
              <w:rPr>
                <w:rFonts w:ascii="Arial" w:eastAsia="宋体" w:hAnsi="Arial"/>
                <w:noProof/>
              </w:rPr>
              <w:t xml:space="preserve">(with highst priority) </w:t>
            </w:r>
            <w:r w:rsidR="0092514C" w:rsidRPr="0016781F">
              <w:rPr>
                <w:rFonts w:ascii="Arial" w:eastAsia="宋体" w:hAnsi="Arial"/>
                <w:noProof/>
              </w:rPr>
              <w:t>exceed</w:t>
            </w:r>
            <w:r w:rsidRPr="0016781F">
              <w:rPr>
                <w:rFonts w:ascii="Arial" w:eastAsia="宋体" w:hAnsi="Arial"/>
                <w:noProof/>
              </w:rPr>
              <w:t xml:space="preserve"> the PUCCH capacity.</w:t>
            </w:r>
          </w:p>
        </w:tc>
      </w:tr>
      <w:tr w:rsidR="00373F8D" w:rsidRPr="00373F8D" w14:paraId="27F30406" w14:textId="77777777" w:rsidTr="008D44EF">
        <w:tc>
          <w:tcPr>
            <w:tcW w:w="2694" w:type="dxa"/>
            <w:gridSpan w:val="2"/>
            <w:tcBorders>
              <w:left w:val="single" w:sz="4" w:space="0" w:color="auto"/>
            </w:tcBorders>
          </w:tcPr>
          <w:p w14:paraId="27364D86" w14:textId="75AAA56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8D44EF">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3E18F5B5" w:rsidR="00BD1864" w:rsidRPr="0016781F" w:rsidRDefault="00DC1B0E" w:rsidP="0016781F">
            <w:pPr>
              <w:spacing w:after="0"/>
              <w:rPr>
                <w:rFonts w:ascii="Arial" w:hAnsi="Arial" w:cs="Arial"/>
              </w:rPr>
            </w:pPr>
            <w:r w:rsidRPr="0016781F">
              <w:rPr>
                <w:rFonts w:ascii="Arial" w:eastAsia="宋体" w:hAnsi="Arial"/>
                <w:noProof/>
              </w:rPr>
              <w:t xml:space="preserve">If the total UCI bits of HARQ-ACK/SR and </w:t>
            </w:r>
            <w:r w:rsidR="00055228" w:rsidRPr="0016781F">
              <w:rPr>
                <w:rFonts w:ascii="Arial" w:eastAsia="宋体" w:hAnsi="Arial"/>
                <w:noProof/>
              </w:rPr>
              <w:t>one</w:t>
            </w:r>
            <w:r w:rsidR="00055228" w:rsidRPr="0016781F">
              <w:rPr>
                <w:rFonts w:ascii="Arial" w:eastAsia="宋体" w:hAnsi="Arial"/>
                <w:noProof/>
                <w:szCs w:val="22"/>
                <w:lang w:val="en-US" w:eastAsia="en-US"/>
              </w:rPr>
              <w:t xml:space="preserve"> Part 1 CSI</w:t>
            </w:r>
            <w:r w:rsidR="00055228" w:rsidRPr="0016781F">
              <w:rPr>
                <w:rFonts w:ascii="Arial" w:eastAsia="宋体" w:hAnsi="Arial"/>
                <w:noProof/>
              </w:rPr>
              <w:t xml:space="preserve"> </w:t>
            </w:r>
            <w:r w:rsidR="00055228" w:rsidRPr="0016781F">
              <w:rPr>
                <w:rFonts w:ascii="Arial" w:eastAsia="宋体" w:hAnsi="Arial"/>
                <w:noProof/>
                <w:szCs w:val="22"/>
                <w:lang w:val="en-US" w:eastAsia="en-US"/>
              </w:rPr>
              <w:t xml:space="preserve">report </w:t>
            </w:r>
            <w:r w:rsidR="00055228" w:rsidRPr="0016781F">
              <w:rPr>
                <w:rFonts w:ascii="Arial" w:eastAsia="宋体" w:hAnsi="Arial"/>
                <w:noProof/>
              </w:rPr>
              <w:t>(with highst priority)</w:t>
            </w:r>
            <w:r w:rsidRPr="0016781F">
              <w:rPr>
                <w:rFonts w:ascii="Arial" w:eastAsia="宋体" w:hAnsi="Arial"/>
                <w:noProof/>
              </w:rPr>
              <w:t xml:space="preserve"> exceed the PUCCH capacity, only HARQ-ACK/SR is transmitted.</w:t>
            </w:r>
          </w:p>
        </w:tc>
      </w:tr>
      <w:tr w:rsidR="00373F8D" w:rsidRPr="00373F8D" w14:paraId="3DDC533A" w14:textId="77777777" w:rsidTr="008D44EF">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8D44EF">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13A03FA1" w:rsidR="00710543" w:rsidRPr="0016781F" w:rsidRDefault="007A624A" w:rsidP="0016781F">
            <w:pPr>
              <w:spacing w:after="0"/>
              <w:rPr>
                <w:rFonts w:ascii="Arial" w:eastAsia="Calibri" w:hAnsi="Arial" w:cs="Arial"/>
                <w:lang w:eastAsia="zh-CN"/>
              </w:rPr>
            </w:pPr>
            <w:r w:rsidRPr="0016781F">
              <w:rPr>
                <w:rFonts w:ascii="Arial" w:eastAsia="Calibri" w:hAnsi="Arial" w:cs="Arial"/>
                <w:lang w:eastAsia="zh-CN"/>
              </w:rPr>
              <w:t xml:space="preserve">The UE </w:t>
            </w:r>
            <w:r w:rsidRPr="0016781F">
              <w:rPr>
                <w:rFonts w:ascii="Arial" w:eastAsia="宋体" w:hAnsi="Arial"/>
                <w:noProof/>
              </w:rPr>
              <w:t xml:space="preserve">behavior is </w:t>
            </w:r>
            <w:r w:rsidRPr="0016781F">
              <w:rPr>
                <w:rFonts w:ascii="Arial" w:eastAsia="Calibri" w:hAnsi="Arial" w:cs="Arial"/>
                <w:lang w:eastAsia="zh-CN"/>
              </w:rPr>
              <w:t>undefined</w:t>
            </w:r>
            <w:r w:rsidRPr="0016781F">
              <w:rPr>
                <w:rFonts w:ascii="Arial" w:eastAsia="Calibri" w:hAnsi="Arial" w:cs="Arial" w:hint="eastAsia"/>
                <w:lang w:eastAsia="zh-CN"/>
              </w:rPr>
              <w:t xml:space="preserve"> </w:t>
            </w:r>
            <w:r w:rsidRPr="0016781F">
              <w:rPr>
                <w:rFonts w:ascii="Arial" w:eastAsia="宋体" w:hAnsi="Arial"/>
                <w:noProof/>
              </w:rPr>
              <w:t xml:space="preserve">when the total UCI bits of HARQ-ACK/SR and </w:t>
            </w:r>
            <w:r w:rsidR="00055228" w:rsidRPr="0016781F">
              <w:rPr>
                <w:rFonts w:ascii="Arial" w:eastAsia="宋体" w:hAnsi="Arial"/>
                <w:noProof/>
              </w:rPr>
              <w:t>one</w:t>
            </w:r>
            <w:r w:rsidR="00055228" w:rsidRPr="0016781F">
              <w:rPr>
                <w:rFonts w:ascii="Arial" w:eastAsia="宋体" w:hAnsi="Arial"/>
                <w:noProof/>
                <w:szCs w:val="22"/>
                <w:lang w:val="en-US" w:eastAsia="en-US"/>
              </w:rPr>
              <w:t xml:space="preserve"> Part 1 CSI</w:t>
            </w:r>
            <w:r w:rsidR="00055228" w:rsidRPr="0016781F">
              <w:rPr>
                <w:rFonts w:ascii="Arial" w:eastAsia="宋体" w:hAnsi="Arial"/>
                <w:noProof/>
              </w:rPr>
              <w:t xml:space="preserve"> </w:t>
            </w:r>
            <w:r w:rsidR="00055228" w:rsidRPr="0016781F">
              <w:rPr>
                <w:rFonts w:ascii="Arial" w:eastAsia="宋体" w:hAnsi="Arial"/>
                <w:noProof/>
                <w:szCs w:val="22"/>
                <w:lang w:val="en-US" w:eastAsia="en-US"/>
              </w:rPr>
              <w:t xml:space="preserve">report </w:t>
            </w:r>
            <w:r w:rsidR="00055228" w:rsidRPr="0016781F">
              <w:rPr>
                <w:rFonts w:ascii="Arial" w:eastAsia="宋体" w:hAnsi="Arial"/>
                <w:noProof/>
              </w:rPr>
              <w:t>(with highst priority)</w:t>
            </w:r>
            <w:r w:rsidRPr="0016781F">
              <w:rPr>
                <w:rFonts w:ascii="Arial" w:eastAsia="宋体" w:hAnsi="Arial"/>
                <w:noProof/>
              </w:rPr>
              <w:t xml:space="preserve"> exceed the capacity</w:t>
            </w:r>
            <w:r w:rsidR="00055228" w:rsidRPr="0016781F">
              <w:rPr>
                <w:rFonts w:ascii="Arial" w:eastAsia="宋体" w:hAnsi="Arial"/>
                <w:noProof/>
              </w:rPr>
              <w:t xml:space="preserve"> of the </w:t>
            </w:r>
            <w:r w:rsidRPr="0016781F">
              <w:rPr>
                <w:rFonts w:ascii="Arial" w:eastAsia="宋体" w:hAnsi="Arial"/>
                <w:noProof/>
              </w:rPr>
              <w:t>PUCCH</w:t>
            </w:r>
            <w:r w:rsidR="00055228" w:rsidRPr="0016781F">
              <w:rPr>
                <w:rFonts w:ascii="Arial" w:eastAsia="宋体" w:hAnsi="Arial"/>
                <w:noProof/>
              </w:rPr>
              <w:t xml:space="preserve"> determined for multiplexing of HARQ-ACK/SR and CSI</w:t>
            </w:r>
            <w:r w:rsidRPr="0016781F">
              <w:rPr>
                <w:rFonts w:ascii="Arial" w:eastAsia="宋体" w:hAnsi="Arial"/>
                <w:noProof/>
              </w:rPr>
              <w:t>.</w:t>
            </w:r>
          </w:p>
        </w:tc>
      </w:tr>
      <w:tr w:rsidR="00373F8D" w:rsidRPr="00373F8D" w14:paraId="2F600B3C" w14:textId="77777777" w:rsidTr="008D44EF">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8D44EF">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4070FDD4"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noProof/>
                <w:lang w:eastAsia="zh-CN"/>
              </w:rPr>
              <w:t xml:space="preserve"> </w:t>
            </w:r>
            <w:r w:rsidR="00BC2BDC">
              <w:rPr>
                <w:rFonts w:ascii="Arial" w:eastAsia="宋体" w:hAnsi="Arial"/>
                <w:noProof/>
                <w:lang w:eastAsia="zh-CN"/>
              </w:rPr>
              <w:t>9.2.5.2</w:t>
            </w:r>
          </w:p>
        </w:tc>
      </w:tr>
      <w:tr w:rsidR="00373F8D" w:rsidRPr="00373F8D" w14:paraId="7703DF44" w14:textId="77777777" w:rsidTr="008D44EF">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8D44EF">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8D44EF">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8D44EF">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8D44EF">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8D44EF">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8D44EF">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373F8D" w:rsidRDefault="00373F8D" w:rsidP="00373F8D">
            <w:pPr>
              <w:overflowPunct/>
              <w:autoSpaceDE/>
              <w:autoSpaceDN/>
              <w:adjustRightInd/>
              <w:spacing w:after="0"/>
              <w:textAlignment w:val="auto"/>
              <w:rPr>
                <w:rFonts w:ascii="Arial" w:eastAsia="宋体" w:hAnsi="Arial"/>
                <w:b/>
                <w:noProof/>
                <w:u w:val="single"/>
                <w:lang w:eastAsia="en-US"/>
              </w:rPr>
            </w:pPr>
            <w:r w:rsidRPr="00373F8D">
              <w:rPr>
                <w:rFonts w:ascii="Arial" w:eastAsia="宋体" w:hAnsi="Arial"/>
                <w:b/>
                <w:noProof/>
                <w:u w:val="single"/>
                <w:lang w:eastAsia="en-US"/>
              </w:rPr>
              <w:t>Isolated impact analysis:</w:t>
            </w:r>
          </w:p>
          <w:p w14:paraId="2C24FCB4" w14:textId="4A323208" w:rsidR="009E60F7" w:rsidRPr="0016781F" w:rsidRDefault="009E60F7" w:rsidP="0016781F">
            <w:pPr>
              <w:spacing w:after="0"/>
              <w:rPr>
                <w:rFonts w:ascii="Arial" w:eastAsia="宋体" w:hAnsi="Arial"/>
                <w:noProof/>
                <w:lang w:eastAsia="zh-CN"/>
              </w:rPr>
            </w:pPr>
            <w:r w:rsidRPr="0016781F">
              <w:rPr>
                <w:rFonts w:ascii="Arial" w:eastAsia="宋体" w:hAnsi="Arial"/>
                <w:noProof/>
                <w:lang w:eastAsia="en-US"/>
              </w:rPr>
              <w:t>The CR has isolated impact only when t</w:t>
            </w:r>
            <w:r w:rsidRPr="0016781F">
              <w:rPr>
                <w:rFonts w:ascii="Arial" w:eastAsia="宋体" w:hAnsi="Arial"/>
                <w:noProof/>
              </w:rPr>
              <w:t>he total UCI bits of HARQ-ACK/SR and one</w:t>
            </w:r>
            <w:r w:rsidRPr="0016781F">
              <w:rPr>
                <w:rFonts w:ascii="Arial" w:eastAsia="宋体" w:hAnsi="Arial"/>
                <w:noProof/>
                <w:lang w:val="en-US" w:eastAsia="en-US"/>
              </w:rPr>
              <w:t xml:space="preserve"> Part 1 CSI</w:t>
            </w:r>
            <w:r w:rsidRPr="0016781F">
              <w:rPr>
                <w:rFonts w:ascii="Arial" w:eastAsia="宋体" w:hAnsi="Arial"/>
                <w:noProof/>
              </w:rPr>
              <w:t xml:space="preserve"> </w:t>
            </w:r>
            <w:r w:rsidRPr="0016781F">
              <w:rPr>
                <w:rFonts w:ascii="Arial" w:eastAsia="宋体" w:hAnsi="Arial"/>
                <w:noProof/>
                <w:lang w:val="en-US" w:eastAsia="en-US"/>
              </w:rPr>
              <w:t xml:space="preserve">report </w:t>
            </w:r>
            <w:r w:rsidRPr="0016781F">
              <w:rPr>
                <w:rFonts w:ascii="Arial" w:eastAsia="宋体" w:hAnsi="Arial"/>
                <w:noProof/>
              </w:rPr>
              <w:t>(with highst priority) exceed the capacity</w:t>
            </w:r>
            <w:r w:rsidR="00A37EBD" w:rsidRPr="0016781F">
              <w:rPr>
                <w:rFonts w:ascii="Arial" w:eastAsia="宋体" w:hAnsi="Arial"/>
                <w:noProof/>
              </w:rPr>
              <w:t xml:space="preserve"> of the</w:t>
            </w:r>
            <w:r w:rsidRPr="0016781F">
              <w:rPr>
                <w:rFonts w:ascii="Arial" w:eastAsia="宋体" w:hAnsi="Arial"/>
                <w:noProof/>
              </w:rPr>
              <w:t xml:space="preserve"> PUCCH determined for multiplexing of HARQ-ACK/SR and CSI.</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1C8C256D" w14:textId="77777777" w:rsidR="00373F8D" w:rsidRDefault="00373F8D" w:rsidP="00373F8D">
      <w:pPr>
        <w:pageBreakBefore/>
        <w:overflowPunct/>
        <w:autoSpaceDE/>
        <w:autoSpaceDN/>
        <w:adjustRightInd/>
        <w:spacing w:after="0"/>
        <w:jc w:val="center"/>
        <w:textAlignment w:val="auto"/>
      </w:pPr>
    </w:p>
    <w:p w14:paraId="0DEB6E2B" w14:textId="48E10D77" w:rsidR="005D7088" w:rsidRDefault="001E25E7" w:rsidP="005D7088">
      <w:pPr>
        <w:keepNext/>
        <w:keepLines/>
        <w:overflowPunct/>
        <w:autoSpaceDE/>
        <w:autoSpaceDN/>
        <w:adjustRightInd/>
        <w:spacing w:before="120"/>
        <w:ind w:left="1418" w:hanging="1418"/>
        <w:textAlignment w:val="auto"/>
        <w:outlineLvl w:val="3"/>
        <w:rPr>
          <w:rFonts w:eastAsia="宋体"/>
          <w:noProof/>
          <w:color w:val="FF0000"/>
          <w:sz w:val="24"/>
          <w:lang w:val="en-US" w:eastAsia="zh-CN"/>
        </w:rPr>
      </w:pPr>
      <w:bookmarkStart w:id="4" w:name="_Ref500185963"/>
      <w:bookmarkStart w:id="5" w:name="_Toc12021482"/>
      <w:bookmarkStart w:id="6" w:name="_Toc20311594"/>
      <w:bookmarkStart w:id="7" w:name="_Toc26719419"/>
      <w:r w:rsidRPr="001E25E7">
        <w:rPr>
          <w:rFonts w:ascii="Arial" w:eastAsiaTheme="minorEastAsia" w:hAnsi="Arial"/>
          <w:sz w:val="24"/>
          <w:lang w:eastAsia="en-US"/>
        </w:rPr>
        <w:t>9</w:t>
      </w:r>
      <w:r w:rsidRPr="001E25E7">
        <w:rPr>
          <w:rFonts w:ascii="Arial" w:eastAsiaTheme="minorEastAsia" w:hAnsi="Arial" w:hint="eastAsia"/>
          <w:sz w:val="24"/>
          <w:lang w:eastAsia="en-US"/>
        </w:rPr>
        <w:t>.</w:t>
      </w:r>
      <w:r w:rsidRPr="001E25E7">
        <w:rPr>
          <w:rFonts w:ascii="Arial" w:eastAsiaTheme="minorEastAsia" w:hAnsi="Arial"/>
          <w:sz w:val="24"/>
          <w:lang w:eastAsia="en-US"/>
        </w:rPr>
        <w:t>2.5.2</w:t>
      </w:r>
      <w:r w:rsidRPr="001E25E7">
        <w:rPr>
          <w:rFonts w:ascii="Arial" w:eastAsiaTheme="minorEastAsia" w:hAnsi="Arial" w:hint="eastAsia"/>
          <w:sz w:val="24"/>
          <w:lang w:eastAsia="en-US"/>
        </w:rPr>
        <w:tab/>
      </w:r>
      <w:r w:rsidRPr="001E25E7">
        <w:rPr>
          <w:rFonts w:ascii="Arial" w:eastAsiaTheme="minorEastAsia" w:hAnsi="Arial"/>
          <w:sz w:val="24"/>
          <w:lang w:eastAsia="en-US"/>
        </w:rPr>
        <w:t>UE procedure for multiplexing HARQ-ACK/SR/CSI</w:t>
      </w:r>
      <w:bookmarkEnd w:id="4"/>
      <w:r w:rsidRPr="001E25E7">
        <w:rPr>
          <w:rFonts w:ascii="Arial" w:eastAsiaTheme="minorEastAsia" w:hAnsi="Arial"/>
          <w:sz w:val="24"/>
          <w:lang w:eastAsia="en-US"/>
        </w:rPr>
        <w:t xml:space="preserve"> in a PUCCH</w:t>
      </w:r>
      <w:bookmarkEnd w:id="5"/>
      <w:bookmarkEnd w:id="6"/>
      <w:bookmarkEnd w:id="7"/>
    </w:p>
    <w:p w14:paraId="6D5C6DC1" w14:textId="77777777" w:rsidR="005D7088" w:rsidRDefault="005D7088" w:rsidP="005D7088">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B071F8">
        <w:rPr>
          <w:rFonts w:eastAsia="宋体"/>
          <w:noProof/>
          <w:color w:val="FF0000"/>
          <w:sz w:val="24"/>
          <w:lang w:eastAsia="zh-CN"/>
        </w:rPr>
        <w:t>*** Unchanged text is omitted ***</w:t>
      </w:r>
    </w:p>
    <w:p w14:paraId="7C728A9E" w14:textId="77777777" w:rsidR="00D86D69" w:rsidRPr="00D86D69" w:rsidRDefault="00D86D69" w:rsidP="00D86D69">
      <w:pPr>
        <w:overflowPunct/>
        <w:autoSpaceDE/>
        <w:autoSpaceDN/>
        <w:adjustRightInd/>
        <w:textAlignment w:val="auto"/>
        <w:rPr>
          <w:rFonts w:eastAsia="宋体"/>
          <w:lang w:eastAsia="zh-CN"/>
        </w:rPr>
      </w:pPr>
      <w:r w:rsidRPr="00D86D69">
        <w:rPr>
          <w:rFonts w:eastAsia="宋体"/>
          <w:lang w:eastAsia="zh-CN"/>
        </w:rPr>
        <w:t>I</w:t>
      </w:r>
      <w:r w:rsidRPr="00D86D69">
        <w:rPr>
          <w:rFonts w:eastAsia="宋体" w:hint="eastAsia"/>
          <w:lang w:eastAsia="zh-CN"/>
        </w:rPr>
        <w:t xml:space="preserve">f </w:t>
      </w:r>
      <w:r w:rsidRPr="00D86D69">
        <w:rPr>
          <w:rFonts w:eastAsia="宋体"/>
          <w:lang w:eastAsia="zh-CN"/>
        </w:rPr>
        <w:t>a UE has one or more CSI reports and zero or more HARQ-ACK/SR information bits to transmit in a PUCCH where the HARQ-ACK, if any, is in response to a PDSCH reception without a corresponding PDCCH</w:t>
      </w:r>
    </w:p>
    <w:p w14:paraId="513CBE84" w14:textId="77777777" w:rsidR="00D86D69" w:rsidRPr="00D86D69" w:rsidRDefault="00D86D69" w:rsidP="00D86D69">
      <w:pPr>
        <w:overflowPunct/>
        <w:autoSpaceDE/>
        <w:autoSpaceDN/>
        <w:adjustRightInd/>
        <w:ind w:left="568" w:hanging="284"/>
        <w:textAlignment w:val="auto"/>
        <w:rPr>
          <w:rFonts w:eastAsia="宋体"/>
          <w:lang w:val="en-US" w:eastAsia="zh-CN"/>
        </w:rPr>
      </w:pPr>
      <w:r w:rsidRPr="00D86D69">
        <w:rPr>
          <w:rFonts w:eastAsia="宋体"/>
          <w:lang w:val="x-none" w:eastAsia="zh-CN"/>
        </w:rPr>
        <w:t>-</w:t>
      </w:r>
      <w:r w:rsidRPr="00D86D69">
        <w:rPr>
          <w:rFonts w:eastAsia="宋体"/>
          <w:lang w:val="x-none" w:eastAsia="zh-CN"/>
        </w:rPr>
        <w:tab/>
      </w:r>
      <w:r w:rsidRPr="00D86D69">
        <w:rPr>
          <w:rFonts w:eastAsia="宋体" w:hint="eastAsia"/>
          <w:lang w:val="x-none" w:eastAsia="zh-CN"/>
        </w:rPr>
        <w:t xml:space="preserve">if </w:t>
      </w:r>
      <w:r w:rsidRPr="00D86D69">
        <w:rPr>
          <w:rFonts w:eastAsia="宋体"/>
          <w:lang w:val="en-US" w:eastAsia="zh-CN"/>
        </w:rPr>
        <w:t xml:space="preserve">any of </w:t>
      </w:r>
      <w:r w:rsidRPr="00D86D69">
        <w:rPr>
          <w:rFonts w:eastAsia="宋体" w:hint="eastAsia"/>
          <w:lang w:val="x-none" w:eastAsia="zh-CN"/>
        </w:rPr>
        <w:t xml:space="preserve">the </w:t>
      </w:r>
      <w:r w:rsidRPr="00D86D69">
        <w:rPr>
          <w:rFonts w:eastAsia="宋体"/>
          <w:lang w:val="en-US" w:eastAsia="zh-CN"/>
        </w:rPr>
        <w:t xml:space="preserve">CSI reports are overlapping and the </w:t>
      </w:r>
      <w:r w:rsidRPr="00D86D69">
        <w:rPr>
          <w:rFonts w:eastAsia="宋体" w:hint="eastAsia"/>
          <w:lang w:val="x-none" w:eastAsia="zh-CN"/>
        </w:rPr>
        <w:t xml:space="preserve">UE is </w:t>
      </w:r>
      <w:r w:rsidRPr="00D86D69">
        <w:rPr>
          <w:rFonts w:eastAsia="宋体"/>
          <w:lang w:val="en-US" w:eastAsia="zh-CN"/>
        </w:rPr>
        <w:t>provided</w:t>
      </w:r>
      <w:r w:rsidRPr="00D86D69">
        <w:rPr>
          <w:rFonts w:eastAsia="宋体"/>
          <w:lang w:val="x-none" w:eastAsia="zh-CN"/>
        </w:rPr>
        <w:t xml:space="preserve"> by </w:t>
      </w:r>
      <w:r w:rsidRPr="00D86D69">
        <w:rPr>
          <w:rFonts w:eastAsiaTheme="minorEastAsia"/>
          <w:i/>
          <w:lang w:val="x-none" w:eastAsia="en-US"/>
        </w:rPr>
        <w:t>multi-CSI-PUCCH-</w:t>
      </w:r>
      <w:proofErr w:type="spellStart"/>
      <w:r w:rsidRPr="00D86D69">
        <w:rPr>
          <w:rFonts w:eastAsiaTheme="minorEastAsia"/>
          <w:i/>
          <w:lang w:val="x-none" w:eastAsia="en-US"/>
        </w:rPr>
        <w:t>ResourceList</w:t>
      </w:r>
      <w:proofErr w:type="spellEnd"/>
      <w:r w:rsidRPr="00D86D69">
        <w:rPr>
          <w:rFonts w:eastAsia="宋体" w:hint="eastAsia"/>
          <w:lang w:val="x-none" w:eastAsia="zh-CN"/>
        </w:rPr>
        <w:t xml:space="preserve"> </w:t>
      </w:r>
      <w:r w:rsidRPr="00D86D69">
        <w:rPr>
          <w:rFonts w:eastAsia="宋体"/>
          <w:lang w:val="x-none" w:eastAsia="zh-CN"/>
        </w:rPr>
        <w:t>with</w:t>
      </w:r>
      <w:r w:rsidRPr="00D86D69">
        <w:rPr>
          <w:rFonts w:eastAsia="宋体" w:hint="eastAsia"/>
          <w:lang w:val="x-none" w:eastAsia="zh-CN"/>
        </w:rPr>
        <w:t xml:space="preserve"> </w:t>
      </w:r>
      <w:r w:rsidRPr="00D86D69">
        <w:rPr>
          <w:rFonts w:eastAsiaTheme="minorEastAsia"/>
          <w:position w:val="-6"/>
          <w:lang w:val="x-none" w:eastAsia="en-US"/>
        </w:rPr>
        <w:object w:dxaOrig="499" w:dyaOrig="240" w14:anchorId="74F44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3pt" o:ole="">
            <v:imagedata r:id="rId11" o:title=""/>
          </v:shape>
          <o:OLEObject Type="Embed" ProgID="Equation.3" ShapeID="_x0000_i1025" DrawAspect="Content" ObjectID="_1648042488" r:id="rId12"/>
        </w:object>
      </w:r>
      <w:r w:rsidRPr="00D86D69">
        <w:rPr>
          <w:rFonts w:eastAsia="宋体" w:hint="eastAsia"/>
          <w:lang w:val="x-none" w:eastAsia="zh-CN"/>
        </w:rPr>
        <w:t xml:space="preserve"> PUCCH resource</w:t>
      </w:r>
      <w:r w:rsidRPr="00D86D69">
        <w:rPr>
          <w:rFonts w:eastAsia="宋体"/>
          <w:lang w:val="x-none" w:eastAsia="zh-CN"/>
        </w:rPr>
        <w:t>s</w:t>
      </w:r>
      <w:r w:rsidRPr="00D86D69">
        <w:rPr>
          <w:rFonts w:eastAsia="宋体"/>
          <w:lang w:val="en-US" w:eastAsia="zh-CN"/>
        </w:rPr>
        <w:t xml:space="preserve"> in a slot</w:t>
      </w:r>
      <w:r w:rsidRPr="00D86D69">
        <w:rPr>
          <w:rFonts w:eastAsia="宋体" w:hint="eastAsia"/>
          <w:lang w:val="x-none" w:eastAsia="zh-CN"/>
        </w:rPr>
        <w:t xml:space="preserve">, </w:t>
      </w:r>
      <w:r w:rsidRPr="00D86D69">
        <w:rPr>
          <w:rFonts w:eastAsia="宋体"/>
          <w:lang w:val="en-US" w:eastAsia="zh-CN"/>
        </w:rPr>
        <w:t>for PUCCH format 2 and/or</w:t>
      </w:r>
      <w:r w:rsidRPr="00D86D69">
        <w:rPr>
          <w:rFonts w:eastAsia="宋体"/>
          <w:lang w:val="x-none" w:eastAsia="zh-CN"/>
        </w:rPr>
        <w:t xml:space="preserve"> </w:t>
      </w:r>
      <w:r w:rsidRPr="00D86D69">
        <w:rPr>
          <w:rFonts w:eastAsia="宋体" w:hint="eastAsia"/>
          <w:lang w:val="x-none" w:eastAsia="zh-CN"/>
        </w:rPr>
        <w:t xml:space="preserve">PUCCH format </w:t>
      </w:r>
      <w:r w:rsidRPr="00D86D69">
        <w:rPr>
          <w:rFonts w:eastAsia="宋体"/>
          <w:lang w:val="x-none" w:eastAsia="zh-CN"/>
        </w:rPr>
        <w:t>3</w:t>
      </w:r>
      <w:r w:rsidRPr="00D86D69">
        <w:rPr>
          <w:rFonts w:eastAsia="宋体" w:hint="eastAsia"/>
          <w:lang w:val="x-none" w:eastAsia="zh-CN"/>
        </w:rPr>
        <w:t xml:space="preserve"> </w:t>
      </w:r>
      <w:r w:rsidRPr="00D86D69">
        <w:rPr>
          <w:rFonts w:eastAsiaTheme="minorEastAsia"/>
          <w:lang w:val="en-US" w:eastAsia="en-US"/>
        </w:rPr>
        <w:t>and/</w:t>
      </w:r>
      <w:r w:rsidRPr="00D86D69">
        <w:rPr>
          <w:rFonts w:eastAsiaTheme="minorEastAsia"/>
          <w:lang w:val="x-none" w:eastAsia="en-US"/>
        </w:rPr>
        <w:t xml:space="preserve">or </w:t>
      </w:r>
      <w:r w:rsidRPr="00D86D69">
        <w:rPr>
          <w:rFonts w:eastAsia="宋体" w:hint="eastAsia"/>
          <w:lang w:val="x-none" w:eastAsia="zh-CN"/>
        </w:rPr>
        <w:t xml:space="preserve">PUCCH format </w:t>
      </w:r>
      <w:r w:rsidRPr="00D86D69">
        <w:rPr>
          <w:rFonts w:eastAsia="宋体"/>
          <w:lang w:val="x-none" w:eastAsia="zh-CN"/>
        </w:rPr>
        <w:t>4</w:t>
      </w:r>
      <w:r w:rsidRPr="00D86D69">
        <w:rPr>
          <w:rFonts w:eastAsiaTheme="minorEastAsia"/>
          <w:lang w:val="x-none" w:eastAsia="en-US"/>
        </w:rPr>
        <w:t>,</w:t>
      </w:r>
      <w:r w:rsidRPr="00D86D69">
        <w:rPr>
          <w:rFonts w:eastAsia="宋体"/>
          <w:lang w:val="x-none" w:eastAsia="zh-CN"/>
        </w:rPr>
        <w:t xml:space="preserve"> as described in </w:t>
      </w:r>
      <w:proofErr w:type="spellStart"/>
      <w:r w:rsidRPr="00D86D69">
        <w:rPr>
          <w:rFonts w:eastAsia="宋体"/>
          <w:lang w:val="x-none" w:eastAsia="zh-CN"/>
        </w:rPr>
        <w:t>Subclause</w:t>
      </w:r>
      <w:proofErr w:type="spellEnd"/>
      <w:r w:rsidRPr="00D86D69">
        <w:rPr>
          <w:rFonts w:eastAsia="宋体"/>
          <w:lang w:val="x-none" w:eastAsia="zh-CN"/>
        </w:rPr>
        <w:t xml:space="preserve"> 9.2.1, where the resources are indexed according to an ascending order for </w:t>
      </w:r>
      <w:r w:rsidRPr="00D86D69">
        <w:rPr>
          <w:rFonts w:eastAsia="宋体"/>
          <w:lang w:val="en-US" w:eastAsia="zh-CN"/>
        </w:rPr>
        <w:t xml:space="preserve">the product of </w:t>
      </w:r>
      <w:r w:rsidRPr="00D86D69">
        <w:rPr>
          <w:rFonts w:eastAsia="宋体"/>
          <w:lang w:val="x-none" w:eastAsia="zh-CN"/>
        </w:rPr>
        <w:t>a number of corresponding REs</w:t>
      </w:r>
      <w:r w:rsidRPr="00D86D69">
        <w:rPr>
          <w:rFonts w:eastAsiaTheme="minorEastAsia"/>
          <w:lang w:val="x-none" w:eastAsia="zh-CN"/>
        </w:rPr>
        <w:t xml:space="preserve">, modulation order </w:t>
      </w:r>
      <w:r w:rsidRPr="00D86D69">
        <w:rPr>
          <w:rFonts w:eastAsiaTheme="minorEastAsia"/>
          <w:position w:val="-10"/>
          <w:lang w:val="x-none" w:eastAsia="en-US"/>
        </w:rPr>
        <w:object w:dxaOrig="300" w:dyaOrig="300" w14:anchorId="5A24E3D7">
          <v:shape id="_x0000_i1026" type="#_x0000_t75" style="width:14.5pt;height:14.5pt" o:ole="">
            <v:imagedata r:id="rId13" o:title=""/>
          </v:shape>
          <o:OLEObject Type="Embed" ProgID="Equation.3" ShapeID="_x0000_i1026" DrawAspect="Content" ObjectID="_1648042489" r:id="rId14"/>
        </w:object>
      </w:r>
      <w:r w:rsidRPr="00D86D69">
        <w:rPr>
          <w:rFonts w:eastAsiaTheme="minorEastAsia"/>
          <w:lang w:val="x-none" w:eastAsia="zh-CN"/>
        </w:rPr>
        <w:t xml:space="preserve">, and configured code rate </w:t>
      </w:r>
      <w:r w:rsidRPr="00D86D69">
        <w:rPr>
          <w:rFonts w:eastAsiaTheme="minorEastAsia"/>
          <w:position w:val="-4"/>
          <w:lang w:val="x-none" w:eastAsia="en-US"/>
        </w:rPr>
        <w:object w:dxaOrig="160" w:dyaOrig="180" w14:anchorId="54458A24">
          <v:shape id="_x0000_i1027" type="#_x0000_t75" style="width:13pt;height:13pt" o:ole="">
            <v:imagedata r:id="rId15" o:title=""/>
          </v:shape>
          <o:OLEObject Type="Embed" ProgID="Equation.3" ShapeID="_x0000_i1027" DrawAspect="Content" ObjectID="_1648042490" r:id="rId16"/>
        </w:object>
      </w:r>
      <w:r w:rsidRPr="00D86D69">
        <w:rPr>
          <w:rFonts w:eastAsiaTheme="minorEastAsia"/>
          <w:lang w:val="en-US" w:eastAsia="en-US"/>
        </w:rPr>
        <w:t>;</w:t>
      </w:r>
    </w:p>
    <w:p w14:paraId="2265B62E" w14:textId="77777777" w:rsidR="00D86D69" w:rsidRPr="00D86D69" w:rsidRDefault="00D86D69" w:rsidP="00D86D69">
      <w:pPr>
        <w:overflowPunct/>
        <w:autoSpaceDE/>
        <w:autoSpaceDN/>
        <w:adjustRightInd/>
        <w:ind w:left="851" w:hanging="284"/>
        <w:textAlignment w:val="auto"/>
        <w:rPr>
          <w:rFonts w:eastAsia="宋体"/>
          <w:lang w:val="x-none" w:eastAsia="zh-CN"/>
        </w:rPr>
      </w:pPr>
      <w:r w:rsidRPr="00D86D69">
        <w:rPr>
          <w:rFonts w:eastAsia="宋体"/>
          <w:lang w:val="x-none" w:eastAsia="zh-CN"/>
        </w:rPr>
        <w:t>-</w:t>
      </w:r>
      <w:r w:rsidRPr="00D86D69">
        <w:rPr>
          <w:rFonts w:eastAsia="宋体"/>
          <w:lang w:val="x-none" w:eastAsia="zh-CN"/>
        </w:rPr>
        <w:tab/>
        <w:t xml:space="preserve">if </w:t>
      </w:r>
      <w:r w:rsidRPr="00D86D69">
        <w:rPr>
          <w:rFonts w:eastAsiaTheme="minorEastAsia"/>
          <w:position w:val="-14"/>
          <w:lang w:val="x-none" w:eastAsia="en-US"/>
        </w:rPr>
        <w:object w:dxaOrig="5060" w:dyaOrig="380" w14:anchorId="0AD17B85">
          <v:shape id="_x0000_i1028" type="#_x0000_t75" style="width:259.5pt;height:17.5pt" o:ole="">
            <v:imagedata r:id="rId17" o:title=""/>
          </v:shape>
          <o:OLEObject Type="Embed" ProgID="Equation.3" ShapeID="_x0000_i1028" DrawAspect="Content" ObjectID="_1648042491" r:id="rId18"/>
        </w:object>
      </w:r>
      <w:r w:rsidRPr="00D86D69">
        <w:rPr>
          <w:rFonts w:eastAsiaTheme="minorEastAsia"/>
          <w:lang w:val="x-none" w:eastAsia="en-US"/>
        </w:rPr>
        <w:t xml:space="preserve">, the </w:t>
      </w:r>
      <w:r w:rsidRPr="00D86D69">
        <w:rPr>
          <w:rFonts w:eastAsiaTheme="minorEastAsia"/>
          <w:lang w:val="en-US" w:eastAsia="en-US"/>
        </w:rPr>
        <w:t>UE</w:t>
      </w:r>
      <w:r w:rsidRPr="00D86D69">
        <w:rPr>
          <w:rFonts w:eastAsiaTheme="minorEastAsia"/>
          <w:lang w:val="x-none" w:eastAsia="en-US"/>
        </w:rPr>
        <w:t xml:space="preserve"> uses </w:t>
      </w:r>
      <w:r w:rsidRPr="00D86D69">
        <w:rPr>
          <w:rFonts w:eastAsia="宋体" w:hint="eastAsia"/>
          <w:lang w:val="x-none" w:eastAsia="zh-CN"/>
        </w:rPr>
        <w:t xml:space="preserve">PUCCH format </w:t>
      </w:r>
      <w:r w:rsidRPr="00D86D69">
        <w:rPr>
          <w:rFonts w:eastAsia="宋体"/>
          <w:lang w:val="x-none" w:eastAsia="zh-CN"/>
        </w:rPr>
        <w:t>2</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6"/>
          <w:lang w:val="x-none" w:eastAsia="en-US"/>
        </w:rPr>
        <w:object w:dxaOrig="180" w:dyaOrig="240" w14:anchorId="217C5B22">
          <v:shape id="_x0000_i1029" type="#_x0000_t75" style="width:14pt;height:14.5pt" o:ole="">
            <v:imagedata r:id="rId19" o:title=""/>
          </v:shape>
          <o:OLEObject Type="Embed" ProgID="Equation.3" ShapeID="_x0000_i1029" DrawAspect="Content" ObjectID="_1648042492" r:id="rId20"/>
        </w:object>
      </w:r>
      <w:r w:rsidRPr="00D86D69">
        <w:rPr>
          <w:rFonts w:eastAsia="宋体"/>
          <w:lang w:val="x-none" w:eastAsia="zh-CN"/>
        </w:rPr>
        <w:t xml:space="preserve">, or the </w:t>
      </w:r>
      <w:r w:rsidRPr="00D86D69">
        <w:rPr>
          <w:rFonts w:eastAsia="宋体" w:hint="eastAsia"/>
          <w:lang w:val="x-none" w:eastAsia="zh-CN"/>
        </w:rPr>
        <w:t xml:space="preserve">PUCCH format </w:t>
      </w:r>
      <w:r w:rsidRPr="00D86D69">
        <w:rPr>
          <w:rFonts w:eastAsia="宋体"/>
          <w:lang w:val="x-none" w:eastAsia="zh-CN"/>
        </w:rPr>
        <w:t>3</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6"/>
          <w:lang w:val="x-none" w:eastAsia="en-US"/>
        </w:rPr>
        <w:object w:dxaOrig="180" w:dyaOrig="240" w14:anchorId="3AC0FB92">
          <v:shape id="_x0000_i1030" type="#_x0000_t75" style="width:14pt;height:14.5pt" o:ole="">
            <v:imagedata r:id="rId21" o:title=""/>
          </v:shape>
          <o:OLEObject Type="Embed" ProgID="Equation.3" ShapeID="_x0000_i1030" DrawAspect="Content" ObjectID="_1648042493" r:id="rId22"/>
        </w:object>
      </w:r>
      <w:r w:rsidRPr="00D86D69">
        <w:rPr>
          <w:rFonts w:eastAsia="宋体"/>
          <w:lang w:val="x-none" w:eastAsia="zh-CN"/>
        </w:rPr>
        <w:t xml:space="preserve">, or the </w:t>
      </w:r>
      <w:r w:rsidRPr="00D86D69">
        <w:rPr>
          <w:rFonts w:eastAsia="宋体" w:hint="eastAsia"/>
          <w:lang w:val="x-none" w:eastAsia="zh-CN"/>
        </w:rPr>
        <w:t xml:space="preserve">PUCCH format </w:t>
      </w:r>
      <w:r w:rsidRPr="00D86D69">
        <w:rPr>
          <w:rFonts w:eastAsia="宋体"/>
          <w:lang w:val="x-none" w:eastAsia="zh-CN"/>
        </w:rPr>
        <w:t>4</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6"/>
          <w:lang w:val="x-none" w:eastAsia="en-US"/>
        </w:rPr>
        <w:object w:dxaOrig="180" w:dyaOrig="240" w14:anchorId="187FF02D">
          <v:shape id="_x0000_i1031" type="#_x0000_t75" style="width:14pt;height:14.5pt" o:ole="">
            <v:imagedata r:id="rId23" o:title=""/>
          </v:shape>
          <o:OLEObject Type="Embed" ProgID="Equation.3" ShapeID="_x0000_i1031" DrawAspect="Content" ObjectID="_1648042494" r:id="rId24"/>
        </w:object>
      </w:r>
    </w:p>
    <w:p w14:paraId="330ACF97" w14:textId="77777777" w:rsidR="00D86D69" w:rsidRPr="00D86D69" w:rsidRDefault="00D86D69" w:rsidP="00D86D69">
      <w:pPr>
        <w:overflowPunct/>
        <w:autoSpaceDE/>
        <w:autoSpaceDN/>
        <w:adjustRightInd/>
        <w:ind w:left="851" w:hanging="284"/>
        <w:textAlignment w:val="auto"/>
        <w:rPr>
          <w:rFonts w:eastAsia="宋体"/>
          <w:lang w:val="x-none" w:eastAsia="zh-CN"/>
        </w:rPr>
      </w:pPr>
      <w:r w:rsidRPr="00D86D69">
        <w:rPr>
          <w:rFonts w:eastAsiaTheme="minorEastAsia"/>
          <w:lang w:val="x-none" w:eastAsia="zh-CN"/>
        </w:rPr>
        <w:t>-</w:t>
      </w:r>
      <w:r w:rsidRPr="00D86D69">
        <w:rPr>
          <w:rFonts w:eastAsiaTheme="minorEastAsia"/>
          <w:lang w:val="x-none" w:eastAsia="zh-CN"/>
        </w:rPr>
        <w:tab/>
        <w:t>else i</w:t>
      </w:r>
      <w:r w:rsidRPr="00D86D69">
        <w:rPr>
          <w:rFonts w:eastAsia="宋体" w:hint="eastAsia"/>
          <w:lang w:val="x-none" w:eastAsia="zh-CN"/>
        </w:rPr>
        <w:t>f</w:t>
      </w:r>
      <w:r w:rsidRPr="00D86D69">
        <w:rPr>
          <w:rFonts w:eastAsia="宋体"/>
          <w:lang w:val="x-none" w:eastAsia="zh-CN"/>
        </w:rPr>
        <w:t xml:space="preserve"> </w:t>
      </w:r>
      <w:r w:rsidRPr="00D86D69">
        <w:rPr>
          <w:rFonts w:eastAsiaTheme="minorEastAsia"/>
          <w:position w:val="-16"/>
          <w:lang w:val="x-none" w:eastAsia="en-US"/>
        </w:rPr>
        <w:object w:dxaOrig="5120" w:dyaOrig="400" w14:anchorId="7F2DA38B">
          <v:shape id="_x0000_i1032" type="#_x0000_t75" style="width:259.5pt;height:21.5pt" o:ole="">
            <v:imagedata r:id="rId25" o:title=""/>
          </v:shape>
          <o:OLEObject Type="Embed" ProgID="Equation.3" ShapeID="_x0000_i1032" DrawAspect="Content" ObjectID="_1648042495" r:id="rId26"/>
        </w:object>
      </w:r>
      <w:r w:rsidRPr="00D86D69">
        <w:rPr>
          <w:rFonts w:eastAsiaTheme="minorEastAsia"/>
          <w:lang w:val="x-none" w:eastAsia="en-US"/>
        </w:rPr>
        <w:t xml:space="preserve"> and </w:t>
      </w:r>
      <w:r w:rsidRPr="00D86D69">
        <w:rPr>
          <w:rFonts w:eastAsiaTheme="minorEastAsia"/>
          <w:position w:val="-16"/>
          <w:lang w:val="x-none" w:eastAsia="en-US"/>
        </w:rPr>
        <w:object w:dxaOrig="5260" w:dyaOrig="400" w14:anchorId="14E80A5A">
          <v:shape id="_x0000_i1033" type="#_x0000_t75" style="width:265.5pt;height:21pt" o:ole="">
            <v:imagedata r:id="rId27" o:title=""/>
          </v:shape>
          <o:OLEObject Type="Embed" ProgID="Equation.3" ShapeID="_x0000_i1033" DrawAspect="Content" ObjectID="_1648042496" r:id="rId28"/>
        </w:object>
      </w:r>
      <w:r w:rsidRPr="00D86D69">
        <w:rPr>
          <w:rFonts w:eastAsiaTheme="minorEastAsia"/>
          <w:lang w:val="x-none" w:eastAsia="en-US"/>
        </w:rPr>
        <w:t xml:space="preserve">, </w:t>
      </w:r>
      <w:r w:rsidRPr="00D86D69">
        <w:rPr>
          <w:rFonts w:eastAsiaTheme="minorEastAsia"/>
          <w:position w:val="-10"/>
          <w:lang w:val="x-none" w:eastAsia="en-US"/>
        </w:rPr>
        <w:object w:dxaOrig="1040" w:dyaOrig="279" w14:anchorId="24E1E61B">
          <v:shape id="_x0000_i1034" type="#_x0000_t75" style="width:58pt;height:14.5pt" o:ole="">
            <v:imagedata r:id="rId29" o:title=""/>
          </v:shape>
          <o:OLEObject Type="Embed" ProgID="Equation.3" ShapeID="_x0000_i1034" DrawAspect="Content" ObjectID="_1648042497" r:id="rId30"/>
        </w:object>
      </w:r>
      <w:r w:rsidRPr="00D86D69">
        <w:rPr>
          <w:rFonts w:eastAsiaTheme="minorEastAsia"/>
          <w:lang w:val="x-none" w:eastAsia="en-US"/>
        </w:rPr>
        <w:t xml:space="preserve">, the UE </w:t>
      </w:r>
      <w:r w:rsidRPr="00D86D69">
        <w:rPr>
          <w:rFonts w:eastAsia="宋体"/>
          <w:lang w:val="x-none" w:eastAsia="zh-CN"/>
        </w:rPr>
        <w:t xml:space="preserve">transmits a PUCCH conveying </w:t>
      </w:r>
      <w:r w:rsidRPr="00D86D69">
        <w:rPr>
          <w:rFonts w:eastAsia="宋体" w:hint="eastAsia"/>
          <w:lang w:val="x-none" w:eastAsia="zh-CN"/>
        </w:rPr>
        <w:t>HARQ-ACK</w:t>
      </w:r>
      <w:r w:rsidRPr="00D86D69">
        <w:rPr>
          <w:rFonts w:eastAsia="宋体"/>
          <w:lang w:val="en-US" w:eastAsia="zh-CN"/>
        </w:rPr>
        <w:t xml:space="preserve"> information, </w:t>
      </w:r>
      <w:r w:rsidRPr="00D86D69">
        <w:rPr>
          <w:rFonts w:eastAsia="宋体" w:hint="eastAsia"/>
          <w:lang w:val="x-none" w:eastAsia="zh-CN"/>
        </w:rPr>
        <w:t>SR and CSI report(s)</w:t>
      </w:r>
      <w:r w:rsidRPr="00D86D69">
        <w:rPr>
          <w:rFonts w:eastAsia="宋体"/>
          <w:lang w:val="x-none" w:eastAsia="zh-CN"/>
        </w:rPr>
        <w:t xml:space="preserve"> in a respective PUCCH</w:t>
      </w:r>
      <w:r w:rsidRPr="00D86D69">
        <w:rPr>
          <w:rFonts w:eastAsiaTheme="minorEastAsia"/>
          <w:lang w:val="x-none" w:eastAsia="en-US"/>
        </w:rPr>
        <w:t xml:space="preserve"> </w:t>
      </w:r>
      <w:r w:rsidRPr="00D86D69">
        <w:rPr>
          <w:rFonts w:eastAsia="宋体"/>
          <w:lang w:val="x-none" w:eastAsia="zh-CN"/>
        </w:rPr>
        <w:t xml:space="preserve">where the </w:t>
      </w:r>
      <w:r w:rsidRPr="00D86D69">
        <w:rPr>
          <w:rFonts w:eastAsia="宋体"/>
          <w:lang w:val="en-US" w:eastAsia="zh-CN"/>
        </w:rPr>
        <w:t>UE</w:t>
      </w:r>
      <w:r w:rsidRPr="00D86D69">
        <w:rPr>
          <w:rFonts w:eastAsia="宋体"/>
          <w:lang w:val="x-none" w:eastAsia="zh-CN"/>
        </w:rPr>
        <w:t xml:space="preserve"> uses </w:t>
      </w:r>
      <w:r w:rsidRPr="00D86D69">
        <w:rPr>
          <w:rFonts w:eastAsia="宋体"/>
          <w:lang w:val="en-US" w:eastAsia="zh-CN"/>
        </w:rPr>
        <w:t xml:space="preserve">the </w:t>
      </w:r>
      <w:r w:rsidRPr="00D86D69">
        <w:rPr>
          <w:rFonts w:eastAsia="宋体" w:hint="eastAsia"/>
          <w:lang w:val="x-none" w:eastAsia="zh-CN"/>
        </w:rPr>
        <w:t xml:space="preserve">PUCCH format </w:t>
      </w:r>
      <w:r w:rsidRPr="00D86D69">
        <w:rPr>
          <w:rFonts w:eastAsia="宋体"/>
          <w:lang w:val="x-none" w:eastAsia="zh-CN"/>
        </w:rPr>
        <w:t>2</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10"/>
          <w:lang w:val="x-none" w:eastAsia="en-US"/>
        </w:rPr>
        <w:object w:dxaOrig="420" w:dyaOrig="279" w14:anchorId="09455142">
          <v:shape id="_x0000_i1035" type="#_x0000_t75" style="width:28.5pt;height:14.5pt" o:ole="">
            <v:imagedata r:id="rId31" o:title=""/>
          </v:shape>
          <o:OLEObject Type="Embed" ProgID="Equation.3" ShapeID="_x0000_i1035" DrawAspect="Content" ObjectID="_1648042498" r:id="rId32"/>
        </w:object>
      </w:r>
      <w:r w:rsidRPr="00D86D69">
        <w:rPr>
          <w:rFonts w:eastAsia="宋体"/>
          <w:lang w:val="x-none" w:eastAsia="zh-CN"/>
        </w:rPr>
        <w:t xml:space="preserve">, or the </w:t>
      </w:r>
      <w:r w:rsidRPr="00D86D69">
        <w:rPr>
          <w:rFonts w:eastAsia="宋体" w:hint="eastAsia"/>
          <w:lang w:val="x-none" w:eastAsia="zh-CN"/>
        </w:rPr>
        <w:t xml:space="preserve">PUCCH format </w:t>
      </w:r>
      <w:r w:rsidRPr="00D86D69">
        <w:rPr>
          <w:rFonts w:eastAsia="宋体"/>
          <w:lang w:val="x-none" w:eastAsia="zh-CN"/>
        </w:rPr>
        <w:t>3</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10"/>
          <w:lang w:val="x-none" w:eastAsia="en-US"/>
        </w:rPr>
        <w:object w:dxaOrig="420" w:dyaOrig="279" w14:anchorId="434B1456">
          <v:shape id="_x0000_i1036" type="#_x0000_t75" style="width:28.5pt;height:14.5pt" o:ole="">
            <v:imagedata r:id="rId31" o:title=""/>
          </v:shape>
          <o:OLEObject Type="Embed" ProgID="Equation.3" ShapeID="_x0000_i1036" DrawAspect="Content" ObjectID="_1648042499" r:id="rId33"/>
        </w:object>
      </w:r>
      <w:r w:rsidRPr="00D86D69">
        <w:rPr>
          <w:rFonts w:eastAsia="宋体"/>
          <w:lang w:val="x-none" w:eastAsia="zh-CN"/>
        </w:rPr>
        <w:t xml:space="preserve">, or the </w:t>
      </w:r>
      <w:r w:rsidRPr="00D86D69">
        <w:rPr>
          <w:rFonts w:eastAsia="宋体" w:hint="eastAsia"/>
          <w:lang w:val="x-none" w:eastAsia="zh-CN"/>
        </w:rPr>
        <w:t xml:space="preserve">PUCCH format </w:t>
      </w:r>
      <w:r w:rsidRPr="00D86D69">
        <w:rPr>
          <w:rFonts w:eastAsia="宋体"/>
          <w:lang w:val="x-none" w:eastAsia="zh-CN"/>
        </w:rPr>
        <w:t>4</w:t>
      </w:r>
      <w:r w:rsidRPr="00D86D69">
        <w:rPr>
          <w:rFonts w:eastAsia="宋体" w:hint="eastAsia"/>
          <w:lang w:val="x-none" w:eastAsia="zh-CN"/>
        </w:rPr>
        <w:t xml:space="preserve"> resource</w:t>
      </w:r>
      <w:r w:rsidRPr="00D86D69">
        <w:rPr>
          <w:rFonts w:eastAsia="宋体"/>
          <w:lang w:val="en-US" w:eastAsia="zh-CN"/>
        </w:rPr>
        <w:t xml:space="preserve"> </w:t>
      </w:r>
      <w:r w:rsidRPr="00D86D69">
        <w:rPr>
          <w:rFonts w:eastAsiaTheme="minorEastAsia"/>
          <w:position w:val="-10"/>
          <w:lang w:val="x-none" w:eastAsia="en-US"/>
        </w:rPr>
        <w:object w:dxaOrig="420" w:dyaOrig="279" w14:anchorId="32580C66">
          <v:shape id="_x0000_i1037" type="#_x0000_t75" style="width:28.5pt;height:14.5pt" o:ole="">
            <v:imagedata r:id="rId31" o:title=""/>
          </v:shape>
          <o:OLEObject Type="Embed" ProgID="Equation.3" ShapeID="_x0000_i1037" DrawAspect="Content" ObjectID="_1648042500" r:id="rId34"/>
        </w:object>
      </w:r>
      <w:r w:rsidRPr="00D86D69">
        <w:rPr>
          <w:rFonts w:eastAsiaTheme="minorEastAsia"/>
          <w:lang w:val="x-none" w:eastAsia="en-US"/>
        </w:rPr>
        <w:t xml:space="preserve"> </w:t>
      </w:r>
    </w:p>
    <w:p w14:paraId="40CA9545" w14:textId="6E362DD4" w:rsidR="00D86D69" w:rsidRDefault="00D86D69" w:rsidP="00D86D69">
      <w:pPr>
        <w:overflowPunct/>
        <w:autoSpaceDE/>
        <w:autoSpaceDN/>
        <w:adjustRightInd/>
        <w:ind w:left="851" w:hanging="284"/>
        <w:textAlignment w:val="auto"/>
        <w:rPr>
          <w:ins w:id="8" w:author="80122561" w:date="2020-04-07T12:15:00Z"/>
          <w:rFonts w:eastAsiaTheme="minorEastAsia"/>
          <w:lang w:val="x-none" w:eastAsia="en-US"/>
        </w:rPr>
      </w:pPr>
      <w:r w:rsidRPr="00D86D69">
        <w:rPr>
          <w:rFonts w:eastAsiaTheme="minorEastAsia"/>
          <w:lang w:val="x-none" w:eastAsia="en-US"/>
        </w:rPr>
        <w:t>-</w:t>
      </w:r>
      <w:r w:rsidRPr="00D86D69">
        <w:rPr>
          <w:rFonts w:eastAsiaTheme="minorEastAsia"/>
          <w:lang w:val="x-none" w:eastAsia="en-US"/>
        </w:rPr>
        <w:tab/>
        <w:t xml:space="preserve">else the </w:t>
      </w:r>
      <w:r w:rsidRPr="00D86D69">
        <w:rPr>
          <w:rFonts w:eastAsiaTheme="minorEastAsia"/>
          <w:lang w:val="en-US" w:eastAsia="en-US"/>
        </w:rPr>
        <w:t>UE</w:t>
      </w:r>
      <w:r w:rsidRPr="00D86D69">
        <w:rPr>
          <w:rFonts w:eastAsiaTheme="minorEastAsia"/>
          <w:lang w:val="x-none" w:eastAsia="en-US"/>
        </w:rPr>
        <w:t xml:space="preserve"> uses </w:t>
      </w:r>
      <w:r w:rsidRPr="00D86D69">
        <w:rPr>
          <w:rFonts w:eastAsiaTheme="minorEastAsia"/>
          <w:lang w:val="en-US" w:eastAsia="en-US"/>
        </w:rPr>
        <w:t xml:space="preserve">the </w:t>
      </w:r>
      <w:r w:rsidRPr="00D86D69">
        <w:rPr>
          <w:rFonts w:eastAsia="宋体" w:hint="eastAsia"/>
          <w:lang w:val="x-none" w:eastAsia="zh-CN"/>
        </w:rPr>
        <w:t xml:space="preserve">PUCCH format </w:t>
      </w:r>
      <w:r w:rsidRPr="00D86D69">
        <w:rPr>
          <w:rFonts w:eastAsia="宋体"/>
          <w:lang w:val="x-none" w:eastAsia="zh-CN"/>
        </w:rPr>
        <w:t>2</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6"/>
          <w:lang w:val="x-none" w:eastAsia="en-US"/>
        </w:rPr>
        <w:object w:dxaOrig="440" w:dyaOrig="240" w14:anchorId="76E060C5">
          <v:shape id="_x0000_i1038" type="#_x0000_t75" style="width:22pt;height:13pt" o:ole="">
            <v:imagedata r:id="rId35" o:title=""/>
          </v:shape>
          <o:OLEObject Type="Embed" ProgID="Equation.3" ShapeID="_x0000_i1038" DrawAspect="Content" ObjectID="_1648042501" r:id="rId36"/>
        </w:object>
      </w:r>
      <w:r w:rsidRPr="00D86D69">
        <w:rPr>
          <w:rFonts w:eastAsia="宋体"/>
          <w:lang w:val="x-none" w:eastAsia="zh-CN"/>
        </w:rPr>
        <w:t xml:space="preserve">, or the </w:t>
      </w:r>
      <w:r w:rsidRPr="00D86D69">
        <w:rPr>
          <w:rFonts w:eastAsia="宋体" w:hint="eastAsia"/>
          <w:lang w:val="x-none" w:eastAsia="zh-CN"/>
        </w:rPr>
        <w:t xml:space="preserve">PUCCH format </w:t>
      </w:r>
      <w:r w:rsidRPr="00D86D69">
        <w:rPr>
          <w:rFonts w:eastAsia="宋体"/>
          <w:lang w:val="x-none" w:eastAsia="zh-CN"/>
        </w:rPr>
        <w:t>3</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6"/>
          <w:lang w:val="x-none" w:eastAsia="en-US"/>
        </w:rPr>
        <w:object w:dxaOrig="440" w:dyaOrig="240" w14:anchorId="18ED5CDB">
          <v:shape id="_x0000_i1039" type="#_x0000_t75" style="width:22pt;height:13pt" o:ole="">
            <v:imagedata r:id="rId35" o:title=""/>
          </v:shape>
          <o:OLEObject Type="Embed" ProgID="Equation.3" ShapeID="_x0000_i1039" DrawAspect="Content" ObjectID="_1648042502" r:id="rId37"/>
        </w:object>
      </w:r>
      <w:r w:rsidRPr="00D86D69">
        <w:rPr>
          <w:rFonts w:eastAsia="宋体"/>
          <w:lang w:val="x-none" w:eastAsia="zh-CN"/>
        </w:rPr>
        <w:t xml:space="preserve">, or the </w:t>
      </w:r>
      <w:r w:rsidRPr="00D86D69">
        <w:rPr>
          <w:rFonts w:eastAsia="宋体" w:hint="eastAsia"/>
          <w:lang w:val="x-none" w:eastAsia="zh-CN"/>
        </w:rPr>
        <w:t xml:space="preserve">PUCCH format </w:t>
      </w:r>
      <w:r w:rsidRPr="00D86D69">
        <w:rPr>
          <w:rFonts w:eastAsia="宋体"/>
          <w:lang w:val="x-none" w:eastAsia="zh-CN"/>
        </w:rPr>
        <w:t>4</w:t>
      </w:r>
      <w:r w:rsidRPr="00D86D69">
        <w:rPr>
          <w:rFonts w:eastAsia="宋体" w:hint="eastAsia"/>
          <w:lang w:val="x-none" w:eastAsia="zh-CN"/>
        </w:rPr>
        <w:t xml:space="preserve"> resource</w:t>
      </w:r>
      <w:r w:rsidRPr="00D86D69">
        <w:rPr>
          <w:rFonts w:eastAsia="宋体"/>
          <w:lang w:val="x-none" w:eastAsia="zh-CN"/>
        </w:rPr>
        <w:t xml:space="preserve"> </w:t>
      </w:r>
      <w:r w:rsidRPr="00D86D69">
        <w:rPr>
          <w:rFonts w:eastAsiaTheme="minorEastAsia"/>
          <w:position w:val="-6"/>
          <w:lang w:val="x-none" w:eastAsia="en-US"/>
        </w:rPr>
        <w:object w:dxaOrig="440" w:dyaOrig="240" w14:anchorId="650FF7A0">
          <v:shape id="_x0000_i1040" type="#_x0000_t75" style="width:22pt;height:13pt" o:ole="">
            <v:imagedata r:id="rId35" o:title=""/>
          </v:shape>
          <o:OLEObject Type="Embed" ProgID="Equation.3" ShapeID="_x0000_i1040" DrawAspect="Content" ObjectID="_1648042503" r:id="rId38"/>
        </w:object>
      </w:r>
      <w:ins w:id="9" w:author="80122561" w:date="2020-04-07T12:16:00Z">
        <w:r>
          <w:rPr>
            <w:rFonts w:eastAsiaTheme="minorEastAsia"/>
            <w:lang w:val="x-none" w:eastAsia="en-US"/>
          </w:rPr>
          <w:t>,</w:t>
        </w:r>
      </w:ins>
      <w:del w:id="10" w:author="80122561" w:date="2020-04-07T12:16:00Z">
        <w:r w:rsidRPr="00D86D69" w:rsidDel="00D86D69">
          <w:rPr>
            <w:rFonts w:eastAsiaTheme="minorEastAsia"/>
            <w:lang w:val="en-US" w:eastAsia="en-US"/>
          </w:rPr>
          <w:delText xml:space="preserve"> </w:delText>
        </w:r>
      </w:del>
      <w:del w:id="11" w:author="80122561" w:date="2020-04-07T12:15:00Z">
        <w:r w:rsidRPr="00D86D69" w:rsidDel="00D86D69">
          <w:rPr>
            <w:rFonts w:eastAsiaTheme="minorEastAsia"/>
            <w:lang w:val="x-none" w:eastAsia="en-US"/>
          </w:rPr>
          <w:delText xml:space="preserve">and </w:delText>
        </w:r>
        <w:r w:rsidRPr="00D86D69" w:rsidDel="00D86D69">
          <w:rPr>
            <w:rFonts w:eastAsiaTheme="minorEastAsia" w:hint="eastAsia"/>
            <w:lang w:val="x-none" w:eastAsia="zh-CN"/>
          </w:rPr>
          <w:delText>the UE select</w:delText>
        </w:r>
        <w:r w:rsidRPr="00D86D69" w:rsidDel="00D86D69">
          <w:rPr>
            <w:rFonts w:eastAsiaTheme="minorEastAsia"/>
            <w:lang w:val="x-none" w:eastAsia="zh-CN"/>
          </w:rPr>
          <w:delText>s</w:delText>
        </w:r>
        <w:r w:rsidRPr="00D86D69" w:rsidDel="00D86D69">
          <w:rPr>
            <w:rFonts w:eastAsiaTheme="minorEastAsia"/>
            <w:lang w:val="en-US" w:eastAsia="zh-CN"/>
          </w:rPr>
          <w:delText xml:space="preserve"> </w:delText>
        </w:r>
        <w:r w:rsidRPr="00D86D69" w:rsidDel="00D86D69">
          <w:rPr>
            <w:rFonts w:eastAsiaTheme="minorEastAsia"/>
            <w:position w:val="-10"/>
            <w:lang w:val="x-none" w:eastAsia="en-US"/>
          </w:rPr>
          <w:object w:dxaOrig="660" w:dyaOrig="340" w14:anchorId="309BAC90">
            <v:shape id="_x0000_i1041" type="#_x0000_t75" style="width:36pt;height:19pt" o:ole="">
              <v:imagedata r:id="rId39" o:title=""/>
            </v:shape>
            <o:OLEObject Type="Embed" ProgID="Equation.3" ShapeID="_x0000_i1041" DrawAspect="Content" ObjectID="_1648042504" r:id="rId40"/>
          </w:object>
        </w:r>
        <w:r w:rsidRPr="00D86D69" w:rsidDel="00D86D69">
          <w:rPr>
            <w:rFonts w:eastAsiaTheme="minorEastAsia" w:hint="eastAsia"/>
            <w:lang w:val="x-none" w:eastAsia="zh-CN"/>
          </w:rPr>
          <w:delText xml:space="preserve"> CSI report(s) for transmission together with HARQ-ACK</w:delText>
        </w:r>
        <w:r w:rsidRPr="00D86D69" w:rsidDel="00D86D69">
          <w:rPr>
            <w:rFonts w:eastAsiaTheme="minorEastAsia"/>
            <w:lang w:val="en-US" w:eastAsia="zh-CN"/>
          </w:rPr>
          <w:delText xml:space="preserve"> information and </w:delText>
        </w:r>
        <w:r w:rsidRPr="00D86D69" w:rsidDel="00D86D69">
          <w:rPr>
            <w:rFonts w:eastAsiaTheme="minorEastAsia"/>
            <w:lang w:val="x-none" w:eastAsia="zh-CN"/>
          </w:rPr>
          <w:delText>SR, when any,</w:delText>
        </w:r>
        <w:r w:rsidRPr="00D86D69" w:rsidDel="00D86D69">
          <w:rPr>
            <w:rFonts w:eastAsiaTheme="minorEastAsia" w:hint="eastAsia"/>
            <w:lang w:val="x-none" w:eastAsia="zh-CN"/>
          </w:rPr>
          <w:delText xml:space="preserve"> in ascending </w:delText>
        </w:r>
        <w:r w:rsidRPr="00D86D69" w:rsidDel="00D86D69">
          <w:rPr>
            <w:rFonts w:eastAsiaTheme="minorEastAsia"/>
            <w:lang w:val="en-US" w:eastAsia="zh-CN"/>
          </w:rPr>
          <w:delText>priority value</w:delText>
        </w:r>
        <w:r w:rsidRPr="00D86D69" w:rsidDel="00D86D69">
          <w:rPr>
            <w:rFonts w:eastAsiaTheme="minorEastAsia" w:hint="eastAsia"/>
            <w:lang w:val="x-none" w:eastAsia="zh-CN"/>
          </w:rPr>
          <w:delText xml:space="preserve"> as described in </w:delText>
        </w:r>
        <w:r w:rsidRPr="00D86D69" w:rsidDel="00D86D69">
          <w:rPr>
            <w:rFonts w:eastAsiaTheme="minorEastAsia"/>
            <w:lang w:val="x-none" w:eastAsia="en-US"/>
          </w:rPr>
          <w:delText xml:space="preserve">[6, TS 38.214] </w:delText>
        </w:r>
      </w:del>
    </w:p>
    <w:p w14:paraId="39370EB2" w14:textId="26914897" w:rsidR="00D86D69" w:rsidRPr="005D7088" w:rsidRDefault="00D86D69" w:rsidP="00D86D69">
      <w:pPr>
        <w:overflowPunct/>
        <w:autoSpaceDE/>
        <w:autoSpaceDN/>
        <w:adjustRightInd/>
        <w:ind w:leftChars="483" w:left="1250" w:hanging="284"/>
        <w:textAlignment w:val="auto"/>
        <w:rPr>
          <w:ins w:id="12" w:author="80122561" w:date="2020-04-07T12:15:00Z"/>
          <w:rFonts w:eastAsia="宋体"/>
          <w:lang w:val="x-none" w:eastAsia="zh-CN"/>
        </w:rPr>
      </w:pPr>
      <w:ins w:id="13" w:author="80122561" w:date="2020-04-07T12:15:00Z">
        <w:r w:rsidRPr="005D7088">
          <w:rPr>
            <w:rFonts w:eastAsia="宋体"/>
            <w:lang w:val="x-none" w:eastAsia="zh-CN"/>
          </w:rPr>
          <w:t>-</w:t>
        </w:r>
        <w:r w:rsidRPr="005D7088">
          <w:rPr>
            <w:rFonts w:eastAsia="宋体"/>
            <w:lang w:val="x-none" w:eastAsia="zh-CN"/>
          </w:rPr>
          <w:tab/>
          <w:t xml:space="preserve">if for </w:t>
        </w:r>
      </w:ins>
      <w:ins w:id="14" w:author="80122561" w:date="2020-04-10T15:21:00Z">
        <w:r w:rsidR="00995241">
          <w:rPr>
            <w:position w:val="-12"/>
          </w:rPr>
          <w:pict w14:anchorId="7E79ED4B">
            <v:shape id="_x0000_i1042" type="#_x0000_t75" style="width:53pt;height:19pt">
              <v:imagedata r:id="rId41" o:title=""/>
            </v:shape>
          </w:pict>
        </w:r>
      </w:ins>
      <w:ins w:id="15" w:author="80122561" w:date="2020-04-07T12:15:00Z">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x-none" w:eastAsia="zh-CN"/>
          </w:rPr>
          <w:t xml:space="preserve"> 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it is</w:t>
        </w:r>
      </w:ins>
    </w:p>
    <w:p w14:paraId="103BA340" w14:textId="6721B78C" w:rsidR="00D86D69" w:rsidRPr="005D7088" w:rsidRDefault="00995241" w:rsidP="00D86D69">
      <w:pPr>
        <w:overflowPunct/>
        <w:autoSpaceDE/>
        <w:autoSpaceDN/>
        <w:adjustRightInd/>
        <w:ind w:leftChars="625" w:left="1250"/>
        <w:textAlignment w:val="auto"/>
        <w:rPr>
          <w:ins w:id="16" w:author="80122561" w:date="2020-04-07T12:15:00Z"/>
          <w:rFonts w:eastAsia="宋体"/>
          <w:lang w:val="x-none" w:eastAsia="zh-CN"/>
        </w:rPr>
      </w:pPr>
      <w:ins w:id="17" w:author="80122561" w:date="2020-04-10T15:21:00Z">
        <w:r>
          <w:rPr>
            <w:position w:val="-34"/>
          </w:rPr>
          <w:pict w14:anchorId="1E881F33">
            <v:shape id="_x0000_i1043" type="#_x0000_t75" style="width:454.5pt;height:36pt">
              <v:imagedata r:id="rId42" o:title=""/>
            </v:shape>
          </w:pict>
        </w:r>
      </w:ins>
      <w:ins w:id="18" w:author="80122561" w:date="2020-04-07T12:15:00Z">
        <w:r w:rsidR="00D86D69" w:rsidRPr="005D7088">
          <w:rPr>
            <w:rFonts w:eastAsia="宋体" w:hint="eastAsia"/>
            <w:lang w:val="x-none" w:eastAsia="zh-CN"/>
          </w:rPr>
          <w:t xml:space="preserve"> and </w:t>
        </w:r>
      </w:ins>
    </w:p>
    <w:p w14:paraId="5AF286E5" w14:textId="47F3E058" w:rsidR="00D86D69" w:rsidRPr="005D7088" w:rsidRDefault="00995241" w:rsidP="00D86D69">
      <w:pPr>
        <w:overflowPunct/>
        <w:autoSpaceDE/>
        <w:autoSpaceDN/>
        <w:adjustRightInd/>
        <w:ind w:leftChars="625" w:left="1250"/>
        <w:textAlignment w:val="auto"/>
        <w:rPr>
          <w:ins w:id="19" w:author="80122561" w:date="2020-04-07T12:15:00Z"/>
          <w:rFonts w:eastAsia="宋体"/>
          <w:lang w:val="x-none" w:eastAsia="zh-CN"/>
        </w:rPr>
      </w:pPr>
      <w:ins w:id="20" w:author="80122561" w:date="2020-04-10T15:21:00Z">
        <w:r>
          <w:rPr>
            <w:position w:val="-34"/>
          </w:rPr>
          <w:pict w14:anchorId="20ED3AC2">
            <v:shape id="_x0000_i1044" type="#_x0000_t75" style="width:445.5pt;height:36pt">
              <v:imagedata r:id="rId43" o:title=""/>
            </v:shape>
          </w:pict>
        </w:r>
      </w:ins>
      <w:ins w:id="21" w:author="80122561" w:date="2020-04-07T12:15:00Z">
        <w:r w:rsidR="00D86D69" w:rsidRPr="005D7088">
          <w:rPr>
            <w:rFonts w:eastAsia="宋体" w:hint="eastAsia"/>
            <w:lang w:val="x-none" w:eastAsia="zh-CN"/>
          </w:rPr>
          <w:t xml:space="preserve">, </w:t>
        </w:r>
      </w:ins>
    </w:p>
    <w:p w14:paraId="252DE552" w14:textId="5E1697AE" w:rsidR="00D86D69" w:rsidRPr="005D7088" w:rsidRDefault="00D86D69" w:rsidP="00D86D69">
      <w:pPr>
        <w:overflowPunct/>
        <w:autoSpaceDE/>
        <w:autoSpaceDN/>
        <w:adjustRightInd/>
        <w:ind w:leftChars="625" w:left="1250"/>
        <w:textAlignment w:val="auto"/>
        <w:rPr>
          <w:ins w:id="22" w:author="80122561" w:date="2020-04-07T12:15:00Z"/>
          <w:rFonts w:eastAsia="宋体"/>
          <w:lang w:val="en-US" w:eastAsia="zh-CN"/>
        </w:rPr>
      </w:pPr>
      <w:ins w:id="23" w:author="80122561" w:date="2020-04-07T12:15:00Z">
        <w:r w:rsidRPr="005D7088">
          <w:rPr>
            <w:rFonts w:eastAsia="宋体"/>
            <w:lang w:val="x-none" w:eastAsia="zh-CN"/>
          </w:rPr>
          <w:t>the UE selects</w:t>
        </w:r>
        <w:r w:rsidRPr="005D7088">
          <w:rPr>
            <w:rFonts w:eastAsia="宋体"/>
            <w:lang w:val="en-US" w:eastAsia="zh-CN"/>
          </w:rPr>
          <w:t xml:space="preserve"> the first</w:t>
        </w:r>
        <w:r w:rsidRPr="005D7088">
          <w:rPr>
            <w:rFonts w:eastAsia="宋体"/>
            <w:lang w:val="x-none" w:eastAsia="zh-CN"/>
          </w:rPr>
          <w:t xml:space="preserve"> </w:t>
        </w:r>
      </w:ins>
      <w:ins w:id="24" w:author="80122561" w:date="2020-04-10T15:21:00Z">
        <w:r w:rsidR="00995241">
          <w:rPr>
            <w:position w:val="-12"/>
          </w:rPr>
          <w:pict w14:anchorId="54E7D9E9">
            <v:shape id="_x0000_i1045" type="#_x0000_t75" style="width:36pt;height:19pt">
              <v:imagedata r:id="rId44" o:title=""/>
            </v:shape>
          </w:pict>
        </w:r>
      </w:ins>
      <w:ins w:id="25" w:author="80122561" w:date="2020-04-07T12:15:00Z">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en-US" w:eastAsia="zh-CN"/>
          </w:rPr>
          <w:t>s,</w:t>
        </w:r>
        <w:r w:rsidRPr="005D7088">
          <w:rPr>
            <w:rFonts w:eastAsia="宋体"/>
            <w:lang w:val="x-none" w:eastAsia="zh-CN"/>
          </w:rPr>
          <w:t xml:space="preserve"> </w:t>
        </w:r>
        <w:r w:rsidRPr="005D7088">
          <w:rPr>
            <w:rFonts w:eastAsia="宋体" w:hint="eastAsia"/>
            <w:lang w:val="x-none" w:eastAsia="zh-CN"/>
          </w:rPr>
          <w:t xml:space="preserve">according to </w:t>
        </w:r>
        <w:r w:rsidRPr="005D7088">
          <w:rPr>
            <w:rFonts w:eastAsia="宋体"/>
            <w:lang w:val="en-US" w:eastAsia="zh-CN"/>
          </w:rPr>
          <w:t xml:space="preserve">respective </w:t>
        </w:r>
        <w:r w:rsidRPr="005D7088">
          <w:rPr>
            <w:rFonts w:eastAsia="宋体"/>
            <w:lang w:val="x-none" w:eastAsia="zh-CN"/>
          </w:rPr>
          <w:t xml:space="preserve">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xml:space="preserve"> </w:t>
        </w:r>
        <w:r w:rsidRPr="005D7088">
          <w:rPr>
            <w:rFonts w:eastAsiaTheme="minorEastAsia"/>
            <w:lang w:val="x-none" w:eastAsia="en-US"/>
          </w:rPr>
          <w:t>[</w:t>
        </w:r>
        <w:r>
          <w:rPr>
            <w:rFonts w:eastAsiaTheme="minorEastAsia"/>
            <w:lang w:val="x-none" w:eastAsia="en-US"/>
          </w:rPr>
          <w:t>5.2.5</w:t>
        </w:r>
        <w:r w:rsidRPr="005D7088">
          <w:rPr>
            <w:rFonts w:eastAsiaTheme="minorEastAsia"/>
            <w:lang w:val="x-none" w:eastAsia="en-US"/>
          </w:rPr>
          <w:t>, TS 38.214]</w:t>
        </w:r>
        <w:r w:rsidRPr="005D7088">
          <w:rPr>
            <w:rFonts w:eastAsia="宋体"/>
            <w:lang w:val="x-none" w:eastAsia="zh-CN"/>
          </w:rPr>
          <w:t xml:space="preserve">, </w:t>
        </w:r>
        <w:r w:rsidRPr="005D7088">
          <w:rPr>
            <w:rFonts w:eastAsia="宋体" w:hint="eastAsia"/>
            <w:lang w:val="x-none" w:eastAsia="zh-CN"/>
          </w:rPr>
          <w:t xml:space="preserve">for transmission together with </w:t>
        </w:r>
        <w:r w:rsidRPr="005D7088">
          <w:rPr>
            <w:rFonts w:eastAsia="宋体"/>
            <w:lang w:val="x-none" w:eastAsia="zh-CN"/>
          </w:rPr>
          <w:t xml:space="preserve">the </w:t>
        </w:r>
        <w:r w:rsidRPr="005D7088">
          <w:rPr>
            <w:rFonts w:eastAsia="宋体" w:hint="eastAsia"/>
            <w:lang w:val="x-none" w:eastAsia="zh-CN"/>
          </w:rPr>
          <w:t>HARQ-ACK</w:t>
        </w:r>
        <w:r w:rsidRPr="005D7088">
          <w:rPr>
            <w:rFonts w:eastAsia="宋体"/>
            <w:lang w:val="en-US" w:eastAsia="zh-CN"/>
          </w:rPr>
          <w:t xml:space="preserve">, </w:t>
        </w:r>
        <w:r w:rsidRPr="005D7088">
          <w:rPr>
            <w:rFonts w:eastAsia="宋体" w:hint="eastAsia"/>
            <w:lang w:val="x-none" w:eastAsia="zh-CN"/>
          </w:rPr>
          <w:t xml:space="preserve">SR </w:t>
        </w:r>
        <w:r w:rsidRPr="005D7088">
          <w:rPr>
            <w:rFonts w:eastAsia="宋体"/>
            <w:lang w:val="x-none" w:eastAsia="zh-CN"/>
          </w:rPr>
          <w:t xml:space="preserve">and </w:t>
        </w:r>
      </w:ins>
      <w:ins w:id="26" w:author="80122561" w:date="2020-04-10T15:21:00Z">
        <w:r w:rsidR="00995241">
          <w:rPr>
            <w:position w:val="-10"/>
          </w:rPr>
          <w:pict w14:anchorId="3217851C">
            <v:shape id="_x0000_i1046" type="#_x0000_t75" style="width:22pt;height:19pt">
              <v:imagedata r:id="rId45" o:title=""/>
            </v:shape>
          </w:pict>
        </w:r>
      </w:ins>
      <w:ins w:id="27" w:author="80122561" w:date="2020-04-07T12:15:00Z">
        <w:r w:rsidRPr="005D7088">
          <w:rPr>
            <w:rFonts w:eastAsiaTheme="minorEastAsia"/>
            <w:lang w:val="x-none" w:eastAsia="en-US"/>
          </w:rPr>
          <w:t xml:space="preserve"> </w:t>
        </w:r>
        <w:r w:rsidRPr="005D7088">
          <w:rPr>
            <w:rFonts w:eastAsiaTheme="minorEastAsia"/>
            <w:lang w:val="en-US" w:eastAsia="en-US"/>
          </w:rPr>
          <w:t xml:space="preserve">Part 1 </w:t>
        </w:r>
        <w:r w:rsidRPr="005D7088">
          <w:rPr>
            <w:rFonts w:eastAsiaTheme="minorEastAsia"/>
            <w:lang w:val="x-none" w:eastAsia="en-US"/>
          </w:rPr>
          <w:t xml:space="preserve">CSI reports </w:t>
        </w:r>
        <w:r w:rsidRPr="005D7088">
          <w:rPr>
            <w:rFonts w:eastAsia="宋体"/>
            <w:lang w:val="x-none" w:eastAsia="zh-CN"/>
          </w:rPr>
          <w:t>, where</w:t>
        </w:r>
        <w:r w:rsidRPr="005D7088">
          <w:rPr>
            <w:rFonts w:eastAsia="宋体" w:hint="eastAsia"/>
            <w:lang w:val="x-none" w:eastAsia="zh-CN"/>
          </w:rPr>
          <w:t xml:space="preserve"> </w:t>
        </w:r>
      </w:ins>
      <w:ins w:id="28" w:author="80122561" w:date="2020-04-10T15:21:00Z">
        <w:r w:rsidR="00995241">
          <w:rPr>
            <w:position w:val="-12"/>
          </w:rPr>
          <w:pict w14:anchorId="606AC0C8">
            <v:shape id="_x0000_i1047" type="#_x0000_t75" style="width:43.5pt;height:16.5pt">
              <v:imagedata r:id="rId46" o:title=""/>
            </v:shape>
          </w:pict>
        </w:r>
      </w:ins>
      <w:ins w:id="29" w:author="80122561" w:date="2020-04-07T12:15:00Z">
        <w:r w:rsidRPr="005D7088">
          <w:rPr>
            <w:rFonts w:eastAsia="宋体" w:hint="eastAsia"/>
            <w:lang w:val="x-none" w:eastAsia="zh-CN"/>
          </w:rPr>
          <w:t xml:space="preserve"> is the number of </w:t>
        </w:r>
        <w:r w:rsidRPr="005D7088">
          <w:rPr>
            <w:rFonts w:eastAsia="宋体"/>
            <w:lang w:val="en-US" w:eastAsia="zh-CN"/>
          </w:rPr>
          <w:t xml:space="preserve">Part 1 </w:t>
        </w:r>
        <w:r w:rsidRPr="005D7088">
          <w:rPr>
            <w:rFonts w:eastAsia="宋体" w:hint="eastAsia"/>
            <w:lang w:val="x-none" w:eastAsia="zh-CN"/>
          </w:rPr>
          <w:t xml:space="preserve">CSI report bits for the </w:t>
        </w:r>
      </w:ins>
      <w:ins w:id="30" w:author="80122561" w:date="2020-04-10T15:22:00Z">
        <w:r w:rsidR="00995241">
          <w:rPr>
            <w:position w:val="-10"/>
          </w:rPr>
          <w:pict w14:anchorId="5F2ED979">
            <v:shape id="_x0000_i1048" type="#_x0000_t75" style="width:14.5pt;height:15pt">
              <v:imagedata r:id="rId47" o:title=""/>
            </v:shape>
          </w:pict>
        </w:r>
      </w:ins>
      <w:ins w:id="31" w:author="80122561" w:date="2020-04-07T12:15:00Z">
        <w:r w:rsidRPr="005D7088">
          <w:rPr>
            <w:rFonts w:eastAsia="宋体" w:hint="eastAsia"/>
            <w:lang w:val="x-none" w:eastAsia="zh-CN"/>
          </w:rPr>
          <w:t xml:space="preserve"> CSI report</w:t>
        </w:r>
        <w:r w:rsidRPr="005D7088">
          <w:rPr>
            <w:rFonts w:eastAsia="宋体"/>
            <w:lang w:val="x-none" w:eastAsia="zh-CN"/>
          </w:rPr>
          <w:t xml:space="preserve"> and </w:t>
        </w:r>
      </w:ins>
      <w:ins w:id="32" w:author="80122561" w:date="2020-04-10T15:22:00Z">
        <w:r w:rsidR="00995241">
          <w:rPr>
            <w:position w:val="-12"/>
          </w:rPr>
          <w:pict w14:anchorId="2B1A9ACF">
            <v:shape id="_x0000_i1049" type="#_x0000_t75" style="width:43.5pt;height:16.5pt">
              <v:imagedata r:id="rId48" o:title=""/>
            </v:shape>
          </w:pict>
        </w:r>
      </w:ins>
      <w:ins w:id="33" w:author="80122561" w:date="2020-04-07T12:15:00Z">
        <w:r w:rsidRPr="005D7088">
          <w:rPr>
            <w:rFonts w:eastAsia="宋体" w:hint="eastAsia"/>
            <w:lang w:val="x-none" w:eastAsia="zh-CN"/>
          </w:rPr>
          <w:t xml:space="preserve"> is the number of </w:t>
        </w:r>
        <w:r w:rsidRPr="005D7088">
          <w:rPr>
            <w:rFonts w:eastAsia="宋体"/>
            <w:lang w:val="en-US" w:eastAsia="zh-CN"/>
          </w:rPr>
          <w:t xml:space="preserve">Part 2 </w:t>
        </w:r>
        <w:r w:rsidRPr="005D7088">
          <w:rPr>
            <w:rFonts w:eastAsia="宋体" w:hint="eastAsia"/>
            <w:lang w:val="x-none" w:eastAsia="zh-CN"/>
          </w:rPr>
          <w:t xml:space="preserve">CSI report bits for the </w:t>
        </w:r>
      </w:ins>
      <w:ins w:id="34" w:author="80122561" w:date="2020-04-10T15:22:00Z">
        <w:r w:rsidR="00995241">
          <w:rPr>
            <w:position w:val="-10"/>
          </w:rPr>
          <w:pict w14:anchorId="1E94FC82">
            <v:shape id="_x0000_i1050" type="#_x0000_t75" style="width:14.5pt;height:15pt">
              <v:imagedata r:id="rId47" o:title=""/>
            </v:shape>
          </w:pict>
        </w:r>
      </w:ins>
      <w:ins w:id="35" w:author="80122561" w:date="2020-04-07T12:15:00Z">
        <w:r w:rsidRPr="005D7088">
          <w:rPr>
            <w:rFonts w:eastAsia="宋体" w:hint="eastAsia"/>
            <w:lang w:val="x-none" w:eastAsia="zh-CN"/>
          </w:rPr>
          <w:t xml:space="preserve"> CSI report</w:t>
        </w:r>
        <w:r w:rsidRPr="005D7088">
          <w:rPr>
            <w:rFonts w:eastAsia="宋体"/>
            <w:lang w:val="x-none" w:eastAsia="zh-CN"/>
          </w:rPr>
          <w:t xml:space="preserve"> priority </w:t>
        </w:r>
        <w:r w:rsidRPr="005D7088">
          <w:rPr>
            <w:rFonts w:eastAsia="宋体"/>
            <w:lang w:val="en-US" w:eastAsia="zh-CN"/>
          </w:rPr>
          <w:t>value</w:t>
        </w:r>
        <w:r w:rsidRPr="005D7088">
          <w:rPr>
            <w:rFonts w:eastAsiaTheme="minorEastAsia"/>
            <w:lang w:val="x-none" w:eastAsia="en-US"/>
          </w:rPr>
          <w:t xml:space="preserve">, </w:t>
        </w:r>
      </w:ins>
      <w:ins w:id="36" w:author="80122561" w:date="2020-04-10T15:22:00Z">
        <w:r w:rsidR="00995241">
          <w:rPr>
            <w:position w:val="-12"/>
          </w:rPr>
          <w:pict w14:anchorId="1A3C2992">
            <v:shape id="_x0000_i1051" type="#_x0000_t75" style="width:57.5pt;height:16.5pt">
              <v:imagedata r:id="rId49" o:title=""/>
            </v:shape>
          </w:pict>
        </w:r>
      </w:ins>
      <w:ins w:id="37" w:author="80122561" w:date="2020-04-07T12:15:00Z">
        <w:r w:rsidRPr="005D7088">
          <w:rPr>
            <w:rFonts w:eastAsiaTheme="minorEastAsia"/>
            <w:lang w:val="en-US" w:eastAsia="en-US"/>
          </w:rPr>
          <w:t xml:space="preserve"> is a number of CRC bits corresponding to </w:t>
        </w:r>
      </w:ins>
      <w:ins w:id="38" w:author="80122561" w:date="2020-04-10T15:22:00Z">
        <w:r w:rsidR="00995241">
          <w:rPr>
            <w:position w:val="-24"/>
          </w:rPr>
          <w:pict w14:anchorId="5237DD06">
            <v:shape id="_x0000_i1052" type="#_x0000_t75" style="width:50pt;height:30.5pt">
              <v:imagedata r:id="rId50" o:title=""/>
            </v:shape>
          </w:pict>
        </w:r>
      </w:ins>
      <w:ins w:id="39" w:author="80122561" w:date="2020-04-07T12:15:00Z">
        <w:r w:rsidRPr="005D7088">
          <w:rPr>
            <w:rFonts w:eastAsiaTheme="minorEastAsia"/>
            <w:lang w:val="en-US" w:eastAsia="en-US"/>
          </w:rPr>
          <w:t xml:space="preserve">, and </w:t>
        </w:r>
      </w:ins>
      <w:ins w:id="40" w:author="80122561" w:date="2020-04-10T15:22:00Z">
        <w:r w:rsidR="00995241">
          <w:rPr>
            <w:position w:val="-12"/>
          </w:rPr>
          <w:pict w14:anchorId="6E0E7B41">
            <v:shape id="_x0000_i1053" type="#_x0000_t75" style="width:1in;height:19pt">
              <v:imagedata r:id="rId51" o:title=""/>
            </v:shape>
          </w:pict>
        </w:r>
      </w:ins>
      <w:ins w:id="41" w:author="80122561" w:date="2020-04-07T12:15:00Z">
        <w:r w:rsidRPr="005D7088">
          <w:rPr>
            <w:rFonts w:eastAsiaTheme="minorEastAsia"/>
            <w:lang w:val="en-US" w:eastAsia="en-US"/>
          </w:rPr>
          <w:t xml:space="preserve"> is a number of CRC bits corresponding to </w:t>
        </w:r>
      </w:ins>
      <w:ins w:id="42" w:author="80122561" w:date="2020-04-10T15:22:00Z">
        <w:r w:rsidR="00995241">
          <w:rPr>
            <w:position w:val="-24"/>
          </w:rPr>
          <w:pict w14:anchorId="599256BE">
            <v:shape id="_x0000_i1054" type="#_x0000_t75" style="width:57.5pt;height:30.5pt">
              <v:imagedata r:id="rId52" o:title=""/>
            </v:shape>
          </w:pict>
        </w:r>
      </w:ins>
      <w:ins w:id="43" w:author="80122561" w:date="2020-04-07T12:15:00Z">
        <w:r w:rsidRPr="005D7088">
          <w:rPr>
            <w:rFonts w:eastAsia="宋体" w:hint="eastAsia"/>
            <w:lang w:val="x-none" w:eastAsia="zh-CN"/>
          </w:rPr>
          <w:t xml:space="preserve"> </w:t>
        </w:r>
      </w:ins>
    </w:p>
    <w:p w14:paraId="6CC3445E" w14:textId="77777777" w:rsidR="00D86D69" w:rsidRDefault="00D86D69" w:rsidP="00D86D69">
      <w:pPr>
        <w:overflowPunct/>
        <w:autoSpaceDE/>
        <w:autoSpaceDN/>
        <w:adjustRightInd/>
        <w:ind w:leftChars="483" w:left="1250" w:hanging="284"/>
        <w:textAlignment w:val="auto"/>
        <w:rPr>
          <w:ins w:id="44" w:author="80122561" w:date="2020-04-07T12:15:00Z"/>
          <w:rFonts w:eastAsia="宋体"/>
          <w:lang w:val="x-none" w:eastAsia="zh-CN"/>
        </w:rPr>
      </w:pPr>
      <w:ins w:id="45" w:author="80122561" w:date="2020-04-07T12:15:00Z">
        <w:r w:rsidRPr="005D7088">
          <w:rPr>
            <w:rFonts w:eastAsia="宋体"/>
            <w:lang w:val="x-none" w:eastAsia="zh-CN"/>
          </w:rPr>
          <w:t>-</w:t>
        </w:r>
        <w:r w:rsidRPr="005D7088">
          <w:rPr>
            <w:rFonts w:eastAsia="宋体"/>
            <w:lang w:val="x-none" w:eastAsia="zh-CN"/>
          </w:rPr>
          <w:tab/>
        </w:r>
        <w:r>
          <w:rPr>
            <w:rFonts w:eastAsia="宋体"/>
            <w:lang w:val="x-none" w:eastAsia="zh-CN"/>
          </w:rPr>
          <w:t xml:space="preserve">else if Part 2 CSI is not reported or all Part 2 CSI reports are dropped </w:t>
        </w:r>
      </w:ins>
    </w:p>
    <w:p w14:paraId="1A22B23A" w14:textId="15E6E9C1" w:rsidR="00D86D69" w:rsidRDefault="00D86D69" w:rsidP="00D86D69">
      <w:pPr>
        <w:overflowPunct/>
        <w:autoSpaceDE/>
        <w:autoSpaceDN/>
        <w:adjustRightInd/>
        <w:ind w:leftChars="625" w:left="1534" w:hanging="284"/>
        <w:textAlignment w:val="auto"/>
        <w:rPr>
          <w:ins w:id="46" w:author="80122561" w:date="2020-04-07T12:15:00Z"/>
          <w:rFonts w:eastAsia="宋体"/>
          <w:lang w:val="x-none" w:eastAsia="zh-CN"/>
        </w:rPr>
      </w:pPr>
      <w:ins w:id="47" w:author="80122561" w:date="2020-04-07T12:15:00Z">
        <w:r w:rsidRPr="005D7088">
          <w:rPr>
            <w:rFonts w:eastAsia="宋体"/>
            <w:lang w:val="x-none" w:eastAsia="zh-CN"/>
          </w:rPr>
          <w:t>-</w:t>
        </w:r>
        <w:r w:rsidRPr="005D7088">
          <w:rPr>
            <w:rFonts w:eastAsia="宋体"/>
            <w:lang w:val="x-none" w:eastAsia="zh-CN"/>
          </w:rPr>
          <w:tab/>
        </w:r>
        <w:r>
          <w:rPr>
            <w:rFonts w:eastAsia="宋体"/>
            <w:lang w:val="x-none" w:eastAsia="zh-CN"/>
          </w:rPr>
          <w:t xml:space="preserve">if for </w:t>
        </w:r>
      </w:ins>
      <w:ins w:id="48" w:author="80122561" w:date="2020-04-10T15:23:00Z">
        <w:r w:rsidR="00995241">
          <w:rPr>
            <w:position w:val="-14"/>
          </w:rPr>
          <w:pict w14:anchorId="7EB8E2EF">
            <v:shape id="_x0000_i1055" type="#_x0000_t75" style="width:59pt;height:20pt">
              <v:imagedata r:id="rId53" o:title=""/>
            </v:shape>
          </w:pict>
        </w:r>
      </w:ins>
      <w:ins w:id="49" w:author="80122561" w:date="2020-04-07T12:15:00Z">
        <w:r w:rsidRPr="00467F1B">
          <w:rPr>
            <w:rFonts w:eastAsia="宋体"/>
            <w:lang w:val="x-none" w:eastAsia="zh-CN"/>
          </w:rPr>
          <w:t xml:space="preserve"> </w:t>
        </w:r>
        <w:r w:rsidRPr="005D7088">
          <w:rPr>
            <w:rFonts w:eastAsia="宋体"/>
            <w:lang w:val="x-none" w:eastAsia="zh-CN"/>
          </w:rPr>
          <w:t xml:space="preserve">Part 1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report(s)</w:t>
        </w:r>
        <w:r>
          <w:rPr>
            <w:rFonts w:eastAsia="宋体"/>
            <w:lang w:val="x-none" w:eastAsia="zh-CN"/>
          </w:rPr>
          <w:t>, it is</w:t>
        </w:r>
      </w:ins>
    </w:p>
    <w:p w14:paraId="401C1A16" w14:textId="24C68516" w:rsidR="00D86D69" w:rsidRDefault="00995241" w:rsidP="00D86D69">
      <w:pPr>
        <w:overflowPunct/>
        <w:autoSpaceDE/>
        <w:autoSpaceDN/>
        <w:adjustRightInd/>
        <w:ind w:leftChars="754" w:left="1508"/>
        <w:textAlignment w:val="auto"/>
        <w:rPr>
          <w:ins w:id="50" w:author="80122561" w:date="2020-04-07T12:15:00Z"/>
          <w:rFonts w:eastAsia="宋体"/>
          <w:lang w:val="x-none" w:eastAsia="zh-CN"/>
        </w:rPr>
      </w:pPr>
      <w:ins w:id="51" w:author="80122561" w:date="2020-04-07T12:15:00Z">
        <w:r>
          <w:rPr>
            <w:rFonts w:eastAsiaTheme="minorEastAsia"/>
            <w:position w:val="-36"/>
            <w:lang w:val="x-none" w:eastAsia="en-US"/>
          </w:rPr>
          <w:lastRenderedPageBreak/>
          <w:pict w14:anchorId="10FB52DB">
            <v:shape id="_x0000_i1056" type="#_x0000_t75" style="width:324pt;height:43.5pt">
              <v:imagedata r:id="rId54" o:title=""/>
            </v:shape>
          </w:pict>
        </w:r>
        <w:r w:rsidR="00D86D69" w:rsidRPr="005D7088">
          <w:rPr>
            <w:rFonts w:eastAsia="宋体" w:hint="eastAsia"/>
            <w:lang w:val="x-none" w:eastAsia="zh-CN"/>
          </w:rPr>
          <w:t xml:space="preserve"> </w:t>
        </w:r>
        <w:proofErr w:type="gramStart"/>
        <w:r w:rsidR="00D86D69" w:rsidRPr="00467F1B">
          <w:rPr>
            <w:rFonts w:eastAsiaTheme="minorEastAsia" w:hint="eastAsia"/>
            <w:lang w:val="en-US" w:eastAsia="en-US"/>
          </w:rPr>
          <w:t>and</w:t>
        </w:r>
        <w:r w:rsidR="00D86D69" w:rsidRPr="005D7088">
          <w:rPr>
            <w:rFonts w:eastAsia="宋体" w:hint="eastAsia"/>
            <w:lang w:val="x-none" w:eastAsia="zh-CN"/>
          </w:rPr>
          <w:t xml:space="preserve"> </w:t>
        </w:r>
        <w:proofErr w:type="gramEnd"/>
        <w:r>
          <w:rPr>
            <w:rFonts w:eastAsiaTheme="minorEastAsia"/>
            <w:position w:val="-36"/>
            <w:lang w:val="x-none" w:eastAsia="en-US"/>
          </w:rPr>
          <w:pict w14:anchorId="40EED0A1">
            <v:shape id="_x0000_i1057" type="#_x0000_t75" style="width:338.5pt;height:43.5pt">
              <v:imagedata r:id="rId55" o:title=""/>
            </v:shape>
          </w:pict>
        </w:r>
        <w:r w:rsidR="00D86D69" w:rsidRPr="005D7088">
          <w:rPr>
            <w:rFonts w:eastAsia="宋体" w:hint="eastAsia"/>
            <w:lang w:val="x-none" w:eastAsia="zh-CN"/>
          </w:rPr>
          <w:t xml:space="preserve">, </w:t>
        </w:r>
      </w:ins>
    </w:p>
    <w:p w14:paraId="11218E9E" w14:textId="5D76C956" w:rsidR="00D86D69" w:rsidRDefault="00D86D69" w:rsidP="00D86D69">
      <w:pPr>
        <w:overflowPunct/>
        <w:autoSpaceDE/>
        <w:autoSpaceDN/>
        <w:adjustRightInd/>
        <w:ind w:leftChars="754" w:left="1508"/>
        <w:textAlignment w:val="auto"/>
        <w:rPr>
          <w:ins w:id="52" w:author="80122561" w:date="2020-04-07T12:15:00Z"/>
          <w:rFonts w:eastAsiaTheme="minorEastAsia"/>
          <w:lang w:val="en-US" w:eastAsia="en-US"/>
        </w:rPr>
      </w:pPr>
      <w:ins w:id="53" w:author="80122561" w:date="2020-04-07T12:15:00Z">
        <w:r>
          <w:rPr>
            <w:rFonts w:eastAsia="宋体"/>
            <w:lang w:val="x-none" w:eastAsia="zh-CN"/>
          </w:rPr>
          <w:t xml:space="preserve">the UE </w:t>
        </w:r>
        <w:r w:rsidRPr="00B916EC">
          <w:rPr>
            <w:rFonts w:eastAsia="宋体" w:hint="eastAsia"/>
            <w:lang w:eastAsia="zh-CN"/>
          </w:rPr>
          <w:t>select</w:t>
        </w:r>
        <w:r w:rsidRPr="00B916EC">
          <w:rPr>
            <w:rFonts w:eastAsia="宋体"/>
            <w:lang w:eastAsia="zh-CN"/>
          </w:rPr>
          <w:t>s</w:t>
        </w:r>
        <w:r w:rsidRPr="00B916EC">
          <w:rPr>
            <w:rFonts w:eastAsia="宋体" w:hint="eastAsia"/>
            <w:lang w:eastAsia="zh-CN"/>
          </w:rPr>
          <w:t xml:space="preserve"> </w:t>
        </w:r>
        <w:r w:rsidR="00580893" w:rsidRPr="005D3D3A">
          <w:rPr>
            <w:position w:val="-12"/>
          </w:rPr>
          <w:pict w14:anchorId="0887E615">
            <v:shape id="_x0000_i1100" type="#_x0000_t75" style="width:36pt;height:19.5pt">
              <v:imagedata r:id="rId56" o:title=""/>
            </v:shape>
          </w:pict>
        </w:r>
        <w:r w:rsidRPr="00B916EC">
          <w:rPr>
            <w:rFonts w:eastAsia="宋体" w:hint="eastAsia"/>
            <w:lang w:eastAsia="zh-CN"/>
          </w:rPr>
          <w:t xml:space="preserve"> </w:t>
        </w:r>
        <w:r>
          <w:rPr>
            <w:rFonts w:eastAsia="宋体"/>
            <w:lang w:eastAsia="zh-CN"/>
          </w:rPr>
          <w:t xml:space="preserve">Part 1 </w:t>
        </w:r>
        <w:r w:rsidRPr="00B916EC">
          <w:rPr>
            <w:rFonts w:eastAsia="宋体" w:hint="eastAsia"/>
            <w:lang w:eastAsia="zh-CN"/>
          </w:rPr>
          <w:t>CSI</w:t>
        </w:r>
        <w:r w:rsidRPr="00B916EC">
          <w:rPr>
            <w:rFonts w:eastAsia="宋体"/>
            <w:lang w:eastAsia="zh-CN"/>
          </w:rPr>
          <w:t xml:space="preserve"> </w:t>
        </w:r>
        <w:r w:rsidRPr="00B916EC">
          <w:rPr>
            <w:rFonts w:eastAsia="宋体" w:hint="eastAsia"/>
            <w:lang w:eastAsia="zh-CN"/>
          </w:rPr>
          <w:t>report(s)</w:t>
        </w:r>
        <w:r w:rsidRPr="00B916EC">
          <w:rPr>
            <w:rFonts w:eastAsia="宋体"/>
            <w:lang w:eastAsia="zh-CN"/>
          </w:rPr>
          <w:t>,</w:t>
        </w:r>
        <w:r w:rsidRPr="00B916EC">
          <w:rPr>
            <w:rFonts w:eastAsia="宋体" w:hint="eastAsia"/>
            <w:lang w:eastAsia="zh-CN"/>
          </w:rPr>
          <w:t xml:space="preserve"> </w:t>
        </w:r>
        <w:r>
          <w:rPr>
            <w:rFonts w:eastAsia="宋体"/>
            <w:lang w:val="en-US" w:eastAsia="zh-CN"/>
          </w:rPr>
          <w:t>from the</w:t>
        </w:r>
        <w:r w:rsidRPr="00B916EC">
          <w:rPr>
            <w:rFonts w:eastAsia="宋体" w:hint="eastAsia"/>
            <w:lang w:eastAsia="zh-CN"/>
          </w:rPr>
          <w:t xml:space="preserve"> </w:t>
        </w:r>
        <w:r w:rsidR="00580893" w:rsidRPr="00B916EC">
          <w:rPr>
            <w:position w:val="-10"/>
          </w:rPr>
          <w:pict w14:anchorId="67FCB34D">
            <v:shape id="_x0000_i1101" type="#_x0000_t75" style="width:22pt;height:18.5pt">
              <v:imagedata r:id="rId45" o:title=""/>
            </v:shape>
          </w:pict>
        </w:r>
        <w:r>
          <w:rPr>
            <w:lang w:val="en-US"/>
          </w:rPr>
          <w:t xml:space="preserve"> CSI reports</w:t>
        </w:r>
        <w:r w:rsidRPr="00B916EC">
          <w:rPr>
            <w:rFonts w:eastAsia="宋体" w:hint="eastAsia"/>
            <w:lang w:eastAsia="zh-CN"/>
          </w:rPr>
          <w:t xml:space="preserve"> in ascending </w:t>
        </w:r>
        <w:r>
          <w:rPr>
            <w:rFonts w:eastAsia="宋体"/>
            <w:lang w:eastAsia="zh-CN"/>
          </w:rPr>
          <w:t>priority value [5.2.5, TS 38.214]</w:t>
        </w:r>
        <w:r w:rsidRPr="00B916EC">
          <w:t xml:space="preserve">, </w:t>
        </w:r>
        <w:r w:rsidRPr="00B916EC">
          <w:rPr>
            <w:rFonts w:eastAsia="宋体" w:hint="eastAsia"/>
            <w:lang w:eastAsia="zh-CN"/>
          </w:rPr>
          <w:t xml:space="preserve">for transmission together with </w:t>
        </w:r>
        <w:r w:rsidRPr="00B916EC">
          <w:rPr>
            <w:rFonts w:eastAsia="宋体"/>
            <w:lang w:eastAsia="zh-CN"/>
          </w:rPr>
          <w:t xml:space="preserve">the </w:t>
        </w:r>
        <w:r w:rsidRPr="00B916EC">
          <w:rPr>
            <w:rFonts w:eastAsia="宋体" w:hint="eastAsia"/>
            <w:lang w:eastAsia="zh-CN"/>
          </w:rPr>
          <w:t>HARQ-ACK</w:t>
        </w:r>
        <w:r w:rsidRPr="000219E8">
          <w:rPr>
            <w:rFonts w:eastAsia="宋体"/>
            <w:lang w:eastAsia="zh-CN"/>
          </w:rPr>
          <w:t xml:space="preserve"> </w:t>
        </w:r>
        <w:r>
          <w:rPr>
            <w:rFonts w:eastAsia="宋体"/>
            <w:lang w:eastAsia="zh-CN"/>
          </w:rPr>
          <w:t xml:space="preserve">and </w:t>
        </w:r>
        <w:r w:rsidRPr="00B916EC">
          <w:rPr>
            <w:rFonts w:eastAsia="宋体" w:hint="eastAsia"/>
            <w:lang w:eastAsia="zh-CN"/>
          </w:rPr>
          <w:t>SR</w:t>
        </w:r>
        <w:r w:rsidRPr="00B916EC">
          <w:rPr>
            <w:rFonts w:eastAsia="宋体"/>
            <w:lang w:eastAsia="zh-CN"/>
          </w:rPr>
          <w:t xml:space="preserve"> </w:t>
        </w:r>
        <w:r>
          <w:rPr>
            <w:rFonts w:eastAsia="宋体"/>
            <w:lang w:eastAsia="zh-CN"/>
          </w:rPr>
          <w:t>information</w:t>
        </w:r>
        <w:r w:rsidRPr="00B916EC">
          <w:rPr>
            <w:rFonts w:eastAsia="宋体"/>
            <w:lang w:eastAsia="zh-CN"/>
          </w:rPr>
          <w:t xml:space="preserve"> bits</w:t>
        </w:r>
        <w:r>
          <w:rPr>
            <w:rFonts w:eastAsia="宋体"/>
            <w:lang w:eastAsia="zh-CN"/>
          </w:rPr>
          <w:t>,</w:t>
        </w:r>
        <w:r w:rsidRPr="00B916EC">
          <w:rPr>
            <w:rFonts w:eastAsia="宋体"/>
            <w:lang w:eastAsia="zh-CN"/>
          </w:rPr>
          <w:t xml:space="preserve"> </w:t>
        </w:r>
        <w:r w:rsidRPr="005D7088">
          <w:rPr>
            <w:rFonts w:eastAsia="宋体"/>
            <w:lang w:val="x-none" w:eastAsia="zh-CN"/>
          </w:rPr>
          <w:t>where</w:t>
        </w:r>
        <w:r w:rsidRPr="005D7088">
          <w:rPr>
            <w:rFonts w:eastAsia="宋体" w:hint="eastAsia"/>
            <w:lang w:val="x-none" w:eastAsia="zh-CN"/>
          </w:rPr>
          <w:t xml:space="preserve"> </w:t>
        </w:r>
        <w:r w:rsidR="00580893" w:rsidRPr="005D7088">
          <w:rPr>
            <w:rFonts w:eastAsiaTheme="minorEastAsia"/>
            <w:position w:val="-12"/>
            <w:lang w:val="x-none" w:eastAsia="en-US"/>
          </w:rPr>
          <w:pict w14:anchorId="0AAEBF07">
            <v:shape id="_x0000_i1102" type="#_x0000_t75" style="width:57.5pt;height:18.5pt">
              <v:imagedata r:id="rId57" o:title=""/>
            </v:shape>
          </w:pict>
        </w:r>
        <w:r w:rsidRPr="005D7088">
          <w:rPr>
            <w:rFonts w:eastAsiaTheme="minorEastAsia"/>
            <w:lang w:val="en-US" w:eastAsia="en-US"/>
          </w:rPr>
          <w:t xml:space="preserve">is a </w:t>
        </w:r>
        <w:r w:rsidRPr="00EA0C11">
          <w:rPr>
            <w:rFonts w:eastAsia="宋体"/>
            <w:lang w:val="x-none" w:eastAsia="zh-CN"/>
          </w:rPr>
          <w:t>number</w:t>
        </w:r>
        <w:r w:rsidRPr="005D7088">
          <w:rPr>
            <w:rFonts w:eastAsiaTheme="minorEastAsia"/>
            <w:lang w:val="en-US" w:eastAsia="en-US"/>
          </w:rPr>
          <w:t xml:space="preserve"> of CRC bits corresponding to </w:t>
        </w:r>
        <w:r w:rsidR="00580893" w:rsidRPr="005D7088">
          <w:rPr>
            <w:rFonts w:eastAsiaTheme="minorEastAsia"/>
            <w:position w:val="-24"/>
            <w:lang w:val="x-none" w:eastAsia="en-US"/>
          </w:rPr>
          <w:pict w14:anchorId="10BE98E6">
            <v:shape id="_x0000_i1103" type="#_x0000_t75" style="width:115.5pt;height:36pt">
              <v:imagedata r:id="rId58" o:title=""/>
            </v:shape>
          </w:pict>
        </w:r>
        <w:r w:rsidRPr="005D7088">
          <w:rPr>
            <w:rFonts w:eastAsiaTheme="minorEastAsia"/>
            <w:lang w:val="x-none" w:eastAsia="en-US"/>
          </w:rPr>
          <w:t xml:space="preserve"> </w:t>
        </w:r>
        <w:r w:rsidRPr="005D7088">
          <w:rPr>
            <w:rFonts w:eastAsiaTheme="minorEastAsia"/>
            <w:lang w:val="en-US" w:eastAsia="en-US"/>
          </w:rPr>
          <w:t xml:space="preserve">UCI bits, and </w:t>
        </w:r>
        <w:r w:rsidR="00580893" w:rsidRPr="005D7088">
          <w:rPr>
            <w:rFonts w:eastAsiaTheme="minorEastAsia"/>
            <w:position w:val="-12"/>
            <w:lang w:val="x-none" w:eastAsia="en-US"/>
          </w:rPr>
          <w:pict w14:anchorId="62005887">
            <v:shape id="_x0000_i1104" type="#_x0000_t75" style="width:1in;height:18.5pt">
              <v:imagedata r:id="rId59" o:title=""/>
            </v:shape>
          </w:pict>
        </w:r>
        <w:r w:rsidRPr="005D7088">
          <w:rPr>
            <w:rFonts w:eastAsiaTheme="minorEastAsia"/>
            <w:lang w:val="en-US" w:eastAsia="en-US"/>
          </w:rPr>
          <w:t xml:space="preserve"> is a number of CRC bits corresponding to </w:t>
        </w:r>
        <w:r w:rsidR="00580893" w:rsidRPr="005D7088">
          <w:rPr>
            <w:rFonts w:eastAsiaTheme="minorEastAsia"/>
            <w:position w:val="-24"/>
            <w:lang w:val="x-none" w:eastAsia="en-US"/>
          </w:rPr>
          <w:pict w14:anchorId="0F4B793D">
            <v:shape id="_x0000_i1105" type="#_x0000_t75" style="width:115.5pt;height:36pt">
              <v:imagedata r:id="rId60" o:title=""/>
            </v:shape>
          </w:pict>
        </w:r>
        <w:r w:rsidRPr="005D7088">
          <w:rPr>
            <w:rFonts w:eastAsiaTheme="minorEastAsia"/>
            <w:lang w:val="en-US" w:eastAsia="en-US"/>
          </w:rPr>
          <w:t xml:space="preserve"> UCI bits.</w:t>
        </w:r>
      </w:ins>
    </w:p>
    <w:p w14:paraId="58B356B7" w14:textId="0B632390" w:rsidR="00D86D69" w:rsidRPr="00D86D69" w:rsidRDefault="00D86D69" w:rsidP="00D86D69">
      <w:pPr>
        <w:overflowPunct/>
        <w:autoSpaceDE/>
        <w:autoSpaceDN/>
        <w:adjustRightInd/>
        <w:ind w:leftChars="625" w:left="1534" w:hanging="284"/>
        <w:textAlignment w:val="auto"/>
        <w:rPr>
          <w:rFonts w:eastAsiaTheme="minorEastAsia"/>
          <w:lang w:val="x-none" w:eastAsia="en-US"/>
        </w:rPr>
      </w:pPr>
      <w:ins w:id="54" w:author="80122561" w:date="2020-04-07T12:15:00Z">
        <w:r w:rsidRPr="005D7088">
          <w:rPr>
            <w:rFonts w:eastAsia="宋体"/>
            <w:lang w:val="x-none" w:eastAsia="zh-CN"/>
          </w:rPr>
          <w:t>-</w:t>
        </w:r>
        <w:r w:rsidRPr="005D7088">
          <w:rPr>
            <w:rFonts w:eastAsia="宋体"/>
            <w:lang w:val="x-none" w:eastAsia="zh-CN"/>
          </w:rPr>
          <w:tab/>
        </w:r>
        <w:r>
          <w:rPr>
            <w:rFonts w:eastAsia="宋体"/>
            <w:lang w:val="x-none" w:eastAsia="zh-CN"/>
          </w:rPr>
          <w:t xml:space="preserve">else,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Pr>
            <w:rFonts w:eastAsia="宋体"/>
            <w:lang w:val="en-US" w:eastAsia="zh-CN"/>
          </w:rPr>
          <w:t xml:space="preserve"> and</w:t>
        </w:r>
        <w:r w:rsidRPr="005D7088">
          <w:rPr>
            <w:rFonts w:eastAsia="宋体"/>
            <w:lang w:val="en-US" w:eastAsia="zh-CN"/>
          </w:rPr>
          <w:t xml:space="preserve"> </w:t>
        </w:r>
        <w:r w:rsidRPr="005D7088">
          <w:rPr>
            <w:rFonts w:eastAsia="宋体" w:hint="eastAsia"/>
            <w:lang w:val="x-none" w:eastAsia="zh-CN"/>
          </w:rPr>
          <w:t>SR</w:t>
        </w:r>
        <w:r>
          <w:rPr>
            <w:rFonts w:eastAsia="宋体"/>
            <w:lang w:val="x-none" w:eastAsia="zh-CN"/>
          </w:rPr>
          <w:t>.</w:t>
        </w:r>
      </w:ins>
    </w:p>
    <w:p w14:paraId="36CD417F" w14:textId="77777777" w:rsidR="00D86D69" w:rsidRPr="00D86D69" w:rsidRDefault="00D86D69" w:rsidP="00D86D69">
      <w:pPr>
        <w:overflowPunct/>
        <w:autoSpaceDE/>
        <w:autoSpaceDN/>
        <w:adjustRightInd/>
        <w:ind w:left="568" w:hanging="284"/>
        <w:textAlignment w:val="auto"/>
        <w:rPr>
          <w:rFonts w:eastAsiaTheme="minorEastAsia"/>
          <w:lang w:val="en-US" w:eastAsia="en-US"/>
        </w:rPr>
      </w:pPr>
      <w:r w:rsidRPr="00D86D69">
        <w:rPr>
          <w:rFonts w:eastAsia="宋体"/>
          <w:lang w:val="x-none" w:eastAsia="zh-CN"/>
        </w:rPr>
        <w:t>-</w:t>
      </w:r>
      <w:r w:rsidRPr="00D86D69">
        <w:rPr>
          <w:rFonts w:eastAsia="宋体"/>
          <w:lang w:val="x-none" w:eastAsia="zh-CN"/>
        </w:rPr>
        <w:tab/>
      </w:r>
      <w:r w:rsidRPr="00D86D69">
        <w:rPr>
          <w:rFonts w:eastAsia="宋体" w:hint="eastAsia"/>
          <w:lang w:val="x-none" w:eastAsia="zh-CN"/>
        </w:rPr>
        <w:t xml:space="preserve">else, </w:t>
      </w:r>
      <w:r w:rsidRPr="00D86D69">
        <w:rPr>
          <w:rFonts w:eastAsia="宋体"/>
          <w:lang w:val="en-US" w:eastAsia="zh-CN"/>
        </w:rPr>
        <w:t>the UE</w:t>
      </w:r>
      <w:r w:rsidRPr="00D86D69">
        <w:rPr>
          <w:rFonts w:eastAsiaTheme="minorEastAsia"/>
          <w:lang w:val="en-US" w:eastAsia="en-US"/>
        </w:rPr>
        <w:t xml:space="preserve"> transmits the </w:t>
      </w:r>
      <w:bookmarkStart w:id="55" w:name="_Hlk534904159"/>
      <w:r w:rsidRPr="00D86D69">
        <w:rPr>
          <w:rFonts w:eastAsiaTheme="minorEastAsia"/>
          <w:position w:val="-10"/>
          <w:lang w:val="x-none" w:eastAsia="en-US"/>
        </w:rPr>
        <w:object w:dxaOrig="2040" w:dyaOrig="300" w14:anchorId="5F37D851">
          <v:shape id="_x0000_i1058" type="#_x0000_t75" style="width:93pt;height:16.5pt" o:ole="">
            <v:imagedata r:id="rId61" o:title=""/>
          </v:shape>
          <o:OLEObject Type="Embed" ProgID="Equation.3" ShapeID="_x0000_i1058" DrawAspect="Content" ObjectID="_1648042505" r:id="rId62"/>
        </w:object>
      </w:r>
      <w:r w:rsidRPr="00D86D69">
        <w:rPr>
          <w:rFonts w:eastAsiaTheme="minorEastAsia"/>
          <w:lang w:val="en-US" w:eastAsia="en-US"/>
        </w:rPr>
        <w:t xml:space="preserve"> bits in a PUCCH resource provided by </w:t>
      </w:r>
      <w:proofErr w:type="spellStart"/>
      <w:r w:rsidRPr="00D86D69">
        <w:rPr>
          <w:rFonts w:eastAsiaTheme="minorEastAsia"/>
          <w:i/>
          <w:lang w:val="x-none" w:eastAsia="zh-CN"/>
        </w:rPr>
        <w:t>pucch</w:t>
      </w:r>
      <w:proofErr w:type="spellEnd"/>
      <w:r w:rsidRPr="00D86D69">
        <w:rPr>
          <w:rFonts w:eastAsiaTheme="minorEastAsia"/>
          <w:i/>
          <w:lang w:val="x-none" w:eastAsia="zh-CN"/>
        </w:rPr>
        <w:t>-CSI-</w:t>
      </w:r>
      <w:proofErr w:type="spellStart"/>
      <w:r w:rsidRPr="00D86D69">
        <w:rPr>
          <w:rFonts w:eastAsiaTheme="minorEastAsia"/>
          <w:i/>
          <w:lang w:val="x-none" w:eastAsia="zh-CN"/>
        </w:rPr>
        <w:t>ResourceList</w:t>
      </w:r>
      <w:bookmarkEnd w:id="55"/>
      <w:proofErr w:type="spellEnd"/>
      <w:r w:rsidRPr="00D86D69">
        <w:rPr>
          <w:rFonts w:eastAsiaTheme="minorEastAsia"/>
          <w:lang w:val="en-US" w:eastAsia="en-US"/>
        </w:rPr>
        <w:t xml:space="preserve"> and determined as described in </w:t>
      </w:r>
      <w:proofErr w:type="spellStart"/>
      <w:r w:rsidRPr="00D86D69">
        <w:rPr>
          <w:rFonts w:eastAsiaTheme="minorEastAsia"/>
          <w:lang w:val="en-US" w:eastAsia="en-US"/>
        </w:rPr>
        <w:t>Subclause</w:t>
      </w:r>
      <w:proofErr w:type="spellEnd"/>
      <w:r w:rsidRPr="00D86D69">
        <w:rPr>
          <w:rFonts w:eastAsiaTheme="minorEastAsia"/>
          <w:lang w:val="en-US" w:eastAsia="en-US"/>
        </w:rPr>
        <w:t xml:space="preserve"> 9.2.5 </w:t>
      </w:r>
    </w:p>
    <w:bookmarkEnd w:id="0"/>
    <w:bookmarkEnd w:id="1"/>
    <w:bookmarkEnd w:id="2"/>
    <w:bookmarkEnd w:id="3"/>
    <w:p w14:paraId="4B79648C" w14:textId="55526A26" w:rsidR="005D7088" w:rsidRPr="005D7088" w:rsidRDefault="005D7088" w:rsidP="005D7088">
      <w:pPr>
        <w:rPr>
          <w:rFonts w:eastAsia="宋体"/>
          <w:lang w:eastAsia="zh-CN"/>
        </w:rPr>
      </w:pPr>
      <w:r w:rsidRPr="005D7088">
        <w:rPr>
          <w:rFonts w:eastAsia="宋体"/>
          <w:lang w:eastAsia="zh-CN"/>
        </w:rPr>
        <w:t>I</w:t>
      </w:r>
      <w:r w:rsidRPr="005D7088">
        <w:rPr>
          <w:rFonts w:eastAsia="宋体" w:hint="eastAsia"/>
          <w:lang w:eastAsia="zh-CN"/>
        </w:rPr>
        <w:t xml:space="preserve">f </w:t>
      </w:r>
      <w:r w:rsidRPr="005D7088">
        <w:rPr>
          <w:rFonts w:eastAsia="宋体"/>
          <w:lang w:val="en-US" w:eastAsia="zh-CN"/>
        </w:rPr>
        <w:t xml:space="preserve">a UE </w:t>
      </w:r>
      <w:r w:rsidRPr="005D7088">
        <w:rPr>
          <w:rFonts w:eastAsia="宋体"/>
          <w:lang w:eastAsia="zh-CN"/>
        </w:rPr>
        <w:t>has HARQ-ACK, SR and wideband or sub-band CSI reports to transmit and the UE determines a PUCCH resource with PUCCH format 2, or the UE has HARQ-ACK, SR and wideband CSI reports [</w:t>
      </w:r>
      <w:ins w:id="56" w:author="80122561" w:date="2020-01-17T10:42:00Z">
        <w:r w:rsidR="00D4234E">
          <w:rPr>
            <w:rFonts w:eastAsia="宋体"/>
            <w:lang w:eastAsia="zh-CN"/>
          </w:rPr>
          <w:t>5</w:t>
        </w:r>
      </w:ins>
      <w:del w:id="57" w:author="80122561" w:date="2020-01-17T10:42:00Z">
        <w:r w:rsidRPr="005D7088" w:rsidDel="00D4234E">
          <w:rPr>
            <w:rFonts w:eastAsia="宋体"/>
            <w:lang w:eastAsia="zh-CN"/>
          </w:rPr>
          <w:delText>6</w:delText>
        </w:r>
      </w:del>
      <w:r w:rsidRPr="005D7088">
        <w:rPr>
          <w:rFonts w:eastAsia="宋体"/>
          <w:lang w:eastAsia="zh-CN"/>
        </w:rPr>
        <w:t xml:space="preserve">, TS 38.214] to transmit and the UE determines a PUCCH resource with PUCCH format 3 or PUCCH format 4, where </w:t>
      </w:r>
    </w:p>
    <w:p w14:paraId="0B132003" w14:textId="77777777" w:rsidR="005D7088" w:rsidRPr="005D7088" w:rsidRDefault="005D7088" w:rsidP="005D7088">
      <w:pPr>
        <w:overflowPunct/>
        <w:autoSpaceDE/>
        <w:autoSpaceDN/>
        <w:adjustRightInd/>
        <w:ind w:left="540" w:hanging="284"/>
        <w:textAlignment w:val="auto"/>
        <w:rPr>
          <w:rFonts w:eastAsiaTheme="minorEastAsia"/>
          <w:lang w:val="en-US" w:eastAsia="zh-CN"/>
        </w:rPr>
      </w:pPr>
      <w:proofErr w:type="gramStart"/>
      <w:r w:rsidRPr="005D7088">
        <w:rPr>
          <w:rFonts w:eastAsiaTheme="minorEastAsia"/>
          <w:lang w:eastAsia="en-US"/>
        </w:rPr>
        <w:t>-</w:t>
      </w:r>
      <w:r w:rsidRPr="005D7088">
        <w:rPr>
          <w:rFonts w:eastAsiaTheme="minorEastAsia"/>
          <w:lang w:eastAsia="en-US"/>
        </w:rPr>
        <w:tab/>
      </w:r>
      <w:r w:rsidRPr="005D7088">
        <w:rPr>
          <w:rFonts w:eastAsia="宋体"/>
          <w:lang w:eastAsia="zh-CN"/>
        </w:rPr>
        <w:t xml:space="preserve">the UE determines the PUCCH resource </w:t>
      </w:r>
      <w:r w:rsidRPr="005D7088">
        <w:rPr>
          <w:rFonts w:eastAsiaTheme="minorEastAsia"/>
          <w:lang w:eastAsia="en-US"/>
        </w:rPr>
        <w:t xml:space="preserve">using </w:t>
      </w:r>
      <w:r w:rsidRPr="005D7088">
        <w:rPr>
          <w:rFonts w:eastAsiaTheme="minorEastAsia"/>
          <w:lang w:eastAsia="zh-CN"/>
        </w:rPr>
        <w:t xml:space="preserve">the PUCCH resource indicator field [5, TS 38.212] in a last DCI format 1_0 or DCI format 1_1, from DCI formats 1_0 or DCI formats 1_1 </w:t>
      </w:r>
      <w:r w:rsidRPr="005D7088">
        <w:rPr>
          <w:rFonts w:eastAsiaTheme="minorEastAsia"/>
          <w:lang w:eastAsia="en-US"/>
        </w:rPr>
        <w:t>that have a value of a PDSCH-to-</w:t>
      </w:r>
      <w:proofErr w:type="spellStart"/>
      <w:r w:rsidRPr="005D7088">
        <w:rPr>
          <w:rFonts w:eastAsiaTheme="minorEastAsia"/>
          <w:lang w:eastAsia="en-US"/>
        </w:rPr>
        <w:t>HARQ_feedback</w:t>
      </w:r>
      <w:proofErr w:type="spellEnd"/>
      <w:r w:rsidRPr="005D7088">
        <w:rPr>
          <w:rFonts w:eastAsiaTheme="minorEastAsia"/>
          <w:lang w:eastAsia="en-US"/>
        </w:rPr>
        <w:t xml:space="preserve"> timing indicator field indicating a same slot for the PUCCH transmission,</w:t>
      </w:r>
      <w:r w:rsidRPr="005D7088">
        <w:rPr>
          <w:rFonts w:eastAsiaTheme="minorEastAsia"/>
          <w:lang w:val="en-US" w:eastAsia="zh-CN"/>
        </w:rPr>
        <w:t xml:space="preserve"> from a PUCCH resource set provided to the UE for HARQ-ACK transmission, and</w:t>
      </w:r>
      <w:proofErr w:type="gramEnd"/>
      <w:r w:rsidRPr="005D7088">
        <w:rPr>
          <w:rFonts w:eastAsiaTheme="minorEastAsia"/>
          <w:lang w:val="en-US" w:eastAsia="zh-CN"/>
        </w:rPr>
        <w:t xml:space="preserve"> </w:t>
      </w:r>
    </w:p>
    <w:p w14:paraId="77BFBBB3" w14:textId="77777777" w:rsidR="005D7088" w:rsidRPr="005D7088" w:rsidRDefault="005D7088" w:rsidP="005D7088">
      <w:pPr>
        <w:overflowPunct/>
        <w:autoSpaceDE/>
        <w:autoSpaceDN/>
        <w:adjustRightInd/>
        <w:ind w:left="540" w:hanging="284"/>
        <w:textAlignment w:val="auto"/>
        <w:rPr>
          <w:rFonts w:eastAsiaTheme="minorEastAsia"/>
          <w:lang w:eastAsia="en-US"/>
        </w:rPr>
      </w:pPr>
      <w:r w:rsidRPr="005D7088">
        <w:rPr>
          <w:rFonts w:eastAsiaTheme="minorEastAsia"/>
          <w:lang w:eastAsia="en-US"/>
        </w:rPr>
        <w:t>-</w:t>
      </w:r>
      <w:r w:rsidRPr="005D7088">
        <w:rPr>
          <w:rFonts w:eastAsiaTheme="minorEastAsia"/>
          <w:lang w:eastAsia="en-US"/>
        </w:rPr>
        <w:tab/>
      </w:r>
      <w:r w:rsidRPr="005D7088">
        <w:rPr>
          <w:rFonts w:eastAsiaTheme="minorEastAsia"/>
          <w:lang w:val="en-US" w:eastAsia="zh-CN"/>
        </w:rPr>
        <w:t xml:space="preserve">the UE determines the PUCCH resource set as </w:t>
      </w:r>
      <w:r w:rsidRPr="005D7088">
        <w:rPr>
          <w:rFonts w:eastAsiaTheme="minorEastAsia"/>
          <w:lang w:eastAsia="en-US"/>
        </w:rPr>
        <w:t xml:space="preserve">described in </w:t>
      </w:r>
      <w:proofErr w:type="spellStart"/>
      <w:r w:rsidRPr="005D7088">
        <w:rPr>
          <w:rFonts w:eastAsiaTheme="minorEastAsia"/>
          <w:lang w:eastAsia="en-US"/>
        </w:rPr>
        <w:t>Subclause</w:t>
      </w:r>
      <w:proofErr w:type="spellEnd"/>
      <w:r w:rsidRPr="005D7088">
        <w:rPr>
          <w:rFonts w:eastAsiaTheme="minorEastAsia"/>
          <w:lang w:eastAsia="en-US"/>
        </w:rPr>
        <w:t xml:space="preserve"> 9.2.1 and </w:t>
      </w:r>
      <w:proofErr w:type="spellStart"/>
      <w:r w:rsidRPr="005D7088">
        <w:rPr>
          <w:rFonts w:eastAsiaTheme="minorEastAsia"/>
          <w:lang w:eastAsia="en-US"/>
        </w:rPr>
        <w:t>Subclause</w:t>
      </w:r>
      <w:proofErr w:type="spellEnd"/>
      <w:r w:rsidRPr="005D7088">
        <w:rPr>
          <w:rFonts w:eastAsiaTheme="minorEastAsia"/>
          <w:lang w:eastAsia="en-US"/>
        </w:rPr>
        <w:t xml:space="preserve"> 9.2.3 for </w:t>
      </w:r>
      <w:r w:rsidRPr="005D7088">
        <w:rPr>
          <w:rFonts w:eastAsiaTheme="minorEastAsia"/>
          <w:position w:val="-10"/>
          <w:lang w:eastAsia="en-US"/>
        </w:rPr>
        <w:object w:dxaOrig="420" w:dyaOrig="340" w14:anchorId="1D9A95D6">
          <v:shape id="_x0000_i1059" type="#_x0000_t75" style="width:18.5pt;height:18.5pt" o:ole="">
            <v:imagedata r:id="rId63" o:title=""/>
          </v:shape>
          <o:OLEObject Type="Embed" ProgID="Equation.3" ShapeID="_x0000_i1059" DrawAspect="Content" ObjectID="_1648042506" r:id="rId64"/>
        </w:object>
      </w:r>
      <w:r w:rsidRPr="005D7088">
        <w:rPr>
          <w:rFonts w:eastAsiaTheme="minorEastAsia"/>
          <w:lang w:eastAsia="en-US"/>
        </w:rPr>
        <w:t xml:space="preserve"> UCI bits</w:t>
      </w:r>
    </w:p>
    <w:p w14:paraId="1190AD1A" w14:textId="77777777" w:rsidR="005D7088" w:rsidRPr="005D7088" w:rsidRDefault="005D7088" w:rsidP="005D7088">
      <w:pPr>
        <w:overflowPunct/>
        <w:autoSpaceDE/>
        <w:autoSpaceDN/>
        <w:adjustRightInd/>
        <w:textAlignment w:val="auto"/>
        <w:rPr>
          <w:rFonts w:eastAsia="宋体"/>
          <w:lang w:eastAsia="zh-CN"/>
        </w:rPr>
      </w:pPr>
      <w:proofErr w:type="gramStart"/>
      <w:r w:rsidRPr="005D7088">
        <w:rPr>
          <w:rFonts w:eastAsiaTheme="minorEastAsia"/>
          <w:lang w:eastAsia="en-US"/>
        </w:rPr>
        <w:t>and</w:t>
      </w:r>
      <w:proofErr w:type="gramEnd"/>
    </w:p>
    <w:p w14:paraId="764D87A6" w14:textId="77777777" w:rsidR="005D7088" w:rsidRPr="005D7088" w:rsidRDefault="005D7088" w:rsidP="005D7088">
      <w:pPr>
        <w:overflowPunct/>
        <w:autoSpaceDE/>
        <w:autoSpaceDN/>
        <w:adjustRightInd/>
        <w:ind w:left="568"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r>
      <w:r w:rsidRPr="005D7088">
        <w:rPr>
          <w:rFonts w:eastAsia="宋体" w:hint="eastAsia"/>
          <w:lang w:val="x-none" w:eastAsia="zh-CN"/>
        </w:rPr>
        <w:t xml:space="preserve">if </w:t>
      </w:r>
      <w:r w:rsidRPr="005D7088">
        <w:rPr>
          <w:rFonts w:eastAsiaTheme="minorEastAsia"/>
          <w:position w:val="-12"/>
          <w:lang w:val="x-none" w:eastAsia="en-US"/>
        </w:rPr>
        <w:object w:dxaOrig="5700" w:dyaOrig="360" w14:anchorId="4E72FC52">
          <v:shape id="_x0000_i1060" type="#_x0000_t75" style="width:4in;height:18.5pt" o:ole="">
            <v:imagedata r:id="rId65" o:title=""/>
          </v:shape>
          <o:OLEObject Type="Embed" ProgID="Equation.3" ShapeID="_x0000_i1060" DrawAspect="Content" ObjectID="_1648042507" r:id="rId66"/>
        </w:object>
      </w:r>
      <w:r w:rsidRPr="005D7088">
        <w:rPr>
          <w:rFonts w:eastAsiaTheme="minorEastAsia"/>
          <w:lang w:val="x-none" w:eastAsia="zh-CN"/>
        </w:rPr>
        <w:t xml:space="preserv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sidRPr="005D7088">
        <w:rPr>
          <w:rFonts w:eastAsia="宋体"/>
          <w:lang w:val="en-US" w:eastAsia="zh-CN"/>
        </w:rPr>
        <w:t xml:space="preserve">, </w:t>
      </w:r>
      <w:r w:rsidRPr="005D7088">
        <w:rPr>
          <w:rFonts w:eastAsia="宋体" w:hint="eastAsia"/>
          <w:lang w:val="x-none" w:eastAsia="zh-CN"/>
        </w:rPr>
        <w:t>SR</w:t>
      </w:r>
      <w:r w:rsidRPr="005D7088">
        <w:rPr>
          <w:rFonts w:eastAsia="宋体"/>
          <w:lang w:val="en-US" w:eastAsia="zh-CN"/>
        </w:rPr>
        <w:t>,</w:t>
      </w:r>
      <w:r w:rsidRPr="005D7088">
        <w:rPr>
          <w:rFonts w:eastAsia="宋体" w:hint="eastAsia"/>
          <w:lang w:val="x-none" w:eastAsia="zh-CN"/>
        </w:rPr>
        <w:t xml:space="preserve"> and CSI </w:t>
      </w:r>
      <w:r w:rsidRPr="005D7088">
        <w:rPr>
          <w:rFonts w:eastAsia="宋体"/>
          <w:lang w:val="en-US" w:eastAsia="zh-CN"/>
        </w:rPr>
        <w:t xml:space="preserve">reports </w:t>
      </w:r>
      <w:r w:rsidRPr="005D7088">
        <w:rPr>
          <w:rFonts w:eastAsia="宋体" w:hint="eastAsia"/>
          <w:lang w:val="x-none" w:eastAsia="zh-CN"/>
        </w:rPr>
        <w:t xml:space="preserve">bits </w:t>
      </w:r>
      <w:r w:rsidRPr="005D7088">
        <w:rPr>
          <w:rFonts w:eastAsiaTheme="minorEastAsia"/>
          <w:lang w:val="x-none" w:eastAsia="en-US"/>
        </w:rPr>
        <w:t xml:space="preserve">by selecting the minimum number </w:t>
      </w:r>
      <w:r w:rsidRPr="005D7088">
        <w:rPr>
          <w:rFonts w:eastAsiaTheme="minorEastAsia"/>
          <w:position w:val="-12"/>
          <w:lang w:val="x-none" w:eastAsia="en-US"/>
        </w:rPr>
        <w:object w:dxaOrig="700" w:dyaOrig="360" w14:anchorId="2C46BDDE">
          <v:shape id="_x0000_i1061" type="#_x0000_t75" style="width:36pt;height:19.5pt" o:ole="">
            <v:imagedata r:id="rId67" o:title=""/>
          </v:shape>
          <o:OLEObject Type="Embed" ProgID="Equation.3" ShapeID="_x0000_i1061" DrawAspect="Content" ObjectID="_1648042508" r:id="rId68"/>
        </w:object>
      </w:r>
      <w:r w:rsidRPr="005D7088">
        <w:rPr>
          <w:rFonts w:eastAsiaTheme="minorEastAsia"/>
          <w:lang w:val="x-none" w:eastAsia="en-US"/>
        </w:rPr>
        <w:t xml:space="preserve"> of the </w:t>
      </w:r>
      <w:r w:rsidRPr="005D7088">
        <w:rPr>
          <w:rFonts w:eastAsiaTheme="minorEastAsia"/>
          <w:position w:val="-10"/>
          <w:lang w:val="x-none" w:eastAsia="en-US"/>
        </w:rPr>
        <w:object w:dxaOrig="700" w:dyaOrig="340" w14:anchorId="30EEAC97">
          <v:shape id="_x0000_i1062" type="#_x0000_t75" style="width:36pt;height:18.5pt" o:ole="">
            <v:imagedata r:id="rId69" o:title=""/>
          </v:shape>
          <o:OLEObject Type="Embed" ProgID="Equation.3" ShapeID="_x0000_i1062" DrawAspect="Content" ObjectID="_1648042509" r:id="rId70"/>
        </w:object>
      </w:r>
      <w:r w:rsidRPr="005D7088">
        <w:rPr>
          <w:rFonts w:eastAsiaTheme="minorEastAsia"/>
          <w:lang w:val="x-none" w:eastAsia="en-US"/>
        </w:rPr>
        <w:t xml:space="preserve"> PRBs satisfying </w:t>
      </w:r>
      <w:r w:rsidRPr="005D7088">
        <w:rPr>
          <w:rFonts w:eastAsiaTheme="minorEastAsia"/>
          <w:position w:val="-12"/>
          <w:lang w:val="x-none" w:eastAsia="en-US"/>
        </w:rPr>
        <w:object w:dxaOrig="5760" w:dyaOrig="360" w14:anchorId="4F5FE682">
          <v:shape id="_x0000_i1063" type="#_x0000_t75" style="width:4in;height:18.5pt" o:ole="">
            <v:imagedata r:id="rId71" o:title=""/>
          </v:shape>
          <o:OLEObject Type="Embed" ProgID="Equation.3" ShapeID="_x0000_i1063" DrawAspect="Content" ObjectID="_1648042510" r:id="rId72"/>
        </w:object>
      </w:r>
      <w:r w:rsidRPr="005D7088">
        <w:rPr>
          <w:rFonts w:eastAsiaTheme="minorEastAsia"/>
          <w:lang w:val="x-none" w:eastAsia="en-US"/>
        </w:rPr>
        <w:t xml:space="preserve"> as described in </w:t>
      </w:r>
      <w:proofErr w:type="spellStart"/>
      <w:r w:rsidRPr="005D7088">
        <w:rPr>
          <w:rFonts w:eastAsiaTheme="minorEastAsia"/>
          <w:lang w:val="x-none" w:eastAsia="en-US"/>
        </w:rPr>
        <w:t>Subclauses</w:t>
      </w:r>
      <w:proofErr w:type="spellEnd"/>
      <w:r w:rsidRPr="005D7088">
        <w:rPr>
          <w:rFonts w:eastAsiaTheme="minorEastAsia"/>
          <w:lang w:val="x-none" w:eastAsia="en-US"/>
        </w:rPr>
        <w:t xml:space="preserve"> 9.2.3 and 9.2.5.1</w:t>
      </w:r>
      <w:r w:rsidRPr="005D7088">
        <w:rPr>
          <w:rFonts w:eastAsia="宋体"/>
          <w:lang w:val="x-none" w:eastAsia="zh-CN"/>
        </w:rPr>
        <w:t>;</w:t>
      </w:r>
    </w:p>
    <w:p w14:paraId="79DEFDCC" w14:textId="77777777" w:rsidR="00C17466" w:rsidRDefault="00C17466" w:rsidP="005D7088">
      <w:pPr>
        <w:overflowPunct/>
        <w:autoSpaceDE/>
        <w:autoSpaceDN/>
        <w:adjustRightInd/>
        <w:ind w:left="568" w:hanging="284"/>
        <w:textAlignment w:val="auto"/>
        <w:rPr>
          <w:ins w:id="58" w:author="80122561" w:date="2020-01-17T10:50:00Z"/>
          <w:rFonts w:eastAsia="宋体"/>
          <w:lang w:eastAsia="zh-CN"/>
        </w:rPr>
      </w:pPr>
      <w:r>
        <w:rPr>
          <w:rFonts w:eastAsia="宋体"/>
          <w:lang w:val="x-none" w:eastAsia="zh-CN"/>
        </w:rPr>
        <w:t>-</w:t>
      </w:r>
      <w:r>
        <w:rPr>
          <w:rFonts w:eastAsia="宋体"/>
          <w:lang w:val="x-none" w:eastAsia="zh-CN"/>
        </w:rPr>
        <w:tab/>
      </w:r>
      <w:r w:rsidRPr="00B916EC">
        <w:rPr>
          <w:rFonts w:eastAsia="宋体"/>
          <w:lang w:eastAsia="zh-CN"/>
        </w:rPr>
        <w:t>else</w:t>
      </w:r>
      <w:r w:rsidRPr="00B916EC">
        <w:rPr>
          <w:rFonts w:eastAsia="宋体" w:hint="eastAsia"/>
          <w:lang w:eastAsia="zh-CN"/>
        </w:rPr>
        <w:t xml:space="preserve">, </w:t>
      </w:r>
    </w:p>
    <w:p w14:paraId="2E6A438F" w14:textId="411AE359" w:rsidR="00C17466" w:rsidRPr="005D7088" w:rsidRDefault="00C17466" w:rsidP="00C17466">
      <w:pPr>
        <w:overflowPunct/>
        <w:autoSpaceDE/>
        <w:autoSpaceDN/>
        <w:adjustRightInd/>
        <w:ind w:left="851" w:hanging="284"/>
        <w:textAlignment w:val="auto"/>
        <w:rPr>
          <w:ins w:id="59" w:author="80122561" w:date="2020-01-17T10:50:00Z"/>
          <w:rFonts w:eastAsia="宋体"/>
          <w:lang w:val="x-none" w:eastAsia="zh-CN"/>
        </w:rPr>
      </w:pPr>
      <w:ins w:id="60" w:author="80122561" w:date="2020-01-17T10:50:00Z">
        <w:r w:rsidRPr="005D7088">
          <w:rPr>
            <w:rFonts w:eastAsia="宋体"/>
            <w:lang w:val="x-none" w:eastAsia="zh-CN"/>
          </w:rPr>
          <w:t>-</w:t>
        </w:r>
        <w:r w:rsidRPr="005D7088">
          <w:rPr>
            <w:rFonts w:eastAsia="宋体"/>
            <w:lang w:val="x-none" w:eastAsia="zh-CN"/>
          </w:rPr>
          <w:tab/>
          <w:t xml:space="preserve">if for </w:t>
        </w:r>
        <w:r w:rsidR="00580893" w:rsidRPr="00EA0C11">
          <w:rPr>
            <w:position w:val="-12"/>
          </w:rPr>
          <w:pict w14:anchorId="241E7FD5">
            <v:shape id="_x0000_i1106" type="#_x0000_t75" style="width:57pt;height:19pt">
              <v:imagedata r:id="rId73" o:title=""/>
            </v:shape>
          </w:pic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x-none" w:eastAsia="zh-CN"/>
          </w:rPr>
          <w:t xml:space="preserve"> 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it is</w:t>
        </w:r>
      </w:ins>
    </w:p>
    <w:p w14:paraId="3371E5AF" w14:textId="77777777" w:rsidR="00C17466" w:rsidRDefault="00C17466" w:rsidP="00C17466">
      <w:pPr>
        <w:overflowPunct/>
        <w:autoSpaceDE/>
        <w:autoSpaceDN/>
        <w:adjustRightInd/>
        <w:ind w:left="851"/>
        <w:textAlignment w:val="auto"/>
        <w:rPr>
          <w:ins w:id="61" w:author="80122561" w:date="2020-01-17T10:51:00Z"/>
          <w:rFonts w:eastAsia="宋体"/>
          <w:lang w:eastAsia="zh-CN"/>
        </w:rPr>
      </w:pPr>
      <w:del w:id="62" w:author="80122561" w:date="2020-01-17T10:50:00Z">
        <w:r w:rsidRPr="00B916EC" w:rsidDel="00C17466">
          <w:rPr>
            <w:rFonts w:eastAsia="宋体" w:hint="eastAsia"/>
            <w:lang w:eastAsia="zh-CN"/>
          </w:rPr>
          <w:delText>the UE select</w:delText>
        </w:r>
        <w:r w:rsidRPr="00B916EC" w:rsidDel="00C17466">
          <w:rPr>
            <w:rFonts w:eastAsia="宋体"/>
            <w:lang w:eastAsia="zh-CN"/>
          </w:rPr>
          <w:delText>s</w:delText>
        </w:r>
        <w:r w:rsidRPr="00B916EC" w:rsidDel="00C17466">
          <w:rPr>
            <w:rFonts w:eastAsia="宋体" w:hint="eastAsia"/>
            <w:lang w:eastAsia="zh-CN"/>
          </w:rPr>
          <w:delText xml:space="preserve"> </w:delText>
        </w:r>
        <w:r w:rsidRPr="00B916EC" w:rsidDel="00C17466">
          <w:rPr>
            <w:position w:val="-10"/>
          </w:rPr>
          <w:object w:dxaOrig="660" w:dyaOrig="340" w14:anchorId="1450083C">
            <v:shape id="_x0000_i1064" type="#_x0000_t75" style="width:36pt;height:18.5pt" o:ole="">
              <v:imagedata r:id="rId74" o:title=""/>
            </v:shape>
            <o:OLEObject Type="Embed" ProgID="Equation.3" ShapeID="_x0000_i1064" DrawAspect="Content" ObjectID="_1648042511" r:id="rId75"/>
          </w:object>
        </w:r>
        <w:r w:rsidRPr="00B916EC" w:rsidDel="00C17466">
          <w:rPr>
            <w:rFonts w:eastAsia="宋体" w:hint="eastAsia"/>
            <w:lang w:eastAsia="zh-CN"/>
          </w:rPr>
          <w:delText xml:space="preserve"> CSI report(s)</w:delText>
        </w:r>
        <w:r w:rsidDel="00C17466">
          <w:rPr>
            <w:rFonts w:eastAsia="宋体"/>
            <w:lang w:val="en-US" w:eastAsia="zh-CN"/>
          </w:rPr>
          <w:delText>, from the</w:delText>
        </w:r>
        <w:r w:rsidRPr="00B916EC" w:rsidDel="00C17466">
          <w:rPr>
            <w:rFonts w:eastAsia="宋体" w:hint="eastAsia"/>
            <w:lang w:eastAsia="zh-CN"/>
          </w:rPr>
          <w:delText xml:space="preserve"> </w:delText>
        </w:r>
        <w:r w:rsidRPr="00B916EC" w:rsidDel="00C17466">
          <w:rPr>
            <w:position w:val="-10"/>
          </w:rPr>
          <w:object w:dxaOrig="460" w:dyaOrig="340" w14:anchorId="5D589AD8">
            <v:shape id="_x0000_i1065" type="#_x0000_t75" style="width:23.5pt;height:19.5pt" o:ole="">
              <v:imagedata r:id="rId45" o:title=""/>
            </v:shape>
            <o:OLEObject Type="Embed" ProgID="Equation.3" ShapeID="_x0000_i1065" DrawAspect="Content" ObjectID="_1648042512" r:id="rId76"/>
          </w:object>
        </w:r>
        <w:r w:rsidDel="00C17466">
          <w:rPr>
            <w:lang w:val="en-US"/>
          </w:rPr>
          <w:delText xml:space="preserve"> CSI reports, </w:delText>
        </w:r>
        <w:r w:rsidRPr="00B916EC" w:rsidDel="00C17466">
          <w:rPr>
            <w:rFonts w:eastAsia="宋体" w:hint="eastAsia"/>
            <w:lang w:eastAsia="zh-CN"/>
          </w:rPr>
          <w:delText>for transmission together with HARQ-ACK</w:delText>
        </w:r>
        <w:r w:rsidDel="00C17466">
          <w:rPr>
            <w:rFonts w:eastAsia="宋体"/>
            <w:lang w:val="en-US" w:eastAsia="zh-CN"/>
          </w:rPr>
          <w:delText xml:space="preserve"> and </w:delText>
        </w:r>
        <w:r w:rsidRPr="00B916EC" w:rsidDel="00C17466">
          <w:rPr>
            <w:rFonts w:eastAsia="宋体" w:hint="eastAsia"/>
            <w:lang w:eastAsia="zh-CN"/>
          </w:rPr>
          <w:delText xml:space="preserve">SR in ascending </w:delText>
        </w:r>
        <w:r w:rsidDel="00C17466">
          <w:rPr>
            <w:rFonts w:eastAsia="宋体"/>
            <w:lang w:val="en-US" w:eastAsia="zh-CN"/>
          </w:rPr>
          <w:delText>priority value [6, TS 38.214]</w:delText>
        </w:r>
        <w:r w:rsidRPr="00B916EC" w:rsidDel="00C17466">
          <w:rPr>
            <w:rFonts w:eastAsia="宋体" w:hint="eastAsia"/>
            <w:lang w:eastAsia="zh-CN"/>
          </w:rPr>
          <w:delText xml:space="preserve">, where  the value of </w:delText>
        </w:r>
        <w:r w:rsidRPr="00B916EC" w:rsidDel="00C17466">
          <w:rPr>
            <w:position w:val="-10"/>
          </w:rPr>
          <w:object w:dxaOrig="660" w:dyaOrig="340" w14:anchorId="2B394163">
            <v:shape id="_x0000_i1066" type="#_x0000_t75" style="width:36pt;height:18.5pt" o:ole="">
              <v:imagedata r:id="rId74" o:title=""/>
            </v:shape>
            <o:OLEObject Type="Embed" ProgID="Equation.3" ShapeID="_x0000_i1066" DrawAspect="Content" ObjectID="_1648042513" r:id="rId77"/>
          </w:object>
        </w:r>
        <w:r w:rsidRPr="00B916EC" w:rsidDel="00C17466">
          <w:rPr>
            <w:rFonts w:eastAsia="宋体" w:hint="eastAsia"/>
            <w:lang w:eastAsia="zh-CN"/>
          </w:rPr>
          <w:delText xml:space="preserve"> satisfies</w:delText>
        </w:r>
        <w:r w:rsidRPr="00B916EC" w:rsidDel="00C17466">
          <w:rPr>
            <w:rFonts w:eastAsia="宋体"/>
            <w:lang w:eastAsia="zh-CN"/>
          </w:rPr>
          <w:delText xml:space="preserve"> </w:delText>
        </w:r>
      </w:del>
      <w:r w:rsidRPr="005315AC">
        <w:rPr>
          <w:position w:val="-34"/>
        </w:rPr>
        <w:object w:dxaOrig="6420" w:dyaOrig="780" w14:anchorId="4E8E428A">
          <v:shape id="_x0000_i1067" type="#_x0000_t75" style="width:334.5pt;height:42pt" o:ole="">
            <v:imagedata r:id="rId78" o:title=""/>
          </v:shape>
          <o:OLEObject Type="Embed" ProgID="Equation.3" ShapeID="_x0000_i1067" DrawAspect="Content" ObjectID="_1648042514" r:id="rId79"/>
        </w:object>
      </w:r>
      <w:r w:rsidRPr="00B916EC">
        <w:rPr>
          <w:rFonts w:eastAsia="宋体" w:hint="eastAsia"/>
          <w:lang w:eastAsia="zh-CN"/>
        </w:rPr>
        <w:t xml:space="preserve"> </w:t>
      </w:r>
      <w:proofErr w:type="gramStart"/>
      <w:r w:rsidRPr="00B916EC">
        <w:rPr>
          <w:rFonts w:eastAsia="宋体" w:hint="eastAsia"/>
          <w:lang w:eastAsia="zh-CN"/>
        </w:rPr>
        <w:t>and</w:t>
      </w:r>
      <w:r>
        <w:rPr>
          <w:rFonts w:eastAsia="宋体" w:hint="eastAsia"/>
          <w:lang w:eastAsia="zh-CN"/>
        </w:rPr>
        <w:t xml:space="preserve"> </w:t>
      </w:r>
      <w:proofErr w:type="gramEnd"/>
      <w:r w:rsidRPr="00DF1FBE">
        <w:rPr>
          <w:position w:val="-34"/>
        </w:rPr>
        <w:object w:dxaOrig="6640" w:dyaOrig="780" w14:anchorId="429B7E3A">
          <v:shape id="_x0000_i1068" type="#_x0000_t75" style="width:337.5pt;height:41.5pt" o:ole="">
            <v:imagedata r:id="rId80" o:title=""/>
          </v:shape>
          <o:OLEObject Type="Embed" ProgID="Equation.3" ShapeID="_x0000_i1068" DrawAspect="Content" ObjectID="_1648042515" r:id="rId81"/>
        </w:object>
      </w:r>
      <w:r w:rsidRPr="00B916EC">
        <w:rPr>
          <w:rFonts w:eastAsia="宋体" w:hint="eastAsia"/>
          <w:lang w:eastAsia="zh-CN"/>
        </w:rPr>
        <w:t xml:space="preserve">, </w:t>
      </w:r>
    </w:p>
    <w:p w14:paraId="2EB0AA27" w14:textId="562ACE2E" w:rsidR="00151FAF" w:rsidRDefault="00C17466" w:rsidP="00C17466">
      <w:pPr>
        <w:overflowPunct/>
        <w:autoSpaceDE/>
        <w:autoSpaceDN/>
        <w:adjustRightInd/>
        <w:ind w:left="851"/>
        <w:textAlignment w:val="auto"/>
        <w:rPr>
          <w:ins w:id="63" w:author="80122561" w:date="2020-01-17T10:18:00Z"/>
          <w:rFonts w:eastAsia="宋体"/>
          <w:lang w:val="x-none" w:eastAsia="zh-CN"/>
        </w:rPr>
      </w:pPr>
      <w:ins w:id="64" w:author="80122561" w:date="2020-01-17T10:51:00Z">
        <w:r w:rsidRPr="005D7088">
          <w:rPr>
            <w:rFonts w:eastAsia="宋体" w:hint="eastAsia"/>
            <w:lang w:val="x-none" w:eastAsia="zh-CN"/>
          </w:rPr>
          <w:lastRenderedPageBreak/>
          <w:t>the UE select</w:t>
        </w:r>
        <w:r w:rsidRPr="005D7088">
          <w:rPr>
            <w:rFonts w:eastAsia="宋体"/>
            <w:lang w:val="x-none" w:eastAsia="zh-CN"/>
          </w:rPr>
          <w:t>s</w:t>
        </w:r>
        <w:r w:rsidRPr="005D7088">
          <w:rPr>
            <w:rFonts w:eastAsia="宋体" w:hint="eastAsia"/>
            <w:lang w:val="x-none" w:eastAsia="zh-CN"/>
          </w:rPr>
          <w:t xml:space="preserve"> </w:t>
        </w:r>
        <w:r w:rsidR="00580893" w:rsidRPr="005D7088">
          <w:rPr>
            <w:rFonts w:eastAsiaTheme="minorEastAsia"/>
            <w:position w:val="-10"/>
            <w:lang w:val="x-none" w:eastAsia="en-US"/>
          </w:rPr>
          <w:pict w14:anchorId="67C7B6C8">
            <v:shape id="_x0000_i1107" type="#_x0000_t75" style="width:36pt;height:18.5pt">
              <v:imagedata r:id="rId74" o:title=""/>
            </v:shape>
          </w:pict>
        </w:r>
        <w:r w:rsidRPr="005D7088">
          <w:rPr>
            <w:rFonts w:eastAsia="宋体" w:hint="eastAsia"/>
            <w:lang w:val="x-none" w:eastAsia="zh-CN"/>
          </w:rPr>
          <w:t xml:space="preserve"> CSI report(s)</w:t>
        </w:r>
        <w:r w:rsidRPr="005D7088">
          <w:rPr>
            <w:rFonts w:eastAsia="宋体"/>
            <w:lang w:val="en-US" w:eastAsia="zh-CN"/>
          </w:rPr>
          <w:t>, from the</w:t>
        </w:r>
        <w:r w:rsidRPr="005D7088">
          <w:rPr>
            <w:rFonts w:eastAsia="宋体" w:hint="eastAsia"/>
            <w:lang w:val="x-none" w:eastAsia="zh-CN"/>
          </w:rPr>
          <w:t xml:space="preserve"> </w:t>
        </w:r>
        <w:r w:rsidR="00580893" w:rsidRPr="005D7088">
          <w:rPr>
            <w:rFonts w:eastAsiaTheme="minorEastAsia"/>
            <w:position w:val="-10"/>
            <w:lang w:val="x-none" w:eastAsia="en-US"/>
          </w:rPr>
          <w:pict w14:anchorId="2F2FC1CE">
            <v:shape id="_x0000_i1108" type="#_x0000_t75" style="width:23.5pt;height:19.5pt">
              <v:imagedata r:id="rId45" o:title=""/>
            </v:shape>
          </w:pict>
        </w:r>
        <w:r w:rsidRPr="005D7088">
          <w:rPr>
            <w:rFonts w:eastAsiaTheme="minorEastAsia"/>
            <w:lang w:val="en-US" w:eastAsia="en-US"/>
          </w:rPr>
          <w:t xml:space="preserve"> CSI reports, </w:t>
        </w:r>
        <w:r w:rsidRPr="005D7088">
          <w:rPr>
            <w:rFonts w:eastAsia="宋体" w:hint="eastAsia"/>
            <w:lang w:val="x-none" w:eastAsia="zh-CN"/>
          </w:rPr>
          <w:t>for transmission together with HARQ-ACK</w:t>
        </w:r>
        <w:r w:rsidRPr="005D7088">
          <w:rPr>
            <w:rFonts w:eastAsia="宋体"/>
            <w:lang w:val="en-US" w:eastAsia="zh-CN"/>
          </w:rPr>
          <w:t xml:space="preserve"> and </w:t>
        </w:r>
        <w:r w:rsidRPr="005D7088">
          <w:rPr>
            <w:rFonts w:eastAsia="宋体" w:hint="eastAsia"/>
            <w:lang w:val="x-none" w:eastAsia="zh-CN"/>
          </w:rPr>
          <w:t xml:space="preserve">SR in ascending </w:t>
        </w:r>
        <w:r w:rsidRPr="005D7088">
          <w:rPr>
            <w:rFonts w:eastAsia="宋体"/>
            <w:lang w:val="en-US" w:eastAsia="zh-CN"/>
          </w:rPr>
          <w:t>priority value [</w:t>
        </w:r>
        <w:r>
          <w:rPr>
            <w:rFonts w:eastAsia="宋体"/>
            <w:lang w:val="en-US" w:eastAsia="zh-CN"/>
          </w:rPr>
          <w:t>5.2.5</w:t>
        </w:r>
        <w:r w:rsidRPr="005D7088">
          <w:rPr>
            <w:rFonts w:eastAsia="宋体"/>
            <w:lang w:val="en-US" w:eastAsia="zh-CN"/>
          </w:rPr>
          <w:t>, TS 38.214]</w:t>
        </w:r>
        <w:r w:rsidRPr="005D7088">
          <w:rPr>
            <w:rFonts w:eastAsia="宋体" w:hint="eastAsia"/>
            <w:lang w:val="x-none" w:eastAsia="zh-CN"/>
          </w:rPr>
          <w:t xml:space="preserve">, </w:t>
        </w:r>
      </w:ins>
      <w:r w:rsidRPr="00B916EC">
        <w:rPr>
          <w:rFonts w:eastAsia="宋体"/>
          <w:lang w:eastAsia="zh-CN"/>
        </w:rPr>
        <w:t>where</w:t>
      </w:r>
      <w:r w:rsidRPr="00B916EC">
        <w:rPr>
          <w:rFonts w:eastAsia="宋体" w:hint="eastAsia"/>
          <w:lang w:eastAsia="zh-CN"/>
        </w:rPr>
        <w:t xml:space="preserve"> </w:t>
      </w:r>
      <w:r w:rsidRPr="005D3D3A">
        <w:rPr>
          <w:position w:val="-12"/>
        </w:rPr>
        <w:object w:dxaOrig="1100" w:dyaOrig="320" w14:anchorId="62464598">
          <v:shape id="_x0000_i1069" type="#_x0000_t75" style="width:64.5pt;height:18.5pt" o:ole="">
            <v:imagedata r:id="rId82" o:title=""/>
          </v:shape>
          <o:OLEObject Type="Embed" ProgID="Equation.3" ShapeID="_x0000_i1069" DrawAspect="Content" ObjectID="_1648042516" r:id="rId83"/>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3CE8BFD8">
          <v:shape id="_x0000_i1070" type="#_x0000_t75" style="width:115pt;height:33.5pt" o:ole="">
            <v:imagedata r:id="rId84" o:title=""/>
          </v:shape>
          <o:OLEObject Type="Embed" ProgID="Equation.3" ShapeID="_x0000_i1070" DrawAspect="Content" ObjectID="_1648042517" r:id="rId85"/>
        </w:object>
      </w:r>
      <w:r>
        <w:rPr>
          <w:lang w:val="en-US"/>
        </w:rPr>
        <w:t xml:space="preserve"> UCI bits, and </w:t>
      </w:r>
      <w:r w:rsidRPr="005D3D3A">
        <w:rPr>
          <w:position w:val="-12"/>
        </w:rPr>
        <w:object w:dxaOrig="1219" w:dyaOrig="320" w14:anchorId="4814A353">
          <v:shape id="_x0000_i1071" type="#_x0000_t75" style="width:1in;height:19.5pt" o:ole="">
            <v:imagedata r:id="rId86" o:title=""/>
          </v:shape>
          <o:OLEObject Type="Embed" ProgID="Equation.3" ShapeID="_x0000_i1071" DrawAspect="Content" ObjectID="_1648042518" r:id="rId87"/>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5ACA8988">
          <v:shape id="_x0000_i1072" type="#_x0000_t75" style="width:115pt;height:34.5pt" o:ole="">
            <v:imagedata r:id="rId88" o:title=""/>
          </v:shape>
          <o:OLEObject Type="Embed" ProgID="Equation.3" ShapeID="_x0000_i1072" DrawAspect="Content" ObjectID="_1648042519" r:id="rId89"/>
        </w:object>
      </w:r>
      <w:r>
        <w:rPr>
          <w:lang w:val="en-US"/>
        </w:rPr>
        <w:t xml:space="preserve"> UCI bits</w:t>
      </w:r>
      <w:r w:rsidRPr="00B916EC">
        <w:rPr>
          <w:rFonts w:eastAsia="宋体"/>
          <w:lang w:eastAsia="zh-CN"/>
        </w:rPr>
        <w:t>.</w:t>
      </w:r>
    </w:p>
    <w:p w14:paraId="438CB16D" w14:textId="196611B3" w:rsidR="00562021" w:rsidRPr="00562021" w:rsidRDefault="00562021" w:rsidP="00F17356">
      <w:pPr>
        <w:overflowPunct/>
        <w:autoSpaceDE/>
        <w:autoSpaceDN/>
        <w:adjustRightInd/>
        <w:ind w:left="851" w:hanging="284"/>
        <w:textAlignment w:val="auto"/>
        <w:rPr>
          <w:rFonts w:eastAsia="宋体"/>
          <w:lang w:val="x-none" w:eastAsia="zh-CN"/>
        </w:rPr>
      </w:pPr>
      <w:ins w:id="65" w:author="80122561" w:date="2020-01-17T10:21:00Z">
        <w:r w:rsidRPr="005D7088">
          <w:rPr>
            <w:rFonts w:eastAsia="宋体"/>
            <w:lang w:val="x-none" w:eastAsia="zh-CN"/>
          </w:rPr>
          <w:t>-</w:t>
        </w:r>
        <w:r w:rsidRPr="005D7088">
          <w:rPr>
            <w:rFonts w:eastAsia="宋体"/>
            <w:lang w:val="x-none" w:eastAsia="zh-CN"/>
          </w:rPr>
          <w:tab/>
        </w:r>
      </w:ins>
      <w:ins w:id="66" w:author="80122561" w:date="2020-01-17T10:22:00Z">
        <w:r>
          <w:rPr>
            <w:rFonts w:eastAsia="宋体"/>
            <w:lang w:val="x-none" w:eastAsia="zh-CN"/>
          </w:rPr>
          <w:t>else</w:t>
        </w:r>
      </w:ins>
      <w:ins w:id="67" w:author="80122561" w:date="2020-01-17T10:23:00Z">
        <w:r>
          <w:rPr>
            <w:rFonts w:eastAsia="宋体"/>
            <w:lang w:val="x-none" w:eastAsia="zh-CN"/>
          </w:rPr>
          <w:t>,</w:t>
        </w:r>
      </w:ins>
      <w:ins w:id="68" w:author="80122561" w:date="2020-01-17T10:22:00Z">
        <w:r w:rsidRPr="00562021">
          <w:rPr>
            <w:rFonts w:eastAsia="宋体" w:hint="eastAsia"/>
            <w:lang w:val="x-none" w:eastAsia="zh-CN"/>
          </w:rPr>
          <w:t xml:space="preserve"> </w:t>
        </w:r>
      </w:ins>
      <w:ins w:id="69" w:author="80122561" w:date="2020-01-17T10:23:00Z">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Pr>
            <w:rFonts w:eastAsia="宋体"/>
            <w:lang w:val="en-US" w:eastAsia="zh-CN"/>
          </w:rPr>
          <w:t xml:space="preserve"> and</w:t>
        </w:r>
        <w:r w:rsidRPr="005D7088">
          <w:rPr>
            <w:rFonts w:eastAsia="宋体"/>
            <w:lang w:val="en-US" w:eastAsia="zh-CN"/>
          </w:rPr>
          <w:t xml:space="preserve"> </w:t>
        </w:r>
        <w:r w:rsidRPr="005D7088">
          <w:rPr>
            <w:rFonts w:eastAsia="宋体" w:hint="eastAsia"/>
            <w:lang w:val="x-none" w:eastAsia="zh-CN"/>
          </w:rPr>
          <w:t>SR</w:t>
        </w:r>
        <w:r>
          <w:rPr>
            <w:rFonts w:eastAsia="宋体"/>
            <w:lang w:val="x-none" w:eastAsia="zh-CN"/>
          </w:rPr>
          <w:t>.</w:t>
        </w:r>
      </w:ins>
    </w:p>
    <w:p w14:paraId="6C962F76" w14:textId="77777777" w:rsidR="005D7088" w:rsidRPr="005D7088" w:rsidRDefault="005D7088" w:rsidP="005D7088">
      <w:pPr>
        <w:rPr>
          <w:rFonts w:eastAsia="宋体"/>
          <w:lang w:eastAsia="zh-CN"/>
        </w:rPr>
      </w:pPr>
      <w:r w:rsidRPr="005D7088">
        <w:rPr>
          <w:rFonts w:eastAsia="宋体"/>
          <w:lang w:eastAsia="zh-CN"/>
        </w:rPr>
        <w:t>I</w:t>
      </w:r>
      <w:r w:rsidRPr="005D7088">
        <w:rPr>
          <w:rFonts w:eastAsia="宋体" w:hint="eastAsia"/>
          <w:lang w:eastAsia="zh-CN"/>
        </w:rPr>
        <w:t xml:space="preserve">f </w:t>
      </w:r>
      <w:r w:rsidRPr="005D7088">
        <w:rPr>
          <w:rFonts w:eastAsia="宋体"/>
          <w:lang w:val="en-US" w:eastAsia="zh-CN"/>
        </w:rPr>
        <w:t xml:space="preserve">a UE </w:t>
      </w:r>
      <w:r w:rsidRPr="005D7088">
        <w:rPr>
          <w:rFonts w:eastAsia="宋体"/>
          <w:lang w:eastAsia="zh-CN"/>
        </w:rPr>
        <w:t xml:space="preserve">has HARQ-ACK, SR and sub-band CSI reports to transmit and the UE determines a PUCCH resource with PUCCH format 3 or PUCCH format 4, where </w:t>
      </w:r>
    </w:p>
    <w:p w14:paraId="58A7B003" w14:textId="77777777" w:rsidR="005D7088" w:rsidRPr="005D7088" w:rsidRDefault="005D7088" w:rsidP="005D7088">
      <w:pPr>
        <w:overflowPunct/>
        <w:autoSpaceDE/>
        <w:autoSpaceDN/>
        <w:adjustRightInd/>
        <w:ind w:left="540" w:hanging="284"/>
        <w:textAlignment w:val="auto"/>
        <w:rPr>
          <w:rFonts w:eastAsiaTheme="minorEastAsia"/>
          <w:lang w:val="en-US" w:eastAsia="zh-CN"/>
        </w:rPr>
      </w:pPr>
      <w:proofErr w:type="gramStart"/>
      <w:r w:rsidRPr="005D7088">
        <w:rPr>
          <w:rFonts w:eastAsiaTheme="minorEastAsia"/>
          <w:lang w:eastAsia="en-US"/>
        </w:rPr>
        <w:t>-</w:t>
      </w:r>
      <w:r w:rsidRPr="005D7088">
        <w:rPr>
          <w:rFonts w:eastAsiaTheme="minorEastAsia"/>
          <w:lang w:eastAsia="en-US"/>
        </w:rPr>
        <w:tab/>
      </w:r>
      <w:r w:rsidRPr="005D7088">
        <w:rPr>
          <w:rFonts w:eastAsia="宋体"/>
          <w:lang w:eastAsia="zh-CN"/>
        </w:rPr>
        <w:t xml:space="preserve">the UE determines the PUCCH resource </w:t>
      </w:r>
      <w:r w:rsidRPr="005D7088">
        <w:rPr>
          <w:rFonts w:eastAsiaTheme="minorEastAsia"/>
          <w:lang w:eastAsia="en-US"/>
        </w:rPr>
        <w:t xml:space="preserve">using </w:t>
      </w:r>
      <w:r w:rsidRPr="005D7088">
        <w:rPr>
          <w:rFonts w:eastAsiaTheme="minorEastAsia"/>
          <w:lang w:eastAsia="zh-CN"/>
        </w:rPr>
        <w:t xml:space="preserve">the PUCCH resource indicator field [5, TS 38.212] in a last DCI format 1_0 or DCI format 1_1, from DCI formats 1_0 or DCI formats 1_1 </w:t>
      </w:r>
      <w:r w:rsidRPr="005D7088">
        <w:rPr>
          <w:rFonts w:eastAsiaTheme="minorEastAsia"/>
          <w:lang w:eastAsia="en-US"/>
        </w:rPr>
        <w:t>that have a value of a PDSCH-to-</w:t>
      </w:r>
      <w:proofErr w:type="spellStart"/>
      <w:r w:rsidRPr="005D7088">
        <w:rPr>
          <w:rFonts w:eastAsiaTheme="minorEastAsia"/>
          <w:lang w:eastAsia="en-US"/>
        </w:rPr>
        <w:t>HARQ_feedback</w:t>
      </w:r>
      <w:proofErr w:type="spellEnd"/>
      <w:r w:rsidRPr="005D7088">
        <w:rPr>
          <w:rFonts w:eastAsiaTheme="minorEastAsia"/>
          <w:lang w:eastAsia="en-US"/>
        </w:rPr>
        <w:t xml:space="preserve"> timing indicator field indicating a same slot for the PUCCH transmission,</w:t>
      </w:r>
      <w:r w:rsidRPr="005D7088">
        <w:rPr>
          <w:rFonts w:eastAsiaTheme="minorEastAsia"/>
          <w:lang w:val="en-US" w:eastAsia="zh-CN"/>
        </w:rPr>
        <w:t xml:space="preserve"> from a PUCCH resource set provided to the UE for HARQ-ACK transmission, and</w:t>
      </w:r>
      <w:proofErr w:type="gramEnd"/>
      <w:r w:rsidRPr="005D7088">
        <w:rPr>
          <w:rFonts w:eastAsiaTheme="minorEastAsia"/>
          <w:lang w:val="en-US" w:eastAsia="zh-CN"/>
        </w:rPr>
        <w:t xml:space="preserve"> </w:t>
      </w:r>
    </w:p>
    <w:p w14:paraId="34183D88" w14:textId="77777777" w:rsidR="005D7088" w:rsidRPr="005D7088" w:rsidRDefault="005D7088" w:rsidP="005D7088">
      <w:pPr>
        <w:overflowPunct/>
        <w:autoSpaceDE/>
        <w:autoSpaceDN/>
        <w:adjustRightInd/>
        <w:ind w:left="540" w:hanging="284"/>
        <w:textAlignment w:val="auto"/>
        <w:rPr>
          <w:rFonts w:eastAsiaTheme="minorEastAsia"/>
          <w:lang w:eastAsia="en-US"/>
        </w:rPr>
      </w:pPr>
      <w:r w:rsidRPr="005D7088">
        <w:rPr>
          <w:rFonts w:eastAsiaTheme="minorEastAsia"/>
          <w:lang w:eastAsia="en-US"/>
        </w:rPr>
        <w:t>-</w:t>
      </w:r>
      <w:r w:rsidRPr="005D7088">
        <w:rPr>
          <w:rFonts w:eastAsiaTheme="minorEastAsia"/>
          <w:lang w:eastAsia="en-US"/>
        </w:rPr>
        <w:tab/>
      </w:r>
      <w:r w:rsidRPr="005D7088">
        <w:rPr>
          <w:rFonts w:eastAsiaTheme="minorEastAsia"/>
          <w:lang w:val="en-US" w:eastAsia="zh-CN"/>
        </w:rPr>
        <w:t xml:space="preserve">the UE determines the PUCCH resource set as </w:t>
      </w:r>
      <w:r w:rsidRPr="005D7088">
        <w:rPr>
          <w:rFonts w:eastAsiaTheme="minorEastAsia"/>
          <w:lang w:eastAsia="en-US"/>
        </w:rPr>
        <w:t xml:space="preserve">described in </w:t>
      </w:r>
      <w:proofErr w:type="spellStart"/>
      <w:r w:rsidRPr="005D7088">
        <w:rPr>
          <w:rFonts w:eastAsiaTheme="minorEastAsia"/>
          <w:lang w:eastAsia="en-US"/>
        </w:rPr>
        <w:t>Subclause</w:t>
      </w:r>
      <w:proofErr w:type="spellEnd"/>
      <w:r w:rsidRPr="005D7088">
        <w:rPr>
          <w:rFonts w:eastAsiaTheme="minorEastAsia"/>
          <w:lang w:eastAsia="en-US"/>
        </w:rPr>
        <w:t xml:space="preserve"> 9.2.1 and </w:t>
      </w:r>
      <w:proofErr w:type="spellStart"/>
      <w:r w:rsidRPr="005D7088">
        <w:rPr>
          <w:rFonts w:eastAsiaTheme="minorEastAsia"/>
          <w:lang w:eastAsia="en-US"/>
        </w:rPr>
        <w:t>Subclause</w:t>
      </w:r>
      <w:proofErr w:type="spellEnd"/>
      <w:r w:rsidRPr="005D7088">
        <w:rPr>
          <w:rFonts w:eastAsiaTheme="minorEastAsia"/>
          <w:lang w:eastAsia="en-US"/>
        </w:rPr>
        <w:t xml:space="preserve"> 9.2.3 for </w:t>
      </w:r>
      <w:r w:rsidRPr="005D7088">
        <w:rPr>
          <w:rFonts w:eastAsiaTheme="minorEastAsia"/>
          <w:position w:val="-10"/>
          <w:lang w:eastAsia="en-US"/>
        </w:rPr>
        <w:object w:dxaOrig="420" w:dyaOrig="340" w14:anchorId="268A3664">
          <v:shape id="_x0000_i1073" type="#_x0000_t75" style="width:20pt;height:18.5pt" o:ole="">
            <v:imagedata r:id="rId90" o:title=""/>
          </v:shape>
          <o:OLEObject Type="Embed" ProgID="Equation.3" ShapeID="_x0000_i1073" DrawAspect="Content" ObjectID="_1648042520" r:id="rId91"/>
        </w:object>
      </w:r>
      <w:r w:rsidRPr="005D7088">
        <w:rPr>
          <w:rFonts w:eastAsiaTheme="minorEastAsia"/>
          <w:lang w:eastAsia="en-US"/>
        </w:rPr>
        <w:t xml:space="preserve"> UCI bits</w:t>
      </w:r>
    </w:p>
    <w:p w14:paraId="20FD471A" w14:textId="77777777" w:rsidR="005D7088" w:rsidRPr="005D7088" w:rsidRDefault="005D7088" w:rsidP="005D7088">
      <w:pPr>
        <w:rPr>
          <w:rFonts w:eastAsia="宋体"/>
          <w:lang w:eastAsia="zh-CN"/>
        </w:rPr>
      </w:pPr>
      <w:proofErr w:type="gramStart"/>
      <w:r w:rsidRPr="005D7088">
        <w:rPr>
          <w:rFonts w:eastAsia="宋体"/>
          <w:lang w:eastAsia="zh-CN"/>
        </w:rPr>
        <w:t>and</w:t>
      </w:r>
      <w:proofErr w:type="gramEnd"/>
    </w:p>
    <w:p w14:paraId="2F9D68DE" w14:textId="77777777" w:rsidR="005D7088" w:rsidRPr="005D7088" w:rsidRDefault="005D7088" w:rsidP="005D7088">
      <w:pPr>
        <w:overflowPunct/>
        <w:autoSpaceDE/>
        <w:autoSpaceDN/>
        <w:adjustRightInd/>
        <w:ind w:left="568"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r>
      <w:r w:rsidRPr="005D7088">
        <w:rPr>
          <w:rFonts w:eastAsia="宋体" w:hint="eastAsia"/>
          <w:lang w:val="x-none" w:eastAsia="zh-CN"/>
        </w:rPr>
        <w:t xml:space="preserve">if </w:t>
      </w:r>
      <w:r w:rsidRPr="005D7088">
        <w:rPr>
          <w:rFonts w:eastAsiaTheme="minorEastAsia"/>
          <w:noProof/>
          <w:position w:val="-12"/>
          <w:lang w:val="en-US" w:eastAsia="zh-CN"/>
        </w:rPr>
        <w:drawing>
          <wp:inline distT="0" distB="0" distL="0" distR="0" wp14:anchorId="2E2AC520" wp14:editId="39D928D4">
            <wp:extent cx="3200400" cy="22860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D7088">
        <w:rPr>
          <w:rFonts w:eastAsiaTheme="minorEastAsia"/>
          <w:lang w:val="x-none" w:eastAsia="en-US"/>
        </w:rPr>
        <w:t xml:space="preserv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sidRPr="005D7088">
        <w:rPr>
          <w:rFonts w:eastAsia="宋体"/>
          <w:lang w:val="en-US" w:eastAsia="zh-CN"/>
        </w:rPr>
        <w:t xml:space="preserve">, </w:t>
      </w:r>
      <w:r w:rsidRPr="005D7088">
        <w:rPr>
          <w:rFonts w:eastAsia="宋体" w:hint="eastAsia"/>
          <w:lang w:val="x-none" w:eastAsia="zh-CN"/>
        </w:rPr>
        <w:t xml:space="preserve">SR and </w:t>
      </w:r>
      <w:r w:rsidRPr="005D7088">
        <w:rPr>
          <w:rFonts w:eastAsiaTheme="minorEastAsia"/>
          <w:lang w:val="x-none" w:eastAsia="en-US"/>
        </w:rPr>
        <w:t xml:space="preserve">the </w:t>
      </w:r>
      <w:r w:rsidRPr="005D7088">
        <w:rPr>
          <w:rFonts w:eastAsiaTheme="minorEastAsia"/>
          <w:position w:val="-10"/>
          <w:lang w:val="x-none" w:eastAsia="en-US"/>
        </w:rPr>
        <w:object w:dxaOrig="460" w:dyaOrig="340" w14:anchorId="1F555E71">
          <v:shape id="_x0000_i1074" type="#_x0000_t75" style="width:24.5pt;height:18.5pt" o:ole="">
            <v:imagedata r:id="rId93" o:title=""/>
          </v:shape>
          <o:OLEObject Type="Embed" ProgID="Equation.3" ShapeID="_x0000_i1074" DrawAspect="Content" ObjectID="_1648042521" r:id="rId94"/>
        </w:object>
      </w:r>
      <w:r w:rsidRPr="005D7088">
        <w:rPr>
          <w:rFonts w:eastAsiaTheme="minorEastAsia"/>
          <w:lang w:val="x-none" w:eastAsia="en-US"/>
        </w:rPr>
        <w:t xml:space="preserve"> </w:t>
      </w:r>
      <w:r w:rsidRPr="005D7088">
        <w:rPr>
          <w:rFonts w:eastAsia="宋体" w:hint="eastAsia"/>
          <w:lang w:val="x-none" w:eastAsia="zh-CN"/>
        </w:rPr>
        <w:t xml:space="preserve">CSI </w:t>
      </w:r>
      <w:r w:rsidRPr="005D7088">
        <w:rPr>
          <w:rFonts w:eastAsia="宋体"/>
          <w:lang w:val="x-none" w:eastAsia="zh-CN"/>
        </w:rPr>
        <w:t>report bits</w:t>
      </w:r>
      <w:r w:rsidRPr="005D7088">
        <w:rPr>
          <w:rFonts w:eastAsia="宋体" w:hint="eastAsia"/>
          <w:lang w:val="x-none" w:eastAsia="zh-CN"/>
        </w:rPr>
        <w:t xml:space="preserve"> </w:t>
      </w:r>
      <w:r w:rsidRPr="005D7088">
        <w:rPr>
          <w:rFonts w:eastAsiaTheme="minorEastAsia"/>
          <w:lang w:val="x-none" w:eastAsia="en-US"/>
        </w:rPr>
        <w:t xml:space="preserve">by selecting the minimum number </w:t>
      </w:r>
      <w:r w:rsidRPr="005D7088">
        <w:rPr>
          <w:rFonts w:eastAsiaTheme="minorEastAsia"/>
          <w:position w:val="-12"/>
          <w:lang w:val="x-none" w:eastAsia="en-US"/>
        </w:rPr>
        <w:object w:dxaOrig="700" w:dyaOrig="360" w14:anchorId="2914CCCD">
          <v:shape id="_x0000_i1075" type="#_x0000_t75" style="width:36pt;height:18.5pt" o:ole="">
            <v:imagedata r:id="rId95" o:title=""/>
          </v:shape>
          <o:OLEObject Type="Embed" ProgID="Equation.3" ShapeID="_x0000_i1075" DrawAspect="Content" ObjectID="_1648042522" r:id="rId96"/>
        </w:object>
      </w:r>
      <w:r w:rsidRPr="005D7088">
        <w:rPr>
          <w:rFonts w:eastAsiaTheme="minorEastAsia"/>
          <w:lang w:val="x-none" w:eastAsia="en-US"/>
        </w:rPr>
        <w:t xml:space="preserve"> of PRBs from the </w:t>
      </w:r>
      <w:r w:rsidRPr="005D7088">
        <w:rPr>
          <w:rFonts w:eastAsiaTheme="minorEastAsia"/>
          <w:position w:val="-10"/>
          <w:lang w:val="x-none" w:eastAsia="en-US"/>
        </w:rPr>
        <w:object w:dxaOrig="700" w:dyaOrig="340" w14:anchorId="1E018D58">
          <v:shape id="_x0000_i1076" type="#_x0000_t75" style="width:36pt;height:18.5pt" o:ole="">
            <v:imagedata r:id="rId97" o:title=""/>
          </v:shape>
          <o:OLEObject Type="Embed" ProgID="Equation.3" ShapeID="_x0000_i1076" DrawAspect="Content" ObjectID="_1648042523" r:id="rId98"/>
        </w:object>
      </w:r>
      <w:r w:rsidRPr="005D7088">
        <w:rPr>
          <w:rFonts w:eastAsiaTheme="minorEastAsia"/>
          <w:lang w:val="x-none" w:eastAsia="en-US"/>
        </w:rPr>
        <w:t xml:space="preserve"> PRBs satisfying </w:t>
      </w:r>
      <w:r w:rsidRPr="005D7088">
        <w:rPr>
          <w:rFonts w:eastAsiaTheme="minorEastAsia"/>
          <w:position w:val="-12"/>
          <w:lang w:val="x-none" w:eastAsia="en-US"/>
        </w:rPr>
        <w:object w:dxaOrig="4900" w:dyaOrig="360" w14:anchorId="3C983DA3">
          <v:shape id="_x0000_i1077" type="#_x0000_t75" style="width:244.5pt;height:18.5pt" o:ole="">
            <v:imagedata r:id="rId99" o:title=""/>
          </v:shape>
          <o:OLEObject Type="Embed" ProgID="Equation.3" ShapeID="_x0000_i1077" DrawAspect="Content" ObjectID="_1648042524" r:id="rId100"/>
        </w:object>
      </w:r>
      <w:r w:rsidRPr="005D7088">
        <w:rPr>
          <w:rFonts w:eastAsiaTheme="minorEastAsia"/>
          <w:lang w:val="x-none" w:eastAsia="en-US"/>
        </w:rPr>
        <w:t xml:space="preserve"> as described in </w:t>
      </w:r>
      <w:proofErr w:type="spellStart"/>
      <w:r w:rsidRPr="005D7088">
        <w:rPr>
          <w:rFonts w:eastAsiaTheme="minorEastAsia"/>
          <w:lang w:val="x-none" w:eastAsia="en-US"/>
        </w:rPr>
        <w:t>Subclauses</w:t>
      </w:r>
      <w:proofErr w:type="spellEnd"/>
      <w:r w:rsidRPr="005D7088">
        <w:rPr>
          <w:rFonts w:eastAsiaTheme="minorEastAsia"/>
          <w:lang w:val="en-US" w:eastAsia="en-US"/>
        </w:rPr>
        <w:t xml:space="preserve"> 9.2.3</w:t>
      </w:r>
      <w:r w:rsidRPr="005D7088">
        <w:rPr>
          <w:rFonts w:eastAsiaTheme="minorEastAsia"/>
          <w:lang w:val="x-none" w:eastAsia="en-US"/>
        </w:rPr>
        <w:t xml:space="preserve"> and</w:t>
      </w:r>
      <w:r w:rsidRPr="005D7088">
        <w:rPr>
          <w:rFonts w:eastAsiaTheme="minorEastAsia"/>
          <w:lang w:val="en-US" w:eastAsia="en-US"/>
        </w:rPr>
        <w:t xml:space="preserve"> 9.2.5.1</w:t>
      </w:r>
    </w:p>
    <w:p w14:paraId="44CCDDDF" w14:textId="77777777" w:rsidR="005D7088" w:rsidRPr="005D7088" w:rsidRDefault="005D7088" w:rsidP="005D7088">
      <w:pPr>
        <w:overflowPunct/>
        <w:autoSpaceDE/>
        <w:autoSpaceDN/>
        <w:adjustRightInd/>
        <w:ind w:left="568"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t>else</w:t>
      </w:r>
      <w:r w:rsidRPr="005D7088">
        <w:rPr>
          <w:rFonts w:eastAsia="宋体" w:hint="eastAsia"/>
          <w:lang w:val="x-none" w:eastAsia="zh-CN"/>
        </w:rPr>
        <w:t xml:space="preserve">, </w:t>
      </w:r>
    </w:p>
    <w:p w14:paraId="026889F5" w14:textId="77777777" w:rsidR="005D7088" w:rsidRPr="005D7088" w:rsidRDefault="005D7088" w:rsidP="005D7088">
      <w:pPr>
        <w:overflowPunct/>
        <w:autoSpaceDE/>
        <w:autoSpaceDN/>
        <w:adjustRightInd/>
        <w:ind w:left="851"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t xml:space="preserve">if for </w:t>
      </w:r>
      <w:r w:rsidRPr="005D7088">
        <w:rPr>
          <w:rFonts w:eastAsiaTheme="minorEastAsia"/>
          <w:position w:val="-12"/>
          <w:lang w:val="x-none" w:eastAsia="en-US"/>
        </w:rPr>
        <w:object w:dxaOrig="1040" w:dyaOrig="360" w14:anchorId="378179CC">
          <v:shape id="_x0000_i1078" type="#_x0000_t75" style="width:53.5pt;height:18.5pt" o:ole="">
            <v:imagedata r:id="rId41" o:title=""/>
          </v:shape>
          <o:OLEObject Type="Embed" ProgID="Equation.3" ShapeID="_x0000_i1078" DrawAspect="Content" ObjectID="_1648042525" r:id="rId101"/>
        </w:object>
      </w:r>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x-none" w:eastAsia="zh-CN"/>
        </w:rPr>
        <w:t xml:space="preserve"> 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it is</w:t>
      </w:r>
    </w:p>
    <w:p w14:paraId="7F813C97" w14:textId="77777777" w:rsidR="005D7088" w:rsidRPr="005D7088" w:rsidRDefault="005D7088" w:rsidP="005D7088">
      <w:pPr>
        <w:overflowPunct/>
        <w:autoSpaceDE/>
        <w:autoSpaceDN/>
        <w:adjustRightInd/>
        <w:ind w:left="851"/>
        <w:textAlignment w:val="auto"/>
        <w:rPr>
          <w:rFonts w:eastAsia="宋体"/>
          <w:lang w:val="x-none" w:eastAsia="zh-CN"/>
        </w:rPr>
      </w:pPr>
      <w:r w:rsidRPr="005D7088">
        <w:rPr>
          <w:rFonts w:eastAsiaTheme="minorEastAsia"/>
          <w:position w:val="-34"/>
          <w:lang w:val="x-none" w:eastAsia="en-US"/>
        </w:rPr>
        <w:object w:dxaOrig="9780" w:dyaOrig="780" w14:anchorId="7D2A49F1">
          <v:shape id="_x0000_i1079" type="#_x0000_t75" style="width:454.5pt;height:36pt" o:ole="">
            <v:imagedata r:id="rId42" o:title=""/>
          </v:shape>
          <o:OLEObject Type="Embed" ProgID="Equation.3" ShapeID="_x0000_i1079" DrawAspect="Content" ObjectID="_1648042526" r:id="rId102"/>
        </w:object>
      </w:r>
      <w:r w:rsidRPr="005D7088">
        <w:rPr>
          <w:rFonts w:eastAsia="宋体" w:hint="eastAsia"/>
          <w:lang w:val="x-none" w:eastAsia="zh-CN"/>
        </w:rPr>
        <w:t xml:space="preserve"> and </w:t>
      </w:r>
    </w:p>
    <w:p w14:paraId="1BFE5CBA" w14:textId="77777777" w:rsidR="005D7088" w:rsidRPr="005D7088" w:rsidRDefault="005D7088" w:rsidP="005D7088">
      <w:pPr>
        <w:overflowPunct/>
        <w:autoSpaceDE/>
        <w:autoSpaceDN/>
        <w:adjustRightInd/>
        <w:ind w:left="851"/>
        <w:textAlignment w:val="auto"/>
        <w:rPr>
          <w:rFonts w:eastAsia="宋体"/>
          <w:lang w:val="x-none" w:eastAsia="zh-CN"/>
        </w:rPr>
      </w:pPr>
      <w:r w:rsidRPr="005D7088">
        <w:rPr>
          <w:rFonts w:eastAsiaTheme="minorEastAsia"/>
          <w:position w:val="-34"/>
          <w:lang w:val="x-none" w:eastAsia="en-US"/>
        </w:rPr>
        <w:object w:dxaOrig="9960" w:dyaOrig="780" w14:anchorId="5A63A3A7">
          <v:shape id="_x0000_i1080" type="#_x0000_t75" style="width:445.5pt;height:36pt" o:ole="">
            <v:imagedata r:id="rId43" o:title=""/>
          </v:shape>
          <o:OLEObject Type="Embed" ProgID="Equation.3" ShapeID="_x0000_i1080" DrawAspect="Content" ObjectID="_1648042527" r:id="rId103"/>
        </w:object>
      </w:r>
      <w:r w:rsidRPr="005D7088">
        <w:rPr>
          <w:rFonts w:eastAsia="宋体" w:hint="eastAsia"/>
          <w:lang w:val="x-none" w:eastAsia="zh-CN"/>
        </w:rPr>
        <w:t xml:space="preserve">, </w:t>
      </w:r>
    </w:p>
    <w:p w14:paraId="08381D52" w14:textId="782B6EC2" w:rsidR="005D7088" w:rsidRPr="005D7088" w:rsidRDefault="005D7088" w:rsidP="005D7088">
      <w:pPr>
        <w:overflowPunct/>
        <w:autoSpaceDE/>
        <w:autoSpaceDN/>
        <w:adjustRightInd/>
        <w:ind w:left="851"/>
        <w:textAlignment w:val="auto"/>
        <w:rPr>
          <w:rFonts w:eastAsia="宋体"/>
          <w:lang w:val="en-US" w:eastAsia="zh-CN"/>
        </w:rPr>
      </w:pPr>
      <w:r w:rsidRPr="005D7088">
        <w:rPr>
          <w:rFonts w:eastAsia="宋体"/>
          <w:lang w:val="x-none" w:eastAsia="zh-CN"/>
        </w:rPr>
        <w:t>the UE selects</w:t>
      </w:r>
      <w:r w:rsidRPr="005D7088">
        <w:rPr>
          <w:rFonts w:eastAsia="宋体"/>
          <w:lang w:val="en-US" w:eastAsia="zh-CN"/>
        </w:rPr>
        <w:t xml:space="preserve"> the first</w:t>
      </w:r>
      <w:r w:rsidRPr="005D7088">
        <w:rPr>
          <w:rFonts w:eastAsia="宋体"/>
          <w:lang w:val="x-none" w:eastAsia="zh-CN"/>
        </w:rPr>
        <w:t xml:space="preserve"> </w:t>
      </w:r>
      <w:r w:rsidRPr="005D7088">
        <w:rPr>
          <w:rFonts w:eastAsiaTheme="minorEastAsia"/>
          <w:position w:val="-12"/>
          <w:lang w:val="x-none" w:eastAsia="en-US"/>
        </w:rPr>
        <w:object w:dxaOrig="720" w:dyaOrig="360" w14:anchorId="3B8A164F">
          <v:shape id="_x0000_i1081" type="#_x0000_t75" style="width:36pt;height:18.5pt" o:ole="">
            <v:imagedata r:id="rId44" o:title=""/>
          </v:shape>
          <o:OLEObject Type="Embed" ProgID="Equation.3" ShapeID="_x0000_i1081" DrawAspect="Content" ObjectID="_1648042528" r:id="rId104"/>
        </w:object>
      </w:r>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en-US" w:eastAsia="zh-CN"/>
        </w:rPr>
        <w:t>s,</w:t>
      </w:r>
      <w:r w:rsidRPr="005D7088">
        <w:rPr>
          <w:rFonts w:eastAsia="宋体"/>
          <w:lang w:val="x-none" w:eastAsia="zh-CN"/>
        </w:rPr>
        <w:t xml:space="preserve"> </w:t>
      </w:r>
      <w:r w:rsidRPr="005D7088">
        <w:rPr>
          <w:rFonts w:eastAsia="宋体" w:hint="eastAsia"/>
          <w:lang w:val="x-none" w:eastAsia="zh-CN"/>
        </w:rPr>
        <w:t xml:space="preserve">according to </w:t>
      </w:r>
      <w:r w:rsidRPr="005D7088">
        <w:rPr>
          <w:rFonts w:eastAsia="宋体"/>
          <w:lang w:val="en-US" w:eastAsia="zh-CN"/>
        </w:rPr>
        <w:t xml:space="preserve">respective </w:t>
      </w:r>
      <w:r w:rsidRPr="005D7088">
        <w:rPr>
          <w:rFonts w:eastAsia="宋体"/>
          <w:lang w:val="x-none" w:eastAsia="zh-CN"/>
        </w:rPr>
        <w:t xml:space="preserve">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xml:space="preserve"> </w:t>
      </w:r>
      <w:r w:rsidRPr="005D7088">
        <w:rPr>
          <w:rFonts w:eastAsiaTheme="minorEastAsia"/>
          <w:lang w:val="x-none" w:eastAsia="en-US"/>
        </w:rPr>
        <w:t>[</w:t>
      </w:r>
      <w:ins w:id="70" w:author="80122561" w:date="2020-01-17T10:31:00Z">
        <w:r w:rsidR="00CD55A6">
          <w:rPr>
            <w:rFonts w:eastAsiaTheme="minorEastAsia"/>
            <w:lang w:val="x-none" w:eastAsia="en-US"/>
          </w:rPr>
          <w:t>5.2.5</w:t>
        </w:r>
      </w:ins>
      <w:del w:id="71" w:author="80122561" w:date="2020-01-17T10:31:00Z">
        <w:r w:rsidRPr="005D7088" w:rsidDel="00CD55A6">
          <w:rPr>
            <w:rFonts w:eastAsiaTheme="minorEastAsia"/>
            <w:lang w:val="x-none" w:eastAsia="en-US"/>
          </w:rPr>
          <w:delText>6</w:delText>
        </w:r>
      </w:del>
      <w:r w:rsidRPr="005D7088">
        <w:rPr>
          <w:rFonts w:eastAsiaTheme="minorEastAsia"/>
          <w:lang w:val="x-none" w:eastAsia="en-US"/>
        </w:rPr>
        <w:t>, TS 38.214]</w:t>
      </w:r>
      <w:r w:rsidRPr="005D7088">
        <w:rPr>
          <w:rFonts w:eastAsia="宋体"/>
          <w:lang w:val="x-none" w:eastAsia="zh-CN"/>
        </w:rPr>
        <w:t xml:space="preserve">, </w:t>
      </w:r>
      <w:r w:rsidRPr="005D7088">
        <w:rPr>
          <w:rFonts w:eastAsia="宋体" w:hint="eastAsia"/>
          <w:lang w:val="x-none" w:eastAsia="zh-CN"/>
        </w:rPr>
        <w:t xml:space="preserve">for transmission together with </w:t>
      </w:r>
      <w:r w:rsidRPr="005D7088">
        <w:rPr>
          <w:rFonts w:eastAsia="宋体"/>
          <w:lang w:val="x-none" w:eastAsia="zh-CN"/>
        </w:rPr>
        <w:t xml:space="preserve">the </w:t>
      </w:r>
      <w:r w:rsidRPr="005D7088">
        <w:rPr>
          <w:rFonts w:eastAsia="宋体" w:hint="eastAsia"/>
          <w:lang w:val="x-none" w:eastAsia="zh-CN"/>
        </w:rPr>
        <w:t>HARQ-ACK</w:t>
      </w:r>
      <w:r w:rsidRPr="005D7088">
        <w:rPr>
          <w:rFonts w:eastAsia="宋体"/>
          <w:lang w:val="en-US" w:eastAsia="zh-CN"/>
        </w:rPr>
        <w:t xml:space="preserve">, </w:t>
      </w:r>
      <w:r w:rsidRPr="005D7088">
        <w:rPr>
          <w:rFonts w:eastAsia="宋体" w:hint="eastAsia"/>
          <w:lang w:val="x-none" w:eastAsia="zh-CN"/>
        </w:rPr>
        <w:t xml:space="preserve">SR </w:t>
      </w:r>
      <w:r w:rsidRPr="005D7088">
        <w:rPr>
          <w:rFonts w:eastAsia="宋体"/>
          <w:lang w:val="x-none" w:eastAsia="zh-CN"/>
        </w:rPr>
        <w:t xml:space="preserve">and </w:t>
      </w:r>
      <w:r w:rsidRPr="005D7088">
        <w:rPr>
          <w:rFonts w:eastAsiaTheme="minorEastAsia"/>
          <w:position w:val="-10"/>
          <w:lang w:val="x-none" w:eastAsia="en-US"/>
        </w:rPr>
        <w:object w:dxaOrig="460" w:dyaOrig="340" w14:anchorId="3B86A9F8">
          <v:shape id="_x0000_i1082" type="#_x0000_t75" style="width:22pt;height:18.5pt" o:ole="">
            <v:imagedata r:id="rId45" o:title=""/>
          </v:shape>
          <o:OLEObject Type="Embed" ProgID="Equation.3" ShapeID="_x0000_i1082" DrawAspect="Content" ObjectID="_1648042529" r:id="rId105"/>
        </w:object>
      </w:r>
      <w:r w:rsidRPr="005D7088">
        <w:rPr>
          <w:rFonts w:eastAsiaTheme="minorEastAsia"/>
          <w:lang w:val="x-none" w:eastAsia="en-US"/>
        </w:rPr>
        <w:t xml:space="preserve"> </w:t>
      </w:r>
      <w:r w:rsidRPr="005D7088">
        <w:rPr>
          <w:rFonts w:eastAsiaTheme="minorEastAsia"/>
          <w:lang w:val="en-US" w:eastAsia="en-US"/>
        </w:rPr>
        <w:t xml:space="preserve">Part 1 </w:t>
      </w:r>
      <w:r w:rsidRPr="005D7088">
        <w:rPr>
          <w:rFonts w:eastAsiaTheme="minorEastAsia"/>
          <w:lang w:val="x-none" w:eastAsia="en-US"/>
        </w:rPr>
        <w:t xml:space="preserve">CSI reports </w:t>
      </w:r>
      <w:r w:rsidRPr="005D7088">
        <w:rPr>
          <w:rFonts w:eastAsia="宋体"/>
          <w:lang w:val="x-none" w:eastAsia="zh-CN"/>
        </w:rPr>
        <w:t>, where</w:t>
      </w:r>
      <w:r w:rsidRPr="005D7088">
        <w:rPr>
          <w:rFonts w:eastAsia="宋体" w:hint="eastAsia"/>
          <w:lang w:val="x-none" w:eastAsia="zh-CN"/>
        </w:rPr>
        <w:t xml:space="preserve"> </w:t>
      </w:r>
      <w:r w:rsidRPr="005D7088">
        <w:rPr>
          <w:rFonts w:eastAsiaTheme="minorEastAsia"/>
          <w:position w:val="-12"/>
          <w:lang w:val="x-none" w:eastAsia="en-US"/>
        </w:rPr>
        <w:object w:dxaOrig="780" w:dyaOrig="320" w14:anchorId="38335DB2">
          <v:shape id="_x0000_i1083" type="#_x0000_t75" style="width:44pt;height:16.5pt" o:ole="">
            <v:imagedata r:id="rId46" o:title=""/>
          </v:shape>
          <o:OLEObject Type="Embed" ProgID="Equation.3" ShapeID="_x0000_i1083" DrawAspect="Content" ObjectID="_1648042530" r:id="rId106"/>
        </w:object>
      </w:r>
      <w:r w:rsidRPr="005D7088">
        <w:rPr>
          <w:rFonts w:eastAsia="宋体" w:hint="eastAsia"/>
          <w:lang w:val="x-none" w:eastAsia="zh-CN"/>
        </w:rPr>
        <w:t xml:space="preserve"> is the number of </w:t>
      </w:r>
      <w:r w:rsidRPr="005D7088">
        <w:rPr>
          <w:rFonts w:eastAsia="宋体"/>
          <w:lang w:val="en-US" w:eastAsia="zh-CN"/>
        </w:rPr>
        <w:t xml:space="preserve">Part 1 </w:t>
      </w:r>
      <w:r w:rsidRPr="005D7088">
        <w:rPr>
          <w:rFonts w:eastAsia="宋体" w:hint="eastAsia"/>
          <w:lang w:val="x-none" w:eastAsia="zh-CN"/>
        </w:rPr>
        <w:t xml:space="preserve">CSI report bits for the </w:t>
      </w:r>
      <w:r w:rsidRPr="005D7088">
        <w:rPr>
          <w:rFonts w:eastAsiaTheme="minorEastAsia"/>
          <w:position w:val="-10"/>
          <w:lang w:val="x-none" w:eastAsia="en-US"/>
        </w:rPr>
        <w:object w:dxaOrig="279" w:dyaOrig="300" w14:anchorId="259E3DE6">
          <v:shape id="_x0000_i1084" type="#_x0000_t75" style="width:14pt;height:15.5pt" o:ole="">
            <v:imagedata r:id="rId47" o:title=""/>
          </v:shape>
          <o:OLEObject Type="Embed" ProgID="Equation.3" ShapeID="_x0000_i1084" DrawAspect="Content" ObjectID="_1648042531" r:id="rId107"/>
        </w:object>
      </w:r>
      <w:r w:rsidRPr="005D7088">
        <w:rPr>
          <w:rFonts w:eastAsia="宋体" w:hint="eastAsia"/>
          <w:lang w:val="x-none" w:eastAsia="zh-CN"/>
        </w:rPr>
        <w:t xml:space="preserve"> CSI report</w:t>
      </w:r>
      <w:r w:rsidRPr="005D7088">
        <w:rPr>
          <w:rFonts w:eastAsia="宋体"/>
          <w:lang w:val="x-none" w:eastAsia="zh-CN"/>
        </w:rPr>
        <w:t xml:space="preserve"> and </w:t>
      </w:r>
      <w:r w:rsidRPr="005D7088">
        <w:rPr>
          <w:rFonts w:eastAsiaTheme="minorEastAsia"/>
          <w:position w:val="-12"/>
          <w:lang w:val="x-none" w:eastAsia="en-US"/>
        </w:rPr>
        <w:object w:dxaOrig="800" w:dyaOrig="320" w14:anchorId="42B957ED">
          <v:shape id="_x0000_i1085" type="#_x0000_t75" style="width:44pt;height:16.5pt" o:ole="">
            <v:imagedata r:id="rId48" o:title=""/>
          </v:shape>
          <o:OLEObject Type="Embed" ProgID="Equation.3" ShapeID="_x0000_i1085" DrawAspect="Content" ObjectID="_1648042532" r:id="rId108"/>
        </w:object>
      </w:r>
      <w:r w:rsidRPr="005D7088">
        <w:rPr>
          <w:rFonts w:eastAsia="宋体" w:hint="eastAsia"/>
          <w:lang w:val="x-none" w:eastAsia="zh-CN"/>
        </w:rPr>
        <w:t xml:space="preserve"> is the number of </w:t>
      </w:r>
      <w:r w:rsidRPr="005D7088">
        <w:rPr>
          <w:rFonts w:eastAsia="宋体"/>
          <w:lang w:val="en-US" w:eastAsia="zh-CN"/>
        </w:rPr>
        <w:t xml:space="preserve">Part 2 </w:t>
      </w:r>
      <w:r w:rsidRPr="005D7088">
        <w:rPr>
          <w:rFonts w:eastAsia="宋体" w:hint="eastAsia"/>
          <w:lang w:val="x-none" w:eastAsia="zh-CN"/>
        </w:rPr>
        <w:t xml:space="preserve">CSI report bits for the </w:t>
      </w:r>
      <w:r w:rsidRPr="005D7088">
        <w:rPr>
          <w:rFonts w:eastAsiaTheme="minorEastAsia"/>
          <w:position w:val="-10"/>
          <w:lang w:val="x-none" w:eastAsia="en-US"/>
        </w:rPr>
        <w:object w:dxaOrig="279" w:dyaOrig="300" w14:anchorId="5B6F01DA">
          <v:shape id="_x0000_i1086" type="#_x0000_t75" style="width:14pt;height:15.5pt" o:ole="">
            <v:imagedata r:id="rId47" o:title=""/>
          </v:shape>
          <o:OLEObject Type="Embed" ProgID="Equation.3" ShapeID="_x0000_i1086" DrawAspect="Content" ObjectID="_1648042533" r:id="rId109"/>
        </w:object>
      </w:r>
      <w:r w:rsidRPr="005D7088">
        <w:rPr>
          <w:rFonts w:eastAsia="宋体" w:hint="eastAsia"/>
          <w:lang w:val="x-none" w:eastAsia="zh-CN"/>
        </w:rPr>
        <w:t xml:space="preserve"> CSI report</w:t>
      </w:r>
      <w:r w:rsidRPr="005D7088">
        <w:rPr>
          <w:rFonts w:eastAsia="宋体"/>
          <w:lang w:val="x-none" w:eastAsia="zh-CN"/>
        </w:rPr>
        <w:t xml:space="preserve"> priority </w:t>
      </w:r>
      <w:r w:rsidRPr="005D7088">
        <w:rPr>
          <w:rFonts w:eastAsia="宋体"/>
          <w:lang w:val="en-US" w:eastAsia="zh-CN"/>
        </w:rPr>
        <w:t>value</w:t>
      </w:r>
      <w:r w:rsidRPr="005D7088">
        <w:rPr>
          <w:rFonts w:eastAsiaTheme="minorEastAsia"/>
          <w:lang w:val="x-none" w:eastAsia="en-US"/>
        </w:rPr>
        <w:t xml:space="preserve">, </w:t>
      </w:r>
      <w:r w:rsidRPr="005D7088">
        <w:rPr>
          <w:rFonts w:eastAsiaTheme="minorEastAsia"/>
          <w:position w:val="-12"/>
          <w:lang w:val="x-none" w:eastAsia="en-US"/>
        </w:rPr>
        <w:object w:dxaOrig="1120" w:dyaOrig="320" w14:anchorId="4CA6F178">
          <v:shape id="_x0000_i1087" type="#_x0000_t75" style="width:58pt;height:16.5pt" o:ole="">
            <v:imagedata r:id="rId49" o:title=""/>
          </v:shape>
          <o:OLEObject Type="Embed" ProgID="Equation.3" ShapeID="_x0000_i1087" DrawAspect="Content" ObjectID="_1648042534" r:id="rId110"/>
        </w:object>
      </w:r>
      <w:r w:rsidRPr="005D7088">
        <w:rPr>
          <w:rFonts w:eastAsiaTheme="minorEastAsia"/>
          <w:lang w:val="en-US" w:eastAsia="en-US"/>
        </w:rPr>
        <w:t xml:space="preserve"> is a number of CRC bits corresponding to </w:t>
      </w:r>
      <w:r w:rsidRPr="005D7088">
        <w:rPr>
          <w:rFonts w:eastAsiaTheme="minorEastAsia"/>
          <w:position w:val="-24"/>
          <w:lang w:val="x-none" w:eastAsia="en-US"/>
        </w:rPr>
        <w:object w:dxaOrig="1160" w:dyaOrig="639" w14:anchorId="3B8A6A4D">
          <v:shape id="_x0000_i1088" type="#_x0000_t75" style="width:50pt;height:30.5pt" o:ole="">
            <v:imagedata r:id="rId50" o:title=""/>
          </v:shape>
          <o:OLEObject Type="Embed" ProgID="Equation.3" ShapeID="_x0000_i1088" DrawAspect="Content" ObjectID="_1648042535" r:id="rId111"/>
        </w:object>
      </w:r>
      <w:r w:rsidRPr="005D7088">
        <w:rPr>
          <w:rFonts w:eastAsiaTheme="minorEastAsia"/>
          <w:lang w:val="en-US" w:eastAsia="en-US"/>
        </w:rPr>
        <w:t xml:space="preserve">, and </w:t>
      </w:r>
      <w:r w:rsidRPr="005D7088">
        <w:rPr>
          <w:rFonts w:eastAsiaTheme="minorEastAsia"/>
          <w:position w:val="-12"/>
          <w:lang w:val="x-none" w:eastAsia="en-US"/>
        </w:rPr>
        <w:object w:dxaOrig="1240" w:dyaOrig="320" w14:anchorId="481CE06B">
          <v:shape id="_x0000_i1089" type="#_x0000_t75" style="width:1in;height:18.5pt" o:ole="">
            <v:imagedata r:id="rId51" o:title=""/>
          </v:shape>
          <o:OLEObject Type="Embed" ProgID="Equation.3" ShapeID="_x0000_i1089" DrawAspect="Content" ObjectID="_1648042536" r:id="rId112"/>
        </w:object>
      </w:r>
      <w:r w:rsidRPr="005D7088">
        <w:rPr>
          <w:rFonts w:eastAsiaTheme="minorEastAsia"/>
          <w:lang w:val="en-US" w:eastAsia="en-US"/>
        </w:rPr>
        <w:t xml:space="preserve"> is a number of CRC bits corresponding to </w:t>
      </w:r>
      <w:r w:rsidRPr="005D7088">
        <w:rPr>
          <w:rFonts w:eastAsiaTheme="minorEastAsia"/>
          <w:position w:val="-24"/>
          <w:lang w:val="x-none" w:eastAsia="en-US"/>
        </w:rPr>
        <w:object w:dxaOrig="1240" w:dyaOrig="639" w14:anchorId="16DA378C">
          <v:shape id="_x0000_i1090" type="#_x0000_t75" style="width:58pt;height:30.5pt" o:ole="">
            <v:imagedata r:id="rId52" o:title=""/>
          </v:shape>
          <o:OLEObject Type="Embed" ProgID="Equation.3" ShapeID="_x0000_i1090" DrawAspect="Content" ObjectID="_1648042537" r:id="rId113"/>
        </w:object>
      </w:r>
      <w:r w:rsidRPr="005D7088">
        <w:rPr>
          <w:rFonts w:eastAsia="宋体" w:hint="eastAsia"/>
          <w:lang w:val="x-none" w:eastAsia="zh-CN"/>
        </w:rPr>
        <w:t xml:space="preserve"> </w:t>
      </w:r>
    </w:p>
    <w:p w14:paraId="0E7613F7" w14:textId="2830A608" w:rsidR="00467F1B" w:rsidRDefault="005D7088" w:rsidP="005D7088">
      <w:pPr>
        <w:overflowPunct/>
        <w:autoSpaceDE/>
        <w:autoSpaceDN/>
        <w:adjustRightInd/>
        <w:ind w:left="851" w:hanging="284"/>
        <w:textAlignment w:val="auto"/>
        <w:rPr>
          <w:ins w:id="72" w:author="80122561" w:date="2020-01-17T10:25:00Z"/>
          <w:rFonts w:eastAsia="宋体"/>
          <w:lang w:val="x-none" w:eastAsia="zh-CN"/>
        </w:rPr>
      </w:pPr>
      <w:r w:rsidRPr="005D7088">
        <w:rPr>
          <w:rFonts w:eastAsia="宋体"/>
          <w:lang w:val="x-none" w:eastAsia="zh-CN"/>
        </w:rPr>
        <w:t>-</w:t>
      </w:r>
      <w:r w:rsidRPr="005D7088">
        <w:rPr>
          <w:rFonts w:eastAsia="宋体"/>
          <w:lang w:val="x-none" w:eastAsia="zh-CN"/>
        </w:rPr>
        <w:tab/>
        <w:t>else</w:t>
      </w:r>
      <w:ins w:id="73" w:author="80122561" w:date="2020-01-17T10:40:00Z">
        <w:r w:rsidR="001D16E8">
          <w:rPr>
            <w:rFonts w:eastAsia="宋体"/>
            <w:lang w:val="x-none" w:eastAsia="zh-CN"/>
          </w:rPr>
          <w:t xml:space="preserve"> if </w:t>
        </w:r>
        <w:r w:rsidR="001D16E8" w:rsidRPr="005D7088">
          <w:rPr>
            <w:rFonts w:eastAsia="宋体"/>
            <w:lang w:val="x-none" w:eastAsia="zh-CN"/>
          </w:rPr>
          <w:t>all Part 2 CSI reports</w:t>
        </w:r>
        <w:r w:rsidR="001D16E8">
          <w:rPr>
            <w:rFonts w:eastAsia="宋体"/>
            <w:lang w:val="x-none" w:eastAsia="zh-CN"/>
          </w:rPr>
          <w:t xml:space="preserve"> are dropped</w:t>
        </w:r>
      </w:ins>
    </w:p>
    <w:p w14:paraId="50FE9FF4" w14:textId="06682DC3" w:rsidR="00467F1B" w:rsidRDefault="00467F1B" w:rsidP="00F17356">
      <w:pPr>
        <w:overflowPunct/>
        <w:autoSpaceDE/>
        <w:autoSpaceDN/>
        <w:adjustRightInd/>
        <w:ind w:leftChars="425" w:left="1134" w:hanging="284"/>
        <w:textAlignment w:val="auto"/>
        <w:rPr>
          <w:ins w:id="74" w:author="80122561" w:date="2020-01-17T10:26:00Z"/>
          <w:rFonts w:eastAsia="宋体"/>
          <w:lang w:val="x-none" w:eastAsia="zh-CN"/>
        </w:rPr>
      </w:pPr>
      <w:ins w:id="75" w:author="80122561" w:date="2020-01-17T10:26:00Z">
        <w:r w:rsidRPr="005D7088">
          <w:rPr>
            <w:rFonts w:eastAsia="宋体"/>
            <w:lang w:val="x-none" w:eastAsia="zh-CN"/>
          </w:rPr>
          <w:t>-</w:t>
        </w:r>
        <w:r w:rsidRPr="005D7088">
          <w:rPr>
            <w:rFonts w:eastAsia="宋体"/>
            <w:lang w:val="x-none" w:eastAsia="zh-CN"/>
          </w:rPr>
          <w:tab/>
        </w:r>
      </w:ins>
      <w:del w:id="76" w:author="80122561" w:date="2020-01-17T10:31:00Z">
        <w:r w:rsidR="005D7088" w:rsidRPr="005D7088" w:rsidDel="004424D6">
          <w:rPr>
            <w:rFonts w:eastAsia="宋体" w:hint="eastAsia"/>
            <w:lang w:val="x-none" w:eastAsia="zh-CN"/>
          </w:rPr>
          <w:delText xml:space="preserve">the UE </w:delText>
        </w:r>
        <w:r w:rsidR="005D7088" w:rsidRPr="005D7088" w:rsidDel="004424D6">
          <w:rPr>
            <w:rFonts w:eastAsia="宋体"/>
            <w:lang w:val="x-none" w:eastAsia="zh-CN"/>
          </w:rPr>
          <w:delText xml:space="preserve">drops </w:delText>
        </w:r>
      </w:del>
      <w:del w:id="77" w:author="80122561" w:date="2020-01-17T10:40:00Z">
        <w:r w:rsidR="005D7088" w:rsidRPr="005D7088" w:rsidDel="001D16E8">
          <w:rPr>
            <w:rFonts w:eastAsia="宋体"/>
            <w:lang w:val="x-none" w:eastAsia="zh-CN"/>
          </w:rPr>
          <w:delText xml:space="preserve">all Part 2 CSI reports and </w:delText>
        </w:r>
      </w:del>
      <w:ins w:id="78" w:author="80122561" w:date="2020-04-10T11:40:00Z">
        <w:r w:rsidR="005137D5">
          <w:rPr>
            <w:rFonts w:eastAsia="宋体"/>
            <w:lang w:val="x-none" w:eastAsia="zh-CN"/>
          </w:rPr>
          <w:t xml:space="preserve">if </w:t>
        </w:r>
      </w:ins>
      <w:ins w:id="79" w:author="80122561" w:date="2020-01-17T10:26:00Z">
        <w:r>
          <w:rPr>
            <w:rFonts w:eastAsia="宋体"/>
            <w:lang w:val="x-none" w:eastAsia="zh-CN"/>
          </w:rPr>
          <w:t xml:space="preserve">for </w:t>
        </w:r>
        <w:r w:rsidR="00580893" w:rsidRPr="00EA0C11">
          <w:rPr>
            <w:position w:val="-14"/>
          </w:rPr>
          <w:pict w14:anchorId="7E726A62">
            <v:shape id="_x0000_i1109" type="#_x0000_t75" style="width:59.5pt;height:19.5pt">
              <v:imagedata r:id="rId114" o:title=""/>
            </v:shape>
          </w:pict>
        </w:r>
        <w:r w:rsidRPr="00467F1B">
          <w:rPr>
            <w:rFonts w:eastAsia="宋体"/>
            <w:lang w:val="x-none" w:eastAsia="zh-CN"/>
          </w:rPr>
          <w:t xml:space="preserve"> </w:t>
        </w:r>
        <w:r w:rsidRPr="005D7088">
          <w:rPr>
            <w:rFonts w:eastAsia="宋体"/>
            <w:lang w:val="x-none" w:eastAsia="zh-CN"/>
          </w:rPr>
          <w:t xml:space="preserve">Part 1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report(s)</w:t>
        </w:r>
      </w:ins>
      <w:ins w:id="80" w:author="80122561" w:date="2020-01-17T10:27:00Z">
        <w:r>
          <w:rPr>
            <w:rFonts w:eastAsia="宋体"/>
            <w:lang w:val="x-none" w:eastAsia="zh-CN"/>
          </w:rPr>
          <w:t>, it is</w:t>
        </w:r>
      </w:ins>
    </w:p>
    <w:p w14:paraId="4C1CB62D" w14:textId="77777777" w:rsidR="00467F1B" w:rsidRDefault="005D7088" w:rsidP="00F17356">
      <w:pPr>
        <w:overflowPunct/>
        <w:autoSpaceDE/>
        <w:autoSpaceDN/>
        <w:adjustRightInd/>
        <w:ind w:leftChars="554" w:left="1108"/>
        <w:textAlignment w:val="auto"/>
        <w:rPr>
          <w:ins w:id="81" w:author="80122561" w:date="2020-01-17T10:28:00Z"/>
          <w:rFonts w:eastAsia="宋体"/>
          <w:lang w:val="x-none" w:eastAsia="zh-CN"/>
        </w:rPr>
      </w:pPr>
      <w:del w:id="82" w:author="80122561" w:date="2020-01-17T10:27:00Z">
        <w:r w:rsidRPr="005D7088" w:rsidDel="00467F1B">
          <w:rPr>
            <w:rFonts w:eastAsia="宋体" w:hint="eastAsia"/>
            <w:lang w:val="x-none" w:eastAsia="zh-CN"/>
          </w:rPr>
          <w:lastRenderedPageBreak/>
          <w:delText>select</w:delText>
        </w:r>
        <w:r w:rsidRPr="005D7088" w:rsidDel="00467F1B">
          <w:rPr>
            <w:rFonts w:eastAsia="宋体"/>
            <w:lang w:val="x-none" w:eastAsia="zh-CN"/>
          </w:rPr>
          <w:delText>s</w:delText>
        </w:r>
        <w:r w:rsidRPr="005D7088" w:rsidDel="00467F1B">
          <w:rPr>
            <w:rFonts w:eastAsia="宋体" w:hint="eastAsia"/>
            <w:lang w:val="x-none" w:eastAsia="zh-CN"/>
          </w:rPr>
          <w:delText xml:space="preserve"> </w:delText>
        </w:r>
        <w:r w:rsidRPr="005D7088" w:rsidDel="00467F1B">
          <w:rPr>
            <w:rFonts w:eastAsiaTheme="minorEastAsia"/>
            <w:position w:val="-12"/>
            <w:lang w:val="x-none" w:eastAsia="en-US"/>
          </w:rPr>
          <w:object w:dxaOrig="700" w:dyaOrig="360" w14:anchorId="4C91C50F">
            <v:shape id="_x0000_i1091" type="#_x0000_t75" style="width:36pt;height:19.5pt" o:ole="">
              <v:imagedata r:id="rId56" o:title=""/>
            </v:shape>
            <o:OLEObject Type="Embed" ProgID="Equation.3" ShapeID="_x0000_i1091" DrawAspect="Content" ObjectID="_1648042538" r:id="rId115"/>
          </w:object>
        </w:r>
        <w:r w:rsidRPr="005D7088" w:rsidDel="00467F1B">
          <w:rPr>
            <w:rFonts w:eastAsia="宋体" w:hint="eastAsia"/>
            <w:lang w:val="x-none" w:eastAsia="zh-CN"/>
          </w:rPr>
          <w:delText xml:space="preserve"> </w:delText>
        </w:r>
        <w:r w:rsidRPr="005D7088" w:rsidDel="00467F1B">
          <w:rPr>
            <w:rFonts w:eastAsia="宋体"/>
            <w:lang w:val="x-none" w:eastAsia="zh-CN"/>
          </w:rPr>
          <w:delText xml:space="preserve">Part 1 </w:delText>
        </w:r>
        <w:r w:rsidRPr="005D7088" w:rsidDel="00467F1B">
          <w:rPr>
            <w:rFonts w:eastAsia="宋体" w:hint="eastAsia"/>
            <w:lang w:val="x-none" w:eastAsia="zh-CN"/>
          </w:rPr>
          <w:delText>CSI</w:delText>
        </w:r>
        <w:r w:rsidRPr="005D7088" w:rsidDel="00467F1B">
          <w:rPr>
            <w:rFonts w:eastAsia="宋体"/>
            <w:lang w:val="x-none" w:eastAsia="zh-CN"/>
          </w:rPr>
          <w:delText xml:space="preserve"> </w:delText>
        </w:r>
        <w:r w:rsidRPr="005D7088" w:rsidDel="00467F1B">
          <w:rPr>
            <w:rFonts w:eastAsia="宋体" w:hint="eastAsia"/>
            <w:lang w:val="x-none" w:eastAsia="zh-CN"/>
          </w:rPr>
          <w:delText>report(s)</w:delText>
        </w:r>
        <w:r w:rsidRPr="005D7088" w:rsidDel="00467F1B">
          <w:rPr>
            <w:rFonts w:eastAsia="宋体"/>
            <w:lang w:val="x-none" w:eastAsia="zh-CN"/>
          </w:rPr>
          <w:delText>,</w:delText>
        </w:r>
        <w:r w:rsidRPr="005D7088" w:rsidDel="00467F1B">
          <w:rPr>
            <w:rFonts w:eastAsia="宋体" w:hint="eastAsia"/>
            <w:lang w:val="x-none" w:eastAsia="zh-CN"/>
          </w:rPr>
          <w:delText xml:space="preserve"> </w:delText>
        </w:r>
        <w:r w:rsidRPr="005D7088" w:rsidDel="00467F1B">
          <w:rPr>
            <w:rFonts w:eastAsia="宋体"/>
            <w:lang w:val="en-US" w:eastAsia="zh-CN"/>
          </w:rPr>
          <w:delText>from the</w:delText>
        </w:r>
        <w:r w:rsidRPr="005D7088" w:rsidDel="00467F1B">
          <w:rPr>
            <w:rFonts w:eastAsia="宋体" w:hint="eastAsia"/>
            <w:lang w:val="x-none" w:eastAsia="zh-CN"/>
          </w:rPr>
          <w:delText xml:space="preserve"> </w:delText>
        </w:r>
        <w:r w:rsidRPr="005D7088" w:rsidDel="00467F1B">
          <w:rPr>
            <w:rFonts w:eastAsiaTheme="minorEastAsia"/>
            <w:position w:val="-10"/>
            <w:lang w:val="x-none" w:eastAsia="en-US"/>
          </w:rPr>
          <w:object w:dxaOrig="460" w:dyaOrig="340" w14:anchorId="0F41AA11">
            <v:shape id="_x0000_i1092" type="#_x0000_t75" style="width:22pt;height:18.5pt" o:ole="">
              <v:imagedata r:id="rId45" o:title=""/>
            </v:shape>
            <o:OLEObject Type="Embed" ProgID="Equation.3" ShapeID="_x0000_i1092" DrawAspect="Content" ObjectID="_1648042539" r:id="rId116"/>
          </w:object>
        </w:r>
        <w:r w:rsidRPr="005D7088" w:rsidDel="00467F1B">
          <w:rPr>
            <w:rFonts w:eastAsiaTheme="minorEastAsia"/>
            <w:lang w:val="en-US" w:eastAsia="en-US"/>
          </w:rPr>
          <w:delText xml:space="preserve"> CSI reports</w:delText>
        </w:r>
        <w:r w:rsidRPr="005D7088" w:rsidDel="00467F1B">
          <w:rPr>
            <w:rFonts w:eastAsia="宋体" w:hint="eastAsia"/>
            <w:lang w:val="x-none" w:eastAsia="zh-CN"/>
          </w:rPr>
          <w:delText xml:space="preserve"> in ascending </w:delText>
        </w:r>
        <w:r w:rsidRPr="005D7088" w:rsidDel="00467F1B">
          <w:rPr>
            <w:rFonts w:eastAsia="宋体"/>
            <w:lang w:val="x-none" w:eastAsia="zh-CN"/>
          </w:rPr>
          <w:delText>priority value [6, TS 38.214]</w:delText>
        </w:r>
        <w:r w:rsidRPr="005D7088" w:rsidDel="00467F1B">
          <w:rPr>
            <w:rFonts w:eastAsiaTheme="minorEastAsia"/>
            <w:lang w:val="x-none" w:eastAsia="en-US"/>
          </w:rPr>
          <w:delText xml:space="preserve">, </w:delText>
        </w:r>
        <w:r w:rsidRPr="005D7088" w:rsidDel="00467F1B">
          <w:rPr>
            <w:rFonts w:eastAsia="宋体" w:hint="eastAsia"/>
            <w:lang w:val="x-none" w:eastAsia="zh-CN"/>
          </w:rPr>
          <w:delText xml:space="preserve">for transmission together with </w:delText>
        </w:r>
        <w:r w:rsidRPr="005D7088" w:rsidDel="00467F1B">
          <w:rPr>
            <w:rFonts w:eastAsia="宋体"/>
            <w:lang w:val="x-none" w:eastAsia="zh-CN"/>
          </w:rPr>
          <w:delText xml:space="preserve">the </w:delText>
        </w:r>
        <w:r w:rsidRPr="005D7088" w:rsidDel="00467F1B">
          <w:rPr>
            <w:rFonts w:eastAsia="宋体" w:hint="eastAsia"/>
            <w:lang w:val="x-none" w:eastAsia="zh-CN"/>
          </w:rPr>
          <w:delText>HARQ-ACK</w:delText>
        </w:r>
        <w:r w:rsidRPr="005D7088" w:rsidDel="00467F1B">
          <w:rPr>
            <w:rFonts w:eastAsia="宋体"/>
            <w:lang w:val="x-none" w:eastAsia="zh-CN"/>
          </w:rPr>
          <w:delText xml:space="preserve"> and </w:delText>
        </w:r>
        <w:r w:rsidRPr="005D7088" w:rsidDel="00467F1B">
          <w:rPr>
            <w:rFonts w:eastAsia="宋体" w:hint="eastAsia"/>
            <w:lang w:val="x-none" w:eastAsia="zh-CN"/>
          </w:rPr>
          <w:delText>SR</w:delText>
        </w:r>
        <w:r w:rsidRPr="005D7088" w:rsidDel="00467F1B">
          <w:rPr>
            <w:rFonts w:eastAsia="宋体"/>
            <w:lang w:val="x-none" w:eastAsia="zh-CN"/>
          </w:rPr>
          <w:delText xml:space="preserve"> information bits where</w:delText>
        </w:r>
        <w:r w:rsidRPr="005D7088" w:rsidDel="00467F1B">
          <w:rPr>
            <w:rFonts w:eastAsia="宋体" w:hint="eastAsia"/>
            <w:lang w:val="x-none" w:eastAsia="zh-CN"/>
          </w:rPr>
          <w:delText xml:space="preserve"> the value of </w:delText>
        </w:r>
        <w:r w:rsidRPr="005D7088" w:rsidDel="00467F1B">
          <w:rPr>
            <w:rFonts w:eastAsiaTheme="minorEastAsia"/>
            <w:position w:val="-12"/>
            <w:lang w:val="x-none" w:eastAsia="en-US"/>
          </w:rPr>
          <w:object w:dxaOrig="700" w:dyaOrig="360" w14:anchorId="65260AF1">
            <v:shape id="_x0000_i1093" type="#_x0000_t75" style="width:36pt;height:18.5pt" o:ole="">
              <v:imagedata r:id="rId117" o:title=""/>
            </v:shape>
            <o:OLEObject Type="Embed" ProgID="Equation.3" ShapeID="_x0000_i1093" DrawAspect="Content" ObjectID="_1648042540" r:id="rId118"/>
          </w:object>
        </w:r>
        <w:r w:rsidRPr="005D7088" w:rsidDel="00467F1B">
          <w:rPr>
            <w:rFonts w:eastAsia="宋体" w:hint="eastAsia"/>
            <w:lang w:val="x-none" w:eastAsia="zh-CN"/>
          </w:rPr>
          <w:delText xml:space="preserve"> satisfies</w:delText>
        </w:r>
        <w:r w:rsidRPr="005D7088" w:rsidDel="00467F1B">
          <w:rPr>
            <w:rFonts w:eastAsia="宋体"/>
            <w:lang w:val="x-none" w:eastAsia="zh-CN"/>
          </w:rPr>
          <w:delText xml:space="preserve"> </w:delText>
        </w:r>
      </w:del>
      <w:r w:rsidRPr="005D7088">
        <w:rPr>
          <w:rFonts w:eastAsiaTheme="minorEastAsia"/>
          <w:position w:val="-36"/>
          <w:lang w:val="x-none" w:eastAsia="en-US"/>
        </w:rPr>
        <w:object w:dxaOrig="6380" w:dyaOrig="820" w14:anchorId="7F7EA54D">
          <v:shape id="_x0000_i1094" type="#_x0000_t75" style="width:324pt;height:44pt" o:ole="">
            <v:imagedata r:id="rId54" o:title=""/>
          </v:shape>
          <o:OLEObject Type="Embed" ProgID="Equation.3" ShapeID="_x0000_i1094" DrawAspect="Content" ObjectID="_1648042541" r:id="rId119"/>
        </w:object>
      </w:r>
      <w:r w:rsidRPr="005D7088">
        <w:rPr>
          <w:rFonts w:eastAsia="宋体" w:hint="eastAsia"/>
          <w:lang w:val="x-none" w:eastAsia="zh-CN"/>
        </w:rPr>
        <w:t xml:space="preserve"> </w:t>
      </w:r>
      <w:proofErr w:type="gramStart"/>
      <w:r w:rsidRPr="00467F1B">
        <w:rPr>
          <w:rFonts w:eastAsiaTheme="minorEastAsia" w:hint="eastAsia"/>
          <w:lang w:val="en-US" w:eastAsia="en-US"/>
        </w:rPr>
        <w:t>and</w:t>
      </w:r>
      <w:r w:rsidRPr="005D7088">
        <w:rPr>
          <w:rFonts w:eastAsia="宋体" w:hint="eastAsia"/>
          <w:lang w:val="x-none" w:eastAsia="zh-CN"/>
        </w:rPr>
        <w:t xml:space="preserve"> </w:t>
      </w:r>
      <w:proofErr w:type="gramEnd"/>
      <w:r w:rsidRPr="005D7088">
        <w:rPr>
          <w:rFonts w:eastAsiaTheme="minorEastAsia"/>
          <w:position w:val="-36"/>
          <w:lang w:val="x-none" w:eastAsia="en-US"/>
        </w:rPr>
        <w:object w:dxaOrig="6660" w:dyaOrig="820" w14:anchorId="38986E70">
          <v:shape id="_x0000_i1095" type="#_x0000_t75" style="width:338.5pt;height:44pt" o:ole="">
            <v:imagedata r:id="rId55" o:title=""/>
          </v:shape>
          <o:OLEObject Type="Embed" ProgID="Equation.3" ShapeID="_x0000_i1095" DrawAspect="Content" ObjectID="_1648042542" r:id="rId120"/>
        </w:object>
      </w:r>
      <w:r w:rsidRPr="005D7088">
        <w:rPr>
          <w:rFonts w:eastAsia="宋体" w:hint="eastAsia"/>
          <w:lang w:val="x-none" w:eastAsia="zh-CN"/>
        </w:rPr>
        <w:t xml:space="preserve">, </w:t>
      </w:r>
    </w:p>
    <w:p w14:paraId="6BC98CC8" w14:textId="0F8D60E0" w:rsidR="005D7088" w:rsidRDefault="00467F1B" w:rsidP="00F17356">
      <w:pPr>
        <w:overflowPunct/>
        <w:autoSpaceDE/>
        <w:autoSpaceDN/>
        <w:adjustRightInd/>
        <w:ind w:leftChars="554" w:left="1108"/>
        <w:textAlignment w:val="auto"/>
        <w:rPr>
          <w:ins w:id="83" w:author="80122561" w:date="2020-01-17T10:30:00Z"/>
          <w:rFonts w:eastAsiaTheme="minorEastAsia"/>
          <w:lang w:val="en-US" w:eastAsia="en-US"/>
        </w:rPr>
      </w:pPr>
      <w:ins w:id="84" w:author="80122561" w:date="2020-01-17T10:29:00Z">
        <w:r>
          <w:rPr>
            <w:rFonts w:eastAsia="宋体"/>
            <w:lang w:val="x-none" w:eastAsia="zh-CN"/>
          </w:rPr>
          <w:t>t</w:t>
        </w:r>
      </w:ins>
      <w:ins w:id="85" w:author="80122561" w:date="2020-01-17T10:28:00Z">
        <w:r>
          <w:rPr>
            <w:rFonts w:eastAsia="宋体"/>
            <w:lang w:val="x-none" w:eastAsia="zh-CN"/>
          </w:rPr>
          <w:t xml:space="preserve">he UE </w:t>
        </w:r>
      </w:ins>
      <w:ins w:id="86" w:author="80122561" w:date="2020-01-17T10:29:00Z">
        <w:r w:rsidRPr="00B916EC">
          <w:rPr>
            <w:rFonts w:eastAsia="宋体" w:hint="eastAsia"/>
            <w:lang w:eastAsia="zh-CN"/>
          </w:rPr>
          <w:t>select</w:t>
        </w:r>
        <w:r w:rsidRPr="00B916EC">
          <w:rPr>
            <w:rFonts w:eastAsia="宋体"/>
            <w:lang w:eastAsia="zh-CN"/>
          </w:rPr>
          <w:t>s</w:t>
        </w:r>
        <w:r w:rsidRPr="00B916EC">
          <w:rPr>
            <w:rFonts w:eastAsia="宋体" w:hint="eastAsia"/>
            <w:lang w:eastAsia="zh-CN"/>
          </w:rPr>
          <w:t xml:space="preserve"> </w:t>
        </w:r>
        <w:r w:rsidR="00580893" w:rsidRPr="005D3D3A">
          <w:rPr>
            <w:position w:val="-12"/>
          </w:rPr>
          <w:pict w14:anchorId="49AD1AD2">
            <v:shape id="_x0000_i1110" type="#_x0000_t75" style="width:36pt;height:19.5pt">
              <v:imagedata r:id="rId56" o:title=""/>
            </v:shape>
          </w:pict>
        </w:r>
        <w:r w:rsidRPr="00B916EC">
          <w:rPr>
            <w:rFonts w:eastAsia="宋体" w:hint="eastAsia"/>
            <w:lang w:eastAsia="zh-CN"/>
          </w:rPr>
          <w:t xml:space="preserve"> </w:t>
        </w:r>
        <w:r>
          <w:rPr>
            <w:rFonts w:eastAsia="宋体"/>
            <w:lang w:eastAsia="zh-CN"/>
          </w:rPr>
          <w:t xml:space="preserve">Part 1 </w:t>
        </w:r>
        <w:r w:rsidRPr="00B916EC">
          <w:rPr>
            <w:rFonts w:eastAsia="宋体" w:hint="eastAsia"/>
            <w:lang w:eastAsia="zh-CN"/>
          </w:rPr>
          <w:t>CSI</w:t>
        </w:r>
        <w:r w:rsidRPr="00B916EC">
          <w:rPr>
            <w:rFonts w:eastAsia="宋体"/>
            <w:lang w:eastAsia="zh-CN"/>
          </w:rPr>
          <w:t xml:space="preserve"> </w:t>
        </w:r>
        <w:r w:rsidRPr="00B916EC">
          <w:rPr>
            <w:rFonts w:eastAsia="宋体" w:hint="eastAsia"/>
            <w:lang w:eastAsia="zh-CN"/>
          </w:rPr>
          <w:t>report(s)</w:t>
        </w:r>
        <w:r w:rsidRPr="00B916EC">
          <w:rPr>
            <w:rFonts w:eastAsia="宋体"/>
            <w:lang w:eastAsia="zh-CN"/>
          </w:rPr>
          <w:t>,</w:t>
        </w:r>
        <w:r w:rsidRPr="00B916EC">
          <w:rPr>
            <w:rFonts w:eastAsia="宋体" w:hint="eastAsia"/>
            <w:lang w:eastAsia="zh-CN"/>
          </w:rPr>
          <w:t xml:space="preserve"> </w:t>
        </w:r>
        <w:r>
          <w:rPr>
            <w:rFonts w:eastAsia="宋体"/>
            <w:lang w:val="en-US" w:eastAsia="zh-CN"/>
          </w:rPr>
          <w:t>from the</w:t>
        </w:r>
        <w:r w:rsidRPr="00B916EC">
          <w:rPr>
            <w:rFonts w:eastAsia="宋体" w:hint="eastAsia"/>
            <w:lang w:eastAsia="zh-CN"/>
          </w:rPr>
          <w:t xml:space="preserve"> </w:t>
        </w:r>
        <w:bookmarkStart w:id="87" w:name="_GoBack"/>
        <w:r w:rsidR="00580893" w:rsidRPr="00B916EC">
          <w:rPr>
            <w:position w:val="-10"/>
          </w:rPr>
          <w:pict w14:anchorId="03B9F234">
            <v:shape id="_x0000_i1111" type="#_x0000_t75" style="width:21.5pt;height:18.5pt">
              <v:imagedata r:id="rId45" o:title=""/>
            </v:shape>
          </w:pict>
        </w:r>
        <w:bookmarkEnd w:id="87"/>
        <w:r>
          <w:rPr>
            <w:lang w:val="en-US"/>
          </w:rPr>
          <w:t xml:space="preserve"> CSI reports</w:t>
        </w:r>
        <w:r w:rsidRPr="00B916EC">
          <w:rPr>
            <w:rFonts w:eastAsia="宋体" w:hint="eastAsia"/>
            <w:lang w:eastAsia="zh-CN"/>
          </w:rPr>
          <w:t xml:space="preserve"> in ascending </w:t>
        </w:r>
        <w:r>
          <w:rPr>
            <w:rFonts w:eastAsia="宋体"/>
            <w:lang w:eastAsia="zh-CN"/>
          </w:rPr>
          <w:t>priority value [5.2.5, TS 38.214]</w:t>
        </w:r>
        <w:r w:rsidRPr="00B916EC">
          <w:t xml:space="preserve">, </w:t>
        </w:r>
        <w:r w:rsidRPr="00B916EC">
          <w:rPr>
            <w:rFonts w:eastAsia="宋体" w:hint="eastAsia"/>
            <w:lang w:eastAsia="zh-CN"/>
          </w:rPr>
          <w:t xml:space="preserve">for transmission together with </w:t>
        </w:r>
        <w:r w:rsidRPr="00B916EC">
          <w:rPr>
            <w:rFonts w:eastAsia="宋体"/>
            <w:lang w:eastAsia="zh-CN"/>
          </w:rPr>
          <w:t xml:space="preserve">the </w:t>
        </w:r>
        <w:r w:rsidRPr="00B916EC">
          <w:rPr>
            <w:rFonts w:eastAsia="宋体" w:hint="eastAsia"/>
            <w:lang w:eastAsia="zh-CN"/>
          </w:rPr>
          <w:t>HARQ-ACK</w:t>
        </w:r>
        <w:r w:rsidRPr="000219E8">
          <w:rPr>
            <w:rFonts w:eastAsia="宋体"/>
            <w:lang w:eastAsia="zh-CN"/>
          </w:rPr>
          <w:t xml:space="preserve"> </w:t>
        </w:r>
        <w:r>
          <w:rPr>
            <w:rFonts w:eastAsia="宋体"/>
            <w:lang w:eastAsia="zh-CN"/>
          </w:rPr>
          <w:t xml:space="preserve">and </w:t>
        </w:r>
        <w:r w:rsidRPr="00B916EC">
          <w:rPr>
            <w:rFonts w:eastAsia="宋体" w:hint="eastAsia"/>
            <w:lang w:eastAsia="zh-CN"/>
          </w:rPr>
          <w:t>SR</w:t>
        </w:r>
        <w:r w:rsidRPr="00B916EC">
          <w:rPr>
            <w:rFonts w:eastAsia="宋体"/>
            <w:lang w:eastAsia="zh-CN"/>
          </w:rPr>
          <w:t xml:space="preserve"> </w:t>
        </w:r>
        <w:r>
          <w:rPr>
            <w:rFonts w:eastAsia="宋体"/>
            <w:lang w:eastAsia="zh-CN"/>
          </w:rPr>
          <w:t>information</w:t>
        </w:r>
        <w:r w:rsidRPr="00B916EC">
          <w:rPr>
            <w:rFonts w:eastAsia="宋体"/>
            <w:lang w:eastAsia="zh-CN"/>
          </w:rPr>
          <w:t xml:space="preserve"> bits</w:t>
        </w:r>
      </w:ins>
      <w:ins w:id="88" w:author="80122561" w:date="2020-01-17T10:30:00Z">
        <w:r>
          <w:rPr>
            <w:rFonts w:eastAsia="宋体"/>
            <w:lang w:eastAsia="zh-CN"/>
          </w:rPr>
          <w:t>,</w:t>
        </w:r>
      </w:ins>
      <w:ins w:id="89" w:author="80122561" w:date="2020-01-17T10:29:00Z">
        <w:r w:rsidRPr="00B916EC">
          <w:rPr>
            <w:rFonts w:eastAsia="宋体"/>
            <w:lang w:eastAsia="zh-CN"/>
          </w:rPr>
          <w:t xml:space="preserve"> </w:t>
        </w:r>
      </w:ins>
      <w:r w:rsidR="005D7088" w:rsidRPr="005D7088">
        <w:rPr>
          <w:rFonts w:eastAsia="宋体"/>
          <w:lang w:val="x-none" w:eastAsia="zh-CN"/>
        </w:rPr>
        <w:t>where</w:t>
      </w:r>
      <w:r w:rsidR="005D7088" w:rsidRPr="005D7088">
        <w:rPr>
          <w:rFonts w:eastAsia="宋体" w:hint="eastAsia"/>
          <w:lang w:val="x-none" w:eastAsia="zh-CN"/>
        </w:rPr>
        <w:t xml:space="preserve"> </w:t>
      </w:r>
      <w:r w:rsidR="005D7088" w:rsidRPr="005D7088">
        <w:rPr>
          <w:rFonts w:eastAsiaTheme="minorEastAsia"/>
          <w:position w:val="-12"/>
          <w:lang w:val="x-none" w:eastAsia="en-US"/>
        </w:rPr>
        <w:object w:dxaOrig="1100" w:dyaOrig="320" w14:anchorId="4AD19514">
          <v:shape id="_x0000_i1096" type="#_x0000_t75" style="width:57.5pt;height:18.5pt" o:ole="">
            <v:imagedata r:id="rId57" o:title=""/>
          </v:shape>
          <o:OLEObject Type="Embed" ProgID="Equation.3" ShapeID="_x0000_i1096" DrawAspect="Content" ObjectID="_1648042543" r:id="rId121"/>
        </w:object>
      </w:r>
      <w:r w:rsidR="005D7088" w:rsidRPr="005D7088">
        <w:rPr>
          <w:rFonts w:eastAsiaTheme="minorEastAsia"/>
          <w:lang w:val="en-US" w:eastAsia="en-US"/>
        </w:rPr>
        <w:t xml:space="preserve">is a </w:t>
      </w:r>
      <w:r w:rsidR="005D7088" w:rsidRPr="00F17356">
        <w:rPr>
          <w:rFonts w:eastAsia="宋体"/>
          <w:lang w:val="x-none" w:eastAsia="zh-CN"/>
        </w:rPr>
        <w:t>number</w:t>
      </w:r>
      <w:r w:rsidR="005D7088" w:rsidRPr="005D7088">
        <w:rPr>
          <w:rFonts w:eastAsiaTheme="minorEastAsia"/>
          <w:lang w:val="en-US" w:eastAsia="en-US"/>
        </w:rPr>
        <w:t xml:space="preserve"> of CRC bits corresponding to </w:t>
      </w:r>
      <w:r w:rsidR="005D7088" w:rsidRPr="005D7088">
        <w:rPr>
          <w:rFonts w:eastAsiaTheme="minorEastAsia"/>
          <w:position w:val="-24"/>
          <w:lang w:val="x-none" w:eastAsia="en-US"/>
        </w:rPr>
        <w:object w:dxaOrig="2280" w:dyaOrig="680" w14:anchorId="65510AA9">
          <v:shape id="_x0000_i1097" type="#_x0000_t75" style="width:115.5pt;height:36pt" o:ole="">
            <v:imagedata r:id="rId58" o:title=""/>
          </v:shape>
          <o:OLEObject Type="Embed" ProgID="Equation.3" ShapeID="_x0000_i1097" DrawAspect="Content" ObjectID="_1648042544" r:id="rId122"/>
        </w:object>
      </w:r>
      <w:r w:rsidR="005D7088" w:rsidRPr="005D7088">
        <w:rPr>
          <w:rFonts w:eastAsiaTheme="minorEastAsia"/>
          <w:lang w:val="x-none" w:eastAsia="en-US"/>
        </w:rPr>
        <w:t xml:space="preserve"> </w:t>
      </w:r>
      <w:r w:rsidR="005D7088" w:rsidRPr="005D7088">
        <w:rPr>
          <w:rFonts w:eastAsiaTheme="minorEastAsia"/>
          <w:lang w:val="en-US" w:eastAsia="en-US"/>
        </w:rPr>
        <w:t xml:space="preserve">UCI bits, and </w:t>
      </w:r>
      <w:r w:rsidR="005D7088" w:rsidRPr="005D7088">
        <w:rPr>
          <w:rFonts w:eastAsiaTheme="minorEastAsia"/>
          <w:position w:val="-12"/>
          <w:lang w:val="x-none" w:eastAsia="en-US"/>
        </w:rPr>
        <w:object w:dxaOrig="1219" w:dyaOrig="320" w14:anchorId="7112F2E6">
          <v:shape id="_x0000_i1098" type="#_x0000_t75" style="width:1in;height:18.5pt" o:ole="">
            <v:imagedata r:id="rId59" o:title=""/>
          </v:shape>
          <o:OLEObject Type="Embed" ProgID="Equation.3" ShapeID="_x0000_i1098" DrawAspect="Content" ObjectID="_1648042545" r:id="rId123"/>
        </w:object>
      </w:r>
      <w:r w:rsidR="005D7088" w:rsidRPr="005D7088">
        <w:rPr>
          <w:rFonts w:eastAsiaTheme="minorEastAsia"/>
          <w:lang w:val="en-US" w:eastAsia="en-US"/>
        </w:rPr>
        <w:t xml:space="preserve"> is a number of CRC bits corresponding to </w:t>
      </w:r>
      <w:r w:rsidR="005D7088" w:rsidRPr="005D7088">
        <w:rPr>
          <w:rFonts w:eastAsiaTheme="minorEastAsia"/>
          <w:position w:val="-24"/>
          <w:lang w:val="x-none" w:eastAsia="en-US"/>
        </w:rPr>
        <w:object w:dxaOrig="2280" w:dyaOrig="660" w14:anchorId="7EFD44E8">
          <v:shape id="_x0000_i1099" type="#_x0000_t75" style="width:115.5pt;height:36pt" o:ole="">
            <v:imagedata r:id="rId60" o:title=""/>
          </v:shape>
          <o:OLEObject Type="Embed" ProgID="Equation.3" ShapeID="_x0000_i1099" DrawAspect="Content" ObjectID="_1648042546" r:id="rId124"/>
        </w:object>
      </w:r>
      <w:r w:rsidR="005D7088" w:rsidRPr="005D7088">
        <w:rPr>
          <w:rFonts w:eastAsiaTheme="minorEastAsia"/>
          <w:lang w:val="en-US" w:eastAsia="en-US"/>
        </w:rPr>
        <w:t xml:space="preserve"> UCI bits.</w:t>
      </w:r>
    </w:p>
    <w:p w14:paraId="2390BFC4" w14:textId="7810AEE9" w:rsidR="00467F1B" w:rsidRPr="005D7088" w:rsidRDefault="00467F1B" w:rsidP="00F17356">
      <w:pPr>
        <w:overflowPunct/>
        <w:autoSpaceDE/>
        <w:autoSpaceDN/>
        <w:adjustRightInd/>
        <w:ind w:leftChars="425" w:left="1134" w:hanging="284"/>
        <w:textAlignment w:val="auto"/>
        <w:rPr>
          <w:rFonts w:eastAsia="宋体"/>
          <w:lang w:val="x-none" w:eastAsia="zh-CN"/>
        </w:rPr>
      </w:pPr>
      <w:ins w:id="90" w:author="80122561" w:date="2020-01-17T10:30:00Z">
        <w:r w:rsidRPr="005D7088">
          <w:rPr>
            <w:rFonts w:eastAsia="宋体"/>
            <w:lang w:val="x-none" w:eastAsia="zh-CN"/>
          </w:rPr>
          <w:t>-</w:t>
        </w:r>
        <w:r w:rsidRPr="005D7088">
          <w:rPr>
            <w:rFonts w:eastAsia="宋体"/>
            <w:lang w:val="x-none" w:eastAsia="zh-CN"/>
          </w:rPr>
          <w:tab/>
        </w:r>
        <w:r>
          <w:rPr>
            <w:rFonts w:eastAsia="宋体"/>
            <w:lang w:val="x-none" w:eastAsia="zh-CN"/>
          </w:rPr>
          <w:t xml:space="preserve">else,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Pr>
            <w:rFonts w:eastAsia="宋体"/>
            <w:lang w:val="en-US" w:eastAsia="zh-CN"/>
          </w:rPr>
          <w:t xml:space="preserve"> and</w:t>
        </w:r>
        <w:r w:rsidRPr="005D7088">
          <w:rPr>
            <w:rFonts w:eastAsia="宋体"/>
            <w:lang w:val="en-US" w:eastAsia="zh-CN"/>
          </w:rPr>
          <w:t xml:space="preserve"> </w:t>
        </w:r>
        <w:r w:rsidRPr="005D7088">
          <w:rPr>
            <w:rFonts w:eastAsia="宋体" w:hint="eastAsia"/>
            <w:lang w:val="x-none" w:eastAsia="zh-CN"/>
          </w:rPr>
          <w:t>SR</w:t>
        </w:r>
        <w:r>
          <w:rPr>
            <w:rFonts w:eastAsia="宋体"/>
            <w:lang w:val="x-none" w:eastAsia="zh-CN"/>
          </w:rPr>
          <w:t>.</w:t>
        </w:r>
      </w:ins>
    </w:p>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125"/>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0BD88" w14:textId="77777777" w:rsidR="00995241" w:rsidRDefault="00995241">
      <w:r>
        <w:separator/>
      </w:r>
    </w:p>
  </w:endnote>
  <w:endnote w:type="continuationSeparator" w:id="0">
    <w:p w14:paraId="76776A6A" w14:textId="77777777" w:rsidR="00995241" w:rsidRDefault="0099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43584" w14:textId="77777777" w:rsidR="00995241" w:rsidRDefault="00995241">
      <w:r>
        <w:separator/>
      </w:r>
    </w:p>
  </w:footnote>
  <w:footnote w:type="continuationSeparator" w:id="0">
    <w:p w14:paraId="0913EFCB" w14:textId="77777777" w:rsidR="00995241" w:rsidRDefault="00995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B17B" w14:textId="474E04AD" w:rsidR="008D44EF" w:rsidRDefault="008D44EF">
    <w:pPr>
      <w:pStyle w:val="a4"/>
      <w:framePr w:wrap="auto" w:vAnchor="text" w:hAnchor="margin" w:xAlign="center" w:y="1"/>
      <w:widowControl/>
    </w:pPr>
  </w:p>
  <w:p w14:paraId="1B065E51" w14:textId="17164ACD" w:rsidR="008D44EF" w:rsidRPr="002A30A2" w:rsidRDefault="008D44E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8A563C"/>
    <w:multiLevelType w:val="hybridMultilevel"/>
    <w:tmpl w:val="ACEC6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8B18D3"/>
    <w:multiLevelType w:val="hybridMultilevel"/>
    <w:tmpl w:val="EC8C6F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F6243"/>
    <w:multiLevelType w:val="hybridMultilevel"/>
    <w:tmpl w:val="9CBA2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8740A"/>
    <w:multiLevelType w:val="hybridMultilevel"/>
    <w:tmpl w:val="DDA0C1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CF6EC5"/>
    <w:multiLevelType w:val="hybridMultilevel"/>
    <w:tmpl w:val="7BBA1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14"/>
  </w:num>
  <w:num w:numId="9">
    <w:abstractNumId w:val="23"/>
  </w:num>
  <w:num w:numId="10">
    <w:abstractNumId w:val="17"/>
  </w:num>
  <w:num w:numId="11">
    <w:abstractNumId w:val="8"/>
  </w:num>
  <w:num w:numId="12">
    <w:abstractNumId w:val="1"/>
  </w:num>
  <w:num w:numId="13">
    <w:abstractNumId w:val="2"/>
  </w:num>
  <w:num w:numId="14">
    <w:abstractNumId w:val="26"/>
  </w:num>
  <w:num w:numId="15">
    <w:abstractNumId w:val="0"/>
  </w:num>
  <w:num w:numId="16">
    <w:abstractNumId w:val="20"/>
  </w:num>
  <w:num w:numId="17">
    <w:abstractNumId w:val="21"/>
  </w:num>
  <w:num w:numId="18">
    <w:abstractNumId w:val="30"/>
  </w:num>
  <w:num w:numId="19">
    <w:abstractNumId w:val="9"/>
  </w:num>
  <w:num w:numId="20">
    <w:abstractNumId w:val="15"/>
  </w:num>
  <w:num w:numId="21">
    <w:abstractNumId w:val="12"/>
  </w:num>
  <w:num w:numId="22">
    <w:abstractNumId w:val="11"/>
  </w:num>
  <w:num w:numId="23">
    <w:abstractNumId w:val="7"/>
  </w:num>
  <w:num w:numId="24">
    <w:abstractNumId w:val="29"/>
  </w:num>
  <w:num w:numId="25">
    <w:abstractNumId w:val="22"/>
  </w:num>
  <w:num w:numId="26">
    <w:abstractNumId w:val="25"/>
  </w:num>
  <w:num w:numId="27">
    <w:abstractNumId w:val="4"/>
  </w:num>
  <w:num w:numId="28">
    <w:abstractNumId w:val="24"/>
  </w:num>
  <w:num w:numId="29">
    <w:abstractNumId w:val="27"/>
  </w:num>
  <w:num w:numId="30">
    <w:abstractNumId w:val="6"/>
  </w:num>
  <w:num w:numId="31">
    <w:abstractNumId w:val="10"/>
  </w:num>
  <w:num w:numId="32">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14D1"/>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5228"/>
    <w:rsid w:val="000562E5"/>
    <w:rsid w:val="00061410"/>
    <w:rsid w:val="00062DD2"/>
    <w:rsid w:val="000702CB"/>
    <w:rsid w:val="00070BBB"/>
    <w:rsid w:val="00071E67"/>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5E40"/>
    <w:rsid w:val="000A67B5"/>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6781F"/>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0682"/>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3D4"/>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7D5"/>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893"/>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CC9"/>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5937"/>
    <w:rsid w:val="006C624E"/>
    <w:rsid w:val="006C6CC9"/>
    <w:rsid w:val="006C6EB9"/>
    <w:rsid w:val="006D12EC"/>
    <w:rsid w:val="006D34DA"/>
    <w:rsid w:val="006D3A74"/>
    <w:rsid w:val="006D5167"/>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4A"/>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0DB7"/>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5979"/>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AF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14C"/>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0479"/>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241"/>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E60F7"/>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37EBD"/>
    <w:rsid w:val="00A40D99"/>
    <w:rsid w:val="00A427F3"/>
    <w:rsid w:val="00A43A27"/>
    <w:rsid w:val="00A47A9D"/>
    <w:rsid w:val="00A50443"/>
    <w:rsid w:val="00A52348"/>
    <w:rsid w:val="00A546D9"/>
    <w:rsid w:val="00A56D4A"/>
    <w:rsid w:val="00A57EAF"/>
    <w:rsid w:val="00A61AC6"/>
    <w:rsid w:val="00A61E75"/>
    <w:rsid w:val="00A61F75"/>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864"/>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53A7"/>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D69"/>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2679"/>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1F5"/>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320D"/>
    <w:rsid w:val="00E83347"/>
    <w:rsid w:val="00E851C2"/>
    <w:rsid w:val="00E85A35"/>
    <w:rsid w:val="00E902B2"/>
    <w:rsid w:val="00E9040D"/>
    <w:rsid w:val="00E90BC7"/>
    <w:rsid w:val="00E91B43"/>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2114"/>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17356"/>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5.wmf"/><Relationship Id="rId21" Type="http://schemas.openxmlformats.org/officeDocument/2006/relationships/image" Target="media/image6.wmf"/><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image" Target="media/image35.wmf"/><Relationship Id="rId68" Type="http://schemas.openxmlformats.org/officeDocument/2006/relationships/oleObject" Target="embeddings/oleObject21.bin"/><Relationship Id="rId84" Type="http://schemas.openxmlformats.org/officeDocument/2006/relationships/image" Target="media/image45.wmf"/><Relationship Id="rId89" Type="http://schemas.openxmlformats.org/officeDocument/2006/relationships/oleObject" Target="embeddings/oleObject32.bin"/><Relationship Id="rId112" Type="http://schemas.openxmlformats.org/officeDocument/2006/relationships/oleObject" Target="embeddings/oleObject49.bin"/><Relationship Id="rId16" Type="http://schemas.openxmlformats.org/officeDocument/2006/relationships/oleObject" Target="embeddings/oleObject3.bin"/><Relationship Id="rId107" Type="http://schemas.openxmlformats.org/officeDocument/2006/relationships/oleObject" Target="embeddings/oleObject44.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image" Target="media/image31.wmf"/><Relationship Id="rId74" Type="http://schemas.openxmlformats.org/officeDocument/2006/relationships/image" Target="media/image41.wmf"/><Relationship Id="rId79" Type="http://schemas.openxmlformats.org/officeDocument/2006/relationships/oleObject" Target="embeddings/oleObject27.bin"/><Relationship Id="rId102" Type="http://schemas.openxmlformats.org/officeDocument/2006/relationships/oleObject" Target="embeddings/oleObject39.bin"/><Relationship Id="rId123" Type="http://schemas.openxmlformats.org/officeDocument/2006/relationships/oleObject" Target="embeddings/oleObject58.bin"/><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8.wmf"/><Relationship Id="rId95" Type="http://schemas.openxmlformats.org/officeDocument/2006/relationships/image" Target="media/image51.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21.wmf"/><Relationship Id="rId56" Type="http://schemas.openxmlformats.org/officeDocument/2006/relationships/image" Target="media/image29.wmf"/><Relationship Id="rId64" Type="http://schemas.openxmlformats.org/officeDocument/2006/relationships/oleObject" Target="embeddings/oleObject19.bin"/><Relationship Id="rId69" Type="http://schemas.openxmlformats.org/officeDocument/2006/relationships/image" Target="media/image38.wmf"/><Relationship Id="rId77" Type="http://schemas.openxmlformats.org/officeDocument/2006/relationships/oleObject" Target="embeddings/oleObject26.bin"/><Relationship Id="rId100" Type="http://schemas.openxmlformats.org/officeDocument/2006/relationships/oleObject" Target="embeddings/oleObject37.bin"/><Relationship Id="rId105" Type="http://schemas.openxmlformats.org/officeDocument/2006/relationships/oleObject" Target="embeddings/oleObject42.bin"/><Relationship Id="rId113" Type="http://schemas.openxmlformats.org/officeDocument/2006/relationships/oleObject" Target="embeddings/oleObject50.bin"/><Relationship Id="rId118" Type="http://schemas.openxmlformats.org/officeDocument/2006/relationships/oleObject" Target="embeddings/oleObject53.bin"/><Relationship Id="rId12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24.wmf"/><Relationship Id="rId72" Type="http://schemas.openxmlformats.org/officeDocument/2006/relationships/oleObject" Target="embeddings/oleObject23.bin"/><Relationship Id="rId80" Type="http://schemas.openxmlformats.org/officeDocument/2006/relationships/image" Target="media/image43.wmf"/><Relationship Id="rId85" Type="http://schemas.openxmlformats.org/officeDocument/2006/relationships/oleObject" Target="embeddings/oleObject30.bin"/><Relationship Id="rId93" Type="http://schemas.openxmlformats.org/officeDocument/2006/relationships/image" Target="media/image50.wmf"/><Relationship Id="rId98" Type="http://schemas.openxmlformats.org/officeDocument/2006/relationships/oleObject" Target="embeddings/oleObject36.bin"/><Relationship Id="rId121"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image" Target="media/image32.wmf"/><Relationship Id="rId67" Type="http://schemas.openxmlformats.org/officeDocument/2006/relationships/image" Target="media/image37.wmf"/><Relationship Id="rId103" Type="http://schemas.openxmlformats.org/officeDocument/2006/relationships/oleObject" Target="embeddings/oleObject40.bin"/><Relationship Id="rId108" Type="http://schemas.openxmlformats.org/officeDocument/2006/relationships/oleObject" Target="embeddings/oleObject45.bin"/><Relationship Id="rId116" Type="http://schemas.openxmlformats.org/officeDocument/2006/relationships/oleObject" Target="embeddings/oleObject52.bin"/><Relationship Id="rId124" Type="http://schemas.openxmlformats.org/officeDocument/2006/relationships/oleObject" Target="embeddings/oleObject59.bin"/><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image" Target="media/image27.wmf"/><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oleObject" Target="embeddings/oleObject24.bin"/><Relationship Id="rId83" Type="http://schemas.openxmlformats.org/officeDocument/2006/relationships/oleObject" Target="embeddings/oleObject29.bin"/><Relationship Id="rId88" Type="http://schemas.openxmlformats.org/officeDocument/2006/relationships/image" Target="media/image47.wmf"/><Relationship Id="rId91" Type="http://schemas.openxmlformats.org/officeDocument/2006/relationships/oleObject" Target="embeddings/oleObject33.bin"/><Relationship Id="rId96" Type="http://schemas.openxmlformats.org/officeDocument/2006/relationships/oleObject" Target="embeddings/oleObject35.bin"/><Relationship Id="rId11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091" Type="http://schemas.microsoft.com/office/2016/09/relationships/commentsIds" Target="commentsId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30.wmf"/><Relationship Id="rId106" Type="http://schemas.openxmlformats.org/officeDocument/2006/relationships/oleObject" Target="embeddings/oleObject43.bin"/><Relationship Id="rId114" Type="http://schemas.openxmlformats.org/officeDocument/2006/relationships/image" Target="media/image54.wmf"/><Relationship Id="rId119" Type="http://schemas.openxmlformats.org/officeDocument/2006/relationships/oleObject" Target="embeddings/oleObject54.bin"/><Relationship Id="rId127" Type="http://schemas.microsoft.com/office/2011/relationships/people" Target="people.xml"/><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5.wmf"/><Relationship Id="rId60" Type="http://schemas.openxmlformats.org/officeDocument/2006/relationships/image" Target="media/image33.wmf"/><Relationship Id="rId65" Type="http://schemas.openxmlformats.org/officeDocument/2006/relationships/image" Target="media/image36.wmf"/><Relationship Id="rId73" Type="http://schemas.openxmlformats.org/officeDocument/2006/relationships/image" Target="media/image40.wmf"/><Relationship Id="rId78" Type="http://schemas.openxmlformats.org/officeDocument/2006/relationships/image" Target="media/image42.wmf"/><Relationship Id="rId81" Type="http://schemas.openxmlformats.org/officeDocument/2006/relationships/oleObject" Target="embeddings/oleObject28.bin"/><Relationship Id="rId86" Type="http://schemas.openxmlformats.org/officeDocument/2006/relationships/image" Target="media/image46.wmf"/><Relationship Id="rId94" Type="http://schemas.openxmlformats.org/officeDocument/2006/relationships/oleObject" Target="embeddings/oleObject34.bin"/><Relationship Id="rId99" Type="http://schemas.openxmlformats.org/officeDocument/2006/relationships/image" Target="media/image53.wmf"/><Relationship Id="rId101" Type="http://schemas.openxmlformats.org/officeDocument/2006/relationships/oleObject" Target="embeddings/oleObject38.bin"/><Relationship Id="rId122"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46.bin"/><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image" Target="media/image28.wmf"/><Relationship Id="rId76" Type="http://schemas.openxmlformats.org/officeDocument/2006/relationships/oleObject" Target="embeddings/oleObject25.bin"/><Relationship Id="rId97" Type="http://schemas.openxmlformats.org/officeDocument/2006/relationships/image" Target="media/image52.wmf"/><Relationship Id="rId104" Type="http://schemas.openxmlformats.org/officeDocument/2006/relationships/oleObject" Target="embeddings/oleObject41.bin"/><Relationship Id="rId120" Type="http://schemas.openxmlformats.org/officeDocument/2006/relationships/oleObject" Target="embeddings/oleObject55.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49.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20.bin"/><Relationship Id="rId87" Type="http://schemas.openxmlformats.org/officeDocument/2006/relationships/oleObject" Target="embeddings/oleObject31.bin"/><Relationship Id="rId110" Type="http://schemas.openxmlformats.org/officeDocument/2006/relationships/oleObject" Target="embeddings/oleObject47.bin"/><Relationship Id="rId115" Type="http://schemas.openxmlformats.org/officeDocument/2006/relationships/oleObject" Target="embeddings/oleObject51.bin"/><Relationship Id="rId61" Type="http://schemas.openxmlformats.org/officeDocument/2006/relationships/image" Target="media/image34.wmf"/><Relationship Id="rId82"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DE888-0E2C-4B08-8F60-263A0DC9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9586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80122561</cp:lastModifiedBy>
  <cp:revision>2</cp:revision>
  <cp:lastPrinted>2007-03-03T11:31:00Z</cp:lastPrinted>
  <dcterms:created xsi:type="dcterms:W3CDTF">2020-04-10T08:05:00Z</dcterms:created>
  <dcterms:modified xsi:type="dcterms:W3CDTF">2020-04-10T08:05:00Z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