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2682B" w14:textId="4E9DAD25" w:rsidR="003525A8" w:rsidRDefault="003525A8" w:rsidP="003525A8">
      <w:pPr>
        <w:tabs>
          <w:tab w:val="center" w:pos="4536"/>
          <w:tab w:val="right" w:pos="9072"/>
        </w:tabs>
        <w:jc w:val="both"/>
        <w:rPr>
          <w:rFonts w:eastAsia="宋体"/>
          <w:b/>
          <w:sz w:val="22"/>
          <w:lang w:eastAsia="zh-CN"/>
        </w:rPr>
      </w:pPr>
      <w:r>
        <w:rPr>
          <w:rFonts w:eastAsia="宋体"/>
          <w:b/>
          <w:sz w:val="22"/>
          <w:lang w:eastAsia="zh-CN"/>
        </w:rPr>
        <w:t>3GPP TSG RAN WG1 #100bis</w:t>
      </w:r>
      <w:r>
        <w:rPr>
          <w:rFonts w:eastAsia="宋体"/>
          <w:b/>
          <w:sz w:val="22"/>
          <w:lang w:eastAsia="zh-CN"/>
        </w:rPr>
        <w:tab/>
      </w:r>
      <w:r>
        <w:rPr>
          <w:rFonts w:eastAsia="宋体"/>
          <w:b/>
          <w:sz w:val="22"/>
          <w:lang w:eastAsia="zh-CN"/>
        </w:rPr>
        <w:tab/>
        <w:t>R1-2001779</w:t>
      </w:r>
    </w:p>
    <w:p w14:paraId="0AC3170F" w14:textId="77777777" w:rsidR="003525A8" w:rsidRDefault="003525A8" w:rsidP="003525A8">
      <w:pPr>
        <w:tabs>
          <w:tab w:val="center" w:pos="4536"/>
          <w:tab w:val="right" w:pos="9072"/>
        </w:tabs>
        <w:jc w:val="both"/>
        <w:rPr>
          <w:rFonts w:eastAsia="宋体"/>
          <w:b/>
          <w:sz w:val="22"/>
          <w:lang w:eastAsia="zh-CN"/>
        </w:rPr>
      </w:pPr>
      <w:r>
        <w:rPr>
          <w:rFonts w:eastAsia="MS Mincho"/>
          <w:b/>
          <w:bCs/>
          <w:sz w:val="22"/>
          <w:lang w:eastAsia="ja-JP"/>
        </w:rPr>
        <w:t>E-Meeting, April 20</w:t>
      </w:r>
      <w:r>
        <w:rPr>
          <w:rFonts w:eastAsia="MS Mincho"/>
          <w:b/>
          <w:bCs/>
          <w:sz w:val="22"/>
          <w:vertAlign w:val="superscript"/>
          <w:lang w:eastAsia="ja-JP"/>
        </w:rPr>
        <w:t>th</w:t>
      </w:r>
      <w:r>
        <w:rPr>
          <w:rFonts w:eastAsia="MS Mincho"/>
          <w:b/>
          <w:bCs/>
          <w:sz w:val="22"/>
          <w:lang w:eastAsia="ja-JP"/>
        </w:rPr>
        <w:t xml:space="preserve"> – 30</w:t>
      </w:r>
      <w:r>
        <w:rPr>
          <w:rFonts w:eastAsia="MS Mincho"/>
          <w:b/>
          <w:bCs/>
          <w:sz w:val="22"/>
          <w:vertAlign w:val="superscript"/>
          <w:lang w:eastAsia="ja-JP"/>
        </w:rPr>
        <w:t>th</w:t>
      </w:r>
      <w:r>
        <w:rPr>
          <w:rFonts w:eastAsia="MS Mincho"/>
          <w:b/>
          <w:bCs/>
          <w:sz w:val="22"/>
          <w:lang w:eastAsia="ja-JP"/>
        </w:rPr>
        <w:t>, 2020</w:t>
      </w:r>
    </w:p>
    <w:p w14:paraId="41BED698" w14:textId="77777777" w:rsidR="00301308" w:rsidRPr="003525A8" w:rsidRDefault="00301308" w:rsidP="00301308">
      <w:pPr>
        <w:pStyle w:val="a4"/>
        <w:rPr>
          <w:rFonts w:eastAsia="宋体" w:cs="Arial"/>
          <w:sz w:val="22"/>
          <w:szCs w:val="22"/>
          <w:lang w:eastAsia="zh-CN"/>
        </w:rPr>
      </w:pPr>
    </w:p>
    <w:p w14:paraId="513B6726" w14:textId="77777777" w:rsidR="00301308" w:rsidRPr="00AE528C" w:rsidRDefault="00301308" w:rsidP="00301308">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6EF10627" w14:textId="77777777" w:rsidR="00301308" w:rsidRPr="00AA5E4F" w:rsidRDefault="00301308" w:rsidP="00301308">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9108B9">
        <w:rPr>
          <w:rFonts w:eastAsia="宋体" w:cs="Arial" w:hint="eastAsia"/>
          <w:sz w:val="22"/>
          <w:szCs w:val="22"/>
          <w:lang w:eastAsia="zh-CN"/>
        </w:rPr>
        <w:t>DL SPS</w:t>
      </w:r>
      <w:r w:rsidR="00D0151E">
        <w:rPr>
          <w:rFonts w:eastAsia="宋体" w:cs="Arial"/>
          <w:sz w:val="22"/>
          <w:szCs w:val="22"/>
          <w:lang w:eastAsia="zh-CN"/>
        </w:rPr>
        <w:t xml:space="preserve"> enhancement</w:t>
      </w:r>
      <w:r w:rsidR="00186F62">
        <w:rPr>
          <w:rFonts w:eastAsia="宋体" w:cs="Arial"/>
          <w:sz w:val="22"/>
          <w:szCs w:val="22"/>
          <w:lang w:eastAsia="zh-CN"/>
        </w:rPr>
        <w:t xml:space="preserve"> and Intra-</w:t>
      </w:r>
      <w:r w:rsidR="009F4476">
        <w:rPr>
          <w:rFonts w:eastAsia="宋体" w:cs="Arial"/>
          <w:sz w:val="22"/>
          <w:szCs w:val="22"/>
          <w:lang w:eastAsia="zh-CN"/>
        </w:rPr>
        <w:t>UE multiplexing/prioritization</w:t>
      </w:r>
    </w:p>
    <w:p w14:paraId="2F85EED8" w14:textId="77777777" w:rsidR="00301308" w:rsidRPr="003949FA" w:rsidRDefault="00301308" w:rsidP="00301308">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3C7771">
        <w:rPr>
          <w:rFonts w:eastAsia="宋体" w:cs="Arial" w:hint="eastAsia"/>
          <w:sz w:val="22"/>
          <w:szCs w:val="22"/>
          <w:lang w:eastAsia="zh-CN"/>
        </w:rPr>
        <w:t>2.5</w:t>
      </w:r>
      <w:r>
        <w:rPr>
          <w:rFonts w:eastAsia="宋体" w:cs="Arial" w:hint="eastAsia"/>
          <w:sz w:val="22"/>
          <w:szCs w:val="22"/>
          <w:lang w:eastAsia="zh-CN"/>
        </w:rPr>
        <w:t>.7</w:t>
      </w:r>
    </w:p>
    <w:p w14:paraId="4028A4DE" w14:textId="77777777" w:rsidR="00301308" w:rsidRPr="00AE528C" w:rsidRDefault="00301308" w:rsidP="00301308">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7249AEAA" w14:textId="77777777" w:rsidR="00301308" w:rsidRPr="001F478F" w:rsidRDefault="00301308" w:rsidP="00301308">
      <w:pPr>
        <w:pBdr>
          <w:bottom w:val="single" w:sz="4" w:space="1" w:color="auto"/>
        </w:pBdr>
        <w:tabs>
          <w:tab w:val="left" w:pos="2552"/>
        </w:tabs>
        <w:rPr>
          <w:rFonts w:eastAsia="宋体"/>
          <w:lang w:eastAsia="zh-CN"/>
        </w:rPr>
      </w:pPr>
      <w:bookmarkStart w:id="0" w:name="Source"/>
      <w:bookmarkStart w:id="1" w:name="DocumentFor"/>
      <w:bookmarkEnd w:id="0"/>
      <w:bookmarkEnd w:id="1"/>
    </w:p>
    <w:p w14:paraId="0FBE9DAE" w14:textId="77777777" w:rsidR="00301308" w:rsidRPr="00AD3634" w:rsidRDefault="00301308" w:rsidP="00301308">
      <w:pPr>
        <w:pStyle w:val="1"/>
        <w:tabs>
          <w:tab w:val="clear" w:pos="567"/>
          <w:tab w:val="num" w:pos="612"/>
        </w:tabs>
        <w:spacing w:before="360" w:after="120"/>
        <w:ind w:left="0" w:firstLine="0"/>
        <w:rPr>
          <w:rFonts w:ascii="Times New Roman" w:eastAsia="宋体" w:hAnsi="Times New Roman" w:cs="Times New Roman"/>
          <w:lang w:eastAsia="zh-CN"/>
        </w:rPr>
      </w:pPr>
      <w:r w:rsidRPr="00C03F21">
        <w:rPr>
          <w:rFonts w:ascii="Times New Roman" w:hAnsi="Times New Roman" w:cs="Times New Roman"/>
        </w:rPr>
        <w:t>Introduction</w:t>
      </w:r>
    </w:p>
    <w:p w14:paraId="1EB3E1AC" w14:textId="77777777" w:rsidR="009108B9" w:rsidRDefault="0076362D" w:rsidP="00AB42D0">
      <w:pPr>
        <w:overflowPunct w:val="0"/>
        <w:autoSpaceDE w:val="0"/>
        <w:autoSpaceDN w:val="0"/>
        <w:adjustRightInd w:val="0"/>
        <w:jc w:val="both"/>
        <w:textAlignment w:val="baseline"/>
        <w:rPr>
          <w:rFonts w:eastAsia="宋体"/>
          <w:lang w:eastAsia="zh-CN"/>
        </w:rPr>
      </w:pPr>
      <w:r w:rsidRPr="0076362D">
        <w:rPr>
          <w:rFonts w:hint="eastAsia"/>
          <w:bCs/>
        </w:rPr>
        <w:t>In RAN</w:t>
      </w:r>
      <w:r w:rsidR="00186F62">
        <w:rPr>
          <w:rFonts w:eastAsia="宋体" w:hint="eastAsia"/>
          <w:bCs/>
          <w:lang w:eastAsia="zh-CN"/>
        </w:rPr>
        <w:t>1 100e</w:t>
      </w:r>
      <w:r w:rsidR="00AB42D0" w:rsidRPr="00086163">
        <w:rPr>
          <w:rFonts w:eastAsia="宋体" w:hint="eastAsia"/>
          <w:bCs/>
          <w:lang w:eastAsia="zh-CN"/>
        </w:rPr>
        <w:t xml:space="preserve"> meeting</w:t>
      </w:r>
      <w:r w:rsidRPr="0076362D">
        <w:rPr>
          <w:rFonts w:hint="eastAsia"/>
          <w:bCs/>
        </w:rPr>
        <w:t>,</w:t>
      </w:r>
      <w:r w:rsidR="00236371" w:rsidRPr="008A6D4F">
        <w:rPr>
          <w:rFonts w:eastAsia="宋体" w:hint="eastAsia"/>
          <w:bCs/>
          <w:lang w:eastAsia="zh-CN"/>
        </w:rPr>
        <w:t xml:space="preserve"> several</w:t>
      </w:r>
      <w:r w:rsidRPr="0076362D">
        <w:rPr>
          <w:rFonts w:hint="eastAsia"/>
          <w:bCs/>
        </w:rPr>
        <w:t xml:space="preserve"> </w:t>
      </w:r>
      <w:r w:rsidR="009108B9" w:rsidRPr="003850FE">
        <w:rPr>
          <w:rFonts w:eastAsia="宋体" w:hint="eastAsia"/>
          <w:lang w:eastAsia="zh-CN"/>
        </w:rPr>
        <w:t>agreement</w:t>
      </w:r>
      <w:r w:rsidR="00AB42D0">
        <w:rPr>
          <w:rFonts w:eastAsia="宋体" w:hint="eastAsia"/>
          <w:lang w:eastAsia="zh-CN"/>
        </w:rPr>
        <w:t>s</w:t>
      </w:r>
      <w:r w:rsidR="009108B9" w:rsidRPr="003850FE">
        <w:rPr>
          <w:rFonts w:eastAsia="宋体" w:hint="eastAsia"/>
          <w:lang w:eastAsia="zh-CN"/>
        </w:rPr>
        <w:t xml:space="preserve"> on DL SPS</w:t>
      </w:r>
      <w:r w:rsidR="00064E8A">
        <w:rPr>
          <w:rFonts w:eastAsia="宋体" w:hint="eastAsia"/>
          <w:lang w:eastAsia="zh-CN"/>
        </w:rPr>
        <w:t xml:space="preserve"> in RAN1</w:t>
      </w:r>
      <w:r w:rsidR="00236371">
        <w:rPr>
          <w:rFonts w:eastAsia="宋体" w:hint="eastAsia"/>
          <w:lang w:eastAsia="zh-CN"/>
        </w:rPr>
        <w:t xml:space="preserve"> were</w:t>
      </w:r>
      <w:r w:rsidR="00AB42D0">
        <w:rPr>
          <w:rFonts w:eastAsia="宋体" w:hint="eastAsia"/>
          <w:lang w:eastAsia="zh-CN"/>
        </w:rPr>
        <w:t xml:space="preserve"> achieved [1</w:t>
      </w:r>
      <w:r w:rsidR="009108B9" w:rsidRPr="003850FE">
        <w:rPr>
          <w:rFonts w:eastAsia="宋体" w:hint="eastAsia"/>
          <w:lang w:eastAsia="zh-CN"/>
        </w:rPr>
        <w:t>]:</w:t>
      </w:r>
    </w:p>
    <w:p w14:paraId="75E54591" w14:textId="77777777" w:rsidR="00186F62" w:rsidRDefault="00186F62" w:rsidP="00186F62">
      <w:pPr>
        <w:rPr>
          <w:lang w:eastAsia="x-none"/>
        </w:rPr>
      </w:pPr>
      <w:r w:rsidRPr="00EC6131">
        <w:rPr>
          <w:highlight w:val="green"/>
          <w:lang w:eastAsia="x-none"/>
        </w:rPr>
        <w:t>Agreements</w:t>
      </w:r>
      <w:r>
        <w:rPr>
          <w:lang w:eastAsia="x-none"/>
        </w:rPr>
        <w:t>:</w:t>
      </w:r>
    </w:p>
    <w:p w14:paraId="77AAD3D1" w14:textId="77777777" w:rsidR="00186F62" w:rsidRPr="00811EDC" w:rsidRDefault="00186F62" w:rsidP="00186F62">
      <w:pPr>
        <w:wordWrap w:val="0"/>
        <w:rPr>
          <w:szCs w:val="20"/>
          <w:lang w:eastAsia="ko-KR"/>
        </w:rPr>
      </w:pPr>
      <w:r w:rsidRPr="00811EDC">
        <w:rPr>
          <w:szCs w:val="20"/>
          <w:lang w:eastAsia="ko-KR"/>
        </w:rPr>
        <w:t xml:space="preserve">For a UE not indicating a capability to receive more than one unicast PDSCH per slot, in a slot with </w:t>
      </w:r>
      <w:r w:rsidRPr="00811EDC">
        <w:rPr>
          <w:szCs w:val="20"/>
          <w:lang w:eastAsia="x-none"/>
        </w:rPr>
        <w:t xml:space="preserve">more than one SPS PDSCHs each without a corresponding PDCCH and no </w:t>
      </w:r>
      <w:r w:rsidRPr="00811EDC">
        <w:rPr>
          <w:szCs w:val="20"/>
          <w:lang w:eastAsia="ko-KR"/>
        </w:rPr>
        <w:t>dynamic scheduled PDSCH and/or SPS PDSCH release</w:t>
      </w:r>
      <w:r w:rsidRPr="00811EDC">
        <w:rPr>
          <w:szCs w:val="20"/>
          <w:lang w:eastAsia="x-none"/>
        </w:rPr>
        <w:t>,</w:t>
      </w:r>
      <w:r w:rsidRPr="00811EDC">
        <w:rPr>
          <w:szCs w:val="20"/>
          <w:lang w:eastAsia="ko-KR"/>
        </w:rPr>
        <w:t xml:space="preserve"> a UE is not required to receive SPS PDSCHs other than the SPS PDSCH with the lowest SPS configuration index among SPS PDSCHs in a slot (regardless of whether SPS PDSCHs are overlapped or not).</w:t>
      </w:r>
    </w:p>
    <w:p w14:paraId="6F8CFAC6" w14:textId="77777777" w:rsidR="00186F62" w:rsidRPr="00811EDC" w:rsidRDefault="00186F62" w:rsidP="00186F62">
      <w:pPr>
        <w:pStyle w:val="a7"/>
        <w:numPr>
          <w:ilvl w:val="0"/>
          <w:numId w:val="35"/>
        </w:numPr>
        <w:overflowPunct w:val="0"/>
        <w:autoSpaceDE w:val="0"/>
        <w:autoSpaceDN w:val="0"/>
        <w:adjustRightInd w:val="0"/>
        <w:spacing w:after="180"/>
        <w:textAlignment w:val="baseline"/>
        <w:rPr>
          <w:lang w:eastAsia="ko-KR"/>
        </w:rPr>
      </w:pPr>
      <w:r w:rsidRPr="00811EDC">
        <w:rPr>
          <w:lang w:eastAsia="ko-KR"/>
        </w:rPr>
        <w:t>The UE shall report HARQ-ACK feedback only for the SPS PDSCH with the lowest SPS configuration index among SPS PDSCHs in the slot.</w:t>
      </w:r>
    </w:p>
    <w:p w14:paraId="0E7D75E5" w14:textId="77777777" w:rsidR="00AD69AE" w:rsidRDefault="00AD69AE" w:rsidP="00AD69AE">
      <w:pPr>
        <w:rPr>
          <w:lang w:eastAsia="x-none"/>
        </w:rPr>
      </w:pPr>
      <w:r w:rsidRPr="00EC6131">
        <w:rPr>
          <w:highlight w:val="green"/>
          <w:lang w:eastAsia="x-none"/>
        </w:rPr>
        <w:t>Agreements</w:t>
      </w:r>
      <w:r>
        <w:rPr>
          <w:lang w:eastAsia="x-none"/>
        </w:rPr>
        <w:t>:</w:t>
      </w:r>
    </w:p>
    <w:p w14:paraId="7E207E52" w14:textId="77777777" w:rsidR="00AD69AE" w:rsidRDefault="00AD69AE" w:rsidP="00AD69AE">
      <w:pPr>
        <w:pStyle w:val="a7"/>
        <w:numPr>
          <w:ilvl w:val="0"/>
          <w:numId w:val="35"/>
        </w:numPr>
        <w:wordWrap w:val="0"/>
        <w:overflowPunct w:val="0"/>
        <w:autoSpaceDE w:val="0"/>
        <w:autoSpaceDN w:val="0"/>
        <w:adjustRightInd w:val="0"/>
        <w:spacing w:after="180"/>
        <w:textAlignment w:val="baseline"/>
        <w:rPr>
          <w:lang w:eastAsia="ko-KR"/>
        </w:rPr>
      </w:pPr>
      <w:r w:rsidRPr="00957238">
        <w:rPr>
          <w:lang w:eastAsia="ko-KR"/>
        </w:rPr>
        <w:t>In a slot with more than one SPS PDSCHs each without a corresponding PDCCH, HARQ-ACK feedback for a SPS PDSCH should not be included in the HARQ-ACK codebook if the SPS PDSCH would not be received among overlapping SPS PDSCHs without associated PDCCH.</w:t>
      </w:r>
    </w:p>
    <w:p w14:paraId="3F9B0F78" w14:textId="77777777" w:rsidR="00AD69AE" w:rsidRDefault="00AD69AE" w:rsidP="00AD69AE">
      <w:pPr>
        <w:pStyle w:val="a7"/>
        <w:numPr>
          <w:ilvl w:val="0"/>
          <w:numId w:val="35"/>
        </w:numPr>
        <w:wordWrap w:val="0"/>
        <w:overflowPunct w:val="0"/>
        <w:autoSpaceDE w:val="0"/>
        <w:autoSpaceDN w:val="0"/>
        <w:adjustRightInd w:val="0"/>
        <w:spacing w:after="180"/>
        <w:textAlignment w:val="baseline"/>
        <w:rPr>
          <w:lang w:eastAsia="ko-KR"/>
        </w:rPr>
      </w:pPr>
      <w:r w:rsidRPr="00957238">
        <w:rPr>
          <w:lang w:eastAsia="ko-KR"/>
        </w:rPr>
        <w:t xml:space="preserve">For HARQ-ACK of SPS PDSCH (without dynamic scheduled PDSCH), the PUCCH resource is </w:t>
      </w:r>
      <w:proofErr w:type="gramStart"/>
      <w:r w:rsidRPr="00957238">
        <w:rPr>
          <w:lang w:eastAsia="ko-KR"/>
        </w:rPr>
        <w:t>determined</w:t>
      </w:r>
      <w:proofErr w:type="gramEnd"/>
      <w:r w:rsidRPr="00957238">
        <w:rPr>
          <w:lang w:eastAsia="ko-KR"/>
        </w:rPr>
        <w:t xml:space="preserve"> based on </w:t>
      </w:r>
      <w:r w:rsidRPr="00957238">
        <w:rPr>
          <w:i/>
          <w:iCs/>
          <w:lang w:eastAsia="ko-KR"/>
        </w:rPr>
        <w:t>SPS-PUCCH-AN-List</w:t>
      </w:r>
      <w:r w:rsidRPr="00957238">
        <w:rPr>
          <w:lang w:eastAsia="ko-KR"/>
        </w:rPr>
        <w:t xml:space="preserve"> once it is configured, regardless of the number of active SPS configurations. </w:t>
      </w:r>
    </w:p>
    <w:p w14:paraId="3AAD35DA" w14:textId="77777777" w:rsidR="00AD69AE" w:rsidRPr="00EC6131" w:rsidRDefault="00AD69AE" w:rsidP="00AD69AE">
      <w:pPr>
        <w:rPr>
          <w:lang w:eastAsia="x-none"/>
        </w:rPr>
      </w:pPr>
      <w:r w:rsidRPr="00EC6131">
        <w:rPr>
          <w:highlight w:val="green"/>
          <w:lang w:eastAsia="x-none"/>
        </w:rPr>
        <w:t>Agreements</w:t>
      </w:r>
      <w:r w:rsidRPr="00EC6131">
        <w:rPr>
          <w:lang w:eastAsia="x-none"/>
        </w:rPr>
        <w:t>:</w:t>
      </w:r>
    </w:p>
    <w:p w14:paraId="21F7BC12" w14:textId="77777777" w:rsidR="00AD69AE" w:rsidRPr="00BC59ED" w:rsidRDefault="00AD69AE" w:rsidP="00AD69AE">
      <w:pPr>
        <w:wordWrap w:val="0"/>
        <w:rPr>
          <w:lang w:eastAsia="ko-KR"/>
        </w:rPr>
      </w:pPr>
      <w:r w:rsidRPr="00EC6131">
        <w:rPr>
          <w:lang w:eastAsia="ko-KR"/>
        </w:rPr>
        <w:t>Introduce configuration of PDSCH aggregation factor (</w:t>
      </w:r>
      <w:proofErr w:type="spellStart"/>
      <w:r w:rsidRPr="00EC6131">
        <w:rPr>
          <w:i/>
          <w:iCs/>
          <w:lang w:eastAsia="ko-KR"/>
        </w:rPr>
        <w:t>pdsch-AggregationFactor</w:t>
      </w:r>
      <w:proofErr w:type="spellEnd"/>
      <w:r w:rsidRPr="00EC6131">
        <w:rPr>
          <w:lang w:eastAsia="ko-KR"/>
        </w:rPr>
        <w:t xml:space="preserve">) per DL SPS configuration </w:t>
      </w:r>
      <w:r w:rsidRPr="00AD69AE">
        <w:rPr>
          <w:lang w:eastAsia="ko-KR"/>
        </w:rPr>
        <w:t>with the value range of {1</w:t>
      </w:r>
      <w:proofErr w:type="gramStart"/>
      <w:r w:rsidRPr="00AD69AE">
        <w:rPr>
          <w:lang w:eastAsia="ko-KR"/>
        </w:rPr>
        <w:t>,2,4,8</w:t>
      </w:r>
      <w:proofErr w:type="gramEnd"/>
      <w:r w:rsidRPr="00AD69AE">
        <w:rPr>
          <w:lang w:eastAsia="ko-KR"/>
        </w:rPr>
        <w:t>}</w:t>
      </w:r>
      <w:r>
        <w:rPr>
          <w:color w:val="FF0000"/>
          <w:lang w:eastAsia="ko-KR"/>
        </w:rPr>
        <w:t xml:space="preserve"> </w:t>
      </w:r>
      <w:r w:rsidRPr="00BC59ED">
        <w:rPr>
          <w:lang w:eastAsia="ko-KR"/>
        </w:rPr>
        <w:t>[RRC impact]</w:t>
      </w:r>
    </w:p>
    <w:p w14:paraId="37F6CA24" w14:textId="77777777" w:rsidR="00AD69AE" w:rsidRPr="00EC6131" w:rsidRDefault="00AD69AE" w:rsidP="00AD69AE">
      <w:pPr>
        <w:pStyle w:val="a7"/>
        <w:numPr>
          <w:ilvl w:val="0"/>
          <w:numId w:val="36"/>
        </w:numPr>
        <w:overflowPunct w:val="0"/>
        <w:autoSpaceDE w:val="0"/>
        <w:autoSpaceDN w:val="0"/>
        <w:adjustRightInd w:val="0"/>
        <w:spacing w:after="180"/>
        <w:textAlignment w:val="baseline"/>
        <w:rPr>
          <w:lang w:eastAsia="ko-KR"/>
        </w:rPr>
      </w:pPr>
      <w:r w:rsidRPr="00EC6131">
        <w:rPr>
          <w:lang w:eastAsia="ko-KR"/>
        </w:rPr>
        <w:t>For PDSCH scheduled without corresponding PDCCH transmission using </w:t>
      </w:r>
      <w:proofErr w:type="spellStart"/>
      <w:r w:rsidRPr="00957238">
        <w:rPr>
          <w:i/>
          <w:iCs/>
          <w:lang w:eastAsia="ko-KR"/>
        </w:rPr>
        <w:t>sps-Config</w:t>
      </w:r>
      <w:proofErr w:type="spellEnd"/>
      <w:r w:rsidRPr="00EC6131">
        <w:rPr>
          <w:lang w:eastAsia="ko-KR"/>
        </w:rPr>
        <w:t> and activated by DCI format 1_1 or 1_2, or PDSCH scheduled by DCI format 1_1 or 1_2 in PDCCH with CRC scrambled with CS-RNTI with NDI=0</w:t>
      </w:r>
    </w:p>
    <w:p w14:paraId="11B5AB7C" w14:textId="77777777" w:rsidR="00AD69AE" w:rsidRPr="00EC6131" w:rsidRDefault="00AD69AE" w:rsidP="00AD69AE">
      <w:pPr>
        <w:pStyle w:val="a7"/>
        <w:numPr>
          <w:ilvl w:val="1"/>
          <w:numId w:val="36"/>
        </w:numPr>
        <w:overflowPunct w:val="0"/>
        <w:autoSpaceDE w:val="0"/>
        <w:autoSpaceDN w:val="0"/>
        <w:adjustRightInd w:val="0"/>
        <w:spacing w:after="180"/>
        <w:textAlignment w:val="baseline"/>
        <w:rPr>
          <w:lang w:eastAsia="ko-KR"/>
        </w:rPr>
      </w:pPr>
      <w:r w:rsidRPr="00EC6131">
        <w:rPr>
          <w:lang w:eastAsia="ko-KR"/>
        </w:rPr>
        <w:t>PDSCH aggregation factor signaled in </w:t>
      </w:r>
      <w:proofErr w:type="spellStart"/>
      <w:r w:rsidRPr="00957238">
        <w:rPr>
          <w:i/>
          <w:iCs/>
          <w:lang w:eastAsia="ko-KR"/>
        </w:rPr>
        <w:t>sps-Config</w:t>
      </w:r>
      <w:proofErr w:type="spellEnd"/>
      <w:r w:rsidRPr="00957238">
        <w:rPr>
          <w:i/>
          <w:iCs/>
          <w:lang w:eastAsia="ko-KR"/>
        </w:rPr>
        <w:t> </w:t>
      </w:r>
      <w:r w:rsidRPr="00EC6131">
        <w:rPr>
          <w:lang w:eastAsia="ko-KR"/>
        </w:rPr>
        <w:t>(newly introduced RRC parameter) is applied if configured; otherwise, PDSCH aggregation factor signaled in </w:t>
      </w:r>
      <w:proofErr w:type="spellStart"/>
      <w:r w:rsidRPr="00957238">
        <w:rPr>
          <w:i/>
          <w:iCs/>
          <w:lang w:eastAsia="ko-KR"/>
        </w:rPr>
        <w:t>pdsch-Config</w:t>
      </w:r>
      <w:proofErr w:type="spellEnd"/>
      <w:r w:rsidRPr="00EC6131">
        <w:rPr>
          <w:lang w:eastAsia="ko-KR"/>
        </w:rPr>
        <w:t> is applied</w:t>
      </w:r>
    </w:p>
    <w:p w14:paraId="018076D0" w14:textId="77777777" w:rsidR="00AD69AE" w:rsidRPr="00EC6131" w:rsidRDefault="00AD69AE" w:rsidP="00AD69AE">
      <w:pPr>
        <w:pStyle w:val="a7"/>
        <w:numPr>
          <w:ilvl w:val="0"/>
          <w:numId w:val="36"/>
        </w:numPr>
        <w:overflowPunct w:val="0"/>
        <w:autoSpaceDE w:val="0"/>
        <w:autoSpaceDN w:val="0"/>
        <w:adjustRightInd w:val="0"/>
        <w:spacing w:after="180"/>
        <w:textAlignment w:val="baseline"/>
        <w:rPr>
          <w:lang w:eastAsia="ko-KR"/>
        </w:rPr>
      </w:pPr>
      <w:r w:rsidRPr="00EC6131">
        <w:rPr>
          <w:lang w:eastAsia="ko-KR"/>
        </w:rPr>
        <w:t>For PDSCH scheduled by DCI format 1_1 or 1_2 in PDCCH with CRC scrambled with CS-RNTI with NDI=1</w:t>
      </w:r>
    </w:p>
    <w:p w14:paraId="385AB6F8" w14:textId="77777777" w:rsidR="00AD69AE" w:rsidRPr="00EC6131" w:rsidRDefault="00AD69AE" w:rsidP="00AD69AE">
      <w:pPr>
        <w:pStyle w:val="a7"/>
        <w:numPr>
          <w:ilvl w:val="1"/>
          <w:numId w:val="36"/>
        </w:numPr>
        <w:overflowPunct w:val="0"/>
        <w:autoSpaceDE w:val="0"/>
        <w:autoSpaceDN w:val="0"/>
        <w:adjustRightInd w:val="0"/>
        <w:spacing w:after="180"/>
        <w:textAlignment w:val="baseline"/>
        <w:rPr>
          <w:lang w:eastAsia="ko-KR"/>
        </w:rPr>
      </w:pPr>
      <w:r w:rsidRPr="00EC6131">
        <w:rPr>
          <w:lang w:eastAsia="ko-KR"/>
        </w:rPr>
        <w:t>PDSCH aggregation factor signaled in </w:t>
      </w:r>
      <w:proofErr w:type="spellStart"/>
      <w:r w:rsidRPr="00957238">
        <w:rPr>
          <w:i/>
          <w:iCs/>
          <w:lang w:eastAsia="ko-KR"/>
        </w:rPr>
        <w:t>pdsch-Config</w:t>
      </w:r>
      <w:proofErr w:type="spellEnd"/>
      <w:r w:rsidRPr="00EC6131">
        <w:rPr>
          <w:lang w:eastAsia="ko-KR"/>
        </w:rPr>
        <w:t> is applied</w:t>
      </w:r>
    </w:p>
    <w:p w14:paraId="0B2A24C9" w14:textId="77777777" w:rsidR="00AD69AE" w:rsidRPr="00EC6131" w:rsidRDefault="00AD69AE" w:rsidP="00AD69AE">
      <w:pPr>
        <w:rPr>
          <w:lang w:eastAsia="x-none"/>
        </w:rPr>
      </w:pPr>
      <w:r w:rsidRPr="00EC6131">
        <w:rPr>
          <w:highlight w:val="green"/>
          <w:lang w:eastAsia="x-none"/>
        </w:rPr>
        <w:t>Agreements</w:t>
      </w:r>
      <w:r w:rsidRPr="00EC6131">
        <w:rPr>
          <w:lang w:eastAsia="x-none"/>
        </w:rPr>
        <w:t>:</w:t>
      </w:r>
    </w:p>
    <w:p w14:paraId="6AD1E60B" w14:textId="77777777" w:rsidR="00AD69AE" w:rsidRDefault="00AD69AE" w:rsidP="00AD69AE">
      <w:pPr>
        <w:wordWrap w:val="0"/>
        <w:rPr>
          <w:lang w:eastAsia="ko-KR"/>
        </w:rPr>
      </w:pPr>
      <w:r w:rsidRPr="00EC6131">
        <w:rPr>
          <w:lang w:eastAsia="ko-KR"/>
        </w:rPr>
        <w:t xml:space="preserve">For PDSCH scheduled by DCI format 1_1 or 1_2 in PDCCH with CRC scrambled by CS-RNTI with NDI=0, or PDSCH scheduled without corresponding PDCCH transmission using </w:t>
      </w:r>
      <w:proofErr w:type="spellStart"/>
      <w:r w:rsidRPr="00EC6131">
        <w:rPr>
          <w:i/>
          <w:iCs/>
          <w:lang w:eastAsia="ko-KR"/>
        </w:rPr>
        <w:t>sps-Config</w:t>
      </w:r>
      <w:proofErr w:type="spellEnd"/>
      <w:r w:rsidRPr="00EC6131">
        <w:rPr>
          <w:lang w:eastAsia="ko-KR"/>
        </w:rPr>
        <w:t xml:space="preserve"> and activated by DCI format 1_1 or 1_2, the UE is not expected to be configured with the time duration for the reception of </w:t>
      </w:r>
      <w:proofErr w:type="spellStart"/>
      <w:r w:rsidRPr="00EC6131">
        <w:rPr>
          <w:i/>
          <w:iCs/>
          <w:lang w:eastAsia="ko-KR"/>
        </w:rPr>
        <w:t>pdsch-AggregationFactor</w:t>
      </w:r>
      <w:proofErr w:type="spellEnd"/>
      <w:r w:rsidRPr="00EC6131">
        <w:rPr>
          <w:lang w:eastAsia="ko-KR"/>
        </w:rPr>
        <w:t xml:space="preserve"> repetitions in </w:t>
      </w:r>
      <w:proofErr w:type="spellStart"/>
      <w:r w:rsidRPr="00EC6131">
        <w:rPr>
          <w:i/>
          <w:iCs/>
          <w:lang w:eastAsia="ko-KR"/>
        </w:rPr>
        <w:t>sps-Config</w:t>
      </w:r>
      <w:proofErr w:type="spellEnd"/>
      <w:r w:rsidRPr="00EC6131">
        <w:rPr>
          <w:lang w:eastAsia="ko-KR"/>
        </w:rPr>
        <w:t xml:space="preserve"> (if configured) or in </w:t>
      </w:r>
      <w:proofErr w:type="spellStart"/>
      <w:r w:rsidRPr="00EC6131">
        <w:rPr>
          <w:i/>
          <w:iCs/>
          <w:lang w:eastAsia="ko-KR"/>
        </w:rPr>
        <w:t>pdsch-config</w:t>
      </w:r>
      <w:proofErr w:type="spellEnd"/>
      <w:r w:rsidRPr="00EC6131">
        <w:rPr>
          <w:lang w:eastAsia="ko-KR"/>
        </w:rPr>
        <w:t xml:space="preserve"> (otherwise) larger than the time duration derived by the periodicity P obtained from the corresponding </w:t>
      </w:r>
      <w:proofErr w:type="spellStart"/>
      <w:r w:rsidRPr="00EC6131">
        <w:rPr>
          <w:i/>
          <w:iCs/>
          <w:lang w:eastAsia="ko-KR"/>
        </w:rPr>
        <w:t>sps-Config</w:t>
      </w:r>
      <w:proofErr w:type="spellEnd"/>
      <w:r w:rsidRPr="00EC6131">
        <w:rPr>
          <w:lang w:eastAsia="ko-KR"/>
        </w:rPr>
        <w:t>.</w:t>
      </w:r>
    </w:p>
    <w:p w14:paraId="11732896" w14:textId="77777777" w:rsidR="00236371" w:rsidRPr="00AD69AE" w:rsidRDefault="00236371" w:rsidP="0076362D">
      <w:pPr>
        <w:pStyle w:val="a0"/>
        <w:rPr>
          <w:rFonts w:eastAsia="宋体"/>
          <w:color w:val="000000"/>
          <w:lang w:eastAsia="zh-CN"/>
        </w:rPr>
      </w:pPr>
    </w:p>
    <w:p w14:paraId="09E8CE40" w14:textId="77777777" w:rsidR="0076362D" w:rsidRPr="0076362D" w:rsidRDefault="00AD69AE" w:rsidP="0076362D">
      <w:pPr>
        <w:pStyle w:val="a0"/>
        <w:rPr>
          <w:rFonts w:eastAsia="宋体"/>
          <w:color w:val="000000"/>
          <w:lang w:eastAsia="zh-CN"/>
        </w:rPr>
      </w:pPr>
      <w:r>
        <w:rPr>
          <w:rFonts w:eastAsia="宋体"/>
          <w:color w:val="000000"/>
          <w:lang w:eastAsia="zh-CN"/>
        </w:rPr>
        <w:t xml:space="preserve">There are some remaining issues on DL SPS and intra-UE multiplexing/prioritization. </w:t>
      </w:r>
      <w:r w:rsidR="00A5487E">
        <w:rPr>
          <w:rFonts w:eastAsia="宋体"/>
          <w:color w:val="000000"/>
          <w:lang w:eastAsia="zh-CN"/>
        </w:rPr>
        <w:t>This document discuss</w:t>
      </w:r>
      <w:r>
        <w:rPr>
          <w:rFonts w:eastAsia="宋体"/>
          <w:color w:val="000000"/>
          <w:lang w:eastAsia="zh-CN"/>
        </w:rPr>
        <w:t>es</w:t>
      </w:r>
      <w:r w:rsidR="00A5487E">
        <w:rPr>
          <w:rFonts w:eastAsia="宋体"/>
          <w:color w:val="000000"/>
          <w:lang w:eastAsia="zh-CN"/>
        </w:rPr>
        <w:t xml:space="preserve"> the</w:t>
      </w:r>
      <w:r>
        <w:rPr>
          <w:rFonts w:eastAsia="宋体"/>
          <w:color w:val="000000"/>
          <w:lang w:eastAsia="zh-CN"/>
        </w:rPr>
        <w:t>se</w:t>
      </w:r>
      <w:r w:rsidR="00A5487E">
        <w:rPr>
          <w:rFonts w:eastAsia="宋体"/>
          <w:color w:val="000000"/>
          <w:lang w:eastAsia="zh-CN"/>
        </w:rPr>
        <w:t xml:space="preserve"> remaining issue.</w:t>
      </w:r>
    </w:p>
    <w:p w14:paraId="433D12DD" w14:textId="77777777" w:rsidR="00AB42D0" w:rsidRDefault="00D0151E" w:rsidP="00AB42D0">
      <w:pPr>
        <w:pStyle w:val="1"/>
        <w:rPr>
          <w:rFonts w:eastAsia="宋体"/>
          <w:color w:val="000000"/>
          <w:lang w:eastAsia="zh-CN"/>
        </w:rPr>
      </w:pPr>
      <w:r>
        <w:rPr>
          <w:rFonts w:eastAsia="宋体"/>
          <w:color w:val="000000"/>
          <w:lang w:eastAsia="zh-CN"/>
        </w:rPr>
        <w:t xml:space="preserve">HARQ-ACK feedback for </w:t>
      </w:r>
      <w:r w:rsidR="00AB42D0">
        <w:rPr>
          <w:rFonts w:eastAsia="宋体" w:hint="eastAsia"/>
          <w:color w:val="000000"/>
          <w:lang w:eastAsia="zh-CN"/>
        </w:rPr>
        <w:t>DL SPS</w:t>
      </w:r>
    </w:p>
    <w:p w14:paraId="1909892C" w14:textId="77777777" w:rsidR="00CB28D3" w:rsidRPr="00CB28D3" w:rsidRDefault="00CB28D3" w:rsidP="00A76BB6">
      <w:pPr>
        <w:pStyle w:val="a0"/>
        <w:numPr>
          <w:ilvl w:val="0"/>
          <w:numId w:val="39"/>
        </w:numPr>
        <w:rPr>
          <w:rFonts w:eastAsiaTheme="minorEastAsia"/>
          <w:b/>
          <w:lang w:eastAsia="zh-CN"/>
        </w:rPr>
      </w:pPr>
      <w:r w:rsidRPr="00CB28D3">
        <w:rPr>
          <w:rFonts w:eastAsiaTheme="minorEastAsia" w:hint="eastAsia"/>
          <w:b/>
          <w:lang w:eastAsia="zh-CN"/>
        </w:rPr>
        <w:t xml:space="preserve">Overlapping </w:t>
      </w:r>
      <w:r w:rsidR="0052175D">
        <w:rPr>
          <w:rFonts w:eastAsiaTheme="minorEastAsia"/>
          <w:b/>
          <w:lang w:eastAsia="zh-CN"/>
        </w:rPr>
        <w:t xml:space="preserve">SPS </w:t>
      </w:r>
      <w:r w:rsidRPr="00CB28D3">
        <w:rPr>
          <w:rFonts w:eastAsiaTheme="minorEastAsia" w:hint="eastAsia"/>
          <w:b/>
          <w:lang w:eastAsia="zh-CN"/>
        </w:rPr>
        <w:t>PDSCH determination</w:t>
      </w:r>
    </w:p>
    <w:p w14:paraId="1DE00B25" w14:textId="77777777" w:rsidR="00CB28D3" w:rsidRDefault="00CB28D3" w:rsidP="00CB28D3">
      <w:pPr>
        <w:pStyle w:val="a0"/>
        <w:rPr>
          <w:rFonts w:eastAsiaTheme="minorEastAsia"/>
          <w:lang w:eastAsia="zh-CN"/>
        </w:rPr>
      </w:pPr>
      <w:r>
        <w:rPr>
          <w:rFonts w:eastAsiaTheme="minorEastAsia" w:hint="eastAsia"/>
          <w:lang w:eastAsia="zh-CN"/>
        </w:rPr>
        <w:t xml:space="preserve">There are two options to </w:t>
      </w:r>
      <w:r>
        <w:rPr>
          <w:rFonts w:eastAsiaTheme="minorEastAsia"/>
          <w:lang w:eastAsia="zh-CN"/>
        </w:rPr>
        <w:t>determine</w:t>
      </w:r>
      <w:r>
        <w:rPr>
          <w:rFonts w:eastAsiaTheme="minorEastAsia" w:hint="eastAsia"/>
          <w:lang w:eastAsia="zh-CN"/>
        </w:rPr>
        <w:t xml:space="preserve"> over</w:t>
      </w:r>
      <w:r>
        <w:rPr>
          <w:rFonts w:eastAsiaTheme="minorEastAsia"/>
          <w:lang w:eastAsia="zh-CN"/>
        </w:rPr>
        <w:t>lapping PDSCHs:</w:t>
      </w:r>
    </w:p>
    <w:p w14:paraId="371839B9" w14:textId="17785BE9" w:rsidR="00CB28D3" w:rsidRDefault="00CB28D3" w:rsidP="00CB28D3">
      <w:pPr>
        <w:pStyle w:val="a0"/>
        <w:rPr>
          <w:rFonts w:eastAsiaTheme="minorEastAsia"/>
          <w:lang w:eastAsia="zh-CN"/>
        </w:rPr>
      </w:pPr>
      <w:r>
        <w:rPr>
          <w:rFonts w:eastAsiaTheme="minorEastAsia"/>
          <w:lang w:eastAsia="zh-CN"/>
        </w:rPr>
        <w:t xml:space="preserve">Option1: A SPS PDSCH belongs to a group of overlapping SPS PDSCH </w:t>
      </w:r>
      <w:r w:rsidR="002F4E04">
        <w:rPr>
          <w:rFonts w:eastAsiaTheme="minorEastAsia"/>
          <w:lang w:eastAsia="zh-CN"/>
        </w:rPr>
        <w:t>if</w:t>
      </w:r>
      <w:r>
        <w:rPr>
          <w:rFonts w:eastAsiaTheme="minorEastAsia"/>
          <w:lang w:eastAsia="zh-CN"/>
        </w:rPr>
        <w:t xml:space="preserve"> a SPS PDSCH overlaps with any SPS PDSCH in the group of overlapping SPS PDSCH group.</w:t>
      </w:r>
      <w:r w:rsidR="002F4E04" w:rsidRPr="002F4E04">
        <w:rPr>
          <w:rFonts w:eastAsia="宋体"/>
          <w:b/>
          <w:i/>
          <w:szCs w:val="20"/>
          <w:lang w:eastAsia="zh-CN"/>
        </w:rPr>
        <w:t xml:space="preserve"> </w:t>
      </w:r>
      <w:r w:rsidR="002F4E04" w:rsidRPr="002F4E04">
        <w:rPr>
          <w:rFonts w:eastAsiaTheme="minorEastAsia"/>
          <w:lang w:eastAsia="zh-CN"/>
        </w:rPr>
        <w:t xml:space="preserve">A UE receives and decodes only one of SPS PDSCH </w:t>
      </w:r>
      <w:r w:rsidR="002F4E04" w:rsidRPr="002F4E04">
        <w:rPr>
          <w:rFonts w:eastAsiaTheme="minorEastAsia"/>
          <w:lang w:eastAsia="zh-CN"/>
        </w:rPr>
        <w:lastRenderedPageBreak/>
        <w:t>with the lowest SPS configuration index within a</w:t>
      </w:r>
      <w:r w:rsidR="001321DB">
        <w:rPr>
          <w:rFonts w:eastAsiaTheme="minorEastAsia"/>
          <w:lang w:eastAsia="zh-CN"/>
        </w:rPr>
        <w:t xml:space="preserve"> group of overlapping SPS PDSCH, and other SPS PDSCHs are not received and decoded.</w:t>
      </w:r>
    </w:p>
    <w:p w14:paraId="376B3949" w14:textId="708E7DD1" w:rsidR="00CB28D3" w:rsidRPr="001321DB" w:rsidRDefault="00CB28D3" w:rsidP="00CB28D3">
      <w:pPr>
        <w:pStyle w:val="a0"/>
        <w:rPr>
          <w:rFonts w:eastAsiaTheme="minorEastAsia"/>
          <w:lang w:eastAsia="zh-CN"/>
        </w:rPr>
      </w:pPr>
      <w:r>
        <w:rPr>
          <w:rFonts w:eastAsiaTheme="minorEastAsia"/>
          <w:lang w:eastAsia="zh-CN"/>
        </w:rPr>
        <w:t xml:space="preserve">Option 2: </w:t>
      </w:r>
      <w:r w:rsidR="002F4E04">
        <w:rPr>
          <w:rFonts w:eastAsiaTheme="minorEastAsia"/>
          <w:lang w:eastAsia="zh-CN"/>
        </w:rPr>
        <w:t xml:space="preserve">A SPS PDSCH belongs to a group of overlapping SPS PDSCH if a SPS PDSCH directly overlaps with the specific SPS PDSCH, e.g. SPS PDSCH </w:t>
      </w:r>
      <w:proofErr w:type="spellStart"/>
      <w:r w:rsidR="001321DB">
        <w:rPr>
          <w:rFonts w:eastAsiaTheme="minorEastAsia"/>
          <w:lang w:eastAsia="zh-CN"/>
        </w:rPr>
        <w:t>i</w:t>
      </w:r>
      <w:proofErr w:type="spellEnd"/>
      <w:r w:rsidR="001321DB">
        <w:rPr>
          <w:rFonts w:eastAsiaTheme="minorEastAsia"/>
          <w:lang w:eastAsia="zh-CN"/>
        </w:rPr>
        <w:t xml:space="preserve">. </w:t>
      </w:r>
      <w:r w:rsidR="001321DB" w:rsidRPr="002F4E04">
        <w:rPr>
          <w:rFonts w:eastAsiaTheme="minorEastAsia"/>
          <w:lang w:eastAsia="zh-CN"/>
        </w:rPr>
        <w:t>A UE receives and decodes only one of SPS PDSCH with the lowest SPS configuration index within a</w:t>
      </w:r>
      <w:r w:rsidR="001321DB">
        <w:rPr>
          <w:rFonts w:eastAsiaTheme="minorEastAsia"/>
          <w:lang w:eastAsia="zh-CN"/>
        </w:rPr>
        <w:t xml:space="preserve"> group of overlapping SPS PDSCH,</w:t>
      </w:r>
      <w:r w:rsidR="001321DB" w:rsidRPr="001321DB">
        <w:rPr>
          <w:rFonts w:eastAsiaTheme="minorEastAsia"/>
          <w:lang w:eastAsia="zh-CN"/>
        </w:rPr>
        <w:t xml:space="preserve"> </w:t>
      </w:r>
      <w:r w:rsidR="001321DB">
        <w:rPr>
          <w:rFonts w:eastAsiaTheme="minorEastAsia"/>
          <w:lang w:eastAsia="zh-CN"/>
        </w:rPr>
        <w:t xml:space="preserve">only SPS PDSCHs directly overlaps with SPS PDSCH </w:t>
      </w:r>
      <w:r w:rsidR="001321DB" w:rsidRPr="002F4E04">
        <w:rPr>
          <w:rFonts w:eastAsiaTheme="minorEastAsia"/>
          <w:lang w:eastAsia="zh-CN"/>
        </w:rPr>
        <w:t>with the lowest SPS configuration index</w:t>
      </w:r>
      <w:r w:rsidR="001321DB">
        <w:rPr>
          <w:rFonts w:eastAsiaTheme="minorEastAsia"/>
          <w:lang w:eastAsia="zh-CN"/>
        </w:rPr>
        <w:t xml:space="preserve"> are not received and decoded.</w:t>
      </w:r>
    </w:p>
    <w:p w14:paraId="27817F83" w14:textId="7AA183C7" w:rsidR="00CB28D3" w:rsidRDefault="00CB28D3" w:rsidP="00CB28D3">
      <w:pPr>
        <w:pStyle w:val="a0"/>
        <w:rPr>
          <w:rFonts w:eastAsiaTheme="minorEastAsia"/>
          <w:lang w:eastAsia="zh-CN"/>
        </w:rPr>
      </w:pPr>
      <w:r>
        <w:rPr>
          <w:rFonts w:eastAsiaTheme="minorEastAsia"/>
          <w:lang w:eastAsia="zh-CN"/>
        </w:rPr>
        <w:t>Comparing option1 and option2, option 1 is simp</w:t>
      </w:r>
      <w:r w:rsidR="0052175D">
        <w:rPr>
          <w:rFonts w:eastAsiaTheme="minorEastAsia"/>
          <w:lang w:eastAsia="zh-CN"/>
        </w:rPr>
        <w:t>le and option 2 is</w:t>
      </w:r>
      <w:r>
        <w:rPr>
          <w:rFonts w:eastAsiaTheme="minorEastAsia"/>
          <w:lang w:eastAsia="zh-CN"/>
        </w:rPr>
        <w:t xml:space="preserve"> complex</w:t>
      </w:r>
      <w:r w:rsidR="0052175D">
        <w:rPr>
          <w:rFonts w:eastAsiaTheme="minorEastAsia"/>
          <w:lang w:eastAsia="zh-CN"/>
        </w:rPr>
        <w:t xml:space="preserve"> but may increase SPS transmission</w:t>
      </w:r>
      <w:r w:rsidR="001321DB">
        <w:rPr>
          <w:rFonts w:eastAsiaTheme="minorEastAsia"/>
          <w:lang w:eastAsia="zh-CN"/>
        </w:rPr>
        <w:t xml:space="preserve"> opportunity</w:t>
      </w:r>
      <w:r w:rsidR="0052175D">
        <w:rPr>
          <w:rFonts w:eastAsiaTheme="minorEastAsia"/>
          <w:lang w:eastAsia="zh-CN"/>
        </w:rPr>
        <w:t xml:space="preserve">. However, more SPS transmission </w:t>
      </w:r>
      <w:r w:rsidR="001321DB">
        <w:rPr>
          <w:rFonts w:eastAsiaTheme="minorEastAsia"/>
          <w:lang w:eastAsia="zh-CN"/>
        </w:rPr>
        <w:t xml:space="preserve">opportunity </w:t>
      </w:r>
      <w:r w:rsidR="0052175D">
        <w:rPr>
          <w:rFonts w:eastAsiaTheme="minorEastAsia"/>
          <w:lang w:eastAsia="zh-CN"/>
        </w:rPr>
        <w:t xml:space="preserve">is not deserved. Firstly, overlapping can be </w:t>
      </w:r>
      <w:r w:rsidR="001321DB">
        <w:rPr>
          <w:rFonts w:eastAsiaTheme="minorEastAsia"/>
          <w:lang w:eastAsia="zh-CN"/>
        </w:rPr>
        <w:t>avoided</w:t>
      </w:r>
      <w:r w:rsidR="0052175D">
        <w:rPr>
          <w:rFonts w:eastAsiaTheme="minorEastAsia"/>
          <w:lang w:eastAsia="zh-CN"/>
        </w:rPr>
        <w:t xml:space="preserve"> by reasonable SPS configuration. Secondly, dropped SPS transmission can also be scheduled by dynamic grant</w:t>
      </w:r>
      <w:r w:rsidR="001321DB">
        <w:rPr>
          <w:rFonts w:eastAsiaTheme="minorEastAsia"/>
          <w:lang w:eastAsia="zh-CN"/>
        </w:rPr>
        <w:t xml:space="preserve"> if the data in SPS PDSCH is urgent</w:t>
      </w:r>
      <w:r w:rsidR="0052175D">
        <w:rPr>
          <w:rFonts w:eastAsiaTheme="minorEastAsia"/>
          <w:lang w:eastAsia="zh-CN"/>
        </w:rPr>
        <w:t>. So option 1 is preferred.</w:t>
      </w:r>
    </w:p>
    <w:p w14:paraId="2E057DD6" w14:textId="77777777" w:rsidR="0052175D" w:rsidRPr="0052175D" w:rsidRDefault="0052175D" w:rsidP="0052175D">
      <w:pPr>
        <w:spacing w:afterLines="50" w:after="120" w:line="259" w:lineRule="auto"/>
        <w:rPr>
          <w:rFonts w:eastAsia="宋体"/>
          <w:b/>
          <w:i/>
          <w:szCs w:val="20"/>
          <w:lang w:eastAsia="zh-CN"/>
        </w:rPr>
      </w:pPr>
      <w:r w:rsidRPr="0052175D">
        <w:rPr>
          <w:rFonts w:eastAsia="宋体"/>
          <w:b/>
          <w:i/>
          <w:szCs w:val="20"/>
          <w:lang w:eastAsia="zh-CN"/>
        </w:rPr>
        <w:t>Proposal 1: A UE receives and decodes only one of SPS PDSCH with the lowest SPS configuration index within a group of overlapping SPS PDSCH one the same serving cell. A SPS PDSCH belongs to a group of overlapping SPS PDSCH once a SPS PDSCH overlaps with any SPS PDSCH in the group of overlapping SPS PDSCH group.</w:t>
      </w:r>
    </w:p>
    <w:p w14:paraId="23B94BE4" w14:textId="410EA567" w:rsidR="0052175D" w:rsidRPr="00CB28D3" w:rsidRDefault="00C33C14" w:rsidP="00A76BB6">
      <w:pPr>
        <w:pStyle w:val="a0"/>
        <w:numPr>
          <w:ilvl w:val="0"/>
          <w:numId w:val="38"/>
        </w:numPr>
        <w:rPr>
          <w:rFonts w:eastAsiaTheme="minorEastAsia"/>
          <w:b/>
          <w:lang w:eastAsia="zh-CN"/>
        </w:rPr>
      </w:pPr>
      <w:r>
        <w:rPr>
          <w:rFonts w:eastAsiaTheme="minorEastAsia"/>
          <w:b/>
          <w:lang w:eastAsia="zh-CN"/>
        </w:rPr>
        <w:t xml:space="preserve">Solution for </w:t>
      </w:r>
      <w:r>
        <w:rPr>
          <w:rFonts w:eastAsiaTheme="minorEastAsia" w:hint="eastAsia"/>
          <w:b/>
          <w:lang w:eastAsia="zh-CN"/>
        </w:rPr>
        <w:t>o</w:t>
      </w:r>
      <w:r w:rsidR="0052175D" w:rsidRPr="00CB28D3">
        <w:rPr>
          <w:rFonts w:eastAsiaTheme="minorEastAsia" w:hint="eastAsia"/>
          <w:b/>
          <w:lang w:eastAsia="zh-CN"/>
        </w:rPr>
        <w:t xml:space="preserve">verlapping </w:t>
      </w:r>
      <w:r w:rsidR="0052175D">
        <w:rPr>
          <w:rFonts w:eastAsiaTheme="minorEastAsia"/>
          <w:b/>
          <w:lang w:eastAsia="zh-CN"/>
        </w:rPr>
        <w:t xml:space="preserve">dynamic and SPS </w:t>
      </w:r>
      <w:r w:rsidR="0052175D" w:rsidRPr="00CB28D3">
        <w:rPr>
          <w:rFonts w:eastAsiaTheme="minorEastAsia" w:hint="eastAsia"/>
          <w:b/>
          <w:lang w:eastAsia="zh-CN"/>
        </w:rPr>
        <w:t>PDSCH</w:t>
      </w:r>
      <w:r>
        <w:rPr>
          <w:rFonts w:eastAsiaTheme="minorEastAsia"/>
          <w:b/>
          <w:lang w:eastAsia="zh-CN"/>
        </w:rPr>
        <w:t>s</w:t>
      </w:r>
      <w:r w:rsidR="0052175D" w:rsidRPr="00CB28D3">
        <w:rPr>
          <w:rFonts w:eastAsiaTheme="minorEastAsia" w:hint="eastAsia"/>
          <w:b/>
          <w:lang w:eastAsia="zh-CN"/>
        </w:rPr>
        <w:t xml:space="preserve"> </w:t>
      </w:r>
    </w:p>
    <w:p w14:paraId="6BA79500" w14:textId="3362B344" w:rsidR="00C33C14" w:rsidRDefault="00C33C14" w:rsidP="000F0F78">
      <w:pPr>
        <w:pStyle w:val="a0"/>
        <w:rPr>
          <w:rFonts w:eastAsiaTheme="minorEastAsia"/>
          <w:lang w:eastAsia="zh-CN"/>
        </w:rPr>
      </w:pPr>
      <w:r>
        <w:rPr>
          <w:rFonts w:eastAsiaTheme="minorEastAsia" w:hint="eastAsia"/>
          <w:lang w:eastAsia="zh-CN"/>
        </w:rPr>
        <w:t>According to Rel-15 rule, if</w:t>
      </w:r>
      <w:r w:rsidR="0052175D">
        <w:rPr>
          <w:rFonts w:eastAsiaTheme="minorEastAsia" w:hint="eastAsia"/>
          <w:lang w:eastAsia="zh-CN"/>
        </w:rPr>
        <w:t xml:space="preserve"> dy</w:t>
      </w:r>
      <w:r w:rsidR="00A76BB6">
        <w:rPr>
          <w:rFonts w:eastAsiaTheme="minorEastAsia" w:hint="eastAsia"/>
          <w:lang w:eastAsia="zh-CN"/>
        </w:rPr>
        <w:t xml:space="preserve">namic </w:t>
      </w:r>
      <w:r w:rsidR="00A76BB6">
        <w:rPr>
          <w:rFonts w:eastAsiaTheme="minorEastAsia"/>
          <w:lang w:eastAsia="zh-CN"/>
        </w:rPr>
        <w:t xml:space="preserve">PDSCH </w:t>
      </w:r>
      <w:r w:rsidR="00A76BB6">
        <w:rPr>
          <w:rFonts w:eastAsiaTheme="minorEastAsia" w:hint="eastAsia"/>
          <w:lang w:eastAsia="zh-CN"/>
        </w:rPr>
        <w:t>and SPS PDSCH(s)</w:t>
      </w:r>
      <w:r w:rsidR="0052175D">
        <w:rPr>
          <w:rFonts w:eastAsiaTheme="minorEastAsia" w:hint="eastAsia"/>
          <w:lang w:eastAsia="zh-CN"/>
        </w:rPr>
        <w:t xml:space="preserve"> overl</w:t>
      </w:r>
      <w:r w:rsidR="00A76BB6">
        <w:rPr>
          <w:rFonts w:eastAsiaTheme="minorEastAsia" w:hint="eastAsia"/>
          <w:lang w:eastAsia="zh-CN"/>
        </w:rPr>
        <w:t xml:space="preserve">ap, </w:t>
      </w:r>
      <w:r>
        <w:rPr>
          <w:rFonts w:eastAsiaTheme="minorEastAsia"/>
          <w:lang w:eastAsia="zh-CN"/>
        </w:rPr>
        <w:t>a</w:t>
      </w:r>
      <w:r w:rsidR="00A76BB6" w:rsidRPr="00A76BB6">
        <w:rPr>
          <w:rFonts w:eastAsiaTheme="minorEastAsia"/>
          <w:lang w:eastAsia="zh-CN"/>
        </w:rPr>
        <w:t xml:space="preserve"> UE receives and decodes</w:t>
      </w:r>
      <w:r w:rsidR="00A76BB6">
        <w:rPr>
          <w:rFonts w:eastAsiaTheme="minorEastAsia" w:hint="eastAsia"/>
          <w:lang w:eastAsia="zh-CN"/>
        </w:rPr>
        <w:t xml:space="preserve"> dynamic PDSCH </w:t>
      </w:r>
      <w:r w:rsidR="0052175D">
        <w:rPr>
          <w:rFonts w:eastAsiaTheme="minorEastAsia" w:hint="eastAsia"/>
          <w:lang w:eastAsia="zh-CN"/>
        </w:rPr>
        <w:t xml:space="preserve">and </w:t>
      </w:r>
      <w:r w:rsidR="00A76BB6">
        <w:rPr>
          <w:rFonts w:eastAsiaTheme="minorEastAsia"/>
          <w:lang w:eastAsia="zh-CN"/>
        </w:rPr>
        <w:t xml:space="preserve">SPS PDSCH </w:t>
      </w:r>
      <w:r w:rsidR="0052175D">
        <w:rPr>
          <w:rFonts w:eastAsiaTheme="minorEastAsia" w:hint="eastAsia"/>
          <w:lang w:eastAsia="zh-CN"/>
        </w:rPr>
        <w:t>overlapped</w:t>
      </w:r>
      <w:r w:rsidR="0052175D">
        <w:rPr>
          <w:rFonts w:eastAsiaTheme="minorEastAsia"/>
          <w:lang w:eastAsia="zh-CN"/>
        </w:rPr>
        <w:t xml:space="preserve"> with </w:t>
      </w:r>
      <w:r w:rsidR="00A76BB6">
        <w:rPr>
          <w:rFonts w:eastAsiaTheme="minorEastAsia"/>
          <w:lang w:eastAsia="zh-CN"/>
        </w:rPr>
        <w:t xml:space="preserve">dynamic PDSCH is dropped. </w:t>
      </w:r>
      <w:r>
        <w:rPr>
          <w:rFonts w:eastAsiaTheme="minorEastAsia"/>
          <w:lang w:eastAsia="zh-CN"/>
        </w:rPr>
        <w:t>However in Rel-16, there are multiple SPS configuration</w:t>
      </w:r>
      <w:r w:rsidR="001321DB">
        <w:rPr>
          <w:rFonts w:eastAsiaTheme="minorEastAsia"/>
          <w:lang w:eastAsia="zh-CN"/>
        </w:rPr>
        <w:t>s</w:t>
      </w:r>
      <w:r>
        <w:rPr>
          <w:rFonts w:eastAsiaTheme="minorEastAsia"/>
          <w:lang w:eastAsia="zh-CN"/>
        </w:rPr>
        <w:t>, and there may be</w:t>
      </w:r>
      <w:r w:rsidR="001321DB">
        <w:rPr>
          <w:rFonts w:eastAsiaTheme="minorEastAsia"/>
          <w:lang w:eastAsia="zh-CN"/>
        </w:rPr>
        <w:t xml:space="preserve"> a case that dynamic PDSCH overlaps with SPS PDSCH </w:t>
      </w:r>
      <w:proofErr w:type="spellStart"/>
      <w:r w:rsidR="001321DB">
        <w:rPr>
          <w:rFonts w:eastAsiaTheme="minorEastAsia"/>
          <w:lang w:eastAsia="zh-CN"/>
        </w:rPr>
        <w:t>i</w:t>
      </w:r>
      <w:proofErr w:type="spellEnd"/>
      <w:r w:rsidR="001321DB">
        <w:rPr>
          <w:rFonts w:eastAsiaTheme="minorEastAsia"/>
          <w:lang w:eastAsia="zh-CN"/>
        </w:rPr>
        <w:t xml:space="preserve">, and SPS PDSCH </w:t>
      </w:r>
      <w:proofErr w:type="spellStart"/>
      <w:r w:rsidR="001321DB">
        <w:rPr>
          <w:rFonts w:eastAsiaTheme="minorEastAsia"/>
          <w:lang w:eastAsia="zh-CN"/>
        </w:rPr>
        <w:t>i</w:t>
      </w:r>
      <w:proofErr w:type="spellEnd"/>
      <w:r w:rsidR="001321DB">
        <w:rPr>
          <w:rFonts w:eastAsiaTheme="minorEastAsia"/>
          <w:lang w:eastAsia="zh-CN"/>
        </w:rPr>
        <w:t xml:space="preserve"> overlaps with SPS PDSCH j and k</w:t>
      </w:r>
      <w:r>
        <w:rPr>
          <w:rFonts w:eastAsiaTheme="minorEastAsia"/>
          <w:lang w:eastAsia="zh-CN"/>
        </w:rPr>
        <w:t>.</w:t>
      </w:r>
      <w:r w:rsidR="000F0F78">
        <w:rPr>
          <w:rFonts w:eastAsiaTheme="minorEastAsia"/>
          <w:lang w:eastAsia="zh-CN"/>
        </w:rPr>
        <w:t xml:space="preserve"> To solve this complex case, there </w:t>
      </w:r>
      <w:r>
        <w:rPr>
          <w:rFonts w:eastAsiaTheme="minorEastAsia"/>
          <w:lang w:eastAsia="zh-CN"/>
        </w:rPr>
        <w:t xml:space="preserve">are two </w:t>
      </w:r>
      <w:r w:rsidR="000F0F78">
        <w:rPr>
          <w:rFonts w:eastAsiaTheme="minorEastAsia"/>
          <w:lang w:eastAsia="zh-CN"/>
        </w:rPr>
        <w:t xml:space="preserve">potential </w:t>
      </w:r>
      <w:r>
        <w:rPr>
          <w:rFonts w:eastAsiaTheme="minorEastAsia"/>
          <w:lang w:eastAsia="zh-CN"/>
        </w:rPr>
        <w:t>solution</w:t>
      </w:r>
      <w:r w:rsidR="000F0F78">
        <w:rPr>
          <w:rFonts w:eastAsiaTheme="minorEastAsia"/>
          <w:lang w:eastAsia="zh-CN"/>
        </w:rPr>
        <w:t>s</w:t>
      </w:r>
      <w:r>
        <w:rPr>
          <w:rFonts w:eastAsiaTheme="minorEastAsia"/>
          <w:lang w:eastAsia="zh-CN"/>
        </w:rPr>
        <w:t xml:space="preserve"> for overlapping dynamic and SPS PDSCHs as shown in Figure 1 left and right:</w:t>
      </w:r>
    </w:p>
    <w:p w14:paraId="72D2287B" w14:textId="77777777" w:rsidR="00C33C14" w:rsidRDefault="00C33C14" w:rsidP="00CA236C">
      <w:pPr>
        <w:pStyle w:val="a0"/>
        <w:numPr>
          <w:ilvl w:val="0"/>
          <w:numId w:val="38"/>
        </w:numPr>
        <w:rPr>
          <w:rFonts w:eastAsiaTheme="minorEastAsia"/>
          <w:lang w:eastAsia="zh-CN"/>
        </w:rPr>
      </w:pPr>
      <w:r>
        <w:rPr>
          <w:rFonts w:eastAsiaTheme="minorEastAsia"/>
          <w:lang w:eastAsia="zh-CN"/>
        </w:rPr>
        <w:t xml:space="preserve">Option1 (left): </w:t>
      </w:r>
    </w:p>
    <w:p w14:paraId="47207C89" w14:textId="143D061C" w:rsidR="00C33C14" w:rsidRDefault="00C33C14" w:rsidP="00CA236C">
      <w:pPr>
        <w:pStyle w:val="a0"/>
        <w:ind w:leftChars="100" w:left="200"/>
        <w:rPr>
          <w:rFonts w:eastAsiaTheme="minorEastAsia"/>
          <w:lang w:eastAsia="zh-CN"/>
        </w:rPr>
      </w:pPr>
      <w:r>
        <w:rPr>
          <w:rFonts w:eastAsiaTheme="minorEastAsia"/>
          <w:lang w:eastAsia="zh-CN"/>
        </w:rPr>
        <w:t>Step1: Solve collision between dynamic PDSCH and SPS PDSCH directly overlapped with the dynamic PDSCH. According to Rel-15 rule, a</w:t>
      </w:r>
      <w:r w:rsidRPr="00A76BB6">
        <w:rPr>
          <w:rFonts w:eastAsiaTheme="minorEastAsia"/>
          <w:lang w:eastAsia="zh-CN"/>
        </w:rPr>
        <w:t xml:space="preserve"> UE receives and decodes</w:t>
      </w:r>
      <w:r>
        <w:rPr>
          <w:rFonts w:eastAsiaTheme="minorEastAsia" w:hint="eastAsia"/>
          <w:lang w:eastAsia="zh-CN"/>
        </w:rPr>
        <w:t xml:space="preserve"> dynamic PDSCH and </w:t>
      </w:r>
      <w:r>
        <w:rPr>
          <w:rFonts w:eastAsiaTheme="minorEastAsia"/>
          <w:lang w:eastAsia="zh-CN"/>
        </w:rPr>
        <w:t xml:space="preserve">SPS PDSCHs directly </w:t>
      </w:r>
      <w:r>
        <w:rPr>
          <w:rFonts w:eastAsiaTheme="minorEastAsia" w:hint="eastAsia"/>
          <w:lang w:eastAsia="zh-CN"/>
        </w:rPr>
        <w:t>overlapped</w:t>
      </w:r>
      <w:r>
        <w:rPr>
          <w:rFonts w:eastAsiaTheme="minorEastAsia"/>
          <w:lang w:eastAsia="zh-CN"/>
        </w:rPr>
        <w:t xml:space="preserve"> with dynamic PDSCH are dropped.</w:t>
      </w:r>
    </w:p>
    <w:p w14:paraId="36B19787" w14:textId="2FAFF1BC" w:rsidR="00CA236C" w:rsidRDefault="00C33C14" w:rsidP="00CA236C">
      <w:pPr>
        <w:pStyle w:val="a0"/>
        <w:ind w:leftChars="100" w:left="200"/>
        <w:rPr>
          <w:rFonts w:eastAsiaTheme="minorEastAsia"/>
          <w:lang w:eastAsia="zh-CN"/>
        </w:rPr>
      </w:pPr>
      <w:r>
        <w:rPr>
          <w:rFonts w:eastAsiaTheme="minorEastAsia" w:hint="eastAsia"/>
          <w:lang w:eastAsia="zh-CN"/>
        </w:rPr>
        <w:t>Stpe2:</w:t>
      </w:r>
      <w:r>
        <w:rPr>
          <w:rFonts w:eastAsiaTheme="minorEastAsia"/>
          <w:lang w:eastAsia="zh-CN"/>
        </w:rPr>
        <w:t xml:space="preserve"> Solve collision among remaining overlapping SPS PDSCHs. According to proposal 1, </w:t>
      </w:r>
      <w:r w:rsidR="00CA236C" w:rsidRPr="00CA236C">
        <w:rPr>
          <w:rFonts w:eastAsiaTheme="minorEastAsia"/>
          <w:lang w:eastAsia="zh-CN"/>
        </w:rPr>
        <w:t xml:space="preserve">A UE receives and decodes only one of SPS PDSCH with the lowest SPS configuration index within </w:t>
      </w:r>
      <w:r w:rsidR="00CA236C">
        <w:rPr>
          <w:rFonts w:eastAsiaTheme="minorEastAsia"/>
          <w:lang w:eastAsia="zh-CN"/>
        </w:rPr>
        <w:t>the remaining overlapping SPS PDSCHs.</w:t>
      </w:r>
    </w:p>
    <w:p w14:paraId="3280B34C" w14:textId="142FB8A2" w:rsidR="00C33C14" w:rsidRDefault="00C33C14" w:rsidP="00CA236C">
      <w:pPr>
        <w:pStyle w:val="a0"/>
        <w:numPr>
          <w:ilvl w:val="0"/>
          <w:numId w:val="38"/>
        </w:numPr>
        <w:rPr>
          <w:rFonts w:eastAsiaTheme="minorEastAsia"/>
          <w:lang w:eastAsia="zh-CN"/>
        </w:rPr>
      </w:pPr>
      <w:r>
        <w:rPr>
          <w:rFonts w:eastAsiaTheme="minorEastAsia"/>
          <w:lang w:eastAsia="zh-CN"/>
        </w:rPr>
        <w:t xml:space="preserve">Option2 (right): </w:t>
      </w:r>
    </w:p>
    <w:p w14:paraId="56149DB9" w14:textId="6EBEBAA0" w:rsidR="00CA236C" w:rsidRDefault="00CA236C" w:rsidP="00CA236C">
      <w:pPr>
        <w:pStyle w:val="a0"/>
        <w:ind w:leftChars="100" w:left="200"/>
        <w:rPr>
          <w:rFonts w:eastAsiaTheme="minorEastAsia"/>
          <w:lang w:eastAsia="zh-CN"/>
        </w:rPr>
      </w:pPr>
      <w:r>
        <w:rPr>
          <w:rFonts w:eastAsiaTheme="minorEastAsia" w:hint="eastAsia"/>
          <w:lang w:eastAsia="zh-CN"/>
        </w:rPr>
        <w:t>Stpe1:</w:t>
      </w:r>
      <w:r>
        <w:rPr>
          <w:rFonts w:eastAsiaTheme="minorEastAsia"/>
          <w:lang w:eastAsia="zh-CN"/>
        </w:rPr>
        <w:t xml:space="preserve"> Solve collision among overlapping SPS PDSCHs. According to proposal 1, </w:t>
      </w:r>
      <w:r w:rsidRPr="00CA236C">
        <w:rPr>
          <w:rFonts w:eastAsiaTheme="minorEastAsia"/>
          <w:lang w:eastAsia="zh-CN"/>
        </w:rPr>
        <w:t xml:space="preserve">A UE receives and decodes only one of SPS PDSCH with the lowest SPS configuration index within </w:t>
      </w:r>
      <w:r>
        <w:rPr>
          <w:rFonts w:eastAsiaTheme="minorEastAsia"/>
          <w:lang w:eastAsia="zh-CN"/>
        </w:rPr>
        <w:t>the overlapping SPS PDSCHs.</w:t>
      </w:r>
    </w:p>
    <w:p w14:paraId="6B9E36F9" w14:textId="7F120A88" w:rsidR="00CA236C" w:rsidRDefault="00CA236C" w:rsidP="00CA236C">
      <w:pPr>
        <w:pStyle w:val="a0"/>
        <w:ind w:leftChars="100" w:left="200"/>
        <w:rPr>
          <w:rFonts w:eastAsiaTheme="minorEastAsia"/>
          <w:lang w:eastAsia="zh-CN"/>
        </w:rPr>
      </w:pPr>
      <w:r>
        <w:rPr>
          <w:rFonts w:eastAsiaTheme="minorEastAsia"/>
          <w:lang w:eastAsia="zh-CN"/>
        </w:rPr>
        <w:t>Step1: Solve collision between dynamic PDSCH and SPS PDSCH</w:t>
      </w:r>
      <w:r w:rsidR="00FB3F0B">
        <w:rPr>
          <w:rFonts w:eastAsiaTheme="minorEastAsia"/>
          <w:lang w:eastAsia="zh-CN"/>
        </w:rPr>
        <w:t xml:space="preserve"> </w:t>
      </w:r>
      <w:r w:rsidR="00FB3F0B" w:rsidRPr="00CA236C">
        <w:rPr>
          <w:rFonts w:eastAsiaTheme="minorEastAsia"/>
          <w:lang w:eastAsia="zh-CN"/>
        </w:rPr>
        <w:t>with the lowest SPS configuration index</w:t>
      </w:r>
      <w:r>
        <w:rPr>
          <w:rFonts w:eastAsiaTheme="minorEastAsia"/>
          <w:lang w:eastAsia="zh-CN"/>
        </w:rPr>
        <w:t>. According to Rel-15 rule, a</w:t>
      </w:r>
      <w:r w:rsidRPr="00A76BB6">
        <w:rPr>
          <w:rFonts w:eastAsiaTheme="minorEastAsia"/>
          <w:lang w:eastAsia="zh-CN"/>
        </w:rPr>
        <w:t xml:space="preserve"> UE receives and decodes</w:t>
      </w:r>
      <w:r>
        <w:rPr>
          <w:rFonts w:eastAsiaTheme="minorEastAsia" w:hint="eastAsia"/>
          <w:lang w:eastAsia="zh-CN"/>
        </w:rPr>
        <w:t xml:space="preserve"> dynamic PDSCH and </w:t>
      </w:r>
      <w:r>
        <w:rPr>
          <w:rFonts w:eastAsiaTheme="minorEastAsia"/>
          <w:lang w:eastAsia="zh-CN"/>
        </w:rPr>
        <w:t xml:space="preserve">SPS PDSCH is dropped, if dynamic PDSCH and SPS PDSCH </w:t>
      </w:r>
      <w:r w:rsidR="00FB3F0B" w:rsidRPr="00CA236C">
        <w:rPr>
          <w:rFonts w:eastAsiaTheme="minorEastAsia"/>
          <w:lang w:eastAsia="zh-CN"/>
        </w:rPr>
        <w:t>with the lowest SPS configuration index</w:t>
      </w:r>
      <w:r w:rsidR="00FB3F0B">
        <w:rPr>
          <w:rFonts w:eastAsiaTheme="minorEastAsia"/>
          <w:lang w:eastAsia="zh-CN"/>
        </w:rPr>
        <w:t xml:space="preserve"> </w:t>
      </w:r>
      <w:r>
        <w:rPr>
          <w:rFonts w:eastAsiaTheme="minorEastAsia"/>
          <w:lang w:eastAsia="zh-CN"/>
        </w:rPr>
        <w:t>still collides.</w:t>
      </w:r>
    </w:p>
    <w:p w14:paraId="5DFDACD0" w14:textId="77777777" w:rsidR="00CA236C" w:rsidRPr="00CA236C" w:rsidRDefault="00CA236C" w:rsidP="00CA236C">
      <w:pPr>
        <w:pStyle w:val="a0"/>
        <w:ind w:leftChars="100" w:left="200"/>
        <w:rPr>
          <w:rFonts w:eastAsiaTheme="minorEastAsia"/>
          <w:lang w:eastAsia="zh-CN"/>
        </w:rPr>
      </w:pPr>
    </w:p>
    <w:p w14:paraId="4F6AE0C7" w14:textId="523E0C22" w:rsidR="00C33C14" w:rsidRDefault="00C33C14" w:rsidP="00C33C14">
      <w:pPr>
        <w:pStyle w:val="a0"/>
        <w:jc w:val="center"/>
      </w:pPr>
      <w:r>
        <w:object w:dxaOrig="7716" w:dyaOrig="6516" w14:anchorId="5825A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pt;height:139.4pt" o:ole="">
            <v:imagedata r:id="rId8" o:title=""/>
          </v:shape>
          <o:OLEObject Type="Embed" ProgID="Visio.Drawing.15" ShapeID="_x0000_i1025" DrawAspect="Content" ObjectID="_1648105881" r:id="rId9"/>
        </w:object>
      </w:r>
      <w:r>
        <w:t xml:space="preserve">     </w:t>
      </w:r>
      <w:r>
        <w:object w:dxaOrig="8400" w:dyaOrig="6072" w14:anchorId="07A4ADC1">
          <v:shape id="_x0000_i1026" type="#_x0000_t75" style="width:190.15pt;height:137.55pt" o:ole="">
            <v:imagedata r:id="rId10" o:title=""/>
          </v:shape>
          <o:OLEObject Type="Embed" ProgID="Visio.Drawing.15" ShapeID="_x0000_i1026" DrawAspect="Content" ObjectID="_1648105882" r:id="rId11"/>
        </w:object>
      </w:r>
    </w:p>
    <w:p w14:paraId="5685B452" w14:textId="6344DFCC" w:rsidR="00C33C14" w:rsidRDefault="00C33C14" w:rsidP="00C33C14">
      <w:pPr>
        <w:pStyle w:val="a0"/>
        <w:jc w:val="center"/>
      </w:pPr>
      <w:r>
        <w:t xml:space="preserve">Figure 1 Solution for overlapping dynamic and SPS PDSCH, </w:t>
      </w:r>
      <w:r w:rsidR="00CA236C">
        <w:t>option1 (</w:t>
      </w:r>
      <w:r>
        <w:t>left) and option 2(right)</w:t>
      </w:r>
    </w:p>
    <w:p w14:paraId="644A7D42" w14:textId="38A953C5" w:rsidR="00CA236C" w:rsidRDefault="00CA236C" w:rsidP="00CA236C">
      <w:pPr>
        <w:pStyle w:val="a0"/>
        <w:rPr>
          <w:rFonts w:eastAsiaTheme="minorEastAsia"/>
          <w:lang w:eastAsia="zh-CN"/>
        </w:rPr>
      </w:pPr>
      <w:r w:rsidRPr="00CA236C">
        <w:rPr>
          <w:rFonts w:eastAsiaTheme="minorEastAsia"/>
          <w:lang w:eastAsia="zh-CN"/>
        </w:rPr>
        <w:t xml:space="preserve">Comparing option1 and option2, </w:t>
      </w:r>
      <w:r w:rsidR="00FB3F0B">
        <w:rPr>
          <w:rFonts w:eastAsiaTheme="minorEastAsia"/>
          <w:lang w:eastAsia="zh-CN"/>
        </w:rPr>
        <w:t>option 2 is simple and option 1 is complex but may increase SPS transmission opportunity. However, as above analysis, more SPS transmission opportunity is not deserved. So option 2 is preferred.</w:t>
      </w:r>
    </w:p>
    <w:p w14:paraId="7D72715D" w14:textId="4132BDFB" w:rsidR="00FB3F0B" w:rsidRDefault="00A76BB6" w:rsidP="00FB3F0B">
      <w:pPr>
        <w:spacing w:afterLines="50" w:after="120" w:line="259" w:lineRule="auto"/>
        <w:rPr>
          <w:rFonts w:eastAsia="宋体"/>
          <w:b/>
          <w:i/>
          <w:szCs w:val="20"/>
          <w:lang w:eastAsia="zh-CN"/>
        </w:rPr>
      </w:pPr>
      <w:r w:rsidRPr="00A76BB6">
        <w:rPr>
          <w:rFonts w:eastAsia="宋体"/>
          <w:b/>
          <w:i/>
          <w:szCs w:val="20"/>
          <w:lang w:eastAsia="zh-CN"/>
        </w:rPr>
        <w:lastRenderedPageBreak/>
        <w:t xml:space="preserve">Proposal 2: </w:t>
      </w:r>
      <w:r w:rsidR="00FB3F0B" w:rsidRPr="00FB3F0B">
        <w:rPr>
          <w:rFonts w:eastAsia="宋体"/>
          <w:b/>
          <w:i/>
          <w:szCs w:val="20"/>
          <w:lang w:eastAsia="zh-CN"/>
        </w:rPr>
        <w:t>Solve collision among overlapping SPS PDSCHs</w:t>
      </w:r>
      <w:r w:rsidR="00FB3F0B">
        <w:rPr>
          <w:rFonts w:eastAsia="宋体"/>
          <w:b/>
          <w:i/>
          <w:szCs w:val="20"/>
          <w:lang w:eastAsia="zh-CN"/>
        </w:rPr>
        <w:t xml:space="preserve"> </w:t>
      </w:r>
      <w:r w:rsidR="00CA236C">
        <w:rPr>
          <w:rFonts w:eastAsia="宋体"/>
          <w:b/>
          <w:i/>
          <w:szCs w:val="20"/>
          <w:lang w:eastAsia="zh-CN"/>
        </w:rPr>
        <w:t>firstly</w:t>
      </w:r>
      <w:r w:rsidRPr="00A76BB6">
        <w:rPr>
          <w:rFonts w:eastAsia="宋体"/>
          <w:b/>
          <w:i/>
          <w:szCs w:val="20"/>
          <w:lang w:eastAsia="zh-CN"/>
        </w:rPr>
        <w:t xml:space="preserve">. </w:t>
      </w:r>
      <w:r w:rsidR="00CA236C">
        <w:rPr>
          <w:rFonts w:eastAsia="宋体"/>
          <w:b/>
          <w:i/>
          <w:szCs w:val="20"/>
          <w:lang w:eastAsia="zh-CN"/>
        </w:rPr>
        <w:t xml:space="preserve">And then solve collision </w:t>
      </w:r>
      <w:r w:rsidR="00FB3F0B" w:rsidRPr="00FB3F0B">
        <w:rPr>
          <w:rFonts w:eastAsia="宋体"/>
          <w:b/>
          <w:i/>
          <w:szCs w:val="20"/>
          <w:lang w:eastAsia="zh-CN"/>
        </w:rPr>
        <w:t>between dynamic PDSCH and SPS PDSCH with the lowest</w:t>
      </w:r>
      <w:r w:rsidR="00FB3F0B">
        <w:rPr>
          <w:rFonts w:eastAsia="宋体"/>
          <w:b/>
          <w:i/>
          <w:szCs w:val="20"/>
          <w:lang w:eastAsia="zh-CN"/>
        </w:rPr>
        <w:t xml:space="preserve"> </w:t>
      </w:r>
      <w:r w:rsidR="00FB3F0B" w:rsidRPr="00FB3F0B">
        <w:rPr>
          <w:rFonts w:eastAsia="宋体"/>
          <w:b/>
          <w:i/>
          <w:szCs w:val="20"/>
          <w:lang w:eastAsia="zh-CN"/>
        </w:rPr>
        <w:t>SPS configuration index</w:t>
      </w:r>
      <w:r w:rsidR="00FB3F0B">
        <w:rPr>
          <w:rFonts w:eastAsia="宋体"/>
          <w:b/>
          <w:i/>
          <w:szCs w:val="20"/>
          <w:lang w:eastAsia="zh-CN"/>
        </w:rPr>
        <w:t>.</w:t>
      </w:r>
    </w:p>
    <w:p w14:paraId="1037C2DF" w14:textId="635A5EEE" w:rsidR="00A77028" w:rsidRPr="00A77028" w:rsidRDefault="00A77028" w:rsidP="00A77028">
      <w:pPr>
        <w:pStyle w:val="a0"/>
        <w:numPr>
          <w:ilvl w:val="0"/>
          <w:numId w:val="38"/>
        </w:numPr>
        <w:rPr>
          <w:rFonts w:eastAsiaTheme="minorEastAsia"/>
          <w:b/>
          <w:lang w:eastAsia="zh-CN"/>
        </w:rPr>
      </w:pPr>
      <w:r w:rsidRPr="00A77028">
        <w:rPr>
          <w:rFonts w:eastAsiaTheme="minorEastAsia"/>
          <w:b/>
          <w:lang w:eastAsia="zh-CN"/>
        </w:rPr>
        <w:t>Out-of-order for SPS release and PDSCH</w:t>
      </w:r>
      <w:r>
        <w:rPr>
          <w:rFonts w:eastAsiaTheme="minorEastAsia"/>
          <w:b/>
          <w:lang w:eastAsia="zh-CN"/>
        </w:rPr>
        <w:t xml:space="preserve"> transmission</w:t>
      </w:r>
    </w:p>
    <w:p w14:paraId="547FFF3B" w14:textId="0AAB2941" w:rsidR="00A77028" w:rsidRDefault="00A77028" w:rsidP="00A77028">
      <w:pPr>
        <w:pStyle w:val="a0"/>
        <w:rPr>
          <w:rFonts w:eastAsiaTheme="minorEastAsia"/>
          <w:lang w:eastAsia="zh-CN"/>
        </w:rPr>
      </w:pPr>
      <w:r w:rsidRPr="00A77028">
        <w:rPr>
          <w:rFonts w:eastAsiaTheme="minorEastAsia"/>
          <w:lang w:eastAsia="zh-CN"/>
        </w:rPr>
        <w:t>I</w:t>
      </w:r>
      <w:r w:rsidRPr="00A77028">
        <w:rPr>
          <w:rFonts w:eastAsiaTheme="minorEastAsia" w:hint="eastAsia"/>
          <w:lang w:eastAsia="zh-CN"/>
        </w:rPr>
        <w:t xml:space="preserve">n </w:t>
      </w:r>
      <w:r w:rsidRPr="00A77028">
        <w:rPr>
          <w:rFonts w:eastAsiaTheme="minorEastAsia"/>
          <w:lang w:eastAsia="zh-CN"/>
        </w:rPr>
        <w:t>Rel-15, the limitation on out-of-order HARQ is only defined for PDSCH transmision, i.e. “</w:t>
      </w:r>
      <w:r w:rsidRPr="00A77028">
        <w:rPr>
          <w:rFonts w:eastAsiaTheme="minorEastAsia"/>
          <w:i/>
          <w:lang w:eastAsia="zh-CN"/>
        </w:rPr>
        <w:t xml:space="preserve">In a given scheduled cell, the UE is not expected to receive a first PDSCH in slot </w:t>
      </w:r>
      <w:proofErr w:type="spellStart"/>
      <w:r w:rsidRPr="00A77028">
        <w:rPr>
          <w:rFonts w:eastAsiaTheme="minorEastAsia"/>
          <w:i/>
          <w:lang w:eastAsia="zh-CN"/>
        </w:rPr>
        <w:t>i</w:t>
      </w:r>
      <w:proofErr w:type="spellEnd"/>
      <w:r w:rsidRPr="00A77028">
        <w:rPr>
          <w:rFonts w:eastAsiaTheme="minorEastAsia"/>
          <w:i/>
          <w:lang w:eastAsia="zh-CN"/>
        </w:rPr>
        <w:t>, with the corresponding HARQ-ACK assigned to be transmitted in slot j, and a second PDSCH starting later than the first PDSCH with its corresponding HARQ-ACK assigned to be transmitted in a slot before slot j</w:t>
      </w:r>
      <w:r w:rsidRPr="00A77028">
        <w:rPr>
          <w:rFonts w:eastAsiaTheme="minorEastAsia"/>
          <w:lang w:eastAsia="zh-CN"/>
        </w:rPr>
        <w:t xml:space="preserve">”. </w:t>
      </w:r>
      <w:r>
        <w:rPr>
          <w:rFonts w:eastAsiaTheme="minorEastAsia"/>
          <w:lang w:eastAsia="zh-CN"/>
        </w:rPr>
        <w:t>However, HARQ-ACK feedback is required for SPS release. Therefore, SPS release should also avoid out-of-order HARQ.</w:t>
      </w:r>
    </w:p>
    <w:p w14:paraId="4E347B74" w14:textId="29E18EE3" w:rsidR="00A77028" w:rsidRPr="00A77028" w:rsidRDefault="00A77028" w:rsidP="00A77028">
      <w:pPr>
        <w:pStyle w:val="a0"/>
        <w:numPr>
          <w:ilvl w:val="0"/>
          <w:numId w:val="38"/>
        </w:numPr>
        <w:rPr>
          <w:rFonts w:eastAsiaTheme="minorEastAsia"/>
          <w:b/>
          <w:lang w:eastAsia="zh-CN"/>
        </w:rPr>
      </w:pPr>
      <w:r w:rsidRPr="00A77028">
        <w:rPr>
          <w:rFonts w:eastAsiaTheme="minorEastAsia"/>
          <w:b/>
          <w:lang w:eastAsia="zh-CN"/>
        </w:rPr>
        <w:t>Text proposals for</w:t>
      </w:r>
      <w:r>
        <w:rPr>
          <w:rFonts w:eastAsiaTheme="minorEastAsia"/>
          <w:b/>
          <w:lang w:eastAsia="zh-CN"/>
        </w:rPr>
        <w:t xml:space="preserve"> HARQ-ACK order for</w:t>
      </w:r>
      <w:r w:rsidRPr="00A77028">
        <w:rPr>
          <w:rFonts w:eastAsiaTheme="minorEastAsia"/>
          <w:b/>
          <w:lang w:eastAsia="zh-CN"/>
        </w:rPr>
        <w:t xml:space="preserve"> </w:t>
      </w:r>
      <w:r>
        <w:rPr>
          <w:rFonts w:eastAsiaTheme="minorEastAsia"/>
          <w:b/>
          <w:lang w:eastAsia="zh-CN"/>
        </w:rPr>
        <w:t>SPS release</w:t>
      </w:r>
    </w:p>
    <w:p w14:paraId="4E7102CE" w14:textId="7342F712" w:rsidR="00A77028" w:rsidRPr="002461AC" w:rsidRDefault="00A77028" w:rsidP="00A77028">
      <w:pPr>
        <w:spacing w:after="60"/>
        <w:rPr>
          <w:iCs/>
          <w:color w:val="000000"/>
          <w:kern w:val="2"/>
          <w:szCs w:val="20"/>
          <w:lang w:eastAsia="zh-CN"/>
        </w:rPr>
      </w:pPr>
      <w:r w:rsidRPr="002461AC">
        <w:rPr>
          <w:rFonts w:hint="eastAsia"/>
          <w:iCs/>
          <w:color w:val="000000"/>
          <w:kern w:val="2"/>
          <w:szCs w:val="20"/>
          <w:lang w:eastAsia="zh-CN"/>
        </w:rPr>
        <w:t>A</w:t>
      </w:r>
      <w:r w:rsidRPr="002461AC">
        <w:rPr>
          <w:iCs/>
          <w:color w:val="000000"/>
          <w:kern w:val="2"/>
          <w:szCs w:val="20"/>
          <w:lang w:eastAsia="zh-CN"/>
        </w:rPr>
        <w:t xml:space="preserve">ccording to </w:t>
      </w:r>
      <w:r>
        <w:rPr>
          <w:iCs/>
          <w:color w:val="000000"/>
          <w:kern w:val="2"/>
          <w:szCs w:val="20"/>
          <w:lang w:eastAsia="zh-CN"/>
        </w:rPr>
        <w:t xml:space="preserve">above </w:t>
      </w:r>
      <w:r w:rsidRPr="002461AC">
        <w:rPr>
          <w:iCs/>
          <w:color w:val="000000"/>
          <w:kern w:val="2"/>
          <w:szCs w:val="20"/>
          <w:lang w:eastAsia="zh-CN"/>
        </w:rPr>
        <w:t>discussion, TP is proposed for TS 38.21</w:t>
      </w:r>
      <w:r w:rsidR="00B220CD">
        <w:rPr>
          <w:iCs/>
          <w:color w:val="000000"/>
          <w:kern w:val="2"/>
          <w:szCs w:val="20"/>
          <w:lang w:eastAsia="zh-CN"/>
        </w:rPr>
        <w:t>4</w:t>
      </w:r>
      <w:r>
        <w:rPr>
          <w:iCs/>
          <w:color w:val="000000"/>
          <w:kern w:val="2"/>
          <w:szCs w:val="20"/>
          <w:lang w:eastAsia="zh-CN"/>
        </w:rPr>
        <w:t>.</w:t>
      </w:r>
    </w:p>
    <w:p w14:paraId="608587BA" w14:textId="098C1371" w:rsidR="00A77028" w:rsidRDefault="00A77028" w:rsidP="00A77028">
      <w:pPr>
        <w:rPr>
          <w:color w:val="0000FF"/>
          <w:lang w:eastAsia="zh-CN"/>
        </w:rPr>
      </w:pPr>
      <w:r>
        <w:rPr>
          <w:rFonts w:hint="eastAsia"/>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 xml:space="preserve">--------Text </w:t>
      </w:r>
      <w:r w:rsidRPr="00654B23">
        <w:rPr>
          <w:color w:val="0000FF"/>
          <w:lang w:eastAsia="zh-CN"/>
        </w:rPr>
        <w:t>proposal</w:t>
      </w:r>
      <w:r>
        <w:rPr>
          <w:rFonts w:hint="eastAsia"/>
          <w:color w:val="0000FF"/>
          <w:lang w:eastAsia="zh-CN"/>
        </w:rPr>
        <w:t xml:space="preserve"> </w:t>
      </w:r>
      <w:r>
        <w:rPr>
          <w:color w:val="0000FF"/>
          <w:lang w:eastAsia="zh-CN"/>
        </w:rPr>
        <w:t>for TS38.21</w:t>
      </w:r>
      <w:r w:rsidR="00B220CD">
        <w:rPr>
          <w:color w:val="0000FF"/>
          <w:lang w:eastAsia="zh-CN"/>
        </w:rPr>
        <w:t>4</w:t>
      </w:r>
      <w:r w:rsidRPr="00654B23">
        <w:rPr>
          <w:rFonts w:hint="eastAsia"/>
          <w:color w:val="0000FF"/>
          <w:lang w:eastAsia="zh-CN"/>
        </w:rPr>
        <w:t>--------------------------------------------------</w:t>
      </w:r>
    </w:p>
    <w:p w14:paraId="446412DD" w14:textId="77777777" w:rsidR="00A77028" w:rsidRDefault="00A77028" w:rsidP="00A77028">
      <w:pPr>
        <w:pStyle w:val="a0"/>
        <w:rPr>
          <w:rFonts w:eastAsiaTheme="minorEastAsia"/>
          <w:lang w:eastAsia="zh-CN"/>
        </w:rPr>
      </w:pPr>
    </w:p>
    <w:p w14:paraId="490058D3" w14:textId="77777777" w:rsidR="00A77028" w:rsidRPr="00291CC5" w:rsidRDefault="00A77028" w:rsidP="00A77028">
      <w:pPr>
        <w:keepNext/>
        <w:keepLines/>
        <w:spacing w:before="180"/>
        <w:ind w:left="1134" w:hanging="1134"/>
        <w:outlineLvl w:val="1"/>
        <w:rPr>
          <w:rFonts w:eastAsia="宋体"/>
          <w:noProof/>
          <w:color w:val="FF0000"/>
          <w:sz w:val="24"/>
          <w:lang w:val="x-none" w:eastAsia="zh-CN"/>
        </w:rPr>
      </w:pPr>
      <w:bookmarkStart w:id="2" w:name="_Toc11352080"/>
      <w:bookmarkStart w:id="3" w:name="_Toc20317970"/>
      <w:bookmarkStart w:id="4" w:name="_Toc27299868"/>
      <w:bookmarkStart w:id="5" w:name="_Toc36117378"/>
      <w:r w:rsidRPr="00291CC5">
        <w:rPr>
          <w:rFonts w:ascii="Arial" w:eastAsiaTheme="minorEastAsia" w:hAnsi="Arial"/>
          <w:color w:val="000000"/>
          <w:sz w:val="32"/>
          <w:lang w:val="x-none"/>
        </w:rPr>
        <w:t>5.1</w:t>
      </w:r>
      <w:r w:rsidRPr="00291CC5">
        <w:rPr>
          <w:rFonts w:ascii="Arial" w:eastAsiaTheme="minorEastAsia" w:hAnsi="Arial"/>
          <w:color w:val="000000"/>
          <w:sz w:val="32"/>
          <w:lang w:val="x-none"/>
        </w:rPr>
        <w:tab/>
        <w:t>UE procedure for receiving the physical downlink shared channel</w:t>
      </w:r>
      <w:bookmarkEnd w:id="2"/>
      <w:bookmarkEnd w:id="3"/>
      <w:bookmarkEnd w:id="4"/>
      <w:bookmarkEnd w:id="5"/>
    </w:p>
    <w:p w14:paraId="2D5C67E0" w14:textId="77777777" w:rsidR="00A77028" w:rsidRPr="00291CC5" w:rsidRDefault="00A77028" w:rsidP="00A77028">
      <w:pPr>
        <w:rPr>
          <w:rFonts w:eastAsiaTheme="minorEastAsia"/>
        </w:rPr>
      </w:pPr>
      <w:bookmarkStart w:id="6" w:name="_Hlk498410788"/>
      <w:r w:rsidRPr="00291CC5">
        <w:rPr>
          <w:rFonts w:eastAsiaTheme="minorEastAsia"/>
        </w:rPr>
        <w:t xml:space="preserve">For downlink, a maximum of 16 HARQ processes per cell is supported by the UE. The number of processes the UE may assume will at most be used for the downlink is configured to the UE for each cell separately by higher layer parameter </w:t>
      </w:r>
      <w:proofErr w:type="spellStart"/>
      <w:r w:rsidRPr="00291CC5">
        <w:rPr>
          <w:rFonts w:eastAsiaTheme="minorEastAsia"/>
          <w:i/>
        </w:rPr>
        <w:t>nrofHARQ-ProcessesForPDSCH</w:t>
      </w:r>
      <w:proofErr w:type="spellEnd"/>
      <w:r w:rsidRPr="00291CC5">
        <w:rPr>
          <w:rFonts w:eastAsiaTheme="minorEastAsia"/>
        </w:rPr>
        <w:t>, and when no configuration is provided the UE may assume a default number of 8 processes.</w:t>
      </w:r>
    </w:p>
    <w:bookmarkEnd w:id="6"/>
    <w:p w14:paraId="4D09D251" w14:textId="77777777" w:rsidR="00A77028" w:rsidRPr="00291CC5" w:rsidRDefault="00A77028" w:rsidP="00A77028">
      <w:pPr>
        <w:rPr>
          <w:rFonts w:eastAsiaTheme="minorEastAsia"/>
        </w:rPr>
      </w:pPr>
      <w:r w:rsidRPr="00291CC5">
        <w:rPr>
          <w:rFonts w:eastAsiaTheme="minorEastAsia"/>
        </w:rPr>
        <w:t xml:space="preserve">A UE shall upon detection of a PDCCH with a configured DCI format 1_0 or 1_1 decode the corresponding PDSCHs as indicated by that DCI. </w:t>
      </w:r>
      <w:r w:rsidRPr="00291CC5">
        <w:rPr>
          <w:rFonts w:eastAsia="等线"/>
          <w:color w:val="000000"/>
        </w:rPr>
        <w:t>For any HARQ process ID</w:t>
      </w:r>
      <w:r w:rsidRPr="00291CC5">
        <w:rPr>
          <w:rFonts w:eastAsia="等线" w:hint="eastAsia"/>
          <w:color w:val="000000"/>
          <w:lang w:eastAsia="zh-CN"/>
        </w:rPr>
        <w:t>(</w:t>
      </w:r>
      <w:r w:rsidRPr="00291CC5">
        <w:rPr>
          <w:rFonts w:eastAsia="等线"/>
          <w:color w:val="000000"/>
        </w:rPr>
        <w:t>s</w:t>
      </w:r>
      <w:r w:rsidRPr="00291CC5">
        <w:rPr>
          <w:rFonts w:eastAsia="等线" w:hint="eastAsia"/>
          <w:color w:val="000000"/>
          <w:lang w:eastAsia="zh-CN"/>
        </w:rPr>
        <w:t>)</w:t>
      </w:r>
      <w:r w:rsidRPr="00291CC5">
        <w:rPr>
          <w:rFonts w:eastAsia="等线"/>
          <w:color w:val="000000"/>
        </w:rPr>
        <w:t xml:space="preserve"> in a given scheduled cell, the UE is not expected to</w:t>
      </w:r>
      <w:r w:rsidRPr="00291CC5">
        <w:rPr>
          <w:rFonts w:eastAsia="等线" w:hint="eastAsia"/>
          <w:color w:val="000000"/>
          <w:lang w:eastAsia="zh-CN"/>
        </w:rPr>
        <w:t xml:space="preserve"> receive</w:t>
      </w:r>
      <w:r w:rsidRPr="00291CC5">
        <w:rPr>
          <w:rFonts w:eastAsia="等线"/>
          <w:color w:val="000000"/>
        </w:rPr>
        <w:t xml:space="preserve"> a P</w:t>
      </w:r>
      <w:r w:rsidRPr="00291CC5">
        <w:rPr>
          <w:rFonts w:eastAsia="等线" w:hint="eastAsia"/>
          <w:color w:val="000000"/>
          <w:lang w:eastAsia="zh-CN"/>
        </w:rPr>
        <w:t>D</w:t>
      </w:r>
      <w:r w:rsidRPr="00291CC5">
        <w:rPr>
          <w:rFonts w:eastAsia="等线"/>
          <w:color w:val="000000"/>
        </w:rPr>
        <w:t xml:space="preserve">SCH that overlaps in time with </w:t>
      </w:r>
      <w:r w:rsidRPr="00291CC5">
        <w:rPr>
          <w:rFonts w:eastAsia="等线" w:hint="eastAsia"/>
          <w:color w:val="000000"/>
          <w:lang w:eastAsia="zh-CN"/>
        </w:rPr>
        <w:t>another</w:t>
      </w:r>
      <w:r w:rsidRPr="00291CC5">
        <w:rPr>
          <w:rFonts w:eastAsia="等线"/>
          <w:color w:val="000000"/>
        </w:rPr>
        <w:t xml:space="preserve"> P</w:t>
      </w:r>
      <w:r w:rsidRPr="00291CC5">
        <w:rPr>
          <w:rFonts w:eastAsia="等线" w:hint="eastAsia"/>
          <w:color w:val="000000"/>
          <w:lang w:eastAsia="zh-CN"/>
        </w:rPr>
        <w:t>D</w:t>
      </w:r>
      <w:r w:rsidRPr="00291CC5">
        <w:rPr>
          <w:rFonts w:eastAsia="等线"/>
          <w:color w:val="000000"/>
        </w:rPr>
        <w:t>SCH.</w:t>
      </w:r>
      <w:r w:rsidRPr="00291CC5">
        <w:rPr>
          <w:rFonts w:eastAsia="等线" w:hint="eastAsia"/>
          <w:color w:val="000000"/>
          <w:lang w:eastAsia="zh-CN"/>
        </w:rPr>
        <w:t xml:space="preserve"> </w:t>
      </w:r>
      <w:r w:rsidRPr="00291CC5">
        <w:rPr>
          <w:rFonts w:eastAsiaTheme="minorEastAsia"/>
        </w:rPr>
        <w:t xml:space="preserve">The UE is not expected to receive another PDSCH for a given HARQ process until after the end of the expected transmission of HARQ-ACK for that HARQ process, where the timing is given by </w:t>
      </w:r>
      <w:proofErr w:type="spellStart"/>
      <w:r w:rsidRPr="00291CC5">
        <w:rPr>
          <w:rFonts w:eastAsiaTheme="minorEastAsia"/>
        </w:rPr>
        <w:t>Subclause</w:t>
      </w:r>
      <w:proofErr w:type="spellEnd"/>
      <w:r w:rsidRPr="00291CC5">
        <w:rPr>
          <w:rFonts w:eastAsiaTheme="minorEastAsia"/>
        </w:rPr>
        <w:t xml:space="preserve"> 9.2.3 of [6]. In a given scheduled cell, the UE is not expected to receive a </w:t>
      </w:r>
      <w:r w:rsidRPr="00291CC5">
        <w:rPr>
          <w:rFonts w:eastAsia="等线"/>
        </w:rPr>
        <w:t xml:space="preserve">first </w:t>
      </w:r>
      <w:r w:rsidRPr="00291CC5">
        <w:rPr>
          <w:rFonts w:eastAsiaTheme="minorEastAsia"/>
        </w:rPr>
        <w:t xml:space="preserve">PDSCH </w:t>
      </w:r>
      <w:ins w:id="7" w:author="80122561" w:date="2020-04-07T13:18:00Z">
        <w:r>
          <w:rPr>
            <w:rFonts w:eastAsiaTheme="minorEastAsia"/>
          </w:rPr>
          <w:t>or SPS PDSCH release</w:t>
        </w:r>
        <w:r w:rsidRPr="00291CC5">
          <w:rPr>
            <w:rFonts w:eastAsiaTheme="minorEastAsia"/>
          </w:rPr>
          <w:t xml:space="preserve"> </w:t>
        </w:r>
      </w:ins>
      <w:r w:rsidRPr="00291CC5">
        <w:rPr>
          <w:rFonts w:eastAsiaTheme="minorEastAsia"/>
        </w:rPr>
        <w:t xml:space="preserve">in slot </w:t>
      </w:r>
      <w:proofErr w:type="spellStart"/>
      <w:r w:rsidRPr="00291CC5">
        <w:rPr>
          <w:rFonts w:eastAsiaTheme="minorEastAsia"/>
          <w:i/>
        </w:rPr>
        <w:t>i</w:t>
      </w:r>
      <w:proofErr w:type="spellEnd"/>
      <w:r w:rsidRPr="00291CC5">
        <w:rPr>
          <w:rFonts w:eastAsiaTheme="minorEastAsia"/>
        </w:rPr>
        <w:t xml:space="preserve">, with the corresponding HARQ-ACK assigned to be transmitted in slot </w:t>
      </w:r>
      <w:r w:rsidRPr="00291CC5">
        <w:rPr>
          <w:rFonts w:eastAsiaTheme="minorEastAsia"/>
          <w:i/>
        </w:rPr>
        <w:t>j</w:t>
      </w:r>
      <w:r w:rsidRPr="00291CC5">
        <w:rPr>
          <w:rFonts w:eastAsiaTheme="minorEastAsia"/>
        </w:rPr>
        <w:t xml:space="preserve">, and </w:t>
      </w:r>
      <w:r w:rsidRPr="00291CC5">
        <w:rPr>
          <w:rFonts w:eastAsia="等线"/>
        </w:rPr>
        <w:t>a second</w:t>
      </w:r>
      <w:r w:rsidRPr="00291CC5">
        <w:rPr>
          <w:rFonts w:eastAsiaTheme="minorEastAsia"/>
        </w:rPr>
        <w:t xml:space="preserve"> PDSCH </w:t>
      </w:r>
      <w:ins w:id="8" w:author="80122561" w:date="2020-04-07T13:18:00Z">
        <w:r>
          <w:rPr>
            <w:rFonts w:eastAsiaTheme="minorEastAsia"/>
          </w:rPr>
          <w:t>or SPS PDSCH release</w:t>
        </w:r>
        <w:r w:rsidRPr="00291CC5">
          <w:rPr>
            <w:rFonts w:eastAsia="等线"/>
          </w:rPr>
          <w:t xml:space="preserve"> </w:t>
        </w:r>
      </w:ins>
      <w:r w:rsidRPr="00291CC5">
        <w:rPr>
          <w:rFonts w:eastAsia="等线"/>
        </w:rPr>
        <w:t>starting later than the first PDSCH</w:t>
      </w:r>
      <w:r w:rsidRPr="00291CC5">
        <w:rPr>
          <w:rFonts w:eastAsiaTheme="minorEastAsia"/>
        </w:rPr>
        <w:t xml:space="preserve"> </w:t>
      </w:r>
      <w:ins w:id="9" w:author="80122561" w:date="2020-04-07T13:18:00Z">
        <w:r>
          <w:rPr>
            <w:rFonts w:eastAsiaTheme="minorEastAsia"/>
          </w:rPr>
          <w:t>or SPS PDSCH release</w:t>
        </w:r>
        <w:r w:rsidRPr="00291CC5">
          <w:rPr>
            <w:rFonts w:eastAsiaTheme="minorEastAsia"/>
          </w:rPr>
          <w:t xml:space="preserve"> </w:t>
        </w:r>
      </w:ins>
      <w:r w:rsidRPr="00291CC5">
        <w:rPr>
          <w:rFonts w:eastAsiaTheme="minorEastAsia"/>
        </w:rPr>
        <w:t xml:space="preserve">with its corresponding HARQ-ACK assigned to be transmitted in a slot before slot </w:t>
      </w:r>
      <w:r w:rsidRPr="00291CC5">
        <w:rPr>
          <w:rFonts w:eastAsiaTheme="minorEastAsia"/>
          <w:i/>
        </w:rPr>
        <w:t>j</w:t>
      </w:r>
      <w:r w:rsidRPr="00291CC5">
        <w:rPr>
          <w:rFonts w:eastAsiaTheme="minorEastAsia"/>
        </w:rPr>
        <w:t>. For any two HARQ process IDs in a given scheduled cell, if the UE is scheduled to start receiving a first PDSCH starting in symbol</w:t>
      </w:r>
      <w:r w:rsidRPr="00291CC5">
        <w:rPr>
          <w:rFonts w:eastAsiaTheme="minorEastAsia"/>
          <w:i/>
        </w:rPr>
        <w:t xml:space="preserve"> j </w:t>
      </w:r>
      <w:r w:rsidRPr="00291CC5">
        <w:rPr>
          <w:rFonts w:eastAsiaTheme="minorEastAsia"/>
        </w:rPr>
        <w:t xml:space="preserve">by a PDCCH ending in symbol </w:t>
      </w:r>
      <w:proofErr w:type="spellStart"/>
      <w:r w:rsidRPr="00291CC5">
        <w:rPr>
          <w:rFonts w:eastAsiaTheme="minorEastAsia"/>
          <w:i/>
        </w:rPr>
        <w:t>i</w:t>
      </w:r>
      <w:proofErr w:type="spellEnd"/>
      <w:r w:rsidRPr="00291CC5">
        <w:rPr>
          <w:rFonts w:eastAsiaTheme="minorEastAsia"/>
        </w:rPr>
        <w:t xml:space="preserve">, the UE is not expected to be scheduled to receive a PDSCH starting earlier than the end of the first PDSCH with a PDCCH that ends </w:t>
      </w:r>
      <w:r w:rsidRPr="00291CC5">
        <w:rPr>
          <w:rFonts w:eastAsia="等线" w:hint="eastAsia"/>
          <w:lang w:eastAsia="zh-CN"/>
        </w:rPr>
        <w:t>later</w:t>
      </w:r>
      <w:r w:rsidRPr="00291CC5">
        <w:rPr>
          <w:rFonts w:eastAsiaTheme="minorEastAsia"/>
        </w:rPr>
        <w:t xml:space="preserve"> than symbol </w:t>
      </w:r>
      <w:proofErr w:type="spellStart"/>
      <w:r w:rsidRPr="00291CC5">
        <w:rPr>
          <w:rFonts w:eastAsiaTheme="minorEastAsia"/>
          <w:i/>
        </w:rPr>
        <w:t>i</w:t>
      </w:r>
      <w:proofErr w:type="spellEnd"/>
      <w:r w:rsidRPr="00291CC5">
        <w:rPr>
          <w:rFonts w:eastAsiaTheme="minorEastAsia"/>
        </w:rPr>
        <w:t xml:space="preserve">. In a given scheduled cell, for any PDSCH corresponding to SI-RNTI, the UE is not expected to decode a re-transmission of an earlier PDSCH with a starting symbol less than </w:t>
      </w:r>
      <w:r w:rsidRPr="00291CC5">
        <w:rPr>
          <w:rFonts w:eastAsiaTheme="minorEastAsia"/>
          <w:i/>
        </w:rPr>
        <w:t>N</w:t>
      </w:r>
      <w:r w:rsidRPr="00291CC5">
        <w:rPr>
          <w:rFonts w:eastAsiaTheme="minorEastAsia"/>
        </w:rPr>
        <w:t xml:space="preserve"> symbols after the last symbol of that PDSCH, where the value of </w:t>
      </w:r>
      <w:r w:rsidRPr="00291CC5">
        <w:rPr>
          <w:rFonts w:eastAsiaTheme="minorEastAsia"/>
          <w:i/>
        </w:rPr>
        <w:t>N</w:t>
      </w:r>
      <w:r w:rsidRPr="00291CC5">
        <w:rPr>
          <w:rFonts w:eastAsiaTheme="minorEastAsia"/>
        </w:rPr>
        <w:t xml:space="preserve"> depends on the PDSCH s</w:t>
      </w:r>
      <w:r w:rsidRPr="00291CC5">
        <w:rPr>
          <w:rFonts w:eastAsia="等线"/>
          <w:lang w:eastAsia="zh-CN"/>
        </w:rPr>
        <w:t xml:space="preserve">ubcarrier spacing </w:t>
      </w:r>
      <w:proofErr w:type="gramStart"/>
      <w:r w:rsidRPr="00291CC5">
        <w:rPr>
          <w:rFonts w:eastAsia="等线"/>
          <w:lang w:eastAsia="zh-CN"/>
        </w:rPr>
        <w:t xml:space="preserve">configuration </w:t>
      </w:r>
      <w:proofErr w:type="gramEnd"/>
      <w:r w:rsidRPr="00291CC5">
        <w:rPr>
          <w:rFonts w:eastAsia="等线"/>
          <w:i/>
          <w:lang w:eastAsia="zh-CN"/>
        </w:rPr>
        <w:sym w:font="Symbol" w:char="F06D"/>
      </w:r>
      <w:r w:rsidRPr="00291CC5">
        <w:rPr>
          <w:rFonts w:eastAsia="等线"/>
          <w:i/>
          <w:lang w:eastAsia="zh-CN"/>
        </w:rPr>
        <w:t xml:space="preserve">, </w:t>
      </w:r>
      <w:r w:rsidRPr="00291CC5">
        <w:rPr>
          <w:rFonts w:eastAsia="等线"/>
          <w:lang w:eastAsia="zh-CN"/>
        </w:rPr>
        <w:t xml:space="preserve">with </w:t>
      </w:r>
      <w:r w:rsidRPr="00291CC5">
        <w:rPr>
          <w:rFonts w:eastAsia="等线"/>
          <w:i/>
          <w:lang w:eastAsia="zh-CN"/>
        </w:rPr>
        <w:t>N</w:t>
      </w:r>
      <w:r w:rsidRPr="00291CC5">
        <w:rPr>
          <w:rFonts w:eastAsia="等线"/>
          <w:lang w:eastAsia="zh-CN"/>
        </w:rPr>
        <w:t xml:space="preserve">=13 for </w:t>
      </w:r>
      <w:r w:rsidRPr="00291CC5">
        <w:rPr>
          <w:rFonts w:eastAsia="等线"/>
          <w:i/>
          <w:lang w:eastAsia="zh-CN"/>
        </w:rPr>
        <w:sym w:font="Symbol" w:char="F06D"/>
      </w:r>
      <w:r w:rsidRPr="00291CC5">
        <w:rPr>
          <w:rFonts w:eastAsia="等线"/>
          <w:lang w:eastAsia="zh-CN"/>
        </w:rPr>
        <w:t>=0</w:t>
      </w:r>
      <w:r w:rsidRPr="00291CC5">
        <w:rPr>
          <w:rFonts w:eastAsiaTheme="minorEastAsia"/>
        </w:rPr>
        <w:t xml:space="preserve">, </w:t>
      </w:r>
      <w:r w:rsidRPr="00291CC5">
        <w:rPr>
          <w:rFonts w:eastAsia="等线"/>
          <w:i/>
          <w:lang w:eastAsia="zh-CN"/>
        </w:rPr>
        <w:t>N</w:t>
      </w:r>
      <w:r w:rsidRPr="00291CC5">
        <w:rPr>
          <w:rFonts w:eastAsia="等线"/>
          <w:lang w:eastAsia="zh-CN"/>
        </w:rPr>
        <w:t xml:space="preserve">=13 for </w:t>
      </w:r>
      <w:r w:rsidRPr="00291CC5">
        <w:rPr>
          <w:rFonts w:eastAsia="等线"/>
          <w:i/>
          <w:lang w:eastAsia="zh-CN"/>
        </w:rPr>
        <w:sym w:font="Symbol" w:char="F06D"/>
      </w:r>
      <w:r w:rsidRPr="00291CC5">
        <w:rPr>
          <w:rFonts w:eastAsia="等线"/>
          <w:lang w:eastAsia="zh-CN"/>
        </w:rPr>
        <w:t xml:space="preserve">=1, </w:t>
      </w:r>
      <w:r w:rsidRPr="00291CC5">
        <w:rPr>
          <w:rFonts w:eastAsia="等线"/>
          <w:i/>
          <w:lang w:eastAsia="zh-CN"/>
        </w:rPr>
        <w:t>N</w:t>
      </w:r>
      <w:r w:rsidRPr="00291CC5">
        <w:rPr>
          <w:rFonts w:eastAsia="等线"/>
          <w:lang w:eastAsia="zh-CN"/>
        </w:rPr>
        <w:t xml:space="preserve">=20 for </w:t>
      </w:r>
      <w:r w:rsidRPr="00291CC5">
        <w:rPr>
          <w:rFonts w:eastAsia="等线"/>
          <w:i/>
          <w:lang w:eastAsia="zh-CN"/>
        </w:rPr>
        <w:sym w:font="Symbol" w:char="F06D"/>
      </w:r>
      <w:r w:rsidRPr="00291CC5">
        <w:rPr>
          <w:rFonts w:eastAsia="等线"/>
          <w:lang w:eastAsia="zh-CN"/>
        </w:rPr>
        <w:t xml:space="preserve">=2, and </w:t>
      </w:r>
      <w:r w:rsidRPr="00291CC5">
        <w:rPr>
          <w:rFonts w:eastAsia="等线"/>
          <w:i/>
          <w:lang w:eastAsia="zh-CN"/>
        </w:rPr>
        <w:t>N</w:t>
      </w:r>
      <w:r w:rsidRPr="00291CC5">
        <w:rPr>
          <w:rFonts w:eastAsia="等线"/>
          <w:lang w:eastAsia="zh-CN"/>
        </w:rPr>
        <w:t xml:space="preserve">=24 for </w:t>
      </w:r>
      <w:r w:rsidRPr="00291CC5">
        <w:rPr>
          <w:rFonts w:eastAsia="等线"/>
          <w:i/>
          <w:lang w:eastAsia="zh-CN"/>
        </w:rPr>
        <w:sym w:font="Symbol" w:char="F06D"/>
      </w:r>
      <w:r w:rsidRPr="00291CC5">
        <w:rPr>
          <w:rFonts w:eastAsia="等线"/>
          <w:lang w:eastAsia="zh-CN"/>
        </w:rPr>
        <w:t>=3</w:t>
      </w:r>
      <w:r w:rsidRPr="00291CC5">
        <w:rPr>
          <w:rFonts w:eastAsiaTheme="minorEastAsia"/>
        </w:rPr>
        <w:t>.</w:t>
      </w:r>
    </w:p>
    <w:p w14:paraId="2B286D93" w14:textId="67EEF61E" w:rsidR="00A77028" w:rsidRPr="00B220CD" w:rsidRDefault="00A77028" w:rsidP="00B220CD">
      <w:pPr>
        <w:rPr>
          <w:rFonts w:hint="eastAsia"/>
          <w:color w:val="0000FF"/>
          <w:lang w:eastAsia="zh-CN"/>
        </w:rPr>
      </w:pPr>
      <w:r>
        <w:rPr>
          <w:rFonts w:hint="eastAsia"/>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 xml:space="preserve">--------Text </w:t>
      </w:r>
      <w:r w:rsidRPr="00654B23">
        <w:rPr>
          <w:color w:val="0000FF"/>
          <w:lang w:eastAsia="zh-CN"/>
        </w:rPr>
        <w:t>proposal</w:t>
      </w:r>
      <w:r>
        <w:rPr>
          <w:rFonts w:hint="eastAsia"/>
          <w:color w:val="0000FF"/>
          <w:lang w:eastAsia="zh-CN"/>
        </w:rPr>
        <w:t xml:space="preserve"> </w:t>
      </w:r>
      <w:r>
        <w:rPr>
          <w:color w:val="0000FF"/>
          <w:lang w:eastAsia="zh-CN"/>
        </w:rPr>
        <w:t>for TS38.21</w:t>
      </w:r>
      <w:r w:rsidR="00B220CD">
        <w:rPr>
          <w:color w:val="0000FF"/>
          <w:lang w:eastAsia="zh-CN"/>
        </w:rPr>
        <w:t>4</w:t>
      </w:r>
      <w:r w:rsidRPr="00654B23">
        <w:rPr>
          <w:rFonts w:hint="eastAsia"/>
          <w:color w:val="0000FF"/>
          <w:lang w:eastAsia="zh-CN"/>
        </w:rPr>
        <w:t>--------------------------------------------------</w:t>
      </w:r>
    </w:p>
    <w:p w14:paraId="383E73F6" w14:textId="0FF9A7C2" w:rsidR="00A77028" w:rsidRPr="00B220CD" w:rsidRDefault="00B220CD" w:rsidP="00B220CD">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Pr>
          <w:rFonts w:eastAsia="宋体"/>
          <w:b/>
          <w:i/>
          <w:color w:val="000000"/>
          <w:lang w:eastAsia="zh-CN"/>
        </w:rPr>
        <w:t>3</w:t>
      </w:r>
      <w:r w:rsidRPr="001C0944">
        <w:rPr>
          <w:rFonts w:eastAsia="宋体" w:hint="eastAsia"/>
          <w:b/>
          <w:i/>
          <w:color w:val="000000"/>
          <w:lang w:eastAsia="zh-CN"/>
        </w:rPr>
        <w:t xml:space="preserve">: </w:t>
      </w:r>
      <w:r w:rsidRPr="00DD268C">
        <w:rPr>
          <w:rFonts w:eastAsia="宋体"/>
          <w:b/>
          <w:i/>
          <w:color w:val="000000"/>
          <w:lang w:eastAsia="zh-CN"/>
        </w:rPr>
        <w:t>Agree the above TPs to 38.21</w:t>
      </w:r>
      <w:r>
        <w:rPr>
          <w:rFonts w:eastAsia="宋体"/>
          <w:b/>
          <w:i/>
          <w:color w:val="000000"/>
          <w:lang w:eastAsia="zh-CN"/>
        </w:rPr>
        <w:t>4</w:t>
      </w:r>
      <w:r w:rsidRPr="00DD268C">
        <w:rPr>
          <w:rFonts w:eastAsia="宋体"/>
          <w:b/>
          <w:i/>
          <w:color w:val="000000"/>
          <w:lang w:eastAsia="zh-CN"/>
        </w:rPr>
        <w:t xml:space="preserve"> Sec. </w:t>
      </w:r>
      <w:r>
        <w:rPr>
          <w:rFonts w:eastAsia="宋体"/>
          <w:b/>
          <w:i/>
          <w:color w:val="000000"/>
          <w:lang w:eastAsia="zh-CN"/>
        </w:rPr>
        <w:t>5.1</w:t>
      </w:r>
      <w:r w:rsidRPr="00DD268C">
        <w:rPr>
          <w:rFonts w:eastAsia="宋体"/>
          <w:b/>
          <w:i/>
          <w:color w:val="000000"/>
          <w:lang w:eastAsia="zh-CN"/>
        </w:rPr>
        <w:t xml:space="preserve"> to </w:t>
      </w:r>
      <w:r>
        <w:rPr>
          <w:rFonts w:eastAsia="宋体"/>
          <w:b/>
          <w:i/>
          <w:color w:val="000000"/>
          <w:lang w:eastAsia="zh-CN"/>
        </w:rPr>
        <w:t>avoid out-of-order HARQ for SPS release.</w:t>
      </w:r>
    </w:p>
    <w:p w14:paraId="29637249" w14:textId="2A73F5DF" w:rsidR="00AD69AE" w:rsidRDefault="00AD69AE" w:rsidP="00FB3F0B">
      <w:pPr>
        <w:pStyle w:val="1"/>
        <w:rPr>
          <w:rFonts w:eastAsia="宋体"/>
          <w:color w:val="000000"/>
          <w:lang w:eastAsia="zh-CN"/>
        </w:rPr>
      </w:pPr>
      <w:r>
        <w:rPr>
          <w:rFonts w:eastAsia="宋体"/>
          <w:color w:val="000000"/>
          <w:lang w:eastAsia="zh-CN"/>
        </w:rPr>
        <w:t>Intra-UE multiplexing/prioritization</w:t>
      </w:r>
    </w:p>
    <w:p w14:paraId="5A877D78" w14:textId="63364547" w:rsidR="00257BB9" w:rsidRDefault="00257BB9" w:rsidP="00257BB9">
      <w:pPr>
        <w:rPr>
          <w:rFonts w:eastAsia="宋体"/>
        </w:rPr>
      </w:pPr>
      <w:r>
        <w:rPr>
          <w:rFonts w:eastAsia="宋体"/>
        </w:rPr>
        <w:t>According to RAN1 agreements are achieved on PUSCH resource collision, the UE behavior in PHY can be summarized in the following:</w:t>
      </w:r>
    </w:p>
    <w:p w14:paraId="67D83726" w14:textId="57AF838F" w:rsidR="00257BB9" w:rsidRDefault="00257BB9" w:rsidP="00257BB9">
      <w:pPr>
        <w:pStyle w:val="a7"/>
        <w:numPr>
          <w:ilvl w:val="0"/>
          <w:numId w:val="40"/>
        </w:numPr>
        <w:spacing w:after="180"/>
        <w:contextualSpacing w:val="0"/>
        <w:rPr>
          <w:rFonts w:eastAsia="宋体"/>
        </w:rPr>
      </w:pPr>
      <w:r>
        <w:rPr>
          <w:rFonts w:eastAsia="宋体"/>
        </w:rPr>
        <w:t xml:space="preserve">For overlapped DG and DG, out-of-order is not supported in Rel-16, so overlapped </w:t>
      </w:r>
      <w:r w:rsidRPr="00EF4E0A">
        <w:rPr>
          <w:rFonts w:eastAsia="宋体"/>
        </w:rPr>
        <w:t>two DG-PUSCH</w:t>
      </w:r>
      <w:r>
        <w:rPr>
          <w:rFonts w:eastAsia="宋体"/>
        </w:rPr>
        <w:t>s</w:t>
      </w:r>
      <w:r w:rsidRPr="00EF4E0A">
        <w:rPr>
          <w:rFonts w:eastAsia="宋体"/>
        </w:rPr>
        <w:t xml:space="preserve"> in the time domain </w:t>
      </w:r>
      <w:r>
        <w:rPr>
          <w:rFonts w:eastAsia="宋体"/>
        </w:rPr>
        <w:t xml:space="preserve">are not expected. </w:t>
      </w:r>
    </w:p>
    <w:p w14:paraId="340CA99B" w14:textId="32FFA661" w:rsidR="00257BB9" w:rsidRDefault="00257BB9" w:rsidP="00257BB9">
      <w:pPr>
        <w:pStyle w:val="a7"/>
        <w:numPr>
          <w:ilvl w:val="0"/>
          <w:numId w:val="40"/>
        </w:numPr>
        <w:spacing w:after="180"/>
        <w:contextualSpacing w:val="0"/>
        <w:rPr>
          <w:rFonts w:eastAsia="宋体"/>
        </w:rPr>
      </w:pPr>
      <w:r>
        <w:rPr>
          <w:rFonts w:eastAsia="宋体"/>
        </w:rPr>
        <w:t xml:space="preserve">For overlapped DG and CG, if the priority for DG and CG is different, then PUSCH with high priority is transmitted. If the priority for DG and CG is the same, DG is transmitted according Rel-15 rule. </w:t>
      </w:r>
    </w:p>
    <w:p w14:paraId="6CC89E9E" w14:textId="015E7E09" w:rsidR="00257BB9" w:rsidRPr="002C082B" w:rsidRDefault="00257BB9" w:rsidP="00257BB9">
      <w:pPr>
        <w:pStyle w:val="a7"/>
        <w:numPr>
          <w:ilvl w:val="0"/>
          <w:numId w:val="40"/>
        </w:numPr>
        <w:spacing w:after="180"/>
        <w:contextualSpacing w:val="0"/>
        <w:rPr>
          <w:rFonts w:eastAsia="宋体"/>
        </w:rPr>
      </w:pPr>
      <w:r>
        <w:rPr>
          <w:rFonts w:eastAsia="宋体"/>
        </w:rPr>
        <w:t>For overlapped CG and CG,</w:t>
      </w:r>
      <w:r w:rsidRPr="00257BB9">
        <w:rPr>
          <w:rFonts w:eastAsia="宋体"/>
        </w:rPr>
        <w:t xml:space="preserve"> </w:t>
      </w:r>
      <w:r>
        <w:rPr>
          <w:rFonts w:eastAsia="宋体"/>
        </w:rPr>
        <w:t>if the priority for CG and CG is different, then PUSCH with high priority is transmitted. If the priority for CG and CG is the same, there is no solution in RAN 1.</w:t>
      </w:r>
    </w:p>
    <w:p w14:paraId="6724163C" w14:textId="66B492D1" w:rsidR="00AD69AE" w:rsidRDefault="00257BB9" w:rsidP="000563D3">
      <w:pPr>
        <w:spacing w:afterLines="50" w:after="120" w:line="259" w:lineRule="auto"/>
        <w:rPr>
          <w:rFonts w:eastAsia="宋体"/>
        </w:rPr>
      </w:pPr>
      <w:r>
        <w:rPr>
          <w:rFonts w:eastAsia="宋体"/>
        </w:rPr>
        <w:t>According to RAN2 discussion, i</w:t>
      </w:r>
      <w:r w:rsidRPr="00C57BE4">
        <w:rPr>
          <w:rFonts w:eastAsia="宋体"/>
        </w:rPr>
        <w:t>n case that two MAC PDUs with the same L1 priority (i.e. high-high or low-low) are delivered by MAC, the second PDU has priority from RAN2 perspective</w:t>
      </w:r>
      <w:r>
        <w:rPr>
          <w:rFonts w:eastAsia="宋体"/>
        </w:rPr>
        <w:t>. So RAN2 solution can be applied to solve collision among CGs with the same priority.</w:t>
      </w:r>
    </w:p>
    <w:p w14:paraId="04D452FA" w14:textId="24662A39" w:rsidR="00257BB9" w:rsidRPr="00257BB9" w:rsidRDefault="00B220CD" w:rsidP="000563D3">
      <w:pPr>
        <w:spacing w:afterLines="50" w:after="120" w:line="259" w:lineRule="auto"/>
        <w:rPr>
          <w:rFonts w:eastAsia="宋体"/>
          <w:b/>
          <w:i/>
          <w:szCs w:val="20"/>
          <w:lang w:eastAsia="zh-CN"/>
        </w:rPr>
      </w:pPr>
      <w:r>
        <w:rPr>
          <w:rFonts w:eastAsia="宋体"/>
          <w:b/>
          <w:i/>
          <w:szCs w:val="20"/>
          <w:lang w:eastAsia="zh-CN"/>
        </w:rPr>
        <w:t>Proposal 4</w:t>
      </w:r>
      <w:r w:rsidR="00257BB9" w:rsidRPr="00002D15">
        <w:rPr>
          <w:rFonts w:eastAsia="宋体"/>
          <w:b/>
          <w:i/>
          <w:szCs w:val="20"/>
          <w:lang w:eastAsia="zh-CN"/>
        </w:rPr>
        <w:t xml:space="preserve">: </w:t>
      </w:r>
      <w:r w:rsidR="007F162A">
        <w:rPr>
          <w:rFonts w:eastAsia="宋体"/>
          <w:b/>
          <w:i/>
          <w:szCs w:val="20"/>
          <w:lang w:eastAsia="zh-CN"/>
        </w:rPr>
        <w:t>I</w:t>
      </w:r>
      <w:r w:rsidR="00002D15" w:rsidRPr="00002D15">
        <w:rPr>
          <w:rFonts w:eastAsia="宋体"/>
          <w:b/>
          <w:i/>
          <w:szCs w:val="20"/>
          <w:lang w:eastAsia="zh-CN"/>
        </w:rPr>
        <w:t xml:space="preserve">f </w:t>
      </w:r>
      <w:r w:rsidR="00002D15">
        <w:rPr>
          <w:rFonts w:eastAsia="宋体"/>
          <w:b/>
          <w:i/>
          <w:szCs w:val="20"/>
          <w:lang w:eastAsia="zh-CN"/>
        </w:rPr>
        <w:t>RAN2</w:t>
      </w:r>
      <w:r w:rsidR="00002D15" w:rsidRPr="00002D15">
        <w:rPr>
          <w:rFonts w:eastAsia="宋体"/>
          <w:b/>
          <w:i/>
          <w:szCs w:val="20"/>
          <w:lang w:eastAsia="zh-CN"/>
        </w:rPr>
        <w:t xml:space="preserve"> solution is supported, then it can be applied to solve collision among CGs with the same priority. Otherwise, it is not expected that CG and CG with </w:t>
      </w:r>
      <w:r w:rsidR="007F162A">
        <w:rPr>
          <w:rFonts w:eastAsia="宋体"/>
          <w:b/>
          <w:i/>
          <w:szCs w:val="20"/>
          <w:lang w:eastAsia="zh-CN"/>
        </w:rPr>
        <w:t>the same priority collide</w:t>
      </w:r>
      <w:r w:rsidR="00002D15" w:rsidRPr="00002D15">
        <w:rPr>
          <w:rFonts w:eastAsia="宋体"/>
          <w:b/>
          <w:i/>
          <w:szCs w:val="20"/>
          <w:lang w:eastAsia="zh-CN"/>
        </w:rPr>
        <w:t>.</w:t>
      </w:r>
    </w:p>
    <w:p w14:paraId="6E75F315" w14:textId="77777777" w:rsidR="000F7450" w:rsidRPr="007B7303" w:rsidRDefault="000F7450" w:rsidP="007B7303">
      <w:pPr>
        <w:pStyle w:val="1"/>
        <w:rPr>
          <w:rFonts w:eastAsia="宋体"/>
          <w:color w:val="000000"/>
          <w:lang w:eastAsia="zh-CN"/>
        </w:rPr>
      </w:pPr>
      <w:r w:rsidRPr="007B7303">
        <w:rPr>
          <w:rFonts w:eastAsia="宋体"/>
          <w:color w:val="000000"/>
          <w:lang w:eastAsia="zh-CN"/>
        </w:rPr>
        <w:lastRenderedPageBreak/>
        <w:t>Conclusion</w:t>
      </w:r>
      <w:r w:rsidRPr="00C825AD">
        <w:rPr>
          <w:rFonts w:eastAsia="宋体" w:hint="eastAsia"/>
          <w:color w:val="000000"/>
          <w:lang w:eastAsia="zh-CN"/>
        </w:rPr>
        <w:t>s</w:t>
      </w:r>
    </w:p>
    <w:p w14:paraId="3DFB4D10" w14:textId="77777777" w:rsidR="00DA19C6" w:rsidRDefault="002A7DDA" w:rsidP="006B115B">
      <w:pPr>
        <w:pStyle w:val="a0"/>
        <w:rPr>
          <w:rFonts w:eastAsia="宋体"/>
          <w:lang w:eastAsia="zh-CN"/>
        </w:rPr>
      </w:pPr>
      <w:r>
        <w:rPr>
          <w:rFonts w:eastAsia="宋体" w:hint="eastAsia"/>
          <w:lang w:eastAsia="zh-CN"/>
        </w:rPr>
        <w:t>DL</w:t>
      </w:r>
      <w:r w:rsidR="0092245B">
        <w:rPr>
          <w:rFonts w:eastAsia="宋体" w:hint="eastAsia"/>
          <w:lang w:eastAsia="zh-CN"/>
        </w:rPr>
        <w:t xml:space="preserve"> SPS </w:t>
      </w:r>
      <w:r w:rsidR="007B7303">
        <w:rPr>
          <w:rFonts w:eastAsia="宋体" w:hint="eastAsia"/>
          <w:lang w:eastAsia="zh-CN"/>
        </w:rPr>
        <w:t xml:space="preserve">enhancement </w:t>
      </w:r>
      <w:r w:rsidR="006B115B" w:rsidRPr="006B115B">
        <w:rPr>
          <w:rFonts w:eastAsia="宋体" w:hint="eastAsia"/>
          <w:lang w:eastAsia="zh-CN"/>
        </w:rPr>
        <w:t xml:space="preserve">are </w:t>
      </w:r>
      <w:r w:rsidR="006B115B" w:rsidRPr="006B115B">
        <w:rPr>
          <w:rFonts w:eastAsia="宋体"/>
          <w:lang w:eastAsia="zh-CN"/>
        </w:rPr>
        <w:t>analyzed</w:t>
      </w:r>
      <w:r w:rsidR="006B115B" w:rsidRPr="006B115B">
        <w:rPr>
          <w:rFonts w:eastAsia="宋体" w:hint="eastAsia"/>
          <w:lang w:eastAsia="zh-CN"/>
        </w:rPr>
        <w:t xml:space="preserve"> and </w:t>
      </w:r>
      <w:r w:rsidR="00DA19C6" w:rsidRPr="006B115B">
        <w:rPr>
          <w:rFonts w:eastAsia="宋体" w:hint="eastAsia"/>
          <w:lang w:eastAsia="zh-CN"/>
        </w:rPr>
        <w:t>followings are proposed:</w:t>
      </w:r>
    </w:p>
    <w:p w14:paraId="346009FE" w14:textId="77777777" w:rsidR="00F97A3A" w:rsidRDefault="00F97A3A" w:rsidP="00F97A3A">
      <w:pPr>
        <w:spacing w:afterLines="50" w:after="120" w:line="259" w:lineRule="auto"/>
        <w:rPr>
          <w:rFonts w:eastAsia="宋体"/>
          <w:b/>
          <w:i/>
          <w:szCs w:val="20"/>
          <w:lang w:eastAsia="zh-CN"/>
        </w:rPr>
      </w:pPr>
      <w:r w:rsidRPr="0052175D">
        <w:rPr>
          <w:rFonts w:eastAsia="宋体"/>
          <w:b/>
          <w:i/>
          <w:szCs w:val="20"/>
          <w:lang w:eastAsia="zh-CN"/>
        </w:rPr>
        <w:t>Proposal 1: A UE receives and decodes only one of SPS PDSCH with the lowest SPS configuration index within a group of overlapping SPS PDSCH one the same serving cell. A SPS PDSCH belongs to a group of overlapping SPS PDSCH once a SPS PDSCH overlaps with any SPS PDSCH in the group of overlapping SPS PDSCH group.</w:t>
      </w:r>
    </w:p>
    <w:p w14:paraId="5E1C7E70" w14:textId="77777777" w:rsidR="00B220CD" w:rsidRDefault="007F162A" w:rsidP="00F97A3A">
      <w:pPr>
        <w:spacing w:afterLines="50" w:after="120" w:line="259" w:lineRule="auto"/>
        <w:rPr>
          <w:rFonts w:eastAsia="宋体"/>
          <w:b/>
          <w:i/>
          <w:szCs w:val="20"/>
          <w:lang w:eastAsia="zh-CN"/>
        </w:rPr>
      </w:pPr>
      <w:r w:rsidRPr="00A76BB6">
        <w:rPr>
          <w:rFonts w:eastAsia="宋体"/>
          <w:b/>
          <w:i/>
          <w:szCs w:val="20"/>
          <w:lang w:eastAsia="zh-CN"/>
        </w:rPr>
        <w:t xml:space="preserve">Proposal 2: </w:t>
      </w:r>
      <w:r w:rsidRPr="00FB3F0B">
        <w:rPr>
          <w:rFonts w:eastAsia="宋体"/>
          <w:b/>
          <w:i/>
          <w:szCs w:val="20"/>
          <w:lang w:eastAsia="zh-CN"/>
        </w:rPr>
        <w:t>Solve collision among overlapping SPS PDSCHs</w:t>
      </w:r>
      <w:r>
        <w:rPr>
          <w:rFonts w:eastAsia="宋体"/>
          <w:b/>
          <w:i/>
          <w:szCs w:val="20"/>
          <w:lang w:eastAsia="zh-CN"/>
        </w:rPr>
        <w:t xml:space="preserve"> firstly</w:t>
      </w:r>
      <w:r w:rsidRPr="00A76BB6">
        <w:rPr>
          <w:rFonts w:eastAsia="宋体"/>
          <w:b/>
          <w:i/>
          <w:szCs w:val="20"/>
          <w:lang w:eastAsia="zh-CN"/>
        </w:rPr>
        <w:t xml:space="preserve">. </w:t>
      </w:r>
      <w:r>
        <w:rPr>
          <w:rFonts w:eastAsia="宋体"/>
          <w:b/>
          <w:i/>
          <w:szCs w:val="20"/>
          <w:lang w:eastAsia="zh-CN"/>
        </w:rPr>
        <w:t xml:space="preserve">And then solve collision </w:t>
      </w:r>
      <w:r w:rsidRPr="00FB3F0B">
        <w:rPr>
          <w:rFonts w:eastAsia="宋体"/>
          <w:b/>
          <w:i/>
          <w:szCs w:val="20"/>
          <w:lang w:eastAsia="zh-CN"/>
        </w:rPr>
        <w:t>between dynamic PDSCH and SPS PDSCH with the lowest</w:t>
      </w:r>
      <w:r>
        <w:rPr>
          <w:rFonts w:eastAsia="宋体"/>
          <w:b/>
          <w:i/>
          <w:szCs w:val="20"/>
          <w:lang w:eastAsia="zh-CN"/>
        </w:rPr>
        <w:t xml:space="preserve"> </w:t>
      </w:r>
      <w:r w:rsidRPr="00FB3F0B">
        <w:rPr>
          <w:rFonts w:eastAsia="宋体"/>
          <w:b/>
          <w:i/>
          <w:szCs w:val="20"/>
          <w:lang w:eastAsia="zh-CN"/>
        </w:rPr>
        <w:t>SPS configuration index</w:t>
      </w:r>
      <w:r>
        <w:rPr>
          <w:rFonts w:eastAsia="宋体"/>
          <w:b/>
          <w:i/>
          <w:szCs w:val="20"/>
          <w:lang w:eastAsia="zh-CN"/>
        </w:rPr>
        <w:t>.</w:t>
      </w:r>
    </w:p>
    <w:p w14:paraId="4D35B39B" w14:textId="77777777" w:rsidR="00B220CD" w:rsidRPr="00B220CD" w:rsidRDefault="00B220CD" w:rsidP="004E6900">
      <w:pPr>
        <w:spacing w:afterLines="50" w:after="120" w:line="259" w:lineRule="auto"/>
        <w:rPr>
          <w:rFonts w:eastAsia="宋体"/>
          <w:b/>
          <w:i/>
          <w:color w:val="000000"/>
          <w:lang w:eastAsia="zh-CN"/>
        </w:rPr>
      </w:pPr>
      <w:r w:rsidRPr="004E6900">
        <w:rPr>
          <w:rFonts w:eastAsia="宋体" w:hint="eastAsia"/>
          <w:b/>
          <w:i/>
          <w:szCs w:val="20"/>
          <w:lang w:eastAsia="zh-CN"/>
        </w:rPr>
        <w:t xml:space="preserve">Proposal </w:t>
      </w:r>
      <w:r w:rsidRPr="004E6900">
        <w:rPr>
          <w:rFonts w:eastAsia="宋体"/>
          <w:b/>
          <w:i/>
          <w:szCs w:val="20"/>
          <w:lang w:eastAsia="zh-CN"/>
        </w:rPr>
        <w:t>3</w:t>
      </w:r>
      <w:r w:rsidRPr="004E6900">
        <w:rPr>
          <w:rFonts w:eastAsia="宋体" w:hint="eastAsia"/>
          <w:b/>
          <w:i/>
          <w:szCs w:val="20"/>
          <w:lang w:eastAsia="zh-CN"/>
        </w:rPr>
        <w:t xml:space="preserve">: </w:t>
      </w:r>
      <w:r w:rsidRPr="004E6900">
        <w:rPr>
          <w:rFonts w:eastAsia="宋体"/>
          <w:b/>
          <w:i/>
          <w:szCs w:val="20"/>
          <w:lang w:eastAsia="zh-CN"/>
        </w:rPr>
        <w:t>Agree the above TPs to 38.214 Sec. 5.1 to avoid out-of-order HARQ for SPS release.</w:t>
      </w:r>
    </w:p>
    <w:p w14:paraId="45643F38" w14:textId="2644F226" w:rsidR="00F97A3A" w:rsidRPr="00002D15" w:rsidRDefault="00B220CD" w:rsidP="00F97A3A">
      <w:pPr>
        <w:spacing w:afterLines="50" w:after="120" w:line="259" w:lineRule="auto"/>
        <w:rPr>
          <w:rFonts w:eastAsia="宋体"/>
          <w:b/>
          <w:i/>
          <w:szCs w:val="20"/>
          <w:lang w:eastAsia="zh-CN"/>
        </w:rPr>
      </w:pPr>
      <w:r>
        <w:rPr>
          <w:rFonts w:eastAsia="宋体"/>
          <w:b/>
          <w:i/>
          <w:szCs w:val="20"/>
          <w:lang w:eastAsia="zh-CN"/>
        </w:rPr>
        <w:t>Proposal 4</w:t>
      </w:r>
      <w:r w:rsidR="007F162A">
        <w:rPr>
          <w:rFonts w:eastAsia="宋体"/>
          <w:b/>
          <w:i/>
          <w:szCs w:val="20"/>
          <w:lang w:eastAsia="zh-CN"/>
        </w:rPr>
        <w:t>: I</w:t>
      </w:r>
      <w:r w:rsidR="00002D15" w:rsidRPr="00002D15">
        <w:rPr>
          <w:rFonts w:eastAsia="宋体"/>
          <w:b/>
          <w:i/>
          <w:szCs w:val="20"/>
          <w:lang w:eastAsia="zh-CN"/>
        </w:rPr>
        <w:t xml:space="preserve">f </w:t>
      </w:r>
      <w:r w:rsidR="00002D15">
        <w:rPr>
          <w:rFonts w:eastAsia="宋体"/>
          <w:b/>
          <w:i/>
          <w:szCs w:val="20"/>
          <w:lang w:eastAsia="zh-CN"/>
        </w:rPr>
        <w:t>RAN2</w:t>
      </w:r>
      <w:r w:rsidR="00002D15" w:rsidRPr="00002D15">
        <w:rPr>
          <w:rFonts w:eastAsia="宋体"/>
          <w:b/>
          <w:i/>
          <w:szCs w:val="20"/>
          <w:lang w:eastAsia="zh-CN"/>
        </w:rPr>
        <w:t xml:space="preserve"> s</w:t>
      </w:r>
      <w:bookmarkStart w:id="10" w:name="_GoBack"/>
      <w:bookmarkEnd w:id="10"/>
      <w:r w:rsidR="00002D15" w:rsidRPr="00002D15">
        <w:rPr>
          <w:rFonts w:eastAsia="宋体"/>
          <w:b/>
          <w:i/>
          <w:szCs w:val="20"/>
          <w:lang w:eastAsia="zh-CN"/>
        </w:rPr>
        <w:t>olution is supported, then it can be applied to solve collision among CGs with the same priority. Otherwise, it is not expected that CG an</w:t>
      </w:r>
      <w:r w:rsidR="007F162A">
        <w:rPr>
          <w:rFonts w:eastAsia="宋体"/>
          <w:b/>
          <w:i/>
          <w:szCs w:val="20"/>
          <w:lang w:eastAsia="zh-CN"/>
        </w:rPr>
        <w:t>d CG with same priority collide</w:t>
      </w:r>
      <w:r w:rsidR="00002D15" w:rsidRPr="00002D15">
        <w:rPr>
          <w:rFonts w:eastAsia="宋体"/>
          <w:b/>
          <w:i/>
          <w:szCs w:val="20"/>
          <w:lang w:eastAsia="zh-CN"/>
        </w:rPr>
        <w:t>.</w:t>
      </w:r>
    </w:p>
    <w:p w14:paraId="56E4BF57" w14:textId="77777777" w:rsidR="00FE5799" w:rsidRPr="00C825AD" w:rsidRDefault="00FE5799" w:rsidP="00FE5799">
      <w:pPr>
        <w:pStyle w:val="1"/>
        <w:rPr>
          <w:color w:val="000000"/>
        </w:rPr>
      </w:pPr>
      <w:r w:rsidRPr="00C825AD">
        <w:rPr>
          <w:color w:val="000000"/>
        </w:rPr>
        <w:t>References</w:t>
      </w:r>
    </w:p>
    <w:p w14:paraId="208D57D5" w14:textId="77777777" w:rsidR="00654154" w:rsidRPr="0092245B" w:rsidRDefault="00186F62" w:rsidP="00AF2F43">
      <w:pPr>
        <w:numPr>
          <w:ilvl w:val="0"/>
          <w:numId w:val="15"/>
        </w:numPr>
        <w:spacing w:after="120"/>
        <w:ind w:hangingChars="210"/>
        <w:rPr>
          <w:rFonts w:eastAsia="宋体"/>
          <w:color w:val="000000"/>
          <w:lang w:eastAsia="zh-CN"/>
        </w:rPr>
      </w:pPr>
      <w:r>
        <w:rPr>
          <w:rFonts w:eastAsia="宋体" w:hint="eastAsia"/>
          <w:color w:val="000000"/>
          <w:lang w:eastAsia="zh-CN"/>
        </w:rPr>
        <w:t>RAN1 100e</w:t>
      </w:r>
      <w:r w:rsidR="00EC2978">
        <w:rPr>
          <w:rFonts w:eastAsia="宋体" w:hint="eastAsia"/>
          <w:color w:val="000000"/>
          <w:lang w:eastAsia="zh-CN"/>
        </w:rPr>
        <w:t xml:space="preserve"> </w:t>
      </w:r>
      <w:r w:rsidR="00064E8A">
        <w:rPr>
          <w:rFonts w:eastAsia="宋体" w:hint="eastAsia"/>
          <w:color w:val="000000"/>
          <w:lang w:eastAsia="zh-CN"/>
        </w:rPr>
        <w:t xml:space="preserve">Chairman notes </w:t>
      </w:r>
    </w:p>
    <w:sectPr w:rsidR="00654154" w:rsidRPr="0092245B">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F4982" w14:textId="77777777" w:rsidR="00667115" w:rsidRDefault="00667115" w:rsidP="001B3EB1">
      <w:r>
        <w:separator/>
      </w:r>
    </w:p>
  </w:endnote>
  <w:endnote w:type="continuationSeparator" w:id="0">
    <w:p w14:paraId="37509717" w14:textId="77777777" w:rsidR="00667115" w:rsidRDefault="0066711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3D694" w14:textId="77777777" w:rsidR="00667115" w:rsidRDefault="00667115" w:rsidP="001B3EB1">
      <w:r>
        <w:separator/>
      </w:r>
    </w:p>
  </w:footnote>
  <w:footnote w:type="continuationSeparator" w:id="0">
    <w:p w14:paraId="383C354B" w14:textId="77777777" w:rsidR="00667115" w:rsidRDefault="00667115"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AF4F9" w14:textId="77777777" w:rsidR="00BC3854" w:rsidRDefault="00BC3854"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021C6"/>
    <w:multiLevelType w:val="hybridMultilevel"/>
    <w:tmpl w:val="A394F4B2"/>
    <w:lvl w:ilvl="0" w:tplc="D6C856DA">
      <w:start w:val="2"/>
      <w:numFmt w:val="bullet"/>
      <w:lvlText w:val=""/>
      <w:lvlJc w:val="left"/>
      <w:pPr>
        <w:ind w:left="420" w:hanging="420"/>
      </w:pPr>
      <w:rPr>
        <w:rFonts w:ascii="Symbol" w:eastAsia="Times New Roman" w:hAnsi="Symbol" w:cs="Arial" w:hint="default"/>
        <w:b/>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94FAA"/>
    <w:multiLevelType w:val="hybridMultilevel"/>
    <w:tmpl w:val="3DA06C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52E8A"/>
    <w:multiLevelType w:val="hybridMultilevel"/>
    <w:tmpl w:val="1EF863E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C27C0"/>
    <w:multiLevelType w:val="hybridMultilevel"/>
    <w:tmpl w:val="64548820"/>
    <w:lvl w:ilvl="0" w:tplc="385ED68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7" w15:restartNumberingAfterBreak="0">
    <w:nsid w:val="1F8324BE"/>
    <w:multiLevelType w:val="hybridMultilevel"/>
    <w:tmpl w:val="370671C4"/>
    <w:lvl w:ilvl="0" w:tplc="04090011">
      <w:start w:val="1"/>
      <w:numFmt w:val="decimal"/>
      <w:lvlText w:val="%1)"/>
      <w:lvlJc w:val="left"/>
      <w:pPr>
        <w:ind w:left="473" w:hanging="420"/>
      </w:pPr>
      <w:rPr>
        <w:rFont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1F8973E3"/>
    <w:multiLevelType w:val="hybridMultilevel"/>
    <w:tmpl w:val="13D418AA"/>
    <w:lvl w:ilvl="0" w:tplc="D6C856DA">
      <w:start w:val="2"/>
      <w:numFmt w:val="bullet"/>
      <w:lvlText w:val=""/>
      <w:lvlJc w:val="left"/>
      <w:pPr>
        <w:ind w:left="420" w:hanging="420"/>
      </w:pPr>
      <w:rPr>
        <w:rFonts w:ascii="Symbol" w:eastAsia="Times New Roman" w:hAnsi="Symbol" w:cs="Aria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4A716E"/>
    <w:multiLevelType w:val="hybridMultilevel"/>
    <w:tmpl w:val="F5929E68"/>
    <w:lvl w:ilvl="0" w:tplc="AB5424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DC3CA6"/>
    <w:multiLevelType w:val="hybridMultilevel"/>
    <w:tmpl w:val="A1ACDB7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0808CF"/>
    <w:multiLevelType w:val="hybridMultilevel"/>
    <w:tmpl w:val="39CEED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F1B4AFF"/>
    <w:multiLevelType w:val="hybridMultilevel"/>
    <w:tmpl w:val="A0DED306"/>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8FB2E8E"/>
    <w:multiLevelType w:val="hybridMultilevel"/>
    <w:tmpl w:val="7AE05F04"/>
    <w:lvl w:ilvl="0" w:tplc="2A80CF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254A30"/>
    <w:multiLevelType w:val="hybridMultilevel"/>
    <w:tmpl w:val="BEECF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9B6786"/>
    <w:multiLevelType w:val="hybridMultilevel"/>
    <w:tmpl w:val="7834D376"/>
    <w:lvl w:ilvl="0" w:tplc="2A80CF1A">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5"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292F8E"/>
    <w:multiLevelType w:val="hybridMultilevel"/>
    <w:tmpl w:val="290627BA"/>
    <w:lvl w:ilvl="0" w:tplc="B652E6FA">
      <w:start w:val="3"/>
      <w:numFmt w:val="bullet"/>
      <w:lvlText w:val="-"/>
      <w:lvlJc w:val="left"/>
      <w:pPr>
        <w:ind w:left="840" w:hanging="420"/>
      </w:pPr>
      <w:rPr>
        <w:rFonts w:ascii="Times New Roman" w:eastAsia="Malgun Gothic" w:hAnsi="Times New Roman" w:cs="Times New Roman" w:hint="default"/>
      </w:rPr>
    </w:lvl>
    <w:lvl w:ilvl="1" w:tplc="041D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2192D02"/>
    <w:multiLevelType w:val="hybridMultilevel"/>
    <w:tmpl w:val="D598B32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C535D9"/>
    <w:multiLevelType w:val="hybridMultilevel"/>
    <w:tmpl w:val="09BA8246"/>
    <w:lvl w:ilvl="0" w:tplc="2A80CF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1E59F1"/>
    <w:multiLevelType w:val="hybridMultilevel"/>
    <w:tmpl w:val="8362C7F8"/>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DC4542B"/>
    <w:multiLevelType w:val="hybridMultilevel"/>
    <w:tmpl w:val="DEF8768C"/>
    <w:lvl w:ilvl="0" w:tplc="2E12DD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6959A4"/>
    <w:multiLevelType w:val="hybridMultilevel"/>
    <w:tmpl w:val="BAB64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709"/>
        </w:tabs>
        <w:ind w:left="70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13"/>
  </w:num>
  <w:num w:numId="3">
    <w:abstractNumId w:val="36"/>
  </w:num>
  <w:num w:numId="4">
    <w:abstractNumId w:val="5"/>
  </w:num>
  <w:num w:numId="5">
    <w:abstractNumId w:val="8"/>
  </w:num>
  <w:num w:numId="6">
    <w:abstractNumId w:val="0"/>
  </w:num>
  <w:num w:numId="7">
    <w:abstractNumId w:val="30"/>
  </w:num>
  <w:num w:numId="8">
    <w:abstractNumId w:val="27"/>
  </w:num>
  <w:num w:numId="9">
    <w:abstractNumId w:val="10"/>
  </w:num>
  <w:num w:numId="10">
    <w:abstractNumId w:val="15"/>
  </w:num>
  <w:num w:numId="11">
    <w:abstractNumId w:val="7"/>
  </w:num>
  <w:num w:numId="12">
    <w:abstractNumId w:val="32"/>
  </w:num>
  <w:num w:numId="13">
    <w:abstractNumId w:val="14"/>
  </w:num>
  <w:num w:numId="14">
    <w:abstractNumId w:val="26"/>
  </w:num>
  <w:num w:numId="15">
    <w:abstractNumId w:val="25"/>
  </w:num>
  <w:num w:numId="16">
    <w:abstractNumId w:val="34"/>
  </w:num>
  <w:num w:numId="17">
    <w:abstractNumId w:val="35"/>
  </w:num>
  <w:num w:numId="18">
    <w:abstractNumId w:val="35"/>
  </w:num>
  <w:num w:numId="19">
    <w:abstractNumId w:val="33"/>
  </w:num>
  <w:num w:numId="20">
    <w:abstractNumId w:val="9"/>
  </w:num>
  <w:num w:numId="21">
    <w:abstractNumId w:val="20"/>
  </w:num>
  <w:num w:numId="22">
    <w:abstractNumId w:val="2"/>
  </w:num>
  <w:num w:numId="23">
    <w:abstractNumId w:val="19"/>
  </w:num>
  <w:num w:numId="24">
    <w:abstractNumId w:val="24"/>
  </w:num>
  <w:num w:numId="25">
    <w:abstractNumId w:val="21"/>
  </w:num>
  <w:num w:numId="26">
    <w:abstractNumId w:val="3"/>
  </w:num>
  <w:num w:numId="27">
    <w:abstractNumId w:val="22"/>
  </w:num>
  <w:num w:numId="28">
    <w:abstractNumId w:val="11"/>
  </w:num>
  <w:num w:numId="29">
    <w:abstractNumId w:val="29"/>
  </w:num>
  <w:num w:numId="30">
    <w:abstractNumId w:val="28"/>
  </w:num>
  <w:num w:numId="31">
    <w:abstractNumId w:val="35"/>
  </w:num>
  <w:num w:numId="32">
    <w:abstractNumId w:val="18"/>
  </w:num>
  <w:num w:numId="33">
    <w:abstractNumId w:val="17"/>
  </w:num>
  <w:num w:numId="34">
    <w:abstractNumId w:val="16"/>
  </w:num>
  <w:num w:numId="35">
    <w:abstractNumId w:val="4"/>
  </w:num>
  <w:num w:numId="36">
    <w:abstractNumId w:val="23"/>
  </w:num>
  <w:num w:numId="37">
    <w:abstractNumId w:val="6"/>
  </w:num>
  <w:num w:numId="38">
    <w:abstractNumId w:val="1"/>
  </w:num>
  <w:num w:numId="39">
    <w:abstractNumId w:val="12"/>
  </w:num>
  <w:num w:numId="40">
    <w:abstractNumId w:val="31"/>
  </w:num>
  <w:num w:numId="41">
    <w:abstractNumId w:val="3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9C9"/>
    <w:rsid w:val="00001321"/>
    <w:rsid w:val="000021F7"/>
    <w:rsid w:val="00002D15"/>
    <w:rsid w:val="00002F49"/>
    <w:rsid w:val="00003CCB"/>
    <w:rsid w:val="00003F79"/>
    <w:rsid w:val="000060CB"/>
    <w:rsid w:val="00007DA3"/>
    <w:rsid w:val="00021CAF"/>
    <w:rsid w:val="00022F80"/>
    <w:rsid w:val="0003005B"/>
    <w:rsid w:val="000503DB"/>
    <w:rsid w:val="00052B52"/>
    <w:rsid w:val="000563D3"/>
    <w:rsid w:val="00060585"/>
    <w:rsid w:val="00061096"/>
    <w:rsid w:val="00064E8A"/>
    <w:rsid w:val="000679E8"/>
    <w:rsid w:val="00085512"/>
    <w:rsid w:val="00085EC6"/>
    <w:rsid w:val="00086163"/>
    <w:rsid w:val="0009350F"/>
    <w:rsid w:val="000950B0"/>
    <w:rsid w:val="000966BA"/>
    <w:rsid w:val="00096FF1"/>
    <w:rsid w:val="000A17C0"/>
    <w:rsid w:val="000B2826"/>
    <w:rsid w:val="000B4169"/>
    <w:rsid w:val="000B4745"/>
    <w:rsid w:val="000B51C1"/>
    <w:rsid w:val="000C4E9D"/>
    <w:rsid w:val="000C647B"/>
    <w:rsid w:val="000C711F"/>
    <w:rsid w:val="000D3E60"/>
    <w:rsid w:val="000D6647"/>
    <w:rsid w:val="000E0744"/>
    <w:rsid w:val="000E35EF"/>
    <w:rsid w:val="000E4DBB"/>
    <w:rsid w:val="000E6A06"/>
    <w:rsid w:val="000F0146"/>
    <w:rsid w:val="000F0F78"/>
    <w:rsid w:val="000F447B"/>
    <w:rsid w:val="000F6087"/>
    <w:rsid w:val="000F7450"/>
    <w:rsid w:val="00100FE1"/>
    <w:rsid w:val="00103049"/>
    <w:rsid w:val="00103203"/>
    <w:rsid w:val="00104515"/>
    <w:rsid w:val="00107F41"/>
    <w:rsid w:val="00113192"/>
    <w:rsid w:val="00113F78"/>
    <w:rsid w:val="0011626F"/>
    <w:rsid w:val="00124544"/>
    <w:rsid w:val="00131637"/>
    <w:rsid w:val="001321DB"/>
    <w:rsid w:val="00133F11"/>
    <w:rsid w:val="001351A8"/>
    <w:rsid w:val="00140EAF"/>
    <w:rsid w:val="0014405F"/>
    <w:rsid w:val="001441FE"/>
    <w:rsid w:val="00154B17"/>
    <w:rsid w:val="001558E0"/>
    <w:rsid w:val="00156D45"/>
    <w:rsid w:val="00160CEC"/>
    <w:rsid w:val="00161920"/>
    <w:rsid w:val="00165AD7"/>
    <w:rsid w:val="00171176"/>
    <w:rsid w:val="00182617"/>
    <w:rsid w:val="00186F62"/>
    <w:rsid w:val="00192384"/>
    <w:rsid w:val="00193D1D"/>
    <w:rsid w:val="0019799F"/>
    <w:rsid w:val="001A1130"/>
    <w:rsid w:val="001A15D9"/>
    <w:rsid w:val="001A2DB9"/>
    <w:rsid w:val="001B040D"/>
    <w:rsid w:val="001B35DD"/>
    <w:rsid w:val="001B3EB1"/>
    <w:rsid w:val="001B4BFC"/>
    <w:rsid w:val="001B7713"/>
    <w:rsid w:val="001C19C2"/>
    <w:rsid w:val="001C1E34"/>
    <w:rsid w:val="001C661B"/>
    <w:rsid w:val="001C6AA0"/>
    <w:rsid w:val="001C6BA8"/>
    <w:rsid w:val="001D295E"/>
    <w:rsid w:val="001D2DAB"/>
    <w:rsid w:val="001D3D0F"/>
    <w:rsid w:val="001E3832"/>
    <w:rsid w:val="001E3892"/>
    <w:rsid w:val="001E52FF"/>
    <w:rsid w:val="001E5A32"/>
    <w:rsid w:val="001E70ED"/>
    <w:rsid w:val="001F17BB"/>
    <w:rsid w:val="001F2507"/>
    <w:rsid w:val="001F5516"/>
    <w:rsid w:val="001F5C4C"/>
    <w:rsid w:val="0020318E"/>
    <w:rsid w:val="0021547B"/>
    <w:rsid w:val="00220E6F"/>
    <w:rsid w:val="00223FEC"/>
    <w:rsid w:val="00224772"/>
    <w:rsid w:val="002270BA"/>
    <w:rsid w:val="00234C6D"/>
    <w:rsid w:val="00236371"/>
    <w:rsid w:val="00243740"/>
    <w:rsid w:val="0024509F"/>
    <w:rsid w:val="00245B3C"/>
    <w:rsid w:val="00247123"/>
    <w:rsid w:val="002505D4"/>
    <w:rsid w:val="0025388C"/>
    <w:rsid w:val="00257331"/>
    <w:rsid w:val="00257BB9"/>
    <w:rsid w:val="002605E3"/>
    <w:rsid w:val="00264706"/>
    <w:rsid w:val="0026753B"/>
    <w:rsid w:val="002713ED"/>
    <w:rsid w:val="00275F17"/>
    <w:rsid w:val="002774B3"/>
    <w:rsid w:val="00284589"/>
    <w:rsid w:val="00290249"/>
    <w:rsid w:val="002907CA"/>
    <w:rsid w:val="00290B68"/>
    <w:rsid w:val="002913C2"/>
    <w:rsid w:val="00291491"/>
    <w:rsid w:val="002932F1"/>
    <w:rsid w:val="002A0912"/>
    <w:rsid w:val="002A276B"/>
    <w:rsid w:val="002A4637"/>
    <w:rsid w:val="002A7DDA"/>
    <w:rsid w:val="002B007A"/>
    <w:rsid w:val="002B2582"/>
    <w:rsid w:val="002B2B25"/>
    <w:rsid w:val="002B4BE7"/>
    <w:rsid w:val="002B75B4"/>
    <w:rsid w:val="002C1072"/>
    <w:rsid w:val="002C3DDC"/>
    <w:rsid w:val="002C517B"/>
    <w:rsid w:val="002D2F5A"/>
    <w:rsid w:val="002D3578"/>
    <w:rsid w:val="002D4CB7"/>
    <w:rsid w:val="002E0168"/>
    <w:rsid w:val="002E10E1"/>
    <w:rsid w:val="002E1247"/>
    <w:rsid w:val="002E584F"/>
    <w:rsid w:val="002E7D51"/>
    <w:rsid w:val="002F09BF"/>
    <w:rsid w:val="002F2A1E"/>
    <w:rsid w:val="002F4E04"/>
    <w:rsid w:val="0030012C"/>
    <w:rsid w:val="00301308"/>
    <w:rsid w:val="00302229"/>
    <w:rsid w:val="00305CE9"/>
    <w:rsid w:val="0031148A"/>
    <w:rsid w:val="00311B78"/>
    <w:rsid w:val="00312DA6"/>
    <w:rsid w:val="003150CD"/>
    <w:rsid w:val="00322831"/>
    <w:rsid w:val="00324D18"/>
    <w:rsid w:val="0032550D"/>
    <w:rsid w:val="00325CD9"/>
    <w:rsid w:val="00326FF0"/>
    <w:rsid w:val="00334282"/>
    <w:rsid w:val="0033688C"/>
    <w:rsid w:val="0034135F"/>
    <w:rsid w:val="00351B9B"/>
    <w:rsid w:val="003525A8"/>
    <w:rsid w:val="0035327E"/>
    <w:rsid w:val="003701FA"/>
    <w:rsid w:val="003729C0"/>
    <w:rsid w:val="00373832"/>
    <w:rsid w:val="00375494"/>
    <w:rsid w:val="00375CC0"/>
    <w:rsid w:val="003776DB"/>
    <w:rsid w:val="003800CD"/>
    <w:rsid w:val="00380A1C"/>
    <w:rsid w:val="003850FE"/>
    <w:rsid w:val="00385A54"/>
    <w:rsid w:val="00387C50"/>
    <w:rsid w:val="003902AB"/>
    <w:rsid w:val="00392880"/>
    <w:rsid w:val="00396942"/>
    <w:rsid w:val="003A5650"/>
    <w:rsid w:val="003B3E3E"/>
    <w:rsid w:val="003B43CB"/>
    <w:rsid w:val="003B4A98"/>
    <w:rsid w:val="003B7470"/>
    <w:rsid w:val="003C0772"/>
    <w:rsid w:val="003C65E8"/>
    <w:rsid w:val="003C7771"/>
    <w:rsid w:val="003D1F27"/>
    <w:rsid w:val="003D34F5"/>
    <w:rsid w:val="003F3CA1"/>
    <w:rsid w:val="003F41F6"/>
    <w:rsid w:val="003F794B"/>
    <w:rsid w:val="004061E0"/>
    <w:rsid w:val="004200D8"/>
    <w:rsid w:val="004320CD"/>
    <w:rsid w:val="00433743"/>
    <w:rsid w:val="00434FE2"/>
    <w:rsid w:val="00446BD2"/>
    <w:rsid w:val="00450575"/>
    <w:rsid w:val="00451625"/>
    <w:rsid w:val="0046097F"/>
    <w:rsid w:val="00462F06"/>
    <w:rsid w:val="00470B06"/>
    <w:rsid w:val="00472134"/>
    <w:rsid w:val="004726E8"/>
    <w:rsid w:val="00473B1A"/>
    <w:rsid w:val="004759EB"/>
    <w:rsid w:val="00483A9A"/>
    <w:rsid w:val="00485C15"/>
    <w:rsid w:val="00486EA7"/>
    <w:rsid w:val="00496F01"/>
    <w:rsid w:val="00497082"/>
    <w:rsid w:val="004A3649"/>
    <w:rsid w:val="004A4386"/>
    <w:rsid w:val="004A4A9E"/>
    <w:rsid w:val="004A7141"/>
    <w:rsid w:val="004A799E"/>
    <w:rsid w:val="004B096D"/>
    <w:rsid w:val="004B0BF5"/>
    <w:rsid w:val="004B35A0"/>
    <w:rsid w:val="004C21AC"/>
    <w:rsid w:val="004D04F5"/>
    <w:rsid w:val="004D19B5"/>
    <w:rsid w:val="004D232B"/>
    <w:rsid w:val="004D7BA9"/>
    <w:rsid w:val="004E15C4"/>
    <w:rsid w:val="004E32C4"/>
    <w:rsid w:val="004E46BA"/>
    <w:rsid w:val="004E6152"/>
    <w:rsid w:val="004E6900"/>
    <w:rsid w:val="004E721C"/>
    <w:rsid w:val="004E75CC"/>
    <w:rsid w:val="004F78B2"/>
    <w:rsid w:val="0050079E"/>
    <w:rsid w:val="005020A1"/>
    <w:rsid w:val="005021BD"/>
    <w:rsid w:val="00502488"/>
    <w:rsid w:val="005049A1"/>
    <w:rsid w:val="0050628D"/>
    <w:rsid w:val="005119BE"/>
    <w:rsid w:val="005134CE"/>
    <w:rsid w:val="00516578"/>
    <w:rsid w:val="005201C7"/>
    <w:rsid w:val="0052105F"/>
    <w:rsid w:val="0052175D"/>
    <w:rsid w:val="005270C5"/>
    <w:rsid w:val="00532B25"/>
    <w:rsid w:val="005404D4"/>
    <w:rsid w:val="005417FF"/>
    <w:rsid w:val="005444BB"/>
    <w:rsid w:val="00544ADF"/>
    <w:rsid w:val="00547AF3"/>
    <w:rsid w:val="00547E29"/>
    <w:rsid w:val="00562481"/>
    <w:rsid w:val="0056650D"/>
    <w:rsid w:val="00570C5A"/>
    <w:rsid w:val="0057295A"/>
    <w:rsid w:val="00572C6A"/>
    <w:rsid w:val="00577469"/>
    <w:rsid w:val="00577474"/>
    <w:rsid w:val="00577C97"/>
    <w:rsid w:val="00586093"/>
    <w:rsid w:val="005970FB"/>
    <w:rsid w:val="005A55E0"/>
    <w:rsid w:val="005B00D4"/>
    <w:rsid w:val="005B109E"/>
    <w:rsid w:val="005B70BB"/>
    <w:rsid w:val="005C0686"/>
    <w:rsid w:val="005C2CCB"/>
    <w:rsid w:val="005C3F1F"/>
    <w:rsid w:val="005D1A2D"/>
    <w:rsid w:val="005D6BDB"/>
    <w:rsid w:val="005D75B6"/>
    <w:rsid w:val="005E2253"/>
    <w:rsid w:val="005E686A"/>
    <w:rsid w:val="005E7E69"/>
    <w:rsid w:val="005F18E4"/>
    <w:rsid w:val="005F22DD"/>
    <w:rsid w:val="005F43CE"/>
    <w:rsid w:val="006009BC"/>
    <w:rsid w:val="00600E1F"/>
    <w:rsid w:val="00601344"/>
    <w:rsid w:val="00603EE5"/>
    <w:rsid w:val="0060746A"/>
    <w:rsid w:val="006154AE"/>
    <w:rsid w:val="006248C8"/>
    <w:rsid w:val="00631051"/>
    <w:rsid w:val="006310F8"/>
    <w:rsid w:val="00631C13"/>
    <w:rsid w:val="006337DA"/>
    <w:rsid w:val="006360B1"/>
    <w:rsid w:val="00654154"/>
    <w:rsid w:val="00655A75"/>
    <w:rsid w:val="00663A49"/>
    <w:rsid w:val="00667115"/>
    <w:rsid w:val="00672942"/>
    <w:rsid w:val="0067723A"/>
    <w:rsid w:val="006773AD"/>
    <w:rsid w:val="00680E67"/>
    <w:rsid w:val="00683C03"/>
    <w:rsid w:val="00686EBF"/>
    <w:rsid w:val="00687C4D"/>
    <w:rsid w:val="00693BAE"/>
    <w:rsid w:val="006952A0"/>
    <w:rsid w:val="006A140A"/>
    <w:rsid w:val="006A2512"/>
    <w:rsid w:val="006A286A"/>
    <w:rsid w:val="006A6FB4"/>
    <w:rsid w:val="006A7F93"/>
    <w:rsid w:val="006B115B"/>
    <w:rsid w:val="006B2062"/>
    <w:rsid w:val="006B3844"/>
    <w:rsid w:val="006B6320"/>
    <w:rsid w:val="006C065A"/>
    <w:rsid w:val="006C26F1"/>
    <w:rsid w:val="006C49D9"/>
    <w:rsid w:val="006C6E4F"/>
    <w:rsid w:val="006D189A"/>
    <w:rsid w:val="006D18AC"/>
    <w:rsid w:val="006D2225"/>
    <w:rsid w:val="006D3A0B"/>
    <w:rsid w:val="006D68DC"/>
    <w:rsid w:val="006D69FE"/>
    <w:rsid w:val="006D6C2F"/>
    <w:rsid w:val="006D76D6"/>
    <w:rsid w:val="006E0134"/>
    <w:rsid w:val="006E0C5E"/>
    <w:rsid w:val="006E11FF"/>
    <w:rsid w:val="006E2A83"/>
    <w:rsid w:val="006E3DED"/>
    <w:rsid w:val="006E7A9E"/>
    <w:rsid w:val="006F31BD"/>
    <w:rsid w:val="006F6401"/>
    <w:rsid w:val="00700880"/>
    <w:rsid w:val="0071049F"/>
    <w:rsid w:val="0071446C"/>
    <w:rsid w:val="0071525E"/>
    <w:rsid w:val="00722408"/>
    <w:rsid w:val="007252D4"/>
    <w:rsid w:val="00727E49"/>
    <w:rsid w:val="00735AE9"/>
    <w:rsid w:val="00737AD1"/>
    <w:rsid w:val="007404FD"/>
    <w:rsid w:val="00740835"/>
    <w:rsid w:val="007411E7"/>
    <w:rsid w:val="007539EF"/>
    <w:rsid w:val="00753F72"/>
    <w:rsid w:val="00753FD4"/>
    <w:rsid w:val="00755BDC"/>
    <w:rsid w:val="007602E6"/>
    <w:rsid w:val="00760921"/>
    <w:rsid w:val="0076317A"/>
    <w:rsid w:val="0076362D"/>
    <w:rsid w:val="0078128F"/>
    <w:rsid w:val="00783573"/>
    <w:rsid w:val="00784A79"/>
    <w:rsid w:val="00790A50"/>
    <w:rsid w:val="00790BDA"/>
    <w:rsid w:val="00792283"/>
    <w:rsid w:val="0079270A"/>
    <w:rsid w:val="007957A1"/>
    <w:rsid w:val="00797653"/>
    <w:rsid w:val="007A0DD9"/>
    <w:rsid w:val="007A2407"/>
    <w:rsid w:val="007A3F59"/>
    <w:rsid w:val="007A56B6"/>
    <w:rsid w:val="007A5E27"/>
    <w:rsid w:val="007A6539"/>
    <w:rsid w:val="007A65F6"/>
    <w:rsid w:val="007A7A91"/>
    <w:rsid w:val="007B092B"/>
    <w:rsid w:val="007B2566"/>
    <w:rsid w:val="007B6F5D"/>
    <w:rsid w:val="007B7303"/>
    <w:rsid w:val="007C240E"/>
    <w:rsid w:val="007D3584"/>
    <w:rsid w:val="007D3919"/>
    <w:rsid w:val="007D5112"/>
    <w:rsid w:val="007E24C7"/>
    <w:rsid w:val="007E75F8"/>
    <w:rsid w:val="007E7E83"/>
    <w:rsid w:val="007F0671"/>
    <w:rsid w:val="007F162A"/>
    <w:rsid w:val="007F748B"/>
    <w:rsid w:val="008010AD"/>
    <w:rsid w:val="00802110"/>
    <w:rsid w:val="00803D35"/>
    <w:rsid w:val="008047EE"/>
    <w:rsid w:val="008126EE"/>
    <w:rsid w:val="00812A2D"/>
    <w:rsid w:val="008258C9"/>
    <w:rsid w:val="00826338"/>
    <w:rsid w:val="00845611"/>
    <w:rsid w:val="0085432E"/>
    <w:rsid w:val="00861A9C"/>
    <w:rsid w:val="00862264"/>
    <w:rsid w:val="00864F4F"/>
    <w:rsid w:val="008778F1"/>
    <w:rsid w:val="00896CFA"/>
    <w:rsid w:val="008A19CE"/>
    <w:rsid w:val="008A2B7F"/>
    <w:rsid w:val="008A6D4F"/>
    <w:rsid w:val="008B34D9"/>
    <w:rsid w:val="008B41A2"/>
    <w:rsid w:val="008B43F1"/>
    <w:rsid w:val="008D17AB"/>
    <w:rsid w:val="008D7063"/>
    <w:rsid w:val="008E508C"/>
    <w:rsid w:val="008F25FE"/>
    <w:rsid w:val="008F33D2"/>
    <w:rsid w:val="00901AED"/>
    <w:rsid w:val="009021F7"/>
    <w:rsid w:val="00902EF3"/>
    <w:rsid w:val="009108B9"/>
    <w:rsid w:val="00910E36"/>
    <w:rsid w:val="009132BA"/>
    <w:rsid w:val="00916188"/>
    <w:rsid w:val="00916662"/>
    <w:rsid w:val="00921A83"/>
    <w:rsid w:val="0092245B"/>
    <w:rsid w:val="0092274C"/>
    <w:rsid w:val="009352F3"/>
    <w:rsid w:val="00936B5C"/>
    <w:rsid w:val="0093791E"/>
    <w:rsid w:val="009437CC"/>
    <w:rsid w:val="00943B1C"/>
    <w:rsid w:val="0095244A"/>
    <w:rsid w:val="0095304C"/>
    <w:rsid w:val="0095713B"/>
    <w:rsid w:val="00957904"/>
    <w:rsid w:val="00957F74"/>
    <w:rsid w:val="00961196"/>
    <w:rsid w:val="00964FF7"/>
    <w:rsid w:val="0096755A"/>
    <w:rsid w:val="00971D9A"/>
    <w:rsid w:val="0098530E"/>
    <w:rsid w:val="00992F40"/>
    <w:rsid w:val="009952B4"/>
    <w:rsid w:val="00996C0B"/>
    <w:rsid w:val="00997B91"/>
    <w:rsid w:val="009A250B"/>
    <w:rsid w:val="009A3C98"/>
    <w:rsid w:val="009A43C7"/>
    <w:rsid w:val="009B0D51"/>
    <w:rsid w:val="009B2E48"/>
    <w:rsid w:val="009B52BC"/>
    <w:rsid w:val="009B65E1"/>
    <w:rsid w:val="009C0494"/>
    <w:rsid w:val="009C4F2B"/>
    <w:rsid w:val="009C5022"/>
    <w:rsid w:val="009D098A"/>
    <w:rsid w:val="009D0A6E"/>
    <w:rsid w:val="009D4714"/>
    <w:rsid w:val="009E419D"/>
    <w:rsid w:val="009E550A"/>
    <w:rsid w:val="009E577E"/>
    <w:rsid w:val="009E7BFA"/>
    <w:rsid w:val="009F4476"/>
    <w:rsid w:val="009F4608"/>
    <w:rsid w:val="009F520D"/>
    <w:rsid w:val="00A066E1"/>
    <w:rsid w:val="00A15840"/>
    <w:rsid w:val="00A16993"/>
    <w:rsid w:val="00A20855"/>
    <w:rsid w:val="00A215D9"/>
    <w:rsid w:val="00A25EAF"/>
    <w:rsid w:val="00A31454"/>
    <w:rsid w:val="00A44624"/>
    <w:rsid w:val="00A463CF"/>
    <w:rsid w:val="00A53462"/>
    <w:rsid w:val="00A5487E"/>
    <w:rsid w:val="00A54CD2"/>
    <w:rsid w:val="00A603B2"/>
    <w:rsid w:val="00A610F1"/>
    <w:rsid w:val="00A62EF8"/>
    <w:rsid w:val="00A71327"/>
    <w:rsid w:val="00A728EC"/>
    <w:rsid w:val="00A74DEB"/>
    <w:rsid w:val="00A76A07"/>
    <w:rsid w:val="00A76BB6"/>
    <w:rsid w:val="00A77028"/>
    <w:rsid w:val="00A77782"/>
    <w:rsid w:val="00A854BE"/>
    <w:rsid w:val="00A85DAB"/>
    <w:rsid w:val="00A909F7"/>
    <w:rsid w:val="00A958BD"/>
    <w:rsid w:val="00A960A2"/>
    <w:rsid w:val="00AA02A4"/>
    <w:rsid w:val="00AB42D0"/>
    <w:rsid w:val="00AC01FC"/>
    <w:rsid w:val="00AC54A9"/>
    <w:rsid w:val="00AD3634"/>
    <w:rsid w:val="00AD535E"/>
    <w:rsid w:val="00AD69AE"/>
    <w:rsid w:val="00AE2DAC"/>
    <w:rsid w:val="00AE50A6"/>
    <w:rsid w:val="00AE5E87"/>
    <w:rsid w:val="00AE6732"/>
    <w:rsid w:val="00AF093B"/>
    <w:rsid w:val="00AF2F43"/>
    <w:rsid w:val="00B10A90"/>
    <w:rsid w:val="00B17431"/>
    <w:rsid w:val="00B220CD"/>
    <w:rsid w:val="00B22AA2"/>
    <w:rsid w:val="00B2603F"/>
    <w:rsid w:val="00B30492"/>
    <w:rsid w:val="00B30E43"/>
    <w:rsid w:val="00B368D9"/>
    <w:rsid w:val="00B548A8"/>
    <w:rsid w:val="00B56F62"/>
    <w:rsid w:val="00B56F77"/>
    <w:rsid w:val="00B61D2D"/>
    <w:rsid w:val="00B625A8"/>
    <w:rsid w:val="00B628AE"/>
    <w:rsid w:val="00B66E8A"/>
    <w:rsid w:val="00B70CC4"/>
    <w:rsid w:val="00B72311"/>
    <w:rsid w:val="00B761D3"/>
    <w:rsid w:val="00B8283C"/>
    <w:rsid w:val="00B8457D"/>
    <w:rsid w:val="00B85AF7"/>
    <w:rsid w:val="00B87702"/>
    <w:rsid w:val="00B8786A"/>
    <w:rsid w:val="00B90FDA"/>
    <w:rsid w:val="00B91ED5"/>
    <w:rsid w:val="00B950C3"/>
    <w:rsid w:val="00B9732B"/>
    <w:rsid w:val="00BA4154"/>
    <w:rsid w:val="00BA603A"/>
    <w:rsid w:val="00BB499E"/>
    <w:rsid w:val="00BB6422"/>
    <w:rsid w:val="00BB6CDE"/>
    <w:rsid w:val="00BC1420"/>
    <w:rsid w:val="00BC3854"/>
    <w:rsid w:val="00BC406C"/>
    <w:rsid w:val="00BC6A2E"/>
    <w:rsid w:val="00BE1343"/>
    <w:rsid w:val="00BE29AA"/>
    <w:rsid w:val="00BE680F"/>
    <w:rsid w:val="00BE6EFA"/>
    <w:rsid w:val="00BF2091"/>
    <w:rsid w:val="00BF323D"/>
    <w:rsid w:val="00BF4C53"/>
    <w:rsid w:val="00BF5DE0"/>
    <w:rsid w:val="00C004E6"/>
    <w:rsid w:val="00C01809"/>
    <w:rsid w:val="00C02ED2"/>
    <w:rsid w:val="00C073ED"/>
    <w:rsid w:val="00C126FB"/>
    <w:rsid w:val="00C14B54"/>
    <w:rsid w:val="00C1560A"/>
    <w:rsid w:val="00C20B18"/>
    <w:rsid w:val="00C21494"/>
    <w:rsid w:val="00C22B5F"/>
    <w:rsid w:val="00C32B8D"/>
    <w:rsid w:val="00C33C14"/>
    <w:rsid w:val="00C34254"/>
    <w:rsid w:val="00C371FC"/>
    <w:rsid w:val="00C41DE0"/>
    <w:rsid w:val="00C42969"/>
    <w:rsid w:val="00C457B2"/>
    <w:rsid w:val="00C47C70"/>
    <w:rsid w:val="00C515FD"/>
    <w:rsid w:val="00C5167E"/>
    <w:rsid w:val="00C51784"/>
    <w:rsid w:val="00C54D2A"/>
    <w:rsid w:val="00C55F60"/>
    <w:rsid w:val="00C61C1E"/>
    <w:rsid w:val="00C634AE"/>
    <w:rsid w:val="00C67A49"/>
    <w:rsid w:val="00C737C5"/>
    <w:rsid w:val="00C76C42"/>
    <w:rsid w:val="00C81315"/>
    <w:rsid w:val="00C81A10"/>
    <w:rsid w:val="00C825AD"/>
    <w:rsid w:val="00C84168"/>
    <w:rsid w:val="00C842CB"/>
    <w:rsid w:val="00C843F0"/>
    <w:rsid w:val="00C85E69"/>
    <w:rsid w:val="00C9610A"/>
    <w:rsid w:val="00CA201C"/>
    <w:rsid w:val="00CA236C"/>
    <w:rsid w:val="00CA5B3D"/>
    <w:rsid w:val="00CA796A"/>
    <w:rsid w:val="00CA7B14"/>
    <w:rsid w:val="00CB12DD"/>
    <w:rsid w:val="00CB28D3"/>
    <w:rsid w:val="00CC1459"/>
    <w:rsid w:val="00CC450C"/>
    <w:rsid w:val="00CC50BE"/>
    <w:rsid w:val="00CD25F1"/>
    <w:rsid w:val="00CD2868"/>
    <w:rsid w:val="00CD3C7F"/>
    <w:rsid w:val="00CD44C7"/>
    <w:rsid w:val="00CD6FAC"/>
    <w:rsid w:val="00CD7D3C"/>
    <w:rsid w:val="00CE28A8"/>
    <w:rsid w:val="00CE6E61"/>
    <w:rsid w:val="00CF03C6"/>
    <w:rsid w:val="00CF52A4"/>
    <w:rsid w:val="00CF67BE"/>
    <w:rsid w:val="00CF7BB6"/>
    <w:rsid w:val="00D00419"/>
    <w:rsid w:val="00D0151E"/>
    <w:rsid w:val="00D02A20"/>
    <w:rsid w:val="00D03119"/>
    <w:rsid w:val="00D13B30"/>
    <w:rsid w:val="00D1544D"/>
    <w:rsid w:val="00D1750C"/>
    <w:rsid w:val="00D303BC"/>
    <w:rsid w:val="00D336B5"/>
    <w:rsid w:val="00D35FBB"/>
    <w:rsid w:val="00D40467"/>
    <w:rsid w:val="00D413BA"/>
    <w:rsid w:val="00D43934"/>
    <w:rsid w:val="00D51321"/>
    <w:rsid w:val="00D51CF1"/>
    <w:rsid w:val="00D53B00"/>
    <w:rsid w:val="00D62A2E"/>
    <w:rsid w:val="00D63967"/>
    <w:rsid w:val="00D63EB5"/>
    <w:rsid w:val="00D6433B"/>
    <w:rsid w:val="00D65253"/>
    <w:rsid w:val="00D7524D"/>
    <w:rsid w:val="00D756F2"/>
    <w:rsid w:val="00D82C5A"/>
    <w:rsid w:val="00D844E2"/>
    <w:rsid w:val="00D960A8"/>
    <w:rsid w:val="00D962A0"/>
    <w:rsid w:val="00D96425"/>
    <w:rsid w:val="00DA19C6"/>
    <w:rsid w:val="00DA2737"/>
    <w:rsid w:val="00DA3DC6"/>
    <w:rsid w:val="00DB248D"/>
    <w:rsid w:val="00DB3876"/>
    <w:rsid w:val="00DB470B"/>
    <w:rsid w:val="00DB4B58"/>
    <w:rsid w:val="00DB5311"/>
    <w:rsid w:val="00DB53B5"/>
    <w:rsid w:val="00DB5B02"/>
    <w:rsid w:val="00DC13A3"/>
    <w:rsid w:val="00DC185F"/>
    <w:rsid w:val="00DC3798"/>
    <w:rsid w:val="00DC480C"/>
    <w:rsid w:val="00DC5FE5"/>
    <w:rsid w:val="00DC7BC7"/>
    <w:rsid w:val="00DD1210"/>
    <w:rsid w:val="00DD36E3"/>
    <w:rsid w:val="00DD5CFB"/>
    <w:rsid w:val="00DE1199"/>
    <w:rsid w:val="00DF0A6A"/>
    <w:rsid w:val="00DF1B1B"/>
    <w:rsid w:val="00DF5686"/>
    <w:rsid w:val="00E01FE8"/>
    <w:rsid w:val="00E048D9"/>
    <w:rsid w:val="00E070F6"/>
    <w:rsid w:val="00E1128C"/>
    <w:rsid w:val="00E160EF"/>
    <w:rsid w:val="00E26B61"/>
    <w:rsid w:val="00E26F38"/>
    <w:rsid w:val="00E26FA4"/>
    <w:rsid w:val="00E333F0"/>
    <w:rsid w:val="00E3343C"/>
    <w:rsid w:val="00E35A81"/>
    <w:rsid w:val="00E4154D"/>
    <w:rsid w:val="00E47DF8"/>
    <w:rsid w:val="00E51AFD"/>
    <w:rsid w:val="00E51F43"/>
    <w:rsid w:val="00E52912"/>
    <w:rsid w:val="00E5490B"/>
    <w:rsid w:val="00E67975"/>
    <w:rsid w:val="00E70732"/>
    <w:rsid w:val="00E71A38"/>
    <w:rsid w:val="00E7296B"/>
    <w:rsid w:val="00E779BB"/>
    <w:rsid w:val="00E8089D"/>
    <w:rsid w:val="00E91CA0"/>
    <w:rsid w:val="00E91E54"/>
    <w:rsid w:val="00E924CF"/>
    <w:rsid w:val="00E92D46"/>
    <w:rsid w:val="00E95443"/>
    <w:rsid w:val="00E97EBC"/>
    <w:rsid w:val="00EA17CB"/>
    <w:rsid w:val="00EA20FF"/>
    <w:rsid w:val="00EA3D46"/>
    <w:rsid w:val="00EA5D20"/>
    <w:rsid w:val="00EB125E"/>
    <w:rsid w:val="00EC2978"/>
    <w:rsid w:val="00EC3C35"/>
    <w:rsid w:val="00ED0C93"/>
    <w:rsid w:val="00ED2A81"/>
    <w:rsid w:val="00ED5721"/>
    <w:rsid w:val="00ED5EC2"/>
    <w:rsid w:val="00EE40F8"/>
    <w:rsid w:val="00EF0550"/>
    <w:rsid w:val="00EF3F35"/>
    <w:rsid w:val="00F00C01"/>
    <w:rsid w:val="00F0239E"/>
    <w:rsid w:val="00F05EFD"/>
    <w:rsid w:val="00F1010C"/>
    <w:rsid w:val="00F10167"/>
    <w:rsid w:val="00F108C1"/>
    <w:rsid w:val="00F12751"/>
    <w:rsid w:val="00F1569D"/>
    <w:rsid w:val="00F234C1"/>
    <w:rsid w:val="00F247FE"/>
    <w:rsid w:val="00F24997"/>
    <w:rsid w:val="00F35685"/>
    <w:rsid w:val="00F37F15"/>
    <w:rsid w:val="00F4089A"/>
    <w:rsid w:val="00F4231F"/>
    <w:rsid w:val="00F45322"/>
    <w:rsid w:val="00F4614B"/>
    <w:rsid w:val="00F53442"/>
    <w:rsid w:val="00F53F0B"/>
    <w:rsid w:val="00F54B9E"/>
    <w:rsid w:val="00F54EAC"/>
    <w:rsid w:val="00F55A46"/>
    <w:rsid w:val="00F6151A"/>
    <w:rsid w:val="00F62667"/>
    <w:rsid w:val="00F72373"/>
    <w:rsid w:val="00F74952"/>
    <w:rsid w:val="00F766CB"/>
    <w:rsid w:val="00F774EF"/>
    <w:rsid w:val="00F81F96"/>
    <w:rsid w:val="00F828AE"/>
    <w:rsid w:val="00F87A69"/>
    <w:rsid w:val="00F94776"/>
    <w:rsid w:val="00F960BA"/>
    <w:rsid w:val="00F97A3A"/>
    <w:rsid w:val="00FA1509"/>
    <w:rsid w:val="00FA5228"/>
    <w:rsid w:val="00FA560A"/>
    <w:rsid w:val="00FA7942"/>
    <w:rsid w:val="00FB3F0B"/>
    <w:rsid w:val="00FB6652"/>
    <w:rsid w:val="00FC068D"/>
    <w:rsid w:val="00FC0E78"/>
    <w:rsid w:val="00FC4C35"/>
    <w:rsid w:val="00FD1FDC"/>
    <w:rsid w:val="00FD5BB1"/>
    <w:rsid w:val="00FE0E63"/>
    <w:rsid w:val="00FE1354"/>
    <w:rsid w:val="00FE3737"/>
    <w:rsid w:val="00FE5799"/>
    <w:rsid w:val="00FE5978"/>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B5B1A"/>
  <w15:chartTrackingRefBased/>
  <w15:docId w15:val="{CCD9113E-52A8-4732-ABF1-FB995B379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6">
    <w:name w:val="heading 6"/>
    <w:basedOn w:val="a"/>
    <w:next w:val="a"/>
    <w:link w:val="6Char"/>
    <w:qFormat/>
    <w:rsid w:val="00301308"/>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301308"/>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301308"/>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301308"/>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FE5799"/>
    <w:rPr>
      <w:rFonts w:ascii="Arial" w:eastAsia="MS Mincho" w:hAnsi="Arial" w:cs="Times New Roman"/>
      <w:b/>
      <w:sz w:val="20"/>
      <w:szCs w:val="24"/>
      <w:lang w:val="en-US"/>
    </w:rPr>
  </w:style>
  <w:style w:type="paragraph" w:styleId="a5">
    <w:name w:val="Balloon Text"/>
    <w:basedOn w:val="a"/>
    <w:link w:val="Char1"/>
    <w:semiHidden/>
    <w:unhideWhenUsed/>
    <w:rsid w:val="00334282"/>
    <w:rPr>
      <w:rFonts w:ascii="Tahoma" w:hAnsi="Tahoma" w:cs="Tahoma"/>
      <w:sz w:val="16"/>
      <w:szCs w:val="16"/>
    </w:rPr>
  </w:style>
  <w:style w:type="character" w:customStyle="1" w:styleId="Char1">
    <w:name w:val="批注框文本 Char"/>
    <w:link w:val="a5"/>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
    <w:rsid w:val="000D6647"/>
    <w:pPr>
      <w:numPr>
        <w:numId w:val="3"/>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1D2DAB"/>
    <w:pPr>
      <w:spacing w:before="100" w:beforeAutospacing="1" w:after="100" w:afterAutospacing="1"/>
    </w:pPr>
    <w:rPr>
      <w:rFonts w:ascii="宋体" w:eastAsia="宋体" w:hAnsi="宋体" w:cs="宋体"/>
      <w:sz w:val="24"/>
      <w:lang w:eastAsia="zh-CN"/>
    </w:rPr>
  </w:style>
  <w:style w:type="paragraph" w:customStyle="1" w:styleId="NO">
    <w:name w:val="NO"/>
    <w:basedOn w:val="a"/>
    <w:rsid w:val="00FE3737"/>
    <w:pPr>
      <w:keepLines/>
      <w:ind w:left="1135" w:hanging="851"/>
    </w:pPr>
    <w:rPr>
      <w:rFonts w:eastAsia="Batang"/>
      <w:sz w:val="24"/>
      <w:szCs w:val="20"/>
      <w:lang w:val="en-GB"/>
    </w:rPr>
  </w:style>
  <w:style w:type="character" w:customStyle="1" w:styleId="apple-converted-space">
    <w:name w:val="apple-converted-space"/>
    <w:rsid w:val="005E686A"/>
  </w:style>
  <w:style w:type="paragraph" w:styleId="af">
    <w:name w:val="List"/>
    <w:basedOn w:val="a"/>
    <w:rsid w:val="00A958BD"/>
    <w:pPr>
      <w:ind w:left="283" w:hanging="283"/>
    </w:pPr>
  </w:style>
  <w:style w:type="paragraph" w:customStyle="1" w:styleId="Reference">
    <w:name w:val="Reference"/>
    <w:basedOn w:val="a0"/>
    <w:qFormat/>
    <w:rsid w:val="00A958BD"/>
    <w:pPr>
      <w:numPr>
        <w:numId w:val="4"/>
      </w:numPr>
      <w:ind w:left="567" w:hanging="567"/>
    </w:pPr>
    <w:rPr>
      <w:sz w:val="22"/>
    </w:rPr>
  </w:style>
  <w:style w:type="character" w:customStyle="1" w:styleId="Style2">
    <w:name w:val="Style2"/>
    <w:uiPriority w:val="1"/>
    <w:rsid w:val="00C47C70"/>
    <w:rPr>
      <w:rFonts w:ascii="Calibri" w:hAnsi="Calibri" w:cs="Calibri" w:hint="default"/>
      <w:color w:val="00B050"/>
    </w:rPr>
  </w:style>
  <w:style w:type="character" w:customStyle="1" w:styleId="6Char">
    <w:name w:val="标题 6 Char"/>
    <w:link w:val="6"/>
    <w:rsid w:val="00301308"/>
    <w:rPr>
      <w:rFonts w:ascii="Arial" w:eastAsia="黑体" w:hAnsi="Arial"/>
      <w:b/>
      <w:bCs/>
      <w:sz w:val="24"/>
      <w:szCs w:val="24"/>
      <w:lang w:eastAsia="en-US"/>
    </w:rPr>
  </w:style>
  <w:style w:type="character" w:customStyle="1" w:styleId="7Char">
    <w:name w:val="标题 7 Char"/>
    <w:link w:val="7"/>
    <w:rsid w:val="00301308"/>
    <w:rPr>
      <w:rFonts w:ascii="Times New Roman" w:eastAsia="Times New Roman" w:hAnsi="Times New Roman"/>
      <w:b/>
      <w:bCs/>
      <w:sz w:val="24"/>
      <w:szCs w:val="24"/>
      <w:lang w:eastAsia="en-US"/>
    </w:rPr>
  </w:style>
  <w:style w:type="character" w:customStyle="1" w:styleId="8Char">
    <w:name w:val="标题 8 Char"/>
    <w:link w:val="8"/>
    <w:rsid w:val="00301308"/>
    <w:rPr>
      <w:rFonts w:ascii="Arial" w:eastAsia="黑体" w:hAnsi="Arial"/>
      <w:sz w:val="24"/>
      <w:szCs w:val="24"/>
      <w:lang w:eastAsia="en-US"/>
    </w:rPr>
  </w:style>
  <w:style w:type="character" w:customStyle="1" w:styleId="9Char">
    <w:name w:val="标题 9 Char"/>
    <w:link w:val="9"/>
    <w:rsid w:val="00301308"/>
    <w:rPr>
      <w:rFonts w:ascii="Arial" w:eastAsia="黑体" w:hAnsi="Arial"/>
      <w:sz w:val="21"/>
      <w:szCs w:val="21"/>
      <w:lang w:eastAsia="en-US"/>
    </w:rPr>
  </w:style>
  <w:style w:type="paragraph" w:customStyle="1" w:styleId="Agreement">
    <w:name w:val="Agreement"/>
    <w:basedOn w:val="a"/>
    <w:next w:val="a"/>
    <w:rsid w:val="007D3584"/>
    <w:pPr>
      <w:numPr>
        <w:numId w:val="19"/>
      </w:numPr>
      <w:spacing w:before="60"/>
    </w:pPr>
    <w:rPr>
      <w:rFonts w:ascii="Arial" w:eastAsia="MS Mincho" w:hAnsi="Arial"/>
      <w:b/>
      <w:lang w:val="en-GB" w:eastAsia="en-GB"/>
    </w:rPr>
  </w:style>
  <w:style w:type="paragraph" w:customStyle="1" w:styleId="PL">
    <w:name w:val="PL"/>
    <w:link w:val="PLChar"/>
    <w:qFormat/>
    <w:rsid w:val="00922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2245B"/>
    <w:rPr>
      <w:rFonts w:ascii="Courier New" w:eastAsia="Times New Roman" w:hAnsi="Courier New"/>
      <w:noProof/>
      <w:sz w:val="16"/>
      <w:shd w:val="clear" w:color="auto" w:fill="E6E6E6"/>
      <w:lang w:val="en-GB" w:eastAsia="en-GB"/>
    </w:rPr>
  </w:style>
  <w:style w:type="paragraph" w:customStyle="1" w:styleId="TAC">
    <w:name w:val="TAC"/>
    <w:basedOn w:val="TAL"/>
    <w:link w:val="TACChar"/>
    <w:qFormat/>
    <w:rsid w:val="0092245B"/>
    <w:pPr>
      <w:jc w:val="center"/>
    </w:pPr>
    <w:rPr>
      <w:rFonts w:eastAsia="等线"/>
      <w:lang w:eastAsia="en-US"/>
    </w:rPr>
  </w:style>
  <w:style w:type="character" w:customStyle="1" w:styleId="THChar">
    <w:name w:val="TH Char"/>
    <w:link w:val="TH"/>
    <w:qFormat/>
    <w:rsid w:val="0092245B"/>
    <w:rPr>
      <w:rFonts w:ascii="Arial" w:eastAsia="Malgun Gothic" w:hAnsi="Arial"/>
      <w:b/>
      <w:lang w:val="en-GB" w:eastAsia="en-US"/>
    </w:rPr>
  </w:style>
  <w:style w:type="character" w:customStyle="1" w:styleId="TACChar">
    <w:name w:val="TAC Char"/>
    <w:link w:val="TAC"/>
    <w:qFormat/>
    <w:locked/>
    <w:rsid w:val="0092245B"/>
    <w:rPr>
      <w:rFonts w:ascii="Arial" w:eastAsia="等线" w:hAnsi="Arial"/>
      <w:sz w:val="18"/>
      <w:lang w:val="en-GB" w:eastAsia="en-US"/>
    </w:rPr>
  </w:style>
  <w:style w:type="character" w:customStyle="1" w:styleId="TAHCar">
    <w:name w:val="TAH Car"/>
    <w:link w:val="TAH"/>
    <w:qFormat/>
    <w:rsid w:val="0092245B"/>
    <w:rPr>
      <w:rFonts w:ascii="Arial" w:eastAsia="Malgun Gothic"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724990">
      <w:bodyDiv w:val="1"/>
      <w:marLeft w:val="0"/>
      <w:marRight w:val="0"/>
      <w:marTop w:val="0"/>
      <w:marBottom w:val="0"/>
      <w:divBdr>
        <w:top w:val="none" w:sz="0" w:space="0" w:color="auto"/>
        <w:left w:val="none" w:sz="0" w:space="0" w:color="auto"/>
        <w:bottom w:val="none" w:sz="0" w:space="0" w:color="auto"/>
        <w:right w:val="none" w:sz="0" w:space="0" w:color="auto"/>
      </w:divBdr>
      <w:divsChild>
        <w:div w:id="877202677">
          <w:marLeft w:val="1800"/>
          <w:marRight w:val="0"/>
          <w:marTop w:val="86"/>
          <w:marBottom w:val="0"/>
          <w:divBdr>
            <w:top w:val="none" w:sz="0" w:space="0" w:color="auto"/>
            <w:left w:val="none" w:sz="0" w:space="0" w:color="auto"/>
            <w:bottom w:val="none" w:sz="0" w:space="0" w:color="auto"/>
            <w:right w:val="none" w:sz="0" w:space="0" w:color="auto"/>
          </w:divBdr>
        </w:div>
        <w:div w:id="1681346160">
          <w:marLeft w:val="1166"/>
          <w:marRight w:val="0"/>
          <w:marTop w:val="86"/>
          <w:marBottom w:val="0"/>
          <w:divBdr>
            <w:top w:val="none" w:sz="0" w:space="0" w:color="auto"/>
            <w:left w:val="none" w:sz="0" w:space="0" w:color="auto"/>
            <w:bottom w:val="none" w:sz="0" w:space="0" w:color="auto"/>
            <w:right w:val="none" w:sz="0" w:space="0" w:color="auto"/>
          </w:divBdr>
        </w:div>
      </w:divsChild>
    </w:div>
    <w:div w:id="362873907">
      <w:bodyDiv w:val="1"/>
      <w:marLeft w:val="0"/>
      <w:marRight w:val="0"/>
      <w:marTop w:val="0"/>
      <w:marBottom w:val="0"/>
      <w:divBdr>
        <w:top w:val="none" w:sz="0" w:space="0" w:color="auto"/>
        <w:left w:val="none" w:sz="0" w:space="0" w:color="auto"/>
        <w:bottom w:val="none" w:sz="0" w:space="0" w:color="auto"/>
        <w:right w:val="none" w:sz="0" w:space="0" w:color="auto"/>
      </w:divBdr>
      <w:divsChild>
        <w:div w:id="117994556">
          <w:marLeft w:val="1166"/>
          <w:marRight w:val="0"/>
          <w:marTop w:val="67"/>
          <w:marBottom w:val="0"/>
          <w:divBdr>
            <w:top w:val="none" w:sz="0" w:space="0" w:color="auto"/>
            <w:left w:val="none" w:sz="0" w:space="0" w:color="auto"/>
            <w:bottom w:val="none" w:sz="0" w:space="0" w:color="auto"/>
            <w:right w:val="none" w:sz="0" w:space="0" w:color="auto"/>
          </w:divBdr>
        </w:div>
        <w:div w:id="144781747">
          <w:marLeft w:val="1166"/>
          <w:marRight w:val="0"/>
          <w:marTop w:val="67"/>
          <w:marBottom w:val="0"/>
          <w:divBdr>
            <w:top w:val="none" w:sz="0" w:space="0" w:color="auto"/>
            <w:left w:val="none" w:sz="0" w:space="0" w:color="auto"/>
            <w:bottom w:val="none" w:sz="0" w:space="0" w:color="auto"/>
            <w:right w:val="none" w:sz="0" w:space="0" w:color="auto"/>
          </w:divBdr>
        </w:div>
        <w:div w:id="271940517">
          <w:marLeft w:val="547"/>
          <w:marRight w:val="0"/>
          <w:marTop w:val="67"/>
          <w:marBottom w:val="0"/>
          <w:divBdr>
            <w:top w:val="none" w:sz="0" w:space="0" w:color="auto"/>
            <w:left w:val="none" w:sz="0" w:space="0" w:color="auto"/>
            <w:bottom w:val="none" w:sz="0" w:space="0" w:color="auto"/>
            <w:right w:val="none" w:sz="0" w:space="0" w:color="auto"/>
          </w:divBdr>
        </w:div>
        <w:div w:id="429742067">
          <w:marLeft w:val="547"/>
          <w:marRight w:val="0"/>
          <w:marTop w:val="67"/>
          <w:marBottom w:val="0"/>
          <w:divBdr>
            <w:top w:val="none" w:sz="0" w:space="0" w:color="auto"/>
            <w:left w:val="none" w:sz="0" w:space="0" w:color="auto"/>
            <w:bottom w:val="none" w:sz="0" w:space="0" w:color="auto"/>
            <w:right w:val="none" w:sz="0" w:space="0" w:color="auto"/>
          </w:divBdr>
        </w:div>
        <w:div w:id="553614569">
          <w:marLeft w:val="547"/>
          <w:marRight w:val="0"/>
          <w:marTop w:val="67"/>
          <w:marBottom w:val="0"/>
          <w:divBdr>
            <w:top w:val="none" w:sz="0" w:space="0" w:color="auto"/>
            <w:left w:val="none" w:sz="0" w:space="0" w:color="auto"/>
            <w:bottom w:val="none" w:sz="0" w:space="0" w:color="auto"/>
            <w:right w:val="none" w:sz="0" w:space="0" w:color="auto"/>
          </w:divBdr>
        </w:div>
        <w:div w:id="904224139">
          <w:marLeft w:val="547"/>
          <w:marRight w:val="0"/>
          <w:marTop w:val="67"/>
          <w:marBottom w:val="0"/>
          <w:divBdr>
            <w:top w:val="none" w:sz="0" w:space="0" w:color="auto"/>
            <w:left w:val="none" w:sz="0" w:space="0" w:color="auto"/>
            <w:bottom w:val="none" w:sz="0" w:space="0" w:color="auto"/>
            <w:right w:val="none" w:sz="0" w:space="0" w:color="auto"/>
          </w:divBdr>
        </w:div>
        <w:div w:id="957106851">
          <w:marLeft w:val="547"/>
          <w:marRight w:val="0"/>
          <w:marTop w:val="67"/>
          <w:marBottom w:val="0"/>
          <w:divBdr>
            <w:top w:val="none" w:sz="0" w:space="0" w:color="auto"/>
            <w:left w:val="none" w:sz="0" w:space="0" w:color="auto"/>
            <w:bottom w:val="none" w:sz="0" w:space="0" w:color="auto"/>
            <w:right w:val="none" w:sz="0" w:space="0" w:color="auto"/>
          </w:divBdr>
        </w:div>
        <w:div w:id="1364867229">
          <w:marLeft w:val="1800"/>
          <w:marRight w:val="0"/>
          <w:marTop w:val="67"/>
          <w:marBottom w:val="0"/>
          <w:divBdr>
            <w:top w:val="none" w:sz="0" w:space="0" w:color="auto"/>
            <w:left w:val="none" w:sz="0" w:space="0" w:color="auto"/>
            <w:bottom w:val="none" w:sz="0" w:space="0" w:color="auto"/>
            <w:right w:val="none" w:sz="0" w:space="0" w:color="auto"/>
          </w:divBdr>
        </w:div>
        <w:div w:id="1403336136">
          <w:marLeft w:val="1800"/>
          <w:marRight w:val="0"/>
          <w:marTop w:val="67"/>
          <w:marBottom w:val="0"/>
          <w:divBdr>
            <w:top w:val="none" w:sz="0" w:space="0" w:color="auto"/>
            <w:left w:val="none" w:sz="0" w:space="0" w:color="auto"/>
            <w:bottom w:val="none" w:sz="0" w:space="0" w:color="auto"/>
            <w:right w:val="none" w:sz="0" w:space="0" w:color="auto"/>
          </w:divBdr>
        </w:div>
        <w:div w:id="1614286006">
          <w:marLeft w:val="1166"/>
          <w:marRight w:val="0"/>
          <w:marTop w:val="67"/>
          <w:marBottom w:val="0"/>
          <w:divBdr>
            <w:top w:val="none" w:sz="0" w:space="0" w:color="auto"/>
            <w:left w:val="none" w:sz="0" w:space="0" w:color="auto"/>
            <w:bottom w:val="none" w:sz="0" w:space="0" w:color="auto"/>
            <w:right w:val="none" w:sz="0" w:space="0" w:color="auto"/>
          </w:divBdr>
        </w:div>
        <w:div w:id="1821725534">
          <w:marLeft w:val="1800"/>
          <w:marRight w:val="0"/>
          <w:marTop w:val="67"/>
          <w:marBottom w:val="0"/>
          <w:divBdr>
            <w:top w:val="none" w:sz="0" w:space="0" w:color="auto"/>
            <w:left w:val="none" w:sz="0" w:space="0" w:color="auto"/>
            <w:bottom w:val="none" w:sz="0" w:space="0" w:color="auto"/>
            <w:right w:val="none" w:sz="0" w:space="0" w:color="auto"/>
          </w:divBdr>
        </w:div>
        <w:div w:id="1955362380">
          <w:marLeft w:val="1800"/>
          <w:marRight w:val="0"/>
          <w:marTop w:val="67"/>
          <w:marBottom w:val="0"/>
          <w:divBdr>
            <w:top w:val="none" w:sz="0" w:space="0" w:color="auto"/>
            <w:left w:val="none" w:sz="0" w:space="0" w:color="auto"/>
            <w:bottom w:val="none" w:sz="0" w:space="0" w:color="auto"/>
            <w:right w:val="none" w:sz="0" w:space="0" w:color="auto"/>
          </w:divBdr>
        </w:div>
        <w:div w:id="2021924898">
          <w:marLeft w:val="1800"/>
          <w:marRight w:val="0"/>
          <w:marTop w:val="67"/>
          <w:marBottom w:val="0"/>
          <w:divBdr>
            <w:top w:val="none" w:sz="0" w:space="0" w:color="auto"/>
            <w:left w:val="none" w:sz="0" w:space="0" w:color="auto"/>
            <w:bottom w:val="none" w:sz="0" w:space="0" w:color="auto"/>
            <w:right w:val="none" w:sz="0" w:space="0" w:color="auto"/>
          </w:divBdr>
        </w:div>
        <w:div w:id="2108230760">
          <w:marLeft w:val="1166"/>
          <w:marRight w:val="0"/>
          <w:marTop w:val="67"/>
          <w:marBottom w:val="0"/>
          <w:divBdr>
            <w:top w:val="none" w:sz="0" w:space="0" w:color="auto"/>
            <w:left w:val="none" w:sz="0" w:space="0" w:color="auto"/>
            <w:bottom w:val="none" w:sz="0" w:space="0" w:color="auto"/>
            <w:right w:val="none" w:sz="0" w:space="0" w:color="auto"/>
          </w:divBdr>
        </w:div>
      </w:divsChild>
    </w:div>
    <w:div w:id="400493345">
      <w:bodyDiv w:val="1"/>
      <w:marLeft w:val="0"/>
      <w:marRight w:val="0"/>
      <w:marTop w:val="0"/>
      <w:marBottom w:val="0"/>
      <w:divBdr>
        <w:top w:val="none" w:sz="0" w:space="0" w:color="auto"/>
        <w:left w:val="none" w:sz="0" w:space="0" w:color="auto"/>
        <w:bottom w:val="none" w:sz="0" w:space="0" w:color="auto"/>
        <w:right w:val="none" w:sz="0" w:space="0" w:color="auto"/>
      </w:divBdr>
      <w:divsChild>
        <w:div w:id="121579979">
          <w:marLeft w:val="1166"/>
          <w:marRight w:val="0"/>
          <w:marTop w:val="67"/>
          <w:marBottom w:val="0"/>
          <w:divBdr>
            <w:top w:val="none" w:sz="0" w:space="0" w:color="auto"/>
            <w:left w:val="none" w:sz="0" w:space="0" w:color="auto"/>
            <w:bottom w:val="none" w:sz="0" w:space="0" w:color="auto"/>
            <w:right w:val="none" w:sz="0" w:space="0" w:color="auto"/>
          </w:divBdr>
        </w:div>
        <w:div w:id="397434485">
          <w:marLeft w:val="1166"/>
          <w:marRight w:val="0"/>
          <w:marTop w:val="67"/>
          <w:marBottom w:val="0"/>
          <w:divBdr>
            <w:top w:val="none" w:sz="0" w:space="0" w:color="auto"/>
            <w:left w:val="none" w:sz="0" w:space="0" w:color="auto"/>
            <w:bottom w:val="none" w:sz="0" w:space="0" w:color="auto"/>
            <w:right w:val="none" w:sz="0" w:space="0" w:color="auto"/>
          </w:divBdr>
        </w:div>
        <w:div w:id="639111701">
          <w:marLeft w:val="1166"/>
          <w:marRight w:val="0"/>
          <w:marTop w:val="67"/>
          <w:marBottom w:val="0"/>
          <w:divBdr>
            <w:top w:val="none" w:sz="0" w:space="0" w:color="auto"/>
            <w:left w:val="none" w:sz="0" w:space="0" w:color="auto"/>
            <w:bottom w:val="none" w:sz="0" w:space="0" w:color="auto"/>
            <w:right w:val="none" w:sz="0" w:space="0" w:color="auto"/>
          </w:divBdr>
        </w:div>
        <w:div w:id="1135870010">
          <w:marLeft w:val="1166"/>
          <w:marRight w:val="0"/>
          <w:marTop w:val="67"/>
          <w:marBottom w:val="0"/>
          <w:divBdr>
            <w:top w:val="none" w:sz="0" w:space="0" w:color="auto"/>
            <w:left w:val="none" w:sz="0" w:space="0" w:color="auto"/>
            <w:bottom w:val="none" w:sz="0" w:space="0" w:color="auto"/>
            <w:right w:val="none" w:sz="0" w:space="0" w:color="auto"/>
          </w:divBdr>
        </w:div>
        <w:div w:id="1194688341">
          <w:marLeft w:val="1166"/>
          <w:marRight w:val="0"/>
          <w:marTop w:val="67"/>
          <w:marBottom w:val="0"/>
          <w:divBdr>
            <w:top w:val="none" w:sz="0" w:space="0" w:color="auto"/>
            <w:left w:val="none" w:sz="0" w:space="0" w:color="auto"/>
            <w:bottom w:val="none" w:sz="0" w:space="0" w:color="auto"/>
            <w:right w:val="none" w:sz="0" w:space="0" w:color="auto"/>
          </w:divBdr>
        </w:div>
        <w:div w:id="1331182043">
          <w:marLeft w:val="1166"/>
          <w:marRight w:val="0"/>
          <w:marTop w:val="67"/>
          <w:marBottom w:val="0"/>
          <w:divBdr>
            <w:top w:val="none" w:sz="0" w:space="0" w:color="auto"/>
            <w:left w:val="none" w:sz="0" w:space="0" w:color="auto"/>
            <w:bottom w:val="none" w:sz="0" w:space="0" w:color="auto"/>
            <w:right w:val="none" w:sz="0" w:space="0" w:color="auto"/>
          </w:divBdr>
        </w:div>
        <w:div w:id="1510944331">
          <w:marLeft w:val="1166"/>
          <w:marRight w:val="0"/>
          <w:marTop w:val="67"/>
          <w:marBottom w:val="0"/>
          <w:divBdr>
            <w:top w:val="none" w:sz="0" w:space="0" w:color="auto"/>
            <w:left w:val="none" w:sz="0" w:space="0" w:color="auto"/>
            <w:bottom w:val="none" w:sz="0" w:space="0" w:color="auto"/>
            <w:right w:val="none" w:sz="0" w:space="0" w:color="auto"/>
          </w:divBdr>
        </w:div>
        <w:div w:id="1781602696">
          <w:marLeft w:val="1166"/>
          <w:marRight w:val="0"/>
          <w:marTop w:val="67"/>
          <w:marBottom w:val="0"/>
          <w:divBdr>
            <w:top w:val="none" w:sz="0" w:space="0" w:color="auto"/>
            <w:left w:val="none" w:sz="0" w:space="0" w:color="auto"/>
            <w:bottom w:val="none" w:sz="0" w:space="0" w:color="auto"/>
            <w:right w:val="none" w:sz="0" w:space="0" w:color="auto"/>
          </w:divBdr>
        </w:div>
        <w:div w:id="1965235301">
          <w:marLeft w:val="547"/>
          <w:marRight w:val="0"/>
          <w:marTop w:val="67"/>
          <w:marBottom w:val="0"/>
          <w:divBdr>
            <w:top w:val="none" w:sz="0" w:space="0" w:color="auto"/>
            <w:left w:val="none" w:sz="0" w:space="0" w:color="auto"/>
            <w:bottom w:val="none" w:sz="0" w:space="0" w:color="auto"/>
            <w:right w:val="none" w:sz="0" w:space="0" w:color="auto"/>
          </w:divBdr>
        </w:div>
      </w:divsChild>
    </w:div>
    <w:div w:id="706098811">
      <w:bodyDiv w:val="1"/>
      <w:marLeft w:val="0"/>
      <w:marRight w:val="0"/>
      <w:marTop w:val="0"/>
      <w:marBottom w:val="0"/>
      <w:divBdr>
        <w:top w:val="none" w:sz="0" w:space="0" w:color="auto"/>
        <w:left w:val="none" w:sz="0" w:space="0" w:color="auto"/>
        <w:bottom w:val="none" w:sz="0" w:space="0" w:color="auto"/>
        <w:right w:val="none" w:sz="0" w:space="0" w:color="auto"/>
      </w:divBdr>
      <w:divsChild>
        <w:div w:id="25065338">
          <w:marLeft w:val="1166"/>
          <w:marRight w:val="0"/>
          <w:marTop w:val="86"/>
          <w:marBottom w:val="0"/>
          <w:divBdr>
            <w:top w:val="none" w:sz="0" w:space="0" w:color="auto"/>
            <w:left w:val="none" w:sz="0" w:space="0" w:color="auto"/>
            <w:bottom w:val="none" w:sz="0" w:space="0" w:color="auto"/>
            <w:right w:val="none" w:sz="0" w:space="0" w:color="auto"/>
          </w:divBdr>
        </w:div>
        <w:div w:id="319047268">
          <w:marLeft w:val="1166"/>
          <w:marRight w:val="0"/>
          <w:marTop w:val="86"/>
          <w:marBottom w:val="0"/>
          <w:divBdr>
            <w:top w:val="none" w:sz="0" w:space="0" w:color="auto"/>
            <w:left w:val="none" w:sz="0" w:space="0" w:color="auto"/>
            <w:bottom w:val="none" w:sz="0" w:space="0" w:color="auto"/>
            <w:right w:val="none" w:sz="0" w:space="0" w:color="auto"/>
          </w:divBdr>
        </w:div>
        <w:div w:id="1567954500">
          <w:marLeft w:val="547"/>
          <w:marRight w:val="0"/>
          <w:marTop w:val="86"/>
          <w:marBottom w:val="0"/>
          <w:divBdr>
            <w:top w:val="none" w:sz="0" w:space="0" w:color="auto"/>
            <w:left w:val="none" w:sz="0" w:space="0" w:color="auto"/>
            <w:bottom w:val="none" w:sz="0" w:space="0" w:color="auto"/>
            <w:right w:val="none" w:sz="0" w:space="0" w:color="auto"/>
          </w:divBdr>
        </w:div>
        <w:div w:id="1961111909">
          <w:marLeft w:val="1166"/>
          <w:marRight w:val="0"/>
          <w:marTop w:val="86"/>
          <w:marBottom w:val="0"/>
          <w:divBdr>
            <w:top w:val="none" w:sz="0" w:space="0" w:color="auto"/>
            <w:left w:val="none" w:sz="0" w:space="0" w:color="auto"/>
            <w:bottom w:val="none" w:sz="0" w:space="0" w:color="auto"/>
            <w:right w:val="none" w:sz="0" w:space="0" w:color="auto"/>
          </w:divBdr>
        </w:div>
      </w:divsChild>
    </w:div>
    <w:div w:id="858156600">
      <w:bodyDiv w:val="1"/>
      <w:marLeft w:val="0"/>
      <w:marRight w:val="0"/>
      <w:marTop w:val="0"/>
      <w:marBottom w:val="0"/>
      <w:divBdr>
        <w:top w:val="none" w:sz="0" w:space="0" w:color="auto"/>
        <w:left w:val="none" w:sz="0" w:space="0" w:color="auto"/>
        <w:bottom w:val="none" w:sz="0" w:space="0" w:color="auto"/>
        <w:right w:val="none" w:sz="0" w:space="0" w:color="auto"/>
      </w:divBdr>
      <w:divsChild>
        <w:div w:id="358774613">
          <w:marLeft w:val="0"/>
          <w:marRight w:val="0"/>
          <w:marTop w:val="0"/>
          <w:marBottom w:val="0"/>
          <w:divBdr>
            <w:top w:val="none" w:sz="0" w:space="0" w:color="auto"/>
            <w:left w:val="none" w:sz="0" w:space="0" w:color="auto"/>
            <w:bottom w:val="none" w:sz="0" w:space="0" w:color="auto"/>
            <w:right w:val="none" w:sz="0" w:space="0" w:color="auto"/>
          </w:divBdr>
        </w:div>
        <w:div w:id="421222227">
          <w:marLeft w:val="0"/>
          <w:marRight w:val="0"/>
          <w:marTop w:val="0"/>
          <w:marBottom w:val="0"/>
          <w:divBdr>
            <w:top w:val="none" w:sz="0" w:space="0" w:color="auto"/>
            <w:left w:val="none" w:sz="0" w:space="0" w:color="auto"/>
            <w:bottom w:val="none" w:sz="0" w:space="0" w:color="auto"/>
            <w:right w:val="none" w:sz="0" w:space="0" w:color="auto"/>
          </w:divBdr>
        </w:div>
        <w:div w:id="513689011">
          <w:marLeft w:val="0"/>
          <w:marRight w:val="0"/>
          <w:marTop w:val="0"/>
          <w:marBottom w:val="0"/>
          <w:divBdr>
            <w:top w:val="none" w:sz="0" w:space="0" w:color="auto"/>
            <w:left w:val="none" w:sz="0" w:space="0" w:color="auto"/>
            <w:bottom w:val="none" w:sz="0" w:space="0" w:color="auto"/>
            <w:right w:val="none" w:sz="0" w:space="0" w:color="auto"/>
          </w:divBdr>
        </w:div>
        <w:div w:id="1632128859">
          <w:marLeft w:val="0"/>
          <w:marRight w:val="0"/>
          <w:marTop w:val="0"/>
          <w:marBottom w:val="0"/>
          <w:divBdr>
            <w:top w:val="none" w:sz="0" w:space="0" w:color="auto"/>
            <w:left w:val="none" w:sz="0" w:space="0" w:color="auto"/>
            <w:bottom w:val="none" w:sz="0" w:space="0" w:color="auto"/>
            <w:right w:val="none" w:sz="0" w:space="0" w:color="auto"/>
          </w:divBdr>
        </w:div>
        <w:div w:id="1877549095">
          <w:marLeft w:val="0"/>
          <w:marRight w:val="0"/>
          <w:marTop w:val="0"/>
          <w:marBottom w:val="0"/>
          <w:divBdr>
            <w:top w:val="none" w:sz="0" w:space="0" w:color="auto"/>
            <w:left w:val="none" w:sz="0" w:space="0" w:color="auto"/>
            <w:bottom w:val="none" w:sz="0" w:space="0" w:color="auto"/>
            <w:right w:val="none" w:sz="0" w:space="0" w:color="auto"/>
          </w:divBdr>
        </w:div>
        <w:div w:id="1938715093">
          <w:marLeft w:val="0"/>
          <w:marRight w:val="0"/>
          <w:marTop w:val="0"/>
          <w:marBottom w:val="0"/>
          <w:divBdr>
            <w:top w:val="none" w:sz="0" w:space="0" w:color="auto"/>
            <w:left w:val="none" w:sz="0" w:space="0" w:color="auto"/>
            <w:bottom w:val="none" w:sz="0" w:space="0" w:color="auto"/>
            <w:right w:val="none" w:sz="0" w:space="0" w:color="auto"/>
          </w:divBdr>
        </w:div>
      </w:divsChild>
    </w:div>
    <w:div w:id="1496796406">
      <w:bodyDiv w:val="1"/>
      <w:marLeft w:val="0"/>
      <w:marRight w:val="0"/>
      <w:marTop w:val="0"/>
      <w:marBottom w:val="0"/>
      <w:divBdr>
        <w:top w:val="none" w:sz="0" w:space="0" w:color="auto"/>
        <w:left w:val="none" w:sz="0" w:space="0" w:color="auto"/>
        <w:bottom w:val="none" w:sz="0" w:space="0" w:color="auto"/>
        <w:right w:val="none" w:sz="0" w:space="0" w:color="auto"/>
      </w:divBdr>
      <w:divsChild>
        <w:div w:id="13653864">
          <w:marLeft w:val="1800"/>
          <w:marRight w:val="0"/>
          <w:marTop w:val="86"/>
          <w:marBottom w:val="0"/>
          <w:divBdr>
            <w:top w:val="none" w:sz="0" w:space="0" w:color="auto"/>
            <w:left w:val="none" w:sz="0" w:space="0" w:color="auto"/>
            <w:bottom w:val="none" w:sz="0" w:space="0" w:color="auto"/>
            <w:right w:val="none" w:sz="0" w:space="0" w:color="auto"/>
          </w:divBdr>
        </w:div>
        <w:div w:id="205341391">
          <w:marLeft w:val="1166"/>
          <w:marRight w:val="0"/>
          <w:marTop w:val="86"/>
          <w:marBottom w:val="0"/>
          <w:divBdr>
            <w:top w:val="none" w:sz="0" w:space="0" w:color="auto"/>
            <w:left w:val="none" w:sz="0" w:space="0" w:color="auto"/>
            <w:bottom w:val="none" w:sz="0" w:space="0" w:color="auto"/>
            <w:right w:val="none" w:sz="0" w:space="0" w:color="auto"/>
          </w:divBdr>
        </w:div>
        <w:div w:id="789781628">
          <w:marLeft w:val="1166"/>
          <w:marRight w:val="0"/>
          <w:marTop w:val="86"/>
          <w:marBottom w:val="0"/>
          <w:divBdr>
            <w:top w:val="none" w:sz="0" w:space="0" w:color="auto"/>
            <w:left w:val="none" w:sz="0" w:space="0" w:color="auto"/>
            <w:bottom w:val="none" w:sz="0" w:space="0" w:color="auto"/>
            <w:right w:val="none" w:sz="0" w:space="0" w:color="auto"/>
          </w:divBdr>
        </w:div>
        <w:div w:id="1102187088">
          <w:marLeft w:val="1166"/>
          <w:marRight w:val="0"/>
          <w:marTop w:val="86"/>
          <w:marBottom w:val="0"/>
          <w:divBdr>
            <w:top w:val="none" w:sz="0" w:space="0" w:color="auto"/>
            <w:left w:val="none" w:sz="0" w:space="0" w:color="auto"/>
            <w:bottom w:val="none" w:sz="0" w:space="0" w:color="auto"/>
            <w:right w:val="none" w:sz="0" w:space="0" w:color="auto"/>
          </w:divBdr>
        </w:div>
        <w:div w:id="1377271571">
          <w:marLeft w:val="1800"/>
          <w:marRight w:val="0"/>
          <w:marTop w:val="86"/>
          <w:marBottom w:val="0"/>
          <w:divBdr>
            <w:top w:val="none" w:sz="0" w:space="0" w:color="auto"/>
            <w:left w:val="none" w:sz="0" w:space="0" w:color="auto"/>
            <w:bottom w:val="none" w:sz="0" w:space="0" w:color="auto"/>
            <w:right w:val="none" w:sz="0" w:space="0" w:color="auto"/>
          </w:divBdr>
        </w:div>
        <w:div w:id="1539273370">
          <w:marLeft w:val="547"/>
          <w:marRight w:val="0"/>
          <w:marTop w:val="86"/>
          <w:marBottom w:val="0"/>
          <w:divBdr>
            <w:top w:val="none" w:sz="0" w:space="0" w:color="auto"/>
            <w:left w:val="none" w:sz="0" w:space="0" w:color="auto"/>
            <w:bottom w:val="none" w:sz="0" w:space="0" w:color="auto"/>
            <w:right w:val="none" w:sz="0" w:space="0" w:color="auto"/>
          </w:divBdr>
        </w:div>
        <w:div w:id="1841655076">
          <w:marLeft w:val="1166"/>
          <w:marRight w:val="0"/>
          <w:marTop w:val="86"/>
          <w:marBottom w:val="0"/>
          <w:divBdr>
            <w:top w:val="none" w:sz="0" w:space="0" w:color="auto"/>
            <w:left w:val="none" w:sz="0" w:space="0" w:color="auto"/>
            <w:bottom w:val="none" w:sz="0" w:space="0" w:color="auto"/>
            <w:right w:val="none" w:sz="0" w:space="0" w:color="auto"/>
          </w:divBdr>
        </w:div>
        <w:div w:id="1876653725">
          <w:marLeft w:val="1800"/>
          <w:marRight w:val="0"/>
          <w:marTop w:val="8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64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0BD34-B1E4-4190-BE25-EA155E835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1680</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11235</CharactersWithSpaces>
  <SharedDoc>false</SharedDoc>
  <HLinks>
    <vt:vector size="18" baseType="variant">
      <vt:variant>
        <vt:i4>393289</vt:i4>
      </vt:variant>
      <vt:variant>
        <vt:i4>6</vt:i4>
      </vt:variant>
      <vt:variant>
        <vt:i4>0</vt:i4>
      </vt:variant>
      <vt:variant>
        <vt:i4>5</vt:i4>
      </vt:variant>
      <vt:variant>
        <vt:lpwstr>link:multiple</vt:lpwstr>
      </vt:variant>
      <vt:variant>
        <vt:lpwstr/>
      </vt:variant>
      <vt:variant>
        <vt:i4>6488122</vt:i4>
      </vt:variant>
      <vt:variant>
        <vt:i4>3</vt:i4>
      </vt:variant>
      <vt:variant>
        <vt:i4>0</vt:i4>
      </vt:variant>
      <vt:variant>
        <vt:i4>5</vt:i4>
      </vt:variant>
      <vt:variant>
        <vt:lpwstr>link:common</vt:lpwstr>
      </vt:variant>
      <vt:variant>
        <vt:lpwstr/>
      </vt:variant>
      <vt:variant>
        <vt:i4>6946866</vt:i4>
      </vt:variant>
      <vt:variant>
        <vt:i4>0</vt:i4>
      </vt:variant>
      <vt:variant>
        <vt:i4>0</vt:i4>
      </vt:variant>
      <vt:variant>
        <vt:i4>5</vt:i4>
      </vt:variant>
      <vt:variant>
        <vt:lpwstr>link:lowest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80205318</cp:lastModifiedBy>
  <cp:revision>3</cp:revision>
  <dcterms:created xsi:type="dcterms:W3CDTF">2020-04-11T01:53:00Z</dcterms:created>
  <dcterms:modified xsi:type="dcterms:W3CDTF">2020-04-11T02:00:00Z</dcterms:modified>
</cp:coreProperties>
</file>