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18273" w14:textId="5D6F0520" w:rsidR="009C16DA" w:rsidRPr="00E253CF" w:rsidRDefault="009C16DA" w:rsidP="009C16DA">
      <w:pPr>
        <w:pStyle w:val="a5"/>
        <w:tabs>
          <w:tab w:val="left" w:pos="1800"/>
        </w:tabs>
        <w:ind w:left="1800" w:hanging="1800"/>
        <w:rPr>
          <w:rFonts w:ascii="Times New Roman" w:eastAsia="宋体" w:hAnsi="Times New Roman"/>
          <w:sz w:val="22"/>
          <w:szCs w:val="22"/>
          <w:lang w:eastAsia="zh-CN"/>
        </w:rPr>
      </w:pPr>
      <w:r w:rsidRPr="00E253CF">
        <w:rPr>
          <w:rFonts w:ascii="Times New Roman" w:eastAsia="宋体" w:hAnsi="Times New Roman"/>
          <w:sz w:val="22"/>
          <w:szCs w:val="22"/>
          <w:lang w:eastAsia="zh-CN"/>
        </w:rPr>
        <w:t>3GPP TSG RAN WG1 #100bis</w:t>
      </w:r>
      <w:r w:rsidRPr="00E253CF">
        <w:rPr>
          <w:rFonts w:ascii="Times New Roman" w:eastAsia="宋体" w:hAnsi="Times New Roman"/>
          <w:sz w:val="22"/>
          <w:szCs w:val="22"/>
          <w:lang w:eastAsia="zh-CN"/>
        </w:rPr>
        <w:tab/>
      </w:r>
      <w:r w:rsidRPr="00E253CF">
        <w:rPr>
          <w:rFonts w:ascii="Times New Roman" w:eastAsia="宋体" w:hAnsi="Times New Roman"/>
          <w:sz w:val="22"/>
          <w:szCs w:val="22"/>
          <w:lang w:eastAsia="zh-CN"/>
        </w:rPr>
        <w:tab/>
      </w:r>
      <w:r w:rsidR="00E253CF" w:rsidRPr="00E253CF">
        <w:rPr>
          <w:rFonts w:ascii="Times New Roman" w:eastAsia="宋体" w:hAnsi="Times New Roman"/>
          <w:sz w:val="22"/>
          <w:szCs w:val="22"/>
          <w:lang w:eastAsia="zh-CN"/>
        </w:rPr>
        <w:t>R1-2001748</w:t>
      </w:r>
    </w:p>
    <w:p w14:paraId="2266455A" w14:textId="77777777" w:rsidR="009C16DA" w:rsidRDefault="009C16DA" w:rsidP="009C16DA">
      <w:pPr>
        <w:pStyle w:val="a5"/>
        <w:tabs>
          <w:tab w:val="clear" w:pos="4536"/>
          <w:tab w:val="left" w:pos="1800"/>
        </w:tabs>
        <w:ind w:left="1800" w:hanging="1800"/>
        <w:rPr>
          <w:rFonts w:ascii="Times New Roman" w:eastAsia="宋体" w:hAnsi="Times New Roman"/>
          <w:sz w:val="22"/>
          <w:szCs w:val="22"/>
          <w:lang w:eastAsia="zh-CN"/>
        </w:rPr>
      </w:pPr>
      <w:r w:rsidRPr="00E253CF">
        <w:rPr>
          <w:rFonts w:ascii="Times New Roman" w:eastAsia="宋体" w:hAnsi="Times New Roman"/>
          <w:sz w:val="22"/>
          <w:szCs w:val="22"/>
          <w:lang w:eastAsia="zh-CN"/>
        </w:rPr>
        <w:t>e-Meeting, April 20th – 30th, 2020</w:t>
      </w:r>
    </w:p>
    <w:p w14:paraId="290E8B1C" w14:textId="77777777" w:rsidR="00981197" w:rsidRPr="009C16DA" w:rsidRDefault="00981197" w:rsidP="00981197">
      <w:pPr>
        <w:pStyle w:val="a5"/>
        <w:tabs>
          <w:tab w:val="clear" w:pos="4536"/>
          <w:tab w:val="left" w:pos="1800"/>
        </w:tabs>
        <w:ind w:left="1800" w:hanging="1800"/>
        <w:rPr>
          <w:rFonts w:ascii="Times New Roman" w:eastAsia="宋体" w:hAnsi="Times New Roman"/>
          <w:sz w:val="22"/>
          <w:szCs w:val="22"/>
          <w:lang w:eastAsia="zh-CN"/>
        </w:rPr>
      </w:pPr>
    </w:p>
    <w:p w14:paraId="2DFB882A" w14:textId="77777777" w:rsidR="008948CB" w:rsidRPr="002E5580" w:rsidRDefault="008948CB" w:rsidP="008948CB">
      <w:pPr>
        <w:pStyle w:val="a5"/>
        <w:tabs>
          <w:tab w:val="clear" w:pos="4536"/>
          <w:tab w:val="left" w:pos="1800"/>
        </w:tabs>
        <w:ind w:left="1800" w:hanging="1800"/>
        <w:rPr>
          <w:rFonts w:ascii="Times New Roman" w:eastAsia="宋体" w:hAnsi="Times New Roman"/>
          <w:sz w:val="22"/>
          <w:szCs w:val="22"/>
          <w:lang w:eastAsia="zh-CN"/>
        </w:rPr>
      </w:pPr>
      <w:r w:rsidRPr="002E5580">
        <w:rPr>
          <w:rFonts w:ascii="Times New Roman" w:hAnsi="Times New Roman"/>
          <w:sz w:val="22"/>
          <w:szCs w:val="22"/>
        </w:rPr>
        <w:t>Source:</w:t>
      </w:r>
      <w:r w:rsidRPr="002E5580">
        <w:rPr>
          <w:rFonts w:ascii="Times New Roman" w:hAnsi="Times New Roman"/>
          <w:sz w:val="22"/>
          <w:szCs w:val="22"/>
        </w:rPr>
        <w:tab/>
      </w:r>
      <w:r w:rsidRPr="002E5580">
        <w:rPr>
          <w:rFonts w:ascii="Times New Roman" w:eastAsia="宋体" w:hAnsi="Times New Roman"/>
          <w:sz w:val="22"/>
          <w:szCs w:val="22"/>
          <w:lang w:eastAsia="zh-CN"/>
        </w:rPr>
        <w:t xml:space="preserve">OPPO </w:t>
      </w:r>
    </w:p>
    <w:p w14:paraId="25A388AE" w14:textId="77777777" w:rsidR="008948CB" w:rsidRPr="002E5580" w:rsidRDefault="008948CB" w:rsidP="008948CB">
      <w:pPr>
        <w:pStyle w:val="a5"/>
        <w:tabs>
          <w:tab w:val="clear" w:pos="4536"/>
        </w:tabs>
        <w:ind w:left="1800" w:hangingChars="815" w:hanging="1800"/>
        <w:rPr>
          <w:rFonts w:ascii="Times New Roman" w:hAnsi="Times New Roman"/>
          <w:sz w:val="22"/>
          <w:szCs w:val="22"/>
        </w:rPr>
      </w:pPr>
      <w:r w:rsidRPr="002E5580">
        <w:rPr>
          <w:rFonts w:ascii="Times New Roman" w:hAnsi="Times New Roman"/>
          <w:sz w:val="22"/>
          <w:szCs w:val="22"/>
        </w:rPr>
        <w:t>Title:</w:t>
      </w:r>
      <w:r w:rsidRPr="002E5580">
        <w:rPr>
          <w:rFonts w:ascii="Times New Roman" w:hAnsi="Times New Roman"/>
          <w:sz w:val="22"/>
          <w:szCs w:val="22"/>
        </w:rPr>
        <w:tab/>
      </w:r>
      <w:r w:rsidR="00A62BA3">
        <w:rPr>
          <w:rFonts w:ascii="Times New Roman" w:hAnsi="Times New Roman"/>
          <w:sz w:val="22"/>
          <w:szCs w:val="22"/>
        </w:rPr>
        <w:t>Remaining issues of p</w:t>
      </w:r>
      <w:r w:rsidRPr="002E5580">
        <w:rPr>
          <w:rFonts w:ascii="Times New Roman" w:hAnsi="Times New Roman"/>
          <w:sz w:val="22"/>
          <w:szCs w:val="22"/>
        </w:rPr>
        <w:t xml:space="preserve">hysical layer procedure for NR-V2X </w:t>
      </w:r>
    </w:p>
    <w:p w14:paraId="0DBF3163" w14:textId="77777777" w:rsidR="003E1484" w:rsidRPr="002E5580" w:rsidRDefault="003E1484" w:rsidP="008948CB">
      <w:pPr>
        <w:pStyle w:val="a5"/>
        <w:tabs>
          <w:tab w:val="clear" w:pos="4536"/>
        </w:tabs>
        <w:ind w:left="1800" w:hangingChars="815" w:hanging="1800"/>
        <w:rPr>
          <w:rFonts w:ascii="Times New Roman" w:eastAsia="宋体" w:hAnsi="Times New Roman"/>
          <w:sz w:val="22"/>
          <w:szCs w:val="22"/>
          <w:lang w:eastAsia="zh-CN"/>
        </w:rPr>
      </w:pPr>
      <w:r w:rsidRPr="002E5580">
        <w:rPr>
          <w:rFonts w:ascii="Times New Roman" w:hAnsi="Times New Roman"/>
          <w:sz w:val="22"/>
          <w:szCs w:val="22"/>
        </w:rPr>
        <w:t>Agenda Item:</w:t>
      </w:r>
      <w:r w:rsidRPr="002E5580">
        <w:rPr>
          <w:rFonts w:ascii="Times New Roman" w:hAnsi="Times New Roman"/>
          <w:sz w:val="22"/>
          <w:szCs w:val="22"/>
        </w:rPr>
        <w:tab/>
      </w:r>
      <w:r w:rsidR="008948CB" w:rsidRPr="002E5580">
        <w:rPr>
          <w:rFonts w:ascii="Times New Roman" w:eastAsia="宋体" w:hAnsi="Times New Roman"/>
          <w:sz w:val="22"/>
          <w:szCs w:val="22"/>
          <w:lang w:eastAsia="zh-CN"/>
        </w:rPr>
        <w:t>7.2.4.</w:t>
      </w:r>
      <w:r w:rsidR="002E5580" w:rsidRPr="002E5580">
        <w:rPr>
          <w:rFonts w:ascii="Times New Roman" w:eastAsia="宋体" w:hAnsi="Times New Roman"/>
          <w:sz w:val="22"/>
          <w:szCs w:val="22"/>
          <w:lang w:eastAsia="zh-CN"/>
        </w:rPr>
        <w:t>5</w:t>
      </w:r>
    </w:p>
    <w:p w14:paraId="7AD662F3" w14:textId="77777777" w:rsidR="003E1484" w:rsidRPr="00491676" w:rsidRDefault="003E1484" w:rsidP="003E1484">
      <w:pPr>
        <w:pStyle w:val="a5"/>
        <w:tabs>
          <w:tab w:val="left" w:pos="1800"/>
        </w:tabs>
        <w:rPr>
          <w:rFonts w:ascii="Times New Roman" w:eastAsia="宋体" w:hAnsi="Times New Roman"/>
          <w:lang w:eastAsia="zh-CN"/>
        </w:rPr>
      </w:pPr>
      <w:r w:rsidRPr="002E5580">
        <w:rPr>
          <w:rFonts w:ascii="Times New Roman" w:hAnsi="Times New Roman"/>
          <w:sz w:val="22"/>
          <w:szCs w:val="22"/>
        </w:rPr>
        <w:t>Document for:</w:t>
      </w:r>
      <w:r w:rsidRPr="002E5580">
        <w:rPr>
          <w:rFonts w:ascii="Times New Roman" w:hAnsi="Times New Roman"/>
          <w:sz w:val="22"/>
          <w:szCs w:val="22"/>
        </w:rPr>
        <w:tab/>
        <w:t>Discussio</w:t>
      </w:r>
      <w:r w:rsidRPr="002E5580">
        <w:rPr>
          <w:rFonts w:ascii="Times New Roman" w:eastAsia="宋体" w:hAnsi="Times New Roman"/>
          <w:sz w:val="22"/>
          <w:szCs w:val="22"/>
          <w:lang w:eastAsia="zh-CN"/>
        </w:rPr>
        <w:t>n and Decision</w:t>
      </w:r>
    </w:p>
    <w:p w14:paraId="0D9F0921" w14:textId="77777777" w:rsidR="00B87FBC" w:rsidRPr="00491676"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292DEC6A" w14:textId="77777777" w:rsidR="00B87FBC" w:rsidRPr="00491676" w:rsidRDefault="00BE38BD" w:rsidP="00BB52F1">
      <w:pPr>
        <w:pStyle w:val="1"/>
        <w:rPr>
          <w:rFonts w:ascii="Times New Roman" w:hAnsi="Times New Roman" w:cs="Times New Roman"/>
        </w:rPr>
      </w:pPr>
      <w:r w:rsidRPr="00491676">
        <w:rPr>
          <w:rFonts w:ascii="Times New Roman" w:hAnsi="Times New Roman" w:cs="Times New Roman"/>
        </w:rPr>
        <w:t>Introduction</w:t>
      </w:r>
    </w:p>
    <w:p w14:paraId="61D3658A" w14:textId="77777777" w:rsidR="009B778F" w:rsidRPr="00E96370" w:rsidRDefault="009B778F" w:rsidP="009B778F">
      <w:pPr>
        <w:pStyle w:val="a0"/>
        <w:rPr>
          <w:rFonts w:eastAsia="宋体"/>
          <w:lang w:eastAsia="zh-CN"/>
        </w:rPr>
      </w:pPr>
      <w:r>
        <w:rPr>
          <w:rFonts w:eastAsia="宋体"/>
          <w:lang w:eastAsia="zh-CN"/>
        </w:rPr>
        <w:t>I</w:t>
      </w:r>
      <w:r>
        <w:rPr>
          <w:rFonts w:eastAsia="宋体" w:hint="eastAsia"/>
          <w:lang w:eastAsia="zh-CN"/>
        </w:rPr>
        <w:t xml:space="preserve">n </w:t>
      </w:r>
      <w:r>
        <w:rPr>
          <w:rFonts w:eastAsia="宋体"/>
          <w:lang w:eastAsia="zh-CN"/>
        </w:rPr>
        <w:t xml:space="preserve">this contribution, we will discuss the </w:t>
      </w:r>
      <w:r w:rsidR="00B27647">
        <w:rPr>
          <w:rFonts w:eastAsia="宋体"/>
          <w:lang w:eastAsia="zh-CN"/>
        </w:rPr>
        <w:t xml:space="preserve">remaining issues </w:t>
      </w:r>
      <w:r>
        <w:rPr>
          <w:rFonts w:eastAsia="宋体"/>
          <w:lang w:eastAsia="zh-CN"/>
        </w:rPr>
        <w:t xml:space="preserve">related </w:t>
      </w:r>
      <w:r w:rsidR="00B27647">
        <w:rPr>
          <w:rFonts w:eastAsia="宋体"/>
          <w:lang w:eastAsia="zh-CN"/>
        </w:rPr>
        <w:t xml:space="preserve">to </w:t>
      </w:r>
      <w:r>
        <w:rPr>
          <w:rFonts w:eastAsia="宋体"/>
          <w:lang w:eastAsia="zh-CN"/>
        </w:rPr>
        <w:t>physical layer procedure</w:t>
      </w:r>
      <w:r w:rsidR="00B27647">
        <w:rPr>
          <w:rFonts w:eastAsia="宋体"/>
          <w:lang w:eastAsia="zh-CN"/>
        </w:rPr>
        <w:t xml:space="preserve"> of Rel-16 NR-V2X</w:t>
      </w:r>
      <w:r>
        <w:rPr>
          <w:rFonts w:eastAsia="宋体"/>
          <w:lang w:eastAsia="zh-CN"/>
        </w:rPr>
        <w:t xml:space="preserve">. </w:t>
      </w:r>
    </w:p>
    <w:p w14:paraId="05EB4078" w14:textId="77777777" w:rsidR="004F72A9" w:rsidRDefault="00B27647" w:rsidP="007951ED">
      <w:pPr>
        <w:pStyle w:val="1"/>
        <w:rPr>
          <w:rFonts w:ascii="Times New Roman" w:hAnsi="Times New Roman" w:cs="Times New Roman"/>
        </w:rPr>
      </w:pPr>
      <w:r>
        <w:rPr>
          <w:rFonts w:ascii="Times New Roman" w:hAnsi="Times New Roman" w:cs="Times New Roman"/>
        </w:rPr>
        <w:t>Discussion</w:t>
      </w:r>
    </w:p>
    <w:p w14:paraId="2D14ED33" w14:textId="1E5B7A3A" w:rsidR="00184458" w:rsidRPr="00A81B29" w:rsidRDefault="005110A9" w:rsidP="00E916B2">
      <w:pPr>
        <w:pStyle w:val="1"/>
        <w:numPr>
          <w:ilvl w:val="1"/>
          <w:numId w:val="1"/>
        </w:numPr>
        <w:rPr>
          <w:rFonts w:ascii="Times New Roman" w:hAnsi="Times New Roman" w:cs="Times New Roman"/>
          <w:kern w:val="0"/>
          <w:sz w:val="21"/>
        </w:rPr>
      </w:pPr>
      <w:r>
        <w:rPr>
          <w:rFonts w:ascii="Times New Roman" w:hAnsi="Times New Roman" w:cs="Times New Roman"/>
          <w:kern w:val="0"/>
          <w:sz w:val="21"/>
        </w:rPr>
        <w:t>Number of s</w:t>
      </w:r>
      <w:r w:rsidR="000B7FC0">
        <w:rPr>
          <w:rFonts w:ascii="Times New Roman" w:hAnsi="Times New Roman" w:cs="Times New Roman" w:hint="eastAsia"/>
          <w:sz w:val="20"/>
        </w:rPr>
        <w:t xml:space="preserve">imultaneous </w:t>
      </w:r>
      <w:r>
        <w:rPr>
          <w:rFonts w:ascii="Times New Roman" w:hAnsi="Times New Roman" w:cs="Times New Roman"/>
          <w:sz w:val="20"/>
        </w:rPr>
        <w:t xml:space="preserve">transmitted </w:t>
      </w:r>
      <w:r w:rsidR="000B7FC0">
        <w:rPr>
          <w:rFonts w:ascii="Times New Roman" w:hAnsi="Times New Roman" w:cs="Times New Roman" w:hint="eastAsia"/>
          <w:sz w:val="20"/>
        </w:rPr>
        <w:t>PSFCH</w:t>
      </w:r>
    </w:p>
    <w:p w14:paraId="291AB7B8" w14:textId="77777777" w:rsidR="001C4F0C" w:rsidRPr="00A81B29" w:rsidRDefault="00044B1C" w:rsidP="001C4F0C">
      <w:pPr>
        <w:rPr>
          <w:rFonts w:eastAsia="宋体"/>
          <w:lang w:eastAsia="zh-CN"/>
        </w:rPr>
      </w:pPr>
      <w:r w:rsidRPr="00A81B29">
        <w:rPr>
          <w:rFonts w:eastAsia="宋体"/>
          <w:lang w:eastAsia="zh-CN"/>
        </w:rPr>
        <w:t>I</w:t>
      </w:r>
      <w:r w:rsidRPr="00A81B29">
        <w:rPr>
          <w:rFonts w:eastAsia="宋体" w:hint="eastAsia"/>
          <w:lang w:eastAsia="zh-CN"/>
        </w:rPr>
        <w:t xml:space="preserve">t </w:t>
      </w:r>
      <w:r w:rsidRPr="00A81B29">
        <w:rPr>
          <w:rFonts w:eastAsia="宋体"/>
          <w:lang w:eastAsia="zh-CN"/>
        </w:rPr>
        <w:t xml:space="preserve">was agreed that only 1 HARQ-ACK bit is carried per PSFCH. In case of PSFCH TX/TX collision, up to M PSFCH(s) can be selected and transmitted [1]. An LS </w:t>
      </w:r>
      <w:r w:rsidR="00FE47B5" w:rsidRPr="00A81B29">
        <w:rPr>
          <w:rFonts w:eastAsia="宋体"/>
          <w:lang w:eastAsia="zh-CN"/>
        </w:rPr>
        <w:t xml:space="preserve">[2] </w:t>
      </w:r>
      <w:r w:rsidRPr="00A81B29">
        <w:rPr>
          <w:rFonts w:eastAsia="宋体"/>
          <w:lang w:eastAsia="zh-CN"/>
        </w:rPr>
        <w:t>was sent to RAN4 to ask whether multiple PSFCH(s) can be transmitted simultaneously</w:t>
      </w:r>
    </w:p>
    <w:p w14:paraId="0106D541" w14:textId="77777777" w:rsidR="00044B1C" w:rsidRPr="00A81B29" w:rsidRDefault="00044B1C" w:rsidP="001C4F0C">
      <w:pPr>
        <w:rPr>
          <w:rFonts w:eastAsia="宋体"/>
          <w:lang w:eastAsia="zh-CN"/>
        </w:rPr>
      </w:pPr>
    </w:p>
    <w:p w14:paraId="7E2FD60F" w14:textId="77777777" w:rsidR="00044B1C" w:rsidRPr="009F56F1" w:rsidRDefault="00044B1C" w:rsidP="00044B1C">
      <w:pPr>
        <w:rPr>
          <w:rFonts w:ascii="Times" w:hAnsi="Times"/>
          <w:i/>
          <w:szCs w:val="20"/>
          <w:highlight w:val="darkYellow"/>
        </w:rPr>
      </w:pPr>
      <w:r w:rsidRPr="009F56F1">
        <w:rPr>
          <w:i/>
          <w:szCs w:val="20"/>
          <w:highlight w:val="darkYellow"/>
        </w:rPr>
        <w:t>Working assumption:</w:t>
      </w:r>
    </w:p>
    <w:p w14:paraId="0C33E72D" w14:textId="77777777" w:rsidR="00044B1C" w:rsidRPr="009F56F1" w:rsidRDefault="00044B1C" w:rsidP="00044B1C">
      <w:pPr>
        <w:pStyle w:val="LGTdoc"/>
        <w:numPr>
          <w:ilvl w:val="0"/>
          <w:numId w:val="25"/>
        </w:numPr>
        <w:spacing w:afterLines="0"/>
        <w:rPr>
          <w:rFonts w:ascii="Calibri" w:hAnsi="Calibri" w:cs="Calibri"/>
          <w:i/>
          <w:sz w:val="20"/>
          <w:szCs w:val="20"/>
          <w:lang w:val="en-US"/>
        </w:rPr>
      </w:pPr>
      <w:r w:rsidRPr="009F56F1">
        <w:rPr>
          <w:rFonts w:ascii="Calibri" w:hAnsi="Calibri" w:cs="Calibri"/>
          <w:i/>
          <w:sz w:val="20"/>
          <w:szCs w:val="20"/>
          <w:lang w:val="en-US"/>
        </w:rPr>
        <w:t>One PSFCH transmission can include up to X HARQ-ACK bits.</w:t>
      </w:r>
    </w:p>
    <w:p w14:paraId="3E3873C0" w14:textId="77777777" w:rsidR="00044B1C" w:rsidRPr="009F56F1" w:rsidRDefault="00044B1C" w:rsidP="00044B1C">
      <w:pPr>
        <w:pStyle w:val="LGTdoc"/>
        <w:numPr>
          <w:ilvl w:val="1"/>
          <w:numId w:val="25"/>
        </w:numPr>
        <w:spacing w:afterLines="0"/>
        <w:rPr>
          <w:rFonts w:ascii="Calibri" w:hAnsi="Calibri" w:cs="Calibri"/>
          <w:i/>
          <w:sz w:val="20"/>
          <w:szCs w:val="20"/>
          <w:lang w:val="en-US"/>
        </w:rPr>
      </w:pPr>
      <w:r w:rsidRPr="009F56F1">
        <w:rPr>
          <w:rFonts w:ascii="Calibri" w:hAnsi="Calibri" w:cs="Calibri"/>
          <w:i/>
          <w:sz w:val="20"/>
          <w:szCs w:val="20"/>
          <w:lang w:val="en-US"/>
        </w:rPr>
        <w:t>X=1</w:t>
      </w:r>
    </w:p>
    <w:p w14:paraId="16BD74C1" w14:textId="77777777" w:rsidR="00044B1C" w:rsidRPr="009F56F1" w:rsidRDefault="00044B1C" w:rsidP="00044B1C">
      <w:pPr>
        <w:rPr>
          <w:i/>
          <w:szCs w:val="20"/>
        </w:rPr>
      </w:pPr>
      <w:r w:rsidRPr="009F56F1">
        <w:rPr>
          <w:i/>
          <w:szCs w:val="20"/>
          <w:highlight w:val="green"/>
        </w:rPr>
        <w:t>Agreements</w:t>
      </w:r>
      <w:r w:rsidRPr="009F56F1">
        <w:rPr>
          <w:i/>
          <w:szCs w:val="20"/>
        </w:rPr>
        <w:t>:</w:t>
      </w:r>
    </w:p>
    <w:p w14:paraId="7D34C815" w14:textId="77777777" w:rsidR="00044B1C" w:rsidRPr="009F56F1" w:rsidRDefault="00044B1C" w:rsidP="00044B1C">
      <w:pPr>
        <w:pStyle w:val="LGTdoc"/>
        <w:numPr>
          <w:ilvl w:val="1"/>
          <w:numId w:val="21"/>
        </w:numPr>
        <w:spacing w:afterLines="0"/>
        <w:rPr>
          <w:rFonts w:ascii="Calibri" w:hAnsi="Calibri" w:cs="Calibri"/>
          <w:i/>
          <w:sz w:val="20"/>
          <w:szCs w:val="20"/>
          <w:lang w:val="en-US"/>
        </w:rPr>
      </w:pPr>
      <w:r w:rsidRPr="009F56F1">
        <w:rPr>
          <w:rFonts w:ascii="Calibri" w:hAnsi="Calibri" w:cs="Calibri"/>
          <w:i/>
          <w:sz w:val="20"/>
          <w:szCs w:val="20"/>
          <w:lang w:val="en-US"/>
        </w:rPr>
        <w:t>When UE transmits N PSFCHs simultaneously (if supported), transmit power of each PSFCH is the same.</w:t>
      </w:r>
    </w:p>
    <w:p w14:paraId="6CECC1C4" w14:textId="77777777" w:rsidR="00044B1C" w:rsidRPr="009F56F1" w:rsidRDefault="00044B1C" w:rsidP="00044B1C">
      <w:pPr>
        <w:rPr>
          <w:rFonts w:ascii="Times" w:hAnsi="Times"/>
          <w:i/>
          <w:szCs w:val="20"/>
        </w:rPr>
      </w:pPr>
      <w:r w:rsidRPr="009F56F1">
        <w:rPr>
          <w:i/>
          <w:szCs w:val="20"/>
          <w:highlight w:val="green"/>
        </w:rPr>
        <w:t>Agreements</w:t>
      </w:r>
      <w:r w:rsidRPr="009F56F1">
        <w:rPr>
          <w:i/>
          <w:szCs w:val="20"/>
        </w:rPr>
        <w:t>:</w:t>
      </w:r>
    </w:p>
    <w:p w14:paraId="51D26B05" w14:textId="77777777" w:rsidR="00044B1C" w:rsidRPr="009F56F1" w:rsidRDefault="00044B1C" w:rsidP="00044B1C">
      <w:pPr>
        <w:widowControl w:val="0"/>
        <w:numPr>
          <w:ilvl w:val="1"/>
          <w:numId w:val="21"/>
        </w:numPr>
        <w:autoSpaceDE w:val="0"/>
        <w:autoSpaceDN w:val="0"/>
        <w:adjustRightInd w:val="0"/>
        <w:snapToGrid w:val="0"/>
        <w:spacing w:before="100" w:beforeAutospacing="1" w:after="60" w:line="264" w:lineRule="auto"/>
        <w:jc w:val="both"/>
        <w:rPr>
          <w:rFonts w:ascii="Calibri" w:hAnsi="Calibri" w:cs="Calibri"/>
          <w:i/>
          <w:szCs w:val="20"/>
          <w:lang w:eastAsia="ko-KR"/>
        </w:rPr>
      </w:pPr>
      <w:r w:rsidRPr="009F56F1">
        <w:rPr>
          <w:rFonts w:ascii="Calibri" w:hAnsi="Calibri" w:cs="Calibri"/>
          <w:i/>
          <w:szCs w:val="20"/>
          <w:lang w:eastAsia="ko-KR"/>
        </w:rPr>
        <w:t xml:space="preserve">For Case 3 (PSFCH TX with multiple HARQ feedback to the same UE), </w:t>
      </w:r>
    </w:p>
    <w:p w14:paraId="10609189" w14:textId="77777777" w:rsidR="00044B1C" w:rsidRPr="009F56F1" w:rsidRDefault="00044B1C" w:rsidP="00044B1C">
      <w:pPr>
        <w:widowControl w:val="0"/>
        <w:numPr>
          <w:ilvl w:val="2"/>
          <w:numId w:val="21"/>
        </w:numPr>
        <w:autoSpaceDE w:val="0"/>
        <w:autoSpaceDN w:val="0"/>
        <w:adjustRightInd w:val="0"/>
        <w:snapToGrid w:val="0"/>
        <w:spacing w:before="100" w:beforeAutospacing="1" w:after="60" w:line="264" w:lineRule="auto"/>
        <w:jc w:val="both"/>
        <w:rPr>
          <w:rFonts w:ascii="Calibri" w:hAnsi="Calibri" w:cs="Calibri"/>
          <w:i/>
          <w:szCs w:val="20"/>
          <w:lang w:eastAsia="ko-KR"/>
        </w:rPr>
      </w:pPr>
      <w:r w:rsidRPr="009F56F1">
        <w:rPr>
          <w:rFonts w:ascii="Calibri" w:hAnsi="Calibri" w:cs="Calibri"/>
          <w:i/>
          <w:szCs w:val="20"/>
          <w:lang w:eastAsia="ko-KR"/>
        </w:rPr>
        <w:t xml:space="preserve">For PSFCH resource period N=2 and 4, </w:t>
      </w:r>
    </w:p>
    <w:p w14:paraId="63BBEBC4" w14:textId="77777777" w:rsidR="00044B1C" w:rsidRPr="009F56F1" w:rsidRDefault="00044B1C" w:rsidP="00044B1C">
      <w:pPr>
        <w:widowControl w:val="0"/>
        <w:numPr>
          <w:ilvl w:val="3"/>
          <w:numId w:val="21"/>
        </w:numPr>
        <w:autoSpaceDE w:val="0"/>
        <w:autoSpaceDN w:val="0"/>
        <w:adjustRightInd w:val="0"/>
        <w:snapToGrid w:val="0"/>
        <w:spacing w:before="100" w:beforeAutospacing="1" w:after="60" w:line="264" w:lineRule="auto"/>
        <w:jc w:val="both"/>
        <w:rPr>
          <w:rFonts w:ascii="Calibri" w:hAnsi="Calibri" w:cs="Calibri"/>
          <w:i/>
          <w:szCs w:val="20"/>
          <w:lang w:eastAsia="ko-KR"/>
        </w:rPr>
      </w:pPr>
      <w:r w:rsidRPr="009F56F1">
        <w:rPr>
          <w:rFonts w:ascii="Calibri" w:hAnsi="Calibri" w:cs="Calibri"/>
          <w:i/>
          <w:szCs w:val="20"/>
          <w:lang w:eastAsia="ko-KR"/>
        </w:rPr>
        <w:t>Solution of Case 2 applies, i.e., select M PSFCH(s) transmissions at least based on priority rule.</w:t>
      </w:r>
    </w:p>
    <w:p w14:paraId="3B50A47B" w14:textId="77777777" w:rsidR="00044B1C" w:rsidRPr="00A81B29" w:rsidRDefault="00044B1C" w:rsidP="001C4F0C">
      <w:pPr>
        <w:rPr>
          <w:rFonts w:eastAsia="宋体"/>
          <w:lang w:eastAsia="zh-CN"/>
        </w:rPr>
      </w:pPr>
    </w:p>
    <w:p w14:paraId="1FC2DA34" w14:textId="77777777" w:rsidR="00C958DF" w:rsidRPr="00A81B29" w:rsidRDefault="00420F1F" w:rsidP="00B141D3">
      <w:pPr>
        <w:pStyle w:val="a0"/>
        <w:rPr>
          <w:rFonts w:eastAsia="宋体"/>
          <w:lang w:eastAsia="zh-CN"/>
        </w:rPr>
      </w:pPr>
      <w:r w:rsidRPr="00A81B29">
        <w:rPr>
          <w:rFonts w:eastAsia="宋体"/>
          <w:lang w:eastAsia="zh-CN"/>
        </w:rPr>
        <w:t>A</w:t>
      </w:r>
      <w:r w:rsidR="00044B1C" w:rsidRPr="00A81B29">
        <w:rPr>
          <w:rFonts w:eastAsia="宋体" w:hint="eastAsia"/>
          <w:lang w:eastAsia="zh-CN"/>
        </w:rPr>
        <w:t>ccording to RAN4</w:t>
      </w:r>
      <w:r w:rsidRPr="00A81B29">
        <w:rPr>
          <w:rFonts w:eastAsia="宋体"/>
          <w:lang w:eastAsia="zh-CN"/>
        </w:rPr>
        <w:t>’s response, more than 1 PSFCH transmission at the same time is supported, while no RF requirement is done in RAN4 [3].</w:t>
      </w:r>
    </w:p>
    <w:p w14:paraId="1139B65D" w14:textId="77777777" w:rsidR="00420F1F" w:rsidRPr="00A81B29" w:rsidRDefault="00420F1F" w:rsidP="00B141D3">
      <w:pPr>
        <w:pStyle w:val="a0"/>
        <w:rPr>
          <w:rFonts w:eastAsia="宋体"/>
          <w:i/>
          <w:lang w:eastAsia="zh-CN"/>
        </w:rPr>
      </w:pPr>
      <w:r w:rsidRPr="00A81B29">
        <w:rPr>
          <w:rFonts w:eastAsia="宋体"/>
          <w:i/>
          <w:lang w:eastAsia="zh-CN"/>
        </w:rPr>
        <w:t>“</w:t>
      </w:r>
      <w:r w:rsidRPr="00420F1F">
        <w:rPr>
          <w:i/>
          <w:lang w:eastAsia="ko-KR"/>
        </w:rPr>
        <w:t>RAN4 would like to inform RAN1 that N&gt;1 simultaneous transmission could be possible. However, currently, RAN4 has not defined RF requirements to support number N&gt;1 of simultaneous PSFCH transmission.</w:t>
      </w:r>
      <w:r w:rsidRPr="00A81B29">
        <w:rPr>
          <w:rFonts w:eastAsia="宋体"/>
          <w:i/>
          <w:lang w:eastAsia="zh-CN"/>
        </w:rPr>
        <w:t>”</w:t>
      </w:r>
    </w:p>
    <w:p w14:paraId="6E15CD79" w14:textId="77777777" w:rsidR="00420F1F" w:rsidRPr="00A81B29" w:rsidRDefault="00420F1F" w:rsidP="0009296B">
      <w:pPr>
        <w:pStyle w:val="a0"/>
        <w:rPr>
          <w:rFonts w:eastAsia="宋体"/>
          <w:lang w:eastAsia="zh-CN"/>
        </w:rPr>
      </w:pPr>
      <w:r w:rsidRPr="00A81B29">
        <w:rPr>
          <w:rFonts w:eastAsia="宋体"/>
          <w:lang w:eastAsia="zh-CN"/>
        </w:rPr>
        <w:t xml:space="preserve">It is not sure whether there is enough time for RAN4 to define the RF requirement for multiple PSFCH transmission in Rel-16 NR-V2X. It is preferred to limit to only 1 PSFCH transmission at the same time per UE in Rel-16 NR-V2X. </w:t>
      </w:r>
      <w:r w:rsidR="0009296B" w:rsidRPr="00A81B29">
        <w:rPr>
          <w:rFonts w:eastAsia="宋体"/>
          <w:lang w:eastAsia="zh-CN"/>
        </w:rPr>
        <w:t>Co</w:t>
      </w:r>
      <w:r w:rsidRPr="00A81B29">
        <w:rPr>
          <w:rFonts w:eastAsia="宋体"/>
          <w:lang w:eastAsia="zh-CN"/>
        </w:rPr>
        <w:t xml:space="preserve">nsidering forward compatibility, </w:t>
      </w:r>
      <w:r w:rsidR="0009296B" w:rsidRPr="00A81B29">
        <w:rPr>
          <w:rFonts w:eastAsia="宋体"/>
          <w:lang w:eastAsia="zh-CN"/>
        </w:rPr>
        <w:t xml:space="preserve">N&gt;1 PSFCH will be supported in later release, the number of N can be </w:t>
      </w:r>
      <w:r w:rsidR="00423C39" w:rsidRPr="00A81B29">
        <w:rPr>
          <w:rFonts w:eastAsia="宋体"/>
          <w:lang w:eastAsia="zh-CN"/>
        </w:rPr>
        <w:t>(pre-)</w:t>
      </w:r>
      <w:r w:rsidR="0009296B" w:rsidRPr="00A81B29">
        <w:rPr>
          <w:rFonts w:eastAsia="宋体"/>
          <w:lang w:eastAsia="zh-CN"/>
        </w:rPr>
        <w:t>configured. In Rel-16, N is limit to 1.</w:t>
      </w:r>
    </w:p>
    <w:p w14:paraId="557883EE" w14:textId="322511CD" w:rsidR="0009296B" w:rsidRPr="00A81B29" w:rsidRDefault="0009296B" w:rsidP="0009296B">
      <w:pPr>
        <w:pStyle w:val="a0"/>
        <w:rPr>
          <w:rFonts w:eastAsia="宋体"/>
          <w:b/>
          <w:lang w:eastAsia="zh-CN"/>
        </w:rPr>
      </w:pPr>
      <w:r w:rsidRPr="00A81B29">
        <w:rPr>
          <w:rFonts w:eastAsia="宋体"/>
          <w:b/>
          <w:lang w:eastAsia="zh-CN"/>
        </w:rPr>
        <w:t xml:space="preserve">Proposal </w:t>
      </w:r>
      <w:r w:rsidR="001A60BB">
        <w:rPr>
          <w:rFonts w:eastAsia="宋体"/>
          <w:b/>
          <w:lang w:eastAsia="zh-CN"/>
        </w:rPr>
        <w:t>1</w:t>
      </w:r>
      <w:r w:rsidRPr="00A81B29">
        <w:rPr>
          <w:rFonts w:eastAsia="宋体"/>
          <w:b/>
          <w:lang w:eastAsia="zh-CN"/>
        </w:rPr>
        <w:t xml:space="preserve">: </w:t>
      </w:r>
      <w:r w:rsidR="00645D84" w:rsidRPr="00A81B29">
        <w:rPr>
          <w:rFonts w:eastAsia="宋体"/>
          <w:b/>
          <w:lang w:eastAsia="zh-CN"/>
        </w:rPr>
        <w:t>For a UE, the maximal n</w:t>
      </w:r>
      <w:r w:rsidRPr="00A81B29">
        <w:rPr>
          <w:rFonts w:eastAsia="宋体"/>
          <w:b/>
          <w:lang w:eastAsia="zh-CN"/>
        </w:rPr>
        <w:t xml:space="preserve">umber of PSFCH </w:t>
      </w:r>
      <w:r w:rsidR="00645D84" w:rsidRPr="00A81B29">
        <w:rPr>
          <w:rFonts w:eastAsia="宋体"/>
          <w:b/>
          <w:lang w:eastAsia="zh-CN"/>
        </w:rPr>
        <w:t>can be transmitted a</w:t>
      </w:r>
      <w:r w:rsidR="00AF0B3A">
        <w:rPr>
          <w:rFonts w:eastAsia="宋体"/>
          <w:b/>
          <w:lang w:eastAsia="zh-CN"/>
        </w:rPr>
        <w:t>t</w:t>
      </w:r>
      <w:r w:rsidR="00645D84" w:rsidRPr="00A81B29">
        <w:rPr>
          <w:rFonts w:eastAsia="宋体"/>
          <w:b/>
          <w:lang w:eastAsia="zh-CN"/>
        </w:rPr>
        <w:t xml:space="preserve"> the same time is (pre-)</w:t>
      </w:r>
      <w:r w:rsidRPr="00A81B29">
        <w:rPr>
          <w:rFonts w:eastAsia="宋体"/>
          <w:b/>
          <w:lang w:eastAsia="zh-CN"/>
        </w:rPr>
        <w:t xml:space="preserve">configurable. In Rel-16, it is </w:t>
      </w:r>
      <w:r w:rsidR="00423C39" w:rsidRPr="00A81B29">
        <w:rPr>
          <w:rFonts w:eastAsia="宋体"/>
          <w:b/>
          <w:lang w:eastAsia="zh-CN"/>
        </w:rPr>
        <w:t>set</w:t>
      </w:r>
      <w:r w:rsidRPr="00A81B29">
        <w:rPr>
          <w:rFonts w:eastAsia="宋体"/>
          <w:b/>
          <w:lang w:eastAsia="zh-CN"/>
        </w:rPr>
        <w:t xml:space="preserve"> to 1. </w:t>
      </w:r>
    </w:p>
    <w:p w14:paraId="03694AD6" w14:textId="366CBAD1" w:rsidR="00C958DF" w:rsidRPr="00E7688C" w:rsidRDefault="00E7688C" w:rsidP="00E7688C">
      <w:pPr>
        <w:pStyle w:val="1"/>
        <w:numPr>
          <w:ilvl w:val="1"/>
          <w:numId w:val="1"/>
        </w:numPr>
        <w:rPr>
          <w:rFonts w:ascii="Times New Roman" w:hAnsi="Times New Roman" w:cs="Times New Roman"/>
          <w:kern w:val="0"/>
          <w:sz w:val="21"/>
        </w:rPr>
      </w:pPr>
      <w:r>
        <w:rPr>
          <w:rFonts w:ascii="Times New Roman" w:hAnsi="Times New Roman" w:cs="Times New Roman"/>
          <w:sz w:val="20"/>
        </w:rPr>
        <w:t xml:space="preserve">How to </w:t>
      </w:r>
      <w:r w:rsidRPr="00835EDD">
        <w:rPr>
          <w:rFonts w:ascii="Times New Roman" w:hAnsi="Times New Roman" w:cs="Times New Roman" w:hint="eastAsia"/>
          <w:sz w:val="20"/>
        </w:rPr>
        <w:t xml:space="preserve">indicate </w:t>
      </w:r>
      <w:r>
        <w:rPr>
          <w:rFonts w:ascii="Times New Roman" w:hAnsi="Times New Roman" w:cs="Times New Roman" w:hint="eastAsia"/>
          <w:sz w:val="20"/>
        </w:rPr>
        <w:t>option1/</w:t>
      </w:r>
      <w:r w:rsidRPr="00835EDD">
        <w:rPr>
          <w:rFonts w:ascii="Times New Roman" w:hAnsi="Times New Roman" w:cs="Times New Roman" w:hint="eastAsia"/>
          <w:sz w:val="20"/>
        </w:rPr>
        <w:t>option 2 of groupcast HARQ feedback</w:t>
      </w:r>
    </w:p>
    <w:p w14:paraId="7968966E" w14:textId="77777777" w:rsidR="000B0919" w:rsidRPr="00A81B29" w:rsidRDefault="000B0919" w:rsidP="000B0919">
      <w:pPr>
        <w:pStyle w:val="a0"/>
        <w:rPr>
          <w:rFonts w:eastAsia="宋体"/>
          <w:lang w:eastAsia="zh-CN"/>
        </w:rPr>
      </w:pPr>
      <w:r w:rsidRPr="00A81B29">
        <w:rPr>
          <w:rFonts w:eastAsia="宋体"/>
          <w:lang w:eastAsia="zh-CN"/>
        </w:rPr>
        <w:t>During the email discussion [98b-NR-20], the following was agreed:</w:t>
      </w:r>
    </w:p>
    <w:p w14:paraId="3C5FFDFC" w14:textId="77777777" w:rsidR="000B0919" w:rsidRPr="00A81B29" w:rsidRDefault="000B0919" w:rsidP="000B0919">
      <w:pPr>
        <w:pStyle w:val="a0"/>
        <w:rPr>
          <w:rFonts w:eastAsia="宋体"/>
          <w:i/>
          <w:lang w:eastAsia="zh-CN"/>
        </w:rPr>
      </w:pPr>
      <w:r w:rsidRPr="00A81B29">
        <w:rPr>
          <w:rFonts w:eastAsia="宋体"/>
          <w:i/>
          <w:highlight w:val="green"/>
          <w:lang w:eastAsia="zh-CN"/>
        </w:rPr>
        <w:t>Agreement</w:t>
      </w:r>
      <w:r w:rsidRPr="00A81B29">
        <w:rPr>
          <w:rFonts w:eastAsia="宋体"/>
          <w:i/>
          <w:lang w:eastAsia="zh-CN"/>
        </w:rPr>
        <w:t>:</w:t>
      </w:r>
    </w:p>
    <w:p w14:paraId="499F887C" w14:textId="77777777" w:rsidR="000B0919" w:rsidRPr="00A81B29" w:rsidRDefault="000B0919" w:rsidP="000B0919">
      <w:pPr>
        <w:pStyle w:val="a0"/>
        <w:rPr>
          <w:rFonts w:eastAsia="宋体"/>
          <w:lang w:eastAsia="zh-CN"/>
        </w:rPr>
      </w:pPr>
      <w:r w:rsidRPr="00A81B29">
        <w:rPr>
          <w:rFonts w:eastAsia="宋体" w:hint="eastAsia"/>
          <w:i/>
          <w:lang w:eastAsia="zh-CN"/>
        </w:rPr>
        <w:t>•</w:t>
      </w:r>
      <w:r w:rsidRPr="00A81B29">
        <w:rPr>
          <w:rFonts w:eastAsia="宋体"/>
          <w:i/>
          <w:lang w:eastAsia="zh-CN"/>
        </w:rPr>
        <w:tab/>
        <w:t>For groupcast HARQ feedback, SCI explicitly indicates either Option 1 or Option 2 is to be used.</w:t>
      </w:r>
    </w:p>
    <w:p w14:paraId="0843D205" w14:textId="77777777" w:rsidR="000B0919" w:rsidRPr="00A81B29" w:rsidRDefault="000B0919" w:rsidP="00A81DE7">
      <w:pPr>
        <w:pStyle w:val="a0"/>
        <w:rPr>
          <w:rFonts w:eastAsia="宋体"/>
          <w:lang w:eastAsia="zh-CN"/>
        </w:rPr>
      </w:pPr>
      <w:r w:rsidRPr="00A81B29">
        <w:rPr>
          <w:rFonts w:eastAsia="宋体"/>
          <w:lang w:eastAsia="zh-CN"/>
        </w:rPr>
        <w:t>H</w:t>
      </w:r>
      <w:r w:rsidRPr="00A81B29">
        <w:rPr>
          <w:rFonts w:eastAsia="宋体" w:hint="eastAsia"/>
          <w:lang w:eastAsia="zh-CN"/>
        </w:rPr>
        <w:t xml:space="preserve">ow </w:t>
      </w:r>
      <w:r w:rsidRPr="00A81B29">
        <w:rPr>
          <w:rFonts w:eastAsia="宋体"/>
          <w:lang w:eastAsia="zh-CN"/>
        </w:rPr>
        <w:t>to indicate which option is used needs to be discussed. We have the following options:</w:t>
      </w:r>
    </w:p>
    <w:p w14:paraId="2CDCBC8B" w14:textId="77777777" w:rsidR="00BE3139" w:rsidRPr="00BE3139" w:rsidRDefault="00BE3139" w:rsidP="00BE3139">
      <w:pPr>
        <w:rPr>
          <w:b/>
          <w:bCs/>
          <w:i/>
          <w:szCs w:val="20"/>
        </w:rPr>
      </w:pPr>
      <w:r w:rsidRPr="00BE3139">
        <w:rPr>
          <w:i/>
          <w:szCs w:val="20"/>
          <w:highlight w:val="green"/>
        </w:rPr>
        <w:t>Agreements</w:t>
      </w:r>
      <w:r w:rsidRPr="00BE3139">
        <w:rPr>
          <w:b/>
          <w:bCs/>
          <w:i/>
          <w:szCs w:val="20"/>
        </w:rPr>
        <w:t>:</w:t>
      </w:r>
    </w:p>
    <w:p w14:paraId="2B39F936" w14:textId="77777777" w:rsidR="00BE3139" w:rsidRPr="00BE3139" w:rsidRDefault="00BE3139" w:rsidP="00BE3139">
      <w:pPr>
        <w:pStyle w:val="LGTdoc"/>
        <w:numPr>
          <w:ilvl w:val="0"/>
          <w:numId w:val="30"/>
        </w:numPr>
        <w:spacing w:afterLines="0"/>
        <w:rPr>
          <w:rFonts w:ascii="Calibri" w:hAnsi="Calibri" w:cs="Calibri"/>
          <w:i/>
          <w:sz w:val="20"/>
          <w:szCs w:val="20"/>
          <w:lang w:val="en-US"/>
        </w:rPr>
      </w:pPr>
      <w:r w:rsidRPr="00BE3139">
        <w:rPr>
          <w:rFonts w:ascii="Calibri" w:hAnsi="Calibri" w:cs="Calibri"/>
          <w:i/>
          <w:sz w:val="20"/>
          <w:szCs w:val="20"/>
          <w:lang w:val="en-US"/>
        </w:rPr>
        <w:t>2</w:t>
      </w:r>
      <w:r w:rsidRPr="00BE3139">
        <w:rPr>
          <w:rFonts w:ascii="Calibri" w:hAnsi="Calibri" w:cs="Calibri"/>
          <w:i/>
          <w:sz w:val="20"/>
          <w:szCs w:val="20"/>
          <w:vertAlign w:val="superscript"/>
          <w:lang w:val="en-US"/>
        </w:rPr>
        <w:t>nd</w:t>
      </w:r>
      <w:r w:rsidRPr="00BE3139">
        <w:rPr>
          <w:rFonts w:ascii="Calibri" w:hAnsi="Calibri" w:cs="Calibri"/>
          <w:i/>
          <w:sz w:val="20"/>
          <w:szCs w:val="20"/>
          <w:lang w:val="en-US"/>
        </w:rPr>
        <w:t xml:space="preserve"> stage SCI format for groupcast HARQ feedback option 1 and option 2. To down-select during the week:</w:t>
      </w:r>
    </w:p>
    <w:p w14:paraId="6A1A68DA" w14:textId="77777777" w:rsidR="00BE3139" w:rsidRPr="00BE3139" w:rsidRDefault="00BE3139" w:rsidP="00BE3139">
      <w:pPr>
        <w:pStyle w:val="LGTdoc"/>
        <w:numPr>
          <w:ilvl w:val="1"/>
          <w:numId w:val="30"/>
        </w:numPr>
        <w:spacing w:afterLines="0"/>
        <w:rPr>
          <w:rFonts w:ascii="Calibri" w:hAnsi="Calibri" w:cs="Calibri"/>
          <w:i/>
          <w:sz w:val="20"/>
          <w:szCs w:val="20"/>
          <w:lang w:val="en-US"/>
        </w:rPr>
      </w:pPr>
      <w:r w:rsidRPr="00BE3139">
        <w:rPr>
          <w:rFonts w:ascii="Calibri" w:hAnsi="Calibri" w:cs="Calibri"/>
          <w:i/>
          <w:sz w:val="20"/>
          <w:szCs w:val="20"/>
          <w:lang w:val="en-US"/>
        </w:rPr>
        <w:t>Option 1: The same 2</w:t>
      </w:r>
      <w:r w:rsidRPr="00BE3139">
        <w:rPr>
          <w:rFonts w:ascii="Calibri" w:hAnsi="Calibri" w:cs="Calibri"/>
          <w:i/>
          <w:sz w:val="20"/>
          <w:szCs w:val="20"/>
          <w:vertAlign w:val="superscript"/>
          <w:lang w:val="en-US"/>
        </w:rPr>
        <w:t>nd</w:t>
      </w:r>
      <w:r w:rsidRPr="00BE3139">
        <w:rPr>
          <w:rFonts w:ascii="Calibri" w:hAnsi="Calibri" w:cs="Calibri"/>
          <w:i/>
          <w:sz w:val="20"/>
          <w:szCs w:val="20"/>
          <w:lang w:val="en-US"/>
        </w:rPr>
        <w:t xml:space="preserve"> stage SCI format is used for groupcast HARQ feedback option 1 and option 2.</w:t>
      </w:r>
    </w:p>
    <w:p w14:paraId="1235640A" w14:textId="77777777" w:rsidR="00BE3139" w:rsidRPr="00BE3139" w:rsidRDefault="00BE3139" w:rsidP="00BE3139">
      <w:pPr>
        <w:pStyle w:val="LGTdoc"/>
        <w:numPr>
          <w:ilvl w:val="2"/>
          <w:numId w:val="30"/>
        </w:numPr>
        <w:spacing w:afterLines="0"/>
        <w:rPr>
          <w:rFonts w:ascii="Calibri" w:hAnsi="Calibri" w:cs="Calibri"/>
          <w:i/>
          <w:sz w:val="20"/>
          <w:szCs w:val="20"/>
          <w:lang w:val="en-US"/>
        </w:rPr>
      </w:pPr>
      <w:r w:rsidRPr="00BE3139">
        <w:rPr>
          <w:rFonts w:ascii="Calibri" w:hAnsi="Calibri" w:cs="Calibri"/>
          <w:i/>
          <w:sz w:val="20"/>
          <w:szCs w:val="20"/>
          <w:lang w:val="en-US"/>
        </w:rPr>
        <w:lastRenderedPageBreak/>
        <w:t>SCI indicator to indicate between groupcast Option 1 and groupcast Option 2 is in the 2nd-stage SCI.</w:t>
      </w:r>
    </w:p>
    <w:p w14:paraId="254B9C3E" w14:textId="77777777" w:rsidR="00BE3139" w:rsidRPr="00BE3139" w:rsidRDefault="00BE3139" w:rsidP="00BE3139">
      <w:pPr>
        <w:pStyle w:val="LGTdoc"/>
        <w:numPr>
          <w:ilvl w:val="1"/>
          <w:numId w:val="30"/>
        </w:numPr>
        <w:spacing w:afterLines="0"/>
        <w:rPr>
          <w:rFonts w:ascii="Calibri" w:hAnsi="Calibri" w:cs="Calibri"/>
          <w:i/>
          <w:sz w:val="20"/>
          <w:szCs w:val="20"/>
          <w:lang w:val="en-US"/>
        </w:rPr>
      </w:pPr>
      <w:r w:rsidRPr="00BE3139">
        <w:rPr>
          <w:rFonts w:ascii="Calibri" w:hAnsi="Calibri" w:cs="Calibri"/>
          <w:i/>
          <w:sz w:val="20"/>
          <w:szCs w:val="20"/>
          <w:lang w:val="en-US"/>
        </w:rPr>
        <w:t>Option 2: Different 2</w:t>
      </w:r>
      <w:r w:rsidRPr="00BE3139">
        <w:rPr>
          <w:rFonts w:ascii="Calibri" w:hAnsi="Calibri" w:cs="Calibri"/>
          <w:i/>
          <w:sz w:val="20"/>
          <w:szCs w:val="20"/>
          <w:vertAlign w:val="superscript"/>
          <w:lang w:val="en-US"/>
        </w:rPr>
        <w:t>nd</w:t>
      </w:r>
      <w:r w:rsidRPr="00BE3139">
        <w:rPr>
          <w:rFonts w:ascii="Calibri" w:hAnsi="Calibri" w:cs="Calibri"/>
          <w:i/>
          <w:sz w:val="20"/>
          <w:szCs w:val="20"/>
          <w:lang w:val="en-US"/>
        </w:rPr>
        <w:t xml:space="preserve"> stage SCI formats are used in groupcast HARQ feedback option 1 and option 2.</w:t>
      </w:r>
    </w:p>
    <w:p w14:paraId="60B5AA5F" w14:textId="77777777" w:rsidR="00BE3139" w:rsidRPr="00BE3139" w:rsidRDefault="00BE3139" w:rsidP="00BE3139">
      <w:pPr>
        <w:pStyle w:val="LGTdoc"/>
        <w:numPr>
          <w:ilvl w:val="2"/>
          <w:numId w:val="30"/>
        </w:numPr>
        <w:spacing w:afterLines="0"/>
        <w:rPr>
          <w:rFonts w:ascii="Calibri" w:hAnsi="Calibri" w:cs="Calibri"/>
          <w:i/>
          <w:sz w:val="20"/>
          <w:szCs w:val="20"/>
          <w:lang w:val="en-US"/>
        </w:rPr>
      </w:pPr>
      <w:r w:rsidRPr="00BE3139">
        <w:rPr>
          <w:rFonts w:ascii="Calibri" w:hAnsi="Calibri" w:cs="Calibri"/>
          <w:i/>
          <w:sz w:val="20"/>
          <w:szCs w:val="20"/>
          <w:lang w:val="en-US"/>
        </w:rPr>
        <w:t>1</w:t>
      </w:r>
      <w:r w:rsidRPr="00BE3139">
        <w:rPr>
          <w:rFonts w:ascii="Calibri" w:hAnsi="Calibri" w:cs="Calibri"/>
          <w:i/>
          <w:sz w:val="20"/>
          <w:szCs w:val="20"/>
          <w:vertAlign w:val="superscript"/>
          <w:lang w:val="en-US"/>
        </w:rPr>
        <w:t>st</w:t>
      </w:r>
      <w:r w:rsidRPr="00BE3139">
        <w:rPr>
          <w:rFonts w:ascii="Calibri" w:hAnsi="Calibri" w:cs="Calibri"/>
          <w:i/>
          <w:sz w:val="20"/>
          <w:szCs w:val="20"/>
          <w:lang w:val="en-US"/>
        </w:rPr>
        <w:t xml:space="preserve"> stage SCI indicates which format is used.</w:t>
      </w:r>
    </w:p>
    <w:p w14:paraId="3455F307" w14:textId="77777777" w:rsidR="000B0919" w:rsidRPr="00A81B29" w:rsidRDefault="000B0919" w:rsidP="00A81DE7">
      <w:pPr>
        <w:pStyle w:val="a0"/>
        <w:rPr>
          <w:rFonts w:eastAsia="宋体"/>
          <w:lang w:eastAsia="zh-CN"/>
        </w:rPr>
      </w:pPr>
    </w:p>
    <w:p w14:paraId="60591853" w14:textId="77777777" w:rsidR="00FA59CC" w:rsidRPr="00A81B29" w:rsidRDefault="00BE3139" w:rsidP="00A81DE7">
      <w:pPr>
        <w:pStyle w:val="a0"/>
        <w:rPr>
          <w:rFonts w:eastAsia="宋体"/>
          <w:lang w:eastAsia="zh-CN"/>
        </w:rPr>
      </w:pPr>
      <w:r w:rsidRPr="00A81B29">
        <w:rPr>
          <w:rFonts w:eastAsia="宋体"/>
          <w:lang w:eastAsia="zh-CN"/>
        </w:rPr>
        <w:t>F</w:t>
      </w:r>
      <w:r w:rsidRPr="00A81B29">
        <w:rPr>
          <w:rFonts w:eastAsia="宋体" w:hint="eastAsia"/>
          <w:lang w:eastAsia="zh-CN"/>
        </w:rPr>
        <w:t>irstly,</w:t>
      </w:r>
      <w:r w:rsidRPr="00A81B29">
        <w:rPr>
          <w:rFonts w:eastAsia="宋体"/>
          <w:lang w:eastAsia="zh-CN"/>
        </w:rPr>
        <w:t xml:space="preserve"> we need to clarify the difference between groupcast HARQ feedback option 1 and option 2. </w:t>
      </w:r>
      <w:r w:rsidR="00FA59CC" w:rsidRPr="00A81B29">
        <w:rPr>
          <w:rFonts w:eastAsia="宋体"/>
          <w:lang w:eastAsia="zh-CN"/>
        </w:rPr>
        <w:t>There is the following description of SL HARQ feedback in TR 37.985 [</w:t>
      </w:r>
      <w:r w:rsidR="00A9622B" w:rsidRPr="00A81B29">
        <w:rPr>
          <w:rFonts w:eastAsia="宋体"/>
          <w:lang w:eastAsia="zh-CN"/>
        </w:rPr>
        <w:t>4</w:t>
      </w:r>
      <w:r w:rsidR="00FA59CC" w:rsidRPr="00A81B29">
        <w:rPr>
          <w:rFonts w:eastAsia="宋体"/>
          <w:lang w:eastAsia="zh-CN"/>
        </w:rPr>
        <w:t>]</w:t>
      </w:r>
      <w:r w:rsidR="00A9622B" w:rsidRPr="00A81B29">
        <w:rPr>
          <w:rFonts w:eastAsia="宋体"/>
          <w:lang w:eastAsia="zh-CN"/>
        </w:rPr>
        <w:t>:</w:t>
      </w:r>
    </w:p>
    <w:p w14:paraId="49991612" w14:textId="77777777" w:rsidR="00DA05F6" w:rsidRDefault="00A9622B" w:rsidP="00DA05F6">
      <w:pPr>
        <w:pStyle w:val="a0"/>
        <w:rPr>
          <w:rFonts w:eastAsia="宋体"/>
          <w:lang w:eastAsia="zh-CN"/>
        </w:rPr>
      </w:pPr>
      <w:r w:rsidRPr="00A81B29">
        <w:rPr>
          <w:rFonts w:eastAsia="宋体"/>
          <w:lang w:eastAsia="zh-CN"/>
        </w:rPr>
        <w:t>“</w:t>
      </w:r>
      <w:bookmarkStart w:id="2" w:name="_Toc24049711"/>
      <w:bookmarkStart w:id="3" w:name="_Toc25753677"/>
      <w:bookmarkStart w:id="4" w:name="_Toc25754410"/>
    </w:p>
    <w:p w14:paraId="0D2E4D8C" w14:textId="6560B1FD" w:rsidR="00A9622B" w:rsidRPr="00DA05F6" w:rsidRDefault="00A9622B" w:rsidP="00DA05F6">
      <w:pPr>
        <w:pStyle w:val="a0"/>
        <w:rPr>
          <w:rFonts w:eastAsia="宋体"/>
          <w:b/>
          <w:lang w:eastAsia="zh-CN"/>
        </w:rPr>
      </w:pPr>
      <w:r w:rsidRPr="00DA05F6">
        <w:rPr>
          <w:b/>
          <w:i/>
        </w:rPr>
        <w:t>6.2.4</w:t>
      </w:r>
      <w:r w:rsidRPr="00DA05F6">
        <w:rPr>
          <w:b/>
          <w:i/>
        </w:rPr>
        <w:tab/>
        <w:t>Sidelink HARQ</w:t>
      </w:r>
      <w:bookmarkEnd w:id="2"/>
      <w:bookmarkEnd w:id="3"/>
      <w:bookmarkEnd w:id="4"/>
    </w:p>
    <w:p w14:paraId="4461A589" w14:textId="77777777" w:rsidR="00A9622B" w:rsidRPr="00A9622B" w:rsidRDefault="00A9622B" w:rsidP="00A9622B">
      <w:pPr>
        <w:rPr>
          <w:i/>
        </w:rPr>
      </w:pPr>
      <w:r w:rsidRPr="00A9622B">
        <w:rPr>
          <w:i/>
        </w:rPr>
        <w:t>NR-V2X supports HARQ based on transmission of ACK/NACK (or DTX) for sidelink unicast and groupcast services, as well as a NACK-only HARQ scheme particular to groupcast services. In addition, it supports blind re-transmission schemes, which are described in sections 6.3.2.1 and 6.3.2.2 on resource allocation modes 1 and 2, respectively.</w:t>
      </w:r>
    </w:p>
    <w:p w14:paraId="71186304" w14:textId="77777777" w:rsidR="00A9622B" w:rsidRPr="00A81B29" w:rsidRDefault="00A9622B" w:rsidP="00A9622B">
      <w:pPr>
        <w:pStyle w:val="a0"/>
        <w:rPr>
          <w:rFonts w:eastAsia="宋体"/>
          <w:lang w:eastAsia="zh-CN"/>
        </w:rPr>
      </w:pPr>
      <w:r w:rsidRPr="00A81B29">
        <w:rPr>
          <w:rFonts w:eastAsia="宋体"/>
          <w:lang w:eastAsia="zh-CN"/>
        </w:rPr>
        <w:t xml:space="preserve"> “</w:t>
      </w:r>
    </w:p>
    <w:p w14:paraId="4F9B8005" w14:textId="28B386F5" w:rsidR="00FA59CC" w:rsidRPr="00A81B29" w:rsidRDefault="00A9622B" w:rsidP="00A81DE7">
      <w:pPr>
        <w:pStyle w:val="a0"/>
        <w:rPr>
          <w:rFonts w:eastAsia="宋体"/>
          <w:lang w:eastAsia="zh-CN"/>
        </w:rPr>
      </w:pPr>
      <w:r w:rsidRPr="00A81B29">
        <w:rPr>
          <w:rFonts w:eastAsia="宋体" w:hint="eastAsia"/>
          <w:lang w:eastAsia="zh-CN"/>
        </w:rPr>
        <w:t xml:space="preserve">For groupcast HARQ feedback option 1, NACK-only is used. </w:t>
      </w:r>
      <w:r w:rsidRPr="00A81B29">
        <w:rPr>
          <w:rFonts w:eastAsia="宋体"/>
          <w:lang w:eastAsia="zh-CN"/>
        </w:rPr>
        <w:t xml:space="preserve">For groupcast HARQ option </w:t>
      </w:r>
      <w:r w:rsidR="003646A5">
        <w:rPr>
          <w:rFonts w:eastAsia="宋体"/>
          <w:lang w:eastAsia="zh-CN"/>
        </w:rPr>
        <w:t>2</w:t>
      </w:r>
      <w:r w:rsidRPr="00A81B29">
        <w:rPr>
          <w:rFonts w:eastAsia="宋体"/>
          <w:lang w:eastAsia="zh-CN"/>
        </w:rPr>
        <w:t xml:space="preserve">, both NACK and ACK can be feedback. </w:t>
      </w:r>
      <w:r w:rsidR="00AC39FD" w:rsidRPr="00A81B29">
        <w:rPr>
          <w:rFonts w:eastAsia="宋体"/>
          <w:lang w:eastAsia="zh-CN"/>
        </w:rPr>
        <w:t>The parameters “Zone ID” and “Communication range requirement” carried in 2</w:t>
      </w:r>
      <w:r w:rsidR="00AC39FD" w:rsidRPr="00A81B29">
        <w:rPr>
          <w:rFonts w:eastAsia="宋体"/>
          <w:vertAlign w:val="superscript"/>
          <w:lang w:eastAsia="zh-CN"/>
        </w:rPr>
        <w:t>nd</w:t>
      </w:r>
      <w:r w:rsidR="00AC39FD" w:rsidRPr="00A81B29">
        <w:rPr>
          <w:rFonts w:eastAsia="宋体"/>
          <w:lang w:eastAsia="zh-CN"/>
        </w:rPr>
        <w:t xml:space="preserve"> stage SCI can be used for groupcast HARQ feedback option 1, but not necessary. Therefore, we prefer the first option in the above agreement. </w:t>
      </w:r>
    </w:p>
    <w:p w14:paraId="1B8B2B7E" w14:textId="3BE4A4F0" w:rsidR="00FA59CC" w:rsidRPr="00E7688C" w:rsidRDefault="00E7688C" w:rsidP="00A81DE7">
      <w:pPr>
        <w:pStyle w:val="a0"/>
        <w:rPr>
          <w:rFonts w:eastAsia="宋体"/>
          <w:b/>
          <w:lang w:eastAsia="zh-CN"/>
        </w:rPr>
      </w:pPr>
      <w:r w:rsidRPr="00E7688C">
        <w:rPr>
          <w:rFonts w:eastAsia="宋体" w:hint="eastAsia"/>
          <w:b/>
          <w:lang w:eastAsia="zh-CN"/>
        </w:rPr>
        <w:t xml:space="preserve">Proposal 2: </w:t>
      </w:r>
      <w:r w:rsidRPr="00E7688C">
        <w:rPr>
          <w:rFonts w:eastAsia="宋体"/>
          <w:b/>
          <w:lang w:eastAsia="zh-CN"/>
        </w:rPr>
        <w:t>Groupcast HARQ feedback option 1 is not necessary bundled with distance-based feedback</w:t>
      </w:r>
    </w:p>
    <w:p w14:paraId="451034EC" w14:textId="34E940EC" w:rsidR="000B0919" w:rsidRPr="00A81B29" w:rsidRDefault="007F3827" w:rsidP="00A81DE7">
      <w:pPr>
        <w:pStyle w:val="a0"/>
        <w:rPr>
          <w:rFonts w:eastAsia="宋体"/>
          <w:b/>
          <w:lang w:eastAsia="zh-CN"/>
        </w:rPr>
      </w:pPr>
      <w:r w:rsidRPr="00A81B29">
        <w:rPr>
          <w:rFonts w:eastAsia="宋体"/>
          <w:b/>
          <w:lang w:eastAsia="zh-CN"/>
        </w:rPr>
        <w:t>Proposal</w:t>
      </w:r>
      <w:r w:rsidR="00073CD5" w:rsidRPr="00A81B29">
        <w:rPr>
          <w:rFonts w:eastAsia="宋体"/>
          <w:b/>
          <w:lang w:eastAsia="zh-CN"/>
        </w:rPr>
        <w:t xml:space="preserve"> </w:t>
      </w:r>
      <w:r w:rsidR="00E7688C">
        <w:rPr>
          <w:rFonts w:eastAsia="宋体"/>
          <w:b/>
          <w:lang w:eastAsia="zh-CN"/>
        </w:rPr>
        <w:t>3</w:t>
      </w:r>
      <w:r w:rsidR="00073CD5" w:rsidRPr="00A81B29">
        <w:rPr>
          <w:rFonts w:eastAsia="宋体"/>
          <w:b/>
          <w:lang w:eastAsia="zh-CN"/>
        </w:rPr>
        <w:t xml:space="preserve">:  </w:t>
      </w:r>
      <w:r w:rsidR="00E7688C">
        <w:rPr>
          <w:rFonts w:eastAsia="宋体"/>
          <w:b/>
          <w:lang w:eastAsia="zh-CN"/>
        </w:rPr>
        <w:t>T</w:t>
      </w:r>
      <w:r w:rsidR="00073CD5" w:rsidRPr="00A81B29">
        <w:rPr>
          <w:rFonts w:eastAsia="宋体"/>
          <w:b/>
          <w:lang w:eastAsia="zh-CN"/>
        </w:rPr>
        <w:t>he following option is preferred</w:t>
      </w:r>
    </w:p>
    <w:p w14:paraId="19CB2BC3" w14:textId="77777777" w:rsidR="00AC39FD" w:rsidRPr="00AC39FD" w:rsidRDefault="00AC39FD" w:rsidP="00AC39FD">
      <w:pPr>
        <w:pStyle w:val="LGTdoc"/>
        <w:numPr>
          <w:ilvl w:val="1"/>
          <w:numId w:val="30"/>
        </w:numPr>
        <w:spacing w:afterLines="0"/>
        <w:rPr>
          <w:rFonts w:ascii="Calibri" w:hAnsi="Calibri" w:cs="Calibri"/>
          <w:b/>
          <w:sz w:val="20"/>
          <w:szCs w:val="20"/>
          <w:lang w:val="en-US"/>
        </w:rPr>
      </w:pPr>
      <w:r w:rsidRPr="00AC39FD">
        <w:rPr>
          <w:rFonts w:ascii="Calibri" w:hAnsi="Calibri" w:cs="Calibri"/>
          <w:b/>
          <w:sz w:val="20"/>
          <w:szCs w:val="20"/>
          <w:lang w:val="en-US"/>
        </w:rPr>
        <w:t>Option 1: The same 2</w:t>
      </w:r>
      <w:r w:rsidRPr="00AC39FD">
        <w:rPr>
          <w:rFonts w:ascii="Calibri" w:hAnsi="Calibri" w:cs="Calibri"/>
          <w:b/>
          <w:sz w:val="20"/>
          <w:szCs w:val="20"/>
          <w:vertAlign w:val="superscript"/>
          <w:lang w:val="en-US"/>
        </w:rPr>
        <w:t>nd</w:t>
      </w:r>
      <w:r w:rsidRPr="00AC39FD">
        <w:rPr>
          <w:rFonts w:ascii="Calibri" w:hAnsi="Calibri" w:cs="Calibri"/>
          <w:b/>
          <w:sz w:val="20"/>
          <w:szCs w:val="20"/>
          <w:lang w:val="en-US"/>
        </w:rPr>
        <w:t xml:space="preserve"> stage SCI format is used for groupcast HARQ feedback option 1 and option 2.</w:t>
      </w:r>
    </w:p>
    <w:p w14:paraId="225A8C24" w14:textId="77777777" w:rsidR="00AC39FD" w:rsidRPr="00AC39FD" w:rsidRDefault="00AC39FD" w:rsidP="00AC39FD">
      <w:pPr>
        <w:pStyle w:val="LGTdoc"/>
        <w:numPr>
          <w:ilvl w:val="2"/>
          <w:numId w:val="30"/>
        </w:numPr>
        <w:spacing w:afterLines="0"/>
        <w:rPr>
          <w:rFonts w:ascii="Calibri" w:hAnsi="Calibri" w:cs="Calibri"/>
          <w:b/>
          <w:sz w:val="20"/>
          <w:szCs w:val="20"/>
          <w:lang w:val="en-US"/>
        </w:rPr>
      </w:pPr>
      <w:r w:rsidRPr="00AC39FD">
        <w:rPr>
          <w:rFonts w:ascii="Calibri" w:hAnsi="Calibri" w:cs="Calibri"/>
          <w:b/>
          <w:sz w:val="20"/>
          <w:szCs w:val="20"/>
          <w:lang w:val="en-US"/>
        </w:rPr>
        <w:t>SCI indicator to indicate between groupcast Option 1 and groupcast Option 2 is in the 2nd-stage SCI.</w:t>
      </w:r>
    </w:p>
    <w:p w14:paraId="6B3C4944" w14:textId="77777777" w:rsidR="00F77DDD" w:rsidRPr="00A81B29" w:rsidRDefault="00A67591" w:rsidP="00F77DDD">
      <w:pPr>
        <w:pStyle w:val="a0"/>
        <w:rPr>
          <w:rFonts w:eastAsia="宋体"/>
          <w:lang w:eastAsia="zh-CN"/>
        </w:rPr>
      </w:pPr>
      <w:r w:rsidRPr="00A81B29">
        <w:rPr>
          <w:rFonts w:eastAsia="宋体"/>
          <w:lang w:eastAsia="zh-CN"/>
        </w:rPr>
        <w:t>C</w:t>
      </w:r>
      <w:r w:rsidRPr="00A81B29">
        <w:rPr>
          <w:rFonts w:eastAsia="宋体" w:hint="eastAsia"/>
          <w:lang w:eastAsia="zh-CN"/>
        </w:rPr>
        <w:t xml:space="preserve">onsidering </w:t>
      </w:r>
      <w:r w:rsidRPr="00A81B29">
        <w:rPr>
          <w:rFonts w:eastAsia="宋体"/>
          <w:lang w:eastAsia="zh-CN"/>
        </w:rPr>
        <w:t>that the two fields “Zone ID” and “Communication range requirement” can only be applied to groupcast HARQ feedback option 1, a different 2</w:t>
      </w:r>
      <w:r w:rsidRPr="00A81B29">
        <w:rPr>
          <w:rFonts w:eastAsia="宋体"/>
          <w:vertAlign w:val="superscript"/>
          <w:lang w:eastAsia="zh-CN"/>
        </w:rPr>
        <w:t>nd</w:t>
      </w:r>
      <w:r w:rsidRPr="00A81B29">
        <w:rPr>
          <w:rFonts w:eastAsia="宋体"/>
          <w:lang w:eastAsia="zh-CN"/>
        </w:rPr>
        <w:t xml:space="preserve"> stage SCI format can be defined, such as SCI format 0-2-1. SCI format 0-2-0 can be applied to other cases, such as broadcast, unicast or groupcast without feedback, and groupcast feedback option 2. If the SCI format field in 1</w:t>
      </w:r>
      <w:r w:rsidRPr="00A81B29">
        <w:rPr>
          <w:rFonts w:eastAsia="宋体"/>
          <w:vertAlign w:val="superscript"/>
          <w:lang w:eastAsia="zh-CN"/>
        </w:rPr>
        <w:t>st</w:t>
      </w:r>
      <w:r w:rsidRPr="00A81B29">
        <w:rPr>
          <w:rFonts w:eastAsia="宋体"/>
          <w:lang w:eastAsia="zh-CN"/>
        </w:rPr>
        <w:t xml:space="preserve"> stage SCI indicates that SCI format 0-2-1 is used, it implies that HARQ feedback is enabled and groupcast feedback option 1 is applied. </w:t>
      </w:r>
    </w:p>
    <w:p w14:paraId="02D3AE6B" w14:textId="77777777" w:rsidR="00A67591" w:rsidRPr="00C3653A" w:rsidRDefault="00A67591" w:rsidP="00F77DDD">
      <w:pPr>
        <w:pStyle w:val="a0"/>
        <w:rPr>
          <w:rFonts w:eastAsia="宋体"/>
          <w:lang w:eastAsia="zh-CN"/>
        </w:rPr>
      </w:pPr>
    </w:p>
    <w:p w14:paraId="0DD6E3F7" w14:textId="77777777" w:rsidR="00F77DDD" w:rsidRDefault="00F77DDD" w:rsidP="00F77DDD">
      <w:pPr>
        <w:pStyle w:val="a0"/>
        <w:numPr>
          <w:ilvl w:val="0"/>
          <w:numId w:val="28"/>
        </w:numPr>
        <w:tabs>
          <w:tab w:val="left" w:pos="1134"/>
        </w:tabs>
        <w:rPr>
          <w:rFonts w:eastAsia="宋体"/>
          <w:b/>
          <w:lang w:eastAsia="zh-CN"/>
        </w:rPr>
      </w:pPr>
      <w:r>
        <w:rPr>
          <w:rFonts w:eastAsia="宋体"/>
          <w:b/>
          <w:lang w:eastAsia="zh-CN"/>
        </w:rPr>
        <w:t xml:space="preserve">: </w:t>
      </w:r>
    </w:p>
    <w:p w14:paraId="07F42AD7" w14:textId="77777777" w:rsidR="00F77DDD" w:rsidRDefault="00F77DDD" w:rsidP="00F77DDD">
      <w:pPr>
        <w:pStyle w:val="a0"/>
        <w:rPr>
          <w:rFonts w:eastAsia="宋体"/>
          <w:b/>
          <w:lang w:eastAsia="zh-CN"/>
        </w:rPr>
      </w:pPr>
      <w:r>
        <w:rPr>
          <w:rFonts w:eastAsia="宋体" w:hint="eastAsia"/>
          <w:b/>
          <w:lang w:eastAsia="zh-CN"/>
        </w:rPr>
        <w:t>=============================</w:t>
      </w:r>
      <w:r>
        <w:rPr>
          <w:rFonts w:eastAsia="宋体"/>
          <w:b/>
          <w:lang w:eastAsia="zh-CN"/>
        </w:rPr>
        <w:t xml:space="preserve"> Text proposal for 38.212 </w:t>
      </w:r>
      <w:r>
        <w:rPr>
          <w:rFonts w:eastAsia="宋体" w:hint="eastAsia"/>
          <w:b/>
          <w:lang w:eastAsia="zh-CN"/>
        </w:rPr>
        <w:t>==================</w:t>
      </w:r>
      <w:r>
        <w:rPr>
          <w:rFonts w:eastAsia="宋体"/>
          <w:b/>
          <w:lang w:eastAsia="zh-CN"/>
        </w:rPr>
        <w:t>=====</w:t>
      </w:r>
      <w:r>
        <w:rPr>
          <w:rFonts w:eastAsia="宋体" w:hint="eastAsia"/>
          <w:b/>
          <w:lang w:eastAsia="zh-CN"/>
        </w:rPr>
        <w:t>===</w:t>
      </w:r>
    </w:p>
    <w:p w14:paraId="3D1C35C0" w14:textId="77777777" w:rsidR="00F77DDD" w:rsidRPr="005711F8" w:rsidRDefault="00F77DDD" w:rsidP="00F77DDD">
      <w:pPr>
        <w:keepNext/>
        <w:keepLines/>
        <w:tabs>
          <w:tab w:val="left" w:pos="851"/>
        </w:tabs>
        <w:spacing w:before="120" w:after="180" w:line="259" w:lineRule="auto"/>
        <w:rPr>
          <w:rFonts w:ascii="Arial" w:eastAsia="宋体" w:hAnsi="Arial"/>
          <w:sz w:val="24"/>
          <w:szCs w:val="20"/>
          <w:lang w:val="en-GB"/>
        </w:rPr>
      </w:pPr>
      <w:r w:rsidRPr="005711F8">
        <w:rPr>
          <w:rFonts w:ascii="Arial" w:eastAsia="宋体" w:hAnsi="Arial"/>
          <w:sz w:val="24"/>
          <w:szCs w:val="20"/>
          <w:lang w:val="en-GB"/>
        </w:rPr>
        <w:t>8.3.1.1</w:t>
      </w:r>
      <w:r w:rsidRPr="005711F8">
        <w:rPr>
          <w:rFonts w:ascii="Arial" w:eastAsia="宋体" w:hAnsi="Arial"/>
          <w:sz w:val="24"/>
          <w:szCs w:val="20"/>
          <w:lang w:val="en-GB"/>
        </w:rPr>
        <w:tab/>
        <w:t>SCI format 0-1</w:t>
      </w:r>
    </w:p>
    <w:p w14:paraId="7E46D0B3" w14:textId="77777777" w:rsidR="00F77DDD" w:rsidRPr="005711F8" w:rsidRDefault="00F77DDD" w:rsidP="00F77DDD">
      <w:pPr>
        <w:spacing w:after="180" w:line="259" w:lineRule="auto"/>
        <w:rPr>
          <w:rFonts w:eastAsia="宋体"/>
          <w:szCs w:val="20"/>
          <w:lang w:val="en-GB"/>
        </w:rPr>
      </w:pPr>
      <w:r w:rsidRPr="005711F8">
        <w:rPr>
          <w:rFonts w:eastAsia="宋体"/>
          <w:szCs w:val="20"/>
          <w:lang w:val="en-GB"/>
        </w:rPr>
        <w:t>SCI format 0-1 is used for the scheduling of PSSCH and 2</w:t>
      </w:r>
      <w:r w:rsidRPr="005711F8">
        <w:rPr>
          <w:rFonts w:eastAsia="宋体"/>
          <w:szCs w:val="20"/>
          <w:vertAlign w:val="superscript"/>
          <w:lang w:val="en-GB"/>
        </w:rPr>
        <w:t>nd</w:t>
      </w:r>
      <w:r w:rsidRPr="005711F8">
        <w:rPr>
          <w:rFonts w:eastAsia="宋体"/>
          <w:szCs w:val="20"/>
          <w:lang w:val="en-GB"/>
        </w:rPr>
        <w:t xml:space="preserve">-stage-SCI on PSSCH </w:t>
      </w:r>
    </w:p>
    <w:p w14:paraId="7DC16DF1" w14:textId="77777777" w:rsidR="00F77DDD" w:rsidRPr="005711F8" w:rsidRDefault="00F77DDD" w:rsidP="00F77DDD">
      <w:pPr>
        <w:spacing w:after="180" w:line="259" w:lineRule="auto"/>
        <w:rPr>
          <w:rFonts w:eastAsia="宋体"/>
          <w:szCs w:val="20"/>
          <w:lang w:val="en-GB"/>
        </w:rPr>
      </w:pPr>
      <w:r w:rsidRPr="005711F8">
        <w:rPr>
          <w:rFonts w:eastAsia="宋体"/>
          <w:szCs w:val="20"/>
          <w:lang w:val="en-GB"/>
        </w:rPr>
        <w:t>The following information is transmitted by means of the SCI format 0-1:</w:t>
      </w:r>
    </w:p>
    <w:p w14:paraId="00A3ADC4" w14:textId="77777777" w:rsidR="00F77DDD" w:rsidRPr="005711F8" w:rsidRDefault="00F77DDD" w:rsidP="00F77DDD">
      <w:pPr>
        <w:spacing w:after="180" w:line="259" w:lineRule="auto"/>
        <w:ind w:left="568"/>
        <w:rPr>
          <w:rFonts w:eastAsia="宋体"/>
          <w:szCs w:val="20"/>
          <w:lang w:val="en-GB" w:eastAsia="ko-KR"/>
        </w:rPr>
      </w:pPr>
      <w:r w:rsidRPr="005711F8">
        <w:rPr>
          <w:rFonts w:eastAsia="宋体"/>
          <w:szCs w:val="20"/>
          <w:lang w:val="en-GB" w:eastAsia="ko-KR"/>
        </w:rPr>
        <w:t>-</w:t>
      </w:r>
      <w:r w:rsidRPr="005711F8">
        <w:rPr>
          <w:rFonts w:eastAsia="宋体"/>
          <w:szCs w:val="20"/>
          <w:lang w:val="en-GB" w:eastAsia="ko-KR"/>
        </w:rPr>
        <w:tab/>
        <w:t>Priority – 3 bits as defined in subclause x.x.x of [6, TS 38.214].</w:t>
      </w:r>
    </w:p>
    <w:p w14:paraId="224DEB62" w14:textId="77777777" w:rsidR="00F77DDD" w:rsidRPr="005711F8" w:rsidRDefault="00F77DDD" w:rsidP="00F77DDD">
      <w:pPr>
        <w:spacing w:after="180" w:line="259" w:lineRule="auto"/>
        <w:ind w:left="852" w:hanging="284"/>
        <w:rPr>
          <w:rFonts w:eastAsia="宋体"/>
          <w:szCs w:val="20"/>
          <w:lang w:val="en-GB" w:eastAsia="ko-KR"/>
        </w:rPr>
      </w:pPr>
      <w:r w:rsidRPr="005711F8">
        <w:rPr>
          <w:rFonts w:eastAsia="宋体"/>
          <w:szCs w:val="20"/>
          <w:lang w:val="en-GB" w:eastAsia="ko-KR"/>
        </w:rPr>
        <w:t>-</w:t>
      </w:r>
      <w:r w:rsidRPr="005711F8">
        <w:rPr>
          <w:rFonts w:eastAsia="宋体"/>
          <w:szCs w:val="20"/>
          <w:lang w:val="en-GB" w:eastAsia="ko-KR"/>
        </w:rPr>
        <w:tab/>
        <w:t>Frequency resource assignment –</w:t>
      </w:r>
      <m:oMath>
        <m:r>
          <m:rPr>
            <m:sty m:val="p"/>
          </m:rPr>
          <w:rPr>
            <w:rFonts w:ascii="Cambria Math" w:eastAsia="宋体" w:hAnsi="Cambria Math"/>
            <w:szCs w:val="20"/>
            <w:lang w:val="en-GB" w:eastAsia="ko-KR"/>
          </w:rPr>
          <m:t xml:space="preserve"> </m:t>
        </m:r>
        <m:d>
          <m:dPr>
            <m:begChr m:val="⌈"/>
            <m:endChr m:val="⌉"/>
            <m:ctrlPr>
              <w:rPr>
                <w:rFonts w:ascii="Cambria Math" w:eastAsia="宋体" w:hAnsi="Cambria Math"/>
                <w:i/>
                <w:sz w:val="24"/>
                <w:lang w:val="en-GB"/>
              </w:rPr>
            </m:ctrlPr>
          </m:dPr>
          <m:e>
            <m:sSub>
              <m:sSubPr>
                <m:ctrlPr>
                  <w:rPr>
                    <w:rFonts w:ascii="Cambria Math" w:eastAsia="宋体" w:hAnsi="Cambria Math"/>
                    <w:sz w:val="24"/>
                    <w:lang w:val="en-GB"/>
                  </w:rPr>
                </m:ctrlPr>
              </m:sSubPr>
              <m:e>
                <m:r>
                  <m:rPr>
                    <m:nor/>
                  </m:rPr>
                  <w:rPr>
                    <w:rFonts w:eastAsia="宋体"/>
                    <w:szCs w:val="20"/>
                    <w:lang w:val="en-GB"/>
                  </w:rPr>
                  <m:t>log</m:t>
                </m:r>
              </m:e>
              <m:sub>
                <m:r>
                  <m:rPr>
                    <m:nor/>
                  </m:rPr>
                  <w:rPr>
                    <w:rFonts w:eastAsia="宋体"/>
                    <w:szCs w:val="20"/>
                    <w:lang w:val="en-GB"/>
                  </w:rPr>
                  <m:t>2</m:t>
                </m:r>
              </m:sub>
            </m:sSub>
            <m:r>
              <m:rPr>
                <m:nor/>
              </m:rPr>
              <w:rPr>
                <w:rFonts w:eastAsia="宋体"/>
                <w:szCs w:val="20"/>
                <w:lang w:val="en-GB"/>
              </w:rPr>
              <m:t>(</m:t>
            </m:r>
            <m:f>
              <m:fPr>
                <m:ctrlPr>
                  <w:rPr>
                    <w:rFonts w:ascii="Cambria Math" w:eastAsia="宋体" w:hAnsi="Cambria Math"/>
                    <w:sz w:val="24"/>
                    <w:lang w:val="en-GB"/>
                  </w:rPr>
                </m:ctrlPr>
              </m:fPr>
              <m:num>
                <m:sSubSup>
                  <m:sSubSupPr>
                    <m:ctrlPr>
                      <w:rPr>
                        <w:rFonts w:ascii="Cambria Math" w:eastAsia="宋体" w:hAnsi="Cambria Math"/>
                        <w:sz w:val="24"/>
                        <w:szCs w:val="20"/>
                        <w:lang w:val="en-GB"/>
                      </w:rPr>
                    </m:ctrlPr>
                  </m:sSubSupPr>
                  <m:e>
                    <m:r>
                      <m:rPr>
                        <m:nor/>
                      </m:rPr>
                      <w:rPr>
                        <w:rFonts w:eastAsia="宋体"/>
                        <w:i/>
                        <w:szCs w:val="20"/>
                        <w:lang w:val="en-GB"/>
                      </w:rPr>
                      <m:t>N</m:t>
                    </m:r>
                  </m:e>
                  <m:sub>
                    <m:r>
                      <m:rPr>
                        <m:nor/>
                      </m:rPr>
                      <w:rPr>
                        <w:rFonts w:ascii="Cambria Math" w:eastAsia="宋体"/>
                        <w:szCs w:val="20"/>
                        <w:lang w:val="en-GB"/>
                      </w:rPr>
                      <m:t xml:space="preserve"> </m:t>
                    </m:r>
                    <m:r>
                      <m:rPr>
                        <m:nor/>
                      </m:rPr>
                      <w:rPr>
                        <w:rFonts w:eastAsia="宋体"/>
                        <w:szCs w:val="20"/>
                        <w:lang w:val="en-GB"/>
                      </w:rPr>
                      <m:t>subChannel</m:t>
                    </m:r>
                  </m:sub>
                  <m:sup>
                    <m:r>
                      <m:rPr>
                        <m:nor/>
                      </m:rPr>
                      <w:rPr>
                        <w:rFonts w:ascii="Cambria Math" w:eastAsia="宋体"/>
                        <w:szCs w:val="20"/>
                        <w:lang w:val="en-GB"/>
                      </w:rPr>
                      <m:t xml:space="preserve"> </m:t>
                    </m:r>
                    <m:r>
                      <m:rPr>
                        <m:nor/>
                      </m:rPr>
                      <w:rPr>
                        <w:rFonts w:eastAsia="宋体"/>
                        <w:szCs w:val="20"/>
                        <w:lang w:val="en-GB"/>
                      </w:rPr>
                      <m:t>SL</m:t>
                    </m:r>
                  </m:sup>
                </m:sSubSup>
                <m:d>
                  <m:dPr>
                    <m:ctrlPr>
                      <w:rPr>
                        <w:rFonts w:ascii="Cambria Math" w:eastAsia="宋体" w:hAnsi="Cambria Math"/>
                        <w:sz w:val="24"/>
                        <w:lang w:val="en-GB"/>
                      </w:rPr>
                    </m:ctrlPr>
                  </m:dPr>
                  <m:e>
                    <m:sSubSup>
                      <m:sSubSupPr>
                        <m:ctrlPr>
                          <w:rPr>
                            <w:rFonts w:ascii="Cambria Math" w:eastAsia="宋体" w:hAnsi="Cambria Math"/>
                            <w:sz w:val="24"/>
                            <w:szCs w:val="20"/>
                            <w:lang w:val="en-GB"/>
                          </w:rPr>
                        </m:ctrlPr>
                      </m:sSubSupPr>
                      <m:e>
                        <m:r>
                          <m:rPr>
                            <m:nor/>
                          </m:rPr>
                          <w:rPr>
                            <w:rFonts w:eastAsia="宋体"/>
                            <w:i/>
                            <w:szCs w:val="20"/>
                            <w:lang w:val="en-GB"/>
                          </w:rPr>
                          <m:t>N</m:t>
                        </m:r>
                      </m:e>
                      <m:sub>
                        <m:r>
                          <m:rPr>
                            <m:nor/>
                          </m:rPr>
                          <w:rPr>
                            <w:rFonts w:ascii="Cambria Math" w:eastAsia="宋体"/>
                            <w:szCs w:val="20"/>
                            <w:lang w:val="en-GB"/>
                          </w:rPr>
                          <m:t xml:space="preserve"> </m:t>
                        </m:r>
                        <m:r>
                          <m:rPr>
                            <m:nor/>
                          </m:rPr>
                          <w:rPr>
                            <w:rFonts w:eastAsia="宋体"/>
                            <w:szCs w:val="20"/>
                            <w:lang w:val="en-GB"/>
                          </w:rPr>
                          <m:t>subChannel</m:t>
                        </m:r>
                      </m:sub>
                      <m:sup>
                        <m:r>
                          <m:rPr>
                            <m:nor/>
                          </m:rPr>
                          <w:rPr>
                            <w:rFonts w:ascii="Cambria Math" w:eastAsia="宋体"/>
                            <w:szCs w:val="20"/>
                            <w:lang w:val="en-GB"/>
                          </w:rPr>
                          <m:t xml:space="preserve"> </m:t>
                        </m:r>
                        <m:r>
                          <m:rPr>
                            <m:nor/>
                          </m:rPr>
                          <w:rPr>
                            <w:rFonts w:eastAsia="宋体"/>
                            <w:szCs w:val="20"/>
                            <w:lang w:val="en-GB"/>
                          </w:rPr>
                          <m:t>SL</m:t>
                        </m:r>
                      </m:sup>
                    </m:sSubSup>
                    <m:r>
                      <m:rPr>
                        <m:nor/>
                      </m:rPr>
                      <w:rPr>
                        <w:rFonts w:ascii="Cambria Math" w:eastAsia="宋体"/>
                        <w:szCs w:val="20"/>
                        <w:lang w:val="en-GB"/>
                      </w:rPr>
                      <m:t xml:space="preserve"> </m:t>
                    </m:r>
                    <m:r>
                      <m:rPr>
                        <m:nor/>
                      </m:rPr>
                      <w:rPr>
                        <w:rFonts w:eastAsia="宋体"/>
                        <w:szCs w:val="20"/>
                        <w:lang w:val="en-GB"/>
                      </w:rPr>
                      <m:t>+</m:t>
                    </m:r>
                    <m:r>
                      <m:rPr>
                        <m:nor/>
                      </m:rPr>
                      <w:rPr>
                        <w:rFonts w:ascii="Cambria Math" w:eastAsia="宋体"/>
                        <w:szCs w:val="20"/>
                        <w:lang w:val="en-GB"/>
                      </w:rPr>
                      <m:t xml:space="preserve"> </m:t>
                    </m:r>
                    <m:r>
                      <m:rPr>
                        <m:nor/>
                      </m:rPr>
                      <w:rPr>
                        <w:rFonts w:eastAsia="宋体"/>
                        <w:szCs w:val="20"/>
                        <w:lang w:val="en-GB"/>
                      </w:rPr>
                      <m:t>1</m:t>
                    </m:r>
                  </m:e>
                </m:d>
              </m:num>
              <m:den>
                <m:r>
                  <m:rPr>
                    <m:nor/>
                  </m:rPr>
                  <w:rPr>
                    <w:rFonts w:eastAsia="宋体"/>
                    <w:szCs w:val="20"/>
                    <w:lang w:val="en-GB"/>
                  </w:rPr>
                  <m:t>2</m:t>
                </m:r>
              </m:den>
            </m:f>
            <m:r>
              <m:rPr>
                <m:nor/>
              </m:rPr>
              <w:rPr>
                <w:rFonts w:eastAsia="宋体"/>
                <w:szCs w:val="20"/>
                <w:lang w:val="en-GB"/>
              </w:rPr>
              <m:t>)</m:t>
            </m:r>
          </m:e>
        </m:d>
      </m:oMath>
      <w:r w:rsidRPr="005711F8">
        <w:rPr>
          <w:rFonts w:eastAsia="宋体" w:hint="eastAsia"/>
          <w:sz w:val="24"/>
          <w:lang w:val="en-GB" w:eastAsia="zh-CN"/>
        </w:rPr>
        <w:t xml:space="preserve"> </w:t>
      </w:r>
      <w:r w:rsidRPr="005711F8">
        <w:rPr>
          <w:rFonts w:eastAsia="宋体"/>
          <w:szCs w:val="20"/>
          <w:lang w:val="en-GB" w:eastAsia="ko-KR"/>
        </w:rPr>
        <w:t xml:space="preserve">bits when the value of the higher layer parameter </w:t>
      </w:r>
      <w:r w:rsidRPr="005711F8">
        <w:rPr>
          <w:rFonts w:eastAsia="宋体"/>
          <w:i/>
          <w:szCs w:val="20"/>
          <w:lang w:val="en-GB" w:eastAsia="ko-KR"/>
        </w:rPr>
        <w:t>maxNumResource</w:t>
      </w:r>
      <w:r w:rsidRPr="005711F8">
        <w:rPr>
          <w:rFonts w:eastAsia="宋体"/>
          <w:szCs w:val="20"/>
          <w:lang w:val="en-GB" w:eastAsia="ko-KR"/>
        </w:rPr>
        <w:t xml:space="preserve"> is configured to 2; otherwise </w:t>
      </w:r>
      <m:oMath>
        <m:d>
          <m:dPr>
            <m:begChr m:val="⌈"/>
            <m:endChr m:val="⌉"/>
            <m:ctrlPr>
              <w:rPr>
                <w:rFonts w:ascii="Cambria Math" w:eastAsia="宋体" w:hAnsi="Cambria Math"/>
                <w:i/>
                <w:sz w:val="24"/>
                <w:lang w:val="en-GB"/>
              </w:rPr>
            </m:ctrlPr>
          </m:dPr>
          <m:e>
            <m:sSub>
              <m:sSubPr>
                <m:ctrlPr>
                  <w:rPr>
                    <w:rFonts w:ascii="Cambria Math" w:eastAsia="宋体" w:hAnsi="Cambria Math"/>
                    <w:sz w:val="24"/>
                    <w:lang w:val="en-GB"/>
                  </w:rPr>
                </m:ctrlPr>
              </m:sSubPr>
              <m:e>
                <m:r>
                  <m:rPr>
                    <m:nor/>
                  </m:rPr>
                  <w:rPr>
                    <w:rFonts w:eastAsia="宋体"/>
                    <w:szCs w:val="20"/>
                    <w:lang w:val="en-GB"/>
                  </w:rPr>
                  <m:t>log</m:t>
                </m:r>
              </m:e>
              <m:sub>
                <m:r>
                  <m:rPr>
                    <m:nor/>
                  </m:rPr>
                  <w:rPr>
                    <w:rFonts w:eastAsia="宋体"/>
                    <w:szCs w:val="20"/>
                    <w:lang w:val="en-GB"/>
                  </w:rPr>
                  <m:t>2</m:t>
                </m:r>
              </m:sub>
            </m:sSub>
            <m:r>
              <m:rPr>
                <m:nor/>
              </m:rPr>
              <w:rPr>
                <w:rFonts w:eastAsia="宋体"/>
                <w:szCs w:val="20"/>
                <w:lang w:val="en-GB"/>
              </w:rPr>
              <m:t>(</m:t>
            </m:r>
            <m:f>
              <m:fPr>
                <m:ctrlPr>
                  <w:rPr>
                    <w:rFonts w:ascii="Cambria Math" w:eastAsia="宋体" w:hAnsi="Cambria Math"/>
                    <w:sz w:val="24"/>
                    <w:lang w:val="en-GB"/>
                  </w:rPr>
                </m:ctrlPr>
              </m:fPr>
              <m:num>
                <m:sSubSup>
                  <m:sSubSupPr>
                    <m:ctrlPr>
                      <w:rPr>
                        <w:rFonts w:ascii="Cambria Math" w:eastAsia="宋体" w:hAnsi="Cambria Math"/>
                        <w:sz w:val="24"/>
                        <w:szCs w:val="20"/>
                        <w:lang w:val="en-GB"/>
                      </w:rPr>
                    </m:ctrlPr>
                  </m:sSubSupPr>
                  <m:e>
                    <m:r>
                      <m:rPr>
                        <m:nor/>
                      </m:rPr>
                      <w:rPr>
                        <w:rFonts w:eastAsia="宋体"/>
                        <w:i/>
                        <w:szCs w:val="20"/>
                        <w:lang w:val="en-GB"/>
                      </w:rPr>
                      <m:t>N</m:t>
                    </m:r>
                  </m:e>
                  <m:sub>
                    <m:r>
                      <m:rPr>
                        <m:nor/>
                      </m:rPr>
                      <w:rPr>
                        <w:rFonts w:ascii="Cambria Math" w:eastAsia="宋体"/>
                        <w:szCs w:val="20"/>
                        <w:lang w:val="en-GB"/>
                      </w:rPr>
                      <m:t xml:space="preserve"> </m:t>
                    </m:r>
                    <m:r>
                      <m:rPr>
                        <m:nor/>
                      </m:rPr>
                      <w:rPr>
                        <w:rFonts w:eastAsia="宋体"/>
                        <w:szCs w:val="20"/>
                        <w:lang w:val="en-GB"/>
                      </w:rPr>
                      <m:t>subChannel</m:t>
                    </m:r>
                  </m:sub>
                  <m:sup>
                    <m:r>
                      <m:rPr>
                        <m:nor/>
                      </m:rPr>
                      <w:rPr>
                        <w:rFonts w:ascii="Cambria Math" w:eastAsia="宋体"/>
                        <w:szCs w:val="20"/>
                        <w:lang w:val="en-GB"/>
                      </w:rPr>
                      <m:t xml:space="preserve"> </m:t>
                    </m:r>
                    <m:r>
                      <m:rPr>
                        <m:nor/>
                      </m:rPr>
                      <w:rPr>
                        <w:rFonts w:eastAsia="宋体"/>
                        <w:szCs w:val="20"/>
                        <w:lang w:val="en-GB"/>
                      </w:rPr>
                      <m:t>SL</m:t>
                    </m:r>
                  </m:sup>
                </m:sSubSup>
                <m:d>
                  <m:dPr>
                    <m:ctrlPr>
                      <w:rPr>
                        <w:rFonts w:ascii="Cambria Math" w:eastAsia="宋体" w:hAnsi="Cambria Math"/>
                        <w:sz w:val="24"/>
                        <w:lang w:val="en-GB"/>
                      </w:rPr>
                    </m:ctrlPr>
                  </m:dPr>
                  <m:e>
                    <m:sSubSup>
                      <m:sSubSupPr>
                        <m:ctrlPr>
                          <w:rPr>
                            <w:rFonts w:ascii="Cambria Math" w:eastAsia="宋体" w:hAnsi="Cambria Math"/>
                            <w:sz w:val="24"/>
                            <w:szCs w:val="20"/>
                            <w:lang w:val="en-GB"/>
                          </w:rPr>
                        </m:ctrlPr>
                      </m:sSubSupPr>
                      <m:e>
                        <m:r>
                          <m:rPr>
                            <m:nor/>
                          </m:rPr>
                          <w:rPr>
                            <w:rFonts w:eastAsia="宋体"/>
                            <w:i/>
                            <w:szCs w:val="20"/>
                            <w:lang w:val="en-GB"/>
                          </w:rPr>
                          <m:t>N</m:t>
                        </m:r>
                      </m:e>
                      <m:sub>
                        <m:r>
                          <m:rPr>
                            <m:nor/>
                          </m:rPr>
                          <w:rPr>
                            <w:rFonts w:ascii="Cambria Math" w:eastAsia="宋体"/>
                            <w:szCs w:val="20"/>
                            <w:lang w:val="en-GB"/>
                          </w:rPr>
                          <m:t xml:space="preserve"> </m:t>
                        </m:r>
                        <m:r>
                          <m:rPr>
                            <m:nor/>
                          </m:rPr>
                          <w:rPr>
                            <w:rFonts w:eastAsia="宋体"/>
                            <w:szCs w:val="20"/>
                            <w:lang w:val="en-GB"/>
                          </w:rPr>
                          <m:t>subChannel</m:t>
                        </m:r>
                      </m:sub>
                      <m:sup>
                        <m:r>
                          <m:rPr>
                            <m:nor/>
                          </m:rPr>
                          <w:rPr>
                            <w:rFonts w:ascii="Cambria Math" w:eastAsia="宋体"/>
                            <w:szCs w:val="20"/>
                            <w:lang w:val="en-GB"/>
                          </w:rPr>
                          <m:t xml:space="preserve"> </m:t>
                        </m:r>
                        <m:r>
                          <m:rPr>
                            <m:nor/>
                          </m:rPr>
                          <w:rPr>
                            <w:rFonts w:eastAsia="宋体"/>
                            <w:szCs w:val="20"/>
                            <w:lang w:val="en-GB"/>
                          </w:rPr>
                          <m:t>SL</m:t>
                        </m:r>
                      </m:sup>
                    </m:sSubSup>
                    <m:r>
                      <m:rPr>
                        <m:nor/>
                      </m:rPr>
                      <w:rPr>
                        <w:rFonts w:ascii="Cambria Math" w:eastAsia="宋体"/>
                        <w:szCs w:val="20"/>
                        <w:lang w:val="en-GB"/>
                      </w:rPr>
                      <m:t xml:space="preserve"> </m:t>
                    </m:r>
                    <m:r>
                      <m:rPr>
                        <m:nor/>
                      </m:rPr>
                      <w:rPr>
                        <w:rFonts w:eastAsia="宋体"/>
                        <w:szCs w:val="20"/>
                        <w:lang w:val="en-GB"/>
                      </w:rPr>
                      <m:t>+</m:t>
                    </m:r>
                    <m:r>
                      <m:rPr>
                        <m:nor/>
                      </m:rPr>
                      <w:rPr>
                        <w:rFonts w:ascii="Cambria Math" w:eastAsia="宋体"/>
                        <w:szCs w:val="20"/>
                        <w:lang w:val="en-GB"/>
                      </w:rPr>
                      <m:t xml:space="preserve"> </m:t>
                    </m:r>
                    <m:r>
                      <m:rPr>
                        <m:nor/>
                      </m:rPr>
                      <w:rPr>
                        <w:rFonts w:eastAsia="宋体"/>
                        <w:szCs w:val="20"/>
                        <w:lang w:val="en-GB"/>
                      </w:rPr>
                      <m:t>1</m:t>
                    </m:r>
                  </m:e>
                </m:d>
                <m:d>
                  <m:dPr>
                    <m:ctrlPr>
                      <w:rPr>
                        <w:rFonts w:ascii="Cambria Math" w:eastAsia="宋体" w:hAnsi="Cambria Math"/>
                        <w:sz w:val="24"/>
                        <w:lang w:val="en-GB"/>
                      </w:rPr>
                    </m:ctrlPr>
                  </m:dPr>
                  <m:e>
                    <m:r>
                      <m:rPr>
                        <m:nor/>
                      </m:rPr>
                      <w:rPr>
                        <w:rFonts w:eastAsia="宋体"/>
                        <w:szCs w:val="20"/>
                        <w:lang w:val="en-GB"/>
                      </w:rPr>
                      <m:t>2</m:t>
                    </m:r>
                    <m:sSubSup>
                      <m:sSubSupPr>
                        <m:ctrlPr>
                          <w:rPr>
                            <w:rFonts w:ascii="Cambria Math" w:eastAsia="宋体" w:hAnsi="Cambria Math"/>
                            <w:sz w:val="24"/>
                            <w:szCs w:val="20"/>
                            <w:lang w:val="en-GB"/>
                          </w:rPr>
                        </m:ctrlPr>
                      </m:sSubSupPr>
                      <m:e>
                        <m:r>
                          <m:rPr>
                            <m:nor/>
                          </m:rPr>
                          <w:rPr>
                            <w:rFonts w:eastAsia="宋体"/>
                            <w:i/>
                            <w:szCs w:val="20"/>
                            <w:lang w:val="en-GB"/>
                          </w:rPr>
                          <m:t>N</m:t>
                        </m:r>
                      </m:e>
                      <m:sub>
                        <m:r>
                          <m:rPr>
                            <m:nor/>
                          </m:rPr>
                          <w:rPr>
                            <w:rFonts w:ascii="Cambria Math" w:eastAsia="宋体"/>
                            <w:szCs w:val="20"/>
                            <w:lang w:val="en-GB"/>
                          </w:rPr>
                          <m:t xml:space="preserve"> </m:t>
                        </m:r>
                        <m:r>
                          <m:rPr>
                            <m:nor/>
                          </m:rPr>
                          <w:rPr>
                            <w:rFonts w:eastAsia="宋体"/>
                            <w:szCs w:val="20"/>
                            <w:lang w:val="en-GB"/>
                          </w:rPr>
                          <m:t>subChannel</m:t>
                        </m:r>
                      </m:sub>
                      <m:sup>
                        <m:r>
                          <m:rPr>
                            <m:nor/>
                          </m:rPr>
                          <w:rPr>
                            <w:rFonts w:ascii="Cambria Math" w:eastAsia="宋体"/>
                            <w:szCs w:val="20"/>
                            <w:lang w:val="en-GB"/>
                          </w:rPr>
                          <m:t xml:space="preserve"> </m:t>
                        </m:r>
                        <m:r>
                          <m:rPr>
                            <m:nor/>
                          </m:rPr>
                          <w:rPr>
                            <w:rFonts w:eastAsia="宋体"/>
                            <w:szCs w:val="20"/>
                            <w:lang w:val="en-GB"/>
                          </w:rPr>
                          <m:t>SL</m:t>
                        </m:r>
                      </m:sup>
                    </m:sSubSup>
                    <m:r>
                      <m:rPr>
                        <m:nor/>
                      </m:rPr>
                      <w:rPr>
                        <w:rFonts w:ascii="Cambria Math" w:eastAsia="宋体"/>
                        <w:szCs w:val="20"/>
                        <w:lang w:val="en-GB"/>
                      </w:rPr>
                      <m:t xml:space="preserve"> </m:t>
                    </m:r>
                    <m:r>
                      <m:rPr>
                        <m:nor/>
                      </m:rPr>
                      <w:rPr>
                        <w:rFonts w:eastAsia="宋体"/>
                        <w:szCs w:val="20"/>
                        <w:lang w:val="en-GB"/>
                      </w:rPr>
                      <m:t>+</m:t>
                    </m:r>
                    <m:r>
                      <m:rPr>
                        <m:nor/>
                      </m:rPr>
                      <w:rPr>
                        <w:rFonts w:ascii="Cambria Math" w:eastAsia="宋体"/>
                        <w:szCs w:val="20"/>
                        <w:lang w:val="en-GB"/>
                      </w:rPr>
                      <m:t xml:space="preserve"> </m:t>
                    </m:r>
                    <m:r>
                      <m:rPr>
                        <m:nor/>
                      </m:rPr>
                      <w:rPr>
                        <w:rFonts w:eastAsia="宋体"/>
                        <w:szCs w:val="20"/>
                        <w:lang w:val="en-GB"/>
                      </w:rPr>
                      <m:t>1</m:t>
                    </m:r>
                  </m:e>
                </m:d>
              </m:num>
              <m:den>
                <m:r>
                  <m:rPr>
                    <m:nor/>
                  </m:rPr>
                  <w:rPr>
                    <w:rFonts w:eastAsia="宋体"/>
                    <w:szCs w:val="20"/>
                    <w:lang w:val="en-GB"/>
                  </w:rPr>
                  <m:t>6</m:t>
                </m:r>
              </m:den>
            </m:f>
            <m:r>
              <m:rPr>
                <m:nor/>
              </m:rPr>
              <w:rPr>
                <w:rFonts w:eastAsia="宋体"/>
                <w:szCs w:val="20"/>
                <w:lang w:val="en-GB"/>
              </w:rPr>
              <m:t>)</m:t>
            </m:r>
          </m:e>
        </m:d>
      </m:oMath>
      <w:r w:rsidRPr="005711F8">
        <w:rPr>
          <w:rFonts w:eastAsia="宋体" w:hint="eastAsia"/>
          <w:sz w:val="24"/>
          <w:lang w:val="en-GB" w:eastAsia="zh-CN"/>
        </w:rPr>
        <w:t xml:space="preserve"> </w:t>
      </w:r>
      <w:r w:rsidRPr="005711F8">
        <w:rPr>
          <w:rFonts w:eastAsia="宋体"/>
          <w:szCs w:val="20"/>
          <w:lang w:val="en-GB" w:eastAsia="ko-KR"/>
        </w:rPr>
        <w:t xml:space="preserve">bits when the value of the higher layer parameter </w:t>
      </w:r>
      <w:r w:rsidRPr="005711F8">
        <w:rPr>
          <w:rFonts w:eastAsia="宋体"/>
          <w:i/>
          <w:szCs w:val="20"/>
          <w:lang w:val="en-GB" w:eastAsia="ko-KR"/>
        </w:rPr>
        <w:t>maxNumResource</w:t>
      </w:r>
      <w:r w:rsidRPr="005711F8">
        <w:rPr>
          <w:rFonts w:eastAsia="宋体"/>
          <w:szCs w:val="20"/>
          <w:lang w:val="en-GB" w:eastAsia="ko-KR"/>
        </w:rPr>
        <w:t xml:space="preserve"> is configured to 3, as defined in subclause x.x.x of [6, TS 38.214].</w:t>
      </w:r>
    </w:p>
    <w:p w14:paraId="224BC467" w14:textId="77777777" w:rsidR="00F77DDD" w:rsidRPr="005711F8" w:rsidRDefault="00F77DDD" w:rsidP="00F77DDD">
      <w:pPr>
        <w:spacing w:after="180" w:line="259" w:lineRule="auto"/>
        <w:ind w:left="852" w:hanging="284"/>
        <w:rPr>
          <w:rFonts w:eastAsia="宋体"/>
          <w:szCs w:val="20"/>
          <w:lang w:val="en-GB" w:eastAsia="ko-KR"/>
        </w:rPr>
      </w:pPr>
      <w:r w:rsidRPr="005711F8">
        <w:rPr>
          <w:rFonts w:eastAsia="宋体"/>
          <w:szCs w:val="20"/>
          <w:lang w:val="en-GB" w:eastAsia="ko-KR"/>
        </w:rPr>
        <w:t>-</w:t>
      </w:r>
      <w:r w:rsidRPr="005711F8">
        <w:rPr>
          <w:rFonts w:eastAsia="宋体"/>
          <w:szCs w:val="20"/>
          <w:lang w:val="en-GB" w:eastAsia="ko-KR"/>
        </w:rPr>
        <w:tab/>
        <w:t xml:space="preserve">Time resource assignment – 5 bits when the value of the higher layer parameter </w:t>
      </w:r>
      <w:r w:rsidRPr="005711F8">
        <w:rPr>
          <w:rFonts w:eastAsia="宋体"/>
          <w:i/>
          <w:szCs w:val="20"/>
          <w:lang w:val="en-GB" w:eastAsia="ko-KR"/>
        </w:rPr>
        <w:t>maxNumResource</w:t>
      </w:r>
      <w:r w:rsidRPr="005711F8">
        <w:rPr>
          <w:rFonts w:eastAsia="宋体"/>
          <w:szCs w:val="20"/>
          <w:lang w:val="en-GB" w:eastAsia="ko-KR"/>
        </w:rPr>
        <w:t xml:space="preserve"> is configured to 2; otherwise 9</w:t>
      </w:r>
      <w:r w:rsidRPr="005711F8">
        <w:rPr>
          <w:rFonts w:eastAsia="宋体" w:hint="eastAsia"/>
          <w:sz w:val="24"/>
          <w:lang w:val="en-GB" w:eastAsia="zh-CN"/>
        </w:rPr>
        <w:t xml:space="preserve"> </w:t>
      </w:r>
      <w:r w:rsidRPr="005711F8">
        <w:rPr>
          <w:rFonts w:eastAsia="宋体"/>
          <w:szCs w:val="20"/>
          <w:lang w:val="en-GB" w:eastAsia="ko-KR"/>
        </w:rPr>
        <w:t xml:space="preserve">bits when the value of the higher layer parameter </w:t>
      </w:r>
      <w:r w:rsidRPr="005711F8">
        <w:rPr>
          <w:rFonts w:eastAsia="宋体"/>
          <w:i/>
          <w:szCs w:val="20"/>
          <w:lang w:val="en-GB" w:eastAsia="ko-KR"/>
        </w:rPr>
        <w:t>maxNumResource</w:t>
      </w:r>
      <w:r w:rsidRPr="005711F8">
        <w:rPr>
          <w:rFonts w:eastAsia="宋体"/>
          <w:szCs w:val="20"/>
          <w:lang w:val="en-GB" w:eastAsia="ko-KR"/>
        </w:rPr>
        <w:t xml:space="preserve"> is configured to 3, as defined in subclause x.x.x of [6, TS 38.214].</w:t>
      </w:r>
    </w:p>
    <w:p w14:paraId="4FBA726E" w14:textId="77777777" w:rsidR="00F77DDD" w:rsidRPr="005711F8" w:rsidRDefault="00F77DDD" w:rsidP="00F77DDD">
      <w:pPr>
        <w:spacing w:after="180" w:line="259" w:lineRule="auto"/>
        <w:ind w:left="852" w:hanging="284"/>
        <w:rPr>
          <w:rFonts w:eastAsia="宋体"/>
          <w:szCs w:val="20"/>
          <w:lang w:val="en-GB" w:eastAsia="ko-KR"/>
        </w:rPr>
      </w:pPr>
      <w:r w:rsidRPr="005711F8">
        <w:rPr>
          <w:rFonts w:eastAsia="宋体"/>
          <w:szCs w:val="20"/>
          <w:lang w:val="en-GB" w:eastAsia="ko-KR"/>
        </w:rPr>
        <w:t>-</w:t>
      </w:r>
      <w:r w:rsidRPr="005711F8">
        <w:rPr>
          <w:rFonts w:eastAsia="宋体"/>
          <w:szCs w:val="20"/>
          <w:lang w:val="en-GB" w:eastAsia="ko-KR"/>
        </w:rPr>
        <w:tab/>
        <w:t xml:space="preserve">Resource reservation period – </w:t>
      </w:r>
      <m:oMath>
        <m:d>
          <m:dPr>
            <m:begChr m:val="⌈"/>
            <m:endChr m:val="⌉"/>
            <m:ctrlPr>
              <w:rPr>
                <w:rFonts w:ascii="Cambria Math" w:eastAsia="宋体" w:hAnsi="Cambria Math"/>
                <w:i/>
                <w:sz w:val="24"/>
                <w:lang w:val="en-GB"/>
              </w:rPr>
            </m:ctrlPr>
          </m:dPr>
          <m:e>
            <m:sSub>
              <m:sSubPr>
                <m:ctrlPr>
                  <w:rPr>
                    <w:rFonts w:ascii="Cambria Math" w:eastAsia="宋体" w:hAnsi="Cambria Math"/>
                    <w:sz w:val="24"/>
                    <w:lang w:val="en-GB"/>
                  </w:rPr>
                </m:ctrlPr>
              </m:sSubPr>
              <m:e>
                <m:r>
                  <m:rPr>
                    <m:nor/>
                  </m:rPr>
                  <w:rPr>
                    <w:rFonts w:eastAsia="宋体"/>
                    <w:szCs w:val="20"/>
                    <w:lang w:val="en-GB"/>
                  </w:rPr>
                  <m:t>log</m:t>
                </m:r>
              </m:e>
              <m:sub>
                <m:r>
                  <m:rPr>
                    <m:nor/>
                  </m:rPr>
                  <w:rPr>
                    <w:rFonts w:eastAsia="宋体"/>
                    <w:szCs w:val="20"/>
                    <w:lang w:val="en-GB"/>
                  </w:rPr>
                  <m:t>2</m:t>
                </m:r>
              </m:sub>
            </m:sSub>
            <m:r>
              <w:rPr>
                <w:rFonts w:ascii="Cambria Math" w:eastAsia="宋体" w:hAnsi="Cambria Math"/>
                <w:szCs w:val="20"/>
                <w:lang w:val="en-GB"/>
              </w:rPr>
              <m:t>(</m:t>
            </m:r>
            <m:sSub>
              <m:sSubPr>
                <m:ctrlPr>
                  <w:rPr>
                    <w:rFonts w:ascii="Cambria Math" w:eastAsia="宋体" w:hAnsi="Cambria Math"/>
                    <w:i/>
                    <w:sz w:val="24"/>
                    <w:lang w:val="en-GB"/>
                  </w:rPr>
                </m:ctrlPr>
              </m:sSubPr>
              <m:e>
                <m:r>
                  <m:rPr>
                    <m:nor/>
                  </m:rPr>
                  <w:rPr>
                    <w:rFonts w:eastAsia="宋体"/>
                    <w:i/>
                    <w:sz w:val="24"/>
                    <w:lang w:val="en-GB"/>
                  </w:rPr>
                  <m:t>N</m:t>
                </m:r>
              </m:e>
              <m:sub>
                <m:r>
                  <m:rPr>
                    <m:nor/>
                  </m:rPr>
                  <w:rPr>
                    <w:rFonts w:eastAsia="宋体"/>
                    <w:sz w:val="24"/>
                    <w:lang w:val="en-GB"/>
                  </w:rPr>
                  <m:t>reser</m:t>
                </m:r>
                <m:r>
                  <m:rPr>
                    <m:nor/>
                  </m:rPr>
                  <w:rPr>
                    <w:rFonts w:ascii="Cambria Math" w:eastAsia="宋体"/>
                    <w:sz w:val="24"/>
                    <w:lang w:val="en-GB"/>
                  </w:rPr>
                  <m:t>v</m:t>
                </m:r>
                <m:r>
                  <m:rPr>
                    <m:nor/>
                  </m:rPr>
                  <w:rPr>
                    <w:rFonts w:eastAsia="宋体"/>
                    <w:sz w:val="24"/>
                    <w:lang w:val="en-GB"/>
                  </w:rPr>
                  <m:t>Period</m:t>
                </m:r>
              </m:sub>
            </m:sSub>
            <m:r>
              <w:rPr>
                <w:rFonts w:ascii="Cambria Math" w:eastAsia="宋体" w:hAnsi="Cambria Math"/>
                <w:szCs w:val="20"/>
                <w:lang w:val="en-GB"/>
              </w:rPr>
              <m:t>)</m:t>
            </m:r>
          </m:e>
        </m:d>
      </m:oMath>
      <w:r w:rsidRPr="005711F8">
        <w:rPr>
          <w:rFonts w:eastAsia="宋体"/>
          <w:szCs w:val="20"/>
          <w:lang w:val="en-GB" w:eastAsia="ko-KR"/>
        </w:rPr>
        <w:t xml:space="preserve"> bits as defined in subclause x.x.x of [6, TS 38.214], if higher parameter </w:t>
      </w:r>
      <w:r w:rsidRPr="005711F8">
        <w:rPr>
          <w:rFonts w:eastAsia="宋体"/>
          <w:i/>
          <w:szCs w:val="20"/>
          <w:lang w:val="en-GB" w:eastAsia="ko-KR"/>
        </w:rPr>
        <w:t>reserveResourceDifferentTB</w:t>
      </w:r>
      <w:r w:rsidRPr="005711F8">
        <w:rPr>
          <w:rFonts w:eastAsia="宋体"/>
          <w:i/>
          <w:szCs w:val="20"/>
          <w:lang w:val="en-GB"/>
        </w:rPr>
        <w:t xml:space="preserve"> </w:t>
      </w:r>
      <w:r w:rsidRPr="005711F8">
        <w:rPr>
          <w:rFonts w:eastAsia="宋体"/>
          <w:szCs w:val="20"/>
          <w:lang w:val="en-GB" w:eastAsia="zh-CN"/>
        </w:rPr>
        <w:t>is configured</w:t>
      </w:r>
      <w:r w:rsidRPr="005711F8">
        <w:rPr>
          <w:rFonts w:eastAsia="宋体"/>
          <w:szCs w:val="20"/>
          <w:lang w:val="en-GB" w:eastAsia="ko-KR"/>
        </w:rPr>
        <w:t>; 0 bit otherwise.</w:t>
      </w:r>
    </w:p>
    <w:p w14:paraId="3EC4C156" w14:textId="77777777" w:rsidR="00F77DDD" w:rsidRPr="005711F8" w:rsidRDefault="00F77DDD" w:rsidP="00F77DDD">
      <w:pPr>
        <w:spacing w:after="180" w:line="259" w:lineRule="auto"/>
        <w:ind w:left="852" w:hanging="284"/>
        <w:rPr>
          <w:rFonts w:eastAsia="宋体"/>
          <w:szCs w:val="20"/>
          <w:lang w:val="en-GB" w:eastAsia="ko-KR"/>
        </w:rPr>
      </w:pPr>
      <w:r w:rsidRPr="005711F8">
        <w:rPr>
          <w:rFonts w:eastAsia="宋体"/>
          <w:szCs w:val="20"/>
          <w:lang w:val="en-GB" w:eastAsia="ko-KR"/>
        </w:rPr>
        <w:lastRenderedPageBreak/>
        <w:t>-</w:t>
      </w:r>
      <w:r w:rsidRPr="005711F8">
        <w:rPr>
          <w:rFonts w:eastAsia="宋体"/>
          <w:szCs w:val="20"/>
          <w:lang w:val="en-GB" w:eastAsia="ko-KR"/>
        </w:rPr>
        <w:tab/>
      </w:r>
      <w:r w:rsidRPr="005711F8">
        <w:rPr>
          <w:rFonts w:eastAsia="宋体" w:hint="eastAsia"/>
          <w:szCs w:val="20"/>
          <w:lang w:val="en-GB" w:eastAsia="ko-KR"/>
        </w:rPr>
        <w:t>D</w:t>
      </w:r>
      <w:r w:rsidRPr="005711F8">
        <w:rPr>
          <w:rFonts w:eastAsia="宋体"/>
          <w:szCs w:val="20"/>
          <w:lang w:val="en-GB" w:eastAsia="ko-KR"/>
        </w:rPr>
        <w:t xml:space="preserve">MRS pattern – [x] bits as defined in subclause x.x.x of [6, TS 38.214], if </w:t>
      </w:r>
      <w:r w:rsidRPr="005711F8">
        <w:rPr>
          <w:rFonts w:ascii="Times" w:eastAsia="等线" w:hAnsi="Times"/>
          <w:szCs w:val="20"/>
          <w:lang w:val="en-GB" w:eastAsia="ko-KR"/>
        </w:rPr>
        <w:t>more than one DMRS patterns</w:t>
      </w:r>
      <w:r w:rsidRPr="005711F8">
        <w:rPr>
          <w:rFonts w:eastAsia="宋体"/>
          <w:szCs w:val="20"/>
          <w:lang w:val="en-GB" w:eastAsia="ko-KR"/>
        </w:rPr>
        <w:t xml:space="preserve"> are configured by higher layer parameter </w:t>
      </w:r>
      <w:r w:rsidRPr="005711F8">
        <w:rPr>
          <w:rFonts w:eastAsia="宋体"/>
          <w:i/>
          <w:szCs w:val="20"/>
          <w:lang w:val="en-GB" w:eastAsia="ko-KR"/>
        </w:rPr>
        <w:t>TimePatternPsschDmrs</w:t>
      </w:r>
      <w:r w:rsidRPr="005711F8">
        <w:rPr>
          <w:rFonts w:ascii="Times" w:eastAsia="等线" w:hAnsi="Times"/>
          <w:szCs w:val="20"/>
          <w:lang w:val="en-GB" w:eastAsia="ko-KR"/>
        </w:rPr>
        <w:t>; 0 bit otherwise.</w:t>
      </w:r>
    </w:p>
    <w:p w14:paraId="1D39DA75" w14:textId="77777777" w:rsidR="00F77DDD" w:rsidRPr="005711F8" w:rsidRDefault="00F77DDD" w:rsidP="00F77DDD">
      <w:pPr>
        <w:spacing w:after="180" w:line="259" w:lineRule="auto"/>
        <w:ind w:left="568"/>
        <w:rPr>
          <w:rFonts w:eastAsia="Malgun Gothic"/>
          <w:szCs w:val="20"/>
          <w:lang w:val="en-GB" w:eastAsia="ko-KR"/>
        </w:rPr>
      </w:pPr>
      <w:r w:rsidRPr="005711F8">
        <w:rPr>
          <w:rFonts w:eastAsia="宋体"/>
          <w:szCs w:val="20"/>
          <w:lang w:val="en-GB" w:eastAsia="ko-KR"/>
        </w:rPr>
        <w:t>-</w:t>
      </w:r>
      <w:r w:rsidRPr="005711F8">
        <w:rPr>
          <w:rFonts w:eastAsia="宋体"/>
          <w:szCs w:val="20"/>
          <w:lang w:val="en-GB" w:eastAsia="ko-KR"/>
        </w:rPr>
        <w:tab/>
        <w:t>2</w:t>
      </w:r>
      <w:r w:rsidRPr="005711F8">
        <w:rPr>
          <w:rFonts w:eastAsia="宋体"/>
          <w:szCs w:val="20"/>
          <w:vertAlign w:val="superscript"/>
          <w:lang w:val="en-GB" w:eastAsia="ko-KR"/>
        </w:rPr>
        <w:t>nd</w:t>
      </w:r>
      <w:r w:rsidRPr="005711F8">
        <w:rPr>
          <w:rFonts w:eastAsia="宋体"/>
          <w:szCs w:val="20"/>
          <w:lang w:val="en-GB" w:eastAsia="ko-KR"/>
        </w:rPr>
        <w:t xml:space="preserve">-stage SCI format – </w:t>
      </w:r>
      <w:ins w:id="5" w:author="zhaozhenshan" w:date="2020-02-13T15:19:00Z">
        <w:r w:rsidR="00E11912">
          <w:rPr>
            <w:rFonts w:eastAsia="宋体"/>
            <w:szCs w:val="20"/>
            <w:lang w:val="en-GB" w:eastAsia="ko-KR"/>
          </w:rPr>
          <w:t>2</w:t>
        </w:r>
      </w:ins>
      <w:del w:id="6" w:author="zhaozhenshan" w:date="2020-02-13T15:19:00Z">
        <w:r w:rsidDel="00E11912">
          <w:rPr>
            <w:rFonts w:eastAsia="宋体"/>
            <w:szCs w:val="20"/>
            <w:lang w:val="en-GB" w:eastAsia="ko-KR"/>
          </w:rPr>
          <w:delText>[x]</w:delText>
        </w:r>
      </w:del>
      <w:r w:rsidRPr="005711F8">
        <w:rPr>
          <w:rFonts w:eastAsia="宋体"/>
          <w:szCs w:val="20"/>
          <w:lang w:val="en-GB" w:eastAsia="ko-KR"/>
        </w:rPr>
        <w:t xml:space="preserve"> bits as defined in subclause x.x.x of [6, TS 38.214].</w:t>
      </w:r>
    </w:p>
    <w:p w14:paraId="4F7E88A7" w14:textId="77777777" w:rsidR="00F77DDD" w:rsidRPr="005711F8" w:rsidRDefault="00F77DDD" w:rsidP="00F77DDD">
      <w:pPr>
        <w:spacing w:after="180" w:line="259" w:lineRule="auto"/>
        <w:ind w:left="568"/>
        <w:rPr>
          <w:rFonts w:eastAsia="宋体"/>
          <w:szCs w:val="20"/>
          <w:lang w:val="en-GB" w:eastAsia="ko-KR"/>
        </w:rPr>
      </w:pPr>
      <w:r w:rsidRPr="005711F8">
        <w:rPr>
          <w:rFonts w:eastAsia="宋体"/>
          <w:szCs w:val="20"/>
          <w:lang w:val="en-GB" w:eastAsia="ko-KR"/>
        </w:rPr>
        <w:t>-</w:t>
      </w:r>
      <w:r w:rsidRPr="005711F8">
        <w:rPr>
          <w:rFonts w:eastAsia="宋体"/>
          <w:szCs w:val="20"/>
          <w:lang w:val="en-GB" w:eastAsia="ko-KR"/>
        </w:rPr>
        <w:tab/>
        <w:t>Beta_offset indicator – [2] bits as defined in subclause x.x.x of [6, TS 38.214].</w:t>
      </w:r>
    </w:p>
    <w:p w14:paraId="444D59D1" w14:textId="77777777" w:rsidR="00F77DDD" w:rsidRPr="005711F8" w:rsidRDefault="00F77DDD" w:rsidP="00F77DDD">
      <w:pPr>
        <w:spacing w:after="180" w:line="259" w:lineRule="auto"/>
        <w:ind w:left="568"/>
        <w:rPr>
          <w:rFonts w:eastAsia="宋体"/>
          <w:szCs w:val="20"/>
          <w:lang w:val="en-GB" w:eastAsia="ko-KR"/>
        </w:rPr>
      </w:pPr>
      <w:r w:rsidRPr="005711F8">
        <w:rPr>
          <w:rFonts w:eastAsia="宋体"/>
          <w:szCs w:val="20"/>
          <w:lang w:val="en-GB" w:eastAsia="ko-KR"/>
        </w:rPr>
        <w:t>-</w:t>
      </w:r>
      <w:r w:rsidRPr="005711F8">
        <w:rPr>
          <w:rFonts w:eastAsia="宋体"/>
          <w:szCs w:val="20"/>
          <w:lang w:val="en-GB" w:eastAsia="ko-KR"/>
        </w:rPr>
        <w:tab/>
        <w:t>Number of DMRS port – 1 bit as defined in subclause x.x.x of [6, TS 38.214].</w:t>
      </w:r>
    </w:p>
    <w:p w14:paraId="667B7706" w14:textId="77777777" w:rsidR="00F77DDD" w:rsidRPr="005711F8" w:rsidRDefault="00F77DDD" w:rsidP="00F77DDD">
      <w:pPr>
        <w:spacing w:after="180" w:line="259" w:lineRule="auto"/>
        <w:ind w:left="568"/>
        <w:rPr>
          <w:rFonts w:eastAsia="宋体"/>
          <w:szCs w:val="20"/>
          <w:lang w:val="en-GB" w:eastAsia="ko-KR"/>
        </w:rPr>
      </w:pPr>
      <w:r w:rsidRPr="005711F8">
        <w:rPr>
          <w:rFonts w:eastAsia="宋体"/>
          <w:szCs w:val="20"/>
          <w:lang w:val="en-GB" w:eastAsia="ko-KR"/>
        </w:rPr>
        <w:t>-</w:t>
      </w:r>
      <w:r w:rsidRPr="005711F8">
        <w:rPr>
          <w:rFonts w:eastAsia="宋体"/>
          <w:szCs w:val="20"/>
          <w:lang w:val="en-GB" w:eastAsia="ko-KR"/>
        </w:rPr>
        <w:tab/>
        <w:t>Modulation and coding scheme – 5 bits as defined in subclause x.x.x of [6, TS 38.214].</w:t>
      </w:r>
    </w:p>
    <w:p w14:paraId="299201B0" w14:textId="77777777" w:rsidR="00F77DDD" w:rsidRDefault="00F77DDD" w:rsidP="00F77DDD">
      <w:pPr>
        <w:spacing w:after="180" w:line="259" w:lineRule="auto"/>
        <w:ind w:left="284" w:firstLine="284"/>
        <w:rPr>
          <w:rFonts w:eastAsia="宋体"/>
          <w:szCs w:val="20"/>
          <w:lang w:val="en-GB" w:eastAsia="ko-KR"/>
        </w:rPr>
      </w:pPr>
      <w:r w:rsidRPr="005711F8">
        <w:rPr>
          <w:rFonts w:eastAsia="宋体"/>
          <w:szCs w:val="20"/>
          <w:lang w:val="en-GB" w:eastAsia="ko-KR"/>
        </w:rPr>
        <w:t>-</w:t>
      </w:r>
      <w:r w:rsidRPr="005711F8">
        <w:rPr>
          <w:rFonts w:eastAsia="宋体"/>
          <w:szCs w:val="20"/>
          <w:lang w:val="en-GB" w:eastAsia="ko-KR"/>
        </w:rPr>
        <w:tab/>
        <w:t>Reserved – [2 - 4] bits as determined by higher layer parameter [</w:t>
      </w:r>
      <w:r w:rsidRPr="005711F8">
        <w:rPr>
          <w:rFonts w:eastAsia="宋体"/>
          <w:i/>
          <w:szCs w:val="20"/>
          <w:lang w:val="en-GB" w:eastAsia="ko-KR"/>
        </w:rPr>
        <w:t>XXX</w:t>
      </w:r>
      <w:r w:rsidRPr="005711F8">
        <w:rPr>
          <w:rFonts w:ascii="Times" w:eastAsia="等线" w:hAnsi="Times"/>
          <w:szCs w:val="20"/>
          <w:lang w:val="en-GB" w:eastAsia="ko-KR"/>
        </w:rPr>
        <w:t xml:space="preserve">], </w:t>
      </w:r>
      <w:r w:rsidRPr="005711F8">
        <w:rPr>
          <w:rFonts w:eastAsia="宋体"/>
          <w:szCs w:val="20"/>
          <w:lang w:val="en-GB" w:eastAsia="ko-KR"/>
        </w:rPr>
        <w:t>with value set to zero.</w:t>
      </w:r>
    </w:p>
    <w:p w14:paraId="615794FA" w14:textId="77777777" w:rsidR="00F77DDD" w:rsidRDefault="00F77DDD" w:rsidP="00F77DDD">
      <w:pPr>
        <w:spacing w:after="180" w:line="259" w:lineRule="auto"/>
        <w:ind w:left="284" w:firstLine="284"/>
        <w:jc w:val="center"/>
        <w:rPr>
          <w:rFonts w:eastAsia="Malgun Gothic"/>
          <w:b/>
          <w:color w:val="FF0000"/>
          <w:szCs w:val="20"/>
          <w:lang w:val="en-GB" w:eastAsia="ko-KR"/>
        </w:rPr>
      </w:pPr>
      <w:r w:rsidRPr="00C40B88">
        <w:rPr>
          <w:rFonts w:eastAsia="Malgun Gothic"/>
          <w:b/>
          <w:color w:val="FF0000"/>
          <w:szCs w:val="20"/>
          <w:lang w:val="en-GB" w:eastAsia="ko-KR"/>
        </w:rPr>
        <w:t>&lt;Not related omitted&gt;</w:t>
      </w:r>
    </w:p>
    <w:p w14:paraId="77FB2511" w14:textId="77777777" w:rsidR="00F77DDD" w:rsidRPr="00C40B88" w:rsidRDefault="00F77DDD" w:rsidP="00F77DDD">
      <w:pPr>
        <w:keepNext/>
        <w:keepLines/>
        <w:tabs>
          <w:tab w:val="left" w:pos="851"/>
        </w:tabs>
        <w:spacing w:before="120" w:after="180" w:line="259" w:lineRule="auto"/>
        <w:rPr>
          <w:rFonts w:ascii="Arial" w:eastAsia="宋体" w:hAnsi="Arial"/>
          <w:sz w:val="24"/>
          <w:szCs w:val="20"/>
          <w:lang w:val="en-GB"/>
        </w:rPr>
      </w:pPr>
      <w:bookmarkStart w:id="7" w:name="_Toc29326640"/>
      <w:bookmarkStart w:id="8" w:name="_Toc29327790"/>
      <w:r w:rsidRPr="00C40B88">
        <w:rPr>
          <w:rFonts w:ascii="Arial" w:eastAsia="宋体" w:hAnsi="Arial"/>
          <w:sz w:val="24"/>
          <w:szCs w:val="20"/>
          <w:lang w:val="en-GB"/>
        </w:rPr>
        <w:t>8.4.1.1</w:t>
      </w:r>
      <w:r w:rsidRPr="00C40B88">
        <w:rPr>
          <w:rFonts w:ascii="Arial" w:eastAsia="宋体" w:hAnsi="Arial"/>
          <w:sz w:val="24"/>
          <w:szCs w:val="20"/>
          <w:lang w:val="en-GB"/>
        </w:rPr>
        <w:tab/>
        <w:t>SCI format 0-2</w:t>
      </w:r>
      <w:bookmarkEnd w:id="7"/>
      <w:bookmarkEnd w:id="8"/>
      <w:ins w:id="9" w:author="zhaozhenshan" w:date="2020-02-13T15:20:00Z">
        <w:r w:rsidR="00E11912">
          <w:rPr>
            <w:rFonts w:ascii="Arial" w:eastAsia="宋体" w:hAnsi="Arial"/>
            <w:sz w:val="24"/>
            <w:szCs w:val="20"/>
            <w:lang w:val="en-GB"/>
          </w:rPr>
          <w:t>-0</w:t>
        </w:r>
      </w:ins>
    </w:p>
    <w:p w14:paraId="78C9ECBE" w14:textId="77777777" w:rsidR="00F77DDD" w:rsidRDefault="00F77DDD" w:rsidP="00F77DDD">
      <w:r>
        <w:t>SCI format 0-2 is used for the decoding of PSSCH.</w:t>
      </w:r>
    </w:p>
    <w:p w14:paraId="758C20B1" w14:textId="77777777" w:rsidR="00F77DDD" w:rsidRDefault="00F77DDD" w:rsidP="00F77DDD">
      <w:r>
        <w:t>The following information is transmitted by means of the SCI format 0-2</w:t>
      </w:r>
      <w:ins w:id="10" w:author="zhaozhenshan" w:date="2020-02-13T15:23:00Z">
        <w:r w:rsidR="00E11912">
          <w:t>-0</w:t>
        </w:r>
      </w:ins>
      <w:r>
        <w:t>:</w:t>
      </w:r>
    </w:p>
    <w:p w14:paraId="1BCF2741" w14:textId="77777777" w:rsidR="00F77DDD" w:rsidRPr="007C44D3" w:rsidRDefault="00F77DDD" w:rsidP="00F77DDD">
      <w:pPr>
        <w:pStyle w:val="B1"/>
        <w:rPr>
          <w:rFonts w:eastAsia="Malgun Gothic"/>
        </w:rPr>
      </w:pPr>
      <w:r>
        <w:t>-</w:t>
      </w:r>
      <w:r>
        <w:tab/>
      </w:r>
      <w:r>
        <w:rPr>
          <w:rFonts w:hint="eastAsia"/>
          <w:lang w:eastAsia="zh-CN"/>
        </w:rPr>
        <w:t>HARQ</w:t>
      </w:r>
      <w:r>
        <w:t xml:space="preserve"> Process ID – [x] bits as defined in clause x.x.x of [6, TS 38.214]</w:t>
      </w:r>
      <w:r>
        <w:rPr>
          <w:rFonts w:hint="eastAsia"/>
          <w:lang w:eastAsia="zh-CN"/>
        </w:rPr>
        <w:t>.</w:t>
      </w:r>
    </w:p>
    <w:p w14:paraId="7521B350" w14:textId="77777777" w:rsidR="00F77DDD" w:rsidRDefault="00F77DDD" w:rsidP="00F77DDD">
      <w:pPr>
        <w:pStyle w:val="B1"/>
      </w:pPr>
      <w:r>
        <w:t>-</w:t>
      </w:r>
      <w:r>
        <w:tab/>
      </w:r>
      <w:r>
        <w:rPr>
          <w:rFonts w:hint="eastAsia"/>
          <w:lang w:val="en-US" w:eastAsia="zh-CN"/>
        </w:rPr>
        <w:t>New</w:t>
      </w:r>
      <w:r>
        <w:rPr>
          <w:lang w:val="en-US"/>
        </w:rPr>
        <w:t xml:space="preserve"> data indicator</w:t>
      </w:r>
      <w:r>
        <w:t xml:space="preserve"> – 1 bit as defined in clause x.x.x of [6, TS 38.214].</w:t>
      </w:r>
    </w:p>
    <w:p w14:paraId="28E907F0" w14:textId="77777777" w:rsidR="00F77DDD" w:rsidRPr="007C44D3" w:rsidRDefault="00F77DDD" w:rsidP="00F77DDD">
      <w:pPr>
        <w:pStyle w:val="B1"/>
        <w:rPr>
          <w:rFonts w:eastAsia="Malgun Gothic"/>
        </w:rPr>
      </w:pPr>
      <w:r>
        <w:t>-</w:t>
      </w:r>
      <w:r>
        <w:tab/>
      </w:r>
      <w:r>
        <w:rPr>
          <w:lang w:val="en-US" w:eastAsia="zh-CN"/>
        </w:rPr>
        <w:t>Red</w:t>
      </w:r>
      <w:r>
        <w:rPr>
          <w:rFonts w:hint="eastAsia"/>
          <w:lang w:val="en-US" w:eastAsia="zh-CN"/>
        </w:rPr>
        <w:t>u</w:t>
      </w:r>
      <w:r>
        <w:rPr>
          <w:lang w:val="en-US" w:eastAsia="zh-CN"/>
        </w:rPr>
        <w:t>ndancy version</w:t>
      </w:r>
      <w:r>
        <w:t xml:space="preserve"> – 2 bits as defined in clause x.x.x of [6, TS 38.214]</w:t>
      </w:r>
      <w:r>
        <w:rPr>
          <w:rFonts w:hint="eastAsia"/>
          <w:lang w:eastAsia="zh-CN"/>
        </w:rPr>
        <w:t>.</w:t>
      </w:r>
    </w:p>
    <w:p w14:paraId="0EE2500B" w14:textId="77777777" w:rsidR="00F77DDD" w:rsidRDefault="00F77DDD" w:rsidP="00F77DDD">
      <w:pPr>
        <w:pStyle w:val="B1"/>
      </w:pPr>
      <w:r>
        <w:t>-</w:t>
      </w:r>
      <w:r>
        <w:tab/>
      </w:r>
      <w:r>
        <w:rPr>
          <w:lang w:val="en-US"/>
        </w:rPr>
        <w:t>Source ID</w:t>
      </w:r>
      <w:r>
        <w:t xml:space="preserve"> – 8 bits as defined in clause x.x.x of [6, TS 38.214].</w:t>
      </w:r>
    </w:p>
    <w:p w14:paraId="1B255EE9" w14:textId="77777777" w:rsidR="00F77DDD" w:rsidRDefault="00F77DDD" w:rsidP="00F77DDD">
      <w:pPr>
        <w:pStyle w:val="B1"/>
      </w:pPr>
      <w:r>
        <w:t>-</w:t>
      </w:r>
      <w:r>
        <w:tab/>
      </w:r>
      <w:r>
        <w:rPr>
          <w:lang w:val="en-US"/>
        </w:rPr>
        <w:t>Destination ID</w:t>
      </w:r>
      <w:r>
        <w:t xml:space="preserve"> – 16 bits as defined in clause x.x.x of [6, TS 38.214].</w:t>
      </w:r>
    </w:p>
    <w:p w14:paraId="03B6CADE" w14:textId="77777777" w:rsidR="00F77DDD" w:rsidRDefault="00F77DDD" w:rsidP="00E11912">
      <w:pPr>
        <w:pStyle w:val="B1"/>
        <w:rPr>
          <w:ins w:id="11" w:author="zhaozhenshan" w:date="2020-02-13T15:21:00Z"/>
        </w:rPr>
      </w:pPr>
      <w:r>
        <w:t>-</w:t>
      </w:r>
      <w:r>
        <w:tab/>
      </w:r>
      <w:r>
        <w:rPr>
          <w:rFonts w:ascii="Times" w:eastAsia="Batang" w:hAnsi="Times"/>
        </w:rPr>
        <w:t>CSI request</w:t>
      </w:r>
      <w:r>
        <w:t xml:space="preserve"> – 1 bit as defined in clause x.x.x of [6, TS 38.214].</w:t>
      </w:r>
    </w:p>
    <w:p w14:paraId="16915F4C" w14:textId="77777777" w:rsidR="00E11912" w:rsidRDefault="00E11912" w:rsidP="00E11912">
      <w:pPr>
        <w:pStyle w:val="B1"/>
        <w:rPr>
          <w:ins w:id="12" w:author="zhaozhenshan" w:date="2020-02-13T15:22:00Z"/>
        </w:rPr>
      </w:pPr>
      <w:ins w:id="13" w:author="zhaozhenshan" w:date="2020-02-13T15:21:00Z">
        <w:r>
          <w:t xml:space="preserve">-    HARQ feedback </w:t>
        </w:r>
      </w:ins>
      <w:ins w:id="14" w:author="zhaozhenshan" w:date="2020-02-14T09:59:00Z">
        <w:r w:rsidR="002B6CE8">
          <w:t>enabled</w:t>
        </w:r>
      </w:ins>
      <w:ins w:id="15" w:author="zhaozhenshan" w:date="2020-02-13T15:21:00Z">
        <w:r>
          <w:t xml:space="preserve"> – 1 bit as defined in clause x.x.x.</w:t>
        </w:r>
      </w:ins>
      <w:ins w:id="16" w:author="zhaozhenshan" w:date="2020-02-13T15:22:00Z">
        <w:r w:rsidRPr="00E11912">
          <w:t xml:space="preserve"> </w:t>
        </w:r>
        <w:r>
          <w:t>of [6, TS 38.214]</w:t>
        </w:r>
      </w:ins>
    </w:p>
    <w:p w14:paraId="6201A65F" w14:textId="77777777" w:rsidR="00E11912" w:rsidRPr="00E11912" w:rsidRDefault="00E11912" w:rsidP="00E11912">
      <w:pPr>
        <w:pStyle w:val="B1"/>
        <w:rPr>
          <w:rFonts w:eastAsia="Malgun Gothic"/>
        </w:rPr>
      </w:pPr>
      <w:ins w:id="17" w:author="zhaozhenshan" w:date="2020-02-13T15:22:00Z">
        <w:r>
          <w:t>-    HARQ feedback option - 1 bit as defined in clause x.x.x.</w:t>
        </w:r>
        <w:r w:rsidRPr="00E11912">
          <w:t xml:space="preserve"> </w:t>
        </w:r>
        <w:r>
          <w:t>of [6, TS 38.214]</w:t>
        </w:r>
      </w:ins>
    </w:p>
    <w:p w14:paraId="74587A74" w14:textId="77777777" w:rsidR="00F77DDD" w:rsidDel="00E11912" w:rsidRDefault="00F77DDD" w:rsidP="00F77DDD">
      <w:pPr>
        <w:ind w:left="284"/>
        <w:rPr>
          <w:del w:id="18" w:author="zhaozhenshan" w:date="2020-02-13T15:22:00Z"/>
          <w:lang w:eastAsia="zh-CN"/>
        </w:rPr>
      </w:pPr>
      <w:del w:id="19" w:author="zhaozhenshan" w:date="2020-02-13T15:22:00Z">
        <w:r w:rsidDel="00E11912">
          <w:delText xml:space="preserve">If the </w:delText>
        </w:r>
        <w:r w:rsidDel="00E11912">
          <w:rPr>
            <w:lang w:eastAsia="ko-KR"/>
          </w:rPr>
          <w:delText>2</w:delText>
        </w:r>
        <w:r w:rsidRPr="000B4202" w:rsidDel="00E11912">
          <w:rPr>
            <w:vertAlign w:val="superscript"/>
            <w:lang w:eastAsia="ko-KR"/>
          </w:rPr>
          <w:delText>nd</w:delText>
        </w:r>
        <w:r w:rsidDel="00E11912">
          <w:rPr>
            <w:lang w:eastAsia="ko-KR"/>
          </w:rPr>
          <w:delText>-stage SCI format field in the</w:delText>
        </w:r>
        <w:r w:rsidDel="00E11912">
          <w:delText xml:space="preserve"> corresponding SCI format 0-1 </w:delText>
        </w:r>
        <w:r w:rsidDel="00E11912">
          <w:rPr>
            <w:lang w:eastAsia="ko-KR"/>
          </w:rPr>
          <w:delText>indicat</w:delText>
        </w:r>
        <w:r w:rsidDel="00E11912">
          <w:rPr>
            <w:rFonts w:hint="eastAsia"/>
            <w:lang w:eastAsia="zh-CN"/>
          </w:rPr>
          <w:delText>es</w:delText>
        </w:r>
        <w:r w:rsidDel="00E11912">
          <w:rPr>
            <w:lang w:eastAsia="ko-KR"/>
          </w:rPr>
          <w:delText xml:space="preserve"> type 1 groupcast as defined in clause x.x.x of [6, TS 38.214], the following fields are present:</w:delText>
        </w:r>
      </w:del>
    </w:p>
    <w:p w14:paraId="015E9C38" w14:textId="77777777" w:rsidR="00F77DDD" w:rsidRPr="00FC6ED7" w:rsidDel="00E11912" w:rsidRDefault="00F77DDD" w:rsidP="00F77DDD">
      <w:pPr>
        <w:pStyle w:val="B1"/>
        <w:rPr>
          <w:del w:id="20" w:author="zhaozhenshan" w:date="2020-02-13T15:22:00Z"/>
          <w:rFonts w:eastAsia="Malgun Gothic"/>
        </w:rPr>
      </w:pPr>
      <w:del w:id="21" w:author="zhaozhenshan" w:date="2020-02-13T15:22:00Z">
        <w:r w:rsidDel="00E11912">
          <w:delText>-</w:delText>
        </w:r>
        <w:r w:rsidDel="00E11912">
          <w:tab/>
          <w:delText>Zone ID</w:delText>
        </w:r>
        <w:r w:rsidDel="00E11912">
          <w:rPr>
            <w:rFonts w:hint="eastAsia"/>
          </w:rPr>
          <w:delText xml:space="preserve"> </w:delText>
        </w:r>
        <w:r w:rsidDel="00E11912">
          <w:delText>– [x] bits as defined in clause x.x.x of [6, TS 38.214].</w:delText>
        </w:r>
      </w:del>
    </w:p>
    <w:p w14:paraId="259BCF5C" w14:textId="77777777" w:rsidR="00F77DDD" w:rsidRPr="00FC6ED7" w:rsidDel="00E11912" w:rsidRDefault="00F77DDD" w:rsidP="00F77DDD">
      <w:pPr>
        <w:pStyle w:val="B1"/>
        <w:ind w:left="284" w:firstLine="0"/>
        <w:rPr>
          <w:del w:id="22" w:author="zhaozhenshan" w:date="2020-02-13T15:22:00Z"/>
          <w:rFonts w:eastAsia="Malgun Gothic"/>
        </w:rPr>
      </w:pPr>
      <w:del w:id="23" w:author="zhaozhenshan" w:date="2020-02-13T15:22:00Z">
        <w:r w:rsidDel="00E11912">
          <w:delText>-</w:delText>
        </w:r>
        <w:r w:rsidDel="00E11912">
          <w:tab/>
        </w:r>
        <w:r w:rsidRPr="00FC6ED7" w:rsidDel="00E11912">
          <w:delText>Communication range requirement</w:delText>
        </w:r>
        <w:r w:rsidDel="00E11912">
          <w:delText xml:space="preserve"> – [4] bits as defined in clause x.x.x of [6, TS 38.214]</w:delText>
        </w:r>
      </w:del>
    </w:p>
    <w:p w14:paraId="656ECD0B" w14:textId="77777777" w:rsidR="00F77DDD" w:rsidRDefault="00F77DDD" w:rsidP="00F77DDD">
      <w:pPr>
        <w:spacing w:after="180" w:line="259" w:lineRule="auto"/>
        <w:ind w:left="284" w:firstLine="284"/>
        <w:rPr>
          <w:ins w:id="24" w:author="zhaozhenshan" w:date="2020-02-13T15:22:00Z"/>
          <w:rFonts w:eastAsia="Malgun Gothic"/>
          <w:b/>
          <w:color w:val="FF0000"/>
          <w:szCs w:val="20"/>
          <w:lang w:val="en-GB" w:eastAsia="ko-KR"/>
        </w:rPr>
      </w:pPr>
    </w:p>
    <w:p w14:paraId="66BD156B" w14:textId="77777777" w:rsidR="00E11912" w:rsidRPr="00C40B88" w:rsidRDefault="00E11912" w:rsidP="00E11912">
      <w:pPr>
        <w:keepNext/>
        <w:keepLines/>
        <w:tabs>
          <w:tab w:val="left" w:pos="851"/>
        </w:tabs>
        <w:spacing w:before="120" w:after="180" w:line="259" w:lineRule="auto"/>
        <w:rPr>
          <w:ins w:id="25" w:author="zhaozhenshan" w:date="2020-02-13T15:22:00Z"/>
          <w:rFonts w:ascii="Arial" w:eastAsia="宋体" w:hAnsi="Arial"/>
          <w:sz w:val="24"/>
          <w:szCs w:val="20"/>
          <w:lang w:val="en-GB"/>
        </w:rPr>
      </w:pPr>
      <w:ins w:id="26" w:author="zhaozhenshan" w:date="2020-02-13T15:22:00Z">
        <w:r w:rsidRPr="00C40B88">
          <w:rPr>
            <w:rFonts w:ascii="Arial" w:eastAsia="宋体" w:hAnsi="Arial"/>
            <w:sz w:val="24"/>
            <w:szCs w:val="20"/>
            <w:lang w:val="en-GB"/>
          </w:rPr>
          <w:t>8.4.1.1</w:t>
        </w:r>
        <w:r w:rsidRPr="00C40B88">
          <w:rPr>
            <w:rFonts w:ascii="Arial" w:eastAsia="宋体" w:hAnsi="Arial"/>
            <w:sz w:val="24"/>
            <w:szCs w:val="20"/>
            <w:lang w:val="en-GB"/>
          </w:rPr>
          <w:tab/>
          <w:t>SCI format 0-2</w:t>
        </w:r>
        <w:r>
          <w:rPr>
            <w:rFonts w:ascii="Arial" w:eastAsia="宋体" w:hAnsi="Arial"/>
            <w:sz w:val="24"/>
            <w:szCs w:val="20"/>
            <w:lang w:val="en-GB"/>
          </w:rPr>
          <w:t>-1</w:t>
        </w:r>
      </w:ins>
    </w:p>
    <w:p w14:paraId="7EEB9A1C" w14:textId="77777777" w:rsidR="00E11912" w:rsidRDefault="00E11912" w:rsidP="00E11912">
      <w:pPr>
        <w:rPr>
          <w:ins w:id="27" w:author="zhaozhenshan" w:date="2020-02-13T15:22:00Z"/>
        </w:rPr>
      </w:pPr>
      <w:ins w:id="28" w:author="zhaozhenshan" w:date="2020-02-13T15:22:00Z">
        <w:r>
          <w:t>SCI format 0-2 is used for the decoding of PSSCH.</w:t>
        </w:r>
      </w:ins>
    </w:p>
    <w:p w14:paraId="2F84281F" w14:textId="77777777" w:rsidR="00E11912" w:rsidRDefault="00E11912" w:rsidP="00E11912">
      <w:pPr>
        <w:rPr>
          <w:ins w:id="29" w:author="zhaozhenshan" w:date="2020-02-13T15:22:00Z"/>
        </w:rPr>
      </w:pPr>
      <w:ins w:id="30" w:author="zhaozhenshan" w:date="2020-02-13T15:22:00Z">
        <w:r>
          <w:t>The following information is transmitted by means of the SCI format 0-2</w:t>
        </w:r>
      </w:ins>
      <w:ins w:id="31" w:author="zhaozhenshan" w:date="2020-02-13T15:23:00Z">
        <w:r>
          <w:t>-1</w:t>
        </w:r>
      </w:ins>
      <w:ins w:id="32" w:author="zhaozhenshan" w:date="2020-02-13T15:22:00Z">
        <w:r>
          <w:t>:</w:t>
        </w:r>
      </w:ins>
    </w:p>
    <w:p w14:paraId="7C040227" w14:textId="77777777" w:rsidR="00E11912" w:rsidRPr="007C44D3" w:rsidRDefault="00E11912" w:rsidP="00E11912">
      <w:pPr>
        <w:pStyle w:val="B1"/>
        <w:rPr>
          <w:ins w:id="33" w:author="zhaozhenshan" w:date="2020-02-13T15:22:00Z"/>
          <w:rFonts w:eastAsia="Malgun Gothic"/>
        </w:rPr>
      </w:pPr>
      <w:ins w:id="34" w:author="zhaozhenshan" w:date="2020-02-13T15:22:00Z">
        <w:r>
          <w:t>-</w:t>
        </w:r>
        <w:r>
          <w:tab/>
        </w:r>
        <w:r>
          <w:rPr>
            <w:rFonts w:hint="eastAsia"/>
            <w:lang w:eastAsia="zh-CN"/>
          </w:rPr>
          <w:t>HARQ</w:t>
        </w:r>
        <w:r>
          <w:t xml:space="preserve"> Process ID – [x] bits as defined in clause x.x.x of [6, TS 38.214]</w:t>
        </w:r>
        <w:r>
          <w:rPr>
            <w:rFonts w:hint="eastAsia"/>
            <w:lang w:eastAsia="zh-CN"/>
          </w:rPr>
          <w:t>.</w:t>
        </w:r>
      </w:ins>
    </w:p>
    <w:p w14:paraId="40D38AA7" w14:textId="77777777" w:rsidR="00E11912" w:rsidRDefault="00E11912" w:rsidP="00E11912">
      <w:pPr>
        <w:pStyle w:val="B1"/>
        <w:rPr>
          <w:ins w:id="35" w:author="zhaozhenshan" w:date="2020-02-13T15:22:00Z"/>
        </w:rPr>
      </w:pPr>
      <w:ins w:id="36" w:author="zhaozhenshan" w:date="2020-02-13T15:22:00Z">
        <w:r>
          <w:t>-</w:t>
        </w:r>
        <w:r>
          <w:tab/>
        </w:r>
        <w:r>
          <w:rPr>
            <w:rFonts w:hint="eastAsia"/>
            <w:lang w:val="en-US" w:eastAsia="zh-CN"/>
          </w:rPr>
          <w:t>New</w:t>
        </w:r>
        <w:r>
          <w:rPr>
            <w:lang w:val="en-US"/>
          </w:rPr>
          <w:t xml:space="preserve"> data indicator</w:t>
        </w:r>
        <w:r>
          <w:t xml:space="preserve"> – 1 bit as defined in clause x.x.x of [6, TS 38.214].</w:t>
        </w:r>
      </w:ins>
    </w:p>
    <w:p w14:paraId="0E7B0582" w14:textId="77777777" w:rsidR="00E11912" w:rsidRPr="007C44D3" w:rsidRDefault="00E11912" w:rsidP="00E11912">
      <w:pPr>
        <w:pStyle w:val="B1"/>
        <w:rPr>
          <w:ins w:id="37" w:author="zhaozhenshan" w:date="2020-02-13T15:22:00Z"/>
          <w:rFonts w:eastAsia="Malgun Gothic"/>
        </w:rPr>
      </w:pPr>
      <w:ins w:id="38" w:author="zhaozhenshan" w:date="2020-02-13T15:22:00Z">
        <w:r>
          <w:t>-</w:t>
        </w:r>
        <w:r>
          <w:tab/>
        </w:r>
        <w:r>
          <w:rPr>
            <w:lang w:val="en-US" w:eastAsia="zh-CN"/>
          </w:rPr>
          <w:t>Red</w:t>
        </w:r>
        <w:r>
          <w:rPr>
            <w:rFonts w:hint="eastAsia"/>
            <w:lang w:val="en-US" w:eastAsia="zh-CN"/>
          </w:rPr>
          <w:t>u</w:t>
        </w:r>
        <w:r>
          <w:rPr>
            <w:lang w:val="en-US" w:eastAsia="zh-CN"/>
          </w:rPr>
          <w:t>ndancy version</w:t>
        </w:r>
        <w:r>
          <w:t xml:space="preserve"> – 2 bits as defined in clause x.x.x of [6, TS 38.214]</w:t>
        </w:r>
        <w:r>
          <w:rPr>
            <w:rFonts w:hint="eastAsia"/>
            <w:lang w:eastAsia="zh-CN"/>
          </w:rPr>
          <w:t>.</w:t>
        </w:r>
      </w:ins>
    </w:p>
    <w:p w14:paraId="208F01BA" w14:textId="77777777" w:rsidR="00E11912" w:rsidRDefault="00E11912" w:rsidP="00E11912">
      <w:pPr>
        <w:pStyle w:val="B1"/>
        <w:rPr>
          <w:ins w:id="39" w:author="zhaozhenshan" w:date="2020-02-13T15:22:00Z"/>
        </w:rPr>
      </w:pPr>
      <w:ins w:id="40" w:author="zhaozhenshan" w:date="2020-02-13T15:22:00Z">
        <w:r>
          <w:t>-</w:t>
        </w:r>
        <w:r>
          <w:tab/>
        </w:r>
        <w:r>
          <w:rPr>
            <w:lang w:val="en-US"/>
          </w:rPr>
          <w:t>Source ID</w:t>
        </w:r>
        <w:r>
          <w:t xml:space="preserve"> – 8 bits as defined in clause x.x.x of [6, TS 38.214].</w:t>
        </w:r>
      </w:ins>
    </w:p>
    <w:p w14:paraId="29420A93" w14:textId="77777777" w:rsidR="00E11912" w:rsidRDefault="00E11912" w:rsidP="00E11912">
      <w:pPr>
        <w:pStyle w:val="B1"/>
        <w:rPr>
          <w:ins w:id="41" w:author="zhaozhenshan" w:date="2020-02-13T15:22:00Z"/>
        </w:rPr>
      </w:pPr>
      <w:ins w:id="42" w:author="zhaozhenshan" w:date="2020-02-13T15:22:00Z">
        <w:r>
          <w:t>-</w:t>
        </w:r>
        <w:r>
          <w:tab/>
        </w:r>
        <w:r>
          <w:rPr>
            <w:lang w:val="en-US"/>
          </w:rPr>
          <w:t>Destination ID</w:t>
        </w:r>
        <w:r>
          <w:t xml:space="preserve"> – 16 bits as defined in clause x.x.x of [6, TS 38.214].</w:t>
        </w:r>
      </w:ins>
    </w:p>
    <w:p w14:paraId="659C603F" w14:textId="77777777" w:rsidR="00E11912" w:rsidRPr="002B1322" w:rsidRDefault="00E11912" w:rsidP="00E11912">
      <w:pPr>
        <w:pStyle w:val="B1"/>
        <w:rPr>
          <w:ins w:id="43" w:author="zhaozhenshan" w:date="2020-02-13T15:22:00Z"/>
        </w:rPr>
      </w:pPr>
      <w:ins w:id="44" w:author="zhaozhenshan" w:date="2020-02-13T15:22:00Z">
        <w:r>
          <w:t>-</w:t>
        </w:r>
        <w:r>
          <w:tab/>
        </w:r>
        <w:r>
          <w:rPr>
            <w:rFonts w:ascii="Times" w:eastAsia="Batang" w:hAnsi="Times"/>
          </w:rPr>
          <w:t>CSI request</w:t>
        </w:r>
        <w:r>
          <w:t xml:space="preserve"> – 1 bit as defined in clause x.x.x of [6, TS 38.214].</w:t>
        </w:r>
      </w:ins>
    </w:p>
    <w:p w14:paraId="3B254F97" w14:textId="48B6E6A5" w:rsidR="00E11912" w:rsidRPr="00FC6ED7" w:rsidRDefault="00E11912" w:rsidP="00E11912">
      <w:pPr>
        <w:pStyle w:val="B1"/>
        <w:rPr>
          <w:ins w:id="45" w:author="zhaozhenshan" w:date="2020-02-13T15:22:00Z"/>
          <w:rFonts w:eastAsia="Malgun Gothic"/>
        </w:rPr>
      </w:pPr>
      <w:ins w:id="46" w:author="zhaozhenshan" w:date="2020-02-13T15:22:00Z">
        <w:r>
          <w:t>-</w:t>
        </w:r>
        <w:r>
          <w:tab/>
          <w:t>Zone ID</w:t>
        </w:r>
        <w:r>
          <w:rPr>
            <w:rFonts w:hint="eastAsia"/>
          </w:rPr>
          <w:t xml:space="preserve"> </w:t>
        </w:r>
        <w:r>
          <w:t>– [</w:t>
        </w:r>
      </w:ins>
      <w:ins w:id="47" w:author="zhaozhenshan" w:date="2020-04-07T09:23:00Z">
        <w:r w:rsidR="003646A5">
          <w:t xml:space="preserve">12 </w:t>
        </w:r>
        <w:r w:rsidR="003646A5" w:rsidRPr="003646A5">
          <w:rPr>
            <w:strike/>
          </w:rPr>
          <w:t>x</w:t>
        </w:r>
      </w:ins>
      <w:ins w:id="48" w:author="zhaozhenshan" w:date="2020-02-13T15:22:00Z">
        <w:r>
          <w:t>] bits as defined in clause x.x.x of [6, TS 38.214].</w:t>
        </w:r>
      </w:ins>
    </w:p>
    <w:p w14:paraId="216B339E" w14:textId="77777777" w:rsidR="00E11912" w:rsidRPr="00FC6ED7" w:rsidRDefault="00E11912" w:rsidP="00E11912">
      <w:pPr>
        <w:pStyle w:val="B1"/>
        <w:ind w:left="284" w:firstLine="0"/>
        <w:rPr>
          <w:ins w:id="49" w:author="zhaozhenshan" w:date="2020-02-13T15:22:00Z"/>
          <w:rFonts w:eastAsia="Malgun Gothic"/>
        </w:rPr>
      </w:pPr>
      <w:ins w:id="50" w:author="zhaozhenshan" w:date="2020-02-13T15:22:00Z">
        <w:r>
          <w:t xml:space="preserve">-    </w:t>
        </w:r>
        <w:r w:rsidRPr="00FC6ED7">
          <w:t>Communication range requirement</w:t>
        </w:r>
        <w:r>
          <w:t xml:space="preserve"> – [4] bits as defined in clause x.x.x of [6, TS 38.214]</w:t>
        </w:r>
      </w:ins>
    </w:p>
    <w:p w14:paraId="28A7ED1F" w14:textId="77777777" w:rsidR="00E11912" w:rsidRPr="00E11912" w:rsidRDefault="00E11912" w:rsidP="00F77DDD">
      <w:pPr>
        <w:spacing w:after="180" w:line="259" w:lineRule="auto"/>
        <w:ind w:left="284" w:firstLine="284"/>
        <w:rPr>
          <w:rFonts w:eastAsia="Malgun Gothic"/>
          <w:b/>
          <w:color w:val="FF0000"/>
          <w:szCs w:val="20"/>
          <w:lang w:val="en-GB" w:eastAsia="ko-KR"/>
        </w:rPr>
      </w:pPr>
    </w:p>
    <w:p w14:paraId="4D4084FE" w14:textId="77777777" w:rsidR="00F77DDD" w:rsidRPr="002E367E" w:rsidRDefault="00F77DDD" w:rsidP="00F77DDD">
      <w:pPr>
        <w:pStyle w:val="a0"/>
        <w:rPr>
          <w:rFonts w:eastAsia="宋体"/>
          <w:b/>
          <w:lang w:eastAsia="zh-CN"/>
        </w:rPr>
      </w:pPr>
      <w:r>
        <w:rPr>
          <w:rFonts w:eastAsia="宋体" w:hint="eastAsia"/>
          <w:b/>
          <w:lang w:eastAsia="zh-CN"/>
        </w:rPr>
        <w:t>=============================</w:t>
      </w:r>
      <w:r w:rsidR="00DF7B08">
        <w:rPr>
          <w:rFonts w:eastAsia="宋体"/>
          <w:b/>
          <w:lang w:eastAsia="zh-CN"/>
        </w:rPr>
        <w:t xml:space="preserve">End of text proposal </w:t>
      </w:r>
      <w:r>
        <w:rPr>
          <w:rFonts w:eastAsia="宋体" w:hint="eastAsia"/>
          <w:b/>
          <w:lang w:eastAsia="zh-CN"/>
        </w:rPr>
        <w:t>=================================</w:t>
      </w:r>
    </w:p>
    <w:p w14:paraId="7007FD54" w14:textId="0447C32A" w:rsidR="000D1430" w:rsidRPr="00A81B29" w:rsidRDefault="000D1430" w:rsidP="000D1430">
      <w:pPr>
        <w:pStyle w:val="1"/>
        <w:numPr>
          <w:ilvl w:val="1"/>
          <w:numId w:val="1"/>
        </w:numPr>
      </w:pPr>
      <w:r w:rsidRPr="00A81B29">
        <w:rPr>
          <w:rFonts w:ascii="Times New Roman" w:hAnsi="Times New Roman" w:cs="Times New Roman"/>
          <w:kern w:val="0"/>
          <w:sz w:val="21"/>
        </w:rPr>
        <w:lastRenderedPageBreak/>
        <w:t>How to configure a latency bound for sidelink CSI reporting MAC CE</w:t>
      </w:r>
    </w:p>
    <w:p w14:paraId="7D8E748D" w14:textId="77777777" w:rsidR="0003726F" w:rsidRPr="00A81B29" w:rsidRDefault="00FD3E4D" w:rsidP="00297372">
      <w:pPr>
        <w:pStyle w:val="a0"/>
        <w:rPr>
          <w:rFonts w:eastAsia="宋体"/>
          <w:lang w:eastAsia="zh-CN"/>
        </w:rPr>
      </w:pPr>
      <w:r w:rsidRPr="00A81B29">
        <w:rPr>
          <w:rFonts w:eastAsia="宋体"/>
          <w:lang w:eastAsia="zh-CN"/>
        </w:rPr>
        <w:t>I</w:t>
      </w:r>
      <w:r w:rsidRPr="00A81B29">
        <w:rPr>
          <w:rFonts w:eastAsia="宋体" w:hint="eastAsia"/>
          <w:lang w:eastAsia="zh-CN"/>
        </w:rPr>
        <w:t xml:space="preserve">t </w:t>
      </w:r>
      <w:r w:rsidRPr="00A81B29">
        <w:rPr>
          <w:rFonts w:eastAsia="宋体"/>
          <w:lang w:eastAsia="zh-CN"/>
        </w:rPr>
        <w:t>was agreed the SL CSI reporting is carried in PSSCH and using the same resource selection procedure as normal SL data. To avoid the RX UE reporting an outdate</w:t>
      </w:r>
      <w:r w:rsidR="004951FA" w:rsidRPr="00A81B29">
        <w:rPr>
          <w:rFonts w:eastAsia="宋体"/>
          <w:lang w:eastAsia="zh-CN"/>
        </w:rPr>
        <w:t>d</w:t>
      </w:r>
      <w:r w:rsidRPr="00A81B29">
        <w:rPr>
          <w:rFonts w:eastAsia="宋体"/>
          <w:lang w:eastAsia="zh-CN"/>
        </w:rPr>
        <w:t xml:space="preserve"> SL CSI, </w:t>
      </w:r>
      <w:r w:rsidR="0003726F" w:rsidRPr="00A81B29">
        <w:rPr>
          <w:rFonts w:eastAsia="宋体"/>
          <w:lang w:eastAsia="zh-CN"/>
        </w:rPr>
        <w:t xml:space="preserve">the SL CSI reporting should be feedback to TX UE within </w:t>
      </w:r>
      <w:r w:rsidRPr="00A81B29">
        <w:rPr>
          <w:rFonts w:eastAsia="宋体"/>
          <w:lang w:eastAsia="zh-CN"/>
        </w:rPr>
        <w:t>a</w:t>
      </w:r>
      <w:r w:rsidR="0003726F" w:rsidRPr="00A81B29">
        <w:rPr>
          <w:rFonts w:eastAsia="宋体"/>
          <w:lang w:eastAsia="zh-CN"/>
        </w:rPr>
        <w:t xml:space="preserve"> maximal delay budget. This delay budget can be </w:t>
      </w:r>
      <w:r w:rsidR="00EB5C96" w:rsidRPr="00A81B29">
        <w:rPr>
          <w:rFonts w:eastAsia="宋体"/>
          <w:lang w:eastAsia="zh-CN"/>
        </w:rPr>
        <w:t>based on the priority of SL packet</w:t>
      </w:r>
      <w:r w:rsidR="004951FA" w:rsidRPr="00A81B29">
        <w:rPr>
          <w:rFonts w:eastAsia="宋体"/>
          <w:lang w:eastAsia="zh-CN"/>
        </w:rPr>
        <w:t xml:space="preserve">. The mapping between priority and maximal delay budget can be (pre-)configured. </w:t>
      </w:r>
    </w:p>
    <w:p w14:paraId="5D1A3AEF" w14:textId="68158B53" w:rsidR="00297372" w:rsidRPr="00A81B29" w:rsidRDefault="0003726F" w:rsidP="00297372">
      <w:pPr>
        <w:pStyle w:val="a0"/>
        <w:rPr>
          <w:rFonts w:eastAsia="宋体"/>
          <w:b/>
          <w:lang w:eastAsia="zh-CN"/>
        </w:rPr>
      </w:pPr>
      <w:r w:rsidRPr="00A81B29">
        <w:rPr>
          <w:rFonts w:eastAsia="宋体"/>
          <w:b/>
          <w:lang w:eastAsia="zh-CN"/>
        </w:rPr>
        <w:t xml:space="preserve">Proposal </w:t>
      </w:r>
      <w:r w:rsidR="00815A09">
        <w:rPr>
          <w:rFonts w:eastAsia="宋体"/>
          <w:b/>
          <w:lang w:eastAsia="zh-CN"/>
        </w:rPr>
        <w:t>4</w:t>
      </w:r>
      <w:r w:rsidRPr="00A81B29">
        <w:rPr>
          <w:rFonts w:eastAsia="宋体"/>
          <w:b/>
          <w:lang w:eastAsia="zh-CN"/>
        </w:rPr>
        <w:t xml:space="preserve">: </w:t>
      </w:r>
      <w:r w:rsidR="00FD3E4D" w:rsidRPr="00A81B29">
        <w:rPr>
          <w:rFonts w:eastAsia="宋体"/>
          <w:b/>
          <w:lang w:eastAsia="zh-CN"/>
        </w:rPr>
        <w:t xml:space="preserve"> </w:t>
      </w:r>
      <w:r w:rsidR="005456E2" w:rsidRPr="00A81B29">
        <w:rPr>
          <w:rFonts w:eastAsia="宋体"/>
          <w:b/>
          <w:lang w:eastAsia="zh-CN"/>
        </w:rPr>
        <w:t xml:space="preserve">A maximal delay budget for SL CSI reporting is </w:t>
      </w:r>
      <w:r w:rsidR="008F4A75" w:rsidRPr="00A81B29">
        <w:rPr>
          <w:rFonts w:eastAsia="宋体"/>
          <w:b/>
          <w:lang w:eastAsia="zh-CN"/>
        </w:rPr>
        <w:t>determined by the priority</w:t>
      </w:r>
      <w:r w:rsidR="00D349EC" w:rsidRPr="00A81B29">
        <w:rPr>
          <w:rFonts w:eastAsia="宋体"/>
          <w:b/>
          <w:lang w:eastAsia="zh-CN"/>
        </w:rPr>
        <w:t xml:space="preserve"> indicated in the SCI of TX UE triggering the CSI reporting</w:t>
      </w:r>
      <w:r w:rsidR="005456E2" w:rsidRPr="00A81B29">
        <w:rPr>
          <w:rFonts w:eastAsia="宋体"/>
          <w:b/>
          <w:lang w:eastAsia="zh-CN"/>
        </w:rPr>
        <w:t>.</w:t>
      </w:r>
    </w:p>
    <w:p w14:paraId="443E59FF" w14:textId="3E6A7A1D" w:rsidR="005110A9" w:rsidRDefault="00B40E61" w:rsidP="00691715">
      <w:pPr>
        <w:pStyle w:val="1"/>
        <w:numPr>
          <w:ilvl w:val="1"/>
          <w:numId w:val="1"/>
        </w:numPr>
        <w:rPr>
          <w:rFonts w:ascii="Times New Roman" w:hAnsi="Times New Roman" w:cs="Times New Roman"/>
          <w:kern w:val="0"/>
          <w:sz w:val="21"/>
        </w:rPr>
      </w:pPr>
      <w:r>
        <w:rPr>
          <w:rFonts w:ascii="Times New Roman" w:hAnsi="Times New Roman" w:cs="Times New Roman" w:hint="eastAsia"/>
          <w:kern w:val="0"/>
          <w:sz w:val="21"/>
        </w:rPr>
        <w:t>Mix of blind and HARQ based re-transmission</w:t>
      </w:r>
    </w:p>
    <w:p w14:paraId="15DB7A69" w14:textId="2CBC4E6F" w:rsidR="00B40E61" w:rsidRDefault="00025B06" w:rsidP="00B40E61">
      <w:pPr>
        <w:pStyle w:val="a0"/>
        <w:rPr>
          <w:rFonts w:eastAsiaTheme="minorEastAsia"/>
          <w:lang w:eastAsia="zh-CN"/>
        </w:rPr>
      </w:pPr>
      <w:r>
        <w:rPr>
          <w:rFonts w:eastAsiaTheme="minorEastAsia"/>
          <w:lang w:eastAsia="zh-CN"/>
        </w:rPr>
        <w:t>T</w:t>
      </w:r>
      <w:r>
        <w:rPr>
          <w:rFonts w:eastAsiaTheme="minorEastAsia" w:hint="eastAsia"/>
          <w:lang w:eastAsia="zh-CN"/>
        </w:rPr>
        <w:t xml:space="preserve">ill </w:t>
      </w:r>
      <w:r>
        <w:rPr>
          <w:rFonts w:eastAsiaTheme="minorEastAsia"/>
          <w:lang w:eastAsia="zh-CN"/>
        </w:rPr>
        <w:t>now, both blind retransmission and HARQ based retransmission are supported for PSSCH. For a SL TB, whether a mix of blind retransmission and HARQ based retransmission can be used is FFS. We propose to support a mix of blind and HARQ based retransmission.</w:t>
      </w:r>
    </w:p>
    <w:p w14:paraId="4F19BB4F" w14:textId="2D8ABBD8" w:rsidR="00025B06" w:rsidRDefault="00025B06" w:rsidP="00B40E61">
      <w:pPr>
        <w:pStyle w:val="a0"/>
        <w:rPr>
          <w:rFonts w:eastAsiaTheme="minorEastAsia"/>
          <w:lang w:eastAsia="zh-CN"/>
        </w:rPr>
      </w:pPr>
      <w:r>
        <w:rPr>
          <w:rFonts w:eastAsiaTheme="minorEastAsia"/>
          <w:lang w:eastAsia="zh-CN"/>
        </w:rPr>
        <w:t>In RAN1 #100e, it was agreed that:</w:t>
      </w:r>
    </w:p>
    <w:p w14:paraId="25D9D06D" w14:textId="77777777" w:rsidR="00025B06" w:rsidRPr="00025B06" w:rsidRDefault="00025B06" w:rsidP="00025B06">
      <w:pPr>
        <w:rPr>
          <w:i/>
          <w:highlight w:val="green"/>
        </w:rPr>
      </w:pPr>
      <w:r w:rsidRPr="00025B06">
        <w:rPr>
          <w:i/>
          <w:highlight w:val="green"/>
        </w:rPr>
        <w:t>Agreements:</w:t>
      </w:r>
    </w:p>
    <w:p w14:paraId="301DBC24" w14:textId="77777777" w:rsidR="00025B06" w:rsidRPr="00025B06" w:rsidRDefault="00025B06" w:rsidP="00025B06">
      <w:pPr>
        <w:numPr>
          <w:ilvl w:val="0"/>
          <w:numId w:val="32"/>
        </w:numPr>
        <w:ind w:hanging="357"/>
        <w:rPr>
          <w:rFonts w:ascii="宋体" w:hAnsi="宋体"/>
          <w:i/>
        </w:rPr>
      </w:pPr>
      <w:r w:rsidRPr="00025B06">
        <w:rPr>
          <w:rFonts w:hint="eastAsia"/>
          <w:i/>
          <w:szCs w:val="20"/>
        </w:rPr>
        <w:t xml:space="preserve">In Step 2, a UE ensures a minimum time gap Z = a + b between any two selected resources of a TB where a HARQ feedback for the first of these resources is expected </w:t>
      </w:r>
    </w:p>
    <w:p w14:paraId="7FC7830C" w14:textId="77777777" w:rsidR="00025B06" w:rsidRPr="00025B06" w:rsidRDefault="00025B06" w:rsidP="00025B06">
      <w:pPr>
        <w:numPr>
          <w:ilvl w:val="1"/>
          <w:numId w:val="32"/>
        </w:numPr>
        <w:ind w:hanging="357"/>
        <w:rPr>
          <w:i/>
        </w:rPr>
      </w:pPr>
      <w:r w:rsidRPr="00025B06">
        <w:rPr>
          <w:rFonts w:hint="eastAsia"/>
          <w:i/>
          <w:szCs w:val="20"/>
        </w:rPr>
        <w:t xml:space="preserve">‘a’ is a time gap between the end of the last symbol of the PSSCH transmission of the first resource and the start of the first symbol of the corresponding PSFCH reception determined by resource pool configuration and higher layer parameters of </w:t>
      </w:r>
      <w:r w:rsidRPr="00025B06">
        <w:rPr>
          <w:rFonts w:hint="eastAsia"/>
          <w:i/>
          <w:iCs/>
          <w:szCs w:val="20"/>
        </w:rPr>
        <w:t xml:space="preserve">MinTimeGapPSFCH </w:t>
      </w:r>
      <w:r w:rsidRPr="00025B06">
        <w:rPr>
          <w:rFonts w:hint="eastAsia"/>
          <w:i/>
          <w:szCs w:val="20"/>
        </w:rPr>
        <w:t xml:space="preserve">and </w:t>
      </w:r>
      <w:r w:rsidRPr="00025B06">
        <w:rPr>
          <w:rFonts w:hint="eastAsia"/>
          <w:i/>
          <w:iCs/>
          <w:szCs w:val="20"/>
        </w:rPr>
        <w:t>periodPSFCHresource</w:t>
      </w:r>
      <w:r w:rsidRPr="00025B06">
        <w:rPr>
          <w:rFonts w:hint="eastAsia"/>
          <w:i/>
        </w:rPr>
        <w:t xml:space="preserve"> </w:t>
      </w:r>
    </w:p>
    <w:p w14:paraId="23FB58A0" w14:textId="77777777" w:rsidR="00025B06" w:rsidRPr="00025B06" w:rsidRDefault="00025B06" w:rsidP="00025B06">
      <w:pPr>
        <w:numPr>
          <w:ilvl w:val="1"/>
          <w:numId w:val="32"/>
        </w:numPr>
        <w:spacing w:before="100" w:beforeAutospacing="1" w:after="100" w:afterAutospacing="1"/>
        <w:rPr>
          <w:i/>
        </w:rPr>
      </w:pPr>
      <w:r w:rsidRPr="00025B06">
        <w:rPr>
          <w:rFonts w:hint="eastAsia"/>
          <w:i/>
          <w:szCs w:val="20"/>
        </w:rPr>
        <w:t>‘b’ is a time required for PSFCH reception and processing plus sidelink retransmission preparation including multiplexing of necessary physical channels and any TX-RX/RX-TX switching time and is determined by UE implementation</w:t>
      </w:r>
    </w:p>
    <w:p w14:paraId="3E5527FC" w14:textId="7FE4F613" w:rsidR="00025B06" w:rsidRDefault="00025B06" w:rsidP="00B40E61">
      <w:pPr>
        <w:pStyle w:val="a0"/>
        <w:rPr>
          <w:rFonts w:eastAsiaTheme="minorEastAsia"/>
          <w:lang w:eastAsia="zh-CN"/>
        </w:rPr>
      </w:pPr>
      <w:r>
        <w:rPr>
          <w:rFonts w:eastAsiaTheme="minorEastAsia"/>
          <w:lang w:eastAsia="zh-CN"/>
        </w:rPr>
        <w:t>I</w:t>
      </w:r>
      <w:r>
        <w:rPr>
          <w:rFonts w:eastAsiaTheme="minorEastAsia" w:hint="eastAsia"/>
          <w:lang w:eastAsia="zh-CN"/>
        </w:rPr>
        <w:t xml:space="preserve">f </w:t>
      </w:r>
      <w:r>
        <w:rPr>
          <w:rFonts w:eastAsiaTheme="minorEastAsia"/>
          <w:lang w:eastAsia="zh-CN"/>
        </w:rPr>
        <w:t xml:space="preserve">HARQ feedback is enabled, </w:t>
      </w:r>
      <w:r w:rsidR="00815A09">
        <w:rPr>
          <w:rFonts w:eastAsiaTheme="minorEastAsia"/>
          <w:lang w:eastAsia="zh-CN"/>
        </w:rPr>
        <w:t xml:space="preserve">the timing gap between </w:t>
      </w:r>
      <w:r>
        <w:rPr>
          <w:rFonts w:eastAsiaTheme="minorEastAsia"/>
          <w:lang w:eastAsia="zh-CN"/>
        </w:rPr>
        <w:t>2 adjacent resource</w:t>
      </w:r>
      <w:r w:rsidR="00815A09">
        <w:rPr>
          <w:rFonts w:eastAsiaTheme="minorEastAsia"/>
          <w:lang w:eastAsia="zh-CN"/>
        </w:rPr>
        <w:t xml:space="preserve"> should be larger than the PSFCH period. That will cause additional latency. For some SL data with high reliability and lower latency requirement, it needs to support HARQ feedback to improve reliability. Furthermore, blind transmission can be applied to reduce latency and more retransmission can also improve reliability. </w:t>
      </w:r>
    </w:p>
    <w:p w14:paraId="0DC13370" w14:textId="0A9A29A0" w:rsidR="00815A09" w:rsidRPr="00815A09" w:rsidRDefault="00815A09" w:rsidP="00B40E61">
      <w:pPr>
        <w:pStyle w:val="a0"/>
        <w:rPr>
          <w:rFonts w:eastAsiaTheme="minorEastAsia"/>
          <w:b/>
          <w:lang w:eastAsia="zh-CN"/>
        </w:rPr>
      </w:pPr>
      <w:r w:rsidRPr="00815A09">
        <w:rPr>
          <w:rFonts w:eastAsiaTheme="minorEastAsia"/>
          <w:b/>
          <w:lang w:eastAsia="zh-CN"/>
        </w:rPr>
        <w:t xml:space="preserve">Proposal 5: Mix of blind retransmission and HARQ based retransmission is supported. </w:t>
      </w:r>
    </w:p>
    <w:p w14:paraId="70C0F710" w14:textId="5016D090" w:rsidR="00691715" w:rsidRPr="00A81B29" w:rsidRDefault="00691715" w:rsidP="00691715">
      <w:pPr>
        <w:pStyle w:val="1"/>
        <w:numPr>
          <w:ilvl w:val="1"/>
          <w:numId w:val="1"/>
        </w:numPr>
        <w:rPr>
          <w:rFonts w:ascii="Times New Roman" w:hAnsi="Times New Roman" w:cs="Times New Roman"/>
          <w:kern w:val="0"/>
          <w:sz w:val="21"/>
        </w:rPr>
      </w:pPr>
      <w:r w:rsidRPr="00A81B29">
        <w:rPr>
          <w:rFonts w:ascii="Times New Roman" w:hAnsi="Times New Roman" w:cs="Times New Roman"/>
          <w:kern w:val="0"/>
          <w:sz w:val="21"/>
        </w:rPr>
        <w:t>Simultaneous transmission of UL and SL</w:t>
      </w:r>
    </w:p>
    <w:p w14:paraId="35D30179" w14:textId="77777777" w:rsidR="00691715" w:rsidRPr="00A81B29" w:rsidRDefault="00691715" w:rsidP="00691715">
      <w:pPr>
        <w:pStyle w:val="a0"/>
        <w:rPr>
          <w:rFonts w:eastAsia="宋体"/>
          <w:lang w:eastAsia="zh-CN"/>
        </w:rPr>
      </w:pPr>
      <w:r w:rsidRPr="00A81B29">
        <w:rPr>
          <w:rFonts w:eastAsia="宋体"/>
          <w:lang w:eastAsia="zh-CN"/>
        </w:rPr>
        <w:t>W</w:t>
      </w:r>
      <w:r w:rsidRPr="00A81B29">
        <w:rPr>
          <w:rFonts w:eastAsia="宋体" w:hint="eastAsia"/>
          <w:lang w:eastAsia="zh-CN"/>
        </w:rPr>
        <w:t xml:space="preserve">e </w:t>
      </w:r>
      <w:r w:rsidRPr="00A81B29">
        <w:rPr>
          <w:rFonts w:eastAsia="宋体"/>
          <w:lang w:eastAsia="zh-CN"/>
        </w:rPr>
        <w:t>have the following agreements in RAN1 #98b [5]</w:t>
      </w:r>
      <w:r w:rsidRPr="00A81B29">
        <w:rPr>
          <w:rFonts w:eastAsia="宋体" w:hint="eastAsia"/>
          <w:lang w:eastAsia="zh-CN"/>
        </w:rPr>
        <w:t>：</w:t>
      </w:r>
      <w:r w:rsidRPr="00A81B29">
        <w:rPr>
          <w:rFonts w:eastAsia="宋体" w:hint="eastAsia"/>
          <w:lang w:eastAsia="zh-CN"/>
        </w:rPr>
        <w:t xml:space="preserve"> </w:t>
      </w:r>
    </w:p>
    <w:p w14:paraId="7AEC3EB8" w14:textId="77777777" w:rsidR="00691715" w:rsidRPr="00B359E7" w:rsidRDefault="00691715" w:rsidP="00691715">
      <w:pPr>
        <w:rPr>
          <w:i/>
          <w:highlight w:val="darkYellow"/>
          <w:lang w:eastAsia="x-none"/>
        </w:rPr>
      </w:pPr>
      <w:r w:rsidRPr="00B359E7">
        <w:rPr>
          <w:i/>
          <w:highlight w:val="darkYellow"/>
          <w:lang w:eastAsia="x-none"/>
        </w:rPr>
        <w:t>Working assumption:</w:t>
      </w:r>
    </w:p>
    <w:p w14:paraId="542F08C9" w14:textId="77777777" w:rsidR="00691715" w:rsidRPr="00B359E7" w:rsidRDefault="00691715" w:rsidP="00691715">
      <w:pPr>
        <w:pStyle w:val="LGTdoc"/>
        <w:numPr>
          <w:ilvl w:val="0"/>
          <w:numId w:val="12"/>
        </w:numPr>
        <w:spacing w:before="100" w:beforeAutospacing="1" w:afterLines="0" w:after="60"/>
        <w:rPr>
          <w:rFonts w:ascii="Calibri" w:hAnsi="Calibri" w:cs="Calibri"/>
          <w:i/>
          <w:sz w:val="20"/>
          <w:szCs w:val="20"/>
          <w:lang w:val="en-US"/>
        </w:rPr>
      </w:pPr>
      <w:r w:rsidRPr="00B359E7">
        <w:rPr>
          <w:rFonts w:ascii="Calibri" w:hAnsi="Calibri" w:cs="Calibri" w:hint="eastAsia"/>
          <w:i/>
          <w:sz w:val="20"/>
          <w:szCs w:val="20"/>
          <w:lang w:val="en-US"/>
        </w:rPr>
        <w:t xml:space="preserve">For </w:t>
      </w:r>
      <w:r w:rsidRPr="00B359E7">
        <w:rPr>
          <w:rFonts w:ascii="Calibri" w:hAnsi="Calibri" w:cs="Calibri"/>
          <w:i/>
          <w:sz w:val="20"/>
          <w:szCs w:val="20"/>
          <w:lang w:val="en-US"/>
        </w:rPr>
        <w:t>the power limited case in supporting simultaneous sidelink and uplink transmissions (SL carrier is different from UL carrier),</w:t>
      </w:r>
    </w:p>
    <w:p w14:paraId="2B70EF3F" w14:textId="77777777" w:rsidR="00691715" w:rsidRPr="00B359E7" w:rsidRDefault="00691715" w:rsidP="00691715">
      <w:pPr>
        <w:pStyle w:val="LGTdoc"/>
        <w:numPr>
          <w:ilvl w:val="1"/>
          <w:numId w:val="12"/>
        </w:numPr>
        <w:spacing w:before="100" w:beforeAutospacing="1" w:afterLines="0" w:after="60"/>
        <w:rPr>
          <w:rFonts w:ascii="Calibri" w:hAnsi="Calibri" w:cs="Calibri"/>
          <w:i/>
          <w:sz w:val="20"/>
          <w:szCs w:val="20"/>
          <w:lang w:val="en-US"/>
        </w:rPr>
      </w:pPr>
      <w:r w:rsidRPr="00B359E7">
        <w:rPr>
          <w:rFonts w:ascii="Calibri" w:hAnsi="Calibri" w:cs="Calibri"/>
          <w:i/>
          <w:sz w:val="20"/>
          <w:szCs w:val="20"/>
          <w:lang w:val="en-US"/>
        </w:rPr>
        <w:t xml:space="preserve">If sidelink transmission is prioritized over uplink transmission, the UE shall adjust the uplink transmission power before the start of the transmission such that its total transmission power does not exceed </w:t>
      </w:r>
      <w:r w:rsidR="00452632" w:rsidRPr="00A81B29">
        <w:rPr>
          <w:rFonts w:ascii="Calibri" w:hAnsi="Calibri" w:cs="Calibri"/>
          <w:i/>
          <w:noProof/>
          <w:sz w:val="20"/>
          <w:szCs w:val="20"/>
          <w:lang w:val="en-US" w:eastAsia="zh-CN"/>
        </w:rPr>
        <w:drawing>
          <wp:inline distT="0" distB="0" distL="0" distR="0" wp14:anchorId="6A9C602F" wp14:editId="0C22ED4E">
            <wp:extent cx="392430" cy="234315"/>
            <wp:effectExtent l="0" t="0" r="0" b="0"/>
            <wp:docPr id="155"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2430" cy="234315"/>
                    </a:xfrm>
                    <a:prstGeom prst="rect">
                      <a:avLst/>
                    </a:prstGeom>
                    <a:noFill/>
                    <a:ln>
                      <a:noFill/>
                    </a:ln>
                  </pic:spPr>
                </pic:pic>
              </a:graphicData>
            </a:graphic>
          </wp:inline>
        </w:drawing>
      </w:r>
      <w:r w:rsidRPr="00B359E7">
        <w:rPr>
          <w:rFonts w:ascii="Calibri" w:hAnsi="Calibri" w:cs="Calibri"/>
          <w:i/>
          <w:sz w:val="20"/>
          <w:szCs w:val="20"/>
          <w:lang w:val="en-US"/>
        </w:rPr>
        <w:t xml:space="preserve"> on any overlapped portion. In this case, calculation of the adjustment to the uplink transmission power is not specified.</w:t>
      </w:r>
    </w:p>
    <w:p w14:paraId="269710C4" w14:textId="77777777" w:rsidR="00691715" w:rsidRPr="00B359E7" w:rsidRDefault="00691715" w:rsidP="00691715">
      <w:pPr>
        <w:pStyle w:val="LGTdoc"/>
        <w:numPr>
          <w:ilvl w:val="1"/>
          <w:numId w:val="12"/>
        </w:numPr>
        <w:spacing w:before="100" w:beforeAutospacing="1" w:afterLines="0" w:after="60"/>
        <w:rPr>
          <w:rFonts w:ascii="Calibri" w:hAnsi="Calibri" w:cs="Calibri"/>
          <w:i/>
          <w:sz w:val="20"/>
          <w:szCs w:val="20"/>
          <w:lang w:val="en-US"/>
        </w:rPr>
      </w:pPr>
      <w:r w:rsidRPr="00B359E7">
        <w:rPr>
          <w:rFonts w:ascii="Calibri" w:hAnsi="Calibri" w:cs="Calibri"/>
          <w:i/>
          <w:sz w:val="20"/>
          <w:szCs w:val="20"/>
          <w:lang w:val="en-US"/>
        </w:rPr>
        <w:t xml:space="preserve">If uplink transmission is prioritized over sidelink transmission, the UE shall adjust the sidelink transmission power </w:t>
      </w:r>
      <w:r w:rsidRPr="00E3094A">
        <w:rPr>
          <w:rFonts w:ascii="Calibri" w:hAnsi="Calibri" w:cs="Calibri"/>
          <w:i/>
          <w:sz w:val="20"/>
          <w:szCs w:val="20"/>
          <w:lang w:val="en-US"/>
        </w:rPr>
        <w:t>before the start of the transmission</w:t>
      </w:r>
      <w:r w:rsidRPr="00B359E7">
        <w:rPr>
          <w:rFonts w:ascii="Calibri" w:hAnsi="Calibri" w:cs="Calibri"/>
          <w:i/>
          <w:sz w:val="20"/>
          <w:szCs w:val="20"/>
          <w:lang w:val="en-US"/>
        </w:rPr>
        <w:t xml:space="preserve"> such that its total transmission power does not exceed </w:t>
      </w:r>
      <w:r w:rsidR="00452632" w:rsidRPr="00A81B29">
        <w:rPr>
          <w:rFonts w:ascii="Calibri" w:hAnsi="Calibri" w:cs="Calibri"/>
          <w:i/>
          <w:noProof/>
          <w:position w:val="-12"/>
          <w:sz w:val="20"/>
          <w:szCs w:val="22"/>
          <w:lang w:val="en-US" w:eastAsia="zh-CN"/>
        </w:rPr>
        <w:drawing>
          <wp:inline distT="0" distB="0" distL="0" distR="0" wp14:anchorId="32F670F9" wp14:editId="3358DDAB">
            <wp:extent cx="392430" cy="234315"/>
            <wp:effectExtent l="0" t="0" r="0" b="0"/>
            <wp:docPr id="156"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2430" cy="234315"/>
                    </a:xfrm>
                    <a:prstGeom prst="rect">
                      <a:avLst/>
                    </a:prstGeom>
                    <a:noFill/>
                    <a:ln>
                      <a:noFill/>
                    </a:ln>
                  </pic:spPr>
                </pic:pic>
              </a:graphicData>
            </a:graphic>
          </wp:inline>
        </w:drawing>
      </w:r>
      <w:r w:rsidRPr="00B359E7">
        <w:rPr>
          <w:rFonts w:ascii="Calibri" w:hAnsi="Calibri" w:cs="Calibri"/>
          <w:i/>
          <w:sz w:val="20"/>
          <w:szCs w:val="20"/>
          <w:lang w:val="en-US"/>
        </w:rPr>
        <w:t xml:space="preserve"> on any overlapped portion. In this case, calculation of the adjustment to the sidelink transmission power is not specified.</w:t>
      </w:r>
    </w:p>
    <w:p w14:paraId="0C6AF09E" w14:textId="77777777" w:rsidR="00691715" w:rsidRPr="00B359E7" w:rsidRDefault="00691715" w:rsidP="00691715">
      <w:pPr>
        <w:pStyle w:val="LGTdoc"/>
        <w:numPr>
          <w:ilvl w:val="1"/>
          <w:numId w:val="12"/>
        </w:numPr>
        <w:spacing w:before="100" w:beforeAutospacing="1" w:afterLines="0" w:after="60"/>
        <w:rPr>
          <w:rFonts w:ascii="Calibri" w:hAnsi="Calibri" w:cs="Calibri"/>
          <w:i/>
          <w:sz w:val="20"/>
          <w:szCs w:val="20"/>
          <w:lang w:val="en-US"/>
        </w:rPr>
      </w:pPr>
      <w:r w:rsidRPr="00B359E7">
        <w:rPr>
          <w:rFonts w:ascii="Calibri" w:hAnsi="Calibri" w:cs="Calibri"/>
          <w:i/>
          <w:sz w:val="20"/>
          <w:szCs w:val="20"/>
          <w:lang w:val="en-US"/>
        </w:rPr>
        <w:t xml:space="preserve">Total sidelink transmit power is the same in the symbols used for actual PSCCH/PSSCH transmissions </w:t>
      </w:r>
      <w:r w:rsidRPr="00B359E7">
        <w:rPr>
          <w:rFonts w:ascii="Calibri" w:hAnsi="Calibri" w:cs="Calibri" w:hint="eastAsia"/>
          <w:i/>
          <w:sz w:val="20"/>
          <w:szCs w:val="20"/>
          <w:lang w:val="en-US"/>
        </w:rPr>
        <w:t xml:space="preserve">in </w:t>
      </w:r>
      <w:r w:rsidRPr="00B359E7">
        <w:rPr>
          <w:rFonts w:ascii="Calibri" w:hAnsi="Calibri" w:cs="Calibri"/>
          <w:i/>
          <w:sz w:val="20"/>
          <w:szCs w:val="20"/>
          <w:lang w:val="en-US"/>
        </w:rPr>
        <w:t>a slot in case of simultaneous transmission of sidelink and uplink</w:t>
      </w:r>
    </w:p>
    <w:p w14:paraId="7D9DA6D3" w14:textId="77777777" w:rsidR="00691715" w:rsidRPr="00B359E7" w:rsidRDefault="00691715" w:rsidP="00691715">
      <w:pPr>
        <w:pStyle w:val="LGTdoc"/>
        <w:numPr>
          <w:ilvl w:val="2"/>
          <w:numId w:val="12"/>
        </w:numPr>
        <w:spacing w:before="100" w:beforeAutospacing="1" w:afterLines="0" w:after="60"/>
        <w:rPr>
          <w:rFonts w:ascii="Calibri" w:hAnsi="Calibri" w:cs="Calibri"/>
          <w:i/>
          <w:sz w:val="20"/>
          <w:szCs w:val="20"/>
          <w:lang w:val="en-US"/>
        </w:rPr>
      </w:pPr>
      <w:r w:rsidRPr="00B359E7">
        <w:rPr>
          <w:rFonts w:ascii="Calibri" w:hAnsi="Calibri" w:cs="Calibri"/>
          <w:i/>
          <w:sz w:val="20"/>
          <w:szCs w:val="20"/>
          <w:lang w:val="en-US"/>
        </w:rPr>
        <w:t>PSCCH/PSSCH transmissions can be dropped in some symbols when there are uplink transmissions with higher priority and the UE cannot keep the same sidelink transmission power in the symbols.</w:t>
      </w:r>
    </w:p>
    <w:p w14:paraId="2415ED28" w14:textId="77777777" w:rsidR="00691715" w:rsidRPr="00B359E7" w:rsidRDefault="00691715" w:rsidP="00691715">
      <w:pPr>
        <w:pStyle w:val="LGTdoc"/>
        <w:numPr>
          <w:ilvl w:val="3"/>
          <w:numId w:val="12"/>
        </w:numPr>
        <w:spacing w:before="100" w:beforeAutospacing="1" w:afterLines="0" w:after="60"/>
        <w:rPr>
          <w:rFonts w:ascii="Calibri" w:hAnsi="Calibri" w:cs="Calibri"/>
          <w:i/>
          <w:sz w:val="20"/>
          <w:szCs w:val="20"/>
          <w:lang w:val="en-US"/>
        </w:rPr>
      </w:pPr>
      <w:r w:rsidRPr="00B359E7">
        <w:rPr>
          <w:rFonts w:ascii="Calibri" w:hAnsi="Calibri" w:cs="Calibri"/>
          <w:i/>
          <w:sz w:val="20"/>
          <w:szCs w:val="20"/>
          <w:lang w:val="en-US"/>
        </w:rPr>
        <w:t>Selection of the dropped symbols is up to UE implementation where the dropped symbols should include the overlapping symbols.</w:t>
      </w:r>
    </w:p>
    <w:p w14:paraId="7837DEC9" w14:textId="77777777" w:rsidR="00691715" w:rsidRPr="00B359E7" w:rsidRDefault="00691715" w:rsidP="00691715">
      <w:pPr>
        <w:pStyle w:val="LGTdoc"/>
        <w:numPr>
          <w:ilvl w:val="1"/>
          <w:numId w:val="12"/>
        </w:numPr>
        <w:spacing w:before="100" w:beforeAutospacing="1" w:afterLines="0" w:after="60"/>
        <w:rPr>
          <w:rFonts w:ascii="Calibri" w:hAnsi="Calibri" w:cs="Calibri"/>
          <w:i/>
          <w:sz w:val="20"/>
          <w:szCs w:val="20"/>
          <w:lang w:val="en-US"/>
        </w:rPr>
      </w:pPr>
      <w:r w:rsidRPr="00B359E7">
        <w:rPr>
          <w:rFonts w:ascii="Calibri" w:hAnsi="Calibri" w:cs="Calibri"/>
          <w:i/>
          <w:sz w:val="20"/>
          <w:szCs w:val="20"/>
          <w:lang w:val="en-US"/>
        </w:rPr>
        <w:lastRenderedPageBreak/>
        <w:t>I</w:t>
      </w:r>
      <w:r w:rsidRPr="00B359E7">
        <w:rPr>
          <w:rFonts w:ascii="Calibri" w:hAnsi="Calibri" w:cs="Calibri" w:hint="eastAsia"/>
          <w:i/>
          <w:sz w:val="20"/>
          <w:szCs w:val="20"/>
          <w:lang w:val="en-US"/>
        </w:rPr>
        <w:t xml:space="preserve">f </w:t>
      </w:r>
      <w:r w:rsidRPr="00B359E7">
        <w:rPr>
          <w:rFonts w:ascii="Calibri" w:hAnsi="Calibri" w:cs="Calibri"/>
          <w:i/>
          <w:sz w:val="20"/>
          <w:szCs w:val="20"/>
          <w:lang w:val="en-US"/>
        </w:rPr>
        <w:t>the simultaneous transmission of sidelink and uplink is beyond the UE capability, the one not prioritized can be dropped.</w:t>
      </w:r>
    </w:p>
    <w:p w14:paraId="126ABB42" w14:textId="77777777" w:rsidR="00691715" w:rsidRPr="00B359E7" w:rsidRDefault="00691715" w:rsidP="00691715">
      <w:pPr>
        <w:pStyle w:val="LGTdoc"/>
        <w:numPr>
          <w:ilvl w:val="1"/>
          <w:numId w:val="12"/>
        </w:numPr>
        <w:spacing w:before="100" w:beforeAutospacing="1" w:afterLines="0" w:after="60"/>
        <w:rPr>
          <w:rFonts w:ascii="Calibri" w:hAnsi="Calibri" w:cs="Calibri"/>
          <w:i/>
          <w:sz w:val="20"/>
          <w:szCs w:val="20"/>
          <w:lang w:val="en-US"/>
        </w:rPr>
      </w:pPr>
      <w:r w:rsidRPr="00B359E7">
        <w:rPr>
          <w:rFonts w:ascii="Calibri" w:hAnsi="Calibri" w:cs="Calibri"/>
          <w:i/>
          <w:sz w:val="20"/>
          <w:szCs w:val="20"/>
          <w:lang w:val="en-US"/>
        </w:rPr>
        <w:t>FFS: when to prioritize which transmission</w:t>
      </w:r>
    </w:p>
    <w:p w14:paraId="239E9EBB" w14:textId="77777777" w:rsidR="00691715" w:rsidRPr="00B359E7" w:rsidRDefault="00691715" w:rsidP="00691715">
      <w:pPr>
        <w:pStyle w:val="LGTdoc"/>
        <w:numPr>
          <w:ilvl w:val="1"/>
          <w:numId w:val="12"/>
        </w:numPr>
        <w:spacing w:before="100" w:beforeAutospacing="1" w:afterLines="0" w:after="60"/>
        <w:rPr>
          <w:rFonts w:ascii="Calibri" w:hAnsi="Calibri" w:cs="Calibri"/>
          <w:i/>
          <w:sz w:val="20"/>
          <w:szCs w:val="20"/>
          <w:lang w:val="en-US"/>
        </w:rPr>
      </w:pPr>
      <w:r w:rsidRPr="00B359E7">
        <w:rPr>
          <w:rFonts w:ascii="Calibri" w:hAnsi="Calibri" w:cs="Calibri" w:hint="eastAsia"/>
          <w:i/>
          <w:sz w:val="20"/>
          <w:szCs w:val="20"/>
          <w:lang w:val="en-US"/>
        </w:rPr>
        <w:t>FFS: how to a</w:t>
      </w:r>
      <w:r w:rsidRPr="00B359E7">
        <w:rPr>
          <w:rFonts w:ascii="Calibri" w:hAnsi="Calibri" w:cs="Calibri"/>
          <w:i/>
          <w:sz w:val="20"/>
          <w:szCs w:val="20"/>
          <w:lang w:val="en-US"/>
        </w:rPr>
        <w:t>ddress UE processing time</w:t>
      </w:r>
    </w:p>
    <w:p w14:paraId="173C37EA" w14:textId="77777777" w:rsidR="00691715" w:rsidRPr="00B359E7" w:rsidRDefault="00691715" w:rsidP="00691715">
      <w:pPr>
        <w:pStyle w:val="LGTdoc"/>
        <w:numPr>
          <w:ilvl w:val="1"/>
          <w:numId w:val="12"/>
        </w:numPr>
        <w:spacing w:before="100" w:beforeAutospacing="1" w:afterLines="0" w:after="60"/>
        <w:rPr>
          <w:rFonts w:ascii="Calibri" w:hAnsi="Calibri" w:cs="Calibri"/>
          <w:i/>
          <w:sz w:val="20"/>
          <w:szCs w:val="20"/>
          <w:lang w:val="en-US"/>
        </w:rPr>
      </w:pPr>
      <w:r w:rsidRPr="00B359E7">
        <w:rPr>
          <w:rFonts w:ascii="Calibri" w:hAnsi="Calibri" w:cs="Calibri"/>
          <w:i/>
          <w:sz w:val="20"/>
          <w:szCs w:val="20"/>
          <w:lang w:val="en-US"/>
        </w:rPr>
        <w:t>FFS: whether there is a case of dropping some symbols of uplink transmissions</w:t>
      </w:r>
    </w:p>
    <w:p w14:paraId="7C39C686" w14:textId="77777777" w:rsidR="00691715" w:rsidRPr="00B359E7" w:rsidRDefault="00691715" w:rsidP="00691715">
      <w:pPr>
        <w:pStyle w:val="LGTdoc"/>
        <w:numPr>
          <w:ilvl w:val="1"/>
          <w:numId w:val="12"/>
        </w:numPr>
        <w:spacing w:before="100" w:beforeAutospacing="1" w:afterLines="0" w:after="60"/>
        <w:rPr>
          <w:rFonts w:ascii="Calibri" w:hAnsi="Calibri" w:cs="Calibri"/>
          <w:i/>
          <w:sz w:val="20"/>
          <w:szCs w:val="20"/>
          <w:lang w:val="en-US"/>
        </w:rPr>
      </w:pPr>
      <w:r w:rsidRPr="00B359E7">
        <w:rPr>
          <w:rFonts w:ascii="Calibri" w:hAnsi="Calibri" w:cs="Calibri"/>
          <w:i/>
          <w:sz w:val="20"/>
          <w:szCs w:val="20"/>
          <w:lang w:val="en-US"/>
        </w:rPr>
        <w:t>Whether/how to address RF transient period is up to RAN4.</w:t>
      </w:r>
    </w:p>
    <w:p w14:paraId="48E952F5" w14:textId="4F693128" w:rsidR="00691715" w:rsidRPr="00A81B29" w:rsidRDefault="00691715" w:rsidP="00691715">
      <w:pPr>
        <w:pStyle w:val="a0"/>
        <w:rPr>
          <w:rFonts w:eastAsia="宋体"/>
          <w:lang w:eastAsia="zh-CN"/>
        </w:rPr>
      </w:pPr>
      <w:r w:rsidRPr="00A81B29">
        <w:rPr>
          <w:rFonts w:eastAsia="宋体"/>
          <w:lang w:eastAsia="zh-CN"/>
        </w:rPr>
        <w:t>W</w:t>
      </w:r>
      <w:r w:rsidRPr="00A81B29">
        <w:rPr>
          <w:rFonts w:eastAsia="宋体" w:hint="eastAsia"/>
          <w:lang w:eastAsia="zh-CN"/>
        </w:rPr>
        <w:t>heth</w:t>
      </w:r>
      <w:r w:rsidRPr="00A81B29">
        <w:rPr>
          <w:rFonts w:eastAsia="宋体"/>
          <w:lang w:eastAsia="zh-CN"/>
        </w:rPr>
        <w:t>er SL or UL is transmitted in case of collision depends on the comparison of priority between SL and UL. While if the UL transmission is PUCCH which is used to carry SL FB report, the priority of UL should be based on the priority of corresponding PSSCH.</w:t>
      </w:r>
      <w:r w:rsidR="002D3D36">
        <w:rPr>
          <w:rFonts w:eastAsia="宋体"/>
          <w:lang w:eastAsia="zh-CN"/>
        </w:rPr>
        <w:t xml:space="preserve"> If SL transmission is S-SSB, a (pre-)configured priority of S-SSB can be applied here which </w:t>
      </w:r>
      <w:r w:rsidR="00FF6807">
        <w:rPr>
          <w:rFonts w:eastAsia="宋体"/>
          <w:lang w:eastAsia="zh-CN"/>
        </w:rPr>
        <w:t>has been</w:t>
      </w:r>
      <w:r w:rsidR="002D3D36">
        <w:rPr>
          <w:rFonts w:eastAsia="宋体"/>
          <w:lang w:eastAsia="zh-CN"/>
        </w:rPr>
        <w:t xml:space="preserve"> agreed within the discussion of coexistence between NR SL and LTE SL</w:t>
      </w:r>
    </w:p>
    <w:p w14:paraId="7EAA82F4" w14:textId="77777777" w:rsidR="00FF6807" w:rsidRDefault="00691715" w:rsidP="00691715">
      <w:pPr>
        <w:pStyle w:val="a0"/>
        <w:rPr>
          <w:rFonts w:eastAsia="宋体"/>
          <w:b/>
          <w:lang w:eastAsia="zh-CN"/>
        </w:rPr>
      </w:pPr>
      <w:r w:rsidRPr="00A81B29">
        <w:rPr>
          <w:rFonts w:eastAsia="宋体"/>
          <w:b/>
          <w:lang w:eastAsia="zh-CN"/>
        </w:rPr>
        <w:t xml:space="preserve">Proposal </w:t>
      </w:r>
      <w:r w:rsidR="002D3D36">
        <w:rPr>
          <w:rFonts w:eastAsia="宋体"/>
          <w:b/>
          <w:lang w:eastAsia="zh-CN"/>
        </w:rPr>
        <w:t>6</w:t>
      </w:r>
      <w:r w:rsidRPr="00A81B29">
        <w:rPr>
          <w:rFonts w:eastAsia="宋体"/>
          <w:b/>
          <w:lang w:eastAsia="zh-CN"/>
        </w:rPr>
        <w:t>: For the power limited case in supporting simultaneous sidelink and uplink transmissions (SL carrier</w:t>
      </w:r>
      <w:r w:rsidR="00FF6807">
        <w:rPr>
          <w:rFonts w:eastAsia="宋体"/>
          <w:b/>
          <w:lang w:eastAsia="zh-CN"/>
        </w:rPr>
        <w:t xml:space="preserve"> is different from UL carrier):</w:t>
      </w:r>
    </w:p>
    <w:p w14:paraId="3A204C15" w14:textId="5D68CCDA" w:rsidR="00691715" w:rsidRDefault="00FF6807" w:rsidP="00FF6807">
      <w:pPr>
        <w:pStyle w:val="a0"/>
        <w:numPr>
          <w:ilvl w:val="0"/>
          <w:numId w:val="33"/>
        </w:numPr>
        <w:rPr>
          <w:rFonts w:eastAsia="宋体"/>
          <w:b/>
          <w:lang w:eastAsia="zh-CN"/>
        </w:rPr>
      </w:pPr>
      <w:r>
        <w:rPr>
          <w:rFonts w:eastAsia="宋体"/>
          <w:b/>
          <w:lang w:eastAsia="zh-CN"/>
        </w:rPr>
        <w:t>I</w:t>
      </w:r>
      <w:r w:rsidR="00691715" w:rsidRPr="00A81B29">
        <w:rPr>
          <w:rFonts w:eastAsia="宋体"/>
          <w:b/>
          <w:lang w:eastAsia="zh-CN"/>
        </w:rPr>
        <w:t>f UL is PUCCH carrying SL FB report, the priority of UL is determined by the corresponding PSSCH.</w:t>
      </w:r>
    </w:p>
    <w:p w14:paraId="128D1B88" w14:textId="0268FAC3" w:rsidR="00FF6807" w:rsidRDefault="00FF6807" w:rsidP="00FF6807">
      <w:pPr>
        <w:pStyle w:val="a0"/>
        <w:numPr>
          <w:ilvl w:val="0"/>
          <w:numId w:val="33"/>
        </w:numPr>
        <w:rPr>
          <w:rFonts w:eastAsia="宋体"/>
          <w:b/>
          <w:lang w:eastAsia="zh-CN"/>
        </w:rPr>
      </w:pPr>
      <w:r>
        <w:rPr>
          <w:rFonts w:eastAsia="宋体" w:hint="eastAsia"/>
          <w:b/>
          <w:lang w:eastAsia="zh-CN"/>
        </w:rPr>
        <w:t>I</w:t>
      </w:r>
      <w:r>
        <w:rPr>
          <w:rFonts w:eastAsia="宋体"/>
          <w:b/>
          <w:lang w:eastAsia="zh-CN"/>
        </w:rPr>
        <w:t>f SL is PSFCH, the priority of SL is determined by the corresponding PSSCH.</w:t>
      </w:r>
    </w:p>
    <w:p w14:paraId="04139B9F" w14:textId="7EA7BEBF" w:rsidR="00691715" w:rsidRPr="005E6B8C" w:rsidRDefault="00FF6807" w:rsidP="00A83DC2">
      <w:pPr>
        <w:pStyle w:val="a0"/>
        <w:numPr>
          <w:ilvl w:val="0"/>
          <w:numId w:val="33"/>
        </w:numPr>
        <w:rPr>
          <w:rFonts w:eastAsia="宋体"/>
          <w:lang w:eastAsia="zh-CN"/>
        </w:rPr>
      </w:pPr>
      <w:r w:rsidRPr="00FF6807">
        <w:rPr>
          <w:rFonts w:eastAsia="宋体"/>
          <w:b/>
          <w:lang w:eastAsia="zh-CN"/>
        </w:rPr>
        <w:t>If SL is S-SSB, a (pre-)configured priority of S-SSB is used for priority comparison between SL and UL.</w:t>
      </w:r>
    </w:p>
    <w:p w14:paraId="2E59DBCC" w14:textId="155972CF" w:rsidR="005E6B8C" w:rsidRDefault="005E6B8C" w:rsidP="005E6B8C">
      <w:pPr>
        <w:pStyle w:val="1"/>
        <w:numPr>
          <w:ilvl w:val="1"/>
          <w:numId w:val="1"/>
        </w:numPr>
        <w:rPr>
          <w:rFonts w:ascii="Times New Roman" w:hAnsi="Times New Roman" w:cs="Times New Roman"/>
          <w:kern w:val="0"/>
          <w:sz w:val="21"/>
        </w:rPr>
      </w:pPr>
      <w:r>
        <w:rPr>
          <w:rFonts w:ascii="Times New Roman" w:hAnsi="Times New Roman" w:cs="Times New Roman"/>
          <w:kern w:val="0"/>
          <w:sz w:val="21"/>
        </w:rPr>
        <w:t>Power control for PSSCH</w:t>
      </w:r>
    </w:p>
    <w:p w14:paraId="23962380" w14:textId="1313DB1E" w:rsidR="005E6B8C" w:rsidRDefault="005E6B8C" w:rsidP="005E6B8C">
      <w:pPr>
        <w:pStyle w:val="a0"/>
        <w:rPr>
          <w:rFonts w:eastAsiaTheme="minorEastAsia"/>
          <w:lang w:eastAsia="zh-CN"/>
        </w:rPr>
      </w:pPr>
      <w:r>
        <w:rPr>
          <w:rFonts w:eastAsiaTheme="minorEastAsia"/>
          <w:lang w:eastAsia="zh-CN"/>
        </w:rPr>
        <w:t>A</w:t>
      </w:r>
      <w:r>
        <w:rPr>
          <w:rFonts w:eastAsiaTheme="minorEastAsia" w:hint="eastAsia"/>
          <w:lang w:eastAsia="zh-CN"/>
        </w:rPr>
        <w:t xml:space="preserve">ccording </w:t>
      </w:r>
      <w:r>
        <w:rPr>
          <w:rFonts w:eastAsiaTheme="minorEastAsia"/>
          <w:lang w:eastAsia="zh-CN"/>
        </w:rPr>
        <w:t>to the CR, the power control formula for PSSCH is as follows:</w:t>
      </w:r>
    </w:p>
    <w:p w14:paraId="07796120" w14:textId="77777777" w:rsidR="005E6B8C" w:rsidRDefault="005E6B8C" w:rsidP="005E6B8C">
      <w:pPr>
        <w:pStyle w:val="EQ"/>
      </w:pPr>
      <m:oMath>
        <m:sSub>
          <m:sSubPr>
            <m:ctrlPr>
              <w:rPr>
                <w:rFonts w:ascii="Cambria Math" w:hAnsi="Cambria Math"/>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e>
        </m:d>
      </m:oMath>
      <w:r>
        <w:t xml:space="preserve"> </w:t>
      </w:r>
      <w:r w:rsidRPr="00B916EC">
        <w:t>[dBm]</w:t>
      </w:r>
    </w:p>
    <w:p w14:paraId="7BC9CAE3" w14:textId="26C20425" w:rsidR="005E6B8C" w:rsidRDefault="00D613F0" w:rsidP="005E6B8C">
      <w:pPr>
        <w:pStyle w:val="a0"/>
        <w:rPr>
          <w:rFonts w:eastAsiaTheme="minorEastAsia"/>
          <w:lang w:eastAsia="zh-CN"/>
        </w:rPr>
      </w:pPr>
      <w:r>
        <w:rPr>
          <w:rFonts w:eastAsiaTheme="minorEastAsia"/>
          <w:lang w:val="en-GB" w:eastAsia="zh-CN"/>
        </w:rPr>
        <w:t>w</w:t>
      </w:r>
      <w:r w:rsidR="005E6B8C">
        <w:rPr>
          <w:rFonts w:eastAsiaTheme="minorEastAsia"/>
          <w:lang w:val="en-GB" w:eastAsia="zh-CN"/>
        </w:rPr>
        <w:t xml:space="preserve">here </w:t>
      </w:r>
      <m:oMath>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oMath>
      <w:r w:rsidR="005E6B8C">
        <w:rPr>
          <w:rFonts w:eastAsiaTheme="minorEastAsia" w:hint="eastAsia"/>
          <w:lang w:eastAsia="zh-CN"/>
        </w:rPr>
        <w:t xml:space="preserve"> </w:t>
      </w:r>
      <w:r w:rsidR="005E6B8C">
        <w:rPr>
          <w:rFonts w:eastAsiaTheme="minorEastAsia"/>
          <w:lang w:eastAsia="zh-CN"/>
        </w:rPr>
        <w:t xml:space="preserve">is determined by </w:t>
      </w:r>
      <w:r>
        <w:rPr>
          <w:rFonts w:eastAsiaTheme="minorEastAsia"/>
          <w:lang w:eastAsia="zh-CN"/>
        </w:rPr>
        <w:t xml:space="preserve">measured CBR. </w:t>
      </w:r>
    </w:p>
    <w:p w14:paraId="7C25B8FC" w14:textId="520DEDCE" w:rsidR="00D613F0" w:rsidRDefault="00D613F0" w:rsidP="005E6B8C">
      <w:pPr>
        <w:pStyle w:val="a0"/>
        <w:rPr>
          <w:rFonts w:eastAsiaTheme="minorEastAsia"/>
          <w:lang w:eastAsia="zh-CN"/>
        </w:rPr>
      </w:pPr>
      <w:r>
        <w:rPr>
          <w:rFonts w:eastAsiaTheme="minorEastAsia"/>
          <w:lang w:eastAsia="zh-CN"/>
        </w:rPr>
        <w:t xml:space="preserve">While in LTE-V2X, the power control determined by CBR is only considered in mode 4, not in mode 3. In mode 3, the transmission parameters are </w:t>
      </w:r>
      <w:r w:rsidR="008B2448">
        <w:rPr>
          <w:rFonts w:eastAsiaTheme="minorEastAsia"/>
          <w:lang w:eastAsia="zh-CN"/>
        </w:rPr>
        <w:t>determined</w:t>
      </w:r>
      <w:r>
        <w:rPr>
          <w:rFonts w:eastAsiaTheme="minorEastAsia"/>
          <w:lang w:eastAsia="zh-CN"/>
        </w:rPr>
        <w:t xml:space="preserve"> by eNB. eNB can control the congestion level and avoid transmission collision so that it is reasonable not to consider the CBR restriction </w:t>
      </w:r>
      <w:r w:rsidR="00E92F5E">
        <w:rPr>
          <w:rFonts w:eastAsiaTheme="minorEastAsia"/>
          <w:lang w:eastAsia="zh-CN"/>
        </w:rPr>
        <w:t>in mode 3</w:t>
      </w:r>
      <w:r>
        <w:rPr>
          <w:rFonts w:eastAsiaTheme="minorEastAsia"/>
          <w:lang w:eastAsia="zh-CN"/>
        </w:rPr>
        <w:t xml:space="preserve">. We propose the same mechanism can also be applied in NR-V2X, i.e., the CBR restriction is limited to mode 2, not in mode 1. </w:t>
      </w:r>
    </w:p>
    <w:p w14:paraId="6C833B9C" w14:textId="77777777" w:rsidR="00E92F5E" w:rsidRDefault="00E92F5E" w:rsidP="00E92F5E">
      <w:pPr>
        <w:pStyle w:val="a0"/>
        <w:rPr>
          <w:rFonts w:eastAsiaTheme="minorEastAsia"/>
          <w:b/>
          <w:lang w:eastAsia="zh-CN"/>
        </w:rPr>
      </w:pPr>
      <w:r w:rsidRPr="00E92F5E">
        <w:rPr>
          <w:rFonts w:eastAsiaTheme="minorEastAsia"/>
          <w:b/>
          <w:lang w:eastAsia="zh-CN"/>
        </w:rPr>
        <w:t xml:space="preserve">Proposal 7: </w:t>
      </w:r>
      <m:oMath>
        <m:sSub>
          <m:sSubPr>
            <m:ctrlPr>
              <w:rPr>
                <w:rFonts w:ascii="Cambria Math" w:hAnsi="Cambria Math"/>
                <w:b/>
              </w:rPr>
            </m:ctrlPr>
          </m:sSubPr>
          <m:e>
            <m:r>
              <m:rPr>
                <m:sty m:val="bi"/>
              </m:rPr>
              <w:rPr>
                <w:rFonts w:ascii="Cambria Math" w:hAnsi="Cambria Math"/>
              </w:rPr>
              <m:t>P</m:t>
            </m:r>
          </m:e>
          <m:sub>
            <m:r>
              <m:rPr>
                <m:nor/>
              </m:rPr>
              <w:rPr>
                <w:b/>
              </w:rPr>
              <m:t>MAX</m:t>
            </m:r>
            <m:r>
              <m:rPr>
                <m:sty m:val="b"/>
              </m:rPr>
              <w:rPr>
                <w:rFonts w:ascii="Cambria Math" w:hAnsi="Cambria Math"/>
              </w:rPr>
              <m:t>,CBR</m:t>
            </m:r>
          </m:sub>
        </m:sSub>
      </m:oMath>
      <w:r w:rsidRPr="00E92F5E">
        <w:rPr>
          <w:rFonts w:eastAsiaTheme="minorEastAsia" w:hint="eastAsia"/>
          <w:b/>
          <w:lang w:eastAsia="zh-CN"/>
        </w:rPr>
        <w:t xml:space="preserve"> </w:t>
      </w:r>
      <w:r>
        <w:rPr>
          <w:rFonts w:eastAsiaTheme="minorEastAsia"/>
          <w:b/>
          <w:lang w:eastAsia="zh-CN"/>
        </w:rPr>
        <w:t xml:space="preserve">in the power control formula </w:t>
      </w:r>
      <w:r w:rsidRPr="00E92F5E">
        <w:rPr>
          <w:rFonts w:eastAsiaTheme="minorEastAsia" w:hint="eastAsia"/>
          <w:b/>
          <w:lang w:eastAsia="zh-CN"/>
        </w:rPr>
        <w:t>is only applied to mode 2, not in mode 1.</w:t>
      </w:r>
    </w:p>
    <w:p w14:paraId="7C07B339" w14:textId="26A6EA9C" w:rsidR="00E92F5E" w:rsidRPr="00E92F5E" w:rsidRDefault="00E92F5E" w:rsidP="00E92F5E">
      <w:pPr>
        <w:pStyle w:val="a0"/>
        <w:rPr>
          <w:rFonts w:eastAsiaTheme="minorEastAsia"/>
          <w:b/>
          <w:lang w:eastAsia="zh-CN"/>
        </w:rPr>
      </w:pPr>
      <m:oMath>
        <m:sSub>
          <m:sSubPr>
            <m:ctrlPr>
              <w:rPr>
                <w:rFonts w:ascii="Cambria Math" w:hAnsi="Cambria Math"/>
                <w:b/>
              </w:rPr>
            </m:ctrlPr>
          </m:sSubPr>
          <m:e>
            <m:r>
              <m:rPr>
                <m:sty m:val="bi"/>
              </m:rPr>
              <w:rPr>
                <w:rFonts w:ascii="Cambria Math" w:hAnsi="Cambria Math"/>
              </w:rPr>
              <m:t>P</m:t>
            </m:r>
          </m:e>
          <m:sub>
            <m:r>
              <m:rPr>
                <m:nor/>
              </m:rPr>
              <w:rPr>
                <w:b/>
              </w:rPr>
              <m:t>PSSCH</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r>
          <m:rPr>
            <m:sty m:val="bi"/>
          </m:rPr>
          <w:rPr>
            <w:rFonts w:ascii="Cambria Math" w:hAnsi="Cambria Math"/>
          </w:rPr>
          <m:t>min</m:t>
        </m:r>
        <m:d>
          <m:dPr>
            <m:ctrlPr>
              <w:rPr>
                <w:rFonts w:ascii="Cambria Math" w:hAnsi="Cambria Math"/>
                <w:b/>
              </w:rPr>
            </m:ctrlPr>
          </m:dPr>
          <m:e>
            <m:sSub>
              <m:sSubPr>
                <m:ctrlPr>
                  <w:rPr>
                    <w:rFonts w:ascii="Cambria Math" w:hAnsi="Cambria Math"/>
                    <w:b/>
                  </w:rPr>
                </m:ctrlPr>
              </m:sSubPr>
              <m:e>
                <m:r>
                  <m:rPr>
                    <m:sty m:val="bi"/>
                  </m:rPr>
                  <w:rPr>
                    <w:rFonts w:ascii="Cambria Math" w:hAnsi="Cambria Math"/>
                  </w:rPr>
                  <m:t>P</m:t>
                </m:r>
              </m:e>
              <m:sub>
                <m:r>
                  <m:rPr>
                    <m:nor/>
                  </m:rPr>
                  <w:rPr>
                    <w:b/>
                  </w:rPr>
                  <m:t>CMAX</m:t>
                </m:r>
              </m:sub>
            </m:sSub>
            <m:r>
              <m:rPr>
                <m:sty m:val="b"/>
              </m:rPr>
              <w:rPr>
                <w:rFonts w:ascii="Cambria Math" w:hAnsi="Cambria Math"/>
              </w:rPr>
              <m:t>,</m:t>
            </m:r>
            <m:sSub>
              <m:sSubPr>
                <m:ctrlPr>
                  <w:rPr>
                    <w:rFonts w:ascii="Cambria Math" w:hAnsi="Cambria Math"/>
                    <w:b/>
                  </w:rPr>
                </m:ctrlPr>
              </m:sSubPr>
              <m:e>
                <m:r>
                  <m:rPr>
                    <m:sty m:val="bi"/>
                  </m:rPr>
                  <w:rPr>
                    <w:rFonts w:ascii="Cambria Math" w:hAnsi="Cambria Math"/>
                  </w:rPr>
                  <m:t>P</m:t>
                </m:r>
              </m:e>
              <m:sub>
                <m:r>
                  <m:rPr>
                    <m:nor/>
                  </m:rPr>
                  <w:rPr>
                    <w:b/>
                  </w:rPr>
                  <m:t>MAX</m:t>
                </m:r>
                <m:r>
                  <m:rPr>
                    <m:sty m:val="b"/>
                  </m:rPr>
                  <w:rPr>
                    <w:rFonts w:ascii="Cambria Math" w:hAnsi="Cambria Math"/>
                  </w:rPr>
                  <m:t>,CBR</m:t>
                </m:r>
              </m:sub>
            </m:sSub>
            <m:r>
              <m:rPr>
                <m:sty m:val="b"/>
              </m:rPr>
              <w:rPr>
                <w:rFonts w:ascii="Cambria Math" w:hAnsi="Cambria Math"/>
              </w:rPr>
              <m:t>,</m:t>
            </m:r>
            <m:r>
              <m:rPr>
                <m:sty m:val="bi"/>
              </m:rPr>
              <w:rPr>
                <w:rFonts w:ascii="Cambria Math" w:hAnsi="Cambria Math"/>
              </w:rPr>
              <m:t>min</m:t>
            </m:r>
            <m:d>
              <m:dPr>
                <m:ctrlPr>
                  <w:rPr>
                    <w:rFonts w:ascii="Cambria Math" w:hAnsi="Cambria Math"/>
                    <w:b/>
                  </w:rPr>
                </m:ctrlPr>
              </m:dPr>
              <m:e>
                <m:sSub>
                  <m:sSubPr>
                    <m:ctrlPr>
                      <w:rPr>
                        <w:rFonts w:ascii="Cambria Math" w:hAnsi="Cambria Math"/>
                        <w:b/>
                      </w:rPr>
                    </m:ctrlPr>
                  </m:sSubPr>
                  <m:e>
                    <m:r>
                      <m:rPr>
                        <m:sty m:val="bi"/>
                      </m:rPr>
                      <w:rPr>
                        <w:rFonts w:ascii="Cambria Math" w:hAnsi="Cambria Math"/>
                      </w:rPr>
                      <m:t>P</m:t>
                    </m:r>
                  </m:e>
                  <m:sub>
                    <m:r>
                      <m:rPr>
                        <m:nor/>
                      </m:rPr>
                      <w:rPr>
                        <w:b/>
                      </w:rPr>
                      <m:t>PSSCH</m:t>
                    </m:r>
                    <m:r>
                      <m:rPr>
                        <m:sty m:val="b"/>
                      </m:rPr>
                      <w:rPr>
                        <w:rFonts w:ascii="Cambria Math" w:hAnsi="Cambria Math"/>
                      </w:rPr>
                      <m:t>,</m:t>
                    </m:r>
                    <m:r>
                      <m:rPr>
                        <m:sty m:val="bi"/>
                      </m:rPr>
                      <w:rPr>
                        <w:rFonts w:ascii="Cambria Math" w:hAnsi="Cambria Math"/>
                      </w:rPr>
                      <m:t>D</m:t>
                    </m:r>
                  </m:sub>
                </m:sSub>
                <m:d>
                  <m:dPr>
                    <m:ctrlPr>
                      <w:rPr>
                        <w:rFonts w:ascii="Cambria Math" w:hAnsi="Cambria Math"/>
                        <w:b/>
                      </w:rPr>
                    </m:ctrlPr>
                  </m:dPr>
                  <m:e>
                    <m:r>
                      <m:rPr>
                        <m:sty m:val="bi"/>
                      </m:rPr>
                      <w:rPr>
                        <w:rFonts w:ascii="Cambria Math" w:hAnsi="Cambria Math"/>
                      </w:rPr>
                      <m:t>i</m:t>
                    </m:r>
                  </m:e>
                </m:d>
                <m:r>
                  <m:rPr>
                    <m:sty m:val="b"/>
                  </m:rPr>
                  <w:rPr>
                    <w:rFonts w:ascii="Cambria Math" w:hAnsi="Cambria Math"/>
                  </w:rPr>
                  <m:t>,</m:t>
                </m:r>
                <m:sSub>
                  <m:sSubPr>
                    <m:ctrlPr>
                      <w:rPr>
                        <w:rFonts w:ascii="Cambria Math" w:hAnsi="Cambria Math"/>
                        <w:b/>
                      </w:rPr>
                    </m:ctrlPr>
                  </m:sSubPr>
                  <m:e>
                    <m:r>
                      <m:rPr>
                        <m:sty m:val="bi"/>
                      </m:rPr>
                      <w:rPr>
                        <w:rFonts w:ascii="Cambria Math" w:hAnsi="Cambria Math"/>
                      </w:rPr>
                      <m:t>P</m:t>
                    </m:r>
                  </m:e>
                  <m:sub>
                    <m:r>
                      <m:rPr>
                        <m:nor/>
                      </m:rPr>
                      <w:rPr>
                        <w:b/>
                      </w:rPr>
                      <m:t>PSSCH</m:t>
                    </m:r>
                    <m:r>
                      <m:rPr>
                        <m:sty m:val="b"/>
                      </m:rPr>
                      <w:rPr>
                        <w:rFonts w:ascii="Cambria Math" w:hAnsi="Cambria Math"/>
                      </w:rPr>
                      <m:t>,</m:t>
                    </m:r>
                    <m:r>
                      <m:rPr>
                        <m:sty m:val="bi"/>
                      </m:rPr>
                      <w:rPr>
                        <w:rFonts w:ascii="Cambria Math" w:hAnsi="Cambria Math"/>
                      </w:rPr>
                      <m:t>SL</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e>
            </m:d>
          </m:e>
        </m:d>
      </m:oMath>
      <w:r w:rsidRPr="00E92F5E">
        <w:rPr>
          <w:b/>
        </w:rPr>
        <w:t xml:space="preserve"> [dBm]</w:t>
      </w:r>
      <w:bookmarkStart w:id="51" w:name="_GoBack"/>
      <w:bookmarkEnd w:id="51"/>
    </w:p>
    <w:p w14:paraId="72005D2C" w14:textId="56A74840" w:rsidR="00E92F5E" w:rsidRPr="00E92F5E" w:rsidRDefault="00E92F5E" w:rsidP="005E6B8C">
      <w:pPr>
        <w:pStyle w:val="a0"/>
        <w:rPr>
          <w:rFonts w:eastAsiaTheme="minorEastAsia" w:hint="eastAsia"/>
          <w:b/>
          <w:lang w:val="en-GB" w:eastAsia="zh-CN"/>
        </w:rPr>
      </w:pPr>
      <w:r w:rsidRPr="00E92F5E">
        <w:rPr>
          <w:rFonts w:eastAsiaTheme="minorEastAsia"/>
          <w:b/>
          <w:lang w:val="en-GB" w:eastAsia="zh-CN"/>
        </w:rPr>
        <w:t xml:space="preserve">For mode 2, </w:t>
      </w:r>
      <m:oMath>
        <m:sSub>
          <m:sSubPr>
            <m:ctrlPr>
              <w:rPr>
                <w:rFonts w:ascii="Cambria Math" w:hAnsi="Cambria Math"/>
                <w:b/>
              </w:rPr>
            </m:ctrlPr>
          </m:sSubPr>
          <m:e>
            <m:r>
              <m:rPr>
                <m:sty m:val="bi"/>
              </m:rPr>
              <w:rPr>
                <w:rFonts w:ascii="Cambria Math" w:hAnsi="Cambria Math"/>
              </w:rPr>
              <m:t>P</m:t>
            </m:r>
          </m:e>
          <m:sub>
            <m:r>
              <m:rPr>
                <m:nor/>
              </m:rPr>
              <w:rPr>
                <w:b/>
              </w:rPr>
              <m:t>MAX</m:t>
            </m:r>
            <m:r>
              <m:rPr>
                <m:sty m:val="b"/>
              </m:rPr>
              <w:rPr>
                <w:rFonts w:ascii="Cambria Math" w:hAnsi="Cambria Math"/>
              </w:rPr>
              <m:t>,CBR</m:t>
            </m:r>
          </m:sub>
        </m:sSub>
      </m:oMath>
      <w:r w:rsidRPr="00E92F5E">
        <w:rPr>
          <w:rFonts w:eastAsiaTheme="minorEastAsia" w:hint="eastAsia"/>
          <w:b/>
          <w:lang w:eastAsia="zh-CN"/>
        </w:rPr>
        <w:t xml:space="preserve"> is set to infinity.</w:t>
      </w:r>
    </w:p>
    <w:p w14:paraId="044D8E54" w14:textId="77777777" w:rsidR="005E6B8C" w:rsidRPr="00FF6807" w:rsidRDefault="005E6B8C" w:rsidP="005E6B8C">
      <w:pPr>
        <w:pStyle w:val="a0"/>
        <w:rPr>
          <w:rFonts w:eastAsia="宋体"/>
          <w:lang w:eastAsia="zh-CN"/>
        </w:rPr>
      </w:pPr>
    </w:p>
    <w:p w14:paraId="7F45DC01" w14:textId="77777777" w:rsidR="0048006B" w:rsidRDefault="0048006B" w:rsidP="003E49E9">
      <w:pPr>
        <w:pStyle w:val="1"/>
        <w:rPr>
          <w:rFonts w:ascii="Times New Roman" w:hAnsi="Times New Roman" w:cs="Times New Roman"/>
        </w:rPr>
      </w:pPr>
      <w:r w:rsidRPr="003E49E9">
        <w:rPr>
          <w:rFonts w:ascii="Times New Roman" w:hAnsi="Times New Roman" w:cs="Times New Roman"/>
        </w:rPr>
        <w:t>Conclusion</w:t>
      </w:r>
    </w:p>
    <w:p w14:paraId="361609E0" w14:textId="6FC3DAF6" w:rsidR="000C7481" w:rsidRPr="00A81B29" w:rsidRDefault="000C7481" w:rsidP="00331AEB">
      <w:pPr>
        <w:pStyle w:val="a0"/>
        <w:rPr>
          <w:rFonts w:eastAsia="宋体"/>
          <w:lang w:eastAsia="zh-CN"/>
        </w:rPr>
      </w:pPr>
      <w:r w:rsidRPr="00A81B29">
        <w:rPr>
          <w:rFonts w:eastAsia="宋体"/>
          <w:lang w:eastAsia="zh-CN"/>
        </w:rPr>
        <w:t>I</w:t>
      </w:r>
      <w:r w:rsidRPr="00A81B29">
        <w:rPr>
          <w:rFonts w:eastAsia="宋体" w:hint="eastAsia"/>
          <w:lang w:eastAsia="zh-CN"/>
        </w:rPr>
        <w:t xml:space="preserve">n </w:t>
      </w:r>
      <w:r w:rsidRPr="00A81B29">
        <w:rPr>
          <w:rFonts w:eastAsia="宋体"/>
          <w:lang w:eastAsia="zh-CN"/>
        </w:rPr>
        <w:t xml:space="preserve">this contribution, the </w:t>
      </w:r>
      <w:r w:rsidR="008F4A75" w:rsidRPr="00A81B29">
        <w:rPr>
          <w:rFonts w:eastAsia="宋体"/>
          <w:lang w:eastAsia="zh-CN"/>
        </w:rPr>
        <w:t xml:space="preserve">remaining issues of </w:t>
      </w:r>
      <w:r w:rsidR="005B69A7">
        <w:rPr>
          <w:rFonts w:eastAsia="宋体"/>
          <w:lang w:eastAsia="zh-CN"/>
        </w:rPr>
        <w:t>physical layer procedure</w:t>
      </w:r>
      <w:r w:rsidRPr="00A81B29">
        <w:rPr>
          <w:rFonts w:eastAsia="宋体"/>
          <w:lang w:eastAsia="zh-CN"/>
        </w:rPr>
        <w:t xml:space="preserve"> are discussed. The following proposals are given to summarize our views.</w:t>
      </w:r>
    </w:p>
    <w:p w14:paraId="5777E37B" w14:textId="77777777" w:rsidR="0085595E" w:rsidRPr="00A81B29" w:rsidRDefault="0085595E" w:rsidP="0085595E">
      <w:pPr>
        <w:pStyle w:val="a0"/>
        <w:rPr>
          <w:rFonts w:eastAsia="宋体"/>
          <w:b/>
          <w:lang w:eastAsia="zh-CN"/>
        </w:rPr>
      </w:pPr>
      <w:r w:rsidRPr="00A81B29">
        <w:rPr>
          <w:rFonts w:eastAsia="宋体"/>
          <w:b/>
          <w:lang w:eastAsia="zh-CN"/>
        </w:rPr>
        <w:t xml:space="preserve">Proposal </w:t>
      </w:r>
      <w:r>
        <w:rPr>
          <w:rFonts w:eastAsia="宋体"/>
          <w:b/>
          <w:lang w:eastAsia="zh-CN"/>
        </w:rPr>
        <w:t>1</w:t>
      </w:r>
      <w:r w:rsidRPr="00A81B29">
        <w:rPr>
          <w:rFonts w:eastAsia="宋体"/>
          <w:b/>
          <w:lang w:eastAsia="zh-CN"/>
        </w:rPr>
        <w:t>: For a UE, the maximal number of PSFCH can be transmitted a</w:t>
      </w:r>
      <w:r>
        <w:rPr>
          <w:rFonts w:eastAsia="宋体"/>
          <w:b/>
          <w:lang w:eastAsia="zh-CN"/>
        </w:rPr>
        <w:t>t</w:t>
      </w:r>
      <w:r w:rsidRPr="00A81B29">
        <w:rPr>
          <w:rFonts w:eastAsia="宋体"/>
          <w:b/>
          <w:lang w:eastAsia="zh-CN"/>
        </w:rPr>
        <w:t xml:space="preserve"> the same time is (pre-)configurable. In Rel-16, it is set to 1. </w:t>
      </w:r>
    </w:p>
    <w:p w14:paraId="3D7280A3" w14:textId="77777777" w:rsidR="0085595E" w:rsidRPr="00E7688C" w:rsidRDefault="0085595E" w:rsidP="0085595E">
      <w:pPr>
        <w:pStyle w:val="a0"/>
        <w:rPr>
          <w:rFonts w:eastAsia="宋体"/>
          <w:b/>
          <w:lang w:eastAsia="zh-CN"/>
        </w:rPr>
      </w:pPr>
      <w:r w:rsidRPr="00E7688C">
        <w:rPr>
          <w:rFonts w:eastAsia="宋体" w:hint="eastAsia"/>
          <w:b/>
          <w:lang w:eastAsia="zh-CN"/>
        </w:rPr>
        <w:t xml:space="preserve">Proposal 2: </w:t>
      </w:r>
      <w:r w:rsidRPr="00E7688C">
        <w:rPr>
          <w:rFonts w:eastAsia="宋体"/>
          <w:b/>
          <w:lang w:eastAsia="zh-CN"/>
        </w:rPr>
        <w:t>Groupcast HARQ feedback option 1 is not necessary bundled with distance-based feedback</w:t>
      </w:r>
    </w:p>
    <w:p w14:paraId="6CBDCFE5" w14:textId="77777777" w:rsidR="0085595E" w:rsidRPr="00A81B29" w:rsidRDefault="0085595E" w:rsidP="0085595E">
      <w:pPr>
        <w:pStyle w:val="a0"/>
        <w:rPr>
          <w:rFonts w:eastAsia="宋体"/>
          <w:b/>
          <w:lang w:eastAsia="zh-CN"/>
        </w:rPr>
      </w:pPr>
      <w:r w:rsidRPr="00A81B29">
        <w:rPr>
          <w:rFonts w:eastAsia="宋体"/>
          <w:b/>
          <w:lang w:eastAsia="zh-CN"/>
        </w:rPr>
        <w:t xml:space="preserve">Proposal </w:t>
      </w:r>
      <w:r>
        <w:rPr>
          <w:rFonts w:eastAsia="宋体"/>
          <w:b/>
          <w:lang w:eastAsia="zh-CN"/>
        </w:rPr>
        <w:t>3</w:t>
      </w:r>
      <w:r w:rsidRPr="00A81B29">
        <w:rPr>
          <w:rFonts w:eastAsia="宋体"/>
          <w:b/>
          <w:lang w:eastAsia="zh-CN"/>
        </w:rPr>
        <w:t xml:space="preserve">:  </w:t>
      </w:r>
      <w:r>
        <w:rPr>
          <w:rFonts w:eastAsia="宋体"/>
          <w:b/>
          <w:lang w:eastAsia="zh-CN"/>
        </w:rPr>
        <w:t>T</w:t>
      </w:r>
      <w:r w:rsidRPr="00A81B29">
        <w:rPr>
          <w:rFonts w:eastAsia="宋体"/>
          <w:b/>
          <w:lang w:eastAsia="zh-CN"/>
        </w:rPr>
        <w:t>he following option is preferred</w:t>
      </w:r>
    </w:p>
    <w:p w14:paraId="48DD667F" w14:textId="77777777" w:rsidR="0085595E" w:rsidRPr="00AC39FD" w:rsidRDefault="0085595E" w:rsidP="0085595E">
      <w:pPr>
        <w:pStyle w:val="LGTdoc"/>
        <w:numPr>
          <w:ilvl w:val="1"/>
          <w:numId w:val="30"/>
        </w:numPr>
        <w:spacing w:afterLines="0"/>
        <w:rPr>
          <w:rFonts w:ascii="Calibri" w:hAnsi="Calibri" w:cs="Calibri"/>
          <w:b/>
          <w:sz w:val="20"/>
          <w:szCs w:val="20"/>
          <w:lang w:val="en-US"/>
        </w:rPr>
      </w:pPr>
      <w:r w:rsidRPr="00AC39FD">
        <w:rPr>
          <w:rFonts w:ascii="Calibri" w:hAnsi="Calibri" w:cs="Calibri"/>
          <w:b/>
          <w:sz w:val="20"/>
          <w:szCs w:val="20"/>
          <w:lang w:val="en-US"/>
        </w:rPr>
        <w:t>Option 1: The same 2</w:t>
      </w:r>
      <w:r w:rsidRPr="00AC39FD">
        <w:rPr>
          <w:rFonts w:ascii="Calibri" w:hAnsi="Calibri" w:cs="Calibri"/>
          <w:b/>
          <w:sz w:val="20"/>
          <w:szCs w:val="20"/>
          <w:vertAlign w:val="superscript"/>
          <w:lang w:val="en-US"/>
        </w:rPr>
        <w:t>nd</w:t>
      </w:r>
      <w:r w:rsidRPr="00AC39FD">
        <w:rPr>
          <w:rFonts w:ascii="Calibri" w:hAnsi="Calibri" w:cs="Calibri"/>
          <w:b/>
          <w:sz w:val="20"/>
          <w:szCs w:val="20"/>
          <w:lang w:val="en-US"/>
        </w:rPr>
        <w:t xml:space="preserve"> stage SCI format is used for groupcast HARQ feedback option 1 and option 2.</w:t>
      </w:r>
    </w:p>
    <w:p w14:paraId="70B1FBF6" w14:textId="77777777" w:rsidR="0085595E" w:rsidRPr="00AC39FD" w:rsidRDefault="0085595E" w:rsidP="0085595E">
      <w:pPr>
        <w:pStyle w:val="LGTdoc"/>
        <w:numPr>
          <w:ilvl w:val="2"/>
          <w:numId w:val="30"/>
        </w:numPr>
        <w:spacing w:afterLines="0"/>
        <w:rPr>
          <w:rFonts w:ascii="Calibri" w:hAnsi="Calibri" w:cs="Calibri"/>
          <w:b/>
          <w:sz w:val="20"/>
          <w:szCs w:val="20"/>
          <w:lang w:val="en-US"/>
        </w:rPr>
      </w:pPr>
      <w:r w:rsidRPr="00AC39FD">
        <w:rPr>
          <w:rFonts w:ascii="Calibri" w:hAnsi="Calibri" w:cs="Calibri"/>
          <w:b/>
          <w:sz w:val="20"/>
          <w:szCs w:val="20"/>
          <w:lang w:val="en-US"/>
        </w:rPr>
        <w:t>SCI indicator to indicate between groupcast Option 1 and groupcast Option 2 is in the 2nd-stage SCI.</w:t>
      </w:r>
    </w:p>
    <w:p w14:paraId="1FE81BBE" w14:textId="77777777" w:rsidR="0085595E" w:rsidRPr="00A81B29" w:rsidRDefault="0085595E" w:rsidP="0085595E">
      <w:pPr>
        <w:pStyle w:val="a0"/>
        <w:rPr>
          <w:rFonts w:eastAsia="宋体"/>
          <w:b/>
          <w:lang w:eastAsia="zh-CN"/>
        </w:rPr>
      </w:pPr>
      <w:r w:rsidRPr="00A81B29">
        <w:rPr>
          <w:rFonts w:eastAsia="宋体"/>
          <w:b/>
          <w:lang w:eastAsia="zh-CN"/>
        </w:rPr>
        <w:t xml:space="preserve">Proposal </w:t>
      </w:r>
      <w:r>
        <w:rPr>
          <w:rFonts w:eastAsia="宋体"/>
          <w:b/>
          <w:lang w:eastAsia="zh-CN"/>
        </w:rPr>
        <w:t>4</w:t>
      </w:r>
      <w:r w:rsidRPr="00A81B29">
        <w:rPr>
          <w:rFonts w:eastAsia="宋体"/>
          <w:b/>
          <w:lang w:eastAsia="zh-CN"/>
        </w:rPr>
        <w:t>:  A maximal delay budget for SL CSI reporting is determined by the priority indicated in the SCI of TX UE triggering the CSI reporting.</w:t>
      </w:r>
    </w:p>
    <w:p w14:paraId="290792C7" w14:textId="77777777" w:rsidR="0085595E" w:rsidRPr="00815A09" w:rsidRDefault="0085595E" w:rsidP="0085595E">
      <w:pPr>
        <w:pStyle w:val="a0"/>
        <w:rPr>
          <w:rFonts w:eastAsiaTheme="minorEastAsia"/>
          <w:b/>
          <w:lang w:eastAsia="zh-CN"/>
        </w:rPr>
      </w:pPr>
      <w:r w:rsidRPr="00815A09">
        <w:rPr>
          <w:rFonts w:eastAsiaTheme="minorEastAsia"/>
          <w:b/>
          <w:lang w:eastAsia="zh-CN"/>
        </w:rPr>
        <w:t xml:space="preserve">Proposal 5: Mix of blind retransmission and HARQ based retransmission is supported. </w:t>
      </w:r>
    </w:p>
    <w:p w14:paraId="2ABA1FE1" w14:textId="77777777" w:rsidR="0085595E" w:rsidRDefault="0085595E" w:rsidP="0085595E">
      <w:pPr>
        <w:pStyle w:val="a0"/>
        <w:rPr>
          <w:rFonts w:eastAsia="宋体"/>
          <w:b/>
          <w:lang w:eastAsia="zh-CN"/>
        </w:rPr>
      </w:pPr>
      <w:r w:rsidRPr="00A81B29">
        <w:rPr>
          <w:rFonts w:eastAsia="宋体"/>
          <w:b/>
          <w:lang w:eastAsia="zh-CN"/>
        </w:rPr>
        <w:lastRenderedPageBreak/>
        <w:t xml:space="preserve">Proposal </w:t>
      </w:r>
      <w:r>
        <w:rPr>
          <w:rFonts w:eastAsia="宋体"/>
          <w:b/>
          <w:lang w:eastAsia="zh-CN"/>
        </w:rPr>
        <w:t>6</w:t>
      </w:r>
      <w:r w:rsidRPr="00A81B29">
        <w:rPr>
          <w:rFonts w:eastAsia="宋体"/>
          <w:b/>
          <w:lang w:eastAsia="zh-CN"/>
        </w:rPr>
        <w:t>: For the power limited case in supporting simultaneous sidelink and uplink transmissions (SL carrier</w:t>
      </w:r>
      <w:r>
        <w:rPr>
          <w:rFonts w:eastAsia="宋体"/>
          <w:b/>
          <w:lang w:eastAsia="zh-CN"/>
        </w:rPr>
        <w:t xml:space="preserve"> is different from UL carrier):</w:t>
      </w:r>
    </w:p>
    <w:p w14:paraId="4165C1FF" w14:textId="77777777" w:rsidR="0085595E" w:rsidRDefault="0085595E" w:rsidP="0085595E">
      <w:pPr>
        <w:pStyle w:val="a0"/>
        <w:numPr>
          <w:ilvl w:val="0"/>
          <w:numId w:val="33"/>
        </w:numPr>
        <w:rPr>
          <w:rFonts w:eastAsia="宋体"/>
          <w:b/>
          <w:lang w:eastAsia="zh-CN"/>
        </w:rPr>
      </w:pPr>
      <w:r>
        <w:rPr>
          <w:rFonts w:eastAsia="宋体"/>
          <w:b/>
          <w:lang w:eastAsia="zh-CN"/>
        </w:rPr>
        <w:t>I</w:t>
      </w:r>
      <w:r w:rsidRPr="00A81B29">
        <w:rPr>
          <w:rFonts w:eastAsia="宋体"/>
          <w:b/>
          <w:lang w:eastAsia="zh-CN"/>
        </w:rPr>
        <w:t>f UL is PUCCH carrying SL FB report, the priority of UL is determined by the corresponding PSSCH.</w:t>
      </w:r>
    </w:p>
    <w:p w14:paraId="77D02382" w14:textId="77777777" w:rsidR="0085595E" w:rsidRDefault="0085595E" w:rsidP="0085595E">
      <w:pPr>
        <w:pStyle w:val="a0"/>
        <w:numPr>
          <w:ilvl w:val="0"/>
          <w:numId w:val="33"/>
        </w:numPr>
        <w:rPr>
          <w:rFonts w:eastAsia="宋体"/>
          <w:b/>
          <w:lang w:eastAsia="zh-CN"/>
        </w:rPr>
      </w:pPr>
      <w:r>
        <w:rPr>
          <w:rFonts w:eastAsia="宋体" w:hint="eastAsia"/>
          <w:b/>
          <w:lang w:eastAsia="zh-CN"/>
        </w:rPr>
        <w:t>I</w:t>
      </w:r>
      <w:r>
        <w:rPr>
          <w:rFonts w:eastAsia="宋体"/>
          <w:b/>
          <w:lang w:eastAsia="zh-CN"/>
        </w:rPr>
        <w:t>f SL is PSFCH, the priority of SL is determined by the corresponding PSSCH.</w:t>
      </w:r>
    </w:p>
    <w:p w14:paraId="06EF2432" w14:textId="3ADD57E5" w:rsidR="0085595E" w:rsidRDefault="0085595E" w:rsidP="0085595E">
      <w:pPr>
        <w:pStyle w:val="a0"/>
        <w:numPr>
          <w:ilvl w:val="0"/>
          <w:numId w:val="33"/>
        </w:numPr>
        <w:rPr>
          <w:rFonts w:eastAsia="宋体"/>
          <w:b/>
          <w:lang w:eastAsia="zh-CN"/>
        </w:rPr>
      </w:pPr>
      <w:r w:rsidRPr="00FF6807">
        <w:rPr>
          <w:rFonts w:eastAsia="宋体"/>
          <w:b/>
          <w:lang w:eastAsia="zh-CN"/>
        </w:rPr>
        <w:t>If SL is S-SSB, a (pre-)configured priority of S-SSB is used for priority comparison between SL and UL.</w:t>
      </w:r>
    </w:p>
    <w:p w14:paraId="59E1D32C" w14:textId="77777777" w:rsidR="008B2448" w:rsidRDefault="008B2448" w:rsidP="008B2448">
      <w:pPr>
        <w:pStyle w:val="a0"/>
        <w:ind w:leftChars="10" w:left="20"/>
        <w:rPr>
          <w:rFonts w:eastAsiaTheme="minorEastAsia"/>
          <w:b/>
          <w:lang w:eastAsia="zh-CN"/>
        </w:rPr>
      </w:pPr>
      <w:r w:rsidRPr="00E92F5E">
        <w:rPr>
          <w:rFonts w:eastAsiaTheme="minorEastAsia"/>
          <w:b/>
          <w:lang w:eastAsia="zh-CN"/>
        </w:rPr>
        <w:t xml:space="preserve">Proposal 7: </w:t>
      </w:r>
      <m:oMath>
        <m:sSub>
          <m:sSubPr>
            <m:ctrlPr>
              <w:rPr>
                <w:rFonts w:ascii="Cambria Math" w:hAnsi="Cambria Math"/>
                <w:b/>
              </w:rPr>
            </m:ctrlPr>
          </m:sSubPr>
          <m:e>
            <m:r>
              <m:rPr>
                <m:sty m:val="bi"/>
              </m:rPr>
              <w:rPr>
                <w:rFonts w:ascii="Cambria Math" w:hAnsi="Cambria Math"/>
              </w:rPr>
              <m:t>P</m:t>
            </m:r>
          </m:e>
          <m:sub>
            <m:r>
              <m:rPr>
                <m:nor/>
              </m:rPr>
              <w:rPr>
                <w:b/>
              </w:rPr>
              <m:t>MAX</m:t>
            </m:r>
            <m:r>
              <m:rPr>
                <m:sty m:val="b"/>
              </m:rPr>
              <w:rPr>
                <w:rFonts w:ascii="Cambria Math" w:hAnsi="Cambria Math"/>
              </w:rPr>
              <m:t>,CBR</m:t>
            </m:r>
          </m:sub>
        </m:sSub>
      </m:oMath>
      <w:r w:rsidRPr="00E92F5E">
        <w:rPr>
          <w:rFonts w:eastAsiaTheme="minorEastAsia" w:hint="eastAsia"/>
          <w:b/>
          <w:lang w:eastAsia="zh-CN"/>
        </w:rPr>
        <w:t xml:space="preserve"> </w:t>
      </w:r>
      <w:r>
        <w:rPr>
          <w:rFonts w:eastAsiaTheme="minorEastAsia"/>
          <w:b/>
          <w:lang w:eastAsia="zh-CN"/>
        </w:rPr>
        <w:t xml:space="preserve">in the power control formula </w:t>
      </w:r>
      <w:r w:rsidRPr="00E92F5E">
        <w:rPr>
          <w:rFonts w:eastAsiaTheme="minorEastAsia" w:hint="eastAsia"/>
          <w:b/>
          <w:lang w:eastAsia="zh-CN"/>
        </w:rPr>
        <w:t>is only applied to mode 2, not in mode 1.</w:t>
      </w:r>
    </w:p>
    <w:p w14:paraId="476F1BAC" w14:textId="77777777" w:rsidR="008B2448" w:rsidRPr="00E92F5E" w:rsidRDefault="008B2448" w:rsidP="008B2448">
      <w:pPr>
        <w:pStyle w:val="a0"/>
        <w:ind w:leftChars="10" w:left="20"/>
        <w:rPr>
          <w:rFonts w:eastAsiaTheme="minorEastAsia"/>
          <w:b/>
          <w:lang w:eastAsia="zh-CN"/>
        </w:rPr>
      </w:pPr>
      <m:oMath>
        <m:sSub>
          <m:sSubPr>
            <m:ctrlPr>
              <w:rPr>
                <w:rFonts w:ascii="Cambria Math" w:hAnsi="Cambria Math"/>
                <w:b/>
              </w:rPr>
            </m:ctrlPr>
          </m:sSubPr>
          <m:e>
            <m:r>
              <m:rPr>
                <m:sty m:val="bi"/>
              </m:rPr>
              <w:rPr>
                <w:rFonts w:ascii="Cambria Math" w:hAnsi="Cambria Math"/>
              </w:rPr>
              <m:t>P</m:t>
            </m:r>
          </m:e>
          <m:sub>
            <m:r>
              <m:rPr>
                <m:nor/>
              </m:rPr>
              <w:rPr>
                <w:b/>
              </w:rPr>
              <m:t>PSSCH</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r>
          <m:rPr>
            <m:sty m:val="bi"/>
          </m:rPr>
          <w:rPr>
            <w:rFonts w:ascii="Cambria Math" w:hAnsi="Cambria Math"/>
          </w:rPr>
          <m:t>min</m:t>
        </m:r>
        <m:d>
          <m:dPr>
            <m:ctrlPr>
              <w:rPr>
                <w:rFonts w:ascii="Cambria Math" w:hAnsi="Cambria Math"/>
                <w:b/>
              </w:rPr>
            </m:ctrlPr>
          </m:dPr>
          <m:e>
            <m:sSub>
              <m:sSubPr>
                <m:ctrlPr>
                  <w:rPr>
                    <w:rFonts w:ascii="Cambria Math" w:hAnsi="Cambria Math"/>
                    <w:b/>
                  </w:rPr>
                </m:ctrlPr>
              </m:sSubPr>
              <m:e>
                <m:r>
                  <m:rPr>
                    <m:sty m:val="bi"/>
                  </m:rPr>
                  <w:rPr>
                    <w:rFonts w:ascii="Cambria Math" w:hAnsi="Cambria Math"/>
                  </w:rPr>
                  <m:t>P</m:t>
                </m:r>
              </m:e>
              <m:sub>
                <m:r>
                  <m:rPr>
                    <m:nor/>
                  </m:rPr>
                  <w:rPr>
                    <w:b/>
                  </w:rPr>
                  <m:t>CMAX</m:t>
                </m:r>
              </m:sub>
            </m:sSub>
            <m:r>
              <m:rPr>
                <m:sty m:val="b"/>
              </m:rPr>
              <w:rPr>
                <w:rFonts w:ascii="Cambria Math" w:hAnsi="Cambria Math"/>
              </w:rPr>
              <m:t>,</m:t>
            </m:r>
            <m:sSub>
              <m:sSubPr>
                <m:ctrlPr>
                  <w:rPr>
                    <w:rFonts w:ascii="Cambria Math" w:hAnsi="Cambria Math"/>
                    <w:b/>
                  </w:rPr>
                </m:ctrlPr>
              </m:sSubPr>
              <m:e>
                <m:r>
                  <m:rPr>
                    <m:sty m:val="bi"/>
                  </m:rPr>
                  <w:rPr>
                    <w:rFonts w:ascii="Cambria Math" w:hAnsi="Cambria Math"/>
                  </w:rPr>
                  <m:t>P</m:t>
                </m:r>
              </m:e>
              <m:sub>
                <m:r>
                  <m:rPr>
                    <m:nor/>
                  </m:rPr>
                  <w:rPr>
                    <w:b/>
                  </w:rPr>
                  <m:t>MAX</m:t>
                </m:r>
                <m:r>
                  <m:rPr>
                    <m:sty m:val="b"/>
                  </m:rPr>
                  <w:rPr>
                    <w:rFonts w:ascii="Cambria Math" w:hAnsi="Cambria Math"/>
                  </w:rPr>
                  <m:t>,CBR</m:t>
                </m:r>
              </m:sub>
            </m:sSub>
            <m:r>
              <m:rPr>
                <m:sty m:val="b"/>
              </m:rPr>
              <w:rPr>
                <w:rFonts w:ascii="Cambria Math" w:hAnsi="Cambria Math"/>
              </w:rPr>
              <m:t>,</m:t>
            </m:r>
            <m:r>
              <m:rPr>
                <m:sty m:val="bi"/>
              </m:rPr>
              <w:rPr>
                <w:rFonts w:ascii="Cambria Math" w:hAnsi="Cambria Math"/>
              </w:rPr>
              <m:t>min</m:t>
            </m:r>
            <m:d>
              <m:dPr>
                <m:ctrlPr>
                  <w:rPr>
                    <w:rFonts w:ascii="Cambria Math" w:hAnsi="Cambria Math"/>
                    <w:b/>
                  </w:rPr>
                </m:ctrlPr>
              </m:dPr>
              <m:e>
                <m:sSub>
                  <m:sSubPr>
                    <m:ctrlPr>
                      <w:rPr>
                        <w:rFonts w:ascii="Cambria Math" w:hAnsi="Cambria Math"/>
                        <w:b/>
                      </w:rPr>
                    </m:ctrlPr>
                  </m:sSubPr>
                  <m:e>
                    <m:r>
                      <m:rPr>
                        <m:sty m:val="bi"/>
                      </m:rPr>
                      <w:rPr>
                        <w:rFonts w:ascii="Cambria Math" w:hAnsi="Cambria Math"/>
                      </w:rPr>
                      <m:t>P</m:t>
                    </m:r>
                  </m:e>
                  <m:sub>
                    <m:r>
                      <m:rPr>
                        <m:nor/>
                      </m:rPr>
                      <w:rPr>
                        <w:b/>
                      </w:rPr>
                      <m:t>PSSCH</m:t>
                    </m:r>
                    <m:r>
                      <m:rPr>
                        <m:sty m:val="b"/>
                      </m:rPr>
                      <w:rPr>
                        <w:rFonts w:ascii="Cambria Math" w:hAnsi="Cambria Math"/>
                      </w:rPr>
                      <m:t>,</m:t>
                    </m:r>
                    <m:r>
                      <m:rPr>
                        <m:sty m:val="bi"/>
                      </m:rPr>
                      <w:rPr>
                        <w:rFonts w:ascii="Cambria Math" w:hAnsi="Cambria Math"/>
                      </w:rPr>
                      <m:t>D</m:t>
                    </m:r>
                  </m:sub>
                </m:sSub>
                <m:d>
                  <m:dPr>
                    <m:ctrlPr>
                      <w:rPr>
                        <w:rFonts w:ascii="Cambria Math" w:hAnsi="Cambria Math"/>
                        <w:b/>
                      </w:rPr>
                    </m:ctrlPr>
                  </m:dPr>
                  <m:e>
                    <m:r>
                      <m:rPr>
                        <m:sty m:val="bi"/>
                      </m:rPr>
                      <w:rPr>
                        <w:rFonts w:ascii="Cambria Math" w:hAnsi="Cambria Math"/>
                      </w:rPr>
                      <m:t>i</m:t>
                    </m:r>
                  </m:e>
                </m:d>
                <m:r>
                  <m:rPr>
                    <m:sty m:val="b"/>
                  </m:rPr>
                  <w:rPr>
                    <w:rFonts w:ascii="Cambria Math" w:hAnsi="Cambria Math"/>
                  </w:rPr>
                  <m:t>,</m:t>
                </m:r>
                <m:sSub>
                  <m:sSubPr>
                    <m:ctrlPr>
                      <w:rPr>
                        <w:rFonts w:ascii="Cambria Math" w:hAnsi="Cambria Math"/>
                        <w:b/>
                      </w:rPr>
                    </m:ctrlPr>
                  </m:sSubPr>
                  <m:e>
                    <m:r>
                      <m:rPr>
                        <m:sty m:val="bi"/>
                      </m:rPr>
                      <w:rPr>
                        <w:rFonts w:ascii="Cambria Math" w:hAnsi="Cambria Math"/>
                      </w:rPr>
                      <m:t>P</m:t>
                    </m:r>
                  </m:e>
                  <m:sub>
                    <m:r>
                      <m:rPr>
                        <m:nor/>
                      </m:rPr>
                      <w:rPr>
                        <w:b/>
                      </w:rPr>
                      <m:t>PSSCH</m:t>
                    </m:r>
                    <m:r>
                      <m:rPr>
                        <m:sty m:val="b"/>
                      </m:rPr>
                      <w:rPr>
                        <w:rFonts w:ascii="Cambria Math" w:hAnsi="Cambria Math"/>
                      </w:rPr>
                      <m:t>,</m:t>
                    </m:r>
                    <m:r>
                      <m:rPr>
                        <m:sty m:val="bi"/>
                      </m:rPr>
                      <w:rPr>
                        <w:rFonts w:ascii="Cambria Math" w:hAnsi="Cambria Math"/>
                      </w:rPr>
                      <m:t>SL</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e>
            </m:d>
          </m:e>
        </m:d>
      </m:oMath>
      <w:r w:rsidRPr="00E92F5E">
        <w:rPr>
          <w:b/>
        </w:rPr>
        <w:t xml:space="preserve"> [dBm]</w:t>
      </w:r>
    </w:p>
    <w:p w14:paraId="0C85636A" w14:textId="77777777" w:rsidR="008B2448" w:rsidRPr="00E92F5E" w:rsidRDefault="008B2448" w:rsidP="008B2448">
      <w:pPr>
        <w:pStyle w:val="a0"/>
        <w:ind w:leftChars="10" w:left="20"/>
        <w:rPr>
          <w:rFonts w:eastAsiaTheme="minorEastAsia" w:hint="eastAsia"/>
          <w:b/>
          <w:lang w:val="en-GB" w:eastAsia="zh-CN"/>
        </w:rPr>
      </w:pPr>
      <w:r w:rsidRPr="00E92F5E">
        <w:rPr>
          <w:rFonts w:eastAsiaTheme="minorEastAsia"/>
          <w:b/>
          <w:lang w:val="en-GB" w:eastAsia="zh-CN"/>
        </w:rPr>
        <w:t xml:space="preserve">For mode 2, </w:t>
      </w:r>
      <m:oMath>
        <m:sSub>
          <m:sSubPr>
            <m:ctrlPr>
              <w:rPr>
                <w:rFonts w:ascii="Cambria Math" w:hAnsi="Cambria Math"/>
                <w:b/>
              </w:rPr>
            </m:ctrlPr>
          </m:sSubPr>
          <m:e>
            <m:r>
              <m:rPr>
                <m:sty m:val="bi"/>
              </m:rPr>
              <w:rPr>
                <w:rFonts w:ascii="Cambria Math" w:hAnsi="Cambria Math"/>
              </w:rPr>
              <m:t>P</m:t>
            </m:r>
          </m:e>
          <m:sub>
            <m:r>
              <m:rPr>
                <m:nor/>
              </m:rPr>
              <w:rPr>
                <w:b/>
              </w:rPr>
              <m:t>MAX</m:t>
            </m:r>
            <m:r>
              <m:rPr>
                <m:sty m:val="b"/>
              </m:rPr>
              <w:rPr>
                <w:rFonts w:ascii="Cambria Math" w:hAnsi="Cambria Math"/>
              </w:rPr>
              <m:t>,CBR</m:t>
            </m:r>
          </m:sub>
        </m:sSub>
      </m:oMath>
      <w:r w:rsidRPr="00E92F5E">
        <w:rPr>
          <w:rFonts w:eastAsiaTheme="minorEastAsia" w:hint="eastAsia"/>
          <w:b/>
          <w:lang w:eastAsia="zh-CN"/>
        </w:rPr>
        <w:t xml:space="preserve"> is set to infinity.</w:t>
      </w:r>
    </w:p>
    <w:p w14:paraId="5881C116" w14:textId="77777777" w:rsidR="00E92F5E" w:rsidRPr="008B2448" w:rsidRDefault="00E92F5E" w:rsidP="008B2448">
      <w:pPr>
        <w:pStyle w:val="a0"/>
        <w:rPr>
          <w:rFonts w:eastAsia="宋体" w:hint="eastAsia"/>
          <w:b/>
          <w:lang w:val="en-GB" w:eastAsia="zh-CN"/>
        </w:rPr>
      </w:pPr>
    </w:p>
    <w:p w14:paraId="7BF57CD5" w14:textId="77777777" w:rsidR="004F72A9" w:rsidRPr="007E3022" w:rsidRDefault="004F72A9" w:rsidP="008D3BC2">
      <w:pPr>
        <w:pStyle w:val="1"/>
        <w:tabs>
          <w:tab w:val="clear" w:pos="612"/>
          <w:tab w:val="num" w:pos="567"/>
        </w:tabs>
        <w:spacing w:before="240" w:after="60"/>
        <w:ind w:left="567" w:hanging="567"/>
        <w:rPr>
          <w:rFonts w:ascii="Times New Roman" w:hAnsi="Times New Roman" w:cs="Times New Roman"/>
          <w:kern w:val="2"/>
        </w:rPr>
      </w:pPr>
      <w:r w:rsidRPr="007E3022">
        <w:rPr>
          <w:rFonts w:ascii="Times New Roman" w:eastAsia="MS Mincho" w:hAnsi="Times New Roman" w:cs="Times New Roman"/>
          <w:kern w:val="0"/>
          <w:lang w:eastAsia="en-US"/>
        </w:rPr>
        <w:t>References</w:t>
      </w:r>
    </w:p>
    <w:p w14:paraId="13C30033" w14:textId="77777777" w:rsidR="008B03D4" w:rsidRDefault="008B03D4" w:rsidP="008B03D4">
      <w:pPr>
        <w:pStyle w:val="af8"/>
        <w:numPr>
          <w:ilvl w:val="0"/>
          <w:numId w:val="7"/>
        </w:numPr>
        <w:ind w:firstLineChars="0"/>
        <w:contextualSpacing/>
        <w:rPr>
          <w:rFonts w:ascii="Times New Roman" w:hAnsi="Times New Roman" w:cs="Times New Roman"/>
          <w:sz w:val="20"/>
          <w:szCs w:val="20"/>
        </w:rPr>
      </w:pPr>
      <w:r w:rsidRPr="001226CD">
        <w:rPr>
          <w:rFonts w:ascii="Times New Roman" w:hAnsi="Times New Roman" w:cs="Times New Roman"/>
          <w:sz w:val="20"/>
          <w:szCs w:val="20"/>
        </w:rPr>
        <w:t>3GPP RAN1 #9</w:t>
      </w:r>
      <w:r>
        <w:rPr>
          <w:rFonts w:ascii="Times New Roman" w:hAnsi="Times New Roman" w:cs="Times New Roman"/>
          <w:sz w:val="20"/>
          <w:szCs w:val="20"/>
        </w:rPr>
        <w:t>9, Chairman’s Notes, Nov</w:t>
      </w:r>
      <w:r w:rsidRPr="001226CD">
        <w:rPr>
          <w:rFonts w:ascii="Times New Roman" w:hAnsi="Times New Roman" w:cs="Times New Roman"/>
          <w:sz w:val="20"/>
          <w:szCs w:val="20"/>
        </w:rPr>
        <w:t>. 2019.</w:t>
      </w:r>
    </w:p>
    <w:p w14:paraId="3AEB7214" w14:textId="77777777" w:rsidR="00FE47B5" w:rsidRDefault="00FE47B5" w:rsidP="00FE47B5">
      <w:pPr>
        <w:pStyle w:val="af8"/>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 xml:space="preserve">R1-1909905, </w:t>
      </w:r>
      <w:r w:rsidRPr="00FE47B5">
        <w:rPr>
          <w:rFonts w:ascii="Times New Roman" w:hAnsi="Times New Roman" w:cs="Times New Roman"/>
          <w:sz w:val="20"/>
          <w:szCs w:val="20"/>
        </w:rPr>
        <w:t>LS on simultaneous transmission of PSFCH</w:t>
      </w:r>
      <w:r>
        <w:rPr>
          <w:rFonts w:ascii="Times New Roman" w:hAnsi="Times New Roman" w:cs="Times New Roman"/>
          <w:sz w:val="20"/>
          <w:szCs w:val="20"/>
        </w:rPr>
        <w:t>, LG Eletronics</w:t>
      </w:r>
    </w:p>
    <w:p w14:paraId="75844307" w14:textId="77777777" w:rsidR="00FE47B5" w:rsidRDefault="00420F1F" w:rsidP="00420F1F">
      <w:pPr>
        <w:pStyle w:val="af8"/>
        <w:numPr>
          <w:ilvl w:val="0"/>
          <w:numId w:val="7"/>
        </w:numPr>
        <w:ind w:firstLineChars="0"/>
        <w:contextualSpacing/>
        <w:rPr>
          <w:rFonts w:ascii="Times New Roman" w:hAnsi="Times New Roman" w:cs="Times New Roman"/>
          <w:sz w:val="20"/>
          <w:szCs w:val="20"/>
        </w:rPr>
      </w:pPr>
      <w:r>
        <w:rPr>
          <w:rFonts w:ascii="Times New Roman" w:hAnsi="Times New Roman" w:cs="Times New Roman" w:hint="eastAsia"/>
          <w:sz w:val="20"/>
          <w:szCs w:val="20"/>
        </w:rPr>
        <w:t xml:space="preserve">R1-1911678, </w:t>
      </w:r>
      <w:r w:rsidRPr="00420F1F">
        <w:rPr>
          <w:rFonts w:ascii="Times New Roman" w:hAnsi="Times New Roman" w:cs="Times New Roman"/>
          <w:sz w:val="20"/>
          <w:szCs w:val="20"/>
        </w:rPr>
        <w:t>Reply LS on simultaneous transmission of PSFCH</w:t>
      </w:r>
      <w:r>
        <w:rPr>
          <w:rFonts w:ascii="Times New Roman" w:hAnsi="Times New Roman" w:cs="Times New Roman"/>
          <w:sz w:val="20"/>
          <w:szCs w:val="20"/>
        </w:rPr>
        <w:t>, Qualcomm</w:t>
      </w:r>
    </w:p>
    <w:p w14:paraId="6E0C549B" w14:textId="77777777" w:rsidR="00FA59CC" w:rsidRDefault="00FA59CC" w:rsidP="00FA59CC">
      <w:pPr>
        <w:pStyle w:val="af8"/>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 xml:space="preserve">3GPP TR 37.985, </w:t>
      </w:r>
      <w:r w:rsidRPr="00FA59CC">
        <w:rPr>
          <w:rFonts w:ascii="Times New Roman" w:hAnsi="Times New Roman" w:cs="Times New Roman"/>
          <w:sz w:val="20"/>
          <w:szCs w:val="20"/>
        </w:rPr>
        <w:t>Overall description of Radio Access Network (RAN) aspects for Vehicle-to-everything (V2X) based on LTE and NR</w:t>
      </w:r>
      <w:r>
        <w:rPr>
          <w:rFonts w:ascii="Times New Roman" w:hAnsi="Times New Roman" w:cs="Times New Roman"/>
          <w:sz w:val="20"/>
          <w:szCs w:val="20"/>
        </w:rPr>
        <w:t>, V1.0.0, 2019-11.</w:t>
      </w:r>
    </w:p>
    <w:p w14:paraId="6A16C241" w14:textId="77777777" w:rsidR="005640D1" w:rsidRDefault="005640D1" w:rsidP="005640D1">
      <w:pPr>
        <w:pStyle w:val="af8"/>
        <w:numPr>
          <w:ilvl w:val="0"/>
          <w:numId w:val="7"/>
        </w:numPr>
        <w:ind w:firstLineChars="0"/>
        <w:contextualSpacing/>
        <w:rPr>
          <w:rFonts w:ascii="Times New Roman" w:hAnsi="Times New Roman" w:cs="Times New Roman"/>
          <w:sz w:val="20"/>
          <w:szCs w:val="20"/>
        </w:rPr>
      </w:pPr>
      <w:r w:rsidRPr="001226CD">
        <w:rPr>
          <w:rFonts w:ascii="Times New Roman" w:hAnsi="Times New Roman" w:cs="Times New Roman"/>
          <w:sz w:val="20"/>
          <w:szCs w:val="20"/>
        </w:rPr>
        <w:t>3GPP RAN1 #9</w:t>
      </w:r>
      <w:r>
        <w:rPr>
          <w:rFonts w:ascii="Times New Roman" w:hAnsi="Times New Roman" w:cs="Times New Roman"/>
          <w:sz w:val="20"/>
          <w:szCs w:val="20"/>
        </w:rPr>
        <w:t>8b, Chairman’s Notes, Oct</w:t>
      </w:r>
      <w:r w:rsidRPr="001226CD">
        <w:rPr>
          <w:rFonts w:ascii="Times New Roman" w:hAnsi="Times New Roman" w:cs="Times New Roman"/>
          <w:sz w:val="20"/>
          <w:szCs w:val="20"/>
        </w:rPr>
        <w:t>. 2019.</w:t>
      </w:r>
    </w:p>
    <w:p w14:paraId="062732E0" w14:textId="77777777" w:rsidR="005640D1" w:rsidRDefault="005640D1" w:rsidP="005B69A7">
      <w:pPr>
        <w:pStyle w:val="af8"/>
        <w:ind w:left="567" w:firstLineChars="0" w:firstLine="0"/>
        <w:contextualSpacing/>
        <w:rPr>
          <w:rFonts w:ascii="Times New Roman" w:hAnsi="Times New Roman" w:cs="Times New Roman"/>
          <w:sz w:val="20"/>
          <w:szCs w:val="20"/>
        </w:rPr>
      </w:pPr>
    </w:p>
    <w:p w14:paraId="28D76723" w14:textId="77777777" w:rsidR="004F72A9" w:rsidRPr="006F6FA5" w:rsidRDefault="004F72A9" w:rsidP="006F6FA5">
      <w:pPr>
        <w:pStyle w:val="af8"/>
        <w:ind w:left="567" w:firstLineChars="0" w:firstLine="0"/>
        <w:contextualSpacing/>
        <w:rPr>
          <w:rFonts w:ascii="Times New Roman" w:hAnsi="Times New Roman" w:cs="Times New Roman"/>
          <w:sz w:val="20"/>
          <w:szCs w:val="20"/>
        </w:rPr>
      </w:pPr>
    </w:p>
    <w:sectPr w:rsidR="004F72A9" w:rsidRPr="006F6FA5" w:rsidSect="00CB31DE">
      <w:headerReference w:type="default" r:id="rId9"/>
      <w:footerReference w:type="even" r:id="rId10"/>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1F5E45" w14:textId="77777777" w:rsidR="00B60884" w:rsidRDefault="00B60884">
      <w:r>
        <w:separator/>
      </w:r>
    </w:p>
  </w:endnote>
  <w:endnote w:type="continuationSeparator" w:id="0">
    <w:p w14:paraId="7897E166" w14:textId="77777777" w:rsidR="00B60884" w:rsidRDefault="00B60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B9138A" w14:textId="77777777" w:rsidR="002B6CE8" w:rsidRDefault="002B6CE8"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112F4697" w14:textId="77777777" w:rsidR="002B6CE8" w:rsidRDefault="002B6CE8">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2A334A" w14:textId="77777777" w:rsidR="00B60884" w:rsidRDefault="00B60884">
      <w:r>
        <w:separator/>
      </w:r>
    </w:p>
  </w:footnote>
  <w:footnote w:type="continuationSeparator" w:id="0">
    <w:p w14:paraId="5C7D434A" w14:textId="77777777" w:rsidR="00B60884" w:rsidRDefault="00B6088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EE3C0F" w14:textId="77777777" w:rsidR="002B6CE8" w:rsidRDefault="002B6CE8" w:rsidP="00633361">
    <w:pPr>
      <w:pStyle w:val="a5"/>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CD65C6"/>
    <w:multiLevelType w:val="hybridMultilevel"/>
    <w:tmpl w:val="6E44A0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AE1DD4"/>
    <w:multiLevelType w:val="multilevel"/>
    <w:tmpl w:val="29424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10039B"/>
    <w:multiLevelType w:val="hybridMultilevel"/>
    <w:tmpl w:val="041E4D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AC024F6"/>
    <w:multiLevelType w:val="hybridMultilevel"/>
    <w:tmpl w:val="880828FE"/>
    <w:lvl w:ilvl="0" w:tplc="B972F48E">
      <w:start w:val="1"/>
      <w:numFmt w:val="decimal"/>
      <w:suff w:val="nothing"/>
      <w:lvlText w:val="Text Proposal %1"/>
      <w:lvlJc w:val="left"/>
      <w:pPr>
        <w:ind w:left="0" w:firstLine="0"/>
      </w:pPr>
      <w:rPr>
        <w:rFonts w:ascii="Times New Roman" w:eastAsia="宋体" w:hAnsi="Times New Roman" w:hint="default"/>
        <w:spacing w:val="0"/>
        <w:w w:val="100"/>
        <w:position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BF7A13"/>
    <w:multiLevelType w:val="hybridMultilevel"/>
    <w:tmpl w:val="EF229C2E"/>
    <w:lvl w:ilvl="0" w:tplc="0409000F">
      <w:start w:val="1"/>
      <w:numFmt w:val="decimal"/>
      <w:lvlText w:val="%1."/>
      <w:lvlJc w:val="left"/>
      <w:pPr>
        <w:ind w:left="400" w:hanging="400"/>
      </w:pPr>
      <w:rPr>
        <w:rFonts w:hint="default"/>
      </w:rPr>
    </w:lvl>
    <w:lvl w:ilvl="1" w:tplc="04090009">
      <w:start w:val="1"/>
      <w:numFmt w:val="bullet"/>
      <w:lvlText w:val=""/>
      <w:lvlJc w:val="left"/>
      <w:pPr>
        <w:ind w:left="800" w:hanging="400"/>
      </w:pPr>
      <w:rPr>
        <w:rFonts w:ascii="Wingdings" w:hAnsi="Wingdings" w:hint="default"/>
      </w:rPr>
    </w:lvl>
    <w:lvl w:ilvl="2" w:tplc="598E1456">
      <w:start w:val="1"/>
      <w:numFmt w:val="bullet"/>
      <w:lvlText w:val="–"/>
      <w:lvlJc w:val="left"/>
      <w:pPr>
        <w:ind w:left="1200" w:hanging="400"/>
      </w:pPr>
      <w:rPr>
        <w:rFonts w:ascii="Malgun Gothic" w:eastAsia="Malgun Gothic" w:hAnsi="Malgun Gothic" w:hint="eastAsia"/>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0F281727"/>
    <w:multiLevelType w:val="hybridMultilevel"/>
    <w:tmpl w:val="5A5E50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18AE0F6C"/>
    <w:multiLevelType w:val="hybridMultilevel"/>
    <w:tmpl w:val="AF04C216"/>
    <w:lvl w:ilvl="0" w:tplc="04090001">
      <w:start w:val="1"/>
      <w:numFmt w:val="bullet"/>
      <w:lvlText w:val=""/>
      <w:lvlJc w:val="left"/>
      <w:pPr>
        <w:ind w:left="1140" w:hanging="420"/>
      </w:pPr>
      <w:rPr>
        <w:rFonts w:ascii="Wingdings" w:hAnsi="Wingdings" w:hint="default"/>
      </w:rPr>
    </w:lvl>
    <w:lvl w:ilvl="1" w:tplc="04090003">
      <w:start w:val="1"/>
      <w:numFmt w:val="bullet"/>
      <w:lvlText w:val="o"/>
      <w:lvlJc w:val="left"/>
      <w:pPr>
        <w:ind w:left="1560" w:hanging="420"/>
      </w:pPr>
      <w:rPr>
        <w:rFonts w:ascii="Courier New" w:hAnsi="Courier New" w:cs="Courier New"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22B3531A"/>
    <w:multiLevelType w:val="hybridMultilevel"/>
    <w:tmpl w:val="9A542A0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25E0438F"/>
    <w:multiLevelType w:val="hybridMultilevel"/>
    <w:tmpl w:val="349EE9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DDD08D6"/>
    <w:multiLevelType w:val="hybridMultilevel"/>
    <w:tmpl w:val="777EC224"/>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3E6A3014"/>
    <w:multiLevelType w:val="hybridMultilevel"/>
    <w:tmpl w:val="48BCEB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C82D7E"/>
    <w:multiLevelType w:val="hybridMultilevel"/>
    <w:tmpl w:val="D8DAC5CC"/>
    <w:lvl w:ilvl="0" w:tplc="86C25E8A">
      <w:numFmt w:val="bullet"/>
      <w:lvlText w:val=""/>
      <w:lvlJc w:val="left"/>
      <w:pPr>
        <w:ind w:left="760" w:hanging="360"/>
      </w:pPr>
      <w:rPr>
        <w:rFonts w:ascii="Wingdings" w:eastAsia="宋体" w:hAnsi="Wingdings" w:cs="宋体" w:hint="default"/>
        <w:color w:val="000000"/>
        <w:sz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D9C1F96"/>
    <w:multiLevelType w:val="hybridMultilevel"/>
    <w:tmpl w:val="16226736"/>
    <w:lvl w:ilvl="0" w:tplc="DBEC9E9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DAF3E8E"/>
    <w:multiLevelType w:val="hybridMultilevel"/>
    <w:tmpl w:val="8AAC716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Wingdings" w:hAnsi="Wingdings"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8" w15:restartNumberingAfterBreak="0">
    <w:nsid w:val="5DBF265C"/>
    <w:multiLevelType w:val="hybridMultilevel"/>
    <w:tmpl w:val="4AC6F3B2"/>
    <w:lvl w:ilvl="0" w:tplc="04090003">
      <w:start w:val="1"/>
      <w:numFmt w:val="bullet"/>
      <w:lvlText w:val=""/>
      <w:lvlJc w:val="left"/>
      <w:pPr>
        <w:ind w:left="1140" w:hanging="420"/>
      </w:pPr>
      <w:rPr>
        <w:rFonts w:ascii="Wingdings" w:hAnsi="Wingdings" w:hint="default"/>
      </w:rPr>
    </w:lvl>
    <w:lvl w:ilvl="1" w:tplc="04090003">
      <w:start w:val="1"/>
      <w:numFmt w:val="bullet"/>
      <w:lvlText w:val="o"/>
      <w:lvlJc w:val="left"/>
      <w:pPr>
        <w:ind w:left="1560" w:hanging="420"/>
      </w:pPr>
      <w:rPr>
        <w:rFonts w:ascii="Courier New" w:hAnsi="Courier New" w:cs="Courier New"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4CB7F19"/>
    <w:multiLevelType w:val="hybridMultilevel"/>
    <w:tmpl w:val="218654B8"/>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7B44084"/>
    <w:multiLevelType w:val="hybridMultilevel"/>
    <w:tmpl w:val="AEFEFA94"/>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D714901"/>
    <w:multiLevelType w:val="hybridMultilevel"/>
    <w:tmpl w:val="96CEE354"/>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E6D28BC"/>
    <w:multiLevelType w:val="hybridMultilevel"/>
    <w:tmpl w:val="C08C745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ED18BC"/>
    <w:multiLevelType w:val="multilevel"/>
    <w:tmpl w:val="3F1EAD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29" w15:restartNumberingAfterBreak="0">
    <w:nsid w:val="7D282D48"/>
    <w:multiLevelType w:val="hybridMultilevel"/>
    <w:tmpl w:val="BA549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26"/>
  </w:num>
  <w:num w:numId="3">
    <w:abstractNumId w:val="27"/>
  </w:num>
  <w:num w:numId="4">
    <w:abstractNumId w:val="25"/>
  </w:num>
  <w:num w:numId="5">
    <w:abstractNumId w:val="15"/>
  </w:num>
  <w:num w:numId="6">
    <w:abstractNumId w:val="1"/>
  </w:num>
  <w:num w:numId="7">
    <w:abstractNumId w:val="11"/>
  </w:num>
  <w:num w:numId="8">
    <w:abstractNumId w:val="19"/>
  </w:num>
  <w:num w:numId="9">
    <w:abstractNumId w:val="2"/>
  </w:num>
  <w:num w:numId="10">
    <w:abstractNumId w:val="18"/>
  </w:num>
  <w:num w:numId="11">
    <w:abstractNumId w:val="14"/>
  </w:num>
  <w:num w:numId="12">
    <w:abstractNumId w:val="22"/>
  </w:num>
  <w:num w:numId="13">
    <w:abstractNumId w:val="20"/>
  </w:num>
  <w:num w:numId="14">
    <w:abstractNumId w:val="9"/>
  </w:num>
  <w:num w:numId="15">
    <w:abstractNumId w:val="8"/>
  </w:num>
  <w:num w:numId="16">
    <w:abstractNumId w:val="12"/>
  </w:num>
  <w:num w:numId="17">
    <w:abstractNumId w:val="21"/>
  </w:num>
  <w:num w:numId="18">
    <w:abstractNumId w:val="23"/>
  </w:num>
  <w:num w:numId="19">
    <w:abstractNumId w:val="29"/>
  </w:num>
  <w:num w:numId="20">
    <w:abstractNumId w:val="10"/>
  </w:num>
  <w:num w:numId="21">
    <w:abstractNumId w:val="17"/>
  </w:num>
  <w:num w:numId="22">
    <w:abstractNumId w:val="6"/>
  </w:num>
  <w:num w:numId="23">
    <w:abstractNumId w:val="28"/>
  </w:num>
  <w:num w:numId="24">
    <w:abstractNumId w:val="28"/>
  </w:num>
  <w:num w:numId="25">
    <w:abstractNumId w:val="7"/>
  </w:num>
  <w:num w:numId="26">
    <w:abstractNumId w:val="28"/>
  </w:num>
  <w:num w:numId="27">
    <w:abstractNumId w:val="13"/>
  </w:num>
  <w:num w:numId="28">
    <w:abstractNumId w:val="5"/>
  </w:num>
  <w:num w:numId="29">
    <w:abstractNumId w:val="16"/>
  </w:num>
  <w:num w:numId="30">
    <w:abstractNumId w:val="4"/>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3"/>
  </w:num>
  <w:num w:numId="33">
    <w:abstractNumId w:val="24"/>
  </w:num>
  <w:num w:numId="34">
    <w:abstractNumId w:val="30"/>
  </w:num>
  <w:numIdMacAtCleanup w:val="2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aozhenshan">
    <w15:presenceInfo w15:providerId="None" w15:userId="zhaozhens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5AD"/>
    <w:rsid w:val="0000396F"/>
    <w:rsid w:val="00003AB1"/>
    <w:rsid w:val="00003B73"/>
    <w:rsid w:val="00003BC5"/>
    <w:rsid w:val="00003C44"/>
    <w:rsid w:val="00003D85"/>
    <w:rsid w:val="000042D8"/>
    <w:rsid w:val="000043C1"/>
    <w:rsid w:val="00004563"/>
    <w:rsid w:val="0000470E"/>
    <w:rsid w:val="00004A91"/>
    <w:rsid w:val="00004AE5"/>
    <w:rsid w:val="00005405"/>
    <w:rsid w:val="00005881"/>
    <w:rsid w:val="00005DBB"/>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4"/>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5B06"/>
    <w:rsid w:val="000262B3"/>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B19"/>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517"/>
    <w:rsid w:val="00036B0E"/>
    <w:rsid w:val="00036D8B"/>
    <w:rsid w:val="00036E47"/>
    <w:rsid w:val="00036F97"/>
    <w:rsid w:val="0003726F"/>
    <w:rsid w:val="000373E8"/>
    <w:rsid w:val="0003741A"/>
    <w:rsid w:val="00037611"/>
    <w:rsid w:val="00040094"/>
    <w:rsid w:val="000401C8"/>
    <w:rsid w:val="0004081C"/>
    <w:rsid w:val="00040940"/>
    <w:rsid w:val="00040A02"/>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B1C"/>
    <w:rsid w:val="00044E31"/>
    <w:rsid w:val="00044F92"/>
    <w:rsid w:val="0004501F"/>
    <w:rsid w:val="000451A7"/>
    <w:rsid w:val="00045275"/>
    <w:rsid w:val="000452C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8D8"/>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B85"/>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1DBE"/>
    <w:rsid w:val="00072005"/>
    <w:rsid w:val="00072098"/>
    <w:rsid w:val="00072B54"/>
    <w:rsid w:val="00072E11"/>
    <w:rsid w:val="000731F9"/>
    <w:rsid w:val="0007398E"/>
    <w:rsid w:val="00073B9A"/>
    <w:rsid w:val="00073CD5"/>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267"/>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296B"/>
    <w:rsid w:val="0009364C"/>
    <w:rsid w:val="000936F6"/>
    <w:rsid w:val="00093726"/>
    <w:rsid w:val="00093802"/>
    <w:rsid w:val="000938C7"/>
    <w:rsid w:val="000941E2"/>
    <w:rsid w:val="0009446B"/>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3D6A"/>
    <w:rsid w:val="000A41BF"/>
    <w:rsid w:val="000A462F"/>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919"/>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B7FC0"/>
    <w:rsid w:val="000C067F"/>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81"/>
    <w:rsid w:val="000C74DB"/>
    <w:rsid w:val="000C74EE"/>
    <w:rsid w:val="000C7AEA"/>
    <w:rsid w:val="000C7B2D"/>
    <w:rsid w:val="000C7D3A"/>
    <w:rsid w:val="000C7F79"/>
    <w:rsid w:val="000D03D8"/>
    <w:rsid w:val="000D0490"/>
    <w:rsid w:val="000D1430"/>
    <w:rsid w:val="000D1521"/>
    <w:rsid w:val="000D1AE9"/>
    <w:rsid w:val="000D2208"/>
    <w:rsid w:val="000D2C4E"/>
    <w:rsid w:val="000D2D39"/>
    <w:rsid w:val="000D3049"/>
    <w:rsid w:val="000D30F8"/>
    <w:rsid w:val="000D3412"/>
    <w:rsid w:val="000D3485"/>
    <w:rsid w:val="000D3E0E"/>
    <w:rsid w:val="000D408A"/>
    <w:rsid w:val="000D4AD2"/>
    <w:rsid w:val="000D4ADA"/>
    <w:rsid w:val="000D4EF9"/>
    <w:rsid w:val="000D504E"/>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64E"/>
    <w:rsid w:val="000E2AEB"/>
    <w:rsid w:val="000E2EF5"/>
    <w:rsid w:val="000E3052"/>
    <w:rsid w:val="000E3292"/>
    <w:rsid w:val="000E347D"/>
    <w:rsid w:val="000E43DA"/>
    <w:rsid w:val="000E44CB"/>
    <w:rsid w:val="000E4B87"/>
    <w:rsid w:val="000E4CA2"/>
    <w:rsid w:val="000E4DA1"/>
    <w:rsid w:val="000E4FE3"/>
    <w:rsid w:val="000E501C"/>
    <w:rsid w:val="000E5124"/>
    <w:rsid w:val="000E5285"/>
    <w:rsid w:val="000E58F2"/>
    <w:rsid w:val="000E600C"/>
    <w:rsid w:val="000E7654"/>
    <w:rsid w:val="000E7FDC"/>
    <w:rsid w:val="000F000D"/>
    <w:rsid w:val="000F00BD"/>
    <w:rsid w:val="000F0380"/>
    <w:rsid w:val="000F0AE7"/>
    <w:rsid w:val="000F0CE1"/>
    <w:rsid w:val="000F0D41"/>
    <w:rsid w:val="000F0DFF"/>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63D"/>
    <w:rsid w:val="000F365B"/>
    <w:rsid w:val="000F3E8D"/>
    <w:rsid w:val="000F4358"/>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6FE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5AE0"/>
    <w:rsid w:val="0010628A"/>
    <w:rsid w:val="00106364"/>
    <w:rsid w:val="00106589"/>
    <w:rsid w:val="00106A32"/>
    <w:rsid w:val="00106A60"/>
    <w:rsid w:val="00107891"/>
    <w:rsid w:val="00107ABF"/>
    <w:rsid w:val="001102B4"/>
    <w:rsid w:val="0011055F"/>
    <w:rsid w:val="00110826"/>
    <w:rsid w:val="00110929"/>
    <w:rsid w:val="00110D7C"/>
    <w:rsid w:val="00110FB7"/>
    <w:rsid w:val="00111038"/>
    <w:rsid w:val="001113AF"/>
    <w:rsid w:val="00111509"/>
    <w:rsid w:val="0011207B"/>
    <w:rsid w:val="00112208"/>
    <w:rsid w:val="0011226F"/>
    <w:rsid w:val="001122F3"/>
    <w:rsid w:val="00112493"/>
    <w:rsid w:val="001126A1"/>
    <w:rsid w:val="00112CA5"/>
    <w:rsid w:val="00113123"/>
    <w:rsid w:val="0011335B"/>
    <w:rsid w:val="0011394A"/>
    <w:rsid w:val="00113C88"/>
    <w:rsid w:val="00113D26"/>
    <w:rsid w:val="00114047"/>
    <w:rsid w:val="001149C6"/>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6CD"/>
    <w:rsid w:val="001229DA"/>
    <w:rsid w:val="001232B6"/>
    <w:rsid w:val="001233D7"/>
    <w:rsid w:val="00123DEA"/>
    <w:rsid w:val="0012400B"/>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25F"/>
    <w:rsid w:val="0013780F"/>
    <w:rsid w:val="001378B0"/>
    <w:rsid w:val="00137AB0"/>
    <w:rsid w:val="001400D1"/>
    <w:rsid w:val="001403E3"/>
    <w:rsid w:val="00140769"/>
    <w:rsid w:val="00140B01"/>
    <w:rsid w:val="0014125A"/>
    <w:rsid w:val="00141403"/>
    <w:rsid w:val="00141617"/>
    <w:rsid w:val="00141885"/>
    <w:rsid w:val="00141909"/>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842"/>
    <w:rsid w:val="001549EE"/>
    <w:rsid w:val="00154F18"/>
    <w:rsid w:val="00154F56"/>
    <w:rsid w:val="0015539D"/>
    <w:rsid w:val="0015616A"/>
    <w:rsid w:val="00156206"/>
    <w:rsid w:val="0015679D"/>
    <w:rsid w:val="00156A40"/>
    <w:rsid w:val="001572EF"/>
    <w:rsid w:val="00157642"/>
    <w:rsid w:val="00157761"/>
    <w:rsid w:val="001578E7"/>
    <w:rsid w:val="00157C3E"/>
    <w:rsid w:val="00160651"/>
    <w:rsid w:val="00160D4E"/>
    <w:rsid w:val="001614E8"/>
    <w:rsid w:val="00161DBB"/>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B0"/>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493"/>
    <w:rsid w:val="0018155B"/>
    <w:rsid w:val="001820FF"/>
    <w:rsid w:val="00182158"/>
    <w:rsid w:val="00182A1B"/>
    <w:rsid w:val="00182ECA"/>
    <w:rsid w:val="001837C2"/>
    <w:rsid w:val="001838D9"/>
    <w:rsid w:val="00183D2B"/>
    <w:rsid w:val="00184125"/>
    <w:rsid w:val="00184132"/>
    <w:rsid w:val="00184458"/>
    <w:rsid w:val="0018446C"/>
    <w:rsid w:val="001846F0"/>
    <w:rsid w:val="00184D82"/>
    <w:rsid w:val="00184E7A"/>
    <w:rsid w:val="0018537F"/>
    <w:rsid w:val="00185981"/>
    <w:rsid w:val="00185C6F"/>
    <w:rsid w:val="00186717"/>
    <w:rsid w:val="00186948"/>
    <w:rsid w:val="0018697F"/>
    <w:rsid w:val="00186C35"/>
    <w:rsid w:val="00186DA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18A"/>
    <w:rsid w:val="001943DA"/>
    <w:rsid w:val="00194697"/>
    <w:rsid w:val="001946B2"/>
    <w:rsid w:val="001947A4"/>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910"/>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0BB"/>
    <w:rsid w:val="001A61FB"/>
    <w:rsid w:val="001A62B3"/>
    <w:rsid w:val="001A6381"/>
    <w:rsid w:val="001A66EE"/>
    <w:rsid w:val="001A6A09"/>
    <w:rsid w:val="001A6AC7"/>
    <w:rsid w:val="001A6F69"/>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4BCD"/>
    <w:rsid w:val="001C4F0C"/>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6C3"/>
    <w:rsid w:val="001D57C8"/>
    <w:rsid w:val="001D57F8"/>
    <w:rsid w:val="001D59FC"/>
    <w:rsid w:val="001D5B20"/>
    <w:rsid w:val="001D5E71"/>
    <w:rsid w:val="001D5FA1"/>
    <w:rsid w:val="001D6283"/>
    <w:rsid w:val="001D667E"/>
    <w:rsid w:val="001D66F4"/>
    <w:rsid w:val="001D6B9F"/>
    <w:rsid w:val="001D6E15"/>
    <w:rsid w:val="001D7106"/>
    <w:rsid w:val="001D75E4"/>
    <w:rsid w:val="001D78F4"/>
    <w:rsid w:val="001D79D8"/>
    <w:rsid w:val="001E0175"/>
    <w:rsid w:val="001E0323"/>
    <w:rsid w:val="001E0476"/>
    <w:rsid w:val="001E09CE"/>
    <w:rsid w:val="001E0D49"/>
    <w:rsid w:val="001E15E1"/>
    <w:rsid w:val="001E1972"/>
    <w:rsid w:val="001E1C35"/>
    <w:rsid w:val="001E2082"/>
    <w:rsid w:val="001E2228"/>
    <w:rsid w:val="001E2AD0"/>
    <w:rsid w:val="001E2B86"/>
    <w:rsid w:val="001E32A7"/>
    <w:rsid w:val="001E3554"/>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4132"/>
    <w:rsid w:val="001F4754"/>
    <w:rsid w:val="001F478F"/>
    <w:rsid w:val="001F49DD"/>
    <w:rsid w:val="001F4DF9"/>
    <w:rsid w:val="001F5219"/>
    <w:rsid w:val="001F5B13"/>
    <w:rsid w:val="001F5E8D"/>
    <w:rsid w:val="001F647A"/>
    <w:rsid w:val="001F6550"/>
    <w:rsid w:val="001F6751"/>
    <w:rsid w:val="001F6FE5"/>
    <w:rsid w:val="001F70E2"/>
    <w:rsid w:val="001F74B5"/>
    <w:rsid w:val="001F775E"/>
    <w:rsid w:val="001F79F1"/>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7C7"/>
    <w:rsid w:val="00204FA8"/>
    <w:rsid w:val="002053AE"/>
    <w:rsid w:val="0020540C"/>
    <w:rsid w:val="0020549B"/>
    <w:rsid w:val="002056B2"/>
    <w:rsid w:val="002059EE"/>
    <w:rsid w:val="00205A48"/>
    <w:rsid w:val="00205B3A"/>
    <w:rsid w:val="00205EA6"/>
    <w:rsid w:val="002060E7"/>
    <w:rsid w:val="002065D5"/>
    <w:rsid w:val="00206759"/>
    <w:rsid w:val="0020691E"/>
    <w:rsid w:val="00206BBE"/>
    <w:rsid w:val="00206C7B"/>
    <w:rsid w:val="00206E9B"/>
    <w:rsid w:val="00207227"/>
    <w:rsid w:val="002072E3"/>
    <w:rsid w:val="0020777C"/>
    <w:rsid w:val="00207A57"/>
    <w:rsid w:val="00207EAB"/>
    <w:rsid w:val="002103D4"/>
    <w:rsid w:val="00210425"/>
    <w:rsid w:val="002105C4"/>
    <w:rsid w:val="00210AC9"/>
    <w:rsid w:val="00210BC9"/>
    <w:rsid w:val="00210F69"/>
    <w:rsid w:val="002111F9"/>
    <w:rsid w:val="002115E3"/>
    <w:rsid w:val="00211729"/>
    <w:rsid w:val="002119A0"/>
    <w:rsid w:val="00211A02"/>
    <w:rsid w:val="00211D17"/>
    <w:rsid w:val="00211DDB"/>
    <w:rsid w:val="0021208A"/>
    <w:rsid w:val="00212613"/>
    <w:rsid w:val="00212869"/>
    <w:rsid w:val="00212DF5"/>
    <w:rsid w:val="0021348D"/>
    <w:rsid w:val="0021357F"/>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F48"/>
    <w:rsid w:val="00224FE8"/>
    <w:rsid w:val="002255F4"/>
    <w:rsid w:val="002259CB"/>
    <w:rsid w:val="00225A0F"/>
    <w:rsid w:val="00225BE8"/>
    <w:rsid w:val="00225EBB"/>
    <w:rsid w:val="00225F9C"/>
    <w:rsid w:val="0022651F"/>
    <w:rsid w:val="00226574"/>
    <w:rsid w:val="00227447"/>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82"/>
    <w:rsid w:val="002328D1"/>
    <w:rsid w:val="0023332F"/>
    <w:rsid w:val="0023337E"/>
    <w:rsid w:val="00233731"/>
    <w:rsid w:val="002339C2"/>
    <w:rsid w:val="00233EA7"/>
    <w:rsid w:val="00234205"/>
    <w:rsid w:val="002342CE"/>
    <w:rsid w:val="00234541"/>
    <w:rsid w:val="002348D0"/>
    <w:rsid w:val="00234F32"/>
    <w:rsid w:val="0023511A"/>
    <w:rsid w:val="002351EE"/>
    <w:rsid w:val="002354CD"/>
    <w:rsid w:val="0023569C"/>
    <w:rsid w:val="00235C65"/>
    <w:rsid w:val="00235FDB"/>
    <w:rsid w:val="002360DB"/>
    <w:rsid w:val="00236161"/>
    <w:rsid w:val="00236453"/>
    <w:rsid w:val="002367CD"/>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8E2"/>
    <w:rsid w:val="00242C25"/>
    <w:rsid w:val="00242C9C"/>
    <w:rsid w:val="00243474"/>
    <w:rsid w:val="00243F73"/>
    <w:rsid w:val="0024405C"/>
    <w:rsid w:val="002440EF"/>
    <w:rsid w:val="002442DB"/>
    <w:rsid w:val="00244C60"/>
    <w:rsid w:val="00244ECF"/>
    <w:rsid w:val="00245386"/>
    <w:rsid w:val="002455CB"/>
    <w:rsid w:val="002456C4"/>
    <w:rsid w:val="002457C5"/>
    <w:rsid w:val="00245AE9"/>
    <w:rsid w:val="00245B80"/>
    <w:rsid w:val="00245DB5"/>
    <w:rsid w:val="00245DBE"/>
    <w:rsid w:val="00245E32"/>
    <w:rsid w:val="00245F20"/>
    <w:rsid w:val="00245FF6"/>
    <w:rsid w:val="002460AF"/>
    <w:rsid w:val="002466A9"/>
    <w:rsid w:val="00246731"/>
    <w:rsid w:val="002468E0"/>
    <w:rsid w:val="00246A02"/>
    <w:rsid w:val="00246B7A"/>
    <w:rsid w:val="00246C6C"/>
    <w:rsid w:val="00247115"/>
    <w:rsid w:val="00247511"/>
    <w:rsid w:val="00247964"/>
    <w:rsid w:val="00247B0E"/>
    <w:rsid w:val="00247D88"/>
    <w:rsid w:val="00247E17"/>
    <w:rsid w:val="0025059B"/>
    <w:rsid w:val="002506C3"/>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110"/>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9A2"/>
    <w:rsid w:val="00261EB2"/>
    <w:rsid w:val="002623DB"/>
    <w:rsid w:val="00262748"/>
    <w:rsid w:val="00262A84"/>
    <w:rsid w:val="00262B9E"/>
    <w:rsid w:val="00262BFF"/>
    <w:rsid w:val="00262EF4"/>
    <w:rsid w:val="00263071"/>
    <w:rsid w:val="002630EE"/>
    <w:rsid w:val="00263145"/>
    <w:rsid w:val="00263465"/>
    <w:rsid w:val="00263A4E"/>
    <w:rsid w:val="00263AF0"/>
    <w:rsid w:val="00263D45"/>
    <w:rsid w:val="0026442B"/>
    <w:rsid w:val="002648B0"/>
    <w:rsid w:val="002648DD"/>
    <w:rsid w:val="00264AEB"/>
    <w:rsid w:val="00264EC7"/>
    <w:rsid w:val="002659AF"/>
    <w:rsid w:val="00265D57"/>
    <w:rsid w:val="002662FC"/>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3F3B"/>
    <w:rsid w:val="00273FE8"/>
    <w:rsid w:val="00274745"/>
    <w:rsid w:val="0027487D"/>
    <w:rsid w:val="0027497C"/>
    <w:rsid w:val="00274BDB"/>
    <w:rsid w:val="00274F2A"/>
    <w:rsid w:val="00275303"/>
    <w:rsid w:val="00275384"/>
    <w:rsid w:val="00275991"/>
    <w:rsid w:val="00275CBB"/>
    <w:rsid w:val="00275EF0"/>
    <w:rsid w:val="00275F21"/>
    <w:rsid w:val="002761A1"/>
    <w:rsid w:val="00276B7E"/>
    <w:rsid w:val="002771A0"/>
    <w:rsid w:val="00277723"/>
    <w:rsid w:val="002778BE"/>
    <w:rsid w:val="00277977"/>
    <w:rsid w:val="00277E86"/>
    <w:rsid w:val="00280302"/>
    <w:rsid w:val="002805A9"/>
    <w:rsid w:val="00280761"/>
    <w:rsid w:val="00280A70"/>
    <w:rsid w:val="00280AB7"/>
    <w:rsid w:val="00280C80"/>
    <w:rsid w:val="00281142"/>
    <w:rsid w:val="002814C3"/>
    <w:rsid w:val="002815FB"/>
    <w:rsid w:val="00281720"/>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CCD"/>
    <w:rsid w:val="00295D5E"/>
    <w:rsid w:val="00296282"/>
    <w:rsid w:val="00296286"/>
    <w:rsid w:val="0029670C"/>
    <w:rsid w:val="00296949"/>
    <w:rsid w:val="00296AD9"/>
    <w:rsid w:val="00296B42"/>
    <w:rsid w:val="00297372"/>
    <w:rsid w:val="002973E5"/>
    <w:rsid w:val="00297959"/>
    <w:rsid w:val="00297E28"/>
    <w:rsid w:val="00297E3B"/>
    <w:rsid w:val="002A0451"/>
    <w:rsid w:val="002A0659"/>
    <w:rsid w:val="002A0746"/>
    <w:rsid w:val="002A07FF"/>
    <w:rsid w:val="002A151F"/>
    <w:rsid w:val="002A1C0E"/>
    <w:rsid w:val="002A1CAD"/>
    <w:rsid w:val="002A1DD1"/>
    <w:rsid w:val="002A1E85"/>
    <w:rsid w:val="002A2AE8"/>
    <w:rsid w:val="002A2B70"/>
    <w:rsid w:val="002A2DAC"/>
    <w:rsid w:val="002A30EB"/>
    <w:rsid w:val="002A37D5"/>
    <w:rsid w:val="002A37EC"/>
    <w:rsid w:val="002A4065"/>
    <w:rsid w:val="002A4226"/>
    <w:rsid w:val="002A44ED"/>
    <w:rsid w:val="002A45AF"/>
    <w:rsid w:val="002A477A"/>
    <w:rsid w:val="002A4A15"/>
    <w:rsid w:val="002A5459"/>
    <w:rsid w:val="002A580F"/>
    <w:rsid w:val="002A58A0"/>
    <w:rsid w:val="002A59B0"/>
    <w:rsid w:val="002A5E68"/>
    <w:rsid w:val="002A6893"/>
    <w:rsid w:val="002A691B"/>
    <w:rsid w:val="002A6D66"/>
    <w:rsid w:val="002A74C7"/>
    <w:rsid w:val="002A7764"/>
    <w:rsid w:val="002A7DF6"/>
    <w:rsid w:val="002A7F9B"/>
    <w:rsid w:val="002B0213"/>
    <w:rsid w:val="002B04B4"/>
    <w:rsid w:val="002B060A"/>
    <w:rsid w:val="002B0622"/>
    <w:rsid w:val="002B0823"/>
    <w:rsid w:val="002B08E3"/>
    <w:rsid w:val="002B1322"/>
    <w:rsid w:val="002B1677"/>
    <w:rsid w:val="002B1D82"/>
    <w:rsid w:val="002B230D"/>
    <w:rsid w:val="002B24B2"/>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537"/>
    <w:rsid w:val="002B6776"/>
    <w:rsid w:val="002B68E5"/>
    <w:rsid w:val="002B68EC"/>
    <w:rsid w:val="002B6CA4"/>
    <w:rsid w:val="002B6CE8"/>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A15"/>
    <w:rsid w:val="002D3D36"/>
    <w:rsid w:val="002D3E51"/>
    <w:rsid w:val="002D3F4B"/>
    <w:rsid w:val="002D40EF"/>
    <w:rsid w:val="002D4397"/>
    <w:rsid w:val="002D4620"/>
    <w:rsid w:val="002D4BE3"/>
    <w:rsid w:val="002D4C07"/>
    <w:rsid w:val="002D4C42"/>
    <w:rsid w:val="002D5271"/>
    <w:rsid w:val="002D53A8"/>
    <w:rsid w:val="002D5636"/>
    <w:rsid w:val="002D570C"/>
    <w:rsid w:val="002D5C88"/>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580"/>
    <w:rsid w:val="002E5878"/>
    <w:rsid w:val="002E594B"/>
    <w:rsid w:val="002E5E0C"/>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80E"/>
    <w:rsid w:val="002F1937"/>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4A8B"/>
    <w:rsid w:val="002F540F"/>
    <w:rsid w:val="002F5425"/>
    <w:rsid w:val="002F5924"/>
    <w:rsid w:val="002F5E5A"/>
    <w:rsid w:val="002F67E6"/>
    <w:rsid w:val="002F6AC0"/>
    <w:rsid w:val="002F6AFB"/>
    <w:rsid w:val="002F6B8E"/>
    <w:rsid w:val="002F6EAE"/>
    <w:rsid w:val="002F6F31"/>
    <w:rsid w:val="002F7022"/>
    <w:rsid w:val="002F73C6"/>
    <w:rsid w:val="002F73F4"/>
    <w:rsid w:val="002F7558"/>
    <w:rsid w:val="002F75F9"/>
    <w:rsid w:val="002F76B9"/>
    <w:rsid w:val="002F7A5D"/>
    <w:rsid w:val="002F7A61"/>
    <w:rsid w:val="002F7B92"/>
    <w:rsid w:val="00300156"/>
    <w:rsid w:val="0030041F"/>
    <w:rsid w:val="00300598"/>
    <w:rsid w:val="003006AB"/>
    <w:rsid w:val="003007FA"/>
    <w:rsid w:val="00300E65"/>
    <w:rsid w:val="00300F15"/>
    <w:rsid w:val="003013A6"/>
    <w:rsid w:val="00301400"/>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C55"/>
    <w:rsid w:val="00311D6F"/>
    <w:rsid w:val="003123A3"/>
    <w:rsid w:val="0031264C"/>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0C"/>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AEB"/>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37A"/>
    <w:rsid w:val="003364B8"/>
    <w:rsid w:val="003366D2"/>
    <w:rsid w:val="00336926"/>
    <w:rsid w:val="00336F4B"/>
    <w:rsid w:val="003371BA"/>
    <w:rsid w:val="003377EE"/>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B30"/>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2EC"/>
    <w:rsid w:val="0034770B"/>
    <w:rsid w:val="00347856"/>
    <w:rsid w:val="00347DED"/>
    <w:rsid w:val="00350061"/>
    <w:rsid w:val="003503F0"/>
    <w:rsid w:val="0035057B"/>
    <w:rsid w:val="00350F7C"/>
    <w:rsid w:val="003521D6"/>
    <w:rsid w:val="003522C0"/>
    <w:rsid w:val="00352347"/>
    <w:rsid w:val="0035272B"/>
    <w:rsid w:val="003528E2"/>
    <w:rsid w:val="003529ED"/>
    <w:rsid w:val="00352C97"/>
    <w:rsid w:val="00352D3F"/>
    <w:rsid w:val="003531D7"/>
    <w:rsid w:val="003536E8"/>
    <w:rsid w:val="003538B0"/>
    <w:rsid w:val="00353BBD"/>
    <w:rsid w:val="00354250"/>
    <w:rsid w:val="003546C2"/>
    <w:rsid w:val="00354749"/>
    <w:rsid w:val="00354C21"/>
    <w:rsid w:val="00354E54"/>
    <w:rsid w:val="00354EA6"/>
    <w:rsid w:val="003554D3"/>
    <w:rsid w:val="003554FC"/>
    <w:rsid w:val="00355712"/>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40"/>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6A5"/>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6B26"/>
    <w:rsid w:val="00367206"/>
    <w:rsid w:val="00367BC5"/>
    <w:rsid w:val="00367FA4"/>
    <w:rsid w:val="003700B7"/>
    <w:rsid w:val="003706CF"/>
    <w:rsid w:val="00370B68"/>
    <w:rsid w:val="00370FE9"/>
    <w:rsid w:val="00371079"/>
    <w:rsid w:val="003715A8"/>
    <w:rsid w:val="00371A1A"/>
    <w:rsid w:val="00371A4B"/>
    <w:rsid w:val="00371D16"/>
    <w:rsid w:val="00372478"/>
    <w:rsid w:val="00372639"/>
    <w:rsid w:val="003727F2"/>
    <w:rsid w:val="00373348"/>
    <w:rsid w:val="00373624"/>
    <w:rsid w:val="003737DF"/>
    <w:rsid w:val="00374875"/>
    <w:rsid w:val="0037499D"/>
    <w:rsid w:val="00374CD3"/>
    <w:rsid w:val="0037512B"/>
    <w:rsid w:val="00375943"/>
    <w:rsid w:val="00375A85"/>
    <w:rsid w:val="00375C99"/>
    <w:rsid w:val="00376757"/>
    <w:rsid w:val="003767B6"/>
    <w:rsid w:val="003767D0"/>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511"/>
    <w:rsid w:val="00382618"/>
    <w:rsid w:val="003826E5"/>
    <w:rsid w:val="003828BC"/>
    <w:rsid w:val="00382CEF"/>
    <w:rsid w:val="00382D6E"/>
    <w:rsid w:val="00383268"/>
    <w:rsid w:val="00383372"/>
    <w:rsid w:val="003833B6"/>
    <w:rsid w:val="00383F5D"/>
    <w:rsid w:val="00384048"/>
    <w:rsid w:val="00384437"/>
    <w:rsid w:val="00384744"/>
    <w:rsid w:val="00384AA5"/>
    <w:rsid w:val="00384D63"/>
    <w:rsid w:val="00384FE2"/>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08EA"/>
    <w:rsid w:val="003A1629"/>
    <w:rsid w:val="003A179B"/>
    <w:rsid w:val="003A1881"/>
    <w:rsid w:val="003A2207"/>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334"/>
    <w:rsid w:val="003A6B31"/>
    <w:rsid w:val="003A6BE1"/>
    <w:rsid w:val="003A6DEB"/>
    <w:rsid w:val="003A71CA"/>
    <w:rsid w:val="003A7244"/>
    <w:rsid w:val="003A7366"/>
    <w:rsid w:val="003A7426"/>
    <w:rsid w:val="003A787B"/>
    <w:rsid w:val="003A7A57"/>
    <w:rsid w:val="003A7D5E"/>
    <w:rsid w:val="003A7FB9"/>
    <w:rsid w:val="003B0013"/>
    <w:rsid w:val="003B0657"/>
    <w:rsid w:val="003B0770"/>
    <w:rsid w:val="003B0B49"/>
    <w:rsid w:val="003B0D35"/>
    <w:rsid w:val="003B1143"/>
    <w:rsid w:val="003B11B8"/>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9A"/>
    <w:rsid w:val="003B4F88"/>
    <w:rsid w:val="003B4F97"/>
    <w:rsid w:val="003B536C"/>
    <w:rsid w:val="003B541F"/>
    <w:rsid w:val="003B542D"/>
    <w:rsid w:val="003B55A8"/>
    <w:rsid w:val="003B6106"/>
    <w:rsid w:val="003B61C4"/>
    <w:rsid w:val="003B640F"/>
    <w:rsid w:val="003B6854"/>
    <w:rsid w:val="003B6AA2"/>
    <w:rsid w:val="003B6D8C"/>
    <w:rsid w:val="003B75BF"/>
    <w:rsid w:val="003B75D7"/>
    <w:rsid w:val="003B7D0C"/>
    <w:rsid w:val="003B7F3F"/>
    <w:rsid w:val="003C01CB"/>
    <w:rsid w:val="003C05AA"/>
    <w:rsid w:val="003C061B"/>
    <w:rsid w:val="003C0A26"/>
    <w:rsid w:val="003C0B54"/>
    <w:rsid w:val="003C0D94"/>
    <w:rsid w:val="003C1117"/>
    <w:rsid w:val="003C1360"/>
    <w:rsid w:val="003C144D"/>
    <w:rsid w:val="003C1B7C"/>
    <w:rsid w:val="003C1BEC"/>
    <w:rsid w:val="003C1F67"/>
    <w:rsid w:val="003C2403"/>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E28"/>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C72"/>
    <w:rsid w:val="003D3D9B"/>
    <w:rsid w:val="003D4117"/>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9F"/>
    <w:rsid w:val="003E25C2"/>
    <w:rsid w:val="003E2918"/>
    <w:rsid w:val="003E2C6C"/>
    <w:rsid w:val="003E2EAF"/>
    <w:rsid w:val="003E38D3"/>
    <w:rsid w:val="003E38DF"/>
    <w:rsid w:val="003E3B13"/>
    <w:rsid w:val="003E43AE"/>
    <w:rsid w:val="003E48D0"/>
    <w:rsid w:val="003E49E9"/>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3F7AEA"/>
    <w:rsid w:val="004004DB"/>
    <w:rsid w:val="00400B5D"/>
    <w:rsid w:val="00400CFB"/>
    <w:rsid w:val="0040123F"/>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AC8"/>
    <w:rsid w:val="00405CF7"/>
    <w:rsid w:val="00405CF9"/>
    <w:rsid w:val="00405F7F"/>
    <w:rsid w:val="00405FFF"/>
    <w:rsid w:val="00406274"/>
    <w:rsid w:val="00406DD1"/>
    <w:rsid w:val="004072B9"/>
    <w:rsid w:val="004074AB"/>
    <w:rsid w:val="004077CF"/>
    <w:rsid w:val="004079DE"/>
    <w:rsid w:val="00410205"/>
    <w:rsid w:val="0041028B"/>
    <w:rsid w:val="00410889"/>
    <w:rsid w:val="00410988"/>
    <w:rsid w:val="00410A6A"/>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53A"/>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0F1F"/>
    <w:rsid w:val="0042105A"/>
    <w:rsid w:val="004210A6"/>
    <w:rsid w:val="00421251"/>
    <w:rsid w:val="004217F9"/>
    <w:rsid w:val="004218C3"/>
    <w:rsid w:val="00421EA0"/>
    <w:rsid w:val="004220E3"/>
    <w:rsid w:val="004223A5"/>
    <w:rsid w:val="0042249B"/>
    <w:rsid w:val="00422541"/>
    <w:rsid w:val="00422668"/>
    <w:rsid w:val="00422732"/>
    <w:rsid w:val="00422B7D"/>
    <w:rsid w:val="00422B7F"/>
    <w:rsid w:val="00422E22"/>
    <w:rsid w:val="00422E92"/>
    <w:rsid w:val="0042305D"/>
    <w:rsid w:val="004231B1"/>
    <w:rsid w:val="00423483"/>
    <w:rsid w:val="00423592"/>
    <w:rsid w:val="004235C1"/>
    <w:rsid w:val="004239A2"/>
    <w:rsid w:val="00423C39"/>
    <w:rsid w:val="00423DFB"/>
    <w:rsid w:val="00424047"/>
    <w:rsid w:val="0042425D"/>
    <w:rsid w:val="0042487A"/>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2A"/>
    <w:rsid w:val="0043108E"/>
    <w:rsid w:val="00431FB8"/>
    <w:rsid w:val="00432102"/>
    <w:rsid w:val="00432296"/>
    <w:rsid w:val="00432BE5"/>
    <w:rsid w:val="00432CD6"/>
    <w:rsid w:val="00432E4C"/>
    <w:rsid w:val="00433222"/>
    <w:rsid w:val="0043344E"/>
    <w:rsid w:val="0043354C"/>
    <w:rsid w:val="00433D59"/>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D0F"/>
    <w:rsid w:val="00444035"/>
    <w:rsid w:val="00444136"/>
    <w:rsid w:val="00444226"/>
    <w:rsid w:val="0044465F"/>
    <w:rsid w:val="0044488C"/>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632"/>
    <w:rsid w:val="00452785"/>
    <w:rsid w:val="004528FA"/>
    <w:rsid w:val="00452ACD"/>
    <w:rsid w:val="0045320D"/>
    <w:rsid w:val="0045326C"/>
    <w:rsid w:val="004534F0"/>
    <w:rsid w:val="0045389B"/>
    <w:rsid w:val="00453C6C"/>
    <w:rsid w:val="00453F55"/>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40A"/>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6FB"/>
    <w:rsid w:val="00472EBC"/>
    <w:rsid w:val="0047315E"/>
    <w:rsid w:val="004732EA"/>
    <w:rsid w:val="004738B9"/>
    <w:rsid w:val="0047399E"/>
    <w:rsid w:val="00473C89"/>
    <w:rsid w:val="0047426B"/>
    <w:rsid w:val="00474746"/>
    <w:rsid w:val="00474B4A"/>
    <w:rsid w:val="00474D13"/>
    <w:rsid w:val="00474DB1"/>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7D"/>
    <w:rsid w:val="0048419A"/>
    <w:rsid w:val="00484650"/>
    <w:rsid w:val="00484773"/>
    <w:rsid w:val="004848A5"/>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0A74"/>
    <w:rsid w:val="00491037"/>
    <w:rsid w:val="004911CB"/>
    <w:rsid w:val="00491267"/>
    <w:rsid w:val="004915AC"/>
    <w:rsid w:val="00491676"/>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1FA"/>
    <w:rsid w:val="00495918"/>
    <w:rsid w:val="00495EB2"/>
    <w:rsid w:val="00495F14"/>
    <w:rsid w:val="00496245"/>
    <w:rsid w:val="00496CA2"/>
    <w:rsid w:val="00497579"/>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3FE"/>
    <w:rsid w:val="004A257B"/>
    <w:rsid w:val="004A25EE"/>
    <w:rsid w:val="004A26EB"/>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64"/>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31F9"/>
    <w:rsid w:val="004B3914"/>
    <w:rsid w:val="004B3C37"/>
    <w:rsid w:val="004B40E4"/>
    <w:rsid w:val="004B434A"/>
    <w:rsid w:val="004B45D5"/>
    <w:rsid w:val="004B4756"/>
    <w:rsid w:val="004B5010"/>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45C"/>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98E"/>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83F"/>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5BB"/>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796"/>
    <w:rsid w:val="004F4A7A"/>
    <w:rsid w:val="004F5298"/>
    <w:rsid w:val="004F539B"/>
    <w:rsid w:val="004F562D"/>
    <w:rsid w:val="004F575F"/>
    <w:rsid w:val="004F5EF7"/>
    <w:rsid w:val="004F60F8"/>
    <w:rsid w:val="004F6755"/>
    <w:rsid w:val="004F6D84"/>
    <w:rsid w:val="004F71B7"/>
    <w:rsid w:val="004F72A9"/>
    <w:rsid w:val="004F7427"/>
    <w:rsid w:val="004F753A"/>
    <w:rsid w:val="004F757B"/>
    <w:rsid w:val="004F75EB"/>
    <w:rsid w:val="004F7821"/>
    <w:rsid w:val="004F7878"/>
    <w:rsid w:val="004F79EC"/>
    <w:rsid w:val="004F7C78"/>
    <w:rsid w:val="004F7C94"/>
    <w:rsid w:val="00500165"/>
    <w:rsid w:val="00500911"/>
    <w:rsid w:val="00500BFA"/>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0A9"/>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6E7"/>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97"/>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305F"/>
    <w:rsid w:val="005432CC"/>
    <w:rsid w:val="0054340B"/>
    <w:rsid w:val="0054372A"/>
    <w:rsid w:val="005438CF"/>
    <w:rsid w:val="00543C2D"/>
    <w:rsid w:val="00543FC3"/>
    <w:rsid w:val="0054441D"/>
    <w:rsid w:val="0054468E"/>
    <w:rsid w:val="00544A65"/>
    <w:rsid w:val="00545090"/>
    <w:rsid w:val="0054513C"/>
    <w:rsid w:val="005453D0"/>
    <w:rsid w:val="005456E2"/>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1019"/>
    <w:rsid w:val="005510B1"/>
    <w:rsid w:val="0055129A"/>
    <w:rsid w:val="005512A5"/>
    <w:rsid w:val="00551419"/>
    <w:rsid w:val="00551824"/>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12AB"/>
    <w:rsid w:val="005613E2"/>
    <w:rsid w:val="0056172C"/>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0D1"/>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6B3"/>
    <w:rsid w:val="00571A86"/>
    <w:rsid w:val="00571CDC"/>
    <w:rsid w:val="00571E10"/>
    <w:rsid w:val="005721C5"/>
    <w:rsid w:val="00572C5B"/>
    <w:rsid w:val="00572D1F"/>
    <w:rsid w:val="00573038"/>
    <w:rsid w:val="00573395"/>
    <w:rsid w:val="005733DF"/>
    <w:rsid w:val="005737FE"/>
    <w:rsid w:val="00573CFC"/>
    <w:rsid w:val="00574034"/>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3BB"/>
    <w:rsid w:val="005864D4"/>
    <w:rsid w:val="00586998"/>
    <w:rsid w:val="00586D26"/>
    <w:rsid w:val="00586F0F"/>
    <w:rsid w:val="0058719C"/>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CE5"/>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31"/>
    <w:rsid w:val="005A2FEA"/>
    <w:rsid w:val="005A3032"/>
    <w:rsid w:val="005A38D1"/>
    <w:rsid w:val="005A397C"/>
    <w:rsid w:val="005A3B00"/>
    <w:rsid w:val="005A4517"/>
    <w:rsid w:val="005A45AC"/>
    <w:rsid w:val="005A4A0C"/>
    <w:rsid w:val="005A50A3"/>
    <w:rsid w:val="005A5132"/>
    <w:rsid w:val="005A515E"/>
    <w:rsid w:val="005A5664"/>
    <w:rsid w:val="005A5722"/>
    <w:rsid w:val="005A5FA3"/>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5582"/>
    <w:rsid w:val="005B65B2"/>
    <w:rsid w:val="005B6712"/>
    <w:rsid w:val="005B69A7"/>
    <w:rsid w:val="005B6A3C"/>
    <w:rsid w:val="005B6A4D"/>
    <w:rsid w:val="005B6BCC"/>
    <w:rsid w:val="005B6E49"/>
    <w:rsid w:val="005B7573"/>
    <w:rsid w:val="005B76AB"/>
    <w:rsid w:val="005B7AB4"/>
    <w:rsid w:val="005B7ACC"/>
    <w:rsid w:val="005B7AEA"/>
    <w:rsid w:val="005B7B90"/>
    <w:rsid w:val="005C0045"/>
    <w:rsid w:val="005C062B"/>
    <w:rsid w:val="005C0691"/>
    <w:rsid w:val="005C09E0"/>
    <w:rsid w:val="005C0BCB"/>
    <w:rsid w:val="005C0CBF"/>
    <w:rsid w:val="005C0FC4"/>
    <w:rsid w:val="005C12F9"/>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341"/>
    <w:rsid w:val="005D1801"/>
    <w:rsid w:val="005D1954"/>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22"/>
    <w:rsid w:val="005D4A26"/>
    <w:rsid w:val="005D4DF5"/>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8C"/>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0E8"/>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5EDA"/>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0DF5"/>
    <w:rsid w:val="006219A0"/>
    <w:rsid w:val="006219A5"/>
    <w:rsid w:val="00621DF8"/>
    <w:rsid w:val="00621E4F"/>
    <w:rsid w:val="00621E99"/>
    <w:rsid w:val="006224A3"/>
    <w:rsid w:val="006224C1"/>
    <w:rsid w:val="00622766"/>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920"/>
    <w:rsid w:val="00626C72"/>
    <w:rsid w:val="00626D3A"/>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395"/>
    <w:rsid w:val="006352A0"/>
    <w:rsid w:val="006355E0"/>
    <w:rsid w:val="006359A0"/>
    <w:rsid w:val="00636529"/>
    <w:rsid w:val="006365C5"/>
    <w:rsid w:val="0063732F"/>
    <w:rsid w:val="00637502"/>
    <w:rsid w:val="00637F00"/>
    <w:rsid w:val="00637F8A"/>
    <w:rsid w:val="00640085"/>
    <w:rsid w:val="00640133"/>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C64"/>
    <w:rsid w:val="00643E5D"/>
    <w:rsid w:val="006440D3"/>
    <w:rsid w:val="00644611"/>
    <w:rsid w:val="006453FD"/>
    <w:rsid w:val="00645BA5"/>
    <w:rsid w:val="00645D84"/>
    <w:rsid w:val="006461E7"/>
    <w:rsid w:val="00646A62"/>
    <w:rsid w:val="00646C40"/>
    <w:rsid w:val="00646F58"/>
    <w:rsid w:val="00647232"/>
    <w:rsid w:val="006476B3"/>
    <w:rsid w:val="006500CD"/>
    <w:rsid w:val="006500CF"/>
    <w:rsid w:val="006502EA"/>
    <w:rsid w:val="006507F9"/>
    <w:rsid w:val="00650AA6"/>
    <w:rsid w:val="00650B73"/>
    <w:rsid w:val="0065139A"/>
    <w:rsid w:val="00651528"/>
    <w:rsid w:val="006516E1"/>
    <w:rsid w:val="00652211"/>
    <w:rsid w:val="00652289"/>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C38"/>
    <w:rsid w:val="00670DC4"/>
    <w:rsid w:val="00671200"/>
    <w:rsid w:val="0067148E"/>
    <w:rsid w:val="00671553"/>
    <w:rsid w:val="006718A4"/>
    <w:rsid w:val="00671EC3"/>
    <w:rsid w:val="00671FAE"/>
    <w:rsid w:val="00672002"/>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ED0"/>
    <w:rsid w:val="00680FA2"/>
    <w:rsid w:val="00681554"/>
    <w:rsid w:val="006815FB"/>
    <w:rsid w:val="00681673"/>
    <w:rsid w:val="00681907"/>
    <w:rsid w:val="00681A97"/>
    <w:rsid w:val="00681DA5"/>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15"/>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A68"/>
    <w:rsid w:val="00694BCB"/>
    <w:rsid w:val="00694D91"/>
    <w:rsid w:val="00694EC9"/>
    <w:rsid w:val="00695270"/>
    <w:rsid w:val="006956B1"/>
    <w:rsid w:val="0069570E"/>
    <w:rsid w:val="00695757"/>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693"/>
    <w:rsid w:val="006A0C33"/>
    <w:rsid w:val="006A0D35"/>
    <w:rsid w:val="006A0EA4"/>
    <w:rsid w:val="006A11DE"/>
    <w:rsid w:val="006A188A"/>
    <w:rsid w:val="006A19C1"/>
    <w:rsid w:val="006A1A6B"/>
    <w:rsid w:val="006A1F11"/>
    <w:rsid w:val="006A1FB6"/>
    <w:rsid w:val="006A247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3EF5"/>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5D9C"/>
    <w:rsid w:val="006C63D1"/>
    <w:rsid w:val="006C640B"/>
    <w:rsid w:val="006C64DE"/>
    <w:rsid w:val="006C6691"/>
    <w:rsid w:val="006C66AE"/>
    <w:rsid w:val="006C698B"/>
    <w:rsid w:val="006C6A5E"/>
    <w:rsid w:val="006C7139"/>
    <w:rsid w:val="006C7727"/>
    <w:rsid w:val="006C78FA"/>
    <w:rsid w:val="006C7D1D"/>
    <w:rsid w:val="006C7F02"/>
    <w:rsid w:val="006C7F0A"/>
    <w:rsid w:val="006D039F"/>
    <w:rsid w:val="006D03EA"/>
    <w:rsid w:val="006D08FB"/>
    <w:rsid w:val="006D093F"/>
    <w:rsid w:val="006D09E3"/>
    <w:rsid w:val="006D0A1E"/>
    <w:rsid w:val="006D0D1F"/>
    <w:rsid w:val="006D0E75"/>
    <w:rsid w:val="006D0E9F"/>
    <w:rsid w:val="006D1304"/>
    <w:rsid w:val="006D13E5"/>
    <w:rsid w:val="006D14F6"/>
    <w:rsid w:val="006D178E"/>
    <w:rsid w:val="006D17C2"/>
    <w:rsid w:val="006D18EB"/>
    <w:rsid w:val="006D1987"/>
    <w:rsid w:val="006D1AE0"/>
    <w:rsid w:val="006D2034"/>
    <w:rsid w:val="006D21F9"/>
    <w:rsid w:val="006D28A9"/>
    <w:rsid w:val="006D28F8"/>
    <w:rsid w:val="006D29F0"/>
    <w:rsid w:val="006D2CD6"/>
    <w:rsid w:val="006D3619"/>
    <w:rsid w:val="006D3C07"/>
    <w:rsid w:val="006D4266"/>
    <w:rsid w:val="006D45AC"/>
    <w:rsid w:val="006D46A7"/>
    <w:rsid w:val="006D4942"/>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338"/>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A5"/>
    <w:rsid w:val="006F6FF3"/>
    <w:rsid w:val="006F71E8"/>
    <w:rsid w:val="006F751D"/>
    <w:rsid w:val="006F79D2"/>
    <w:rsid w:val="006F7DC4"/>
    <w:rsid w:val="006F7E9B"/>
    <w:rsid w:val="007008B0"/>
    <w:rsid w:val="00700AA2"/>
    <w:rsid w:val="00701218"/>
    <w:rsid w:val="0070191E"/>
    <w:rsid w:val="00701D38"/>
    <w:rsid w:val="00701E04"/>
    <w:rsid w:val="00702156"/>
    <w:rsid w:val="0070298D"/>
    <w:rsid w:val="00702E0B"/>
    <w:rsid w:val="00703033"/>
    <w:rsid w:val="00703120"/>
    <w:rsid w:val="007034D7"/>
    <w:rsid w:val="00703E1F"/>
    <w:rsid w:val="00704063"/>
    <w:rsid w:val="007042E7"/>
    <w:rsid w:val="00704FC2"/>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2B04"/>
    <w:rsid w:val="00713095"/>
    <w:rsid w:val="007131D0"/>
    <w:rsid w:val="00713322"/>
    <w:rsid w:val="00713576"/>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D1"/>
    <w:rsid w:val="00717EED"/>
    <w:rsid w:val="00720229"/>
    <w:rsid w:val="00720674"/>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E30"/>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5EB"/>
    <w:rsid w:val="00733611"/>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AD5"/>
    <w:rsid w:val="00742C78"/>
    <w:rsid w:val="00742C8E"/>
    <w:rsid w:val="00742E38"/>
    <w:rsid w:val="00743346"/>
    <w:rsid w:val="00743355"/>
    <w:rsid w:val="00743444"/>
    <w:rsid w:val="00743B44"/>
    <w:rsid w:val="00743CA1"/>
    <w:rsid w:val="00744E13"/>
    <w:rsid w:val="00744F15"/>
    <w:rsid w:val="00744F6A"/>
    <w:rsid w:val="007451F1"/>
    <w:rsid w:val="0074550A"/>
    <w:rsid w:val="00745A20"/>
    <w:rsid w:val="00745FD6"/>
    <w:rsid w:val="00746019"/>
    <w:rsid w:val="00746A59"/>
    <w:rsid w:val="00746E92"/>
    <w:rsid w:val="00747034"/>
    <w:rsid w:val="0074709B"/>
    <w:rsid w:val="00747602"/>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1660"/>
    <w:rsid w:val="007618A5"/>
    <w:rsid w:val="00761A64"/>
    <w:rsid w:val="00761A90"/>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4E6D"/>
    <w:rsid w:val="007658A4"/>
    <w:rsid w:val="0076625F"/>
    <w:rsid w:val="00766694"/>
    <w:rsid w:val="007669EE"/>
    <w:rsid w:val="0076736B"/>
    <w:rsid w:val="00767952"/>
    <w:rsid w:val="00767B6E"/>
    <w:rsid w:val="00767BA0"/>
    <w:rsid w:val="00767D04"/>
    <w:rsid w:val="0077028A"/>
    <w:rsid w:val="007703FD"/>
    <w:rsid w:val="007704CE"/>
    <w:rsid w:val="00770634"/>
    <w:rsid w:val="00770CBC"/>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10B"/>
    <w:rsid w:val="00774117"/>
    <w:rsid w:val="007741C5"/>
    <w:rsid w:val="007743AF"/>
    <w:rsid w:val="00774BAD"/>
    <w:rsid w:val="00774CE4"/>
    <w:rsid w:val="00775C6E"/>
    <w:rsid w:val="00775D29"/>
    <w:rsid w:val="007760DC"/>
    <w:rsid w:val="007761F5"/>
    <w:rsid w:val="00776241"/>
    <w:rsid w:val="007764D0"/>
    <w:rsid w:val="0077671E"/>
    <w:rsid w:val="007768AE"/>
    <w:rsid w:val="00776984"/>
    <w:rsid w:val="00776A3F"/>
    <w:rsid w:val="00776B8D"/>
    <w:rsid w:val="00776BEA"/>
    <w:rsid w:val="00776D50"/>
    <w:rsid w:val="00780098"/>
    <w:rsid w:val="0078009C"/>
    <w:rsid w:val="00780AC9"/>
    <w:rsid w:val="00780DC4"/>
    <w:rsid w:val="00780F80"/>
    <w:rsid w:val="00781430"/>
    <w:rsid w:val="00781D44"/>
    <w:rsid w:val="00782200"/>
    <w:rsid w:val="00782343"/>
    <w:rsid w:val="0078238A"/>
    <w:rsid w:val="00782B95"/>
    <w:rsid w:val="00782CF3"/>
    <w:rsid w:val="007837AE"/>
    <w:rsid w:val="00783A02"/>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78F"/>
    <w:rsid w:val="0079783F"/>
    <w:rsid w:val="00797D13"/>
    <w:rsid w:val="00797E07"/>
    <w:rsid w:val="007A0528"/>
    <w:rsid w:val="007A0C7B"/>
    <w:rsid w:val="007A0CD6"/>
    <w:rsid w:val="007A0FF0"/>
    <w:rsid w:val="007A1C4A"/>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9AA"/>
    <w:rsid w:val="007A5144"/>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0E63"/>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32C"/>
    <w:rsid w:val="007D45DF"/>
    <w:rsid w:val="007D4B32"/>
    <w:rsid w:val="007D4D90"/>
    <w:rsid w:val="007D4E68"/>
    <w:rsid w:val="007D52F2"/>
    <w:rsid w:val="007D53BE"/>
    <w:rsid w:val="007D58E3"/>
    <w:rsid w:val="007D5A4C"/>
    <w:rsid w:val="007D5CE5"/>
    <w:rsid w:val="007D5D92"/>
    <w:rsid w:val="007D5F68"/>
    <w:rsid w:val="007D66F3"/>
    <w:rsid w:val="007D6763"/>
    <w:rsid w:val="007D6D62"/>
    <w:rsid w:val="007D6F88"/>
    <w:rsid w:val="007D7160"/>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022"/>
    <w:rsid w:val="007E31B8"/>
    <w:rsid w:val="007E3252"/>
    <w:rsid w:val="007E3279"/>
    <w:rsid w:val="007E33AC"/>
    <w:rsid w:val="007E36AA"/>
    <w:rsid w:val="007E3A95"/>
    <w:rsid w:val="007E3E28"/>
    <w:rsid w:val="007E49C8"/>
    <w:rsid w:val="007E4A2F"/>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612"/>
    <w:rsid w:val="007F3827"/>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7287"/>
    <w:rsid w:val="007F73BD"/>
    <w:rsid w:val="007F7467"/>
    <w:rsid w:val="007F75F0"/>
    <w:rsid w:val="007F797B"/>
    <w:rsid w:val="007F798C"/>
    <w:rsid w:val="007F7F3E"/>
    <w:rsid w:val="007F7FC2"/>
    <w:rsid w:val="008005B2"/>
    <w:rsid w:val="00800759"/>
    <w:rsid w:val="00800CDE"/>
    <w:rsid w:val="00800D12"/>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50B"/>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315B"/>
    <w:rsid w:val="00813270"/>
    <w:rsid w:val="008134D6"/>
    <w:rsid w:val="008137E0"/>
    <w:rsid w:val="00813E5E"/>
    <w:rsid w:val="00813ED0"/>
    <w:rsid w:val="00814143"/>
    <w:rsid w:val="0081459A"/>
    <w:rsid w:val="00814979"/>
    <w:rsid w:val="00814F4C"/>
    <w:rsid w:val="0081500C"/>
    <w:rsid w:val="00815102"/>
    <w:rsid w:val="00815117"/>
    <w:rsid w:val="00815A09"/>
    <w:rsid w:val="00815AB0"/>
    <w:rsid w:val="008167BB"/>
    <w:rsid w:val="00816878"/>
    <w:rsid w:val="0081694C"/>
    <w:rsid w:val="00816EE2"/>
    <w:rsid w:val="008170DA"/>
    <w:rsid w:val="0081718D"/>
    <w:rsid w:val="008173A3"/>
    <w:rsid w:val="008176F9"/>
    <w:rsid w:val="00817B10"/>
    <w:rsid w:val="00817C2D"/>
    <w:rsid w:val="00817D2B"/>
    <w:rsid w:val="00817F26"/>
    <w:rsid w:val="0082050D"/>
    <w:rsid w:val="00820927"/>
    <w:rsid w:val="0082094D"/>
    <w:rsid w:val="008209C7"/>
    <w:rsid w:val="00820A5D"/>
    <w:rsid w:val="00820B0A"/>
    <w:rsid w:val="00821A42"/>
    <w:rsid w:val="008220F7"/>
    <w:rsid w:val="00822317"/>
    <w:rsid w:val="008229F9"/>
    <w:rsid w:val="00822FE5"/>
    <w:rsid w:val="0082304B"/>
    <w:rsid w:val="00823268"/>
    <w:rsid w:val="00823489"/>
    <w:rsid w:val="00823652"/>
    <w:rsid w:val="0082365D"/>
    <w:rsid w:val="00823835"/>
    <w:rsid w:val="008238DB"/>
    <w:rsid w:val="00823BC5"/>
    <w:rsid w:val="00823C3D"/>
    <w:rsid w:val="00823EFF"/>
    <w:rsid w:val="0082414F"/>
    <w:rsid w:val="00824270"/>
    <w:rsid w:val="00824309"/>
    <w:rsid w:val="00824B1A"/>
    <w:rsid w:val="00824E10"/>
    <w:rsid w:val="008256E8"/>
    <w:rsid w:val="008257A5"/>
    <w:rsid w:val="00825CA5"/>
    <w:rsid w:val="00825FC8"/>
    <w:rsid w:val="00826508"/>
    <w:rsid w:val="008268B9"/>
    <w:rsid w:val="00827526"/>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EDD"/>
    <w:rsid w:val="00836116"/>
    <w:rsid w:val="00836254"/>
    <w:rsid w:val="008368C5"/>
    <w:rsid w:val="00836B63"/>
    <w:rsid w:val="00837562"/>
    <w:rsid w:val="008376B0"/>
    <w:rsid w:val="008379B4"/>
    <w:rsid w:val="00837AED"/>
    <w:rsid w:val="00837B7A"/>
    <w:rsid w:val="0084014E"/>
    <w:rsid w:val="0084098F"/>
    <w:rsid w:val="00840E43"/>
    <w:rsid w:val="00840E63"/>
    <w:rsid w:val="0084102E"/>
    <w:rsid w:val="008419A5"/>
    <w:rsid w:val="00841BFE"/>
    <w:rsid w:val="00841F09"/>
    <w:rsid w:val="008421DC"/>
    <w:rsid w:val="0084223A"/>
    <w:rsid w:val="00842320"/>
    <w:rsid w:val="008425C8"/>
    <w:rsid w:val="00842675"/>
    <w:rsid w:val="00842B07"/>
    <w:rsid w:val="00842C4E"/>
    <w:rsid w:val="00842E60"/>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F8A"/>
    <w:rsid w:val="008473AD"/>
    <w:rsid w:val="00847566"/>
    <w:rsid w:val="0084757A"/>
    <w:rsid w:val="00847606"/>
    <w:rsid w:val="00847903"/>
    <w:rsid w:val="00847C1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5178"/>
    <w:rsid w:val="00855196"/>
    <w:rsid w:val="0085586D"/>
    <w:rsid w:val="008558F1"/>
    <w:rsid w:val="0085595E"/>
    <w:rsid w:val="00855AD2"/>
    <w:rsid w:val="00855AE2"/>
    <w:rsid w:val="0085603D"/>
    <w:rsid w:val="0085621B"/>
    <w:rsid w:val="00856272"/>
    <w:rsid w:val="008569C1"/>
    <w:rsid w:val="00856AEE"/>
    <w:rsid w:val="008571DE"/>
    <w:rsid w:val="00857219"/>
    <w:rsid w:val="008577A1"/>
    <w:rsid w:val="00857800"/>
    <w:rsid w:val="00857E00"/>
    <w:rsid w:val="00857E79"/>
    <w:rsid w:val="008603DA"/>
    <w:rsid w:val="00860513"/>
    <w:rsid w:val="00860677"/>
    <w:rsid w:val="0086096C"/>
    <w:rsid w:val="00860A1E"/>
    <w:rsid w:val="00860F5E"/>
    <w:rsid w:val="008611CD"/>
    <w:rsid w:val="00861310"/>
    <w:rsid w:val="0086167B"/>
    <w:rsid w:val="008618D7"/>
    <w:rsid w:val="00861BD5"/>
    <w:rsid w:val="008621EB"/>
    <w:rsid w:val="00862535"/>
    <w:rsid w:val="00862C51"/>
    <w:rsid w:val="0086328C"/>
    <w:rsid w:val="00863670"/>
    <w:rsid w:val="00863939"/>
    <w:rsid w:val="00863F6D"/>
    <w:rsid w:val="00864359"/>
    <w:rsid w:val="008644FB"/>
    <w:rsid w:val="0086487C"/>
    <w:rsid w:val="00864F49"/>
    <w:rsid w:val="0086545A"/>
    <w:rsid w:val="00865E31"/>
    <w:rsid w:val="00866011"/>
    <w:rsid w:val="00866041"/>
    <w:rsid w:val="00866070"/>
    <w:rsid w:val="008663C2"/>
    <w:rsid w:val="008668A9"/>
    <w:rsid w:val="00866A3F"/>
    <w:rsid w:val="00866D45"/>
    <w:rsid w:val="0086758B"/>
    <w:rsid w:val="0086798E"/>
    <w:rsid w:val="00867DE2"/>
    <w:rsid w:val="00870814"/>
    <w:rsid w:val="00870949"/>
    <w:rsid w:val="00870957"/>
    <w:rsid w:val="008709C1"/>
    <w:rsid w:val="00870B54"/>
    <w:rsid w:val="008717C6"/>
    <w:rsid w:val="00871CCB"/>
    <w:rsid w:val="00871E38"/>
    <w:rsid w:val="00872557"/>
    <w:rsid w:val="00872ACC"/>
    <w:rsid w:val="00872C20"/>
    <w:rsid w:val="0087303D"/>
    <w:rsid w:val="008734F8"/>
    <w:rsid w:val="0087355C"/>
    <w:rsid w:val="008738E5"/>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71F"/>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7DA"/>
    <w:rsid w:val="008879A4"/>
    <w:rsid w:val="008879B7"/>
    <w:rsid w:val="00887CFE"/>
    <w:rsid w:val="00887E39"/>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D7A"/>
    <w:rsid w:val="00893EB4"/>
    <w:rsid w:val="008941CC"/>
    <w:rsid w:val="0089463A"/>
    <w:rsid w:val="008948CB"/>
    <w:rsid w:val="00894B2E"/>
    <w:rsid w:val="00894D65"/>
    <w:rsid w:val="00895419"/>
    <w:rsid w:val="008954FF"/>
    <w:rsid w:val="00895663"/>
    <w:rsid w:val="00895D21"/>
    <w:rsid w:val="00895ED9"/>
    <w:rsid w:val="0089636E"/>
    <w:rsid w:val="008964D2"/>
    <w:rsid w:val="00897109"/>
    <w:rsid w:val="00897952"/>
    <w:rsid w:val="00897ED8"/>
    <w:rsid w:val="00897FA5"/>
    <w:rsid w:val="008A015B"/>
    <w:rsid w:val="008A02E9"/>
    <w:rsid w:val="008A0424"/>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B93"/>
    <w:rsid w:val="008B03D4"/>
    <w:rsid w:val="008B0C46"/>
    <w:rsid w:val="008B0E36"/>
    <w:rsid w:val="008B124F"/>
    <w:rsid w:val="008B1C5A"/>
    <w:rsid w:val="008B1D09"/>
    <w:rsid w:val="008B2084"/>
    <w:rsid w:val="008B21EA"/>
    <w:rsid w:val="008B2448"/>
    <w:rsid w:val="008B2AE6"/>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64"/>
    <w:rsid w:val="008B6CB0"/>
    <w:rsid w:val="008B6CD8"/>
    <w:rsid w:val="008B6D71"/>
    <w:rsid w:val="008B7024"/>
    <w:rsid w:val="008B70CB"/>
    <w:rsid w:val="008B788E"/>
    <w:rsid w:val="008B7CB0"/>
    <w:rsid w:val="008B7FC5"/>
    <w:rsid w:val="008C0130"/>
    <w:rsid w:val="008C02C6"/>
    <w:rsid w:val="008C02D8"/>
    <w:rsid w:val="008C0D41"/>
    <w:rsid w:val="008C0E6F"/>
    <w:rsid w:val="008C143D"/>
    <w:rsid w:val="008C1565"/>
    <w:rsid w:val="008C15C8"/>
    <w:rsid w:val="008C1FF4"/>
    <w:rsid w:val="008C213F"/>
    <w:rsid w:val="008C288F"/>
    <w:rsid w:val="008C2E83"/>
    <w:rsid w:val="008C320B"/>
    <w:rsid w:val="008C324A"/>
    <w:rsid w:val="008C3ADA"/>
    <w:rsid w:val="008C4609"/>
    <w:rsid w:val="008C46E3"/>
    <w:rsid w:val="008C4B4D"/>
    <w:rsid w:val="008C5323"/>
    <w:rsid w:val="008C5361"/>
    <w:rsid w:val="008C53FF"/>
    <w:rsid w:val="008C5A7E"/>
    <w:rsid w:val="008C6158"/>
    <w:rsid w:val="008C6582"/>
    <w:rsid w:val="008C6A18"/>
    <w:rsid w:val="008C6A90"/>
    <w:rsid w:val="008C719B"/>
    <w:rsid w:val="008C728D"/>
    <w:rsid w:val="008C79E2"/>
    <w:rsid w:val="008C7D1C"/>
    <w:rsid w:val="008C7F4D"/>
    <w:rsid w:val="008D02D2"/>
    <w:rsid w:val="008D02F0"/>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68D"/>
    <w:rsid w:val="008E1786"/>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E9E"/>
    <w:rsid w:val="008F0F25"/>
    <w:rsid w:val="008F0F5B"/>
    <w:rsid w:val="008F15C2"/>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A75"/>
    <w:rsid w:val="008F4C01"/>
    <w:rsid w:val="008F4CC8"/>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638"/>
    <w:rsid w:val="00904A49"/>
    <w:rsid w:val="00904F9C"/>
    <w:rsid w:val="00905354"/>
    <w:rsid w:val="00905357"/>
    <w:rsid w:val="0090588A"/>
    <w:rsid w:val="0090592C"/>
    <w:rsid w:val="009059A6"/>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6F0"/>
    <w:rsid w:val="009118BC"/>
    <w:rsid w:val="00911F1D"/>
    <w:rsid w:val="00912058"/>
    <w:rsid w:val="00912430"/>
    <w:rsid w:val="0091267D"/>
    <w:rsid w:val="009128EB"/>
    <w:rsid w:val="0091328B"/>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603"/>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1391"/>
    <w:rsid w:val="00941608"/>
    <w:rsid w:val="00941660"/>
    <w:rsid w:val="00941696"/>
    <w:rsid w:val="00941E5A"/>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505DB"/>
    <w:rsid w:val="0095087C"/>
    <w:rsid w:val="00950CCB"/>
    <w:rsid w:val="00950FC8"/>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DE5"/>
    <w:rsid w:val="00963F66"/>
    <w:rsid w:val="0096460B"/>
    <w:rsid w:val="00964767"/>
    <w:rsid w:val="009660CC"/>
    <w:rsid w:val="00966117"/>
    <w:rsid w:val="0096619B"/>
    <w:rsid w:val="0096690E"/>
    <w:rsid w:val="00966A7E"/>
    <w:rsid w:val="00966DDA"/>
    <w:rsid w:val="00967193"/>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489"/>
    <w:rsid w:val="0097375C"/>
    <w:rsid w:val="00973BD3"/>
    <w:rsid w:val="009741C3"/>
    <w:rsid w:val="009744CC"/>
    <w:rsid w:val="009745B1"/>
    <w:rsid w:val="009745B4"/>
    <w:rsid w:val="00974BA7"/>
    <w:rsid w:val="00974C33"/>
    <w:rsid w:val="00974EF3"/>
    <w:rsid w:val="009756A5"/>
    <w:rsid w:val="00975DFE"/>
    <w:rsid w:val="00975FD3"/>
    <w:rsid w:val="0097605B"/>
    <w:rsid w:val="009766BB"/>
    <w:rsid w:val="009766DB"/>
    <w:rsid w:val="00976757"/>
    <w:rsid w:val="00976B19"/>
    <w:rsid w:val="009773F4"/>
    <w:rsid w:val="00977CE5"/>
    <w:rsid w:val="009804DE"/>
    <w:rsid w:val="0098109F"/>
    <w:rsid w:val="00981197"/>
    <w:rsid w:val="009815A0"/>
    <w:rsid w:val="00981698"/>
    <w:rsid w:val="00981AA0"/>
    <w:rsid w:val="00981C03"/>
    <w:rsid w:val="00981C66"/>
    <w:rsid w:val="00981FCA"/>
    <w:rsid w:val="009820EF"/>
    <w:rsid w:val="0098226E"/>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67A"/>
    <w:rsid w:val="00994C70"/>
    <w:rsid w:val="00995055"/>
    <w:rsid w:val="009950B5"/>
    <w:rsid w:val="0099515A"/>
    <w:rsid w:val="009952B5"/>
    <w:rsid w:val="00995540"/>
    <w:rsid w:val="00995656"/>
    <w:rsid w:val="0099589D"/>
    <w:rsid w:val="00995A2F"/>
    <w:rsid w:val="00995A57"/>
    <w:rsid w:val="009963EC"/>
    <w:rsid w:val="00996CBE"/>
    <w:rsid w:val="00996FED"/>
    <w:rsid w:val="009970A2"/>
    <w:rsid w:val="009A005B"/>
    <w:rsid w:val="009A0411"/>
    <w:rsid w:val="009A0462"/>
    <w:rsid w:val="009A0521"/>
    <w:rsid w:val="009A1265"/>
    <w:rsid w:val="009A1A42"/>
    <w:rsid w:val="009A20F6"/>
    <w:rsid w:val="009A227E"/>
    <w:rsid w:val="009A2735"/>
    <w:rsid w:val="009A27A2"/>
    <w:rsid w:val="009A2938"/>
    <w:rsid w:val="009A30E1"/>
    <w:rsid w:val="009A3162"/>
    <w:rsid w:val="009A38D8"/>
    <w:rsid w:val="009A3A04"/>
    <w:rsid w:val="009A3D24"/>
    <w:rsid w:val="009A41E6"/>
    <w:rsid w:val="009A42C1"/>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6CAA"/>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65"/>
    <w:rsid w:val="009B3481"/>
    <w:rsid w:val="009B34A6"/>
    <w:rsid w:val="009B4303"/>
    <w:rsid w:val="009B4C48"/>
    <w:rsid w:val="009B4EF2"/>
    <w:rsid w:val="009B51D0"/>
    <w:rsid w:val="009B59DB"/>
    <w:rsid w:val="009B5C34"/>
    <w:rsid w:val="009B5EBC"/>
    <w:rsid w:val="009B6176"/>
    <w:rsid w:val="009B64FF"/>
    <w:rsid w:val="009B6865"/>
    <w:rsid w:val="009B6E07"/>
    <w:rsid w:val="009B70ED"/>
    <w:rsid w:val="009B71B6"/>
    <w:rsid w:val="009B727C"/>
    <w:rsid w:val="009B7667"/>
    <w:rsid w:val="009B778F"/>
    <w:rsid w:val="009B7804"/>
    <w:rsid w:val="009B7ACA"/>
    <w:rsid w:val="009C07E4"/>
    <w:rsid w:val="009C08E7"/>
    <w:rsid w:val="009C0D0C"/>
    <w:rsid w:val="009C15B3"/>
    <w:rsid w:val="009C16DA"/>
    <w:rsid w:val="009C1B5E"/>
    <w:rsid w:val="009C1C0A"/>
    <w:rsid w:val="009C22A4"/>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0D"/>
    <w:rsid w:val="009C7DF3"/>
    <w:rsid w:val="009C7E07"/>
    <w:rsid w:val="009D021F"/>
    <w:rsid w:val="009D02BE"/>
    <w:rsid w:val="009D05CE"/>
    <w:rsid w:val="009D0772"/>
    <w:rsid w:val="009D0D19"/>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10"/>
    <w:rsid w:val="009E084D"/>
    <w:rsid w:val="009E0B2D"/>
    <w:rsid w:val="009E0F41"/>
    <w:rsid w:val="009E1CD9"/>
    <w:rsid w:val="009E29D1"/>
    <w:rsid w:val="009E2C97"/>
    <w:rsid w:val="009E2E68"/>
    <w:rsid w:val="009E38F4"/>
    <w:rsid w:val="009E3999"/>
    <w:rsid w:val="009E39A2"/>
    <w:rsid w:val="009E414B"/>
    <w:rsid w:val="009E41E5"/>
    <w:rsid w:val="009E44FD"/>
    <w:rsid w:val="009E4823"/>
    <w:rsid w:val="009E494E"/>
    <w:rsid w:val="009E5098"/>
    <w:rsid w:val="009E5375"/>
    <w:rsid w:val="009E5C98"/>
    <w:rsid w:val="009E5F3B"/>
    <w:rsid w:val="009E6A8A"/>
    <w:rsid w:val="009E6B46"/>
    <w:rsid w:val="009E6E7D"/>
    <w:rsid w:val="009E74D6"/>
    <w:rsid w:val="009E75C1"/>
    <w:rsid w:val="009E7760"/>
    <w:rsid w:val="009E7A71"/>
    <w:rsid w:val="009E7C28"/>
    <w:rsid w:val="009E7E14"/>
    <w:rsid w:val="009F07BC"/>
    <w:rsid w:val="009F0894"/>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6F1"/>
    <w:rsid w:val="009F574D"/>
    <w:rsid w:val="009F5872"/>
    <w:rsid w:val="009F59B4"/>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14"/>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A52"/>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484"/>
    <w:rsid w:val="00A24B4F"/>
    <w:rsid w:val="00A25281"/>
    <w:rsid w:val="00A259FF"/>
    <w:rsid w:val="00A25B25"/>
    <w:rsid w:val="00A25EE9"/>
    <w:rsid w:val="00A26076"/>
    <w:rsid w:val="00A2615C"/>
    <w:rsid w:val="00A26424"/>
    <w:rsid w:val="00A2648D"/>
    <w:rsid w:val="00A26704"/>
    <w:rsid w:val="00A26F74"/>
    <w:rsid w:val="00A26FE3"/>
    <w:rsid w:val="00A273E8"/>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3F1E"/>
    <w:rsid w:val="00A33FF5"/>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676"/>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A3F"/>
    <w:rsid w:val="00A459E9"/>
    <w:rsid w:val="00A45E85"/>
    <w:rsid w:val="00A46351"/>
    <w:rsid w:val="00A46EA1"/>
    <w:rsid w:val="00A471E6"/>
    <w:rsid w:val="00A4744B"/>
    <w:rsid w:val="00A4783F"/>
    <w:rsid w:val="00A5034D"/>
    <w:rsid w:val="00A50511"/>
    <w:rsid w:val="00A5083A"/>
    <w:rsid w:val="00A51770"/>
    <w:rsid w:val="00A51BC7"/>
    <w:rsid w:val="00A51BE6"/>
    <w:rsid w:val="00A51D74"/>
    <w:rsid w:val="00A51E67"/>
    <w:rsid w:val="00A5275B"/>
    <w:rsid w:val="00A527B1"/>
    <w:rsid w:val="00A529CD"/>
    <w:rsid w:val="00A52C17"/>
    <w:rsid w:val="00A533D1"/>
    <w:rsid w:val="00A535EE"/>
    <w:rsid w:val="00A538A3"/>
    <w:rsid w:val="00A539D7"/>
    <w:rsid w:val="00A53A90"/>
    <w:rsid w:val="00A54213"/>
    <w:rsid w:val="00A54811"/>
    <w:rsid w:val="00A54ADF"/>
    <w:rsid w:val="00A54BF9"/>
    <w:rsid w:val="00A54C0B"/>
    <w:rsid w:val="00A54E09"/>
    <w:rsid w:val="00A55C9D"/>
    <w:rsid w:val="00A55F6D"/>
    <w:rsid w:val="00A5684A"/>
    <w:rsid w:val="00A56CD5"/>
    <w:rsid w:val="00A57083"/>
    <w:rsid w:val="00A5724E"/>
    <w:rsid w:val="00A576CB"/>
    <w:rsid w:val="00A57848"/>
    <w:rsid w:val="00A602F3"/>
    <w:rsid w:val="00A60C37"/>
    <w:rsid w:val="00A60C54"/>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BA3"/>
    <w:rsid w:val="00A62FA7"/>
    <w:rsid w:val="00A63269"/>
    <w:rsid w:val="00A63334"/>
    <w:rsid w:val="00A634FA"/>
    <w:rsid w:val="00A635BC"/>
    <w:rsid w:val="00A6392D"/>
    <w:rsid w:val="00A63A94"/>
    <w:rsid w:val="00A63E17"/>
    <w:rsid w:val="00A646A7"/>
    <w:rsid w:val="00A64ECE"/>
    <w:rsid w:val="00A64F27"/>
    <w:rsid w:val="00A65001"/>
    <w:rsid w:val="00A65344"/>
    <w:rsid w:val="00A655B3"/>
    <w:rsid w:val="00A6564F"/>
    <w:rsid w:val="00A658A0"/>
    <w:rsid w:val="00A659A1"/>
    <w:rsid w:val="00A65C17"/>
    <w:rsid w:val="00A65CBE"/>
    <w:rsid w:val="00A6619C"/>
    <w:rsid w:val="00A668D9"/>
    <w:rsid w:val="00A66E02"/>
    <w:rsid w:val="00A66F9A"/>
    <w:rsid w:val="00A67244"/>
    <w:rsid w:val="00A674E4"/>
    <w:rsid w:val="00A67591"/>
    <w:rsid w:val="00A675A7"/>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96C"/>
    <w:rsid w:val="00A74F9D"/>
    <w:rsid w:val="00A75338"/>
    <w:rsid w:val="00A753A7"/>
    <w:rsid w:val="00A755B4"/>
    <w:rsid w:val="00A75AAC"/>
    <w:rsid w:val="00A75F1E"/>
    <w:rsid w:val="00A761CC"/>
    <w:rsid w:val="00A767BF"/>
    <w:rsid w:val="00A76915"/>
    <w:rsid w:val="00A76B0C"/>
    <w:rsid w:val="00A76F47"/>
    <w:rsid w:val="00A77066"/>
    <w:rsid w:val="00A77121"/>
    <w:rsid w:val="00A773FB"/>
    <w:rsid w:val="00A7753C"/>
    <w:rsid w:val="00A77699"/>
    <w:rsid w:val="00A77C22"/>
    <w:rsid w:val="00A77CB3"/>
    <w:rsid w:val="00A80740"/>
    <w:rsid w:val="00A8078B"/>
    <w:rsid w:val="00A80790"/>
    <w:rsid w:val="00A8092D"/>
    <w:rsid w:val="00A80F29"/>
    <w:rsid w:val="00A81B29"/>
    <w:rsid w:val="00A81DE7"/>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75D2"/>
    <w:rsid w:val="00A879AB"/>
    <w:rsid w:val="00A90298"/>
    <w:rsid w:val="00A902A9"/>
    <w:rsid w:val="00A90327"/>
    <w:rsid w:val="00A9067D"/>
    <w:rsid w:val="00A907AF"/>
    <w:rsid w:val="00A90864"/>
    <w:rsid w:val="00A914AA"/>
    <w:rsid w:val="00A91E9F"/>
    <w:rsid w:val="00A92252"/>
    <w:rsid w:val="00A931D4"/>
    <w:rsid w:val="00A93633"/>
    <w:rsid w:val="00A939EE"/>
    <w:rsid w:val="00A93AB8"/>
    <w:rsid w:val="00A93EF0"/>
    <w:rsid w:val="00A9452C"/>
    <w:rsid w:val="00A94877"/>
    <w:rsid w:val="00A9534F"/>
    <w:rsid w:val="00A95AB2"/>
    <w:rsid w:val="00A95ACF"/>
    <w:rsid w:val="00A9616F"/>
    <w:rsid w:val="00A9622B"/>
    <w:rsid w:val="00A962BF"/>
    <w:rsid w:val="00A967CD"/>
    <w:rsid w:val="00A9695E"/>
    <w:rsid w:val="00A96998"/>
    <w:rsid w:val="00A96CD1"/>
    <w:rsid w:val="00A96EC6"/>
    <w:rsid w:val="00A9721B"/>
    <w:rsid w:val="00A9731A"/>
    <w:rsid w:val="00A973A2"/>
    <w:rsid w:val="00A975BB"/>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38EA"/>
    <w:rsid w:val="00AA4132"/>
    <w:rsid w:val="00AA4139"/>
    <w:rsid w:val="00AA41A2"/>
    <w:rsid w:val="00AA442D"/>
    <w:rsid w:val="00AA45C7"/>
    <w:rsid w:val="00AA4E3D"/>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428"/>
    <w:rsid w:val="00AB06C3"/>
    <w:rsid w:val="00AB0B65"/>
    <w:rsid w:val="00AB1194"/>
    <w:rsid w:val="00AB1196"/>
    <w:rsid w:val="00AB1C58"/>
    <w:rsid w:val="00AB1EC0"/>
    <w:rsid w:val="00AB20DD"/>
    <w:rsid w:val="00AB2388"/>
    <w:rsid w:val="00AB23CA"/>
    <w:rsid w:val="00AB28B9"/>
    <w:rsid w:val="00AB28D1"/>
    <w:rsid w:val="00AB2946"/>
    <w:rsid w:val="00AB295C"/>
    <w:rsid w:val="00AB2B57"/>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2DFC"/>
    <w:rsid w:val="00AC39FD"/>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280"/>
    <w:rsid w:val="00AC7526"/>
    <w:rsid w:val="00AC7566"/>
    <w:rsid w:val="00AC79C4"/>
    <w:rsid w:val="00AC7AEB"/>
    <w:rsid w:val="00AC7B50"/>
    <w:rsid w:val="00AC7BF1"/>
    <w:rsid w:val="00AC7F4D"/>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7D2"/>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529"/>
    <w:rsid w:val="00AE578B"/>
    <w:rsid w:val="00AE5811"/>
    <w:rsid w:val="00AE5CF1"/>
    <w:rsid w:val="00AE6B9F"/>
    <w:rsid w:val="00AE6C77"/>
    <w:rsid w:val="00AE70E1"/>
    <w:rsid w:val="00AE75CF"/>
    <w:rsid w:val="00AE784A"/>
    <w:rsid w:val="00AE7F58"/>
    <w:rsid w:val="00AF0548"/>
    <w:rsid w:val="00AF0B3A"/>
    <w:rsid w:val="00AF0B5D"/>
    <w:rsid w:val="00AF0C29"/>
    <w:rsid w:val="00AF0C87"/>
    <w:rsid w:val="00AF0D62"/>
    <w:rsid w:val="00AF0F58"/>
    <w:rsid w:val="00AF123F"/>
    <w:rsid w:val="00AF198B"/>
    <w:rsid w:val="00AF19F2"/>
    <w:rsid w:val="00AF1B81"/>
    <w:rsid w:val="00AF1C49"/>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230"/>
    <w:rsid w:val="00AF5395"/>
    <w:rsid w:val="00AF54FA"/>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DF9"/>
    <w:rsid w:val="00B0319D"/>
    <w:rsid w:val="00B03454"/>
    <w:rsid w:val="00B03615"/>
    <w:rsid w:val="00B03683"/>
    <w:rsid w:val="00B03695"/>
    <w:rsid w:val="00B037B0"/>
    <w:rsid w:val="00B0398E"/>
    <w:rsid w:val="00B03B5A"/>
    <w:rsid w:val="00B03F69"/>
    <w:rsid w:val="00B04368"/>
    <w:rsid w:val="00B048E0"/>
    <w:rsid w:val="00B04B81"/>
    <w:rsid w:val="00B05B07"/>
    <w:rsid w:val="00B05B65"/>
    <w:rsid w:val="00B05C2F"/>
    <w:rsid w:val="00B05E41"/>
    <w:rsid w:val="00B0603C"/>
    <w:rsid w:val="00B06312"/>
    <w:rsid w:val="00B072CD"/>
    <w:rsid w:val="00B07537"/>
    <w:rsid w:val="00B079ED"/>
    <w:rsid w:val="00B07E52"/>
    <w:rsid w:val="00B10893"/>
    <w:rsid w:val="00B10919"/>
    <w:rsid w:val="00B10AEB"/>
    <w:rsid w:val="00B10E20"/>
    <w:rsid w:val="00B11177"/>
    <w:rsid w:val="00B1130F"/>
    <w:rsid w:val="00B11329"/>
    <w:rsid w:val="00B113DD"/>
    <w:rsid w:val="00B11796"/>
    <w:rsid w:val="00B11A30"/>
    <w:rsid w:val="00B12342"/>
    <w:rsid w:val="00B12578"/>
    <w:rsid w:val="00B138BC"/>
    <w:rsid w:val="00B13C01"/>
    <w:rsid w:val="00B13D6F"/>
    <w:rsid w:val="00B1402C"/>
    <w:rsid w:val="00B141D3"/>
    <w:rsid w:val="00B1427D"/>
    <w:rsid w:val="00B144E6"/>
    <w:rsid w:val="00B14EDF"/>
    <w:rsid w:val="00B14F39"/>
    <w:rsid w:val="00B151EF"/>
    <w:rsid w:val="00B1521D"/>
    <w:rsid w:val="00B152B1"/>
    <w:rsid w:val="00B156F4"/>
    <w:rsid w:val="00B157D2"/>
    <w:rsid w:val="00B15B0E"/>
    <w:rsid w:val="00B15D31"/>
    <w:rsid w:val="00B15ECA"/>
    <w:rsid w:val="00B15F96"/>
    <w:rsid w:val="00B16798"/>
    <w:rsid w:val="00B1757E"/>
    <w:rsid w:val="00B17C0D"/>
    <w:rsid w:val="00B20263"/>
    <w:rsid w:val="00B20B76"/>
    <w:rsid w:val="00B2102A"/>
    <w:rsid w:val="00B2112B"/>
    <w:rsid w:val="00B21276"/>
    <w:rsid w:val="00B2170A"/>
    <w:rsid w:val="00B217F6"/>
    <w:rsid w:val="00B2190F"/>
    <w:rsid w:val="00B22304"/>
    <w:rsid w:val="00B2241C"/>
    <w:rsid w:val="00B2247C"/>
    <w:rsid w:val="00B2288D"/>
    <w:rsid w:val="00B228A6"/>
    <w:rsid w:val="00B228BC"/>
    <w:rsid w:val="00B229FF"/>
    <w:rsid w:val="00B22BB4"/>
    <w:rsid w:val="00B22F5A"/>
    <w:rsid w:val="00B2363E"/>
    <w:rsid w:val="00B237BA"/>
    <w:rsid w:val="00B23909"/>
    <w:rsid w:val="00B241BB"/>
    <w:rsid w:val="00B245C8"/>
    <w:rsid w:val="00B24DD0"/>
    <w:rsid w:val="00B24E7A"/>
    <w:rsid w:val="00B2553B"/>
    <w:rsid w:val="00B25AB0"/>
    <w:rsid w:val="00B25B02"/>
    <w:rsid w:val="00B26568"/>
    <w:rsid w:val="00B26606"/>
    <w:rsid w:val="00B26FB6"/>
    <w:rsid w:val="00B27647"/>
    <w:rsid w:val="00B27701"/>
    <w:rsid w:val="00B277CE"/>
    <w:rsid w:val="00B27A94"/>
    <w:rsid w:val="00B27CD0"/>
    <w:rsid w:val="00B27DEC"/>
    <w:rsid w:val="00B303B8"/>
    <w:rsid w:val="00B30A09"/>
    <w:rsid w:val="00B30A30"/>
    <w:rsid w:val="00B30B15"/>
    <w:rsid w:val="00B30B55"/>
    <w:rsid w:val="00B30BAE"/>
    <w:rsid w:val="00B30CCC"/>
    <w:rsid w:val="00B30D9C"/>
    <w:rsid w:val="00B31275"/>
    <w:rsid w:val="00B3128C"/>
    <w:rsid w:val="00B318D7"/>
    <w:rsid w:val="00B31A1B"/>
    <w:rsid w:val="00B3271D"/>
    <w:rsid w:val="00B32983"/>
    <w:rsid w:val="00B32AED"/>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59E7"/>
    <w:rsid w:val="00B364CB"/>
    <w:rsid w:val="00B36862"/>
    <w:rsid w:val="00B373FD"/>
    <w:rsid w:val="00B3743E"/>
    <w:rsid w:val="00B37A5A"/>
    <w:rsid w:val="00B37E72"/>
    <w:rsid w:val="00B37F25"/>
    <w:rsid w:val="00B40024"/>
    <w:rsid w:val="00B4022E"/>
    <w:rsid w:val="00B402F8"/>
    <w:rsid w:val="00B40544"/>
    <w:rsid w:val="00B407D3"/>
    <w:rsid w:val="00B4090E"/>
    <w:rsid w:val="00B40B14"/>
    <w:rsid w:val="00B40E61"/>
    <w:rsid w:val="00B414B0"/>
    <w:rsid w:val="00B41758"/>
    <w:rsid w:val="00B41CE2"/>
    <w:rsid w:val="00B41D86"/>
    <w:rsid w:val="00B4213F"/>
    <w:rsid w:val="00B4227A"/>
    <w:rsid w:val="00B426D2"/>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18A"/>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7F7"/>
    <w:rsid w:val="00B53957"/>
    <w:rsid w:val="00B53B23"/>
    <w:rsid w:val="00B53D15"/>
    <w:rsid w:val="00B53EAC"/>
    <w:rsid w:val="00B540C8"/>
    <w:rsid w:val="00B542F4"/>
    <w:rsid w:val="00B5467F"/>
    <w:rsid w:val="00B55164"/>
    <w:rsid w:val="00B55FC9"/>
    <w:rsid w:val="00B56231"/>
    <w:rsid w:val="00B56246"/>
    <w:rsid w:val="00B563FF"/>
    <w:rsid w:val="00B56575"/>
    <w:rsid w:val="00B56BB4"/>
    <w:rsid w:val="00B56D39"/>
    <w:rsid w:val="00B57139"/>
    <w:rsid w:val="00B57199"/>
    <w:rsid w:val="00B57AC3"/>
    <w:rsid w:val="00B57D40"/>
    <w:rsid w:val="00B60213"/>
    <w:rsid w:val="00B604FC"/>
    <w:rsid w:val="00B6081F"/>
    <w:rsid w:val="00B60884"/>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8B"/>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467"/>
    <w:rsid w:val="00B8396F"/>
    <w:rsid w:val="00B83992"/>
    <w:rsid w:val="00B83AD9"/>
    <w:rsid w:val="00B83BB2"/>
    <w:rsid w:val="00B83D7B"/>
    <w:rsid w:val="00B84022"/>
    <w:rsid w:val="00B846E3"/>
    <w:rsid w:val="00B848F1"/>
    <w:rsid w:val="00B85130"/>
    <w:rsid w:val="00B85368"/>
    <w:rsid w:val="00B85472"/>
    <w:rsid w:val="00B855CA"/>
    <w:rsid w:val="00B85781"/>
    <w:rsid w:val="00B8595B"/>
    <w:rsid w:val="00B85A8E"/>
    <w:rsid w:val="00B861A6"/>
    <w:rsid w:val="00B865F3"/>
    <w:rsid w:val="00B8686D"/>
    <w:rsid w:val="00B86A78"/>
    <w:rsid w:val="00B86BA1"/>
    <w:rsid w:val="00B86D11"/>
    <w:rsid w:val="00B86DAD"/>
    <w:rsid w:val="00B86FB8"/>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3D1C"/>
    <w:rsid w:val="00B9413B"/>
    <w:rsid w:val="00B94245"/>
    <w:rsid w:val="00B9458B"/>
    <w:rsid w:val="00B949B4"/>
    <w:rsid w:val="00B94C50"/>
    <w:rsid w:val="00B9500D"/>
    <w:rsid w:val="00B952A5"/>
    <w:rsid w:val="00B955FA"/>
    <w:rsid w:val="00B95666"/>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D88"/>
    <w:rsid w:val="00BA3887"/>
    <w:rsid w:val="00BA3A4C"/>
    <w:rsid w:val="00BA3CA4"/>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B5"/>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3522"/>
    <w:rsid w:val="00BD365A"/>
    <w:rsid w:val="00BD394C"/>
    <w:rsid w:val="00BD3BD2"/>
    <w:rsid w:val="00BD4309"/>
    <w:rsid w:val="00BD43E6"/>
    <w:rsid w:val="00BD4EDC"/>
    <w:rsid w:val="00BD5590"/>
    <w:rsid w:val="00BD5625"/>
    <w:rsid w:val="00BD6289"/>
    <w:rsid w:val="00BD6553"/>
    <w:rsid w:val="00BD65A5"/>
    <w:rsid w:val="00BD67E5"/>
    <w:rsid w:val="00BD6AAB"/>
    <w:rsid w:val="00BD7485"/>
    <w:rsid w:val="00BD77EF"/>
    <w:rsid w:val="00BD7BCB"/>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063"/>
    <w:rsid w:val="00BE236A"/>
    <w:rsid w:val="00BE27D4"/>
    <w:rsid w:val="00BE2800"/>
    <w:rsid w:val="00BE2A75"/>
    <w:rsid w:val="00BE2D83"/>
    <w:rsid w:val="00BE305F"/>
    <w:rsid w:val="00BE3139"/>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3BB"/>
    <w:rsid w:val="00BF4653"/>
    <w:rsid w:val="00BF46FF"/>
    <w:rsid w:val="00BF4744"/>
    <w:rsid w:val="00BF4995"/>
    <w:rsid w:val="00BF4A1E"/>
    <w:rsid w:val="00BF50A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49C"/>
    <w:rsid w:val="00C0177C"/>
    <w:rsid w:val="00C02174"/>
    <w:rsid w:val="00C02B1B"/>
    <w:rsid w:val="00C034CA"/>
    <w:rsid w:val="00C035EC"/>
    <w:rsid w:val="00C038AE"/>
    <w:rsid w:val="00C03AE0"/>
    <w:rsid w:val="00C03B3F"/>
    <w:rsid w:val="00C03F21"/>
    <w:rsid w:val="00C04140"/>
    <w:rsid w:val="00C04272"/>
    <w:rsid w:val="00C04B4E"/>
    <w:rsid w:val="00C04FFC"/>
    <w:rsid w:val="00C0504F"/>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C94"/>
    <w:rsid w:val="00C13E4F"/>
    <w:rsid w:val="00C142A2"/>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995"/>
    <w:rsid w:val="00C24B07"/>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2A"/>
    <w:rsid w:val="00C31046"/>
    <w:rsid w:val="00C3134C"/>
    <w:rsid w:val="00C31375"/>
    <w:rsid w:val="00C315B6"/>
    <w:rsid w:val="00C315E6"/>
    <w:rsid w:val="00C31B26"/>
    <w:rsid w:val="00C32242"/>
    <w:rsid w:val="00C32EBD"/>
    <w:rsid w:val="00C332E7"/>
    <w:rsid w:val="00C33519"/>
    <w:rsid w:val="00C337E8"/>
    <w:rsid w:val="00C339CA"/>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3A"/>
    <w:rsid w:val="00C36550"/>
    <w:rsid w:val="00C365CB"/>
    <w:rsid w:val="00C36FAE"/>
    <w:rsid w:val="00C373C6"/>
    <w:rsid w:val="00C37651"/>
    <w:rsid w:val="00C3772E"/>
    <w:rsid w:val="00C37AA9"/>
    <w:rsid w:val="00C37D33"/>
    <w:rsid w:val="00C40001"/>
    <w:rsid w:val="00C403A5"/>
    <w:rsid w:val="00C40531"/>
    <w:rsid w:val="00C40B00"/>
    <w:rsid w:val="00C40D2D"/>
    <w:rsid w:val="00C41087"/>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D6D"/>
    <w:rsid w:val="00C45F0C"/>
    <w:rsid w:val="00C463BE"/>
    <w:rsid w:val="00C464B9"/>
    <w:rsid w:val="00C4650D"/>
    <w:rsid w:val="00C466A4"/>
    <w:rsid w:val="00C46AC3"/>
    <w:rsid w:val="00C46E4E"/>
    <w:rsid w:val="00C46FA7"/>
    <w:rsid w:val="00C47944"/>
    <w:rsid w:val="00C47CBE"/>
    <w:rsid w:val="00C47CC2"/>
    <w:rsid w:val="00C47DED"/>
    <w:rsid w:val="00C47EE3"/>
    <w:rsid w:val="00C5000B"/>
    <w:rsid w:val="00C50152"/>
    <w:rsid w:val="00C50158"/>
    <w:rsid w:val="00C50551"/>
    <w:rsid w:val="00C50908"/>
    <w:rsid w:val="00C509FC"/>
    <w:rsid w:val="00C511E2"/>
    <w:rsid w:val="00C51984"/>
    <w:rsid w:val="00C51ABA"/>
    <w:rsid w:val="00C51D8A"/>
    <w:rsid w:val="00C51FF6"/>
    <w:rsid w:val="00C52186"/>
    <w:rsid w:val="00C524D0"/>
    <w:rsid w:val="00C5267F"/>
    <w:rsid w:val="00C52A81"/>
    <w:rsid w:val="00C52C2A"/>
    <w:rsid w:val="00C52FEF"/>
    <w:rsid w:val="00C532C7"/>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79F"/>
    <w:rsid w:val="00C56852"/>
    <w:rsid w:val="00C56A41"/>
    <w:rsid w:val="00C56DD0"/>
    <w:rsid w:val="00C57F0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9F8"/>
    <w:rsid w:val="00C65A49"/>
    <w:rsid w:val="00C65B3D"/>
    <w:rsid w:val="00C66122"/>
    <w:rsid w:val="00C66715"/>
    <w:rsid w:val="00C66B99"/>
    <w:rsid w:val="00C66D16"/>
    <w:rsid w:val="00C67394"/>
    <w:rsid w:val="00C674CD"/>
    <w:rsid w:val="00C677CE"/>
    <w:rsid w:val="00C67907"/>
    <w:rsid w:val="00C67A3F"/>
    <w:rsid w:val="00C701E4"/>
    <w:rsid w:val="00C7035F"/>
    <w:rsid w:val="00C70654"/>
    <w:rsid w:val="00C70676"/>
    <w:rsid w:val="00C70834"/>
    <w:rsid w:val="00C7089E"/>
    <w:rsid w:val="00C7116E"/>
    <w:rsid w:val="00C716F2"/>
    <w:rsid w:val="00C717BE"/>
    <w:rsid w:val="00C7183F"/>
    <w:rsid w:val="00C7235B"/>
    <w:rsid w:val="00C72789"/>
    <w:rsid w:val="00C72B68"/>
    <w:rsid w:val="00C72DB9"/>
    <w:rsid w:val="00C733E7"/>
    <w:rsid w:val="00C7376D"/>
    <w:rsid w:val="00C7396A"/>
    <w:rsid w:val="00C73A78"/>
    <w:rsid w:val="00C74032"/>
    <w:rsid w:val="00C74400"/>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FFC"/>
    <w:rsid w:val="00C87111"/>
    <w:rsid w:val="00C87C74"/>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8DF"/>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BF9"/>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204"/>
    <w:rsid w:val="00CC1095"/>
    <w:rsid w:val="00CC10FB"/>
    <w:rsid w:val="00CC12AC"/>
    <w:rsid w:val="00CC1D22"/>
    <w:rsid w:val="00CC1E81"/>
    <w:rsid w:val="00CC20D3"/>
    <w:rsid w:val="00CC2417"/>
    <w:rsid w:val="00CC24DD"/>
    <w:rsid w:val="00CC2F1D"/>
    <w:rsid w:val="00CC2F5C"/>
    <w:rsid w:val="00CC4045"/>
    <w:rsid w:val="00CC40B8"/>
    <w:rsid w:val="00CC40D2"/>
    <w:rsid w:val="00CC40D6"/>
    <w:rsid w:val="00CC47DE"/>
    <w:rsid w:val="00CC498D"/>
    <w:rsid w:val="00CC49BC"/>
    <w:rsid w:val="00CC53E6"/>
    <w:rsid w:val="00CC5481"/>
    <w:rsid w:val="00CC5D71"/>
    <w:rsid w:val="00CC615D"/>
    <w:rsid w:val="00CC61CD"/>
    <w:rsid w:val="00CC6492"/>
    <w:rsid w:val="00CC6791"/>
    <w:rsid w:val="00CC694B"/>
    <w:rsid w:val="00CC730C"/>
    <w:rsid w:val="00CC767C"/>
    <w:rsid w:val="00CC77E4"/>
    <w:rsid w:val="00CC7880"/>
    <w:rsid w:val="00CC7D34"/>
    <w:rsid w:val="00CC7E36"/>
    <w:rsid w:val="00CC7E7C"/>
    <w:rsid w:val="00CC7E83"/>
    <w:rsid w:val="00CC7FB5"/>
    <w:rsid w:val="00CC7FF4"/>
    <w:rsid w:val="00CD11CE"/>
    <w:rsid w:val="00CD1B71"/>
    <w:rsid w:val="00CD1C66"/>
    <w:rsid w:val="00CD1CFF"/>
    <w:rsid w:val="00CD2144"/>
    <w:rsid w:val="00CD2A69"/>
    <w:rsid w:val="00CD3514"/>
    <w:rsid w:val="00CD3706"/>
    <w:rsid w:val="00CD40C7"/>
    <w:rsid w:val="00CD4664"/>
    <w:rsid w:val="00CD4C1D"/>
    <w:rsid w:val="00CD4C52"/>
    <w:rsid w:val="00CD4D51"/>
    <w:rsid w:val="00CD51BA"/>
    <w:rsid w:val="00CD551B"/>
    <w:rsid w:val="00CD5B24"/>
    <w:rsid w:val="00CD6148"/>
    <w:rsid w:val="00CD6179"/>
    <w:rsid w:val="00CD62BA"/>
    <w:rsid w:val="00CD636D"/>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AAC"/>
    <w:rsid w:val="00CE3E2A"/>
    <w:rsid w:val="00CE41F4"/>
    <w:rsid w:val="00CE4482"/>
    <w:rsid w:val="00CE44A2"/>
    <w:rsid w:val="00CE4706"/>
    <w:rsid w:val="00CE4DE8"/>
    <w:rsid w:val="00CE506D"/>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6C2"/>
    <w:rsid w:val="00D038CD"/>
    <w:rsid w:val="00D043CB"/>
    <w:rsid w:val="00D047EE"/>
    <w:rsid w:val="00D04857"/>
    <w:rsid w:val="00D04C17"/>
    <w:rsid w:val="00D04E3B"/>
    <w:rsid w:val="00D05075"/>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F6"/>
    <w:rsid w:val="00D13D58"/>
    <w:rsid w:val="00D14108"/>
    <w:rsid w:val="00D1421B"/>
    <w:rsid w:val="00D1427B"/>
    <w:rsid w:val="00D143E2"/>
    <w:rsid w:val="00D148FD"/>
    <w:rsid w:val="00D14DD4"/>
    <w:rsid w:val="00D1537C"/>
    <w:rsid w:val="00D156A7"/>
    <w:rsid w:val="00D1598A"/>
    <w:rsid w:val="00D15F56"/>
    <w:rsid w:val="00D163FF"/>
    <w:rsid w:val="00D16CD4"/>
    <w:rsid w:val="00D17438"/>
    <w:rsid w:val="00D177AC"/>
    <w:rsid w:val="00D178D4"/>
    <w:rsid w:val="00D20226"/>
    <w:rsid w:val="00D20299"/>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4D39"/>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9E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31C7"/>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10EA"/>
    <w:rsid w:val="00D613F0"/>
    <w:rsid w:val="00D614AC"/>
    <w:rsid w:val="00D61D35"/>
    <w:rsid w:val="00D61E35"/>
    <w:rsid w:val="00D61FEC"/>
    <w:rsid w:val="00D62DAA"/>
    <w:rsid w:val="00D62F40"/>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70952"/>
    <w:rsid w:val="00D70B11"/>
    <w:rsid w:val="00D70F22"/>
    <w:rsid w:val="00D713FD"/>
    <w:rsid w:val="00D71508"/>
    <w:rsid w:val="00D7176A"/>
    <w:rsid w:val="00D71A33"/>
    <w:rsid w:val="00D71AA4"/>
    <w:rsid w:val="00D721C3"/>
    <w:rsid w:val="00D72A47"/>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3B0"/>
    <w:rsid w:val="00D904E7"/>
    <w:rsid w:val="00D90985"/>
    <w:rsid w:val="00D909B0"/>
    <w:rsid w:val="00D90DCF"/>
    <w:rsid w:val="00D912F4"/>
    <w:rsid w:val="00D913C9"/>
    <w:rsid w:val="00D915A4"/>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2E5"/>
    <w:rsid w:val="00D964A6"/>
    <w:rsid w:val="00D9652D"/>
    <w:rsid w:val="00D9680F"/>
    <w:rsid w:val="00D96CF8"/>
    <w:rsid w:val="00D96FB7"/>
    <w:rsid w:val="00D97041"/>
    <w:rsid w:val="00D97BF6"/>
    <w:rsid w:val="00D97CF0"/>
    <w:rsid w:val="00D97EEC"/>
    <w:rsid w:val="00D97F9B"/>
    <w:rsid w:val="00DA05F6"/>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3FFA"/>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2E74"/>
    <w:rsid w:val="00DC2E8D"/>
    <w:rsid w:val="00DC31F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580"/>
    <w:rsid w:val="00DD6D2B"/>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B9C"/>
    <w:rsid w:val="00DE4D5E"/>
    <w:rsid w:val="00DE4F67"/>
    <w:rsid w:val="00DE52E6"/>
    <w:rsid w:val="00DE5321"/>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3612"/>
    <w:rsid w:val="00DF3897"/>
    <w:rsid w:val="00DF3BA3"/>
    <w:rsid w:val="00DF3CA0"/>
    <w:rsid w:val="00DF3E4E"/>
    <w:rsid w:val="00DF3F30"/>
    <w:rsid w:val="00DF40BC"/>
    <w:rsid w:val="00DF411A"/>
    <w:rsid w:val="00DF4124"/>
    <w:rsid w:val="00DF4EF5"/>
    <w:rsid w:val="00DF53FC"/>
    <w:rsid w:val="00DF5580"/>
    <w:rsid w:val="00DF573D"/>
    <w:rsid w:val="00DF6005"/>
    <w:rsid w:val="00DF613D"/>
    <w:rsid w:val="00DF628C"/>
    <w:rsid w:val="00DF62DF"/>
    <w:rsid w:val="00DF6400"/>
    <w:rsid w:val="00DF6A82"/>
    <w:rsid w:val="00DF6D44"/>
    <w:rsid w:val="00DF6ED8"/>
    <w:rsid w:val="00DF7B08"/>
    <w:rsid w:val="00DF7D55"/>
    <w:rsid w:val="00DF7F94"/>
    <w:rsid w:val="00E001B1"/>
    <w:rsid w:val="00E0071E"/>
    <w:rsid w:val="00E008FF"/>
    <w:rsid w:val="00E00996"/>
    <w:rsid w:val="00E009F9"/>
    <w:rsid w:val="00E0192D"/>
    <w:rsid w:val="00E01AA5"/>
    <w:rsid w:val="00E01B8D"/>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651"/>
    <w:rsid w:val="00E10B0E"/>
    <w:rsid w:val="00E10CE5"/>
    <w:rsid w:val="00E10D2A"/>
    <w:rsid w:val="00E10DB9"/>
    <w:rsid w:val="00E10E50"/>
    <w:rsid w:val="00E11729"/>
    <w:rsid w:val="00E118B7"/>
    <w:rsid w:val="00E11912"/>
    <w:rsid w:val="00E11EFA"/>
    <w:rsid w:val="00E1211E"/>
    <w:rsid w:val="00E122F8"/>
    <w:rsid w:val="00E12449"/>
    <w:rsid w:val="00E124F1"/>
    <w:rsid w:val="00E1257D"/>
    <w:rsid w:val="00E1327D"/>
    <w:rsid w:val="00E13C72"/>
    <w:rsid w:val="00E1479C"/>
    <w:rsid w:val="00E14B6E"/>
    <w:rsid w:val="00E14D1B"/>
    <w:rsid w:val="00E14D82"/>
    <w:rsid w:val="00E15A39"/>
    <w:rsid w:val="00E15C0C"/>
    <w:rsid w:val="00E15DC6"/>
    <w:rsid w:val="00E16011"/>
    <w:rsid w:val="00E16184"/>
    <w:rsid w:val="00E163DA"/>
    <w:rsid w:val="00E16A1E"/>
    <w:rsid w:val="00E16E7B"/>
    <w:rsid w:val="00E16F9F"/>
    <w:rsid w:val="00E170D2"/>
    <w:rsid w:val="00E17227"/>
    <w:rsid w:val="00E17729"/>
    <w:rsid w:val="00E17814"/>
    <w:rsid w:val="00E178A4"/>
    <w:rsid w:val="00E17FDB"/>
    <w:rsid w:val="00E201A5"/>
    <w:rsid w:val="00E2021B"/>
    <w:rsid w:val="00E204B6"/>
    <w:rsid w:val="00E2054D"/>
    <w:rsid w:val="00E20642"/>
    <w:rsid w:val="00E206A4"/>
    <w:rsid w:val="00E20A9B"/>
    <w:rsid w:val="00E20C89"/>
    <w:rsid w:val="00E20E1E"/>
    <w:rsid w:val="00E20F62"/>
    <w:rsid w:val="00E211A5"/>
    <w:rsid w:val="00E2221F"/>
    <w:rsid w:val="00E225BF"/>
    <w:rsid w:val="00E22D1E"/>
    <w:rsid w:val="00E22D6D"/>
    <w:rsid w:val="00E23483"/>
    <w:rsid w:val="00E235B8"/>
    <w:rsid w:val="00E2362E"/>
    <w:rsid w:val="00E23B2B"/>
    <w:rsid w:val="00E23BBD"/>
    <w:rsid w:val="00E2421E"/>
    <w:rsid w:val="00E2473B"/>
    <w:rsid w:val="00E24781"/>
    <w:rsid w:val="00E247B4"/>
    <w:rsid w:val="00E24AB7"/>
    <w:rsid w:val="00E24B07"/>
    <w:rsid w:val="00E24D17"/>
    <w:rsid w:val="00E253CF"/>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94A"/>
    <w:rsid w:val="00E30AFB"/>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0FCA"/>
    <w:rsid w:val="00E411CB"/>
    <w:rsid w:val="00E41792"/>
    <w:rsid w:val="00E41A61"/>
    <w:rsid w:val="00E41D92"/>
    <w:rsid w:val="00E42C5A"/>
    <w:rsid w:val="00E42DE6"/>
    <w:rsid w:val="00E432C4"/>
    <w:rsid w:val="00E43954"/>
    <w:rsid w:val="00E43A0A"/>
    <w:rsid w:val="00E43BD2"/>
    <w:rsid w:val="00E442B0"/>
    <w:rsid w:val="00E449FD"/>
    <w:rsid w:val="00E44B89"/>
    <w:rsid w:val="00E453D7"/>
    <w:rsid w:val="00E45632"/>
    <w:rsid w:val="00E4569F"/>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55"/>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06C"/>
    <w:rsid w:val="00E7038F"/>
    <w:rsid w:val="00E70632"/>
    <w:rsid w:val="00E70AAE"/>
    <w:rsid w:val="00E70CD9"/>
    <w:rsid w:val="00E70CFB"/>
    <w:rsid w:val="00E713C7"/>
    <w:rsid w:val="00E71B6D"/>
    <w:rsid w:val="00E71E94"/>
    <w:rsid w:val="00E725B3"/>
    <w:rsid w:val="00E7267C"/>
    <w:rsid w:val="00E7283D"/>
    <w:rsid w:val="00E728F7"/>
    <w:rsid w:val="00E72986"/>
    <w:rsid w:val="00E72DF4"/>
    <w:rsid w:val="00E73DB6"/>
    <w:rsid w:val="00E74012"/>
    <w:rsid w:val="00E74107"/>
    <w:rsid w:val="00E74903"/>
    <w:rsid w:val="00E74988"/>
    <w:rsid w:val="00E74C15"/>
    <w:rsid w:val="00E75023"/>
    <w:rsid w:val="00E750A4"/>
    <w:rsid w:val="00E750A6"/>
    <w:rsid w:val="00E751E3"/>
    <w:rsid w:val="00E7573A"/>
    <w:rsid w:val="00E75E92"/>
    <w:rsid w:val="00E75F13"/>
    <w:rsid w:val="00E76377"/>
    <w:rsid w:val="00E76643"/>
    <w:rsid w:val="00E76667"/>
    <w:rsid w:val="00E76870"/>
    <w:rsid w:val="00E7688C"/>
    <w:rsid w:val="00E76C15"/>
    <w:rsid w:val="00E76CE2"/>
    <w:rsid w:val="00E770C8"/>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59A1"/>
    <w:rsid w:val="00E86288"/>
    <w:rsid w:val="00E867CF"/>
    <w:rsid w:val="00E86A33"/>
    <w:rsid w:val="00E872E3"/>
    <w:rsid w:val="00E8751D"/>
    <w:rsid w:val="00E8767B"/>
    <w:rsid w:val="00E90676"/>
    <w:rsid w:val="00E90827"/>
    <w:rsid w:val="00E908C5"/>
    <w:rsid w:val="00E90D01"/>
    <w:rsid w:val="00E90E64"/>
    <w:rsid w:val="00E90F7A"/>
    <w:rsid w:val="00E912D0"/>
    <w:rsid w:val="00E91537"/>
    <w:rsid w:val="00E915A7"/>
    <w:rsid w:val="00E916B2"/>
    <w:rsid w:val="00E91BDA"/>
    <w:rsid w:val="00E91D9B"/>
    <w:rsid w:val="00E921D4"/>
    <w:rsid w:val="00E9244B"/>
    <w:rsid w:val="00E92F5E"/>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6370"/>
    <w:rsid w:val="00E97321"/>
    <w:rsid w:val="00E97669"/>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8EB"/>
    <w:rsid w:val="00EA6C05"/>
    <w:rsid w:val="00EA6C4F"/>
    <w:rsid w:val="00EA6FBB"/>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5C96"/>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33E"/>
    <w:rsid w:val="00EC3678"/>
    <w:rsid w:val="00EC380E"/>
    <w:rsid w:val="00EC38E2"/>
    <w:rsid w:val="00EC3A31"/>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226"/>
    <w:rsid w:val="00EC6512"/>
    <w:rsid w:val="00EC78AC"/>
    <w:rsid w:val="00ED045F"/>
    <w:rsid w:val="00ED0FF0"/>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0FD0"/>
    <w:rsid w:val="00EE1133"/>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0B4"/>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0F7A"/>
    <w:rsid w:val="00F01390"/>
    <w:rsid w:val="00F02C0B"/>
    <w:rsid w:val="00F02DA3"/>
    <w:rsid w:val="00F032A1"/>
    <w:rsid w:val="00F03358"/>
    <w:rsid w:val="00F03ABA"/>
    <w:rsid w:val="00F0435A"/>
    <w:rsid w:val="00F0439D"/>
    <w:rsid w:val="00F0450A"/>
    <w:rsid w:val="00F04554"/>
    <w:rsid w:val="00F04740"/>
    <w:rsid w:val="00F04B47"/>
    <w:rsid w:val="00F04C2C"/>
    <w:rsid w:val="00F05286"/>
    <w:rsid w:val="00F055B8"/>
    <w:rsid w:val="00F05653"/>
    <w:rsid w:val="00F05985"/>
    <w:rsid w:val="00F05E35"/>
    <w:rsid w:val="00F0618A"/>
    <w:rsid w:val="00F06AC7"/>
    <w:rsid w:val="00F077A3"/>
    <w:rsid w:val="00F07B38"/>
    <w:rsid w:val="00F10BBD"/>
    <w:rsid w:val="00F10CB6"/>
    <w:rsid w:val="00F10DD5"/>
    <w:rsid w:val="00F11026"/>
    <w:rsid w:val="00F11212"/>
    <w:rsid w:val="00F11372"/>
    <w:rsid w:val="00F1158E"/>
    <w:rsid w:val="00F11E93"/>
    <w:rsid w:val="00F11EAA"/>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5F6B"/>
    <w:rsid w:val="00F26330"/>
    <w:rsid w:val="00F26B27"/>
    <w:rsid w:val="00F26F81"/>
    <w:rsid w:val="00F274D1"/>
    <w:rsid w:val="00F279B2"/>
    <w:rsid w:val="00F27A41"/>
    <w:rsid w:val="00F27B2A"/>
    <w:rsid w:val="00F27D2B"/>
    <w:rsid w:val="00F30128"/>
    <w:rsid w:val="00F30220"/>
    <w:rsid w:val="00F30282"/>
    <w:rsid w:val="00F3063D"/>
    <w:rsid w:val="00F3068A"/>
    <w:rsid w:val="00F308EC"/>
    <w:rsid w:val="00F31268"/>
    <w:rsid w:val="00F314AE"/>
    <w:rsid w:val="00F314B6"/>
    <w:rsid w:val="00F31615"/>
    <w:rsid w:val="00F3174B"/>
    <w:rsid w:val="00F32691"/>
    <w:rsid w:val="00F3270D"/>
    <w:rsid w:val="00F32735"/>
    <w:rsid w:val="00F32934"/>
    <w:rsid w:val="00F32E27"/>
    <w:rsid w:val="00F33424"/>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76B"/>
    <w:rsid w:val="00F367F1"/>
    <w:rsid w:val="00F36900"/>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478"/>
    <w:rsid w:val="00F4398B"/>
    <w:rsid w:val="00F43A73"/>
    <w:rsid w:val="00F43F77"/>
    <w:rsid w:val="00F443B5"/>
    <w:rsid w:val="00F445EC"/>
    <w:rsid w:val="00F447F4"/>
    <w:rsid w:val="00F44882"/>
    <w:rsid w:val="00F44DE7"/>
    <w:rsid w:val="00F451BE"/>
    <w:rsid w:val="00F4528E"/>
    <w:rsid w:val="00F452EC"/>
    <w:rsid w:val="00F4582D"/>
    <w:rsid w:val="00F45FA6"/>
    <w:rsid w:val="00F4632F"/>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23FB"/>
    <w:rsid w:val="00F52B04"/>
    <w:rsid w:val="00F53198"/>
    <w:rsid w:val="00F532DC"/>
    <w:rsid w:val="00F5330F"/>
    <w:rsid w:val="00F53501"/>
    <w:rsid w:val="00F538E1"/>
    <w:rsid w:val="00F53B57"/>
    <w:rsid w:val="00F53F38"/>
    <w:rsid w:val="00F5400D"/>
    <w:rsid w:val="00F5419C"/>
    <w:rsid w:val="00F54249"/>
    <w:rsid w:val="00F5472D"/>
    <w:rsid w:val="00F54743"/>
    <w:rsid w:val="00F548F8"/>
    <w:rsid w:val="00F54B07"/>
    <w:rsid w:val="00F54DEE"/>
    <w:rsid w:val="00F5532C"/>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E8F"/>
    <w:rsid w:val="00F65F7F"/>
    <w:rsid w:val="00F66EC8"/>
    <w:rsid w:val="00F66F6D"/>
    <w:rsid w:val="00F67088"/>
    <w:rsid w:val="00F670B6"/>
    <w:rsid w:val="00F671EF"/>
    <w:rsid w:val="00F673CA"/>
    <w:rsid w:val="00F675BC"/>
    <w:rsid w:val="00F67B4D"/>
    <w:rsid w:val="00F67DCD"/>
    <w:rsid w:val="00F67F01"/>
    <w:rsid w:val="00F705CB"/>
    <w:rsid w:val="00F71442"/>
    <w:rsid w:val="00F7158F"/>
    <w:rsid w:val="00F7165D"/>
    <w:rsid w:val="00F72D81"/>
    <w:rsid w:val="00F72E7B"/>
    <w:rsid w:val="00F72EEB"/>
    <w:rsid w:val="00F72FE6"/>
    <w:rsid w:val="00F73063"/>
    <w:rsid w:val="00F73817"/>
    <w:rsid w:val="00F738BF"/>
    <w:rsid w:val="00F73B8B"/>
    <w:rsid w:val="00F73BFB"/>
    <w:rsid w:val="00F73C50"/>
    <w:rsid w:val="00F73D12"/>
    <w:rsid w:val="00F741E6"/>
    <w:rsid w:val="00F74449"/>
    <w:rsid w:val="00F74496"/>
    <w:rsid w:val="00F746CF"/>
    <w:rsid w:val="00F74872"/>
    <w:rsid w:val="00F748B9"/>
    <w:rsid w:val="00F74ACE"/>
    <w:rsid w:val="00F751BA"/>
    <w:rsid w:val="00F75479"/>
    <w:rsid w:val="00F754E5"/>
    <w:rsid w:val="00F75849"/>
    <w:rsid w:val="00F75EBB"/>
    <w:rsid w:val="00F75FE9"/>
    <w:rsid w:val="00F760E5"/>
    <w:rsid w:val="00F76215"/>
    <w:rsid w:val="00F76367"/>
    <w:rsid w:val="00F76797"/>
    <w:rsid w:val="00F76A44"/>
    <w:rsid w:val="00F77A41"/>
    <w:rsid w:val="00F77DDD"/>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746"/>
    <w:rsid w:val="00F87C26"/>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DAA"/>
    <w:rsid w:val="00FA3E87"/>
    <w:rsid w:val="00FA45E6"/>
    <w:rsid w:val="00FA473F"/>
    <w:rsid w:val="00FA4759"/>
    <w:rsid w:val="00FA48F3"/>
    <w:rsid w:val="00FA4BDA"/>
    <w:rsid w:val="00FA4C61"/>
    <w:rsid w:val="00FA4E6C"/>
    <w:rsid w:val="00FA53DE"/>
    <w:rsid w:val="00FA549D"/>
    <w:rsid w:val="00FA55A2"/>
    <w:rsid w:val="00FA59CC"/>
    <w:rsid w:val="00FA5DB2"/>
    <w:rsid w:val="00FA5F84"/>
    <w:rsid w:val="00FA5FAD"/>
    <w:rsid w:val="00FA67A3"/>
    <w:rsid w:val="00FA6927"/>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2F3"/>
    <w:rsid w:val="00FB57E7"/>
    <w:rsid w:val="00FB59C2"/>
    <w:rsid w:val="00FB5BE6"/>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836"/>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67"/>
    <w:rsid w:val="00FC7ACE"/>
    <w:rsid w:val="00FC7BA7"/>
    <w:rsid w:val="00FC7F62"/>
    <w:rsid w:val="00FD09E1"/>
    <w:rsid w:val="00FD0A5C"/>
    <w:rsid w:val="00FD1B95"/>
    <w:rsid w:val="00FD1BE0"/>
    <w:rsid w:val="00FD1C06"/>
    <w:rsid w:val="00FD2861"/>
    <w:rsid w:val="00FD2ABF"/>
    <w:rsid w:val="00FD3551"/>
    <w:rsid w:val="00FD3785"/>
    <w:rsid w:val="00FD37EF"/>
    <w:rsid w:val="00FD3E4D"/>
    <w:rsid w:val="00FD401D"/>
    <w:rsid w:val="00FD423A"/>
    <w:rsid w:val="00FD44B8"/>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7B5"/>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A41"/>
    <w:rsid w:val="00FF5C09"/>
    <w:rsid w:val="00FF6515"/>
    <w:rsid w:val="00FF6807"/>
    <w:rsid w:val="00FF6E16"/>
    <w:rsid w:val="00FF6FA1"/>
    <w:rsid w:val="00FF6FA8"/>
    <w:rsid w:val="00FF727E"/>
    <w:rsid w:val="00FF7326"/>
    <w:rsid w:val="00FF76B3"/>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1F9F87"/>
  <w15:chartTrackingRefBased/>
  <w15:docId w15:val="{65BA17C2-C31D-4572-A893-E369FF1B9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Header 2,Header2,22,heading2,2nd level,H21,H22,H23,H24,H25,R2,E2,†berschrift 2,õberschrift 2"/>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Task Body"/>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9">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764E6D"/>
    <w:rPr>
      <w:rFonts w:ascii="Arial" w:eastAsia="MS Mincho" w:hAnsi="Arial"/>
      <w:b/>
      <w:szCs w:val="24"/>
      <w:lang w:eastAsia="en-US"/>
    </w:rPr>
  </w:style>
  <w:style w:type="character" w:customStyle="1" w:styleId="LGTdocChar">
    <w:name w:val="LGTdoc_본문 Char"/>
    <w:link w:val="LGTdoc"/>
    <w:qFormat/>
    <w:rsid w:val="0040123F"/>
    <w:rPr>
      <w:rFonts w:eastAsia="Batang"/>
      <w:kern w:val="2"/>
      <w:sz w:val="22"/>
      <w:szCs w:val="24"/>
      <w:lang w:val="en-GB" w:eastAsia="ko-KR"/>
    </w:rPr>
  </w:style>
  <w:style w:type="paragraph" w:customStyle="1" w:styleId="bullet1">
    <w:name w:val="bullet1"/>
    <w:basedOn w:val="a"/>
    <w:link w:val="bullet1Char"/>
    <w:qFormat/>
    <w:rsid w:val="0040123F"/>
    <w:pPr>
      <w:numPr>
        <w:numId w:val="8"/>
      </w:numPr>
    </w:pPr>
    <w:rPr>
      <w:rFonts w:ascii="Times" w:eastAsia="Batang" w:hAnsi="Times"/>
      <w:lang w:val="en-GB"/>
    </w:rPr>
  </w:style>
  <w:style w:type="paragraph" w:customStyle="1" w:styleId="bullet2">
    <w:name w:val="bullet2"/>
    <w:basedOn w:val="a"/>
    <w:link w:val="bullet2Char"/>
    <w:qFormat/>
    <w:rsid w:val="0040123F"/>
    <w:pPr>
      <w:numPr>
        <w:ilvl w:val="1"/>
        <w:numId w:val="8"/>
      </w:numPr>
    </w:pPr>
    <w:rPr>
      <w:rFonts w:ascii="Times" w:eastAsia="Batang" w:hAnsi="Times"/>
      <w:lang w:val="en-GB"/>
    </w:rPr>
  </w:style>
  <w:style w:type="character" w:customStyle="1" w:styleId="bullet1Char">
    <w:name w:val="bullet1 Char"/>
    <w:link w:val="bullet1"/>
    <w:rsid w:val="0040123F"/>
    <w:rPr>
      <w:rFonts w:ascii="Times" w:eastAsia="Batang" w:hAnsi="Times"/>
      <w:szCs w:val="24"/>
      <w:lang w:val="en-GB" w:eastAsia="en-US"/>
    </w:rPr>
  </w:style>
  <w:style w:type="paragraph" w:customStyle="1" w:styleId="bullet3">
    <w:name w:val="bullet3"/>
    <w:basedOn w:val="a"/>
    <w:qFormat/>
    <w:rsid w:val="0040123F"/>
    <w:pPr>
      <w:numPr>
        <w:ilvl w:val="2"/>
        <w:numId w:val="8"/>
      </w:numPr>
      <w:ind w:hanging="180"/>
    </w:pPr>
    <w:rPr>
      <w:rFonts w:ascii="Times" w:eastAsia="Batang" w:hAnsi="Times"/>
      <w:lang w:val="en-GB"/>
    </w:rPr>
  </w:style>
  <w:style w:type="paragraph" w:customStyle="1" w:styleId="bullet4">
    <w:name w:val="bullet4"/>
    <w:basedOn w:val="a"/>
    <w:qFormat/>
    <w:rsid w:val="0040123F"/>
    <w:pPr>
      <w:numPr>
        <w:ilvl w:val="3"/>
        <w:numId w:val="8"/>
      </w:numPr>
    </w:pPr>
    <w:rPr>
      <w:rFonts w:ascii="Times" w:eastAsia="Batang" w:hAnsi="Times"/>
      <w:lang w:val="en-GB"/>
    </w:rPr>
  </w:style>
  <w:style w:type="character" w:customStyle="1" w:styleId="bullet2Char">
    <w:name w:val="bullet2 Char"/>
    <w:link w:val="bullet2"/>
    <w:rsid w:val="0040123F"/>
    <w:rPr>
      <w:rFonts w:ascii="Times" w:eastAsia="Batang" w:hAnsi="Times"/>
      <w:szCs w:val="24"/>
      <w:lang w:val="en-GB" w:eastAsia="en-US"/>
    </w:rPr>
  </w:style>
  <w:style w:type="character" w:styleId="afa">
    <w:name w:val="Placeholder Text"/>
    <w:uiPriority w:val="99"/>
    <w:semiHidden/>
    <w:rsid w:val="00500BFA"/>
    <w:rPr>
      <w:rFonts w:ascii="Arial" w:eastAsia="宋体" w:hAnsi="Arial" w:cs="Arial"/>
      <w:color w:val="0000FF"/>
      <w:kern w:val="2"/>
      <w:lang w:val="en-US" w:eastAsia="zh-CN" w:bidi="ar-SA"/>
    </w:rPr>
  </w:style>
  <w:style w:type="paragraph" w:customStyle="1" w:styleId="lgtdoc0">
    <w:name w:val="lgtdoc"/>
    <w:basedOn w:val="a"/>
    <w:rsid w:val="00A33FF5"/>
    <w:pPr>
      <w:spacing w:before="100" w:beforeAutospacing="1" w:after="100" w:afterAutospacing="1"/>
    </w:pPr>
    <w:rPr>
      <w:rFonts w:ascii="宋体" w:eastAsia="宋体" w:hAnsi="宋体" w:cs="宋体"/>
      <w:sz w:val="24"/>
      <w:lang w:eastAsia="zh-CN"/>
    </w:rPr>
  </w:style>
  <w:style w:type="character" w:styleId="afb">
    <w:name w:val="Strong"/>
    <w:uiPriority w:val="22"/>
    <w:qFormat/>
    <w:rsid w:val="002D3A15"/>
    <w:rPr>
      <w:b/>
      <w:bCs/>
    </w:rPr>
  </w:style>
  <w:style w:type="character" w:customStyle="1" w:styleId="0MaintextChar">
    <w:name w:val="0 Main text Char"/>
    <w:link w:val="0Maintext"/>
    <w:qFormat/>
    <w:rsid w:val="00C958DF"/>
    <w:rPr>
      <w:rFonts w:eastAsia="Malgun Gothic" w:cs="Batang"/>
      <w:lang w:val="en-GB" w:eastAsia="en-US"/>
    </w:rPr>
  </w:style>
  <w:style w:type="paragraph" w:customStyle="1" w:styleId="0Maintext">
    <w:name w:val="0 Main text"/>
    <w:basedOn w:val="a"/>
    <w:link w:val="0MaintextChar"/>
    <w:qFormat/>
    <w:rsid w:val="00C958DF"/>
    <w:pPr>
      <w:spacing w:after="60" w:afterAutospacing="1" w:line="288" w:lineRule="auto"/>
      <w:ind w:firstLine="360"/>
      <w:jc w:val="both"/>
    </w:pPr>
    <w:rPr>
      <w:rFonts w:eastAsia="Malgun Gothic" w:cs="Batang"/>
      <w:szCs w:val="20"/>
      <w:lang w:val="en-GB"/>
    </w:rPr>
  </w:style>
  <w:style w:type="character" w:customStyle="1" w:styleId="TALChar">
    <w:name w:val="TAL Char"/>
    <w:rsid w:val="00DD6580"/>
    <w:rPr>
      <w:rFonts w:ascii="Arial" w:hAnsi="Arial"/>
      <w:sz w:val="18"/>
      <w:lang w:val="en-GB" w:eastAsia="en-US"/>
    </w:rPr>
  </w:style>
  <w:style w:type="character" w:customStyle="1" w:styleId="TACChar">
    <w:name w:val="TAC Char"/>
    <w:link w:val="TAC"/>
    <w:qFormat/>
    <w:locked/>
    <w:rsid w:val="00DD6580"/>
    <w:rPr>
      <w:rFonts w:ascii="Arial" w:eastAsia="Times New Roman" w:hAnsi="Arial"/>
      <w:sz w:val="18"/>
      <w:lang w:val="en-GB" w:eastAsia="ja-JP"/>
    </w:rPr>
  </w:style>
  <w:style w:type="character" w:customStyle="1" w:styleId="TAHCar">
    <w:name w:val="TAH Car"/>
    <w:link w:val="TAH"/>
    <w:qFormat/>
    <w:rsid w:val="00DD6580"/>
    <w:rPr>
      <w:rFonts w:ascii="Arial" w:eastAsia="Times New Roman" w:hAnsi="Arial"/>
      <w:b/>
      <w:sz w:val="18"/>
      <w:lang w:val="en-GB" w:eastAsia="ja-JP"/>
    </w:rPr>
  </w:style>
  <w:style w:type="paragraph" w:customStyle="1" w:styleId="EQ">
    <w:name w:val="EQ"/>
    <w:basedOn w:val="a"/>
    <w:next w:val="a"/>
    <w:qFormat/>
    <w:rsid w:val="005E6B8C"/>
    <w:pPr>
      <w:keepLines/>
      <w:tabs>
        <w:tab w:val="center" w:pos="4536"/>
        <w:tab w:val="right" w:pos="9072"/>
      </w:tabs>
      <w:spacing w:after="180"/>
    </w:pPr>
    <w:rPr>
      <w:rFonts w:eastAsiaTheme="minorEastAsia"/>
      <w:noProof/>
      <w:szCs w:val="20"/>
      <w:lang w:val="en-GB"/>
    </w:rPr>
  </w:style>
  <w:style w:type="paragraph" w:customStyle="1" w:styleId="textintend2">
    <w:name w:val="text intend 2"/>
    <w:basedOn w:val="a"/>
    <w:rsid w:val="005E6B8C"/>
    <w:pPr>
      <w:numPr>
        <w:numId w:val="34"/>
      </w:numPr>
      <w:overflowPunct w:val="0"/>
      <w:autoSpaceDE w:val="0"/>
      <w:autoSpaceDN w:val="0"/>
      <w:adjustRightInd w:val="0"/>
      <w:spacing w:after="120"/>
      <w:jc w:val="both"/>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9721486">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7840695">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69882962">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24698765">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4884269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17284632">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57032F-4135-4AAC-8591-A7D6AADC3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6</Pages>
  <Words>2347</Words>
  <Characters>13384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15700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zhaozhenshan</cp:lastModifiedBy>
  <cp:revision>25</cp:revision>
  <cp:lastPrinted>2007-08-28T02:45:00Z</cp:lastPrinted>
  <dcterms:created xsi:type="dcterms:W3CDTF">2020-02-13T09:12:00Z</dcterms:created>
  <dcterms:modified xsi:type="dcterms:W3CDTF">2020-04-08T06:38:00Z</dcterms:modified>
</cp:coreProperties>
</file>