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0355F" w14:textId="3EAB4349" w:rsidR="00296C34" w:rsidRPr="00296C34" w:rsidRDefault="00296C34" w:rsidP="00296C34">
      <w:pPr>
        <w:pStyle w:val="a5"/>
        <w:rPr>
          <w:rFonts w:eastAsia="宋体"/>
          <w:sz w:val="22"/>
          <w:lang w:eastAsia="zh-CN"/>
        </w:rPr>
      </w:pPr>
      <w:r w:rsidRPr="00296C34">
        <w:rPr>
          <w:rFonts w:eastAsia="宋体"/>
          <w:sz w:val="22"/>
          <w:lang w:eastAsia="zh-CN"/>
        </w:rPr>
        <w:t>3GPP TSG RAN WG1 #</w:t>
      </w:r>
      <w:r>
        <w:rPr>
          <w:rFonts w:eastAsia="宋体"/>
          <w:sz w:val="22"/>
          <w:lang w:eastAsia="zh-CN"/>
        </w:rPr>
        <w:t>100bis</w:t>
      </w:r>
      <w:r>
        <w:rPr>
          <w:rFonts w:eastAsia="宋体"/>
          <w:sz w:val="22"/>
          <w:lang w:eastAsia="zh-CN"/>
        </w:rPr>
        <w:tab/>
      </w:r>
      <w:r>
        <w:rPr>
          <w:rFonts w:eastAsia="宋体"/>
          <w:sz w:val="22"/>
          <w:lang w:eastAsia="zh-CN"/>
        </w:rPr>
        <w:tab/>
      </w:r>
      <w:r w:rsidR="00DB501D" w:rsidRPr="00DB501D">
        <w:rPr>
          <w:rFonts w:eastAsia="宋体"/>
          <w:sz w:val="22"/>
          <w:lang w:eastAsia="zh-CN"/>
        </w:rPr>
        <w:t>R1-2001729</w:t>
      </w:r>
    </w:p>
    <w:p w14:paraId="17702033" w14:textId="782C6DE8" w:rsidR="00377919" w:rsidRDefault="00296C34" w:rsidP="00296C34">
      <w:pPr>
        <w:pStyle w:val="a5"/>
        <w:rPr>
          <w:rFonts w:eastAsia="宋体"/>
          <w:sz w:val="22"/>
          <w:lang w:eastAsia="zh-CN"/>
        </w:rPr>
      </w:pPr>
      <w:r w:rsidRPr="00296C34">
        <w:rPr>
          <w:rFonts w:eastAsia="宋体"/>
          <w:sz w:val="22"/>
          <w:lang w:eastAsia="zh-CN"/>
        </w:rPr>
        <w:t>e-Meeting, April 20th – 30th, 2020</w:t>
      </w:r>
    </w:p>
    <w:p w14:paraId="5B815A7C" w14:textId="77777777" w:rsidR="00296C34" w:rsidRPr="00296C34" w:rsidRDefault="00296C34" w:rsidP="00296C34">
      <w:pPr>
        <w:pStyle w:val="a5"/>
        <w:rPr>
          <w:rFonts w:eastAsia="宋体"/>
          <w:sz w:val="22"/>
          <w:lang w:eastAsia="zh-CN"/>
        </w:rPr>
      </w:pPr>
    </w:p>
    <w:p w14:paraId="439005F1"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740B7FC" w14:textId="77777777"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B80185" w:rsidRPr="00B80185">
        <w:rPr>
          <w:rFonts w:eastAsia="宋体"/>
          <w:sz w:val="22"/>
          <w:lang w:eastAsia="zh-CN"/>
        </w:rPr>
        <w:t>Text proposals for low PAPR RS</w:t>
      </w:r>
    </w:p>
    <w:p w14:paraId="58DEF252" w14:textId="77777777"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091269">
        <w:rPr>
          <w:rFonts w:eastAsia="宋体"/>
          <w:sz w:val="22"/>
          <w:lang w:eastAsia="zh-CN"/>
        </w:rPr>
        <w:t>6</w:t>
      </w:r>
      <w:r>
        <w:rPr>
          <w:rFonts w:eastAsia="宋体" w:hint="eastAsia"/>
          <w:sz w:val="22"/>
          <w:lang w:eastAsia="zh-CN"/>
        </w:rPr>
        <w:t>.</w:t>
      </w:r>
      <w:r w:rsidR="00091269">
        <w:rPr>
          <w:rFonts w:eastAsia="宋体"/>
          <w:sz w:val="22"/>
          <w:lang w:eastAsia="zh-CN"/>
        </w:rPr>
        <w:t>5</w:t>
      </w:r>
    </w:p>
    <w:p w14:paraId="7C032155" w14:textId="77777777" w:rsidR="00377919" w:rsidRDefault="00377919">
      <w:pPr>
        <w:pStyle w:val="a5"/>
        <w:tabs>
          <w:tab w:val="left" w:pos="1800"/>
        </w:tabs>
        <w:rPr>
          <w:sz w:val="22"/>
        </w:rPr>
      </w:pPr>
      <w:r>
        <w:rPr>
          <w:sz w:val="22"/>
        </w:rPr>
        <w:t>Document for:</w:t>
      </w:r>
      <w:r>
        <w:rPr>
          <w:sz w:val="22"/>
        </w:rPr>
        <w:tab/>
        <w:t>Discussion and Decision</w:t>
      </w:r>
    </w:p>
    <w:p w14:paraId="1F22A926" w14:textId="77777777" w:rsidR="00377919" w:rsidRDefault="00377919">
      <w:pPr>
        <w:pBdr>
          <w:bottom w:val="single" w:sz="4" w:space="1" w:color="auto"/>
        </w:pBdr>
        <w:tabs>
          <w:tab w:val="left" w:pos="2552"/>
        </w:tabs>
      </w:pPr>
    </w:p>
    <w:p w14:paraId="0FBFE69B" w14:textId="77777777" w:rsidR="00377919" w:rsidRDefault="00377919">
      <w:pPr>
        <w:pStyle w:val="1"/>
        <w:spacing w:before="180"/>
        <w:ind w:left="562" w:hanging="562"/>
      </w:pPr>
      <w:r>
        <w:t>Introduction</w:t>
      </w:r>
    </w:p>
    <w:p w14:paraId="4FFE8CF1" w14:textId="6B232607" w:rsidR="00377919" w:rsidRDefault="00350627">
      <w:pPr>
        <w:pStyle w:val="a0"/>
        <w:rPr>
          <w:rFonts w:eastAsia="宋体"/>
          <w:lang w:eastAsia="zh-CN"/>
        </w:rPr>
      </w:pPr>
      <w:r>
        <w:rPr>
          <w:rFonts w:eastAsia="宋体" w:hint="eastAsia"/>
          <w:lang w:eastAsia="zh-CN"/>
        </w:rPr>
        <w:t>In this contribution, we present our views on the remaining issues</w:t>
      </w:r>
      <w:r w:rsidR="00303939">
        <w:rPr>
          <w:rFonts w:eastAsia="宋体"/>
          <w:lang w:eastAsia="zh-CN"/>
        </w:rPr>
        <w:t xml:space="preserve"> of </w:t>
      </w:r>
      <w:r>
        <w:rPr>
          <w:rFonts w:eastAsia="宋体" w:hint="eastAsia"/>
          <w:lang w:eastAsia="zh-CN"/>
        </w:rPr>
        <w:t>the new low PAPR DMRS introduced in Rel-16 and propose some text proposals to update the specification.</w:t>
      </w:r>
    </w:p>
    <w:p w14:paraId="7371E213" w14:textId="77777777" w:rsidR="00377919" w:rsidRDefault="00377919">
      <w:pPr>
        <w:pStyle w:val="1"/>
        <w:spacing w:after="120"/>
        <w:ind w:left="795" w:hangingChars="283" w:hanging="795"/>
        <w:rPr>
          <w:rFonts w:eastAsia="宋体"/>
          <w:lang w:val="en-GB" w:eastAsia="zh-CN"/>
        </w:rPr>
      </w:pPr>
      <w:r>
        <w:rPr>
          <w:rFonts w:eastAsia="宋体" w:hint="eastAsia"/>
          <w:lang w:val="en-GB" w:eastAsia="zh-CN"/>
        </w:rPr>
        <w:t>Discussion</w:t>
      </w:r>
    </w:p>
    <w:p w14:paraId="769044CD" w14:textId="77777777" w:rsidR="00371C20" w:rsidRDefault="00371C20" w:rsidP="00371C20">
      <w:pPr>
        <w:pStyle w:val="2"/>
        <w:rPr>
          <w:lang w:eastAsia="zh-CN"/>
        </w:rPr>
      </w:pPr>
      <w:r>
        <w:rPr>
          <w:rFonts w:eastAsiaTheme="minorEastAsia" w:hint="eastAsia"/>
          <w:lang w:eastAsia="zh-CN"/>
        </w:rPr>
        <w:t xml:space="preserve">DMRS </w:t>
      </w:r>
      <w:r>
        <w:rPr>
          <w:rFonts w:eastAsiaTheme="minorEastAsia"/>
          <w:lang w:eastAsia="zh-CN"/>
        </w:rPr>
        <w:t>for PUSCH with pi/2-BPSK</w:t>
      </w:r>
    </w:p>
    <w:p w14:paraId="6DC0CF87" w14:textId="2036761A" w:rsidR="007B271B" w:rsidRDefault="007B271B" w:rsidP="0004163D">
      <w:pPr>
        <w:pStyle w:val="a0"/>
        <w:rPr>
          <w:rFonts w:eastAsia="宋体"/>
          <w:lang w:eastAsia="zh-CN"/>
        </w:rPr>
      </w:pPr>
      <w:r>
        <w:rPr>
          <w:rFonts w:eastAsia="宋体" w:hint="eastAsia"/>
          <w:lang w:eastAsia="zh-CN"/>
        </w:rPr>
        <w:t xml:space="preserve">In the current version of TS 38.211, some </w:t>
      </w:r>
      <w:r>
        <w:rPr>
          <w:rFonts w:eastAsia="宋体"/>
          <w:lang w:eastAsia="zh-CN"/>
        </w:rPr>
        <w:t xml:space="preserve">higher layer parameters are not aligned with the ones in TS 38.331. Thus some alignments are needed. </w:t>
      </w:r>
    </w:p>
    <w:p w14:paraId="33C537A1" w14:textId="7FCCD1BB" w:rsidR="0004163D" w:rsidRDefault="0004163D" w:rsidP="00965AE1">
      <w:pPr>
        <w:pStyle w:val="a0"/>
        <w:ind w:left="998" w:hangingChars="497" w:hanging="998"/>
        <w:rPr>
          <w:rFonts w:eastAsia="宋体"/>
          <w:b/>
          <w:i/>
          <w:lang w:eastAsia="zh-CN"/>
        </w:rPr>
      </w:pPr>
      <w:r>
        <w:rPr>
          <w:rFonts w:eastAsia="宋体" w:hint="eastAsia"/>
          <w:b/>
          <w:i/>
          <w:lang w:eastAsia="zh-CN"/>
        </w:rPr>
        <w:t xml:space="preserve">Proposal </w:t>
      </w:r>
      <w:r w:rsidR="007B271B">
        <w:rPr>
          <w:rFonts w:eastAsia="宋体"/>
          <w:b/>
          <w:i/>
          <w:lang w:eastAsia="zh-CN"/>
        </w:rPr>
        <w:t>1</w:t>
      </w:r>
      <w:r>
        <w:rPr>
          <w:rFonts w:eastAsia="宋体" w:hint="eastAsia"/>
          <w:b/>
          <w:i/>
          <w:lang w:eastAsia="zh-CN"/>
        </w:rPr>
        <w:t>:</w:t>
      </w:r>
      <w:r>
        <w:rPr>
          <w:rFonts w:eastAsia="宋体"/>
          <w:b/>
          <w:i/>
          <w:lang w:eastAsia="zh-CN"/>
        </w:rPr>
        <w:t xml:space="preserve"> </w:t>
      </w:r>
      <w:r w:rsidR="007B271B">
        <w:rPr>
          <w:rFonts w:eastAsia="宋体"/>
          <w:b/>
          <w:i/>
          <w:lang w:eastAsia="zh-CN"/>
        </w:rPr>
        <w:t xml:space="preserve">Align </w:t>
      </w:r>
      <w:r w:rsidR="006050B2">
        <w:rPr>
          <w:rFonts w:eastAsia="宋体"/>
          <w:b/>
          <w:i/>
          <w:lang w:eastAsia="zh-CN"/>
        </w:rPr>
        <w:t xml:space="preserve">the </w:t>
      </w:r>
      <w:r w:rsidR="007B271B">
        <w:rPr>
          <w:rFonts w:eastAsia="宋体"/>
          <w:b/>
          <w:i/>
          <w:lang w:eastAsia="zh-CN"/>
        </w:rPr>
        <w:t>following RRC parameters</w:t>
      </w:r>
      <w:r w:rsidR="0049215A">
        <w:rPr>
          <w:rFonts w:eastAsia="宋体"/>
          <w:b/>
          <w:i/>
          <w:lang w:eastAsia="zh-CN"/>
        </w:rPr>
        <w:t xml:space="preserve"> in Section 6.4.1.1.1.2</w:t>
      </w:r>
      <w:r w:rsidR="007B271B">
        <w:rPr>
          <w:rFonts w:eastAsia="宋体"/>
          <w:b/>
          <w:i/>
          <w:lang w:eastAsia="zh-CN"/>
        </w:rPr>
        <w:t xml:space="preserve"> with</w:t>
      </w:r>
      <w:r w:rsidR="005777F9">
        <w:rPr>
          <w:rFonts w:eastAsia="宋体"/>
          <w:b/>
          <w:i/>
          <w:lang w:eastAsia="zh-CN"/>
        </w:rPr>
        <w:t xml:space="preserve"> the ones in</w:t>
      </w:r>
      <w:r w:rsidR="007B271B">
        <w:rPr>
          <w:rFonts w:eastAsia="宋体"/>
          <w:b/>
          <w:i/>
          <w:lang w:eastAsia="zh-CN"/>
        </w:rPr>
        <w:t xml:space="preserve"> TS 38.331</w:t>
      </w:r>
    </w:p>
    <w:p w14:paraId="22E92964" w14:textId="0A92AD2B" w:rsidR="00945128" w:rsidRDefault="003A3DF5" w:rsidP="003A3DF5">
      <w:pPr>
        <w:pStyle w:val="a0"/>
        <w:numPr>
          <w:ilvl w:val="0"/>
          <w:numId w:val="31"/>
        </w:numPr>
        <w:rPr>
          <w:rFonts w:eastAsia="宋体"/>
          <w:b/>
          <w:i/>
          <w:lang w:eastAsia="zh-CN"/>
        </w:rPr>
      </w:pPr>
      <w:r w:rsidRPr="003A3DF5">
        <w:rPr>
          <w:rFonts w:eastAsia="宋体"/>
          <w:b/>
          <w:i/>
          <w:lang w:eastAsia="zh-CN"/>
        </w:rPr>
        <w:t>dmrsUplinkTransformPrecoding-r16</w:t>
      </w:r>
      <w:r>
        <w:rPr>
          <w:rFonts w:eastAsia="宋体"/>
          <w:b/>
          <w:i/>
          <w:lang w:eastAsia="zh-CN"/>
        </w:rPr>
        <w:t xml:space="preserve">   -&gt; </w:t>
      </w:r>
      <w:r w:rsidRPr="003A3DF5">
        <w:rPr>
          <w:rFonts w:eastAsia="宋体"/>
          <w:b/>
          <w:i/>
          <w:lang w:eastAsia="zh-CN"/>
        </w:rPr>
        <w:t>dmrs</w:t>
      </w:r>
      <w:r w:rsidRPr="00E806EE">
        <w:rPr>
          <w:rFonts w:eastAsia="宋体"/>
          <w:b/>
          <w:i/>
          <w:color w:val="FF0000"/>
          <w:lang w:eastAsia="zh-CN"/>
        </w:rPr>
        <w:t>-</w:t>
      </w:r>
      <w:r w:rsidRPr="003A3DF5">
        <w:rPr>
          <w:rFonts w:eastAsia="宋体"/>
          <w:b/>
          <w:i/>
          <w:lang w:eastAsia="zh-CN"/>
        </w:rPr>
        <w:t>UplinkTransformPrecoding-r16</w:t>
      </w:r>
    </w:p>
    <w:p w14:paraId="3809FE06" w14:textId="3EF2D2E6" w:rsidR="003A3DF5" w:rsidRDefault="003A3DF5" w:rsidP="003A3DF5">
      <w:pPr>
        <w:pStyle w:val="a0"/>
        <w:numPr>
          <w:ilvl w:val="0"/>
          <w:numId w:val="31"/>
        </w:numPr>
        <w:rPr>
          <w:rFonts w:eastAsia="宋体"/>
          <w:b/>
          <w:i/>
          <w:lang w:eastAsia="zh-CN"/>
        </w:rPr>
      </w:pPr>
      <w:r w:rsidRPr="003A3DF5">
        <w:rPr>
          <w:rFonts w:eastAsia="宋体"/>
          <w:b/>
          <w:i/>
          <w:lang w:eastAsia="zh-CN"/>
        </w:rPr>
        <w:t>pi2BPSKscramblingID0</w:t>
      </w:r>
      <w:r>
        <w:rPr>
          <w:rFonts w:eastAsia="宋体"/>
          <w:b/>
          <w:i/>
          <w:lang w:eastAsia="zh-CN"/>
        </w:rPr>
        <w:t xml:space="preserve"> -&gt; </w:t>
      </w:r>
      <w:r w:rsidRPr="003A3DF5">
        <w:rPr>
          <w:rFonts w:eastAsia="宋体"/>
          <w:b/>
          <w:i/>
          <w:lang w:eastAsia="zh-CN"/>
        </w:rPr>
        <w:t>pi2BPSK</w:t>
      </w:r>
      <w:r w:rsidRPr="00E806EE">
        <w:rPr>
          <w:rFonts w:eastAsia="宋体"/>
          <w:b/>
          <w:i/>
          <w:color w:val="FF0000"/>
          <w:lang w:eastAsia="zh-CN"/>
        </w:rPr>
        <w:t>-</w:t>
      </w:r>
      <w:r w:rsidRPr="00952229">
        <w:rPr>
          <w:rFonts w:eastAsia="宋体"/>
          <w:b/>
          <w:i/>
          <w:color w:val="FF0000"/>
          <w:lang w:eastAsia="zh-CN"/>
        </w:rPr>
        <w:t>S</w:t>
      </w:r>
      <w:r w:rsidRPr="003A3DF5">
        <w:rPr>
          <w:rFonts w:eastAsia="宋体"/>
          <w:b/>
          <w:i/>
          <w:lang w:eastAsia="zh-CN"/>
        </w:rPr>
        <w:t>cramblingID0</w:t>
      </w:r>
    </w:p>
    <w:p w14:paraId="567065CF" w14:textId="78184BEB" w:rsidR="003A3DF5" w:rsidRPr="003A3DF5" w:rsidRDefault="002C0F16" w:rsidP="002C0F16">
      <w:pPr>
        <w:pStyle w:val="a0"/>
        <w:numPr>
          <w:ilvl w:val="0"/>
          <w:numId w:val="31"/>
        </w:numPr>
        <w:rPr>
          <w:rFonts w:eastAsia="宋体"/>
          <w:b/>
          <w:i/>
          <w:lang w:eastAsia="zh-CN"/>
        </w:rPr>
      </w:pPr>
      <w:r w:rsidRPr="002C0F16">
        <w:rPr>
          <w:rFonts w:eastAsia="宋体"/>
          <w:b/>
          <w:i/>
          <w:lang w:eastAsia="zh-CN"/>
        </w:rPr>
        <w:t>pi2BPSKscramblingID1</w:t>
      </w:r>
      <w:r>
        <w:rPr>
          <w:rFonts w:eastAsia="宋体"/>
          <w:b/>
          <w:i/>
          <w:lang w:eastAsia="zh-CN"/>
        </w:rPr>
        <w:t xml:space="preserve"> -&gt; </w:t>
      </w:r>
      <w:r w:rsidRPr="002C0F16">
        <w:rPr>
          <w:rFonts w:eastAsia="宋体"/>
          <w:b/>
          <w:i/>
          <w:lang w:eastAsia="zh-CN"/>
        </w:rPr>
        <w:t>pi2BPSK</w:t>
      </w:r>
      <w:r w:rsidRPr="00E806EE">
        <w:rPr>
          <w:rFonts w:eastAsia="宋体"/>
          <w:b/>
          <w:i/>
          <w:color w:val="FF0000"/>
          <w:lang w:eastAsia="zh-CN"/>
        </w:rPr>
        <w:t>-</w:t>
      </w:r>
      <w:r w:rsidRPr="00952229">
        <w:rPr>
          <w:rFonts w:eastAsia="宋体"/>
          <w:b/>
          <w:i/>
          <w:color w:val="FF0000"/>
          <w:lang w:eastAsia="zh-CN"/>
        </w:rPr>
        <w:t>S</w:t>
      </w:r>
      <w:r w:rsidRPr="002C0F16">
        <w:rPr>
          <w:rFonts w:eastAsia="宋体"/>
          <w:b/>
          <w:i/>
          <w:lang w:eastAsia="zh-CN"/>
        </w:rPr>
        <w:t>cramblingID1</w:t>
      </w:r>
    </w:p>
    <w:p w14:paraId="7C0DD5B3" w14:textId="572565B7" w:rsidR="000962DE" w:rsidRPr="00737F53" w:rsidRDefault="003A3DF5" w:rsidP="0004163D">
      <w:pPr>
        <w:pStyle w:val="a0"/>
        <w:rPr>
          <w:rFonts w:eastAsia="宋体"/>
          <w:lang w:eastAsia="zh-CN"/>
        </w:rPr>
      </w:pPr>
      <w:r>
        <w:rPr>
          <w:rFonts w:eastAsia="宋体" w:hint="eastAsia"/>
          <w:lang w:eastAsia="zh-CN"/>
        </w:rPr>
        <w:t xml:space="preserve"> </w:t>
      </w:r>
    </w:p>
    <w:p w14:paraId="39CC271E" w14:textId="64698FE2" w:rsidR="007C1A65" w:rsidRDefault="0004163D" w:rsidP="0004163D">
      <w:pPr>
        <w:pStyle w:val="a0"/>
        <w:rPr>
          <w:rFonts w:eastAsia="宋体"/>
          <w:lang w:eastAsia="zh-CN"/>
        </w:rPr>
      </w:pPr>
      <w:r>
        <w:rPr>
          <w:rFonts w:eastAsia="宋体"/>
          <w:lang w:eastAsia="zh-CN"/>
        </w:rPr>
        <w:t xml:space="preserve">The following gives the corresponding text proposal for Proposal </w:t>
      </w:r>
      <w:r w:rsidR="002C0F16">
        <w:rPr>
          <w:rFonts w:eastAsia="宋体"/>
          <w:lang w:eastAsia="zh-CN"/>
        </w:rPr>
        <w:t>1</w:t>
      </w:r>
      <w:r>
        <w:rPr>
          <w:rFonts w:eastAsia="宋体"/>
          <w:lang w:eastAsia="zh-CN"/>
        </w:rPr>
        <w:t>:</w:t>
      </w:r>
    </w:p>
    <w:tbl>
      <w:tblPr>
        <w:tblStyle w:val="af3"/>
        <w:tblW w:w="0" w:type="auto"/>
        <w:tblLook w:val="04A0" w:firstRow="1" w:lastRow="0" w:firstColumn="1" w:lastColumn="0" w:noHBand="0" w:noVBand="1"/>
      </w:tblPr>
      <w:tblGrid>
        <w:gridCol w:w="9062"/>
      </w:tblGrid>
      <w:tr w:rsidR="00366AF5" w14:paraId="68FB7F8B" w14:textId="77777777" w:rsidTr="00366AF5">
        <w:tc>
          <w:tcPr>
            <w:tcW w:w="9062" w:type="dxa"/>
          </w:tcPr>
          <w:p w14:paraId="680583BC" w14:textId="77777777" w:rsidR="00366AF5" w:rsidRPr="00D837CD" w:rsidRDefault="00366AF5" w:rsidP="00366AF5">
            <w:pPr>
              <w:pStyle w:val="a0"/>
              <w:spacing w:before="120" w:line="360" w:lineRule="auto"/>
              <w:rPr>
                <w:rFonts w:eastAsia="宋体"/>
                <w:b/>
                <w:u w:val="single"/>
                <w:lang w:eastAsia="zh-CN"/>
              </w:rPr>
            </w:pPr>
            <w:r w:rsidRPr="00D837CD">
              <w:rPr>
                <w:rFonts w:eastAsia="宋体"/>
                <w:b/>
                <w:u w:val="single"/>
                <w:lang w:eastAsia="zh-CN"/>
              </w:rPr>
              <w:t xml:space="preserve">In </w:t>
            </w:r>
            <w:r w:rsidRPr="00D837CD">
              <w:rPr>
                <w:rFonts w:eastAsia="宋体" w:hint="eastAsia"/>
                <w:b/>
                <w:u w:val="single"/>
                <w:lang w:eastAsia="zh-CN"/>
              </w:rPr>
              <w:t>TS 38</w:t>
            </w:r>
            <w:r w:rsidRPr="00D837CD">
              <w:rPr>
                <w:rFonts w:eastAsia="宋体"/>
                <w:b/>
                <w:u w:val="single"/>
                <w:lang w:eastAsia="zh-CN"/>
              </w:rPr>
              <w:t>.211 Section 6.4.1</w:t>
            </w:r>
          </w:p>
          <w:p w14:paraId="369BBB55" w14:textId="2174A4D3" w:rsidR="00366AF5" w:rsidRDefault="00366AF5" w:rsidP="00366AF5">
            <w:pPr>
              <w:pStyle w:val="a0"/>
              <w:jc w:val="center"/>
            </w:pPr>
            <w:r w:rsidRPr="00BE06BA">
              <w:t>&lt;omitted text&gt;</w:t>
            </w:r>
          </w:p>
          <w:p w14:paraId="549EDC2D" w14:textId="77777777" w:rsidR="00030EF4" w:rsidRPr="00030EF4" w:rsidRDefault="00030EF4" w:rsidP="00030EF4">
            <w:pPr>
              <w:keepNext/>
              <w:keepLines/>
              <w:spacing w:before="120" w:after="180"/>
              <w:ind w:left="1985" w:hanging="1985"/>
              <w:rPr>
                <w:rFonts w:ascii="Arial" w:eastAsia="等线" w:hAnsi="Arial"/>
                <w:szCs w:val="20"/>
                <w:lang w:val="en-GB"/>
              </w:rPr>
            </w:pPr>
            <w:r w:rsidRPr="00030EF4">
              <w:rPr>
                <w:rFonts w:ascii="Arial" w:eastAsia="等线" w:hAnsi="Arial"/>
                <w:szCs w:val="20"/>
                <w:lang w:val="en-GB"/>
              </w:rPr>
              <w:t>6.4.1.1.1.2</w:t>
            </w:r>
            <w:r w:rsidRPr="00030EF4">
              <w:rPr>
                <w:rFonts w:ascii="Arial" w:eastAsia="等线" w:hAnsi="Arial"/>
                <w:szCs w:val="20"/>
                <w:lang w:val="en-GB"/>
              </w:rPr>
              <w:tab/>
              <w:t>Sequence generation when transform precoding is enabled</w:t>
            </w:r>
          </w:p>
          <w:p w14:paraId="6D717FB0" w14:textId="77777777" w:rsidR="00030EF4" w:rsidRPr="00030EF4" w:rsidRDefault="00030EF4" w:rsidP="00030EF4">
            <w:pPr>
              <w:spacing w:after="180"/>
              <w:rPr>
                <w:rFonts w:eastAsia="等线"/>
                <w:szCs w:val="20"/>
                <w:lang w:val="en-GB"/>
              </w:rPr>
            </w:pPr>
            <w:r w:rsidRPr="00030EF4">
              <w:rPr>
                <w:rFonts w:eastAsia="等线"/>
                <w:szCs w:val="20"/>
                <w:lang w:val="en-GB"/>
              </w:rPr>
              <w:t xml:space="preserve">If transform precoding for PUSCH is enabled, the reference-signal sequence </w:t>
            </w:r>
            <w:r w:rsidRPr="00030EF4">
              <w:rPr>
                <w:rFonts w:eastAsia="等线"/>
                <w:position w:val="-10"/>
                <w:szCs w:val="20"/>
                <w:lang w:val="en-GB"/>
              </w:rPr>
              <w:object w:dxaOrig="420" w:dyaOrig="300" w14:anchorId="50519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3.9pt" o:ole="">
                  <v:imagedata r:id="rId9" o:title=""/>
                </v:shape>
                <o:OLEObject Type="Embed" ProgID="Equation.DSMT4" ShapeID="_x0000_i1025" DrawAspect="Content" ObjectID="_1647777772" r:id="rId10"/>
              </w:object>
            </w:r>
            <w:r w:rsidRPr="00030EF4">
              <w:rPr>
                <w:rFonts w:eastAsia="等线"/>
                <w:szCs w:val="20"/>
                <w:lang w:val="en-GB"/>
              </w:rPr>
              <w:t xml:space="preserve"> shall be generated according to</w:t>
            </w:r>
          </w:p>
          <w:p w14:paraId="363C7EDF" w14:textId="77777777" w:rsidR="00030EF4" w:rsidRPr="00030EF4" w:rsidRDefault="00030EF4" w:rsidP="00030EF4">
            <w:pPr>
              <w:keepLines/>
              <w:tabs>
                <w:tab w:val="center" w:pos="4536"/>
                <w:tab w:val="right" w:pos="9072"/>
              </w:tabs>
              <w:spacing w:after="180"/>
              <w:jc w:val="center"/>
              <w:rPr>
                <w:rFonts w:eastAsia="等线"/>
                <w:noProof/>
                <w:szCs w:val="20"/>
                <w:lang w:val="en-GB"/>
              </w:rPr>
            </w:pPr>
            <w:r w:rsidRPr="00030EF4">
              <w:rPr>
                <w:rFonts w:eastAsia="等线"/>
                <w:noProof/>
                <w:position w:val="-30"/>
                <w:szCs w:val="20"/>
                <w:lang w:val="en-GB"/>
              </w:rPr>
              <w:object w:dxaOrig="2320" w:dyaOrig="680" w14:anchorId="647DF645">
                <v:shape id="_x0000_i1026" type="#_x0000_t75" style="width:115.7pt;height:36pt" o:ole="">
                  <v:imagedata r:id="rId11" o:title=""/>
                </v:shape>
                <o:OLEObject Type="Embed" ProgID="Equation.DSMT4" ShapeID="_x0000_i1026" DrawAspect="Content" ObjectID="_1647777773" r:id="rId12"/>
              </w:object>
            </w:r>
          </w:p>
          <w:p w14:paraId="49DBF545" w14:textId="77777777" w:rsidR="00030EF4" w:rsidRPr="00030EF4" w:rsidRDefault="00030EF4" w:rsidP="00030EF4">
            <w:pPr>
              <w:spacing w:after="180"/>
              <w:rPr>
                <w:rFonts w:eastAsia="等线"/>
                <w:szCs w:val="20"/>
                <w:lang w:val="en-GB"/>
              </w:rPr>
            </w:pPr>
            <w:r w:rsidRPr="00030EF4">
              <w:rPr>
                <w:rFonts w:eastAsia="等线"/>
                <w:szCs w:val="20"/>
                <w:lang w:val="en-GB"/>
              </w:rPr>
              <w:t xml:space="preserve">where </w:t>
            </w:r>
            <m:oMath>
              <m:sSubSup>
                <m:sSubSupPr>
                  <m:ctrlPr>
                    <w:rPr>
                      <w:rFonts w:ascii="Cambria Math" w:eastAsia="等线" w:hAnsi="Cambria Math"/>
                      <w:i/>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u,v</m:t>
                  </m:r>
                </m:sub>
                <m:sup>
                  <m:d>
                    <m:dPr>
                      <m:ctrlPr>
                        <w:rPr>
                          <w:rFonts w:ascii="Cambria Math" w:eastAsia="等线" w:hAnsi="Cambria Math"/>
                          <w:i/>
                          <w:szCs w:val="20"/>
                          <w:lang w:val="en-GB"/>
                        </w:rPr>
                      </m:ctrlPr>
                    </m:dPr>
                    <m:e>
                      <m:r>
                        <w:rPr>
                          <w:rFonts w:ascii="Cambria Math" w:eastAsia="等线" w:hAnsi="Cambria Math"/>
                          <w:szCs w:val="20"/>
                          <w:lang w:val="en-GB"/>
                        </w:rPr>
                        <m:t>α,δ</m:t>
                      </m:r>
                    </m:e>
                  </m:d>
                </m:sup>
              </m:sSubSup>
              <m:r>
                <w:rPr>
                  <w:rFonts w:ascii="Cambria Math" w:eastAsia="等线" w:hAnsi="Cambria Math"/>
                  <w:szCs w:val="20"/>
                  <w:lang w:val="en-GB"/>
                </w:rPr>
                <m:t>(n)</m:t>
              </m:r>
            </m:oMath>
            <w:r w:rsidRPr="00030EF4">
              <w:rPr>
                <w:rFonts w:eastAsia="等线"/>
                <w:szCs w:val="20"/>
                <w:lang w:val="en-GB"/>
              </w:rPr>
              <w:t xml:space="preserve"> with </w:t>
            </w:r>
            <m:oMath>
              <m:r>
                <w:rPr>
                  <w:rFonts w:ascii="Cambria Math" w:eastAsia="等线" w:hAnsi="Cambria Math"/>
                  <w:szCs w:val="20"/>
                  <w:lang w:val="en-GB"/>
                </w:rPr>
                <m:t>δ=1</m:t>
              </m:r>
            </m:oMath>
            <w:r w:rsidRPr="00030EF4">
              <w:rPr>
                <w:rFonts w:eastAsia="等线"/>
                <w:szCs w:val="20"/>
                <w:lang w:val="en-GB"/>
              </w:rPr>
              <w:t xml:space="preserve"> and </w:t>
            </w:r>
            <m:oMath>
              <m:r>
                <w:rPr>
                  <w:rFonts w:ascii="Cambria Math" w:eastAsia="等线" w:hAnsi="Cambria Math"/>
                  <w:szCs w:val="20"/>
                  <w:lang w:val="en-GB"/>
                </w:rPr>
                <m:t>α=0</m:t>
              </m:r>
            </m:oMath>
            <w:r w:rsidRPr="00030EF4">
              <w:rPr>
                <w:rFonts w:eastAsia="等线"/>
                <w:szCs w:val="20"/>
                <w:lang w:val="en-GB"/>
              </w:rPr>
              <w:t xml:space="preserve"> depends on the configuration:</w:t>
            </w:r>
          </w:p>
          <w:p w14:paraId="165D441E" w14:textId="411D7AF2" w:rsidR="00030EF4" w:rsidRPr="00030EF4" w:rsidRDefault="00030EF4" w:rsidP="00030EF4">
            <w:pPr>
              <w:spacing w:after="180"/>
              <w:ind w:left="568" w:hanging="284"/>
              <w:rPr>
                <w:rFonts w:eastAsia="等线"/>
                <w:szCs w:val="20"/>
                <w:lang w:val="en-GB"/>
              </w:rPr>
            </w:pPr>
            <w:r w:rsidRPr="00030EF4">
              <w:rPr>
                <w:rFonts w:eastAsia="等线"/>
                <w:szCs w:val="20"/>
                <w:lang w:val="en-GB"/>
              </w:rPr>
              <w:t>-</w:t>
            </w:r>
            <w:r w:rsidRPr="00030EF4">
              <w:rPr>
                <w:rFonts w:eastAsia="等线"/>
                <w:szCs w:val="20"/>
                <w:lang w:val="en-GB"/>
              </w:rPr>
              <w:tab/>
              <w:t xml:space="preserve">if the higher-layer parameter </w:t>
            </w:r>
            <w:del w:id="0" w:author="Zhihua Shi" w:date="2020-04-01T16:24:00Z">
              <w:r w:rsidRPr="00030EF4" w:rsidDel="00030EF4">
                <w:rPr>
                  <w:rFonts w:eastAsia="等线"/>
                  <w:i/>
                  <w:szCs w:val="20"/>
                  <w:lang w:val="en-GB"/>
                </w:rPr>
                <w:delText>dmrsUplinkTransformPrecoding-r16</w:delText>
              </w:r>
              <w:r w:rsidRPr="00030EF4" w:rsidDel="00030EF4">
                <w:rPr>
                  <w:rFonts w:eastAsia="等线"/>
                  <w:szCs w:val="20"/>
                  <w:lang w:val="en-GB"/>
                </w:rPr>
                <w:delText xml:space="preserve"> </w:delText>
              </w:r>
            </w:del>
            <w:ins w:id="1" w:author="Zhihua Shi" w:date="2020-04-01T16:24:00Z">
              <w:r w:rsidRPr="00030EF4">
                <w:rPr>
                  <w:rFonts w:eastAsia="等线"/>
                  <w:i/>
                  <w:szCs w:val="20"/>
                  <w:lang w:val="en-GB"/>
                </w:rPr>
                <w:t xml:space="preserve">dmrs-UplinkTransformPrecoding-r16 </w:t>
              </w:r>
            </w:ins>
            <w:r w:rsidRPr="00030EF4">
              <w:rPr>
                <w:rFonts w:eastAsia="等线"/>
                <w:szCs w:val="20"/>
                <w:lang w:val="en-GB"/>
              </w:rPr>
              <w:t xml:space="preserve">is configured, π/2-BPSK modulation is used for PUSCH, and the PUSCH transmission is not a msg3 transmission, and the transmission is not scheduled using DCI format 0_0 in a common search space, </w:t>
            </w:r>
            <m:oMath>
              <m:sSubSup>
                <m:sSubSupPr>
                  <m:ctrlPr>
                    <w:rPr>
                      <w:rFonts w:ascii="Cambria Math" w:eastAsia="等线" w:hAnsi="Cambria Math"/>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m:t>
                  </m:r>
                  <m:r>
                    <m:rPr>
                      <m:sty m:val="p"/>
                    </m:rPr>
                    <w:rPr>
                      <w:rFonts w:ascii="Cambria Math" w:eastAsia="等线" w:hAnsi="Cambria Math"/>
                      <w:szCs w:val="20"/>
                      <w:lang w:val="en-GB"/>
                    </w:rPr>
                    <m:t>,</m:t>
                  </m:r>
                  <m:r>
                    <w:rPr>
                      <w:rFonts w:ascii="Cambria Math" w:eastAsia="等线" w:hAnsi="Cambria Math"/>
                      <w:szCs w:val="20"/>
                      <w:lang w:val="en-GB"/>
                    </w:rPr>
                    <m:t>v</m:t>
                  </m:r>
                </m:sub>
                <m:sup>
                  <m:d>
                    <m:dPr>
                      <m:ctrlPr>
                        <w:rPr>
                          <w:rFonts w:ascii="Cambria Math" w:eastAsia="等线" w:hAnsi="Cambria Math"/>
                          <w:szCs w:val="20"/>
                          <w:lang w:val="en-GB"/>
                        </w:rPr>
                      </m:ctrlPr>
                    </m:dPr>
                    <m:e>
                      <m:r>
                        <w:rPr>
                          <w:rFonts w:ascii="Cambria Math" w:eastAsia="等线" w:hAnsi="Cambria Math"/>
                          <w:szCs w:val="20"/>
                          <w:lang w:val="en-GB"/>
                        </w:rPr>
                        <m:t>α</m:t>
                      </m:r>
                      <m:r>
                        <m:rPr>
                          <m:sty m:val="p"/>
                        </m:rPr>
                        <w:rPr>
                          <w:rFonts w:ascii="Cambria Math" w:eastAsia="等线" w:hAnsi="Cambria Math"/>
                          <w:szCs w:val="20"/>
                          <w:lang w:val="en-GB"/>
                        </w:rPr>
                        <m:t>,</m:t>
                      </m:r>
                      <m:r>
                        <w:rPr>
                          <w:rFonts w:ascii="Cambria Math" w:eastAsia="等线" w:hAnsi="Cambria Math"/>
                          <w:szCs w:val="20"/>
                          <w:lang w:val="en-GB"/>
                        </w:rPr>
                        <m:t>δ</m:t>
                      </m:r>
                    </m:e>
                  </m:d>
                </m:sup>
              </m:sSubSup>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oMath>
            <w:r w:rsidRPr="00030EF4">
              <w:rPr>
                <w:rFonts w:eastAsia="等线"/>
                <w:szCs w:val="20"/>
                <w:lang w:val="en-GB"/>
              </w:rPr>
              <w:t xml:space="preserve"> is given by clause 5.2.3 with </w:t>
            </w:r>
            <m:oMath>
              <m:sSub>
                <m:sSubPr>
                  <m:ctrlPr>
                    <w:rPr>
                      <w:rFonts w:ascii="Cambria Math" w:eastAsia="等线" w:hAnsi="Cambria Math"/>
                      <w:i/>
                      <w:szCs w:val="20"/>
                      <w:lang w:val="en-GB"/>
                    </w:rPr>
                  </m:ctrlPr>
                </m:sSubPr>
                <m:e>
                  <m:r>
                    <w:rPr>
                      <w:rFonts w:ascii="Cambria Math" w:eastAsia="等线" w:hAnsi="Cambria Math"/>
                      <w:szCs w:val="20"/>
                      <w:lang w:val="en-GB"/>
                    </w:rPr>
                    <m:t>c</m:t>
                  </m:r>
                </m:e>
                <m:sub>
                  <m:r>
                    <m:rPr>
                      <m:nor/>
                    </m:rPr>
                    <w:rPr>
                      <w:rFonts w:ascii="Cambria Math" w:eastAsia="等线" w:hAnsi="Cambria Math"/>
                      <w:szCs w:val="20"/>
                      <w:lang w:val="en-GB"/>
                    </w:rPr>
                    <m:t>init</m:t>
                  </m:r>
                </m:sub>
              </m:sSub>
            </m:oMath>
            <w:r w:rsidRPr="00030EF4">
              <w:rPr>
                <w:rFonts w:eastAsia="等线"/>
                <w:szCs w:val="20"/>
                <w:lang w:val="en-GB"/>
              </w:rPr>
              <w:t xml:space="preserve"> given by</w:t>
            </w:r>
          </w:p>
          <w:p w14:paraId="130AE388" w14:textId="77777777" w:rsidR="00030EF4" w:rsidRPr="00030EF4" w:rsidRDefault="003A264A" w:rsidP="00030EF4">
            <w:pPr>
              <w:keepLines/>
              <w:tabs>
                <w:tab w:val="center" w:pos="4536"/>
                <w:tab w:val="right" w:pos="9072"/>
              </w:tabs>
              <w:spacing w:after="180"/>
              <w:rPr>
                <w:rFonts w:eastAsia="等线"/>
                <w:noProof/>
                <w:szCs w:val="20"/>
                <w:lang w:val="en-GB"/>
              </w:rPr>
            </w:pPr>
            <m:oMathPara>
              <m:oMath>
                <m:sSub>
                  <m:sSubPr>
                    <m:ctrlPr>
                      <w:rPr>
                        <w:rFonts w:ascii="Cambria Math" w:eastAsia="等线" w:hAnsi="Cambria Math"/>
                        <w:noProof/>
                        <w:szCs w:val="20"/>
                        <w:lang w:val="en-GB"/>
                      </w:rPr>
                    </m:ctrlPr>
                  </m:sSubPr>
                  <m:e>
                    <m:r>
                      <w:rPr>
                        <w:rFonts w:ascii="Cambria Math" w:eastAsia="等线" w:hAnsi="Cambria Math"/>
                        <w:noProof/>
                        <w:szCs w:val="20"/>
                        <w:lang w:val="en-GB"/>
                      </w:rPr>
                      <m:t>c</m:t>
                    </m:r>
                  </m:e>
                  <m:sub>
                    <m:r>
                      <m:rPr>
                        <m:nor/>
                      </m:rPr>
                      <w:rPr>
                        <w:rFonts w:eastAsia="等线"/>
                        <w:noProof/>
                        <w:szCs w:val="20"/>
                        <w:lang w:val="en-GB"/>
                      </w:rPr>
                      <m:t>init</m:t>
                    </m:r>
                  </m:sub>
                </m:sSub>
                <m:r>
                  <m:rPr>
                    <m:sty m:val="p"/>
                  </m:rPr>
                  <w:rPr>
                    <w:rFonts w:ascii="Cambria Math" w:eastAsia="等线" w:hAnsi="Cambria Math"/>
                    <w:noProof/>
                    <w:szCs w:val="20"/>
                    <w:lang w:val="en-GB"/>
                  </w:rPr>
                  <m:t>=</m:t>
                </m:r>
                <m:d>
                  <m:dPr>
                    <m:ctrlPr>
                      <w:rPr>
                        <w:rFonts w:ascii="Cambria Math" w:eastAsia="等线" w:hAnsi="Cambria Math"/>
                        <w:noProof/>
                        <w:szCs w:val="20"/>
                        <w:lang w:val="en-GB"/>
                      </w:rPr>
                    </m:ctrlPr>
                  </m:dPr>
                  <m:e>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17</m:t>
                        </m:r>
                      </m:sup>
                    </m:sSup>
                    <m:d>
                      <m:dPr>
                        <m:ctrlPr>
                          <w:rPr>
                            <w:rFonts w:ascii="Cambria Math" w:eastAsia="等线" w:hAnsi="Cambria Math"/>
                            <w:noProof/>
                            <w:szCs w:val="20"/>
                            <w:lang w:val="en-GB"/>
                          </w:rPr>
                        </m:ctrlPr>
                      </m:dPr>
                      <m:e>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symb</m:t>
                            </m:r>
                          </m:sub>
                          <m:sup>
                            <m:r>
                              <m:rPr>
                                <m:nor/>
                              </m:rPr>
                              <w:rPr>
                                <w:rFonts w:eastAsia="等线"/>
                                <w:noProof/>
                                <w:szCs w:val="20"/>
                                <w:lang w:val="en-GB"/>
                              </w:rPr>
                              <m:t>slot</m:t>
                            </m:r>
                          </m:sup>
                        </m:sSubSup>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r>
                          <m:rPr>
                            <m:sty m:val="p"/>
                          </m:rPr>
                          <w:rPr>
                            <w:rFonts w:ascii="Cambria Math" w:eastAsia="等线" w:hAnsi="Cambria Math"/>
                            <w:noProof/>
                            <w:szCs w:val="20"/>
                            <w:lang w:val="en-GB"/>
                          </w:rPr>
                          <m:t>+</m:t>
                        </m:r>
                        <m:r>
                          <w:rPr>
                            <w:rFonts w:ascii="Cambria Math" w:eastAsia="等线" w:hAnsi="Cambria Math"/>
                            <w:noProof/>
                            <w:szCs w:val="20"/>
                            <w:lang w:val="en-GB"/>
                          </w:rPr>
                          <m:t>l</m:t>
                        </m:r>
                        <m:r>
                          <m:rPr>
                            <m:sty m:val="p"/>
                          </m:rPr>
                          <w:rPr>
                            <w:rFonts w:ascii="Cambria Math" w:eastAsia="等线" w:hAnsi="Cambria Math"/>
                            <w:noProof/>
                            <w:szCs w:val="20"/>
                            <w:lang w:val="en-GB"/>
                          </w:rPr>
                          <m:t>+1</m:t>
                        </m:r>
                      </m:e>
                    </m:d>
                    <m:d>
                      <m:dPr>
                        <m:ctrlPr>
                          <w:rPr>
                            <w:rFonts w:ascii="Cambria Math" w:eastAsia="等线" w:hAnsi="Cambria Math"/>
                            <w:noProof/>
                            <w:szCs w:val="20"/>
                            <w:lang w:val="en-GB"/>
                          </w:rPr>
                        </m:ctrlPr>
                      </m:dPr>
                      <m:e>
                        <m:r>
                          <m:rPr>
                            <m:sty m:val="p"/>
                          </m:rPr>
                          <w:rPr>
                            <w:rFonts w:ascii="Cambria Math" w:eastAsia="等线" w:hAnsi="Cambria Math"/>
                            <w:noProof/>
                            <w:szCs w:val="20"/>
                            <w:lang w:val="en-GB"/>
                          </w:rPr>
                          <m:t>2</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m:t>
                            </m:r>
                          </m:sub>
                          <m:sup>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sup>
                        </m:sSubSup>
                        <m:r>
                          <m:rPr>
                            <m:sty m:val="p"/>
                          </m:rPr>
                          <w:rPr>
                            <w:rFonts w:ascii="Cambria Math" w:eastAsia="等线" w:hAnsi="Cambria Math"/>
                            <w:noProof/>
                            <w:szCs w:val="20"/>
                            <w:lang w:val="en-GB"/>
                          </w:rPr>
                          <m:t>+1</m:t>
                        </m:r>
                      </m:e>
                    </m:d>
                    <m:r>
                      <m:rPr>
                        <m:sty m:val="p"/>
                      </m:rPr>
                      <w:rPr>
                        <w:rFonts w:ascii="Cambria Math" w:eastAsia="等线" w:hAnsi="Cambria Math"/>
                        <w:noProof/>
                        <w:szCs w:val="20"/>
                        <w:lang w:val="en-GB"/>
                      </w:rPr>
                      <m:t>+2</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m:t>
                        </m:r>
                      </m:sub>
                      <m:sup>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sup>
                    </m:sSub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e>
                </m:d>
                <m:r>
                  <m:rPr>
                    <m:nor/>
                  </m:rPr>
                  <w:rPr>
                    <w:rFonts w:eastAsia="等线"/>
                    <w:noProof/>
                    <w:szCs w:val="20"/>
                    <w:lang w:val="en-GB"/>
                  </w:rPr>
                  <m:t>mod</m:t>
                </m:r>
                <m:r>
                  <m:rPr>
                    <m:sty m:val="p"/>
                  </m:rPr>
                  <w:rPr>
                    <w:rFonts w:ascii="Cambria Math" w:eastAsia="等线" w:hAnsi="Cambria Math"/>
                    <w:noProof/>
                    <w:szCs w:val="20"/>
                    <w:lang w:val="en-GB"/>
                  </w:rPr>
                  <m:t xml:space="preserve"> </m:t>
                </m:r>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31</m:t>
                    </m:r>
                  </m:sup>
                </m:sSup>
              </m:oMath>
            </m:oMathPara>
          </w:p>
          <w:p w14:paraId="23C78777" w14:textId="77777777" w:rsidR="00030EF4" w:rsidRPr="00030EF4" w:rsidRDefault="00030EF4" w:rsidP="00030EF4">
            <w:pPr>
              <w:spacing w:after="180"/>
              <w:ind w:left="568" w:hanging="284"/>
              <w:rPr>
                <w:rFonts w:eastAsia="等线"/>
                <w:szCs w:val="20"/>
                <w:lang w:val="en-GB"/>
              </w:rPr>
            </w:pPr>
            <w:r w:rsidRPr="00030EF4">
              <w:rPr>
                <w:rFonts w:eastAsia="等线"/>
                <w:szCs w:val="20"/>
                <w:lang w:val="en-GB"/>
              </w:rPr>
              <w:tab/>
              <w:t xml:space="preserve">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r>
                <w:rPr>
                  <w:rFonts w:ascii="Cambria Math" w:eastAsia="等线" w:hAnsi="Cambria Math"/>
                  <w:szCs w:val="20"/>
                  <w:lang w:val="en-GB"/>
                </w:rPr>
                <m:t>=0</m:t>
              </m:r>
            </m:oMath>
            <w:r w:rsidRPr="00030EF4">
              <w:rPr>
                <w:rFonts w:eastAsia="等线"/>
                <w:szCs w:val="20"/>
                <w:lang w:val="en-GB"/>
              </w:rPr>
              <w:t xml:space="preserve"> unless given by the DCI according to clause 7.3.1.1.2 in  [4, TS38.212] for a transmission scheduled by DCI format 0_1 or given by the higher-layer parameter </w:t>
            </w:r>
            <w:r w:rsidRPr="00030EF4">
              <w:rPr>
                <w:rFonts w:eastAsia="等线"/>
                <w:i/>
                <w:szCs w:val="20"/>
                <w:lang w:val="en-GB"/>
              </w:rPr>
              <w:t>antennaPort</w:t>
            </w:r>
            <w:r w:rsidRPr="00030EF4">
              <w:rPr>
                <w:rFonts w:eastAsia="等线"/>
                <w:szCs w:val="20"/>
                <w:lang w:val="en-GB"/>
              </w:rPr>
              <w:t xml:space="preserve"> for a PUSCH transmission scheduled by a type-1 configured grant; and</w:t>
            </w:r>
          </w:p>
          <w:p w14:paraId="38A49668" w14:textId="7C7F9940" w:rsidR="00030EF4" w:rsidRPr="00030EF4" w:rsidRDefault="00030EF4" w:rsidP="009152FF">
            <w:pPr>
              <w:pStyle w:val="bullet"/>
              <w:rPr>
                <w:lang w:val="en-GB"/>
              </w:rPr>
            </w:pPr>
            <w:r w:rsidRPr="00030EF4">
              <w:rPr>
                <w:lang w:val="en-GB"/>
              </w:rPr>
              <w:t>-</w:t>
            </w:r>
            <w:r w:rsidRPr="00030EF4">
              <w:rPr>
                <w:lang w:val="en-GB"/>
              </w:rPr>
              <w:tab/>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ID</m:t>
                  </m:r>
                </m:sub>
                <m:sup>
                  <m:r>
                    <w:rPr>
                      <w:rFonts w:ascii="Cambria Math" w:hAnsi="Cambria Math"/>
                      <w:lang w:val="en-GB"/>
                    </w:rPr>
                    <m:t>0</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ID</m:t>
                  </m:r>
                </m:sub>
                <m:sup>
                  <m:r>
                    <w:rPr>
                      <w:rFonts w:ascii="Cambria Math" w:hAnsi="Cambria Math"/>
                      <w:lang w:val="en-GB"/>
                    </w:rPr>
                    <m:t>1</m:t>
                  </m:r>
                </m:sup>
              </m:sSubSup>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0,1,…,65535</m:t>
                  </m:r>
                </m:e>
              </m:d>
            </m:oMath>
            <w:r w:rsidRPr="00030EF4">
              <w:rPr>
                <w:lang w:val="en-GB"/>
              </w:rPr>
              <w:t xml:space="preserve"> are given by the higher-layer parameters </w:t>
            </w:r>
            <w:del w:id="2" w:author="Zhihua Shi" w:date="2020-04-01T16:26:00Z">
              <w:r w:rsidRPr="00030EF4" w:rsidDel="009152FF">
                <w:rPr>
                  <w:i/>
                  <w:lang w:val="en-GB"/>
                </w:rPr>
                <w:delText>pi2BPSKscramblingID0</w:delText>
              </w:r>
            </w:del>
            <w:ins w:id="3" w:author="Zhihua Shi" w:date="2020-04-01T16:26:00Z">
              <w:r w:rsidR="009152FF">
                <w:rPr>
                  <w:i/>
                  <w:lang w:val="en-GB"/>
                </w:rPr>
                <w:t xml:space="preserve"> </w:t>
              </w:r>
              <w:r w:rsidR="009152FF" w:rsidRPr="009152FF">
                <w:rPr>
                  <w:i/>
                  <w:szCs w:val="20"/>
                  <w:lang w:val="en-GB"/>
                </w:rPr>
                <w:t>pi2BPSK-ScramblingID0</w:t>
              </w:r>
            </w:ins>
            <w:r w:rsidRPr="00030EF4">
              <w:rPr>
                <w:lang w:val="en-GB"/>
              </w:rPr>
              <w:t xml:space="preserve"> and </w:t>
            </w:r>
            <w:del w:id="4" w:author="Zhihua Shi" w:date="2020-04-01T16:26:00Z">
              <w:r w:rsidRPr="00030EF4" w:rsidDel="009152FF">
                <w:rPr>
                  <w:i/>
                  <w:lang w:val="en-GB"/>
                </w:rPr>
                <w:delText>pi2BPSKscramblingID1</w:delText>
              </w:r>
            </w:del>
            <w:ins w:id="5" w:author="Zhihua Shi" w:date="2020-04-01T16:26:00Z">
              <w:r w:rsidR="00B7055A">
                <w:rPr>
                  <w:i/>
                  <w:lang w:val="en-GB"/>
                </w:rPr>
                <w:t xml:space="preserve"> </w:t>
              </w:r>
              <w:r w:rsidR="009152FF" w:rsidRPr="009152FF">
                <w:rPr>
                  <w:i/>
                  <w:szCs w:val="20"/>
                  <w:lang w:val="en-GB"/>
                </w:rPr>
                <w:t>pi2BPSK-ScramblingID</w:t>
              </w:r>
              <w:r w:rsidR="009152FF">
                <w:rPr>
                  <w:i/>
                  <w:szCs w:val="20"/>
                  <w:lang w:val="en-GB"/>
                </w:rPr>
                <w:t>1</w:t>
              </w:r>
            </w:ins>
            <w:r w:rsidRPr="00030EF4">
              <w:rPr>
                <w:lang w:val="en-GB"/>
              </w:rPr>
              <w:t xml:space="preserve">, respectively, in the </w:t>
            </w:r>
            <w:r w:rsidRPr="00030EF4">
              <w:rPr>
                <w:i/>
                <w:lang w:val="en-GB"/>
              </w:rPr>
              <w:t xml:space="preserve">DMRS-UplinkConfig </w:t>
            </w:r>
            <w:r w:rsidRPr="00030EF4">
              <w:rPr>
                <w:lang w:val="en-GB"/>
              </w:rPr>
              <w:t>IE if provided and the PUSCH is scheduled by DCI format 0_1 or by a PUSCH transmission with a configured grant;</w:t>
            </w:r>
            <w:r w:rsidRPr="00030EF4">
              <w:rPr>
                <w:b/>
                <w:bCs/>
                <w:lang w:val="en-GB"/>
              </w:rPr>
              <w:t xml:space="preserve"> </w:t>
            </w:r>
          </w:p>
          <w:p w14:paraId="1D2AD3C6" w14:textId="08EBBCDF" w:rsidR="00030EF4" w:rsidRPr="00030EF4" w:rsidRDefault="00030EF4" w:rsidP="00030EF4">
            <w:pPr>
              <w:numPr>
                <w:ilvl w:val="0"/>
                <w:numId w:val="27"/>
              </w:numPr>
              <w:spacing w:after="180"/>
              <w:ind w:left="851" w:hanging="284"/>
              <w:rPr>
                <w:rFonts w:eastAsia="等线"/>
                <w:szCs w:val="20"/>
                <w:lang w:val="en-GB"/>
              </w:rPr>
            </w:pPr>
            <w:r w:rsidRPr="00030EF4">
              <w:rPr>
                <w:rFonts w:eastAsia="等线"/>
                <w:szCs w:val="20"/>
                <w:lang w:val="en-GB"/>
              </w:rPr>
              <w:lastRenderedPageBreak/>
              <w:t>-</w:t>
            </w:r>
            <w:r w:rsidRPr="00030EF4">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0</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0,1,…,65535</m:t>
                  </m:r>
                </m:e>
              </m:d>
            </m:oMath>
            <w:r w:rsidRPr="00030EF4">
              <w:rPr>
                <w:rFonts w:eastAsia="等线"/>
                <w:szCs w:val="20"/>
                <w:lang w:val="en-GB"/>
              </w:rPr>
              <w:t xml:space="preserve"> is given by the higher-layer parameter </w:t>
            </w:r>
            <w:del w:id="6" w:author="Zhihua Shi" w:date="2020-04-01T16:26:00Z">
              <w:r w:rsidRPr="00030EF4" w:rsidDel="00955635">
                <w:rPr>
                  <w:rFonts w:eastAsia="等线"/>
                  <w:i/>
                  <w:szCs w:val="20"/>
                  <w:lang w:val="en-GB"/>
                </w:rPr>
                <w:delText>pi2BPSKscramblingID0</w:delText>
              </w:r>
            </w:del>
            <w:ins w:id="7" w:author="Zhihua Shi" w:date="2020-04-01T16:26:00Z">
              <w:r w:rsidR="00955635">
                <w:rPr>
                  <w:rFonts w:eastAsia="等线"/>
                  <w:i/>
                  <w:szCs w:val="20"/>
                  <w:lang w:val="en-GB"/>
                </w:rPr>
                <w:t xml:space="preserve"> </w:t>
              </w:r>
              <w:r w:rsidR="00955635" w:rsidRPr="009152FF">
                <w:rPr>
                  <w:i/>
                  <w:szCs w:val="20"/>
                  <w:lang w:val="en-GB"/>
                </w:rPr>
                <w:t>pi2BPSK-ScramblingID0</w:t>
              </w:r>
            </w:ins>
            <w:r w:rsidRPr="00030EF4">
              <w:rPr>
                <w:rFonts w:eastAsia="等线"/>
                <w:szCs w:val="20"/>
                <w:lang w:val="en-GB"/>
              </w:rPr>
              <w:t xml:space="preserve"> in the </w:t>
            </w:r>
            <w:r w:rsidRPr="00030EF4">
              <w:rPr>
                <w:rFonts w:eastAsia="等线"/>
                <w:i/>
                <w:szCs w:val="20"/>
                <w:lang w:val="en-GB"/>
              </w:rPr>
              <w:t xml:space="preserve">DMRS-UplinkConfig </w:t>
            </w:r>
            <w:r w:rsidRPr="00030EF4">
              <w:rPr>
                <w:rFonts w:eastAsia="等线"/>
                <w:szCs w:val="20"/>
                <w:lang w:val="en-GB"/>
              </w:rPr>
              <w:t>IE if provided and the PUSCH is scheduled by DCI format 0_0 with the CRC scrambled by C-RNTI, MCS-C-RNTI, or CS-RNTI;</w:t>
            </w:r>
          </w:p>
          <w:p w14:paraId="0F0B0B0E" w14:textId="77777777" w:rsidR="00030EF4" w:rsidRPr="00030EF4" w:rsidRDefault="00030EF4" w:rsidP="00030EF4">
            <w:pPr>
              <w:numPr>
                <w:ilvl w:val="0"/>
                <w:numId w:val="27"/>
              </w:numPr>
              <w:spacing w:after="180"/>
              <w:ind w:left="851" w:hanging="284"/>
              <w:rPr>
                <w:rFonts w:eastAsia="等线"/>
                <w:szCs w:val="20"/>
                <w:lang w:val="en-GB"/>
              </w:rPr>
            </w:pPr>
            <w:r w:rsidRPr="00030EF4">
              <w:rPr>
                <w:rFonts w:eastAsia="等线"/>
                <w:szCs w:val="20"/>
                <w:lang w:val="en-GB"/>
              </w:rPr>
              <w:t>-</w:t>
            </w:r>
            <w:r w:rsidRPr="00030EF4">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cell</m:t>
                  </m:r>
                </m:sup>
              </m:sSubSup>
            </m:oMath>
            <w:r w:rsidRPr="00030EF4">
              <w:rPr>
                <w:rFonts w:eastAsia="等线"/>
                <w:szCs w:val="20"/>
                <w:lang w:val="en-GB"/>
              </w:rPr>
              <w:t xml:space="preserve"> otherwise; </w:t>
            </w:r>
          </w:p>
          <w:p w14:paraId="35B3CD70" w14:textId="77777777" w:rsidR="00030EF4" w:rsidRPr="00030EF4" w:rsidRDefault="00030EF4" w:rsidP="00030EF4">
            <w:pPr>
              <w:spacing w:after="180"/>
              <w:ind w:left="568" w:hanging="284"/>
              <w:rPr>
                <w:rFonts w:eastAsia="等线"/>
                <w:szCs w:val="20"/>
                <w:lang w:val="en-GB"/>
              </w:rPr>
            </w:pPr>
            <w:r w:rsidRPr="00030EF4">
              <w:rPr>
                <w:rFonts w:eastAsia="等线"/>
                <w:szCs w:val="20"/>
                <w:lang w:val="en-GB"/>
              </w:rPr>
              <w:t>-</w:t>
            </w:r>
            <w:r w:rsidRPr="00030EF4">
              <w:rPr>
                <w:rFonts w:eastAsia="等线"/>
                <w:szCs w:val="20"/>
                <w:lang w:val="en-GB"/>
              </w:rPr>
              <w:tab/>
              <w:t xml:space="preserve">otherwise, </w:t>
            </w:r>
            <m:oMath>
              <m:sSubSup>
                <m:sSubSupPr>
                  <m:ctrlPr>
                    <w:rPr>
                      <w:rFonts w:ascii="Cambria Math" w:eastAsia="等线" w:hAnsi="Cambria Math"/>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m:t>
                  </m:r>
                  <m:r>
                    <m:rPr>
                      <m:sty m:val="p"/>
                    </m:rPr>
                    <w:rPr>
                      <w:rFonts w:ascii="Cambria Math" w:eastAsia="等线" w:hAnsi="Cambria Math"/>
                      <w:szCs w:val="20"/>
                      <w:lang w:val="en-GB"/>
                    </w:rPr>
                    <m:t>,</m:t>
                  </m:r>
                  <m:r>
                    <w:rPr>
                      <w:rFonts w:ascii="Cambria Math" w:eastAsia="等线" w:hAnsi="Cambria Math"/>
                      <w:szCs w:val="20"/>
                      <w:lang w:val="en-GB"/>
                    </w:rPr>
                    <m:t>v</m:t>
                  </m:r>
                </m:sub>
                <m:sup>
                  <m:d>
                    <m:dPr>
                      <m:ctrlPr>
                        <w:rPr>
                          <w:rFonts w:ascii="Cambria Math" w:eastAsia="等线" w:hAnsi="Cambria Math"/>
                          <w:szCs w:val="20"/>
                          <w:lang w:val="en-GB"/>
                        </w:rPr>
                      </m:ctrlPr>
                    </m:dPr>
                    <m:e>
                      <m:r>
                        <w:rPr>
                          <w:rFonts w:ascii="Cambria Math" w:eastAsia="等线" w:hAnsi="Cambria Math"/>
                          <w:szCs w:val="20"/>
                          <w:lang w:val="en-GB"/>
                        </w:rPr>
                        <m:t>α</m:t>
                      </m:r>
                      <m:r>
                        <m:rPr>
                          <m:sty m:val="p"/>
                        </m:rPr>
                        <w:rPr>
                          <w:rFonts w:ascii="Cambria Math" w:eastAsia="等线" w:hAnsi="Cambria Math"/>
                          <w:szCs w:val="20"/>
                          <w:lang w:val="en-GB"/>
                        </w:rPr>
                        <m:t>,</m:t>
                      </m:r>
                      <m:r>
                        <w:rPr>
                          <w:rFonts w:ascii="Cambria Math" w:eastAsia="等线" w:hAnsi="Cambria Math"/>
                          <w:szCs w:val="20"/>
                          <w:lang w:val="en-GB"/>
                        </w:rPr>
                        <m:t>δ</m:t>
                      </m:r>
                    </m:e>
                  </m:d>
                </m:sup>
              </m:sSubSup>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oMath>
            <w:r w:rsidRPr="00030EF4">
              <w:rPr>
                <w:rFonts w:eastAsia="等线"/>
                <w:szCs w:val="20"/>
                <w:lang w:val="en-GB"/>
              </w:rPr>
              <w:t xml:space="preserve"> is given by clause 5.2.2.</w:t>
            </w:r>
          </w:p>
          <w:p w14:paraId="4DDD01C0" w14:textId="77777777" w:rsidR="00030EF4" w:rsidRPr="00030EF4" w:rsidRDefault="00030EF4" w:rsidP="00030EF4">
            <w:pPr>
              <w:spacing w:after="180"/>
              <w:rPr>
                <w:rFonts w:eastAsia="Malgun Gothic"/>
                <w:szCs w:val="20"/>
                <w:lang w:val="en-GB"/>
              </w:rPr>
            </w:pPr>
            <w:r w:rsidRPr="00030EF4">
              <w:rPr>
                <w:rFonts w:eastAsia="等线"/>
                <w:szCs w:val="20"/>
                <w:lang w:val="en-GB"/>
              </w:rPr>
              <w:t>T</w:t>
            </w:r>
            <w:r w:rsidRPr="00030EF4">
              <w:rPr>
                <w:rFonts w:eastAsia="Malgun Gothic"/>
                <w:szCs w:val="20"/>
                <w:lang w:val="en-GB"/>
              </w:rPr>
              <w:t xml:space="preserve">he sequence group </w:t>
            </w:r>
            <m:oMath>
              <m:r>
                <w:rPr>
                  <w:rFonts w:ascii="Cambria Math" w:eastAsia="Malgun Gothic" w:hAnsi="Cambria Math"/>
                  <w:szCs w:val="20"/>
                  <w:lang w:val="en-GB"/>
                </w:rPr>
                <m:t>u=</m:t>
              </m:r>
              <m:d>
                <m:dPr>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hAnsi="Cambria Math"/>
                          <w:szCs w:val="20"/>
                          <w:lang w:val="en-GB"/>
                        </w:rPr>
                        <m:t>f</m:t>
                      </m:r>
                    </m:e>
                    <m:sub>
                      <m:r>
                        <m:rPr>
                          <m:nor/>
                        </m:rPr>
                        <w:rPr>
                          <w:rFonts w:ascii="Cambria Math" w:eastAsia="Malgun Gothic" w:hAnsi="Cambria Math"/>
                          <w:szCs w:val="20"/>
                          <w:lang w:val="en-GB"/>
                        </w:rPr>
                        <m:t>gh</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ID</m:t>
                      </m:r>
                    </m:sub>
                    <m:sup>
                      <m:r>
                        <m:rPr>
                          <m:nor/>
                        </m:rPr>
                        <w:rPr>
                          <w:rFonts w:ascii="Cambria Math" w:eastAsia="Malgun Gothic" w:hAnsi="Cambria Math"/>
                          <w:szCs w:val="20"/>
                          <w:lang w:val="en-GB"/>
                        </w:rPr>
                        <m:t>RS</m:t>
                      </m:r>
                    </m:sup>
                  </m:sSubSup>
                </m:e>
              </m:d>
              <m:r>
                <w:rPr>
                  <w:rFonts w:ascii="Cambria Math" w:eastAsia="Malgun Gothic" w:hAnsi="Cambria Math"/>
                  <w:szCs w:val="20"/>
                  <w:lang w:val="en-GB"/>
                </w:rPr>
                <m:t xml:space="preserve"> </m:t>
              </m:r>
              <m:r>
                <m:rPr>
                  <m:nor/>
                </m:rPr>
                <w:rPr>
                  <w:rFonts w:ascii="Cambria Math" w:eastAsia="Malgun Gothic" w:hAnsi="Cambria Math"/>
                  <w:szCs w:val="20"/>
                  <w:lang w:val="en-GB"/>
                </w:rPr>
                <m:t>mod</m:t>
              </m:r>
              <m:r>
                <w:rPr>
                  <w:rFonts w:ascii="Cambria Math" w:eastAsia="Malgun Gothic" w:hAnsi="Cambria Math"/>
                  <w:szCs w:val="20"/>
                  <w:lang w:val="en-GB"/>
                </w:rPr>
                <m:t xml:space="preserve"> 30</m:t>
              </m:r>
            </m:oMath>
            <w:r w:rsidRPr="00030EF4">
              <w:rPr>
                <w:rFonts w:eastAsia="等线"/>
                <w:szCs w:val="20"/>
                <w:lang w:val="en-GB"/>
              </w:rPr>
              <w:t xml:space="preserve">, where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ID</m:t>
                  </m:r>
                </m:sub>
                <m:sup>
                  <m:r>
                    <m:rPr>
                      <m:nor/>
                    </m:rPr>
                    <w:rPr>
                      <w:rFonts w:ascii="Cambria Math" w:eastAsia="Malgun Gothic" w:hAnsi="Cambria Math"/>
                      <w:szCs w:val="20"/>
                      <w:lang w:val="en-GB"/>
                    </w:rPr>
                    <m:t>RS</m:t>
                  </m:r>
                </m:sup>
              </m:sSubSup>
            </m:oMath>
            <w:r w:rsidRPr="00030EF4">
              <w:rPr>
                <w:rFonts w:eastAsia="Malgun Gothic"/>
                <w:szCs w:val="20"/>
                <w:lang w:val="en-GB"/>
              </w:rPr>
              <w:t xml:space="preserve"> is given by</w:t>
            </w:r>
          </w:p>
          <w:p w14:paraId="32990834" w14:textId="0C5AFB80" w:rsidR="00030EF4" w:rsidRPr="00030EF4" w:rsidRDefault="00030EF4" w:rsidP="00030EF4">
            <w:pPr>
              <w:spacing w:after="180"/>
              <w:ind w:left="568" w:hanging="284"/>
              <w:rPr>
                <w:rFonts w:eastAsia="等线"/>
                <w:szCs w:val="20"/>
                <w:lang w:val="en-GB"/>
              </w:rPr>
            </w:pPr>
            <w:r w:rsidRPr="00030EF4">
              <w:rPr>
                <w:rFonts w:eastAsia="Malgun Gothic"/>
                <w:szCs w:val="20"/>
                <w:lang w:val="en-GB"/>
              </w:rPr>
              <w:t>-</w:t>
            </w:r>
            <w:r w:rsidRPr="00030EF4">
              <w:rPr>
                <w:rFonts w:eastAsia="Malgun Gothic"/>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RS</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PUSCH</m:t>
                  </m:r>
                </m:sup>
              </m:sSubSup>
            </m:oMath>
            <w:r w:rsidRPr="00030EF4">
              <w:rPr>
                <w:rFonts w:eastAsia="等线"/>
                <w:szCs w:val="20"/>
                <w:lang w:val="en-GB"/>
              </w:rPr>
              <w:t xml:space="preserve"> if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PUSCH</m:t>
                  </m:r>
                </m:sup>
              </m:sSubSup>
            </m:oMath>
            <w:r w:rsidRPr="00030EF4">
              <w:rPr>
                <w:rFonts w:eastAsia="等线"/>
                <w:szCs w:val="20"/>
                <w:lang w:val="en-GB"/>
              </w:rPr>
              <w:t xml:space="preserve"> is configured by the higher-layer parameter </w:t>
            </w:r>
            <w:r w:rsidRPr="00030EF4">
              <w:rPr>
                <w:rFonts w:eastAsia="等线"/>
                <w:i/>
                <w:szCs w:val="20"/>
                <w:lang w:val="en-GB"/>
              </w:rPr>
              <w:t xml:space="preserve">nPUSCH-Identity </w:t>
            </w:r>
            <w:r w:rsidRPr="00030EF4">
              <w:rPr>
                <w:rFonts w:eastAsia="等线"/>
                <w:szCs w:val="20"/>
                <w:lang w:val="en-GB"/>
              </w:rPr>
              <w:t xml:space="preserve">in the </w:t>
            </w:r>
            <w:r w:rsidRPr="00030EF4">
              <w:rPr>
                <w:rFonts w:eastAsia="等线"/>
                <w:i/>
                <w:szCs w:val="20"/>
                <w:lang w:val="en-GB"/>
              </w:rPr>
              <w:t xml:space="preserve">DMRS-UplinkConfig </w:t>
            </w:r>
            <w:r w:rsidRPr="00030EF4">
              <w:rPr>
                <w:rFonts w:eastAsia="等线"/>
                <w:szCs w:val="20"/>
                <w:lang w:val="en-GB"/>
              </w:rPr>
              <w:t xml:space="preserve">IE, the higher-layer parameter </w:t>
            </w:r>
            <w:del w:id="8" w:author="Zhihua Shi" w:date="2020-04-01T16:25:00Z">
              <w:r w:rsidRPr="00030EF4" w:rsidDel="009152FF">
                <w:rPr>
                  <w:rFonts w:eastAsia="等线"/>
                  <w:i/>
                  <w:iCs/>
                  <w:szCs w:val="20"/>
                  <w:lang w:val="en-GB"/>
                </w:rPr>
                <w:delText>dmrsUplinkTransformPrecoding-r16</w:delText>
              </w:r>
              <w:r w:rsidRPr="00030EF4" w:rsidDel="009152FF">
                <w:rPr>
                  <w:rFonts w:eastAsia="等线"/>
                  <w:szCs w:val="20"/>
                  <w:lang w:val="en-GB"/>
                </w:rPr>
                <w:delText xml:space="preserve"> </w:delText>
              </w:r>
            </w:del>
            <w:ins w:id="9" w:author="Zhihua Shi" w:date="2020-04-01T16:25:00Z">
              <w:r w:rsidR="009152FF" w:rsidRPr="009152FF">
                <w:rPr>
                  <w:rFonts w:eastAsia="宋体"/>
                  <w:i/>
                  <w:lang w:eastAsia="zh-CN"/>
                </w:rPr>
                <w:t xml:space="preserve">dmrs-UplinkTransformPrecoding-r16 </w:t>
              </w:r>
            </w:ins>
            <w:r w:rsidRPr="00030EF4">
              <w:rPr>
                <w:rFonts w:eastAsia="等线"/>
                <w:szCs w:val="20"/>
                <w:lang w:val="en-GB"/>
              </w:rPr>
              <w:t xml:space="preserve">is not configured, and the PUSCH is neither scheduled by RAR UL grant nor scheduled by DCI format 0_0 with CRC scrambled by TC-RNTI according to clause 8.3 in [5, TS 38.213]; </w:t>
            </w:r>
          </w:p>
          <w:p w14:paraId="33DC8A7C" w14:textId="77777777" w:rsidR="00030EF4" w:rsidRPr="00030EF4" w:rsidRDefault="00030EF4" w:rsidP="00030EF4">
            <w:pPr>
              <w:spacing w:after="180"/>
              <w:ind w:left="568" w:hanging="284"/>
              <w:rPr>
                <w:rFonts w:eastAsia="等线"/>
                <w:szCs w:val="20"/>
                <w:lang w:val="en-GB"/>
              </w:rPr>
            </w:pPr>
            <w:r w:rsidRPr="00030EF4">
              <w:rPr>
                <w:rFonts w:eastAsia="等线"/>
                <w:szCs w:val="20"/>
              </w:rPr>
              <w:t>-</w:t>
            </w:r>
            <w:r w:rsidRPr="00030EF4">
              <w:rPr>
                <w:rFonts w:eastAsia="等线"/>
                <w:szCs w:val="20"/>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rPr>
                    <m:t>ID</m:t>
                  </m:r>
                </m:sub>
                <m:sup>
                  <m:r>
                    <m:rPr>
                      <m:nor/>
                    </m:rPr>
                    <w:rPr>
                      <w:rFonts w:ascii="Cambria Math" w:eastAsia="等线" w:hAnsi="Cambria Math"/>
                      <w:szCs w:val="20"/>
                    </w:rPr>
                    <m:t>RS</m:t>
                  </m:r>
                </m:sup>
              </m:sSubSup>
              <m:r>
                <w:rPr>
                  <w:rFonts w:ascii="Cambria Math" w:eastAsia="等线" w:hAnsi="Cambria Math"/>
                  <w:szCs w:val="20"/>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sup>
              </m:sSubSup>
            </m:oMath>
            <w:r w:rsidRPr="00030EF4">
              <w:rPr>
                <w:rFonts w:eastAsia="等线"/>
                <w:szCs w:val="20"/>
              </w:rPr>
              <w:t xml:space="preserve"> if </w:t>
            </w:r>
            <w:r w:rsidRPr="00030EF4">
              <w:rPr>
                <w:rFonts w:eastAsia="等线"/>
                <w:szCs w:val="20"/>
                <w:lang w:val="en-GB"/>
              </w:rPr>
              <w:t xml:space="preserve">the higher-layer parameter </w:t>
            </w:r>
            <w:r w:rsidRPr="00030EF4">
              <w:rPr>
                <w:rFonts w:eastAsia="等线"/>
                <w:i/>
                <w:szCs w:val="20"/>
                <w:lang w:val="en-GB"/>
              </w:rPr>
              <w:t>dmrs-UplinkTransformPrecoding-r16</w:t>
            </w:r>
            <w:r w:rsidRPr="00030EF4">
              <w:rPr>
                <w:rFonts w:eastAsia="等线"/>
                <w:szCs w:val="20"/>
                <w:lang w:val="en-GB"/>
              </w:rPr>
              <w:t xml:space="preserve"> is configured, π/2-BPSK modulation is used for PUSCH, the PUSCH transmission is not a msg3 transmission, and the transmission is not scheduled using DCI format 0_0 in a common search space;</w:t>
            </w:r>
          </w:p>
          <w:p w14:paraId="2EB9777D" w14:textId="77777777" w:rsidR="00030EF4" w:rsidRPr="00030EF4" w:rsidRDefault="00030EF4" w:rsidP="00030EF4">
            <w:pPr>
              <w:spacing w:after="180"/>
              <w:ind w:left="568" w:hanging="284"/>
              <w:rPr>
                <w:rFonts w:eastAsia="Malgun Gothic"/>
                <w:szCs w:val="20"/>
                <w:lang w:val="en-GB"/>
              </w:rPr>
            </w:pPr>
            <w:r w:rsidRPr="00030EF4">
              <w:rPr>
                <w:rFonts w:eastAsia="等线"/>
                <w:szCs w:val="20"/>
                <w:lang w:val="en-GB"/>
              </w:rPr>
              <w:t>-</w:t>
            </w:r>
            <w:r w:rsidRPr="00030EF4">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RS</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cell</m:t>
                  </m:r>
                </m:sup>
              </m:sSubSup>
            </m:oMath>
            <w:r w:rsidRPr="00030EF4">
              <w:rPr>
                <w:rFonts w:eastAsia="等线"/>
                <w:szCs w:val="20"/>
                <w:lang w:val="en-GB"/>
              </w:rPr>
              <w:t xml:space="preserve"> otherwise</w:t>
            </w:r>
          </w:p>
          <w:p w14:paraId="1C29B1FB" w14:textId="2F1F2A21" w:rsidR="00030EF4" w:rsidRPr="00030EF4" w:rsidRDefault="00030EF4" w:rsidP="00030EF4">
            <w:pPr>
              <w:spacing w:after="180"/>
              <w:rPr>
                <w:rFonts w:eastAsia="Malgun Gothic"/>
                <w:szCs w:val="20"/>
                <w:lang w:val="en-GB"/>
              </w:rPr>
            </w:pPr>
            <w:r w:rsidRPr="00030EF4">
              <w:rPr>
                <w:rFonts w:eastAsia="Malgun Gothic"/>
                <w:szCs w:val="20"/>
                <w:lang w:val="en-GB"/>
              </w:rPr>
              <w:t xml:space="preserve">where </w:t>
            </w:r>
            <w:r w:rsidRPr="00030EF4">
              <w:rPr>
                <w:rFonts w:eastAsia="等线"/>
                <w:noProof/>
                <w:position w:val="-14"/>
                <w:szCs w:val="20"/>
                <w:lang w:eastAsia="zh-CN"/>
              </w:rPr>
              <w:drawing>
                <wp:inline distT="0" distB="0" distL="0" distR="0" wp14:anchorId="4F5D980C" wp14:editId="236D31E0">
                  <wp:extent cx="179705"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030EF4">
              <w:rPr>
                <w:rFonts w:eastAsia="等线"/>
                <w:szCs w:val="20"/>
                <w:lang w:val="en-GB"/>
              </w:rPr>
              <w:t xml:space="preserve"> </w:t>
            </w:r>
            <w:r w:rsidRPr="00030EF4">
              <w:rPr>
                <w:rFonts w:eastAsia="Malgun Gothic"/>
                <w:szCs w:val="20"/>
                <w:lang w:val="en-GB"/>
              </w:rPr>
              <w:t xml:space="preserve">and the sequence number </w:t>
            </w:r>
            <m:oMath>
              <m:r>
                <w:rPr>
                  <w:rFonts w:ascii="Cambria Math" w:eastAsia="等线" w:hAnsi="Cambria Math"/>
                  <w:szCs w:val="20"/>
                  <w:lang w:val="en-GB"/>
                </w:rPr>
                <m:t>v</m:t>
              </m:r>
            </m:oMath>
            <w:r w:rsidRPr="00030EF4">
              <w:rPr>
                <w:rFonts w:eastAsia="Malgun Gothic"/>
                <w:szCs w:val="20"/>
                <w:lang w:val="en-GB"/>
              </w:rPr>
              <w:t xml:space="preserve"> are given by:</w:t>
            </w:r>
          </w:p>
          <w:p w14:paraId="12E3F0B2" w14:textId="77777777" w:rsidR="00435A1F" w:rsidRPr="00030EF4" w:rsidRDefault="00435A1F" w:rsidP="00435A1F">
            <w:pPr>
              <w:pStyle w:val="a0"/>
              <w:rPr>
                <w:lang w:val="en-GB"/>
              </w:rPr>
            </w:pPr>
          </w:p>
          <w:p w14:paraId="3CCEEA33" w14:textId="77777777" w:rsidR="00366AF5" w:rsidRDefault="00366AF5" w:rsidP="00366AF5">
            <w:pPr>
              <w:pStyle w:val="a0"/>
              <w:jc w:val="center"/>
              <w:rPr>
                <w:rFonts w:eastAsia="宋体"/>
                <w:lang w:eastAsia="zh-CN"/>
              </w:rPr>
            </w:pPr>
            <w:r w:rsidRPr="00BE06BA">
              <w:t>&lt;omitted text&gt;</w:t>
            </w:r>
          </w:p>
        </w:tc>
      </w:tr>
    </w:tbl>
    <w:p w14:paraId="1358E040" w14:textId="0526CA08" w:rsidR="001F4636" w:rsidRDefault="001F4636" w:rsidP="0004163D">
      <w:pPr>
        <w:pStyle w:val="a0"/>
        <w:rPr>
          <w:rFonts w:eastAsia="宋体"/>
          <w:lang w:eastAsia="zh-CN"/>
        </w:rPr>
      </w:pPr>
    </w:p>
    <w:p w14:paraId="66412DFC" w14:textId="7F7157A3" w:rsidR="00A3410A" w:rsidRDefault="00A3410A" w:rsidP="00A3410A">
      <w:pPr>
        <w:pStyle w:val="2"/>
        <w:rPr>
          <w:lang w:eastAsia="zh-CN"/>
        </w:rPr>
      </w:pPr>
      <w:r>
        <w:rPr>
          <w:rFonts w:eastAsiaTheme="minorEastAsia" w:hint="eastAsia"/>
          <w:lang w:eastAsia="zh-CN"/>
        </w:rPr>
        <w:t xml:space="preserve">DMRS </w:t>
      </w:r>
      <w:r>
        <w:rPr>
          <w:rFonts w:eastAsiaTheme="minorEastAsia"/>
          <w:lang w:eastAsia="zh-CN"/>
        </w:rPr>
        <w:t>for PUCCH with pi/2-BPSK</w:t>
      </w:r>
    </w:p>
    <w:p w14:paraId="6E0A81DC" w14:textId="1187FD75" w:rsidR="00AA3EC0" w:rsidRDefault="00AA3EC0" w:rsidP="00A3410A">
      <w:pPr>
        <w:pStyle w:val="a0"/>
        <w:rPr>
          <w:rFonts w:eastAsia="宋体"/>
          <w:lang w:eastAsia="zh-CN"/>
        </w:rPr>
      </w:pPr>
      <w:r>
        <w:rPr>
          <w:rFonts w:eastAsia="宋体" w:hint="eastAsia"/>
          <w:lang w:eastAsia="zh-CN"/>
        </w:rPr>
        <w:t xml:space="preserve">For </w:t>
      </w:r>
      <w:r>
        <w:rPr>
          <w:rFonts w:eastAsia="宋体"/>
          <w:lang w:eastAsia="zh-CN"/>
        </w:rPr>
        <w:t>Rel-16 new DMRS sequence for PUSCH with pi/2-BPSK, there are two alternatives discussed during RAN1#100 e-meeting</w:t>
      </w:r>
    </w:p>
    <w:p w14:paraId="29133611" w14:textId="12BE677D" w:rsidR="00AA3EC0" w:rsidRDefault="00AA3EC0" w:rsidP="00AA3EC0">
      <w:pPr>
        <w:pStyle w:val="a0"/>
        <w:numPr>
          <w:ilvl w:val="0"/>
          <w:numId w:val="32"/>
        </w:numPr>
        <w:ind w:left="709" w:hanging="425"/>
        <w:rPr>
          <w:rFonts w:eastAsia="宋体"/>
          <w:lang w:eastAsia="zh-CN"/>
        </w:rPr>
      </w:pPr>
      <w:r>
        <w:rPr>
          <w:rFonts w:eastAsia="宋体" w:hint="eastAsia"/>
          <w:lang w:eastAsia="zh-CN"/>
        </w:rPr>
        <w:t>Alt.1</w:t>
      </w:r>
      <w:r>
        <w:rPr>
          <w:rFonts w:eastAsia="宋体"/>
          <w:lang w:eastAsia="zh-CN"/>
        </w:rPr>
        <w:t>: Rel-16 new DMRS for PUSCH with pi/2-BPSK does not depend on the value of</w:t>
      </w:r>
      <w:r w:rsidR="00AD2A5E">
        <w:rPr>
          <w:rFonts w:eastAsia="宋体"/>
          <w:lang w:eastAsia="zh-CN"/>
        </w:rPr>
        <w:t xml:space="preserve"> </w:t>
      </w:r>
      <w:r w:rsidR="00AD2A5E" w:rsidRPr="001F3070">
        <w:t xml:space="preserve">the cyclic shift </w:t>
      </w:r>
      <m:oMath>
        <m:r>
          <w:rPr>
            <w:rFonts w:ascii="Cambria Math" w:hAnsi="Cambria Math"/>
          </w:rPr>
          <m:t>α</m:t>
        </m:r>
      </m:oMath>
      <w:r>
        <w:rPr>
          <w:rFonts w:eastAsia="宋体"/>
          <w:lang w:eastAsia="zh-CN"/>
        </w:rPr>
        <w:t xml:space="preserve">. Thus the specification does not need to specify how to determine </w:t>
      </w:r>
      <w:r w:rsidR="00E8383E">
        <w:rPr>
          <w:rFonts w:eastAsia="宋体"/>
          <w:lang w:eastAsia="zh-CN"/>
        </w:rPr>
        <w:t>the</w:t>
      </w:r>
      <w:r>
        <w:rPr>
          <w:rFonts w:eastAsia="宋体"/>
          <w:lang w:eastAsia="zh-CN"/>
        </w:rPr>
        <w:t xml:space="preserve"> value</w:t>
      </w:r>
      <w:r w:rsidR="00E8383E">
        <w:rPr>
          <w:rFonts w:eastAsia="宋体"/>
          <w:lang w:eastAsia="zh-CN"/>
        </w:rPr>
        <w:t xml:space="preserve"> of </w:t>
      </w:r>
      <m:oMath>
        <m:r>
          <w:rPr>
            <w:rFonts w:ascii="Cambria Math" w:hAnsi="Cambria Math"/>
          </w:rPr>
          <m:t>α</m:t>
        </m:r>
      </m:oMath>
      <w:r>
        <w:rPr>
          <w:rFonts w:eastAsia="宋体"/>
          <w:lang w:eastAsia="zh-CN"/>
        </w:rPr>
        <w:t>.</w:t>
      </w:r>
    </w:p>
    <w:p w14:paraId="7DEFAB19" w14:textId="6959B3DF" w:rsidR="00AA3EC0" w:rsidRDefault="00AA3EC0" w:rsidP="00AA3EC0">
      <w:pPr>
        <w:pStyle w:val="a0"/>
        <w:numPr>
          <w:ilvl w:val="0"/>
          <w:numId w:val="32"/>
        </w:numPr>
        <w:ind w:left="709" w:hanging="425"/>
        <w:rPr>
          <w:rFonts w:eastAsia="宋体"/>
          <w:lang w:eastAsia="zh-CN"/>
        </w:rPr>
      </w:pPr>
      <w:r>
        <w:rPr>
          <w:rFonts w:eastAsia="宋体"/>
          <w:lang w:eastAsia="zh-CN"/>
        </w:rPr>
        <w:t>Alt.2: Rel-16 new DMRS for PUSCH with pi/2-BPSK should also use</w:t>
      </w:r>
      <w:r w:rsidR="00AD2A5E">
        <w:rPr>
          <w:rFonts w:eastAsia="宋体"/>
          <w:lang w:eastAsia="zh-CN"/>
        </w:rPr>
        <w:t xml:space="preserve"> </w:t>
      </w:r>
      <w:r w:rsidR="00AD2A5E" w:rsidRPr="001F3070">
        <w:t>the cyclic shift value</w:t>
      </w:r>
      <w:r>
        <w:rPr>
          <w:rFonts w:eastAsia="宋体"/>
          <w:lang w:eastAsia="zh-CN"/>
        </w:rPr>
        <w:t xml:space="preserve"> </w:t>
      </w:r>
      <m:oMath>
        <m:r>
          <w:rPr>
            <w:rFonts w:ascii="Cambria Math" w:hAnsi="Cambria Math"/>
          </w:rPr>
          <m:t>α</m:t>
        </m:r>
      </m:oMath>
      <w:r>
        <w:rPr>
          <w:rFonts w:eastAsia="宋体"/>
          <w:lang w:eastAsia="zh-CN"/>
        </w:rPr>
        <w:t xml:space="preserve"> to further randomize the interference. Thus the specification should </w:t>
      </w:r>
      <w:r w:rsidR="006050B2">
        <w:rPr>
          <w:rFonts w:eastAsia="宋体"/>
          <w:lang w:eastAsia="zh-CN"/>
        </w:rPr>
        <w:t>revise the formula</w:t>
      </w:r>
    </w:p>
    <w:p w14:paraId="2F7E5E94" w14:textId="5EF03FA3" w:rsidR="00AD55E6" w:rsidRDefault="006050B2" w:rsidP="00A3410A">
      <w:pPr>
        <w:pStyle w:val="a0"/>
        <w:rPr>
          <w:rFonts w:eastAsia="宋体"/>
          <w:lang w:eastAsia="zh-CN"/>
        </w:rPr>
      </w:pPr>
      <w:r>
        <w:rPr>
          <w:rFonts w:eastAsia="宋体"/>
          <w:lang w:eastAsia="zh-CN"/>
        </w:rPr>
        <w:t>From our understanding, the advantage of Alt.2 is not well justified. Thus we prefer Alt.1, i.e.,</w:t>
      </w:r>
      <w:r w:rsidR="00AD55E6">
        <w:rPr>
          <w:rFonts w:eastAsia="宋体"/>
          <w:lang w:eastAsia="zh-CN"/>
        </w:rPr>
        <w:t xml:space="preserve"> the specification does not need to specify how to determine its value</w:t>
      </w:r>
      <w:r w:rsidR="005016DB">
        <w:rPr>
          <w:rFonts w:eastAsia="宋体"/>
          <w:lang w:eastAsia="zh-CN"/>
        </w:rPr>
        <w:t>.</w:t>
      </w:r>
      <w:r w:rsidR="00AD55E6">
        <w:rPr>
          <w:rFonts w:eastAsia="宋体"/>
          <w:lang w:eastAsia="zh-CN"/>
        </w:rPr>
        <w:t xml:space="preserve"> </w:t>
      </w:r>
    </w:p>
    <w:p w14:paraId="4A28D5A8" w14:textId="675B8BE9" w:rsidR="00AD55E6" w:rsidRPr="00965AE1" w:rsidRDefault="005016DB" w:rsidP="00965AE1">
      <w:pPr>
        <w:pStyle w:val="a0"/>
        <w:ind w:left="998" w:hangingChars="497" w:hanging="998"/>
        <w:rPr>
          <w:rFonts w:eastAsia="宋体"/>
          <w:b/>
          <w:i/>
          <w:lang w:eastAsia="zh-CN"/>
        </w:rPr>
      </w:pPr>
      <w:r w:rsidRPr="00965AE1">
        <w:rPr>
          <w:rFonts w:eastAsia="宋体"/>
          <w:b/>
          <w:i/>
          <w:lang w:eastAsia="zh-CN"/>
        </w:rPr>
        <w:t xml:space="preserve"> </w:t>
      </w:r>
      <w:r w:rsidR="00AD55E6">
        <w:rPr>
          <w:rFonts w:eastAsia="宋体" w:hint="eastAsia"/>
          <w:b/>
          <w:i/>
          <w:lang w:eastAsia="zh-CN"/>
        </w:rPr>
        <w:t xml:space="preserve">Proposal </w:t>
      </w:r>
      <w:r w:rsidR="00AA3EC0">
        <w:rPr>
          <w:rFonts w:eastAsia="宋体"/>
          <w:b/>
          <w:i/>
          <w:lang w:eastAsia="zh-CN"/>
        </w:rPr>
        <w:t>2</w:t>
      </w:r>
      <w:r w:rsidR="00AD55E6">
        <w:rPr>
          <w:rFonts w:eastAsia="宋体" w:hint="eastAsia"/>
          <w:b/>
          <w:i/>
          <w:lang w:eastAsia="zh-CN"/>
        </w:rPr>
        <w:t>:</w:t>
      </w:r>
      <w:r w:rsidR="00AD55E6">
        <w:rPr>
          <w:rFonts w:eastAsia="宋体"/>
          <w:b/>
          <w:i/>
          <w:lang w:eastAsia="zh-CN"/>
        </w:rPr>
        <w:t xml:space="preserve"> In TS 38.211, remove the description on how to determine the value of</w:t>
      </w:r>
      <w:r w:rsidR="00241C9E">
        <w:rPr>
          <w:rFonts w:eastAsia="宋体"/>
          <w:b/>
          <w:i/>
          <w:lang w:eastAsia="zh-CN"/>
        </w:rPr>
        <w:t xml:space="preserve"> </w:t>
      </w:r>
      <w:r w:rsidR="00241C9E" w:rsidRPr="00241C9E">
        <w:rPr>
          <w:rFonts w:eastAsia="宋体" w:hint="eastAsia"/>
          <w:b/>
          <w:i/>
          <w:lang w:eastAsia="zh-CN"/>
        </w:rPr>
        <w:t>α</w:t>
      </w:r>
      <w:r w:rsidR="00AD55E6">
        <w:rPr>
          <w:rFonts w:eastAsia="宋体"/>
          <w:b/>
          <w:i/>
          <w:lang w:eastAsia="zh-CN"/>
        </w:rPr>
        <w:t xml:space="preserve"> for </w:t>
      </w:r>
      <w:r w:rsidR="00241C9E">
        <w:rPr>
          <w:rFonts w:eastAsia="宋体"/>
          <w:b/>
          <w:i/>
          <w:lang w:eastAsia="zh-CN"/>
        </w:rPr>
        <w:t>Rel-16 new D</w:t>
      </w:r>
      <w:r w:rsidR="00AD55E6">
        <w:rPr>
          <w:rFonts w:eastAsia="宋体"/>
          <w:b/>
          <w:i/>
          <w:lang w:eastAsia="zh-CN"/>
        </w:rPr>
        <w:t>MRS for PUCCH format 3/4 with pi/2-BPSK</w:t>
      </w:r>
    </w:p>
    <w:p w14:paraId="3EC0FA8B" w14:textId="77777777" w:rsidR="006050B2" w:rsidRDefault="006050B2" w:rsidP="00AD55E6">
      <w:pPr>
        <w:pStyle w:val="a0"/>
        <w:rPr>
          <w:rFonts w:eastAsia="宋体"/>
          <w:lang w:eastAsia="zh-CN"/>
        </w:rPr>
      </w:pPr>
    </w:p>
    <w:p w14:paraId="1B996FD1" w14:textId="0C5886DB" w:rsidR="00AD55E6" w:rsidRDefault="006050B2" w:rsidP="00AD55E6">
      <w:pPr>
        <w:pStyle w:val="a0"/>
        <w:rPr>
          <w:rFonts w:eastAsia="宋体"/>
          <w:lang w:eastAsia="zh-CN"/>
        </w:rPr>
      </w:pPr>
      <w:r>
        <w:rPr>
          <w:rFonts w:eastAsia="宋体" w:hint="eastAsia"/>
          <w:lang w:eastAsia="zh-CN"/>
        </w:rPr>
        <w:t xml:space="preserve">There is also some alignment of RRC </w:t>
      </w:r>
      <w:r>
        <w:rPr>
          <w:rFonts w:eastAsia="宋体"/>
          <w:lang w:eastAsia="zh-CN"/>
        </w:rPr>
        <w:t>parameter</w:t>
      </w:r>
      <w:r>
        <w:rPr>
          <w:rFonts w:eastAsia="宋体" w:hint="eastAsia"/>
          <w:lang w:eastAsia="zh-CN"/>
        </w:rPr>
        <w:t>.</w:t>
      </w:r>
    </w:p>
    <w:p w14:paraId="4628CAE3" w14:textId="4AF00869" w:rsidR="006050B2" w:rsidRDefault="006050B2" w:rsidP="006050B2">
      <w:pPr>
        <w:pStyle w:val="a0"/>
        <w:ind w:left="998" w:hangingChars="497" w:hanging="998"/>
        <w:rPr>
          <w:rFonts w:eastAsia="宋体"/>
          <w:b/>
          <w:i/>
          <w:lang w:eastAsia="zh-CN"/>
        </w:rPr>
      </w:pPr>
      <w:r>
        <w:rPr>
          <w:rFonts w:eastAsia="宋体" w:hint="eastAsia"/>
          <w:b/>
          <w:i/>
          <w:lang w:eastAsia="zh-CN"/>
        </w:rPr>
        <w:t xml:space="preserve">Proposal </w:t>
      </w:r>
      <w:r w:rsidR="00CE0B92">
        <w:rPr>
          <w:rFonts w:eastAsia="宋体"/>
          <w:b/>
          <w:i/>
          <w:lang w:eastAsia="zh-CN"/>
        </w:rPr>
        <w:t>3</w:t>
      </w:r>
      <w:r>
        <w:rPr>
          <w:rFonts w:eastAsia="宋体" w:hint="eastAsia"/>
          <w:b/>
          <w:i/>
          <w:lang w:eastAsia="zh-CN"/>
        </w:rPr>
        <w:t>:</w:t>
      </w:r>
      <w:r>
        <w:rPr>
          <w:rFonts w:eastAsia="宋体"/>
          <w:b/>
          <w:i/>
          <w:lang w:eastAsia="zh-CN"/>
        </w:rPr>
        <w:t xml:space="preserve"> Align </w:t>
      </w:r>
      <w:r w:rsidR="00CE0B92">
        <w:rPr>
          <w:rFonts w:eastAsia="宋体"/>
          <w:b/>
          <w:i/>
          <w:lang w:eastAsia="zh-CN"/>
        </w:rPr>
        <w:t xml:space="preserve">the </w:t>
      </w:r>
      <w:r>
        <w:rPr>
          <w:rFonts w:eastAsia="宋体"/>
          <w:b/>
          <w:i/>
          <w:lang w:eastAsia="zh-CN"/>
        </w:rPr>
        <w:t xml:space="preserve">following RRC parameters </w:t>
      </w:r>
      <w:r w:rsidR="0049215A">
        <w:rPr>
          <w:rFonts w:eastAsia="宋体"/>
          <w:b/>
          <w:i/>
          <w:lang w:eastAsia="zh-CN"/>
        </w:rPr>
        <w:t xml:space="preserve">in Section 6.4.1.3.3.1 </w:t>
      </w:r>
      <w:r>
        <w:rPr>
          <w:rFonts w:eastAsia="宋体"/>
          <w:b/>
          <w:i/>
          <w:lang w:eastAsia="zh-CN"/>
        </w:rPr>
        <w:t>with</w:t>
      </w:r>
      <w:r w:rsidR="006C1E01">
        <w:rPr>
          <w:rFonts w:eastAsia="宋体"/>
          <w:b/>
          <w:i/>
          <w:lang w:eastAsia="zh-CN"/>
        </w:rPr>
        <w:t xml:space="preserve"> its</w:t>
      </w:r>
      <w:bookmarkStart w:id="10" w:name="_GoBack"/>
      <w:bookmarkEnd w:id="10"/>
      <w:r w:rsidR="009A44B1">
        <w:rPr>
          <w:rFonts w:eastAsia="宋体"/>
          <w:b/>
          <w:i/>
          <w:lang w:eastAsia="zh-CN"/>
        </w:rPr>
        <w:t xml:space="preserve"> counterpart in</w:t>
      </w:r>
      <w:r>
        <w:rPr>
          <w:rFonts w:eastAsia="宋体"/>
          <w:b/>
          <w:i/>
          <w:lang w:eastAsia="zh-CN"/>
        </w:rPr>
        <w:t xml:space="preserve"> TS 38.331</w:t>
      </w:r>
    </w:p>
    <w:p w14:paraId="25FC2EEC" w14:textId="45230F5A" w:rsidR="006050B2" w:rsidRDefault="004A1E34" w:rsidP="00E0052A">
      <w:pPr>
        <w:pStyle w:val="a0"/>
        <w:numPr>
          <w:ilvl w:val="0"/>
          <w:numId w:val="31"/>
        </w:numPr>
        <w:rPr>
          <w:rFonts w:eastAsia="宋体"/>
          <w:b/>
          <w:i/>
          <w:lang w:eastAsia="zh-CN"/>
        </w:rPr>
      </w:pPr>
      <w:r w:rsidRPr="004A1E34">
        <w:rPr>
          <w:rFonts w:eastAsia="宋体"/>
          <w:b/>
          <w:i/>
          <w:lang w:eastAsia="zh-CN"/>
        </w:rPr>
        <w:t>dmrsUplinkTransformPrecodingPUCCH</w:t>
      </w:r>
      <w:r w:rsidR="006050B2">
        <w:rPr>
          <w:rFonts w:eastAsia="宋体"/>
          <w:b/>
          <w:i/>
          <w:lang w:eastAsia="zh-CN"/>
        </w:rPr>
        <w:t xml:space="preserve">   -&gt; </w:t>
      </w:r>
      <w:r w:rsidR="00E0052A">
        <w:rPr>
          <w:rFonts w:eastAsia="宋体"/>
          <w:b/>
          <w:i/>
          <w:lang w:eastAsia="zh-CN"/>
        </w:rPr>
        <w:t xml:space="preserve"> </w:t>
      </w:r>
      <w:r w:rsidR="00E0052A" w:rsidRPr="00E0052A">
        <w:rPr>
          <w:rFonts w:eastAsia="宋体"/>
          <w:b/>
          <w:i/>
          <w:lang w:eastAsia="zh-CN"/>
        </w:rPr>
        <w:t>dmrs</w:t>
      </w:r>
      <w:r w:rsidR="00E0052A" w:rsidRPr="00952229">
        <w:rPr>
          <w:rFonts w:eastAsia="宋体"/>
          <w:b/>
          <w:i/>
          <w:color w:val="FF0000"/>
          <w:lang w:eastAsia="zh-CN"/>
        </w:rPr>
        <w:t>-</w:t>
      </w:r>
      <w:r w:rsidR="00E0052A" w:rsidRPr="00E0052A">
        <w:rPr>
          <w:rFonts w:eastAsia="宋体"/>
          <w:b/>
          <w:i/>
          <w:lang w:eastAsia="zh-CN"/>
        </w:rPr>
        <w:t>UplinkTransformPrecodingPUCCH-r16</w:t>
      </w:r>
    </w:p>
    <w:p w14:paraId="3B3A49AA" w14:textId="77777777" w:rsidR="006050B2" w:rsidRDefault="006050B2" w:rsidP="00AD55E6">
      <w:pPr>
        <w:pStyle w:val="a0"/>
        <w:rPr>
          <w:rFonts w:eastAsia="宋体"/>
          <w:lang w:eastAsia="zh-CN"/>
        </w:rPr>
      </w:pPr>
    </w:p>
    <w:p w14:paraId="34EF7E66" w14:textId="77777777" w:rsidR="006050B2" w:rsidRPr="00AA3EC0" w:rsidRDefault="006050B2" w:rsidP="00AD55E6">
      <w:pPr>
        <w:pStyle w:val="a0"/>
        <w:rPr>
          <w:rFonts w:eastAsia="宋体"/>
          <w:lang w:eastAsia="zh-CN"/>
        </w:rPr>
      </w:pPr>
    </w:p>
    <w:p w14:paraId="686359F9" w14:textId="0518379C" w:rsidR="00AD55E6" w:rsidRDefault="00AD55E6" w:rsidP="00AD55E6">
      <w:pPr>
        <w:pStyle w:val="a0"/>
        <w:rPr>
          <w:rFonts w:eastAsia="宋体"/>
          <w:lang w:eastAsia="zh-CN"/>
        </w:rPr>
      </w:pPr>
      <w:r>
        <w:rPr>
          <w:rFonts w:eastAsia="宋体"/>
          <w:lang w:eastAsia="zh-CN"/>
        </w:rPr>
        <w:t xml:space="preserve">The following gives the corresponding text proposal for Proposal </w:t>
      </w:r>
      <w:r w:rsidR="00EA4011">
        <w:rPr>
          <w:rFonts w:eastAsia="宋体"/>
          <w:lang w:eastAsia="zh-CN"/>
        </w:rPr>
        <w:t xml:space="preserve">2 and </w:t>
      </w:r>
      <w:r w:rsidR="000F40AF">
        <w:rPr>
          <w:rFonts w:eastAsia="宋体"/>
          <w:lang w:eastAsia="zh-CN"/>
        </w:rPr>
        <w:t xml:space="preserve">Proposal </w:t>
      </w:r>
      <w:r w:rsidR="00EA4011">
        <w:rPr>
          <w:rFonts w:eastAsia="宋体"/>
          <w:lang w:eastAsia="zh-CN"/>
        </w:rPr>
        <w:t>3</w:t>
      </w:r>
      <w:r>
        <w:rPr>
          <w:rFonts w:eastAsia="宋体"/>
          <w:lang w:eastAsia="zh-CN"/>
        </w:rPr>
        <w:t>:</w:t>
      </w:r>
    </w:p>
    <w:tbl>
      <w:tblPr>
        <w:tblStyle w:val="af3"/>
        <w:tblW w:w="0" w:type="auto"/>
        <w:tblLook w:val="04A0" w:firstRow="1" w:lastRow="0" w:firstColumn="1" w:lastColumn="0" w:noHBand="0" w:noVBand="1"/>
      </w:tblPr>
      <w:tblGrid>
        <w:gridCol w:w="9062"/>
      </w:tblGrid>
      <w:tr w:rsidR="0028061D" w14:paraId="43328681" w14:textId="77777777" w:rsidTr="0028061D">
        <w:tc>
          <w:tcPr>
            <w:tcW w:w="9062" w:type="dxa"/>
          </w:tcPr>
          <w:p w14:paraId="0B38B01C" w14:textId="77777777" w:rsidR="0028061D" w:rsidRPr="00D837CD" w:rsidRDefault="0028061D" w:rsidP="0028061D">
            <w:pPr>
              <w:pStyle w:val="a0"/>
              <w:spacing w:before="120" w:line="360" w:lineRule="auto"/>
              <w:rPr>
                <w:rFonts w:eastAsia="宋体"/>
                <w:b/>
                <w:u w:val="single"/>
                <w:lang w:eastAsia="zh-CN"/>
              </w:rPr>
            </w:pPr>
            <w:r w:rsidRPr="00D837CD">
              <w:rPr>
                <w:rFonts w:eastAsia="宋体"/>
                <w:b/>
                <w:u w:val="single"/>
                <w:lang w:eastAsia="zh-CN"/>
              </w:rPr>
              <w:t xml:space="preserve">In </w:t>
            </w:r>
            <w:r w:rsidRPr="00D837CD">
              <w:rPr>
                <w:rFonts w:eastAsia="宋体" w:hint="eastAsia"/>
                <w:b/>
                <w:u w:val="single"/>
                <w:lang w:eastAsia="zh-CN"/>
              </w:rPr>
              <w:t>TS 38</w:t>
            </w:r>
            <w:r w:rsidRPr="00D837CD">
              <w:rPr>
                <w:rFonts w:eastAsia="宋体"/>
                <w:b/>
                <w:u w:val="single"/>
                <w:lang w:eastAsia="zh-CN"/>
              </w:rPr>
              <w:t>.211 Section 6.4.1</w:t>
            </w:r>
          </w:p>
          <w:p w14:paraId="18C8EB3B" w14:textId="77777777" w:rsidR="0028061D" w:rsidRDefault="0028061D" w:rsidP="0028061D">
            <w:pPr>
              <w:pStyle w:val="a0"/>
              <w:jc w:val="center"/>
            </w:pPr>
            <w:r w:rsidRPr="00BE06BA">
              <w:t>&lt;omitted text&gt;</w:t>
            </w:r>
          </w:p>
          <w:p w14:paraId="69E693E6" w14:textId="77777777" w:rsidR="004C7F41" w:rsidRPr="004C7F41" w:rsidRDefault="004C7F41" w:rsidP="004C7F41">
            <w:pPr>
              <w:keepNext/>
              <w:keepLines/>
              <w:spacing w:before="120" w:after="180"/>
              <w:ind w:left="1701" w:hanging="1701"/>
              <w:outlineLvl w:val="4"/>
              <w:rPr>
                <w:rFonts w:ascii="Arial" w:eastAsia="等线" w:hAnsi="Arial"/>
                <w:sz w:val="22"/>
                <w:szCs w:val="20"/>
                <w:lang w:val="en-GB"/>
              </w:rPr>
            </w:pPr>
            <w:bookmarkStart w:id="11" w:name="_Toc19796468"/>
            <w:bookmarkStart w:id="12" w:name="_Toc26459694"/>
            <w:bookmarkStart w:id="13" w:name="_Toc29230344"/>
            <w:r w:rsidRPr="004C7F41">
              <w:rPr>
                <w:rFonts w:ascii="Arial" w:eastAsia="等线" w:hAnsi="Arial"/>
                <w:sz w:val="22"/>
                <w:szCs w:val="20"/>
                <w:lang w:val="en-GB"/>
              </w:rPr>
              <w:lastRenderedPageBreak/>
              <w:t>6.4.1.3.3</w:t>
            </w:r>
            <w:r w:rsidRPr="004C7F41">
              <w:rPr>
                <w:rFonts w:ascii="Arial" w:eastAsia="等线" w:hAnsi="Arial"/>
                <w:sz w:val="22"/>
                <w:szCs w:val="20"/>
                <w:lang w:val="en-GB"/>
              </w:rPr>
              <w:tab/>
              <w:t>Demodulation reference signal for PUCCH formats 3 and 4</w:t>
            </w:r>
            <w:bookmarkEnd w:id="11"/>
            <w:bookmarkEnd w:id="12"/>
            <w:bookmarkEnd w:id="13"/>
          </w:p>
          <w:p w14:paraId="4DC4BF5D" w14:textId="77777777" w:rsidR="004C7F41" w:rsidRPr="004C7F41" w:rsidRDefault="004C7F41" w:rsidP="004C7F41">
            <w:pPr>
              <w:keepNext/>
              <w:keepLines/>
              <w:spacing w:before="120" w:after="180"/>
              <w:ind w:left="1985" w:hanging="1985"/>
              <w:outlineLvl w:val="5"/>
              <w:rPr>
                <w:rFonts w:ascii="Arial" w:eastAsia="等线" w:hAnsi="Arial"/>
                <w:szCs w:val="20"/>
                <w:lang w:val="en-GB"/>
              </w:rPr>
            </w:pPr>
            <w:bookmarkStart w:id="14" w:name="_Toc19796469"/>
            <w:bookmarkStart w:id="15" w:name="_Toc26459695"/>
            <w:bookmarkStart w:id="16" w:name="_Toc29230345"/>
            <w:r w:rsidRPr="004C7F41">
              <w:rPr>
                <w:rFonts w:ascii="Arial" w:eastAsia="等线" w:hAnsi="Arial"/>
                <w:szCs w:val="20"/>
                <w:lang w:val="en-GB"/>
              </w:rPr>
              <w:t>6.4.1.3.3.1</w:t>
            </w:r>
            <w:r w:rsidRPr="004C7F41">
              <w:rPr>
                <w:rFonts w:ascii="Arial" w:eastAsia="等线" w:hAnsi="Arial"/>
                <w:szCs w:val="20"/>
                <w:lang w:val="en-GB"/>
              </w:rPr>
              <w:tab/>
              <w:t>Sequence generation</w:t>
            </w:r>
            <w:bookmarkEnd w:id="14"/>
            <w:bookmarkEnd w:id="15"/>
            <w:bookmarkEnd w:id="16"/>
          </w:p>
          <w:p w14:paraId="0FEE2057" w14:textId="77777777" w:rsidR="004C7F41" w:rsidRPr="004C7F41" w:rsidRDefault="004C7F41" w:rsidP="004C7F41">
            <w:pPr>
              <w:spacing w:after="180"/>
              <w:rPr>
                <w:rFonts w:eastAsia="等线"/>
                <w:szCs w:val="20"/>
                <w:lang w:val="en-GB"/>
              </w:rPr>
            </w:pPr>
            <w:r w:rsidRPr="004C7F41">
              <w:rPr>
                <w:rFonts w:eastAsia="等线"/>
                <w:szCs w:val="20"/>
                <w:lang w:val="en-GB"/>
              </w:rPr>
              <w:t xml:space="preserve">The reference-signal sequence </w:t>
            </w:r>
            <m:oMath>
              <m:sSub>
                <m:sSubPr>
                  <m:ctrlPr>
                    <w:rPr>
                      <w:rFonts w:ascii="Cambria Math" w:eastAsia="等线" w:hAnsi="Cambria Math"/>
                      <w:i/>
                      <w:szCs w:val="20"/>
                      <w:lang w:val="en-GB"/>
                    </w:rPr>
                  </m:ctrlPr>
                </m:sSubPr>
                <m:e>
                  <m:r>
                    <w:rPr>
                      <w:rFonts w:ascii="Cambria Math" w:eastAsia="等线" w:hAnsi="Cambria Math"/>
                      <w:szCs w:val="20"/>
                      <w:lang w:val="en-GB"/>
                    </w:rPr>
                    <m:t>r</m:t>
                  </m:r>
                </m:e>
                <m:sub>
                  <m:r>
                    <w:rPr>
                      <w:rFonts w:ascii="Cambria Math" w:eastAsia="等线" w:hAnsi="Cambria Math"/>
                      <w:szCs w:val="20"/>
                      <w:lang w:val="en-GB"/>
                    </w:rPr>
                    <m:t>l</m:t>
                  </m:r>
                </m:sub>
              </m:sSub>
              <m:d>
                <m:dPr>
                  <m:ctrlPr>
                    <w:rPr>
                      <w:rFonts w:ascii="Cambria Math" w:eastAsia="等线" w:hAnsi="Cambria Math"/>
                      <w:i/>
                      <w:szCs w:val="20"/>
                      <w:lang w:val="en-GB"/>
                    </w:rPr>
                  </m:ctrlPr>
                </m:dPr>
                <m:e>
                  <m:r>
                    <w:rPr>
                      <w:rFonts w:ascii="Cambria Math" w:eastAsia="等线" w:hAnsi="Cambria Math"/>
                      <w:szCs w:val="20"/>
                      <w:lang w:val="en-GB"/>
                    </w:rPr>
                    <m:t>m</m:t>
                  </m:r>
                </m:e>
              </m:d>
            </m:oMath>
            <w:r w:rsidRPr="004C7F41">
              <w:rPr>
                <w:rFonts w:eastAsia="等线"/>
                <w:szCs w:val="20"/>
                <w:lang w:val="en-GB"/>
              </w:rPr>
              <w:t xml:space="preserve"> shall be generated according to</w:t>
            </w:r>
          </w:p>
          <w:p w14:paraId="3D5B5D02" w14:textId="77777777" w:rsidR="004C7F41" w:rsidRPr="004C7F41" w:rsidRDefault="004C7F41" w:rsidP="004C7F41">
            <w:pPr>
              <w:keepLines/>
              <w:tabs>
                <w:tab w:val="center" w:pos="4536"/>
                <w:tab w:val="right" w:pos="9072"/>
              </w:tabs>
              <w:spacing w:after="180"/>
              <w:jc w:val="center"/>
              <w:rPr>
                <w:rFonts w:eastAsia="等线"/>
                <w:noProof/>
                <w:szCs w:val="20"/>
                <w:lang w:val="en-GB"/>
              </w:rPr>
            </w:pPr>
            <w:r w:rsidRPr="004C7F41">
              <w:rPr>
                <w:rFonts w:eastAsia="等线"/>
                <w:noProof/>
                <w:position w:val="-30"/>
                <w:szCs w:val="20"/>
                <w:lang w:val="en-GB"/>
              </w:rPr>
              <w:object w:dxaOrig="1880" w:dyaOrig="680" w14:anchorId="78E1F371">
                <v:shape id="_x0000_i1027" type="#_x0000_t75" style="width:94.1pt;height:36pt" o:ole="">
                  <v:imagedata r:id="rId14" o:title=""/>
                </v:shape>
                <o:OLEObject Type="Embed" ProgID="Equation.DSMT4" ShapeID="_x0000_i1027" DrawAspect="Content" ObjectID="_1647777774" r:id="rId15"/>
              </w:object>
            </w:r>
          </w:p>
          <w:p w14:paraId="750BE06D" w14:textId="77777777" w:rsidR="004C7F41" w:rsidRPr="004C7F41" w:rsidRDefault="004C7F41" w:rsidP="004C7F41">
            <w:pPr>
              <w:spacing w:after="180"/>
              <w:rPr>
                <w:rFonts w:eastAsia="等线"/>
                <w:szCs w:val="20"/>
                <w:lang w:val="en-GB"/>
              </w:rPr>
            </w:pPr>
            <w:r w:rsidRPr="004C7F41">
              <w:rPr>
                <w:rFonts w:eastAsia="等线"/>
                <w:szCs w:val="20"/>
                <w:lang w:val="en-GB"/>
              </w:rPr>
              <w:t xml:space="preserve">where </w:t>
            </w:r>
            <m:oMath>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sc</m:t>
                  </m:r>
                </m:sub>
                <m:sup>
                  <m:r>
                    <m:rPr>
                      <m:nor/>
                    </m:rPr>
                    <w:rPr>
                      <w:rFonts w:ascii="Cambria Math" w:eastAsia="等线" w:hAnsi="Cambria Math"/>
                      <w:szCs w:val="20"/>
                      <w:lang w:val="en-GB"/>
                    </w:rPr>
                    <m:t>PUCCH</m:t>
                  </m:r>
                  <m:r>
                    <w:rPr>
                      <w:rFonts w:ascii="Cambria Math" w:eastAsia="等线" w:hAnsi="Cambria Math"/>
                      <w:szCs w:val="20"/>
                      <w:lang w:val="en-GB"/>
                    </w:rPr>
                    <m:t>,s</m:t>
                  </m:r>
                </m:sup>
              </m:sSubSup>
            </m:oMath>
            <w:r w:rsidRPr="004C7F41">
              <w:rPr>
                <w:rFonts w:eastAsia="等线"/>
                <w:szCs w:val="20"/>
                <w:lang w:val="en-GB"/>
              </w:rPr>
              <w:t xml:space="preserve"> is given by clause 6.3.2.6.3 and </w:t>
            </w:r>
            <m:oMath>
              <m:sSubSup>
                <m:sSubSupPr>
                  <m:ctrlPr>
                    <w:rPr>
                      <w:rFonts w:ascii="Cambria Math" w:eastAsia="等线" w:hAnsi="Cambria Math"/>
                      <w:i/>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u,v</m:t>
                  </m:r>
                </m:sub>
                <m:sup>
                  <m:d>
                    <m:dPr>
                      <m:ctrlPr>
                        <w:rPr>
                          <w:rFonts w:ascii="Cambria Math" w:eastAsia="等线" w:hAnsi="Cambria Math"/>
                          <w:i/>
                          <w:szCs w:val="20"/>
                          <w:lang w:val="en-GB"/>
                        </w:rPr>
                      </m:ctrlPr>
                    </m:dPr>
                    <m:e>
                      <m:r>
                        <w:rPr>
                          <w:rFonts w:ascii="Cambria Math" w:eastAsia="等线" w:hAnsi="Cambria Math"/>
                          <w:szCs w:val="20"/>
                          <w:lang w:val="en-GB"/>
                        </w:rPr>
                        <m:t>α,δ</m:t>
                      </m:r>
                    </m:e>
                  </m:d>
                </m:sup>
              </m:sSubSup>
              <m:r>
                <w:rPr>
                  <w:rFonts w:ascii="Cambria Math" w:eastAsia="等线" w:hAnsi="Cambria Math"/>
                  <w:szCs w:val="20"/>
                  <w:lang w:val="en-GB"/>
                </w:rPr>
                <m:t>(m)</m:t>
              </m:r>
            </m:oMath>
            <w:r w:rsidRPr="004C7F41">
              <w:rPr>
                <w:rFonts w:eastAsia="等线"/>
                <w:szCs w:val="20"/>
                <w:lang w:val="en-GB"/>
              </w:rPr>
              <w:t xml:space="preserve"> depends on the configuration:</w:t>
            </w:r>
          </w:p>
          <w:p w14:paraId="63ADB978" w14:textId="3AFDBC71" w:rsidR="004C7F41" w:rsidRPr="004C7F41" w:rsidRDefault="004C7F41" w:rsidP="004C7F41">
            <w:pPr>
              <w:spacing w:after="180"/>
              <w:ind w:left="568" w:hanging="284"/>
              <w:rPr>
                <w:rFonts w:eastAsia="等线"/>
                <w:szCs w:val="20"/>
                <w:lang w:val="en-GB"/>
              </w:rPr>
            </w:pPr>
            <w:r w:rsidRPr="004C7F41">
              <w:rPr>
                <w:rFonts w:eastAsia="等线"/>
                <w:szCs w:val="20"/>
                <w:lang w:val="en-GB"/>
              </w:rPr>
              <w:t>-</w:t>
            </w:r>
            <w:r w:rsidRPr="004C7F41">
              <w:rPr>
                <w:rFonts w:eastAsia="等线"/>
                <w:szCs w:val="20"/>
                <w:lang w:val="en-GB"/>
              </w:rPr>
              <w:tab/>
            </w:r>
            <w:r w:rsidR="009A2203">
              <w:t xml:space="preserve">if the higher-layer parameter </w:t>
            </w:r>
            <w:del w:id="17" w:author="Zhihua Shi" w:date="2020-04-01T17:01:00Z">
              <w:r w:rsidR="009A2203" w:rsidDel="004F0DE1">
                <w:rPr>
                  <w:i/>
                </w:rPr>
                <w:delText>dmrsU</w:delText>
              </w:r>
              <w:r w:rsidR="009A2203" w:rsidRPr="00BD580D" w:rsidDel="004F0DE1">
                <w:rPr>
                  <w:i/>
                </w:rPr>
                <w:delText>plinkTransformPrecodingPUCCH-r16</w:delText>
              </w:r>
            </w:del>
            <w:ins w:id="18" w:author="Zhihua Shi" w:date="2020-04-01T17:00:00Z">
              <w:r w:rsidR="004F0DE1" w:rsidRPr="004F0DE1">
                <w:rPr>
                  <w:i/>
                </w:rPr>
                <w:t>dmrs-UplinkTransformPrecodingPUCCH-r16</w:t>
              </w:r>
            </w:ins>
            <w:r w:rsidR="009A2203">
              <w:t xml:space="preserve"> is configured</w:t>
            </w:r>
            <w:r w:rsidRPr="004C7F41">
              <w:rPr>
                <w:rFonts w:eastAsia="等线"/>
                <w:szCs w:val="20"/>
                <w:lang w:val="en-GB"/>
              </w:rPr>
              <w:t xml:space="preserve">, </w:t>
            </w:r>
            <m:oMath>
              <m:sSubSup>
                <m:sSubSupPr>
                  <m:ctrlPr>
                    <w:rPr>
                      <w:rFonts w:ascii="Cambria Math" w:eastAsia="等线" w:hAnsi="Cambria Math"/>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m:t>
                  </m:r>
                  <m:r>
                    <m:rPr>
                      <m:sty m:val="p"/>
                    </m:rPr>
                    <w:rPr>
                      <w:rFonts w:ascii="Cambria Math" w:eastAsia="等线" w:hAnsi="Cambria Math"/>
                      <w:szCs w:val="20"/>
                      <w:lang w:val="en-GB"/>
                    </w:rPr>
                    <m:t>,</m:t>
                  </m:r>
                  <m:r>
                    <w:rPr>
                      <w:rFonts w:ascii="Cambria Math" w:eastAsia="等线" w:hAnsi="Cambria Math"/>
                      <w:szCs w:val="20"/>
                      <w:lang w:val="en-GB"/>
                    </w:rPr>
                    <m:t>v</m:t>
                  </m:r>
                </m:sub>
                <m:sup>
                  <m:d>
                    <m:dPr>
                      <m:ctrlPr>
                        <w:rPr>
                          <w:rFonts w:ascii="Cambria Math" w:eastAsia="等线" w:hAnsi="Cambria Math"/>
                          <w:szCs w:val="20"/>
                          <w:lang w:val="en-GB"/>
                        </w:rPr>
                      </m:ctrlPr>
                    </m:dPr>
                    <m:e>
                      <m:r>
                        <w:rPr>
                          <w:rFonts w:ascii="Cambria Math" w:eastAsia="等线" w:hAnsi="Cambria Math"/>
                          <w:szCs w:val="20"/>
                          <w:lang w:val="en-GB"/>
                        </w:rPr>
                        <m:t>α</m:t>
                      </m:r>
                      <m:r>
                        <m:rPr>
                          <m:sty m:val="p"/>
                        </m:rPr>
                        <w:rPr>
                          <w:rFonts w:ascii="Cambria Math" w:eastAsia="等线" w:hAnsi="Cambria Math"/>
                          <w:szCs w:val="20"/>
                          <w:lang w:val="en-GB"/>
                        </w:rPr>
                        <m:t>,</m:t>
                      </m:r>
                      <m:r>
                        <w:rPr>
                          <w:rFonts w:ascii="Cambria Math" w:eastAsia="等线" w:hAnsi="Cambria Math"/>
                          <w:szCs w:val="20"/>
                          <w:lang w:val="en-GB"/>
                        </w:rPr>
                        <m:t>δ</m:t>
                      </m:r>
                    </m:e>
                  </m:d>
                </m:sup>
              </m:sSubSup>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oMath>
            <w:r w:rsidRPr="004C7F41">
              <w:rPr>
                <w:rFonts w:eastAsia="等线"/>
                <w:szCs w:val="20"/>
                <w:lang w:val="en-GB"/>
              </w:rPr>
              <w:t xml:space="preserve"> is given by clause 5.2.3 with </w:t>
            </w:r>
            <m:oMath>
              <m:sSub>
                <m:sSubPr>
                  <m:ctrlPr>
                    <w:rPr>
                      <w:rFonts w:ascii="Cambria Math" w:eastAsia="等线" w:hAnsi="Cambria Math"/>
                      <w:i/>
                      <w:szCs w:val="20"/>
                      <w:lang w:val="en-GB"/>
                    </w:rPr>
                  </m:ctrlPr>
                </m:sSubPr>
                <m:e>
                  <m:r>
                    <w:rPr>
                      <w:rFonts w:ascii="Cambria Math" w:eastAsia="等线" w:hAnsi="Cambria Math"/>
                      <w:szCs w:val="20"/>
                      <w:lang w:val="en-GB"/>
                    </w:rPr>
                    <m:t>c</m:t>
                  </m:r>
                </m:e>
                <m:sub>
                  <m:r>
                    <m:rPr>
                      <m:nor/>
                    </m:rPr>
                    <w:rPr>
                      <w:rFonts w:ascii="Cambria Math" w:eastAsia="等线" w:hAnsi="Cambria Math"/>
                      <w:szCs w:val="20"/>
                      <w:lang w:val="en-GB"/>
                    </w:rPr>
                    <m:t>init</m:t>
                  </m:r>
                </m:sub>
              </m:sSub>
            </m:oMath>
            <w:r w:rsidRPr="004C7F41">
              <w:rPr>
                <w:rFonts w:eastAsia="等线"/>
                <w:szCs w:val="20"/>
                <w:lang w:val="en-GB"/>
              </w:rPr>
              <w:t xml:space="preserve"> given by clause 6.4.1.3.2.1. </w:t>
            </w:r>
            <w:r w:rsidRPr="004C7F41">
              <w:rPr>
                <w:rFonts w:eastAsia="Malgun Gothic"/>
                <w:szCs w:val="20"/>
                <w:lang w:val="en-GB"/>
              </w:rPr>
              <w:t xml:space="preserve">The sequence group </w:t>
            </w:r>
            <m:oMath>
              <m:r>
                <w:rPr>
                  <w:rFonts w:ascii="Cambria Math" w:eastAsia="等线" w:hAnsi="Cambria Math"/>
                  <w:szCs w:val="20"/>
                  <w:lang w:val="en-GB"/>
                </w:rPr>
                <m:t>u</m:t>
              </m:r>
            </m:oMath>
            <w:r w:rsidRPr="004C7F41">
              <w:rPr>
                <w:rFonts w:eastAsia="等线"/>
                <w:szCs w:val="20"/>
                <w:lang w:val="en-GB"/>
              </w:rPr>
              <w:t xml:space="preserve"> and </w:t>
            </w:r>
            <w:r w:rsidRPr="004C7F41">
              <w:rPr>
                <w:rFonts w:eastAsia="Malgun Gothic"/>
                <w:szCs w:val="20"/>
                <w:lang w:val="en-GB"/>
              </w:rPr>
              <w:t xml:space="preserve">the sequence number </w:t>
            </w:r>
            <m:oMath>
              <m:r>
                <w:rPr>
                  <w:rFonts w:ascii="Cambria Math" w:eastAsia="等线" w:hAnsi="Cambria Math"/>
                  <w:szCs w:val="20"/>
                  <w:lang w:val="en-GB"/>
                </w:rPr>
                <m:t>v</m:t>
              </m:r>
            </m:oMath>
            <w:r w:rsidRPr="004C7F41">
              <w:rPr>
                <w:rFonts w:eastAsia="等线"/>
                <w:szCs w:val="20"/>
                <w:lang w:val="en-GB"/>
              </w:rPr>
              <w:t xml:space="preserve"> depend on the sequence hopping in clause 6.3.2.2.1 </w:t>
            </w:r>
            <w:r w:rsidRPr="004C7F41">
              <w:rPr>
                <w:rFonts w:eastAsia="等线"/>
                <w:strike/>
                <w:color w:val="FF0000"/>
                <w:szCs w:val="20"/>
                <w:lang w:val="en-GB"/>
              </w:rPr>
              <w:t>and</w:t>
            </w:r>
            <w:r w:rsidRPr="00361555">
              <w:rPr>
                <w:rFonts w:eastAsia="等线"/>
                <w:strike/>
                <w:color w:val="FF0000"/>
                <w:szCs w:val="20"/>
                <w:lang w:val="en-GB"/>
              </w:rPr>
              <w:t xml:space="preserve"> </w:t>
            </w:r>
            <w:r w:rsidRPr="004C7F41">
              <w:rPr>
                <w:rFonts w:eastAsia="等线"/>
                <w:strike/>
                <w:color w:val="FF0000"/>
                <w:szCs w:val="20"/>
                <w:lang w:val="en-GB"/>
              </w:rPr>
              <w:t xml:space="preserve">the cyclic shift </w:t>
            </w:r>
            <m:oMath>
              <m:r>
                <w:rPr>
                  <w:rFonts w:ascii="Cambria Math" w:eastAsia="等线" w:hAnsi="Cambria Math"/>
                  <w:strike/>
                  <w:color w:val="FF0000"/>
                  <w:szCs w:val="20"/>
                  <w:lang w:val="en-GB"/>
                </w:rPr>
                <m:t>α</m:t>
              </m:r>
            </m:oMath>
            <w:r w:rsidRPr="004C7F41">
              <w:rPr>
                <w:rFonts w:eastAsia="Malgun Gothic"/>
                <w:strike/>
                <w:color w:val="FF0000"/>
                <w:szCs w:val="20"/>
                <w:lang w:val="en-GB"/>
              </w:rPr>
              <w:t xml:space="preserve"> depends on the cyclic shift hopping in clause 6.3.2.2.2</w:t>
            </w:r>
            <w:r w:rsidRPr="004C7F41">
              <w:rPr>
                <w:rFonts w:eastAsia="Malgun Gothic"/>
                <w:szCs w:val="20"/>
                <w:lang w:val="en-GB"/>
              </w:rPr>
              <w:t>.</w:t>
            </w:r>
          </w:p>
          <w:p w14:paraId="1AB124CF" w14:textId="77777777" w:rsidR="004C7F41" w:rsidRPr="004C7F41" w:rsidRDefault="004C7F41" w:rsidP="004C7F41">
            <w:pPr>
              <w:spacing w:after="180"/>
              <w:ind w:left="568" w:hanging="284"/>
              <w:rPr>
                <w:rFonts w:eastAsia="等线"/>
                <w:szCs w:val="20"/>
                <w:lang w:val="en-GB"/>
              </w:rPr>
            </w:pPr>
            <w:r w:rsidRPr="004C7F41">
              <w:rPr>
                <w:rFonts w:eastAsia="等线"/>
                <w:szCs w:val="20"/>
                <w:lang w:val="en-GB"/>
              </w:rPr>
              <w:t>-</w:t>
            </w:r>
            <w:r w:rsidRPr="004C7F41">
              <w:rPr>
                <w:rFonts w:eastAsia="等线"/>
                <w:szCs w:val="20"/>
                <w:lang w:val="en-GB"/>
              </w:rPr>
              <w:tab/>
              <w:t xml:space="preserve">otherwise, </w:t>
            </w:r>
            <m:oMath>
              <m:sSubSup>
                <m:sSubSupPr>
                  <m:ctrlPr>
                    <w:rPr>
                      <w:rFonts w:ascii="Cambria Math" w:eastAsia="等线" w:hAnsi="Cambria Math"/>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m:t>
                  </m:r>
                  <m:r>
                    <m:rPr>
                      <m:sty m:val="p"/>
                    </m:rPr>
                    <w:rPr>
                      <w:rFonts w:ascii="Cambria Math" w:eastAsia="等线" w:hAnsi="Cambria Math"/>
                      <w:szCs w:val="20"/>
                      <w:lang w:val="en-GB"/>
                    </w:rPr>
                    <m:t>,</m:t>
                  </m:r>
                  <m:r>
                    <w:rPr>
                      <w:rFonts w:ascii="Cambria Math" w:eastAsia="等线" w:hAnsi="Cambria Math"/>
                      <w:szCs w:val="20"/>
                      <w:lang w:val="en-GB"/>
                    </w:rPr>
                    <m:t>v</m:t>
                  </m:r>
                </m:sub>
                <m:sup>
                  <m:d>
                    <m:dPr>
                      <m:ctrlPr>
                        <w:rPr>
                          <w:rFonts w:ascii="Cambria Math" w:eastAsia="等线" w:hAnsi="Cambria Math"/>
                          <w:szCs w:val="20"/>
                          <w:lang w:val="en-GB"/>
                        </w:rPr>
                      </m:ctrlPr>
                    </m:dPr>
                    <m:e>
                      <m:r>
                        <w:rPr>
                          <w:rFonts w:ascii="Cambria Math" w:eastAsia="等线" w:hAnsi="Cambria Math"/>
                          <w:szCs w:val="20"/>
                          <w:lang w:val="en-GB"/>
                        </w:rPr>
                        <m:t>α</m:t>
                      </m:r>
                      <m:r>
                        <m:rPr>
                          <m:sty m:val="p"/>
                        </m:rPr>
                        <w:rPr>
                          <w:rFonts w:ascii="Cambria Math" w:eastAsia="等线" w:hAnsi="Cambria Math"/>
                          <w:szCs w:val="20"/>
                          <w:lang w:val="en-GB"/>
                        </w:rPr>
                        <m:t>,</m:t>
                      </m:r>
                      <m:r>
                        <w:rPr>
                          <w:rFonts w:ascii="Cambria Math" w:eastAsia="等线" w:hAnsi="Cambria Math"/>
                          <w:szCs w:val="20"/>
                          <w:lang w:val="en-GB"/>
                        </w:rPr>
                        <m:t>δ</m:t>
                      </m:r>
                    </m:e>
                  </m:d>
                </m:sup>
              </m:sSubSup>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oMath>
            <w:r w:rsidRPr="004C7F41">
              <w:rPr>
                <w:rFonts w:eastAsia="等线"/>
                <w:szCs w:val="20"/>
                <w:lang w:val="en-GB"/>
              </w:rPr>
              <w:t xml:space="preserve"> is given by clause 6.3.2.2. </w:t>
            </w:r>
          </w:p>
          <w:p w14:paraId="18DDE87A" w14:textId="3BCA8A75" w:rsidR="004C7F41" w:rsidRPr="004C7F41" w:rsidRDefault="004C7F41" w:rsidP="004C7F41">
            <w:pPr>
              <w:spacing w:after="180"/>
              <w:rPr>
                <w:rFonts w:eastAsia="等线"/>
                <w:szCs w:val="20"/>
                <w:lang w:val="en-GB"/>
              </w:rPr>
            </w:pPr>
            <w:r w:rsidRPr="004C7F41">
              <w:rPr>
                <w:rFonts w:eastAsia="等线"/>
                <w:szCs w:val="20"/>
                <w:lang w:val="en-GB"/>
              </w:rPr>
              <w:t xml:space="preserve">The cyclic shift </w:t>
            </w:r>
            <m:oMath>
              <m:r>
                <w:rPr>
                  <w:rFonts w:ascii="Cambria Math" w:eastAsia="等线" w:hAnsi="Cambria Math"/>
                  <w:szCs w:val="20"/>
                  <w:lang w:val="en-GB"/>
                </w:rPr>
                <m:t>α</m:t>
              </m:r>
            </m:oMath>
            <w:r w:rsidRPr="004C7F41">
              <w:rPr>
                <w:rFonts w:eastAsia="等线"/>
                <w:szCs w:val="20"/>
                <w:lang w:val="en-GB"/>
              </w:rPr>
              <w:t xml:space="preserve"> varies with the symbol number and slot number according to clause 6.3.2.2.2 with </w:t>
            </w:r>
            <w:r w:rsidRPr="004C7F41">
              <w:rPr>
                <w:rFonts w:eastAsia="等线"/>
                <w:noProof/>
                <w:position w:val="-10"/>
                <w:szCs w:val="20"/>
                <w:lang w:eastAsia="zh-CN"/>
              </w:rPr>
              <w:drawing>
                <wp:inline distT="0" distB="0" distL="0" distR="0" wp14:anchorId="0F451FEE" wp14:editId="69FA20D5">
                  <wp:extent cx="36576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4C7F41">
              <w:rPr>
                <w:rFonts w:eastAsia="等线"/>
                <w:szCs w:val="20"/>
                <w:lang w:val="en-GB"/>
              </w:rPr>
              <w:t xml:space="preserve"> for PUCCH format 3 without interlaced mapping and obtained from Table 6.4.1.3.3.1-1 with the orthogonal sequence index </w:t>
            </w:r>
            <m:oMath>
              <m:r>
                <w:rPr>
                  <w:rFonts w:ascii="Cambria Math" w:eastAsia="等线" w:hAnsi="Cambria Math"/>
                  <w:szCs w:val="20"/>
                  <w:lang w:val="en-GB"/>
                </w:rPr>
                <m:t>n</m:t>
              </m:r>
            </m:oMath>
            <w:r w:rsidRPr="004C7F41">
              <w:rPr>
                <w:rFonts w:eastAsia="等线"/>
                <w:szCs w:val="20"/>
                <w:lang w:val="en-GB"/>
              </w:rPr>
              <w:t xml:space="preserve"> given by clause 6.3.2.6.3 for PUCCH format 3 with interlaced mapping and PUCCH format 4.</w:t>
            </w:r>
          </w:p>
          <w:p w14:paraId="2482A64C" w14:textId="7D458876" w:rsidR="0028061D" w:rsidRPr="00DB0F6D" w:rsidRDefault="0028061D" w:rsidP="00DB0F6D">
            <w:pPr>
              <w:pStyle w:val="a0"/>
              <w:jc w:val="center"/>
            </w:pPr>
            <w:r w:rsidRPr="00BE06BA">
              <w:t>&lt;omitted text&gt;</w:t>
            </w:r>
          </w:p>
        </w:tc>
      </w:tr>
    </w:tbl>
    <w:p w14:paraId="67D9D07D" w14:textId="77777777" w:rsidR="000018A6" w:rsidRDefault="000018A6" w:rsidP="00AD55E6">
      <w:pPr>
        <w:pStyle w:val="a0"/>
        <w:rPr>
          <w:rFonts w:eastAsia="宋体"/>
          <w:lang w:eastAsia="zh-CN"/>
        </w:rPr>
      </w:pPr>
    </w:p>
    <w:p w14:paraId="3CA8DAA2" w14:textId="2DB9AAA2" w:rsidR="007C1A65" w:rsidRPr="007C1A65" w:rsidRDefault="00724790" w:rsidP="007C1A65">
      <w:pPr>
        <w:pStyle w:val="2"/>
        <w:rPr>
          <w:lang w:eastAsia="zh-CN"/>
        </w:rPr>
      </w:pPr>
      <w:r>
        <w:rPr>
          <w:rFonts w:eastAsiaTheme="minorEastAsia" w:hint="eastAsia"/>
          <w:lang w:eastAsia="zh-CN"/>
        </w:rPr>
        <w:t>P</w:t>
      </w:r>
      <w:r w:rsidR="009B1622">
        <w:rPr>
          <w:rFonts w:eastAsiaTheme="minorEastAsia"/>
          <w:lang w:eastAsia="zh-CN"/>
        </w:rPr>
        <w:t>D</w:t>
      </w:r>
      <w:r>
        <w:rPr>
          <w:rFonts w:eastAsiaTheme="minorEastAsia" w:hint="eastAsia"/>
          <w:lang w:eastAsia="zh-CN"/>
        </w:rPr>
        <w:t>SCH DMRS</w:t>
      </w:r>
    </w:p>
    <w:p w14:paraId="7BD2FC20" w14:textId="5E70A113" w:rsidR="003B4E2B" w:rsidRDefault="003B4E2B" w:rsidP="003B4E2B">
      <w:pPr>
        <w:pStyle w:val="a0"/>
        <w:rPr>
          <w:rFonts w:eastAsia="宋体"/>
          <w:lang w:eastAsia="zh-CN"/>
        </w:rPr>
      </w:pPr>
      <w:r>
        <w:rPr>
          <w:rFonts w:eastAsia="宋体" w:hint="eastAsia"/>
          <w:lang w:eastAsia="zh-CN"/>
        </w:rPr>
        <w:t>There is</w:t>
      </w:r>
      <w:r w:rsidR="008E6CD5">
        <w:rPr>
          <w:rFonts w:eastAsia="宋体"/>
          <w:lang w:eastAsia="zh-CN"/>
        </w:rPr>
        <w:t xml:space="preserve"> an </w:t>
      </w:r>
      <w:r>
        <w:rPr>
          <w:rFonts w:eastAsia="宋体" w:hint="eastAsia"/>
          <w:lang w:eastAsia="zh-CN"/>
        </w:rPr>
        <w:t xml:space="preserve">alignment </w:t>
      </w:r>
      <w:r w:rsidR="00D2093C">
        <w:rPr>
          <w:rFonts w:eastAsia="宋体"/>
          <w:lang w:eastAsia="zh-CN"/>
        </w:rPr>
        <w:t>for</w:t>
      </w:r>
      <w:r>
        <w:rPr>
          <w:rFonts w:eastAsia="宋体" w:hint="eastAsia"/>
          <w:lang w:eastAsia="zh-CN"/>
        </w:rPr>
        <w:t xml:space="preserve"> RRC </w:t>
      </w:r>
      <w:r>
        <w:rPr>
          <w:rFonts w:eastAsia="宋体"/>
          <w:lang w:eastAsia="zh-CN"/>
        </w:rPr>
        <w:t>parameter</w:t>
      </w:r>
      <w:r>
        <w:rPr>
          <w:rFonts w:eastAsia="宋体" w:hint="eastAsia"/>
          <w:lang w:eastAsia="zh-CN"/>
        </w:rPr>
        <w:t>.</w:t>
      </w:r>
    </w:p>
    <w:p w14:paraId="681F514E" w14:textId="569A84CC" w:rsidR="003B4E2B" w:rsidRDefault="003B4E2B" w:rsidP="003B4E2B">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4</w:t>
      </w:r>
      <w:r>
        <w:rPr>
          <w:rFonts w:eastAsia="宋体" w:hint="eastAsia"/>
          <w:b/>
          <w:i/>
          <w:lang w:eastAsia="zh-CN"/>
        </w:rPr>
        <w:t>:</w:t>
      </w:r>
      <w:r>
        <w:rPr>
          <w:rFonts w:eastAsia="宋体"/>
          <w:b/>
          <w:i/>
          <w:lang w:eastAsia="zh-CN"/>
        </w:rPr>
        <w:t xml:space="preserve"> Align the following RRC parameters</w:t>
      </w:r>
      <w:r w:rsidR="0049215A">
        <w:rPr>
          <w:rFonts w:eastAsia="宋体"/>
          <w:b/>
          <w:i/>
          <w:lang w:eastAsia="zh-CN"/>
        </w:rPr>
        <w:t xml:space="preserve"> in Section</w:t>
      </w:r>
      <w:r>
        <w:rPr>
          <w:rFonts w:eastAsia="宋体"/>
          <w:b/>
          <w:i/>
          <w:lang w:eastAsia="zh-CN"/>
        </w:rPr>
        <w:t xml:space="preserve"> </w:t>
      </w:r>
      <w:r w:rsidR="0049215A">
        <w:rPr>
          <w:rFonts w:eastAsia="宋体"/>
          <w:b/>
          <w:i/>
          <w:lang w:eastAsia="zh-CN"/>
        </w:rPr>
        <w:t xml:space="preserve">7.4.1.1.1 </w:t>
      </w:r>
      <w:r>
        <w:rPr>
          <w:rFonts w:eastAsia="宋体"/>
          <w:b/>
          <w:i/>
          <w:lang w:eastAsia="zh-CN"/>
        </w:rPr>
        <w:t>with</w:t>
      </w:r>
      <w:r w:rsidR="006C1E01">
        <w:rPr>
          <w:rFonts w:eastAsia="宋体"/>
          <w:b/>
          <w:i/>
          <w:lang w:eastAsia="zh-CN"/>
        </w:rPr>
        <w:t xml:space="preserve"> its</w:t>
      </w:r>
      <w:r w:rsidR="00E14C04">
        <w:rPr>
          <w:rFonts w:eastAsia="宋体"/>
          <w:b/>
          <w:i/>
          <w:lang w:eastAsia="zh-CN"/>
        </w:rPr>
        <w:t xml:space="preserve"> counterpart in</w:t>
      </w:r>
      <w:r>
        <w:rPr>
          <w:rFonts w:eastAsia="宋体"/>
          <w:b/>
          <w:i/>
          <w:lang w:eastAsia="zh-CN"/>
        </w:rPr>
        <w:t xml:space="preserve"> TS 38.331</w:t>
      </w:r>
    </w:p>
    <w:p w14:paraId="147F1CF1" w14:textId="739D120D" w:rsidR="003B4E2B" w:rsidRDefault="003B4E2B" w:rsidP="003B4E2B">
      <w:pPr>
        <w:pStyle w:val="a0"/>
        <w:numPr>
          <w:ilvl w:val="0"/>
          <w:numId w:val="31"/>
        </w:numPr>
        <w:rPr>
          <w:rFonts w:eastAsia="宋体"/>
          <w:b/>
          <w:i/>
          <w:lang w:eastAsia="zh-CN"/>
        </w:rPr>
      </w:pPr>
      <w:r w:rsidRPr="003B4E2B">
        <w:rPr>
          <w:rFonts w:eastAsia="宋体"/>
          <w:b/>
          <w:i/>
          <w:lang w:eastAsia="zh-CN"/>
        </w:rPr>
        <w:t>dmrsDownlink-r16</w:t>
      </w:r>
      <w:r>
        <w:rPr>
          <w:rFonts w:eastAsia="宋体"/>
          <w:b/>
          <w:i/>
          <w:lang w:eastAsia="zh-CN"/>
        </w:rPr>
        <w:t xml:space="preserve">   -&gt;  </w:t>
      </w:r>
      <w:r w:rsidRPr="003B4E2B">
        <w:rPr>
          <w:rFonts w:eastAsia="宋体"/>
          <w:b/>
          <w:i/>
          <w:lang w:eastAsia="zh-CN"/>
        </w:rPr>
        <w:t>dmrs</w:t>
      </w:r>
      <w:r w:rsidRPr="00952229">
        <w:rPr>
          <w:rFonts w:eastAsia="宋体"/>
          <w:b/>
          <w:i/>
          <w:color w:val="FF0000"/>
          <w:lang w:eastAsia="zh-CN"/>
        </w:rPr>
        <w:t>-</w:t>
      </w:r>
      <w:r w:rsidRPr="003B4E2B">
        <w:rPr>
          <w:rFonts w:eastAsia="宋体"/>
          <w:b/>
          <w:i/>
          <w:lang w:eastAsia="zh-CN"/>
        </w:rPr>
        <w:t>Downlink-r16</w:t>
      </w:r>
    </w:p>
    <w:p w14:paraId="0F92BE2F" w14:textId="77777777" w:rsidR="009B3DC6" w:rsidRPr="009B3DC6" w:rsidRDefault="009B3DC6" w:rsidP="009B3DC6">
      <w:pPr>
        <w:rPr>
          <w:lang w:val="en-GB"/>
        </w:rPr>
      </w:pPr>
    </w:p>
    <w:p w14:paraId="1877FFA3" w14:textId="5E9CE622" w:rsidR="007D64E3" w:rsidRDefault="007D64E3" w:rsidP="007D64E3">
      <w:pPr>
        <w:pStyle w:val="a0"/>
        <w:rPr>
          <w:rFonts w:eastAsia="宋体"/>
          <w:lang w:eastAsia="zh-CN"/>
        </w:rPr>
      </w:pPr>
      <w:r>
        <w:rPr>
          <w:rFonts w:eastAsia="宋体"/>
          <w:lang w:eastAsia="zh-CN"/>
        </w:rPr>
        <w:t xml:space="preserve">The following gives the corresponding text proposal for Proposal </w:t>
      </w:r>
      <w:r w:rsidR="00D2093C">
        <w:rPr>
          <w:rFonts w:eastAsia="宋体"/>
          <w:lang w:eastAsia="zh-CN"/>
        </w:rPr>
        <w:t>4</w:t>
      </w:r>
      <w:r>
        <w:rPr>
          <w:rFonts w:eastAsia="宋体"/>
          <w:lang w:eastAsia="zh-CN"/>
        </w:rPr>
        <w:t>:</w:t>
      </w:r>
    </w:p>
    <w:tbl>
      <w:tblPr>
        <w:tblStyle w:val="af3"/>
        <w:tblW w:w="0" w:type="auto"/>
        <w:tblLook w:val="04A0" w:firstRow="1" w:lastRow="0" w:firstColumn="1" w:lastColumn="0" w:noHBand="0" w:noVBand="1"/>
      </w:tblPr>
      <w:tblGrid>
        <w:gridCol w:w="9062"/>
      </w:tblGrid>
      <w:tr w:rsidR="00515377" w14:paraId="276E0113" w14:textId="77777777" w:rsidTr="00515377">
        <w:tc>
          <w:tcPr>
            <w:tcW w:w="9062" w:type="dxa"/>
          </w:tcPr>
          <w:p w14:paraId="45A1F9A2" w14:textId="59499FDA" w:rsidR="00515377" w:rsidRPr="00D837CD" w:rsidRDefault="00515377" w:rsidP="00515377">
            <w:pPr>
              <w:pStyle w:val="a0"/>
              <w:spacing w:before="120" w:line="360" w:lineRule="auto"/>
              <w:rPr>
                <w:rFonts w:eastAsia="宋体"/>
                <w:b/>
                <w:u w:val="single"/>
                <w:lang w:eastAsia="zh-CN"/>
              </w:rPr>
            </w:pPr>
            <w:r w:rsidRPr="00D837CD">
              <w:rPr>
                <w:rFonts w:eastAsia="宋体"/>
                <w:b/>
                <w:u w:val="single"/>
                <w:lang w:eastAsia="zh-CN"/>
              </w:rPr>
              <w:t xml:space="preserve">In </w:t>
            </w:r>
            <w:r w:rsidRPr="00D837CD">
              <w:rPr>
                <w:rFonts w:eastAsia="宋体" w:hint="eastAsia"/>
                <w:b/>
                <w:u w:val="single"/>
                <w:lang w:eastAsia="zh-CN"/>
              </w:rPr>
              <w:t>TS 38</w:t>
            </w:r>
            <w:r w:rsidRPr="00D837CD">
              <w:rPr>
                <w:rFonts w:eastAsia="宋体"/>
                <w:b/>
                <w:u w:val="single"/>
                <w:lang w:eastAsia="zh-CN"/>
              </w:rPr>
              <w:t xml:space="preserve">.211 Section </w:t>
            </w:r>
            <w:r>
              <w:rPr>
                <w:rFonts w:eastAsia="宋体"/>
                <w:b/>
                <w:u w:val="single"/>
                <w:lang w:eastAsia="zh-CN"/>
              </w:rPr>
              <w:t>7</w:t>
            </w:r>
            <w:r w:rsidRPr="00D837CD">
              <w:rPr>
                <w:rFonts w:eastAsia="宋体"/>
                <w:b/>
                <w:u w:val="single"/>
                <w:lang w:eastAsia="zh-CN"/>
              </w:rPr>
              <w:t>.4.1</w:t>
            </w:r>
          </w:p>
          <w:p w14:paraId="71F283EE" w14:textId="5E80987A" w:rsidR="00515377" w:rsidRDefault="00515377" w:rsidP="00515377">
            <w:pPr>
              <w:pStyle w:val="a0"/>
              <w:jc w:val="center"/>
            </w:pPr>
            <w:r w:rsidRPr="00BE06BA">
              <w:t>&lt;omitted text&gt;</w:t>
            </w:r>
          </w:p>
          <w:p w14:paraId="483794ED" w14:textId="77777777" w:rsidR="00D31A24" w:rsidRPr="00D31A24" w:rsidRDefault="00D31A24" w:rsidP="00D31A24">
            <w:pPr>
              <w:keepNext/>
              <w:keepLines/>
              <w:numPr>
                <w:ilvl w:val="0"/>
                <w:numId w:val="26"/>
              </w:numPr>
              <w:spacing w:before="120" w:after="180"/>
              <w:ind w:left="1418" w:hanging="1418"/>
              <w:outlineLvl w:val="3"/>
              <w:rPr>
                <w:rFonts w:ascii="Arial" w:eastAsia="等线" w:hAnsi="Arial"/>
                <w:sz w:val="24"/>
                <w:szCs w:val="20"/>
                <w:lang w:val="en-GB"/>
              </w:rPr>
            </w:pPr>
            <w:bookmarkStart w:id="19" w:name="_Toc19796501"/>
            <w:bookmarkStart w:id="20" w:name="_Toc26459727"/>
            <w:bookmarkStart w:id="21" w:name="_Toc29230377"/>
            <w:bookmarkStart w:id="22" w:name="_Toc36026636"/>
            <w:r w:rsidRPr="00D31A24">
              <w:rPr>
                <w:rFonts w:ascii="Arial" w:eastAsia="等线" w:hAnsi="Arial"/>
                <w:sz w:val="24"/>
                <w:szCs w:val="20"/>
                <w:lang w:val="en-GB"/>
              </w:rPr>
              <w:t>7.4.1.1</w:t>
            </w:r>
            <w:r w:rsidRPr="00D31A24">
              <w:rPr>
                <w:rFonts w:ascii="Arial" w:eastAsia="等线" w:hAnsi="Arial"/>
                <w:sz w:val="24"/>
                <w:szCs w:val="20"/>
                <w:lang w:val="en-GB"/>
              </w:rPr>
              <w:tab/>
              <w:t>Demodulation reference signals for PDSCH</w:t>
            </w:r>
            <w:bookmarkEnd w:id="19"/>
            <w:bookmarkEnd w:id="20"/>
            <w:bookmarkEnd w:id="21"/>
            <w:bookmarkEnd w:id="22"/>
          </w:p>
          <w:p w14:paraId="1759314D" w14:textId="77777777" w:rsidR="00D31A24" w:rsidRPr="00D31A24" w:rsidRDefault="00D31A24" w:rsidP="00D31A24">
            <w:pPr>
              <w:keepNext/>
              <w:keepLines/>
              <w:spacing w:before="120" w:after="180"/>
              <w:ind w:left="1701" w:hanging="1701"/>
              <w:outlineLvl w:val="4"/>
              <w:rPr>
                <w:rFonts w:ascii="Arial" w:eastAsia="等线" w:hAnsi="Arial"/>
                <w:sz w:val="22"/>
                <w:szCs w:val="20"/>
                <w:lang w:val="en-GB"/>
              </w:rPr>
            </w:pPr>
            <w:bookmarkStart w:id="23" w:name="_Toc19796502"/>
            <w:bookmarkStart w:id="24" w:name="_Toc26459728"/>
            <w:bookmarkStart w:id="25" w:name="_Toc29230378"/>
            <w:bookmarkStart w:id="26" w:name="_Toc36026637"/>
            <w:r w:rsidRPr="00D31A24">
              <w:rPr>
                <w:rFonts w:ascii="Arial" w:eastAsia="等线" w:hAnsi="Arial"/>
                <w:sz w:val="22"/>
                <w:szCs w:val="20"/>
                <w:lang w:val="en-GB"/>
              </w:rPr>
              <w:t>7.4.1.1.1</w:t>
            </w:r>
            <w:r w:rsidRPr="00D31A24">
              <w:rPr>
                <w:rFonts w:ascii="Arial" w:eastAsia="等线" w:hAnsi="Arial"/>
                <w:sz w:val="22"/>
                <w:szCs w:val="20"/>
                <w:lang w:val="en-GB"/>
              </w:rPr>
              <w:tab/>
              <w:t>Sequence generation</w:t>
            </w:r>
            <w:bookmarkEnd w:id="23"/>
            <w:bookmarkEnd w:id="24"/>
            <w:bookmarkEnd w:id="25"/>
            <w:bookmarkEnd w:id="26"/>
          </w:p>
          <w:p w14:paraId="53C50B59" w14:textId="77777777" w:rsidR="00D31A24" w:rsidRPr="00D31A24" w:rsidRDefault="00D31A24" w:rsidP="00D31A24">
            <w:pPr>
              <w:spacing w:after="180"/>
              <w:rPr>
                <w:rFonts w:eastAsia="等线"/>
                <w:szCs w:val="20"/>
                <w:lang w:val="en-GB"/>
              </w:rPr>
            </w:pPr>
            <w:r w:rsidRPr="00D31A24">
              <w:rPr>
                <w:rFonts w:eastAsia="等线"/>
                <w:szCs w:val="20"/>
                <w:lang w:val="en-GB"/>
              </w:rPr>
              <w:t xml:space="preserve">The UE shall assume the sequence </w:t>
            </w:r>
            <w:r w:rsidRPr="00D31A24">
              <w:rPr>
                <w:rFonts w:eastAsia="等线"/>
                <w:position w:val="-10"/>
                <w:szCs w:val="20"/>
                <w:lang w:val="en-GB"/>
              </w:rPr>
              <w:object w:dxaOrig="420" w:dyaOrig="300" w14:anchorId="0B5ED430">
                <v:shape id="_x0000_i1028" type="#_x0000_t75" style="width:21.1pt;height:15.45pt" o:ole="">
                  <v:imagedata r:id="rId9" o:title=""/>
                </v:shape>
                <o:OLEObject Type="Embed" ProgID="Equation.DSMT4" ShapeID="_x0000_i1028" DrawAspect="Content" ObjectID="_1647777775" r:id="rId17"/>
              </w:object>
            </w:r>
            <w:r w:rsidRPr="00D31A24">
              <w:rPr>
                <w:rFonts w:eastAsia="等线"/>
                <w:szCs w:val="20"/>
                <w:lang w:val="en-GB"/>
              </w:rPr>
              <w:t xml:space="preserve"> is defined by</w:t>
            </w:r>
          </w:p>
          <w:p w14:paraId="49512DE6" w14:textId="77777777" w:rsidR="00D31A24" w:rsidRPr="00D31A24" w:rsidRDefault="00D31A24" w:rsidP="00D31A24">
            <w:pPr>
              <w:keepLines/>
              <w:tabs>
                <w:tab w:val="center" w:pos="4536"/>
                <w:tab w:val="right" w:pos="9072"/>
              </w:tabs>
              <w:spacing w:after="180"/>
              <w:jc w:val="center"/>
              <w:rPr>
                <w:rFonts w:eastAsia="等线"/>
                <w:noProof/>
                <w:szCs w:val="20"/>
                <w:lang w:val="en-GB"/>
              </w:rPr>
            </w:pPr>
            <w:r w:rsidRPr="00D31A24">
              <w:rPr>
                <w:rFonts w:eastAsia="等线"/>
                <w:noProof/>
                <w:position w:val="-24"/>
                <w:szCs w:val="20"/>
                <w:lang w:val="en-GB"/>
              </w:rPr>
              <w:object w:dxaOrig="3840" w:dyaOrig="580" w14:anchorId="4FFEE7B7">
                <v:shape id="_x0000_i1029" type="#_x0000_t75" style="width:190.3pt;height:29.3pt" o:ole="">
                  <v:imagedata r:id="rId18" o:title=""/>
                </v:shape>
                <o:OLEObject Type="Embed" ProgID="Equation.DSMT4" ShapeID="_x0000_i1029" DrawAspect="Content" ObjectID="_1647777776" r:id="rId19"/>
              </w:object>
            </w:r>
            <w:r w:rsidRPr="00D31A24">
              <w:rPr>
                <w:rFonts w:eastAsia="等线"/>
                <w:noProof/>
                <w:szCs w:val="20"/>
                <w:lang w:val="en-GB"/>
              </w:rPr>
              <w:t>.</w:t>
            </w:r>
          </w:p>
          <w:p w14:paraId="4A5A9EDB" w14:textId="77777777" w:rsidR="00D31A24" w:rsidRPr="00D31A24" w:rsidRDefault="00D31A24" w:rsidP="00D31A24">
            <w:pPr>
              <w:spacing w:after="180"/>
              <w:rPr>
                <w:rFonts w:eastAsia="等线"/>
                <w:szCs w:val="20"/>
                <w:lang w:val="en-GB"/>
              </w:rPr>
            </w:pPr>
            <w:r w:rsidRPr="00D31A24">
              <w:rPr>
                <w:rFonts w:eastAsia="等线"/>
                <w:szCs w:val="20"/>
                <w:lang w:val="en-GB"/>
              </w:rPr>
              <w:t xml:space="preserve">where the pseudo-random sequence </w:t>
            </w:r>
            <w:r w:rsidRPr="00D31A24">
              <w:rPr>
                <w:rFonts w:eastAsia="等线"/>
                <w:position w:val="-10"/>
                <w:szCs w:val="20"/>
                <w:lang w:val="en-GB"/>
              </w:rPr>
              <w:object w:dxaOrig="360" w:dyaOrig="300" w14:anchorId="010C2CC1">
                <v:shape id="_x0000_i1030" type="#_x0000_t75" style="width:18.5pt;height:15.45pt" o:ole="">
                  <v:imagedata r:id="rId20" o:title=""/>
                </v:shape>
                <o:OLEObject Type="Embed" ProgID="Equation.3" ShapeID="_x0000_i1030" DrawAspect="Content" ObjectID="_1647777777" r:id="rId21"/>
              </w:object>
            </w:r>
            <w:r w:rsidRPr="00D31A24">
              <w:rPr>
                <w:rFonts w:eastAsia="等线"/>
                <w:szCs w:val="20"/>
                <w:lang w:val="en-GB"/>
              </w:rPr>
              <w:t xml:space="preserve"> is defined in clause 5.2.1. The pseudo-random sequence generator shall be initialized with</w:t>
            </w:r>
          </w:p>
          <w:p w14:paraId="118D0A48" w14:textId="77777777" w:rsidR="00D31A24" w:rsidRPr="00D31A24" w:rsidRDefault="003A264A" w:rsidP="00D31A24">
            <w:pPr>
              <w:keepLines/>
              <w:tabs>
                <w:tab w:val="center" w:pos="4536"/>
                <w:tab w:val="right" w:pos="9072"/>
              </w:tabs>
              <w:spacing w:after="180"/>
              <w:rPr>
                <w:rFonts w:eastAsia="等线"/>
                <w:noProof/>
                <w:szCs w:val="20"/>
                <w:lang w:val="en-GB"/>
              </w:rPr>
            </w:pPr>
            <m:oMathPara>
              <m:oMath>
                <m:sSub>
                  <m:sSubPr>
                    <m:ctrlPr>
                      <w:rPr>
                        <w:rFonts w:ascii="Cambria Math" w:eastAsia="等线" w:hAnsi="Cambria Math"/>
                        <w:noProof/>
                        <w:szCs w:val="20"/>
                        <w:lang w:val="en-GB"/>
                      </w:rPr>
                    </m:ctrlPr>
                  </m:sSubPr>
                  <m:e>
                    <m:r>
                      <w:rPr>
                        <w:rFonts w:ascii="Cambria Math" w:eastAsia="等线" w:hAnsi="Cambria Math"/>
                        <w:noProof/>
                        <w:szCs w:val="20"/>
                        <w:lang w:val="en-GB"/>
                      </w:rPr>
                      <m:t>c</m:t>
                    </m:r>
                  </m:e>
                  <m:sub>
                    <m:r>
                      <m:rPr>
                        <m:nor/>
                      </m:rPr>
                      <w:rPr>
                        <w:rFonts w:eastAsia="等线"/>
                        <w:noProof/>
                        <w:szCs w:val="20"/>
                        <w:lang w:val="en-GB"/>
                      </w:rPr>
                      <m:t>init</m:t>
                    </m:r>
                  </m:sub>
                </m:sSub>
                <m:r>
                  <m:rPr>
                    <m:sty m:val="p"/>
                  </m:rPr>
                  <w:rPr>
                    <w:rFonts w:ascii="Cambria Math" w:eastAsia="等线" w:hAnsi="Cambria Math"/>
                    <w:noProof/>
                    <w:szCs w:val="20"/>
                    <w:lang w:val="en-GB"/>
                  </w:rPr>
                  <m:t>=</m:t>
                </m:r>
                <m:d>
                  <m:dPr>
                    <m:ctrlPr>
                      <w:rPr>
                        <w:rFonts w:ascii="Cambria Math" w:eastAsia="等线" w:hAnsi="Cambria Math"/>
                        <w:noProof/>
                        <w:szCs w:val="20"/>
                        <w:lang w:val="en-GB"/>
                      </w:rPr>
                    </m:ctrlPr>
                  </m:dPr>
                  <m:e>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17</m:t>
                        </m:r>
                      </m:sup>
                    </m:sSup>
                    <m:d>
                      <m:dPr>
                        <m:ctrlPr>
                          <w:rPr>
                            <w:rFonts w:ascii="Cambria Math" w:eastAsia="等线" w:hAnsi="Cambria Math"/>
                            <w:noProof/>
                            <w:szCs w:val="20"/>
                            <w:lang w:val="en-GB"/>
                          </w:rPr>
                        </m:ctrlPr>
                      </m:dPr>
                      <m:e>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symb</m:t>
                            </m:r>
                          </m:sub>
                          <m:sup>
                            <m:r>
                              <m:rPr>
                                <m:nor/>
                              </m:rPr>
                              <w:rPr>
                                <w:rFonts w:eastAsia="等线"/>
                                <w:noProof/>
                                <w:szCs w:val="20"/>
                                <w:lang w:val="en-GB"/>
                              </w:rPr>
                              <m:t>slot</m:t>
                            </m:r>
                          </m:sup>
                        </m:sSubSup>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r>
                          <m:rPr>
                            <m:sty m:val="p"/>
                          </m:rPr>
                          <w:rPr>
                            <w:rFonts w:ascii="Cambria Math" w:eastAsia="等线" w:hAnsi="Cambria Math"/>
                            <w:noProof/>
                            <w:szCs w:val="20"/>
                            <w:lang w:val="en-GB"/>
                          </w:rPr>
                          <m:t>+</m:t>
                        </m:r>
                        <m:r>
                          <w:rPr>
                            <w:rFonts w:ascii="Cambria Math" w:eastAsia="等线" w:hAnsi="Cambria Math"/>
                            <w:noProof/>
                            <w:szCs w:val="20"/>
                            <w:lang w:val="en-GB"/>
                          </w:rPr>
                          <m:t>l</m:t>
                        </m:r>
                        <m:r>
                          <m:rPr>
                            <m:sty m:val="p"/>
                          </m:rPr>
                          <w:rPr>
                            <w:rFonts w:ascii="Cambria Math" w:eastAsia="等线" w:hAnsi="Cambria Math"/>
                            <w:noProof/>
                            <w:szCs w:val="20"/>
                            <w:lang w:val="en-GB"/>
                          </w:rPr>
                          <m:t>+1</m:t>
                        </m:r>
                      </m:e>
                    </m:d>
                    <m:d>
                      <m:dPr>
                        <m:ctrlPr>
                          <w:rPr>
                            <w:rFonts w:ascii="Cambria Math" w:eastAsia="等线" w:hAnsi="Cambria Math"/>
                            <w:noProof/>
                            <w:szCs w:val="20"/>
                            <w:lang w:val="en-GB"/>
                          </w:rPr>
                        </m:ctrlPr>
                      </m:dPr>
                      <m:e>
                        <m:r>
                          <m:rPr>
                            <m:sty m:val="p"/>
                          </m:rPr>
                          <w:rPr>
                            <w:rFonts w:ascii="Cambria Math" w:eastAsia="等线" w:hAnsi="Cambria Math"/>
                            <w:noProof/>
                            <w:szCs w:val="20"/>
                            <w:lang w:val="en-GB"/>
                          </w:rPr>
                          <m:t>2</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m:t>
                            </m:r>
                          </m:sub>
                          <m:sup>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sup>
                            </m:sSubSup>
                          </m:sup>
                        </m:sSubSup>
                        <m:r>
                          <m:rPr>
                            <m:sty m:val="p"/>
                          </m:rPr>
                          <w:rPr>
                            <w:rFonts w:ascii="Cambria Math" w:eastAsia="等线" w:hAnsi="Cambria Math"/>
                            <w:noProof/>
                            <w:szCs w:val="20"/>
                            <w:lang w:val="en-GB"/>
                          </w:rPr>
                          <m:t>+1</m:t>
                        </m:r>
                      </m:e>
                    </m:d>
                    <m:r>
                      <m:rPr>
                        <m:sty m:val="p"/>
                      </m:rPr>
                      <w:rPr>
                        <w:rFonts w:ascii="Cambria Math" w:eastAsia="等线" w:hAnsi="Cambria Math"/>
                        <w:noProof/>
                        <w:szCs w:val="20"/>
                        <w:lang w:val="en-GB"/>
                      </w:rPr>
                      <m:t>+</m:t>
                    </m:r>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17</m:t>
                        </m:r>
                      </m:sup>
                    </m:sSup>
                    <m:d>
                      <m:dPr>
                        <m:begChr m:val="⌊"/>
                        <m:endChr m:val="⌋"/>
                        <m:ctrlPr>
                          <w:rPr>
                            <w:rFonts w:ascii="Cambria Math" w:eastAsia="等线" w:hAnsi="Cambria Math"/>
                            <w:noProof/>
                            <w:szCs w:val="20"/>
                            <w:lang w:val="en-GB"/>
                          </w:rPr>
                        </m:ctrlPr>
                      </m:dPr>
                      <m:e>
                        <m:f>
                          <m:fPr>
                            <m:ctrlPr>
                              <w:rPr>
                                <w:rFonts w:ascii="Cambria Math" w:eastAsia="等线" w:hAnsi="Cambria Math"/>
                                <w:noProof/>
                                <w:szCs w:val="20"/>
                                <w:lang w:val="en-GB"/>
                              </w:rPr>
                            </m:ctrlPr>
                          </m:fPr>
                          <m:num>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num>
                          <m:den>
                            <m:r>
                              <m:rPr>
                                <m:sty m:val="p"/>
                              </m:rPr>
                              <w:rPr>
                                <w:rFonts w:ascii="Cambria Math" w:eastAsia="等线" w:hAnsi="Cambria Math"/>
                                <w:noProof/>
                                <w:szCs w:val="20"/>
                                <w:lang w:val="en-GB"/>
                              </w:rPr>
                              <m:t>2</m:t>
                            </m:r>
                          </m:den>
                        </m:f>
                      </m:e>
                    </m:d>
                    <m:r>
                      <m:rPr>
                        <m:sty m:val="p"/>
                      </m:rPr>
                      <w:rPr>
                        <w:rFonts w:ascii="Cambria Math" w:eastAsia="等线" w:hAnsi="Cambria Math"/>
                        <w:noProof/>
                        <w:szCs w:val="20"/>
                        <w:lang w:val="en-GB"/>
                      </w:rPr>
                      <m:t>+2</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m:t>
                        </m:r>
                      </m:sub>
                      <m:sup>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sup>
                        </m:sSubSup>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sup>
                    </m:sSubSup>
                  </m:e>
                </m:d>
                <m:r>
                  <m:rPr>
                    <m:nor/>
                  </m:rPr>
                  <w:rPr>
                    <w:rFonts w:eastAsia="等线"/>
                    <w:noProof/>
                    <w:szCs w:val="20"/>
                    <w:lang w:val="en-GB"/>
                  </w:rPr>
                  <m:t>mod</m:t>
                </m:r>
                <m:r>
                  <m:rPr>
                    <m:sty m:val="p"/>
                  </m:rPr>
                  <w:rPr>
                    <w:rFonts w:ascii="Cambria Math" w:eastAsia="等线" w:hAnsi="Cambria Math"/>
                    <w:noProof/>
                    <w:szCs w:val="20"/>
                    <w:lang w:val="en-GB"/>
                  </w:rPr>
                  <m:t xml:space="preserve"> </m:t>
                </m:r>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31</m:t>
                    </m:r>
                  </m:sup>
                </m:sSup>
              </m:oMath>
            </m:oMathPara>
          </w:p>
          <w:p w14:paraId="6AD03403" w14:textId="77777777" w:rsidR="00D31A24" w:rsidRPr="00D31A24" w:rsidRDefault="00D31A24" w:rsidP="00D31A24">
            <w:pPr>
              <w:spacing w:after="180"/>
              <w:rPr>
                <w:rFonts w:eastAsia="等线"/>
                <w:szCs w:val="20"/>
                <w:lang w:val="en-GB"/>
              </w:rPr>
            </w:pPr>
            <w:r w:rsidRPr="00D31A24">
              <w:rPr>
                <w:rFonts w:eastAsia="等线"/>
                <w:szCs w:val="20"/>
                <w:lang w:val="en-GB"/>
              </w:rPr>
              <w:t xml:space="preserve">where </w:t>
            </w:r>
            <w:r w:rsidRPr="00D31A24">
              <w:rPr>
                <w:rFonts w:eastAsia="等线"/>
                <w:position w:val="-6"/>
                <w:szCs w:val="20"/>
                <w:lang w:val="en-GB"/>
              </w:rPr>
              <w:object w:dxaOrig="139" w:dyaOrig="260" w14:anchorId="4B1D9059">
                <v:shape id="_x0000_i1031" type="#_x0000_t75" style="width:6.7pt;height:12.85pt" o:ole="">
                  <v:imagedata r:id="rId22" o:title=""/>
                </v:shape>
                <o:OLEObject Type="Embed" ProgID="Equation.3" ShapeID="_x0000_i1031" DrawAspect="Content" ObjectID="_1647777778" r:id="rId23"/>
              </w:object>
            </w:r>
            <w:r w:rsidRPr="00D31A24">
              <w:rPr>
                <w:rFonts w:eastAsia="等线"/>
                <w:szCs w:val="20"/>
                <w:lang w:val="en-GB"/>
              </w:rPr>
              <w:t xml:space="preserve"> is the OFDM symbol number within the slot,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s,f</m:t>
                  </m:r>
                </m:sub>
                <m:sup>
                  <m:r>
                    <w:rPr>
                      <w:rFonts w:ascii="Cambria Math" w:eastAsia="等线" w:hAnsi="Cambria Math"/>
                      <w:szCs w:val="20"/>
                      <w:lang w:val="en-GB"/>
                    </w:rPr>
                    <m:t>μ</m:t>
                  </m:r>
                </m:sup>
              </m:sSubSup>
            </m:oMath>
            <w:r w:rsidRPr="00D31A24">
              <w:rPr>
                <w:rFonts w:eastAsia="等线"/>
                <w:szCs w:val="20"/>
                <w:lang w:val="en-GB"/>
              </w:rPr>
              <w:t xml:space="preserve">  is the slot number within a frame, and</w:t>
            </w:r>
          </w:p>
          <w:p w14:paraId="50683859" w14:textId="77777777" w:rsidR="00D31A24" w:rsidRPr="00D31A24" w:rsidRDefault="00D31A24" w:rsidP="00D31A24">
            <w:pPr>
              <w:spacing w:after="180"/>
              <w:ind w:left="568" w:hanging="284"/>
              <w:rPr>
                <w:rFonts w:eastAsia="等线"/>
                <w:szCs w:val="20"/>
                <w:lang w:val="en-GB"/>
              </w:rPr>
            </w:pPr>
            <w:r w:rsidRPr="00D31A24">
              <w:rPr>
                <w:rFonts w:eastAsia="等线"/>
                <w:szCs w:val="20"/>
                <w:lang w:val="en-GB"/>
              </w:rPr>
              <w:t>-</w:t>
            </w:r>
            <w:r w:rsidRPr="00D31A24">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0</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1</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0,1,…,65535</m:t>
                  </m:r>
                </m:e>
              </m:d>
            </m:oMath>
            <w:r w:rsidRPr="00D31A24">
              <w:rPr>
                <w:rFonts w:eastAsia="等线"/>
                <w:szCs w:val="20"/>
                <w:lang w:val="en-GB"/>
              </w:rPr>
              <w:t xml:space="preserve"> are given by the higher-layer parameters </w:t>
            </w:r>
            <w:r w:rsidRPr="00D31A24">
              <w:rPr>
                <w:rFonts w:eastAsia="等线"/>
                <w:i/>
                <w:szCs w:val="20"/>
                <w:lang w:val="en-GB"/>
              </w:rPr>
              <w:t>scramblingID0</w:t>
            </w:r>
            <w:r w:rsidRPr="00D31A24">
              <w:rPr>
                <w:rFonts w:eastAsia="等线"/>
                <w:szCs w:val="20"/>
                <w:lang w:val="en-GB"/>
              </w:rPr>
              <w:t xml:space="preserve"> and </w:t>
            </w:r>
            <w:r w:rsidRPr="00D31A24">
              <w:rPr>
                <w:rFonts w:eastAsia="等线"/>
                <w:i/>
                <w:szCs w:val="20"/>
                <w:lang w:val="en-GB"/>
              </w:rPr>
              <w:t>scramblingID1</w:t>
            </w:r>
            <w:r w:rsidRPr="00D31A24">
              <w:rPr>
                <w:rFonts w:eastAsia="等线"/>
                <w:szCs w:val="20"/>
                <w:lang w:val="en-GB"/>
              </w:rPr>
              <w:t xml:space="preserve">, respectively, in the </w:t>
            </w:r>
            <w:r w:rsidRPr="00D31A24">
              <w:rPr>
                <w:rFonts w:eastAsia="等线"/>
                <w:i/>
                <w:szCs w:val="20"/>
                <w:lang w:val="en-GB"/>
              </w:rPr>
              <w:t xml:space="preserve">DMRS-DownlinkConfig </w:t>
            </w:r>
            <w:r w:rsidRPr="00D31A24">
              <w:rPr>
                <w:rFonts w:eastAsia="等线"/>
                <w:szCs w:val="20"/>
                <w:lang w:val="en-GB"/>
              </w:rPr>
              <w:t xml:space="preserve">IE if provided and the PDSCH is </w:t>
            </w:r>
            <w:r w:rsidRPr="00D31A24">
              <w:rPr>
                <w:rFonts w:eastAsia="等线"/>
                <w:szCs w:val="20"/>
                <w:lang w:val="en-GB"/>
              </w:rPr>
              <w:lastRenderedPageBreak/>
              <w:t>scheduled by PDCCH using DCI format 1_1 or 1_2 with the CRC scrambled by C-RNTI, MCS-C-RNTI, or CS-RNTI</w:t>
            </w:r>
          </w:p>
          <w:p w14:paraId="49467F7B" w14:textId="77777777" w:rsidR="00D31A24" w:rsidRPr="00D31A24" w:rsidRDefault="00D31A24" w:rsidP="00D31A24">
            <w:pPr>
              <w:spacing w:after="180"/>
              <w:ind w:left="568" w:hanging="284"/>
              <w:rPr>
                <w:rFonts w:eastAsia="等线"/>
                <w:szCs w:val="20"/>
                <w:lang w:val="en-GB"/>
              </w:rPr>
            </w:pPr>
            <w:r w:rsidRPr="00D31A24">
              <w:rPr>
                <w:rFonts w:eastAsia="等线"/>
                <w:szCs w:val="20"/>
                <w:lang w:val="en-GB"/>
              </w:rPr>
              <w:t>-</w:t>
            </w:r>
            <w:r w:rsidRPr="00D31A24">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0</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0,1,…,65535</m:t>
                  </m:r>
                </m:e>
              </m:d>
            </m:oMath>
            <w:r w:rsidRPr="00D31A24">
              <w:rPr>
                <w:rFonts w:eastAsia="等线"/>
                <w:szCs w:val="20"/>
                <w:lang w:val="en-GB"/>
              </w:rPr>
              <w:t xml:space="preserve"> is given by the higher-layer parameter </w:t>
            </w:r>
            <w:r w:rsidRPr="00D31A24">
              <w:rPr>
                <w:rFonts w:eastAsia="等线"/>
                <w:i/>
                <w:szCs w:val="20"/>
                <w:lang w:val="en-GB"/>
              </w:rPr>
              <w:t>scramblingID0</w:t>
            </w:r>
            <w:r w:rsidRPr="00D31A24">
              <w:rPr>
                <w:rFonts w:eastAsia="等线"/>
                <w:szCs w:val="20"/>
                <w:lang w:val="en-GB"/>
              </w:rPr>
              <w:t xml:space="preserve"> in the </w:t>
            </w:r>
            <w:r w:rsidRPr="00D31A24">
              <w:rPr>
                <w:rFonts w:eastAsia="等线"/>
                <w:i/>
                <w:szCs w:val="20"/>
                <w:lang w:val="en-GB"/>
              </w:rPr>
              <w:t xml:space="preserve">DMRS-DownlinkConfig </w:t>
            </w:r>
            <w:r w:rsidRPr="00D31A24">
              <w:rPr>
                <w:rFonts w:eastAsia="等线"/>
                <w:szCs w:val="20"/>
                <w:lang w:val="en-GB"/>
              </w:rPr>
              <w:t>IE if provided and the PDSCH is scheduled by PDCCH using DCI format 1_0 with the CRC scrambled by C-RNTI, MCS-C-RNTI, or CS-RNTI;</w:t>
            </w:r>
          </w:p>
          <w:p w14:paraId="309560A9" w14:textId="77777777" w:rsidR="00D31A24" w:rsidRPr="00D31A24" w:rsidRDefault="00D31A24" w:rsidP="00D31A24">
            <w:pPr>
              <w:spacing w:after="180"/>
              <w:ind w:left="568" w:hanging="284"/>
              <w:rPr>
                <w:rFonts w:eastAsia="等线"/>
                <w:szCs w:val="20"/>
                <w:lang w:val="en-GB"/>
              </w:rPr>
            </w:pPr>
            <w:r w:rsidRPr="00D31A24">
              <w:rPr>
                <w:rFonts w:eastAsia="等线"/>
                <w:szCs w:val="20"/>
                <w:lang w:val="en-GB"/>
              </w:rPr>
              <w:t>-</w:t>
            </w:r>
            <w:r w:rsidRPr="00D31A24">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ID</m:t>
                  </m:r>
                </m:sub>
                <m:sup>
                  <m:sSubSup>
                    <m:sSubSupPr>
                      <m:ctrlPr>
                        <w:rPr>
                          <w:rFonts w:ascii="Cambria Math" w:eastAsia="等线" w:hAnsi="Cambria Math"/>
                          <w:szCs w:val="20"/>
                          <w:lang w:val="en-GB"/>
                        </w:rPr>
                      </m:ctrlPr>
                    </m:sSubSupPr>
                    <m:e>
                      <m:acc>
                        <m:accPr>
                          <m:chr m:val="̅"/>
                          <m:ctrlPr>
                            <w:rPr>
                              <w:rFonts w:ascii="Cambria Math" w:eastAsia="等线" w:hAnsi="Cambria Math"/>
                              <w:szCs w:val="20"/>
                              <w:lang w:val="en-GB"/>
                            </w:rPr>
                          </m:ctrlPr>
                        </m:accPr>
                        <m:e>
                          <m:r>
                            <w:rPr>
                              <w:rFonts w:ascii="Cambria Math" w:eastAsia="等线" w:hAnsi="Cambria Math"/>
                              <w:szCs w:val="20"/>
                              <w:lang w:val="en-GB"/>
                            </w:rPr>
                            <m:t>n</m:t>
                          </m:r>
                        </m:e>
                      </m:acc>
                    </m:e>
                    <m:sub>
                      <m:r>
                        <m:rPr>
                          <m:sty m:val="p"/>
                        </m:rPr>
                        <w:rPr>
                          <w:rFonts w:ascii="Cambria Math" w:eastAsia="等线" w:hAnsi="Cambria Math"/>
                          <w:szCs w:val="20"/>
                          <w:lang w:val="en-GB"/>
                        </w:rPr>
                        <m:t>SCID</m:t>
                      </m:r>
                    </m:sub>
                    <m:sup>
                      <m:acc>
                        <m:accPr>
                          <m:chr m:val="̅"/>
                          <m:ctrlPr>
                            <w:rPr>
                              <w:rFonts w:ascii="Cambria Math" w:eastAsia="等线" w:hAnsi="Cambria Math"/>
                              <w:szCs w:val="20"/>
                              <w:lang w:val="en-GB"/>
                            </w:rPr>
                          </m:ctrlPr>
                        </m:accPr>
                        <m:e>
                          <m:r>
                            <w:rPr>
                              <w:rFonts w:ascii="Cambria Math" w:eastAsia="等线" w:hAnsi="Cambria Math"/>
                              <w:szCs w:val="20"/>
                              <w:lang w:val="en-GB"/>
                            </w:rPr>
                            <m:t>λ</m:t>
                          </m:r>
                        </m:e>
                      </m:acc>
                    </m:sup>
                  </m:sSubSup>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ID</m:t>
                  </m:r>
                </m:sub>
                <m:sup>
                  <m:r>
                    <m:rPr>
                      <m:sty m:val="p"/>
                    </m:rPr>
                    <w:rPr>
                      <w:rFonts w:ascii="Cambria Math" w:eastAsia="等线" w:hAnsi="Cambria Math"/>
                      <w:szCs w:val="20"/>
                      <w:lang w:val="en-GB"/>
                    </w:rPr>
                    <m:t>cell</m:t>
                  </m:r>
                </m:sup>
              </m:sSubSup>
              <m:r>
                <m:rPr>
                  <m:sty m:val="p"/>
                </m:rPr>
                <w:rPr>
                  <w:rFonts w:ascii="Cambria Math" w:eastAsia="等线" w:hAnsi="Cambria Math"/>
                  <w:szCs w:val="20"/>
                  <w:lang w:val="en-GB"/>
                </w:rPr>
                <m:t xml:space="preserve"> </m:t>
              </m:r>
            </m:oMath>
            <w:r w:rsidRPr="00D31A24">
              <w:rPr>
                <w:rFonts w:eastAsia="等线"/>
                <w:szCs w:val="20"/>
                <w:lang w:val="en-GB"/>
              </w:rPr>
              <w:t xml:space="preserve"> otherwise; </w:t>
            </w:r>
          </w:p>
          <w:p w14:paraId="6DA9F81A" w14:textId="77777777" w:rsidR="00D31A24" w:rsidRPr="00D31A24" w:rsidRDefault="00D31A24" w:rsidP="00D31A24">
            <w:pPr>
              <w:spacing w:after="180"/>
              <w:ind w:left="568" w:hanging="284"/>
              <w:rPr>
                <w:rFonts w:eastAsia="等线"/>
                <w:szCs w:val="20"/>
                <w:lang w:val="en-GB"/>
              </w:rPr>
            </w:pPr>
            <w:r w:rsidRPr="00D31A24">
              <w:rPr>
                <w:rFonts w:eastAsia="等线"/>
                <w:szCs w:val="20"/>
                <w:lang w:val="en-GB"/>
              </w:rPr>
              <w:t>-</w:t>
            </w:r>
            <w:r w:rsidRPr="00D31A24">
              <w:rPr>
                <w:rFonts w:eastAsia="等线"/>
                <w:szCs w:val="20"/>
                <w:lang w:val="en-GB"/>
              </w:rPr>
              <w:tab/>
            </w:r>
            <m:oMath>
              <m:sSubSup>
                <m:sSubSupPr>
                  <m:ctrlPr>
                    <w:rPr>
                      <w:rFonts w:ascii="Cambria Math" w:eastAsia="等线" w:hAnsi="Cambria Math"/>
                      <w:i/>
                      <w:szCs w:val="20"/>
                      <w:lang w:val="en-GB"/>
                    </w:rPr>
                  </m:ctrlPr>
                </m:sSubSupPr>
                <m:e>
                  <m:acc>
                    <m:accPr>
                      <m:chr m:val="̅"/>
                      <m:ctrlPr>
                        <w:rPr>
                          <w:rFonts w:ascii="Cambria Math" w:eastAsia="等线" w:hAnsi="Cambria Math"/>
                          <w:i/>
                          <w:szCs w:val="20"/>
                          <w:lang w:val="en-GB"/>
                        </w:rPr>
                      </m:ctrlPr>
                    </m:accPr>
                    <m:e>
                      <m:r>
                        <w:rPr>
                          <w:rFonts w:ascii="Cambria Math" w:eastAsia="等线" w:hAnsi="Cambria Math"/>
                          <w:szCs w:val="20"/>
                          <w:lang w:val="en-GB"/>
                        </w:rPr>
                        <m:t>n</m:t>
                      </m:r>
                    </m:e>
                  </m:acc>
                </m:e>
                <m:sub>
                  <m:r>
                    <m:rPr>
                      <m:sty m:val="p"/>
                    </m:rPr>
                    <w:rPr>
                      <w:rFonts w:ascii="Cambria Math" w:eastAsia="等线" w:hAnsi="Cambria Math"/>
                      <w:szCs w:val="20"/>
                      <w:lang w:val="en-GB"/>
                    </w:rPr>
                    <m:t>SCID</m:t>
                  </m:r>
                </m:sub>
                <m:sup>
                  <m:acc>
                    <m:accPr>
                      <m:chr m:val="̅"/>
                      <m:ctrlPr>
                        <w:rPr>
                          <w:rFonts w:ascii="Cambria Math" w:eastAsia="等线" w:hAnsi="Cambria Math"/>
                          <w:i/>
                          <w:szCs w:val="20"/>
                          <w:lang w:val="en-GB"/>
                        </w:rPr>
                      </m:ctrlPr>
                    </m:accPr>
                    <m:e>
                      <m:r>
                        <w:rPr>
                          <w:rFonts w:ascii="Cambria Math" w:eastAsia="等线" w:hAnsi="Cambria Math"/>
                          <w:szCs w:val="20"/>
                          <w:lang w:val="en-GB"/>
                        </w:rPr>
                        <m:t>λ</m:t>
                      </m:r>
                    </m:e>
                  </m:acc>
                </m:sup>
              </m:sSubSup>
              <m:r>
                <m:rPr>
                  <m:sty m:val="p"/>
                </m:rPr>
                <w:rPr>
                  <w:rFonts w:ascii="Cambria Math" w:eastAsia="等线" w:hAnsi="Cambria Math"/>
                  <w:szCs w:val="20"/>
                  <w:lang w:val="en-GB"/>
                </w:rPr>
                <m:t xml:space="preserve"> and </m:t>
              </m:r>
              <m:acc>
                <m:accPr>
                  <m:chr m:val="̅"/>
                  <m:ctrlPr>
                    <w:rPr>
                      <w:rFonts w:ascii="Cambria Math" w:eastAsia="等线" w:hAnsi="Cambria Math"/>
                      <w:i/>
                      <w:szCs w:val="20"/>
                      <w:lang w:val="en-GB"/>
                    </w:rPr>
                  </m:ctrlPr>
                </m:accPr>
                <m:e>
                  <m:r>
                    <w:rPr>
                      <w:rFonts w:ascii="Cambria Math" w:eastAsia="等线" w:hAnsi="Cambria Math"/>
                      <w:szCs w:val="20"/>
                      <w:lang w:val="en-GB"/>
                    </w:rPr>
                    <m:t>λ</m:t>
                  </m:r>
                </m:e>
              </m:acc>
              <m:r>
                <m:rPr>
                  <m:sty m:val="p"/>
                </m:rPr>
                <w:rPr>
                  <w:rFonts w:ascii="Cambria Math" w:eastAsia="等线" w:hAnsi="Cambria Math"/>
                  <w:szCs w:val="20"/>
                  <w:lang w:val="en-GB"/>
                </w:rPr>
                <m:t xml:space="preserve"> are</m:t>
              </m:r>
            </m:oMath>
            <w:r w:rsidRPr="00D31A24">
              <w:rPr>
                <w:rFonts w:eastAsia="等线"/>
                <w:szCs w:val="20"/>
                <w:lang w:val="en-GB"/>
              </w:rPr>
              <w:t xml:space="preserve"> given by</w:t>
            </w:r>
          </w:p>
          <w:p w14:paraId="2C9FECF1" w14:textId="579B2875" w:rsidR="00D31A24" w:rsidRPr="00D31A24" w:rsidRDefault="00D31A24" w:rsidP="00D31A24">
            <w:pPr>
              <w:spacing w:after="180"/>
              <w:ind w:left="851"/>
              <w:rPr>
                <w:rFonts w:eastAsia="等线"/>
                <w:szCs w:val="20"/>
                <w:lang w:val="en-GB"/>
              </w:rPr>
            </w:pPr>
            <w:r w:rsidRPr="00D31A24">
              <w:rPr>
                <w:rFonts w:eastAsia="等线"/>
                <w:szCs w:val="20"/>
                <w:lang w:val="en-GB"/>
              </w:rPr>
              <w:t>-</w:t>
            </w:r>
            <w:r w:rsidRPr="00D31A24">
              <w:rPr>
                <w:rFonts w:eastAsia="等线"/>
                <w:szCs w:val="20"/>
                <w:lang w:val="en-GB"/>
              </w:rPr>
              <w:tab/>
              <w:t xml:space="preserve">if the higher-layer parameter </w:t>
            </w:r>
            <w:del w:id="27" w:author="Zhihua Shi" w:date="2020-04-01T17:01:00Z">
              <w:r w:rsidRPr="00D31A24" w:rsidDel="004F0DE1">
                <w:rPr>
                  <w:rFonts w:eastAsia="等线"/>
                  <w:i/>
                  <w:iCs/>
                  <w:szCs w:val="20"/>
                  <w:lang w:val="en-GB"/>
                </w:rPr>
                <w:delText>dmrsDownlink-r16</w:delText>
              </w:r>
            </w:del>
            <w:ins w:id="28" w:author="Zhihua Shi" w:date="2020-04-01T17:01:00Z">
              <w:r w:rsidR="00FC076F">
                <w:rPr>
                  <w:rFonts w:eastAsia="等线"/>
                  <w:i/>
                  <w:iCs/>
                  <w:szCs w:val="20"/>
                  <w:lang w:val="en-GB"/>
                </w:rPr>
                <w:t xml:space="preserve"> </w:t>
              </w:r>
              <w:r w:rsidR="004F0DE1" w:rsidRPr="004F0DE1">
                <w:rPr>
                  <w:rFonts w:eastAsia="等线"/>
                  <w:i/>
                  <w:iCs/>
                  <w:szCs w:val="20"/>
                  <w:lang w:val="en-GB"/>
                </w:rPr>
                <w:t>dmrs-Downlink-r16</w:t>
              </w:r>
            </w:ins>
            <w:r w:rsidRPr="00D31A24">
              <w:rPr>
                <w:rFonts w:eastAsia="等线"/>
                <w:szCs w:val="20"/>
                <w:lang w:val="en-GB"/>
              </w:rPr>
              <w:t xml:space="preserve"> in the DMRS-DownlinkConfig IE is provided</w:t>
            </w:r>
          </w:p>
          <w:p w14:paraId="0E5197D2" w14:textId="77777777" w:rsidR="00D31A24" w:rsidRPr="00D31A24" w:rsidRDefault="003A264A" w:rsidP="00D31A24">
            <w:pPr>
              <w:keepLines/>
              <w:tabs>
                <w:tab w:val="center" w:pos="4536"/>
                <w:tab w:val="right" w:pos="9072"/>
              </w:tabs>
              <w:spacing w:after="180"/>
              <w:jc w:val="center"/>
              <w:rPr>
                <w:rFonts w:eastAsia="等线"/>
                <w:szCs w:val="20"/>
                <w:lang w:val="en-GB"/>
              </w:rPr>
            </w:pPr>
            <m:oMathPara>
              <m:oMath>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i/>
                            <w:noProof/>
                            <w:szCs w:val="20"/>
                            <w:lang w:val="en-GB"/>
                          </w:rPr>
                        </m:ctrlPr>
                      </m:accPr>
                      <m:e>
                        <m:r>
                          <w:rPr>
                            <w:rFonts w:ascii="Cambria Math" w:eastAsia="等线" w:hAnsi="Cambria Math"/>
                            <w:noProof/>
                            <w:szCs w:val="20"/>
                            <w:lang w:val="en-GB"/>
                          </w:rPr>
                          <m:t>λ</m:t>
                        </m:r>
                      </m:e>
                    </m:acc>
                  </m:sup>
                </m:sSubSup>
                <m:r>
                  <m:rPr>
                    <m:sty m:val="p"/>
                  </m:rPr>
                  <w:rPr>
                    <w:rFonts w:ascii="Cambria Math" w:eastAsia="等线" w:hAnsi="Cambria Math"/>
                    <w:noProof/>
                    <w:szCs w:val="20"/>
                    <w:lang w:val="en-GB"/>
                  </w:rPr>
                  <m:t>=</m:t>
                </m:r>
                <m:d>
                  <m:dPr>
                    <m:begChr m:val="{"/>
                    <m:endChr m:val=""/>
                    <m:ctrlPr>
                      <w:rPr>
                        <w:rFonts w:ascii="Cambria Math" w:eastAsia="等线" w:hAnsi="Cambria Math"/>
                        <w:noProof/>
                        <w:szCs w:val="20"/>
                        <w:lang w:val="en-GB"/>
                      </w:rPr>
                    </m:ctrlPr>
                  </m:dPr>
                  <m:e>
                    <m:m>
                      <m:mPr>
                        <m:cGp m:val="8"/>
                        <m:mcs>
                          <m:mc>
                            <m:mcPr>
                              <m:count m:val="1"/>
                              <m:mcJc m:val="center"/>
                            </m:mcPr>
                          </m:mc>
                          <m:mc>
                            <m:mcPr>
                              <m:count m:val="1"/>
                              <m:mcJc m:val="left"/>
                            </m:mcPr>
                          </m:mc>
                        </m:mcs>
                        <m:ctrlPr>
                          <w:rPr>
                            <w:rFonts w:ascii="Cambria Math" w:eastAsia="等线" w:hAnsi="Cambria Math"/>
                            <w:noProof/>
                            <w:szCs w:val="20"/>
                            <w:lang w:val="en-GB"/>
                          </w:rPr>
                        </m:ctrlPr>
                      </m:mPr>
                      <m:mr>
                        <m:e>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e>
                        <m:e>
                          <m:r>
                            <w:rPr>
                              <w:rFonts w:ascii="Cambria Math" w:eastAsia="等线" w:hAnsi="Cambria Math"/>
                              <w:noProof/>
                              <w:szCs w:val="20"/>
                              <w:lang w:val="en-GB"/>
                            </w:rPr>
                            <m:t>λ</m:t>
                          </m:r>
                          <m:r>
                            <m:rPr>
                              <m:sty m:val="p"/>
                            </m:rPr>
                            <w:rPr>
                              <w:rFonts w:ascii="Cambria Math" w:eastAsia="等线" w:hAnsi="Cambria Math"/>
                              <w:noProof/>
                              <w:szCs w:val="20"/>
                              <w:lang w:val="en-GB"/>
                            </w:rPr>
                            <m:t xml:space="preserve">=0 </m:t>
                          </m:r>
                          <m:r>
                            <m:rPr>
                              <m:nor/>
                            </m:rPr>
                            <w:rPr>
                              <w:rFonts w:eastAsia="等线"/>
                              <w:noProof/>
                              <w:szCs w:val="20"/>
                              <w:lang w:val="en-GB"/>
                            </w:rPr>
                            <m:t>or</m:t>
                          </m:r>
                          <m:r>
                            <m:rPr>
                              <m:sty m:val="p"/>
                            </m:rPr>
                            <w:rPr>
                              <w:rFonts w:ascii="Cambria Math" w:eastAsia="等线" w:hAnsi="Cambria Math"/>
                              <w:noProof/>
                              <w:szCs w:val="20"/>
                              <w:lang w:val="en-GB"/>
                            </w:rPr>
                            <m:t xml:space="preserve"> </m:t>
                          </m:r>
                          <m:r>
                            <w:rPr>
                              <w:rFonts w:ascii="Cambria Math" w:eastAsia="等线" w:hAnsi="Cambria Math"/>
                              <w:noProof/>
                              <w:szCs w:val="20"/>
                              <w:lang w:val="en-GB"/>
                            </w:rPr>
                            <m:t>λ</m:t>
                          </m:r>
                          <m:r>
                            <m:rPr>
                              <m:sty m:val="p"/>
                            </m:rPr>
                            <w:rPr>
                              <w:rFonts w:ascii="Cambria Math" w:eastAsia="等线" w:hAnsi="Cambria Math"/>
                              <w:noProof/>
                              <w:szCs w:val="20"/>
                              <w:lang w:val="en-GB"/>
                            </w:rPr>
                            <m:t>=2</m:t>
                          </m:r>
                        </m:e>
                      </m:mr>
                      <m:mr>
                        <m:e>
                          <m:r>
                            <m:rPr>
                              <m:sty m:val="p"/>
                            </m:rPr>
                            <w:rPr>
                              <w:rFonts w:ascii="Cambria Math" w:eastAsia="等线" w:hAnsi="Cambria Math"/>
                              <w:noProof/>
                              <w:szCs w:val="20"/>
                              <w:lang w:val="en-GB"/>
                            </w:rPr>
                            <m:t>1-</m:t>
                          </m:r>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e>
                        <m:e>
                          <m:r>
                            <w:rPr>
                              <w:rFonts w:ascii="Cambria Math" w:eastAsia="等线" w:hAnsi="Cambria Math"/>
                              <w:noProof/>
                              <w:szCs w:val="20"/>
                              <w:lang w:val="en-GB"/>
                            </w:rPr>
                            <m:t>λ</m:t>
                          </m:r>
                          <m:r>
                            <m:rPr>
                              <m:sty m:val="p"/>
                            </m:rPr>
                            <w:rPr>
                              <w:rFonts w:ascii="Cambria Math" w:eastAsia="等线" w:hAnsi="Cambria Math"/>
                              <w:noProof/>
                              <w:szCs w:val="20"/>
                              <w:lang w:val="en-GB"/>
                            </w:rPr>
                            <m:t>=1</m:t>
                          </m:r>
                        </m:e>
                      </m:mr>
                    </m:m>
                  </m:e>
                </m:d>
              </m:oMath>
            </m:oMathPara>
          </w:p>
          <w:p w14:paraId="6B3A0497" w14:textId="77777777" w:rsidR="00D31A24" w:rsidRPr="00D31A24" w:rsidRDefault="003A264A" w:rsidP="00D31A24">
            <w:pPr>
              <w:keepLines/>
              <w:tabs>
                <w:tab w:val="center" w:pos="4536"/>
                <w:tab w:val="right" w:pos="9072"/>
              </w:tabs>
              <w:spacing w:after="180"/>
              <w:jc w:val="center"/>
              <w:rPr>
                <w:rFonts w:eastAsia="等线"/>
                <w:noProof/>
                <w:szCs w:val="20"/>
                <w:lang w:val="en-GB"/>
              </w:rPr>
            </w:pPr>
            <m:oMathPara>
              <m:oMath>
                <m:acc>
                  <m:accPr>
                    <m:chr m:val="̅"/>
                    <m:ctrlPr>
                      <w:rPr>
                        <w:rFonts w:ascii="Cambria Math" w:eastAsia="等线" w:hAnsi="Cambria Math"/>
                        <w:i/>
                        <w:szCs w:val="20"/>
                        <w:lang w:val="en-GB"/>
                      </w:rPr>
                    </m:ctrlPr>
                  </m:accPr>
                  <m:e>
                    <m:r>
                      <w:rPr>
                        <w:rFonts w:ascii="Cambria Math" w:eastAsia="等线" w:hAnsi="Cambria Math"/>
                        <w:noProof/>
                        <w:szCs w:val="20"/>
                        <w:lang w:val="en-GB"/>
                      </w:rPr>
                      <m:t>λ</m:t>
                    </m:r>
                  </m:e>
                </m:acc>
                <m:r>
                  <m:rPr>
                    <m:aln/>
                  </m:rPr>
                  <w:rPr>
                    <w:rFonts w:ascii="Cambria Math" w:eastAsia="等线" w:hAnsi="Cambria Math"/>
                    <w:noProof/>
                    <w:szCs w:val="20"/>
                    <w:lang w:val="en-GB"/>
                  </w:rPr>
                  <m:t>=λ</m:t>
                </m:r>
              </m:oMath>
            </m:oMathPara>
          </w:p>
          <w:p w14:paraId="2BCF02A1" w14:textId="77777777" w:rsidR="00D31A24" w:rsidRPr="00D31A24" w:rsidRDefault="00D31A24" w:rsidP="00D31A24">
            <w:pPr>
              <w:spacing w:after="180"/>
              <w:ind w:left="851"/>
              <w:rPr>
                <w:rFonts w:eastAsia="等线"/>
                <w:szCs w:val="20"/>
                <w:lang w:val="en-GB"/>
              </w:rPr>
            </w:pPr>
            <w:r w:rsidRPr="00D31A24">
              <w:rPr>
                <w:rFonts w:eastAsia="等线"/>
                <w:szCs w:val="20"/>
                <w:lang w:val="en-GB"/>
              </w:rPr>
              <w:tab/>
              <w:t>where λ is the CDM group defined in clause 7.4.1.1.2.</w:t>
            </w:r>
          </w:p>
          <w:p w14:paraId="3FA49203" w14:textId="77777777" w:rsidR="00D31A24" w:rsidRPr="00D31A24" w:rsidRDefault="00D31A24" w:rsidP="00D31A24">
            <w:pPr>
              <w:spacing w:after="180"/>
              <w:ind w:left="851"/>
              <w:rPr>
                <w:rFonts w:eastAsia="等线"/>
                <w:szCs w:val="20"/>
                <w:lang w:val="en-GB"/>
              </w:rPr>
            </w:pPr>
            <w:r w:rsidRPr="00D31A24">
              <w:rPr>
                <w:rFonts w:eastAsia="等线"/>
                <w:szCs w:val="20"/>
                <w:lang w:val="en-GB"/>
              </w:rPr>
              <w:t>-</w:t>
            </w:r>
            <w:r w:rsidRPr="00D31A24">
              <w:rPr>
                <w:rFonts w:eastAsia="等线"/>
                <w:szCs w:val="20"/>
                <w:lang w:val="en-GB"/>
              </w:rPr>
              <w:tab/>
              <w:t xml:space="preserve">otherwise by </w:t>
            </w:r>
          </w:p>
          <w:p w14:paraId="2782476C" w14:textId="77777777" w:rsidR="00D31A24" w:rsidRPr="00D31A24" w:rsidRDefault="003A264A" w:rsidP="00D31A24">
            <w:pPr>
              <w:keepLines/>
              <w:tabs>
                <w:tab w:val="center" w:pos="4536"/>
                <w:tab w:val="right" w:pos="9072"/>
              </w:tabs>
              <w:spacing w:after="180"/>
              <w:rPr>
                <w:rFonts w:eastAsia="等线"/>
                <w:szCs w:val="20"/>
              </w:rPr>
            </w:pPr>
            <m:oMathPara>
              <m:oMath>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rPr>
                      <m:t>SCID</m:t>
                    </m:r>
                  </m:sub>
                  <m:sup>
                    <m:acc>
                      <m:accPr>
                        <m:chr m:val="̅"/>
                        <m:ctrlPr>
                          <w:rPr>
                            <w:rFonts w:ascii="Cambria Math" w:eastAsia="Calibri" w:hAnsi="Cambria Math"/>
                            <w:i/>
                            <w:noProof/>
                            <w:sz w:val="22"/>
                            <w:szCs w:val="22"/>
                            <w:lang w:val="sv-SE"/>
                          </w:rPr>
                        </m:ctrlPr>
                      </m:accPr>
                      <m:e>
                        <m:r>
                          <w:rPr>
                            <w:rFonts w:ascii="Cambria Math" w:eastAsia="等线" w:hAnsi="Cambria Math"/>
                            <w:noProof/>
                            <w:szCs w:val="20"/>
                            <w:lang w:val="en-GB"/>
                          </w:rPr>
                          <m:t>λ</m:t>
                        </m:r>
                      </m:e>
                    </m:acc>
                  </m:sup>
                </m:sSubSup>
                <m:r>
                  <m:rPr>
                    <m:sty m:val="p"/>
                    <m:aln/>
                  </m:rPr>
                  <w:rPr>
                    <w:rFonts w:ascii="Cambria Math" w:eastAsia="等线" w:hAnsi="Cambria Math"/>
                    <w:noProof/>
                    <w:szCs w:val="20"/>
                  </w:rPr>
                  <m:t>=</m:t>
                </m:r>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rPr>
                      <m:t>SCID</m:t>
                    </m:r>
                  </m:sub>
                </m:sSub>
              </m:oMath>
            </m:oMathPara>
          </w:p>
          <w:p w14:paraId="4BFAB4E7" w14:textId="77777777" w:rsidR="00D31A24" w:rsidRPr="00D31A24" w:rsidRDefault="003A264A" w:rsidP="00D31A24">
            <w:pPr>
              <w:keepLines/>
              <w:tabs>
                <w:tab w:val="center" w:pos="4536"/>
                <w:tab w:val="right" w:pos="9072"/>
              </w:tabs>
              <w:spacing w:after="180"/>
              <w:rPr>
                <w:rFonts w:eastAsia="等线"/>
                <w:noProof/>
                <w:szCs w:val="20"/>
              </w:rPr>
            </w:pPr>
            <m:oMathPara>
              <m:oMath>
                <m:acc>
                  <m:accPr>
                    <m:chr m:val="̅"/>
                    <m:ctrlPr>
                      <w:rPr>
                        <w:rFonts w:ascii="Cambria Math" w:eastAsia="等线" w:hAnsi="Cambria Math"/>
                        <w:i/>
                        <w:noProof/>
                        <w:sz w:val="22"/>
                        <w:szCs w:val="22"/>
                        <w:lang w:val="sv-SE"/>
                      </w:rPr>
                    </m:ctrlPr>
                  </m:accPr>
                  <m:e>
                    <m:r>
                      <w:rPr>
                        <w:rFonts w:ascii="Cambria Math" w:eastAsia="等线" w:hAnsi="Cambria Math"/>
                        <w:noProof/>
                        <w:szCs w:val="20"/>
                        <w:lang w:val="en-GB"/>
                      </w:rPr>
                      <m:t>λ</m:t>
                    </m:r>
                  </m:e>
                </m:acc>
                <m:r>
                  <m:rPr>
                    <m:aln/>
                  </m:rPr>
                  <w:rPr>
                    <w:rFonts w:ascii="Cambria Math" w:eastAsia="等线" w:hAnsi="Cambria Math"/>
                    <w:noProof/>
                    <w:szCs w:val="20"/>
                    <w:lang w:val="en-GB"/>
                  </w:rPr>
                  <m:t>=0</m:t>
                </m:r>
              </m:oMath>
            </m:oMathPara>
          </w:p>
          <w:p w14:paraId="6BFAE45F" w14:textId="77777777" w:rsidR="00D31A24" w:rsidRPr="00D31A24" w:rsidRDefault="00D31A24" w:rsidP="00D31A24">
            <w:pPr>
              <w:spacing w:after="180"/>
              <w:rPr>
                <w:rFonts w:eastAsia="等线"/>
                <w:szCs w:val="20"/>
                <w:lang w:val="en-GB"/>
              </w:rPr>
            </w:pPr>
            <w:r w:rsidRPr="00D31A24">
              <w:rPr>
                <w:rFonts w:eastAsia="等线"/>
                <w:szCs w:val="20"/>
                <w:lang w:val="en-GB"/>
              </w:rPr>
              <w:t xml:space="preserve">The quantity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0, 1</m:t>
                  </m:r>
                </m:e>
              </m:d>
            </m:oMath>
            <w:r w:rsidRPr="00D31A24">
              <w:rPr>
                <w:rFonts w:eastAsia="等线"/>
                <w:szCs w:val="20"/>
                <w:lang w:val="en-GB"/>
              </w:rPr>
              <w:t xml:space="preserve"> is given by the DM-RS sequence initialization field, if present, in the DCI associated with the PDSCH transmission if DCI format 1_1 or 1_2 in [4, TS 38.212] is used, otherwise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r>
                <w:rPr>
                  <w:rFonts w:ascii="Cambria Math" w:eastAsia="等线" w:hAnsi="Cambria Math"/>
                  <w:szCs w:val="20"/>
                  <w:lang w:val="en-GB"/>
                </w:rPr>
                <m:t>=0</m:t>
              </m:r>
            </m:oMath>
            <w:r w:rsidRPr="00D31A24">
              <w:rPr>
                <w:rFonts w:eastAsia="等线"/>
                <w:szCs w:val="20"/>
                <w:lang w:val="en-GB"/>
              </w:rPr>
              <w:t>.</w:t>
            </w:r>
          </w:p>
          <w:p w14:paraId="1CA60080" w14:textId="3A210D17" w:rsidR="00515377" w:rsidRPr="00515377" w:rsidRDefault="00515377" w:rsidP="00D41607">
            <w:pPr>
              <w:pStyle w:val="a0"/>
              <w:jc w:val="center"/>
              <w:rPr>
                <w:rFonts w:eastAsia="宋体"/>
                <w:lang w:eastAsia="zh-CN"/>
              </w:rPr>
            </w:pPr>
            <w:r w:rsidRPr="00BE06BA">
              <w:t>&lt;omitted text&gt;</w:t>
            </w:r>
          </w:p>
        </w:tc>
      </w:tr>
    </w:tbl>
    <w:p w14:paraId="3064B862" w14:textId="77777777" w:rsidR="00377919" w:rsidRDefault="00377919">
      <w:pPr>
        <w:pStyle w:val="1"/>
        <w:spacing w:after="120"/>
        <w:ind w:left="795" w:hangingChars="283" w:hanging="795"/>
        <w:rPr>
          <w:rFonts w:eastAsia="宋体"/>
          <w:lang w:eastAsia="zh-CN"/>
        </w:rPr>
      </w:pPr>
      <w:r>
        <w:rPr>
          <w:rFonts w:eastAsia="宋体" w:hint="eastAsia"/>
          <w:lang w:eastAsia="zh-CN"/>
        </w:rPr>
        <w:lastRenderedPageBreak/>
        <w:t>Conclusion</w:t>
      </w:r>
    </w:p>
    <w:p w14:paraId="23024F29" w14:textId="629B8CBE" w:rsidR="00377919" w:rsidRDefault="00377919">
      <w:pPr>
        <w:spacing w:after="180"/>
        <w:jc w:val="both"/>
        <w:rPr>
          <w:rFonts w:eastAsia="宋体"/>
          <w:szCs w:val="20"/>
          <w:lang w:val="x-none" w:eastAsia="zh-CN"/>
        </w:rPr>
      </w:pPr>
      <w:r>
        <w:rPr>
          <w:rFonts w:eastAsia="宋体" w:hint="eastAsia"/>
          <w:szCs w:val="20"/>
          <w:lang w:val="x-none"/>
        </w:rPr>
        <w:t xml:space="preserve">In this contribution, </w:t>
      </w:r>
      <w:r w:rsidR="00D261FA">
        <w:rPr>
          <w:rFonts w:eastAsia="宋体"/>
          <w:szCs w:val="20"/>
          <w:lang w:val="x-none" w:eastAsia="zh-CN"/>
        </w:rPr>
        <w:t>we present our view on the current specification regarding Rel-16 new DMRS (low PAPR RS). The following proposals and the corresponding text proposals are provided.</w:t>
      </w:r>
    </w:p>
    <w:p w14:paraId="7CA16295" w14:textId="1616272D" w:rsidR="002E674D" w:rsidRDefault="002E674D" w:rsidP="002E674D">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Align the following RRC parameters </w:t>
      </w:r>
      <w:r w:rsidR="00552313">
        <w:rPr>
          <w:rFonts w:eastAsia="宋体"/>
          <w:b/>
          <w:i/>
          <w:lang w:eastAsia="zh-CN"/>
        </w:rPr>
        <w:t xml:space="preserve">in Section 6.4.1.1.1.2 </w:t>
      </w:r>
      <w:r>
        <w:rPr>
          <w:rFonts w:eastAsia="宋体"/>
          <w:b/>
          <w:i/>
          <w:lang w:eastAsia="zh-CN"/>
        </w:rPr>
        <w:t>with</w:t>
      </w:r>
      <w:r w:rsidR="00E14C04">
        <w:rPr>
          <w:rFonts w:eastAsia="宋体"/>
          <w:b/>
          <w:i/>
          <w:lang w:eastAsia="zh-CN"/>
        </w:rPr>
        <w:t xml:space="preserve"> those in</w:t>
      </w:r>
      <w:r>
        <w:rPr>
          <w:rFonts w:eastAsia="宋体"/>
          <w:b/>
          <w:i/>
          <w:lang w:eastAsia="zh-CN"/>
        </w:rPr>
        <w:t xml:space="preserve"> TS 38.331</w:t>
      </w:r>
    </w:p>
    <w:p w14:paraId="564FE5CA" w14:textId="77777777" w:rsidR="002E674D" w:rsidRDefault="002E674D" w:rsidP="002E674D">
      <w:pPr>
        <w:pStyle w:val="a0"/>
        <w:numPr>
          <w:ilvl w:val="0"/>
          <w:numId w:val="31"/>
        </w:numPr>
        <w:rPr>
          <w:rFonts w:eastAsia="宋体"/>
          <w:b/>
          <w:i/>
          <w:lang w:eastAsia="zh-CN"/>
        </w:rPr>
      </w:pPr>
      <w:r w:rsidRPr="003A3DF5">
        <w:rPr>
          <w:rFonts w:eastAsia="宋体"/>
          <w:b/>
          <w:i/>
          <w:lang w:eastAsia="zh-CN"/>
        </w:rPr>
        <w:t>dmrsUplinkTransformPrecoding-r16</w:t>
      </w:r>
      <w:r>
        <w:rPr>
          <w:rFonts w:eastAsia="宋体"/>
          <w:b/>
          <w:i/>
          <w:lang w:eastAsia="zh-CN"/>
        </w:rPr>
        <w:t xml:space="preserve">   -&gt; </w:t>
      </w:r>
      <w:r w:rsidRPr="003A3DF5">
        <w:rPr>
          <w:rFonts w:eastAsia="宋体"/>
          <w:b/>
          <w:i/>
          <w:lang w:eastAsia="zh-CN"/>
        </w:rPr>
        <w:t>dmrs</w:t>
      </w:r>
      <w:r w:rsidRPr="00952229">
        <w:rPr>
          <w:rFonts w:eastAsia="宋体"/>
          <w:b/>
          <w:i/>
          <w:color w:val="FF0000"/>
          <w:lang w:eastAsia="zh-CN"/>
        </w:rPr>
        <w:t>-</w:t>
      </w:r>
      <w:r w:rsidRPr="003A3DF5">
        <w:rPr>
          <w:rFonts w:eastAsia="宋体"/>
          <w:b/>
          <w:i/>
          <w:lang w:eastAsia="zh-CN"/>
        </w:rPr>
        <w:t>UplinkTransformPrecoding-r16</w:t>
      </w:r>
    </w:p>
    <w:p w14:paraId="522F535E" w14:textId="77777777" w:rsidR="002E674D" w:rsidRDefault="002E674D" w:rsidP="002E674D">
      <w:pPr>
        <w:pStyle w:val="a0"/>
        <w:numPr>
          <w:ilvl w:val="0"/>
          <w:numId w:val="31"/>
        </w:numPr>
        <w:rPr>
          <w:rFonts w:eastAsia="宋体"/>
          <w:b/>
          <w:i/>
          <w:lang w:eastAsia="zh-CN"/>
        </w:rPr>
      </w:pPr>
      <w:r w:rsidRPr="003A3DF5">
        <w:rPr>
          <w:rFonts w:eastAsia="宋体"/>
          <w:b/>
          <w:i/>
          <w:lang w:eastAsia="zh-CN"/>
        </w:rPr>
        <w:t>pi2BPSKscramblingID0</w:t>
      </w:r>
      <w:r>
        <w:rPr>
          <w:rFonts w:eastAsia="宋体"/>
          <w:b/>
          <w:i/>
          <w:lang w:eastAsia="zh-CN"/>
        </w:rPr>
        <w:t xml:space="preserve"> -&gt; </w:t>
      </w:r>
      <w:r w:rsidRPr="003A3DF5">
        <w:rPr>
          <w:rFonts w:eastAsia="宋体"/>
          <w:b/>
          <w:i/>
          <w:lang w:eastAsia="zh-CN"/>
        </w:rPr>
        <w:t>pi2BPSK</w:t>
      </w:r>
      <w:r w:rsidRPr="00952229">
        <w:rPr>
          <w:rFonts w:eastAsia="宋体"/>
          <w:b/>
          <w:i/>
          <w:color w:val="FF0000"/>
          <w:lang w:eastAsia="zh-CN"/>
        </w:rPr>
        <w:t>-S</w:t>
      </w:r>
      <w:r w:rsidRPr="003A3DF5">
        <w:rPr>
          <w:rFonts w:eastAsia="宋体"/>
          <w:b/>
          <w:i/>
          <w:lang w:eastAsia="zh-CN"/>
        </w:rPr>
        <w:t>cramblingID0</w:t>
      </w:r>
    </w:p>
    <w:p w14:paraId="7C9E26F2" w14:textId="77777777" w:rsidR="002E674D" w:rsidRPr="003A3DF5" w:rsidRDefault="002E674D" w:rsidP="002E674D">
      <w:pPr>
        <w:pStyle w:val="a0"/>
        <w:numPr>
          <w:ilvl w:val="0"/>
          <w:numId w:val="31"/>
        </w:numPr>
        <w:rPr>
          <w:rFonts w:eastAsia="宋体"/>
          <w:b/>
          <w:i/>
          <w:lang w:eastAsia="zh-CN"/>
        </w:rPr>
      </w:pPr>
      <w:r w:rsidRPr="002C0F16">
        <w:rPr>
          <w:rFonts w:eastAsia="宋体"/>
          <w:b/>
          <w:i/>
          <w:lang w:eastAsia="zh-CN"/>
        </w:rPr>
        <w:t>pi2BPSKscramblingID1</w:t>
      </w:r>
      <w:r>
        <w:rPr>
          <w:rFonts w:eastAsia="宋体"/>
          <w:b/>
          <w:i/>
          <w:lang w:eastAsia="zh-CN"/>
        </w:rPr>
        <w:t xml:space="preserve"> -&gt; </w:t>
      </w:r>
      <w:r w:rsidRPr="002C0F16">
        <w:rPr>
          <w:rFonts w:eastAsia="宋体"/>
          <w:b/>
          <w:i/>
          <w:lang w:eastAsia="zh-CN"/>
        </w:rPr>
        <w:t>pi2BPSK</w:t>
      </w:r>
      <w:r w:rsidRPr="00952229">
        <w:rPr>
          <w:rFonts w:eastAsia="宋体"/>
          <w:b/>
          <w:i/>
          <w:color w:val="FF0000"/>
          <w:lang w:eastAsia="zh-CN"/>
        </w:rPr>
        <w:t>-S</w:t>
      </w:r>
      <w:r w:rsidRPr="002C0F16">
        <w:rPr>
          <w:rFonts w:eastAsia="宋体"/>
          <w:b/>
          <w:i/>
          <w:lang w:eastAsia="zh-CN"/>
        </w:rPr>
        <w:t>cramblingID1</w:t>
      </w:r>
    </w:p>
    <w:p w14:paraId="46468F39" w14:textId="77777777" w:rsidR="002E674D" w:rsidRPr="00965AE1" w:rsidRDefault="002E674D" w:rsidP="002E674D">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2</w:t>
      </w:r>
      <w:r>
        <w:rPr>
          <w:rFonts w:eastAsia="宋体" w:hint="eastAsia"/>
          <w:b/>
          <w:i/>
          <w:lang w:eastAsia="zh-CN"/>
        </w:rPr>
        <w:t>:</w:t>
      </w:r>
      <w:r>
        <w:rPr>
          <w:rFonts w:eastAsia="宋体"/>
          <w:b/>
          <w:i/>
          <w:lang w:eastAsia="zh-CN"/>
        </w:rPr>
        <w:t xml:space="preserve"> In TS 38.211, remove the description on how to determine the value of </w:t>
      </w:r>
      <w:r w:rsidRPr="00241C9E">
        <w:rPr>
          <w:rFonts w:eastAsia="宋体" w:hint="eastAsia"/>
          <w:b/>
          <w:i/>
          <w:lang w:eastAsia="zh-CN"/>
        </w:rPr>
        <w:t>α</w:t>
      </w:r>
      <w:r>
        <w:rPr>
          <w:rFonts w:eastAsia="宋体"/>
          <w:b/>
          <w:i/>
          <w:lang w:eastAsia="zh-CN"/>
        </w:rPr>
        <w:t xml:space="preserve"> for Rel-16 new DMRS for PUCCH format 3/4 with pi/2-BPSK</w:t>
      </w:r>
    </w:p>
    <w:p w14:paraId="5A27B173" w14:textId="429DD804" w:rsidR="002E674D" w:rsidRDefault="002E674D" w:rsidP="002E674D">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3</w:t>
      </w:r>
      <w:r>
        <w:rPr>
          <w:rFonts w:eastAsia="宋体" w:hint="eastAsia"/>
          <w:b/>
          <w:i/>
          <w:lang w:eastAsia="zh-CN"/>
        </w:rPr>
        <w:t>:</w:t>
      </w:r>
      <w:r>
        <w:rPr>
          <w:rFonts w:eastAsia="宋体"/>
          <w:b/>
          <w:i/>
          <w:lang w:eastAsia="zh-CN"/>
        </w:rPr>
        <w:t xml:space="preserve"> Align the following RRC parameters </w:t>
      </w:r>
      <w:r w:rsidR="00552313">
        <w:rPr>
          <w:rFonts w:eastAsia="宋体"/>
          <w:b/>
          <w:i/>
          <w:lang w:eastAsia="zh-CN"/>
        </w:rPr>
        <w:t xml:space="preserve">in Section 6.4.1.3.3.1 </w:t>
      </w:r>
      <w:r>
        <w:rPr>
          <w:rFonts w:eastAsia="宋体"/>
          <w:b/>
          <w:i/>
          <w:lang w:eastAsia="zh-CN"/>
        </w:rPr>
        <w:t xml:space="preserve">with </w:t>
      </w:r>
      <w:r w:rsidR="00E14C04">
        <w:rPr>
          <w:rFonts w:eastAsia="宋体"/>
          <w:b/>
          <w:i/>
          <w:lang w:eastAsia="zh-CN"/>
        </w:rPr>
        <w:t xml:space="preserve">its counterpart in </w:t>
      </w:r>
      <w:r>
        <w:rPr>
          <w:rFonts w:eastAsia="宋体"/>
          <w:b/>
          <w:i/>
          <w:lang w:eastAsia="zh-CN"/>
        </w:rPr>
        <w:t>TS 38.331</w:t>
      </w:r>
    </w:p>
    <w:p w14:paraId="3FCF6324" w14:textId="77777777" w:rsidR="002E674D" w:rsidRDefault="002E674D" w:rsidP="002E674D">
      <w:pPr>
        <w:pStyle w:val="a0"/>
        <w:numPr>
          <w:ilvl w:val="0"/>
          <w:numId w:val="31"/>
        </w:numPr>
        <w:rPr>
          <w:rFonts w:eastAsia="宋体"/>
          <w:b/>
          <w:i/>
          <w:lang w:eastAsia="zh-CN"/>
        </w:rPr>
      </w:pPr>
      <w:r w:rsidRPr="004A1E34">
        <w:rPr>
          <w:rFonts w:eastAsia="宋体"/>
          <w:b/>
          <w:i/>
          <w:lang w:eastAsia="zh-CN"/>
        </w:rPr>
        <w:t>dmrsUplinkTransformPrecodingPUCCH</w:t>
      </w:r>
      <w:r>
        <w:rPr>
          <w:rFonts w:eastAsia="宋体"/>
          <w:b/>
          <w:i/>
          <w:lang w:eastAsia="zh-CN"/>
        </w:rPr>
        <w:t xml:space="preserve">   -&gt;  </w:t>
      </w:r>
      <w:r w:rsidRPr="00E0052A">
        <w:rPr>
          <w:rFonts w:eastAsia="宋体"/>
          <w:b/>
          <w:i/>
          <w:lang w:eastAsia="zh-CN"/>
        </w:rPr>
        <w:t>dmrs</w:t>
      </w:r>
      <w:r w:rsidRPr="00952229">
        <w:rPr>
          <w:rFonts w:eastAsia="宋体"/>
          <w:b/>
          <w:i/>
          <w:color w:val="FF0000"/>
          <w:lang w:eastAsia="zh-CN"/>
        </w:rPr>
        <w:t>-</w:t>
      </w:r>
      <w:r w:rsidRPr="00E0052A">
        <w:rPr>
          <w:rFonts w:eastAsia="宋体"/>
          <w:b/>
          <w:i/>
          <w:lang w:eastAsia="zh-CN"/>
        </w:rPr>
        <w:t>UplinkTransformPrecodingPUCCH-r16</w:t>
      </w:r>
    </w:p>
    <w:p w14:paraId="6195CA1B" w14:textId="66101A10" w:rsidR="002E674D" w:rsidRDefault="002E674D" w:rsidP="002E674D">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4</w:t>
      </w:r>
      <w:r>
        <w:rPr>
          <w:rFonts w:eastAsia="宋体" w:hint="eastAsia"/>
          <w:b/>
          <w:i/>
          <w:lang w:eastAsia="zh-CN"/>
        </w:rPr>
        <w:t>:</w:t>
      </w:r>
      <w:r>
        <w:rPr>
          <w:rFonts w:eastAsia="宋体"/>
          <w:b/>
          <w:i/>
          <w:lang w:eastAsia="zh-CN"/>
        </w:rPr>
        <w:t xml:space="preserve"> Align the following RRC parameters </w:t>
      </w:r>
      <w:r w:rsidR="00F831B1">
        <w:rPr>
          <w:rFonts w:eastAsia="宋体"/>
          <w:b/>
          <w:i/>
          <w:lang w:eastAsia="zh-CN"/>
        </w:rPr>
        <w:t xml:space="preserve">in Section 7.4.1.1.1 </w:t>
      </w:r>
      <w:r>
        <w:rPr>
          <w:rFonts w:eastAsia="宋体"/>
          <w:b/>
          <w:i/>
          <w:lang w:eastAsia="zh-CN"/>
        </w:rPr>
        <w:t xml:space="preserve">with </w:t>
      </w:r>
      <w:r w:rsidR="00E14C04">
        <w:rPr>
          <w:rFonts w:eastAsia="宋体"/>
          <w:b/>
          <w:i/>
          <w:lang w:eastAsia="zh-CN"/>
        </w:rPr>
        <w:t>its counterpart</w:t>
      </w:r>
      <w:r w:rsidR="00E14C04">
        <w:rPr>
          <w:rFonts w:eastAsia="宋体"/>
          <w:b/>
          <w:i/>
          <w:lang w:eastAsia="zh-CN"/>
        </w:rPr>
        <w:t xml:space="preserve"> in </w:t>
      </w:r>
      <w:r>
        <w:rPr>
          <w:rFonts w:eastAsia="宋体"/>
          <w:b/>
          <w:i/>
          <w:lang w:eastAsia="zh-CN"/>
        </w:rPr>
        <w:t>T</w:t>
      </w:r>
      <w:r>
        <w:rPr>
          <w:rFonts w:eastAsia="宋体"/>
          <w:b/>
          <w:i/>
          <w:lang w:eastAsia="zh-CN"/>
        </w:rPr>
        <w:t>S 38.331</w:t>
      </w:r>
    </w:p>
    <w:p w14:paraId="4A774746" w14:textId="77777777" w:rsidR="002E674D" w:rsidRDefault="002E674D" w:rsidP="002E674D">
      <w:pPr>
        <w:pStyle w:val="a0"/>
        <w:numPr>
          <w:ilvl w:val="0"/>
          <w:numId w:val="31"/>
        </w:numPr>
        <w:rPr>
          <w:rFonts w:eastAsia="宋体"/>
          <w:b/>
          <w:i/>
          <w:lang w:eastAsia="zh-CN"/>
        </w:rPr>
      </w:pPr>
      <w:r w:rsidRPr="003B4E2B">
        <w:rPr>
          <w:rFonts w:eastAsia="宋体"/>
          <w:b/>
          <w:i/>
          <w:lang w:eastAsia="zh-CN"/>
        </w:rPr>
        <w:t>dmrsDownlink-r16</w:t>
      </w:r>
      <w:r>
        <w:rPr>
          <w:rFonts w:eastAsia="宋体"/>
          <w:b/>
          <w:i/>
          <w:lang w:eastAsia="zh-CN"/>
        </w:rPr>
        <w:t xml:space="preserve">   -&gt;  </w:t>
      </w:r>
      <w:r w:rsidRPr="003B4E2B">
        <w:rPr>
          <w:rFonts w:eastAsia="宋体"/>
          <w:b/>
          <w:i/>
          <w:lang w:eastAsia="zh-CN"/>
        </w:rPr>
        <w:t>dmrs</w:t>
      </w:r>
      <w:r w:rsidRPr="00952229">
        <w:rPr>
          <w:rFonts w:eastAsia="宋体"/>
          <w:b/>
          <w:i/>
          <w:color w:val="FF0000"/>
          <w:lang w:eastAsia="zh-CN"/>
        </w:rPr>
        <w:t>-</w:t>
      </w:r>
      <w:r w:rsidRPr="003B4E2B">
        <w:rPr>
          <w:rFonts w:eastAsia="宋体"/>
          <w:b/>
          <w:i/>
          <w:lang w:eastAsia="zh-CN"/>
        </w:rPr>
        <w:t>Downlink-r16</w:t>
      </w:r>
    </w:p>
    <w:p w14:paraId="6BAC21FB" w14:textId="45A08A93" w:rsidR="00571D0F" w:rsidRDefault="00571D0F" w:rsidP="002E674D">
      <w:pPr>
        <w:pStyle w:val="a0"/>
        <w:ind w:left="992" w:hangingChars="494" w:hanging="992"/>
        <w:rPr>
          <w:rFonts w:eastAsia="宋体"/>
          <w:b/>
          <w:i/>
          <w:lang w:eastAsia="zh-CN"/>
        </w:rPr>
      </w:pPr>
    </w:p>
    <w:p w14:paraId="3AF114ED" w14:textId="77777777" w:rsidR="00571D0F" w:rsidRDefault="00571D0F" w:rsidP="00B30908">
      <w:pPr>
        <w:pStyle w:val="a0"/>
        <w:ind w:left="992" w:hangingChars="494" w:hanging="992"/>
        <w:rPr>
          <w:rFonts w:eastAsia="宋体"/>
          <w:b/>
          <w:i/>
          <w:lang w:eastAsia="zh-CN"/>
        </w:rPr>
      </w:pPr>
    </w:p>
    <w:p w14:paraId="4BB559C7" w14:textId="77777777" w:rsidR="00377919" w:rsidRDefault="00377919">
      <w:pPr>
        <w:pStyle w:val="1"/>
      </w:pPr>
      <w:r>
        <w:t>References</w:t>
      </w:r>
    </w:p>
    <w:p w14:paraId="07420854" w14:textId="3E94C903" w:rsidR="00377919" w:rsidRPr="00294736" w:rsidRDefault="00C93F04" w:rsidP="005617FD">
      <w:pPr>
        <w:numPr>
          <w:ilvl w:val="0"/>
          <w:numId w:val="2"/>
        </w:numPr>
        <w:jc w:val="both"/>
        <w:rPr>
          <w:szCs w:val="20"/>
          <w:lang w:val="it-IT"/>
        </w:rPr>
      </w:pPr>
      <w:r>
        <w:t>TS 38.211</w:t>
      </w:r>
      <w:r w:rsidR="00377919">
        <w:t xml:space="preserve">, </w:t>
      </w:r>
      <w:r>
        <w:t>NR; Physical channels and modulation, v16.</w:t>
      </w:r>
      <w:r w:rsidR="00294736">
        <w:t>1</w:t>
      </w:r>
      <w:r>
        <w:t>.0</w:t>
      </w:r>
    </w:p>
    <w:p w14:paraId="5BCE7A42" w14:textId="2304A95C" w:rsidR="00294736" w:rsidRPr="00C93F04" w:rsidRDefault="00294736" w:rsidP="00BF6672">
      <w:pPr>
        <w:numPr>
          <w:ilvl w:val="0"/>
          <w:numId w:val="2"/>
        </w:numPr>
        <w:jc w:val="both"/>
        <w:rPr>
          <w:szCs w:val="20"/>
          <w:lang w:val="it-IT"/>
        </w:rPr>
      </w:pPr>
      <w:r>
        <w:t xml:space="preserve">TS 38.331, NR; </w:t>
      </w:r>
      <w:r w:rsidR="00BF6672" w:rsidRPr="00BF6672">
        <w:t>Radio Resource Control (RRC) protocol specification</w:t>
      </w:r>
      <w:r>
        <w:t>, v16.</w:t>
      </w:r>
      <w:r w:rsidR="00BF6672">
        <w:t>0</w:t>
      </w:r>
      <w:r>
        <w:t>.0</w:t>
      </w:r>
    </w:p>
    <w:sectPr w:rsidR="00294736" w:rsidRPr="00C93F04">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FBC63" w14:textId="77777777" w:rsidR="003A264A" w:rsidRDefault="003A264A">
      <w:r>
        <w:separator/>
      </w:r>
    </w:p>
  </w:endnote>
  <w:endnote w:type="continuationSeparator" w:id="0">
    <w:p w14:paraId="130B4FAA" w14:textId="77777777" w:rsidR="003A264A" w:rsidRDefault="003A264A">
      <w:r>
        <w:continuationSeparator/>
      </w:r>
    </w:p>
  </w:endnote>
  <w:endnote w:type="continuationNotice" w:id="1">
    <w:p w14:paraId="5F971DD3" w14:textId="77777777" w:rsidR="003A264A" w:rsidRDefault="003A26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B5861" w14:textId="77777777" w:rsidR="003A264A" w:rsidRDefault="003A264A">
      <w:r>
        <w:separator/>
      </w:r>
    </w:p>
  </w:footnote>
  <w:footnote w:type="continuationSeparator" w:id="0">
    <w:p w14:paraId="247B6287" w14:textId="77777777" w:rsidR="003A264A" w:rsidRDefault="003A264A">
      <w:r>
        <w:continuationSeparator/>
      </w:r>
    </w:p>
  </w:footnote>
  <w:footnote w:type="continuationNotice" w:id="1">
    <w:p w14:paraId="346E5EF0" w14:textId="77777777" w:rsidR="003A264A" w:rsidRDefault="003A264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200E2" w14:textId="77777777" w:rsidR="005617FD" w:rsidRDefault="005617FD">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FD1635"/>
    <w:multiLevelType w:val="hybridMultilevel"/>
    <w:tmpl w:val="5F00F188"/>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5" w15:restartNumberingAfterBreak="0">
    <w:nsid w:val="402044C1"/>
    <w:multiLevelType w:val="hybridMultilevel"/>
    <w:tmpl w:val="ACBE882C"/>
    <w:lvl w:ilvl="0" w:tplc="1D4EB588">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16" w15:restartNumberingAfterBreak="0">
    <w:nsid w:val="41885135"/>
    <w:multiLevelType w:val="hybridMultilevel"/>
    <w:tmpl w:val="315C0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2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10"/>
  </w:num>
  <w:num w:numId="6">
    <w:abstractNumId w:val="11"/>
  </w:num>
  <w:num w:numId="7">
    <w:abstractNumId w:val="8"/>
  </w:num>
  <w:num w:numId="8">
    <w:abstractNumId w:val="4"/>
  </w:num>
  <w:num w:numId="9">
    <w:abstractNumId w:val="1"/>
  </w:num>
  <w:num w:numId="10">
    <w:abstractNumId w:val="24"/>
  </w:num>
  <w:num w:numId="11">
    <w:abstractNumId w:val="18"/>
  </w:num>
  <w:num w:numId="12">
    <w:abstractNumId w:val="20"/>
  </w:num>
  <w:num w:numId="13">
    <w:abstractNumId w:val="9"/>
  </w:num>
  <w:num w:numId="14">
    <w:abstractNumId w:val="3"/>
  </w:num>
  <w:num w:numId="15">
    <w:abstractNumId w:val="6"/>
  </w:num>
  <w:num w:numId="16">
    <w:abstractNumId w:val="7"/>
  </w:num>
  <w:num w:numId="17">
    <w:abstractNumId w:val="19"/>
  </w:num>
  <w:num w:numId="18">
    <w:abstractNumId w:val="5"/>
  </w:num>
  <w:num w:numId="19">
    <w:abstractNumId w:val="22"/>
  </w:num>
  <w:num w:numId="20">
    <w:abstractNumId w:val="28"/>
  </w:num>
  <w:num w:numId="21">
    <w:abstractNumId w:val="29"/>
  </w:num>
  <w:num w:numId="22">
    <w:abstractNumId w:val="23"/>
  </w:num>
  <w:num w:numId="23">
    <w:abstractNumId w:val="21"/>
  </w:num>
  <w:num w:numId="24">
    <w:abstractNumId w:val="17"/>
  </w:num>
  <w:num w:numId="25">
    <w:abstractNumId w:val="27"/>
  </w:num>
  <w:num w:numId="26">
    <w:abstractNumId w:val="2"/>
  </w:num>
  <w:num w:numId="27">
    <w:abstractNumId w:val="13"/>
  </w:num>
  <w:num w:numId="28">
    <w:abstractNumId w:val="31"/>
  </w:num>
  <w:num w:numId="29">
    <w:abstractNumId w:val="15"/>
  </w:num>
  <w:num w:numId="30">
    <w:abstractNumId w:val="14"/>
  </w:num>
  <w:num w:numId="31">
    <w:abstractNumId w:val="26"/>
  </w:num>
  <w:num w:numId="32">
    <w:abstractNumId w:val="16"/>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018A6"/>
    <w:rsid w:val="00025913"/>
    <w:rsid w:val="00030EF4"/>
    <w:rsid w:val="0004163D"/>
    <w:rsid w:val="000642BB"/>
    <w:rsid w:val="00085878"/>
    <w:rsid w:val="00091269"/>
    <w:rsid w:val="000962DE"/>
    <w:rsid w:val="000B2417"/>
    <w:rsid w:val="000B3DEE"/>
    <w:rsid w:val="000D6181"/>
    <w:rsid w:val="000E4046"/>
    <w:rsid w:val="000F40AF"/>
    <w:rsid w:val="00103B42"/>
    <w:rsid w:val="00110E7F"/>
    <w:rsid w:val="00132D06"/>
    <w:rsid w:val="00147AF5"/>
    <w:rsid w:val="001F4636"/>
    <w:rsid w:val="00205CD5"/>
    <w:rsid w:val="002128F0"/>
    <w:rsid w:val="00213A38"/>
    <w:rsid w:val="00241C9E"/>
    <w:rsid w:val="0028061D"/>
    <w:rsid w:val="0028475B"/>
    <w:rsid w:val="00294736"/>
    <w:rsid w:val="00296C34"/>
    <w:rsid w:val="00297F2A"/>
    <w:rsid w:val="002C0F16"/>
    <w:rsid w:val="002E674D"/>
    <w:rsid w:val="00303939"/>
    <w:rsid w:val="00350627"/>
    <w:rsid w:val="00350D38"/>
    <w:rsid w:val="00361555"/>
    <w:rsid w:val="00366AF5"/>
    <w:rsid w:val="00371C20"/>
    <w:rsid w:val="00377919"/>
    <w:rsid w:val="00390163"/>
    <w:rsid w:val="003A2086"/>
    <w:rsid w:val="003A264A"/>
    <w:rsid w:val="003A3DF5"/>
    <w:rsid w:val="003B4E2B"/>
    <w:rsid w:val="003B7585"/>
    <w:rsid w:val="003E058A"/>
    <w:rsid w:val="003F2A41"/>
    <w:rsid w:val="00411F0B"/>
    <w:rsid w:val="00435A1F"/>
    <w:rsid w:val="00444C0A"/>
    <w:rsid w:val="00463C32"/>
    <w:rsid w:val="0049215A"/>
    <w:rsid w:val="00495D11"/>
    <w:rsid w:val="004A1E34"/>
    <w:rsid w:val="004C7F41"/>
    <w:rsid w:val="004E6011"/>
    <w:rsid w:val="004F0DE1"/>
    <w:rsid w:val="005016DB"/>
    <w:rsid w:val="00515377"/>
    <w:rsid w:val="0052680E"/>
    <w:rsid w:val="00535439"/>
    <w:rsid w:val="00550965"/>
    <w:rsid w:val="00550C11"/>
    <w:rsid w:val="00552313"/>
    <w:rsid w:val="005617FD"/>
    <w:rsid w:val="00571D0F"/>
    <w:rsid w:val="005777F9"/>
    <w:rsid w:val="00603413"/>
    <w:rsid w:val="006050B2"/>
    <w:rsid w:val="00616BDD"/>
    <w:rsid w:val="00622141"/>
    <w:rsid w:val="00664BA8"/>
    <w:rsid w:val="006A3AA9"/>
    <w:rsid w:val="006A4C7A"/>
    <w:rsid w:val="006B7502"/>
    <w:rsid w:val="006B778A"/>
    <w:rsid w:val="006C1E01"/>
    <w:rsid w:val="006F3891"/>
    <w:rsid w:val="00724790"/>
    <w:rsid w:val="007378EC"/>
    <w:rsid w:val="00737F53"/>
    <w:rsid w:val="007421D2"/>
    <w:rsid w:val="00757CB1"/>
    <w:rsid w:val="007B271B"/>
    <w:rsid w:val="007C1A65"/>
    <w:rsid w:val="007D042D"/>
    <w:rsid w:val="007D64E3"/>
    <w:rsid w:val="00820134"/>
    <w:rsid w:val="008211DE"/>
    <w:rsid w:val="00824FFD"/>
    <w:rsid w:val="00826CB6"/>
    <w:rsid w:val="00852F8D"/>
    <w:rsid w:val="00853CAA"/>
    <w:rsid w:val="008748D2"/>
    <w:rsid w:val="00896B2F"/>
    <w:rsid w:val="008A7EF1"/>
    <w:rsid w:val="008E6CD5"/>
    <w:rsid w:val="009152FF"/>
    <w:rsid w:val="00945128"/>
    <w:rsid w:val="00952229"/>
    <w:rsid w:val="00955635"/>
    <w:rsid w:val="00963397"/>
    <w:rsid w:val="00965AE1"/>
    <w:rsid w:val="00977167"/>
    <w:rsid w:val="00984AB5"/>
    <w:rsid w:val="009A2203"/>
    <w:rsid w:val="009A2387"/>
    <w:rsid w:val="009A44B1"/>
    <w:rsid w:val="009A6C0D"/>
    <w:rsid w:val="009B1622"/>
    <w:rsid w:val="009B3DC6"/>
    <w:rsid w:val="009E7B88"/>
    <w:rsid w:val="009F77E4"/>
    <w:rsid w:val="00A22533"/>
    <w:rsid w:val="00A33C90"/>
    <w:rsid w:val="00A3410A"/>
    <w:rsid w:val="00A41937"/>
    <w:rsid w:val="00A44317"/>
    <w:rsid w:val="00A56134"/>
    <w:rsid w:val="00A6550B"/>
    <w:rsid w:val="00A6784C"/>
    <w:rsid w:val="00A74DB6"/>
    <w:rsid w:val="00A90EF5"/>
    <w:rsid w:val="00AA3EC0"/>
    <w:rsid w:val="00AC3761"/>
    <w:rsid w:val="00AD2A5E"/>
    <w:rsid w:val="00AD55E6"/>
    <w:rsid w:val="00AF5C2C"/>
    <w:rsid w:val="00B30908"/>
    <w:rsid w:val="00B7055A"/>
    <w:rsid w:val="00B80185"/>
    <w:rsid w:val="00BA2F6F"/>
    <w:rsid w:val="00BA5EEC"/>
    <w:rsid w:val="00BD7D7B"/>
    <w:rsid w:val="00BE1EFA"/>
    <w:rsid w:val="00BE49C8"/>
    <w:rsid w:val="00BE4EF1"/>
    <w:rsid w:val="00BE73CC"/>
    <w:rsid w:val="00BF2C4A"/>
    <w:rsid w:val="00BF6672"/>
    <w:rsid w:val="00C30AED"/>
    <w:rsid w:val="00C3444D"/>
    <w:rsid w:val="00C50FF8"/>
    <w:rsid w:val="00C829DB"/>
    <w:rsid w:val="00C832EE"/>
    <w:rsid w:val="00C93F04"/>
    <w:rsid w:val="00CC217E"/>
    <w:rsid w:val="00CC298F"/>
    <w:rsid w:val="00CE0B92"/>
    <w:rsid w:val="00D2093C"/>
    <w:rsid w:val="00D261FA"/>
    <w:rsid w:val="00D31A24"/>
    <w:rsid w:val="00D41607"/>
    <w:rsid w:val="00D53995"/>
    <w:rsid w:val="00D837CD"/>
    <w:rsid w:val="00D96133"/>
    <w:rsid w:val="00DB0F6D"/>
    <w:rsid w:val="00DB41ED"/>
    <w:rsid w:val="00DB501D"/>
    <w:rsid w:val="00DC3048"/>
    <w:rsid w:val="00DD42E7"/>
    <w:rsid w:val="00DE05A5"/>
    <w:rsid w:val="00DE409A"/>
    <w:rsid w:val="00DE6D09"/>
    <w:rsid w:val="00E0052A"/>
    <w:rsid w:val="00E027B4"/>
    <w:rsid w:val="00E14C04"/>
    <w:rsid w:val="00E2196A"/>
    <w:rsid w:val="00E2615B"/>
    <w:rsid w:val="00E5378A"/>
    <w:rsid w:val="00E54179"/>
    <w:rsid w:val="00E643F6"/>
    <w:rsid w:val="00E70171"/>
    <w:rsid w:val="00E7314C"/>
    <w:rsid w:val="00E806EE"/>
    <w:rsid w:val="00E8383E"/>
    <w:rsid w:val="00E930DD"/>
    <w:rsid w:val="00EA4011"/>
    <w:rsid w:val="00EC351A"/>
    <w:rsid w:val="00EC3AD2"/>
    <w:rsid w:val="00F06BE7"/>
    <w:rsid w:val="00F15969"/>
    <w:rsid w:val="00F831B1"/>
    <w:rsid w:val="00FA42C0"/>
    <w:rsid w:val="00FC076F"/>
    <w:rsid w:val="00FC420F"/>
    <w:rsid w:val="00FE2119"/>
    <w:rsid w:val="00FF20B9"/>
    <w:rsid w:val="00FF2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14D8E"/>
  <w15:chartTrackingRefBased/>
  <w15:docId w15:val="{6C90C49D-AE1A-4D79-A111-155803C42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110E7F"/>
    <w:pPr>
      <w:keepNext/>
      <w:numPr>
        <w:ilvl w:val="1"/>
        <w:numId w:val="1"/>
      </w:numPr>
      <w:tabs>
        <w:tab w:val="clear" w:pos="2269"/>
        <w:tab w:val="left" w:pos="200"/>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6">
    <w:name w:val="heading 6"/>
    <w:basedOn w:val="a"/>
    <w:next w:val="a"/>
    <w:link w:val="60"/>
    <w:uiPriority w:val="9"/>
    <w:semiHidden/>
    <w:unhideWhenUsed/>
    <w:qFormat/>
    <w:rsid w:val="004C7F41"/>
    <w:pPr>
      <w:keepNext/>
      <w:keepLines/>
      <w:spacing w:before="240" w:after="64" w:line="320" w:lineRule="auto"/>
      <w:outlineLvl w:val="5"/>
    </w:pPr>
    <w:rPr>
      <w:rFonts w:asciiTheme="majorHAnsi" w:eastAsiaTheme="majorEastAsia" w:hAnsiTheme="majorHAnsi" w:cstheme="majorBidi"/>
      <w:b/>
      <w:bCs/>
      <w:sz w:val="24"/>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110E7F"/>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uiPriority w:val="99"/>
    <w:qFormat/>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77E4"/>
    <w:pPr>
      <w:widowControl/>
      <w:numPr>
        <w:numId w:val="4"/>
      </w:numPr>
      <w:spacing w:after="0"/>
      <w:jc w:val="left"/>
    </w:pPr>
    <w:rPr>
      <w:rFonts w:eastAsia="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77E4"/>
    <w:rPr>
      <w:rFonts w:eastAsia="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customStyle="1" w:styleId="RAN1bullet2">
    <w:name w:val="RAN1 bullet2"/>
    <w:basedOn w:val="a"/>
    <w:qFormat/>
    <w:rsid w:val="00BF2C4A"/>
    <w:pPr>
      <w:numPr>
        <w:ilvl w:val="1"/>
        <w:numId w:val="26"/>
      </w:numPr>
      <w:tabs>
        <w:tab w:val="left" w:pos="1440"/>
      </w:tabs>
    </w:pPr>
    <w:rPr>
      <w:rFonts w:ascii="Times" w:eastAsia="Batang" w:hAnsi="Times"/>
      <w:szCs w:val="20"/>
    </w:rPr>
  </w:style>
  <w:style w:type="paragraph" w:customStyle="1" w:styleId="bullet">
    <w:name w:val="bullet"/>
    <w:basedOn w:val="aa"/>
    <w:qFormat/>
    <w:rsid w:val="00BF2C4A"/>
    <w:pPr>
      <w:numPr>
        <w:numId w:val="27"/>
      </w:numPr>
      <w:ind w:left="0"/>
    </w:pPr>
    <w:rPr>
      <w:rFonts w:eastAsia="等线"/>
    </w:rPr>
  </w:style>
  <w:style w:type="numbering" w:customStyle="1" w:styleId="StyleBulletedSymbolsymbolLeft025Hanging0251">
    <w:name w:val="Style Bulleted Symbol (symbol) Left:  0.25&quot; Hanging:  0.25&quot;1"/>
    <w:basedOn w:val="a3"/>
    <w:rsid w:val="009E7B88"/>
    <w:pPr>
      <w:numPr>
        <w:numId w:val="28"/>
      </w:numPr>
    </w:pPr>
  </w:style>
  <w:style w:type="character" w:customStyle="1" w:styleId="60">
    <w:name w:val="标题 6 字符"/>
    <w:basedOn w:val="a1"/>
    <w:link w:val="6"/>
    <w:uiPriority w:val="9"/>
    <w:semiHidden/>
    <w:rsid w:val="004C7F41"/>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B4492-7DF5-4092-9C43-C2767F864704}">
  <ds:schemaRefs>
    <ds:schemaRef ds:uri="http://schemas.openxmlformats.org/officeDocument/2006/bibliography"/>
  </ds:schemaRefs>
</ds:datastoreItem>
</file>

<file path=customXml/itemProps2.xml><?xml version="1.0" encoding="utf-8"?>
<ds:datastoreItem xmlns:ds="http://schemas.openxmlformats.org/officeDocument/2006/customXml" ds:itemID="{06739CF5-E9C7-4E52-902D-092C60B1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1329</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62</cp:revision>
  <dcterms:created xsi:type="dcterms:W3CDTF">2020-02-13T06:49:00Z</dcterms:created>
  <dcterms:modified xsi:type="dcterms:W3CDTF">2020-04-07T07:16:00Z</dcterms:modified>
</cp:coreProperties>
</file>