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436" w:rsidRPr="00F14436" w:rsidRDefault="00F14436" w:rsidP="00F14436">
      <w:pPr>
        <w:pStyle w:val="a6"/>
        <w:rPr>
          <w:rFonts w:eastAsia="宋体"/>
          <w:bCs/>
          <w:sz w:val="22"/>
          <w:lang w:val="en-GB" w:eastAsia="zh-CN"/>
        </w:rPr>
      </w:pPr>
      <w:r w:rsidRPr="00F14436">
        <w:rPr>
          <w:rFonts w:eastAsia="宋体"/>
          <w:bCs/>
          <w:sz w:val="22"/>
          <w:lang w:val="en-GB" w:eastAsia="zh-CN"/>
        </w:rPr>
        <w:t xml:space="preserve">3GPP TSG RAN WG1 </w:t>
      </w:r>
      <w:r w:rsidR="00973897">
        <w:rPr>
          <w:rFonts w:eastAsia="宋体"/>
          <w:bCs/>
          <w:sz w:val="22"/>
          <w:lang w:val="en-GB" w:eastAsia="zh-CN"/>
        </w:rPr>
        <w:t>#100bis-e</w:t>
      </w:r>
      <w:r>
        <w:rPr>
          <w:rFonts w:eastAsia="宋体"/>
          <w:bCs/>
          <w:sz w:val="22"/>
          <w:lang w:val="en-GB" w:eastAsia="zh-CN"/>
        </w:rPr>
        <w:tab/>
      </w:r>
      <w:r>
        <w:rPr>
          <w:rFonts w:eastAsia="宋体" w:hint="eastAsia"/>
          <w:bCs/>
          <w:sz w:val="22"/>
          <w:lang w:val="en-GB" w:eastAsia="zh-CN"/>
        </w:rPr>
        <w:tab/>
      </w:r>
      <w:bookmarkStart w:id="0" w:name="_GoBack"/>
      <w:r w:rsidRPr="00F14436">
        <w:rPr>
          <w:rFonts w:eastAsia="宋体"/>
          <w:bCs/>
          <w:sz w:val="22"/>
          <w:lang w:val="en-GB" w:eastAsia="zh-CN"/>
        </w:rPr>
        <w:t>R1-</w:t>
      </w:r>
      <w:r w:rsidR="00945857" w:rsidRPr="00F14436">
        <w:rPr>
          <w:rFonts w:eastAsia="宋体"/>
          <w:bCs/>
          <w:sz w:val="22"/>
          <w:lang w:val="en-GB" w:eastAsia="zh-CN"/>
        </w:rPr>
        <w:t>20</w:t>
      </w:r>
      <w:r w:rsidR="00945857">
        <w:rPr>
          <w:rFonts w:eastAsia="宋体"/>
          <w:bCs/>
          <w:sz w:val="22"/>
          <w:lang w:val="en-GB" w:eastAsia="zh-CN"/>
        </w:rPr>
        <w:t>0</w:t>
      </w:r>
      <w:r w:rsidR="00065BA0">
        <w:rPr>
          <w:rFonts w:eastAsia="宋体"/>
          <w:bCs/>
          <w:sz w:val="22"/>
          <w:lang w:val="en-GB" w:eastAsia="zh-CN"/>
        </w:rPr>
        <w:t>1725</w:t>
      </w:r>
      <w:bookmarkEnd w:id="0"/>
    </w:p>
    <w:p w:rsidR="00F14436" w:rsidRPr="00F14436" w:rsidRDefault="00643DCB" w:rsidP="00F14436">
      <w:pPr>
        <w:pStyle w:val="a6"/>
        <w:rPr>
          <w:rFonts w:eastAsia="宋体"/>
          <w:bCs/>
          <w:sz w:val="22"/>
          <w:lang w:val="en-GB" w:eastAsia="zh-CN"/>
        </w:rPr>
      </w:pPr>
      <w:proofErr w:type="gramStart"/>
      <w:r>
        <w:rPr>
          <w:rFonts w:eastAsia="宋体"/>
          <w:sz w:val="22"/>
          <w:lang w:eastAsia="zh-CN"/>
        </w:rPr>
        <w:t>e-Meeting</w:t>
      </w:r>
      <w:proofErr w:type="gramEnd"/>
      <w:r w:rsidR="00F14436" w:rsidRPr="00F14436">
        <w:rPr>
          <w:rFonts w:eastAsia="宋体"/>
          <w:bCs/>
          <w:sz w:val="22"/>
          <w:lang w:val="en-GB" w:eastAsia="zh-CN"/>
        </w:rPr>
        <w:t xml:space="preserve">, </w:t>
      </w:r>
      <w:r w:rsidR="00973897">
        <w:rPr>
          <w:rFonts w:eastAsia="宋体"/>
          <w:bCs/>
          <w:sz w:val="22"/>
          <w:lang w:val="en-GB" w:eastAsia="zh-CN"/>
        </w:rPr>
        <w:t>April 20</w:t>
      </w:r>
      <w:r w:rsidR="00F14436" w:rsidRPr="00F14436">
        <w:rPr>
          <w:rFonts w:eastAsia="宋体"/>
          <w:bCs/>
          <w:sz w:val="22"/>
          <w:vertAlign w:val="superscript"/>
          <w:lang w:val="en-GB" w:eastAsia="zh-CN"/>
        </w:rPr>
        <w:t>th</w:t>
      </w:r>
      <w:r w:rsidR="00973897">
        <w:rPr>
          <w:rFonts w:eastAsia="宋体"/>
          <w:bCs/>
          <w:sz w:val="22"/>
          <w:lang w:val="en-GB" w:eastAsia="zh-CN"/>
        </w:rPr>
        <w:t xml:space="preserve"> – 30</w:t>
      </w:r>
      <w:r w:rsidR="00F14436" w:rsidRPr="00F14436">
        <w:rPr>
          <w:rFonts w:eastAsia="宋体"/>
          <w:bCs/>
          <w:sz w:val="22"/>
          <w:vertAlign w:val="superscript"/>
          <w:lang w:val="en-GB" w:eastAsia="zh-CN"/>
        </w:rPr>
        <w:t>th</w:t>
      </w:r>
      <w:r w:rsidR="00F14436" w:rsidRPr="00F14436">
        <w:rPr>
          <w:rFonts w:eastAsia="宋体"/>
          <w:bCs/>
          <w:sz w:val="22"/>
          <w:lang w:val="en-GB" w:eastAsia="zh-CN"/>
        </w:rPr>
        <w:t>, 2020</w:t>
      </w:r>
    </w:p>
    <w:p w:rsidR="00FD1CB2" w:rsidRPr="00F14436" w:rsidRDefault="00FD1CB2" w:rsidP="00BE781B">
      <w:pPr>
        <w:pStyle w:val="a6"/>
        <w:rPr>
          <w:rFonts w:eastAsia="宋体"/>
          <w:sz w:val="22"/>
          <w:lang w:val="en-GB" w:eastAsia="zh-CN"/>
        </w:rPr>
      </w:pPr>
    </w:p>
    <w:p w:rsidR="00BE781B" w:rsidRPr="008A3176" w:rsidRDefault="00BE781B" w:rsidP="00BE781B">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rsidR="00BE781B" w:rsidRPr="008A3176" w:rsidRDefault="00BE781B" w:rsidP="00FE052D">
      <w:pPr>
        <w:pStyle w:val="a6"/>
        <w:tabs>
          <w:tab w:val="clear" w:pos="4536"/>
          <w:tab w:val="left" w:pos="1800"/>
        </w:tabs>
        <w:ind w:left="1800" w:hanging="1800"/>
        <w:rPr>
          <w:rFonts w:eastAsia="宋体"/>
          <w:sz w:val="22"/>
          <w:lang w:eastAsia="zh-CN"/>
        </w:rPr>
      </w:pPr>
      <w:r w:rsidRPr="00BE781B">
        <w:rPr>
          <w:sz w:val="22"/>
        </w:rPr>
        <w:t>Title:</w:t>
      </w:r>
      <w:r w:rsidRPr="00BE781B">
        <w:rPr>
          <w:sz w:val="22"/>
        </w:rPr>
        <w:tab/>
      </w:r>
      <w:r w:rsidR="00F14436" w:rsidRPr="00F14436">
        <w:rPr>
          <w:rFonts w:eastAsia="宋体"/>
          <w:sz w:val="22"/>
          <w:lang w:eastAsia="zh-CN"/>
        </w:rPr>
        <w:t xml:space="preserve">Text proposals for </w:t>
      </w:r>
      <w:r w:rsidR="00132926">
        <w:rPr>
          <w:rFonts w:eastAsia="宋体"/>
          <w:sz w:val="22"/>
          <w:lang w:eastAsia="zh-CN"/>
        </w:rPr>
        <w:t xml:space="preserve">CSI </w:t>
      </w:r>
      <w:r w:rsidR="00F14436" w:rsidRPr="00F14436">
        <w:rPr>
          <w:rFonts w:eastAsia="宋体"/>
          <w:sz w:val="22"/>
          <w:lang w:eastAsia="zh-CN"/>
        </w:rPr>
        <w:t xml:space="preserve">enhancements </w:t>
      </w:r>
      <w:r w:rsidR="00132926">
        <w:rPr>
          <w:rFonts w:eastAsia="宋体"/>
          <w:sz w:val="22"/>
          <w:lang w:eastAsia="zh-CN"/>
        </w:rPr>
        <w:t>for MU-MIMO support</w:t>
      </w:r>
    </w:p>
    <w:p w:rsidR="00BE781B" w:rsidRPr="008A3176" w:rsidRDefault="00BE781B" w:rsidP="00BE781B">
      <w:pPr>
        <w:pStyle w:val="a6"/>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14436">
        <w:rPr>
          <w:rFonts w:eastAsia="宋体" w:hint="eastAsia"/>
          <w:sz w:val="22"/>
          <w:lang w:eastAsia="zh-CN"/>
        </w:rPr>
        <w:t>6</w:t>
      </w:r>
      <w:r w:rsidR="00651D65">
        <w:rPr>
          <w:rFonts w:eastAsia="宋体" w:hint="eastAsia"/>
          <w:sz w:val="22"/>
          <w:lang w:eastAsia="zh-CN"/>
        </w:rPr>
        <w:t>.</w:t>
      </w:r>
      <w:r w:rsidR="00132926">
        <w:rPr>
          <w:rFonts w:eastAsia="宋体" w:hint="eastAsia"/>
          <w:sz w:val="22"/>
          <w:lang w:eastAsia="zh-CN"/>
        </w:rPr>
        <w:t>1</w:t>
      </w:r>
    </w:p>
    <w:p w:rsidR="00BE781B" w:rsidRPr="00BE781B" w:rsidRDefault="00BE781B" w:rsidP="00BE781B">
      <w:pPr>
        <w:pStyle w:val="a6"/>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9264F4" w:rsidRPr="00D2106F" w:rsidRDefault="000E3665" w:rsidP="00CB19B7">
      <w:pPr>
        <w:pStyle w:val="a1"/>
        <w:rPr>
          <w:rFonts w:eastAsia="宋体"/>
          <w:lang w:eastAsia="zh-CN"/>
        </w:rPr>
      </w:pPr>
      <w:r>
        <w:t xml:space="preserve">This contribution provides </w:t>
      </w:r>
      <w:r w:rsidR="006767E9">
        <w:rPr>
          <w:rFonts w:eastAsia="宋体" w:hint="eastAsia"/>
          <w:lang w:eastAsia="zh-CN"/>
        </w:rPr>
        <w:t>TP</w:t>
      </w:r>
      <w:r w:rsidR="006767E9">
        <w:rPr>
          <w:rFonts w:eastAsia="宋体"/>
          <w:lang w:eastAsia="zh-CN"/>
        </w:rPr>
        <w:t xml:space="preserve"> and </w:t>
      </w:r>
      <w:r w:rsidR="00F05FB6">
        <w:rPr>
          <w:rFonts w:eastAsia="宋体"/>
          <w:lang w:eastAsia="zh-CN"/>
        </w:rPr>
        <w:t>proposals</w:t>
      </w:r>
      <w:r w:rsidR="008C73FA">
        <w:rPr>
          <w:rFonts w:eastAsia="宋体" w:hint="eastAsia"/>
          <w:lang w:eastAsia="zh-CN"/>
        </w:rPr>
        <w:t xml:space="preserve"> for </w:t>
      </w:r>
      <w:r w:rsidR="00121762">
        <w:rPr>
          <w:rFonts w:eastAsia="宋体"/>
          <w:lang w:eastAsia="zh-CN"/>
        </w:rPr>
        <w:t>CSI enhancements for MU-MIMO support</w:t>
      </w:r>
      <w:r w:rsidR="00C228E6" w:rsidRPr="007860F7">
        <w:t>.</w:t>
      </w:r>
      <w:r w:rsidR="0055284D" w:rsidRPr="00D2106F">
        <w:rPr>
          <w:rFonts w:eastAsia="宋体" w:hint="eastAsia"/>
          <w:lang w:eastAsia="zh-CN"/>
        </w:rPr>
        <w:t xml:space="preserve"> </w:t>
      </w:r>
    </w:p>
    <w:p w:rsidR="006B052E" w:rsidRPr="006B052E" w:rsidRDefault="005A4EBC" w:rsidP="006B052E">
      <w:pPr>
        <w:pStyle w:val="1"/>
        <w:spacing w:after="120"/>
        <w:ind w:left="795" w:hangingChars="283" w:hanging="795"/>
        <w:rPr>
          <w:rFonts w:eastAsia="宋体"/>
          <w:lang w:eastAsia="zh-CN"/>
        </w:rPr>
      </w:pPr>
      <w:r w:rsidRPr="008A3176">
        <w:rPr>
          <w:rFonts w:eastAsia="宋体" w:hint="eastAsia"/>
          <w:lang w:eastAsia="zh-CN"/>
        </w:rPr>
        <w:t>Discussion</w:t>
      </w:r>
    </w:p>
    <w:p w:rsidR="00E7488E" w:rsidRDefault="00F107F1" w:rsidP="00920B07">
      <w:pPr>
        <w:pStyle w:val="2"/>
        <w:tabs>
          <w:tab w:val="clear" w:pos="2836"/>
          <w:tab w:val="num" w:pos="567"/>
        </w:tabs>
        <w:ind w:left="284" w:hanging="284"/>
        <w:rPr>
          <w:rFonts w:eastAsia="宋体"/>
          <w:sz w:val="22"/>
          <w:lang w:eastAsia="zh-CN"/>
        </w:rPr>
      </w:pPr>
      <w:r>
        <w:rPr>
          <w:rFonts w:eastAsia="宋体" w:hint="eastAsia"/>
          <w:sz w:val="22"/>
          <w:lang w:eastAsia="zh-CN"/>
        </w:rPr>
        <w:t xml:space="preserve">Text proposals for </w:t>
      </w:r>
      <w:r w:rsidR="00D75E70">
        <w:rPr>
          <w:rFonts w:eastAsia="宋体" w:hint="eastAsia"/>
          <w:sz w:val="22"/>
          <w:lang w:eastAsia="zh-CN"/>
        </w:rPr>
        <w:t>MU-CSI</w:t>
      </w:r>
    </w:p>
    <w:p w:rsidR="00381B2E" w:rsidRPr="00381B2E" w:rsidRDefault="00381B2E" w:rsidP="00381B2E">
      <w:pPr>
        <w:pStyle w:val="a1"/>
        <w:rPr>
          <w:rFonts w:eastAsiaTheme="minorEastAsia"/>
          <w:lang w:eastAsia="zh-CN"/>
        </w:rPr>
      </w:pPr>
      <w:r>
        <w:rPr>
          <w:rFonts w:eastAsiaTheme="minorEastAsia"/>
          <w:lang w:eastAsia="zh-CN"/>
        </w:rPr>
        <w:t xml:space="preserve">Following </w:t>
      </w:r>
      <w:r w:rsidR="00F42554">
        <w:rPr>
          <w:rFonts w:eastAsiaTheme="minorEastAsia"/>
          <w:lang w:eastAsia="zh-CN"/>
        </w:rPr>
        <w:t xml:space="preserve">description of </w:t>
      </w:r>
      <w:r>
        <w:rPr>
          <w:rFonts w:eastAsiaTheme="minorEastAsia"/>
          <w:lang w:eastAsia="zh-CN"/>
        </w:rPr>
        <w:t xml:space="preserve">vector </w:t>
      </w:r>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n</m:t>
            </m:r>
          </m:sub>
        </m:sSub>
      </m:oMath>
      <w:r>
        <w:rPr>
          <w:rFonts w:eastAsiaTheme="minorEastAsia" w:hint="eastAsia"/>
          <w:color w:val="000000"/>
          <w:lang w:eastAsia="zh-CN"/>
        </w:rPr>
        <w:t xml:space="preserve"> </w:t>
      </w:r>
      <w:r>
        <w:rPr>
          <w:rFonts w:eastAsiaTheme="minorEastAsia"/>
          <w:color w:val="000000"/>
          <w:lang w:eastAsia="zh-CN"/>
        </w:rPr>
        <w:t xml:space="preserve">and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m,n</m:t>
            </m:r>
          </m:sub>
        </m:sSub>
      </m:oMath>
      <w:r>
        <w:rPr>
          <w:rFonts w:eastAsiaTheme="minorEastAsia" w:hint="eastAsia"/>
          <w:color w:val="000000"/>
          <w:lang w:eastAsia="zh-CN"/>
        </w:rPr>
        <w:t xml:space="preserve"> </w:t>
      </w:r>
      <w:r w:rsidR="00A831D5">
        <w:rPr>
          <w:rFonts w:eastAsiaTheme="minorEastAsia"/>
          <w:color w:val="000000"/>
          <w:lang w:eastAsia="zh-CN"/>
        </w:rPr>
        <w:t>is</w:t>
      </w:r>
      <w:r>
        <w:rPr>
          <w:rFonts w:eastAsiaTheme="minorEastAsia"/>
          <w:color w:val="000000"/>
          <w:lang w:eastAsia="zh-CN"/>
        </w:rPr>
        <w:t xml:space="preserve"> inconsistent with context:</w:t>
      </w:r>
    </w:p>
    <w:p w:rsidR="004F52C4" w:rsidRDefault="00381B2E" w:rsidP="004F52C4">
      <w:pPr>
        <w:rPr>
          <w:color w:val="000000"/>
        </w:rPr>
      </w:pPr>
      <w:r>
        <w:rPr>
          <w:color w:val="000000"/>
        </w:rPr>
        <w:t xml:space="preserve"> </w:t>
      </w:r>
      <w:r w:rsidR="004F52C4">
        <w:rPr>
          <w:color w:val="000000"/>
        </w:rPr>
        <w:t xml:space="preserve">“The codebooks for 1-4 layers are given in Table 5.2.2.2.5-5, </w:t>
      </w:r>
      <w:proofErr w:type="gramStart"/>
      <w:r w:rsidR="004F52C4">
        <w:rPr>
          <w:color w:val="000000"/>
        </w:rPr>
        <w:t xml:space="preserve">where </w:t>
      </w:r>
      <w:proofErr w:type="gramEnd"/>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(i)</m:t>
            </m:r>
          </m:sup>
        </m:sSubSup>
      </m:oMath>
      <w:r w:rsidR="004F52C4">
        <w:rPr>
          <w:color w:val="000000"/>
        </w:rPr>
        <w:t xml:space="preserv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(i)</m:t>
            </m:r>
          </m:sup>
        </m:sSubSup>
      </m:oMath>
      <w:r w:rsidR="004F52C4">
        <w:rPr>
          <w:color w:val="000000"/>
        </w:rPr>
        <w:t xml:space="preserve">, for </w:t>
      </w:r>
      <m:oMath>
        <m:r>
          <w:rPr>
            <w:rFonts w:ascii="Cambria Math" w:hAnsi="Cambria Math"/>
            <w:color w:val="000000"/>
          </w:rPr>
          <m:t>i=0,1,…,L-1,</m:t>
        </m:r>
      </m:oMath>
      <w:r w:rsidR="004F52C4">
        <w:rPr>
          <w:color w:val="000000"/>
        </w:rPr>
        <w:t xml:space="preserve"> </w:t>
      </w:r>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n</m:t>
            </m:r>
          </m:sub>
        </m:sSub>
      </m:oMath>
      <w:r w:rsidR="004F52C4">
        <w:rPr>
          <w:color w:val="000000"/>
        </w:rPr>
        <w:t xml:space="preserve"> and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m,n</m:t>
            </m:r>
          </m:sub>
        </m:sSub>
      </m:oMath>
      <w:r w:rsidR="004F52C4">
        <w:rPr>
          <w:color w:val="000000"/>
        </w:rPr>
        <w:t xml:space="preserve"> are obtained as in clause 5.2.2.2.3, and the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sidR="004F52C4">
        <w:rPr>
          <w:color w:val="000000"/>
        </w:rPr>
        <w:t xml:space="preserve"> and </w:t>
      </w:r>
      <m:oMath>
        <m:sSub>
          <m:sSubPr>
            <m:ctrlPr>
              <w:rPr>
                <w:rFonts w:ascii="Cambria Math" w:hAnsi="Cambria Math"/>
                <w:i/>
                <w:iCs/>
                <w:sz w:val="24"/>
              </w:rPr>
            </m:ctrlPr>
          </m:sSubPr>
          <m:e>
            <m:r>
              <w:rPr>
                <w:rFonts w:ascii="Cambria Math" w:hAnsi="Cambria Math"/>
              </w:rPr>
              <m:t>y</m:t>
            </m:r>
          </m:e>
          <m:sub>
            <m:r>
              <w:rPr>
                <w:rFonts w:ascii="Cambria Math" w:hAnsi="Cambria Math"/>
              </w:rPr>
              <m:t>t,l</m:t>
            </m:r>
          </m:sub>
        </m:sSub>
        <m:r>
          <w:rPr>
            <w:rFonts w:ascii="Cambria Math" w:hAnsi="Cambria Math"/>
            <w:color w:val="000000"/>
          </w:rPr>
          <m:t xml:space="preserve"> </m:t>
        </m:r>
      </m:oMath>
      <w:r w:rsidR="004F52C4">
        <w:rPr>
          <w:color w:val="000000"/>
        </w:rPr>
        <w:t xml:space="preserve">are given by ” </w:t>
      </w:r>
    </w:p>
    <w:p w:rsidR="006E42AE" w:rsidRDefault="004F52C4" w:rsidP="004F52C4">
      <w:pPr>
        <w:rPr>
          <w:rFonts w:eastAsiaTheme="minorEastAsia"/>
          <w:lang w:eastAsia="zh-CN"/>
        </w:rPr>
      </w:pPr>
      <w:proofErr w:type="gramStart"/>
      <w:r>
        <w:rPr>
          <w:rFonts w:eastAsiaTheme="minorEastAsia"/>
          <w:color w:val="000000"/>
          <w:lang w:eastAsia="zh-CN"/>
        </w:rPr>
        <w:t>in</w:t>
      </w:r>
      <w:proofErr w:type="gramEnd"/>
      <w:r>
        <w:rPr>
          <w:rFonts w:eastAsiaTheme="minorEastAsia"/>
          <w:color w:val="000000"/>
          <w:lang w:eastAsia="zh-CN"/>
        </w:rPr>
        <w:t xml:space="preserve"> clause 5.2.2.2.3 the subscript </w:t>
      </w:r>
      <w:r w:rsidR="003812B5">
        <w:rPr>
          <w:rFonts w:eastAsiaTheme="minorEastAsia"/>
          <w:color w:val="000000"/>
          <w:lang w:eastAsia="zh-CN"/>
        </w:rPr>
        <w:t>are</w:t>
      </w:r>
      <w:r>
        <w:rPr>
          <w:rFonts w:eastAsiaTheme="minorEastAsia"/>
          <w:color w:val="000000"/>
          <w:lang w:eastAsia="zh-CN"/>
        </w:rPr>
        <w:t xml:space="preserve"> m and </w:t>
      </w:r>
      <w:proofErr w:type="spellStart"/>
      <w:r>
        <w:rPr>
          <w:rFonts w:eastAsiaTheme="minorEastAsia"/>
          <w:color w:val="000000"/>
          <w:lang w:eastAsia="zh-CN"/>
        </w:rPr>
        <w:t>l,m</w:t>
      </w:r>
      <w:proofErr w:type="spellEnd"/>
      <w:r>
        <w:rPr>
          <w:rFonts w:eastAsiaTheme="minorEastAsia"/>
          <w:color w:val="000000"/>
          <w:lang w:eastAsia="zh-CN"/>
        </w:rPr>
        <w:t xml:space="preserve"> for u and v respectively</w:t>
      </w:r>
      <w:r w:rsidR="001019AD">
        <w:rPr>
          <w:rFonts w:eastAsiaTheme="minorEastAsia"/>
          <w:color w:val="000000"/>
          <w:lang w:eastAsia="zh-CN"/>
        </w:rPr>
        <w:t>;</w:t>
      </w:r>
      <w:r>
        <w:rPr>
          <w:rFonts w:eastAsiaTheme="minorEastAsia"/>
          <w:color w:val="000000"/>
          <w:lang w:eastAsia="zh-CN"/>
        </w:rPr>
        <w:t xml:space="preserve"> in </w:t>
      </w:r>
      <w:r>
        <w:rPr>
          <w:color w:val="000000"/>
        </w:rPr>
        <w:t xml:space="preserve">Table 5.2.2.2.5-5 only </w:t>
      </w:r>
      <m:oMath>
        <m:sSub>
          <m:sSubPr>
            <m:ctrlPr>
              <w:rPr>
                <w:rFonts w:ascii="Cambria Math" w:hAnsi="Cambria Math"/>
                <w:color w:val="000000"/>
              </w:rPr>
            </m:ctrlPr>
          </m:sSubPr>
          <m:e>
            <m:r>
              <w:rPr>
                <w:rFonts w:ascii="Cambria Math" w:hAnsi="Cambria Math"/>
                <w:color w:val="000000"/>
              </w:rPr>
              <m:t>v</m:t>
            </m:r>
          </m:e>
          <m:sub>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1</m:t>
                </m:r>
              </m:sub>
              <m:sup>
                <m:d>
                  <m:dPr>
                    <m:ctrlPr>
                      <w:rPr>
                        <w:rFonts w:ascii="Cambria Math" w:hAnsi="Cambria Math"/>
                        <w:color w:val="000000"/>
                      </w:rPr>
                    </m:ctrlPr>
                  </m:dPr>
                  <m:e>
                    <m:r>
                      <w:rPr>
                        <w:rFonts w:ascii="Cambria Math" w:hAnsi="Cambria Math"/>
                        <w:color w:val="000000"/>
                      </w:rPr>
                      <m:t>i</m:t>
                    </m:r>
                  </m:e>
                </m:d>
              </m:sup>
            </m:sSubSup>
            <m:r>
              <m:rPr>
                <m:sty m:val="p"/>
              </m:rPr>
              <w:rPr>
                <w:rFonts w:ascii="Cambria Math" w:hAnsi="Cambria Math"/>
                <w:color w:val="000000"/>
              </w:rPr>
              <m:t>,</m:t>
            </m:r>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2</m:t>
                </m:r>
              </m:sub>
              <m:sup>
                <m:r>
                  <m:rPr>
                    <m:sty m:val="p"/>
                  </m:rPr>
                  <w:rPr>
                    <w:rFonts w:ascii="Cambria Math" w:hAnsi="Cambria Math"/>
                    <w:color w:val="000000"/>
                  </w:rPr>
                  <m:t>(</m:t>
                </m:r>
                <m:r>
                  <w:rPr>
                    <w:rFonts w:ascii="Cambria Math" w:hAnsi="Cambria Math"/>
                    <w:color w:val="000000"/>
                  </w:rPr>
                  <m:t>i</m:t>
                </m:r>
                <m:r>
                  <m:rPr>
                    <m:sty m:val="p"/>
                  </m:rPr>
                  <w:rPr>
                    <w:rFonts w:ascii="Cambria Math" w:hAnsi="Cambria Math"/>
                    <w:color w:val="000000"/>
                  </w:rPr>
                  <m:t>)</m:t>
                </m:r>
              </m:sup>
            </m:sSubSup>
          </m:sub>
        </m:sSub>
      </m:oMath>
      <w:r>
        <w:rPr>
          <w:rFonts w:eastAsiaTheme="minorEastAsia" w:hint="eastAsia"/>
          <w:color w:val="000000"/>
          <w:lang w:eastAsia="zh-CN"/>
        </w:rPr>
        <w:t xml:space="preserve"> </w:t>
      </w:r>
      <w:r>
        <w:rPr>
          <w:rFonts w:eastAsiaTheme="minorEastAsia"/>
          <w:color w:val="000000"/>
          <w:lang w:eastAsia="zh-CN"/>
        </w:rPr>
        <w:t>is referred</w:t>
      </w:r>
      <w:r w:rsidR="00A27F0A">
        <w:rPr>
          <w:rFonts w:eastAsiaTheme="minorEastAsia"/>
          <w:color w:val="000000"/>
          <w:lang w:eastAsia="zh-CN"/>
        </w:rPr>
        <w:t xml:space="preserve"> without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u</m:t>
            </m:r>
          </m:e>
          <m:sub>
            <m:r>
              <w:rPr>
                <w:rFonts w:ascii="Cambria Math" w:eastAsiaTheme="minorEastAsia" w:hAnsi="Cambria Math"/>
                <w:color w:val="000000"/>
                <w:lang w:eastAsia="zh-CN"/>
              </w:rPr>
              <m:t>n</m:t>
            </m:r>
          </m:sub>
        </m:sSub>
      </m:oMath>
      <w:r>
        <w:rPr>
          <w:rFonts w:eastAsiaTheme="minorEastAsia"/>
          <w:color w:val="000000"/>
          <w:lang w:eastAsia="zh-CN"/>
        </w:rPr>
        <w:t xml:space="preserve">. </w:t>
      </w:r>
      <w:r>
        <w:rPr>
          <w:rFonts w:eastAsia="宋体"/>
          <w:iCs/>
          <w:szCs w:val="20"/>
          <w:lang w:eastAsia="zh-CN"/>
        </w:rPr>
        <w:t>W</w:t>
      </w:r>
      <w:r w:rsidR="003308EC">
        <w:rPr>
          <w:rFonts w:eastAsia="宋体"/>
          <w:iCs/>
          <w:szCs w:val="20"/>
          <w:lang w:eastAsia="zh-CN"/>
        </w:rPr>
        <w:t xml:space="preserve">e suggest a </w:t>
      </w:r>
      <w:r>
        <w:rPr>
          <w:rFonts w:eastAsiaTheme="minorEastAsia"/>
          <w:lang w:eastAsia="zh-CN"/>
        </w:rPr>
        <w:t xml:space="preserve">text </w:t>
      </w:r>
      <w:r w:rsidR="003308EC">
        <w:rPr>
          <w:rFonts w:eastAsia="宋体"/>
          <w:iCs/>
          <w:szCs w:val="20"/>
          <w:lang w:eastAsia="zh-CN"/>
        </w:rPr>
        <w:t>proposal to improve readability</w:t>
      </w:r>
      <w:r w:rsidR="007730C3">
        <w:rPr>
          <w:rFonts w:eastAsiaTheme="minorEastAsia"/>
          <w:lang w:eastAsia="zh-CN"/>
        </w:rPr>
        <w:t>:</w:t>
      </w:r>
      <w:r w:rsidR="00A45DB5">
        <w:rPr>
          <w:rFonts w:eastAsiaTheme="minorEastAsia"/>
          <w:lang w:eastAsia="zh-CN"/>
        </w:rPr>
        <w:t xml:space="preserve"> </w:t>
      </w:r>
    </w:p>
    <w:p w:rsidR="00DA3BF9" w:rsidRPr="004F52C4" w:rsidRDefault="00DA3BF9" w:rsidP="004F52C4">
      <w:pPr>
        <w:rPr>
          <w:rFonts w:eastAsiaTheme="minorEastAsia"/>
          <w:color w:val="000000"/>
          <w:lang w:eastAsia="zh-CN"/>
        </w:rPr>
      </w:pPr>
    </w:p>
    <w:tbl>
      <w:tblPr>
        <w:tblStyle w:val="af4"/>
        <w:tblW w:w="0" w:type="auto"/>
        <w:tblLook w:val="04A0" w:firstRow="1" w:lastRow="0" w:firstColumn="1" w:lastColumn="0" w:noHBand="0" w:noVBand="1"/>
      </w:tblPr>
      <w:tblGrid>
        <w:gridCol w:w="9062"/>
      </w:tblGrid>
      <w:tr w:rsidR="00767E61" w:rsidTr="00767E61">
        <w:tc>
          <w:tcPr>
            <w:tcW w:w="9062" w:type="dxa"/>
          </w:tcPr>
          <w:p w:rsidR="00767E61" w:rsidRPr="007D6D5F" w:rsidRDefault="00767E61" w:rsidP="00767E61">
            <w:pPr>
              <w:pStyle w:val="00Text"/>
              <w:jc w:val="left"/>
              <w:rPr>
                <w:b/>
                <w:bCs/>
                <w:u w:val="single"/>
              </w:rPr>
            </w:pPr>
            <w:r w:rsidRPr="007D6D5F">
              <w:rPr>
                <w:b/>
                <w:bCs/>
                <w:u w:val="single"/>
              </w:rPr>
              <w:t>TS 38.21</w:t>
            </w:r>
            <w:r>
              <w:rPr>
                <w:b/>
                <w:bCs/>
                <w:u w:val="single"/>
              </w:rPr>
              <w:t>4 V16.</w:t>
            </w:r>
            <w:r w:rsidR="00476EF4">
              <w:rPr>
                <w:b/>
                <w:bCs/>
                <w:u w:val="single"/>
              </w:rPr>
              <w:t>1</w:t>
            </w:r>
            <w:r>
              <w:rPr>
                <w:b/>
                <w:bCs/>
                <w:u w:val="single"/>
              </w:rPr>
              <w:t>.0</w:t>
            </w:r>
          </w:p>
          <w:p w:rsidR="00767E61" w:rsidRPr="00AE0ECF" w:rsidRDefault="00767E61" w:rsidP="00767E61">
            <w:pPr>
              <w:pStyle w:val="5"/>
              <w:rPr>
                <w:i w:val="0"/>
                <w:sz w:val="22"/>
              </w:rPr>
            </w:pPr>
            <w:r w:rsidRPr="00AE0ECF">
              <w:rPr>
                <w:i w:val="0"/>
                <w:sz w:val="22"/>
              </w:rPr>
              <w:t>5.2.2.2.5</w:t>
            </w:r>
            <w:r w:rsidRPr="00AE0ECF">
              <w:rPr>
                <w:i w:val="0"/>
                <w:sz w:val="22"/>
              </w:rPr>
              <w:tab/>
              <w:t>Enhanced Type II Codebook</w:t>
            </w:r>
          </w:p>
          <w:p w:rsidR="00767E61" w:rsidRDefault="00767E61" w:rsidP="00767E61"/>
          <w:p w:rsidR="00767E61" w:rsidRDefault="00767E61" w:rsidP="0084788B">
            <w:pPr>
              <w:pStyle w:val="B1"/>
              <w:ind w:left="0" w:firstLine="0"/>
              <w:jc w:val="center"/>
              <w:rPr>
                <w:lang w:eastAsia="zh-CN"/>
              </w:rPr>
            </w:pPr>
            <w:r>
              <w:rPr>
                <w:rFonts w:hint="eastAsia"/>
                <w:lang w:eastAsia="zh-CN"/>
              </w:rPr>
              <w:t>&lt;</w:t>
            </w:r>
            <w:r>
              <w:rPr>
                <w:lang w:eastAsia="zh-CN"/>
              </w:rPr>
              <w:t>omitted text&gt;</w:t>
            </w:r>
          </w:p>
          <w:p w:rsidR="00767E61" w:rsidRPr="00381B2E" w:rsidRDefault="00767E61" w:rsidP="00381B2E">
            <w:pPr>
              <w:rPr>
                <w:color w:val="000000"/>
              </w:rPr>
            </w:pPr>
            <w:r>
              <w:rPr>
                <w:color w:val="000000"/>
              </w:rPr>
              <w:t xml:space="preserve">The codebooks for 1-4 layers are given in Table 5.2.2.2.5-5, where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(i)</m:t>
                  </m:r>
                </m:sup>
              </m:sSubSup>
            </m:oMath>
            <w:r>
              <w:rPr>
                <w:color w:val="000000"/>
              </w:rPr>
              <w:t xml:space="preserv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(i)</m:t>
                  </m:r>
                </m:sup>
              </m:sSubSup>
            </m:oMath>
            <w:r>
              <w:rPr>
                <w:color w:val="000000"/>
              </w:rPr>
              <w:t xml:space="preserve">, for </w:t>
            </w:r>
            <m:oMath>
              <m:r>
                <w:rPr>
                  <w:rFonts w:ascii="Cambria Math" w:hAnsi="Cambria Math"/>
                  <w:color w:val="000000"/>
                </w:rPr>
                <m:t>i=0,1,…,L-1,</m:t>
              </m:r>
            </m:oMath>
            <w:r>
              <w:rPr>
                <w:color w:val="000000"/>
              </w:rPr>
              <w:t xml:space="preserve"> </w:t>
            </w:r>
            <m:oMath>
              <m:sSub>
                <m:sSubPr>
                  <m:ctrlPr>
                    <w:ins w:id="1" w:author="OPPO" w:date="2020-04-07T09:28:00Z">
                      <w:rPr>
                        <w:rFonts w:ascii="Cambria Math" w:hAnsi="Cambria Math"/>
                        <w:i/>
                        <w:noProof/>
                        <w:sz w:val="18"/>
                        <w:szCs w:val="18"/>
                        <w:lang w:val="x-none"/>
                      </w:rPr>
                    </w:ins>
                  </m:ctrlPr>
                </m:sSubPr>
                <m:e>
                  <m:r>
                    <w:ins w:id="2" w:author="OPPO" w:date="2020-04-07T09:28:00Z">
                      <w:rPr>
                        <w:rFonts w:ascii="Cambria Math" w:hAnsi="Cambria Math"/>
                        <w:noProof/>
                        <w:sz w:val="18"/>
                        <w:lang w:val="x-none"/>
                      </w:rPr>
                      <m:t>v</m:t>
                    </w:ins>
                  </m:r>
                </m:e>
                <m:sub>
                  <m:sSubSup>
                    <m:sSubSupPr>
                      <m:ctrlPr>
                        <w:ins w:id="3" w:author="OPPO" w:date="2020-04-07T09:28:00Z">
                          <w:rPr>
                            <w:rFonts w:ascii="Cambria Math" w:hAnsi="Cambria Math"/>
                            <w:i/>
                            <w:noProof/>
                            <w:sz w:val="18"/>
                            <w:szCs w:val="18"/>
                            <w:lang w:val="x-none"/>
                          </w:rPr>
                        </w:ins>
                      </m:ctrlPr>
                    </m:sSubSupPr>
                    <m:e>
                      <m:r>
                        <w:ins w:id="4" w:author="OPPO" w:date="2020-04-07T09:28:00Z">
                          <w:rPr>
                            <w:rFonts w:ascii="Cambria Math" w:hAnsi="Cambria Math"/>
                            <w:noProof/>
                            <w:sz w:val="18"/>
                            <w:lang w:val="x-none"/>
                          </w:rPr>
                          <m:t>m</m:t>
                        </w:ins>
                      </m:r>
                    </m:e>
                    <m:sub>
                      <m:r>
                        <w:ins w:id="5" w:author="OPPO" w:date="2020-04-07T09:28:00Z">
                          <w:rPr>
                            <w:rFonts w:ascii="Cambria Math" w:hAnsi="Cambria Math"/>
                            <w:noProof/>
                            <w:sz w:val="18"/>
                            <w:lang w:val="x-none"/>
                          </w:rPr>
                          <m:t>1</m:t>
                        </w:ins>
                      </m:r>
                    </m:sub>
                    <m:sup>
                      <m:d>
                        <m:dPr>
                          <m:ctrlPr>
                            <w:ins w:id="6" w:author="OPPO" w:date="2020-04-07T09:28:00Z">
                              <w:rPr>
                                <w:rFonts w:ascii="Cambria Math" w:hAnsi="Cambria Math"/>
                                <w:i/>
                                <w:noProof/>
                                <w:sz w:val="18"/>
                                <w:szCs w:val="18"/>
                                <w:lang w:val="x-none"/>
                              </w:rPr>
                            </w:ins>
                          </m:ctrlPr>
                        </m:dPr>
                        <m:e>
                          <m:r>
                            <w:ins w:id="7" w:author="OPPO" w:date="2020-04-07T09:28:00Z">
                              <w:rPr>
                                <w:rFonts w:ascii="Cambria Math" w:hAnsi="Cambria Math"/>
                                <w:noProof/>
                                <w:sz w:val="18"/>
                                <w:lang w:val="x-none"/>
                              </w:rPr>
                              <m:t>i</m:t>
                            </w:ins>
                          </m:r>
                        </m:e>
                      </m:d>
                    </m:sup>
                  </m:sSubSup>
                  <m:r>
                    <w:ins w:id="8" w:author="OPPO" w:date="2020-04-07T09:28:00Z">
                      <w:rPr>
                        <w:rFonts w:ascii="Cambria Math" w:hAnsi="Cambria Math"/>
                        <w:noProof/>
                        <w:sz w:val="18"/>
                        <w:lang w:val="x-none"/>
                      </w:rPr>
                      <m:t>,</m:t>
                    </w:ins>
                  </m:r>
                  <m:sSubSup>
                    <m:sSubSupPr>
                      <m:ctrlPr>
                        <w:ins w:id="9" w:author="OPPO" w:date="2020-04-07T09:28:00Z">
                          <w:rPr>
                            <w:rFonts w:ascii="Cambria Math" w:hAnsi="Cambria Math"/>
                            <w:i/>
                            <w:noProof/>
                            <w:sz w:val="18"/>
                            <w:szCs w:val="18"/>
                            <w:lang w:val="x-none"/>
                          </w:rPr>
                        </w:ins>
                      </m:ctrlPr>
                    </m:sSubSupPr>
                    <m:e>
                      <m:r>
                        <w:ins w:id="10" w:author="OPPO" w:date="2020-04-07T09:28:00Z">
                          <w:rPr>
                            <w:rFonts w:ascii="Cambria Math" w:hAnsi="Cambria Math"/>
                            <w:noProof/>
                            <w:sz w:val="18"/>
                            <w:lang w:val="x-none"/>
                          </w:rPr>
                          <m:t>m</m:t>
                        </w:ins>
                      </m:r>
                    </m:e>
                    <m:sub>
                      <m:r>
                        <w:ins w:id="11" w:author="OPPO" w:date="2020-04-07T09:28:00Z">
                          <w:rPr>
                            <w:rFonts w:ascii="Cambria Math" w:hAnsi="Cambria Math"/>
                            <w:noProof/>
                            <w:sz w:val="18"/>
                            <w:lang w:val="x-none"/>
                          </w:rPr>
                          <m:t>2</m:t>
                        </w:ins>
                      </m:r>
                    </m:sub>
                    <m:sup>
                      <m:r>
                        <w:ins w:id="12" w:author="OPPO" w:date="2020-04-07T09:28:00Z">
                          <w:rPr>
                            <w:rFonts w:ascii="Cambria Math" w:hAnsi="Cambria Math"/>
                            <w:noProof/>
                            <w:sz w:val="18"/>
                            <w:lang w:val="x-none"/>
                          </w:rPr>
                          <m:t>(i)</m:t>
                        </w:ins>
                      </m:r>
                    </m:sup>
                  </m:sSubSup>
                </m:sub>
              </m:sSub>
              <m:sSub>
                <m:sSubPr>
                  <m:ctrlPr>
                    <w:del w:id="13" w:author="OPPO" w:date="2020-04-07T09:28:00Z">
                      <w:rPr>
                        <w:rFonts w:ascii="Cambria Math" w:hAnsi="Cambria Math"/>
                        <w:i/>
                        <w:color w:val="000000"/>
                      </w:rPr>
                    </w:del>
                  </m:ctrlPr>
                </m:sSubPr>
                <m:e>
                  <m:r>
                    <w:del w:id="14" w:author="OPPO" w:date="2020-04-07T09:28:00Z">
                      <w:rPr>
                        <w:rFonts w:ascii="Cambria Math" w:hAnsi="Cambria Math"/>
                        <w:color w:val="000000"/>
                      </w:rPr>
                      <m:t>u</m:t>
                    </w:del>
                  </m:r>
                </m:e>
                <m:sub>
                  <m:r>
                    <w:del w:id="15" w:author="OPPO" w:date="2020-04-07T09:28:00Z">
                      <w:rPr>
                        <w:rFonts w:ascii="Cambria Math" w:hAnsi="Cambria Math"/>
                        <w:color w:val="000000"/>
                      </w:rPr>
                      <m:t>n</m:t>
                    </w:del>
                  </m:r>
                </m:sub>
              </m:sSub>
            </m:oMath>
            <w:del w:id="16" w:author="OPPO" w:date="2020-04-07T09:28:00Z">
              <w:r w:rsidDel="00767E61">
                <w:rPr>
                  <w:color w:val="000000"/>
                </w:rPr>
                <w:delText xml:space="preserve"> and </w:delTex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m,n</m:t>
                    </m:r>
                  </m:sub>
                </m:sSub>
              </m:oMath>
            </w:del>
            <w:r>
              <w:rPr>
                <w:color w:val="000000"/>
              </w:rPr>
              <w:t xml:space="preserve"> are obtained as in clause 5.2.2.2.3, and the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m:oMath>
              <m:sSub>
                <m:sSubPr>
                  <m:ctrlPr>
                    <w:rPr>
                      <w:rFonts w:ascii="Cambria Math" w:hAnsi="Cambria Math"/>
                      <w:i/>
                      <w:iCs/>
                      <w:sz w:val="24"/>
                    </w:rPr>
                  </m:ctrlPr>
                </m:sSubPr>
                <m:e>
                  <m:r>
                    <w:rPr>
                      <w:rFonts w:ascii="Cambria Math" w:hAnsi="Cambria Math"/>
                    </w:rPr>
                    <m:t>y</m:t>
                  </m:r>
                </m:e>
                <m:sub>
                  <m:r>
                    <w:rPr>
                      <w:rFonts w:ascii="Cambria Math" w:hAnsi="Cambria Math"/>
                    </w:rPr>
                    <m:t>t,l</m:t>
                  </m:r>
                </m:sub>
              </m:sSub>
              <m:r>
                <w:rPr>
                  <w:rFonts w:ascii="Cambria Math" w:hAnsi="Cambria Math"/>
                  <w:color w:val="000000"/>
                </w:rPr>
                <m:t xml:space="preserve"> </m:t>
              </m:r>
            </m:oMath>
            <w:r w:rsidR="00381B2E">
              <w:rPr>
                <w:color w:val="000000"/>
              </w:rPr>
              <w:t>are given by</w:t>
            </w:r>
          </w:p>
        </w:tc>
      </w:tr>
    </w:tbl>
    <w:p w:rsidR="006B052E" w:rsidRPr="0066395C" w:rsidRDefault="001855D7" w:rsidP="006B052E">
      <w:pPr>
        <w:pStyle w:val="2"/>
        <w:tabs>
          <w:tab w:val="clear" w:pos="2836"/>
          <w:tab w:val="num" w:pos="567"/>
        </w:tabs>
        <w:ind w:left="284" w:hanging="284"/>
        <w:rPr>
          <w:rFonts w:eastAsia="宋体"/>
          <w:sz w:val="22"/>
          <w:lang w:eastAsia="zh-CN"/>
        </w:rPr>
      </w:pPr>
      <w:r>
        <w:rPr>
          <w:rFonts w:eastAsia="宋体"/>
          <w:sz w:val="22"/>
          <w:lang w:eastAsia="zh-CN"/>
        </w:rPr>
        <w:t>Parameter combination</w:t>
      </w:r>
    </w:p>
    <w:p w:rsidR="00E8498C" w:rsidRDefault="00E8498C" w:rsidP="006B052E">
      <w:pPr>
        <w:pStyle w:val="a1"/>
        <w:rPr>
          <w:rFonts w:eastAsiaTheme="minorEastAsia"/>
          <w:lang w:eastAsia="zh-CN"/>
        </w:rPr>
      </w:pPr>
      <w:r>
        <w:rPr>
          <w:rFonts w:eastAsiaTheme="minorEastAsia" w:hint="eastAsia"/>
          <w:lang w:eastAsia="zh-CN"/>
        </w:rPr>
        <w:t>As</w:t>
      </w:r>
      <w:r>
        <w:rPr>
          <w:rFonts w:eastAsiaTheme="minorEastAsia"/>
          <w:lang w:eastAsia="zh-CN"/>
        </w:rPr>
        <w:t xml:space="preserve"> discussed in last meeting, </w:t>
      </w:r>
      <w:proofErr w:type="spellStart"/>
      <w:r>
        <w:rPr>
          <w:rFonts w:eastAsiaTheme="minorEastAsia"/>
          <w:lang w:eastAsia="zh-CN"/>
        </w:rPr>
        <w:t>gNB</w:t>
      </w:r>
      <w:proofErr w:type="spellEnd"/>
      <w:r>
        <w:rPr>
          <w:rFonts w:eastAsiaTheme="minorEastAsia"/>
          <w:lang w:eastAsia="zh-CN"/>
        </w:rPr>
        <w:t xml:space="preserve"> configure small {L, p, beta} </w:t>
      </w:r>
      <w:r w:rsidR="00BC5109">
        <w:rPr>
          <w:rFonts w:eastAsiaTheme="minorEastAsia"/>
          <w:lang w:eastAsia="zh-CN"/>
        </w:rPr>
        <w:t>may</w:t>
      </w:r>
      <w:r w:rsidR="0072768E">
        <w:rPr>
          <w:rFonts w:eastAsiaTheme="minorEastAsia"/>
          <w:lang w:eastAsia="zh-CN"/>
        </w:rPr>
        <w:t xml:space="preserve"> lead to some issues. </w:t>
      </w:r>
      <w:r w:rsidR="00A973F9">
        <w:rPr>
          <w:rFonts w:eastAsiaTheme="minorEastAsia"/>
          <w:lang w:eastAsia="zh-CN"/>
        </w:rPr>
        <w:t xml:space="preserve">Assuming </w:t>
      </w:r>
      <w:r w:rsidR="0066395C">
        <w:rPr>
          <w:rFonts w:eastAsiaTheme="minorEastAsia"/>
          <w:lang w:eastAsia="zh-CN"/>
        </w:rPr>
        <w:t>#NZC s</w:t>
      </w:r>
      <w:r w:rsidR="00A973F9">
        <w:rPr>
          <w:rFonts w:eastAsiaTheme="minorEastAsia"/>
          <w:lang w:eastAsia="zh-CN"/>
        </w:rPr>
        <w:t xml:space="preserve">hould be at least 2 </w:t>
      </w:r>
      <w:r w:rsidR="001D7B79">
        <w:rPr>
          <w:rFonts w:eastAsiaTheme="minorEastAsia"/>
          <w:lang w:eastAsia="zh-CN"/>
        </w:rPr>
        <w:t xml:space="preserve">per layer </w:t>
      </w:r>
      <w:r w:rsidR="00A973F9">
        <w:rPr>
          <w:rFonts w:eastAsiaTheme="minorEastAsia"/>
          <w:lang w:eastAsia="zh-CN"/>
        </w:rPr>
        <w:t xml:space="preserve">to </w:t>
      </w:r>
      <w:r w:rsidR="00381B2E">
        <w:rPr>
          <w:rFonts w:eastAsiaTheme="minorEastAsia"/>
          <w:lang w:eastAsia="zh-CN"/>
        </w:rPr>
        <w:t>achieve</w:t>
      </w:r>
      <w:r w:rsidR="00A973F9">
        <w:rPr>
          <w:rFonts w:eastAsiaTheme="minorEastAsia"/>
          <w:lang w:eastAsia="zh-CN"/>
        </w:rPr>
        <w:t xml:space="preserve"> comparable </w:t>
      </w:r>
      <w:r w:rsidR="0066395C">
        <w:rPr>
          <w:rFonts w:eastAsiaTheme="minorEastAsia"/>
          <w:lang w:eastAsia="zh-CN"/>
        </w:rPr>
        <w:t xml:space="preserve">performance </w:t>
      </w:r>
      <w:r w:rsidR="00A973F9">
        <w:rPr>
          <w:rFonts w:eastAsiaTheme="minorEastAsia"/>
          <w:lang w:eastAsia="zh-CN"/>
        </w:rPr>
        <w:t>with</w:t>
      </w:r>
      <w:r w:rsidR="0066395C">
        <w:rPr>
          <w:rFonts w:eastAsiaTheme="minorEastAsia"/>
          <w:lang w:eastAsia="zh-CN"/>
        </w:rPr>
        <w:t xml:space="preserve"> Rel</w:t>
      </w:r>
      <w:r w:rsidR="00B220D6">
        <w:rPr>
          <w:rFonts w:eastAsiaTheme="minorEastAsia"/>
          <w:lang w:eastAsia="zh-CN"/>
        </w:rPr>
        <w:t>-</w:t>
      </w:r>
      <w:r w:rsidR="0066395C">
        <w:rPr>
          <w:rFonts w:eastAsiaTheme="minorEastAsia"/>
          <w:lang w:eastAsia="zh-CN"/>
        </w:rPr>
        <w:t>15 Type I</w:t>
      </w:r>
      <w:r w:rsidR="005B7D1E">
        <w:rPr>
          <w:rFonts w:eastAsiaTheme="minorEastAsia"/>
          <w:lang w:eastAsia="zh-CN"/>
        </w:rPr>
        <w:t xml:space="preserve">, </w:t>
      </w:r>
      <w:r w:rsidR="00E43EE2">
        <w:rPr>
          <w:rFonts w:eastAsiaTheme="minorEastAsia"/>
          <w:lang w:eastAsia="zh-CN"/>
        </w:rPr>
        <w:t>there is limitation for some parameter combination</w:t>
      </w:r>
      <w:r w:rsidR="005B7D1E">
        <w:rPr>
          <w:rFonts w:eastAsiaTheme="minorEastAsia"/>
          <w:lang w:eastAsia="zh-CN"/>
        </w:rPr>
        <w:t>:</w:t>
      </w:r>
    </w:p>
    <w:p w:rsidR="00F237EE" w:rsidRDefault="00F237EE" w:rsidP="00F237EE">
      <w:pPr>
        <w:pStyle w:val="a1"/>
        <w:numPr>
          <w:ilvl w:val="0"/>
          <w:numId w:val="41"/>
        </w:numPr>
        <w:rPr>
          <w:rFonts w:eastAsiaTheme="minorEastAsia"/>
          <w:lang w:eastAsia="zh-CN"/>
        </w:rPr>
      </w:pPr>
      <w:r>
        <w:rPr>
          <w:rFonts w:eastAsiaTheme="minorEastAsia" w:hint="eastAsia"/>
          <w:lang w:eastAsia="zh-CN"/>
        </w:rPr>
        <w:t>K</w:t>
      </w:r>
      <w:r>
        <w:rPr>
          <w:rFonts w:eastAsiaTheme="minorEastAsia"/>
          <w:lang w:eastAsia="zh-CN"/>
        </w:rPr>
        <w:t>0 = 1, only SCI is re</w:t>
      </w:r>
      <w:r w:rsidR="00CC04B9">
        <w:rPr>
          <w:rFonts w:eastAsiaTheme="minorEastAsia"/>
          <w:lang w:eastAsia="zh-CN"/>
        </w:rPr>
        <w:t xml:space="preserve">ported, </w:t>
      </w:r>
      <w:r>
        <w:rPr>
          <w:rFonts w:eastAsiaTheme="minorEastAsia"/>
          <w:lang w:eastAsia="zh-CN"/>
        </w:rPr>
        <w:t xml:space="preserve">one of polarization has </w:t>
      </w:r>
      <w:r w:rsidR="00CC04B9">
        <w:rPr>
          <w:rFonts w:eastAsiaTheme="minorEastAsia"/>
          <w:lang w:eastAsia="zh-CN"/>
        </w:rPr>
        <w:t>zero</w:t>
      </w:r>
      <w:r>
        <w:rPr>
          <w:rFonts w:eastAsiaTheme="minorEastAsia"/>
          <w:lang w:eastAsia="zh-CN"/>
        </w:rPr>
        <w:t xml:space="preserve"> power</w:t>
      </w:r>
      <w:r w:rsidR="002B7AA1">
        <w:rPr>
          <w:rFonts w:eastAsiaTheme="minorEastAsia"/>
          <w:lang w:eastAsia="zh-CN"/>
        </w:rPr>
        <w:t>.</w:t>
      </w:r>
    </w:p>
    <w:p w:rsidR="00F237EE" w:rsidRDefault="00F237EE" w:rsidP="00F237EE">
      <w:pPr>
        <w:pStyle w:val="a1"/>
        <w:numPr>
          <w:ilvl w:val="0"/>
          <w:numId w:val="41"/>
        </w:numPr>
        <w:rPr>
          <w:rFonts w:eastAsiaTheme="minorEastAsia"/>
          <w:lang w:eastAsia="zh-CN"/>
        </w:rPr>
      </w:pPr>
      <w:r>
        <w:rPr>
          <w:rFonts w:eastAsiaTheme="minorEastAsia"/>
          <w:lang w:eastAsia="zh-CN"/>
        </w:rPr>
        <w:t xml:space="preserve">K0 = 2, </w:t>
      </w:r>
      <w:r w:rsidR="002427A6">
        <w:rPr>
          <w:rFonts w:eastAsiaTheme="minorEastAsia"/>
          <w:lang w:eastAsia="zh-CN"/>
        </w:rPr>
        <w:t>cannot</w:t>
      </w:r>
      <w:r w:rsidR="00CB5559">
        <w:rPr>
          <w:rFonts w:eastAsiaTheme="minorEastAsia"/>
          <w:lang w:eastAsia="zh-CN"/>
        </w:rPr>
        <w:t xml:space="preserve"> support rank </w:t>
      </w:r>
      <w:r w:rsidR="00AA7BB6">
        <w:rPr>
          <w:rFonts w:eastAsiaTheme="minorEastAsia"/>
          <w:lang w:eastAsia="zh-CN"/>
        </w:rPr>
        <w:t>3/4</w:t>
      </w:r>
    </w:p>
    <w:p w:rsidR="00CB5559" w:rsidRPr="006B052E" w:rsidRDefault="0066395C" w:rsidP="00F237EE">
      <w:pPr>
        <w:pStyle w:val="a1"/>
        <w:numPr>
          <w:ilvl w:val="0"/>
          <w:numId w:val="41"/>
        </w:numPr>
        <w:rPr>
          <w:rFonts w:eastAsiaTheme="minorEastAsia"/>
          <w:lang w:eastAsia="zh-CN"/>
        </w:rPr>
      </w:pPr>
      <w:r>
        <w:rPr>
          <w:rFonts w:eastAsiaTheme="minorEastAsia"/>
          <w:lang w:eastAsia="zh-CN"/>
        </w:rPr>
        <w:t xml:space="preserve">K0 = </w:t>
      </w:r>
      <w:r w:rsidR="002427A6">
        <w:rPr>
          <w:rFonts w:eastAsiaTheme="minorEastAsia"/>
          <w:lang w:eastAsia="zh-CN"/>
        </w:rPr>
        <w:t>3, cannot</w:t>
      </w:r>
      <w:r>
        <w:rPr>
          <w:rFonts w:eastAsiaTheme="minorEastAsia"/>
          <w:lang w:eastAsia="zh-CN"/>
        </w:rPr>
        <w:t xml:space="preserve"> support rank 4</w:t>
      </w:r>
    </w:p>
    <w:p w:rsidR="006B052E" w:rsidRDefault="0066395C" w:rsidP="002156C7">
      <w:pPr>
        <w:pStyle w:val="B1"/>
        <w:ind w:left="0" w:firstLine="0"/>
        <w:rPr>
          <w:rFonts w:eastAsiaTheme="minorEastAsia"/>
          <w:lang w:eastAsia="zh-CN"/>
        </w:rPr>
      </w:pPr>
      <w:r>
        <w:rPr>
          <w:rFonts w:eastAsiaTheme="minorEastAsia"/>
          <w:lang w:eastAsia="zh-CN"/>
        </w:rPr>
        <w:t xml:space="preserve">K0=2 and K0=3 for high rank could be handled by UE implementation, </w:t>
      </w:r>
      <w:proofErr w:type="spellStart"/>
      <w:r>
        <w:rPr>
          <w:rFonts w:eastAsiaTheme="minorEastAsia"/>
          <w:lang w:eastAsia="zh-CN"/>
        </w:rPr>
        <w:t>e.g</w:t>
      </w:r>
      <w:proofErr w:type="spellEnd"/>
      <w:r>
        <w:rPr>
          <w:rFonts w:eastAsiaTheme="minorEastAsia"/>
          <w:lang w:eastAsia="zh-CN"/>
        </w:rPr>
        <w:t xml:space="preserve">, if </w:t>
      </w:r>
      <w:proofErr w:type="spellStart"/>
      <w:r w:rsidR="00751FF4">
        <w:rPr>
          <w:rFonts w:eastAsiaTheme="minorEastAsia"/>
          <w:lang w:eastAsia="zh-CN"/>
        </w:rPr>
        <w:t>gNB</w:t>
      </w:r>
      <w:proofErr w:type="spellEnd"/>
      <w:r>
        <w:rPr>
          <w:rFonts w:eastAsiaTheme="minorEastAsia"/>
          <w:lang w:eastAsia="zh-CN"/>
        </w:rPr>
        <w:t xml:space="preserve"> configure a comb</w:t>
      </w:r>
      <w:r w:rsidR="00E16FE9">
        <w:rPr>
          <w:rFonts w:eastAsiaTheme="minorEastAsia"/>
          <w:lang w:eastAsia="zh-CN"/>
        </w:rPr>
        <w:t>ination</w:t>
      </w:r>
      <w:r>
        <w:rPr>
          <w:rFonts w:eastAsiaTheme="minorEastAsia"/>
          <w:lang w:eastAsia="zh-CN"/>
        </w:rPr>
        <w:t xml:space="preserve"> {L, p, beta} = {2, 1/4, 1/2}</w:t>
      </w:r>
      <w:r w:rsidR="00BC1A08">
        <w:rPr>
          <w:rFonts w:eastAsiaTheme="minorEastAsia"/>
          <w:lang w:eastAsia="zh-CN"/>
        </w:rPr>
        <w:t xml:space="preserve"> allocating </w:t>
      </w:r>
      <w:r w:rsidR="00D814E0">
        <w:rPr>
          <w:rFonts w:eastAsiaTheme="minorEastAsia"/>
          <w:lang w:eastAsia="zh-CN"/>
        </w:rPr>
        <w:t>insufficient</w:t>
      </w:r>
      <w:r w:rsidR="00BC1A08">
        <w:rPr>
          <w:rFonts w:eastAsiaTheme="minorEastAsia"/>
          <w:lang w:eastAsia="zh-CN"/>
        </w:rPr>
        <w:t xml:space="preserve"> </w:t>
      </w:r>
      <w:r w:rsidR="00D814E0">
        <w:rPr>
          <w:rFonts w:eastAsiaTheme="minorEastAsia"/>
          <w:lang w:eastAsia="zh-CN"/>
        </w:rPr>
        <w:t>resource for report</w:t>
      </w:r>
      <w:r w:rsidR="00DC579C">
        <w:rPr>
          <w:rFonts w:eastAsiaTheme="minorEastAsia"/>
          <w:lang w:eastAsia="zh-CN"/>
        </w:rPr>
        <w:t>ing</w:t>
      </w:r>
      <w:r w:rsidR="00751FF4">
        <w:rPr>
          <w:rFonts w:eastAsiaTheme="minorEastAsia"/>
          <w:lang w:eastAsia="zh-CN"/>
        </w:rPr>
        <w:t>, UE</w:t>
      </w:r>
      <w:r>
        <w:rPr>
          <w:rFonts w:eastAsiaTheme="minorEastAsia"/>
          <w:lang w:eastAsia="zh-CN"/>
        </w:rPr>
        <w:t xml:space="preserve"> just report rank 1 and </w:t>
      </w:r>
      <w:r w:rsidR="00751FF4">
        <w:rPr>
          <w:rFonts w:eastAsiaTheme="minorEastAsia"/>
          <w:lang w:eastAsia="zh-CN"/>
        </w:rPr>
        <w:t xml:space="preserve">rank 2 </w:t>
      </w:r>
      <w:r w:rsidR="00DD7A92">
        <w:rPr>
          <w:rFonts w:eastAsiaTheme="minorEastAsia"/>
          <w:lang w:eastAsia="zh-CN"/>
        </w:rPr>
        <w:t>ignoring</w:t>
      </w:r>
      <w:r w:rsidR="00751FF4">
        <w:rPr>
          <w:rFonts w:eastAsiaTheme="minorEastAsia"/>
          <w:lang w:eastAsia="zh-CN"/>
        </w:rPr>
        <w:t xml:space="preserve"> the </w:t>
      </w:r>
      <w:r w:rsidR="00DD7A92">
        <w:rPr>
          <w:rFonts w:eastAsiaTheme="minorEastAsia"/>
          <w:lang w:eastAsia="zh-CN"/>
        </w:rPr>
        <w:t xml:space="preserve">nominal </w:t>
      </w:r>
      <w:r w:rsidR="00741DF0">
        <w:rPr>
          <w:rFonts w:eastAsiaTheme="minorEastAsia"/>
          <w:lang w:eastAsia="zh-CN"/>
        </w:rPr>
        <w:t>rank</w:t>
      </w:r>
      <w:r w:rsidR="00751FF4">
        <w:rPr>
          <w:rFonts w:eastAsiaTheme="minorEastAsia"/>
          <w:lang w:eastAsia="zh-CN"/>
        </w:rPr>
        <w:t>.</w:t>
      </w:r>
      <w:r w:rsidR="00246FFE">
        <w:rPr>
          <w:rFonts w:eastAsiaTheme="minorEastAsia"/>
          <w:lang w:eastAsia="zh-CN"/>
        </w:rPr>
        <w:t xml:space="preserve"> </w:t>
      </w:r>
      <w:r w:rsidR="002427A6">
        <w:rPr>
          <w:rFonts w:eastAsiaTheme="minorEastAsia"/>
          <w:lang w:eastAsia="zh-CN"/>
        </w:rPr>
        <w:t xml:space="preserve"> </w:t>
      </w:r>
      <w:r w:rsidR="00354641">
        <w:rPr>
          <w:rFonts w:eastAsiaTheme="minorEastAsia"/>
          <w:lang w:eastAsia="zh-CN"/>
        </w:rPr>
        <w:t>P</w:t>
      </w:r>
      <w:r w:rsidR="00741DF0">
        <w:rPr>
          <w:rFonts w:eastAsiaTheme="minorEastAsia"/>
          <w:lang w:eastAsia="zh-CN"/>
        </w:rPr>
        <w:t xml:space="preserve">arameter combination </w:t>
      </w:r>
      <w:r w:rsidR="006D7B20">
        <w:rPr>
          <w:rFonts w:eastAsiaTheme="minorEastAsia"/>
          <w:lang w:eastAsia="zh-CN"/>
        </w:rPr>
        <w:t>with</w:t>
      </w:r>
      <w:r w:rsidR="00741DF0">
        <w:rPr>
          <w:rFonts w:eastAsiaTheme="minorEastAsia"/>
          <w:lang w:eastAsia="zh-CN"/>
        </w:rPr>
        <w:t xml:space="preserve"> </w:t>
      </w:r>
      <w:r w:rsidR="00426347">
        <w:rPr>
          <w:rFonts w:eastAsiaTheme="minorEastAsia"/>
          <w:lang w:eastAsia="zh-CN"/>
        </w:rPr>
        <w:t>K0 = 1</w:t>
      </w:r>
      <w:r w:rsidR="00D82F7C">
        <w:rPr>
          <w:rFonts w:eastAsiaTheme="minorEastAsia"/>
          <w:lang w:eastAsia="zh-CN"/>
        </w:rPr>
        <w:t xml:space="preserve"> per layer,</w:t>
      </w:r>
      <w:r w:rsidR="00CC14C4">
        <w:rPr>
          <w:rFonts w:eastAsiaTheme="minorEastAsia"/>
          <w:lang w:eastAsia="zh-CN"/>
        </w:rPr>
        <w:t xml:space="preserve"> in our view, </w:t>
      </w:r>
      <w:r w:rsidR="00CD0F7C">
        <w:rPr>
          <w:rFonts w:eastAsiaTheme="minorEastAsia"/>
          <w:lang w:eastAsia="zh-CN"/>
        </w:rPr>
        <w:t>does</w:t>
      </w:r>
      <w:r w:rsidR="00CE6373">
        <w:rPr>
          <w:rFonts w:eastAsiaTheme="minorEastAsia"/>
          <w:lang w:eastAsia="zh-CN"/>
        </w:rPr>
        <w:t xml:space="preserve"> not </w:t>
      </w:r>
      <w:r w:rsidR="00E73235">
        <w:rPr>
          <w:rFonts w:eastAsiaTheme="minorEastAsia"/>
          <w:lang w:eastAsia="zh-CN"/>
        </w:rPr>
        <w:t>exist</w:t>
      </w:r>
      <w:r w:rsidR="00CE6373">
        <w:rPr>
          <w:rFonts w:eastAsiaTheme="minorEastAsia"/>
          <w:lang w:eastAsia="zh-CN"/>
        </w:rPr>
        <w:t xml:space="preserve"> practically since </w:t>
      </w:r>
      <w:proofErr w:type="spellStart"/>
      <w:r w:rsidR="00CE6373">
        <w:rPr>
          <w:rFonts w:eastAsiaTheme="minorEastAsia"/>
          <w:lang w:eastAsia="zh-CN"/>
        </w:rPr>
        <w:t>gNB</w:t>
      </w:r>
      <w:proofErr w:type="spellEnd"/>
      <w:r w:rsidR="00CE6373">
        <w:rPr>
          <w:rFonts w:eastAsiaTheme="minorEastAsia"/>
          <w:lang w:eastAsia="zh-CN"/>
        </w:rPr>
        <w:t xml:space="preserve"> can configure </w:t>
      </w:r>
      <w:r w:rsidR="000B4A9E">
        <w:rPr>
          <w:rFonts w:eastAsiaTheme="minorEastAsia"/>
          <w:lang w:eastAsia="zh-CN"/>
        </w:rPr>
        <w:t xml:space="preserve">a </w:t>
      </w:r>
      <w:r w:rsidR="008B69AF">
        <w:rPr>
          <w:rFonts w:eastAsiaTheme="minorEastAsia"/>
          <w:lang w:eastAsia="zh-CN"/>
        </w:rPr>
        <w:t xml:space="preserve">larger </w:t>
      </w:r>
      <w:r w:rsidR="00CE6373">
        <w:rPr>
          <w:rFonts w:eastAsiaTheme="minorEastAsia"/>
          <w:lang w:eastAsia="zh-CN"/>
        </w:rPr>
        <w:t xml:space="preserve">parameter </w:t>
      </w:r>
      <w:r w:rsidR="001C79CE">
        <w:rPr>
          <w:rFonts w:eastAsiaTheme="minorEastAsia"/>
          <w:lang w:eastAsia="zh-CN"/>
        </w:rPr>
        <w:t>if needed</w:t>
      </w:r>
      <w:r w:rsidR="00CC14C4">
        <w:rPr>
          <w:rFonts w:eastAsiaTheme="minorEastAsia"/>
          <w:lang w:eastAsia="zh-CN"/>
        </w:rPr>
        <w:t>.</w:t>
      </w:r>
      <w:r w:rsidR="006C7175">
        <w:rPr>
          <w:rFonts w:eastAsiaTheme="minorEastAsia"/>
          <w:lang w:eastAsia="zh-CN"/>
        </w:rPr>
        <w:t xml:space="preserve">  </w:t>
      </w:r>
      <w:r w:rsidR="00630CB9">
        <w:rPr>
          <w:rFonts w:eastAsiaTheme="minorEastAsia"/>
          <w:lang w:eastAsia="zh-CN"/>
        </w:rPr>
        <w:t>F</w:t>
      </w:r>
      <w:r w:rsidR="00741DF0">
        <w:rPr>
          <w:rFonts w:eastAsiaTheme="minorEastAsia"/>
          <w:lang w:eastAsia="zh-CN"/>
        </w:rPr>
        <w:t>r</w:t>
      </w:r>
      <w:r w:rsidR="00782CB9">
        <w:rPr>
          <w:rFonts w:eastAsiaTheme="minorEastAsia"/>
          <w:lang w:eastAsia="zh-CN"/>
        </w:rPr>
        <w:t>om UE implementation</w:t>
      </w:r>
      <w:r w:rsidR="00CC14C4">
        <w:rPr>
          <w:rFonts w:eastAsiaTheme="minorEastAsia"/>
          <w:lang w:eastAsia="zh-CN"/>
        </w:rPr>
        <w:t>, current spec</w:t>
      </w:r>
      <w:r w:rsidR="00741DF0">
        <w:rPr>
          <w:rFonts w:eastAsiaTheme="minorEastAsia"/>
          <w:lang w:eastAsia="zh-CN"/>
        </w:rPr>
        <w:t xml:space="preserve"> is clear and UE could report SCI onl</w:t>
      </w:r>
      <w:r w:rsidR="00857141">
        <w:rPr>
          <w:rFonts w:eastAsiaTheme="minorEastAsia"/>
          <w:lang w:eastAsia="zh-CN"/>
        </w:rPr>
        <w:t xml:space="preserve">y </w:t>
      </w:r>
      <w:r w:rsidR="00AB32AE">
        <w:rPr>
          <w:rFonts w:eastAsiaTheme="minorEastAsia"/>
          <w:lang w:eastAsia="zh-CN"/>
        </w:rPr>
        <w:t xml:space="preserve">although </w:t>
      </w:r>
      <w:r w:rsidR="00857141">
        <w:rPr>
          <w:rFonts w:eastAsiaTheme="minorEastAsia"/>
          <w:lang w:eastAsia="zh-CN"/>
        </w:rPr>
        <w:t>performance is not guaranteed</w:t>
      </w:r>
      <w:r w:rsidR="001A48CF">
        <w:rPr>
          <w:rFonts w:eastAsiaTheme="minorEastAsia"/>
          <w:lang w:eastAsia="zh-CN"/>
        </w:rPr>
        <w:t xml:space="preserve">, besides, </w:t>
      </w:r>
      <w:r w:rsidR="00D3258B">
        <w:rPr>
          <w:rFonts w:eastAsiaTheme="minorEastAsia"/>
          <w:lang w:eastAsia="zh-CN"/>
        </w:rPr>
        <w:t>UE may</w:t>
      </w:r>
      <w:r w:rsidR="001A48CF">
        <w:rPr>
          <w:rFonts w:eastAsiaTheme="minorEastAsia"/>
          <w:lang w:eastAsia="zh-CN"/>
        </w:rPr>
        <w:t xml:space="preserve"> report CSI group 0 which contain SCI only</w:t>
      </w:r>
      <w:r w:rsidR="0080023F">
        <w:rPr>
          <w:rFonts w:eastAsiaTheme="minorEastAsia"/>
          <w:lang w:eastAsia="zh-CN"/>
        </w:rPr>
        <w:t xml:space="preserve"> in CSI om</w:t>
      </w:r>
      <w:r w:rsidR="00EC7D27">
        <w:rPr>
          <w:rFonts w:eastAsiaTheme="minorEastAsia"/>
          <w:lang w:eastAsia="zh-CN"/>
        </w:rPr>
        <w:t>i</w:t>
      </w:r>
      <w:r w:rsidR="0080023F">
        <w:rPr>
          <w:rFonts w:eastAsiaTheme="minorEastAsia"/>
          <w:lang w:eastAsia="zh-CN"/>
        </w:rPr>
        <w:t>ssion</w:t>
      </w:r>
      <w:r w:rsidR="001A2BDE">
        <w:rPr>
          <w:rFonts w:eastAsiaTheme="minorEastAsia"/>
          <w:lang w:eastAsia="zh-CN"/>
        </w:rPr>
        <w:t xml:space="preserve"> without bitmap</w:t>
      </w:r>
      <w:r w:rsidR="00857141">
        <w:rPr>
          <w:rFonts w:eastAsiaTheme="minorEastAsia"/>
          <w:lang w:eastAsia="zh-CN"/>
        </w:rPr>
        <w:t>.</w:t>
      </w:r>
      <w:r w:rsidR="00CC14C4">
        <w:rPr>
          <w:rFonts w:eastAsiaTheme="minorEastAsia"/>
          <w:lang w:eastAsia="zh-CN"/>
        </w:rPr>
        <w:t xml:space="preserve"> </w:t>
      </w:r>
    </w:p>
    <w:p w:rsidR="00987BC3" w:rsidRDefault="00987BC3" w:rsidP="002156C7">
      <w:pPr>
        <w:pStyle w:val="B1"/>
        <w:ind w:left="0" w:firstLine="0"/>
        <w:rPr>
          <w:rFonts w:eastAsiaTheme="minorEastAsia"/>
          <w:lang w:eastAsia="zh-CN"/>
        </w:rPr>
      </w:pPr>
      <w:r>
        <w:rPr>
          <w:rFonts w:eastAsiaTheme="minorEastAsia"/>
          <w:lang w:eastAsia="zh-CN"/>
        </w:rPr>
        <w:t>For small N3 value</w:t>
      </w:r>
      <w:r w:rsidR="0000236B">
        <w:rPr>
          <w:rFonts w:eastAsiaTheme="minorEastAsia"/>
          <w:lang w:eastAsia="zh-CN"/>
        </w:rPr>
        <w:t xml:space="preserve"> </w:t>
      </w:r>
      <w:r w:rsidR="00237AE2">
        <w:rPr>
          <w:rFonts w:eastAsiaTheme="minorEastAsia"/>
          <w:lang w:eastAsia="zh-CN"/>
        </w:rPr>
        <w:t>for</w:t>
      </w:r>
      <w:r w:rsidR="0000236B">
        <w:rPr>
          <w:rFonts w:eastAsiaTheme="minorEastAsia"/>
          <w:lang w:eastAsia="zh-CN"/>
        </w:rPr>
        <w:t xml:space="preserve"> low frequency resolution</w:t>
      </w:r>
      <w:r>
        <w:rPr>
          <w:rFonts w:eastAsiaTheme="minorEastAsia"/>
          <w:lang w:eastAsia="zh-CN"/>
        </w:rPr>
        <w:t xml:space="preserve">, </w:t>
      </w:r>
      <w:proofErr w:type="spellStart"/>
      <w:r>
        <w:rPr>
          <w:rFonts w:eastAsiaTheme="minorEastAsia"/>
          <w:lang w:eastAsia="zh-CN"/>
        </w:rPr>
        <w:t>e.g</w:t>
      </w:r>
      <w:proofErr w:type="spellEnd"/>
      <w:r>
        <w:rPr>
          <w:rFonts w:eastAsiaTheme="minorEastAsia"/>
          <w:lang w:eastAsia="zh-CN"/>
        </w:rPr>
        <w:t xml:space="preserve"> N3 = 1,</w:t>
      </w:r>
      <w:r w:rsidR="005E2277">
        <w:rPr>
          <w:rFonts w:eastAsiaTheme="minorEastAsia"/>
          <w:lang w:eastAsia="zh-CN"/>
        </w:rPr>
        <w:t xml:space="preserve"> </w:t>
      </w:r>
      <w:r w:rsidR="00C40508">
        <w:rPr>
          <w:rFonts w:eastAsiaTheme="minorEastAsia"/>
          <w:lang w:eastAsia="zh-CN"/>
        </w:rPr>
        <w:t xml:space="preserve">since </w:t>
      </w:r>
      <w:r w:rsidR="005E2277">
        <w:rPr>
          <w:rFonts w:eastAsiaTheme="minorEastAsia"/>
          <w:lang w:eastAsia="zh-CN"/>
        </w:rPr>
        <w:t>DFT compression is not performed</w:t>
      </w:r>
      <w:r w:rsidR="0000236B">
        <w:rPr>
          <w:rFonts w:eastAsiaTheme="minorEastAsia"/>
          <w:lang w:eastAsia="zh-CN"/>
        </w:rPr>
        <w:t xml:space="preserve"> at all</w:t>
      </w:r>
      <w:r w:rsidR="005E2277">
        <w:rPr>
          <w:rFonts w:eastAsiaTheme="minorEastAsia"/>
          <w:lang w:eastAsia="zh-CN"/>
        </w:rPr>
        <w:t xml:space="preserve">, it’s not a typical overhead reduction case for </w:t>
      </w:r>
      <w:proofErr w:type="spellStart"/>
      <w:r w:rsidR="005E2277">
        <w:rPr>
          <w:rFonts w:eastAsiaTheme="minorEastAsia"/>
          <w:lang w:eastAsia="zh-CN"/>
        </w:rPr>
        <w:t>eType</w:t>
      </w:r>
      <w:proofErr w:type="spellEnd"/>
      <w:r w:rsidR="005E2277">
        <w:rPr>
          <w:rFonts w:eastAsiaTheme="minorEastAsia"/>
          <w:lang w:eastAsia="zh-CN"/>
        </w:rPr>
        <w:t xml:space="preserve"> II</w:t>
      </w:r>
      <w:r w:rsidR="00C40508">
        <w:rPr>
          <w:rFonts w:eastAsiaTheme="minorEastAsia"/>
          <w:lang w:eastAsia="zh-CN"/>
        </w:rPr>
        <w:t>, N3 = 1</w:t>
      </w:r>
      <w:r w:rsidR="003E5C95">
        <w:rPr>
          <w:rFonts w:eastAsiaTheme="minorEastAsia"/>
          <w:lang w:eastAsia="zh-CN"/>
        </w:rPr>
        <w:t xml:space="preserve"> would be unlikely configured</w:t>
      </w:r>
      <w:r w:rsidR="00C40508">
        <w:rPr>
          <w:rFonts w:eastAsiaTheme="minorEastAsia"/>
          <w:lang w:eastAsia="zh-CN"/>
        </w:rPr>
        <w:t>.</w:t>
      </w:r>
      <w:r w:rsidR="00284011">
        <w:rPr>
          <w:rFonts w:eastAsiaTheme="minorEastAsia"/>
          <w:lang w:eastAsia="zh-CN"/>
        </w:rPr>
        <w:t xml:space="preserve"> I</w:t>
      </w:r>
      <w:r w:rsidR="00C40508">
        <w:rPr>
          <w:rFonts w:eastAsiaTheme="minorEastAsia"/>
          <w:lang w:eastAsia="zh-CN"/>
        </w:rPr>
        <w:t xml:space="preserve">f N3 = 1 is configured, </w:t>
      </w:r>
      <w:r w:rsidR="005306C6">
        <w:rPr>
          <w:rFonts w:eastAsiaTheme="minorEastAsia"/>
          <w:lang w:eastAsia="zh-CN"/>
        </w:rPr>
        <w:t xml:space="preserve">uncompressed </w:t>
      </w:r>
      <w:proofErr w:type="spellStart"/>
      <w:r w:rsidR="005306C6">
        <w:rPr>
          <w:rFonts w:eastAsiaTheme="minorEastAsia"/>
          <w:lang w:eastAsia="zh-CN"/>
        </w:rPr>
        <w:t>eType</w:t>
      </w:r>
      <w:proofErr w:type="spellEnd"/>
      <w:r w:rsidR="005306C6">
        <w:rPr>
          <w:rFonts w:eastAsiaTheme="minorEastAsia"/>
          <w:lang w:eastAsia="zh-CN"/>
        </w:rPr>
        <w:t xml:space="preserve"> II is reported and </w:t>
      </w:r>
      <w:r w:rsidR="00C40508">
        <w:rPr>
          <w:rFonts w:eastAsiaTheme="minorEastAsia"/>
          <w:lang w:eastAsia="zh-CN"/>
        </w:rPr>
        <w:t xml:space="preserve">current spec </w:t>
      </w:r>
      <w:r w:rsidR="000C3514">
        <w:rPr>
          <w:rFonts w:eastAsiaTheme="minorEastAsia"/>
          <w:lang w:eastAsia="zh-CN"/>
        </w:rPr>
        <w:t>works as well</w:t>
      </w:r>
      <w:r w:rsidR="00C40508">
        <w:rPr>
          <w:rFonts w:eastAsiaTheme="minorEastAsia"/>
          <w:lang w:eastAsia="zh-CN"/>
        </w:rPr>
        <w:t xml:space="preserve">.  </w:t>
      </w:r>
    </w:p>
    <w:p w:rsidR="000D5DF9" w:rsidRDefault="000D5DF9" w:rsidP="002156C7">
      <w:pPr>
        <w:pStyle w:val="B1"/>
        <w:ind w:left="0" w:firstLine="0"/>
        <w:rPr>
          <w:rFonts w:eastAsiaTheme="minorEastAsia"/>
          <w:lang w:eastAsia="zh-CN"/>
        </w:rPr>
      </w:pPr>
      <w:r>
        <w:rPr>
          <w:rFonts w:eastAsiaTheme="minorEastAsia"/>
          <w:lang w:eastAsia="zh-CN"/>
        </w:rPr>
        <w:t xml:space="preserve">In summary, </w:t>
      </w:r>
      <w:r w:rsidR="001E5BB3">
        <w:rPr>
          <w:rFonts w:eastAsiaTheme="minorEastAsia"/>
          <w:lang w:eastAsia="zh-CN"/>
        </w:rPr>
        <w:t xml:space="preserve">from performance perspective, K0=1 and N3=1 is undesired. However, </w:t>
      </w:r>
      <w:r w:rsidR="00B049BA">
        <w:rPr>
          <w:rFonts w:eastAsiaTheme="minorEastAsia"/>
          <w:lang w:eastAsia="zh-CN"/>
        </w:rPr>
        <w:t xml:space="preserve">parameter </w:t>
      </w:r>
      <w:r w:rsidR="00EB7318">
        <w:rPr>
          <w:rFonts w:eastAsiaTheme="minorEastAsia"/>
          <w:lang w:eastAsia="zh-CN"/>
        </w:rPr>
        <w:t xml:space="preserve">configuration is up to </w:t>
      </w:r>
      <w:proofErr w:type="spellStart"/>
      <w:r w:rsidR="00EB7318">
        <w:rPr>
          <w:rFonts w:eastAsiaTheme="minorEastAsia"/>
          <w:lang w:eastAsia="zh-CN"/>
        </w:rPr>
        <w:t>gNB</w:t>
      </w:r>
      <w:proofErr w:type="spellEnd"/>
      <w:r w:rsidR="00EB7318">
        <w:rPr>
          <w:rFonts w:eastAsiaTheme="minorEastAsia"/>
          <w:lang w:eastAsia="zh-CN"/>
        </w:rPr>
        <w:t>,</w:t>
      </w:r>
      <w:r>
        <w:rPr>
          <w:rFonts w:eastAsiaTheme="minorEastAsia"/>
          <w:lang w:eastAsia="zh-CN"/>
        </w:rPr>
        <w:t xml:space="preserve"> no need to apply further restriction.</w:t>
      </w:r>
    </w:p>
    <w:p w:rsidR="00896127" w:rsidRDefault="00896127" w:rsidP="002156C7">
      <w:pPr>
        <w:pStyle w:val="B1"/>
        <w:ind w:left="0" w:firstLine="0"/>
        <w:rPr>
          <w:rFonts w:eastAsiaTheme="minorEastAsia"/>
          <w:b/>
          <w:i/>
          <w:lang w:eastAsia="zh-CN"/>
        </w:rPr>
      </w:pPr>
      <w:r w:rsidRPr="00896127">
        <w:rPr>
          <w:rFonts w:eastAsiaTheme="minorEastAsia"/>
          <w:b/>
          <w:i/>
          <w:lang w:eastAsia="zh-CN"/>
        </w:rPr>
        <w:t xml:space="preserve">Proposal 1: Parameter configuration is up to </w:t>
      </w:r>
      <w:proofErr w:type="spellStart"/>
      <w:r w:rsidRPr="00896127">
        <w:rPr>
          <w:rFonts w:eastAsiaTheme="minorEastAsia"/>
          <w:b/>
          <w:i/>
          <w:lang w:eastAsia="zh-CN"/>
        </w:rPr>
        <w:t>gNB</w:t>
      </w:r>
      <w:proofErr w:type="spellEnd"/>
      <w:r w:rsidRPr="00896127">
        <w:rPr>
          <w:rFonts w:eastAsiaTheme="minorEastAsia"/>
          <w:b/>
          <w:i/>
          <w:lang w:eastAsia="zh-CN"/>
        </w:rPr>
        <w:t>, no need to apply further restriction.</w:t>
      </w:r>
    </w:p>
    <w:p w:rsidR="001855D7" w:rsidRDefault="00523E90" w:rsidP="001855D7">
      <w:pPr>
        <w:pStyle w:val="2"/>
        <w:tabs>
          <w:tab w:val="clear" w:pos="2836"/>
          <w:tab w:val="num" w:pos="567"/>
        </w:tabs>
        <w:ind w:left="284" w:hanging="284"/>
        <w:rPr>
          <w:rFonts w:eastAsia="宋体"/>
          <w:sz w:val="22"/>
          <w:lang w:eastAsia="zh-CN"/>
        </w:rPr>
      </w:pPr>
      <w:r>
        <w:rPr>
          <w:rFonts w:eastAsia="宋体"/>
          <w:sz w:val="22"/>
          <w:lang w:eastAsia="zh-CN"/>
        </w:rPr>
        <w:lastRenderedPageBreak/>
        <w:t xml:space="preserve">Number of PMI </w:t>
      </w:r>
      <w:proofErr w:type="spellStart"/>
      <w:r>
        <w:rPr>
          <w:rFonts w:eastAsia="宋体"/>
          <w:sz w:val="22"/>
          <w:lang w:eastAsia="zh-CN"/>
        </w:rPr>
        <w:t>subband</w:t>
      </w:r>
      <w:proofErr w:type="spellEnd"/>
    </w:p>
    <w:p w:rsidR="007C54DC" w:rsidRPr="00CC6AA0" w:rsidRDefault="007C54DC" w:rsidP="007C54DC">
      <w:pPr>
        <w:pStyle w:val="a1"/>
        <w:rPr>
          <w:rFonts w:eastAsiaTheme="minorEastAsia"/>
          <w:lang w:eastAsia="zh-CN"/>
        </w:rPr>
      </w:pPr>
      <w:r>
        <w:rPr>
          <w:rFonts w:eastAsiaTheme="minorEastAsia"/>
          <w:lang w:eastAsia="zh-CN"/>
        </w:rPr>
        <w:t>One remaining</w:t>
      </w:r>
      <w:r w:rsidRPr="00CC6AA0">
        <w:rPr>
          <w:rFonts w:eastAsiaTheme="minorEastAsia"/>
          <w:lang w:eastAsia="zh-CN"/>
        </w:rPr>
        <w:t xml:space="preserve"> issue is related </w:t>
      </w:r>
      <w:r>
        <w:rPr>
          <w:rFonts w:eastAsiaTheme="minorEastAsia"/>
          <w:lang w:eastAsia="zh-CN"/>
        </w:rPr>
        <w:t>with</w:t>
      </w:r>
      <w:r w:rsidRPr="00CC6AA0">
        <w:rPr>
          <w:rFonts w:eastAsiaTheme="minorEastAsia"/>
          <w:lang w:eastAsia="zh-CN"/>
        </w:rPr>
        <w:t xml:space="preserve"> the number of PMI </w:t>
      </w:r>
      <w:proofErr w:type="spellStart"/>
      <w:r w:rsidRPr="00CC6AA0">
        <w:rPr>
          <w:rFonts w:eastAsiaTheme="minorEastAsia"/>
          <w:lang w:eastAsia="zh-CN"/>
        </w:rPr>
        <w:t>subbands</w:t>
      </w:r>
      <w:proofErr w:type="spellEnd"/>
      <w:r w:rsidRPr="00CC6AA0">
        <w:rPr>
          <w:rFonts w:eastAsiaTheme="minorEastAsia"/>
          <w:lang w:eastAsia="zh-CN"/>
        </w:rPr>
        <w:t xml:space="preserve">. </w:t>
      </w:r>
      <w:r>
        <w:rPr>
          <w:rFonts w:eastAsiaTheme="minorEastAsia"/>
          <w:lang w:eastAsia="zh-CN"/>
        </w:rPr>
        <w:t>In RAN1 99</w:t>
      </w:r>
      <w:r w:rsidRPr="00CC6AA0">
        <w:rPr>
          <w:rFonts w:eastAsiaTheme="minorEastAsia"/>
          <w:lang w:eastAsia="zh-CN"/>
        </w:rPr>
        <w:t xml:space="preserve"> meeting, the following agreement was made:</w:t>
      </w:r>
    </w:p>
    <w:tbl>
      <w:tblPr>
        <w:tblStyle w:val="af4"/>
        <w:tblW w:w="0" w:type="auto"/>
        <w:tblLook w:val="04A0" w:firstRow="1" w:lastRow="0" w:firstColumn="1" w:lastColumn="0" w:noHBand="0" w:noVBand="1"/>
      </w:tblPr>
      <w:tblGrid>
        <w:gridCol w:w="9062"/>
      </w:tblGrid>
      <w:tr w:rsidR="007C54DC" w:rsidTr="00D028FD">
        <w:tc>
          <w:tcPr>
            <w:tcW w:w="9062" w:type="dxa"/>
          </w:tcPr>
          <w:p w:rsidR="007C54DC" w:rsidRPr="006A581F" w:rsidRDefault="007C54DC" w:rsidP="00D028FD">
            <w:pPr>
              <w:rPr>
                <w:highlight w:val="green"/>
              </w:rPr>
            </w:pPr>
            <w:r w:rsidRPr="006A581F">
              <w:rPr>
                <w:highlight w:val="green"/>
              </w:rPr>
              <w:t>Agreement</w:t>
            </w:r>
          </w:p>
          <w:p w:rsidR="007C54DC" w:rsidRPr="006A581F" w:rsidRDefault="007C54DC" w:rsidP="00D028FD">
            <w:pPr>
              <w:rPr>
                <w:lang w:eastAsia="zh-CN"/>
              </w:rPr>
            </w:pPr>
            <w:r w:rsidRPr="006A581F">
              <w:rPr>
                <w:lang w:eastAsia="zh-CN"/>
              </w:rPr>
              <w:t xml:space="preserve">On the # of PMI </w:t>
            </w:r>
            <w:proofErr w:type="spellStart"/>
            <w:r w:rsidRPr="006A581F">
              <w:rPr>
                <w:lang w:eastAsia="zh-CN"/>
              </w:rPr>
              <w:t>subbands</w:t>
            </w:r>
            <w:proofErr w:type="spellEnd"/>
            <w:r w:rsidRPr="006A581F">
              <w:rPr>
                <w:lang w:eastAsia="zh-CN"/>
              </w:rPr>
              <w:t xml:space="preserve">: </w:t>
            </w:r>
          </w:p>
          <w:p w:rsidR="007C54DC" w:rsidRPr="006A581F" w:rsidRDefault="007C54DC" w:rsidP="007C54DC">
            <w:pPr>
              <w:pStyle w:val="ac"/>
              <w:numPr>
                <w:ilvl w:val="0"/>
                <w:numId w:val="42"/>
              </w:numPr>
              <w:overflowPunct w:val="0"/>
              <w:autoSpaceDE w:val="0"/>
              <w:autoSpaceDN w:val="0"/>
              <w:adjustRightInd w:val="0"/>
              <w:spacing w:after="180"/>
              <w:textAlignment w:val="baseline"/>
              <w:rPr>
                <w:lang w:eastAsia="zh-CN"/>
              </w:rPr>
            </w:pPr>
            <w:r w:rsidRPr="006A581F">
              <w:rPr>
                <w:lang w:eastAsia="zh-CN"/>
              </w:rPr>
              <w:t>Mandatory support for R=1</w:t>
            </w:r>
          </w:p>
          <w:p w:rsidR="007C54DC" w:rsidRPr="006A581F" w:rsidRDefault="007C54DC" w:rsidP="007C54DC">
            <w:pPr>
              <w:pStyle w:val="ac"/>
              <w:numPr>
                <w:ilvl w:val="0"/>
                <w:numId w:val="42"/>
              </w:numPr>
              <w:overflowPunct w:val="0"/>
              <w:autoSpaceDE w:val="0"/>
              <w:autoSpaceDN w:val="0"/>
              <w:adjustRightInd w:val="0"/>
              <w:textAlignment w:val="baseline"/>
              <w:rPr>
                <w:lang w:eastAsia="zh-CN"/>
              </w:rPr>
            </w:pPr>
            <w:r w:rsidRPr="006A581F">
              <w:rPr>
                <w:lang w:eastAsia="zh-CN"/>
              </w:rPr>
              <w:t>Optional support for N3&gt;19</w:t>
            </w:r>
          </w:p>
          <w:p w:rsidR="007C54DC" w:rsidRPr="006A581F" w:rsidRDefault="007C54DC" w:rsidP="00D028FD">
            <w:pPr>
              <w:rPr>
                <w:lang w:eastAsia="zh-CN"/>
              </w:rPr>
            </w:pPr>
            <w:r w:rsidRPr="006A581F">
              <w:rPr>
                <w:lang w:eastAsia="zh-CN"/>
              </w:rPr>
              <w:t>FFS: whether it is mandatory or optional for R=2 and N3&lt;=19</w:t>
            </w:r>
          </w:p>
          <w:p w:rsidR="007C54DC" w:rsidRPr="00860986" w:rsidRDefault="007C54DC" w:rsidP="007C54DC">
            <w:pPr>
              <w:pStyle w:val="ac"/>
              <w:numPr>
                <w:ilvl w:val="0"/>
                <w:numId w:val="42"/>
              </w:numPr>
              <w:overflowPunct w:val="0"/>
              <w:autoSpaceDE w:val="0"/>
              <w:autoSpaceDN w:val="0"/>
              <w:adjustRightInd w:val="0"/>
              <w:spacing w:after="180"/>
              <w:textAlignment w:val="baseline"/>
              <w:rPr>
                <w:lang w:eastAsia="zh-CN"/>
              </w:rPr>
            </w:pPr>
            <w:r w:rsidRPr="006A581F">
              <w:rPr>
                <w:lang w:eastAsia="zh-CN"/>
              </w:rPr>
              <w:t xml:space="preserve">To be discussed during the Rel-16 UE </w:t>
            </w:r>
            <w:proofErr w:type="spellStart"/>
            <w:r w:rsidRPr="006A581F">
              <w:rPr>
                <w:lang w:eastAsia="zh-CN"/>
              </w:rPr>
              <w:t>capabilitity</w:t>
            </w:r>
            <w:proofErr w:type="spellEnd"/>
            <w:r w:rsidRPr="006A581F">
              <w:rPr>
                <w:lang w:eastAsia="zh-CN"/>
              </w:rPr>
              <w:t xml:space="preserve"> discussions</w:t>
            </w:r>
          </w:p>
        </w:tc>
      </w:tr>
    </w:tbl>
    <w:p w:rsidR="007C54DC" w:rsidRDefault="007C54DC" w:rsidP="007C54DC">
      <w:pPr>
        <w:pStyle w:val="a1"/>
        <w:rPr>
          <w:rFonts w:eastAsiaTheme="minorEastAsia"/>
          <w:lang w:eastAsia="zh-CN"/>
        </w:rPr>
      </w:pPr>
      <w:r>
        <w:rPr>
          <w:rFonts w:eastAsiaTheme="minorEastAsia"/>
          <w:lang w:eastAsia="zh-CN"/>
        </w:rPr>
        <w:t xml:space="preserve">In our view, R=2 have performance gain for large bandwidth, but when </w:t>
      </w:r>
      <w:proofErr w:type="spellStart"/>
      <w:r>
        <w:rPr>
          <w:rFonts w:eastAsiaTheme="minorEastAsia"/>
          <w:lang w:eastAsia="zh-CN"/>
        </w:rPr>
        <w:t>Nsb</w:t>
      </w:r>
      <w:proofErr w:type="spellEnd"/>
      <w:r>
        <w:rPr>
          <w:rFonts w:eastAsiaTheme="minorEastAsia"/>
          <w:lang w:eastAsia="zh-CN"/>
        </w:rPr>
        <w:t xml:space="preserve"> &lt; 10 the gain of R=2 is marginal. From the UE perspective, UE has to calculate </w:t>
      </w:r>
      <w:proofErr w:type="spellStart"/>
      <w:r>
        <w:rPr>
          <w:rFonts w:eastAsiaTheme="minorEastAsia"/>
          <w:lang w:eastAsia="zh-CN"/>
        </w:rPr>
        <w:t>precoder</w:t>
      </w:r>
      <w:proofErr w:type="spellEnd"/>
      <w:r>
        <w:rPr>
          <w:rFonts w:eastAsiaTheme="minorEastAsia"/>
          <w:lang w:eastAsia="zh-CN"/>
        </w:rPr>
        <w:t xml:space="preserve"> per half CQI </w:t>
      </w:r>
      <w:proofErr w:type="spellStart"/>
      <w:r>
        <w:rPr>
          <w:rFonts w:eastAsiaTheme="minorEastAsia"/>
          <w:lang w:eastAsia="zh-CN"/>
        </w:rPr>
        <w:t>subband</w:t>
      </w:r>
      <w:proofErr w:type="spellEnd"/>
      <w:r>
        <w:rPr>
          <w:rFonts w:eastAsiaTheme="minorEastAsia"/>
          <w:lang w:eastAsia="zh-CN"/>
        </w:rPr>
        <w:t xml:space="preserve"> for R = 2, which has impact on hardware structure and double the complexity of UE implementation given N3. Therefore it’s preferred to support </w:t>
      </w:r>
      <w:r>
        <w:rPr>
          <w:rFonts w:eastAsiaTheme="minorEastAsia" w:hint="eastAsia"/>
          <w:lang w:eastAsia="zh-CN"/>
        </w:rPr>
        <w:t>R</w:t>
      </w:r>
      <w:r>
        <w:rPr>
          <w:rFonts w:eastAsiaTheme="minorEastAsia"/>
          <w:lang w:eastAsia="zh-CN"/>
        </w:rPr>
        <w:t>=</w:t>
      </w:r>
      <w:r w:rsidR="00E55490">
        <w:rPr>
          <w:rFonts w:eastAsiaTheme="minorEastAsia"/>
          <w:lang w:eastAsia="zh-CN"/>
        </w:rPr>
        <w:t>2</w:t>
      </w:r>
      <w:r>
        <w:rPr>
          <w:rFonts w:eastAsiaTheme="minorEastAsia"/>
          <w:lang w:eastAsia="zh-CN"/>
        </w:rPr>
        <w:t xml:space="preserve"> as </w:t>
      </w:r>
      <w:r w:rsidR="00E55490">
        <w:rPr>
          <w:rFonts w:eastAsiaTheme="minorEastAsia"/>
          <w:lang w:eastAsia="zh-CN"/>
        </w:rPr>
        <w:t>optional</w:t>
      </w:r>
      <w:r>
        <w:rPr>
          <w:rFonts w:eastAsiaTheme="minorEastAsia"/>
          <w:lang w:eastAsia="zh-CN"/>
        </w:rPr>
        <w:t xml:space="preserve"> feature regardless of the value of N3, we make the following proposal:  </w:t>
      </w:r>
    </w:p>
    <w:p w:rsidR="001855D7" w:rsidRPr="00814ED0" w:rsidRDefault="007C54DC" w:rsidP="00814ED0">
      <w:pPr>
        <w:pStyle w:val="a1"/>
        <w:rPr>
          <w:rFonts w:eastAsiaTheme="minorEastAsia" w:hint="eastAsia"/>
          <w:lang w:eastAsia="zh-CN"/>
        </w:rPr>
      </w:pPr>
      <w:r>
        <w:rPr>
          <w:rFonts w:eastAsia="宋体"/>
          <w:b/>
          <w:i/>
          <w:lang w:eastAsia="zh-CN"/>
        </w:rPr>
        <w:t xml:space="preserve">Proposal </w:t>
      </w:r>
      <w:r>
        <w:rPr>
          <w:rFonts w:eastAsia="宋体"/>
          <w:b/>
          <w:i/>
          <w:lang w:eastAsia="zh-CN"/>
        </w:rPr>
        <w:t>2</w:t>
      </w:r>
      <w:r>
        <w:rPr>
          <w:rFonts w:eastAsia="宋体"/>
          <w:b/>
          <w:i/>
          <w:lang w:eastAsia="zh-CN"/>
        </w:rPr>
        <w:t>: For Rel-16 codebook, R=1 is mandatory and R=2 is optional.</w:t>
      </w:r>
    </w:p>
    <w:p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rsidR="00DB4E26"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pro</w:t>
      </w:r>
      <w:r w:rsidR="00224DBA">
        <w:rPr>
          <w:rFonts w:eastAsia="宋体" w:hint="eastAsia"/>
          <w:szCs w:val="20"/>
          <w:lang w:eastAsia="zh-CN"/>
        </w:rPr>
        <w:t xml:space="preserve">vide </w:t>
      </w:r>
      <w:r w:rsidR="008E4346">
        <w:rPr>
          <w:rFonts w:eastAsia="宋体"/>
          <w:szCs w:val="20"/>
          <w:lang w:eastAsia="zh-CN"/>
        </w:rPr>
        <w:t>one</w:t>
      </w:r>
      <w:r w:rsidR="008E4346">
        <w:rPr>
          <w:rFonts w:eastAsia="宋体" w:hint="eastAsia"/>
          <w:szCs w:val="20"/>
          <w:lang w:eastAsia="zh-CN"/>
        </w:rPr>
        <w:t xml:space="preserve"> </w:t>
      </w:r>
      <w:r w:rsidR="00224DBA">
        <w:rPr>
          <w:rFonts w:eastAsia="宋体" w:hint="eastAsia"/>
          <w:szCs w:val="20"/>
          <w:lang w:eastAsia="zh-CN"/>
        </w:rPr>
        <w:t>TP</w:t>
      </w:r>
      <w:r w:rsidR="00B06CC6">
        <w:rPr>
          <w:rFonts w:eastAsia="宋体"/>
          <w:szCs w:val="20"/>
          <w:lang w:eastAsia="zh-CN"/>
        </w:rPr>
        <w:t xml:space="preserve"> </w:t>
      </w:r>
      <w:r w:rsidR="00224DBA">
        <w:rPr>
          <w:rFonts w:eastAsia="宋体" w:hint="eastAsia"/>
          <w:szCs w:val="20"/>
          <w:lang w:eastAsia="zh-CN"/>
        </w:rPr>
        <w:t xml:space="preserve">for </w:t>
      </w:r>
      <w:r w:rsidR="00644079">
        <w:rPr>
          <w:rFonts w:eastAsia="宋体"/>
          <w:szCs w:val="20"/>
          <w:lang w:eastAsia="zh-CN"/>
        </w:rPr>
        <w:t xml:space="preserve">Type II CSI </w:t>
      </w:r>
      <w:r w:rsidR="00224DBA">
        <w:rPr>
          <w:rFonts w:eastAsia="宋体" w:hint="eastAsia"/>
          <w:szCs w:val="20"/>
          <w:lang w:eastAsia="zh-CN"/>
        </w:rPr>
        <w:t>enhancement for MU-MIMO</w:t>
      </w:r>
      <w:r w:rsidR="007C20B3">
        <w:rPr>
          <w:rFonts w:eastAsia="宋体"/>
          <w:szCs w:val="20"/>
          <w:lang w:eastAsia="zh-CN"/>
        </w:rPr>
        <w:t>.</w:t>
      </w:r>
    </w:p>
    <w:p w:rsidR="00B049BA" w:rsidRDefault="00B049BA" w:rsidP="00B049BA">
      <w:pPr>
        <w:pStyle w:val="B1"/>
        <w:ind w:left="0" w:firstLine="0"/>
        <w:rPr>
          <w:rFonts w:eastAsiaTheme="minorEastAsia"/>
          <w:b/>
          <w:i/>
          <w:lang w:eastAsia="zh-CN"/>
        </w:rPr>
      </w:pPr>
      <w:r w:rsidRPr="00896127">
        <w:rPr>
          <w:rFonts w:eastAsiaTheme="minorEastAsia"/>
          <w:b/>
          <w:i/>
          <w:lang w:eastAsia="zh-CN"/>
        </w:rPr>
        <w:t xml:space="preserve">Proposal 1: Parameter configuration is up to </w:t>
      </w:r>
      <w:proofErr w:type="spellStart"/>
      <w:r w:rsidRPr="00896127">
        <w:rPr>
          <w:rFonts w:eastAsiaTheme="minorEastAsia"/>
          <w:b/>
          <w:i/>
          <w:lang w:eastAsia="zh-CN"/>
        </w:rPr>
        <w:t>gNB</w:t>
      </w:r>
      <w:proofErr w:type="spellEnd"/>
      <w:r w:rsidRPr="00896127">
        <w:rPr>
          <w:rFonts w:eastAsiaTheme="minorEastAsia"/>
          <w:b/>
          <w:i/>
          <w:lang w:eastAsia="zh-CN"/>
        </w:rPr>
        <w:t>, no need to apply further restriction.</w:t>
      </w:r>
    </w:p>
    <w:p w:rsidR="007C54DC" w:rsidRPr="00B049BA" w:rsidRDefault="007C54DC" w:rsidP="00B049BA">
      <w:pPr>
        <w:pStyle w:val="B1"/>
        <w:ind w:left="0" w:firstLine="0"/>
        <w:rPr>
          <w:b/>
          <w:i/>
          <w:color w:val="00B0F0"/>
          <w:lang w:eastAsia="zh-CN"/>
        </w:rPr>
      </w:pPr>
      <w:r>
        <w:rPr>
          <w:b/>
          <w:i/>
          <w:lang w:eastAsia="zh-CN"/>
        </w:rPr>
        <w:t>Proposal 2: For Rel-16 codebook, R=1 is mandatory and R=2 is optional.</w:t>
      </w:r>
    </w:p>
    <w:p w:rsidR="0024008E" w:rsidRPr="004F22E4" w:rsidRDefault="007F66C0" w:rsidP="004149C2">
      <w:pPr>
        <w:pStyle w:val="1"/>
        <w:tabs>
          <w:tab w:val="clear" w:pos="1277"/>
        </w:tabs>
        <w:ind w:left="851" w:hanging="851"/>
      </w:pPr>
      <w:r w:rsidRPr="00510266">
        <w:t>References</w:t>
      </w:r>
    </w:p>
    <w:p w:rsidR="00CE431C" w:rsidRPr="00CE7EF7" w:rsidRDefault="00CE431C" w:rsidP="00CE431C">
      <w:pPr>
        <w:numPr>
          <w:ilvl w:val="0"/>
          <w:numId w:val="2"/>
        </w:numPr>
        <w:jc w:val="both"/>
        <w:rPr>
          <w:rFonts w:eastAsia="宋体"/>
        </w:rPr>
      </w:pPr>
      <w:r>
        <w:t xml:space="preserve">TS 38.214, NR; </w:t>
      </w:r>
      <w:r w:rsidRPr="00492603">
        <w:t>Physical layer procedures for data</w:t>
      </w:r>
      <w:r>
        <w:t>, V16.</w:t>
      </w:r>
      <w:r w:rsidR="00476EF4">
        <w:t>1</w:t>
      </w:r>
      <w:r>
        <w:t>.0</w:t>
      </w:r>
    </w:p>
    <w:p w:rsidR="00C04CEC" w:rsidRPr="00827D92" w:rsidRDefault="00C04CEC" w:rsidP="00B06CC6">
      <w:pPr>
        <w:ind w:left="567"/>
        <w:jc w:val="both"/>
        <w:rPr>
          <w:rFonts w:eastAsia="宋体"/>
          <w:szCs w:val="22"/>
          <w:lang w:eastAsia="zh-CN"/>
        </w:rPr>
      </w:pPr>
    </w:p>
    <w:sectPr w:rsidR="00C04CEC" w:rsidRPr="00827D9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BD2" w:rsidRDefault="005D0BD2" w:rsidP="001B3EB1">
      <w:r>
        <w:separator/>
      </w:r>
    </w:p>
  </w:endnote>
  <w:endnote w:type="continuationSeparator" w:id="0">
    <w:p w:rsidR="005D0BD2" w:rsidRDefault="005D0BD2" w:rsidP="001B3EB1">
      <w:r>
        <w:continuationSeparator/>
      </w:r>
    </w:p>
  </w:endnote>
  <w:endnote w:type="continuationNotice" w:id="1">
    <w:p w:rsidR="005D0BD2" w:rsidRDefault="005D0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BD2" w:rsidRDefault="005D0BD2" w:rsidP="001B3EB1">
      <w:r>
        <w:separator/>
      </w:r>
    </w:p>
  </w:footnote>
  <w:footnote w:type="continuationSeparator" w:id="0">
    <w:p w:rsidR="005D0BD2" w:rsidRDefault="005D0BD2" w:rsidP="001B3EB1">
      <w:r>
        <w:continuationSeparator/>
      </w:r>
    </w:p>
  </w:footnote>
  <w:footnote w:type="continuationNotice" w:id="1">
    <w:p w:rsidR="005D0BD2" w:rsidRDefault="005D0BD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EEA" w:rsidRDefault="00880EEA"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B0063"/>
    <w:multiLevelType w:val="hybridMultilevel"/>
    <w:tmpl w:val="67E059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24AA0"/>
    <w:multiLevelType w:val="hybridMultilevel"/>
    <w:tmpl w:val="58A08926"/>
    <w:lvl w:ilvl="0" w:tplc="240E9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087F92"/>
    <w:multiLevelType w:val="hybridMultilevel"/>
    <w:tmpl w:val="D6FC1C5A"/>
    <w:lvl w:ilvl="0" w:tplc="BA4EB8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9D3C9D"/>
    <w:multiLevelType w:val="hybridMultilevel"/>
    <w:tmpl w:val="F0F820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67DE7"/>
    <w:multiLevelType w:val="hybridMultilevel"/>
    <w:tmpl w:val="80B4F684"/>
    <w:lvl w:ilvl="0" w:tplc="0F465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9"/>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9"/>
  </w:num>
  <w:num w:numId="5">
    <w:abstractNumId w:val="16"/>
  </w:num>
  <w:num w:numId="6">
    <w:abstractNumId w:val="2"/>
  </w:num>
  <w:num w:numId="7">
    <w:abstractNumId w:val="4"/>
  </w:num>
  <w:num w:numId="8">
    <w:abstractNumId w:val="35"/>
  </w:num>
  <w:num w:numId="9">
    <w:abstractNumId w:val="11"/>
  </w:num>
  <w:num w:numId="10">
    <w:abstractNumId w:val="0"/>
  </w:num>
  <w:num w:numId="11">
    <w:abstractNumId w:val="23"/>
  </w:num>
  <w:num w:numId="12">
    <w:abstractNumId w:val="25"/>
  </w:num>
  <w:num w:numId="13">
    <w:abstractNumId w:val="26"/>
  </w:num>
  <w:num w:numId="14">
    <w:abstractNumId w:val="37"/>
  </w:num>
  <w:num w:numId="15">
    <w:abstractNumId w:val="13"/>
  </w:num>
  <w:num w:numId="16">
    <w:abstractNumId w:val="19"/>
  </w:num>
  <w:num w:numId="17">
    <w:abstractNumId w:val="15"/>
  </w:num>
  <w:num w:numId="18">
    <w:abstractNumId w:val="40"/>
  </w:num>
  <w:num w:numId="19">
    <w:abstractNumId w:val="22"/>
  </w:num>
  <w:num w:numId="20">
    <w:abstractNumId w:val="20"/>
  </w:num>
  <w:num w:numId="21">
    <w:abstractNumId w:val="36"/>
  </w:num>
  <w:num w:numId="22">
    <w:abstractNumId w:val="17"/>
  </w:num>
  <w:num w:numId="23">
    <w:abstractNumId w:val="14"/>
  </w:num>
  <w:num w:numId="24">
    <w:abstractNumId w:val="10"/>
  </w:num>
  <w:num w:numId="25">
    <w:abstractNumId w:val="3"/>
  </w:num>
  <w:num w:numId="26">
    <w:abstractNumId w:val="24"/>
  </w:num>
  <w:num w:numId="27">
    <w:abstractNumId w:val="39"/>
  </w:num>
  <w:num w:numId="28">
    <w:abstractNumId w:val="33"/>
  </w:num>
  <w:num w:numId="29">
    <w:abstractNumId w:val="6"/>
  </w:num>
  <w:num w:numId="30">
    <w:abstractNumId w:val="41"/>
  </w:num>
  <w:num w:numId="31">
    <w:abstractNumId w:val="12"/>
  </w:num>
  <w:num w:numId="32">
    <w:abstractNumId w:val="34"/>
  </w:num>
  <w:num w:numId="33">
    <w:abstractNumId w:val="8"/>
  </w:num>
  <w:num w:numId="34">
    <w:abstractNumId w:val="32"/>
  </w:num>
  <w:num w:numId="3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31"/>
  </w:num>
  <w:num w:numId="38">
    <w:abstractNumId w:val="27"/>
  </w:num>
  <w:num w:numId="39">
    <w:abstractNumId w:val="21"/>
  </w:num>
  <w:num w:numId="40">
    <w:abstractNumId w:val="28"/>
  </w:num>
  <w:num w:numId="41">
    <w:abstractNumId w:val="5"/>
  </w:num>
  <w:num w:numId="42">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36B"/>
    <w:rsid w:val="00002F49"/>
    <w:rsid w:val="000034CF"/>
    <w:rsid w:val="00003CCB"/>
    <w:rsid w:val="00006052"/>
    <w:rsid w:val="00007DA3"/>
    <w:rsid w:val="0001390B"/>
    <w:rsid w:val="00013BF4"/>
    <w:rsid w:val="00014220"/>
    <w:rsid w:val="000208B1"/>
    <w:rsid w:val="00020D65"/>
    <w:rsid w:val="000212E3"/>
    <w:rsid w:val="00022A34"/>
    <w:rsid w:val="00022C1C"/>
    <w:rsid w:val="000231FA"/>
    <w:rsid w:val="00023A97"/>
    <w:rsid w:val="00023D0B"/>
    <w:rsid w:val="00023D86"/>
    <w:rsid w:val="00030D26"/>
    <w:rsid w:val="00033052"/>
    <w:rsid w:val="00033684"/>
    <w:rsid w:val="000340D5"/>
    <w:rsid w:val="000370A1"/>
    <w:rsid w:val="00040905"/>
    <w:rsid w:val="00041C61"/>
    <w:rsid w:val="00041C68"/>
    <w:rsid w:val="000428A6"/>
    <w:rsid w:val="00044082"/>
    <w:rsid w:val="000445F0"/>
    <w:rsid w:val="00051F0D"/>
    <w:rsid w:val="000572EC"/>
    <w:rsid w:val="00057782"/>
    <w:rsid w:val="00057C63"/>
    <w:rsid w:val="00060152"/>
    <w:rsid w:val="00061096"/>
    <w:rsid w:val="0006400E"/>
    <w:rsid w:val="000645D0"/>
    <w:rsid w:val="00065BA0"/>
    <w:rsid w:val="000664CC"/>
    <w:rsid w:val="00067A60"/>
    <w:rsid w:val="00070F0A"/>
    <w:rsid w:val="000711B6"/>
    <w:rsid w:val="0007332C"/>
    <w:rsid w:val="000807DB"/>
    <w:rsid w:val="000841BA"/>
    <w:rsid w:val="00085C15"/>
    <w:rsid w:val="00087D1F"/>
    <w:rsid w:val="00090527"/>
    <w:rsid w:val="0009265A"/>
    <w:rsid w:val="0009348F"/>
    <w:rsid w:val="000948F1"/>
    <w:rsid w:val="00096C7C"/>
    <w:rsid w:val="00097E72"/>
    <w:rsid w:val="000A05A2"/>
    <w:rsid w:val="000A14D6"/>
    <w:rsid w:val="000A26AB"/>
    <w:rsid w:val="000A414A"/>
    <w:rsid w:val="000A6E54"/>
    <w:rsid w:val="000A7536"/>
    <w:rsid w:val="000B0BF3"/>
    <w:rsid w:val="000B4A9E"/>
    <w:rsid w:val="000B7707"/>
    <w:rsid w:val="000C0A1F"/>
    <w:rsid w:val="000C1B52"/>
    <w:rsid w:val="000C3514"/>
    <w:rsid w:val="000C3C9F"/>
    <w:rsid w:val="000C4CE9"/>
    <w:rsid w:val="000C711F"/>
    <w:rsid w:val="000D1399"/>
    <w:rsid w:val="000D4229"/>
    <w:rsid w:val="000D5DF9"/>
    <w:rsid w:val="000E13D9"/>
    <w:rsid w:val="000E2E46"/>
    <w:rsid w:val="000E3665"/>
    <w:rsid w:val="000E47B4"/>
    <w:rsid w:val="000E4DBB"/>
    <w:rsid w:val="000E51BF"/>
    <w:rsid w:val="000E6656"/>
    <w:rsid w:val="000E6768"/>
    <w:rsid w:val="000E6A06"/>
    <w:rsid w:val="000E702A"/>
    <w:rsid w:val="000E7EF6"/>
    <w:rsid w:val="000F1225"/>
    <w:rsid w:val="000F2ED3"/>
    <w:rsid w:val="000F2F41"/>
    <w:rsid w:val="000F3ADE"/>
    <w:rsid w:val="000F3AFF"/>
    <w:rsid w:val="000F447B"/>
    <w:rsid w:val="00100717"/>
    <w:rsid w:val="001019AD"/>
    <w:rsid w:val="0010290D"/>
    <w:rsid w:val="00102D9A"/>
    <w:rsid w:val="00104515"/>
    <w:rsid w:val="0010504F"/>
    <w:rsid w:val="00105BDF"/>
    <w:rsid w:val="0010625E"/>
    <w:rsid w:val="00107546"/>
    <w:rsid w:val="00107DB5"/>
    <w:rsid w:val="00111C42"/>
    <w:rsid w:val="00115098"/>
    <w:rsid w:val="00120898"/>
    <w:rsid w:val="00121762"/>
    <w:rsid w:val="00124544"/>
    <w:rsid w:val="001262B8"/>
    <w:rsid w:val="00130AB1"/>
    <w:rsid w:val="00132926"/>
    <w:rsid w:val="0013390A"/>
    <w:rsid w:val="00135606"/>
    <w:rsid w:val="001417EE"/>
    <w:rsid w:val="001428F9"/>
    <w:rsid w:val="00144726"/>
    <w:rsid w:val="00144A13"/>
    <w:rsid w:val="00145A68"/>
    <w:rsid w:val="00147DA8"/>
    <w:rsid w:val="00157EB9"/>
    <w:rsid w:val="001602CC"/>
    <w:rsid w:val="00163996"/>
    <w:rsid w:val="0016494B"/>
    <w:rsid w:val="00165AD7"/>
    <w:rsid w:val="001674B1"/>
    <w:rsid w:val="00171176"/>
    <w:rsid w:val="0017167F"/>
    <w:rsid w:val="00171B6A"/>
    <w:rsid w:val="00171EF5"/>
    <w:rsid w:val="001730CF"/>
    <w:rsid w:val="00174D83"/>
    <w:rsid w:val="00175510"/>
    <w:rsid w:val="00175BFE"/>
    <w:rsid w:val="001802B0"/>
    <w:rsid w:val="001846A7"/>
    <w:rsid w:val="001855D7"/>
    <w:rsid w:val="00190984"/>
    <w:rsid w:val="00190E6B"/>
    <w:rsid w:val="00194ED5"/>
    <w:rsid w:val="00195BED"/>
    <w:rsid w:val="001968AB"/>
    <w:rsid w:val="001A2BDE"/>
    <w:rsid w:val="001A3C43"/>
    <w:rsid w:val="001A48CF"/>
    <w:rsid w:val="001A56C9"/>
    <w:rsid w:val="001A5B9C"/>
    <w:rsid w:val="001A5C25"/>
    <w:rsid w:val="001A6865"/>
    <w:rsid w:val="001A6999"/>
    <w:rsid w:val="001B06E9"/>
    <w:rsid w:val="001B1390"/>
    <w:rsid w:val="001B1EEA"/>
    <w:rsid w:val="001B37B6"/>
    <w:rsid w:val="001B3EB1"/>
    <w:rsid w:val="001B45C2"/>
    <w:rsid w:val="001B464A"/>
    <w:rsid w:val="001B58F3"/>
    <w:rsid w:val="001B679B"/>
    <w:rsid w:val="001C1E15"/>
    <w:rsid w:val="001C21F5"/>
    <w:rsid w:val="001C661B"/>
    <w:rsid w:val="001C6A32"/>
    <w:rsid w:val="001C6BA8"/>
    <w:rsid w:val="001C79CE"/>
    <w:rsid w:val="001C7FCA"/>
    <w:rsid w:val="001D00C9"/>
    <w:rsid w:val="001D3432"/>
    <w:rsid w:val="001D649C"/>
    <w:rsid w:val="001D7B79"/>
    <w:rsid w:val="001E1C3A"/>
    <w:rsid w:val="001E37AA"/>
    <w:rsid w:val="001E5BB3"/>
    <w:rsid w:val="001E70ED"/>
    <w:rsid w:val="001E75B7"/>
    <w:rsid w:val="001F0185"/>
    <w:rsid w:val="001F28BB"/>
    <w:rsid w:val="001F4C3F"/>
    <w:rsid w:val="001F555C"/>
    <w:rsid w:val="001F6285"/>
    <w:rsid w:val="002026E4"/>
    <w:rsid w:val="00202C90"/>
    <w:rsid w:val="0020703D"/>
    <w:rsid w:val="00211FF5"/>
    <w:rsid w:val="00213DB1"/>
    <w:rsid w:val="0021547B"/>
    <w:rsid w:val="002156C7"/>
    <w:rsid w:val="00215CA4"/>
    <w:rsid w:val="00217B8C"/>
    <w:rsid w:val="00217DAC"/>
    <w:rsid w:val="00217E48"/>
    <w:rsid w:val="002210A3"/>
    <w:rsid w:val="00222B7B"/>
    <w:rsid w:val="00222DB8"/>
    <w:rsid w:val="00223955"/>
    <w:rsid w:val="00224B81"/>
    <w:rsid w:val="00224DBA"/>
    <w:rsid w:val="00225CB4"/>
    <w:rsid w:val="002270BA"/>
    <w:rsid w:val="00227D24"/>
    <w:rsid w:val="00227FB9"/>
    <w:rsid w:val="00230D3E"/>
    <w:rsid w:val="00233789"/>
    <w:rsid w:val="00235474"/>
    <w:rsid w:val="00235D72"/>
    <w:rsid w:val="00235DFB"/>
    <w:rsid w:val="00237AE2"/>
    <w:rsid w:val="00240019"/>
    <w:rsid w:val="0024008E"/>
    <w:rsid w:val="00240859"/>
    <w:rsid w:val="0024247D"/>
    <w:rsid w:val="002427A6"/>
    <w:rsid w:val="00242FAC"/>
    <w:rsid w:val="00243740"/>
    <w:rsid w:val="00245F19"/>
    <w:rsid w:val="00246FFE"/>
    <w:rsid w:val="00255BA0"/>
    <w:rsid w:val="00255EC9"/>
    <w:rsid w:val="0025756C"/>
    <w:rsid w:val="00257668"/>
    <w:rsid w:val="002601E0"/>
    <w:rsid w:val="002620F9"/>
    <w:rsid w:val="00263CBD"/>
    <w:rsid w:val="00265CCC"/>
    <w:rsid w:val="0026633B"/>
    <w:rsid w:val="00266900"/>
    <w:rsid w:val="00270654"/>
    <w:rsid w:val="00275F17"/>
    <w:rsid w:val="00276720"/>
    <w:rsid w:val="002776A8"/>
    <w:rsid w:val="00280741"/>
    <w:rsid w:val="00281454"/>
    <w:rsid w:val="00284011"/>
    <w:rsid w:val="0028747C"/>
    <w:rsid w:val="00287D26"/>
    <w:rsid w:val="002907CA"/>
    <w:rsid w:val="00291491"/>
    <w:rsid w:val="00291B05"/>
    <w:rsid w:val="00293325"/>
    <w:rsid w:val="0029503F"/>
    <w:rsid w:val="002A1753"/>
    <w:rsid w:val="002A46A7"/>
    <w:rsid w:val="002A66B8"/>
    <w:rsid w:val="002A72E5"/>
    <w:rsid w:val="002B04A4"/>
    <w:rsid w:val="002B2330"/>
    <w:rsid w:val="002B2D7F"/>
    <w:rsid w:val="002B343D"/>
    <w:rsid w:val="002B7AA1"/>
    <w:rsid w:val="002C1072"/>
    <w:rsid w:val="002C4426"/>
    <w:rsid w:val="002D0775"/>
    <w:rsid w:val="002D2F5A"/>
    <w:rsid w:val="002D3578"/>
    <w:rsid w:val="002D3FA8"/>
    <w:rsid w:val="002D69DA"/>
    <w:rsid w:val="002E0292"/>
    <w:rsid w:val="002E11FA"/>
    <w:rsid w:val="002E1247"/>
    <w:rsid w:val="002E1B57"/>
    <w:rsid w:val="002E2E2E"/>
    <w:rsid w:val="002E5150"/>
    <w:rsid w:val="002E584F"/>
    <w:rsid w:val="002E7D51"/>
    <w:rsid w:val="002F4316"/>
    <w:rsid w:val="002F4763"/>
    <w:rsid w:val="002F566D"/>
    <w:rsid w:val="002F7BA5"/>
    <w:rsid w:val="00300CF1"/>
    <w:rsid w:val="00300DE7"/>
    <w:rsid w:val="00301DE6"/>
    <w:rsid w:val="00302902"/>
    <w:rsid w:val="003055D3"/>
    <w:rsid w:val="00306F2D"/>
    <w:rsid w:val="00306F51"/>
    <w:rsid w:val="00312DA6"/>
    <w:rsid w:val="003139FD"/>
    <w:rsid w:val="00316219"/>
    <w:rsid w:val="0032042A"/>
    <w:rsid w:val="00323F07"/>
    <w:rsid w:val="003248D0"/>
    <w:rsid w:val="00324AAC"/>
    <w:rsid w:val="003254AC"/>
    <w:rsid w:val="0032550D"/>
    <w:rsid w:val="00326A15"/>
    <w:rsid w:val="0032780D"/>
    <w:rsid w:val="0032781B"/>
    <w:rsid w:val="003308EC"/>
    <w:rsid w:val="00330F28"/>
    <w:rsid w:val="00331B22"/>
    <w:rsid w:val="00331F4F"/>
    <w:rsid w:val="00332FDF"/>
    <w:rsid w:val="00334282"/>
    <w:rsid w:val="003369B2"/>
    <w:rsid w:val="003374FC"/>
    <w:rsid w:val="0034100B"/>
    <w:rsid w:val="0034135F"/>
    <w:rsid w:val="00341367"/>
    <w:rsid w:val="00343D8F"/>
    <w:rsid w:val="00345386"/>
    <w:rsid w:val="00346439"/>
    <w:rsid w:val="00346DFF"/>
    <w:rsid w:val="00347362"/>
    <w:rsid w:val="0035096F"/>
    <w:rsid w:val="0035173C"/>
    <w:rsid w:val="00352BAD"/>
    <w:rsid w:val="00353C89"/>
    <w:rsid w:val="00354641"/>
    <w:rsid w:val="00354C97"/>
    <w:rsid w:val="003557DE"/>
    <w:rsid w:val="00356993"/>
    <w:rsid w:val="00360639"/>
    <w:rsid w:val="003621E2"/>
    <w:rsid w:val="0036638B"/>
    <w:rsid w:val="003702F6"/>
    <w:rsid w:val="00370889"/>
    <w:rsid w:val="00370F81"/>
    <w:rsid w:val="00371A5D"/>
    <w:rsid w:val="0037214B"/>
    <w:rsid w:val="003724E5"/>
    <w:rsid w:val="00372EFC"/>
    <w:rsid w:val="00376235"/>
    <w:rsid w:val="00376B91"/>
    <w:rsid w:val="00377444"/>
    <w:rsid w:val="003776DB"/>
    <w:rsid w:val="003800CD"/>
    <w:rsid w:val="003812B5"/>
    <w:rsid w:val="00381B2E"/>
    <w:rsid w:val="0038322D"/>
    <w:rsid w:val="00383373"/>
    <w:rsid w:val="00384477"/>
    <w:rsid w:val="0038552A"/>
    <w:rsid w:val="003909F8"/>
    <w:rsid w:val="00392134"/>
    <w:rsid w:val="003A3FF1"/>
    <w:rsid w:val="003A4762"/>
    <w:rsid w:val="003A5650"/>
    <w:rsid w:val="003A5BFB"/>
    <w:rsid w:val="003A7FF1"/>
    <w:rsid w:val="003B1A80"/>
    <w:rsid w:val="003B3E3E"/>
    <w:rsid w:val="003B776E"/>
    <w:rsid w:val="003B7F6F"/>
    <w:rsid w:val="003C13A1"/>
    <w:rsid w:val="003C1B42"/>
    <w:rsid w:val="003C325F"/>
    <w:rsid w:val="003C41C0"/>
    <w:rsid w:val="003D34F5"/>
    <w:rsid w:val="003D447E"/>
    <w:rsid w:val="003D63C1"/>
    <w:rsid w:val="003D6FC7"/>
    <w:rsid w:val="003E0378"/>
    <w:rsid w:val="003E1009"/>
    <w:rsid w:val="003E5C95"/>
    <w:rsid w:val="003E6CEA"/>
    <w:rsid w:val="003E6F50"/>
    <w:rsid w:val="003E739A"/>
    <w:rsid w:val="003F099E"/>
    <w:rsid w:val="003F1056"/>
    <w:rsid w:val="003F1135"/>
    <w:rsid w:val="003F4116"/>
    <w:rsid w:val="003F4B71"/>
    <w:rsid w:val="003F6085"/>
    <w:rsid w:val="003F6A17"/>
    <w:rsid w:val="003F794B"/>
    <w:rsid w:val="003F7B07"/>
    <w:rsid w:val="00400A20"/>
    <w:rsid w:val="00400C8D"/>
    <w:rsid w:val="00402CD5"/>
    <w:rsid w:val="004149C2"/>
    <w:rsid w:val="00422265"/>
    <w:rsid w:val="00422390"/>
    <w:rsid w:val="0042244B"/>
    <w:rsid w:val="00422E2E"/>
    <w:rsid w:val="004249E1"/>
    <w:rsid w:val="00426347"/>
    <w:rsid w:val="00426AD7"/>
    <w:rsid w:val="00426C1E"/>
    <w:rsid w:val="0042725C"/>
    <w:rsid w:val="0042765E"/>
    <w:rsid w:val="00427BB5"/>
    <w:rsid w:val="0043016D"/>
    <w:rsid w:val="004321BF"/>
    <w:rsid w:val="004321DB"/>
    <w:rsid w:val="00432E09"/>
    <w:rsid w:val="0043335E"/>
    <w:rsid w:val="00434CFF"/>
    <w:rsid w:val="00434FE2"/>
    <w:rsid w:val="00435BA2"/>
    <w:rsid w:val="0044287C"/>
    <w:rsid w:val="00443E8E"/>
    <w:rsid w:val="00445495"/>
    <w:rsid w:val="00445E66"/>
    <w:rsid w:val="0045378B"/>
    <w:rsid w:val="00454EBA"/>
    <w:rsid w:val="00455492"/>
    <w:rsid w:val="00461010"/>
    <w:rsid w:val="00461F8F"/>
    <w:rsid w:val="004629B1"/>
    <w:rsid w:val="00467912"/>
    <w:rsid w:val="004702F1"/>
    <w:rsid w:val="00470B06"/>
    <w:rsid w:val="004745DB"/>
    <w:rsid w:val="00474A2A"/>
    <w:rsid w:val="004755F5"/>
    <w:rsid w:val="00475F54"/>
    <w:rsid w:val="00476EF4"/>
    <w:rsid w:val="00480A9B"/>
    <w:rsid w:val="004847A4"/>
    <w:rsid w:val="004854A4"/>
    <w:rsid w:val="004857D4"/>
    <w:rsid w:val="00486273"/>
    <w:rsid w:val="00490D59"/>
    <w:rsid w:val="004930DA"/>
    <w:rsid w:val="004935FA"/>
    <w:rsid w:val="0049413F"/>
    <w:rsid w:val="004945AA"/>
    <w:rsid w:val="00496A2C"/>
    <w:rsid w:val="00497DE6"/>
    <w:rsid w:val="004A4386"/>
    <w:rsid w:val="004A629F"/>
    <w:rsid w:val="004A799E"/>
    <w:rsid w:val="004B1093"/>
    <w:rsid w:val="004B69F1"/>
    <w:rsid w:val="004B79BD"/>
    <w:rsid w:val="004C0CAC"/>
    <w:rsid w:val="004C0E79"/>
    <w:rsid w:val="004D0462"/>
    <w:rsid w:val="004D1ABD"/>
    <w:rsid w:val="004D2305"/>
    <w:rsid w:val="004D232B"/>
    <w:rsid w:val="004D4BFE"/>
    <w:rsid w:val="004D55FD"/>
    <w:rsid w:val="004D57A1"/>
    <w:rsid w:val="004D69DC"/>
    <w:rsid w:val="004D7BA9"/>
    <w:rsid w:val="004E15C4"/>
    <w:rsid w:val="004E1E19"/>
    <w:rsid w:val="004E2B34"/>
    <w:rsid w:val="004E46BA"/>
    <w:rsid w:val="004E4A23"/>
    <w:rsid w:val="004E4D1D"/>
    <w:rsid w:val="004E65F2"/>
    <w:rsid w:val="004E6819"/>
    <w:rsid w:val="004E7BC4"/>
    <w:rsid w:val="004F12D1"/>
    <w:rsid w:val="004F18F3"/>
    <w:rsid w:val="004F22E4"/>
    <w:rsid w:val="004F27A9"/>
    <w:rsid w:val="004F27F7"/>
    <w:rsid w:val="004F52C4"/>
    <w:rsid w:val="004F5E9A"/>
    <w:rsid w:val="005013E1"/>
    <w:rsid w:val="00501682"/>
    <w:rsid w:val="00501BA8"/>
    <w:rsid w:val="0050456A"/>
    <w:rsid w:val="005054A2"/>
    <w:rsid w:val="00505E32"/>
    <w:rsid w:val="00507D56"/>
    <w:rsid w:val="005101A3"/>
    <w:rsid w:val="00511BE1"/>
    <w:rsid w:val="00511CB5"/>
    <w:rsid w:val="0051468B"/>
    <w:rsid w:val="00514F7E"/>
    <w:rsid w:val="0051664F"/>
    <w:rsid w:val="0051752D"/>
    <w:rsid w:val="00523E90"/>
    <w:rsid w:val="00530571"/>
    <w:rsid w:val="005306C6"/>
    <w:rsid w:val="0053179F"/>
    <w:rsid w:val="00531DFF"/>
    <w:rsid w:val="00533EB7"/>
    <w:rsid w:val="00535059"/>
    <w:rsid w:val="005353D5"/>
    <w:rsid w:val="00540CF9"/>
    <w:rsid w:val="00541E0F"/>
    <w:rsid w:val="00543EC8"/>
    <w:rsid w:val="0054417C"/>
    <w:rsid w:val="00547318"/>
    <w:rsid w:val="00550145"/>
    <w:rsid w:val="00551157"/>
    <w:rsid w:val="0055150B"/>
    <w:rsid w:val="005517E7"/>
    <w:rsid w:val="00552443"/>
    <w:rsid w:val="0055284D"/>
    <w:rsid w:val="00552E23"/>
    <w:rsid w:val="00555268"/>
    <w:rsid w:val="005552EF"/>
    <w:rsid w:val="00560D96"/>
    <w:rsid w:val="00561E68"/>
    <w:rsid w:val="00562398"/>
    <w:rsid w:val="00563174"/>
    <w:rsid w:val="00563563"/>
    <w:rsid w:val="00563AFA"/>
    <w:rsid w:val="00564071"/>
    <w:rsid w:val="00564775"/>
    <w:rsid w:val="00570C5A"/>
    <w:rsid w:val="00571342"/>
    <w:rsid w:val="00571E51"/>
    <w:rsid w:val="00571F5F"/>
    <w:rsid w:val="0057295A"/>
    <w:rsid w:val="00572C6A"/>
    <w:rsid w:val="00574D9E"/>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9E1"/>
    <w:rsid w:val="005A0C5C"/>
    <w:rsid w:val="005A17ED"/>
    <w:rsid w:val="005A22C3"/>
    <w:rsid w:val="005A3E5E"/>
    <w:rsid w:val="005A4EBC"/>
    <w:rsid w:val="005A55E0"/>
    <w:rsid w:val="005B2D4B"/>
    <w:rsid w:val="005B3868"/>
    <w:rsid w:val="005B3F9F"/>
    <w:rsid w:val="005B4578"/>
    <w:rsid w:val="005B5F68"/>
    <w:rsid w:val="005B63D1"/>
    <w:rsid w:val="005B70BB"/>
    <w:rsid w:val="005B7D1E"/>
    <w:rsid w:val="005C0A12"/>
    <w:rsid w:val="005C16FC"/>
    <w:rsid w:val="005C63D2"/>
    <w:rsid w:val="005D0A6F"/>
    <w:rsid w:val="005D0BD2"/>
    <w:rsid w:val="005D1A2D"/>
    <w:rsid w:val="005D1B0E"/>
    <w:rsid w:val="005D2657"/>
    <w:rsid w:val="005D4315"/>
    <w:rsid w:val="005D65FE"/>
    <w:rsid w:val="005D75B6"/>
    <w:rsid w:val="005E2277"/>
    <w:rsid w:val="005E4B33"/>
    <w:rsid w:val="005E6C9C"/>
    <w:rsid w:val="005F22DD"/>
    <w:rsid w:val="005F2503"/>
    <w:rsid w:val="005F4814"/>
    <w:rsid w:val="005F7BE6"/>
    <w:rsid w:val="005F7CE2"/>
    <w:rsid w:val="0060152C"/>
    <w:rsid w:val="00606C32"/>
    <w:rsid w:val="00606D5D"/>
    <w:rsid w:val="00611D20"/>
    <w:rsid w:val="00616F66"/>
    <w:rsid w:val="00620370"/>
    <w:rsid w:val="00621124"/>
    <w:rsid w:val="00621DB9"/>
    <w:rsid w:val="00621FE0"/>
    <w:rsid w:val="006228CC"/>
    <w:rsid w:val="0062315A"/>
    <w:rsid w:val="006235F5"/>
    <w:rsid w:val="006248C8"/>
    <w:rsid w:val="006251C1"/>
    <w:rsid w:val="00630CB9"/>
    <w:rsid w:val="006318AD"/>
    <w:rsid w:val="00631C89"/>
    <w:rsid w:val="00631CDA"/>
    <w:rsid w:val="006337DA"/>
    <w:rsid w:val="00633EBD"/>
    <w:rsid w:val="006360B1"/>
    <w:rsid w:val="00642D25"/>
    <w:rsid w:val="00643DCB"/>
    <w:rsid w:val="00644079"/>
    <w:rsid w:val="00650326"/>
    <w:rsid w:val="00651D65"/>
    <w:rsid w:val="0065341C"/>
    <w:rsid w:val="00655A75"/>
    <w:rsid w:val="00656B89"/>
    <w:rsid w:val="006602A7"/>
    <w:rsid w:val="0066395C"/>
    <w:rsid w:val="006646AF"/>
    <w:rsid w:val="00664B82"/>
    <w:rsid w:val="00665754"/>
    <w:rsid w:val="0066719E"/>
    <w:rsid w:val="00672F9C"/>
    <w:rsid w:val="00674BFE"/>
    <w:rsid w:val="00675871"/>
    <w:rsid w:val="006767E9"/>
    <w:rsid w:val="00677C0F"/>
    <w:rsid w:val="00681C2E"/>
    <w:rsid w:val="006821C9"/>
    <w:rsid w:val="006830D8"/>
    <w:rsid w:val="00684053"/>
    <w:rsid w:val="00684DB0"/>
    <w:rsid w:val="00686908"/>
    <w:rsid w:val="00686EBF"/>
    <w:rsid w:val="00687C4D"/>
    <w:rsid w:val="006903F5"/>
    <w:rsid w:val="00690660"/>
    <w:rsid w:val="00690691"/>
    <w:rsid w:val="00690C63"/>
    <w:rsid w:val="0069155D"/>
    <w:rsid w:val="00692114"/>
    <w:rsid w:val="0069240F"/>
    <w:rsid w:val="006943B8"/>
    <w:rsid w:val="006952A0"/>
    <w:rsid w:val="006952E6"/>
    <w:rsid w:val="006955B8"/>
    <w:rsid w:val="00696D65"/>
    <w:rsid w:val="00696E93"/>
    <w:rsid w:val="006A03A0"/>
    <w:rsid w:val="006A03D2"/>
    <w:rsid w:val="006A13BF"/>
    <w:rsid w:val="006A2775"/>
    <w:rsid w:val="006A286A"/>
    <w:rsid w:val="006A39E3"/>
    <w:rsid w:val="006A43ED"/>
    <w:rsid w:val="006A6586"/>
    <w:rsid w:val="006A7220"/>
    <w:rsid w:val="006A77E7"/>
    <w:rsid w:val="006A7F93"/>
    <w:rsid w:val="006B0229"/>
    <w:rsid w:val="006B052E"/>
    <w:rsid w:val="006B2A30"/>
    <w:rsid w:val="006B3332"/>
    <w:rsid w:val="006B4052"/>
    <w:rsid w:val="006B40DE"/>
    <w:rsid w:val="006B45F8"/>
    <w:rsid w:val="006B54B7"/>
    <w:rsid w:val="006B5DDA"/>
    <w:rsid w:val="006C26F1"/>
    <w:rsid w:val="006C3B6C"/>
    <w:rsid w:val="006C7175"/>
    <w:rsid w:val="006D28EC"/>
    <w:rsid w:val="006D3A0B"/>
    <w:rsid w:val="006D5C09"/>
    <w:rsid w:val="006D69FE"/>
    <w:rsid w:val="006D6BC1"/>
    <w:rsid w:val="006D7B20"/>
    <w:rsid w:val="006E01C8"/>
    <w:rsid w:val="006E11FF"/>
    <w:rsid w:val="006E292C"/>
    <w:rsid w:val="006E42AE"/>
    <w:rsid w:val="006E4EA0"/>
    <w:rsid w:val="006E6EF7"/>
    <w:rsid w:val="006F248C"/>
    <w:rsid w:val="006F3BDD"/>
    <w:rsid w:val="006F6FBE"/>
    <w:rsid w:val="006F703B"/>
    <w:rsid w:val="006F73D5"/>
    <w:rsid w:val="0070040A"/>
    <w:rsid w:val="00700880"/>
    <w:rsid w:val="00700F8C"/>
    <w:rsid w:val="007018E4"/>
    <w:rsid w:val="0070203F"/>
    <w:rsid w:val="00704AF3"/>
    <w:rsid w:val="00705691"/>
    <w:rsid w:val="0071049F"/>
    <w:rsid w:val="0071291C"/>
    <w:rsid w:val="0071446C"/>
    <w:rsid w:val="007146E2"/>
    <w:rsid w:val="00715BA2"/>
    <w:rsid w:val="00716C8E"/>
    <w:rsid w:val="0072023A"/>
    <w:rsid w:val="00720561"/>
    <w:rsid w:val="0072225D"/>
    <w:rsid w:val="007233EB"/>
    <w:rsid w:val="00723D96"/>
    <w:rsid w:val="0072549A"/>
    <w:rsid w:val="007269C1"/>
    <w:rsid w:val="0072768E"/>
    <w:rsid w:val="00727E49"/>
    <w:rsid w:val="00730FDD"/>
    <w:rsid w:val="00733099"/>
    <w:rsid w:val="00733F44"/>
    <w:rsid w:val="007343DC"/>
    <w:rsid w:val="00735932"/>
    <w:rsid w:val="00737CBB"/>
    <w:rsid w:val="00741DF0"/>
    <w:rsid w:val="0074206C"/>
    <w:rsid w:val="00742651"/>
    <w:rsid w:val="007436B9"/>
    <w:rsid w:val="00751FF4"/>
    <w:rsid w:val="007539EF"/>
    <w:rsid w:val="00756208"/>
    <w:rsid w:val="00756A45"/>
    <w:rsid w:val="00757621"/>
    <w:rsid w:val="007619F1"/>
    <w:rsid w:val="00762F1F"/>
    <w:rsid w:val="007631B2"/>
    <w:rsid w:val="00763D4F"/>
    <w:rsid w:val="00767714"/>
    <w:rsid w:val="007678AD"/>
    <w:rsid w:val="00767B76"/>
    <w:rsid w:val="00767E61"/>
    <w:rsid w:val="007730C3"/>
    <w:rsid w:val="0077324C"/>
    <w:rsid w:val="00773335"/>
    <w:rsid w:val="00773779"/>
    <w:rsid w:val="00773EAC"/>
    <w:rsid w:val="0077608B"/>
    <w:rsid w:val="00777482"/>
    <w:rsid w:val="007802E9"/>
    <w:rsid w:val="0078272C"/>
    <w:rsid w:val="00782CB9"/>
    <w:rsid w:val="0078306D"/>
    <w:rsid w:val="0078426E"/>
    <w:rsid w:val="00784EB2"/>
    <w:rsid w:val="00785C4A"/>
    <w:rsid w:val="00785F7C"/>
    <w:rsid w:val="00786955"/>
    <w:rsid w:val="00786D15"/>
    <w:rsid w:val="007906A3"/>
    <w:rsid w:val="00790A50"/>
    <w:rsid w:val="00790BDA"/>
    <w:rsid w:val="00794A3A"/>
    <w:rsid w:val="00794E98"/>
    <w:rsid w:val="00795772"/>
    <w:rsid w:val="007957A1"/>
    <w:rsid w:val="00796401"/>
    <w:rsid w:val="00797BF4"/>
    <w:rsid w:val="007A4819"/>
    <w:rsid w:val="007A4D16"/>
    <w:rsid w:val="007A56EE"/>
    <w:rsid w:val="007B015F"/>
    <w:rsid w:val="007B092B"/>
    <w:rsid w:val="007B0F8D"/>
    <w:rsid w:val="007B11CE"/>
    <w:rsid w:val="007B135C"/>
    <w:rsid w:val="007B1A75"/>
    <w:rsid w:val="007B20E0"/>
    <w:rsid w:val="007B23F9"/>
    <w:rsid w:val="007B4516"/>
    <w:rsid w:val="007B687E"/>
    <w:rsid w:val="007B7B77"/>
    <w:rsid w:val="007C0045"/>
    <w:rsid w:val="007C0129"/>
    <w:rsid w:val="007C0992"/>
    <w:rsid w:val="007C1054"/>
    <w:rsid w:val="007C18FB"/>
    <w:rsid w:val="007C20B3"/>
    <w:rsid w:val="007C54DC"/>
    <w:rsid w:val="007C5749"/>
    <w:rsid w:val="007C5DC3"/>
    <w:rsid w:val="007C6627"/>
    <w:rsid w:val="007D0208"/>
    <w:rsid w:val="007D1DC2"/>
    <w:rsid w:val="007D5112"/>
    <w:rsid w:val="007D68B7"/>
    <w:rsid w:val="007D7DC5"/>
    <w:rsid w:val="007E47B2"/>
    <w:rsid w:val="007E75F8"/>
    <w:rsid w:val="007F0671"/>
    <w:rsid w:val="007F5EB3"/>
    <w:rsid w:val="007F6465"/>
    <w:rsid w:val="007F66C0"/>
    <w:rsid w:val="007F6DB3"/>
    <w:rsid w:val="007F6E66"/>
    <w:rsid w:val="007F748B"/>
    <w:rsid w:val="0080023F"/>
    <w:rsid w:val="00800F7D"/>
    <w:rsid w:val="00803D35"/>
    <w:rsid w:val="008047EE"/>
    <w:rsid w:val="0080630D"/>
    <w:rsid w:val="00806F60"/>
    <w:rsid w:val="00810B61"/>
    <w:rsid w:val="00810BDF"/>
    <w:rsid w:val="00811720"/>
    <w:rsid w:val="008126EE"/>
    <w:rsid w:val="00812749"/>
    <w:rsid w:val="00812A2D"/>
    <w:rsid w:val="00814ED0"/>
    <w:rsid w:val="00815064"/>
    <w:rsid w:val="008150AD"/>
    <w:rsid w:val="00815BBE"/>
    <w:rsid w:val="0082160F"/>
    <w:rsid w:val="00824B61"/>
    <w:rsid w:val="00827D92"/>
    <w:rsid w:val="008302E5"/>
    <w:rsid w:val="00833317"/>
    <w:rsid w:val="00833C9A"/>
    <w:rsid w:val="008367B4"/>
    <w:rsid w:val="00836945"/>
    <w:rsid w:val="00841AC5"/>
    <w:rsid w:val="00842E85"/>
    <w:rsid w:val="00843077"/>
    <w:rsid w:val="008432A7"/>
    <w:rsid w:val="008437BC"/>
    <w:rsid w:val="00845611"/>
    <w:rsid w:val="0084788B"/>
    <w:rsid w:val="008478D4"/>
    <w:rsid w:val="00847EAB"/>
    <w:rsid w:val="00854286"/>
    <w:rsid w:val="0085432E"/>
    <w:rsid w:val="00855C4D"/>
    <w:rsid w:val="00857141"/>
    <w:rsid w:val="008572E2"/>
    <w:rsid w:val="008602BC"/>
    <w:rsid w:val="00860D22"/>
    <w:rsid w:val="00862562"/>
    <w:rsid w:val="00863669"/>
    <w:rsid w:val="008658DF"/>
    <w:rsid w:val="00866230"/>
    <w:rsid w:val="00866545"/>
    <w:rsid w:val="008707CA"/>
    <w:rsid w:val="008730EE"/>
    <w:rsid w:val="008739A7"/>
    <w:rsid w:val="00876A67"/>
    <w:rsid w:val="00877420"/>
    <w:rsid w:val="00880EEA"/>
    <w:rsid w:val="00884059"/>
    <w:rsid w:val="00886557"/>
    <w:rsid w:val="00886C88"/>
    <w:rsid w:val="0089211A"/>
    <w:rsid w:val="00894383"/>
    <w:rsid w:val="008949EC"/>
    <w:rsid w:val="00895B3D"/>
    <w:rsid w:val="00896127"/>
    <w:rsid w:val="00896AD1"/>
    <w:rsid w:val="008A117B"/>
    <w:rsid w:val="008A2B7F"/>
    <w:rsid w:val="008A2BE6"/>
    <w:rsid w:val="008A3176"/>
    <w:rsid w:val="008A4BB5"/>
    <w:rsid w:val="008A6698"/>
    <w:rsid w:val="008B5523"/>
    <w:rsid w:val="008B699F"/>
    <w:rsid w:val="008B69AF"/>
    <w:rsid w:val="008C2917"/>
    <w:rsid w:val="008C4BEE"/>
    <w:rsid w:val="008C522F"/>
    <w:rsid w:val="008C5874"/>
    <w:rsid w:val="008C5BF3"/>
    <w:rsid w:val="008C704F"/>
    <w:rsid w:val="008C70F8"/>
    <w:rsid w:val="008C73FA"/>
    <w:rsid w:val="008C7C81"/>
    <w:rsid w:val="008D045D"/>
    <w:rsid w:val="008D0498"/>
    <w:rsid w:val="008D1A75"/>
    <w:rsid w:val="008D2070"/>
    <w:rsid w:val="008D24B4"/>
    <w:rsid w:val="008D3F77"/>
    <w:rsid w:val="008D4AC7"/>
    <w:rsid w:val="008D5177"/>
    <w:rsid w:val="008D5370"/>
    <w:rsid w:val="008D53B5"/>
    <w:rsid w:val="008D6CB4"/>
    <w:rsid w:val="008E2F68"/>
    <w:rsid w:val="008E4346"/>
    <w:rsid w:val="008E45A1"/>
    <w:rsid w:val="008E508C"/>
    <w:rsid w:val="008E5708"/>
    <w:rsid w:val="008F01A4"/>
    <w:rsid w:val="008F0CF9"/>
    <w:rsid w:val="008F0F4F"/>
    <w:rsid w:val="008F4EA0"/>
    <w:rsid w:val="008F6C6D"/>
    <w:rsid w:val="00903227"/>
    <w:rsid w:val="009039CB"/>
    <w:rsid w:val="00904EF0"/>
    <w:rsid w:val="0091005F"/>
    <w:rsid w:val="00910958"/>
    <w:rsid w:val="00912463"/>
    <w:rsid w:val="00912496"/>
    <w:rsid w:val="00912C94"/>
    <w:rsid w:val="00914077"/>
    <w:rsid w:val="0091475A"/>
    <w:rsid w:val="009148F6"/>
    <w:rsid w:val="0091669E"/>
    <w:rsid w:val="00916CEE"/>
    <w:rsid w:val="00917E84"/>
    <w:rsid w:val="00920B07"/>
    <w:rsid w:val="00921F0F"/>
    <w:rsid w:val="00921FEF"/>
    <w:rsid w:val="00922E36"/>
    <w:rsid w:val="00924020"/>
    <w:rsid w:val="009259B3"/>
    <w:rsid w:val="009264F4"/>
    <w:rsid w:val="00926C01"/>
    <w:rsid w:val="0092771A"/>
    <w:rsid w:val="00930503"/>
    <w:rsid w:val="00930521"/>
    <w:rsid w:val="009312C3"/>
    <w:rsid w:val="00932174"/>
    <w:rsid w:val="009329AD"/>
    <w:rsid w:val="00932E82"/>
    <w:rsid w:val="00933FB5"/>
    <w:rsid w:val="00934ED5"/>
    <w:rsid w:val="009363CE"/>
    <w:rsid w:val="00936B4B"/>
    <w:rsid w:val="00941260"/>
    <w:rsid w:val="009426D5"/>
    <w:rsid w:val="0094335F"/>
    <w:rsid w:val="009441F9"/>
    <w:rsid w:val="00945857"/>
    <w:rsid w:val="00945F25"/>
    <w:rsid w:val="009502EC"/>
    <w:rsid w:val="009521E6"/>
    <w:rsid w:val="0095713B"/>
    <w:rsid w:val="00957904"/>
    <w:rsid w:val="00960E21"/>
    <w:rsid w:val="00962605"/>
    <w:rsid w:val="009631D0"/>
    <w:rsid w:val="0096579F"/>
    <w:rsid w:val="00970D6A"/>
    <w:rsid w:val="00973590"/>
    <w:rsid w:val="00973897"/>
    <w:rsid w:val="00973A31"/>
    <w:rsid w:val="0098044F"/>
    <w:rsid w:val="009835E1"/>
    <w:rsid w:val="00984445"/>
    <w:rsid w:val="0098527C"/>
    <w:rsid w:val="00986B76"/>
    <w:rsid w:val="00987340"/>
    <w:rsid w:val="00987BC3"/>
    <w:rsid w:val="00991D32"/>
    <w:rsid w:val="00992BB5"/>
    <w:rsid w:val="00992F40"/>
    <w:rsid w:val="00993C81"/>
    <w:rsid w:val="00997B91"/>
    <w:rsid w:val="009A05EE"/>
    <w:rsid w:val="009A250B"/>
    <w:rsid w:val="009A2F25"/>
    <w:rsid w:val="009A4FBC"/>
    <w:rsid w:val="009B0A97"/>
    <w:rsid w:val="009B25F8"/>
    <w:rsid w:val="009B2B38"/>
    <w:rsid w:val="009B2E48"/>
    <w:rsid w:val="009B334F"/>
    <w:rsid w:val="009B4B3E"/>
    <w:rsid w:val="009B7481"/>
    <w:rsid w:val="009B7964"/>
    <w:rsid w:val="009C002A"/>
    <w:rsid w:val="009C008C"/>
    <w:rsid w:val="009C27DB"/>
    <w:rsid w:val="009D0AF4"/>
    <w:rsid w:val="009D1886"/>
    <w:rsid w:val="009D3CF2"/>
    <w:rsid w:val="009D57A2"/>
    <w:rsid w:val="009D71A9"/>
    <w:rsid w:val="009D735E"/>
    <w:rsid w:val="009E1021"/>
    <w:rsid w:val="009E14B8"/>
    <w:rsid w:val="009E1EFA"/>
    <w:rsid w:val="009E2034"/>
    <w:rsid w:val="009E265A"/>
    <w:rsid w:val="009E577E"/>
    <w:rsid w:val="009E57C1"/>
    <w:rsid w:val="009E67D5"/>
    <w:rsid w:val="009E7145"/>
    <w:rsid w:val="009F06E5"/>
    <w:rsid w:val="009F0746"/>
    <w:rsid w:val="009F089F"/>
    <w:rsid w:val="009F3790"/>
    <w:rsid w:val="009F5BDF"/>
    <w:rsid w:val="009F5CE2"/>
    <w:rsid w:val="009F6011"/>
    <w:rsid w:val="009F6BBD"/>
    <w:rsid w:val="009F6CBF"/>
    <w:rsid w:val="009F7317"/>
    <w:rsid w:val="00A018A2"/>
    <w:rsid w:val="00A02856"/>
    <w:rsid w:val="00A1187C"/>
    <w:rsid w:val="00A12A4E"/>
    <w:rsid w:val="00A137D1"/>
    <w:rsid w:val="00A147EE"/>
    <w:rsid w:val="00A16786"/>
    <w:rsid w:val="00A222D2"/>
    <w:rsid w:val="00A2348B"/>
    <w:rsid w:val="00A23EC2"/>
    <w:rsid w:val="00A26127"/>
    <w:rsid w:val="00A27EA3"/>
    <w:rsid w:val="00A27F0A"/>
    <w:rsid w:val="00A32F59"/>
    <w:rsid w:val="00A34D69"/>
    <w:rsid w:val="00A35AC2"/>
    <w:rsid w:val="00A364C8"/>
    <w:rsid w:val="00A40EE0"/>
    <w:rsid w:val="00A41E36"/>
    <w:rsid w:val="00A42228"/>
    <w:rsid w:val="00A4281C"/>
    <w:rsid w:val="00A44624"/>
    <w:rsid w:val="00A44DE3"/>
    <w:rsid w:val="00A45DB5"/>
    <w:rsid w:val="00A463CF"/>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71327"/>
    <w:rsid w:val="00A727CE"/>
    <w:rsid w:val="00A72EED"/>
    <w:rsid w:val="00A72FAE"/>
    <w:rsid w:val="00A73B28"/>
    <w:rsid w:val="00A81E70"/>
    <w:rsid w:val="00A82B9B"/>
    <w:rsid w:val="00A831D5"/>
    <w:rsid w:val="00A83E88"/>
    <w:rsid w:val="00A84B68"/>
    <w:rsid w:val="00A86251"/>
    <w:rsid w:val="00A908B1"/>
    <w:rsid w:val="00A93175"/>
    <w:rsid w:val="00A93406"/>
    <w:rsid w:val="00A95E89"/>
    <w:rsid w:val="00A965BB"/>
    <w:rsid w:val="00A970E2"/>
    <w:rsid w:val="00A973F9"/>
    <w:rsid w:val="00A97802"/>
    <w:rsid w:val="00AA0044"/>
    <w:rsid w:val="00AA028D"/>
    <w:rsid w:val="00AA02A4"/>
    <w:rsid w:val="00AA5D9F"/>
    <w:rsid w:val="00AA6748"/>
    <w:rsid w:val="00AA7BB6"/>
    <w:rsid w:val="00AB2A65"/>
    <w:rsid w:val="00AB2EAF"/>
    <w:rsid w:val="00AB3244"/>
    <w:rsid w:val="00AB32AE"/>
    <w:rsid w:val="00AC0830"/>
    <w:rsid w:val="00AC1596"/>
    <w:rsid w:val="00AC4C4D"/>
    <w:rsid w:val="00AC6D57"/>
    <w:rsid w:val="00AD535E"/>
    <w:rsid w:val="00AE0ECF"/>
    <w:rsid w:val="00AE34DC"/>
    <w:rsid w:val="00AE51D4"/>
    <w:rsid w:val="00AE520A"/>
    <w:rsid w:val="00AE6CEC"/>
    <w:rsid w:val="00AE750F"/>
    <w:rsid w:val="00AE7C5C"/>
    <w:rsid w:val="00AE7ECD"/>
    <w:rsid w:val="00AF0F65"/>
    <w:rsid w:val="00AF7D71"/>
    <w:rsid w:val="00B00590"/>
    <w:rsid w:val="00B0253C"/>
    <w:rsid w:val="00B03400"/>
    <w:rsid w:val="00B03D41"/>
    <w:rsid w:val="00B049BA"/>
    <w:rsid w:val="00B04AD8"/>
    <w:rsid w:val="00B05057"/>
    <w:rsid w:val="00B05FC6"/>
    <w:rsid w:val="00B06CC6"/>
    <w:rsid w:val="00B07C85"/>
    <w:rsid w:val="00B12A55"/>
    <w:rsid w:val="00B13355"/>
    <w:rsid w:val="00B135D3"/>
    <w:rsid w:val="00B166C6"/>
    <w:rsid w:val="00B17431"/>
    <w:rsid w:val="00B204AB"/>
    <w:rsid w:val="00B206EF"/>
    <w:rsid w:val="00B21EB9"/>
    <w:rsid w:val="00B220D6"/>
    <w:rsid w:val="00B23080"/>
    <w:rsid w:val="00B23382"/>
    <w:rsid w:val="00B27872"/>
    <w:rsid w:val="00B303A0"/>
    <w:rsid w:val="00B33C35"/>
    <w:rsid w:val="00B368D9"/>
    <w:rsid w:val="00B37F12"/>
    <w:rsid w:val="00B50DED"/>
    <w:rsid w:val="00B51A62"/>
    <w:rsid w:val="00B55DE3"/>
    <w:rsid w:val="00B60D45"/>
    <w:rsid w:val="00B6297D"/>
    <w:rsid w:val="00B647C7"/>
    <w:rsid w:val="00B66A67"/>
    <w:rsid w:val="00B67C63"/>
    <w:rsid w:val="00B709F2"/>
    <w:rsid w:val="00B70CC4"/>
    <w:rsid w:val="00B72311"/>
    <w:rsid w:val="00B7318E"/>
    <w:rsid w:val="00B73324"/>
    <w:rsid w:val="00B761D3"/>
    <w:rsid w:val="00B800BD"/>
    <w:rsid w:val="00B807EE"/>
    <w:rsid w:val="00B814F9"/>
    <w:rsid w:val="00B82D0D"/>
    <w:rsid w:val="00B84623"/>
    <w:rsid w:val="00B84810"/>
    <w:rsid w:val="00B86CBF"/>
    <w:rsid w:val="00B8786A"/>
    <w:rsid w:val="00B91868"/>
    <w:rsid w:val="00B91ED5"/>
    <w:rsid w:val="00B92EBD"/>
    <w:rsid w:val="00B938A2"/>
    <w:rsid w:val="00B97780"/>
    <w:rsid w:val="00BA1D29"/>
    <w:rsid w:val="00BA3B46"/>
    <w:rsid w:val="00BA4154"/>
    <w:rsid w:val="00BA67E2"/>
    <w:rsid w:val="00BA6859"/>
    <w:rsid w:val="00BA71C9"/>
    <w:rsid w:val="00BB05FD"/>
    <w:rsid w:val="00BB0F4B"/>
    <w:rsid w:val="00BB10B5"/>
    <w:rsid w:val="00BB1662"/>
    <w:rsid w:val="00BB3A55"/>
    <w:rsid w:val="00BB4E9C"/>
    <w:rsid w:val="00BB7B69"/>
    <w:rsid w:val="00BC025F"/>
    <w:rsid w:val="00BC09FD"/>
    <w:rsid w:val="00BC1A08"/>
    <w:rsid w:val="00BC1F64"/>
    <w:rsid w:val="00BC28B9"/>
    <w:rsid w:val="00BC374D"/>
    <w:rsid w:val="00BC3B39"/>
    <w:rsid w:val="00BC406C"/>
    <w:rsid w:val="00BC488D"/>
    <w:rsid w:val="00BC4B40"/>
    <w:rsid w:val="00BC5109"/>
    <w:rsid w:val="00BC59D3"/>
    <w:rsid w:val="00BC7291"/>
    <w:rsid w:val="00BD0A79"/>
    <w:rsid w:val="00BD11A4"/>
    <w:rsid w:val="00BD17C8"/>
    <w:rsid w:val="00BD1B1C"/>
    <w:rsid w:val="00BD217A"/>
    <w:rsid w:val="00BD7C03"/>
    <w:rsid w:val="00BE07D7"/>
    <w:rsid w:val="00BE421C"/>
    <w:rsid w:val="00BE6278"/>
    <w:rsid w:val="00BE7514"/>
    <w:rsid w:val="00BE76E1"/>
    <w:rsid w:val="00BE781B"/>
    <w:rsid w:val="00BF3384"/>
    <w:rsid w:val="00BF4DF4"/>
    <w:rsid w:val="00BF58F4"/>
    <w:rsid w:val="00C004DC"/>
    <w:rsid w:val="00C004E6"/>
    <w:rsid w:val="00C01F75"/>
    <w:rsid w:val="00C02ED2"/>
    <w:rsid w:val="00C04CEC"/>
    <w:rsid w:val="00C05CD3"/>
    <w:rsid w:val="00C05DE7"/>
    <w:rsid w:val="00C073ED"/>
    <w:rsid w:val="00C109E5"/>
    <w:rsid w:val="00C1560A"/>
    <w:rsid w:val="00C17590"/>
    <w:rsid w:val="00C228E6"/>
    <w:rsid w:val="00C23B50"/>
    <w:rsid w:val="00C2558C"/>
    <w:rsid w:val="00C273E4"/>
    <w:rsid w:val="00C3131B"/>
    <w:rsid w:val="00C34254"/>
    <w:rsid w:val="00C37628"/>
    <w:rsid w:val="00C40508"/>
    <w:rsid w:val="00C4084C"/>
    <w:rsid w:val="00C40C0B"/>
    <w:rsid w:val="00C41DE0"/>
    <w:rsid w:val="00C449C9"/>
    <w:rsid w:val="00C45F69"/>
    <w:rsid w:val="00C46B4B"/>
    <w:rsid w:val="00C46CE5"/>
    <w:rsid w:val="00C515FD"/>
    <w:rsid w:val="00C5227E"/>
    <w:rsid w:val="00C524F6"/>
    <w:rsid w:val="00C527D6"/>
    <w:rsid w:val="00C52FE9"/>
    <w:rsid w:val="00C57456"/>
    <w:rsid w:val="00C57521"/>
    <w:rsid w:val="00C60806"/>
    <w:rsid w:val="00C65348"/>
    <w:rsid w:val="00C729A9"/>
    <w:rsid w:val="00C737C5"/>
    <w:rsid w:val="00C74BB9"/>
    <w:rsid w:val="00C808EC"/>
    <w:rsid w:val="00C835DD"/>
    <w:rsid w:val="00C84EBA"/>
    <w:rsid w:val="00C85562"/>
    <w:rsid w:val="00C86488"/>
    <w:rsid w:val="00C94F36"/>
    <w:rsid w:val="00C97D58"/>
    <w:rsid w:val="00CA075D"/>
    <w:rsid w:val="00CA1A24"/>
    <w:rsid w:val="00CA653D"/>
    <w:rsid w:val="00CB19B7"/>
    <w:rsid w:val="00CB28AA"/>
    <w:rsid w:val="00CB3A6D"/>
    <w:rsid w:val="00CB4A2B"/>
    <w:rsid w:val="00CB5559"/>
    <w:rsid w:val="00CB7B90"/>
    <w:rsid w:val="00CB7C02"/>
    <w:rsid w:val="00CC01DF"/>
    <w:rsid w:val="00CC0474"/>
    <w:rsid w:val="00CC04B9"/>
    <w:rsid w:val="00CC14C4"/>
    <w:rsid w:val="00CC4150"/>
    <w:rsid w:val="00CC450C"/>
    <w:rsid w:val="00CC50BE"/>
    <w:rsid w:val="00CC7738"/>
    <w:rsid w:val="00CC7F4D"/>
    <w:rsid w:val="00CD0F7C"/>
    <w:rsid w:val="00CD1A9C"/>
    <w:rsid w:val="00CD25F1"/>
    <w:rsid w:val="00CD44C7"/>
    <w:rsid w:val="00CD4F69"/>
    <w:rsid w:val="00CD5CED"/>
    <w:rsid w:val="00CD6FAC"/>
    <w:rsid w:val="00CD6FFF"/>
    <w:rsid w:val="00CD7922"/>
    <w:rsid w:val="00CE0400"/>
    <w:rsid w:val="00CE0E59"/>
    <w:rsid w:val="00CE1BDE"/>
    <w:rsid w:val="00CE264D"/>
    <w:rsid w:val="00CE3256"/>
    <w:rsid w:val="00CE431C"/>
    <w:rsid w:val="00CE6373"/>
    <w:rsid w:val="00CE7A34"/>
    <w:rsid w:val="00CF0118"/>
    <w:rsid w:val="00CF0296"/>
    <w:rsid w:val="00CF039E"/>
    <w:rsid w:val="00CF0B5D"/>
    <w:rsid w:val="00CF28CB"/>
    <w:rsid w:val="00CF3B90"/>
    <w:rsid w:val="00CF67BE"/>
    <w:rsid w:val="00D00578"/>
    <w:rsid w:val="00D01011"/>
    <w:rsid w:val="00D03119"/>
    <w:rsid w:val="00D03713"/>
    <w:rsid w:val="00D0485B"/>
    <w:rsid w:val="00D07B7D"/>
    <w:rsid w:val="00D15E8D"/>
    <w:rsid w:val="00D20D79"/>
    <w:rsid w:val="00D2106F"/>
    <w:rsid w:val="00D258C8"/>
    <w:rsid w:val="00D26220"/>
    <w:rsid w:val="00D3258B"/>
    <w:rsid w:val="00D32B3D"/>
    <w:rsid w:val="00D336B5"/>
    <w:rsid w:val="00D34B25"/>
    <w:rsid w:val="00D34EEF"/>
    <w:rsid w:val="00D3681C"/>
    <w:rsid w:val="00D374E2"/>
    <w:rsid w:val="00D375EF"/>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2007"/>
    <w:rsid w:val="00D634F2"/>
    <w:rsid w:val="00D63A4B"/>
    <w:rsid w:val="00D65253"/>
    <w:rsid w:val="00D65348"/>
    <w:rsid w:val="00D65DA4"/>
    <w:rsid w:val="00D673D5"/>
    <w:rsid w:val="00D7289E"/>
    <w:rsid w:val="00D7391F"/>
    <w:rsid w:val="00D745F5"/>
    <w:rsid w:val="00D74F5E"/>
    <w:rsid w:val="00D75E70"/>
    <w:rsid w:val="00D764FF"/>
    <w:rsid w:val="00D76581"/>
    <w:rsid w:val="00D814E0"/>
    <w:rsid w:val="00D81E8D"/>
    <w:rsid w:val="00D82F7C"/>
    <w:rsid w:val="00D84122"/>
    <w:rsid w:val="00D85B8D"/>
    <w:rsid w:val="00D91FD5"/>
    <w:rsid w:val="00D95B8A"/>
    <w:rsid w:val="00D962A0"/>
    <w:rsid w:val="00D9684C"/>
    <w:rsid w:val="00DA1FB7"/>
    <w:rsid w:val="00DA3BF9"/>
    <w:rsid w:val="00DA3DC6"/>
    <w:rsid w:val="00DA6267"/>
    <w:rsid w:val="00DB041C"/>
    <w:rsid w:val="00DB3EF9"/>
    <w:rsid w:val="00DB4E26"/>
    <w:rsid w:val="00DB6217"/>
    <w:rsid w:val="00DC152B"/>
    <w:rsid w:val="00DC2F0D"/>
    <w:rsid w:val="00DC3798"/>
    <w:rsid w:val="00DC41D8"/>
    <w:rsid w:val="00DC4603"/>
    <w:rsid w:val="00DC579C"/>
    <w:rsid w:val="00DC5FE5"/>
    <w:rsid w:val="00DC6278"/>
    <w:rsid w:val="00DC6544"/>
    <w:rsid w:val="00DC65F4"/>
    <w:rsid w:val="00DC6AB5"/>
    <w:rsid w:val="00DD0B7C"/>
    <w:rsid w:val="00DD0CCC"/>
    <w:rsid w:val="00DD1D12"/>
    <w:rsid w:val="00DD49AD"/>
    <w:rsid w:val="00DD7A92"/>
    <w:rsid w:val="00DE10D4"/>
    <w:rsid w:val="00DE209A"/>
    <w:rsid w:val="00DE3D15"/>
    <w:rsid w:val="00DE6B88"/>
    <w:rsid w:val="00DF0A6A"/>
    <w:rsid w:val="00DF1162"/>
    <w:rsid w:val="00DF18D0"/>
    <w:rsid w:val="00DF25D4"/>
    <w:rsid w:val="00DF33D9"/>
    <w:rsid w:val="00DF5D37"/>
    <w:rsid w:val="00DF7242"/>
    <w:rsid w:val="00E02BA2"/>
    <w:rsid w:val="00E03404"/>
    <w:rsid w:val="00E05C30"/>
    <w:rsid w:val="00E10866"/>
    <w:rsid w:val="00E10AF0"/>
    <w:rsid w:val="00E1637A"/>
    <w:rsid w:val="00E16825"/>
    <w:rsid w:val="00E16CD0"/>
    <w:rsid w:val="00E16FE9"/>
    <w:rsid w:val="00E2109A"/>
    <w:rsid w:val="00E264D4"/>
    <w:rsid w:val="00E26F38"/>
    <w:rsid w:val="00E26FA4"/>
    <w:rsid w:val="00E3343C"/>
    <w:rsid w:val="00E337CE"/>
    <w:rsid w:val="00E34A13"/>
    <w:rsid w:val="00E35887"/>
    <w:rsid w:val="00E37BB1"/>
    <w:rsid w:val="00E42176"/>
    <w:rsid w:val="00E426D2"/>
    <w:rsid w:val="00E43EE2"/>
    <w:rsid w:val="00E443EF"/>
    <w:rsid w:val="00E4463B"/>
    <w:rsid w:val="00E47406"/>
    <w:rsid w:val="00E50937"/>
    <w:rsid w:val="00E50F15"/>
    <w:rsid w:val="00E51055"/>
    <w:rsid w:val="00E51AFD"/>
    <w:rsid w:val="00E51F43"/>
    <w:rsid w:val="00E522BD"/>
    <w:rsid w:val="00E52912"/>
    <w:rsid w:val="00E543EC"/>
    <w:rsid w:val="00E5490B"/>
    <w:rsid w:val="00E54A09"/>
    <w:rsid w:val="00E54B5E"/>
    <w:rsid w:val="00E54F8D"/>
    <w:rsid w:val="00E55490"/>
    <w:rsid w:val="00E558A4"/>
    <w:rsid w:val="00E5619F"/>
    <w:rsid w:val="00E57C8B"/>
    <w:rsid w:val="00E635DF"/>
    <w:rsid w:val="00E65149"/>
    <w:rsid w:val="00E6650D"/>
    <w:rsid w:val="00E670A2"/>
    <w:rsid w:val="00E67F50"/>
    <w:rsid w:val="00E7135C"/>
    <w:rsid w:val="00E723AE"/>
    <w:rsid w:val="00E72FC0"/>
    <w:rsid w:val="00E73235"/>
    <w:rsid w:val="00E7488E"/>
    <w:rsid w:val="00E748F6"/>
    <w:rsid w:val="00E758D4"/>
    <w:rsid w:val="00E75D26"/>
    <w:rsid w:val="00E76FF4"/>
    <w:rsid w:val="00E779BB"/>
    <w:rsid w:val="00E77CEA"/>
    <w:rsid w:val="00E77DDB"/>
    <w:rsid w:val="00E81B3D"/>
    <w:rsid w:val="00E8498C"/>
    <w:rsid w:val="00E84AB6"/>
    <w:rsid w:val="00E85C9D"/>
    <w:rsid w:val="00E91944"/>
    <w:rsid w:val="00E924CF"/>
    <w:rsid w:val="00E93A9F"/>
    <w:rsid w:val="00E95019"/>
    <w:rsid w:val="00E95443"/>
    <w:rsid w:val="00E97B95"/>
    <w:rsid w:val="00E97C56"/>
    <w:rsid w:val="00EA10CD"/>
    <w:rsid w:val="00EA1435"/>
    <w:rsid w:val="00EA1F1F"/>
    <w:rsid w:val="00EA3D46"/>
    <w:rsid w:val="00EA4B0B"/>
    <w:rsid w:val="00EA6602"/>
    <w:rsid w:val="00EA702C"/>
    <w:rsid w:val="00EB0B20"/>
    <w:rsid w:val="00EB7318"/>
    <w:rsid w:val="00EB7FCD"/>
    <w:rsid w:val="00EC0301"/>
    <w:rsid w:val="00EC2216"/>
    <w:rsid w:val="00EC24B5"/>
    <w:rsid w:val="00EC61A6"/>
    <w:rsid w:val="00EC74CC"/>
    <w:rsid w:val="00EC7D27"/>
    <w:rsid w:val="00EC7DA6"/>
    <w:rsid w:val="00ED0F51"/>
    <w:rsid w:val="00ED6C89"/>
    <w:rsid w:val="00EE3794"/>
    <w:rsid w:val="00EE40F8"/>
    <w:rsid w:val="00EE4256"/>
    <w:rsid w:val="00EE4B5A"/>
    <w:rsid w:val="00EF3020"/>
    <w:rsid w:val="00EF3798"/>
    <w:rsid w:val="00EF3F35"/>
    <w:rsid w:val="00EF43E3"/>
    <w:rsid w:val="00EF7B67"/>
    <w:rsid w:val="00F00108"/>
    <w:rsid w:val="00F05FB6"/>
    <w:rsid w:val="00F060A6"/>
    <w:rsid w:val="00F0733E"/>
    <w:rsid w:val="00F10167"/>
    <w:rsid w:val="00F107F1"/>
    <w:rsid w:val="00F1152B"/>
    <w:rsid w:val="00F12751"/>
    <w:rsid w:val="00F1391D"/>
    <w:rsid w:val="00F1417D"/>
    <w:rsid w:val="00F14436"/>
    <w:rsid w:val="00F15B91"/>
    <w:rsid w:val="00F16811"/>
    <w:rsid w:val="00F1700D"/>
    <w:rsid w:val="00F17295"/>
    <w:rsid w:val="00F1754A"/>
    <w:rsid w:val="00F17DDF"/>
    <w:rsid w:val="00F20A05"/>
    <w:rsid w:val="00F237EE"/>
    <w:rsid w:val="00F23AE0"/>
    <w:rsid w:val="00F24B39"/>
    <w:rsid w:val="00F2573B"/>
    <w:rsid w:val="00F2604E"/>
    <w:rsid w:val="00F2775A"/>
    <w:rsid w:val="00F336C0"/>
    <w:rsid w:val="00F33949"/>
    <w:rsid w:val="00F35514"/>
    <w:rsid w:val="00F35685"/>
    <w:rsid w:val="00F356F1"/>
    <w:rsid w:val="00F368A3"/>
    <w:rsid w:val="00F37317"/>
    <w:rsid w:val="00F37D0D"/>
    <w:rsid w:val="00F37F15"/>
    <w:rsid w:val="00F42554"/>
    <w:rsid w:val="00F45ED9"/>
    <w:rsid w:val="00F4614B"/>
    <w:rsid w:val="00F46A96"/>
    <w:rsid w:val="00F5016C"/>
    <w:rsid w:val="00F51151"/>
    <w:rsid w:val="00F515E9"/>
    <w:rsid w:val="00F51ABE"/>
    <w:rsid w:val="00F54EAC"/>
    <w:rsid w:val="00F57678"/>
    <w:rsid w:val="00F6060C"/>
    <w:rsid w:val="00F63A41"/>
    <w:rsid w:val="00F63EFA"/>
    <w:rsid w:val="00F65487"/>
    <w:rsid w:val="00F668EE"/>
    <w:rsid w:val="00F70D46"/>
    <w:rsid w:val="00F72F76"/>
    <w:rsid w:val="00F755CD"/>
    <w:rsid w:val="00F76089"/>
    <w:rsid w:val="00F7724D"/>
    <w:rsid w:val="00F77A6A"/>
    <w:rsid w:val="00F80049"/>
    <w:rsid w:val="00F8271B"/>
    <w:rsid w:val="00F82FD4"/>
    <w:rsid w:val="00F83497"/>
    <w:rsid w:val="00F83BF5"/>
    <w:rsid w:val="00F84A0E"/>
    <w:rsid w:val="00F854B0"/>
    <w:rsid w:val="00F85E81"/>
    <w:rsid w:val="00F86128"/>
    <w:rsid w:val="00F9124D"/>
    <w:rsid w:val="00F92BFF"/>
    <w:rsid w:val="00F94258"/>
    <w:rsid w:val="00F94776"/>
    <w:rsid w:val="00F968DF"/>
    <w:rsid w:val="00FA1509"/>
    <w:rsid w:val="00FA2624"/>
    <w:rsid w:val="00FA29D1"/>
    <w:rsid w:val="00FA4570"/>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1B80"/>
    <w:rsid w:val="00FD1CB2"/>
    <w:rsid w:val="00FD1FDC"/>
    <w:rsid w:val="00FD3CD1"/>
    <w:rsid w:val="00FD3E0F"/>
    <w:rsid w:val="00FD444B"/>
    <w:rsid w:val="00FD5234"/>
    <w:rsid w:val="00FD6567"/>
    <w:rsid w:val="00FE052D"/>
    <w:rsid w:val="00FE0812"/>
    <w:rsid w:val="00FE3B90"/>
    <w:rsid w:val="00FE5799"/>
    <w:rsid w:val="00FE5FC2"/>
    <w:rsid w:val="00FE6AFA"/>
    <w:rsid w:val="00FE7141"/>
    <w:rsid w:val="00FF03E0"/>
    <w:rsid w:val="00FF1378"/>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3A0E1"/>
  <w15:chartTrackingRefBased/>
  <w15:docId w15:val="{D7BEDFA2-7854-4E85-AF36-7FBD9C3B0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E42AE"/>
    <w:pPr>
      <w:outlineLvl w:val="5"/>
    </w:pPr>
  </w:style>
  <w:style w:type="paragraph" w:styleId="7">
    <w:name w:val="heading 7"/>
    <w:basedOn w:val="H6"/>
    <w:next w:val="a0"/>
    <w:link w:val="70"/>
    <w:qFormat/>
    <w:rsid w:val="006E42AE"/>
    <w:pPr>
      <w:outlineLvl w:val="6"/>
    </w:pPr>
  </w:style>
  <w:style w:type="paragraph" w:styleId="8">
    <w:name w:val="heading 8"/>
    <w:aliases w:val="Table Heading"/>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E5799"/>
    <w:rPr>
      <w:rFonts w:ascii="Times New Roman" w:eastAsia="MS Mincho" w:hAnsi="Times New Roman"/>
      <w:b/>
      <w:bCs/>
      <w:sz w:val="28"/>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b"/>
    <w:uiPriority w:val="35"/>
    <w:unhideWhenUsed/>
    <w:qFormat/>
    <w:rsid w:val="00334282"/>
    <w:pPr>
      <w:spacing w:after="200"/>
    </w:pPr>
    <w:rPr>
      <w:b/>
      <w:bCs/>
      <w:sz w:val="18"/>
      <w:szCs w:val="18"/>
    </w:rPr>
  </w:style>
  <w:style w:type="paragraph" w:styleId="ac">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Task Body"/>
    <w:basedOn w:val="a0"/>
    <w:link w:val="11"/>
    <w:uiPriority w:val="34"/>
    <w:qFormat/>
    <w:rsid w:val="003776DB"/>
    <w:pPr>
      <w:ind w:left="720"/>
      <w:contextualSpacing/>
    </w:pPr>
  </w:style>
  <w:style w:type="character" w:styleId="ad">
    <w:name w:val="annotation reference"/>
    <w:unhideWhenUsed/>
    <w:qFormat/>
    <w:rsid w:val="003776DB"/>
    <w:rPr>
      <w:sz w:val="16"/>
      <w:szCs w:val="16"/>
    </w:rPr>
  </w:style>
  <w:style w:type="paragraph" w:styleId="ae">
    <w:name w:val="annotation text"/>
    <w:basedOn w:val="a0"/>
    <w:link w:val="af"/>
    <w:uiPriority w:val="99"/>
    <w:unhideWhenUsed/>
    <w:qFormat/>
    <w:rsid w:val="003776DB"/>
    <w:rPr>
      <w:szCs w:val="20"/>
    </w:rPr>
  </w:style>
  <w:style w:type="character" w:customStyle="1" w:styleId="af">
    <w:name w:val="批注文字 字符"/>
    <w:link w:val="ae"/>
    <w:uiPriority w:val="99"/>
    <w:qFormat/>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nhideWhenUsed/>
    <w:rsid w:val="003776DB"/>
    <w:rPr>
      <w:b/>
      <w:bCs/>
    </w:rPr>
  </w:style>
  <w:style w:type="character" w:customStyle="1" w:styleId="af1">
    <w:name w:val="批注主题 字符"/>
    <w:link w:val="af0"/>
    <w:rsid w:val="003776DB"/>
    <w:rPr>
      <w:rFonts w:ascii="Times New Roman" w:eastAsia="Times New Roman" w:hAnsi="Times New Roman" w:cs="Times New Roman"/>
      <w:b/>
      <w:bCs/>
      <w:sz w:val="20"/>
      <w:szCs w:val="20"/>
      <w:lang w:val="en-US"/>
    </w:rPr>
  </w:style>
  <w:style w:type="paragraph" w:styleId="af2">
    <w:name w:val="footer"/>
    <w:basedOn w:val="a0"/>
    <w:link w:val="af3"/>
    <w:unhideWhenUsed/>
    <w:rsid w:val="001B3EB1"/>
    <w:pPr>
      <w:tabs>
        <w:tab w:val="center" w:pos="4536"/>
        <w:tab w:val="right" w:pos="9072"/>
      </w:tabs>
    </w:pPr>
  </w:style>
  <w:style w:type="character" w:customStyle="1" w:styleId="af3">
    <w:name w:val="页脚 字符"/>
    <w:link w:val="af2"/>
    <w:rsid w:val="001B3EB1"/>
    <w:rPr>
      <w:rFonts w:ascii="Times New Roman" w:eastAsia="Times New Roman" w:hAnsi="Times New Roman" w:cs="Times New Roman"/>
      <w:sz w:val="20"/>
      <w:szCs w:val="24"/>
      <w:lang w:val="en-US"/>
    </w:rPr>
  </w:style>
  <w:style w:type="character" w:customStyle="1" w:styleId="11">
    <w:name w:val="列出段落 字符1"/>
    <w:aliases w:val="- Bullets 字符1,목록 단락 字符1,リスト段落 字符,?? ?? 字符1,????? 字符1,???? 字符1,Lista1 字符1,中等深浅网格 1 - 着色 21 字符1,列表段落 字符1,¥¡¡¡¡ì¬º¥¹¥È¶ÎÂä 字符,ÁÐ³ö¶ÎÂä 字符,列表段落1 字符,—ño’i—Ž 字符,¥ê¥¹¥È¶ÎÂä 字符,1st level - Bullet List Paragraph 字符,Lettre d'introduction 字符,목록단락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4">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aliases w:val="Table Heading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0">
    <w:name w:val="标题 6 字符"/>
    <w:link w:val="6"/>
    <w:rsid w:val="006E42AE"/>
    <w:rPr>
      <w:rFonts w:ascii="Arial" w:hAnsi="Arial"/>
      <w:lang w:val="en-GB" w:eastAsia="en-US"/>
    </w:rPr>
  </w:style>
  <w:style w:type="character" w:customStyle="1" w:styleId="70">
    <w:name w:val="标题 7 字符"/>
    <w:link w:val="7"/>
    <w:rsid w:val="006E42AE"/>
    <w:rPr>
      <w:rFonts w:ascii="Arial" w:hAnsi="Arial"/>
      <w:lang w:val="en-GB" w:eastAsia="en-US"/>
    </w:rPr>
  </w:style>
  <w:style w:type="character" w:customStyle="1" w:styleId="90">
    <w:name w:val="标题 9 字符"/>
    <w:aliases w:val="Figure Heading 字符,FH 字符"/>
    <w:link w:val="9"/>
    <w:rsid w:val="006E42AE"/>
    <w:rPr>
      <w:rFonts w:ascii="Arial" w:hAnsi="Arial"/>
      <w:sz w:val="36"/>
      <w:lang w:val="en-GB" w:eastAsia="en-US"/>
    </w:rPr>
  </w:style>
  <w:style w:type="numbering" w:customStyle="1" w:styleId="12">
    <w:name w:val="无列表1"/>
    <w:next w:val="a4"/>
    <w:uiPriority w:val="99"/>
    <w:semiHidden/>
    <w:unhideWhenUsed/>
    <w:rsid w:val="006E42AE"/>
  </w:style>
  <w:style w:type="paragraph" w:styleId="81">
    <w:name w:val="toc 8"/>
    <w:basedOn w:val="13"/>
    <w:uiPriority w:val="39"/>
    <w:rsid w:val="006E42AE"/>
    <w:pPr>
      <w:spacing w:before="180"/>
      <w:ind w:left="2693" w:hanging="2693"/>
    </w:pPr>
    <w:rPr>
      <w:b/>
    </w:rPr>
  </w:style>
  <w:style w:type="paragraph" w:styleId="13">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6E42AE"/>
    <w:pPr>
      <w:ind w:left="1701" w:hanging="1701"/>
    </w:pPr>
  </w:style>
  <w:style w:type="paragraph" w:styleId="41">
    <w:name w:val="toc 4"/>
    <w:basedOn w:val="32"/>
    <w:uiPriority w:val="39"/>
    <w:rsid w:val="006E42AE"/>
    <w:pPr>
      <w:ind w:left="1418" w:hanging="1418"/>
    </w:pPr>
  </w:style>
  <w:style w:type="paragraph" w:styleId="32">
    <w:name w:val="toc 3"/>
    <w:basedOn w:val="21"/>
    <w:uiPriority w:val="39"/>
    <w:rsid w:val="006E42AE"/>
    <w:pPr>
      <w:ind w:left="1134" w:hanging="1134"/>
    </w:pPr>
  </w:style>
  <w:style w:type="paragraph" w:styleId="21">
    <w:name w:val="toc 2"/>
    <w:basedOn w:val="13"/>
    <w:uiPriority w:val="39"/>
    <w:rsid w:val="006E42AE"/>
    <w:pPr>
      <w:keepNext w:val="0"/>
      <w:spacing w:before="0"/>
      <w:ind w:left="851" w:hanging="851"/>
    </w:pPr>
    <w:rPr>
      <w:sz w:val="20"/>
    </w:rPr>
  </w:style>
  <w:style w:type="paragraph" w:styleId="22">
    <w:name w:val="index 2"/>
    <w:basedOn w:val="14"/>
    <w:rsid w:val="006E42AE"/>
    <w:pPr>
      <w:ind w:left="284"/>
    </w:pPr>
  </w:style>
  <w:style w:type="paragraph" w:styleId="14">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3">
    <w:name w:val="List Number 2"/>
    <w:basedOn w:val="af5"/>
    <w:rsid w:val="006E42AE"/>
    <w:pPr>
      <w:ind w:left="851"/>
    </w:pPr>
  </w:style>
  <w:style w:type="character" w:styleId="af6">
    <w:name w:val="footnote reference"/>
    <w:rsid w:val="006E42AE"/>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0"/>
    <w:link w:val="af8"/>
    <w:rsid w:val="006E42AE"/>
    <w:pPr>
      <w:keepLines/>
      <w:ind w:left="454" w:hanging="454"/>
    </w:pPr>
    <w:rPr>
      <w:rFonts w:eastAsia="宋体"/>
      <w:sz w:val="16"/>
      <w:szCs w:val="20"/>
      <w:lang w:val="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1">
    <w:name w:val="toc 9"/>
    <w:basedOn w:val="81"/>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1">
    <w:name w:val="toc 6"/>
    <w:basedOn w:val="51"/>
    <w:next w:val="a0"/>
    <w:uiPriority w:val="39"/>
    <w:rsid w:val="006E42AE"/>
    <w:pPr>
      <w:ind w:left="1985" w:hanging="1985"/>
    </w:pPr>
  </w:style>
  <w:style w:type="paragraph" w:styleId="71">
    <w:name w:val="toc 7"/>
    <w:basedOn w:val="61"/>
    <w:next w:val="a0"/>
    <w:rsid w:val="006E42AE"/>
    <w:pPr>
      <w:ind w:left="2268" w:hanging="2268"/>
    </w:pPr>
  </w:style>
  <w:style w:type="paragraph" w:styleId="24">
    <w:name w:val="List Bullet 2"/>
    <w:aliases w:val="lb2"/>
    <w:basedOn w:val="af9"/>
    <w:rsid w:val="006E42AE"/>
    <w:pPr>
      <w:ind w:left="851"/>
    </w:pPr>
  </w:style>
  <w:style w:type="paragraph" w:styleId="33">
    <w:name w:val="List Bullet 3"/>
    <w:basedOn w:val="24"/>
    <w:rsid w:val="006E42AE"/>
    <w:pPr>
      <w:ind w:left="1135"/>
    </w:pPr>
  </w:style>
  <w:style w:type="paragraph" w:styleId="af5">
    <w:name w:val="List Number"/>
    <w:basedOn w:val="afa"/>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5">
    <w:name w:val="List 2"/>
    <w:basedOn w:val="afa"/>
    <w:link w:val="26"/>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6E42AE"/>
    <w:pPr>
      <w:ind w:left="1135"/>
    </w:pPr>
  </w:style>
  <w:style w:type="paragraph" w:styleId="42">
    <w:name w:val="List 4"/>
    <w:basedOn w:val="34"/>
    <w:rsid w:val="006E42AE"/>
    <w:pPr>
      <w:ind w:left="1418"/>
    </w:pPr>
  </w:style>
  <w:style w:type="paragraph" w:styleId="52">
    <w:name w:val="List 5"/>
    <w:basedOn w:val="42"/>
    <w:rsid w:val="006E42AE"/>
    <w:pPr>
      <w:ind w:left="1702"/>
    </w:pPr>
  </w:style>
  <w:style w:type="paragraph" w:customStyle="1" w:styleId="EditorsNote">
    <w:name w:val="Editor's Note"/>
    <w:basedOn w:val="NO"/>
    <w:rsid w:val="006E42AE"/>
    <w:rPr>
      <w:color w:val="FF0000"/>
    </w:rPr>
  </w:style>
  <w:style w:type="paragraph" w:styleId="afa">
    <w:name w:val="List"/>
    <w:basedOn w:val="a0"/>
    <w:link w:val="afb"/>
    <w:uiPriority w:val="99"/>
    <w:rsid w:val="006E42AE"/>
    <w:pPr>
      <w:spacing w:after="180"/>
      <w:ind w:left="568" w:hanging="284"/>
    </w:pPr>
    <w:rPr>
      <w:rFonts w:eastAsia="宋体"/>
      <w:szCs w:val="20"/>
      <w:lang w:val="en-GB"/>
    </w:rPr>
  </w:style>
  <w:style w:type="paragraph" w:styleId="af9">
    <w:name w:val="List Bullet"/>
    <w:basedOn w:val="afa"/>
    <w:rsid w:val="006E42AE"/>
  </w:style>
  <w:style w:type="paragraph" w:styleId="43">
    <w:name w:val="List Bullet 4"/>
    <w:basedOn w:val="33"/>
    <w:rsid w:val="006E42AE"/>
    <w:pPr>
      <w:ind w:left="1418"/>
    </w:pPr>
  </w:style>
  <w:style w:type="paragraph" w:styleId="53">
    <w:name w:val="List Bullet 5"/>
    <w:basedOn w:val="43"/>
    <w:rsid w:val="006E42AE"/>
    <w:pPr>
      <w:ind w:left="1702"/>
    </w:pPr>
  </w:style>
  <w:style w:type="paragraph" w:customStyle="1" w:styleId="B2">
    <w:name w:val="B2"/>
    <w:basedOn w:val="25"/>
    <w:link w:val="B2Char"/>
    <w:qFormat/>
    <w:rsid w:val="006E42AE"/>
  </w:style>
  <w:style w:type="paragraph" w:customStyle="1" w:styleId="B3">
    <w:name w:val="B3"/>
    <w:basedOn w:val="34"/>
    <w:link w:val="B3Char"/>
    <w:qFormat/>
    <w:rsid w:val="006E42AE"/>
  </w:style>
  <w:style w:type="paragraph" w:customStyle="1" w:styleId="B4">
    <w:name w:val="B4"/>
    <w:basedOn w:val="42"/>
    <w:rsid w:val="006E42AE"/>
  </w:style>
  <w:style w:type="paragraph" w:customStyle="1" w:styleId="B5">
    <w:name w:val="B5"/>
    <w:basedOn w:val="52"/>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c">
    <w:name w:val="Hyperlink"/>
    <w:uiPriority w:val="99"/>
    <w:rsid w:val="006E42AE"/>
    <w:rPr>
      <w:color w:val="0000FF"/>
      <w:u w:val="single"/>
    </w:rPr>
  </w:style>
  <w:style w:type="character" w:styleId="afd">
    <w:name w:val="FollowedHyperlink"/>
    <w:uiPriority w:val="99"/>
    <w:rsid w:val="006E42AE"/>
    <w:rPr>
      <w:color w:val="800080"/>
      <w:u w:val="single"/>
    </w:rPr>
  </w:style>
  <w:style w:type="paragraph" w:styleId="afe">
    <w:name w:val="Document Map"/>
    <w:basedOn w:val="a0"/>
    <w:link w:val="aff"/>
    <w:rsid w:val="006E42AE"/>
    <w:pPr>
      <w:shd w:val="clear" w:color="auto" w:fill="000080"/>
      <w:spacing w:after="180"/>
    </w:pPr>
    <w:rPr>
      <w:rFonts w:ascii="Tahoma" w:eastAsia="宋体" w:hAnsi="Tahoma" w:cs="Tahoma"/>
      <w:szCs w:val="20"/>
      <w:lang w:val="en-GB"/>
    </w:rPr>
  </w:style>
  <w:style w:type="character" w:customStyle="1" w:styleId="aff">
    <w:name w:val="文档结构图 字符"/>
    <w:link w:val="afe"/>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5">
    <w:name w:val="网格型1"/>
    <w:basedOn w:val="a3"/>
    <w:next w:val="af4"/>
    <w:qFormat/>
    <w:rsid w:val="006E42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unhideWhenUsed/>
    <w:qFormat/>
    <w:rsid w:val="006E42AE"/>
    <w:pPr>
      <w:spacing w:before="100" w:beforeAutospacing="1" w:after="100" w:afterAutospacing="1"/>
    </w:pPr>
    <w:rPr>
      <w:rFonts w:eastAsia="宋体"/>
      <w:sz w:val="24"/>
    </w:rPr>
  </w:style>
  <w:style w:type="paragraph" w:styleId="aff1">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6"/>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7"/>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8"/>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c"/>
    <w:link w:val="bulletChar"/>
    <w:qFormat/>
    <w:rsid w:val="006E42AE"/>
    <w:pPr>
      <w:numPr>
        <w:numId w:val="9"/>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a"/>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f2">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E42AE"/>
  </w:style>
  <w:style w:type="character" w:styleId="aff3">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4"/>
    <w:rsid w:val="006E42AE"/>
    <w:pPr>
      <w:widowControl w:val="0"/>
      <w:ind w:firstLine="420"/>
      <w:jc w:val="both"/>
    </w:pPr>
    <w:rPr>
      <w:rFonts w:eastAsia="宋体"/>
      <w:kern w:val="2"/>
      <w:sz w:val="21"/>
      <w:szCs w:val="20"/>
      <w:lang w:eastAsia="zh-CN"/>
    </w:rPr>
  </w:style>
  <w:style w:type="paragraph" w:customStyle="1" w:styleId="aff5">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
    <w:name w:val="z-窗体顶端 字符"/>
    <w:link w:val="z-0"/>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1">
    <w:name w:val="z-窗体底端 字符"/>
    <w:link w:val="z-2"/>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aff6">
    <w:name w:val="日期 字符"/>
    <w:link w:val="aff7"/>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f8">
    <w:name w:val="Plain Text"/>
    <w:basedOn w:val="a0"/>
    <w:link w:val="aff9"/>
    <w:uiPriority w:val="99"/>
    <w:unhideWhenUsed/>
    <w:rsid w:val="006E42AE"/>
    <w:rPr>
      <w:rFonts w:eastAsia="Calibri"/>
      <w:szCs w:val="21"/>
      <w:lang w:val="en-GB"/>
    </w:rPr>
  </w:style>
  <w:style w:type="character" w:customStyle="1" w:styleId="aff9">
    <w:name w:val="纯文本 字符"/>
    <w:link w:val="aff8"/>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fa"/>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10"/>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f4"/>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6E42AE"/>
    <w:pPr>
      <w:widowControl w:val="0"/>
      <w:numPr>
        <w:numId w:val="11"/>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affb">
    <w:name w:val="副标题 字符"/>
    <w:link w:val="affc"/>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d">
    <w:name w:val="Title"/>
    <w:aliases w:val="Heading 31"/>
    <w:basedOn w:val="a0"/>
    <w:link w:val="affe"/>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
    <w:name w:val="标题 Char"/>
    <w:uiPriority w:val="10"/>
    <w:rsid w:val="006E42AE"/>
    <w:rPr>
      <w:rFonts w:ascii="Cambria" w:hAnsi="Cambria" w:cs="Times New Roman"/>
      <w:b/>
      <w:bCs/>
      <w:sz w:val="32"/>
      <w:szCs w:val="32"/>
      <w:lang w:eastAsia="en-US"/>
    </w:rPr>
  </w:style>
  <w:style w:type="character" w:customStyle="1" w:styleId="affe">
    <w:name w:val="标题 字符"/>
    <w:aliases w:val="Heading 31 字符"/>
    <w:link w:val="affd"/>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fa"/>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f">
    <w:name w:val="Emphasis"/>
    <w:uiPriority w:val="20"/>
    <w:qFormat/>
    <w:rsid w:val="006E42AE"/>
    <w:rPr>
      <w:i/>
      <w:iCs/>
    </w:rPr>
  </w:style>
  <w:style w:type="paragraph" w:styleId="27">
    <w:name w:val="Body Text Indent 2"/>
    <w:basedOn w:val="a0"/>
    <w:link w:val="28"/>
    <w:rsid w:val="006E42AE"/>
    <w:pPr>
      <w:spacing w:after="180"/>
      <w:ind w:leftChars="100" w:left="200"/>
    </w:pPr>
    <w:rPr>
      <w:rFonts w:eastAsia="MS Mincho"/>
      <w:szCs w:val="20"/>
      <w:lang w:val="en-GB" w:eastAsia="ja-JP"/>
    </w:rPr>
  </w:style>
  <w:style w:type="character" w:customStyle="1" w:styleId="28">
    <w:name w:val="正文文本缩进 2 字符"/>
    <w:link w:val="27"/>
    <w:rsid w:val="006E42AE"/>
    <w:rPr>
      <w:rFonts w:ascii="Times New Roman" w:eastAsia="MS Mincho" w:hAnsi="Times New Roman"/>
      <w:lang w:val="en-GB" w:eastAsia="ja-JP"/>
    </w:rPr>
  </w:style>
  <w:style w:type="paragraph" w:styleId="29">
    <w:name w:val="Body Text 2"/>
    <w:basedOn w:val="a0"/>
    <w:link w:val="2a"/>
    <w:rsid w:val="006E42AE"/>
    <w:pPr>
      <w:spacing w:after="180"/>
    </w:pPr>
    <w:rPr>
      <w:rFonts w:eastAsia="MS Mincho"/>
      <w:i/>
      <w:iCs/>
      <w:szCs w:val="20"/>
      <w:lang w:val="en-GB" w:eastAsia="ja-JP"/>
    </w:rPr>
  </w:style>
  <w:style w:type="character" w:customStyle="1" w:styleId="2a">
    <w:name w:val="正文文本 2 字符"/>
    <w:link w:val="29"/>
    <w:rsid w:val="006E42AE"/>
    <w:rPr>
      <w:rFonts w:ascii="Times New Roman" w:eastAsia="MS Mincho" w:hAnsi="Times New Roman"/>
      <w:i/>
      <w:iCs/>
      <w:lang w:val="en-GB" w:eastAsia="ja-JP"/>
    </w:rPr>
  </w:style>
  <w:style w:type="character" w:customStyle="1" w:styleId="afb">
    <w:name w:val="列表 字符"/>
    <w:link w:val="afa"/>
    <w:uiPriority w:val="99"/>
    <w:rsid w:val="006E42AE"/>
    <w:rPr>
      <w:rFonts w:ascii="Times New Roman" w:hAnsi="Times New Roman"/>
      <w:lang w:val="en-GB" w:eastAsia="en-US"/>
    </w:rPr>
  </w:style>
  <w:style w:type="character" w:customStyle="1" w:styleId="26">
    <w:name w:val="列表 2 字符"/>
    <w:link w:val="25"/>
    <w:rsid w:val="006E42AE"/>
    <w:rPr>
      <w:rFonts w:ascii="Times New Roman" w:eastAsia="宋体" w:hAnsi="Times New Roman"/>
      <w:lang w:val="en-GB" w:eastAsia="en-US"/>
    </w:rPr>
  </w:style>
  <w:style w:type="character" w:customStyle="1" w:styleId="35">
    <w:name w:val="列表 3 字符"/>
    <w:link w:val="34"/>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b">
    <w:name w:val="List Continue 2"/>
    <w:basedOn w:val="a0"/>
    <w:rsid w:val="006E42AE"/>
    <w:pPr>
      <w:spacing w:after="180"/>
      <w:ind w:leftChars="400" w:left="850"/>
    </w:pPr>
    <w:rPr>
      <w:rFonts w:eastAsia="MS Mincho"/>
      <w:szCs w:val="20"/>
      <w:lang w:val="en-GB" w:eastAsia="ja-JP"/>
    </w:rPr>
  </w:style>
  <w:style w:type="paragraph" w:styleId="affa">
    <w:name w:val="Body Text Indent"/>
    <w:basedOn w:val="a0"/>
    <w:link w:val="afff0"/>
    <w:uiPriority w:val="99"/>
    <w:rsid w:val="006E42AE"/>
    <w:pPr>
      <w:spacing w:after="120"/>
      <w:ind w:left="283"/>
    </w:pPr>
    <w:rPr>
      <w:rFonts w:eastAsia="宋体"/>
      <w:szCs w:val="20"/>
      <w:lang w:val="en-GB"/>
    </w:rPr>
  </w:style>
  <w:style w:type="character" w:customStyle="1" w:styleId="afff0">
    <w:name w:val="正文文本缩进 字符"/>
    <w:link w:val="affa"/>
    <w:uiPriority w:val="99"/>
    <w:rsid w:val="006E42AE"/>
    <w:rPr>
      <w:rFonts w:ascii="Times New Roman" w:hAnsi="Times New Roman"/>
      <w:lang w:val="en-GB" w:eastAsia="en-US"/>
    </w:rPr>
  </w:style>
  <w:style w:type="paragraph" w:styleId="2c">
    <w:name w:val="Body Text First Indent 2"/>
    <w:basedOn w:val="affa"/>
    <w:link w:val="2d"/>
    <w:rsid w:val="006E42AE"/>
    <w:pPr>
      <w:spacing w:after="180"/>
      <w:ind w:leftChars="400" w:left="851" w:firstLineChars="100" w:firstLine="210"/>
    </w:pPr>
    <w:rPr>
      <w:rFonts w:eastAsia="MS Mincho"/>
    </w:rPr>
  </w:style>
  <w:style w:type="character" w:customStyle="1" w:styleId="2d">
    <w:name w:val="正文首行缩进 2 字符"/>
    <w:link w:val="2c"/>
    <w:rsid w:val="006E42AE"/>
    <w:rPr>
      <w:rFonts w:ascii="Times New Roman" w:eastAsia="MS Mincho" w:hAnsi="Times New Roman"/>
      <w:lang w:val="en-GB" w:eastAsia="en-US"/>
    </w:rPr>
  </w:style>
  <w:style w:type="character" w:styleId="afff1">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e">
    <w:name w:val="Table Classic 2"/>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a3"/>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a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f4">
    <w:name w:val="样式 正文"/>
    <w:basedOn w:val="a0"/>
    <w:link w:val="Char0"/>
    <w:rsid w:val="006E42A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4"/>
    <w:rsid w:val="006E42AE"/>
    <w:rPr>
      <w:rFonts w:ascii="Times New Roman" w:hAnsi="Times New Roman" w:cs="宋体"/>
      <w:kern w:val="2"/>
      <w:sz w:val="21"/>
    </w:rPr>
  </w:style>
  <w:style w:type="paragraph" w:customStyle="1" w:styleId="afff5">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a"/>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4"/>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6"/>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0"/>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6E42AE"/>
    <w:rPr>
      <w:rFonts w:ascii="Courier New" w:eastAsia="Batang" w:hAnsi="Courier New" w:cs="Courier New"/>
      <w:lang w:eastAsia="ko-KR"/>
    </w:rPr>
  </w:style>
  <w:style w:type="paragraph" w:customStyle="1" w:styleId="Bullet0">
    <w:name w:val="Bullet"/>
    <w:basedOn w:val="a0"/>
    <w:rsid w:val="006E42AE"/>
    <w:pPr>
      <w:numPr>
        <w:numId w:val="15"/>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7"/>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f6">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7"/>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9"/>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20"/>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2"/>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f7">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3"/>
      </w:numPr>
      <w:spacing w:after="180"/>
    </w:pPr>
    <w:rPr>
      <w:rFonts w:eastAsia="MS Gothic"/>
      <w:sz w:val="24"/>
      <w:szCs w:val="20"/>
      <w:lang w:val="en-GB" w:eastAsia="ja-JP"/>
    </w:rPr>
  </w:style>
  <w:style w:type="paragraph" w:customStyle="1" w:styleId="ListBulletLast">
    <w:name w:val="List Bullet Last"/>
    <w:aliases w:val="lbl"/>
    <w:basedOn w:val="af9"/>
    <w:next w:val="a1"/>
    <w:rsid w:val="006E42AE"/>
    <w:pPr>
      <w:spacing w:after="240"/>
      <w:ind w:left="714" w:hanging="357"/>
    </w:pPr>
    <w:rPr>
      <w:rFonts w:ascii="Arial" w:eastAsia="MS Gothic" w:hAnsi="Arial"/>
      <w:sz w:val="24"/>
      <w:lang w:eastAsia="ja-JP"/>
    </w:rPr>
  </w:style>
  <w:style w:type="paragraph" w:styleId="38">
    <w:name w:val="Body Text 3"/>
    <w:basedOn w:val="a0"/>
    <w:link w:val="39"/>
    <w:rsid w:val="006E42AE"/>
    <w:pPr>
      <w:jc w:val="both"/>
    </w:pPr>
    <w:rPr>
      <w:rFonts w:eastAsia="MS Gothic"/>
      <w:sz w:val="24"/>
      <w:szCs w:val="20"/>
      <w:lang w:val="en-GB" w:eastAsia="ja-JP"/>
    </w:rPr>
  </w:style>
  <w:style w:type="character" w:customStyle="1" w:styleId="39">
    <w:name w:val="正文文本 3 字符"/>
    <w:link w:val="38"/>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f8">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customStyle="1" w:styleId="-60">
    <w:name w:val="深色列表 - 强调文字颜色 6"/>
    <w:basedOn w:val="a3"/>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a">
    <w:name w:val="テキスト (文字)"/>
    <w:link w:val="afff9"/>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8">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a">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6"/>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5"/>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7"/>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4">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fb">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0">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8"/>
      </w:numPr>
      <w:tabs>
        <w:tab w:val="num" w:pos="720"/>
      </w:tabs>
    </w:pPr>
    <w:rPr>
      <w:rFonts w:eastAsia="宋体" w:cs="Times New Roman"/>
      <w:szCs w:val="20"/>
    </w:rPr>
  </w:style>
  <w:style w:type="paragraph" w:customStyle="1" w:styleId="711">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customStyle="1" w:styleId="-1">
    <w:name w:val="彩色列表 - 强调文字颜色 1"/>
    <w:basedOn w:val="a3"/>
    <w:link w:val="130"/>
    <w:uiPriority w:val="34"/>
    <w:rsid w:val="006E42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9"/>
      </w:numPr>
    </w:pPr>
  </w:style>
  <w:style w:type="table" w:customStyle="1" w:styleId="TableGrid11">
    <w:name w:val="Table Grid11"/>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f4"/>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fc">
    <w:name w:val="列出段落 字符"/>
    <w:aliases w:val="- Bullets 字符,목록 단락 字符,?? ?? 字符,????? 字符,???? 字符,Lista1 字符,中等深浅网格 1 - 着色 21 字符,列表段落 字符,列出段落1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1"/>
      </w:numPr>
    </w:pPr>
  </w:style>
  <w:style w:type="numbering" w:customStyle="1" w:styleId="StyleBulleted">
    <w:name w:val="Style Bulleted"/>
    <w:rsid w:val="006E42AE"/>
    <w:pPr>
      <w:numPr>
        <w:numId w:val="26"/>
      </w:numPr>
    </w:pPr>
  </w:style>
  <w:style w:type="numbering" w:customStyle="1" w:styleId="StyleBulletedSymbolsymbolLeft025Hanging0252">
    <w:name w:val="Style Bulleted Symbol (symbol) Left:  0.25&quot; Hanging:  0.25&quot;2"/>
    <w:rsid w:val="006E42AE"/>
    <w:pPr>
      <w:numPr>
        <w:numId w:val="32"/>
      </w:numPr>
    </w:pPr>
  </w:style>
  <w:style w:type="numbering" w:customStyle="1" w:styleId="StyleBulletedSymbolsymbolLeft025Hanging0251">
    <w:name w:val="Style Bulleted Symbol (symbol) Left:  0.25&quot; Hanging:  0.25&quot;1"/>
    <w:rsid w:val="006E42AE"/>
    <w:pPr>
      <w:numPr>
        <w:numId w:val="30"/>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0">
    <w:name w:val="HTML Top of Form"/>
    <w:basedOn w:val="a0"/>
    <w:next w:val="a0"/>
    <w:link w:val="z-"/>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2">
    <w:name w:val="HTML Bottom of Form"/>
    <w:basedOn w:val="a0"/>
    <w:next w:val="a0"/>
    <w:link w:val="z-1"/>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f7">
    <w:name w:val="Date"/>
    <w:basedOn w:val="a0"/>
    <w:next w:val="a0"/>
    <w:link w:val="aff6"/>
    <w:uiPriority w:val="99"/>
    <w:rsid w:val="006E42AE"/>
    <w:pPr>
      <w:spacing w:after="180"/>
    </w:pPr>
    <w:rPr>
      <w:rFonts w:eastAsia="宋体"/>
      <w:szCs w:val="20"/>
      <w:lang w:eastAsia="zh-CN"/>
    </w:rPr>
  </w:style>
  <w:style w:type="character" w:customStyle="1" w:styleId="Char10">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c">
    <w:name w:val="Subtitle"/>
    <w:basedOn w:val="a0"/>
    <w:next w:val="a0"/>
    <w:link w:val="affb"/>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1">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7">
    <w:name w:val="Body Text Indent 3"/>
    <w:basedOn w:val="a0"/>
    <w:link w:val="3b"/>
    <w:rsid w:val="006E42AE"/>
    <w:pPr>
      <w:spacing w:after="120"/>
      <w:ind w:left="283"/>
    </w:pPr>
    <w:rPr>
      <w:rFonts w:eastAsia="宋体"/>
      <w:sz w:val="16"/>
      <w:szCs w:val="16"/>
      <w:lang w:val="en-GB"/>
    </w:rPr>
  </w:style>
  <w:style w:type="character" w:customStyle="1" w:styleId="3b">
    <w:name w:val="正文文本缩进 3 字符"/>
    <w:link w:val="37"/>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2"/>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4"/>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2"/>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E42AE"/>
  </w:style>
  <w:style w:type="table" w:customStyle="1" w:styleId="TableGrid6">
    <w:name w:val="Table Grid6"/>
    <w:basedOn w:val="a3"/>
    <w:next w:val="af4"/>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4"/>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2"/>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f4"/>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f4"/>
    <w:uiPriority w:val="39"/>
    <w:qFormat/>
    <w:rsid w:val="006E42A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5"/>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f2">
    <w:name w:val="无列表2"/>
    <w:next w:val="a4"/>
    <w:uiPriority w:val="99"/>
    <w:semiHidden/>
    <w:unhideWhenUsed/>
    <w:rsid w:val="006E42AE"/>
  </w:style>
  <w:style w:type="table" w:customStyle="1" w:styleId="2f3">
    <w:name w:val="网格型2"/>
    <w:basedOn w:val="a3"/>
    <w:next w:val="af4"/>
    <w:rsid w:val="006E4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c">
    <w:name w:val="网格型3"/>
    <w:basedOn w:val="a3"/>
    <w:next w:val="af4"/>
    <w:uiPriority w:val="59"/>
    <w:qFormat/>
    <w:rsid w:val="0053057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1"/>
    <w:link w:val="00TextChar"/>
    <w:qFormat/>
    <w:rsid w:val="00AE0ECF"/>
    <w:pPr>
      <w:spacing w:line="264" w:lineRule="auto"/>
    </w:pPr>
  </w:style>
  <w:style w:type="character" w:customStyle="1" w:styleId="00TextChar">
    <w:name w:val="00_Text Char"/>
    <w:basedOn w:val="a5"/>
    <w:link w:val="00Text"/>
    <w:rsid w:val="00AE0ECF"/>
    <w:rPr>
      <w:rFonts w:ascii="Times New Roman" w:eastAsia="MS Mincho" w:hAnsi="Times New Roman" w:cs="Times New Roman"/>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70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8223234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738945">
      <w:bodyDiv w:val="1"/>
      <w:marLeft w:val="0"/>
      <w:marRight w:val="0"/>
      <w:marTop w:val="0"/>
      <w:marBottom w:val="0"/>
      <w:divBdr>
        <w:top w:val="none" w:sz="0" w:space="0" w:color="auto"/>
        <w:left w:val="none" w:sz="0" w:space="0" w:color="auto"/>
        <w:bottom w:val="none" w:sz="0" w:space="0" w:color="auto"/>
        <w:right w:val="none" w:sz="0" w:space="0" w:color="auto"/>
      </w:divBdr>
    </w:div>
    <w:div w:id="1938058680">
      <w:bodyDiv w:val="1"/>
      <w:marLeft w:val="0"/>
      <w:marRight w:val="0"/>
      <w:marTop w:val="0"/>
      <w:marBottom w:val="0"/>
      <w:divBdr>
        <w:top w:val="none" w:sz="0" w:space="0" w:color="auto"/>
        <w:left w:val="none" w:sz="0" w:space="0" w:color="auto"/>
        <w:bottom w:val="none" w:sz="0" w:space="0" w:color="auto"/>
        <w:right w:val="none" w:sz="0" w:space="0" w:color="auto"/>
      </w:divBdr>
    </w:div>
    <w:div w:id="195520866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02C67-70CD-4098-AB54-D4461EB023B6}">
  <ds:schemaRefs>
    <ds:schemaRef ds:uri="http://schemas.openxmlformats.org/officeDocument/2006/bibliography"/>
  </ds:schemaRefs>
</ds:datastoreItem>
</file>

<file path=customXml/itemProps2.xml><?xml version="1.0" encoding="utf-8"?>
<ds:datastoreItem xmlns:ds="http://schemas.openxmlformats.org/officeDocument/2006/customXml" ds:itemID="{A4820FA8-8FD3-4D88-8AAA-0D712CD56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2</cp:revision>
  <dcterms:created xsi:type="dcterms:W3CDTF">2020-04-10T08:57:00Z</dcterms:created>
  <dcterms:modified xsi:type="dcterms:W3CDTF">2020-04-10T08:57:00Z</dcterms:modified>
</cp:coreProperties>
</file>