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1AE991E4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C53763">
        <w:rPr>
          <w:b/>
          <w:kern w:val="2"/>
          <w:lang w:eastAsia="zh-CN"/>
        </w:rPr>
        <w:t>100</w:t>
      </w:r>
      <w:r w:rsidR="00C21056">
        <w:rPr>
          <w:b/>
          <w:kern w:val="2"/>
          <w:lang w:eastAsia="zh-CN"/>
        </w:rPr>
        <w:t>bis</w:t>
      </w:r>
      <w:r w:rsidR="00630513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1F5F57" w:rsidRPr="001F5F57">
        <w:rPr>
          <w:b/>
          <w:kern w:val="2"/>
          <w:lang w:eastAsia="zh-CN"/>
        </w:rPr>
        <w:t>R1-</w:t>
      </w:r>
      <w:r w:rsidR="00CA047C" w:rsidRPr="001F5F57">
        <w:rPr>
          <w:b/>
          <w:kern w:val="2"/>
          <w:lang w:eastAsia="zh-CN"/>
        </w:rPr>
        <w:t>20</w:t>
      </w:r>
      <w:r w:rsidR="007E13A0">
        <w:rPr>
          <w:b/>
          <w:kern w:val="2"/>
          <w:lang w:eastAsia="zh-CN"/>
        </w:rPr>
        <w:t>01574</w:t>
      </w:r>
    </w:p>
    <w:p w14:paraId="6F9DFBE9" w14:textId="4C7CE43C" w:rsidR="002724EE" w:rsidRPr="00C64C91" w:rsidRDefault="007E13A0" w:rsidP="002724E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bCs/>
          <w:lang w:eastAsia="zh-CN"/>
        </w:rPr>
        <w:t>E-meeting</w:t>
      </w:r>
      <w:r>
        <w:rPr>
          <w:b/>
          <w:bCs/>
          <w:lang w:eastAsia="zh-CN"/>
        </w:rPr>
        <w:t xml:space="preserve">, </w:t>
      </w:r>
      <w:r w:rsidR="006A15CB">
        <w:rPr>
          <w:b/>
          <w:kern w:val="2"/>
          <w:lang w:eastAsia="zh-CN"/>
        </w:rPr>
        <w:t>April</w:t>
      </w:r>
      <w:r w:rsidR="00630513">
        <w:rPr>
          <w:b/>
          <w:kern w:val="2"/>
          <w:lang w:eastAsia="zh-CN"/>
        </w:rPr>
        <w:t xml:space="preserve"> </w:t>
      </w:r>
      <w:r w:rsidR="006A15CB">
        <w:rPr>
          <w:b/>
          <w:kern w:val="2"/>
          <w:lang w:eastAsia="zh-CN"/>
        </w:rPr>
        <w:t>20</w:t>
      </w:r>
      <w:r w:rsidR="00630513">
        <w:rPr>
          <w:b/>
          <w:kern w:val="2"/>
          <w:lang w:eastAsia="zh-CN"/>
        </w:rPr>
        <w:t xml:space="preserve"> – </w:t>
      </w:r>
      <w:r w:rsidR="006A15CB">
        <w:rPr>
          <w:b/>
          <w:kern w:val="2"/>
          <w:lang w:eastAsia="zh-CN"/>
        </w:rPr>
        <w:t>30</w:t>
      </w:r>
      <w:r w:rsidR="00630513">
        <w:rPr>
          <w:b/>
          <w:kern w:val="2"/>
          <w:lang w:eastAsia="zh-CN"/>
        </w:rPr>
        <w:t>,</w:t>
      </w:r>
      <w:r w:rsidR="00C53763" w:rsidRPr="00FC7B73">
        <w:rPr>
          <w:b/>
          <w:kern w:val="2"/>
          <w:lang w:eastAsia="zh-CN"/>
        </w:rPr>
        <w:t xml:space="preserve"> 2020</w:t>
      </w:r>
    </w:p>
    <w:bookmarkEnd w:id="0"/>
    <w:bookmarkEnd w:id="1"/>
    <w:p w14:paraId="77451FDA" w14:textId="77777777" w:rsidR="002208F8" w:rsidRPr="00CF195E" w:rsidRDefault="002208F8" w:rsidP="002208F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1E3DA51" w14:textId="77777777" w:rsidR="002208F8" w:rsidRPr="00CF195E" w:rsidRDefault="002208F8" w:rsidP="002208F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6.2.1.6</w:t>
      </w:r>
    </w:p>
    <w:p w14:paraId="0D3B3377" w14:textId="77777777" w:rsidR="002208F8" w:rsidRPr="00CF195E" w:rsidRDefault="002208F8" w:rsidP="002208F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594BC7">
        <w:rPr>
          <w:b/>
        </w:rPr>
        <w:t>Huawei</w:t>
      </w:r>
      <w:r w:rsidRPr="00594BC7">
        <w:rPr>
          <w:b/>
          <w:lang w:eastAsia="zh-CN"/>
        </w:rPr>
        <w:t>, HiSilicon</w:t>
      </w:r>
      <w:r w:rsidRPr="00CF195E" w:rsidDel="004E7D5B">
        <w:rPr>
          <w:b/>
          <w:kern w:val="2"/>
          <w:lang w:eastAsia="zh-CN"/>
        </w:rPr>
        <w:t xml:space="preserve"> </w:t>
      </w:r>
    </w:p>
    <w:p w14:paraId="33320E22" w14:textId="77777777" w:rsidR="002208F8" w:rsidRPr="00354BDD" w:rsidRDefault="002208F8" w:rsidP="002208F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745501">
        <w:rPr>
          <w:b/>
          <w:kern w:val="2"/>
          <w:lang w:eastAsia="zh-CN"/>
        </w:rPr>
        <w:t>Corrections on MPDCCH performance improvement</w:t>
      </w:r>
    </w:p>
    <w:p w14:paraId="22550725" w14:textId="77777777" w:rsidR="002208F8" w:rsidRPr="00CF195E" w:rsidRDefault="002208F8" w:rsidP="002208F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Discussion and D</w:t>
      </w:r>
      <w:r w:rsidRPr="00CF195E">
        <w:rPr>
          <w:b/>
          <w:kern w:val="2"/>
          <w:lang w:eastAsia="zh-CN"/>
        </w:rPr>
        <w:t xml:space="preserve">ecision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0A941829" w14:textId="4E7349B8" w:rsidR="00674EED" w:rsidRPr="00E235E3" w:rsidRDefault="002208F8" w:rsidP="001B34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RAN#86 and RAN#87-e, CRs for eMTC were approved [1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>[2]. In this contribution, discussions and text proposals are given to make the specification more clear and complete.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4" w:name="_Ref129681832"/>
      <w:r>
        <w:rPr>
          <w:rFonts w:hint="eastAsia"/>
          <w:lang w:eastAsia="zh-CN"/>
        </w:rPr>
        <w:t>Discussion</w:t>
      </w:r>
    </w:p>
    <w:p w14:paraId="4519E038" w14:textId="511D6456" w:rsidR="002208F8" w:rsidRDefault="002208F8" w:rsidP="002208F8">
      <w:pPr>
        <w:rPr>
          <w:lang w:eastAsia="zh-CN"/>
        </w:rPr>
      </w:pPr>
      <w:r>
        <w:rPr>
          <w:lang w:eastAsia="zh-CN"/>
        </w:rPr>
        <w:t xml:space="preserve">As agreed as below in discussion, the mapping </w:t>
      </w:r>
      <w:r w:rsidR="005A3F1D">
        <w:rPr>
          <w:lang w:eastAsia="zh-CN"/>
        </w:rPr>
        <w:t>between</w:t>
      </w:r>
      <w:r>
        <w:rPr>
          <w:lang w:eastAsia="zh-CN"/>
        </w:rPr>
        <w:t xml:space="preserve"> DMRS for MPDCCH and CRS ports is supposed to be specified.</w:t>
      </w:r>
    </w:p>
    <w:p w14:paraId="0CBBA66E" w14:textId="77777777" w:rsidR="002208F8" w:rsidRPr="008D6E04" w:rsidRDefault="002208F8" w:rsidP="002208F8">
      <w:pPr>
        <w:spacing w:line="276" w:lineRule="auto"/>
        <w:ind w:leftChars="200" w:left="440"/>
        <w:rPr>
          <w:i/>
          <w:color w:val="FF0000"/>
        </w:rPr>
      </w:pPr>
      <w:r w:rsidRPr="008D6E04">
        <w:rPr>
          <w:b/>
          <w:i/>
          <w:highlight w:val="green"/>
        </w:rPr>
        <w:t>Agreement</w:t>
      </w:r>
      <w:r>
        <w:rPr>
          <w:i/>
          <w:color w:val="FF0000"/>
          <w:szCs w:val="20"/>
        </w:rPr>
        <w:t xml:space="preserve"> </w:t>
      </w:r>
      <w:r w:rsidRPr="008D6E04">
        <w:rPr>
          <w:i/>
          <w:szCs w:val="20"/>
        </w:rPr>
        <w:t>(RAN1#95)</w:t>
      </w:r>
    </w:p>
    <w:p w14:paraId="15EC7486" w14:textId="77777777" w:rsidR="002208F8" w:rsidRPr="008D6E04" w:rsidRDefault="002208F8" w:rsidP="002208F8">
      <w:pPr>
        <w:ind w:leftChars="200" w:left="440"/>
        <w:rPr>
          <w:i/>
          <w:lang w:eastAsia="zh-CN"/>
        </w:rPr>
      </w:pPr>
      <w:r w:rsidRPr="008D6E04">
        <w:rPr>
          <w:i/>
          <w:szCs w:val="20"/>
        </w:rPr>
        <w:t>For distributed MPDCCH, predefined mapping between CRS ports and MPDCCH DMRS ports is supported.</w:t>
      </w:r>
    </w:p>
    <w:p w14:paraId="2B3EF2C0" w14:textId="77777777" w:rsidR="002208F8" w:rsidRPr="002A325B" w:rsidRDefault="002208F8" w:rsidP="002208F8">
      <w:pPr>
        <w:ind w:leftChars="200" w:left="440"/>
        <w:rPr>
          <w:b/>
          <w:i/>
          <w:color w:val="FF0000"/>
          <w:szCs w:val="32"/>
          <w:lang w:eastAsia="x-none"/>
        </w:rPr>
      </w:pPr>
      <w:r w:rsidRPr="002A325B">
        <w:rPr>
          <w:b/>
          <w:i/>
          <w:szCs w:val="32"/>
          <w:highlight w:val="green"/>
          <w:lang w:eastAsia="x-none"/>
        </w:rPr>
        <w:t>Agreement</w:t>
      </w:r>
      <w:r w:rsidRPr="002A325B">
        <w:rPr>
          <w:b/>
          <w:i/>
          <w:szCs w:val="32"/>
          <w:lang w:eastAsia="x-none"/>
        </w:rPr>
        <w:t xml:space="preserve"> </w:t>
      </w:r>
      <w:r w:rsidRPr="002A325B">
        <w:rPr>
          <w:i/>
          <w:szCs w:val="20"/>
        </w:rPr>
        <w:t>(RAN1#96bis)</w:t>
      </w:r>
    </w:p>
    <w:p w14:paraId="28F380D3" w14:textId="77777777" w:rsidR="002208F8" w:rsidRPr="002A325B" w:rsidRDefault="002208F8" w:rsidP="002208F8">
      <w:pPr>
        <w:ind w:leftChars="200" w:left="440"/>
        <w:rPr>
          <w:b/>
          <w:bCs/>
          <w:i/>
          <w:szCs w:val="32"/>
        </w:rPr>
      </w:pPr>
      <w:r w:rsidRPr="002A325B">
        <w:rPr>
          <w:bCs/>
          <w:i/>
          <w:szCs w:val="32"/>
        </w:rPr>
        <w:t>When CSI-based precoding is configured:</w:t>
      </w:r>
    </w:p>
    <w:p w14:paraId="20A1E6A9" w14:textId="77777777" w:rsidR="002208F8" w:rsidRPr="002A325B" w:rsidRDefault="002208F8" w:rsidP="002208F8">
      <w:pPr>
        <w:numPr>
          <w:ilvl w:val="0"/>
          <w:numId w:val="4"/>
        </w:numPr>
        <w:autoSpaceDE/>
        <w:autoSpaceDN/>
        <w:adjustRightInd/>
        <w:snapToGrid/>
        <w:spacing w:after="0"/>
        <w:ind w:leftChars="364" w:left="1161"/>
        <w:jc w:val="left"/>
        <w:rPr>
          <w:rFonts w:eastAsia="Times New Roman"/>
          <w:i/>
          <w:szCs w:val="20"/>
        </w:rPr>
      </w:pPr>
      <w:r w:rsidRPr="002A325B">
        <w:rPr>
          <w:rFonts w:eastAsia="Times New Roman"/>
          <w:i/>
          <w:szCs w:val="20"/>
        </w:rPr>
        <w:t xml:space="preserve">The UE monitors a set of MPDCCH candidates assuming the mapping between DMRS and CRS ports is based on a previously reported PMI. </w:t>
      </w:r>
    </w:p>
    <w:p w14:paraId="7E1AAA39" w14:textId="77777777" w:rsidR="002208F8" w:rsidRPr="002A325B" w:rsidRDefault="002208F8" w:rsidP="002208F8">
      <w:pPr>
        <w:numPr>
          <w:ilvl w:val="1"/>
          <w:numId w:val="4"/>
        </w:numPr>
        <w:autoSpaceDE/>
        <w:autoSpaceDN/>
        <w:adjustRightInd/>
        <w:snapToGrid/>
        <w:spacing w:after="0"/>
        <w:ind w:leftChars="691" w:left="1880"/>
        <w:jc w:val="left"/>
        <w:rPr>
          <w:rFonts w:eastAsia="Times New Roman"/>
          <w:i/>
          <w:szCs w:val="20"/>
        </w:rPr>
      </w:pPr>
      <w:r w:rsidRPr="002A325B">
        <w:rPr>
          <w:rFonts w:eastAsia="Times New Roman"/>
          <w:i/>
          <w:szCs w:val="20"/>
        </w:rPr>
        <w:t>FFS details, including delay for applicability of PMI.</w:t>
      </w:r>
    </w:p>
    <w:p w14:paraId="60013BD3" w14:textId="77777777" w:rsidR="002208F8" w:rsidRDefault="002208F8" w:rsidP="002208F8">
      <w:pPr>
        <w:numPr>
          <w:ilvl w:val="0"/>
          <w:numId w:val="4"/>
        </w:numPr>
        <w:autoSpaceDE/>
        <w:autoSpaceDN/>
        <w:adjustRightInd/>
        <w:snapToGrid/>
        <w:ind w:leftChars="364" w:left="1158" w:hanging="357"/>
        <w:jc w:val="left"/>
        <w:rPr>
          <w:lang w:eastAsia="zh-CN"/>
        </w:rPr>
      </w:pPr>
      <w:r w:rsidRPr="002A325B">
        <w:rPr>
          <w:rFonts w:eastAsia="Times New Roman"/>
          <w:i/>
          <w:szCs w:val="20"/>
        </w:rPr>
        <w:t>A fallback mechanism is supported. The details of the fallback mechanism are FFS.</w:t>
      </w:r>
    </w:p>
    <w:p w14:paraId="2A60F5E1" w14:textId="03BFB476" w:rsidR="002208F8" w:rsidRDefault="002208F8" w:rsidP="002208F8">
      <w:pPr>
        <w:rPr>
          <w:lang w:eastAsia="zh-CN"/>
        </w:rPr>
      </w:pPr>
      <w:r>
        <w:rPr>
          <w:rFonts w:hint="eastAsia"/>
          <w:lang w:eastAsia="zh-CN"/>
        </w:rPr>
        <w:t xml:space="preserve">The motivation is </w:t>
      </w:r>
      <w:r>
        <w:rPr>
          <w:lang w:eastAsia="zh-CN"/>
        </w:rPr>
        <w:t xml:space="preserve">to improve channel estimation and thus demodulation of MPDCCH using both DMRS and CRS ports. However, </w:t>
      </w:r>
      <w:r w:rsidR="00785F15">
        <w:rPr>
          <w:lang w:eastAsia="zh-CN"/>
        </w:rPr>
        <w:t>only the relation between MPDCCH and CRS antenna ports are specified as below, the mapping of DMRS and CRS has not been captured in the spec.</w:t>
      </w:r>
    </w:p>
    <w:p w14:paraId="64C5859D" w14:textId="77777777" w:rsidR="002208F8" w:rsidRDefault="002208F8" w:rsidP="002208F8">
      <w:pPr>
        <w:rPr>
          <w:lang w:eastAsia="zh-CN"/>
        </w:rPr>
      </w:pPr>
    </w:p>
    <w:p w14:paraId="08A3BFD1" w14:textId="77777777" w:rsidR="002208F8" w:rsidRDefault="002208F8" w:rsidP="002208F8">
      <w:pPr>
        <w:pStyle w:val="B1"/>
        <w:widowControl w:val="0"/>
      </w:pPr>
      <w:r>
        <w:t>S</w:t>
      </w:r>
      <w:r>
        <w:rPr>
          <w:rFonts w:hint="eastAsia"/>
        </w:rPr>
        <w:t xml:space="preserve">ection </w:t>
      </w:r>
      <w:r>
        <w:t>6.8B.5 of 36.211</w:t>
      </w:r>
    </w:p>
    <w:p w14:paraId="0D0257FF" w14:textId="77777777" w:rsidR="002208F8" w:rsidRPr="00F829B6" w:rsidRDefault="002208F8" w:rsidP="002208F8">
      <w:pPr>
        <w:pStyle w:val="B1"/>
        <w:widowControl w:val="0"/>
      </w:pPr>
      <w:r w:rsidRPr="00F829B6">
        <w:t>-</w:t>
      </w:r>
      <w:r w:rsidRPr="00F829B6">
        <w:tab/>
      </w:r>
      <w:r>
        <w:t xml:space="preserve">If </w:t>
      </w:r>
      <w:r w:rsidRPr="000538BC">
        <w:rPr>
          <w:i/>
        </w:rPr>
        <w:t>mpdcch-crs-idle-config</w:t>
      </w:r>
      <w:r>
        <w:t xml:space="preserve"> or </w:t>
      </w:r>
      <w:r w:rsidRPr="000538BC">
        <w:rPr>
          <w:i/>
        </w:rPr>
        <w:t>mpdcch-crs-config</w:t>
      </w:r>
      <w:r>
        <w:t xml:space="preserve"> is configured by higher layers, the relation between the MPDCCH and CRS antenna ports is defined as follows:</w:t>
      </w:r>
    </w:p>
    <w:p w14:paraId="2DF6856A" w14:textId="77777777" w:rsidR="002208F8" w:rsidRDefault="002208F8" w:rsidP="002208F8">
      <w:pPr>
        <w:pStyle w:val="B2"/>
        <w:widowControl w:val="0"/>
      </w:pPr>
      <w:r w:rsidRPr="00F829B6">
        <w:t>-</w:t>
      </w:r>
      <w:r w:rsidRPr="00F829B6">
        <w:tab/>
      </w:r>
      <w:r w:rsidRPr="006D22E4">
        <w:t xml:space="preserve">When one CRS port is configured by the eNB, </w:t>
      </w:r>
      <w:r w:rsidRPr="00A60291">
        <w:rPr>
          <w:highlight w:val="yellow"/>
        </w:rPr>
        <w:t>the antenna port(s) used for MPDCCH transmission are equivalent to CRS port 0</w:t>
      </w:r>
      <w:r>
        <w:t>.</w:t>
      </w:r>
    </w:p>
    <w:p w14:paraId="6568FAB0" w14:textId="77777777" w:rsidR="002208F8" w:rsidRDefault="002208F8" w:rsidP="002208F8">
      <w:pPr>
        <w:pStyle w:val="B2"/>
        <w:widowControl w:val="0"/>
      </w:pPr>
      <w:r w:rsidRPr="00F829B6">
        <w:t>-</w:t>
      </w:r>
      <w:r w:rsidRPr="00F829B6">
        <w:tab/>
      </w:r>
      <w:r>
        <w:t xml:space="preserve">For distributed transmission and when two CRS ports are configured by the eNB, </w:t>
      </w:r>
      <w:r w:rsidRPr="007B037B">
        <w:rPr>
          <w:highlight w:val="yellow"/>
        </w:rPr>
        <w:t>the relation between the symbols transmitted on the antenna ports used for MPDCCH transmission and CRS ports 0 – 1</w:t>
      </w:r>
      <w:r>
        <w:t xml:space="preserve"> is defined by the precoder matrix for single-layer transmission in Table 6.3.4.2.3-1 using codebook index </w:t>
      </w:r>
      <m:oMath>
        <m:r>
          <w:rPr>
            <w:rFonts w:ascii="Cambria Math" w:hAnsi="Cambria Math"/>
          </w:rPr>
          <m:t>0</m:t>
        </m:r>
      </m:oMath>
      <w:r>
        <w:t xml:space="preserve"> for antenna port 107 and codebook index </w:t>
      </w:r>
      <m:oMath>
        <m:r>
          <w:rPr>
            <w:rFonts w:ascii="Cambria Math" w:hAnsi="Cambria Math"/>
          </w:rPr>
          <m:t>1</m:t>
        </m:r>
      </m:oMath>
      <w:r>
        <w:t xml:space="preserve"> for antenna port 109.</w:t>
      </w:r>
      <w:r w:rsidRPr="00F829B6">
        <w:t xml:space="preserve"> </w:t>
      </w:r>
    </w:p>
    <w:p w14:paraId="07662136" w14:textId="77777777" w:rsidR="002208F8" w:rsidRPr="00F829B6" w:rsidRDefault="002208F8" w:rsidP="002208F8">
      <w:pPr>
        <w:pStyle w:val="B2"/>
        <w:widowControl w:val="0"/>
      </w:pPr>
      <w:r>
        <w:t>-</w:t>
      </w:r>
      <w:r>
        <w:tab/>
        <w:t>…</w:t>
      </w:r>
    </w:p>
    <w:p w14:paraId="7414BDFA" w14:textId="48CE2B76" w:rsidR="002208F8" w:rsidRDefault="00C03603" w:rsidP="002208F8">
      <w:pPr>
        <w:rPr>
          <w:lang w:val="en-GB" w:eastAsia="zh-CN"/>
        </w:rPr>
      </w:pPr>
      <w:r>
        <w:rPr>
          <w:lang w:val="en-GB" w:eastAsia="zh-CN"/>
        </w:rPr>
        <w:t>Therefore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to ensure that the demodulation of MPDCCH can use both DMRS and CRS, the following is proposed:</w:t>
      </w:r>
    </w:p>
    <w:p w14:paraId="6D17E58C" w14:textId="73FC862E" w:rsidR="00C03603" w:rsidRPr="00C03603" w:rsidRDefault="00C03603" w:rsidP="002208F8">
      <w:pPr>
        <w:rPr>
          <w:b/>
          <w:lang w:val="en-GB" w:eastAsia="zh-CN"/>
        </w:rPr>
      </w:pPr>
      <w:r w:rsidRPr="00C03603">
        <w:rPr>
          <w:b/>
          <w:lang w:val="en-GB" w:eastAsia="zh-CN"/>
        </w:rPr>
        <w:t>Proposal 1: endorse the following text proposal to 36.211.</w:t>
      </w:r>
    </w:p>
    <w:p w14:paraId="5AC903D9" w14:textId="77777777" w:rsidR="002208F8" w:rsidRDefault="002208F8" w:rsidP="002208F8">
      <w:pPr>
        <w:rPr>
          <w:lang w:val="en-GB" w:eastAsia="zh-CN"/>
        </w:rPr>
      </w:pPr>
      <w:r>
        <w:rPr>
          <w:rFonts w:hint="eastAsia"/>
          <w:lang w:val="en-GB" w:eastAsia="zh-CN"/>
        </w:rPr>
        <w:t>============================</w:t>
      </w:r>
      <w:r>
        <w:rPr>
          <w:lang w:val="en-GB" w:eastAsia="zh-CN"/>
        </w:rPr>
        <w:t>Start of t</w:t>
      </w:r>
      <w:r>
        <w:rPr>
          <w:rFonts w:hint="eastAsia"/>
          <w:lang w:val="en-GB" w:eastAsia="zh-CN"/>
        </w:rPr>
        <w:t>ext proposal to 36.211=============</w:t>
      </w:r>
      <w:r>
        <w:rPr>
          <w:lang w:val="en-GB" w:eastAsia="zh-CN"/>
        </w:rPr>
        <w:t>============</w:t>
      </w:r>
    </w:p>
    <w:p w14:paraId="18FF85C5" w14:textId="77777777" w:rsidR="002208F8" w:rsidRPr="00F829B6" w:rsidRDefault="002208F8" w:rsidP="002208F8">
      <w:pPr>
        <w:pStyle w:val="4"/>
        <w:keepNext w:val="0"/>
        <w:widowControl w:val="0"/>
        <w:numPr>
          <w:ilvl w:val="0"/>
          <w:numId w:val="0"/>
        </w:numPr>
        <w:ind w:left="720" w:hanging="720"/>
      </w:pPr>
      <w:bookmarkStart w:id="5" w:name="_Toc454818078"/>
      <w:r w:rsidRPr="00F829B6">
        <w:t>6.10.3A.2</w:t>
      </w:r>
      <w:r w:rsidRPr="00F829B6">
        <w:tab/>
        <w:t>Mapping to resource elements</w:t>
      </w:r>
      <w:bookmarkEnd w:id="5"/>
    </w:p>
    <w:p w14:paraId="1DBB906A" w14:textId="77777777" w:rsidR="002208F8" w:rsidRPr="000873E5" w:rsidRDefault="002208F8" w:rsidP="002208F8">
      <w:pPr>
        <w:jc w:val="center"/>
        <w:rPr>
          <w:lang w:eastAsia="zh-CN"/>
        </w:rPr>
      </w:pPr>
      <w:r>
        <w:rPr>
          <w:lang w:eastAsia="zh-CN"/>
        </w:rPr>
        <w:lastRenderedPageBreak/>
        <w:t>&lt;unchanged parts are omitted&gt;</w:t>
      </w:r>
    </w:p>
    <w:p w14:paraId="3F9FEEAD" w14:textId="77777777" w:rsidR="002208F8" w:rsidRDefault="002208F8" w:rsidP="002208F8">
      <w:pPr>
        <w:widowControl w:val="0"/>
      </w:pPr>
      <w:r>
        <w:t xml:space="preserve">For BL/CE UEs, if higher layer parameter </w:t>
      </w:r>
      <w:r>
        <w:rPr>
          <w:i/>
        </w:rPr>
        <w:t>ce-reserved-resource-DL-freq</w:t>
      </w:r>
      <w:r>
        <w:t xml:space="preserve"> or </w:t>
      </w:r>
      <w:r>
        <w:rPr>
          <w:i/>
        </w:rPr>
        <w:t>ce-reserved-resource-DL-time</w:t>
      </w:r>
      <w:r>
        <w:t xml:space="preserve"> is configured, then in case of MPDCCH transmission associated with C-RNTI or SPS C-RNTI using UE-specific MPDCCH search space,</w:t>
      </w:r>
      <w:bookmarkStart w:id="6" w:name="_GoBack"/>
      <w:bookmarkEnd w:id="6"/>
    </w:p>
    <w:p w14:paraId="75943737" w14:textId="77777777" w:rsidR="002208F8" w:rsidRPr="00F829B6" w:rsidRDefault="002208F8" w:rsidP="002208F8">
      <w:pPr>
        <w:pStyle w:val="B1"/>
      </w:pPr>
      <w:r>
        <w:t>-</w:t>
      </w:r>
      <w:r>
        <w:tab/>
        <w:t>If all OFDM symbols in a PRB are reserved, the demodulation reference signal transmission in that PRB is dropped.</w:t>
      </w:r>
    </w:p>
    <w:p w14:paraId="5D41F11E" w14:textId="5ECF553D" w:rsidR="002208F8" w:rsidRPr="00E73CB3" w:rsidRDefault="004321A9" w:rsidP="002208F8">
      <w:pPr>
        <w:pStyle w:val="B2"/>
        <w:widowControl w:val="0"/>
        <w:ind w:left="0" w:firstLine="0"/>
        <w:rPr>
          <w:lang w:val="en-US"/>
        </w:rPr>
      </w:pPr>
      <w:ins w:id="7" w:author="Huawei" w:date="2020-03-31T20:30:00Z">
        <w:r>
          <w:t xml:space="preserve">For BL/CE UEs, if </w:t>
        </w:r>
        <w:r w:rsidRPr="000538BC">
          <w:rPr>
            <w:i/>
          </w:rPr>
          <w:t>mpdcch-crs-idle-config</w:t>
        </w:r>
        <w:r>
          <w:t xml:space="preserve"> or </w:t>
        </w:r>
        <w:r w:rsidRPr="000538BC">
          <w:rPr>
            <w:i/>
          </w:rPr>
          <w:t>mpdcch-crs-config</w:t>
        </w:r>
        <w:r>
          <w:t xml:space="preserve"> is configured by higher layers, </w:t>
        </w:r>
        <w:r w:rsidRPr="00F829B6">
          <w:t xml:space="preserve">in a physical resource block </w:t>
        </w:r>
      </w:ins>
      <w:ins w:id="8" w:author="Huawei" w:date="2020-03-31T20:30:00Z">
        <w:r w:rsidRPr="00F829B6">
          <w:rPr>
            <w:position w:val="-10"/>
          </w:rPr>
          <w:object w:dxaOrig="440" w:dyaOrig="300" w14:anchorId="1BED6E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.65pt;height:15pt" o:ole="">
              <v:imagedata r:id="rId8" o:title=""/>
            </v:shape>
            <o:OLEObject Type="Embed" ProgID="Equation.3" ShapeID="_x0000_i1025" DrawAspect="Content" ObjectID="_1648076938" r:id="rId9"/>
          </w:object>
        </w:r>
      </w:ins>
      <w:ins w:id="9" w:author="Huawei" w:date="2020-03-31T20:30:00Z">
        <w:r>
          <w:t xml:space="preserve"> assigned for the M</w:t>
        </w:r>
        <w:r w:rsidRPr="00F829B6">
          <w:t>PDCCH</w:t>
        </w:r>
        <w:r>
          <w:t>, the relation between the DMRS and CRS antenna ports follows the relation between</w:t>
        </w:r>
      </w:ins>
      <w:ins w:id="10" w:author="Huawei" w:date="2020-03-31T20:32:00Z">
        <w:r w:rsidR="009D036C">
          <w:t xml:space="preserve"> the MPDCCH and CRS antenna ports </w:t>
        </w:r>
      </w:ins>
      <w:ins w:id="11" w:author="Huawei" w:date="2020-03-31T20:33:00Z">
        <w:r w:rsidR="009D036C">
          <w:t>specified in subcluase 6.8B.5.</w:t>
        </w:r>
      </w:ins>
    </w:p>
    <w:p w14:paraId="19498BD0" w14:textId="45CBEC1B" w:rsidR="004D1AEC" w:rsidRDefault="002208F8" w:rsidP="002208F8">
      <w:pPr>
        <w:rPr>
          <w:lang w:eastAsia="zh-CN"/>
        </w:rPr>
      </w:pPr>
      <w:r>
        <w:rPr>
          <w:rFonts w:hint="eastAsia"/>
          <w:lang w:val="en-GB" w:eastAsia="zh-CN"/>
        </w:rPr>
        <w:t>============================</w:t>
      </w:r>
      <w:r>
        <w:rPr>
          <w:lang w:val="en-GB" w:eastAsia="zh-CN"/>
        </w:rPr>
        <w:t>End of t</w:t>
      </w:r>
      <w:r>
        <w:rPr>
          <w:rFonts w:hint="eastAsia"/>
          <w:lang w:val="en-GB" w:eastAsia="zh-CN"/>
        </w:rPr>
        <w:t>ext proposal to 36.211=====</w:t>
      </w:r>
      <w:r>
        <w:rPr>
          <w:lang w:val="en-GB" w:eastAsia="zh-CN"/>
        </w:rPr>
        <w:t>=</w:t>
      </w:r>
      <w:r>
        <w:rPr>
          <w:rFonts w:hint="eastAsia"/>
          <w:lang w:val="en-GB" w:eastAsia="zh-CN"/>
        </w:rPr>
        <w:t>========</w:t>
      </w:r>
      <w:r>
        <w:rPr>
          <w:lang w:val="en-GB" w:eastAsia="zh-CN"/>
        </w:rPr>
        <w:t>============</w:t>
      </w:r>
    </w:p>
    <w:p w14:paraId="6130696E" w14:textId="77777777" w:rsidR="004D1AEC" w:rsidRPr="00CF19B0" w:rsidRDefault="004D1AEC" w:rsidP="0007447D">
      <w:pPr>
        <w:rPr>
          <w:lang w:eastAsia="zh-CN"/>
        </w:rPr>
      </w:pP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0F43C360" w14:textId="77777777" w:rsidR="002208F8" w:rsidRDefault="002208F8" w:rsidP="002208F8">
      <w:pPr>
        <w:rPr>
          <w:lang w:eastAsia="zh-CN"/>
        </w:rPr>
      </w:pPr>
      <w:bookmarkStart w:id="12" w:name="_Ref124589665"/>
      <w:bookmarkStart w:id="13" w:name="_Ref71620620"/>
      <w:bookmarkStart w:id="14" w:name="_Ref124671424"/>
      <w:r>
        <w:rPr>
          <w:lang w:eastAsia="zh-CN"/>
        </w:rPr>
        <w:t>In this contribution, the remaining issues are discussed and the following proposals are given.</w:t>
      </w:r>
    </w:p>
    <w:p w14:paraId="35AB052E" w14:textId="4E19015E" w:rsidR="002208F8" w:rsidRPr="00D27335" w:rsidRDefault="002208F8" w:rsidP="002208F8">
      <w:pPr>
        <w:rPr>
          <w:b/>
          <w:lang w:eastAsia="zh-CN"/>
        </w:rPr>
      </w:pPr>
      <w:r w:rsidRPr="00A44034">
        <w:rPr>
          <w:b/>
          <w:i/>
          <w:lang w:eastAsia="zh-CN"/>
        </w:rPr>
        <w:t>Proposal 1:</w:t>
      </w:r>
      <w:r w:rsidRPr="00A44034">
        <w:rPr>
          <w:i/>
          <w:lang w:eastAsia="zh-CN"/>
        </w:rPr>
        <w:t xml:space="preserve"> </w:t>
      </w:r>
      <w:r w:rsidR="00C03603" w:rsidRPr="00C03603">
        <w:rPr>
          <w:b/>
          <w:lang w:val="en-GB" w:eastAsia="zh-CN"/>
        </w:rPr>
        <w:t>endorse the following text proposal to 36.211</w:t>
      </w:r>
      <w:r w:rsidR="00C03603">
        <w:rPr>
          <w:b/>
          <w:lang w:val="en-GB" w:eastAsia="zh-CN"/>
        </w:rPr>
        <w:t xml:space="preserve"> in section 2</w:t>
      </w:r>
      <w:r w:rsidR="00C03603" w:rsidRPr="00C03603">
        <w:rPr>
          <w:b/>
          <w:lang w:val="en-GB" w:eastAsia="zh-CN"/>
        </w:rPr>
        <w:t>.</w:t>
      </w:r>
    </w:p>
    <w:p w14:paraId="15BB29CB" w14:textId="77777777" w:rsidR="000C7426" w:rsidRPr="000C7426" w:rsidRDefault="000C7426" w:rsidP="000C7426">
      <w:pPr>
        <w:rPr>
          <w:b/>
        </w:rPr>
      </w:pP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117E33B" w14:textId="77777777" w:rsidR="007A376F" w:rsidRDefault="007A376F" w:rsidP="007A376F">
      <w:pPr>
        <w:pStyle w:val="References"/>
        <w:rPr>
          <w:lang w:eastAsia="zh-CN"/>
        </w:rPr>
      </w:pPr>
      <w:bookmarkStart w:id="15" w:name="_Ref7030478"/>
      <w:bookmarkStart w:id="16" w:name="_Ref457987380"/>
      <w:bookmarkStart w:id="17" w:name="_Ref513103060"/>
      <w:bookmarkEnd w:id="12"/>
      <w:bookmarkEnd w:id="13"/>
      <w:bookmarkEnd w:id="14"/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 xml:space="preserve">RP-192647 </w:t>
      </w:r>
      <w:r w:rsidRPr="000A2EC3">
        <w:rPr>
          <w:lang w:eastAsia="zh-CN"/>
        </w:rPr>
        <w:t>Introduction of Additional MTC Enhancements</w:t>
      </w:r>
      <w:r w:rsidRPr="00B9762C">
        <w:rPr>
          <w:lang w:eastAsia="zh-CN"/>
        </w:rPr>
        <w:t xml:space="preserve">, </w:t>
      </w:r>
      <w:bookmarkEnd w:id="15"/>
      <w:bookmarkEnd w:id="16"/>
      <w:r w:rsidRPr="00753977">
        <w:rPr>
          <w:szCs w:val="20"/>
          <w:lang w:eastAsia="zh-CN"/>
        </w:rPr>
        <w:t>Sitges, SPAIN, 9th - 12th Dec</w:t>
      </w:r>
      <w:r>
        <w:rPr>
          <w:szCs w:val="20"/>
          <w:lang w:eastAsia="zh-CN"/>
        </w:rPr>
        <w:t>,</w:t>
      </w:r>
      <w:r w:rsidRPr="00753977">
        <w:rPr>
          <w:szCs w:val="20"/>
          <w:lang w:eastAsia="zh-CN"/>
        </w:rPr>
        <w:t xml:space="preserve"> 2019</w:t>
      </w:r>
      <w:r>
        <w:rPr>
          <w:lang w:eastAsia="zh-CN"/>
        </w:rPr>
        <w:t>.</w:t>
      </w:r>
    </w:p>
    <w:p w14:paraId="24DA5307" w14:textId="2C7517DD" w:rsidR="00F85AB2" w:rsidRDefault="007A376F" w:rsidP="007A376F">
      <w:pPr>
        <w:pStyle w:val="References"/>
        <w:rPr>
          <w:lang w:eastAsia="zh-CN"/>
        </w:rPr>
      </w:pPr>
      <w:r>
        <w:rPr>
          <w:lang w:eastAsia="zh-CN"/>
        </w:rPr>
        <w:t xml:space="preserve">3GPP, </w:t>
      </w:r>
      <w:r w:rsidRPr="00F82610">
        <w:rPr>
          <w:lang w:eastAsia="zh-CN"/>
        </w:rPr>
        <w:t>RP-200196</w:t>
      </w:r>
      <w:r>
        <w:rPr>
          <w:lang w:eastAsia="zh-CN"/>
        </w:rPr>
        <w:t xml:space="preserve"> </w:t>
      </w:r>
      <w:r w:rsidRPr="00F82610">
        <w:rPr>
          <w:lang w:eastAsia="zh-CN"/>
        </w:rPr>
        <w:t>Corrections to Additional MTC Enhancements for LTE</w:t>
      </w:r>
      <w:r w:rsidRPr="00892660">
        <w:rPr>
          <w:lang w:eastAsia="zh-CN"/>
        </w:rPr>
        <w:t>,</w:t>
      </w:r>
      <w:r>
        <w:rPr>
          <w:lang w:eastAsia="zh-CN"/>
        </w:rPr>
        <w:t xml:space="preserve"> 15</w:t>
      </w:r>
      <w:r w:rsidRPr="00D528BE">
        <w:rPr>
          <w:vertAlign w:val="superscript"/>
          <w:lang w:eastAsia="zh-CN"/>
        </w:rPr>
        <w:t>th</w:t>
      </w:r>
      <w:r>
        <w:rPr>
          <w:lang w:eastAsia="zh-CN"/>
        </w:rPr>
        <w:t>-20</w:t>
      </w:r>
      <w:r w:rsidRPr="00D528BE">
        <w:rPr>
          <w:vertAlign w:val="superscript"/>
          <w:lang w:eastAsia="zh-CN"/>
        </w:rPr>
        <w:t>th</w:t>
      </w:r>
      <w:r>
        <w:rPr>
          <w:lang w:eastAsia="zh-CN"/>
        </w:rPr>
        <w:t xml:space="preserve"> March, 2020.</w:t>
      </w:r>
    </w:p>
    <w:bookmarkEnd w:id="4"/>
    <w:bookmarkEnd w:id="17"/>
    <w:p w14:paraId="10523FE1" w14:textId="5F124119" w:rsidR="00F92093" w:rsidRPr="003134F7" w:rsidRDefault="00F92093" w:rsidP="00DD579A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70F1D" w14:textId="77777777" w:rsidR="009C65C2" w:rsidRDefault="009C65C2">
      <w:r>
        <w:separator/>
      </w:r>
    </w:p>
  </w:endnote>
  <w:endnote w:type="continuationSeparator" w:id="0">
    <w:p w14:paraId="411DA91D" w14:textId="77777777" w:rsidR="009C65C2" w:rsidRDefault="009C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8C905" w14:textId="77777777" w:rsidR="009C65C2" w:rsidRDefault="009C65C2">
      <w:r>
        <w:separator/>
      </w:r>
    </w:p>
  </w:footnote>
  <w:footnote w:type="continuationSeparator" w:id="0">
    <w:p w14:paraId="39477B69" w14:textId="77777777" w:rsidR="009C65C2" w:rsidRDefault="009C6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72D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C7426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65F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59B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1DCC"/>
    <w:rsid w:val="00212CB6"/>
    <w:rsid w:val="00212E37"/>
    <w:rsid w:val="00213A47"/>
    <w:rsid w:val="002140FF"/>
    <w:rsid w:val="00215F10"/>
    <w:rsid w:val="00217BCB"/>
    <w:rsid w:val="00220894"/>
    <w:rsid w:val="002208F8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76C"/>
    <w:rsid w:val="003578E4"/>
    <w:rsid w:val="00360232"/>
    <w:rsid w:val="003602E0"/>
    <w:rsid w:val="00360D01"/>
    <w:rsid w:val="00361150"/>
    <w:rsid w:val="003614BE"/>
    <w:rsid w:val="0036237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DB8"/>
    <w:rsid w:val="003C5753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505"/>
    <w:rsid w:val="004317A9"/>
    <w:rsid w:val="00431AF0"/>
    <w:rsid w:val="00431B53"/>
    <w:rsid w:val="0043213A"/>
    <w:rsid w:val="004321A9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656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98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320"/>
    <w:rsid w:val="004C05A4"/>
    <w:rsid w:val="004C0626"/>
    <w:rsid w:val="004C1392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AEC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3C2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2A1A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7D4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3F1D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56E6"/>
    <w:rsid w:val="006066FA"/>
    <w:rsid w:val="006068F0"/>
    <w:rsid w:val="00606970"/>
    <w:rsid w:val="00606A20"/>
    <w:rsid w:val="00607267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EFC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E1F"/>
    <w:rsid w:val="00693ECB"/>
    <w:rsid w:val="00694697"/>
    <w:rsid w:val="00694797"/>
    <w:rsid w:val="00695887"/>
    <w:rsid w:val="0069683D"/>
    <w:rsid w:val="00696E21"/>
    <w:rsid w:val="00697733"/>
    <w:rsid w:val="006A15CB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01B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5F15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376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3A0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7C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672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3E5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3DC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65C2"/>
    <w:rsid w:val="009C7320"/>
    <w:rsid w:val="009D036C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66E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725F"/>
    <w:rsid w:val="00AC0705"/>
    <w:rsid w:val="00AC1017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6494F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87ECD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603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056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541"/>
    <w:rsid w:val="00CF195E"/>
    <w:rsid w:val="00CF19B0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4AD4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27335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79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CB3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AD"/>
    <w:rsid w:val="00E85CC3"/>
    <w:rsid w:val="00E8644A"/>
    <w:rsid w:val="00E90279"/>
    <w:rsid w:val="00E90635"/>
    <w:rsid w:val="00E909A1"/>
    <w:rsid w:val="00E90BFF"/>
    <w:rsid w:val="00E90D27"/>
    <w:rsid w:val="00E91E1E"/>
    <w:rsid w:val="00E91F04"/>
    <w:rsid w:val="00E91F35"/>
    <w:rsid w:val="00E9244A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6F69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B7EDB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529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3FAE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036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110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5AB2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8CF"/>
    <w:rsid w:val="00FD1A97"/>
    <w:rsid w:val="00FD1E8C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uiPriority w:val="99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paragraph" w:customStyle="1" w:styleId="textintend2">
    <w:name w:val="text intend 2"/>
    <w:basedOn w:val="text"/>
    <w:rsid w:val="0049559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54823-97E6-4264-9C58-AB5CE4E7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268</cp:revision>
  <cp:lastPrinted>2007-06-18T09:08:00Z</cp:lastPrinted>
  <dcterms:created xsi:type="dcterms:W3CDTF">2019-08-16T12:22:00Z</dcterms:created>
  <dcterms:modified xsi:type="dcterms:W3CDTF">2020-04-10T15:34:00Z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(3)35O2BhzbFM4tNUiLmPeNMTwkQKZchlYHv20zVQzZ/Xzod1hugqMFWZ1DbLQs3ErS1iBtZw6A
riaXc//XEkBttlIDbO6IJLov20umLwwKsixgLvxpih+dkvJhvdteE4vdblLzV36dVI6yYeYf
n1+PrE7lmHO9FgLhHjUmToR1ILjeJqkLPQpXoKUllIuExlGkJjQdiGqKowutjWJFrlrdry9o
wcWICZaMcQo7gzEdUu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dlfJRO5XQhz3fnsntaErsgecfgv4D8IoXkojtiAi5aNKzgxzYXwMro
UxNkbU7kjMt0BPF+/2mVP70ikf+w2g/FMDznxnpmgaUThLoRgOVFEikrtrY33rlf/HD4q7bc
MSm52mkU7/ztenUE2X9kWRPqS8SbFhtN4AnZ5ngF5WBCY3rMgBLr5kpPILFwT2yLnw/AXjU1
IILgcgiwq9GYdsBWZObl+yduKRIK7lq9+evY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h8EDDJ4B99uznVx+BCIymb5UE0wRYKYeqikX
9AayNDZv7GB1KnZ/6Nc5vVmmbsSodw==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