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E1444" w14:textId="643288CD" w:rsidR="00621954" w:rsidRPr="003E7E99" w:rsidRDefault="00621954" w:rsidP="00621954">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6432" behindDoc="0" locked="1" layoutInCell="0" allowOverlap="1" wp14:anchorId="215048AD" wp14:editId="2000CE8B">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D9DCC6" id="任意多边形 3"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Pr>
          <w:b/>
          <w:lang w:eastAsia="zh-CN"/>
        </w:rPr>
        <w:t>100</w:t>
      </w:r>
      <w:r w:rsidR="006303C5">
        <w:rPr>
          <w:b/>
          <w:lang w:eastAsia="zh-CN"/>
        </w:rPr>
        <w:t>bis</w:t>
      </w:r>
      <w:r w:rsidR="00211AB5">
        <w:rPr>
          <w:b/>
          <w:lang w:eastAsia="zh-CN"/>
        </w:rPr>
        <w:t>-e</w:t>
      </w:r>
      <w:r w:rsidRPr="003E7E99">
        <w:rPr>
          <w:b/>
          <w:lang w:eastAsia="zh-CN"/>
        </w:rPr>
        <w:tab/>
      </w:r>
      <w:r w:rsidR="00D42116" w:rsidRPr="00D42116">
        <w:rPr>
          <w:b/>
          <w:lang w:eastAsia="zh-CN"/>
        </w:rPr>
        <w:t>R1-2001570</w:t>
      </w:r>
    </w:p>
    <w:p w14:paraId="71BC49BE" w14:textId="6B2CFD89" w:rsidR="00621954" w:rsidRPr="003E7E99" w:rsidRDefault="000760FB" w:rsidP="00621954">
      <w:pPr>
        <w:jc w:val="left"/>
        <w:rPr>
          <w:b/>
          <w:lang w:eastAsia="zh-CN"/>
        </w:rPr>
      </w:pPr>
      <w:r>
        <w:rPr>
          <w:b/>
          <w:lang w:eastAsia="zh-CN"/>
        </w:rPr>
        <w:t>E</w:t>
      </w:r>
      <w:r w:rsidR="001053EC">
        <w:rPr>
          <w:b/>
          <w:lang w:eastAsia="zh-CN"/>
        </w:rPr>
        <w:t>-</w:t>
      </w:r>
      <w:r>
        <w:rPr>
          <w:b/>
          <w:lang w:eastAsia="zh-CN"/>
        </w:rPr>
        <w:t>meeting</w:t>
      </w:r>
      <w:r w:rsidR="001053EC">
        <w:rPr>
          <w:b/>
          <w:lang w:eastAsia="zh-CN"/>
        </w:rPr>
        <w:t xml:space="preserve">, </w:t>
      </w:r>
      <w:r w:rsidR="007C3A42" w:rsidRPr="007C3A42">
        <w:rPr>
          <w:b/>
          <w:lang w:eastAsia="zh-CN"/>
        </w:rPr>
        <w:t xml:space="preserve">April 20 – </w:t>
      </w:r>
      <w:r w:rsidR="003A27AA">
        <w:rPr>
          <w:b/>
          <w:lang w:eastAsia="zh-CN"/>
        </w:rPr>
        <w:t xml:space="preserve">April </w:t>
      </w:r>
      <w:r w:rsidR="007C3A42" w:rsidRPr="007C3A42">
        <w:rPr>
          <w:b/>
          <w:lang w:eastAsia="zh-CN"/>
        </w:rPr>
        <w:t>30</w:t>
      </w:r>
      <w:r w:rsidR="00621954">
        <w:rPr>
          <w:b/>
          <w:lang w:eastAsia="zh-CN"/>
        </w:rPr>
        <w:t>, 2020</w:t>
      </w:r>
    </w:p>
    <w:p w14:paraId="5F660471" w14:textId="77777777" w:rsidR="00621954" w:rsidRPr="003E7E99" w:rsidRDefault="00621954" w:rsidP="00621954">
      <w:pPr>
        <w:pBdr>
          <w:top w:val="single" w:sz="4" w:space="1" w:color="auto"/>
        </w:pBdr>
        <w:spacing w:after="0"/>
        <w:jc w:val="left"/>
        <w:rPr>
          <w:b/>
          <w:kern w:val="2"/>
          <w:lang w:eastAsia="zh-CN"/>
        </w:rPr>
      </w:pPr>
    </w:p>
    <w:p w14:paraId="67C55E28" w14:textId="52473B37" w:rsidR="00621954" w:rsidRPr="003E7E99" w:rsidRDefault="00621954" w:rsidP="00621954">
      <w:pPr>
        <w:spacing w:after="60"/>
        <w:ind w:left="1555" w:hanging="1555"/>
        <w:jc w:val="left"/>
        <w:rPr>
          <w:b/>
          <w:lang w:eastAsia="zh-CN"/>
        </w:rPr>
      </w:pPr>
      <w:r w:rsidRPr="003E7E99">
        <w:rPr>
          <w:b/>
          <w:lang w:eastAsia="zh-CN"/>
        </w:rPr>
        <w:t>Agenda Item:</w:t>
      </w:r>
      <w:r w:rsidRPr="003E7E99">
        <w:rPr>
          <w:b/>
          <w:lang w:eastAsia="zh-CN"/>
        </w:rPr>
        <w:tab/>
      </w:r>
      <w:r w:rsidR="00B33DD2">
        <w:rPr>
          <w:b/>
          <w:lang w:eastAsia="zh-CN"/>
        </w:rPr>
        <w:t>6.2.2.2</w:t>
      </w:r>
    </w:p>
    <w:p w14:paraId="19BA0F15" w14:textId="77777777" w:rsidR="00621954" w:rsidRPr="003E7E99" w:rsidRDefault="00621954" w:rsidP="00621954">
      <w:pPr>
        <w:spacing w:after="60"/>
        <w:ind w:left="1555" w:hanging="1555"/>
        <w:jc w:val="left"/>
        <w:rPr>
          <w:b/>
          <w:lang w:eastAsia="zh-CN"/>
        </w:rPr>
      </w:pPr>
      <w:r w:rsidRPr="003E7E99">
        <w:rPr>
          <w:b/>
          <w:lang w:eastAsia="zh-CN"/>
        </w:rPr>
        <w:t>Source:</w:t>
      </w:r>
      <w:r w:rsidRPr="003E7E99">
        <w:rPr>
          <w:b/>
          <w:lang w:eastAsia="zh-CN"/>
        </w:rPr>
        <w:tab/>
        <w:t>Huawei, HiSilicon</w:t>
      </w:r>
    </w:p>
    <w:p w14:paraId="11E15759" w14:textId="0DE8F2F5" w:rsidR="00621954" w:rsidRPr="003E7E99" w:rsidRDefault="00621954" w:rsidP="00621954">
      <w:pPr>
        <w:spacing w:after="60"/>
        <w:ind w:left="1555" w:hanging="1555"/>
        <w:jc w:val="left"/>
        <w:rPr>
          <w:b/>
          <w:kern w:val="2"/>
          <w:lang w:eastAsia="zh-CN"/>
        </w:rPr>
      </w:pPr>
      <w:r w:rsidRPr="003E7E99">
        <w:rPr>
          <w:b/>
          <w:kern w:val="2"/>
          <w:lang w:eastAsia="zh-CN"/>
        </w:rPr>
        <w:t>Title:</w:t>
      </w:r>
      <w:r w:rsidRPr="003E7E99">
        <w:rPr>
          <w:b/>
          <w:kern w:val="2"/>
          <w:lang w:eastAsia="zh-CN"/>
        </w:rPr>
        <w:tab/>
      </w:r>
      <w:r w:rsidR="00B33DD2" w:rsidRPr="00B33DD2">
        <w:rPr>
          <w:b/>
          <w:kern w:val="2"/>
          <w:lang w:eastAsia="zh-CN"/>
        </w:rPr>
        <w:t>Corrections on transmission in preconfigured UL resources</w:t>
      </w:r>
    </w:p>
    <w:p w14:paraId="0CE0A616" w14:textId="77777777" w:rsidR="00621954" w:rsidRPr="003E7E99" w:rsidRDefault="00621954" w:rsidP="00621954">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1"/>
        <w:rPr>
          <w:lang w:eastAsia="zh-CN"/>
        </w:rPr>
      </w:pPr>
      <w:bookmarkStart w:id="0" w:name="_Ref124589705"/>
      <w:bookmarkStart w:id="1" w:name="_Ref129681862"/>
      <w:r w:rsidRPr="003E7E99">
        <w:t>Introduction</w:t>
      </w:r>
      <w:bookmarkEnd w:id="0"/>
      <w:bookmarkEnd w:id="1"/>
    </w:p>
    <w:p w14:paraId="30ADA95A" w14:textId="3272B488" w:rsidR="00E262F2" w:rsidRDefault="003E25DF" w:rsidP="003E25DF">
      <w:pPr>
        <w:rPr>
          <w:lang w:eastAsia="zh-CN"/>
        </w:rPr>
      </w:pPr>
      <w:r w:rsidRPr="00523FD1">
        <w:rPr>
          <w:lang w:eastAsia="zh-CN"/>
        </w:rPr>
        <w:t xml:space="preserve">In NB-IoT Rel-16, the agreements related to </w:t>
      </w:r>
      <w:r w:rsidR="00826B8C">
        <w:rPr>
          <w:rFonts w:hint="eastAsia"/>
          <w:lang w:eastAsia="zh-CN"/>
        </w:rPr>
        <w:t>PUR</w:t>
      </w:r>
      <w:r w:rsidR="00826B8C">
        <w:rPr>
          <w:lang w:eastAsia="zh-CN"/>
        </w:rPr>
        <w:t xml:space="preserve"> </w:t>
      </w:r>
      <w:r w:rsidRPr="00523FD1">
        <w:rPr>
          <w:lang w:eastAsia="zh-CN"/>
        </w:rPr>
        <w:t xml:space="preserve">are summarized in </w:t>
      </w:r>
      <w:r w:rsidRPr="00523FD1">
        <w:rPr>
          <w:lang w:eastAsia="zh-CN"/>
        </w:rPr>
        <w:fldChar w:fldCharType="begin"/>
      </w:r>
      <w:r w:rsidRPr="00523FD1">
        <w:rPr>
          <w:lang w:eastAsia="zh-CN"/>
        </w:rPr>
        <w:instrText xml:space="preserve"> REF _Ref520388215 \r \h </w:instrText>
      </w:r>
      <w:r>
        <w:rPr>
          <w:lang w:eastAsia="zh-CN"/>
        </w:rPr>
        <w:instrText xml:space="preserve"> \* MERGEFORMAT </w:instrText>
      </w:r>
      <w:r w:rsidRPr="00523FD1">
        <w:rPr>
          <w:lang w:eastAsia="zh-CN"/>
        </w:rPr>
      </w:r>
      <w:r w:rsidRPr="00523FD1">
        <w:rPr>
          <w:lang w:eastAsia="zh-CN"/>
        </w:rPr>
        <w:fldChar w:fldCharType="separate"/>
      </w:r>
      <w:r w:rsidR="008F6EFA">
        <w:rPr>
          <w:lang w:eastAsia="zh-CN"/>
        </w:rPr>
        <w:t>[1]</w:t>
      </w:r>
      <w:r w:rsidRPr="00523FD1">
        <w:rPr>
          <w:lang w:eastAsia="zh-CN"/>
        </w:rPr>
        <w:fldChar w:fldCharType="end"/>
      </w:r>
      <w:r w:rsidRPr="00523FD1">
        <w:rPr>
          <w:lang w:eastAsia="zh-CN"/>
        </w:rPr>
        <w:t xml:space="preserve">. This paper </w:t>
      </w:r>
      <w:r w:rsidR="00E262F2">
        <w:rPr>
          <w:lang w:eastAsia="zh-CN"/>
        </w:rPr>
        <w:t>discusses some remaining issues of PUR.</w:t>
      </w:r>
    </w:p>
    <w:p w14:paraId="59EEE952" w14:textId="4BCAC9EC" w:rsidR="00163C34" w:rsidRDefault="008E1244" w:rsidP="00216A4B">
      <w:pPr>
        <w:pStyle w:val="1"/>
        <w:rPr>
          <w:lang w:eastAsia="zh-CN"/>
        </w:rPr>
      </w:pPr>
      <w:r>
        <w:rPr>
          <w:lang w:eastAsia="zh-CN"/>
        </w:rPr>
        <w:t>Discuss</w:t>
      </w:r>
      <w:r w:rsidR="00341F83">
        <w:rPr>
          <w:lang w:eastAsia="zh-CN"/>
        </w:rPr>
        <w:t>ion</w:t>
      </w:r>
      <w:r>
        <w:rPr>
          <w:lang w:eastAsia="zh-CN"/>
        </w:rPr>
        <w:t xml:space="preserve"> on </w:t>
      </w:r>
      <w:r w:rsidR="00654E6B">
        <w:rPr>
          <w:lang w:eastAsia="zh-CN"/>
        </w:rPr>
        <w:t>“</w:t>
      </w:r>
      <w:r w:rsidR="00216A4B" w:rsidRPr="00216A4B">
        <w:rPr>
          <w:lang w:eastAsia="zh-CN"/>
        </w:rPr>
        <w:t>LS on open PUR issues for NB-IoT/eMTC</w:t>
      </w:r>
      <w:r w:rsidR="00654E6B">
        <w:rPr>
          <w:lang w:eastAsia="zh-CN"/>
        </w:rPr>
        <w:t>”</w:t>
      </w:r>
    </w:p>
    <w:p w14:paraId="64D2FEC5" w14:textId="58F7799C" w:rsidR="00A71709" w:rsidRDefault="00C82B35" w:rsidP="00A71709">
      <w:pPr>
        <w:rPr>
          <w:lang w:eastAsia="zh-CN"/>
        </w:rPr>
      </w:pPr>
      <w:r>
        <w:rPr>
          <w:lang w:eastAsia="zh-CN"/>
        </w:rPr>
        <w:t xml:space="preserve">After RAN2#109-e, RAN2 has sent an LS </w:t>
      </w:r>
      <w:r w:rsidR="005D7EB2">
        <w:rPr>
          <w:lang w:eastAsia="zh-CN"/>
        </w:rPr>
        <w:fldChar w:fldCharType="begin"/>
      </w:r>
      <w:r w:rsidR="005D7EB2">
        <w:rPr>
          <w:lang w:eastAsia="zh-CN"/>
        </w:rPr>
        <w:instrText xml:space="preserve"> REF _Ref36290124 \r \h </w:instrText>
      </w:r>
      <w:r w:rsidR="005D7EB2">
        <w:rPr>
          <w:lang w:eastAsia="zh-CN"/>
        </w:rPr>
      </w:r>
      <w:r w:rsidR="005D7EB2">
        <w:rPr>
          <w:lang w:eastAsia="zh-CN"/>
        </w:rPr>
        <w:fldChar w:fldCharType="separate"/>
      </w:r>
      <w:r w:rsidR="008F6EFA">
        <w:rPr>
          <w:lang w:eastAsia="zh-CN"/>
        </w:rPr>
        <w:t>[2]</w:t>
      </w:r>
      <w:r w:rsidR="005D7EB2">
        <w:rPr>
          <w:lang w:eastAsia="zh-CN"/>
        </w:rPr>
        <w:fldChar w:fldCharType="end"/>
      </w:r>
      <w:r w:rsidR="005D7EB2">
        <w:rPr>
          <w:lang w:eastAsia="zh-CN"/>
        </w:rPr>
        <w:t xml:space="preserve"> </w:t>
      </w:r>
      <w:r w:rsidR="00284A33">
        <w:rPr>
          <w:lang w:eastAsia="zh-CN"/>
        </w:rPr>
        <w:t xml:space="preserve">to RAN1 </w:t>
      </w:r>
      <w:r>
        <w:rPr>
          <w:lang w:eastAsia="zh-CN"/>
        </w:rPr>
        <w:t xml:space="preserve">to ask </w:t>
      </w:r>
      <w:r w:rsidR="00284A33">
        <w:rPr>
          <w:lang w:eastAsia="zh-CN"/>
        </w:rPr>
        <w:t xml:space="preserve">for </w:t>
      </w:r>
      <w:r>
        <w:rPr>
          <w:lang w:eastAsia="zh-CN"/>
        </w:rPr>
        <w:t>confirm</w:t>
      </w:r>
      <w:r w:rsidR="00284A33">
        <w:rPr>
          <w:lang w:eastAsia="zh-CN"/>
        </w:rPr>
        <w:t>ation/clarification</w:t>
      </w:r>
      <w:r>
        <w:rPr>
          <w:lang w:eastAsia="zh-CN"/>
        </w:rPr>
        <w:t xml:space="preserve"> </w:t>
      </w:r>
      <w:r w:rsidR="005020C2">
        <w:rPr>
          <w:lang w:eastAsia="zh-CN"/>
        </w:rPr>
        <w:t xml:space="preserve">on </w:t>
      </w:r>
      <w:r>
        <w:rPr>
          <w:lang w:eastAsia="zh-CN"/>
        </w:rPr>
        <w:t xml:space="preserve">some issues related to </w:t>
      </w:r>
      <w:r w:rsidRPr="00C82B35">
        <w:rPr>
          <w:lang w:eastAsia="zh-CN"/>
        </w:rPr>
        <w:t>L1 adjustment on the (N)PUSCH repetition number</w:t>
      </w:r>
      <w:r>
        <w:rPr>
          <w:lang w:eastAsia="zh-CN"/>
        </w:rPr>
        <w:t>.</w:t>
      </w:r>
      <w:r w:rsidR="005E7F71">
        <w:rPr>
          <w:lang w:eastAsia="zh-CN"/>
        </w:rPr>
        <w:t xml:space="preserve"> This section presents analysis on these issues.</w:t>
      </w:r>
    </w:p>
    <w:p w14:paraId="6BCAC8B9" w14:textId="341D8998" w:rsidR="00093DC5" w:rsidRDefault="00B20072" w:rsidP="00A71709">
      <w:pPr>
        <w:rPr>
          <w:lang w:eastAsia="zh-CN"/>
        </w:rPr>
      </w:pPr>
      <w:r>
        <w:rPr>
          <w:lang w:eastAsia="zh-CN"/>
        </w:rPr>
        <w:t xml:space="preserve">During Rel-16 discussion, </w:t>
      </w:r>
      <w:r w:rsidR="00176EF0">
        <w:rPr>
          <w:lang w:eastAsia="zh-CN"/>
        </w:rPr>
        <w:t xml:space="preserve">some companies pointed out the UE’s coverage may change so that adjustment on NPUSCH repetition number is needed. And it would be more efficient to update the NPUSCH repetition number via L1 signaling rather than RRC </w:t>
      </w:r>
      <w:r w:rsidR="00E15578">
        <w:rPr>
          <w:lang w:eastAsia="zh-CN"/>
        </w:rPr>
        <w:t xml:space="preserve">signaling </w:t>
      </w:r>
      <w:r w:rsidR="00176EF0">
        <w:rPr>
          <w:lang w:eastAsia="zh-CN"/>
        </w:rPr>
        <w:t xml:space="preserve">due to the less signaling overhead. Motivated by this, </w:t>
      </w:r>
      <w:r w:rsidR="00066536">
        <w:rPr>
          <w:lang w:eastAsia="zh-CN"/>
        </w:rPr>
        <w:t>the following agreements were made:</w:t>
      </w:r>
    </w:p>
    <w:tbl>
      <w:tblPr>
        <w:tblStyle w:val="a9"/>
        <w:tblW w:w="0" w:type="auto"/>
        <w:tblLook w:val="04A0" w:firstRow="1" w:lastRow="0" w:firstColumn="1" w:lastColumn="0" w:noHBand="0" w:noVBand="1"/>
      </w:tblPr>
      <w:tblGrid>
        <w:gridCol w:w="9307"/>
      </w:tblGrid>
      <w:tr w:rsidR="00916D07" w14:paraId="4B5F851A" w14:textId="77777777" w:rsidTr="00916D07">
        <w:tc>
          <w:tcPr>
            <w:tcW w:w="9307" w:type="dxa"/>
          </w:tcPr>
          <w:p w14:paraId="57B161F4" w14:textId="77777777" w:rsidR="005B3F14" w:rsidRPr="005B3F14" w:rsidRDefault="005B3F14" w:rsidP="005B3F14">
            <w:pPr>
              <w:autoSpaceDE/>
              <w:autoSpaceDN/>
              <w:adjustRightInd/>
              <w:snapToGrid/>
              <w:spacing w:after="0"/>
              <w:ind w:left="720" w:hanging="720"/>
              <w:jc w:val="left"/>
              <w:rPr>
                <w:rFonts w:ascii="Times" w:eastAsia="Batang" w:hAnsi="Times"/>
                <w:b/>
                <w:sz w:val="20"/>
                <w:szCs w:val="24"/>
                <w:highlight w:val="green"/>
                <w:lang w:val="en-GB" w:eastAsia="x-none"/>
              </w:rPr>
            </w:pPr>
            <w:r w:rsidRPr="005B3F14">
              <w:rPr>
                <w:rFonts w:ascii="Times" w:eastAsia="Batang" w:hAnsi="Times"/>
                <w:b/>
                <w:sz w:val="20"/>
                <w:szCs w:val="24"/>
                <w:highlight w:val="green"/>
                <w:lang w:val="en-GB" w:eastAsia="x-none"/>
              </w:rPr>
              <w:t>Agreement</w:t>
            </w:r>
          </w:p>
          <w:p w14:paraId="4B07A4EF" w14:textId="77777777" w:rsidR="005B3F14" w:rsidRPr="005B3F14" w:rsidRDefault="005B3F14" w:rsidP="005B3F14">
            <w:pPr>
              <w:autoSpaceDE/>
              <w:autoSpaceDN/>
              <w:adjustRightInd/>
              <w:snapToGrid/>
              <w:spacing w:after="0"/>
              <w:ind w:left="720" w:hanging="720"/>
              <w:jc w:val="left"/>
              <w:rPr>
                <w:rFonts w:ascii="Times" w:eastAsia="Batang" w:hAnsi="Times"/>
                <w:sz w:val="20"/>
                <w:szCs w:val="24"/>
                <w:lang w:val="en-GB"/>
              </w:rPr>
            </w:pPr>
            <w:r w:rsidRPr="005B3F14">
              <w:rPr>
                <w:rFonts w:ascii="Times" w:eastAsia="Batang" w:hAnsi="Times"/>
                <w:sz w:val="20"/>
                <w:szCs w:val="24"/>
                <w:lang w:val="en-GB"/>
              </w:rPr>
              <w:t>In idle mode, at least the following PUR configurations and PUR parameters may be updated after a PUR transmission:</w:t>
            </w:r>
          </w:p>
          <w:p w14:paraId="7F4F2FC0" w14:textId="77777777" w:rsidR="005B3F14" w:rsidRPr="005B3F14" w:rsidRDefault="005B3F14" w:rsidP="0041648B">
            <w:pPr>
              <w:numPr>
                <w:ilvl w:val="0"/>
                <w:numId w:val="5"/>
              </w:numPr>
              <w:autoSpaceDE/>
              <w:autoSpaceDN/>
              <w:adjustRightInd/>
              <w:snapToGrid/>
              <w:spacing w:after="0"/>
              <w:ind w:left="720" w:hanging="360"/>
              <w:jc w:val="left"/>
              <w:rPr>
                <w:rFonts w:ascii="Times" w:eastAsia="Batang" w:hAnsi="Times"/>
                <w:kern w:val="2"/>
                <w:sz w:val="20"/>
                <w:szCs w:val="24"/>
                <w:lang w:val="en-GB" w:eastAsia="x-none"/>
              </w:rPr>
            </w:pPr>
            <w:r w:rsidRPr="005B3F14">
              <w:rPr>
                <w:rFonts w:ascii="Times" w:eastAsia="Batang" w:hAnsi="Times"/>
                <w:kern w:val="2"/>
                <w:sz w:val="20"/>
                <w:szCs w:val="24"/>
                <w:lang w:val="en-GB" w:eastAsia="x-none"/>
              </w:rPr>
              <w:t xml:space="preserve">Timing advance adjustment </w:t>
            </w:r>
          </w:p>
          <w:p w14:paraId="1BE7CB2B" w14:textId="77777777" w:rsidR="005B3F14" w:rsidRPr="005B3F14" w:rsidRDefault="005B3F14" w:rsidP="0041648B">
            <w:pPr>
              <w:numPr>
                <w:ilvl w:val="0"/>
                <w:numId w:val="5"/>
              </w:numPr>
              <w:autoSpaceDE/>
              <w:autoSpaceDN/>
              <w:adjustRightInd/>
              <w:snapToGrid/>
              <w:spacing w:after="0"/>
              <w:ind w:left="720" w:hanging="360"/>
              <w:jc w:val="left"/>
              <w:rPr>
                <w:rFonts w:ascii="Times" w:eastAsia="Batang" w:hAnsi="Times"/>
                <w:kern w:val="2"/>
                <w:sz w:val="20"/>
                <w:szCs w:val="24"/>
                <w:lang w:val="en-GB" w:eastAsia="x-none"/>
              </w:rPr>
            </w:pPr>
            <w:r w:rsidRPr="005B3F14">
              <w:rPr>
                <w:rFonts w:ascii="Times" w:eastAsia="Batang" w:hAnsi="Times"/>
                <w:kern w:val="2"/>
                <w:sz w:val="20"/>
                <w:szCs w:val="24"/>
                <w:lang w:val="en-GB" w:eastAsia="x-none"/>
              </w:rPr>
              <w:t>UE TX power adjustment</w:t>
            </w:r>
          </w:p>
          <w:p w14:paraId="2669F22F" w14:textId="77777777" w:rsidR="005B3F14" w:rsidRPr="005B3F14" w:rsidRDefault="005B3F14" w:rsidP="0041648B">
            <w:pPr>
              <w:numPr>
                <w:ilvl w:val="0"/>
                <w:numId w:val="5"/>
              </w:numPr>
              <w:autoSpaceDE/>
              <w:autoSpaceDN/>
              <w:adjustRightInd/>
              <w:snapToGrid/>
              <w:spacing w:after="0"/>
              <w:ind w:left="720" w:hanging="360"/>
              <w:jc w:val="left"/>
              <w:rPr>
                <w:rFonts w:ascii="Times" w:eastAsia="Batang" w:hAnsi="Times"/>
                <w:kern w:val="2"/>
                <w:sz w:val="20"/>
                <w:szCs w:val="24"/>
                <w:lang w:val="en-GB" w:eastAsia="x-none"/>
              </w:rPr>
            </w:pPr>
            <w:r w:rsidRPr="005B3F14">
              <w:rPr>
                <w:rFonts w:ascii="Times" w:eastAsia="Batang" w:hAnsi="Times"/>
                <w:kern w:val="2"/>
                <w:sz w:val="20"/>
                <w:szCs w:val="24"/>
                <w:lang w:val="en-GB" w:eastAsia="x-none"/>
              </w:rPr>
              <w:t>FFS: Repetition adjustment for NPUSCH</w:t>
            </w:r>
          </w:p>
          <w:p w14:paraId="497CCC71" w14:textId="77777777" w:rsidR="005B3F14" w:rsidRPr="005B3F14" w:rsidRDefault="005B3F14" w:rsidP="005B3F14">
            <w:pPr>
              <w:autoSpaceDE/>
              <w:autoSpaceDN/>
              <w:adjustRightInd/>
              <w:snapToGrid/>
              <w:spacing w:after="0"/>
              <w:ind w:left="720" w:hanging="720"/>
              <w:jc w:val="left"/>
              <w:rPr>
                <w:rFonts w:ascii="Times" w:eastAsia="Batang" w:hAnsi="Times"/>
                <w:sz w:val="20"/>
                <w:szCs w:val="24"/>
                <w:lang w:val="en-GB" w:eastAsia="x-none"/>
              </w:rPr>
            </w:pPr>
            <w:r w:rsidRPr="005B3F14">
              <w:rPr>
                <w:rFonts w:ascii="Times" w:eastAsia="Batang" w:hAnsi="Times"/>
                <w:sz w:val="20"/>
                <w:szCs w:val="24"/>
                <w:lang w:val="en-GB" w:eastAsia="x-none"/>
              </w:rPr>
              <w:t>FFS: Whether the above update is done in L1 and/or higher layer</w:t>
            </w:r>
          </w:p>
          <w:p w14:paraId="06F2644D" w14:textId="77777777" w:rsidR="00916D07" w:rsidRDefault="00916D07" w:rsidP="00A71709">
            <w:pPr>
              <w:rPr>
                <w:lang w:val="en-GB" w:eastAsia="zh-CN"/>
              </w:rPr>
            </w:pPr>
          </w:p>
          <w:p w14:paraId="17EB38B1" w14:textId="77777777" w:rsidR="00E34FD2" w:rsidRPr="00E34FD2" w:rsidRDefault="00E34FD2" w:rsidP="00E34FD2">
            <w:pPr>
              <w:autoSpaceDE/>
              <w:autoSpaceDN/>
              <w:adjustRightInd/>
              <w:snapToGrid/>
              <w:spacing w:after="0"/>
              <w:ind w:left="720" w:hanging="720"/>
              <w:jc w:val="left"/>
              <w:rPr>
                <w:rFonts w:ascii="Times" w:eastAsia="Batang" w:hAnsi="Times" w:cs="Times"/>
                <w:b/>
                <w:bCs/>
                <w:sz w:val="20"/>
                <w:highlight w:val="green"/>
                <w:lang w:val="en-GB"/>
              </w:rPr>
            </w:pPr>
            <w:r w:rsidRPr="00E34FD2">
              <w:rPr>
                <w:rFonts w:ascii="Times" w:eastAsia="Batang" w:hAnsi="Times" w:cs="Times"/>
                <w:b/>
                <w:bCs/>
                <w:sz w:val="20"/>
                <w:highlight w:val="green"/>
                <w:lang w:val="en-GB"/>
              </w:rPr>
              <w:t>Agreement</w:t>
            </w:r>
          </w:p>
          <w:p w14:paraId="35EA9320" w14:textId="77777777" w:rsidR="00E34FD2" w:rsidRPr="00E34FD2" w:rsidRDefault="00E34FD2" w:rsidP="00E34FD2">
            <w:pPr>
              <w:autoSpaceDE/>
              <w:autoSpaceDN/>
              <w:adjustRightInd/>
              <w:snapToGrid/>
              <w:spacing w:after="0"/>
              <w:ind w:left="720" w:hanging="720"/>
              <w:jc w:val="left"/>
              <w:rPr>
                <w:rFonts w:ascii="Times" w:eastAsia="Batang" w:hAnsi="Times" w:cs="Times"/>
                <w:bCs/>
                <w:snapToGrid w:val="0"/>
                <w:kern w:val="2"/>
                <w:sz w:val="20"/>
                <w:lang w:val="en-GB" w:eastAsia="zh-CN"/>
              </w:rPr>
            </w:pPr>
            <w:r w:rsidRPr="00E34FD2">
              <w:rPr>
                <w:rFonts w:ascii="Times" w:eastAsia="Batang" w:hAnsi="Times" w:cs="Times"/>
                <w:bCs/>
                <w:sz w:val="20"/>
                <w:lang w:val="en-GB" w:eastAsia="en-GB"/>
              </w:rPr>
              <w:t>Confirm the Working Assumption#1 in RAN1#96bis</w:t>
            </w:r>
          </w:p>
          <w:p w14:paraId="031B0EA4" w14:textId="77777777" w:rsidR="00E34FD2" w:rsidRPr="00E34FD2" w:rsidRDefault="00E34FD2" w:rsidP="00E34FD2">
            <w:pPr>
              <w:autoSpaceDE/>
              <w:autoSpaceDN/>
              <w:adjustRightInd/>
              <w:snapToGrid/>
              <w:spacing w:after="0"/>
              <w:rPr>
                <w:rFonts w:ascii="Times" w:eastAsia="MS Mincho" w:hAnsi="Times" w:cs="Times"/>
                <w:bCs/>
                <w:sz w:val="20"/>
                <w:lang w:val="en-GB" w:eastAsia="sv-SE"/>
              </w:rPr>
            </w:pPr>
            <w:r w:rsidRPr="00E34FD2">
              <w:rPr>
                <w:rFonts w:ascii="Times" w:eastAsia="MS Mincho" w:hAnsi="Times" w:cs="Times"/>
                <w:bCs/>
                <w:kern w:val="2"/>
                <w:sz w:val="20"/>
                <w:lang w:val="en-GB" w:eastAsia="sv-SE"/>
              </w:rPr>
              <w:t>In idle mode, updating PUR configurations and/or PUR parameters via L1 signalling after a PUR transmission is supported</w:t>
            </w:r>
          </w:p>
          <w:p w14:paraId="400D5F27" w14:textId="77777777" w:rsidR="00E34FD2" w:rsidRPr="00E34FD2" w:rsidRDefault="00E34FD2" w:rsidP="0041648B">
            <w:pPr>
              <w:numPr>
                <w:ilvl w:val="0"/>
                <w:numId w:val="7"/>
              </w:numPr>
              <w:autoSpaceDE/>
              <w:autoSpaceDN/>
              <w:adjustRightInd/>
              <w:snapToGrid/>
              <w:spacing w:after="0"/>
              <w:jc w:val="left"/>
              <w:rPr>
                <w:rFonts w:ascii="Times" w:eastAsia="Batang" w:hAnsi="Times" w:cs="Times"/>
                <w:bCs/>
                <w:sz w:val="20"/>
                <w:lang w:val="en-GB"/>
              </w:rPr>
            </w:pPr>
            <w:r w:rsidRPr="00E34FD2">
              <w:rPr>
                <w:rFonts w:ascii="Times" w:eastAsia="Batang" w:hAnsi="Times" w:cs="Times"/>
                <w:bCs/>
                <w:sz w:val="20"/>
                <w:lang w:val="en-GB"/>
              </w:rPr>
              <w:t>FFS: Which PUR configurations and PUR parameters will be signaled via L1</w:t>
            </w:r>
          </w:p>
          <w:p w14:paraId="5C083023" w14:textId="77777777" w:rsidR="00E34FD2" w:rsidRPr="00E34FD2" w:rsidRDefault="00E34FD2" w:rsidP="0041648B">
            <w:pPr>
              <w:numPr>
                <w:ilvl w:val="0"/>
                <w:numId w:val="7"/>
              </w:numPr>
              <w:autoSpaceDE/>
              <w:autoSpaceDN/>
              <w:adjustRightInd/>
              <w:snapToGrid/>
              <w:spacing w:after="0"/>
              <w:jc w:val="left"/>
              <w:rPr>
                <w:rFonts w:ascii="Times" w:eastAsia="Batang" w:hAnsi="Times" w:cs="Times"/>
                <w:bCs/>
                <w:sz w:val="20"/>
                <w:lang w:val="en-GB"/>
              </w:rPr>
            </w:pPr>
            <w:r w:rsidRPr="00E34FD2">
              <w:rPr>
                <w:rFonts w:ascii="Times" w:eastAsia="Batang" w:hAnsi="Times" w:cs="Times"/>
                <w:bCs/>
                <w:sz w:val="20"/>
                <w:lang w:val="en-GB"/>
              </w:rPr>
              <w:t>FFS: Definition of PUR configurations and PUR parameters</w:t>
            </w:r>
          </w:p>
          <w:p w14:paraId="4815E9FB" w14:textId="77777777" w:rsidR="00E34FD2" w:rsidRPr="00E34FD2" w:rsidRDefault="00E34FD2" w:rsidP="00A71709">
            <w:pPr>
              <w:rPr>
                <w:lang w:val="en-GB" w:eastAsia="zh-CN"/>
              </w:rPr>
            </w:pPr>
          </w:p>
          <w:p w14:paraId="0D1E5109" w14:textId="77777777" w:rsidR="00F0190C" w:rsidRPr="00F0190C" w:rsidRDefault="00F0190C" w:rsidP="00F0190C">
            <w:pPr>
              <w:autoSpaceDE/>
              <w:autoSpaceDN/>
              <w:adjustRightInd/>
              <w:snapToGrid/>
              <w:spacing w:after="0"/>
              <w:jc w:val="left"/>
              <w:rPr>
                <w:rFonts w:ascii="Times" w:eastAsia="Batang" w:hAnsi="Times"/>
                <w:b/>
                <w:bCs/>
                <w:sz w:val="20"/>
                <w:szCs w:val="24"/>
                <w:highlight w:val="green"/>
                <w:lang w:val="en-GB" w:eastAsia="x-none"/>
              </w:rPr>
            </w:pPr>
            <w:r w:rsidRPr="00F0190C">
              <w:rPr>
                <w:rFonts w:ascii="Times" w:eastAsia="Batang" w:hAnsi="Times"/>
                <w:b/>
                <w:bCs/>
                <w:sz w:val="20"/>
                <w:szCs w:val="24"/>
                <w:highlight w:val="green"/>
                <w:lang w:val="en-GB" w:eastAsia="x-none"/>
              </w:rPr>
              <w:t>Agreement</w:t>
            </w:r>
          </w:p>
          <w:p w14:paraId="722D3537" w14:textId="58E2B7F2" w:rsidR="00F0190C" w:rsidRPr="001C14DF" w:rsidRDefault="00F0190C" w:rsidP="001C14DF">
            <w:pPr>
              <w:autoSpaceDE/>
              <w:autoSpaceDN/>
              <w:adjustRightInd/>
              <w:snapToGrid/>
              <w:spacing w:after="0"/>
              <w:jc w:val="left"/>
              <w:rPr>
                <w:rFonts w:ascii="Times" w:eastAsia="Batang" w:hAnsi="Times"/>
                <w:bCs/>
                <w:sz w:val="20"/>
                <w:szCs w:val="24"/>
                <w:lang w:val="en-GB" w:eastAsia="en-GB"/>
              </w:rPr>
            </w:pPr>
            <w:r w:rsidRPr="00F0190C">
              <w:rPr>
                <w:rFonts w:ascii="Times" w:eastAsia="Batang" w:hAnsi="Times"/>
                <w:bCs/>
                <w:sz w:val="20"/>
                <w:szCs w:val="24"/>
                <w:lang w:val="en-GB" w:eastAsia="en-GB"/>
              </w:rPr>
              <w:t>The dedicated PUR ACK DCI at least includes the NPUSCH repetition adjustment (absolute value as per legacy table), and the field is 3 bits.</w:t>
            </w:r>
          </w:p>
        </w:tc>
      </w:tr>
    </w:tbl>
    <w:p w14:paraId="5C8CB447" w14:textId="77777777" w:rsidR="004001F5" w:rsidRDefault="004001F5" w:rsidP="00A71709">
      <w:pPr>
        <w:rPr>
          <w:lang w:eastAsia="zh-CN"/>
        </w:rPr>
      </w:pPr>
      <w:r>
        <w:rPr>
          <w:lang w:eastAsia="zh-CN"/>
        </w:rPr>
        <w:t xml:space="preserve">And </w:t>
      </w:r>
      <w:r w:rsidRPr="00C82B35">
        <w:rPr>
          <w:lang w:eastAsia="zh-CN"/>
        </w:rPr>
        <w:t>L1 adjustment on the NPUSCH repetition number</w:t>
      </w:r>
      <w:r>
        <w:rPr>
          <w:lang w:eastAsia="zh-CN"/>
        </w:rPr>
        <w:t xml:space="preserve"> is captured in TS 36.213 as follows:</w:t>
      </w:r>
    </w:p>
    <w:tbl>
      <w:tblPr>
        <w:tblStyle w:val="a9"/>
        <w:tblW w:w="0" w:type="auto"/>
        <w:tblLook w:val="04A0" w:firstRow="1" w:lastRow="0" w:firstColumn="1" w:lastColumn="0" w:noHBand="0" w:noVBand="1"/>
      </w:tblPr>
      <w:tblGrid>
        <w:gridCol w:w="9307"/>
      </w:tblGrid>
      <w:tr w:rsidR="00485EB7" w14:paraId="58282F82" w14:textId="77777777" w:rsidTr="00485EB7">
        <w:tc>
          <w:tcPr>
            <w:tcW w:w="9307" w:type="dxa"/>
            <w:tcBorders>
              <w:top w:val="single" w:sz="4" w:space="0" w:color="auto"/>
              <w:left w:val="single" w:sz="4" w:space="0" w:color="auto"/>
              <w:bottom w:val="single" w:sz="4" w:space="0" w:color="auto"/>
              <w:right w:val="single" w:sz="4" w:space="0" w:color="auto"/>
            </w:tcBorders>
            <w:hideMark/>
          </w:tcPr>
          <w:p w14:paraId="1D3CC80A" w14:textId="77777777" w:rsidR="00485EB7" w:rsidRDefault="00485EB7" w:rsidP="00D77B41">
            <w:pPr>
              <w:spacing w:after="0"/>
              <w:rPr>
                <w:i/>
                <w:lang w:eastAsia="zh-CN"/>
              </w:rPr>
            </w:pPr>
            <w:r>
              <w:rPr>
                <w:i/>
              </w:rPr>
              <w:t>… (Copied from TS 36.213) …</w:t>
            </w:r>
          </w:p>
          <w:p w14:paraId="1C1121C6" w14:textId="77777777" w:rsidR="00D77B41" w:rsidRPr="00D77B41" w:rsidRDefault="00D77B41" w:rsidP="00AC78FA">
            <w:pPr>
              <w:keepNext/>
              <w:keepLines/>
              <w:overflowPunct w:val="0"/>
              <w:snapToGrid/>
              <w:spacing w:before="240"/>
              <w:ind w:left="1418" w:hanging="1418"/>
              <w:jc w:val="left"/>
              <w:outlineLvl w:val="3"/>
              <w:rPr>
                <w:rFonts w:ascii="Arial" w:eastAsia="Times New Roman" w:hAnsi="Arial"/>
                <w:sz w:val="24"/>
                <w:lang w:val="en-GB"/>
              </w:rPr>
            </w:pPr>
            <w:r w:rsidRPr="00D77B41">
              <w:rPr>
                <w:rFonts w:ascii="Arial" w:eastAsia="Times New Roman" w:hAnsi="Arial"/>
                <w:sz w:val="24"/>
                <w:lang w:val="en-GB"/>
              </w:rPr>
              <w:t>16.5.1.1</w:t>
            </w:r>
            <w:r w:rsidRPr="00D77B41">
              <w:rPr>
                <w:rFonts w:ascii="Arial" w:eastAsia="Times New Roman" w:hAnsi="Arial"/>
                <w:sz w:val="24"/>
                <w:lang w:val="en-GB"/>
              </w:rPr>
              <w:tab/>
              <w:t>Resource allocation</w:t>
            </w:r>
          </w:p>
          <w:p w14:paraId="6D167D36" w14:textId="0EF2571F" w:rsidR="00D77B41" w:rsidRPr="00D77B41" w:rsidRDefault="00BB7851" w:rsidP="00BB7851">
            <w:pPr>
              <w:overflowPunct w:val="0"/>
              <w:snapToGrid/>
              <w:spacing w:after="0"/>
              <w:jc w:val="left"/>
              <w:rPr>
                <w:rFonts w:eastAsia="Times New Roman"/>
                <w:sz w:val="20"/>
                <w:lang w:val="en-GB"/>
              </w:rPr>
            </w:pPr>
            <w:r>
              <w:rPr>
                <w:rFonts w:eastAsia="Times New Roman"/>
                <w:sz w:val="20"/>
                <w:lang w:val="en-GB"/>
              </w:rPr>
              <w:t>…</w:t>
            </w:r>
          </w:p>
          <w:p w14:paraId="12CE7B21" w14:textId="77777777" w:rsidR="00D77B41" w:rsidRPr="00D77B41" w:rsidRDefault="00D77B41" w:rsidP="0041648B">
            <w:pPr>
              <w:numPr>
                <w:ilvl w:val="0"/>
                <w:numId w:val="6"/>
              </w:numPr>
              <w:overflowPunct w:val="0"/>
              <w:snapToGrid/>
              <w:spacing w:after="0"/>
              <w:jc w:val="left"/>
              <w:rPr>
                <w:rFonts w:eastAsia="Times New Roman"/>
                <w:sz w:val="20"/>
                <w:lang w:val="en-GB"/>
              </w:rPr>
            </w:pPr>
            <w:r w:rsidRPr="00D77B41">
              <w:rPr>
                <w:sz w:val="20"/>
                <w:lang w:val="en-GB" w:eastAsia="zh-CN"/>
              </w:rPr>
              <w:t>a repetition number (</w:t>
            </w:r>
            <w:r w:rsidRPr="00D77B41">
              <w:rPr>
                <w:rFonts w:eastAsia="Times New Roman"/>
                <w:position w:val="-14"/>
                <w:sz w:val="20"/>
                <w:szCs w:val="22"/>
                <w:lang w:val="en-GB"/>
              </w:rPr>
              <w:object w:dxaOrig="450" w:dyaOrig="450" w14:anchorId="71B5B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22.45pt" o:ole="">
                  <v:imagedata r:id="rId8" o:title=""/>
                </v:shape>
                <o:OLEObject Type="Embed" ProgID="Equation.3" ShapeID="_x0000_i1025" DrawAspect="Content" ObjectID="_1648075426" r:id="rId9"/>
              </w:object>
            </w:r>
            <w:r w:rsidRPr="00D77B41">
              <w:rPr>
                <w:rFonts w:eastAsia="Times New Roman"/>
                <w:sz w:val="20"/>
                <w:lang w:val="en-GB"/>
              </w:rPr>
              <w:t>)</w:t>
            </w:r>
            <w:r w:rsidRPr="00D77B41">
              <w:rPr>
                <w:sz w:val="20"/>
                <w:lang w:val="en-GB" w:eastAsia="zh-CN"/>
              </w:rPr>
              <w:t xml:space="preserve"> determined by the </w:t>
            </w:r>
            <w:r w:rsidRPr="00D77B41">
              <w:rPr>
                <w:rFonts w:eastAsia="Times New Roman"/>
                <w:sz w:val="20"/>
                <w:lang w:val="en-GB" w:eastAsia="zh-CN"/>
              </w:rPr>
              <w:t>repetition number</w:t>
            </w:r>
            <w:r w:rsidRPr="00D77B41">
              <w:rPr>
                <w:sz w:val="20"/>
                <w:lang w:val="en-GB" w:eastAsia="zh-CN"/>
              </w:rPr>
              <w:t xml:space="preserve"> field according to Table 16.5.1.1-3. For a NPUSCH transmission </w:t>
            </w:r>
            <w:r w:rsidRPr="00D77B41">
              <w:rPr>
                <w:rFonts w:eastAsia="Times New Roman"/>
                <w:sz w:val="20"/>
                <w:lang w:val="en-GB"/>
              </w:rPr>
              <w:t xml:space="preserve">using preconfigured uplink resource, the UE shall use the </w:t>
            </w:r>
            <w:r w:rsidRPr="00D77B41">
              <w:rPr>
                <w:rFonts w:eastAsia="Times New Roman"/>
                <w:sz w:val="20"/>
                <w:lang w:val="en-GB" w:eastAsia="zh-CN"/>
              </w:rPr>
              <w:t>repetition number</w:t>
            </w:r>
            <w:r w:rsidRPr="00D77B41">
              <w:rPr>
                <w:sz w:val="20"/>
                <w:lang w:val="en-GB" w:eastAsia="zh-CN"/>
              </w:rPr>
              <w:t xml:space="preserve"> determined by the NPUSCH repetition adjustment field according to Table 16.5.1.1-3 from the most recent NPDCCH DCI format N0 with CRC scrambled by PUR C-RNTI with the value of "modulation and coding scheme" field (</w:t>
            </w:r>
            <w:r w:rsidRPr="00D77B41">
              <w:rPr>
                <w:rFonts w:eastAsia="Times New Roman"/>
                <w:noProof/>
                <w:position w:val="-10"/>
                <w:sz w:val="20"/>
                <w:lang w:eastAsia="zh-CN"/>
              </w:rPr>
              <w:drawing>
                <wp:inline distT="0" distB="0" distL="0" distR="0" wp14:anchorId="08DC2BF1" wp14:editId="018E6A30">
                  <wp:extent cx="276225" cy="209550"/>
                  <wp:effectExtent l="0" t="0" r="9525"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D77B41">
              <w:rPr>
                <w:sz w:val="20"/>
                <w:lang w:val="en-GB" w:eastAsia="zh-CN"/>
              </w:rPr>
              <w:t>) set to '14' if detected, configured by higher layers otherwise.</w:t>
            </w:r>
          </w:p>
          <w:p w14:paraId="52EFE4C5" w14:textId="1E426D65" w:rsidR="00485EB7" w:rsidRDefault="00485EB7" w:rsidP="00D77B41">
            <w:pPr>
              <w:spacing w:after="0"/>
            </w:pPr>
            <w:r>
              <w:t>…</w:t>
            </w:r>
          </w:p>
        </w:tc>
      </w:tr>
    </w:tbl>
    <w:p w14:paraId="60D5EF25" w14:textId="67C57B10" w:rsidR="000A0E99" w:rsidRDefault="00CF62D3" w:rsidP="00A71709">
      <w:pPr>
        <w:rPr>
          <w:lang w:eastAsia="zh-CN"/>
        </w:rPr>
      </w:pPr>
      <w:r>
        <w:rPr>
          <w:lang w:eastAsia="zh-CN"/>
        </w:rPr>
        <w:lastRenderedPageBreak/>
        <w:t>T</w:t>
      </w:r>
      <w:r w:rsidR="00E574CD">
        <w:rPr>
          <w:lang w:eastAsia="zh-CN"/>
        </w:rPr>
        <w:t xml:space="preserve">he motivation </w:t>
      </w:r>
      <w:r w:rsidR="00F97B12">
        <w:rPr>
          <w:lang w:eastAsia="zh-CN"/>
        </w:rPr>
        <w:t>to introduce NPUSCH repetition number adjustment is to</w:t>
      </w:r>
      <w:r w:rsidR="00E97D78">
        <w:rPr>
          <w:lang w:eastAsia="zh-CN"/>
        </w:rPr>
        <w:t xml:space="preserve"> reflect</w:t>
      </w:r>
      <w:r w:rsidR="00F97B12">
        <w:rPr>
          <w:lang w:eastAsia="zh-CN"/>
        </w:rPr>
        <w:t xml:space="preserve"> the coverage change of the UE.</w:t>
      </w:r>
      <w:r w:rsidR="00F27C43">
        <w:rPr>
          <w:lang w:eastAsia="zh-CN"/>
        </w:rPr>
        <w:t xml:space="preserve"> So once the UE obtains a new NPUSCH repetition number</w:t>
      </w:r>
      <w:r w:rsidR="00346316">
        <w:rPr>
          <w:lang w:eastAsia="zh-CN"/>
        </w:rPr>
        <w:t xml:space="preserve">, </w:t>
      </w:r>
      <w:r w:rsidR="00B63D6E">
        <w:rPr>
          <w:lang w:eastAsia="zh-CN"/>
        </w:rPr>
        <w:t xml:space="preserve">it means </w:t>
      </w:r>
      <w:r w:rsidR="00346316">
        <w:rPr>
          <w:lang w:eastAsia="zh-CN"/>
        </w:rPr>
        <w:t xml:space="preserve">the </w:t>
      </w:r>
      <w:r w:rsidR="00856E73">
        <w:rPr>
          <w:lang w:eastAsia="zh-CN"/>
        </w:rPr>
        <w:t>UE’</w:t>
      </w:r>
      <w:r w:rsidR="00132D1A">
        <w:rPr>
          <w:lang w:eastAsia="zh-CN"/>
        </w:rPr>
        <w:t>s coverage has changed</w:t>
      </w:r>
      <w:r w:rsidR="00DF5D2F">
        <w:rPr>
          <w:lang w:eastAsia="zh-CN"/>
        </w:rPr>
        <w:t>,</w:t>
      </w:r>
      <w:r w:rsidR="00856E73">
        <w:rPr>
          <w:lang w:eastAsia="zh-CN"/>
        </w:rPr>
        <w:t xml:space="preserve"> and the </w:t>
      </w:r>
      <w:r w:rsidR="007575F4">
        <w:rPr>
          <w:lang w:eastAsia="zh-CN"/>
        </w:rPr>
        <w:t xml:space="preserve">previous </w:t>
      </w:r>
      <w:r w:rsidR="00C54A36" w:rsidRPr="00C54A36">
        <w:rPr>
          <w:lang w:eastAsia="zh-CN"/>
        </w:rPr>
        <w:t xml:space="preserve">NPUSCH repetition number </w:t>
      </w:r>
      <w:r w:rsidR="007575F4">
        <w:rPr>
          <w:lang w:eastAsia="zh-CN"/>
        </w:rPr>
        <w:t>is no longer accurate</w:t>
      </w:r>
      <w:r w:rsidR="00DF5D2F">
        <w:rPr>
          <w:lang w:eastAsia="zh-CN"/>
        </w:rPr>
        <w:t xml:space="preserve"> and shall be updated by the new one.</w:t>
      </w:r>
      <w:r w:rsidR="00607000">
        <w:rPr>
          <w:lang w:eastAsia="zh-CN"/>
        </w:rPr>
        <w:t xml:space="preserve"> </w:t>
      </w:r>
      <w:r w:rsidR="000A0E99">
        <w:rPr>
          <w:lang w:eastAsia="zh-CN"/>
        </w:rPr>
        <w:t xml:space="preserve">This </w:t>
      </w:r>
      <w:r w:rsidR="00151424">
        <w:rPr>
          <w:lang w:eastAsia="zh-CN"/>
        </w:rPr>
        <w:t xml:space="preserve">also </w:t>
      </w:r>
      <w:r w:rsidR="000A0E99">
        <w:rPr>
          <w:lang w:eastAsia="zh-CN"/>
        </w:rPr>
        <w:t xml:space="preserve">can be seen from the agreement above, e.g., </w:t>
      </w:r>
      <w:r w:rsidR="000A0E99" w:rsidRPr="000B186C">
        <w:rPr>
          <w:i/>
          <w:lang w:eastAsia="zh-CN"/>
        </w:rPr>
        <w:t>“In idle mode, updating PUR configurations and/or PUR parameters via L1 signalling after a PUR transmission is supported”.</w:t>
      </w:r>
    </w:p>
    <w:p w14:paraId="4D6ADD47" w14:textId="38077432" w:rsidR="00D52EEA" w:rsidRDefault="00CE3F81" w:rsidP="00D47583">
      <w:pPr>
        <w:rPr>
          <w:lang w:eastAsia="zh-CN"/>
        </w:rPr>
      </w:pPr>
      <w:r>
        <w:rPr>
          <w:lang w:eastAsia="zh-CN"/>
        </w:rPr>
        <w:t>Technically</w:t>
      </w:r>
      <w:r w:rsidR="00607000">
        <w:rPr>
          <w:lang w:eastAsia="zh-CN"/>
        </w:rPr>
        <w:t xml:space="preserve">, </w:t>
      </w:r>
      <w:r w:rsidR="00DB7C17">
        <w:rPr>
          <w:lang w:eastAsia="zh-CN"/>
        </w:rPr>
        <w:t xml:space="preserve">when the UE receives this </w:t>
      </w:r>
      <w:r w:rsidR="00B15A2E">
        <w:rPr>
          <w:lang w:eastAsia="zh-CN"/>
        </w:rPr>
        <w:t xml:space="preserve">new </w:t>
      </w:r>
      <w:r w:rsidR="00B15A2E" w:rsidRPr="00C54A36">
        <w:rPr>
          <w:lang w:eastAsia="zh-CN"/>
        </w:rPr>
        <w:t>NPUSCH repetition number</w:t>
      </w:r>
      <w:r w:rsidR="00B15A2E">
        <w:rPr>
          <w:lang w:eastAsia="zh-CN"/>
        </w:rPr>
        <w:t xml:space="preserve"> from </w:t>
      </w:r>
      <w:r w:rsidR="00EF7123">
        <w:rPr>
          <w:lang w:eastAsia="zh-CN"/>
        </w:rPr>
        <w:t>dedicated PUR ACK DCI</w:t>
      </w:r>
      <w:r w:rsidR="001426A5">
        <w:rPr>
          <w:lang w:eastAsia="zh-CN"/>
        </w:rPr>
        <w:t xml:space="preserve">, the UE shall notify higher layer about this event, and </w:t>
      </w:r>
      <w:r w:rsidR="00232497">
        <w:rPr>
          <w:lang w:eastAsia="zh-CN"/>
        </w:rPr>
        <w:t xml:space="preserve">it is up to RAN2 how to handle this event, e.g., </w:t>
      </w:r>
      <w:r w:rsidR="00D47583">
        <w:rPr>
          <w:lang w:eastAsia="zh-CN"/>
        </w:rPr>
        <w:t>update the previous RRC configuration</w:t>
      </w:r>
      <w:r w:rsidR="00232497">
        <w:rPr>
          <w:lang w:eastAsia="zh-CN"/>
        </w:rPr>
        <w:t xml:space="preserve"> with this new one.</w:t>
      </w:r>
      <w:r w:rsidR="009147B0">
        <w:rPr>
          <w:lang w:eastAsia="zh-CN"/>
        </w:rPr>
        <w:t xml:space="preserve"> And</w:t>
      </w:r>
      <w:r w:rsidR="00D52EEA">
        <w:rPr>
          <w:lang w:eastAsia="zh-CN"/>
        </w:rPr>
        <w:t xml:space="preserve"> </w:t>
      </w:r>
      <w:r w:rsidR="002447CF">
        <w:rPr>
          <w:lang w:eastAsia="zh-CN"/>
        </w:rPr>
        <w:t>if the UE’s coverage has changed again</w:t>
      </w:r>
      <w:r w:rsidR="00420669">
        <w:rPr>
          <w:lang w:eastAsia="zh-CN"/>
        </w:rPr>
        <w:t xml:space="preserve"> in the future</w:t>
      </w:r>
      <w:r w:rsidR="002447CF">
        <w:rPr>
          <w:lang w:eastAsia="zh-CN"/>
        </w:rPr>
        <w:t xml:space="preserve">, </w:t>
      </w:r>
      <w:r w:rsidR="00D52EEA">
        <w:rPr>
          <w:lang w:eastAsia="zh-CN"/>
        </w:rPr>
        <w:t xml:space="preserve">the NPUSCH repetition number </w:t>
      </w:r>
      <w:r w:rsidR="006E3D63">
        <w:rPr>
          <w:lang w:eastAsia="zh-CN"/>
        </w:rPr>
        <w:t>can be further updated by</w:t>
      </w:r>
      <w:r w:rsidR="00D52EEA">
        <w:rPr>
          <w:lang w:eastAsia="zh-CN"/>
        </w:rPr>
        <w:t xml:space="preserve"> either dedicated PUR ACK DCI or PUR re-configuration RRC signaling</w:t>
      </w:r>
      <w:r w:rsidR="006E3D63">
        <w:rPr>
          <w:lang w:eastAsia="zh-CN"/>
        </w:rPr>
        <w:t>.</w:t>
      </w:r>
    </w:p>
    <w:p w14:paraId="74106B04" w14:textId="6BE6332F" w:rsidR="001903AD" w:rsidRDefault="00E43365" w:rsidP="00A71709">
      <w:pPr>
        <w:rPr>
          <w:lang w:eastAsia="zh-CN"/>
        </w:rPr>
      </w:pPr>
      <w:r>
        <w:rPr>
          <w:lang w:eastAsia="zh-CN"/>
        </w:rPr>
        <w:t xml:space="preserve">In summary, </w:t>
      </w:r>
      <w:r w:rsidR="00081F16">
        <w:rPr>
          <w:lang w:eastAsia="zh-CN"/>
        </w:rPr>
        <w:t xml:space="preserve">from RAN1’s perspective of view, </w:t>
      </w:r>
      <w:r w:rsidR="000D24CB">
        <w:rPr>
          <w:lang w:eastAsia="zh-CN"/>
        </w:rPr>
        <w:t xml:space="preserve">upon receiving dedicated PUR ACK DCI, </w:t>
      </w:r>
      <w:r w:rsidR="00607000">
        <w:rPr>
          <w:lang w:eastAsia="zh-CN"/>
        </w:rPr>
        <w:t xml:space="preserve">the UE </w:t>
      </w:r>
      <w:r w:rsidR="009D2532">
        <w:rPr>
          <w:lang w:eastAsia="zh-CN"/>
        </w:rPr>
        <w:t>will update the previous RRC configuration</w:t>
      </w:r>
      <w:r w:rsidR="009D2532" w:rsidDel="00893157">
        <w:rPr>
          <w:lang w:eastAsia="zh-CN"/>
        </w:rPr>
        <w:t xml:space="preserve"> </w:t>
      </w:r>
      <w:r w:rsidR="009D2532">
        <w:rPr>
          <w:lang w:eastAsia="zh-CN"/>
        </w:rPr>
        <w:t xml:space="preserve">with </w:t>
      </w:r>
      <w:r w:rsidR="00607000">
        <w:rPr>
          <w:lang w:eastAsia="zh-CN"/>
        </w:rPr>
        <w:t>th</w:t>
      </w:r>
      <w:r w:rsidR="00893157">
        <w:rPr>
          <w:lang w:eastAsia="zh-CN"/>
        </w:rPr>
        <w:t>is</w:t>
      </w:r>
      <w:r w:rsidR="00607000">
        <w:rPr>
          <w:lang w:eastAsia="zh-CN"/>
        </w:rPr>
        <w:t xml:space="preserve"> new </w:t>
      </w:r>
      <w:r w:rsidR="0011232F" w:rsidRPr="00C54A36">
        <w:rPr>
          <w:lang w:eastAsia="zh-CN"/>
        </w:rPr>
        <w:t>NPUSCH repetition number</w:t>
      </w:r>
      <w:r w:rsidR="000D24CB">
        <w:rPr>
          <w:lang w:eastAsia="zh-CN"/>
        </w:rPr>
        <w:t>, and use it</w:t>
      </w:r>
      <w:r w:rsidR="00446786">
        <w:rPr>
          <w:lang w:eastAsia="zh-CN"/>
        </w:rPr>
        <w:t xml:space="preserve"> for all </w:t>
      </w:r>
      <w:r w:rsidR="003E0B79">
        <w:rPr>
          <w:lang w:eastAsia="zh-CN"/>
        </w:rPr>
        <w:t>future PUR transmission</w:t>
      </w:r>
      <w:r w:rsidR="009C15CE">
        <w:rPr>
          <w:lang w:eastAsia="zh-CN"/>
        </w:rPr>
        <w:t>s</w:t>
      </w:r>
      <w:r w:rsidR="003E0B79">
        <w:rPr>
          <w:lang w:eastAsia="zh-CN"/>
        </w:rPr>
        <w:t xml:space="preserve"> until a </w:t>
      </w:r>
      <w:r w:rsidR="009C15CE">
        <w:rPr>
          <w:lang w:eastAsia="zh-CN"/>
        </w:rPr>
        <w:t xml:space="preserve">new </w:t>
      </w:r>
      <w:r w:rsidR="006F349D">
        <w:rPr>
          <w:lang w:eastAsia="zh-CN"/>
        </w:rPr>
        <w:t xml:space="preserve">NPUSCH repetition number </w:t>
      </w:r>
      <w:r w:rsidR="002C1FEA">
        <w:rPr>
          <w:lang w:eastAsia="zh-CN"/>
        </w:rPr>
        <w:t xml:space="preserve">from either </w:t>
      </w:r>
      <w:r w:rsidR="00501453">
        <w:rPr>
          <w:lang w:eastAsia="zh-CN"/>
        </w:rPr>
        <w:t>dedicated PUR</w:t>
      </w:r>
      <w:r w:rsidR="002C1FEA">
        <w:rPr>
          <w:lang w:eastAsia="zh-CN"/>
        </w:rPr>
        <w:t xml:space="preserve"> ACK DCI or PUR re-configuration </w:t>
      </w:r>
      <w:r w:rsidR="004A03E0">
        <w:rPr>
          <w:lang w:eastAsia="zh-CN"/>
        </w:rPr>
        <w:t xml:space="preserve">RRC signaling </w:t>
      </w:r>
      <w:r w:rsidR="00DC66DF">
        <w:rPr>
          <w:lang w:eastAsia="zh-CN"/>
        </w:rPr>
        <w:t>is received.</w:t>
      </w:r>
    </w:p>
    <w:p w14:paraId="6F473ACE" w14:textId="77777777" w:rsidR="007A52C7" w:rsidRDefault="00DC2FA7" w:rsidP="00DC2FA7">
      <w:pPr>
        <w:pStyle w:val="a3"/>
        <w:jc w:val="both"/>
        <w:rPr>
          <w:kern w:val="2"/>
          <w:sz w:val="22"/>
        </w:rPr>
      </w:pPr>
      <w:r>
        <w:rPr>
          <w:kern w:val="2"/>
          <w:sz w:val="22"/>
        </w:rPr>
        <w:t>Observation 1</w:t>
      </w:r>
      <w:r w:rsidRPr="0021498D">
        <w:rPr>
          <w:kern w:val="2"/>
          <w:sz w:val="22"/>
        </w:rPr>
        <w:t xml:space="preserve">: </w:t>
      </w:r>
      <w:r w:rsidR="009D3AC6">
        <w:rPr>
          <w:kern w:val="2"/>
          <w:sz w:val="22"/>
        </w:rPr>
        <w:t>O</w:t>
      </w:r>
      <w:r w:rsidR="009D3AC6" w:rsidRPr="009D3AC6">
        <w:rPr>
          <w:kern w:val="2"/>
          <w:sz w:val="22"/>
        </w:rPr>
        <w:t>nce the UE obtains a new NPUSCH repetition number, it means the UE’s coverage has changed, and the previous NPUSCH repetition number is no longer accurate</w:t>
      </w:r>
      <w:r w:rsidR="007A52C7">
        <w:rPr>
          <w:kern w:val="2"/>
          <w:sz w:val="22"/>
        </w:rPr>
        <w:t>.</w:t>
      </w:r>
    </w:p>
    <w:p w14:paraId="377AE285" w14:textId="1F4A6EE0" w:rsidR="007A52C7" w:rsidRDefault="005C0FF6" w:rsidP="00DC2FA7">
      <w:pPr>
        <w:pStyle w:val="a3"/>
        <w:jc w:val="both"/>
        <w:rPr>
          <w:kern w:val="2"/>
          <w:sz w:val="22"/>
        </w:rPr>
      </w:pPr>
      <w:r>
        <w:rPr>
          <w:rFonts w:hint="eastAsia"/>
          <w:kern w:val="2"/>
          <w:sz w:val="22"/>
        </w:rPr>
        <w:t>Proposal</w:t>
      </w:r>
      <w:r w:rsidR="008C1E84">
        <w:rPr>
          <w:kern w:val="2"/>
          <w:sz w:val="22"/>
        </w:rPr>
        <w:t xml:space="preserve"> </w:t>
      </w:r>
      <w:r w:rsidR="0058488A">
        <w:rPr>
          <w:kern w:val="2"/>
          <w:sz w:val="22"/>
        </w:rPr>
        <w:t>1</w:t>
      </w:r>
      <w:r w:rsidR="0058488A" w:rsidRPr="0021498D">
        <w:rPr>
          <w:kern w:val="2"/>
          <w:sz w:val="22"/>
        </w:rPr>
        <w:t>:</w:t>
      </w:r>
      <w:r w:rsidR="00E87B0A">
        <w:rPr>
          <w:kern w:val="2"/>
          <w:sz w:val="22"/>
        </w:rPr>
        <w:t xml:space="preserve"> </w:t>
      </w:r>
      <w:r w:rsidR="005D3695">
        <w:rPr>
          <w:kern w:val="2"/>
          <w:sz w:val="22"/>
        </w:rPr>
        <w:t>T</w:t>
      </w:r>
      <w:r w:rsidR="005D3695" w:rsidRPr="005D3695">
        <w:rPr>
          <w:kern w:val="2"/>
          <w:sz w:val="22"/>
        </w:rPr>
        <w:t>he L1 adjustment on the NPUSCH repetition number is intended to update the higher layer (i.e. RRC) configuration</w:t>
      </w:r>
      <w:r w:rsidR="002E5327">
        <w:rPr>
          <w:kern w:val="2"/>
          <w:sz w:val="22"/>
        </w:rPr>
        <w:t xml:space="preserve">, and </w:t>
      </w:r>
      <w:r w:rsidR="00FA4746">
        <w:rPr>
          <w:kern w:val="2"/>
          <w:sz w:val="22"/>
        </w:rPr>
        <w:t xml:space="preserve">is used </w:t>
      </w:r>
      <w:r w:rsidR="00F31054" w:rsidRPr="00F31054">
        <w:rPr>
          <w:kern w:val="2"/>
          <w:sz w:val="22"/>
        </w:rPr>
        <w:t>for all future PUR transmission</w:t>
      </w:r>
      <w:r w:rsidR="002B1403">
        <w:rPr>
          <w:kern w:val="2"/>
          <w:sz w:val="22"/>
        </w:rPr>
        <w:t>s</w:t>
      </w:r>
      <w:r w:rsidR="00F31054" w:rsidRPr="00F31054">
        <w:rPr>
          <w:kern w:val="2"/>
          <w:sz w:val="22"/>
        </w:rPr>
        <w:t xml:space="preserve"> until a</w:t>
      </w:r>
      <w:r w:rsidR="002B1403">
        <w:rPr>
          <w:kern w:val="2"/>
          <w:sz w:val="22"/>
        </w:rPr>
        <w:t xml:space="preserve"> new</w:t>
      </w:r>
      <w:r w:rsidR="00F31054" w:rsidRPr="00F31054">
        <w:rPr>
          <w:kern w:val="2"/>
          <w:sz w:val="22"/>
        </w:rPr>
        <w:t xml:space="preserve"> NPUSCH repetition number from either </w:t>
      </w:r>
      <w:r w:rsidR="000E2A55">
        <w:rPr>
          <w:kern w:val="2"/>
          <w:sz w:val="22"/>
        </w:rPr>
        <w:t xml:space="preserve">the </w:t>
      </w:r>
      <w:r w:rsidR="0070271A" w:rsidRPr="0070271A">
        <w:rPr>
          <w:kern w:val="2"/>
          <w:sz w:val="22"/>
        </w:rPr>
        <w:t xml:space="preserve">dedicated PUR </w:t>
      </w:r>
      <w:r w:rsidR="00F31054" w:rsidRPr="00F31054">
        <w:rPr>
          <w:kern w:val="2"/>
          <w:sz w:val="22"/>
        </w:rPr>
        <w:t>ACK DCI or PUR re-configuration RRC signaling is received.</w:t>
      </w:r>
    </w:p>
    <w:p w14:paraId="4758377D" w14:textId="692786E1" w:rsidR="00E84326" w:rsidRDefault="00225303" w:rsidP="00A71709">
      <w:pPr>
        <w:rPr>
          <w:lang w:eastAsia="zh-CN"/>
        </w:rPr>
      </w:pPr>
      <w:r>
        <w:rPr>
          <w:lang w:eastAsia="zh-CN"/>
        </w:rPr>
        <w:t>Based on the analysis above</w:t>
      </w:r>
      <w:r w:rsidR="00486055">
        <w:rPr>
          <w:lang w:eastAsia="zh-CN"/>
        </w:rPr>
        <w:t xml:space="preserve">, </w:t>
      </w:r>
      <w:r w:rsidR="00FC0FEE">
        <w:rPr>
          <w:lang w:eastAsia="zh-CN"/>
        </w:rPr>
        <w:t>a</w:t>
      </w:r>
      <w:r w:rsidR="00954D8A">
        <w:rPr>
          <w:lang w:eastAsia="zh-CN"/>
        </w:rPr>
        <w:t xml:space="preserve"> draft reply LS is </w:t>
      </w:r>
      <w:r w:rsidR="00E162E3">
        <w:rPr>
          <w:lang w:eastAsia="zh-CN"/>
        </w:rPr>
        <w:t>prepared</w:t>
      </w:r>
      <w:r w:rsidR="00954D8A">
        <w:rPr>
          <w:lang w:eastAsia="zh-CN"/>
        </w:rPr>
        <w:t xml:space="preserve"> in</w:t>
      </w:r>
      <w:r w:rsidR="00E83D45">
        <w:rPr>
          <w:lang w:eastAsia="zh-CN"/>
        </w:rPr>
        <w:t xml:space="preserve"> </w:t>
      </w:r>
      <w:r w:rsidR="006E6C18">
        <w:rPr>
          <w:lang w:eastAsia="zh-CN"/>
        </w:rPr>
        <w:fldChar w:fldCharType="begin"/>
      </w:r>
      <w:r w:rsidR="006E6C18">
        <w:rPr>
          <w:lang w:eastAsia="zh-CN"/>
        </w:rPr>
        <w:instrText xml:space="preserve"> REF _Ref36460088 \r \h </w:instrText>
      </w:r>
      <w:r w:rsidR="006E6C18">
        <w:rPr>
          <w:lang w:eastAsia="zh-CN"/>
        </w:rPr>
      </w:r>
      <w:r w:rsidR="006E6C18">
        <w:rPr>
          <w:lang w:eastAsia="zh-CN"/>
        </w:rPr>
        <w:fldChar w:fldCharType="separate"/>
      </w:r>
      <w:r w:rsidR="008F6EFA">
        <w:rPr>
          <w:lang w:eastAsia="zh-CN"/>
        </w:rPr>
        <w:t>[3]</w:t>
      </w:r>
      <w:r w:rsidR="006E6C18">
        <w:rPr>
          <w:lang w:eastAsia="zh-CN"/>
        </w:rPr>
        <w:fldChar w:fldCharType="end"/>
      </w:r>
      <w:r w:rsidR="000D115D">
        <w:rPr>
          <w:lang w:eastAsia="zh-CN"/>
        </w:rPr>
        <w:t>.</w:t>
      </w:r>
    </w:p>
    <w:p w14:paraId="5E7A069E" w14:textId="37EC85B8" w:rsidR="0082144F" w:rsidRDefault="0082144F" w:rsidP="00A44FFD">
      <w:pPr>
        <w:pStyle w:val="1"/>
        <w:rPr>
          <w:lang w:eastAsia="zh-CN"/>
        </w:rPr>
      </w:pPr>
      <w:r>
        <w:rPr>
          <w:lang w:eastAsia="zh-CN"/>
        </w:rPr>
        <w:t>Discuss</w:t>
      </w:r>
      <w:r w:rsidR="00E17B3B">
        <w:rPr>
          <w:lang w:eastAsia="zh-CN"/>
        </w:rPr>
        <w:t>ion</w:t>
      </w:r>
      <w:r>
        <w:rPr>
          <w:lang w:eastAsia="zh-CN"/>
        </w:rPr>
        <w:t xml:space="preserve"> on </w:t>
      </w:r>
      <w:r w:rsidR="00A44FFD">
        <w:rPr>
          <w:lang w:eastAsia="zh-CN"/>
        </w:rPr>
        <w:t>c</w:t>
      </w:r>
      <w:r w:rsidR="00A44FFD" w:rsidRPr="00A44FFD">
        <w:rPr>
          <w:lang w:eastAsia="zh-CN"/>
        </w:rPr>
        <w:t>ollision handling between PUR SS monitoring and Paging CSS/NWUS</w:t>
      </w:r>
    </w:p>
    <w:p w14:paraId="039B5C80" w14:textId="72892E88" w:rsidR="00F16BE2" w:rsidRDefault="00F16BE2" w:rsidP="00C4640F">
      <w:pPr>
        <w:rPr>
          <w:lang w:eastAsia="zh-CN"/>
        </w:rPr>
      </w:pPr>
      <w:r>
        <w:rPr>
          <w:lang w:eastAsia="zh-CN"/>
        </w:rPr>
        <w:t xml:space="preserve">After PUR transmission, the UE shall monitor NPDCCH in the PUR SS window. Meanwhile, an idle mode UE shall monitor Paging CSS/NWUS. So it is possible that PUR SS may overlap with Paging CSS/NWUS and the UE shall decide which one to monitor. </w:t>
      </w:r>
      <w:r w:rsidR="00AA1601">
        <w:rPr>
          <w:lang w:eastAsia="zh-CN"/>
        </w:rPr>
        <w:t xml:space="preserve">Such issues are </w:t>
      </w:r>
      <w:r w:rsidR="00077CC1">
        <w:rPr>
          <w:lang w:eastAsia="zh-CN"/>
        </w:rPr>
        <w:t xml:space="preserve">mentioned but </w:t>
      </w:r>
      <w:r w:rsidR="00AA1601">
        <w:rPr>
          <w:lang w:eastAsia="zh-CN"/>
        </w:rPr>
        <w:t>down-prioritized in RAN1#100</w:t>
      </w:r>
      <w:r w:rsidR="00253557">
        <w:rPr>
          <w:lang w:eastAsia="zh-CN"/>
        </w:rPr>
        <w:t>-e</w:t>
      </w:r>
      <w:r w:rsidR="00AA1601">
        <w:rPr>
          <w:lang w:eastAsia="zh-CN"/>
        </w:rPr>
        <w:t xml:space="preserve"> due to the limited time </w:t>
      </w:r>
      <w:r w:rsidR="00BC510D">
        <w:rPr>
          <w:lang w:eastAsia="zh-CN"/>
        </w:rPr>
        <w:fldChar w:fldCharType="begin"/>
      </w:r>
      <w:r w:rsidR="00BC510D">
        <w:rPr>
          <w:lang w:eastAsia="zh-CN"/>
        </w:rPr>
        <w:instrText xml:space="preserve"> REF _Ref36462467 \r \h </w:instrText>
      </w:r>
      <w:r w:rsidR="00BC510D">
        <w:rPr>
          <w:lang w:eastAsia="zh-CN"/>
        </w:rPr>
      </w:r>
      <w:r w:rsidR="00BC510D">
        <w:rPr>
          <w:lang w:eastAsia="zh-CN"/>
        </w:rPr>
        <w:fldChar w:fldCharType="separate"/>
      </w:r>
      <w:r w:rsidR="008F6EFA">
        <w:rPr>
          <w:lang w:eastAsia="zh-CN"/>
        </w:rPr>
        <w:t>[4]</w:t>
      </w:r>
      <w:r w:rsidR="00BC510D">
        <w:rPr>
          <w:lang w:eastAsia="zh-CN"/>
        </w:rPr>
        <w:fldChar w:fldCharType="end"/>
      </w:r>
      <w:r w:rsidR="001C2621">
        <w:rPr>
          <w:lang w:eastAsia="zh-CN"/>
        </w:rPr>
        <w:t>.</w:t>
      </w:r>
    </w:p>
    <w:p w14:paraId="7160D42D" w14:textId="5B2DD0F0" w:rsidR="0035487B" w:rsidRDefault="005D2AFA" w:rsidP="0035487B">
      <w:r>
        <w:rPr>
          <w:lang w:eastAsia="zh-CN"/>
        </w:rPr>
        <w:t xml:space="preserve">During </w:t>
      </w:r>
      <w:r w:rsidR="00417F7B">
        <w:rPr>
          <w:lang w:eastAsia="zh-CN"/>
        </w:rPr>
        <w:t>RAN1#100-e</w:t>
      </w:r>
      <w:r>
        <w:rPr>
          <w:lang w:eastAsia="zh-CN"/>
        </w:rPr>
        <w:t xml:space="preserve"> discussion</w:t>
      </w:r>
      <w:r w:rsidR="00417F7B">
        <w:rPr>
          <w:lang w:eastAsia="zh-CN"/>
        </w:rPr>
        <w:t xml:space="preserve">, it was </w:t>
      </w:r>
      <w:r>
        <w:rPr>
          <w:lang w:eastAsia="zh-CN"/>
        </w:rPr>
        <w:t xml:space="preserve">mentioned that RAN2 already agreed </w:t>
      </w:r>
      <w:r w:rsidR="00283109">
        <w:rPr>
          <w:lang w:eastAsia="zh-CN"/>
        </w:rPr>
        <w:t xml:space="preserve">PUR transmission </w:t>
      </w:r>
      <w:r>
        <w:rPr>
          <w:lang w:eastAsia="zh-CN"/>
        </w:rPr>
        <w:t xml:space="preserve">is prioritized when </w:t>
      </w:r>
      <w:r w:rsidR="00EB49D1">
        <w:rPr>
          <w:lang w:eastAsia="zh-CN"/>
        </w:rPr>
        <w:t>overlap</w:t>
      </w:r>
      <w:r w:rsidR="00EB49D1">
        <w:rPr>
          <w:lang w:eastAsia="zh-CN"/>
        </w:rPr>
        <w:t>ping</w:t>
      </w:r>
      <w:r w:rsidR="00EB49D1">
        <w:rPr>
          <w:lang w:eastAsia="zh-CN"/>
        </w:rPr>
        <w:t xml:space="preserve"> </w:t>
      </w:r>
      <w:r w:rsidR="00283109">
        <w:rPr>
          <w:lang w:eastAsia="zh-CN"/>
        </w:rPr>
        <w:t>with Paging CSS</w:t>
      </w:r>
      <w:r>
        <w:rPr>
          <w:lang w:eastAsia="zh-CN"/>
        </w:rPr>
        <w:t>, and RAN1#100-e agreed on the related TP for 36.213.</w:t>
      </w:r>
      <w:r w:rsidR="009375F3">
        <w:rPr>
          <w:lang w:eastAsia="zh-CN"/>
        </w:rPr>
        <w:t xml:space="preserve"> So to complete the PUR procedure, it is straightforward that PUR SS </w:t>
      </w:r>
      <w:r w:rsidR="00FF41C9">
        <w:rPr>
          <w:lang w:eastAsia="zh-CN"/>
        </w:rPr>
        <w:t>monitoring should</w:t>
      </w:r>
      <w:r w:rsidR="009375F3">
        <w:rPr>
          <w:lang w:eastAsia="zh-CN"/>
        </w:rPr>
        <w:t xml:space="preserve"> also</w:t>
      </w:r>
      <w:r w:rsidR="00FF41C9">
        <w:rPr>
          <w:lang w:eastAsia="zh-CN"/>
        </w:rPr>
        <w:t xml:space="preserve"> be</w:t>
      </w:r>
      <w:r w:rsidR="009375F3">
        <w:rPr>
          <w:lang w:eastAsia="zh-CN"/>
        </w:rPr>
        <w:t xml:space="preserve"> prioritized when overlaps with </w:t>
      </w:r>
      <w:r w:rsidR="00FF41C9" w:rsidRPr="00FF41C9">
        <w:rPr>
          <w:lang w:eastAsia="zh-CN"/>
        </w:rPr>
        <w:t>Paging CSS/NWUS</w:t>
      </w:r>
      <w:r w:rsidR="001A07FB">
        <w:rPr>
          <w:lang w:eastAsia="zh-CN"/>
        </w:rPr>
        <w:t>, otherwise the UE may miss indications related to PUR and caus</w:t>
      </w:r>
      <w:r w:rsidR="00307AEE">
        <w:rPr>
          <w:lang w:eastAsia="zh-CN"/>
        </w:rPr>
        <w:t xml:space="preserve">e </w:t>
      </w:r>
      <w:r w:rsidR="001A07FB">
        <w:rPr>
          <w:lang w:eastAsia="zh-CN"/>
        </w:rPr>
        <w:t>PUR transmission unsuccessful.</w:t>
      </w:r>
      <w:r w:rsidR="009321D2">
        <w:rPr>
          <w:lang w:eastAsia="zh-CN"/>
        </w:rPr>
        <w:t xml:space="preserve"> Therefore, t</w:t>
      </w:r>
      <w:r w:rsidR="0035487B">
        <w:t xml:space="preserve">he following proposal </w:t>
      </w:r>
      <w:r w:rsidR="00041718">
        <w:t>is</w:t>
      </w:r>
      <w:r w:rsidR="0035487B">
        <w:t xml:space="preserve"> made.</w:t>
      </w:r>
    </w:p>
    <w:p w14:paraId="3C6A1FDB" w14:textId="4B89B26C" w:rsidR="00417F7B" w:rsidRDefault="0035487B" w:rsidP="0035487B">
      <w:r w:rsidRPr="00405DF9">
        <w:rPr>
          <w:b/>
        </w:rPr>
        <w:t>Proposal</w:t>
      </w:r>
      <w:r>
        <w:rPr>
          <w:b/>
        </w:rPr>
        <w:t xml:space="preserve"> 2</w:t>
      </w:r>
      <w:r w:rsidRPr="00405DF9">
        <w:rPr>
          <w:b/>
        </w:rPr>
        <w:t xml:space="preserve">: After a PUR transmission, when PUR SS overlaps with </w:t>
      </w:r>
      <w:r w:rsidR="00A21F24">
        <w:rPr>
          <w:b/>
        </w:rPr>
        <w:t>Paging CSS/N</w:t>
      </w:r>
      <w:r>
        <w:rPr>
          <w:b/>
        </w:rPr>
        <w:t xml:space="preserve">WUS, </w:t>
      </w:r>
      <w:r w:rsidRPr="00405DF9">
        <w:rPr>
          <w:b/>
        </w:rPr>
        <w:t>the UE prioritizes PUR SS</w:t>
      </w:r>
      <w:r>
        <w:rPr>
          <w:b/>
        </w:rPr>
        <w:t xml:space="preserve"> monitoring.</w:t>
      </w:r>
    </w:p>
    <w:p w14:paraId="2E5E003B" w14:textId="3A9B0D8F" w:rsidR="008C0E8B" w:rsidRDefault="00A756A8" w:rsidP="005E002F">
      <w:pPr>
        <w:rPr>
          <w:lang w:eastAsia="zh-CN"/>
        </w:rPr>
      </w:pPr>
      <w:r>
        <w:rPr>
          <w:lang w:eastAsia="zh-CN"/>
        </w:rPr>
        <w:t>Based on</w:t>
      </w:r>
      <w:r w:rsidR="00825FE1">
        <w:rPr>
          <w:lang w:eastAsia="zh-CN"/>
        </w:rPr>
        <w:t xml:space="preserve"> </w:t>
      </w:r>
      <w:r w:rsidR="00CE1420">
        <w:rPr>
          <w:lang w:eastAsia="zh-CN"/>
        </w:rPr>
        <w:t>Proposal 2, the following TP is given.</w:t>
      </w:r>
    </w:p>
    <w:p w14:paraId="4FAE08F6" w14:textId="080C8E9C" w:rsidR="007A1087" w:rsidRDefault="00D51A3F" w:rsidP="007A1087">
      <w:pPr>
        <w:pStyle w:val="a3"/>
        <w:jc w:val="both"/>
        <w:rPr>
          <w:kern w:val="2"/>
          <w:sz w:val="22"/>
        </w:rPr>
      </w:pPr>
      <w:r>
        <w:rPr>
          <w:kern w:val="2"/>
          <w:sz w:val="22"/>
        </w:rPr>
        <w:t xml:space="preserve">Proposal </w:t>
      </w:r>
      <w:r w:rsidR="005F2411">
        <w:rPr>
          <w:kern w:val="2"/>
          <w:sz w:val="22"/>
        </w:rPr>
        <w:t>3</w:t>
      </w:r>
      <w:r w:rsidR="007A1087" w:rsidRPr="0021498D">
        <w:rPr>
          <w:kern w:val="2"/>
          <w:sz w:val="22"/>
        </w:rPr>
        <w:t xml:space="preserve">: </w:t>
      </w:r>
      <w:r w:rsidR="007A1087">
        <w:rPr>
          <w:kern w:val="2"/>
          <w:sz w:val="22"/>
        </w:rPr>
        <w:t xml:space="preserve">Agree on the TP in Section </w:t>
      </w:r>
      <w:r>
        <w:rPr>
          <w:kern w:val="2"/>
          <w:sz w:val="22"/>
        </w:rPr>
        <w:t>3</w:t>
      </w:r>
      <w:r w:rsidR="007A1087">
        <w:rPr>
          <w:kern w:val="2"/>
          <w:sz w:val="22"/>
        </w:rPr>
        <w:t xml:space="preserve"> and capture its contents in </w:t>
      </w:r>
      <w:r w:rsidR="007A1087">
        <w:t>TS 36.21</w:t>
      </w:r>
      <w:r w:rsidR="00E86B5F">
        <w:t>3</w:t>
      </w:r>
      <w:r w:rsidR="007A1087">
        <w:rPr>
          <w:kern w:val="2"/>
          <w:sz w:val="22"/>
        </w:rPr>
        <w:t>.</w:t>
      </w:r>
    </w:p>
    <w:tbl>
      <w:tblPr>
        <w:tblStyle w:val="a9"/>
        <w:tblW w:w="0" w:type="auto"/>
        <w:tblLook w:val="04A0" w:firstRow="1" w:lastRow="0" w:firstColumn="1" w:lastColumn="0" w:noHBand="0" w:noVBand="1"/>
      </w:tblPr>
      <w:tblGrid>
        <w:gridCol w:w="9307"/>
      </w:tblGrid>
      <w:tr w:rsidR="00A95472" w14:paraId="1835E08A" w14:textId="77777777" w:rsidTr="00212880">
        <w:tc>
          <w:tcPr>
            <w:tcW w:w="9307" w:type="dxa"/>
          </w:tcPr>
          <w:p w14:paraId="41E50339" w14:textId="06F3FC73" w:rsidR="00A95472" w:rsidRDefault="00A95472" w:rsidP="00212880">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w:t>
            </w:r>
            <w:r w:rsidR="00E01E6D">
              <w:rPr>
                <w:color w:val="FF0000"/>
                <w:sz w:val="24"/>
                <w:lang w:eastAsia="zh-CN"/>
              </w:rPr>
              <w:t>3</w:t>
            </w:r>
            <w:r>
              <w:rPr>
                <w:color w:val="FF0000"/>
                <w:sz w:val="24"/>
                <w:lang w:eastAsia="zh-CN"/>
              </w:rPr>
              <w:t>--------</w:t>
            </w:r>
            <w:r w:rsidRPr="00395E3F">
              <w:rPr>
                <w:color w:val="FF0000"/>
                <w:sz w:val="24"/>
                <w:lang w:eastAsia="zh-CN"/>
              </w:rPr>
              <w:t>--</w:t>
            </w:r>
            <w:r>
              <w:rPr>
                <w:color w:val="FF0000"/>
                <w:sz w:val="24"/>
                <w:lang w:eastAsia="zh-CN"/>
              </w:rPr>
              <w:t>---------------------</w:t>
            </w:r>
          </w:p>
          <w:p w14:paraId="09B97F5F" w14:textId="77777777" w:rsidR="00A95472" w:rsidRDefault="00A95472" w:rsidP="00212880">
            <w:pPr>
              <w:spacing w:after="0"/>
              <w:jc w:val="left"/>
              <w:rPr>
                <w:color w:val="FF0000"/>
                <w:sz w:val="24"/>
                <w:lang w:eastAsia="zh-CN"/>
              </w:rPr>
            </w:pPr>
            <w:r w:rsidRPr="00395E3F">
              <w:rPr>
                <w:color w:val="FF0000"/>
                <w:sz w:val="24"/>
                <w:lang w:eastAsia="zh-CN"/>
              </w:rPr>
              <w:t>------------------------------------------- Unchanged parts omitted ---------</w:t>
            </w:r>
            <w:r>
              <w:rPr>
                <w:color w:val="FF0000"/>
                <w:sz w:val="24"/>
                <w:lang w:eastAsia="zh-CN"/>
              </w:rPr>
              <w:t>-----------------------------</w:t>
            </w:r>
          </w:p>
          <w:p w14:paraId="60F0A85E" w14:textId="77777777" w:rsidR="0075596A" w:rsidRDefault="0075596A" w:rsidP="0075596A">
            <w:pPr>
              <w:pStyle w:val="2"/>
              <w:outlineLvl w:val="1"/>
              <w:rPr>
                <w:rFonts w:eastAsia="Times New Roman"/>
                <w:sz w:val="32"/>
              </w:rPr>
            </w:pPr>
            <w:r>
              <w:t>16.6</w:t>
            </w:r>
            <w:r>
              <w:tab/>
              <w:t>Narrowband physical downlink control channel related procedures</w:t>
            </w:r>
          </w:p>
          <w:p w14:paraId="75F6A16C" w14:textId="4372D352" w:rsidR="00D07392" w:rsidRDefault="00D07392" w:rsidP="0075596A">
            <w:r>
              <w:t>…</w:t>
            </w:r>
          </w:p>
          <w:p w14:paraId="2721CD7A" w14:textId="75325B23" w:rsidR="00D07392" w:rsidRDefault="00D07392" w:rsidP="0075596A">
            <w:r>
              <w:t xml:space="preserve">If the UE has initiated a NPUSCH transmission using preconfigured uplink resource ending in subframe </w:t>
            </w:r>
            <w:r>
              <w:rPr>
                <w:i/>
              </w:rPr>
              <w:t>n</w:t>
            </w:r>
            <w:r>
              <w:t xml:space="preserve">, the UE shall monitor the NPDCCH UE-specific search space </w:t>
            </w:r>
            <w:r>
              <w:rPr>
                <w:rFonts w:ascii="Times" w:eastAsia="Batang" w:hAnsi="Times"/>
                <w:szCs w:val="24"/>
                <w:lang w:eastAsia="x-none"/>
              </w:rPr>
              <w:t xml:space="preserve">in a search space window starting in </w:t>
            </w:r>
            <w:r>
              <w:rPr>
                <w:i/>
              </w:rPr>
              <w:t>n+4</w:t>
            </w:r>
            <w:r>
              <w:t xml:space="preserve"> subframe</w:t>
            </w:r>
            <w:r>
              <w:rPr>
                <w:i/>
              </w:rPr>
              <w:t xml:space="preserve"> </w:t>
            </w:r>
            <w:r>
              <w:rPr>
                <w:rFonts w:ascii="Times" w:eastAsia="Batang" w:hAnsi="Times"/>
                <w:szCs w:val="24"/>
                <w:lang w:eastAsia="x-none"/>
              </w:rPr>
              <w:t xml:space="preserve">with duration given by higher layer parameter </w:t>
            </w:r>
            <w:r>
              <w:rPr>
                <w:rFonts w:eastAsiaTheme="minorEastAsia"/>
                <w:i/>
                <w:noProof/>
                <w:lang w:eastAsia="zh-CN"/>
              </w:rPr>
              <w:t>pur-SS-w</w:t>
            </w:r>
            <w:r>
              <w:rPr>
                <w:i/>
                <w:noProof/>
              </w:rPr>
              <w:t>indow</w:t>
            </w:r>
            <w:r>
              <w:rPr>
                <w:rFonts w:eastAsiaTheme="minorEastAsia"/>
                <w:i/>
                <w:noProof/>
                <w:lang w:eastAsia="zh-CN"/>
              </w:rPr>
              <w:t>-duration</w:t>
            </w:r>
            <w:r>
              <w:rPr>
                <w:rFonts w:eastAsiaTheme="minorEastAsia"/>
                <w:noProof/>
                <w:lang w:eastAsia="zh-CN"/>
              </w:rPr>
              <w:t xml:space="preserve">. </w:t>
            </w:r>
            <w:r>
              <w:t xml:space="preserve">Upon detection of a NPDCCH with DCI format N0 </w:t>
            </w:r>
            <w:r>
              <w:rPr>
                <w:rFonts w:eastAsiaTheme="minorEastAsia"/>
                <w:lang w:eastAsia="zh-CN"/>
              </w:rPr>
              <w:t>with CRC scrambled by PUR C-RNTI</w:t>
            </w:r>
            <w:r>
              <w:t xml:space="preserve"> intended for the UE within the search space window and </w:t>
            </w:r>
            <w:r>
              <w:rPr>
                <w:lang w:eastAsia="zh-CN"/>
              </w:rPr>
              <w:t xml:space="preserve">the value of "modulation and coding scheme" field </w:t>
            </w:r>
            <w:r>
              <w:t>(</w:t>
            </w:r>
            <w:r>
              <w:rPr>
                <w:noProof/>
                <w:position w:val="-10"/>
                <w:lang w:eastAsia="zh-CN"/>
              </w:rPr>
              <w:drawing>
                <wp:inline distT="0" distB="0" distL="0" distR="0" wp14:anchorId="5F9291AD" wp14:editId="5D9E8DA4">
                  <wp:extent cx="274955" cy="207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955" cy="207645"/>
                          </a:xfrm>
                          <a:prstGeom prst="rect">
                            <a:avLst/>
                          </a:prstGeom>
                          <a:noFill/>
                          <a:ln>
                            <a:noFill/>
                          </a:ln>
                        </pic:spPr>
                      </pic:pic>
                    </a:graphicData>
                  </a:graphic>
                </wp:inline>
              </w:drawing>
            </w:r>
            <w:r>
              <w:t xml:space="preserve">) in the corresponding DCI is set to '14', the UE is not required to monitor the NPDCCH UE-specific search </w:t>
            </w:r>
            <w:r>
              <w:lastRenderedPageBreak/>
              <w:t>space</w:t>
            </w:r>
            <w:r>
              <w:rPr>
                <w:lang w:eastAsia="zh-CN"/>
              </w:rPr>
              <w:t xml:space="preserve"> for the remaining search space window duration.</w:t>
            </w:r>
            <w:ins w:id="2" w:author="Huawei" w:date="2020-03-30T14:46:00Z">
              <w:r w:rsidR="001F06BA">
                <w:rPr>
                  <w:lang w:eastAsia="zh-CN"/>
                </w:rPr>
                <w:t xml:space="preserve"> The UE is not required to monitor </w:t>
              </w:r>
            </w:ins>
            <w:ins w:id="3" w:author="Huawei" w:date="2020-04-10T09:56:00Z">
              <w:r w:rsidR="00FD5E07">
                <w:t>Type1-NPDCCH common search space</w:t>
              </w:r>
              <w:r w:rsidR="00FD5E07">
                <w:rPr>
                  <w:lang w:eastAsia="zh-CN"/>
                </w:rPr>
                <w:t xml:space="preserve"> or </w:t>
              </w:r>
            </w:ins>
            <w:ins w:id="4" w:author="Huawei" w:date="2020-03-30T14:46:00Z">
              <w:r w:rsidR="001F06BA">
                <w:rPr>
                  <w:lang w:eastAsia="zh-CN"/>
                </w:rPr>
                <w:t xml:space="preserve">NWUS </w:t>
              </w:r>
            </w:ins>
            <w:ins w:id="5" w:author="Huawei" w:date="2020-03-30T14:47:00Z">
              <w:r w:rsidR="001F06BA">
                <w:rPr>
                  <w:lang w:eastAsia="zh-CN"/>
                </w:rPr>
                <w:t xml:space="preserve">if it overlaps with the </w:t>
              </w:r>
              <w:r w:rsidR="00C05123">
                <w:t xml:space="preserve">NPDCCH UE-specific search space within </w:t>
              </w:r>
            </w:ins>
            <w:ins w:id="6" w:author="Huawei" w:date="2020-03-30T14:48:00Z">
              <w:r w:rsidR="00C05123">
                <w:t>the search space window.</w:t>
              </w:r>
            </w:ins>
          </w:p>
          <w:p w14:paraId="5B0267D0" w14:textId="77777777" w:rsidR="00A95472" w:rsidRDefault="00A95472" w:rsidP="00212880">
            <w:pPr>
              <w:rPr>
                <w:color w:val="FF0000"/>
                <w:sz w:val="24"/>
                <w:lang w:eastAsia="zh-CN"/>
              </w:rPr>
            </w:pPr>
            <w:r w:rsidRPr="00395E3F">
              <w:rPr>
                <w:color w:val="FF0000"/>
                <w:sz w:val="24"/>
                <w:lang w:eastAsia="zh-CN"/>
              </w:rPr>
              <w:t>-------------------------------------------- Unchanged parts omitted ---------</w:t>
            </w:r>
            <w:r>
              <w:rPr>
                <w:color w:val="FF0000"/>
                <w:sz w:val="24"/>
                <w:lang w:eastAsia="zh-CN"/>
              </w:rPr>
              <w:t>----------------------------</w:t>
            </w:r>
          </w:p>
          <w:p w14:paraId="065579FF" w14:textId="77777777" w:rsidR="00A95472" w:rsidRPr="00EC21D8" w:rsidRDefault="00A95472" w:rsidP="00212880">
            <w:pPr>
              <w:autoSpaceDE/>
              <w:autoSpaceDN/>
              <w:adjustRightInd/>
              <w:snapToGrid/>
              <w:spacing w:after="18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391C076E" w14:textId="77777777" w:rsidR="00481584" w:rsidRDefault="00481584" w:rsidP="00481584">
      <w:pPr>
        <w:pStyle w:val="1"/>
        <w:rPr>
          <w:lang w:eastAsia="zh-CN"/>
        </w:rPr>
      </w:pPr>
      <w:r w:rsidRPr="003E7E99">
        <w:rPr>
          <w:lang w:eastAsia="zh-CN"/>
        </w:rPr>
        <w:lastRenderedPageBreak/>
        <w:t>Conclusion</w:t>
      </w:r>
    </w:p>
    <w:p w14:paraId="0355CC80" w14:textId="0766AF1B" w:rsidR="00481584" w:rsidRDefault="006B0526" w:rsidP="00481584">
      <w:pPr>
        <w:rPr>
          <w:lang w:eastAsia="zh-CN"/>
        </w:rPr>
      </w:pPr>
      <w:r>
        <w:rPr>
          <w:lang w:eastAsia="zh-CN"/>
        </w:rPr>
        <w:t xml:space="preserve">The contribution discusses </w:t>
      </w:r>
      <w:r w:rsidR="00E56BEA">
        <w:rPr>
          <w:lang w:eastAsia="zh-CN"/>
        </w:rPr>
        <w:t>some remaining issues of PUR.</w:t>
      </w:r>
      <w:r>
        <w:rPr>
          <w:lang w:eastAsia="zh-CN"/>
        </w:rPr>
        <w:t xml:space="preserve"> </w:t>
      </w:r>
      <w:r w:rsidR="00E063C5">
        <w:rPr>
          <w:lang w:eastAsia="zh-CN"/>
        </w:rPr>
        <w:t>The</w:t>
      </w:r>
      <w:r w:rsidR="00E063C5">
        <w:rPr>
          <w:rFonts w:hint="eastAsia"/>
          <w:lang w:eastAsia="zh-CN"/>
        </w:rPr>
        <w:t xml:space="preserve"> </w:t>
      </w:r>
      <w:r w:rsidR="00481584">
        <w:rPr>
          <w:rFonts w:hint="eastAsia"/>
          <w:lang w:eastAsia="zh-CN"/>
        </w:rPr>
        <w:t>proposal</w:t>
      </w:r>
      <w:r w:rsidR="007020F2">
        <w:rPr>
          <w:rFonts w:hint="eastAsia"/>
          <w:lang w:eastAsia="zh-CN"/>
        </w:rPr>
        <w:t>s</w:t>
      </w:r>
      <w:r w:rsidR="00481584">
        <w:rPr>
          <w:rFonts w:hint="eastAsia"/>
          <w:lang w:eastAsia="zh-CN"/>
        </w:rPr>
        <w:t xml:space="preserve"> </w:t>
      </w:r>
      <w:r w:rsidR="00481584">
        <w:rPr>
          <w:lang w:eastAsia="zh-CN"/>
        </w:rPr>
        <w:t xml:space="preserve">based on the analysis in the contribution </w:t>
      </w:r>
      <w:r w:rsidR="007020F2">
        <w:rPr>
          <w:lang w:eastAsia="zh-CN"/>
        </w:rPr>
        <w:t>are</w:t>
      </w:r>
      <w:r w:rsidR="00481584">
        <w:rPr>
          <w:lang w:eastAsia="zh-CN"/>
        </w:rPr>
        <w:t xml:space="preserve"> as following</w:t>
      </w:r>
      <w:r w:rsidR="00FD68C3">
        <w:rPr>
          <w:lang w:eastAsia="zh-CN"/>
        </w:rPr>
        <w:t>:</w:t>
      </w:r>
    </w:p>
    <w:p w14:paraId="47C4FE0F" w14:textId="77777777" w:rsidR="009D57C5" w:rsidRDefault="009D57C5" w:rsidP="009D57C5">
      <w:pPr>
        <w:pStyle w:val="a3"/>
        <w:jc w:val="both"/>
        <w:rPr>
          <w:kern w:val="2"/>
          <w:sz w:val="22"/>
        </w:rPr>
      </w:pPr>
      <w:r>
        <w:rPr>
          <w:rFonts w:hint="eastAsia"/>
          <w:kern w:val="2"/>
          <w:sz w:val="22"/>
        </w:rPr>
        <w:t>Proposal</w:t>
      </w:r>
      <w:r>
        <w:rPr>
          <w:kern w:val="2"/>
          <w:sz w:val="22"/>
        </w:rPr>
        <w:t xml:space="preserve"> 1</w:t>
      </w:r>
      <w:r w:rsidRPr="0021498D">
        <w:rPr>
          <w:kern w:val="2"/>
          <w:sz w:val="22"/>
        </w:rPr>
        <w:t>:</w:t>
      </w:r>
      <w:r>
        <w:rPr>
          <w:kern w:val="2"/>
          <w:sz w:val="22"/>
        </w:rPr>
        <w:t xml:space="preserve"> T</w:t>
      </w:r>
      <w:r w:rsidRPr="005D3695">
        <w:rPr>
          <w:kern w:val="2"/>
          <w:sz w:val="22"/>
        </w:rPr>
        <w:t>he L1 adjustment on the NPUSCH repetition number is intended to update the higher layer (i.e. RRC) configuration</w:t>
      </w:r>
      <w:r>
        <w:rPr>
          <w:kern w:val="2"/>
          <w:sz w:val="22"/>
        </w:rPr>
        <w:t xml:space="preserve">, and is used </w:t>
      </w:r>
      <w:r w:rsidRPr="00F31054">
        <w:rPr>
          <w:kern w:val="2"/>
          <w:sz w:val="22"/>
        </w:rPr>
        <w:t>for all future PUR transmission</w:t>
      </w:r>
      <w:r>
        <w:rPr>
          <w:kern w:val="2"/>
          <w:sz w:val="22"/>
        </w:rPr>
        <w:t>s</w:t>
      </w:r>
      <w:r w:rsidRPr="00F31054">
        <w:rPr>
          <w:kern w:val="2"/>
          <w:sz w:val="22"/>
        </w:rPr>
        <w:t xml:space="preserve"> until a</w:t>
      </w:r>
      <w:r>
        <w:rPr>
          <w:kern w:val="2"/>
          <w:sz w:val="22"/>
        </w:rPr>
        <w:t xml:space="preserve"> new</w:t>
      </w:r>
      <w:r w:rsidRPr="00F31054">
        <w:rPr>
          <w:kern w:val="2"/>
          <w:sz w:val="22"/>
        </w:rPr>
        <w:t xml:space="preserve"> NPUSCH repetition number from either </w:t>
      </w:r>
      <w:r>
        <w:rPr>
          <w:kern w:val="2"/>
          <w:sz w:val="22"/>
        </w:rPr>
        <w:t xml:space="preserve">the </w:t>
      </w:r>
      <w:r w:rsidRPr="0070271A">
        <w:rPr>
          <w:kern w:val="2"/>
          <w:sz w:val="22"/>
        </w:rPr>
        <w:t xml:space="preserve">dedicated PUR </w:t>
      </w:r>
      <w:r w:rsidRPr="00F31054">
        <w:rPr>
          <w:kern w:val="2"/>
          <w:sz w:val="22"/>
        </w:rPr>
        <w:t>ACK DCI or PUR re-configuration RRC signaling is received.</w:t>
      </w:r>
    </w:p>
    <w:p w14:paraId="76B53FFC" w14:textId="77777777" w:rsidR="009D57C5" w:rsidRDefault="009D57C5" w:rsidP="009D57C5">
      <w:r w:rsidRPr="00405DF9">
        <w:rPr>
          <w:b/>
        </w:rPr>
        <w:t>Proposal</w:t>
      </w:r>
      <w:r>
        <w:rPr>
          <w:b/>
        </w:rPr>
        <w:t xml:space="preserve"> 2</w:t>
      </w:r>
      <w:r w:rsidRPr="00405DF9">
        <w:rPr>
          <w:b/>
        </w:rPr>
        <w:t xml:space="preserve">: After a PUR transmission, when PUR SS overlaps with </w:t>
      </w:r>
      <w:r>
        <w:rPr>
          <w:b/>
        </w:rPr>
        <w:t xml:space="preserve">Paging CSS/NWUS, </w:t>
      </w:r>
      <w:r w:rsidRPr="00405DF9">
        <w:rPr>
          <w:b/>
        </w:rPr>
        <w:t>the UE prioritizes PUR SS</w:t>
      </w:r>
      <w:r>
        <w:rPr>
          <w:b/>
        </w:rPr>
        <w:t xml:space="preserve"> monitoring.</w:t>
      </w:r>
    </w:p>
    <w:p w14:paraId="6A532E45" w14:textId="77777777" w:rsidR="009D57C5" w:rsidRDefault="009D57C5" w:rsidP="009D57C5">
      <w:pPr>
        <w:pStyle w:val="a3"/>
        <w:jc w:val="both"/>
        <w:rPr>
          <w:kern w:val="2"/>
          <w:sz w:val="22"/>
        </w:rPr>
      </w:pPr>
      <w:r>
        <w:rPr>
          <w:kern w:val="2"/>
          <w:sz w:val="22"/>
        </w:rPr>
        <w:t>Proposal 3</w:t>
      </w:r>
      <w:r w:rsidRPr="0021498D">
        <w:rPr>
          <w:kern w:val="2"/>
          <w:sz w:val="22"/>
        </w:rPr>
        <w:t xml:space="preserve">: </w:t>
      </w:r>
      <w:r>
        <w:rPr>
          <w:kern w:val="2"/>
          <w:sz w:val="22"/>
        </w:rPr>
        <w:t xml:space="preserve">Agree on the TP in Section 3 and capture its contents in </w:t>
      </w:r>
      <w:r>
        <w:t>TS 36.213</w:t>
      </w:r>
      <w:r>
        <w:rPr>
          <w:kern w:val="2"/>
          <w:sz w:val="22"/>
        </w:rPr>
        <w:t>.</w:t>
      </w:r>
    </w:p>
    <w:p w14:paraId="21994316" w14:textId="77777777" w:rsidR="009D57C5" w:rsidRDefault="009D57C5" w:rsidP="00D17D70">
      <w:pPr>
        <w:rPr>
          <w:kern w:val="2"/>
        </w:rPr>
      </w:pPr>
    </w:p>
    <w:p w14:paraId="0FAF5965" w14:textId="77777777" w:rsidR="009D57C5" w:rsidRDefault="009D57C5" w:rsidP="009D57C5">
      <w:pPr>
        <w:pStyle w:val="a3"/>
        <w:jc w:val="both"/>
        <w:rPr>
          <w:kern w:val="2"/>
          <w:sz w:val="22"/>
        </w:rPr>
      </w:pPr>
      <w:r>
        <w:rPr>
          <w:kern w:val="2"/>
          <w:sz w:val="22"/>
        </w:rPr>
        <w:t>Observation 1</w:t>
      </w:r>
      <w:r w:rsidRPr="0021498D">
        <w:rPr>
          <w:kern w:val="2"/>
          <w:sz w:val="22"/>
        </w:rPr>
        <w:t xml:space="preserve">: </w:t>
      </w:r>
      <w:r>
        <w:rPr>
          <w:kern w:val="2"/>
          <w:sz w:val="22"/>
        </w:rPr>
        <w:t>O</w:t>
      </w:r>
      <w:r w:rsidRPr="009D3AC6">
        <w:rPr>
          <w:kern w:val="2"/>
          <w:sz w:val="22"/>
        </w:rPr>
        <w:t>nce the UE obtains a new NPUSCH repetition number, it means the UE’s coverage has change</w:t>
      </w:r>
      <w:bookmarkStart w:id="7" w:name="_GoBack"/>
      <w:bookmarkEnd w:id="7"/>
      <w:r w:rsidRPr="009D3AC6">
        <w:rPr>
          <w:kern w:val="2"/>
          <w:sz w:val="22"/>
        </w:rPr>
        <w:t>d, and the previous NPUSCH repetition number is no longer accurate</w:t>
      </w:r>
      <w:r>
        <w:rPr>
          <w:kern w:val="2"/>
          <w:sz w:val="22"/>
        </w:rPr>
        <w:t>.</w:t>
      </w:r>
    </w:p>
    <w:p w14:paraId="2DF019B1" w14:textId="77777777" w:rsidR="00D17D70" w:rsidRPr="00D17D70" w:rsidRDefault="00D17D70" w:rsidP="00D17D70">
      <w:pPr>
        <w:rPr>
          <w:lang w:eastAsia="zh-CN"/>
        </w:rPr>
      </w:pPr>
    </w:p>
    <w:p w14:paraId="7588F3CD" w14:textId="14B59ED0" w:rsidR="00AE731E" w:rsidRPr="003E7E99" w:rsidRDefault="00AE731E" w:rsidP="008B0B3C">
      <w:pPr>
        <w:pStyle w:val="1"/>
        <w:numPr>
          <w:ilvl w:val="0"/>
          <w:numId w:val="0"/>
        </w:numPr>
        <w:ind w:left="432" w:hanging="432"/>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5B2A43A7" w14:textId="2F999C1B" w:rsidR="00736E92" w:rsidRPr="008E4D74" w:rsidRDefault="00CE6E57" w:rsidP="0041648B">
      <w:pPr>
        <w:pStyle w:val="References"/>
        <w:numPr>
          <w:ilvl w:val="0"/>
          <w:numId w:val="4"/>
        </w:numPr>
        <w:rPr>
          <w:lang w:eastAsia="zh-CN"/>
        </w:rPr>
      </w:pPr>
      <w:bookmarkStart w:id="8" w:name="_Ref519792886"/>
      <w:bookmarkStart w:id="9" w:name="_Ref520388215"/>
      <w:r w:rsidRPr="00BB1606">
        <w:rPr>
          <w:kern w:val="2"/>
          <w:lang w:val="en-GB" w:eastAsia="zh-CN"/>
        </w:rPr>
        <w:t>R1-1913595</w:t>
      </w:r>
      <w:r w:rsidRPr="00BB1606">
        <w:rPr>
          <w:lang w:val="en-GB" w:eastAsia="zh-CN"/>
        </w:rPr>
        <w:t>, “</w:t>
      </w:r>
      <w:r w:rsidRPr="00880C32">
        <w:rPr>
          <w:lang w:val="en-GB" w:eastAsia="zh-CN"/>
        </w:rPr>
        <w:t xml:space="preserve">RAN1 agreements for Rel-16 Additional Enhancements for NB-IoT”, Futurewei, </w:t>
      </w:r>
      <w:bookmarkEnd w:id="8"/>
      <w:r w:rsidRPr="00880C32">
        <w:rPr>
          <w:lang w:val="en-GB" w:eastAsia="zh-CN"/>
        </w:rPr>
        <w:t>RAN1#99, Reno, USA, 18th – 22nd November 2019.</w:t>
      </w:r>
      <w:bookmarkEnd w:id="9"/>
    </w:p>
    <w:p w14:paraId="276187C8" w14:textId="3F39B814" w:rsidR="008E4D74" w:rsidRDefault="00687A4D" w:rsidP="0041648B">
      <w:pPr>
        <w:pStyle w:val="References"/>
        <w:numPr>
          <w:ilvl w:val="0"/>
          <w:numId w:val="4"/>
        </w:numPr>
        <w:rPr>
          <w:lang w:eastAsia="zh-CN"/>
        </w:rPr>
      </w:pPr>
      <w:bookmarkStart w:id="10" w:name="_Ref36290124"/>
      <w:r w:rsidRPr="00687A4D">
        <w:rPr>
          <w:lang w:eastAsia="zh-CN"/>
        </w:rPr>
        <w:t>R1-2001517</w:t>
      </w:r>
      <w:r w:rsidR="00B912BF">
        <w:rPr>
          <w:lang w:eastAsia="zh-CN"/>
        </w:rPr>
        <w:t>,</w:t>
      </w:r>
      <w:r w:rsidR="008E4D74" w:rsidRPr="008E4D74">
        <w:rPr>
          <w:lang w:eastAsia="zh-CN"/>
        </w:rPr>
        <w:t xml:space="preserve"> </w:t>
      </w:r>
      <w:r w:rsidR="00BB2AF0">
        <w:rPr>
          <w:lang w:eastAsia="zh-CN"/>
        </w:rPr>
        <w:t>“</w:t>
      </w:r>
      <w:r w:rsidR="005D3A3F" w:rsidRPr="005D3A3F">
        <w:t>LS on open PUR issues for NB-IoT/eMTC</w:t>
      </w:r>
      <w:r w:rsidR="00BB2AF0">
        <w:rPr>
          <w:lang w:eastAsia="zh-CN"/>
        </w:rPr>
        <w:t xml:space="preserve">”, </w:t>
      </w:r>
      <w:r w:rsidR="006D4ABB">
        <w:rPr>
          <w:lang w:eastAsia="zh-CN"/>
        </w:rPr>
        <w:t>Ericsson</w:t>
      </w:r>
      <w:r w:rsidR="00502087">
        <w:rPr>
          <w:lang w:eastAsia="zh-CN"/>
        </w:rPr>
        <w:t>, RAN1</w:t>
      </w:r>
      <w:r w:rsidR="000F7C77">
        <w:rPr>
          <w:lang w:eastAsia="zh-CN"/>
        </w:rPr>
        <w:t>#10</w:t>
      </w:r>
      <w:r w:rsidR="00502087">
        <w:rPr>
          <w:lang w:eastAsia="zh-CN"/>
        </w:rPr>
        <w:t>0bis-e</w:t>
      </w:r>
      <w:r w:rsidR="000F7C77">
        <w:rPr>
          <w:lang w:eastAsia="zh-CN"/>
        </w:rPr>
        <w:t xml:space="preserve">, </w:t>
      </w:r>
      <w:r w:rsidR="005B0012">
        <w:rPr>
          <w:lang w:eastAsia="zh-CN"/>
        </w:rPr>
        <w:t xml:space="preserve">e-Meeting, </w:t>
      </w:r>
      <w:bookmarkEnd w:id="10"/>
      <w:r w:rsidR="005B0012" w:rsidRPr="005B0012">
        <w:rPr>
          <w:lang w:eastAsia="zh-CN"/>
        </w:rPr>
        <w:t>April 20</w:t>
      </w:r>
      <w:r w:rsidR="005B0012" w:rsidRPr="005B0012">
        <w:rPr>
          <w:vertAlign w:val="superscript"/>
          <w:lang w:eastAsia="zh-CN"/>
        </w:rPr>
        <w:t>th</w:t>
      </w:r>
      <w:r w:rsidR="005B0012" w:rsidRPr="005B0012">
        <w:rPr>
          <w:lang w:eastAsia="zh-CN"/>
        </w:rPr>
        <w:t xml:space="preserve"> – 30</w:t>
      </w:r>
      <w:r w:rsidR="005B0012" w:rsidRPr="005B0012">
        <w:rPr>
          <w:vertAlign w:val="superscript"/>
          <w:lang w:eastAsia="zh-CN"/>
        </w:rPr>
        <w:t>th</w:t>
      </w:r>
      <w:r w:rsidR="005B0012" w:rsidRPr="005B0012">
        <w:rPr>
          <w:lang w:eastAsia="zh-CN"/>
        </w:rPr>
        <w:t>, 2020</w:t>
      </w:r>
    </w:p>
    <w:p w14:paraId="4E90DECE" w14:textId="2EC31BEF" w:rsidR="0004309C" w:rsidRDefault="00A052E9" w:rsidP="00A052E9">
      <w:pPr>
        <w:pStyle w:val="References"/>
        <w:numPr>
          <w:ilvl w:val="0"/>
          <w:numId w:val="4"/>
        </w:numPr>
        <w:rPr>
          <w:lang w:eastAsia="zh-CN"/>
        </w:rPr>
      </w:pPr>
      <w:bookmarkStart w:id="11" w:name="_Ref36460088"/>
      <w:r w:rsidRPr="00A052E9">
        <w:rPr>
          <w:lang w:eastAsia="zh-CN"/>
        </w:rPr>
        <w:t>R1-2002603</w:t>
      </w:r>
      <w:r w:rsidR="0004309C">
        <w:rPr>
          <w:lang w:eastAsia="zh-CN"/>
        </w:rPr>
        <w:t>,</w:t>
      </w:r>
      <w:r w:rsidR="0004309C" w:rsidRPr="008E4D74">
        <w:rPr>
          <w:lang w:eastAsia="zh-CN"/>
        </w:rPr>
        <w:t xml:space="preserve"> </w:t>
      </w:r>
      <w:r w:rsidR="0004309C">
        <w:rPr>
          <w:lang w:eastAsia="zh-CN"/>
        </w:rPr>
        <w:t>“</w:t>
      </w:r>
      <w:r w:rsidR="00216560" w:rsidRPr="00216560">
        <w:t xml:space="preserve">Draft </w:t>
      </w:r>
      <w:r w:rsidR="00216560">
        <w:t>r</w:t>
      </w:r>
      <w:r w:rsidR="00216560" w:rsidRPr="00216560">
        <w:t>eply LS on open PUR issues for NB-IoT/eMTC</w:t>
      </w:r>
      <w:r w:rsidR="0004309C">
        <w:rPr>
          <w:lang w:eastAsia="zh-CN"/>
        </w:rPr>
        <w:t xml:space="preserve">”, </w:t>
      </w:r>
      <w:r w:rsidR="00AE2B21">
        <w:rPr>
          <w:rFonts w:hint="eastAsia"/>
          <w:lang w:eastAsia="zh-CN"/>
        </w:rPr>
        <w:t>Huawei</w:t>
      </w:r>
      <w:r w:rsidR="006E00B5">
        <w:rPr>
          <w:lang w:eastAsia="zh-CN"/>
        </w:rPr>
        <w:t xml:space="preserve">, RAN1#100bis-e, e-Meeting, </w:t>
      </w:r>
      <w:r w:rsidR="006E00B5" w:rsidRPr="005B0012">
        <w:rPr>
          <w:lang w:eastAsia="zh-CN"/>
        </w:rPr>
        <w:t>April 20</w:t>
      </w:r>
      <w:r w:rsidR="006E00B5" w:rsidRPr="005B0012">
        <w:rPr>
          <w:vertAlign w:val="superscript"/>
          <w:lang w:eastAsia="zh-CN"/>
        </w:rPr>
        <w:t>th</w:t>
      </w:r>
      <w:r w:rsidR="006E00B5" w:rsidRPr="005B0012">
        <w:rPr>
          <w:lang w:eastAsia="zh-CN"/>
        </w:rPr>
        <w:t xml:space="preserve"> – 30</w:t>
      </w:r>
      <w:r w:rsidR="006E00B5" w:rsidRPr="005B0012">
        <w:rPr>
          <w:vertAlign w:val="superscript"/>
          <w:lang w:eastAsia="zh-CN"/>
        </w:rPr>
        <w:t>th</w:t>
      </w:r>
      <w:r w:rsidR="006E00B5" w:rsidRPr="005B0012">
        <w:rPr>
          <w:lang w:eastAsia="zh-CN"/>
        </w:rPr>
        <w:t>, 2020</w:t>
      </w:r>
      <w:bookmarkEnd w:id="11"/>
    </w:p>
    <w:p w14:paraId="43C6F15A" w14:textId="736C993B" w:rsidR="00AA485D" w:rsidRDefault="00AA485D" w:rsidP="0041648B">
      <w:pPr>
        <w:pStyle w:val="References"/>
        <w:numPr>
          <w:ilvl w:val="0"/>
          <w:numId w:val="4"/>
        </w:numPr>
        <w:rPr>
          <w:lang w:eastAsia="zh-CN"/>
        </w:rPr>
      </w:pPr>
      <w:bookmarkStart w:id="12" w:name="_Ref36462467"/>
      <w:r w:rsidRPr="00687A4D">
        <w:rPr>
          <w:lang w:eastAsia="zh-CN"/>
        </w:rPr>
        <w:t>R1-</w:t>
      </w:r>
      <w:r w:rsidR="0087031F">
        <w:rPr>
          <w:lang w:eastAsia="zh-CN"/>
        </w:rPr>
        <w:t>2001251</w:t>
      </w:r>
      <w:r>
        <w:rPr>
          <w:lang w:eastAsia="zh-CN"/>
        </w:rPr>
        <w:t>,</w:t>
      </w:r>
      <w:r w:rsidRPr="008E4D74">
        <w:rPr>
          <w:lang w:eastAsia="zh-CN"/>
        </w:rPr>
        <w:t xml:space="preserve"> </w:t>
      </w:r>
      <w:r>
        <w:rPr>
          <w:lang w:eastAsia="zh-CN"/>
        </w:rPr>
        <w:t>“</w:t>
      </w:r>
      <w:r w:rsidR="0087031F" w:rsidRPr="0087031F">
        <w:t>Feature lead summary #3 on transmission in pre-configured UL resources</w:t>
      </w:r>
      <w:r>
        <w:rPr>
          <w:lang w:eastAsia="zh-CN"/>
        </w:rPr>
        <w:t xml:space="preserve">”, </w:t>
      </w:r>
      <w:r w:rsidR="0087031F">
        <w:rPr>
          <w:lang w:eastAsia="zh-CN"/>
        </w:rPr>
        <w:t>Huawei</w:t>
      </w:r>
      <w:r>
        <w:rPr>
          <w:lang w:eastAsia="zh-CN"/>
        </w:rPr>
        <w:t xml:space="preserve">, RAN1#100-e, e-Meeting, </w:t>
      </w:r>
      <w:r w:rsidR="008C5165">
        <w:rPr>
          <w:lang w:eastAsia="zh-CN"/>
        </w:rPr>
        <w:t>24</w:t>
      </w:r>
      <w:r w:rsidR="008C5165" w:rsidRPr="008C5165">
        <w:rPr>
          <w:vertAlign w:val="superscript"/>
          <w:lang w:eastAsia="zh-CN"/>
        </w:rPr>
        <w:t>th</w:t>
      </w:r>
      <w:r w:rsidR="008C5165">
        <w:rPr>
          <w:lang w:eastAsia="zh-CN"/>
        </w:rPr>
        <w:t xml:space="preserve"> February</w:t>
      </w:r>
      <w:r w:rsidRPr="005B0012">
        <w:rPr>
          <w:lang w:eastAsia="zh-CN"/>
        </w:rPr>
        <w:t xml:space="preserve"> – </w:t>
      </w:r>
      <w:r w:rsidR="008C5165">
        <w:rPr>
          <w:lang w:eastAsia="zh-CN"/>
        </w:rPr>
        <w:t>6</w:t>
      </w:r>
      <w:r w:rsidRPr="00CB456F">
        <w:rPr>
          <w:vertAlign w:val="superscript"/>
          <w:lang w:eastAsia="zh-CN"/>
        </w:rPr>
        <w:t>th</w:t>
      </w:r>
      <w:r w:rsidR="008C5165">
        <w:rPr>
          <w:lang w:eastAsia="zh-CN"/>
        </w:rPr>
        <w:t xml:space="preserve"> March,</w:t>
      </w:r>
      <w:r w:rsidRPr="005B0012">
        <w:rPr>
          <w:lang w:eastAsia="zh-CN"/>
        </w:rPr>
        <w:t xml:space="preserve"> 2020</w:t>
      </w:r>
      <w:bookmarkEnd w:id="12"/>
    </w:p>
    <w:sectPr w:rsidR="00AA485D"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C2D06" w14:textId="77777777" w:rsidR="001F6EC0" w:rsidRDefault="001F6EC0" w:rsidP="00721F16">
      <w:pPr>
        <w:spacing w:after="0"/>
      </w:pPr>
      <w:r>
        <w:separator/>
      </w:r>
    </w:p>
  </w:endnote>
  <w:endnote w:type="continuationSeparator" w:id="0">
    <w:p w14:paraId="31EAACB2" w14:textId="77777777" w:rsidR="001F6EC0" w:rsidRDefault="001F6EC0" w:rsidP="00721F16">
      <w:pPr>
        <w:spacing w:after="0"/>
      </w:pPr>
      <w:r>
        <w:continuationSeparator/>
      </w:r>
    </w:p>
  </w:endnote>
  <w:endnote w:type="continuationNotice" w:id="1">
    <w:p w14:paraId="1D7196F8" w14:textId="77777777" w:rsidR="001F6EC0" w:rsidRDefault="001F6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9579F" w14:textId="77777777" w:rsidR="001F6EC0" w:rsidRDefault="001F6EC0" w:rsidP="00721F16">
      <w:pPr>
        <w:spacing w:after="0"/>
      </w:pPr>
      <w:r>
        <w:separator/>
      </w:r>
    </w:p>
  </w:footnote>
  <w:footnote w:type="continuationSeparator" w:id="0">
    <w:p w14:paraId="216730CC" w14:textId="77777777" w:rsidR="001F6EC0" w:rsidRDefault="001F6EC0" w:rsidP="00721F16">
      <w:pPr>
        <w:spacing w:after="0"/>
      </w:pPr>
      <w:r>
        <w:continuationSeparator/>
      </w:r>
    </w:p>
  </w:footnote>
  <w:footnote w:type="continuationNotice" w:id="1">
    <w:p w14:paraId="1FBEBF75" w14:textId="77777777" w:rsidR="001F6EC0" w:rsidRDefault="001F6EC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C026E"/>
    <w:multiLevelType w:val="hybridMultilevel"/>
    <w:tmpl w:val="C95A22A2"/>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1D0DE7"/>
    <w:multiLevelType w:val="hybridMultilevel"/>
    <w:tmpl w:val="3708B06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0"/>
  </w:num>
  <w:num w:numId="5">
    <w:abstractNumId w:val="5"/>
  </w:num>
  <w:num w:numId="6">
    <w:abstractNumId w:val="3"/>
  </w:num>
  <w:num w:numId="7">
    <w:abstractNumId w:val="7"/>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3125"/>
    <w:rsid w:val="000034E1"/>
    <w:rsid w:val="00003868"/>
    <w:rsid w:val="00003C98"/>
    <w:rsid w:val="00004D7F"/>
    <w:rsid w:val="0000586F"/>
    <w:rsid w:val="00005FE0"/>
    <w:rsid w:val="00007319"/>
    <w:rsid w:val="00007CA9"/>
    <w:rsid w:val="00010265"/>
    <w:rsid w:val="00010C3C"/>
    <w:rsid w:val="00010D7D"/>
    <w:rsid w:val="00011030"/>
    <w:rsid w:val="0001108D"/>
    <w:rsid w:val="000112C7"/>
    <w:rsid w:val="00011979"/>
    <w:rsid w:val="000120E8"/>
    <w:rsid w:val="000126BD"/>
    <w:rsid w:val="000128FA"/>
    <w:rsid w:val="00012FCB"/>
    <w:rsid w:val="000137D1"/>
    <w:rsid w:val="000138DB"/>
    <w:rsid w:val="00013A1E"/>
    <w:rsid w:val="00013AF3"/>
    <w:rsid w:val="00013D64"/>
    <w:rsid w:val="000148FD"/>
    <w:rsid w:val="0001493B"/>
    <w:rsid w:val="00014EDA"/>
    <w:rsid w:val="0001512C"/>
    <w:rsid w:val="000158E0"/>
    <w:rsid w:val="00016053"/>
    <w:rsid w:val="000167BD"/>
    <w:rsid w:val="00016A7C"/>
    <w:rsid w:val="00016B10"/>
    <w:rsid w:val="0001751B"/>
    <w:rsid w:val="00017EAC"/>
    <w:rsid w:val="00020118"/>
    <w:rsid w:val="0002013D"/>
    <w:rsid w:val="000201CA"/>
    <w:rsid w:val="0002042A"/>
    <w:rsid w:val="0002082E"/>
    <w:rsid w:val="00021116"/>
    <w:rsid w:val="00021E90"/>
    <w:rsid w:val="00021E97"/>
    <w:rsid w:val="00021F4C"/>
    <w:rsid w:val="00021F55"/>
    <w:rsid w:val="00022E3F"/>
    <w:rsid w:val="0002306F"/>
    <w:rsid w:val="00024365"/>
    <w:rsid w:val="00026004"/>
    <w:rsid w:val="000263FE"/>
    <w:rsid w:val="00026C5D"/>
    <w:rsid w:val="00026F95"/>
    <w:rsid w:val="00027FA5"/>
    <w:rsid w:val="00030204"/>
    <w:rsid w:val="000307BD"/>
    <w:rsid w:val="00030C22"/>
    <w:rsid w:val="00031654"/>
    <w:rsid w:val="000316B1"/>
    <w:rsid w:val="000324ED"/>
    <w:rsid w:val="0003269F"/>
    <w:rsid w:val="000329D0"/>
    <w:rsid w:val="00032A31"/>
    <w:rsid w:val="00032C30"/>
    <w:rsid w:val="00033409"/>
    <w:rsid w:val="0003411A"/>
    <w:rsid w:val="000341AE"/>
    <w:rsid w:val="00034347"/>
    <w:rsid w:val="000343B1"/>
    <w:rsid w:val="00034A8D"/>
    <w:rsid w:val="00034B2F"/>
    <w:rsid w:val="00034B9F"/>
    <w:rsid w:val="000352FB"/>
    <w:rsid w:val="0003540D"/>
    <w:rsid w:val="000355CE"/>
    <w:rsid w:val="00035C70"/>
    <w:rsid w:val="00036447"/>
    <w:rsid w:val="00036461"/>
    <w:rsid w:val="00036A4C"/>
    <w:rsid w:val="00036D8F"/>
    <w:rsid w:val="00037496"/>
    <w:rsid w:val="00040838"/>
    <w:rsid w:val="00041718"/>
    <w:rsid w:val="00041804"/>
    <w:rsid w:val="00041E44"/>
    <w:rsid w:val="000428D3"/>
    <w:rsid w:val="00042F55"/>
    <w:rsid w:val="0004309C"/>
    <w:rsid w:val="000433F6"/>
    <w:rsid w:val="00044090"/>
    <w:rsid w:val="0004443C"/>
    <w:rsid w:val="00044569"/>
    <w:rsid w:val="00044710"/>
    <w:rsid w:val="00044C83"/>
    <w:rsid w:val="00044D39"/>
    <w:rsid w:val="00044F5E"/>
    <w:rsid w:val="00044FD0"/>
    <w:rsid w:val="000457C2"/>
    <w:rsid w:val="000459DF"/>
    <w:rsid w:val="00045F1E"/>
    <w:rsid w:val="00046628"/>
    <w:rsid w:val="00046A1E"/>
    <w:rsid w:val="00046EFB"/>
    <w:rsid w:val="00047264"/>
    <w:rsid w:val="00047E8E"/>
    <w:rsid w:val="00047F55"/>
    <w:rsid w:val="000500EE"/>
    <w:rsid w:val="00050AC9"/>
    <w:rsid w:val="0005191F"/>
    <w:rsid w:val="00051965"/>
    <w:rsid w:val="0005229F"/>
    <w:rsid w:val="00053871"/>
    <w:rsid w:val="00053C15"/>
    <w:rsid w:val="00053E55"/>
    <w:rsid w:val="00055487"/>
    <w:rsid w:val="00055E44"/>
    <w:rsid w:val="0005626D"/>
    <w:rsid w:val="00056541"/>
    <w:rsid w:val="00056634"/>
    <w:rsid w:val="000566F9"/>
    <w:rsid w:val="00056F78"/>
    <w:rsid w:val="000571E0"/>
    <w:rsid w:val="0005754B"/>
    <w:rsid w:val="0005758F"/>
    <w:rsid w:val="00057B78"/>
    <w:rsid w:val="00057CBF"/>
    <w:rsid w:val="000601D4"/>
    <w:rsid w:val="00061786"/>
    <w:rsid w:val="000617AC"/>
    <w:rsid w:val="00061D13"/>
    <w:rsid w:val="00061DA6"/>
    <w:rsid w:val="000629DD"/>
    <w:rsid w:val="00062A20"/>
    <w:rsid w:val="000633DA"/>
    <w:rsid w:val="00064167"/>
    <w:rsid w:val="0006454C"/>
    <w:rsid w:val="000649D0"/>
    <w:rsid w:val="00064A7A"/>
    <w:rsid w:val="000650AD"/>
    <w:rsid w:val="000650D3"/>
    <w:rsid w:val="000650FB"/>
    <w:rsid w:val="0006529A"/>
    <w:rsid w:val="0006536E"/>
    <w:rsid w:val="000657FA"/>
    <w:rsid w:val="00065B7D"/>
    <w:rsid w:val="00065D3B"/>
    <w:rsid w:val="00066536"/>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2DA1"/>
    <w:rsid w:val="000736C3"/>
    <w:rsid w:val="00073E66"/>
    <w:rsid w:val="00074305"/>
    <w:rsid w:val="000747CD"/>
    <w:rsid w:val="00074E35"/>
    <w:rsid w:val="00075603"/>
    <w:rsid w:val="00075617"/>
    <w:rsid w:val="00075C24"/>
    <w:rsid w:val="000760FB"/>
    <w:rsid w:val="00077436"/>
    <w:rsid w:val="00077CC1"/>
    <w:rsid w:val="0008026B"/>
    <w:rsid w:val="000805EB"/>
    <w:rsid w:val="0008060F"/>
    <w:rsid w:val="00081F16"/>
    <w:rsid w:val="00082477"/>
    <w:rsid w:val="000825EA"/>
    <w:rsid w:val="000830E3"/>
    <w:rsid w:val="000836C4"/>
    <w:rsid w:val="00083DA9"/>
    <w:rsid w:val="000842E7"/>
    <w:rsid w:val="000845C3"/>
    <w:rsid w:val="00084930"/>
    <w:rsid w:val="00084C55"/>
    <w:rsid w:val="0008569D"/>
    <w:rsid w:val="000859CA"/>
    <w:rsid w:val="00085ECA"/>
    <w:rsid w:val="000866C9"/>
    <w:rsid w:val="000867DD"/>
    <w:rsid w:val="00086A7D"/>
    <w:rsid w:val="00086AD6"/>
    <w:rsid w:val="00087F9A"/>
    <w:rsid w:val="00090134"/>
    <w:rsid w:val="0009025A"/>
    <w:rsid w:val="0009041F"/>
    <w:rsid w:val="0009048A"/>
    <w:rsid w:val="00090B08"/>
    <w:rsid w:val="00090FAE"/>
    <w:rsid w:val="0009112E"/>
    <w:rsid w:val="00092EBD"/>
    <w:rsid w:val="0009325E"/>
    <w:rsid w:val="00093507"/>
    <w:rsid w:val="000937FB"/>
    <w:rsid w:val="00093C52"/>
    <w:rsid w:val="00093DC5"/>
    <w:rsid w:val="0009422A"/>
    <w:rsid w:val="00094230"/>
    <w:rsid w:val="00094633"/>
    <w:rsid w:val="00094D54"/>
    <w:rsid w:val="00096009"/>
    <w:rsid w:val="00096296"/>
    <w:rsid w:val="000962B2"/>
    <w:rsid w:val="00096873"/>
    <w:rsid w:val="00096A46"/>
    <w:rsid w:val="00096F97"/>
    <w:rsid w:val="0009706F"/>
    <w:rsid w:val="000970AC"/>
    <w:rsid w:val="00097407"/>
    <w:rsid w:val="00097986"/>
    <w:rsid w:val="00097BCB"/>
    <w:rsid w:val="000A0150"/>
    <w:rsid w:val="000A0E99"/>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353"/>
    <w:rsid w:val="000A6702"/>
    <w:rsid w:val="000A67F8"/>
    <w:rsid w:val="000A7A02"/>
    <w:rsid w:val="000A7A1D"/>
    <w:rsid w:val="000A7D2B"/>
    <w:rsid w:val="000B0055"/>
    <w:rsid w:val="000B0164"/>
    <w:rsid w:val="000B0569"/>
    <w:rsid w:val="000B05D3"/>
    <w:rsid w:val="000B07D4"/>
    <w:rsid w:val="000B08F7"/>
    <w:rsid w:val="000B17A2"/>
    <w:rsid w:val="000B186C"/>
    <w:rsid w:val="000B1AF1"/>
    <w:rsid w:val="000B1DB6"/>
    <w:rsid w:val="000B1F8A"/>
    <w:rsid w:val="000B21CD"/>
    <w:rsid w:val="000B2246"/>
    <w:rsid w:val="000B28AF"/>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1A2"/>
    <w:rsid w:val="000C0609"/>
    <w:rsid w:val="000C073A"/>
    <w:rsid w:val="000C0A0F"/>
    <w:rsid w:val="000C0C34"/>
    <w:rsid w:val="000C0F47"/>
    <w:rsid w:val="000C1050"/>
    <w:rsid w:val="000C1594"/>
    <w:rsid w:val="000C28BD"/>
    <w:rsid w:val="000C30EC"/>
    <w:rsid w:val="000C30F2"/>
    <w:rsid w:val="000C50B4"/>
    <w:rsid w:val="000C5B20"/>
    <w:rsid w:val="000C5C44"/>
    <w:rsid w:val="000C5EA0"/>
    <w:rsid w:val="000C6937"/>
    <w:rsid w:val="000C69DB"/>
    <w:rsid w:val="000C7018"/>
    <w:rsid w:val="000C7520"/>
    <w:rsid w:val="000C76D3"/>
    <w:rsid w:val="000C7AC3"/>
    <w:rsid w:val="000C7DB7"/>
    <w:rsid w:val="000D07EC"/>
    <w:rsid w:val="000D08A6"/>
    <w:rsid w:val="000D0999"/>
    <w:rsid w:val="000D115D"/>
    <w:rsid w:val="000D1D12"/>
    <w:rsid w:val="000D20D1"/>
    <w:rsid w:val="000D24CB"/>
    <w:rsid w:val="000D2730"/>
    <w:rsid w:val="000D33A6"/>
    <w:rsid w:val="000D33FD"/>
    <w:rsid w:val="000D3669"/>
    <w:rsid w:val="000D3E4E"/>
    <w:rsid w:val="000D434D"/>
    <w:rsid w:val="000D4577"/>
    <w:rsid w:val="000D47B6"/>
    <w:rsid w:val="000D4BEB"/>
    <w:rsid w:val="000D5125"/>
    <w:rsid w:val="000D51EE"/>
    <w:rsid w:val="000D546F"/>
    <w:rsid w:val="000D596F"/>
    <w:rsid w:val="000D5C11"/>
    <w:rsid w:val="000D6486"/>
    <w:rsid w:val="000D66A6"/>
    <w:rsid w:val="000D70A2"/>
    <w:rsid w:val="000D74E8"/>
    <w:rsid w:val="000D7E78"/>
    <w:rsid w:val="000D7F4B"/>
    <w:rsid w:val="000E0883"/>
    <w:rsid w:val="000E0EB3"/>
    <w:rsid w:val="000E10C2"/>
    <w:rsid w:val="000E1875"/>
    <w:rsid w:val="000E1D52"/>
    <w:rsid w:val="000E2A55"/>
    <w:rsid w:val="000E2CBC"/>
    <w:rsid w:val="000E39C7"/>
    <w:rsid w:val="000E3BF9"/>
    <w:rsid w:val="000E3C97"/>
    <w:rsid w:val="000E3DCB"/>
    <w:rsid w:val="000E4C00"/>
    <w:rsid w:val="000E5023"/>
    <w:rsid w:val="000E5033"/>
    <w:rsid w:val="000E5387"/>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3188"/>
    <w:rsid w:val="000F3331"/>
    <w:rsid w:val="000F36F3"/>
    <w:rsid w:val="000F4193"/>
    <w:rsid w:val="000F455E"/>
    <w:rsid w:val="000F4F42"/>
    <w:rsid w:val="000F4F88"/>
    <w:rsid w:val="000F4F9D"/>
    <w:rsid w:val="000F5184"/>
    <w:rsid w:val="000F5523"/>
    <w:rsid w:val="000F5826"/>
    <w:rsid w:val="000F594C"/>
    <w:rsid w:val="000F5E8D"/>
    <w:rsid w:val="000F5FBE"/>
    <w:rsid w:val="000F63F3"/>
    <w:rsid w:val="000F6634"/>
    <w:rsid w:val="000F6919"/>
    <w:rsid w:val="000F6D08"/>
    <w:rsid w:val="000F7346"/>
    <w:rsid w:val="000F7C77"/>
    <w:rsid w:val="000F7D4A"/>
    <w:rsid w:val="000F7ED9"/>
    <w:rsid w:val="0010061A"/>
    <w:rsid w:val="00100930"/>
    <w:rsid w:val="0010099E"/>
    <w:rsid w:val="00100C9A"/>
    <w:rsid w:val="00100D34"/>
    <w:rsid w:val="0010109B"/>
    <w:rsid w:val="001018B0"/>
    <w:rsid w:val="00101C0A"/>
    <w:rsid w:val="001024CA"/>
    <w:rsid w:val="0010317C"/>
    <w:rsid w:val="00103257"/>
    <w:rsid w:val="001035EB"/>
    <w:rsid w:val="0010384F"/>
    <w:rsid w:val="00104A45"/>
    <w:rsid w:val="001053EC"/>
    <w:rsid w:val="0010581A"/>
    <w:rsid w:val="00105AB7"/>
    <w:rsid w:val="00105F5E"/>
    <w:rsid w:val="00105F65"/>
    <w:rsid w:val="00106C0F"/>
    <w:rsid w:val="00106FDA"/>
    <w:rsid w:val="0010761A"/>
    <w:rsid w:val="001076E8"/>
    <w:rsid w:val="001109C0"/>
    <w:rsid w:val="00110A43"/>
    <w:rsid w:val="00110AE4"/>
    <w:rsid w:val="00110D83"/>
    <w:rsid w:val="00111315"/>
    <w:rsid w:val="00111347"/>
    <w:rsid w:val="00111550"/>
    <w:rsid w:val="001118AC"/>
    <w:rsid w:val="00111FAD"/>
    <w:rsid w:val="00112025"/>
    <w:rsid w:val="00112042"/>
    <w:rsid w:val="00112088"/>
    <w:rsid w:val="001120EC"/>
    <w:rsid w:val="0011232F"/>
    <w:rsid w:val="0011233C"/>
    <w:rsid w:val="0011242B"/>
    <w:rsid w:val="0011270A"/>
    <w:rsid w:val="00112870"/>
    <w:rsid w:val="00112883"/>
    <w:rsid w:val="00112AAA"/>
    <w:rsid w:val="00112EF4"/>
    <w:rsid w:val="0011333B"/>
    <w:rsid w:val="001135E2"/>
    <w:rsid w:val="0011452D"/>
    <w:rsid w:val="001147ED"/>
    <w:rsid w:val="001150DF"/>
    <w:rsid w:val="001157E3"/>
    <w:rsid w:val="00116212"/>
    <w:rsid w:val="0011734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D"/>
    <w:rsid w:val="00122FA1"/>
    <w:rsid w:val="001234F8"/>
    <w:rsid w:val="00125346"/>
    <w:rsid w:val="0012668B"/>
    <w:rsid w:val="001269FF"/>
    <w:rsid w:val="00126D89"/>
    <w:rsid w:val="00126D94"/>
    <w:rsid w:val="00126F5D"/>
    <w:rsid w:val="00127523"/>
    <w:rsid w:val="001276F9"/>
    <w:rsid w:val="00127EAC"/>
    <w:rsid w:val="00130331"/>
    <w:rsid w:val="00130460"/>
    <w:rsid w:val="0013097B"/>
    <w:rsid w:val="00130A45"/>
    <w:rsid w:val="00130BB0"/>
    <w:rsid w:val="00130CF0"/>
    <w:rsid w:val="00131062"/>
    <w:rsid w:val="00131986"/>
    <w:rsid w:val="0013269B"/>
    <w:rsid w:val="0013295A"/>
    <w:rsid w:val="00132BC6"/>
    <w:rsid w:val="00132D1A"/>
    <w:rsid w:val="00132F7E"/>
    <w:rsid w:val="00133627"/>
    <w:rsid w:val="00133856"/>
    <w:rsid w:val="00133C1F"/>
    <w:rsid w:val="0013412E"/>
    <w:rsid w:val="00135A8F"/>
    <w:rsid w:val="0013621F"/>
    <w:rsid w:val="00136F77"/>
    <w:rsid w:val="00137826"/>
    <w:rsid w:val="00137AE7"/>
    <w:rsid w:val="0014091B"/>
    <w:rsid w:val="00140944"/>
    <w:rsid w:val="00140D62"/>
    <w:rsid w:val="00140E3C"/>
    <w:rsid w:val="00140EF1"/>
    <w:rsid w:val="00140F6F"/>
    <w:rsid w:val="00141E3D"/>
    <w:rsid w:val="00142043"/>
    <w:rsid w:val="0014221D"/>
    <w:rsid w:val="001422FF"/>
    <w:rsid w:val="001426A5"/>
    <w:rsid w:val="00143751"/>
    <w:rsid w:val="00143856"/>
    <w:rsid w:val="00143906"/>
    <w:rsid w:val="00143A6D"/>
    <w:rsid w:val="00143BE7"/>
    <w:rsid w:val="00144C61"/>
    <w:rsid w:val="0014518C"/>
    <w:rsid w:val="0014523E"/>
    <w:rsid w:val="00145876"/>
    <w:rsid w:val="00145E65"/>
    <w:rsid w:val="00147427"/>
    <w:rsid w:val="00147C18"/>
    <w:rsid w:val="00147EEB"/>
    <w:rsid w:val="001511A2"/>
    <w:rsid w:val="00151276"/>
    <w:rsid w:val="00151424"/>
    <w:rsid w:val="00151601"/>
    <w:rsid w:val="0015168C"/>
    <w:rsid w:val="001517DE"/>
    <w:rsid w:val="0015190B"/>
    <w:rsid w:val="001519E0"/>
    <w:rsid w:val="00152597"/>
    <w:rsid w:val="001525BB"/>
    <w:rsid w:val="00152716"/>
    <w:rsid w:val="00152D0B"/>
    <w:rsid w:val="001534A1"/>
    <w:rsid w:val="001534D8"/>
    <w:rsid w:val="00153603"/>
    <w:rsid w:val="0015424C"/>
    <w:rsid w:val="00154870"/>
    <w:rsid w:val="00154994"/>
    <w:rsid w:val="00154C26"/>
    <w:rsid w:val="00154DB1"/>
    <w:rsid w:val="001553E7"/>
    <w:rsid w:val="001554D8"/>
    <w:rsid w:val="00155D73"/>
    <w:rsid w:val="00155EA8"/>
    <w:rsid w:val="00155F2D"/>
    <w:rsid w:val="00156048"/>
    <w:rsid w:val="00156278"/>
    <w:rsid w:val="00157852"/>
    <w:rsid w:val="00160206"/>
    <w:rsid w:val="00160814"/>
    <w:rsid w:val="00160A32"/>
    <w:rsid w:val="00160C75"/>
    <w:rsid w:val="00160D72"/>
    <w:rsid w:val="00160E8A"/>
    <w:rsid w:val="0016164F"/>
    <w:rsid w:val="001626B9"/>
    <w:rsid w:val="00162A06"/>
    <w:rsid w:val="00163C34"/>
    <w:rsid w:val="001649E6"/>
    <w:rsid w:val="00164A7C"/>
    <w:rsid w:val="00164DEA"/>
    <w:rsid w:val="00166EE1"/>
    <w:rsid w:val="0016734E"/>
    <w:rsid w:val="00167673"/>
    <w:rsid w:val="001700F7"/>
    <w:rsid w:val="00170103"/>
    <w:rsid w:val="001702ED"/>
    <w:rsid w:val="00170378"/>
    <w:rsid w:val="00170B36"/>
    <w:rsid w:val="00171D29"/>
    <w:rsid w:val="00172556"/>
    <w:rsid w:val="00172868"/>
    <w:rsid w:val="00172EB6"/>
    <w:rsid w:val="0017365C"/>
    <w:rsid w:val="00173AEA"/>
    <w:rsid w:val="00173CC5"/>
    <w:rsid w:val="00174503"/>
    <w:rsid w:val="00174975"/>
    <w:rsid w:val="00174DFD"/>
    <w:rsid w:val="00174EED"/>
    <w:rsid w:val="00175134"/>
    <w:rsid w:val="0017515C"/>
    <w:rsid w:val="00175457"/>
    <w:rsid w:val="0017554A"/>
    <w:rsid w:val="00175715"/>
    <w:rsid w:val="00175ABB"/>
    <w:rsid w:val="00175B8D"/>
    <w:rsid w:val="00176692"/>
    <w:rsid w:val="00176741"/>
    <w:rsid w:val="001767FC"/>
    <w:rsid w:val="00176853"/>
    <w:rsid w:val="00176A1C"/>
    <w:rsid w:val="00176B1B"/>
    <w:rsid w:val="00176EF0"/>
    <w:rsid w:val="00176F7E"/>
    <w:rsid w:val="00177249"/>
    <w:rsid w:val="001774A4"/>
    <w:rsid w:val="00177582"/>
    <w:rsid w:val="00177A1D"/>
    <w:rsid w:val="00177ED9"/>
    <w:rsid w:val="001804EE"/>
    <w:rsid w:val="0018055E"/>
    <w:rsid w:val="001808E5"/>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EA9"/>
    <w:rsid w:val="00186374"/>
    <w:rsid w:val="00186C99"/>
    <w:rsid w:val="001875A2"/>
    <w:rsid w:val="00187D9A"/>
    <w:rsid w:val="00187FEF"/>
    <w:rsid w:val="0019007A"/>
    <w:rsid w:val="001902C5"/>
    <w:rsid w:val="0019039D"/>
    <w:rsid w:val="001903AD"/>
    <w:rsid w:val="00190C36"/>
    <w:rsid w:val="0019152F"/>
    <w:rsid w:val="00191538"/>
    <w:rsid w:val="001926F4"/>
    <w:rsid w:val="001938A5"/>
    <w:rsid w:val="00193C04"/>
    <w:rsid w:val="00193DBE"/>
    <w:rsid w:val="00194074"/>
    <w:rsid w:val="00194A2B"/>
    <w:rsid w:val="00194DDF"/>
    <w:rsid w:val="001953A1"/>
    <w:rsid w:val="00195AC1"/>
    <w:rsid w:val="00195C04"/>
    <w:rsid w:val="00195FCD"/>
    <w:rsid w:val="001960B4"/>
    <w:rsid w:val="001962BA"/>
    <w:rsid w:val="001964DA"/>
    <w:rsid w:val="0019657C"/>
    <w:rsid w:val="00196E49"/>
    <w:rsid w:val="00196F3E"/>
    <w:rsid w:val="00196FB1"/>
    <w:rsid w:val="00196FF5"/>
    <w:rsid w:val="0019715A"/>
    <w:rsid w:val="0019744E"/>
    <w:rsid w:val="001977C9"/>
    <w:rsid w:val="00197C3C"/>
    <w:rsid w:val="00197D52"/>
    <w:rsid w:val="001A0200"/>
    <w:rsid w:val="001A07FB"/>
    <w:rsid w:val="001A0887"/>
    <w:rsid w:val="001A0ADE"/>
    <w:rsid w:val="001A0C6A"/>
    <w:rsid w:val="001A0E57"/>
    <w:rsid w:val="001A0E5D"/>
    <w:rsid w:val="001A0EE4"/>
    <w:rsid w:val="001A1F9E"/>
    <w:rsid w:val="001A2036"/>
    <w:rsid w:val="001A2CC3"/>
    <w:rsid w:val="001A386F"/>
    <w:rsid w:val="001A4C9B"/>
    <w:rsid w:val="001A4E93"/>
    <w:rsid w:val="001A57A0"/>
    <w:rsid w:val="001A58BF"/>
    <w:rsid w:val="001A5B6F"/>
    <w:rsid w:val="001A5C87"/>
    <w:rsid w:val="001A5EC6"/>
    <w:rsid w:val="001A5F02"/>
    <w:rsid w:val="001A674E"/>
    <w:rsid w:val="001A736B"/>
    <w:rsid w:val="001B0B2A"/>
    <w:rsid w:val="001B1194"/>
    <w:rsid w:val="001B12A3"/>
    <w:rsid w:val="001B1436"/>
    <w:rsid w:val="001B1889"/>
    <w:rsid w:val="001B1C19"/>
    <w:rsid w:val="001B1DAA"/>
    <w:rsid w:val="001B25C7"/>
    <w:rsid w:val="001B373F"/>
    <w:rsid w:val="001B4717"/>
    <w:rsid w:val="001B495F"/>
    <w:rsid w:val="001B530E"/>
    <w:rsid w:val="001B5452"/>
    <w:rsid w:val="001B5654"/>
    <w:rsid w:val="001B56A6"/>
    <w:rsid w:val="001B5B46"/>
    <w:rsid w:val="001B5BCC"/>
    <w:rsid w:val="001B6688"/>
    <w:rsid w:val="001B69E9"/>
    <w:rsid w:val="001B7C53"/>
    <w:rsid w:val="001C0087"/>
    <w:rsid w:val="001C07C8"/>
    <w:rsid w:val="001C0C0B"/>
    <w:rsid w:val="001C0D22"/>
    <w:rsid w:val="001C14DF"/>
    <w:rsid w:val="001C14E4"/>
    <w:rsid w:val="001C151E"/>
    <w:rsid w:val="001C19AC"/>
    <w:rsid w:val="001C1CF9"/>
    <w:rsid w:val="001C2541"/>
    <w:rsid w:val="001C2621"/>
    <w:rsid w:val="001C2A48"/>
    <w:rsid w:val="001C3233"/>
    <w:rsid w:val="001C3BB4"/>
    <w:rsid w:val="001C3EA3"/>
    <w:rsid w:val="001C4016"/>
    <w:rsid w:val="001C416B"/>
    <w:rsid w:val="001C4895"/>
    <w:rsid w:val="001C5117"/>
    <w:rsid w:val="001C71F9"/>
    <w:rsid w:val="001C754F"/>
    <w:rsid w:val="001C7A45"/>
    <w:rsid w:val="001C7E93"/>
    <w:rsid w:val="001D02B2"/>
    <w:rsid w:val="001D03B7"/>
    <w:rsid w:val="001D0B21"/>
    <w:rsid w:val="001D0C2E"/>
    <w:rsid w:val="001D0FFD"/>
    <w:rsid w:val="001D1355"/>
    <w:rsid w:val="001D1530"/>
    <w:rsid w:val="001D2B05"/>
    <w:rsid w:val="001D4007"/>
    <w:rsid w:val="001D4028"/>
    <w:rsid w:val="001D429C"/>
    <w:rsid w:val="001D483D"/>
    <w:rsid w:val="001D4ACB"/>
    <w:rsid w:val="001D4B3B"/>
    <w:rsid w:val="001D4CB1"/>
    <w:rsid w:val="001D5036"/>
    <w:rsid w:val="001D5069"/>
    <w:rsid w:val="001D506C"/>
    <w:rsid w:val="001D5505"/>
    <w:rsid w:val="001D6050"/>
    <w:rsid w:val="001D79F7"/>
    <w:rsid w:val="001D7A0B"/>
    <w:rsid w:val="001D7FBA"/>
    <w:rsid w:val="001E09FA"/>
    <w:rsid w:val="001E0E9C"/>
    <w:rsid w:val="001E183A"/>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6BA"/>
    <w:rsid w:val="001F0B6C"/>
    <w:rsid w:val="001F1062"/>
    <w:rsid w:val="001F12D4"/>
    <w:rsid w:val="001F20B0"/>
    <w:rsid w:val="001F233F"/>
    <w:rsid w:val="001F287D"/>
    <w:rsid w:val="001F2A04"/>
    <w:rsid w:val="001F3016"/>
    <w:rsid w:val="001F3C3F"/>
    <w:rsid w:val="001F4250"/>
    <w:rsid w:val="001F4719"/>
    <w:rsid w:val="001F4D87"/>
    <w:rsid w:val="001F4E37"/>
    <w:rsid w:val="001F4F27"/>
    <w:rsid w:val="001F5124"/>
    <w:rsid w:val="001F5851"/>
    <w:rsid w:val="001F5D3B"/>
    <w:rsid w:val="001F618F"/>
    <w:rsid w:val="001F65BD"/>
    <w:rsid w:val="001F6690"/>
    <w:rsid w:val="001F6EC0"/>
    <w:rsid w:val="001F7A66"/>
    <w:rsid w:val="001F7C5A"/>
    <w:rsid w:val="002002B6"/>
    <w:rsid w:val="0020076D"/>
    <w:rsid w:val="00200F30"/>
    <w:rsid w:val="00201106"/>
    <w:rsid w:val="00201FC0"/>
    <w:rsid w:val="00202213"/>
    <w:rsid w:val="0020229E"/>
    <w:rsid w:val="00202733"/>
    <w:rsid w:val="00204A03"/>
    <w:rsid w:val="00205CDB"/>
    <w:rsid w:val="002060F2"/>
    <w:rsid w:val="002063D0"/>
    <w:rsid w:val="002063F1"/>
    <w:rsid w:val="0020667C"/>
    <w:rsid w:val="00206C01"/>
    <w:rsid w:val="00206D46"/>
    <w:rsid w:val="00206D57"/>
    <w:rsid w:val="00207179"/>
    <w:rsid w:val="00207B68"/>
    <w:rsid w:val="00207C47"/>
    <w:rsid w:val="00207E73"/>
    <w:rsid w:val="002104BB"/>
    <w:rsid w:val="0021128B"/>
    <w:rsid w:val="002119FE"/>
    <w:rsid w:val="00211AB5"/>
    <w:rsid w:val="00211B73"/>
    <w:rsid w:val="00211D14"/>
    <w:rsid w:val="002120A2"/>
    <w:rsid w:val="0021254B"/>
    <w:rsid w:val="00212582"/>
    <w:rsid w:val="002127C9"/>
    <w:rsid w:val="00212A0B"/>
    <w:rsid w:val="00212E72"/>
    <w:rsid w:val="00212E7C"/>
    <w:rsid w:val="00213B2B"/>
    <w:rsid w:val="0021453E"/>
    <w:rsid w:val="002147B2"/>
    <w:rsid w:val="00215450"/>
    <w:rsid w:val="00215B09"/>
    <w:rsid w:val="00215B53"/>
    <w:rsid w:val="00216560"/>
    <w:rsid w:val="0021658C"/>
    <w:rsid w:val="00216992"/>
    <w:rsid w:val="00216A4B"/>
    <w:rsid w:val="00217038"/>
    <w:rsid w:val="002172CD"/>
    <w:rsid w:val="0021742A"/>
    <w:rsid w:val="0021768A"/>
    <w:rsid w:val="00217A8E"/>
    <w:rsid w:val="00217C78"/>
    <w:rsid w:val="002201A8"/>
    <w:rsid w:val="002204AB"/>
    <w:rsid w:val="00220850"/>
    <w:rsid w:val="00220CF1"/>
    <w:rsid w:val="00220F35"/>
    <w:rsid w:val="0022103A"/>
    <w:rsid w:val="002216FF"/>
    <w:rsid w:val="00221866"/>
    <w:rsid w:val="002219F8"/>
    <w:rsid w:val="00221BAA"/>
    <w:rsid w:val="0022258D"/>
    <w:rsid w:val="002225C9"/>
    <w:rsid w:val="00222A47"/>
    <w:rsid w:val="00222C02"/>
    <w:rsid w:val="00222C09"/>
    <w:rsid w:val="00222DE8"/>
    <w:rsid w:val="00223BE8"/>
    <w:rsid w:val="00223E29"/>
    <w:rsid w:val="00223F48"/>
    <w:rsid w:val="00223F52"/>
    <w:rsid w:val="002246AC"/>
    <w:rsid w:val="002246E9"/>
    <w:rsid w:val="00224793"/>
    <w:rsid w:val="00224BB3"/>
    <w:rsid w:val="00225303"/>
    <w:rsid w:val="0022536A"/>
    <w:rsid w:val="00225469"/>
    <w:rsid w:val="00225C01"/>
    <w:rsid w:val="00226545"/>
    <w:rsid w:val="00226872"/>
    <w:rsid w:val="00226BA0"/>
    <w:rsid w:val="00226E3E"/>
    <w:rsid w:val="00226F4F"/>
    <w:rsid w:val="00227236"/>
    <w:rsid w:val="00227F62"/>
    <w:rsid w:val="00230C71"/>
    <w:rsid w:val="0023168D"/>
    <w:rsid w:val="002317E2"/>
    <w:rsid w:val="00231BAC"/>
    <w:rsid w:val="00231C2C"/>
    <w:rsid w:val="00232166"/>
    <w:rsid w:val="00232497"/>
    <w:rsid w:val="00232647"/>
    <w:rsid w:val="00232664"/>
    <w:rsid w:val="00232964"/>
    <w:rsid w:val="00232975"/>
    <w:rsid w:val="00232DC8"/>
    <w:rsid w:val="00232F22"/>
    <w:rsid w:val="0023325B"/>
    <w:rsid w:val="00233C4D"/>
    <w:rsid w:val="00233F97"/>
    <w:rsid w:val="00234FF8"/>
    <w:rsid w:val="002352DE"/>
    <w:rsid w:val="00235BC5"/>
    <w:rsid w:val="00235C0F"/>
    <w:rsid w:val="00236E40"/>
    <w:rsid w:val="00237251"/>
    <w:rsid w:val="00237285"/>
    <w:rsid w:val="00237493"/>
    <w:rsid w:val="002378D0"/>
    <w:rsid w:val="00237E35"/>
    <w:rsid w:val="002403CF"/>
    <w:rsid w:val="00240A3D"/>
    <w:rsid w:val="00240B05"/>
    <w:rsid w:val="002411D4"/>
    <w:rsid w:val="00241930"/>
    <w:rsid w:val="00241B3F"/>
    <w:rsid w:val="00241E10"/>
    <w:rsid w:val="00241F41"/>
    <w:rsid w:val="00241F8C"/>
    <w:rsid w:val="002429F7"/>
    <w:rsid w:val="00243198"/>
    <w:rsid w:val="002438FD"/>
    <w:rsid w:val="00243A20"/>
    <w:rsid w:val="00243C63"/>
    <w:rsid w:val="00243D04"/>
    <w:rsid w:val="002447CF"/>
    <w:rsid w:val="00244C24"/>
    <w:rsid w:val="0024563A"/>
    <w:rsid w:val="00245AF4"/>
    <w:rsid w:val="00245B3E"/>
    <w:rsid w:val="00245B97"/>
    <w:rsid w:val="00245F2E"/>
    <w:rsid w:val="00246127"/>
    <w:rsid w:val="002462CE"/>
    <w:rsid w:val="00246DED"/>
    <w:rsid w:val="0024730E"/>
    <w:rsid w:val="00247471"/>
    <w:rsid w:val="00247645"/>
    <w:rsid w:val="0024771A"/>
    <w:rsid w:val="00247B19"/>
    <w:rsid w:val="00247E4B"/>
    <w:rsid w:val="00250430"/>
    <w:rsid w:val="002508D5"/>
    <w:rsid w:val="002509C3"/>
    <w:rsid w:val="00250E28"/>
    <w:rsid w:val="00250F59"/>
    <w:rsid w:val="00251A09"/>
    <w:rsid w:val="00251B20"/>
    <w:rsid w:val="00252895"/>
    <w:rsid w:val="00252C0F"/>
    <w:rsid w:val="0025316A"/>
    <w:rsid w:val="002533CF"/>
    <w:rsid w:val="00253557"/>
    <w:rsid w:val="0025363C"/>
    <w:rsid w:val="0025390A"/>
    <w:rsid w:val="00253BA2"/>
    <w:rsid w:val="00253C4C"/>
    <w:rsid w:val="00254419"/>
    <w:rsid w:val="00254538"/>
    <w:rsid w:val="00254871"/>
    <w:rsid w:val="00254A4B"/>
    <w:rsid w:val="00254AA7"/>
    <w:rsid w:val="00254B02"/>
    <w:rsid w:val="002550EA"/>
    <w:rsid w:val="002552CC"/>
    <w:rsid w:val="00255311"/>
    <w:rsid w:val="00255972"/>
    <w:rsid w:val="00255B36"/>
    <w:rsid w:val="00255B39"/>
    <w:rsid w:val="00255D45"/>
    <w:rsid w:val="00255D56"/>
    <w:rsid w:val="00256047"/>
    <w:rsid w:val="00256304"/>
    <w:rsid w:val="00256351"/>
    <w:rsid w:val="00256826"/>
    <w:rsid w:val="00257159"/>
    <w:rsid w:val="00257334"/>
    <w:rsid w:val="00257526"/>
    <w:rsid w:val="00257577"/>
    <w:rsid w:val="002610FA"/>
    <w:rsid w:val="00261DAB"/>
    <w:rsid w:val="00262370"/>
    <w:rsid w:val="0026270D"/>
    <w:rsid w:val="00262DDF"/>
    <w:rsid w:val="00262E71"/>
    <w:rsid w:val="0026376E"/>
    <w:rsid w:val="002638DE"/>
    <w:rsid w:val="0026479E"/>
    <w:rsid w:val="002656BC"/>
    <w:rsid w:val="0026571F"/>
    <w:rsid w:val="00265822"/>
    <w:rsid w:val="00265870"/>
    <w:rsid w:val="00266645"/>
    <w:rsid w:val="00266AFC"/>
    <w:rsid w:val="002671EB"/>
    <w:rsid w:val="002677BA"/>
    <w:rsid w:val="002677D8"/>
    <w:rsid w:val="0026798E"/>
    <w:rsid w:val="00267E3E"/>
    <w:rsid w:val="00270890"/>
    <w:rsid w:val="00270C36"/>
    <w:rsid w:val="002712FE"/>
    <w:rsid w:val="00271401"/>
    <w:rsid w:val="00271A6A"/>
    <w:rsid w:val="00271BD2"/>
    <w:rsid w:val="002727FF"/>
    <w:rsid w:val="00272CD3"/>
    <w:rsid w:val="0027344C"/>
    <w:rsid w:val="00273822"/>
    <w:rsid w:val="0027388E"/>
    <w:rsid w:val="0027398A"/>
    <w:rsid w:val="00273997"/>
    <w:rsid w:val="0027402F"/>
    <w:rsid w:val="00275BD8"/>
    <w:rsid w:val="0027628A"/>
    <w:rsid w:val="00276EAF"/>
    <w:rsid w:val="002774B8"/>
    <w:rsid w:val="002776CE"/>
    <w:rsid w:val="00277A76"/>
    <w:rsid w:val="00277CC9"/>
    <w:rsid w:val="002808D3"/>
    <w:rsid w:val="00280BF8"/>
    <w:rsid w:val="00280D5F"/>
    <w:rsid w:val="002810F3"/>
    <w:rsid w:val="002815FA"/>
    <w:rsid w:val="002819BB"/>
    <w:rsid w:val="00281F22"/>
    <w:rsid w:val="002827D3"/>
    <w:rsid w:val="002828A0"/>
    <w:rsid w:val="00282A53"/>
    <w:rsid w:val="00282EB4"/>
    <w:rsid w:val="00282FF6"/>
    <w:rsid w:val="00283109"/>
    <w:rsid w:val="00283389"/>
    <w:rsid w:val="002833C8"/>
    <w:rsid w:val="00283C85"/>
    <w:rsid w:val="00284133"/>
    <w:rsid w:val="0028455E"/>
    <w:rsid w:val="00284792"/>
    <w:rsid w:val="00284A33"/>
    <w:rsid w:val="00285D78"/>
    <w:rsid w:val="00285EA9"/>
    <w:rsid w:val="00285FE3"/>
    <w:rsid w:val="00286757"/>
    <w:rsid w:val="00286AF5"/>
    <w:rsid w:val="00286BC8"/>
    <w:rsid w:val="00287121"/>
    <w:rsid w:val="002876B1"/>
    <w:rsid w:val="00287B27"/>
    <w:rsid w:val="0029006D"/>
    <w:rsid w:val="00290B05"/>
    <w:rsid w:val="00290E56"/>
    <w:rsid w:val="002911D1"/>
    <w:rsid w:val="00291AFB"/>
    <w:rsid w:val="00291FA0"/>
    <w:rsid w:val="0029314A"/>
    <w:rsid w:val="00293216"/>
    <w:rsid w:val="002933A6"/>
    <w:rsid w:val="002933B5"/>
    <w:rsid w:val="00293575"/>
    <w:rsid w:val="002936F2"/>
    <w:rsid w:val="00293E2F"/>
    <w:rsid w:val="00294027"/>
    <w:rsid w:val="0029418C"/>
    <w:rsid w:val="00294C02"/>
    <w:rsid w:val="00294CD4"/>
    <w:rsid w:val="0029517C"/>
    <w:rsid w:val="00295248"/>
    <w:rsid w:val="00295885"/>
    <w:rsid w:val="00296370"/>
    <w:rsid w:val="00296808"/>
    <w:rsid w:val="00296ACC"/>
    <w:rsid w:val="00296B04"/>
    <w:rsid w:val="00297417"/>
    <w:rsid w:val="00297883"/>
    <w:rsid w:val="00297944"/>
    <w:rsid w:val="00297AFB"/>
    <w:rsid w:val="00297DD8"/>
    <w:rsid w:val="002A136E"/>
    <w:rsid w:val="002A1B28"/>
    <w:rsid w:val="002A1C5C"/>
    <w:rsid w:val="002A2942"/>
    <w:rsid w:val="002A3119"/>
    <w:rsid w:val="002A32F1"/>
    <w:rsid w:val="002A3533"/>
    <w:rsid w:val="002A3A8D"/>
    <w:rsid w:val="002A3C5C"/>
    <w:rsid w:val="002A4139"/>
    <w:rsid w:val="002A4144"/>
    <w:rsid w:val="002A43D5"/>
    <w:rsid w:val="002A4606"/>
    <w:rsid w:val="002A485C"/>
    <w:rsid w:val="002A48C4"/>
    <w:rsid w:val="002A4B63"/>
    <w:rsid w:val="002A4C14"/>
    <w:rsid w:val="002A4EC9"/>
    <w:rsid w:val="002A5621"/>
    <w:rsid w:val="002A5CA2"/>
    <w:rsid w:val="002A5DC2"/>
    <w:rsid w:val="002A6050"/>
    <w:rsid w:val="002A6377"/>
    <w:rsid w:val="002A6723"/>
    <w:rsid w:val="002A6B8A"/>
    <w:rsid w:val="002A7EA4"/>
    <w:rsid w:val="002B002D"/>
    <w:rsid w:val="002B0315"/>
    <w:rsid w:val="002B0DDB"/>
    <w:rsid w:val="002B1403"/>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680"/>
    <w:rsid w:val="002B7DDA"/>
    <w:rsid w:val="002C04FF"/>
    <w:rsid w:val="002C0582"/>
    <w:rsid w:val="002C18B1"/>
    <w:rsid w:val="002C1933"/>
    <w:rsid w:val="002C1B13"/>
    <w:rsid w:val="002C1FEA"/>
    <w:rsid w:val="002C27F1"/>
    <w:rsid w:val="002C2B8F"/>
    <w:rsid w:val="002C2BC7"/>
    <w:rsid w:val="002C2C82"/>
    <w:rsid w:val="002C3204"/>
    <w:rsid w:val="002C321F"/>
    <w:rsid w:val="002C3700"/>
    <w:rsid w:val="002C4BD0"/>
    <w:rsid w:val="002C4EA1"/>
    <w:rsid w:val="002C50F2"/>
    <w:rsid w:val="002C524D"/>
    <w:rsid w:val="002C533B"/>
    <w:rsid w:val="002C58BF"/>
    <w:rsid w:val="002C6EEE"/>
    <w:rsid w:val="002C75DB"/>
    <w:rsid w:val="002C7BBD"/>
    <w:rsid w:val="002D06FB"/>
    <w:rsid w:val="002D0F73"/>
    <w:rsid w:val="002D13BD"/>
    <w:rsid w:val="002D13DB"/>
    <w:rsid w:val="002D16DE"/>
    <w:rsid w:val="002D199B"/>
    <w:rsid w:val="002D1A6D"/>
    <w:rsid w:val="002D25AC"/>
    <w:rsid w:val="002D2EDD"/>
    <w:rsid w:val="002D349E"/>
    <w:rsid w:val="002D39A9"/>
    <w:rsid w:val="002D39ED"/>
    <w:rsid w:val="002D3B4A"/>
    <w:rsid w:val="002D3DA1"/>
    <w:rsid w:val="002D4826"/>
    <w:rsid w:val="002D4AA9"/>
    <w:rsid w:val="002D4E77"/>
    <w:rsid w:val="002D565E"/>
    <w:rsid w:val="002D6345"/>
    <w:rsid w:val="002D66A1"/>
    <w:rsid w:val="002D6BA1"/>
    <w:rsid w:val="002D75D2"/>
    <w:rsid w:val="002D7D90"/>
    <w:rsid w:val="002E03EB"/>
    <w:rsid w:val="002E0648"/>
    <w:rsid w:val="002E07F3"/>
    <w:rsid w:val="002E11D0"/>
    <w:rsid w:val="002E120B"/>
    <w:rsid w:val="002E19EC"/>
    <w:rsid w:val="002E1B1E"/>
    <w:rsid w:val="002E1F75"/>
    <w:rsid w:val="002E20E6"/>
    <w:rsid w:val="002E28A2"/>
    <w:rsid w:val="002E2A55"/>
    <w:rsid w:val="002E2ABE"/>
    <w:rsid w:val="002E32B5"/>
    <w:rsid w:val="002E33C0"/>
    <w:rsid w:val="002E3538"/>
    <w:rsid w:val="002E3E67"/>
    <w:rsid w:val="002E3F0D"/>
    <w:rsid w:val="002E4545"/>
    <w:rsid w:val="002E464C"/>
    <w:rsid w:val="002E47DF"/>
    <w:rsid w:val="002E5327"/>
    <w:rsid w:val="002E53FE"/>
    <w:rsid w:val="002E5712"/>
    <w:rsid w:val="002E5850"/>
    <w:rsid w:val="002E5FCC"/>
    <w:rsid w:val="002E63B4"/>
    <w:rsid w:val="002E66F2"/>
    <w:rsid w:val="002E7426"/>
    <w:rsid w:val="002E7946"/>
    <w:rsid w:val="002E7971"/>
    <w:rsid w:val="002F0230"/>
    <w:rsid w:val="002F08F6"/>
    <w:rsid w:val="002F0929"/>
    <w:rsid w:val="002F0DF3"/>
    <w:rsid w:val="002F16DC"/>
    <w:rsid w:val="002F18A6"/>
    <w:rsid w:val="002F1B87"/>
    <w:rsid w:val="002F23F4"/>
    <w:rsid w:val="002F2C9B"/>
    <w:rsid w:val="002F3A47"/>
    <w:rsid w:val="002F3BFB"/>
    <w:rsid w:val="002F3CED"/>
    <w:rsid w:val="002F3F4A"/>
    <w:rsid w:val="002F4465"/>
    <w:rsid w:val="002F5920"/>
    <w:rsid w:val="002F62C2"/>
    <w:rsid w:val="002F6D92"/>
    <w:rsid w:val="002F6DDB"/>
    <w:rsid w:val="002F6E61"/>
    <w:rsid w:val="002F7609"/>
    <w:rsid w:val="002F7CE6"/>
    <w:rsid w:val="00300235"/>
    <w:rsid w:val="0030047B"/>
    <w:rsid w:val="003006BE"/>
    <w:rsid w:val="00300D0A"/>
    <w:rsid w:val="0030130D"/>
    <w:rsid w:val="003019F8"/>
    <w:rsid w:val="00301BB5"/>
    <w:rsid w:val="00301D57"/>
    <w:rsid w:val="00301ED8"/>
    <w:rsid w:val="003034FB"/>
    <w:rsid w:val="00303B00"/>
    <w:rsid w:val="00303B86"/>
    <w:rsid w:val="0030436D"/>
    <w:rsid w:val="003046B0"/>
    <w:rsid w:val="003053BE"/>
    <w:rsid w:val="00305834"/>
    <w:rsid w:val="00305FFD"/>
    <w:rsid w:val="003061F9"/>
    <w:rsid w:val="00306431"/>
    <w:rsid w:val="00306450"/>
    <w:rsid w:val="00306909"/>
    <w:rsid w:val="00306943"/>
    <w:rsid w:val="00306D64"/>
    <w:rsid w:val="0030731C"/>
    <w:rsid w:val="00307466"/>
    <w:rsid w:val="00307AEE"/>
    <w:rsid w:val="00307C1D"/>
    <w:rsid w:val="0031033F"/>
    <w:rsid w:val="00310343"/>
    <w:rsid w:val="00310451"/>
    <w:rsid w:val="00310629"/>
    <w:rsid w:val="00310CC7"/>
    <w:rsid w:val="00310F02"/>
    <w:rsid w:val="003121F7"/>
    <w:rsid w:val="0031229D"/>
    <w:rsid w:val="0031230E"/>
    <w:rsid w:val="00312AE8"/>
    <w:rsid w:val="003135EF"/>
    <w:rsid w:val="0031367F"/>
    <w:rsid w:val="00313AFA"/>
    <w:rsid w:val="00313DE7"/>
    <w:rsid w:val="00314568"/>
    <w:rsid w:val="00314581"/>
    <w:rsid w:val="003147F0"/>
    <w:rsid w:val="00314A6A"/>
    <w:rsid w:val="00315082"/>
    <w:rsid w:val="00315379"/>
    <w:rsid w:val="003154F7"/>
    <w:rsid w:val="0031566D"/>
    <w:rsid w:val="003158F1"/>
    <w:rsid w:val="00315B68"/>
    <w:rsid w:val="00315C80"/>
    <w:rsid w:val="00315F6A"/>
    <w:rsid w:val="0031687C"/>
    <w:rsid w:val="00316BD2"/>
    <w:rsid w:val="00317567"/>
    <w:rsid w:val="003176A2"/>
    <w:rsid w:val="0031799A"/>
    <w:rsid w:val="00317C4C"/>
    <w:rsid w:val="003205C9"/>
    <w:rsid w:val="003207CC"/>
    <w:rsid w:val="0032166D"/>
    <w:rsid w:val="00321A75"/>
    <w:rsid w:val="00321B3F"/>
    <w:rsid w:val="00321CAC"/>
    <w:rsid w:val="00321D29"/>
    <w:rsid w:val="00322A44"/>
    <w:rsid w:val="003240F7"/>
    <w:rsid w:val="003244DF"/>
    <w:rsid w:val="0032456D"/>
    <w:rsid w:val="00324588"/>
    <w:rsid w:val="00324806"/>
    <w:rsid w:val="00324F9D"/>
    <w:rsid w:val="00325037"/>
    <w:rsid w:val="003250F8"/>
    <w:rsid w:val="003254EC"/>
    <w:rsid w:val="00325636"/>
    <w:rsid w:val="00325D1C"/>
    <w:rsid w:val="0032650B"/>
    <w:rsid w:val="00326CC9"/>
    <w:rsid w:val="00327F6A"/>
    <w:rsid w:val="003303C1"/>
    <w:rsid w:val="003304A5"/>
    <w:rsid w:val="003305FB"/>
    <w:rsid w:val="003312CD"/>
    <w:rsid w:val="003314CD"/>
    <w:rsid w:val="003320E2"/>
    <w:rsid w:val="00332168"/>
    <w:rsid w:val="00332368"/>
    <w:rsid w:val="00332CAF"/>
    <w:rsid w:val="00332D76"/>
    <w:rsid w:val="003332D3"/>
    <w:rsid w:val="0033355D"/>
    <w:rsid w:val="003340B1"/>
    <w:rsid w:val="00334632"/>
    <w:rsid w:val="00334896"/>
    <w:rsid w:val="00334BD0"/>
    <w:rsid w:val="00334C8E"/>
    <w:rsid w:val="00334DA5"/>
    <w:rsid w:val="00335A5E"/>
    <w:rsid w:val="00335C1D"/>
    <w:rsid w:val="00336964"/>
    <w:rsid w:val="00336A83"/>
    <w:rsid w:val="00337076"/>
    <w:rsid w:val="00337CAC"/>
    <w:rsid w:val="00337CF0"/>
    <w:rsid w:val="003404A7"/>
    <w:rsid w:val="0034082E"/>
    <w:rsid w:val="003409FF"/>
    <w:rsid w:val="003416CD"/>
    <w:rsid w:val="00341F83"/>
    <w:rsid w:val="00342D42"/>
    <w:rsid w:val="00342E2B"/>
    <w:rsid w:val="00344312"/>
    <w:rsid w:val="0034461A"/>
    <w:rsid w:val="00344958"/>
    <w:rsid w:val="003449DF"/>
    <w:rsid w:val="003449F9"/>
    <w:rsid w:val="00344E03"/>
    <w:rsid w:val="00344E9F"/>
    <w:rsid w:val="00345659"/>
    <w:rsid w:val="00345789"/>
    <w:rsid w:val="00345A5F"/>
    <w:rsid w:val="00345A75"/>
    <w:rsid w:val="00345B52"/>
    <w:rsid w:val="0034608C"/>
    <w:rsid w:val="00346316"/>
    <w:rsid w:val="0034740F"/>
    <w:rsid w:val="003475EC"/>
    <w:rsid w:val="003504ED"/>
    <w:rsid w:val="0035085C"/>
    <w:rsid w:val="00350B54"/>
    <w:rsid w:val="00351277"/>
    <w:rsid w:val="0035129B"/>
    <w:rsid w:val="003513EB"/>
    <w:rsid w:val="00351D85"/>
    <w:rsid w:val="00352012"/>
    <w:rsid w:val="003527F9"/>
    <w:rsid w:val="00353125"/>
    <w:rsid w:val="003531FE"/>
    <w:rsid w:val="00353B33"/>
    <w:rsid w:val="00353D88"/>
    <w:rsid w:val="003542D4"/>
    <w:rsid w:val="003544F8"/>
    <w:rsid w:val="0035487B"/>
    <w:rsid w:val="00354DD9"/>
    <w:rsid w:val="003554A0"/>
    <w:rsid w:val="00356220"/>
    <w:rsid w:val="003566E1"/>
    <w:rsid w:val="003567D9"/>
    <w:rsid w:val="00356A81"/>
    <w:rsid w:val="0035745C"/>
    <w:rsid w:val="00357926"/>
    <w:rsid w:val="00357A79"/>
    <w:rsid w:val="00357A7B"/>
    <w:rsid w:val="00357B0B"/>
    <w:rsid w:val="00357BCF"/>
    <w:rsid w:val="0036010F"/>
    <w:rsid w:val="0036067F"/>
    <w:rsid w:val="00360AFD"/>
    <w:rsid w:val="003611E2"/>
    <w:rsid w:val="00361A29"/>
    <w:rsid w:val="00362E83"/>
    <w:rsid w:val="003633FD"/>
    <w:rsid w:val="00364677"/>
    <w:rsid w:val="00364D14"/>
    <w:rsid w:val="00365878"/>
    <w:rsid w:val="00366015"/>
    <w:rsid w:val="003667A0"/>
    <w:rsid w:val="00366916"/>
    <w:rsid w:val="00366FB6"/>
    <w:rsid w:val="00366FE6"/>
    <w:rsid w:val="0036782F"/>
    <w:rsid w:val="00367CDF"/>
    <w:rsid w:val="0037089F"/>
    <w:rsid w:val="003711BD"/>
    <w:rsid w:val="0037148E"/>
    <w:rsid w:val="00371B33"/>
    <w:rsid w:val="003722BB"/>
    <w:rsid w:val="0037266E"/>
    <w:rsid w:val="00372F40"/>
    <w:rsid w:val="00373109"/>
    <w:rsid w:val="003735FF"/>
    <w:rsid w:val="0037367F"/>
    <w:rsid w:val="00373B4F"/>
    <w:rsid w:val="0037458B"/>
    <w:rsid w:val="00375820"/>
    <w:rsid w:val="003759D1"/>
    <w:rsid w:val="00375B61"/>
    <w:rsid w:val="00375F20"/>
    <w:rsid w:val="00376001"/>
    <w:rsid w:val="00376565"/>
    <w:rsid w:val="00376EC7"/>
    <w:rsid w:val="003770FD"/>
    <w:rsid w:val="003776D6"/>
    <w:rsid w:val="00377EF5"/>
    <w:rsid w:val="00377F85"/>
    <w:rsid w:val="0038004A"/>
    <w:rsid w:val="003814CA"/>
    <w:rsid w:val="00381B2F"/>
    <w:rsid w:val="00381F9B"/>
    <w:rsid w:val="003823E7"/>
    <w:rsid w:val="00382670"/>
    <w:rsid w:val="00382717"/>
    <w:rsid w:val="00382B16"/>
    <w:rsid w:val="00383131"/>
    <w:rsid w:val="003835B3"/>
    <w:rsid w:val="00383869"/>
    <w:rsid w:val="00383B42"/>
    <w:rsid w:val="003846AB"/>
    <w:rsid w:val="00384938"/>
    <w:rsid w:val="00384CC0"/>
    <w:rsid w:val="00384EF0"/>
    <w:rsid w:val="00384F88"/>
    <w:rsid w:val="003853B9"/>
    <w:rsid w:val="00385D70"/>
    <w:rsid w:val="003860C2"/>
    <w:rsid w:val="00386370"/>
    <w:rsid w:val="00386EE6"/>
    <w:rsid w:val="0038772B"/>
    <w:rsid w:val="0038791A"/>
    <w:rsid w:val="00387A8C"/>
    <w:rsid w:val="00387C8D"/>
    <w:rsid w:val="00387CE1"/>
    <w:rsid w:val="00387DC7"/>
    <w:rsid w:val="00387F62"/>
    <w:rsid w:val="0039020F"/>
    <w:rsid w:val="00390594"/>
    <w:rsid w:val="00390709"/>
    <w:rsid w:val="0039070F"/>
    <w:rsid w:val="00390CFD"/>
    <w:rsid w:val="00390DAB"/>
    <w:rsid w:val="00390E89"/>
    <w:rsid w:val="0039130C"/>
    <w:rsid w:val="003913CE"/>
    <w:rsid w:val="00391E04"/>
    <w:rsid w:val="00392098"/>
    <w:rsid w:val="00393022"/>
    <w:rsid w:val="00393F6C"/>
    <w:rsid w:val="00393FE5"/>
    <w:rsid w:val="003941D0"/>
    <w:rsid w:val="00394480"/>
    <w:rsid w:val="0039548D"/>
    <w:rsid w:val="003964D2"/>
    <w:rsid w:val="00396A94"/>
    <w:rsid w:val="00396EDD"/>
    <w:rsid w:val="003974B5"/>
    <w:rsid w:val="00397549"/>
    <w:rsid w:val="003976BE"/>
    <w:rsid w:val="00397915"/>
    <w:rsid w:val="003A02C5"/>
    <w:rsid w:val="003A0364"/>
    <w:rsid w:val="003A0808"/>
    <w:rsid w:val="003A10A1"/>
    <w:rsid w:val="003A1F97"/>
    <w:rsid w:val="003A235F"/>
    <w:rsid w:val="003A247B"/>
    <w:rsid w:val="003A27AA"/>
    <w:rsid w:val="003A287F"/>
    <w:rsid w:val="003A2B7E"/>
    <w:rsid w:val="003A372F"/>
    <w:rsid w:val="003A3982"/>
    <w:rsid w:val="003A3E00"/>
    <w:rsid w:val="003A426C"/>
    <w:rsid w:val="003A428F"/>
    <w:rsid w:val="003A475A"/>
    <w:rsid w:val="003A497D"/>
    <w:rsid w:val="003A4993"/>
    <w:rsid w:val="003A4B76"/>
    <w:rsid w:val="003A5C54"/>
    <w:rsid w:val="003A60DA"/>
    <w:rsid w:val="003A6152"/>
    <w:rsid w:val="003A686E"/>
    <w:rsid w:val="003A6F01"/>
    <w:rsid w:val="003A719D"/>
    <w:rsid w:val="003A7A6F"/>
    <w:rsid w:val="003B034F"/>
    <w:rsid w:val="003B05CB"/>
    <w:rsid w:val="003B0C12"/>
    <w:rsid w:val="003B0C18"/>
    <w:rsid w:val="003B2302"/>
    <w:rsid w:val="003B34FF"/>
    <w:rsid w:val="003B3945"/>
    <w:rsid w:val="003B3E2D"/>
    <w:rsid w:val="003B3F6D"/>
    <w:rsid w:val="003B4BB7"/>
    <w:rsid w:val="003B547E"/>
    <w:rsid w:val="003B565D"/>
    <w:rsid w:val="003B594B"/>
    <w:rsid w:val="003B5BAB"/>
    <w:rsid w:val="003B5E2F"/>
    <w:rsid w:val="003B5F7F"/>
    <w:rsid w:val="003B60B8"/>
    <w:rsid w:val="003B60DF"/>
    <w:rsid w:val="003B62E8"/>
    <w:rsid w:val="003B68E7"/>
    <w:rsid w:val="003B7302"/>
    <w:rsid w:val="003B7BCA"/>
    <w:rsid w:val="003B7DAE"/>
    <w:rsid w:val="003C00F0"/>
    <w:rsid w:val="003C02A6"/>
    <w:rsid w:val="003C02B6"/>
    <w:rsid w:val="003C06D6"/>
    <w:rsid w:val="003C09C7"/>
    <w:rsid w:val="003C0A54"/>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50EE"/>
    <w:rsid w:val="003C514D"/>
    <w:rsid w:val="003C554B"/>
    <w:rsid w:val="003C5626"/>
    <w:rsid w:val="003C5771"/>
    <w:rsid w:val="003C5A40"/>
    <w:rsid w:val="003C5FBB"/>
    <w:rsid w:val="003C61C5"/>
    <w:rsid w:val="003C61CE"/>
    <w:rsid w:val="003C620A"/>
    <w:rsid w:val="003C6213"/>
    <w:rsid w:val="003C71A2"/>
    <w:rsid w:val="003C7D58"/>
    <w:rsid w:val="003D08B3"/>
    <w:rsid w:val="003D0E46"/>
    <w:rsid w:val="003D1803"/>
    <w:rsid w:val="003D214E"/>
    <w:rsid w:val="003D2A2C"/>
    <w:rsid w:val="003D2A84"/>
    <w:rsid w:val="003D2B9D"/>
    <w:rsid w:val="003D377D"/>
    <w:rsid w:val="003D3BB1"/>
    <w:rsid w:val="003D47C3"/>
    <w:rsid w:val="003D48E3"/>
    <w:rsid w:val="003D4A22"/>
    <w:rsid w:val="003D4DA3"/>
    <w:rsid w:val="003D5406"/>
    <w:rsid w:val="003D5779"/>
    <w:rsid w:val="003D5844"/>
    <w:rsid w:val="003D5C6D"/>
    <w:rsid w:val="003D5E21"/>
    <w:rsid w:val="003D65B1"/>
    <w:rsid w:val="003D6D37"/>
    <w:rsid w:val="003D702C"/>
    <w:rsid w:val="003D7E3B"/>
    <w:rsid w:val="003E0902"/>
    <w:rsid w:val="003E0B79"/>
    <w:rsid w:val="003E0BEF"/>
    <w:rsid w:val="003E14E6"/>
    <w:rsid w:val="003E1741"/>
    <w:rsid w:val="003E18E8"/>
    <w:rsid w:val="003E1A73"/>
    <w:rsid w:val="003E20C7"/>
    <w:rsid w:val="003E25DF"/>
    <w:rsid w:val="003E29A1"/>
    <w:rsid w:val="003E2CCF"/>
    <w:rsid w:val="003E34B6"/>
    <w:rsid w:val="003E3C35"/>
    <w:rsid w:val="003E3C51"/>
    <w:rsid w:val="003E3EEA"/>
    <w:rsid w:val="003E4393"/>
    <w:rsid w:val="003E4600"/>
    <w:rsid w:val="003E47F4"/>
    <w:rsid w:val="003E49C0"/>
    <w:rsid w:val="003E4A61"/>
    <w:rsid w:val="003E65D2"/>
    <w:rsid w:val="003E6932"/>
    <w:rsid w:val="003E6F88"/>
    <w:rsid w:val="003E7238"/>
    <w:rsid w:val="003E7504"/>
    <w:rsid w:val="003E77C4"/>
    <w:rsid w:val="003E7896"/>
    <w:rsid w:val="003E7E99"/>
    <w:rsid w:val="003E7FF6"/>
    <w:rsid w:val="003F01D1"/>
    <w:rsid w:val="003F069E"/>
    <w:rsid w:val="003F07C4"/>
    <w:rsid w:val="003F0E11"/>
    <w:rsid w:val="003F0E62"/>
    <w:rsid w:val="003F0ED0"/>
    <w:rsid w:val="003F1036"/>
    <w:rsid w:val="003F131C"/>
    <w:rsid w:val="003F17B7"/>
    <w:rsid w:val="003F17C7"/>
    <w:rsid w:val="003F2678"/>
    <w:rsid w:val="003F26D3"/>
    <w:rsid w:val="003F27F3"/>
    <w:rsid w:val="003F2F14"/>
    <w:rsid w:val="003F30F3"/>
    <w:rsid w:val="003F384D"/>
    <w:rsid w:val="003F393F"/>
    <w:rsid w:val="003F4148"/>
    <w:rsid w:val="003F426D"/>
    <w:rsid w:val="003F4B00"/>
    <w:rsid w:val="003F5FF9"/>
    <w:rsid w:val="003F627E"/>
    <w:rsid w:val="003F659C"/>
    <w:rsid w:val="003F73AF"/>
    <w:rsid w:val="003F771E"/>
    <w:rsid w:val="003F77D3"/>
    <w:rsid w:val="003F7BEF"/>
    <w:rsid w:val="003F7E43"/>
    <w:rsid w:val="003F7F54"/>
    <w:rsid w:val="004001F5"/>
    <w:rsid w:val="00400726"/>
    <w:rsid w:val="00400F56"/>
    <w:rsid w:val="00401696"/>
    <w:rsid w:val="00401FF3"/>
    <w:rsid w:val="00402134"/>
    <w:rsid w:val="004022FB"/>
    <w:rsid w:val="004032A8"/>
    <w:rsid w:val="00403693"/>
    <w:rsid w:val="00403C07"/>
    <w:rsid w:val="00403D5B"/>
    <w:rsid w:val="00404016"/>
    <w:rsid w:val="004054A3"/>
    <w:rsid w:val="0040575D"/>
    <w:rsid w:val="004058B9"/>
    <w:rsid w:val="00405926"/>
    <w:rsid w:val="00405DB1"/>
    <w:rsid w:val="00405DF9"/>
    <w:rsid w:val="00406756"/>
    <w:rsid w:val="00406D87"/>
    <w:rsid w:val="00407052"/>
    <w:rsid w:val="004070BF"/>
    <w:rsid w:val="0040710F"/>
    <w:rsid w:val="00407191"/>
    <w:rsid w:val="00407A1A"/>
    <w:rsid w:val="00407A33"/>
    <w:rsid w:val="00407C36"/>
    <w:rsid w:val="00407C81"/>
    <w:rsid w:val="0041011F"/>
    <w:rsid w:val="004104D7"/>
    <w:rsid w:val="004109BA"/>
    <w:rsid w:val="00410F81"/>
    <w:rsid w:val="00411169"/>
    <w:rsid w:val="00413031"/>
    <w:rsid w:val="00413344"/>
    <w:rsid w:val="0041368D"/>
    <w:rsid w:val="004139FF"/>
    <w:rsid w:val="00413BBA"/>
    <w:rsid w:val="00413C8C"/>
    <w:rsid w:val="00414081"/>
    <w:rsid w:val="004148C3"/>
    <w:rsid w:val="00415874"/>
    <w:rsid w:val="00415A61"/>
    <w:rsid w:val="00415EE4"/>
    <w:rsid w:val="004160FB"/>
    <w:rsid w:val="00416185"/>
    <w:rsid w:val="0041621C"/>
    <w:rsid w:val="0041648B"/>
    <w:rsid w:val="0041656F"/>
    <w:rsid w:val="00416D63"/>
    <w:rsid w:val="0041730E"/>
    <w:rsid w:val="00417840"/>
    <w:rsid w:val="00417CA2"/>
    <w:rsid w:val="00417F7B"/>
    <w:rsid w:val="00420494"/>
    <w:rsid w:val="00420669"/>
    <w:rsid w:val="00420929"/>
    <w:rsid w:val="00420F83"/>
    <w:rsid w:val="00421029"/>
    <w:rsid w:val="004211D4"/>
    <w:rsid w:val="004212BC"/>
    <w:rsid w:val="00421BDA"/>
    <w:rsid w:val="00421EEF"/>
    <w:rsid w:val="00422123"/>
    <w:rsid w:val="004221FE"/>
    <w:rsid w:val="00422BBE"/>
    <w:rsid w:val="00422BF4"/>
    <w:rsid w:val="00423241"/>
    <w:rsid w:val="00423467"/>
    <w:rsid w:val="00423486"/>
    <w:rsid w:val="00423AFB"/>
    <w:rsid w:val="0042460E"/>
    <w:rsid w:val="00424818"/>
    <w:rsid w:val="00424A39"/>
    <w:rsid w:val="00424DE5"/>
    <w:rsid w:val="0042589A"/>
    <w:rsid w:val="00425B05"/>
    <w:rsid w:val="00425DE8"/>
    <w:rsid w:val="004261F9"/>
    <w:rsid w:val="004263BB"/>
    <w:rsid w:val="004264A1"/>
    <w:rsid w:val="00426B9D"/>
    <w:rsid w:val="00427AEE"/>
    <w:rsid w:val="00427FFB"/>
    <w:rsid w:val="0043043B"/>
    <w:rsid w:val="00430BAB"/>
    <w:rsid w:val="00430F25"/>
    <w:rsid w:val="004312FB"/>
    <w:rsid w:val="004322C7"/>
    <w:rsid w:val="0043237D"/>
    <w:rsid w:val="00432749"/>
    <w:rsid w:val="00432C88"/>
    <w:rsid w:val="00432EC8"/>
    <w:rsid w:val="00432FF8"/>
    <w:rsid w:val="00433219"/>
    <w:rsid w:val="004338B6"/>
    <w:rsid w:val="0043429B"/>
    <w:rsid w:val="004342B3"/>
    <w:rsid w:val="0043456D"/>
    <w:rsid w:val="0043475E"/>
    <w:rsid w:val="00434DC4"/>
    <w:rsid w:val="0043592A"/>
    <w:rsid w:val="00435C60"/>
    <w:rsid w:val="00436152"/>
    <w:rsid w:val="0043625B"/>
    <w:rsid w:val="00436464"/>
    <w:rsid w:val="004379EE"/>
    <w:rsid w:val="00440315"/>
    <w:rsid w:val="00440581"/>
    <w:rsid w:val="00440712"/>
    <w:rsid w:val="00440BEF"/>
    <w:rsid w:val="004410EE"/>
    <w:rsid w:val="00441A20"/>
    <w:rsid w:val="0044299D"/>
    <w:rsid w:val="004436CC"/>
    <w:rsid w:val="00444254"/>
    <w:rsid w:val="004445C7"/>
    <w:rsid w:val="004452BC"/>
    <w:rsid w:val="004458C8"/>
    <w:rsid w:val="00445DB7"/>
    <w:rsid w:val="00446041"/>
    <w:rsid w:val="00446320"/>
    <w:rsid w:val="00446786"/>
    <w:rsid w:val="00446DBF"/>
    <w:rsid w:val="004470F7"/>
    <w:rsid w:val="00447210"/>
    <w:rsid w:val="004477BA"/>
    <w:rsid w:val="00447963"/>
    <w:rsid w:val="00450291"/>
    <w:rsid w:val="004509B0"/>
    <w:rsid w:val="004510EE"/>
    <w:rsid w:val="0045120B"/>
    <w:rsid w:val="00451BCB"/>
    <w:rsid w:val="00452606"/>
    <w:rsid w:val="00453209"/>
    <w:rsid w:val="00453746"/>
    <w:rsid w:val="00453BD0"/>
    <w:rsid w:val="00454767"/>
    <w:rsid w:val="0045479E"/>
    <w:rsid w:val="00454C5A"/>
    <w:rsid w:val="00455004"/>
    <w:rsid w:val="00455830"/>
    <w:rsid w:val="004558F6"/>
    <w:rsid w:val="00455A99"/>
    <w:rsid w:val="00455B99"/>
    <w:rsid w:val="00456361"/>
    <w:rsid w:val="00456594"/>
    <w:rsid w:val="004569A2"/>
    <w:rsid w:val="00456D27"/>
    <w:rsid w:val="00456EF9"/>
    <w:rsid w:val="00457D21"/>
    <w:rsid w:val="004606A1"/>
    <w:rsid w:val="00460D94"/>
    <w:rsid w:val="004611ED"/>
    <w:rsid w:val="004626F5"/>
    <w:rsid w:val="0046278C"/>
    <w:rsid w:val="00462BAA"/>
    <w:rsid w:val="00463302"/>
    <w:rsid w:val="00463DD2"/>
    <w:rsid w:val="0046447A"/>
    <w:rsid w:val="004648C0"/>
    <w:rsid w:val="004648CD"/>
    <w:rsid w:val="00464C9E"/>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4C26"/>
    <w:rsid w:val="004755EE"/>
    <w:rsid w:val="00475C01"/>
    <w:rsid w:val="00476609"/>
    <w:rsid w:val="00477F0A"/>
    <w:rsid w:val="004806CA"/>
    <w:rsid w:val="00480798"/>
    <w:rsid w:val="00480E0C"/>
    <w:rsid w:val="004810D1"/>
    <w:rsid w:val="00481584"/>
    <w:rsid w:val="00482980"/>
    <w:rsid w:val="00482A0D"/>
    <w:rsid w:val="00482F78"/>
    <w:rsid w:val="00482F82"/>
    <w:rsid w:val="0048302B"/>
    <w:rsid w:val="004840AD"/>
    <w:rsid w:val="0048468B"/>
    <w:rsid w:val="00484F3C"/>
    <w:rsid w:val="004859BE"/>
    <w:rsid w:val="00485AD6"/>
    <w:rsid w:val="00485EB7"/>
    <w:rsid w:val="00485F9D"/>
    <w:rsid w:val="0048603C"/>
    <w:rsid w:val="00486055"/>
    <w:rsid w:val="004861DB"/>
    <w:rsid w:val="00486550"/>
    <w:rsid w:val="004868BD"/>
    <w:rsid w:val="00486F3D"/>
    <w:rsid w:val="00487329"/>
    <w:rsid w:val="004877EA"/>
    <w:rsid w:val="00487C55"/>
    <w:rsid w:val="00487D86"/>
    <w:rsid w:val="00487DF0"/>
    <w:rsid w:val="004900EA"/>
    <w:rsid w:val="0049035B"/>
    <w:rsid w:val="004904BA"/>
    <w:rsid w:val="004908DE"/>
    <w:rsid w:val="004911FE"/>
    <w:rsid w:val="004917D0"/>
    <w:rsid w:val="004919EC"/>
    <w:rsid w:val="00491A99"/>
    <w:rsid w:val="00492078"/>
    <w:rsid w:val="004920AE"/>
    <w:rsid w:val="00492C47"/>
    <w:rsid w:val="004930F5"/>
    <w:rsid w:val="00493CDB"/>
    <w:rsid w:val="00493EAE"/>
    <w:rsid w:val="0049403F"/>
    <w:rsid w:val="00494A26"/>
    <w:rsid w:val="00494A76"/>
    <w:rsid w:val="00495178"/>
    <w:rsid w:val="0049518D"/>
    <w:rsid w:val="00495465"/>
    <w:rsid w:val="004956E9"/>
    <w:rsid w:val="00495945"/>
    <w:rsid w:val="00495DA8"/>
    <w:rsid w:val="00495EE8"/>
    <w:rsid w:val="0049634A"/>
    <w:rsid w:val="004968CC"/>
    <w:rsid w:val="00496CFB"/>
    <w:rsid w:val="004977DF"/>
    <w:rsid w:val="004A03E0"/>
    <w:rsid w:val="004A0921"/>
    <w:rsid w:val="004A1531"/>
    <w:rsid w:val="004A277C"/>
    <w:rsid w:val="004A2A17"/>
    <w:rsid w:val="004A2B09"/>
    <w:rsid w:val="004A3299"/>
    <w:rsid w:val="004A34F0"/>
    <w:rsid w:val="004A3572"/>
    <w:rsid w:val="004A422F"/>
    <w:rsid w:val="004A43B0"/>
    <w:rsid w:val="004A482C"/>
    <w:rsid w:val="004A4D4E"/>
    <w:rsid w:val="004A5222"/>
    <w:rsid w:val="004A5450"/>
    <w:rsid w:val="004A548C"/>
    <w:rsid w:val="004A5BC9"/>
    <w:rsid w:val="004A5C28"/>
    <w:rsid w:val="004A5C69"/>
    <w:rsid w:val="004A634E"/>
    <w:rsid w:val="004A64C5"/>
    <w:rsid w:val="004A6635"/>
    <w:rsid w:val="004A67EA"/>
    <w:rsid w:val="004A7372"/>
    <w:rsid w:val="004A739C"/>
    <w:rsid w:val="004B007B"/>
    <w:rsid w:val="004B0BFA"/>
    <w:rsid w:val="004B0E75"/>
    <w:rsid w:val="004B12AB"/>
    <w:rsid w:val="004B1474"/>
    <w:rsid w:val="004B2600"/>
    <w:rsid w:val="004B2691"/>
    <w:rsid w:val="004B2BCD"/>
    <w:rsid w:val="004B2C01"/>
    <w:rsid w:val="004B2DAF"/>
    <w:rsid w:val="004B30E3"/>
    <w:rsid w:val="004B3226"/>
    <w:rsid w:val="004B3232"/>
    <w:rsid w:val="004B3FA3"/>
    <w:rsid w:val="004B4244"/>
    <w:rsid w:val="004B50E4"/>
    <w:rsid w:val="004B511C"/>
    <w:rsid w:val="004B5974"/>
    <w:rsid w:val="004B6C3A"/>
    <w:rsid w:val="004B73BF"/>
    <w:rsid w:val="004B76DF"/>
    <w:rsid w:val="004B7FEC"/>
    <w:rsid w:val="004C047B"/>
    <w:rsid w:val="004C05DF"/>
    <w:rsid w:val="004C06C6"/>
    <w:rsid w:val="004C0756"/>
    <w:rsid w:val="004C0781"/>
    <w:rsid w:val="004C0810"/>
    <w:rsid w:val="004C1148"/>
    <w:rsid w:val="004C125A"/>
    <w:rsid w:val="004C1917"/>
    <w:rsid w:val="004C360E"/>
    <w:rsid w:val="004C3AD9"/>
    <w:rsid w:val="004C3B3A"/>
    <w:rsid w:val="004C3DA8"/>
    <w:rsid w:val="004C4329"/>
    <w:rsid w:val="004C4340"/>
    <w:rsid w:val="004C43A6"/>
    <w:rsid w:val="004C46FD"/>
    <w:rsid w:val="004C4D68"/>
    <w:rsid w:val="004C4E6E"/>
    <w:rsid w:val="004C5251"/>
    <w:rsid w:val="004C5280"/>
    <w:rsid w:val="004C5ECF"/>
    <w:rsid w:val="004C5F86"/>
    <w:rsid w:val="004C68F6"/>
    <w:rsid w:val="004C6C67"/>
    <w:rsid w:val="004C7537"/>
    <w:rsid w:val="004C7A18"/>
    <w:rsid w:val="004C7DE1"/>
    <w:rsid w:val="004D067D"/>
    <w:rsid w:val="004D0E0C"/>
    <w:rsid w:val="004D1761"/>
    <w:rsid w:val="004D2037"/>
    <w:rsid w:val="004D2147"/>
    <w:rsid w:val="004D22FA"/>
    <w:rsid w:val="004D2375"/>
    <w:rsid w:val="004D281C"/>
    <w:rsid w:val="004D2865"/>
    <w:rsid w:val="004D2AFC"/>
    <w:rsid w:val="004D2C98"/>
    <w:rsid w:val="004D3228"/>
    <w:rsid w:val="004D3C79"/>
    <w:rsid w:val="004D3F3D"/>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CB8"/>
    <w:rsid w:val="004E0114"/>
    <w:rsid w:val="004E0632"/>
    <w:rsid w:val="004E064E"/>
    <w:rsid w:val="004E0826"/>
    <w:rsid w:val="004E0865"/>
    <w:rsid w:val="004E09F9"/>
    <w:rsid w:val="004E1870"/>
    <w:rsid w:val="004E1B5D"/>
    <w:rsid w:val="004E2381"/>
    <w:rsid w:val="004E2AC3"/>
    <w:rsid w:val="004E2BA5"/>
    <w:rsid w:val="004E3315"/>
    <w:rsid w:val="004E41B9"/>
    <w:rsid w:val="004E485C"/>
    <w:rsid w:val="004E5000"/>
    <w:rsid w:val="004E50C2"/>
    <w:rsid w:val="004E6058"/>
    <w:rsid w:val="004E6511"/>
    <w:rsid w:val="004E6D35"/>
    <w:rsid w:val="004E731B"/>
    <w:rsid w:val="004E744F"/>
    <w:rsid w:val="004E7B4E"/>
    <w:rsid w:val="004F07A6"/>
    <w:rsid w:val="004F0D7A"/>
    <w:rsid w:val="004F0ED2"/>
    <w:rsid w:val="004F10ED"/>
    <w:rsid w:val="004F13E6"/>
    <w:rsid w:val="004F1E55"/>
    <w:rsid w:val="004F27E0"/>
    <w:rsid w:val="004F32B3"/>
    <w:rsid w:val="004F3397"/>
    <w:rsid w:val="004F418F"/>
    <w:rsid w:val="004F44C6"/>
    <w:rsid w:val="004F45AF"/>
    <w:rsid w:val="004F4637"/>
    <w:rsid w:val="004F46C1"/>
    <w:rsid w:val="004F473E"/>
    <w:rsid w:val="004F4848"/>
    <w:rsid w:val="004F4F64"/>
    <w:rsid w:val="004F52A4"/>
    <w:rsid w:val="004F5472"/>
    <w:rsid w:val="004F5636"/>
    <w:rsid w:val="004F5DD4"/>
    <w:rsid w:val="004F61A2"/>
    <w:rsid w:val="004F733B"/>
    <w:rsid w:val="004F7557"/>
    <w:rsid w:val="004F7D19"/>
    <w:rsid w:val="004F7F05"/>
    <w:rsid w:val="005001F6"/>
    <w:rsid w:val="00500B2B"/>
    <w:rsid w:val="00500C74"/>
    <w:rsid w:val="0050112A"/>
    <w:rsid w:val="005011D7"/>
    <w:rsid w:val="00501453"/>
    <w:rsid w:val="00501A58"/>
    <w:rsid w:val="00502087"/>
    <w:rsid w:val="005020C2"/>
    <w:rsid w:val="00502324"/>
    <w:rsid w:val="0050236E"/>
    <w:rsid w:val="0050289C"/>
    <w:rsid w:val="00502F40"/>
    <w:rsid w:val="00503008"/>
    <w:rsid w:val="0050308D"/>
    <w:rsid w:val="0050362C"/>
    <w:rsid w:val="0050406F"/>
    <w:rsid w:val="005044E1"/>
    <w:rsid w:val="00504CB7"/>
    <w:rsid w:val="00504F49"/>
    <w:rsid w:val="00505965"/>
    <w:rsid w:val="005059D9"/>
    <w:rsid w:val="005061F4"/>
    <w:rsid w:val="00506B09"/>
    <w:rsid w:val="00506CB1"/>
    <w:rsid w:val="00507417"/>
    <w:rsid w:val="0050748C"/>
    <w:rsid w:val="00507577"/>
    <w:rsid w:val="00507ABF"/>
    <w:rsid w:val="0051030E"/>
    <w:rsid w:val="005107A7"/>
    <w:rsid w:val="00510901"/>
    <w:rsid w:val="00511816"/>
    <w:rsid w:val="005119FB"/>
    <w:rsid w:val="00511E9F"/>
    <w:rsid w:val="00512BF5"/>
    <w:rsid w:val="00512D89"/>
    <w:rsid w:val="00512D9D"/>
    <w:rsid w:val="0051303A"/>
    <w:rsid w:val="0051314D"/>
    <w:rsid w:val="00513200"/>
    <w:rsid w:val="00513BE5"/>
    <w:rsid w:val="00513C04"/>
    <w:rsid w:val="00513F52"/>
    <w:rsid w:val="00514209"/>
    <w:rsid w:val="005144A2"/>
    <w:rsid w:val="00514732"/>
    <w:rsid w:val="005153B3"/>
    <w:rsid w:val="005155AB"/>
    <w:rsid w:val="005164F5"/>
    <w:rsid w:val="0051698A"/>
    <w:rsid w:val="00516B83"/>
    <w:rsid w:val="00516C8B"/>
    <w:rsid w:val="005179E1"/>
    <w:rsid w:val="005202BA"/>
    <w:rsid w:val="00520784"/>
    <w:rsid w:val="005215D5"/>
    <w:rsid w:val="0052194C"/>
    <w:rsid w:val="00521A86"/>
    <w:rsid w:val="00521D96"/>
    <w:rsid w:val="005224EF"/>
    <w:rsid w:val="00522666"/>
    <w:rsid w:val="00522FAF"/>
    <w:rsid w:val="00523BD8"/>
    <w:rsid w:val="00523C79"/>
    <w:rsid w:val="00523CFC"/>
    <w:rsid w:val="0052422F"/>
    <w:rsid w:val="0052519F"/>
    <w:rsid w:val="005253D3"/>
    <w:rsid w:val="0052554A"/>
    <w:rsid w:val="005258CE"/>
    <w:rsid w:val="00525DA4"/>
    <w:rsid w:val="00526420"/>
    <w:rsid w:val="00526630"/>
    <w:rsid w:val="005268C5"/>
    <w:rsid w:val="00526B0E"/>
    <w:rsid w:val="00526B6E"/>
    <w:rsid w:val="0052771C"/>
    <w:rsid w:val="005279C0"/>
    <w:rsid w:val="00527B02"/>
    <w:rsid w:val="00527D02"/>
    <w:rsid w:val="00527E01"/>
    <w:rsid w:val="00530B42"/>
    <w:rsid w:val="00530FAD"/>
    <w:rsid w:val="005318F5"/>
    <w:rsid w:val="00531989"/>
    <w:rsid w:val="00531B10"/>
    <w:rsid w:val="00531DF2"/>
    <w:rsid w:val="00532105"/>
    <w:rsid w:val="005325B4"/>
    <w:rsid w:val="00532A1B"/>
    <w:rsid w:val="00532D52"/>
    <w:rsid w:val="00532F1D"/>
    <w:rsid w:val="005340FF"/>
    <w:rsid w:val="005347E6"/>
    <w:rsid w:val="00534F21"/>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F9F"/>
    <w:rsid w:val="005452FC"/>
    <w:rsid w:val="00545EBE"/>
    <w:rsid w:val="00546404"/>
    <w:rsid w:val="00547827"/>
    <w:rsid w:val="005479D2"/>
    <w:rsid w:val="00547A0D"/>
    <w:rsid w:val="00547F07"/>
    <w:rsid w:val="00550DDA"/>
    <w:rsid w:val="005520DE"/>
    <w:rsid w:val="005521FE"/>
    <w:rsid w:val="0055280B"/>
    <w:rsid w:val="005529FF"/>
    <w:rsid w:val="00552C84"/>
    <w:rsid w:val="0055369E"/>
    <w:rsid w:val="00553A0F"/>
    <w:rsid w:val="00554202"/>
    <w:rsid w:val="00554360"/>
    <w:rsid w:val="005545EB"/>
    <w:rsid w:val="00554C5A"/>
    <w:rsid w:val="0055673E"/>
    <w:rsid w:val="00556AB2"/>
    <w:rsid w:val="00556CE8"/>
    <w:rsid w:val="00556E7E"/>
    <w:rsid w:val="005570CE"/>
    <w:rsid w:val="0055798C"/>
    <w:rsid w:val="00557994"/>
    <w:rsid w:val="00557F62"/>
    <w:rsid w:val="005607C7"/>
    <w:rsid w:val="005609E2"/>
    <w:rsid w:val="005616FD"/>
    <w:rsid w:val="00561857"/>
    <w:rsid w:val="00561D3F"/>
    <w:rsid w:val="00561E7E"/>
    <w:rsid w:val="00562017"/>
    <w:rsid w:val="005623E4"/>
    <w:rsid w:val="0056246D"/>
    <w:rsid w:val="005626A2"/>
    <w:rsid w:val="0056296A"/>
    <w:rsid w:val="00563463"/>
    <w:rsid w:val="00563494"/>
    <w:rsid w:val="00563704"/>
    <w:rsid w:val="00563898"/>
    <w:rsid w:val="005638E0"/>
    <w:rsid w:val="00565686"/>
    <w:rsid w:val="00565904"/>
    <w:rsid w:val="00565C38"/>
    <w:rsid w:val="00565ECF"/>
    <w:rsid w:val="00566669"/>
    <w:rsid w:val="005668D2"/>
    <w:rsid w:val="00566B8C"/>
    <w:rsid w:val="00566D26"/>
    <w:rsid w:val="0056701B"/>
    <w:rsid w:val="00567366"/>
    <w:rsid w:val="005675B3"/>
    <w:rsid w:val="005678C6"/>
    <w:rsid w:val="00570070"/>
    <w:rsid w:val="005703D2"/>
    <w:rsid w:val="00570BD9"/>
    <w:rsid w:val="00570D2B"/>
    <w:rsid w:val="00571352"/>
    <w:rsid w:val="00571E0A"/>
    <w:rsid w:val="0057206E"/>
    <w:rsid w:val="005720B4"/>
    <w:rsid w:val="00572213"/>
    <w:rsid w:val="005723CC"/>
    <w:rsid w:val="00572CCB"/>
    <w:rsid w:val="0057434E"/>
    <w:rsid w:val="005748DF"/>
    <w:rsid w:val="00574A0C"/>
    <w:rsid w:val="00574F1B"/>
    <w:rsid w:val="005751C4"/>
    <w:rsid w:val="005752AF"/>
    <w:rsid w:val="005754F6"/>
    <w:rsid w:val="0057626C"/>
    <w:rsid w:val="005766EA"/>
    <w:rsid w:val="00576714"/>
    <w:rsid w:val="00576D0C"/>
    <w:rsid w:val="005775D8"/>
    <w:rsid w:val="00577B85"/>
    <w:rsid w:val="00577F5A"/>
    <w:rsid w:val="00580085"/>
    <w:rsid w:val="0058058F"/>
    <w:rsid w:val="00580950"/>
    <w:rsid w:val="00580BB9"/>
    <w:rsid w:val="005812D1"/>
    <w:rsid w:val="00581FD2"/>
    <w:rsid w:val="005820BB"/>
    <w:rsid w:val="00582746"/>
    <w:rsid w:val="00582A1E"/>
    <w:rsid w:val="00582BD8"/>
    <w:rsid w:val="005838B9"/>
    <w:rsid w:val="00583F4C"/>
    <w:rsid w:val="005841DD"/>
    <w:rsid w:val="0058488A"/>
    <w:rsid w:val="00584F04"/>
    <w:rsid w:val="00585A67"/>
    <w:rsid w:val="00585B5B"/>
    <w:rsid w:val="005866ED"/>
    <w:rsid w:val="00586858"/>
    <w:rsid w:val="00586B1F"/>
    <w:rsid w:val="00586C46"/>
    <w:rsid w:val="00586E89"/>
    <w:rsid w:val="00586F12"/>
    <w:rsid w:val="00587460"/>
    <w:rsid w:val="00587AEF"/>
    <w:rsid w:val="00587D2F"/>
    <w:rsid w:val="0059019A"/>
    <w:rsid w:val="00590389"/>
    <w:rsid w:val="0059124E"/>
    <w:rsid w:val="00591846"/>
    <w:rsid w:val="00591B99"/>
    <w:rsid w:val="00591DAC"/>
    <w:rsid w:val="00591E36"/>
    <w:rsid w:val="00592276"/>
    <w:rsid w:val="005924AA"/>
    <w:rsid w:val="00592C93"/>
    <w:rsid w:val="0059304E"/>
    <w:rsid w:val="00593051"/>
    <w:rsid w:val="00593FB4"/>
    <w:rsid w:val="00594138"/>
    <w:rsid w:val="00594449"/>
    <w:rsid w:val="005946C5"/>
    <w:rsid w:val="00595112"/>
    <w:rsid w:val="005957C4"/>
    <w:rsid w:val="00595C06"/>
    <w:rsid w:val="005968E9"/>
    <w:rsid w:val="00596E56"/>
    <w:rsid w:val="00596F9F"/>
    <w:rsid w:val="0059747E"/>
    <w:rsid w:val="00597839"/>
    <w:rsid w:val="0059785D"/>
    <w:rsid w:val="005979C6"/>
    <w:rsid w:val="005A0045"/>
    <w:rsid w:val="005A0BB4"/>
    <w:rsid w:val="005A0C30"/>
    <w:rsid w:val="005A12EE"/>
    <w:rsid w:val="005A1578"/>
    <w:rsid w:val="005A1B5B"/>
    <w:rsid w:val="005A2180"/>
    <w:rsid w:val="005A31C2"/>
    <w:rsid w:val="005A3366"/>
    <w:rsid w:val="005A38A4"/>
    <w:rsid w:val="005A3FFF"/>
    <w:rsid w:val="005A46E2"/>
    <w:rsid w:val="005A4722"/>
    <w:rsid w:val="005A4A10"/>
    <w:rsid w:val="005A4B44"/>
    <w:rsid w:val="005A57C6"/>
    <w:rsid w:val="005A5E54"/>
    <w:rsid w:val="005A6B44"/>
    <w:rsid w:val="005A6F97"/>
    <w:rsid w:val="005A7106"/>
    <w:rsid w:val="005A730D"/>
    <w:rsid w:val="005A7356"/>
    <w:rsid w:val="005A75F9"/>
    <w:rsid w:val="005A77FF"/>
    <w:rsid w:val="005A7C3B"/>
    <w:rsid w:val="005A7D14"/>
    <w:rsid w:val="005B0012"/>
    <w:rsid w:val="005B00E3"/>
    <w:rsid w:val="005B060F"/>
    <w:rsid w:val="005B118A"/>
    <w:rsid w:val="005B1630"/>
    <w:rsid w:val="005B1707"/>
    <w:rsid w:val="005B2061"/>
    <w:rsid w:val="005B218D"/>
    <w:rsid w:val="005B3691"/>
    <w:rsid w:val="005B3F14"/>
    <w:rsid w:val="005B4136"/>
    <w:rsid w:val="005B4391"/>
    <w:rsid w:val="005B4C42"/>
    <w:rsid w:val="005B4D71"/>
    <w:rsid w:val="005B4F9B"/>
    <w:rsid w:val="005B51B1"/>
    <w:rsid w:val="005B5761"/>
    <w:rsid w:val="005B609E"/>
    <w:rsid w:val="005B7143"/>
    <w:rsid w:val="005B71DF"/>
    <w:rsid w:val="005B72CD"/>
    <w:rsid w:val="005B7415"/>
    <w:rsid w:val="005B7671"/>
    <w:rsid w:val="005B7E4C"/>
    <w:rsid w:val="005C0587"/>
    <w:rsid w:val="005C0FF6"/>
    <w:rsid w:val="005C10A0"/>
    <w:rsid w:val="005C13E8"/>
    <w:rsid w:val="005C1F2D"/>
    <w:rsid w:val="005C26AB"/>
    <w:rsid w:val="005C2CEE"/>
    <w:rsid w:val="005C335B"/>
    <w:rsid w:val="005C3516"/>
    <w:rsid w:val="005C3731"/>
    <w:rsid w:val="005C4343"/>
    <w:rsid w:val="005C444F"/>
    <w:rsid w:val="005C4877"/>
    <w:rsid w:val="005C4951"/>
    <w:rsid w:val="005C4ADB"/>
    <w:rsid w:val="005C4E3C"/>
    <w:rsid w:val="005C4ED2"/>
    <w:rsid w:val="005C5A55"/>
    <w:rsid w:val="005C5F04"/>
    <w:rsid w:val="005C655C"/>
    <w:rsid w:val="005C6C78"/>
    <w:rsid w:val="005C6E7E"/>
    <w:rsid w:val="005C7450"/>
    <w:rsid w:val="005C7588"/>
    <w:rsid w:val="005C767A"/>
    <w:rsid w:val="005D0017"/>
    <w:rsid w:val="005D0969"/>
    <w:rsid w:val="005D10EB"/>
    <w:rsid w:val="005D167D"/>
    <w:rsid w:val="005D16FC"/>
    <w:rsid w:val="005D1735"/>
    <w:rsid w:val="005D2AFA"/>
    <w:rsid w:val="005D2F56"/>
    <w:rsid w:val="005D3695"/>
    <w:rsid w:val="005D3828"/>
    <w:rsid w:val="005D3A3F"/>
    <w:rsid w:val="005D3AB9"/>
    <w:rsid w:val="005D3F6B"/>
    <w:rsid w:val="005D4AD2"/>
    <w:rsid w:val="005D4C33"/>
    <w:rsid w:val="005D4F93"/>
    <w:rsid w:val="005D5052"/>
    <w:rsid w:val="005D5077"/>
    <w:rsid w:val="005D5321"/>
    <w:rsid w:val="005D5872"/>
    <w:rsid w:val="005D5A8D"/>
    <w:rsid w:val="005D5AF2"/>
    <w:rsid w:val="005D5BDC"/>
    <w:rsid w:val="005D600C"/>
    <w:rsid w:val="005D63A6"/>
    <w:rsid w:val="005D66D7"/>
    <w:rsid w:val="005D69C1"/>
    <w:rsid w:val="005D6EDF"/>
    <w:rsid w:val="005D7EB2"/>
    <w:rsid w:val="005E002F"/>
    <w:rsid w:val="005E0134"/>
    <w:rsid w:val="005E0449"/>
    <w:rsid w:val="005E12B4"/>
    <w:rsid w:val="005E15B1"/>
    <w:rsid w:val="005E16EC"/>
    <w:rsid w:val="005E1A9B"/>
    <w:rsid w:val="005E1B50"/>
    <w:rsid w:val="005E1BF6"/>
    <w:rsid w:val="005E246F"/>
    <w:rsid w:val="005E2741"/>
    <w:rsid w:val="005E2F9B"/>
    <w:rsid w:val="005E35E2"/>
    <w:rsid w:val="005E369A"/>
    <w:rsid w:val="005E3BDE"/>
    <w:rsid w:val="005E4B86"/>
    <w:rsid w:val="005E4F8A"/>
    <w:rsid w:val="005E64B5"/>
    <w:rsid w:val="005E6A65"/>
    <w:rsid w:val="005E7242"/>
    <w:rsid w:val="005E7986"/>
    <w:rsid w:val="005E7A89"/>
    <w:rsid w:val="005E7B78"/>
    <w:rsid w:val="005E7F71"/>
    <w:rsid w:val="005F00B0"/>
    <w:rsid w:val="005F06BD"/>
    <w:rsid w:val="005F0711"/>
    <w:rsid w:val="005F0C47"/>
    <w:rsid w:val="005F17D7"/>
    <w:rsid w:val="005F1DB3"/>
    <w:rsid w:val="005F2319"/>
    <w:rsid w:val="005F2411"/>
    <w:rsid w:val="005F2A18"/>
    <w:rsid w:val="005F3CAC"/>
    <w:rsid w:val="005F3D63"/>
    <w:rsid w:val="005F3DB5"/>
    <w:rsid w:val="005F46F2"/>
    <w:rsid w:val="005F4CAB"/>
    <w:rsid w:val="005F4E44"/>
    <w:rsid w:val="005F4E8C"/>
    <w:rsid w:val="005F56A2"/>
    <w:rsid w:val="005F5FD7"/>
    <w:rsid w:val="005F6160"/>
    <w:rsid w:val="005F6CED"/>
    <w:rsid w:val="005F6ED8"/>
    <w:rsid w:val="00600F2F"/>
    <w:rsid w:val="006020E5"/>
    <w:rsid w:val="00602495"/>
    <w:rsid w:val="00602640"/>
    <w:rsid w:val="00602DE5"/>
    <w:rsid w:val="00603255"/>
    <w:rsid w:val="0060325C"/>
    <w:rsid w:val="00603453"/>
    <w:rsid w:val="0060351C"/>
    <w:rsid w:val="006048F4"/>
    <w:rsid w:val="00604A5E"/>
    <w:rsid w:val="00604A90"/>
    <w:rsid w:val="00605A44"/>
    <w:rsid w:val="00605A7C"/>
    <w:rsid w:val="00605AAA"/>
    <w:rsid w:val="00605D3D"/>
    <w:rsid w:val="0060631B"/>
    <w:rsid w:val="0060670A"/>
    <w:rsid w:val="00606E15"/>
    <w:rsid w:val="00606F6E"/>
    <w:rsid w:val="00607000"/>
    <w:rsid w:val="0060714C"/>
    <w:rsid w:val="006071D4"/>
    <w:rsid w:val="006074B0"/>
    <w:rsid w:val="006074EE"/>
    <w:rsid w:val="00607B2E"/>
    <w:rsid w:val="00610171"/>
    <w:rsid w:val="00610558"/>
    <w:rsid w:val="00610D90"/>
    <w:rsid w:val="0061137A"/>
    <w:rsid w:val="00611461"/>
    <w:rsid w:val="00612121"/>
    <w:rsid w:val="00612548"/>
    <w:rsid w:val="00612566"/>
    <w:rsid w:val="0061276B"/>
    <w:rsid w:val="00612782"/>
    <w:rsid w:val="00613407"/>
    <w:rsid w:val="0061358F"/>
    <w:rsid w:val="0061365D"/>
    <w:rsid w:val="0061372C"/>
    <w:rsid w:val="00613A9B"/>
    <w:rsid w:val="00613DB9"/>
    <w:rsid w:val="00613E74"/>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67C"/>
    <w:rsid w:val="00620E3B"/>
    <w:rsid w:val="0062187E"/>
    <w:rsid w:val="00621954"/>
    <w:rsid w:val="006219CF"/>
    <w:rsid w:val="0062244A"/>
    <w:rsid w:val="0062266F"/>
    <w:rsid w:val="006228A5"/>
    <w:rsid w:val="00622EFE"/>
    <w:rsid w:val="006231D1"/>
    <w:rsid w:val="00623B73"/>
    <w:rsid w:val="00623E77"/>
    <w:rsid w:val="00624E5C"/>
    <w:rsid w:val="0062500E"/>
    <w:rsid w:val="00625A33"/>
    <w:rsid w:val="00625A5F"/>
    <w:rsid w:val="00625C61"/>
    <w:rsid w:val="00625C6F"/>
    <w:rsid w:val="0062688B"/>
    <w:rsid w:val="00626D4C"/>
    <w:rsid w:val="00626EEF"/>
    <w:rsid w:val="00627290"/>
    <w:rsid w:val="00627D41"/>
    <w:rsid w:val="00627ED5"/>
    <w:rsid w:val="00630186"/>
    <w:rsid w:val="006301E1"/>
    <w:rsid w:val="006303C5"/>
    <w:rsid w:val="00630A25"/>
    <w:rsid w:val="00630BB1"/>
    <w:rsid w:val="00630F0C"/>
    <w:rsid w:val="00631100"/>
    <w:rsid w:val="006313FF"/>
    <w:rsid w:val="006316FB"/>
    <w:rsid w:val="006318F4"/>
    <w:rsid w:val="00634598"/>
    <w:rsid w:val="006346F7"/>
    <w:rsid w:val="0063475C"/>
    <w:rsid w:val="00634807"/>
    <w:rsid w:val="00634A62"/>
    <w:rsid w:val="00635390"/>
    <w:rsid w:val="0063594F"/>
    <w:rsid w:val="00635B8A"/>
    <w:rsid w:val="00635DB0"/>
    <w:rsid w:val="00635EC7"/>
    <w:rsid w:val="00635FA4"/>
    <w:rsid w:val="006368F5"/>
    <w:rsid w:val="00636E2A"/>
    <w:rsid w:val="00636FBE"/>
    <w:rsid w:val="0063703B"/>
    <w:rsid w:val="00637344"/>
    <w:rsid w:val="00637696"/>
    <w:rsid w:val="00637AB2"/>
    <w:rsid w:val="006407B2"/>
    <w:rsid w:val="00640952"/>
    <w:rsid w:val="00640960"/>
    <w:rsid w:val="0064109E"/>
    <w:rsid w:val="006413CE"/>
    <w:rsid w:val="006415D6"/>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004"/>
    <w:rsid w:val="0064663D"/>
    <w:rsid w:val="00646DB4"/>
    <w:rsid w:val="00647130"/>
    <w:rsid w:val="00647403"/>
    <w:rsid w:val="0064757A"/>
    <w:rsid w:val="006477B1"/>
    <w:rsid w:val="006479C7"/>
    <w:rsid w:val="00650312"/>
    <w:rsid w:val="00650CB0"/>
    <w:rsid w:val="00651634"/>
    <w:rsid w:val="006518F7"/>
    <w:rsid w:val="00652237"/>
    <w:rsid w:val="00652822"/>
    <w:rsid w:val="00652BBB"/>
    <w:rsid w:val="00652FBB"/>
    <w:rsid w:val="006531AC"/>
    <w:rsid w:val="00653403"/>
    <w:rsid w:val="00654950"/>
    <w:rsid w:val="0065499E"/>
    <w:rsid w:val="00654D3E"/>
    <w:rsid w:val="00654E09"/>
    <w:rsid w:val="00654E6B"/>
    <w:rsid w:val="0065509F"/>
    <w:rsid w:val="00655534"/>
    <w:rsid w:val="006555EA"/>
    <w:rsid w:val="00655832"/>
    <w:rsid w:val="006558A4"/>
    <w:rsid w:val="006558D3"/>
    <w:rsid w:val="00655E13"/>
    <w:rsid w:val="0065635C"/>
    <w:rsid w:val="00656956"/>
    <w:rsid w:val="00656BFA"/>
    <w:rsid w:val="00656E7D"/>
    <w:rsid w:val="00657068"/>
    <w:rsid w:val="0065706F"/>
    <w:rsid w:val="00657765"/>
    <w:rsid w:val="00657F3A"/>
    <w:rsid w:val="00661CC0"/>
    <w:rsid w:val="00661E04"/>
    <w:rsid w:val="00661E38"/>
    <w:rsid w:val="006624C2"/>
    <w:rsid w:val="00662CB6"/>
    <w:rsid w:val="00662DC4"/>
    <w:rsid w:val="0066303D"/>
    <w:rsid w:val="0066358D"/>
    <w:rsid w:val="00663F60"/>
    <w:rsid w:val="00664B22"/>
    <w:rsid w:val="00664B81"/>
    <w:rsid w:val="00665979"/>
    <w:rsid w:val="00665A97"/>
    <w:rsid w:val="00665B5E"/>
    <w:rsid w:val="00665C7A"/>
    <w:rsid w:val="00665EB2"/>
    <w:rsid w:val="0066608D"/>
    <w:rsid w:val="00666303"/>
    <w:rsid w:val="006665DD"/>
    <w:rsid w:val="0066687B"/>
    <w:rsid w:val="00666FE7"/>
    <w:rsid w:val="00667A96"/>
    <w:rsid w:val="00667E42"/>
    <w:rsid w:val="006705E8"/>
    <w:rsid w:val="0067062D"/>
    <w:rsid w:val="0067099D"/>
    <w:rsid w:val="00670C43"/>
    <w:rsid w:val="00670E92"/>
    <w:rsid w:val="00670EC2"/>
    <w:rsid w:val="006712FA"/>
    <w:rsid w:val="00671A18"/>
    <w:rsid w:val="00671B56"/>
    <w:rsid w:val="00672094"/>
    <w:rsid w:val="00672539"/>
    <w:rsid w:val="00672619"/>
    <w:rsid w:val="0067273E"/>
    <w:rsid w:val="00672F5D"/>
    <w:rsid w:val="0067304F"/>
    <w:rsid w:val="006735E9"/>
    <w:rsid w:val="00673D17"/>
    <w:rsid w:val="00674F7E"/>
    <w:rsid w:val="006757DE"/>
    <w:rsid w:val="006759A9"/>
    <w:rsid w:val="00675B9A"/>
    <w:rsid w:val="00675C14"/>
    <w:rsid w:val="00675C96"/>
    <w:rsid w:val="0067605B"/>
    <w:rsid w:val="006761A7"/>
    <w:rsid w:val="00676213"/>
    <w:rsid w:val="006767B9"/>
    <w:rsid w:val="00676EFA"/>
    <w:rsid w:val="006770BA"/>
    <w:rsid w:val="00680090"/>
    <w:rsid w:val="006800EA"/>
    <w:rsid w:val="006809CA"/>
    <w:rsid w:val="00680EF7"/>
    <w:rsid w:val="0068121B"/>
    <w:rsid w:val="006813BA"/>
    <w:rsid w:val="00682071"/>
    <w:rsid w:val="00682177"/>
    <w:rsid w:val="00682819"/>
    <w:rsid w:val="00683365"/>
    <w:rsid w:val="00683861"/>
    <w:rsid w:val="00683ED8"/>
    <w:rsid w:val="0068413A"/>
    <w:rsid w:val="0068426E"/>
    <w:rsid w:val="00684516"/>
    <w:rsid w:val="0068484F"/>
    <w:rsid w:val="00684C4E"/>
    <w:rsid w:val="006851D9"/>
    <w:rsid w:val="006852E7"/>
    <w:rsid w:val="00685761"/>
    <w:rsid w:val="00686563"/>
    <w:rsid w:val="00687122"/>
    <w:rsid w:val="006873F0"/>
    <w:rsid w:val="006878CE"/>
    <w:rsid w:val="00687A1A"/>
    <w:rsid w:val="00687A4D"/>
    <w:rsid w:val="00687F8B"/>
    <w:rsid w:val="006903F1"/>
    <w:rsid w:val="00690D87"/>
    <w:rsid w:val="00690D89"/>
    <w:rsid w:val="0069183E"/>
    <w:rsid w:val="00691A02"/>
    <w:rsid w:val="00691C34"/>
    <w:rsid w:val="006923D0"/>
    <w:rsid w:val="006928EC"/>
    <w:rsid w:val="00692EF1"/>
    <w:rsid w:val="0069394D"/>
    <w:rsid w:val="00693D9D"/>
    <w:rsid w:val="00693E37"/>
    <w:rsid w:val="00694130"/>
    <w:rsid w:val="006941BF"/>
    <w:rsid w:val="00694806"/>
    <w:rsid w:val="006949A0"/>
    <w:rsid w:val="00695077"/>
    <w:rsid w:val="0069526C"/>
    <w:rsid w:val="00695446"/>
    <w:rsid w:val="00695518"/>
    <w:rsid w:val="00695920"/>
    <w:rsid w:val="00695C52"/>
    <w:rsid w:val="00695E09"/>
    <w:rsid w:val="00695E3C"/>
    <w:rsid w:val="00695E43"/>
    <w:rsid w:val="00695FBC"/>
    <w:rsid w:val="006974A8"/>
    <w:rsid w:val="00697672"/>
    <w:rsid w:val="00697CC5"/>
    <w:rsid w:val="00697D77"/>
    <w:rsid w:val="00697DAA"/>
    <w:rsid w:val="006A05C3"/>
    <w:rsid w:val="006A0CD2"/>
    <w:rsid w:val="006A1144"/>
    <w:rsid w:val="006A1161"/>
    <w:rsid w:val="006A35A7"/>
    <w:rsid w:val="006A4588"/>
    <w:rsid w:val="006A4E8C"/>
    <w:rsid w:val="006A54DB"/>
    <w:rsid w:val="006A5788"/>
    <w:rsid w:val="006A594A"/>
    <w:rsid w:val="006A63D1"/>
    <w:rsid w:val="006A6546"/>
    <w:rsid w:val="006A6851"/>
    <w:rsid w:val="006A69E1"/>
    <w:rsid w:val="006A6C22"/>
    <w:rsid w:val="006A6EA2"/>
    <w:rsid w:val="006A73FD"/>
    <w:rsid w:val="006A78B3"/>
    <w:rsid w:val="006A7A48"/>
    <w:rsid w:val="006A7DB1"/>
    <w:rsid w:val="006B00ED"/>
    <w:rsid w:val="006B0526"/>
    <w:rsid w:val="006B0970"/>
    <w:rsid w:val="006B0A91"/>
    <w:rsid w:val="006B0B2C"/>
    <w:rsid w:val="006B0F02"/>
    <w:rsid w:val="006B106D"/>
    <w:rsid w:val="006B13FA"/>
    <w:rsid w:val="006B1526"/>
    <w:rsid w:val="006B1BA0"/>
    <w:rsid w:val="006B2200"/>
    <w:rsid w:val="006B2358"/>
    <w:rsid w:val="006B3088"/>
    <w:rsid w:val="006B33BC"/>
    <w:rsid w:val="006B348A"/>
    <w:rsid w:val="006B38CD"/>
    <w:rsid w:val="006B3D1A"/>
    <w:rsid w:val="006B4172"/>
    <w:rsid w:val="006B45B7"/>
    <w:rsid w:val="006B49DE"/>
    <w:rsid w:val="006B5085"/>
    <w:rsid w:val="006B55BB"/>
    <w:rsid w:val="006B5682"/>
    <w:rsid w:val="006B5B88"/>
    <w:rsid w:val="006B683D"/>
    <w:rsid w:val="006B78CA"/>
    <w:rsid w:val="006C01DA"/>
    <w:rsid w:val="006C04EB"/>
    <w:rsid w:val="006C095D"/>
    <w:rsid w:val="006C0D09"/>
    <w:rsid w:val="006C159F"/>
    <w:rsid w:val="006C170A"/>
    <w:rsid w:val="006C1823"/>
    <w:rsid w:val="006C1F4F"/>
    <w:rsid w:val="006C289D"/>
    <w:rsid w:val="006C2CE0"/>
    <w:rsid w:val="006C2D55"/>
    <w:rsid w:val="006C2FAA"/>
    <w:rsid w:val="006C37B9"/>
    <w:rsid w:val="006C4903"/>
    <w:rsid w:val="006C4AE6"/>
    <w:rsid w:val="006C4C36"/>
    <w:rsid w:val="006C4F53"/>
    <w:rsid w:val="006C5001"/>
    <w:rsid w:val="006C520F"/>
    <w:rsid w:val="006C5396"/>
    <w:rsid w:val="006C5439"/>
    <w:rsid w:val="006C5A0B"/>
    <w:rsid w:val="006C6788"/>
    <w:rsid w:val="006C6D8F"/>
    <w:rsid w:val="006C6DC7"/>
    <w:rsid w:val="006C7E51"/>
    <w:rsid w:val="006C7F9A"/>
    <w:rsid w:val="006C7FC3"/>
    <w:rsid w:val="006D05FC"/>
    <w:rsid w:val="006D23E8"/>
    <w:rsid w:val="006D2880"/>
    <w:rsid w:val="006D2AF4"/>
    <w:rsid w:val="006D2CE3"/>
    <w:rsid w:val="006D2E0F"/>
    <w:rsid w:val="006D30B6"/>
    <w:rsid w:val="006D425C"/>
    <w:rsid w:val="006D4ABB"/>
    <w:rsid w:val="006D4ACF"/>
    <w:rsid w:val="006D4FA3"/>
    <w:rsid w:val="006D555E"/>
    <w:rsid w:val="006D58E9"/>
    <w:rsid w:val="006D5BEF"/>
    <w:rsid w:val="006D5C4B"/>
    <w:rsid w:val="006D5E1E"/>
    <w:rsid w:val="006D728E"/>
    <w:rsid w:val="006D72FD"/>
    <w:rsid w:val="006D77C1"/>
    <w:rsid w:val="006D799A"/>
    <w:rsid w:val="006D7C77"/>
    <w:rsid w:val="006D7EAD"/>
    <w:rsid w:val="006E00B5"/>
    <w:rsid w:val="006E02CC"/>
    <w:rsid w:val="006E086C"/>
    <w:rsid w:val="006E0EE1"/>
    <w:rsid w:val="006E1012"/>
    <w:rsid w:val="006E1380"/>
    <w:rsid w:val="006E1ECC"/>
    <w:rsid w:val="006E20FF"/>
    <w:rsid w:val="006E2CB9"/>
    <w:rsid w:val="006E3D63"/>
    <w:rsid w:val="006E592F"/>
    <w:rsid w:val="006E62A4"/>
    <w:rsid w:val="006E68AA"/>
    <w:rsid w:val="006E6A29"/>
    <w:rsid w:val="006E6C18"/>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49D"/>
    <w:rsid w:val="006F3932"/>
    <w:rsid w:val="006F3C0F"/>
    <w:rsid w:val="006F3E5E"/>
    <w:rsid w:val="006F47E4"/>
    <w:rsid w:val="006F509F"/>
    <w:rsid w:val="006F5462"/>
    <w:rsid w:val="006F582B"/>
    <w:rsid w:val="006F5D33"/>
    <w:rsid w:val="006F625F"/>
    <w:rsid w:val="006F632F"/>
    <w:rsid w:val="006F71E9"/>
    <w:rsid w:val="006F722D"/>
    <w:rsid w:val="006F76C0"/>
    <w:rsid w:val="006F775D"/>
    <w:rsid w:val="006F7FF7"/>
    <w:rsid w:val="007007FE"/>
    <w:rsid w:val="007008DF"/>
    <w:rsid w:val="00701ECE"/>
    <w:rsid w:val="007020F2"/>
    <w:rsid w:val="00702246"/>
    <w:rsid w:val="0070231F"/>
    <w:rsid w:val="0070271A"/>
    <w:rsid w:val="0070292D"/>
    <w:rsid w:val="00702F44"/>
    <w:rsid w:val="007037D7"/>
    <w:rsid w:val="0070386C"/>
    <w:rsid w:val="0070393D"/>
    <w:rsid w:val="00703B95"/>
    <w:rsid w:val="00704350"/>
    <w:rsid w:val="007049C1"/>
    <w:rsid w:val="00704F8E"/>
    <w:rsid w:val="00705AF4"/>
    <w:rsid w:val="0070620D"/>
    <w:rsid w:val="0070629A"/>
    <w:rsid w:val="007065E4"/>
    <w:rsid w:val="007069CE"/>
    <w:rsid w:val="00706B5A"/>
    <w:rsid w:val="0070724D"/>
    <w:rsid w:val="0070726C"/>
    <w:rsid w:val="00707581"/>
    <w:rsid w:val="0070799B"/>
    <w:rsid w:val="007100EF"/>
    <w:rsid w:val="00710524"/>
    <w:rsid w:val="00710794"/>
    <w:rsid w:val="007115D0"/>
    <w:rsid w:val="00711BDA"/>
    <w:rsid w:val="00711BEE"/>
    <w:rsid w:val="007121FD"/>
    <w:rsid w:val="00713183"/>
    <w:rsid w:val="007138B8"/>
    <w:rsid w:val="00713A7F"/>
    <w:rsid w:val="00714314"/>
    <w:rsid w:val="007145B2"/>
    <w:rsid w:val="00714E7B"/>
    <w:rsid w:val="007150FC"/>
    <w:rsid w:val="007151BA"/>
    <w:rsid w:val="00715296"/>
    <w:rsid w:val="007156A6"/>
    <w:rsid w:val="00715A08"/>
    <w:rsid w:val="00715D42"/>
    <w:rsid w:val="00717075"/>
    <w:rsid w:val="007171F1"/>
    <w:rsid w:val="007174A1"/>
    <w:rsid w:val="0072007D"/>
    <w:rsid w:val="007207DE"/>
    <w:rsid w:val="007217E4"/>
    <w:rsid w:val="00721BBE"/>
    <w:rsid w:val="00721F16"/>
    <w:rsid w:val="00722065"/>
    <w:rsid w:val="00722706"/>
    <w:rsid w:val="00722EDC"/>
    <w:rsid w:val="0072305A"/>
    <w:rsid w:val="00723AF7"/>
    <w:rsid w:val="00723F8F"/>
    <w:rsid w:val="007242AE"/>
    <w:rsid w:val="0072450D"/>
    <w:rsid w:val="007250E5"/>
    <w:rsid w:val="00725111"/>
    <w:rsid w:val="00725860"/>
    <w:rsid w:val="007260D8"/>
    <w:rsid w:val="00726C40"/>
    <w:rsid w:val="007303B0"/>
    <w:rsid w:val="007309D7"/>
    <w:rsid w:val="00730A1C"/>
    <w:rsid w:val="00731168"/>
    <w:rsid w:val="0073195E"/>
    <w:rsid w:val="00731DF0"/>
    <w:rsid w:val="00731E8F"/>
    <w:rsid w:val="00732640"/>
    <w:rsid w:val="00733058"/>
    <w:rsid w:val="00733786"/>
    <w:rsid w:val="00734877"/>
    <w:rsid w:val="00734985"/>
    <w:rsid w:val="007354C8"/>
    <w:rsid w:val="007359E4"/>
    <w:rsid w:val="007361FB"/>
    <w:rsid w:val="00736709"/>
    <w:rsid w:val="00736913"/>
    <w:rsid w:val="00736AAE"/>
    <w:rsid w:val="00736E72"/>
    <w:rsid w:val="00736E92"/>
    <w:rsid w:val="00737054"/>
    <w:rsid w:val="00737210"/>
    <w:rsid w:val="00737690"/>
    <w:rsid w:val="0074013A"/>
    <w:rsid w:val="007406FD"/>
    <w:rsid w:val="00740AC3"/>
    <w:rsid w:val="00740CA9"/>
    <w:rsid w:val="007410A0"/>
    <w:rsid w:val="00741187"/>
    <w:rsid w:val="00741605"/>
    <w:rsid w:val="00741D19"/>
    <w:rsid w:val="00742467"/>
    <w:rsid w:val="00742A02"/>
    <w:rsid w:val="00742B1F"/>
    <w:rsid w:val="0074328C"/>
    <w:rsid w:val="00743654"/>
    <w:rsid w:val="0074469D"/>
    <w:rsid w:val="00744BEE"/>
    <w:rsid w:val="00745762"/>
    <w:rsid w:val="00745CA2"/>
    <w:rsid w:val="0074693E"/>
    <w:rsid w:val="00746B11"/>
    <w:rsid w:val="00747A61"/>
    <w:rsid w:val="00747DA9"/>
    <w:rsid w:val="007503CC"/>
    <w:rsid w:val="0075046A"/>
    <w:rsid w:val="0075150D"/>
    <w:rsid w:val="00751D1A"/>
    <w:rsid w:val="0075201A"/>
    <w:rsid w:val="00752A91"/>
    <w:rsid w:val="00752DFA"/>
    <w:rsid w:val="007532BD"/>
    <w:rsid w:val="00753AEC"/>
    <w:rsid w:val="00753C9B"/>
    <w:rsid w:val="00753EA7"/>
    <w:rsid w:val="00754538"/>
    <w:rsid w:val="00754E23"/>
    <w:rsid w:val="0075596A"/>
    <w:rsid w:val="00755D9C"/>
    <w:rsid w:val="00755E2E"/>
    <w:rsid w:val="00756022"/>
    <w:rsid w:val="00756703"/>
    <w:rsid w:val="00756C9A"/>
    <w:rsid w:val="00756D20"/>
    <w:rsid w:val="00756D68"/>
    <w:rsid w:val="007575F4"/>
    <w:rsid w:val="00757D6D"/>
    <w:rsid w:val="00757F08"/>
    <w:rsid w:val="007604FA"/>
    <w:rsid w:val="00760A7E"/>
    <w:rsid w:val="00760BC8"/>
    <w:rsid w:val="00761155"/>
    <w:rsid w:val="007611AB"/>
    <w:rsid w:val="00761BA2"/>
    <w:rsid w:val="00761E2A"/>
    <w:rsid w:val="00761EAF"/>
    <w:rsid w:val="00761F92"/>
    <w:rsid w:val="00762402"/>
    <w:rsid w:val="00762E7C"/>
    <w:rsid w:val="00763399"/>
    <w:rsid w:val="007634B1"/>
    <w:rsid w:val="007638F4"/>
    <w:rsid w:val="00764805"/>
    <w:rsid w:val="00764C60"/>
    <w:rsid w:val="00764EBA"/>
    <w:rsid w:val="00764F64"/>
    <w:rsid w:val="00765360"/>
    <w:rsid w:val="00765A00"/>
    <w:rsid w:val="0076662E"/>
    <w:rsid w:val="0076784C"/>
    <w:rsid w:val="00767C31"/>
    <w:rsid w:val="007705F1"/>
    <w:rsid w:val="007706CF"/>
    <w:rsid w:val="0077109E"/>
    <w:rsid w:val="0077151C"/>
    <w:rsid w:val="0077166B"/>
    <w:rsid w:val="00771CA8"/>
    <w:rsid w:val="00772451"/>
    <w:rsid w:val="007744DC"/>
    <w:rsid w:val="00774692"/>
    <w:rsid w:val="00774ADB"/>
    <w:rsid w:val="00774CF6"/>
    <w:rsid w:val="00774F48"/>
    <w:rsid w:val="007752DE"/>
    <w:rsid w:val="00775335"/>
    <w:rsid w:val="00775345"/>
    <w:rsid w:val="00775704"/>
    <w:rsid w:val="00775855"/>
    <w:rsid w:val="0077600C"/>
    <w:rsid w:val="00776874"/>
    <w:rsid w:val="00776BF2"/>
    <w:rsid w:val="00777593"/>
    <w:rsid w:val="00777DCD"/>
    <w:rsid w:val="00777E20"/>
    <w:rsid w:val="0078086C"/>
    <w:rsid w:val="00780D56"/>
    <w:rsid w:val="00780FBD"/>
    <w:rsid w:val="007815D5"/>
    <w:rsid w:val="007816B6"/>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521A"/>
    <w:rsid w:val="00785FD8"/>
    <w:rsid w:val="007863A5"/>
    <w:rsid w:val="00786944"/>
    <w:rsid w:val="00786BB8"/>
    <w:rsid w:val="00786FE9"/>
    <w:rsid w:val="00787020"/>
    <w:rsid w:val="007877C0"/>
    <w:rsid w:val="00787F50"/>
    <w:rsid w:val="0079025D"/>
    <w:rsid w:val="00790337"/>
    <w:rsid w:val="00790C54"/>
    <w:rsid w:val="00791F6C"/>
    <w:rsid w:val="007925A7"/>
    <w:rsid w:val="0079292E"/>
    <w:rsid w:val="00793022"/>
    <w:rsid w:val="0079311F"/>
    <w:rsid w:val="007934D4"/>
    <w:rsid w:val="00793836"/>
    <w:rsid w:val="00793B5A"/>
    <w:rsid w:val="00793F68"/>
    <w:rsid w:val="00794611"/>
    <w:rsid w:val="007949A6"/>
    <w:rsid w:val="00795094"/>
    <w:rsid w:val="00795278"/>
    <w:rsid w:val="0079556B"/>
    <w:rsid w:val="00795A05"/>
    <w:rsid w:val="00795A9C"/>
    <w:rsid w:val="0079682B"/>
    <w:rsid w:val="007971A8"/>
    <w:rsid w:val="00797442"/>
    <w:rsid w:val="007A043D"/>
    <w:rsid w:val="007A0BF2"/>
    <w:rsid w:val="007A0D21"/>
    <w:rsid w:val="007A0E9B"/>
    <w:rsid w:val="007A1087"/>
    <w:rsid w:val="007A11C7"/>
    <w:rsid w:val="007A1239"/>
    <w:rsid w:val="007A16D8"/>
    <w:rsid w:val="007A16DD"/>
    <w:rsid w:val="007A19D0"/>
    <w:rsid w:val="007A1B47"/>
    <w:rsid w:val="007A262B"/>
    <w:rsid w:val="007A2A10"/>
    <w:rsid w:val="007A2DF7"/>
    <w:rsid w:val="007A35AC"/>
    <w:rsid w:val="007A3A9E"/>
    <w:rsid w:val="007A3EBD"/>
    <w:rsid w:val="007A3F42"/>
    <w:rsid w:val="007A40E0"/>
    <w:rsid w:val="007A41EB"/>
    <w:rsid w:val="007A4264"/>
    <w:rsid w:val="007A4FF3"/>
    <w:rsid w:val="007A52C7"/>
    <w:rsid w:val="007A5C1E"/>
    <w:rsid w:val="007A5F2A"/>
    <w:rsid w:val="007A684A"/>
    <w:rsid w:val="007A70AC"/>
    <w:rsid w:val="007A7100"/>
    <w:rsid w:val="007B0330"/>
    <w:rsid w:val="007B036F"/>
    <w:rsid w:val="007B1159"/>
    <w:rsid w:val="007B14EF"/>
    <w:rsid w:val="007B1E5F"/>
    <w:rsid w:val="007B297D"/>
    <w:rsid w:val="007B2C5E"/>
    <w:rsid w:val="007B379D"/>
    <w:rsid w:val="007B3BAA"/>
    <w:rsid w:val="007B3EE5"/>
    <w:rsid w:val="007B3F24"/>
    <w:rsid w:val="007B6034"/>
    <w:rsid w:val="007B66BC"/>
    <w:rsid w:val="007B6804"/>
    <w:rsid w:val="007B68F5"/>
    <w:rsid w:val="007B7088"/>
    <w:rsid w:val="007B7AF9"/>
    <w:rsid w:val="007B7C6F"/>
    <w:rsid w:val="007C0055"/>
    <w:rsid w:val="007C0E3B"/>
    <w:rsid w:val="007C102B"/>
    <w:rsid w:val="007C2008"/>
    <w:rsid w:val="007C21A3"/>
    <w:rsid w:val="007C250B"/>
    <w:rsid w:val="007C2DBB"/>
    <w:rsid w:val="007C2DFB"/>
    <w:rsid w:val="007C3A42"/>
    <w:rsid w:val="007C3D22"/>
    <w:rsid w:val="007C3D93"/>
    <w:rsid w:val="007C3E8F"/>
    <w:rsid w:val="007C4027"/>
    <w:rsid w:val="007C4151"/>
    <w:rsid w:val="007C43BA"/>
    <w:rsid w:val="007C45D2"/>
    <w:rsid w:val="007C4849"/>
    <w:rsid w:val="007C4C3D"/>
    <w:rsid w:val="007C5DC5"/>
    <w:rsid w:val="007C60CA"/>
    <w:rsid w:val="007C6DA5"/>
    <w:rsid w:val="007C704A"/>
    <w:rsid w:val="007C713C"/>
    <w:rsid w:val="007C732A"/>
    <w:rsid w:val="007C7DF1"/>
    <w:rsid w:val="007D012A"/>
    <w:rsid w:val="007D02E1"/>
    <w:rsid w:val="007D033A"/>
    <w:rsid w:val="007D0351"/>
    <w:rsid w:val="007D0DCD"/>
    <w:rsid w:val="007D2FFB"/>
    <w:rsid w:val="007D31AA"/>
    <w:rsid w:val="007D35F7"/>
    <w:rsid w:val="007D3D37"/>
    <w:rsid w:val="007D456C"/>
    <w:rsid w:val="007D4800"/>
    <w:rsid w:val="007D48AD"/>
    <w:rsid w:val="007D4993"/>
    <w:rsid w:val="007D4ABD"/>
    <w:rsid w:val="007D4ED2"/>
    <w:rsid w:val="007D4FC3"/>
    <w:rsid w:val="007D5261"/>
    <w:rsid w:val="007D5262"/>
    <w:rsid w:val="007D53E8"/>
    <w:rsid w:val="007D55B0"/>
    <w:rsid w:val="007D62E6"/>
    <w:rsid w:val="007D6516"/>
    <w:rsid w:val="007D66B3"/>
    <w:rsid w:val="007D6FD2"/>
    <w:rsid w:val="007D725A"/>
    <w:rsid w:val="007D7F0C"/>
    <w:rsid w:val="007E082E"/>
    <w:rsid w:val="007E158D"/>
    <w:rsid w:val="007E183D"/>
    <w:rsid w:val="007E1F03"/>
    <w:rsid w:val="007E1F6E"/>
    <w:rsid w:val="007E20EF"/>
    <w:rsid w:val="007E26FB"/>
    <w:rsid w:val="007E29FE"/>
    <w:rsid w:val="007E2AE8"/>
    <w:rsid w:val="007E3194"/>
    <w:rsid w:val="007E325A"/>
    <w:rsid w:val="007E3510"/>
    <w:rsid w:val="007E37E0"/>
    <w:rsid w:val="007E4039"/>
    <w:rsid w:val="007E4136"/>
    <w:rsid w:val="007E421C"/>
    <w:rsid w:val="007E4DA8"/>
    <w:rsid w:val="007E5413"/>
    <w:rsid w:val="007E54AA"/>
    <w:rsid w:val="007E6375"/>
    <w:rsid w:val="007E6C1B"/>
    <w:rsid w:val="007F02FB"/>
    <w:rsid w:val="007F0572"/>
    <w:rsid w:val="007F0744"/>
    <w:rsid w:val="007F083B"/>
    <w:rsid w:val="007F0C10"/>
    <w:rsid w:val="007F11D2"/>
    <w:rsid w:val="007F15DB"/>
    <w:rsid w:val="007F1932"/>
    <w:rsid w:val="007F20C4"/>
    <w:rsid w:val="007F224A"/>
    <w:rsid w:val="007F267E"/>
    <w:rsid w:val="007F2A64"/>
    <w:rsid w:val="007F3841"/>
    <w:rsid w:val="007F4394"/>
    <w:rsid w:val="007F4877"/>
    <w:rsid w:val="007F4C3A"/>
    <w:rsid w:val="007F4FE5"/>
    <w:rsid w:val="007F5411"/>
    <w:rsid w:val="007F5B11"/>
    <w:rsid w:val="007F6508"/>
    <w:rsid w:val="007F6714"/>
    <w:rsid w:val="007F7A1C"/>
    <w:rsid w:val="007F7DA8"/>
    <w:rsid w:val="007F7FAF"/>
    <w:rsid w:val="008001B5"/>
    <w:rsid w:val="008006B7"/>
    <w:rsid w:val="00800B37"/>
    <w:rsid w:val="00800D06"/>
    <w:rsid w:val="00801197"/>
    <w:rsid w:val="00801563"/>
    <w:rsid w:val="008020C0"/>
    <w:rsid w:val="00802358"/>
    <w:rsid w:val="00802AAE"/>
    <w:rsid w:val="00802C58"/>
    <w:rsid w:val="00802FA7"/>
    <w:rsid w:val="0080312A"/>
    <w:rsid w:val="0080370C"/>
    <w:rsid w:val="00803A34"/>
    <w:rsid w:val="0080483C"/>
    <w:rsid w:val="00804AC8"/>
    <w:rsid w:val="00804B09"/>
    <w:rsid w:val="00804C48"/>
    <w:rsid w:val="00806511"/>
    <w:rsid w:val="00806E93"/>
    <w:rsid w:val="00807298"/>
    <w:rsid w:val="00807C9E"/>
    <w:rsid w:val="00807CC2"/>
    <w:rsid w:val="00807D04"/>
    <w:rsid w:val="00807FC1"/>
    <w:rsid w:val="00810379"/>
    <w:rsid w:val="00810512"/>
    <w:rsid w:val="008105FA"/>
    <w:rsid w:val="00810996"/>
    <w:rsid w:val="00810A68"/>
    <w:rsid w:val="00810C62"/>
    <w:rsid w:val="00810EA1"/>
    <w:rsid w:val="00811371"/>
    <w:rsid w:val="0081161B"/>
    <w:rsid w:val="00811CCC"/>
    <w:rsid w:val="008125CD"/>
    <w:rsid w:val="0081301A"/>
    <w:rsid w:val="00814BCC"/>
    <w:rsid w:val="00814F92"/>
    <w:rsid w:val="00814F9A"/>
    <w:rsid w:val="008150A3"/>
    <w:rsid w:val="008150E1"/>
    <w:rsid w:val="008152DE"/>
    <w:rsid w:val="0081568C"/>
    <w:rsid w:val="008156A0"/>
    <w:rsid w:val="008156C6"/>
    <w:rsid w:val="008156D2"/>
    <w:rsid w:val="00815A41"/>
    <w:rsid w:val="0081637D"/>
    <w:rsid w:val="008163D2"/>
    <w:rsid w:val="00816897"/>
    <w:rsid w:val="00816E20"/>
    <w:rsid w:val="00817A33"/>
    <w:rsid w:val="00817B66"/>
    <w:rsid w:val="00817D34"/>
    <w:rsid w:val="008204FC"/>
    <w:rsid w:val="00820BB1"/>
    <w:rsid w:val="00820CDE"/>
    <w:rsid w:val="00820ED7"/>
    <w:rsid w:val="008210A5"/>
    <w:rsid w:val="008210A6"/>
    <w:rsid w:val="0082144F"/>
    <w:rsid w:val="008215A4"/>
    <w:rsid w:val="00821E37"/>
    <w:rsid w:val="00822504"/>
    <w:rsid w:val="00822AFE"/>
    <w:rsid w:val="00822DC2"/>
    <w:rsid w:val="00822EB8"/>
    <w:rsid w:val="00823082"/>
    <w:rsid w:val="0082317A"/>
    <w:rsid w:val="008239D7"/>
    <w:rsid w:val="0082401D"/>
    <w:rsid w:val="00824384"/>
    <w:rsid w:val="0082529F"/>
    <w:rsid w:val="00825FE1"/>
    <w:rsid w:val="008261B4"/>
    <w:rsid w:val="00826925"/>
    <w:rsid w:val="00826B8C"/>
    <w:rsid w:val="00826BBA"/>
    <w:rsid w:val="00827B3D"/>
    <w:rsid w:val="008300D4"/>
    <w:rsid w:val="008302BA"/>
    <w:rsid w:val="0083050B"/>
    <w:rsid w:val="00830884"/>
    <w:rsid w:val="00830A8C"/>
    <w:rsid w:val="00831A19"/>
    <w:rsid w:val="00832099"/>
    <w:rsid w:val="00832B2E"/>
    <w:rsid w:val="00832EAB"/>
    <w:rsid w:val="00833402"/>
    <w:rsid w:val="00833487"/>
    <w:rsid w:val="00833AFE"/>
    <w:rsid w:val="00833DEA"/>
    <w:rsid w:val="00833E43"/>
    <w:rsid w:val="00833F8C"/>
    <w:rsid w:val="00834061"/>
    <w:rsid w:val="00834CB5"/>
    <w:rsid w:val="00834F9D"/>
    <w:rsid w:val="00835330"/>
    <w:rsid w:val="008353BF"/>
    <w:rsid w:val="00836023"/>
    <w:rsid w:val="00836067"/>
    <w:rsid w:val="00836377"/>
    <w:rsid w:val="0083656F"/>
    <w:rsid w:val="0083664D"/>
    <w:rsid w:val="00836AAE"/>
    <w:rsid w:val="00837015"/>
    <w:rsid w:val="008373BB"/>
    <w:rsid w:val="008379D6"/>
    <w:rsid w:val="00837A5C"/>
    <w:rsid w:val="00840251"/>
    <w:rsid w:val="00840413"/>
    <w:rsid w:val="00840639"/>
    <w:rsid w:val="00840792"/>
    <w:rsid w:val="00840823"/>
    <w:rsid w:val="00840DF3"/>
    <w:rsid w:val="00841150"/>
    <w:rsid w:val="00841264"/>
    <w:rsid w:val="00841384"/>
    <w:rsid w:val="00841C2E"/>
    <w:rsid w:val="0084208C"/>
    <w:rsid w:val="00842295"/>
    <w:rsid w:val="008423F7"/>
    <w:rsid w:val="00842736"/>
    <w:rsid w:val="00842978"/>
    <w:rsid w:val="00842C60"/>
    <w:rsid w:val="00843398"/>
    <w:rsid w:val="00843415"/>
    <w:rsid w:val="00843B06"/>
    <w:rsid w:val="00844208"/>
    <w:rsid w:val="008443F0"/>
    <w:rsid w:val="00844480"/>
    <w:rsid w:val="008445FC"/>
    <w:rsid w:val="00844A47"/>
    <w:rsid w:val="00844E84"/>
    <w:rsid w:val="00844F0E"/>
    <w:rsid w:val="00844F3F"/>
    <w:rsid w:val="00845475"/>
    <w:rsid w:val="00845485"/>
    <w:rsid w:val="008457AE"/>
    <w:rsid w:val="00845935"/>
    <w:rsid w:val="00845CDA"/>
    <w:rsid w:val="00846298"/>
    <w:rsid w:val="008464FF"/>
    <w:rsid w:val="008465B5"/>
    <w:rsid w:val="008465C7"/>
    <w:rsid w:val="00846C2E"/>
    <w:rsid w:val="0084778B"/>
    <w:rsid w:val="00847810"/>
    <w:rsid w:val="00847C36"/>
    <w:rsid w:val="00847EBB"/>
    <w:rsid w:val="00850A69"/>
    <w:rsid w:val="00851985"/>
    <w:rsid w:val="0085198A"/>
    <w:rsid w:val="00851BD7"/>
    <w:rsid w:val="00851D24"/>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64B"/>
    <w:rsid w:val="0085692D"/>
    <w:rsid w:val="0085699B"/>
    <w:rsid w:val="00856E73"/>
    <w:rsid w:val="00856F3A"/>
    <w:rsid w:val="008574DC"/>
    <w:rsid w:val="00860259"/>
    <w:rsid w:val="00860BA0"/>
    <w:rsid w:val="008612F2"/>
    <w:rsid w:val="008612F8"/>
    <w:rsid w:val="008613C1"/>
    <w:rsid w:val="00861641"/>
    <w:rsid w:val="00861A5E"/>
    <w:rsid w:val="00861C6A"/>
    <w:rsid w:val="00861E53"/>
    <w:rsid w:val="00861FEF"/>
    <w:rsid w:val="0086213E"/>
    <w:rsid w:val="0086252A"/>
    <w:rsid w:val="008628A4"/>
    <w:rsid w:val="008635E9"/>
    <w:rsid w:val="00863659"/>
    <w:rsid w:val="008636DA"/>
    <w:rsid w:val="0086496B"/>
    <w:rsid w:val="00865023"/>
    <w:rsid w:val="00865944"/>
    <w:rsid w:val="00865C42"/>
    <w:rsid w:val="008662F4"/>
    <w:rsid w:val="00866368"/>
    <w:rsid w:val="00866716"/>
    <w:rsid w:val="00866782"/>
    <w:rsid w:val="00866A0C"/>
    <w:rsid w:val="00866A64"/>
    <w:rsid w:val="00867968"/>
    <w:rsid w:val="00867A93"/>
    <w:rsid w:val="00867B53"/>
    <w:rsid w:val="0087001D"/>
    <w:rsid w:val="008702CB"/>
    <w:rsid w:val="0087031C"/>
    <w:rsid w:val="0087031F"/>
    <w:rsid w:val="0087032F"/>
    <w:rsid w:val="00870ABA"/>
    <w:rsid w:val="00870CD3"/>
    <w:rsid w:val="00870D53"/>
    <w:rsid w:val="00870E2F"/>
    <w:rsid w:val="0087171D"/>
    <w:rsid w:val="00871D25"/>
    <w:rsid w:val="00871E71"/>
    <w:rsid w:val="00872131"/>
    <w:rsid w:val="00872789"/>
    <w:rsid w:val="00872911"/>
    <w:rsid w:val="00872A8D"/>
    <w:rsid w:val="00873290"/>
    <w:rsid w:val="00873B2C"/>
    <w:rsid w:val="00873DE3"/>
    <w:rsid w:val="00874460"/>
    <w:rsid w:val="00874AC3"/>
    <w:rsid w:val="00874C8C"/>
    <w:rsid w:val="00875878"/>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C32"/>
    <w:rsid w:val="00880E67"/>
    <w:rsid w:val="00880F7E"/>
    <w:rsid w:val="0088138F"/>
    <w:rsid w:val="00881733"/>
    <w:rsid w:val="00881D17"/>
    <w:rsid w:val="00881D1F"/>
    <w:rsid w:val="00881D66"/>
    <w:rsid w:val="00881D74"/>
    <w:rsid w:val="00881E0D"/>
    <w:rsid w:val="00881E16"/>
    <w:rsid w:val="00882AB8"/>
    <w:rsid w:val="00883D07"/>
    <w:rsid w:val="00883E00"/>
    <w:rsid w:val="00884432"/>
    <w:rsid w:val="00884822"/>
    <w:rsid w:val="0088484F"/>
    <w:rsid w:val="008848F9"/>
    <w:rsid w:val="00884AB8"/>
    <w:rsid w:val="00884C34"/>
    <w:rsid w:val="00884F33"/>
    <w:rsid w:val="00884FD9"/>
    <w:rsid w:val="00885566"/>
    <w:rsid w:val="00886EA7"/>
    <w:rsid w:val="00887369"/>
    <w:rsid w:val="008874D6"/>
    <w:rsid w:val="0088781E"/>
    <w:rsid w:val="00887A11"/>
    <w:rsid w:val="00890048"/>
    <w:rsid w:val="0089022D"/>
    <w:rsid w:val="008902BD"/>
    <w:rsid w:val="008910BC"/>
    <w:rsid w:val="00891858"/>
    <w:rsid w:val="00891A33"/>
    <w:rsid w:val="00891F65"/>
    <w:rsid w:val="00891F73"/>
    <w:rsid w:val="008924C1"/>
    <w:rsid w:val="0089259E"/>
    <w:rsid w:val="00892E8C"/>
    <w:rsid w:val="0089310A"/>
    <w:rsid w:val="00893157"/>
    <w:rsid w:val="00893205"/>
    <w:rsid w:val="008934DC"/>
    <w:rsid w:val="00893A83"/>
    <w:rsid w:val="008948A4"/>
    <w:rsid w:val="00894FBF"/>
    <w:rsid w:val="008950B3"/>
    <w:rsid w:val="00895178"/>
    <w:rsid w:val="008951AF"/>
    <w:rsid w:val="0089534E"/>
    <w:rsid w:val="00895E78"/>
    <w:rsid w:val="00896047"/>
    <w:rsid w:val="00896208"/>
    <w:rsid w:val="008964BD"/>
    <w:rsid w:val="0089661F"/>
    <w:rsid w:val="008966C8"/>
    <w:rsid w:val="0089681A"/>
    <w:rsid w:val="00896D7A"/>
    <w:rsid w:val="0089713D"/>
    <w:rsid w:val="008A0128"/>
    <w:rsid w:val="008A07EE"/>
    <w:rsid w:val="008A0A20"/>
    <w:rsid w:val="008A1464"/>
    <w:rsid w:val="008A2324"/>
    <w:rsid w:val="008A3671"/>
    <w:rsid w:val="008A3BC6"/>
    <w:rsid w:val="008A530C"/>
    <w:rsid w:val="008A53B0"/>
    <w:rsid w:val="008A55EC"/>
    <w:rsid w:val="008A5CA8"/>
    <w:rsid w:val="008A6E07"/>
    <w:rsid w:val="008A708D"/>
    <w:rsid w:val="008A7110"/>
    <w:rsid w:val="008A7167"/>
    <w:rsid w:val="008A7CCC"/>
    <w:rsid w:val="008A7DB6"/>
    <w:rsid w:val="008B0270"/>
    <w:rsid w:val="008B0861"/>
    <w:rsid w:val="008B0B3C"/>
    <w:rsid w:val="008B13FA"/>
    <w:rsid w:val="008B1444"/>
    <w:rsid w:val="008B19A0"/>
    <w:rsid w:val="008B1A70"/>
    <w:rsid w:val="008B21CB"/>
    <w:rsid w:val="008B273C"/>
    <w:rsid w:val="008B2D7C"/>
    <w:rsid w:val="008B3A9C"/>
    <w:rsid w:val="008B3B2B"/>
    <w:rsid w:val="008B3FE9"/>
    <w:rsid w:val="008B41E5"/>
    <w:rsid w:val="008B491B"/>
    <w:rsid w:val="008B4C0A"/>
    <w:rsid w:val="008B4C41"/>
    <w:rsid w:val="008B4E44"/>
    <w:rsid w:val="008B4F2C"/>
    <w:rsid w:val="008B5998"/>
    <w:rsid w:val="008B5B29"/>
    <w:rsid w:val="008B5BB3"/>
    <w:rsid w:val="008B5BEC"/>
    <w:rsid w:val="008B5D5D"/>
    <w:rsid w:val="008B5F75"/>
    <w:rsid w:val="008B659C"/>
    <w:rsid w:val="008B68D6"/>
    <w:rsid w:val="008B74A7"/>
    <w:rsid w:val="008B7592"/>
    <w:rsid w:val="008B7628"/>
    <w:rsid w:val="008B7C85"/>
    <w:rsid w:val="008C0915"/>
    <w:rsid w:val="008C0E8B"/>
    <w:rsid w:val="008C106A"/>
    <w:rsid w:val="008C1AE9"/>
    <w:rsid w:val="008C1BA4"/>
    <w:rsid w:val="008C1E1F"/>
    <w:rsid w:val="008C1E84"/>
    <w:rsid w:val="008C1F04"/>
    <w:rsid w:val="008C2697"/>
    <w:rsid w:val="008C2725"/>
    <w:rsid w:val="008C2847"/>
    <w:rsid w:val="008C2F23"/>
    <w:rsid w:val="008C3617"/>
    <w:rsid w:val="008C3798"/>
    <w:rsid w:val="008C4271"/>
    <w:rsid w:val="008C4577"/>
    <w:rsid w:val="008C4A13"/>
    <w:rsid w:val="008C5165"/>
    <w:rsid w:val="008C566C"/>
    <w:rsid w:val="008C581E"/>
    <w:rsid w:val="008C5DAD"/>
    <w:rsid w:val="008C5EAA"/>
    <w:rsid w:val="008C60F8"/>
    <w:rsid w:val="008C6158"/>
    <w:rsid w:val="008C640B"/>
    <w:rsid w:val="008C6D50"/>
    <w:rsid w:val="008C6D99"/>
    <w:rsid w:val="008C7547"/>
    <w:rsid w:val="008C7700"/>
    <w:rsid w:val="008C78BD"/>
    <w:rsid w:val="008C7DF0"/>
    <w:rsid w:val="008D041A"/>
    <w:rsid w:val="008D1250"/>
    <w:rsid w:val="008D1A60"/>
    <w:rsid w:val="008D1AD9"/>
    <w:rsid w:val="008D23A3"/>
    <w:rsid w:val="008D2736"/>
    <w:rsid w:val="008D28D2"/>
    <w:rsid w:val="008D29A6"/>
    <w:rsid w:val="008D32D9"/>
    <w:rsid w:val="008D35E2"/>
    <w:rsid w:val="008D3783"/>
    <w:rsid w:val="008D3DCE"/>
    <w:rsid w:val="008D5382"/>
    <w:rsid w:val="008D576C"/>
    <w:rsid w:val="008D5987"/>
    <w:rsid w:val="008D5B93"/>
    <w:rsid w:val="008D5DF3"/>
    <w:rsid w:val="008D649D"/>
    <w:rsid w:val="008D6F61"/>
    <w:rsid w:val="008D724C"/>
    <w:rsid w:val="008D741E"/>
    <w:rsid w:val="008D75E7"/>
    <w:rsid w:val="008E028A"/>
    <w:rsid w:val="008E042D"/>
    <w:rsid w:val="008E078C"/>
    <w:rsid w:val="008E0CA0"/>
    <w:rsid w:val="008E0EDE"/>
    <w:rsid w:val="008E1244"/>
    <w:rsid w:val="008E1464"/>
    <w:rsid w:val="008E146C"/>
    <w:rsid w:val="008E1499"/>
    <w:rsid w:val="008E1E77"/>
    <w:rsid w:val="008E2A4C"/>
    <w:rsid w:val="008E2D82"/>
    <w:rsid w:val="008E2E7B"/>
    <w:rsid w:val="008E42F3"/>
    <w:rsid w:val="008E4A69"/>
    <w:rsid w:val="008E4D74"/>
    <w:rsid w:val="008E5543"/>
    <w:rsid w:val="008E57C4"/>
    <w:rsid w:val="008E66EB"/>
    <w:rsid w:val="008E6940"/>
    <w:rsid w:val="008E7764"/>
    <w:rsid w:val="008E7A1F"/>
    <w:rsid w:val="008E7ED0"/>
    <w:rsid w:val="008F0451"/>
    <w:rsid w:val="008F0C35"/>
    <w:rsid w:val="008F1319"/>
    <w:rsid w:val="008F1BB0"/>
    <w:rsid w:val="008F1F1C"/>
    <w:rsid w:val="008F226A"/>
    <w:rsid w:val="008F3252"/>
    <w:rsid w:val="008F3620"/>
    <w:rsid w:val="008F3DA3"/>
    <w:rsid w:val="008F3F11"/>
    <w:rsid w:val="008F4150"/>
    <w:rsid w:val="008F43A2"/>
    <w:rsid w:val="008F5300"/>
    <w:rsid w:val="008F5797"/>
    <w:rsid w:val="008F57F6"/>
    <w:rsid w:val="008F58BD"/>
    <w:rsid w:val="008F598B"/>
    <w:rsid w:val="008F5C07"/>
    <w:rsid w:val="008F5E04"/>
    <w:rsid w:val="008F5F79"/>
    <w:rsid w:val="008F6689"/>
    <w:rsid w:val="008F6960"/>
    <w:rsid w:val="008F6EFA"/>
    <w:rsid w:val="008F7141"/>
    <w:rsid w:val="008F7531"/>
    <w:rsid w:val="008F75D5"/>
    <w:rsid w:val="008F76BD"/>
    <w:rsid w:val="008F7A8F"/>
    <w:rsid w:val="008F7CD5"/>
    <w:rsid w:val="009005FD"/>
    <w:rsid w:val="00900673"/>
    <w:rsid w:val="00900780"/>
    <w:rsid w:val="00900A95"/>
    <w:rsid w:val="00900B0F"/>
    <w:rsid w:val="00900B91"/>
    <w:rsid w:val="00901076"/>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5CE6"/>
    <w:rsid w:val="00906248"/>
    <w:rsid w:val="009062F8"/>
    <w:rsid w:val="00906608"/>
    <w:rsid w:val="00906854"/>
    <w:rsid w:val="00906CDA"/>
    <w:rsid w:val="00906D82"/>
    <w:rsid w:val="00906DFE"/>
    <w:rsid w:val="00906F01"/>
    <w:rsid w:val="00907B69"/>
    <w:rsid w:val="009102E3"/>
    <w:rsid w:val="009103D2"/>
    <w:rsid w:val="00910E77"/>
    <w:rsid w:val="0091106A"/>
    <w:rsid w:val="00911F21"/>
    <w:rsid w:val="009123ED"/>
    <w:rsid w:val="009125DD"/>
    <w:rsid w:val="00912B0E"/>
    <w:rsid w:val="00912E6F"/>
    <w:rsid w:val="00913456"/>
    <w:rsid w:val="00913F08"/>
    <w:rsid w:val="009142D5"/>
    <w:rsid w:val="00914351"/>
    <w:rsid w:val="009147B0"/>
    <w:rsid w:val="00914AEB"/>
    <w:rsid w:val="00914C14"/>
    <w:rsid w:val="009154F3"/>
    <w:rsid w:val="009155E0"/>
    <w:rsid w:val="00915CD3"/>
    <w:rsid w:val="009162C9"/>
    <w:rsid w:val="009165B3"/>
    <w:rsid w:val="00916668"/>
    <w:rsid w:val="00916AFC"/>
    <w:rsid w:val="00916D07"/>
    <w:rsid w:val="00917DB1"/>
    <w:rsid w:val="00917E36"/>
    <w:rsid w:val="00920565"/>
    <w:rsid w:val="0092120F"/>
    <w:rsid w:val="00921CA5"/>
    <w:rsid w:val="009237D6"/>
    <w:rsid w:val="00923958"/>
    <w:rsid w:val="00923D7D"/>
    <w:rsid w:val="00923F23"/>
    <w:rsid w:val="00924313"/>
    <w:rsid w:val="00924523"/>
    <w:rsid w:val="00924569"/>
    <w:rsid w:val="009247A7"/>
    <w:rsid w:val="00924CED"/>
    <w:rsid w:val="00924FFC"/>
    <w:rsid w:val="00925511"/>
    <w:rsid w:val="009255EE"/>
    <w:rsid w:val="009256B6"/>
    <w:rsid w:val="00926499"/>
    <w:rsid w:val="00926ACF"/>
    <w:rsid w:val="00927C22"/>
    <w:rsid w:val="00927CD3"/>
    <w:rsid w:val="00927EF9"/>
    <w:rsid w:val="00930B12"/>
    <w:rsid w:val="00930F1B"/>
    <w:rsid w:val="00931582"/>
    <w:rsid w:val="00931998"/>
    <w:rsid w:val="00931E21"/>
    <w:rsid w:val="00931E4B"/>
    <w:rsid w:val="009321D2"/>
    <w:rsid w:val="00932E8F"/>
    <w:rsid w:val="009336F2"/>
    <w:rsid w:val="00933B3F"/>
    <w:rsid w:val="00933E76"/>
    <w:rsid w:val="0093509A"/>
    <w:rsid w:val="00935879"/>
    <w:rsid w:val="009358CE"/>
    <w:rsid w:val="009366B3"/>
    <w:rsid w:val="00936BA2"/>
    <w:rsid w:val="00936D3C"/>
    <w:rsid w:val="00937305"/>
    <w:rsid w:val="0093744E"/>
    <w:rsid w:val="009375F3"/>
    <w:rsid w:val="009377F4"/>
    <w:rsid w:val="00937B93"/>
    <w:rsid w:val="00937F79"/>
    <w:rsid w:val="0094033B"/>
    <w:rsid w:val="00940D54"/>
    <w:rsid w:val="00940F5D"/>
    <w:rsid w:val="00941307"/>
    <w:rsid w:val="00941C34"/>
    <w:rsid w:val="00941C86"/>
    <w:rsid w:val="0094203B"/>
    <w:rsid w:val="009425A9"/>
    <w:rsid w:val="00942705"/>
    <w:rsid w:val="00942958"/>
    <w:rsid w:val="00942B48"/>
    <w:rsid w:val="00942E2A"/>
    <w:rsid w:val="00943334"/>
    <w:rsid w:val="009435BD"/>
    <w:rsid w:val="00943645"/>
    <w:rsid w:val="0094365E"/>
    <w:rsid w:val="0094369A"/>
    <w:rsid w:val="00943740"/>
    <w:rsid w:val="009438BC"/>
    <w:rsid w:val="00943A5E"/>
    <w:rsid w:val="00943B10"/>
    <w:rsid w:val="00943C9F"/>
    <w:rsid w:val="00943F57"/>
    <w:rsid w:val="00944320"/>
    <w:rsid w:val="00945500"/>
    <w:rsid w:val="0094613F"/>
    <w:rsid w:val="00946735"/>
    <w:rsid w:val="00946BB0"/>
    <w:rsid w:val="00947847"/>
    <w:rsid w:val="00947C05"/>
    <w:rsid w:val="00947D63"/>
    <w:rsid w:val="00947DB8"/>
    <w:rsid w:val="00950089"/>
    <w:rsid w:val="0095019D"/>
    <w:rsid w:val="00950788"/>
    <w:rsid w:val="009507E0"/>
    <w:rsid w:val="0095088A"/>
    <w:rsid w:val="009510B0"/>
    <w:rsid w:val="009519A0"/>
    <w:rsid w:val="00951B55"/>
    <w:rsid w:val="009522E2"/>
    <w:rsid w:val="00952888"/>
    <w:rsid w:val="00952FF1"/>
    <w:rsid w:val="00953202"/>
    <w:rsid w:val="009533C0"/>
    <w:rsid w:val="00953720"/>
    <w:rsid w:val="0095393A"/>
    <w:rsid w:val="0095406E"/>
    <w:rsid w:val="0095458F"/>
    <w:rsid w:val="00954D8A"/>
    <w:rsid w:val="00955170"/>
    <w:rsid w:val="00956476"/>
    <w:rsid w:val="00956559"/>
    <w:rsid w:val="009565CE"/>
    <w:rsid w:val="00957B17"/>
    <w:rsid w:val="00957CAB"/>
    <w:rsid w:val="009602C8"/>
    <w:rsid w:val="009602CA"/>
    <w:rsid w:val="0096041D"/>
    <w:rsid w:val="00961037"/>
    <w:rsid w:val="0096119C"/>
    <w:rsid w:val="00961388"/>
    <w:rsid w:val="0096178C"/>
    <w:rsid w:val="009619E0"/>
    <w:rsid w:val="00961B77"/>
    <w:rsid w:val="0096231C"/>
    <w:rsid w:val="009627FE"/>
    <w:rsid w:val="00962D9C"/>
    <w:rsid w:val="00963119"/>
    <w:rsid w:val="009636AE"/>
    <w:rsid w:val="00963A08"/>
    <w:rsid w:val="00964285"/>
    <w:rsid w:val="00964B8F"/>
    <w:rsid w:val="00964D31"/>
    <w:rsid w:val="00965419"/>
    <w:rsid w:val="00965448"/>
    <w:rsid w:val="0096586D"/>
    <w:rsid w:val="00965D94"/>
    <w:rsid w:val="009660AB"/>
    <w:rsid w:val="00966245"/>
    <w:rsid w:val="00966E71"/>
    <w:rsid w:val="009670C1"/>
    <w:rsid w:val="00967B2A"/>
    <w:rsid w:val="00970169"/>
    <w:rsid w:val="009703DD"/>
    <w:rsid w:val="0097041B"/>
    <w:rsid w:val="00970FEF"/>
    <w:rsid w:val="009710CF"/>
    <w:rsid w:val="00971E97"/>
    <w:rsid w:val="00972F01"/>
    <w:rsid w:val="00972FF9"/>
    <w:rsid w:val="009738CF"/>
    <w:rsid w:val="00973B3E"/>
    <w:rsid w:val="00974827"/>
    <w:rsid w:val="00975295"/>
    <w:rsid w:val="009753D5"/>
    <w:rsid w:val="00975985"/>
    <w:rsid w:val="00975A98"/>
    <w:rsid w:val="0097679B"/>
    <w:rsid w:val="00976899"/>
    <w:rsid w:val="00977927"/>
    <w:rsid w:val="009800F5"/>
    <w:rsid w:val="00980385"/>
    <w:rsid w:val="009803B1"/>
    <w:rsid w:val="00980BB7"/>
    <w:rsid w:val="00980C23"/>
    <w:rsid w:val="009813FF"/>
    <w:rsid w:val="00981AF8"/>
    <w:rsid w:val="00981C27"/>
    <w:rsid w:val="00981F80"/>
    <w:rsid w:val="009828F3"/>
    <w:rsid w:val="00982D9D"/>
    <w:rsid w:val="0098339F"/>
    <w:rsid w:val="009834D6"/>
    <w:rsid w:val="00983617"/>
    <w:rsid w:val="00983803"/>
    <w:rsid w:val="00983D39"/>
    <w:rsid w:val="0098427A"/>
    <w:rsid w:val="009847CC"/>
    <w:rsid w:val="00984802"/>
    <w:rsid w:val="00984A9B"/>
    <w:rsid w:val="0098557C"/>
    <w:rsid w:val="00985EB4"/>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3EE"/>
    <w:rsid w:val="00996A07"/>
    <w:rsid w:val="00996F3B"/>
    <w:rsid w:val="00996FE0"/>
    <w:rsid w:val="00997354"/>
    <w:rsid w:val="009975DD"/>
    <w:rsid w:val="009A08C2"/>
    <w:rsid w:val="009A0C2B"/>
    <w:rsid w:val="009A0C6A"/>
    <w:rsid w:val="009A0C6E"/>
    <w:rsid w:val="009A0F80"/>
    <w:rsid w:val="009A110F"/>
    <w:rsid w:val="009A1970"/>
    <w:rsid w:val="009A242E"/>
    <w:rsid w:val="009A2491"/>
    <w:rsid w:val="009A386F"/>
    <w:rsid w:val="009A4416"/>
    <w:rsid w:val="009A4831"/>
    <w:rsid w:val="009A4E33"/>
    <w:rsid w:val="009A5A6C"/>
    <w:rsid w:val="009A60B3"/>
    <w:rsid w:val="009A6980"/>
    <w:rsid w:val="009A6AC3"/>
    <w:rsid w:val="009A6C18"/>
    <w:rsid w:val="009A76EC"/>
    <w:rsid w:val="009B030D"/>
    <w:rsid w:val="009B1152"/>
    <w:rsid w:val="009B184F"/>
    <w:rsid w:val="009B1D38"/>
    <w:rsid w:val="009B2F45"/>
    <w:rsid w:val="009B2F4C"/>
    <w:rsid w:val="009B3378"/>
    <w:rsid w:val="009B3763"/>
    <w:rsid w:val="009B3A68"/>
    <w:rsid w:val="009B3CDE"/>
    <w:rsid w:val="009B48E1"/>
    <w:rsid w:val="009B491E"/>
    <w:rsid w:val="009B4978"/>
    <w:rsid w:val="009B4A3C"/>
    <w:rsid w:val="009B7C0F"/>
    <w:rsid w:val="009B7D97"/>
    <w:rsid w:val="009B7D9D"/>
    <w:rsid w:val="009C01AE"/>
    <w:rsid w:val="009C036A"/>
    <w:rsid w:val="009C048B"/>
    <w:rsid w:val="009C064A"/>
    <w:rsid w:val="009C0AF9"/>
    <w:rsid w:val="009C0B34"/>
    <w:rsid w:val="009C0BBB"/>
    <w:rsid w:val="009C0EF3"/>
    <w:rsid w:val="009C1032"/>
    <w:rsid w:val="009C10D0"/>
    <w:rsid w:val="009C15CE"/>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BD1"/>
    <w:rsid w:val="009C6931"/>
    <w:rsid w:val="009C6EB0"/>
    <w:rsid w:val="009C6F8A"/>
    <w:rsid w:val="009C6F96"/>
    <w:rsid w:val="009C7717"/>
    <w:rsid w:val="009C783E"/>
    <w:rsid w:val="009C7CB5"/>
    <w:rsid w:val="009C7D96"/>
    <w:rsid w:val="009D05E4"/>
    <w:rsid w:val="009D0F05"/>
    <w:rsid w:val="009D10E2"/>
    <w:rsid w:val="009D126E"/>
    <w:rsid w:val="009D14C5"/>
    <w:rsid w:val="009D1504"/>
    <w:rsid w:val="009D159D"/>
    <w:rsid w:val="009D216B"/>
    <w:rsid w:val="009D219F"/>
    <w:rsid w:val="009D23DD"/>
    <w:rsid w:val="009D2532"/>
    <w:rsid w:val="009D2629"/>
    <w:rsid w:val="009D2EF6"/>
    <w:rsid w:val="009D33EC"/>
    <w:rsid w:val="009D3828"/>
    <w:rsid w:val="009D3AC6"/>
    <w:rsid w:val="009D3B9B"/>
    <w:rsid w:val="009D3CB0"/>
    <w:rsid w:val="009D3FD5"/>
    <w:rsid w:val="009D4213"/>
    <w:rsid w:val="009D4715"/>
    <w:rsid w:val="009D4F70"/>
    <w:rsid w:val="009D5354"/>
    <w:rsid w:val="009D53B0"/>
    <w:rsid w:val="009D575F"/>
    <w:rsid w:val="009D57C5"/>
    <w:rsid w:val="009D626F"/>
    <w:rsid w:val="009D6C61"/>
    <w:rsid w:val="009D6CE8"/>
    <w:rsid w:val="009D7149"/>
    <w:rsid w:val="009D72A9"/>
    <w:rsid w:val="009D745A"/>
    <w:rsid w:val="009E0130"/>
    <w:rsid w:val="009E0831"/>
    <w:rsid w:val="009E1128"/>
    <w:rsid w:val="009E13A0"/>
    <w:rsid w:val="009E1422"/>
    <w:rsid w:val="009E1C86"/>
    <w:rsid w:val="009E364F"/>
    <w:rsid w:val="009E3C30"/>
    <w:rsid w:val="009E4313"/>
    <w:rsid w:val="009E4416"/>
    <w:rsid w:val="009E4A6D"/>
    <w:rsid w:val="009E4D4D"/>
    <w:rsid w:val="009E5E5B"/>
    <w:rsid w:val="009E6249"/>
    <w:rsid w:val="009E6782"/>
    <w:rsid w:val="009E6825"/>
    <w:rsid w:val="009E6853"/>
    <w:rsid w:val="009E6EA7"/>
    <w:rsid w:val="009E74B4"/>
    <w:rsid w:val="009E7868"/>
    <w:rsid w:val="009E78E9"/>
    <w:rsid w:val="009E7A42"/>
    <w:rsid w:val="009E7EF9"/>
    <w:rsid w:val="009F02B6"/>
    <w:rsid w:val="009F0397"/>
    <w:rsid w:val="009F1246"/>
    <w:rsid w:val="009F165D"/>
    <w:rsid w:val="009F1937"/>
    <w:rsid w:val="009F1A60"/>
    <w:rsid w:val="009F2254"/>
    <w:rsid w:val="009F227D"/>
    <w:rsid w:val="009F22B1"/>
    <w:rsid w:val="009F29F6"/>
    <w:rsid w:val="009F300E"/>
    <w:rsid w:val="009F30A3"/>
    <w:rsid w:val="009F318F"/>
    <w:rsid w:val="009F3D95"/>
    <w:rsid w:val="009F43A1"/>
    <w:rsid w:val="009F440F"/>
    <w:rsid w:val="009F4A10"/>
    <w:rsid w:val="009F51A6"/>
    <w:rsid w:val="009F5299"/>
    <w:rsid w:val="009F56AC"/>
    <w:rsid w:val="009F5D69"/>
    <w:rsid w:val="009F6150"/>
    <w:rsid w:val="009F65E8"/>
    <w:rsid w:val="009F683C"/>
    <w:rsid w:val="009F68F1"/>
    <w:rsid w:val="009F6ACB"/>
    <w:rsid w:val="009F6C18"/>
    <w:rsid w:val="009F6CBC"/>
    <w:rsid w:val="009F7501"/>
    <w:rsid w:val="009F7737"/>
    <w:rsid w:val="00A00302"/>
    <w:rsid w:val="00A00A83"/>
    <w:rsid w:val="00A015A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52E9"/>
    <w:rsid w:val="00A060AC"/>
    <w:rsid w:val="00A0629A"/>
    <w:rsid w:val="00A068A5"/>
    <w:rsid w:val="00A06983"/>
    <w:rsid w:val="00A06B41"/>
    <w:rsid w:val="00A06FDE"/>
    <w:rsid w:val="00A072B2"/>
    <w:rsid w:val="00A077A7"/>
    <w:rsid w:val="00A077AB"/>
    <w:rsid w:val="00A07E41"/>
    <w:rsid w:val="00A07E58"/>
    <w:rsid w:val="00A10150"/>
    <w:rsid w:val="00A101F2"/>
    <w:rsid w:val="00A10B03"/>
    <w:rsid w:val="00A118AC"/>
    <w:rsid w:val="00A11DC6"/>
    <w:rsid w:val="00A1231B"/>
    <w:rsid w:val="00A12C21"/>
    <w:rsid w:val="00A12C8B"/>
    <w:rsid w:val="00A12F3B"/>
    <w:rsid w:val="00A12F9A"/>
    <w:rsid w:val="00A130D8"/>
    <w:rsid w:val="00A13B49"/>
    <w:rsid w:val="00A146F8"/>
    <w:rsid w:val="00A147EF"/>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48A"/>
    <w:rsid w:val="00A21753"/>
    <w:rsid w:val="00A21EDD"/>
    <w:rsid w:val="00A21F24"/>
    <w:rsid w:val="00A2289D"/>
    <w:rsid w:val="00A22979"/>
    <w:rsid w:val="00A232A3"/>
    <w:rsid w:val="00A232E4"/>
    <w:rsid w:val="00A23417"/>
    <w:rsid w:val="00A23AAB"/>
    <w:rsid w:val="00A24994"/>
    <w:rsid w:val="00A24E05"/>
    <w:rsid w:val="00A2524B"/>
    <w:rsid w:val="00A25A00"/>
    <w:rsid w:val="00A25BAE"/>
    <w:rsid w:val="00A263A0"/>
    <w:rsid w:val="00A26605"/>
    <w:rsid w:val="00A26F41"/>
    <w:rsid w:val="00A273BB"/>
    <w:rsid w:val="00A27CD4"/>
    <w:rsid w:val="00A30679"/>
    <w:rsid w:val="00A307E5"/>
    <w:rsid w:val="00A30F9F"/>
    <w:rsid w:val="00A31045"/>
    <w:rsid w:val="00A3110E"/>
    <w:rsid w:val="00A31B7E"/>
    <w:rsid w:val="00A32573"/>
    <w:rsid w:val="00A331C7"/>
    <w:rsid w:val="00A331CC"/>
    <w:rsid w:val="00A33D93"/>
    <w:rsid w:val="00A3425F"/>
    <w:rsid w:val="00A34900"/>
    <w:rsid w:val="00A34C49"/>
    <w:rsid w:val="00A34D9F"/>
    <w:rsid w:val="00A352AD"/>
    <w:rsid w:val="00A35671"/>
    <w:rsid w:val="00A358BE"/>
    <w:rsid w:val="00A36003"/>
    <w:rsid w:val="00A3612D"/>
    <w:rsid w:val="00A368DA"/>
    <w:rsid w:val="00A36F2C"/>
    <w:rsid w:val="00A37ABF"/>
    <w:rsid w:val="00A37B0A"/>
    <w:rsid w:val="00A40B5C"/>
    <w:rsid w:val="00A40EC5"/>
    <w:rsid w:val="00A40ED4"/>
    <w:rsid w:val="00A4182F"/>
    <w:rsid w:val="00A41DFD"/>
    <w:rsid w:val="00A4285A"/>
    <w:rsid w:val="00A42879"/>
    <w:rsid w:val="00A42F40"/>
    <w:rsid w:val="00A44134"/>
    <w:rsid w:val="00A4475A"/>
    <w:rsid w:val="00A44B57"/>
    <w:rsid w:val="00A44FFD"/>
    <w:rsid w:val="00A450E6"/>
    <w:rsid w:val="00A4590C"/>
    <w:rsid w:val="00A4598B"/>
    <w:rsid w:val="00A45E27"/>
    <w:rsid w:val="00A45E85"/>
    <w:rsid w:val="00A465A4"/>
    <w:rsid w:val="00A4746E"/>
    <w:rsid w:val="00A479F1"/>
    <w:rsid w:val="00A50077"/>
    <w:rsid w:val="00A5008D"/>
    <w:rsid w:val="00A500E8"/>
    <w:rsid w:val="00A50592"/>
    <w:rsid w:val="00A5059E"/>
    <w:rsid w:val="00A5060F"/>
    <w:rsid w:val="00A518EC"/>
    <w:rsid w:val="00A51BAF"/>
    <w:rsid w:val="00A51DA5"/>
    <w:rsid w:val="00A53171"/>
    <w:rsid w:val="00A53962"/>
    <w:rsid w:val="00A54576"/>
    <w:rsid w:val="00A546CB"/>
    <w:rsid w:val="00A548F5"/>
    <w:rsid w:val="00A54BA7"/>
    <w:rsid w:val="00A54BB5"/>
    <w:rsid w:val="00A54F94"/>
    <w:rsid w:val="00A55C1D"/>
    <w:rsid w:val="00A55E7D"/>
    <w:rsid w:val="00A566EA"/>
    <w:rsid w:val="00A567C0"/>
    <w:rsid w:val="00A5698D"/>
    <w:rsid w:val="00A56A76"/>
    <w:rsid w:val="00A57197"/>
    <w:rsid w:val="00A60049"/>
    <w:rsid w:val="00A600ED"/>
    <w:rsid w:val="00A603BC"/>
    <w:rsid w:val="00A60C24"/>
    <w:rsid w:val="00A60C3F"/>
    <w:rsid w:val="00A60D7A"/>
    <w:rsid w:val="00A60F18"/>
    <w:rsid w:val="00A61BCA"/>
    <w:rsid w:val="00A62682"/>
    <w:rsid w:val="00A62B8A"/>
    <w:rsid w:val="00A63909"/>
    <w:rsid w:val="00A63B8F"/>
    <w:rsid w:val="00A63C23"/>
    <w:rsid w:val="00A64126"/>
    <w:rsid w:val="00A641A3"/>
    <w:rsid w:val="00A6422F"/>
    <w:rsid w:val="00A643B5"/>
    <w:rsid w:val="00A645AE"/>
    <w:rsid w:val="00A64724"/>
    <w:rsid w:val="00A64C99"/>
    <w:rsid w:val="00A64CD9"/>
    <w:rsid w:val="00A64E72"/>
    <w:rsid w:val="00A6596D"/>
    <w:rsid w:val="00A65CA7"/>
    <w:rsid w:val="00A65EA2"/>
    <w:rsid w:val="00A65F92"/>
    <w:rsid w:val="00A660B0"/>
    <w:rsid w:val="00A664F5"/>
    <w:rsid w:val="00A6671B"/>
    <w:rsid w:val="00A66E32"/>
    <w:rsid w:val="00A66EBA"/>
    <w:rsid w:val="00A67E9E"/>
    <w:rsid w:val="00A67ECD"/>
    <w:rsid w:val="00A7075D"/>
    <w:rsid w:val="00A707EB"/>
    <w:rsid w:val="00A70E13"/>
    <w:rsid w:val="00A712A8"/>
    <w:rsid w:val="00A714D3"/>
    <w:rsid w:val="00A71709"/>
    <w:rsid w:val="00A71EE6"/>
    <w:rsid w:val="00A72133"/>
    <w:rsid w:val="00A722EA"/>
    <w:rsid w:val="00A7255C"/>
    <w:rsid w:val="00A72BBF"/>
    <w:rsid w:val="00A733C8"/>
    <w:rsid w:val="00A74123"/>
    <w:rsid w:val="00A74CB8"/>
    <w:rsid w:val="00A74D35"/>
    <w:rsid w:val="00A75464"/>
    <w:rsid w:val="00A756A8"/>
    <w:rsid w:val="00A75C8E"/>
    <w:rsid w:val="00A75C9C"/>
    <w:rsid w:val="00A760A2"/>
    <w:rsid w:val="00A76B57"/>
    <w:rsid w:val="00A76DFC"/>
    <w:rsid w:val="00A77807"/>
    <w:rsid w:val="00A77E53"/>
    <w:rsid w:val="00A807D8"/>
    <w:rsid w:val="00A8097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6AF1"/>
    <w:rsid w:val="00A878A6"/>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472"/>
    <w:rsid w:val="00A956D5"/>
    <w:rsid w:val="00A95DEF"/>
    <w:rsid w:val="00A95F4D"/>
    <w:rsid w:val="00A9640A"/>
    <w:rsid w:val="00A966A2"/>
    <w:rsid w:val="00A9750A"/>
    <w:rsid w:val="00A97A12"/>
    <w:rsid w:val="00AA0F5A"/>
    <w:rsid w:val="00AA131A"/>
    <w:rsid w:val="00AA1601"/>
    <w:rsid w:val="00AA1936"/>
    <w:rsid w:val="00AA1D74"/>
    <w:rsid w:val="00AA254D"/>
    <w:rsid w:val="00AA2CDA"/>
    <w:rsid w:val="00AA32B0"/>
    <w:rsid w:val="00AA35C0"/>
    <w:rsid w:val="00AA4351"/>
    <w:rsid w:val="00AA485D"/>
    <w:rsid w:val="00AA5441"/>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5BF"/>
    <w:rsid w:val="00AB2E5B"/>
    <w:rsid w:val="00AB31FA"/>
    <w:rsid w:val="00AB32FB"/>
    <w:rsid w:val="00AB4081"/>
    <w:rsid w:val="00AB4B66"/>
    <w:rsid w:val="00AB5015"/>
    <w:rsid w:val="00AB5680"/>
    <w:rsid w:val="00AB56FB"/>
    <w:rsid w:val="00AB573D"/>
    <w:rsid w:val="00AB6609"/>
    <w:rsid w:val="00AB6967"/>
    <w:rsid w:val="00AB78F8"/>
    <w:rsid w:val="00AB79D6"/>
    <w:rsid w:val="00AC0102"/>
    <w:rsid w:val="00AC0B71"/>
    <w:rsid w:val="00AC0C2F"/>
    <w:rsid w:val="00AC1B9B"/>
    <w:rsid w:val="00AC1BF0"/>
    <w:rsid w:val="00AC1D47"/>
    <w:rsid w:val="00AC1F65"/>
    <w:rsid w:val="00AC210F"/>
    <w:rsid w:val="00AC2281"/>
    <w:rsid w:val="00AC2DAE"/>
    <w:rsid w:val="00AC2FFD"/>
    <w:rsid w:val="00AC39C3"/>
    <w:rsid w:val="00AC4477"/>
    <w:rsid w:val="00AC4551"/>
    <w:rsid w:val="00AC515A"/>
    <w:rsid w:val="00AC5218"/>
    <w:rsid w:val="00AC56F3"/>
    <w:rsid w:val="00AC6CA7"/>
    <w:rsid w:val="00AC7251"/>
    <w:rsid w:val="00AC78FA"/>
    <w:rsid w:val="00AC7954"/>
    <w:rsid w:val="00AC7B40"/>
    <w:rsid w:val="00AD026E"/>
    <w:rsid w:val="00AD11A2"/>
    <w:rsid w:val="00AD11D0"/>
    <w:rsid w:val="00AD16D8"/>
    <w:rsid w:val="00AD1777"/>
    <w:rsid w:val="00AD20EB"/>
    <w:rsid w:val="00AD2BFE"/>
    <w:rsid w:val="00AD3243"/>
    <w:rsid w:val="00AD34C5"/>
    <w:rsid w:val="00AD45EA"/>
    <w:rsid w:val="00AD4E14"/>
    <w:rsid w:val="00AD5C13"/>
    <w:rsid w:val="00AD5FA7"/>
    <w:rsid w:val="00AD6972"/>
    <w:rsid w:val="00AD778F"/>
    <w:rsid w:val="00AD7D1C"/>
    <w:rsid w:val="00AE0294"/>
    <w:rsid w:val="00AE081D"/>
    <w:rsid w:val="00AE1A9A"/>
    <w:rsid w:val="00AE209B"/>
    <w:rsid w:val="00AE26FC"/>
    <w:rsid w:val="00AE2B21"/>
    <w:rsid w:val="00AE2CEA"/>
    <w:rsid w:val="00AE2DE0"/>
    <w:rsid w:val="00AE33AE"/>
    <w:rsid w:val="00AE3499"/>
    <w:rsid w:val="00AE36D0"/>
    <w:rsid w:val="00AE3924"/>
    <w:rsid w:val="00AE3D79"/>
    <w:rsid w:val="00AE52DC"/>
    <w:rsid w:val="00AE54CF"/>
    <w:rsid w:val="00AE54EB"/>
    <w:rsid w:val="00AE6A98"/>
    <w:rsid w:val="00AE731E"/>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BCD"/>
    <w:rsid w:val="00AF655B"/>
    <w:rsid w:val="00AF6C24"/>
    <w:rsid w:val="00AF6EF8"/>
    <w:rsid w:val="00AF7209"/>
    <w:rsid w:val="00AF72BF"/>
    <w:rsid w:val="00AF788B"/>
    <w:rsid w:val="00AF7ABA"/>
    <w:rsid w:val="00AF7E2B"/>
    <w:rsid w:val="00B002CE"/>
    <w:rsid w:val="00B00493"/>
    <w:rsid w:val="00B004B1"/>
    <w:rsid w:val="00B0060A"/>
    <w:rsid w:val="00B00C67"/>
    <w:rsid w:val="00B00CD7"/>
    <w:rsid w:val="00B00FFE"/>
    <w:rsid w:val="00B0184D"/>
    <w:rsid w:val="00B01AC6"/>
    <w:rsid w:val="00B021BE"/>
    <w:rsid w:val="00B027E4"/>
    <w:rsid w:val="00B0324D"/>
    <w:rsid w:val="00B03297"/>
    <w:rsid w:val="00B033EC"/>
    <w:rsid w:val="00B03DB6"/>
    <w:rsid w:val="00B03EF2"/>
    <w:rsid w:val="00B04D9E"/>
    <w:rsid w:val="00B06571"/>
    <w:rsid w:val="00B06824"/>
    <w:rsid w:val="00B0689F"/>
    <w:rsid w:val="00B06A5B"/>
    <w:rsid w:val="00B06CD7"/>
    <w:rsid w:val="00B07637"/>
    <w:rsid w:val="00B07654"/>
    <w:rsid w:val="00B07C44"/>
    <w:rsid w:val="00B07FA6"/>
    <w:rsid w:val="00B103C7"/>
    <w:rsid w:val="00B10B7F"/>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5A2E"/>
    <w:rsid w:val="00B16131"/>
    <w:rsid w:val="00B166FA"/>
    <w:rsid w:val="00B16782"/>
    <w:rsid w:val="00B16EF4"/>
    <w:rsid w:val="00B17F22"/>
    <w:rsid w:val="00B20036"/>
    <w:rsid w:val="00B20072"/>
    <w:rsid w:val="00B2026D"/>
    <w:rsid w:val="00B209BB"/>
    <w:rsid w:val="00B20B42"/>
    <w:rsid w:val="00B20DDC"/>
    <w:rsid w:val="00B20FA8"/>
    <w:rsid w:val="00B213AF"/>
    <w:rsid w:val="00B213ED"/>
    <w:rsid w:val="00B21533"/>
    <w:rsid w:val="00B21A9B"/>
    <w:rsid w:val="00B21ABB"/>
    <w:rsid w:val="00B223AF"/>
    <w:rsid w:val="00B223CC"/>
    <w:rsid w:val="00B23C7F"/>
    <w:rsid w:val="00B23DD4"/>
    <w:rsid w:val="00B241BD"/>
    <w:rsid w:val="00B2475C"/>
    <w:rsid w:val="00B24CF9"/>
    <w:rsid w:val="00B2658D"/>
    <w:rsid w:val="00B265F2"/>
    <w:rsid w:val="00B26B8A"/>
    <w:rsid w:val="00B26BB8"/>
    <w:rsid w:val="00B26E75"/>
    <w:rsid w:val="00B2712F"/>
    <w:rsid w:val="00B2739E"/>
    <w:rsid w:val="00B2795A"/>
    <w:rsid w:val="00B279EA"/>
    <w:rsid w:val="00B27B0B"/>
    <w:rsid w:val="00B27C49"/>
    <w:rsid w:val="00B30A40"/>
    <w:rsid w:val="00B30DA9"/>
    <w:rsid w:val="00B30F37"/>
    <w:rsid w:val="00B3157B"/>
    <w:rsid w:val="00B31D56"/>
    <w:rsid w:val="00B31F90"/>
    <w:rsid w:val="00B3203F"/>
    <w:rsid w:val="00B32278"/>
    <w:rsid w:val="00B32DBE"/>
    <w:rsid w:val="00B32EFF"/>
    <w:rsid w:val="00B33150"/>
    <w:rsid w:val="00B3378E"/>
    <w:rsid w:val="00B33DD2"/>
    <w:rsid w:val="00B346C0"/>
    <w:rsid w:val="00B34A04"/>
    <w:rsid w:val="00B3522B"/>
    <w:rsid w:val="00B353EF"/>
    <w:rsid w:val="00B355FE"/>
    <w:rsid w:val="00B35A75"/>
    <w:rsid w:val="00B35B66"/>
    <w:rsid w:val="00B35C61"/>
    <w:rsid w:val="00B36008"/>
    <w:rsid w:val="00B36090"/>
    <w:rsid w:val="00B36564"/>
    <w:rsid w:val="00B36C88"/>
    <w:rsid w:val="00B36F40"/>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245"/>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5E"/>
    <w:rsid w:val="00B5343B"/>
    <w:rsid w:val="00B5359E"/>
    <w:rsid w:val="00B53D3A"/>
    <w:rsid w:val="00B5436B"/>
    <w:rsid w:val="00B54771"/>
    <w:rsid w:val="00B54A54"/>
    <w:rsid w:val="00B54FB3"/>
    <w:rsid w:val="00B5574A"/>
    <w:rsid w:val="00B5587E"/>
    <w:rsid w:val="00B55F0E"/>
    <w:rsid w:val="00B5606C"/>
    <w:rsid w:val="00B562E5"/>
    <w:rsid w:val="00B56528"/>
    <w:rsid w:val="00B56713"/>
    <w:rsid w:val="00B57109"/>
    <w:rsid w:val="00B57718"/>
    <w:rsid w:val="00B57853"/>
    <w:rsid w:val="00B603A2"/>
    <w:rsid w:val="00B607C7"/>
    <w:rsid w:val="00B607DA"/>
    <w:rsid w:val="00B60A29"/>
    <w:rsid w:val="00B60C56"/>
    <w:rsid w:val="00B6118D"/>
    <w:rsid w:val="00B61833"/>
    <w:rsid w:val="00B6239A"/>
    <w:rsid w:val="00B624A5"/>
    <w:rsid w:val="00B62508"/>
    <w:rsid w:val="00B62A3F"/>
    <w:rsid w:val="00B63323"/>
    <w:rsid w:val="00B63814"/>
    <w:rsid w:val="00B63D6E"/>
    <w:rsid w:val="00B64257"/>
    <w:rsid w:val="00B64AE9"/>
    <w:rsid w:val="00B64B23"/>
    <w:rsid w:val="00B64CBE"/>
    <w:rsid w:val="00B64CE0"/>
    <w:rsid w:val="00B65304"/>
    <w:rsid w:val="00B65417"/>
    <w:rsid w:val="00B6555A"/>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25AE"/>
    <w:rsid w:val="00B725E1"/>
    <w:rsid w:val="00B726D3"/>
    <w:rsid w:val="00B728DE"/>
    <w:rsid w:val="00B72C1F"/>
    <w:rsid w:val="00B72D93"/>
    <w:rsid w:val="00B72FB8"/>
    <w:rsid w:val="00B730C1"/>
    <w:rsid w:val="00B73CA2"/>
    <w:rsid w:val="00B756C5"/>
    <w:rsid w:val="00B756E5"/>
    <w:rsid w:val="00B756E8"/>
    <w:rsid w:val="00B756FF"/>
    <w:rsid w:val="00B76786"/>
    <w:rsid w:val="00B76B73"/>
    <w:rsid w:val="00B77A2A"/>
    <w:rsid w:val="00B801CD"/>
    <w:rsid w:val="00B803AA"/>
    <w:rsid w:val="00B803D2"/>
    <w:rsid w:val="00B807DA"/>
    <w:rsid w:val="00B808AA"/>
    <w:rsid w:val="00B81331"/>
    <w:rsid w:val="00B81834"/>
    <w:rsid w:val="00B8193E"/>
    <w:rsid w:val="00B81EB9"/>
    <w:rsid w:val="00B82720"/>
    <w:rsid w:val="00B8273E"/>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A11"/>
    <w:rsid w:val="00B87D67"/>
    <w:rsid w:val="00B87D9C"/>
    <w:rsid w:val="00B87E5C"/>
    <w:rsid w:val="00B90A7C"/>
    <w:rsid w:val="00B910A4"/>
    <w:rsid w:val="00B910F9"/>
    <w:rsid w:val="00B912BF"/>
    <w:rsid w:val="00B912F8"/>
    <w:rsid w:val="00B91ED5"/>
    <w:rsid w:val="00B922EE"/>
    <w:rsid w:val="00B92583"/>
    <w:rsid w:val="00B92FB1"/>
    <w:rsid w:val="00B930B2"/>
    <w:rsid w:val="00B936B1"/>
    <w:rsid w:val="00B93891"/>
    <w:rsid w:val="00B94F5A"/>
    <w:rsid w:val="00B94F5D"/>
    <w:rsid w:val="00B954C5"/>
    <w:rsid w:val="00B95D1B"/>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402B"/>
    <w:rsid w:val="00BA478C"/>
    <w:rsid w:val="00BA480C"/>
    <w:rsid w:val="00BA4AA4"/>
    <w:rsid w:val="00BA4D08"/>
    <w:rsid w:val="00BA4D9D"/>
    <w:rsid w:val="00BA5471"/>
    <w:rsid w:val="00BA7350"/>
    <w:rsid w:val="00BA740A"/>
    <w:rsid w:val="00BA77A0"/>
    <w:rsid w:val="00BA786B"/>
    <w:rsid w:val="00BA7CE4"/>
    <w:rsid w:val="00BA7DE3"/>
    <w:rsid w:val="00BB07B0"/>
    <w:rsid w:val="00BB081E"/>
    <w:rsid w:val="00BB0D17"/>
    <w:rsid w:val="00BB0DB7"/>
    <w:rsid w:val="00BB0E49"/>
    <w:rsid w:val="00BB1606"/>
    <w:rsid w:val="00BB1D31"/>
    <w:rsid w:val="00BB1D52"/>
    <w:rsid w:val="00BB213B"/>
    <w:rsid w:val="00BB2439"/>
    <w:rsid w:val="00BB2481"/>
    <w:rsid w:val="00BB280B"/>
    <w:rsid w:val="00BB2840"/>
    <w:rsid w:val="00BB2AF0"/>
    <w:rsid w:val="00BB2DC1"/>
    <w:rsid w:val="00BB30E6"/>
    <w:rsid w:val="00BB3542"/>
    <w:rsid w:val="00BB35C1"/>
    <w:rsid w:val="00BB3986"/>
    <w:rsid w:val="00BB4552"/>
    <w:rsid w:val="00BB47C7"/>
    <w:rsid w:val="00BB49AC"/>
    <w:rsid w:val="00BB4F95"/>
    <w:rsid w:val="00BB5CBD"/>
    <w:rsid w:val="00BB64C7"/>
    <w:rsid w:val="00BB65E5"/>
    <w:rsid w:val="00BB6A3A"/>
    <w:rsid w:val="00BB6D1A"/>
    <w:rsid w:val="00BB719D"/>
    <w:rsid w:val="00BB7851"/>
    <w:rsid w:val="00BB7B16"/>
    <w:rsid w:val="00BB7D00"/>
    <w:rsid w:val="00BC02EE"/>
    <w:rsid w:val="00BC03A6"/>
    <w:rsid w:val="00BC0640"/>
    <w:rsid w:val="00BC07F9"/>
    <w:rsid w:val="00BC0FDC"/>
    <w:rsid w:val="00BC106D"/>
    <w:rsid w:val="00BC129B"/>
    <w:rsid w:val="00BC18DB"/>
    <w:rsid w:val="00BC1D69"/>
    <w:rsid w:val="00BC26CE"/>
    <w:rsid w:val="00BC2924"/>
    <w:rsid w:val="00BC3247"/>
    <w:rsid w:val="00BC3463"/>
    <w:rsid w:val="00BC352C"/>
    <w:rsid w:val="00BC353C"/>
    <w:rsid w:val="00BC35D8"/>
    <w:rsid w:val="00BC3D1F"/>
    <w:rsid w:val="00BC40C5"/>
    <w:rsid w:val="00BC41F2"/>
    <w:rsid w:val="00BC457C"/>
    <w:rsid w:val="00BC45B9"/>
    <w:rsid w:val="00BC46E4"/>
    <w:rsid w:val="00BC47BF"/>
    <w:rsid w:val="00BC4FA8"/>
    <w:rsid w:val="00BC510D"/>
    <w:rsid w:val="00BC5308"/>
    <w:rsid w:val="00BC58B9"/>
    <w:rsid w:val="00BC5E97"/>
    <w:rsid w:val="00BC5F6C"/>
    <w:rsid w:val="00BC6217"/>
    <w:rsid w:val="00BC62EA"/>
    <w:rsid w:val="00BC6925"/>
    <w:rsid w:val="00BC6CA3"/>
    <w:rsid w:val="00BC7509"/>
    <w:rsid w:val="00BC794B"/>
    <w:rsid w:val="00BC7A55"/>
    <w:rsid w:val="00BC7DD9"/>
    <w:rsid w:val="00BD07DC"/>
    <w:rsid w:val="00BD09EA"/>
    <w:rsid w:val="00BD0D23"/>
    <w:rsid w:val="00BD0DC9"/>
    <w:rsid w:val="00BD234A"/>
    <w:rsid w:val="00BD2669"/>
    <w:rsid w:val="00BD278D"/>
    <w:rsid w:val="00BD2D16"/>
    <w:rsid w:val="00BD32CD"/>
    <w:rsid w:val="00BD3880"/>
    <w:rsid w:val="00BD3A82"/>
    <w:rsid w:val="00BD42BE"/>
    <w:rsid w:val="00BD463D"/>
    <w:rsid w:val="00BD476A"/>
    <w:rsid w:val="00BD490F"/>
    <w:rsid w:val="00BD4B4D"/>
    <w:rsid w:val="00BD4F69"/>
    <w:rsid w:val="00BD5FFB"/>
    <w:rsid w:val="00BD63CD"/>
    <w:rsid w:val="00BD6A22"/>
    <w:rsid w:val="00BD6FC6"/>
    <w:rsid w:val="00BD76DC"/>
    <w:rsid w:val="00BD7746"/>
    <w:rsid w:val="00BD782B"/>
    <w:rsid w:val="00BD7C4A"/>
    <w:rsid w:val="00BD7F03"/>
    <w:rsid w:val="00BD7F3C"/>
    <w:rsid w:val="00BE045B"/>
    <w:rsid w:val="00BE0DF0"/>
    <w:rsid w:val="00BE113F"/>
    <w:rsid w:val="00BE1F44"/>
    <w:rsid w:val="00BE22E2"/>
    <w:rsid w:val="00BE2F08"/>
    <w:rsid w:val="00BE2F37"/>
    <w:rsid w:val="00BE32FE"/>
    <w:rsid w:val="00BE37A5"/>
    <w:rsid w:val="00BE3B0E"/>
    <w:rsid w:val="00BE3D3A"/>
    <w:rsid w:val="00BE41BE"/>
    <w:rsid w:val="00BE4659"/>
    <w:rsid w:val="00BE46F1"/>
    <w:rsid w:val="00BE4804"/>
    <w:rsid w:val="00BE4F56"/>
    <w:rsid w:val="00BE54C3"/>
    <w:rsid w:val="00BE5907"/>
    <w:rsid w:val="00BE6065"/>
    <w:rsid w:val="00BE671C"/>
    <w:rsid w:val="00BE721A"/>
    <w:rsid w:val="00BE736B"/>
    <w:rsid w:val="00BE7772"/>
    <w:rsid w:val="00BF086D"/>
    <w:rsid w:val="00BF09F2"/>
    <w:rsid w:val="00BF0E87"/>
    <w:rsid w:val="00BF0F2F"/>
    <w:rsid w:val="00BF24DD"/>
    <w:rsid w:val="00BF265F"/>
    <w:rsid w:val="00BF291C"/>
    <w:rsid w:val="00BF29B7"/>
    <w:rsid w:val="00BF2C25"/>
    <w:rsid w:val="00BF3311"/>
    <w:rsid w:val="00BF3B09"/>
    <w:rsid w:val="00BF3E3C"/>
    <w:rsid w:val="00BF4173"/>
    <w:rsid w:val="00BF51EB"/>
    <w:rsid w:val="00BF5263"/>
    <w:rsid w:val="00BF59C0"/>
    <w:rsid w:val="00BF5BE5"/>
    <w:rsid w:val="00BF5E6D"/>
    <w:rsid w:val="00BF62DB"/>
    <w:rsid w:val="00BF6498"/>
    <w:rsid w:val="00BF65A2"/>
    <w:rsid w:val="00BF6950"/>
    <w:rsid w:val="00BF6FB5"/>
    <w:rsid w:val="00BF7A56"/>
    <w:rsid w:val="00C0028A"/>
    <w:rsid w:val="00C00BCE"/>
    <w:rsid w:val="00C01102"/>
    <w:rsid w:val="00C0135E"/>
    <w:rsid w:val="00C015D4"/>
    <w:rsid w:val="00C01EBA"/>
    <w:rsid w:val="00C01F7A"/>
    <w:rsid w:val="00C0269B"/>
    <w:rsid w:val="00C0281C"/>
    <w:rsid w:val="00C02911"/>
    <w:rsid w:val="00C02D44"/>
    <w:rsid w:val="00C0348B"/>
    <w:rsid w:val="00C037F2"/>
    <w:rsid w:val="00C04A9D"/>
    <w:rsid w:val="00C04BDF"/>
    <w:rsid w:val="00C04E0F"/>
    <w:rsid w:val="00C05123"/>
    <w:rsid w:val="00C05850"/>
    <w:rsid w:val="00C06427"/>
    <w:rsid w:val="00C065C4"/>
    <w:rsid w:val="00C067F8"/>
    <w:rsid w:val="00C06B01"/>
    <w:rsid w:val="00C06EA3"/>
    <w:rsid w:val="00C06FED"/>
    <w:rsid w:val="00C073E3"/>
    <w:rsid w:val="00C077CE"/>
    <w:rsid w:val="00C07910"/>
    <w:rsid w:val="00C07D45"/>
    <w:rsid w:val="00C10700"/>
    <w:rsid w:val="00C10B9C"/>
    <w:rsid w:val="00C10C5C"/>
    <w:rsid w:val="00C11316"/>
    <w:rsid w:val="00C11423"/>
    <w:rsid w:val="00C11B61"/>
    <w:rsid w:val="00C11D22"/>
    <w:rsid w:val="00C11F68"/>
    <w:rsid w:val="00C11FFA"/>
    <w:rsid w:val="00C11FFC"/>
    <w:rsid w:val="00C123B2"/>
    <w:rsid w:val="00C12658"/>
    <w:rsid w:val="00C12BF0"/>
    <w:rsid w:val="00C12EA6"/>
    <w:rsid w:val="00C1311E"/>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1860"/>
    <w:rsid w:val="00C21D00"/>
    <w:rsid w:val="00C227ED"/>
    <w:rsid w:val="00C22AA0"/>
    <w:rsid w:val="00C2308E"/>
    <w:rsid w:val="00C23368"/>
    <w:rsid w:val="00C23799"/>
    <w:rsid w:val="00C24087"/>
    <w:rsid w:val="00C2409E"/>
    <w:rsid w:val="00C24445"/>
    <w:rsid w:val="00C24F0C"/>
    <w:rsid w:val="00C25154"/>
    <w:rsid w:val="00C25EA6"/>
    <w:rsid w:val="00C2600B"/>
    <w:rsid w:val="00C26045"/>
    <w:rsid w:val="00C261AC"/>
    <w:rsid w:val="00C264D9"/>
    <w:rsid w:val="00C26702"/>
    <w:rsid w:val="00C26C08"/>
    <w:rsid w:val="00C26F91"/>
    <w:rsid w:val="00C27AE6"/>
    <w:rsid w:val="00C27B14"/>
    <w:rsid w:val="00C30DB4"/>
    <w:rsid w:val="00C318C5"/>
    <w:rsid w:val="00C319A8"/>
    <w:rsid w:val="00C3207A"/>
    <w:rsid w:val="00C32F70"/>
    <w:rsid w:val="00C33395"/>
    <w:rsid w:val="00C337A0"/>
    <w:rsid w:val="00C33926"/>
    <w:rsid w:val="00C33B45"/>
    <w:rsid w:val="00C3400A"/>
    <w:rsid w:val="00C346DC"/>
    <w:rsid w:val="00C35538"/>
    <w:rsid w:val="00C35A56"/>
    <w:rsid w:val="00C35A89"/>
    <w:rsid w:val="00C35FDB"/>
    <w:rsid w:val="00C3699B"/>
    <w:rsid w:val="00C36E86"/>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3EBA"/>
    <w:rsid w:val="00C44263"/>
    <w:rsid w:val="00C45103"/>
    <w:rsid w:val="00C45C87"/>
    <w:rsid w:val="00C4640F"/>
    <w:rsid w:val="00C46B45"/>
    <w:rsid w:val="00C47E2F"/>
    <w:rsid w:val="00C50258"/>
    <w:rsid w:val="00C502F7"/>
    <w:rsid w:val="00C503BD"/>
    <w:rsid w:val="00C50407"/>
    <w:rsid w:val="00C50CF5"/>
    <w:rsid w:val="00C51184"/>
    <w:rsid w:val="00C51848"/>
    <w:rsid w:val="00C51BF8"/>
    <w:rsid w:val="00C51C9D"/>
    <w:rsid w:val="00C521F6"/>
    <w:rsid w:val="00C52359"/>
    <w:rsid w:val="00C528D6"/>
    <w:rsid w:val="00C52982"/>
    <w:rsid w:val="00C53019"/>
    <w:rsid w:val="00C5345B"/>
    <w:rsid w:val="00C53990"/>
    <w:rsid w:val="00C53A61"/>
    <w:rsid w:val="00C53B39"/>
    <w:rsid w:val="00C53C78"/>
    <w:rsid w:val="00C53FAD"/>
    <w:rsid w:val="00C54A36"/>
    <w:rsid w:val="00C54AA0"/>
    <w:rsid w:val="00C5516D"/>
    <w:rsid w:val="00C55267"/>
    <w:rsid w:val="00C552F1"/>
    <w:rsid w:val="00C55C13"/>
    <w:rsid w:val="00C5621D"/>
    <w:rsid w:val="00C56B5D"/>
    <w:rsid w:val="00C571DA"/>
    <w:rsid w:val="00C576D6"/>
    <w:rsid w:val="00C5770E"/>
    <w:rsid w:val="00C578CA"/>
    <w:rsid w:val="00C6052C"/>
    <w:rsid w:val="00C60615"/>
    <w:rsid w:val="00C60CAD"/>
    <w:rsid w:val="00C60CCD"/>
    <w:rsid w:val="00C60DC2"/>
    <w:rsid w:val="00C61B16"/>
    <w:rsid w:val="00C6225D"/>
    <w:rsid w:val="00C63B6C"/>
    <w:rsid w:val="00C63F78"/>
    <w:rsid w:val="00C63FFF"/>
    <w:rsid w:val="00C645B9"/>
    <w:rsid w:val="00C65799"/>
    <w:rsid w:val="00C667B2"/>
    <w:rsid w:val="00C668F4"/>
    <w:rsid w:val="00C66EBA"/>
    <w:rsid w:val="00C700B6"/>
    <w:rsid w:val="00C7044E"/>
    <w:rsid w:val="00C70717"/>
    <w:rsid w:val="00C70939"/>
    <w:rsid w:val="00C71189"/>
    <w:rsid w:val="00C712A5"/>
    <w:rsid w:val="00C71B00"/>
    <w:rsid w:val="00C71B5B"/>
    <w:rsid w:val="00C72010"/>
    <w:rsid w:val="00C7213E"/>
    <w:rsid w:val="00C7219B"/>
    <w:rsid w:val="00C728E7"/>
    <w:rsid w:val="00C72E6A"/>
    <w:rsid w:val="00C739F9"/>
    <w:rsid w:val="00C7419D"/>
    <w:rsid w:val="00C74544"/>
    <w:rsid w:val="00C7477F"/>
    <w:rsid w:val="00C75B2E"/>
    <w:rsid w:val="00C75BB6"/>
    <w:rsid w:val="00C75ED2"/>
    <w:rsid w:val="00C75FFD"/>
    <w:rsid w:val="00C76B36"/>
    <w:rsid w:val="00C7764A"/>
    <w:rsid w:val="00C776DE"/>
    <w:rsid w:val="00C7797E"/>
    <w:rsid w:val="00C77B7F"/>
    <w:rsid w:val="00C8012B"/>
    <w:rsid w:val="00C804FF"/>
    <w:rsid w:val="00C80809"/>
    <w:rsid w:val="00C80CDF"/>
    <w:rsid w:val="00C81C1E"/>
    <w:rsid w:val="00C81D3F"/>
    <w:rsid w:val="00C82028"/>
    <w:rsid w:val="00C8212F"/>
    <w:rsid w:val="00C82731"/>
    <w:rsid w:val="00C82B35"/>
    <w:rsid w:val="00C82B94"/>
    <w:rsid w:val="00C82F2E"/>
    <w:rsid w:val="00C82FDE"/>
    <w:rsid w:val="00C83283"/>
    <w:rsid w:val="00C83A43"/>
    <w:rsid w:val="00C83E5E"/>
    <w:rsid w:val="00C83E9F"/>
    <w:rsid w:val="00C842AD"/>
    <w:rsid w:val="00C847E4"/>
    <w:rsid w:val="00C85038"/>
    <w:rsid w:val="00C852AD"/>
    <w:rsid w:val="00C852F0"/>
    <w:rsid w:val="00C85FBB"/>
    <w:rsid w:val="00C86095"/>
    <w:rsid w:val="00C86349"/>
    <w:rsid w:val="00C864E7"/>
    <w:rsid w:val="00C86AD5"/>
    <w:rsid w:val="00C87139"/>
    <w:rsid w:val="00C87170"/>
    <w:rsid w:val="00C87DB6"/>
    <w:rsid w:val="00C91051"/>
    <w:rsid w:val="00C91FDF"/>
    <w:rsid w:val="00C9222A"/>
    <w:rsid w:val="00C9286B"/>
    <w:rsid w:val="00C9302F"/>
    <w:rsid w:val="00C9332C"/>
    <w:rsid w:val="00C934E4"/>
    <w:rsid w:val="00C93577"/>
    <w:rsid w:val="00C93826"/>
    <w:rsid w:val="00C93A95"/>
    <w:rsid w:val="00C93AC5"/>
    <w:rsid w:val="00C94358"/>
    <w:rsid w:val="00C945A7"/>
    <w:rsid w:val="00C9481E"/>
    <w:rsid w:val="00C94CBB"/>
    <w:rsid w:val="00C94E09"/>
    <w:rsid w:val="00C95D91"/>
    <w:rsid w:val="00C95D95"/>
    <w:rsid w:val="00C95F41"/>
    <w:rsid w:val="00C96A02"/>
    <w:rsid w:val="00C96C99"/>
    <w:rsid w:val="00C96D42"/>
    <w:rsid w:val="00C9759F"/>
    <w:rsid w:val="00C978BF"/>
    <w:rsid w:val="00C9796D"/>
    <w:rsid w:val="00C97EB8"/>
    <w:rsid w:val="00CA037F"/>
    <w:rsid w:val="00CA0A55"/>
    <w:rsid w:val="00CA13BB"/>
    <w:rsid w:val="00CA17C2"/>
    <w:rsid w:val="00CA20E2"/>
    <w:rsid w:val="00CA20FF"/>
    <w:rsid w:val="00CA21B9"/>
    <w:rsid w:val="00CA258A"/>
    <w:rsid w:val="00CA2C58"/>
    <w:rsid w:val="00CA35E2"/>
    <w:rsid w:val="00CA3943"/>
    <w:rsid w:val="00CA3BDF"/>
    <w:rsid w:val="00CA42BF"/>
    <w:rsid w:val="00CA4E7E"/>
    <w:rsid w:val="00CA594B"/>
    <w:rsid w:val="00CA6947"/>
    <w:rsid w:val="00CA6ED1"/>
    <w:rsid w:val="00CA7941"/>
    <w:rsid w:val="00CB0D14"/>
    <w:rsid w:val="00CB141A"/>
    <w:rsid w:val="00CB1760"/>
    <w:rsid w:val="00CB19BC"/>
    <w:rsid w:val="00CB1A6D"/>
    <w:rsid w:val="00CB1F0A"/>
    <w:rsid w:val="00CB2729"/>
    <w:rsid w:val="00CB28FB"/>
    <w:rsid w:val="00CB2C40"/>
    <w:rsid w:val="00CB2E53"/>
    <w:rsid w:val="00CB3F1E"/>
    <w:rsid w:val="00CB3F98"/>
    <w:rsid w:val="00CB4193"/>
    <w:rsid w:val="00CB456F"/>
    <w:rsid w:val="00CB4BD6"/>
    <w:rsid w:val="00CB5504"/>
    <w:rsid w:val="00CB5532"/>
    <w:rsid w:val="00CB5BE2"/>
    <w:rsid w:val="00CB5C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2703"/>
    <w:rsid w:val="00CC2BE3"/>
    <w:rsid w:val="00CC2DA9"/>
    <w:rsid w:val="00CC2E0B"/>
    <w:rsid w:val="00CC33ED"/>
    <w:rsid w:val="00CC40BA"/>
    <w:rsid w:val="00CC4967"/>
    <w:rsid w:val="00CC49DD"/>
    <w:rsid w:val="00CC5030"/>
    <w:rsid w:val="00CC539E"/>
    <w:rsid w:val="00CC55B3"/>
    <w:rsid w:val="00CC5A3D"/>
    <w:rsid w:val="00CC5C60"/>
    <w:rsid w:val="00CC6183"/>
    <w:rsid w:val="00CC639B"/>
    <w:rsid w:val="00CC6851"/>
    <w:rsid w:val="00CC68F8"/>
    <w:rsid w:val="00CC7137"/>
    <w:rsid w:val="00CC7151"/>
    <w:rsid w:val="00CC76A5"/>
    <w:rsid w:val="00CC7D24"/>
    <w:rsid w:val="00CD05D3"/>
    <w:rsid w:val="00CD064C"/>
    <w:rsid w:val="00CD0B68"/>
    <w:rsid w:val="00CD0DEF"/>
    <w:rsid w:val="00CD1085"/>
    <w:rsid w:val="00CD192E"/>
    <w:rsid w:val="00CD1F68"/>
    <w:rsid w:val="00CD2479"/>
    <w:rsid w:val="00CD28D5"/>
    <w:rsid w:val="00CD2D02"/>
    <w:rsid w:val="00CD2DC7"/>
    <w:rsid w:val="00CD326F"/>
    <w:rsid w:val="00CD3A85"/>
    <w:rsid w:val="00CD3CA1"/>
    <w:rsid w:val="00CD41E5"/>
    <w:rsid w:val="00CD4366"/>
    <w:rsid w:val="00CD47B9"/>
    <w:rsid w:val="00CD4947"/>
    <w:rsid w:val="00CD49C3"/>
    <w:rsid w:val="00CD5799"/>
    <w:rsid w:val="00CD611F"/>
    <w:rsid w:val="00CD61E6"/>
    <w:rsid w:val="00CD632A"/>
    <w:rsid w:val="00CD64E8"/>
    <w:rsid w:val="00CD64EE"/>
    <w:rsid w:val="00CD64F8"/>
    <w:rsid w:val="00CD67B4"/>
    <w:rsid w:val="00CD6D90"/>
    <w:rsid w:val="00CD7645"/>
    <w:rsid w:val="00CD778C"/>
    <w:rsid w:val="00CD7BF2"/>
    <w:rsid w:val="00CE0489"/>
    <w:rsid w:val="00CE133B"/>
    <w:rsid w:val="00CE1420"/>
    <w:rsid w:val="00CE153E"/>
    <w:rsid w:val="00CE1588"/>
    <w:rsid w:val="00CE168C"/>
    <w:rsid w:val="00CE1ADD"/>
    <w:rsid w:val="00CE1B68"/>
    <w:rsid w:val="00CE2046"/>
    <w:rsid w:val="00CE3435"/>
    <w:rsid w:val="00CE349D"/>
    <w:rsid w:val="00CE354F"/>
    <w:rsid w:val="00CE372A"/>
    <w:rsid w:val="00CE3F2D"/>
    <w:rsid w:val="00CE3F81"/>
    <w:rsid w:val="00CE4337"/>
    <w:rsid w:val="00CE57E7"/>
    <w:rsid w:val="00CE5B36"/>
    <w:rsid w:val="00CE6034"/>
    <w:rsid w:val="00CE66B6"/>
    <w:rsid w:val="00CE6929"/>
    <w:rsid w:val="00CE69CD"/>
    <w:rsid w:val="00CE69F2"/>
    <w:rsid w:val="00CE6E57"/>
    <w:rsid w:val="00CE6EF9"/>
    <w:rsid w:val="00CF00A5"/>
    <w:rsid w:val="00CF1011"/>
    <w:rsid w:val="00CF145D"/>
    <w:rsid w:val="00CF166A"/>
    <w:rsid w:val="00CF1739"/>
    <w:rsid w:val="00CF1A0C"/>
    <w:rsid w:val="00CF1E4C"/>
    <w:rsid w:val="00CF24DE"/>
    <w:rsid w:val="00CF25C5"/>
    <w:rsid w:val="00CF2A46"/>
    <w:rsid w:val="00CF2CA4"/>
    <w:rsid w:val="00CF2DB9"/>
    <w:rsid w:val="00CF32B6"/>
    <w:rsid w:val="00CF387A"/>
    <w:rsid w:val="00CF3908"/>
    <w:rsid w:val="00CF3A16"/>
    <w:rsid w:val="00CF412B"/>
    <w:rsid w:val="00CF44B3"/>
    <w:rsid w:val="00CF4BEF"/>
    <w:rsid w:val="00CF4F13"/>
    <w:rsid w:val="00CF52FF"/>
    <w:rsid w:val="00CF531B"/>
    <w:rsid w:val="00CF59FD"/>
    <w:rsid w:val="00CF6150"/>
    <w:rsid w:val="00CF62D3"/>
    <w:rsid w:val="00CF65CA"/>
    <w:rsid w:val="00CF68B4"/>
    <w:rsid w:val="00CF6A0D"/>
    <w:rsid w:val="00CF6ACB"/>
    <w:rsid w:val="00CF739C"/>
    <w:rsid w:val="00CF7D4D"/>
    <w:rsid w:val="00CF7DB6"/>
    <w:rsid w:val="00CF7E80"/>
    <w:rsid w:val="00D002AF"/>
    <w:rsid w:val="00D007A2"/>
    <w:rsid w:val="00D008DD"/>
    <w:rsid w:val="00D0094B"/>
    <w:rsid w:val="00D026D6"/>
    <w:rsid w:val="00D03736"/>
    <w:rsid w:val="00D038A9"/>
    <w:rsid w:val="00D040EF"/>
    <w:rsid w:val="00D0466B"/>
    <w:rsid w:val="00D046C0"/>
    <w:rsid w:val="00D04DC6"/>
    <w:rsid w:val="00D04E86"/>
    <w:rsid w:val="00D0571E"/>
    <w:rsid w:val="00D05FF7"/>
    <w:rsid w:val="00D060E2"/>
    <w:rsid w:val="00D0675C"/>
    <w:rsid w:val="00D06990"/>
    <w:rsid w:val="00D06BD5"/>
    <w:rsid w:val="00D07392"/>
    <w:rsid w:val="00D075ED"/>
    <w:rsid w:val="00D076E0"/>
    <w:rsid w:val="00D104C6"/>
    <w:rsid w:val="00D11307"/>
    <w:rsid w:val="00D11319"/>
    <w:rsid w:val="00D1135C"/>
    <w:rsid w:val="00D12886"/>
    <w:rsid w:val="00D12A81"/>
    <w:rsid w:val="00D12AD8"/>
    <w:rsid w:val="00D13523"/>
    <w:rsid w:val="00D13D84"/>
    <w:rsid w:val="00D1502A"/>
    <w:rsid w:val="00D1542C"/>
    <w:rsid w:val="00D15D6A"/>
    <w:rsid w:val="00D15DA7"/>
    <w:rsid w:val="00D15E4C"/>
    <w:rsid w:val="00D15F14"/>
    <w:rsid w:val="00D15F1E"/>
    <w:rsid w:val="00D16602"/>
    <w:rsid w:val="00D16728"/>
    <w:rsid w:val="00D17768"/>
    <w:rsid w:val="00D17AF9"/>
    <w:rsid w:val="00D17BB4"/>
    <w:rsid w:val="00D17D70"/>
    <w:rsid w:val="00D20960"/>
    <w:rsid w:val="00D20A83"/>
    <w:rsid w:val="00D20BA7"/>
    <w:rsid w:val="00D20BEC"/>
    <w:rsid w:val="00D21613"/>
    <w:rsid w:val="00D21687"/>
    <w:rsid w:val="00D21CF5"/>
    <w:rsid w:val="00D22370"/>
    <w:rsid w:val="00D223FF"/>
    <w:rsid w:val="00D22C00"/>
    <w:rsid w:val="00D23075"/>
    <w:rsid w:val="00D23F94"/>
    <w:rsid w:val="00D24433"/>
    <w:rsid w:val="00D246CA"/>
    <w:rsid w:val="00D24C6D"/>
    <w:rsid w:val="00D25548"/>
    <w:rsid w:val="00D25A0A"/>
    <w:rsid w:val="00D25B51"/>
    <w:rsid w:val="00D25F03"/>
    <w:rsid w:val="00D25F4D"/>
    <w:rsid w:val="00D261C0"/>
    <w:rsid w:val="00D270B5"/>
    <w:rsid w:val="00D2712C"/>
    <w:rsid w:val="00D27593"/>
    <w:rsid w:val="00D27633"/>
    <w:rsid w:val="00D3000C"/>
    <w:rsid w:val="00D3016A"/>
    <w:rsid w:val="00D3027B"/>
    <w:rsid w:val="00D313DC"/>
    <w:rsid w:val="00D31411"/>
    <w:rsid w:val="00D315C9"/>
    <w:rsid w:val="00D31671"/>
    <w:rsid w:val="00D31E26"/>
    <w:rsid w:val="00D321F8"/>
    <w:rsid w:val="00D3269C"/>
    <w:rsid w:val="00D32869"/>
    <w:rsid w:val="00D3292B"/>
    <w:rsid w:val="00D32BAF"/>
    <w:rsid w:val="00D334A9"/>
    <w:rsid w:val="00D339CE"/>
    <w:rsid w:val="00D33CE8"/>
    <w:rsid w:val="00D33D64"/>
    <w:rsid w:val="00D33E6A"/>
    <w:rsid w:val="00D34A1E"/>
    <w:rsid w:val="00D34CE7"/>
    <w:rsid w:val="00D3542E"/>
    <w:rsid w:val="00D354F5"/>
    <w:rsid w:val="00D35E56"/>
    <w:rsid w:val="00D360C1"/>
    <w:rsid w:val="00D36193"/>
    <w:rsid w:val="00D36310"/>
    <w:rsid w:val="00D36833"/>
    <w:rsid w:val="00D37523"/>
    <w:rsid w:val="00D375C0"/>
    <w:rsid w:val="00D402D1"/>
    <w:rsid w:val="00D40668"/>
    <w:rsid w:val="00D40CCA"/>
    <w:rsid w:val="00D41255"/>
    <w:rsid w:val="00D416E0"/>
    <w:rsid w:val="00D419EE"/>
    <w:rsid w:val="00D42011"/>
    <w:rsid w:val="00D42116"/>
    <w:rsid w:val="00D42611"/>
    <w:rsid w:val="00D4286A"/>
    <w:rsid w:val="00D428B7"/>
    <w:rsid w:val="00D42F91"/>
    <w:rsid w:val="00D43456"/>
    <w:rsid w:val="00D44157"/>
    <w:rsid w:val="00D445B6"/>
    <w:rsid w:val="00D454F1"/>
    <w:rsid w:val="00D4587A"/>
    <w:rsid w:val="00D45C47"/>
    <w:rsid w:val="00D45F81"/>
    <w:rsid w:val="00D46CA0"/>
    <w:rsid w:val="00D47343"/>
    <w:rsid w:val="00D47583"/>
    <w:rsid w:val="00D476AB"/>
    <w:rsid w:val="00D47DEB"/>
    <w:rsid w:val="00D47FDF"/>
    <w:rsid w:val="00D50056"/>
    <w:rsid w:val="00D501B7"/>
    <w:rsid w:val="00D503DB"/>
    <w:rsid w:val="00D50EBE"/>
    <w:rsid w:val="00D50F71"/>
    <w:rsid w:val="00D512DE"/>
    <w:rsid w:val="00D51A3F"/>
    <w:rsid w:val="00D51B0A"/>
    <w:rsid w:val="00D52A86"/>
    <w:rsid w:val="00D52EAC"/>
    <w:rsid w:val="00D52EEA"/>
    <w:rsid w:val="00D531F5"/>
    <w:rsid w:val="00D53D44"/>
    <w:rsid w:val="00D53ED4"/>
    <w:rsid w:val="00D54068"/>
    <w:rsid w:val="00D54656"/>
    <w:rsid w:val="00D54C70"/>
    <w:rsid w:val="00D54C75"/>
    <w:rsid w:val="00D54D27"/>
    <w:rsid w:val="00D551E1"/>
    <w:rsid w:val="00D55607"/>
    <w:rsid w:val="00D55D08"/>
    <w:rsid w:val="00D55FF7"/>
    <w:rsid w:val="00D561B7"/>
    <w:rsid w:val="00D564ED"/>
    <w:rsid w:val="00D569EC"/>
    <w:rsid w:val="00D57DB0"/>
    <w:rsid w:val="00D57EBC"/>
    <w:rsid w:val="00D60317"/>
    <w:rsid w:val="00D60407"/>
    <w:rsid w:val="00D6065B"/>
    <w:rsid w:val="00D61E01"/>
    <w:rsid w:val="00D61FB3"/>
    <w:rsid w:val="00D623CD"/>
    <w:rsid w:val="00D62433"/>
    <w:rsid w:val="00D626E2"/>
    <w:rsid w:val="00D62F4A"/>
    <w:rsid w:val="00D63416"/>
    <w:rsid w:val="00D63949"/>
    <w:rsid w:val="00D63AAF"/>
    <w:rsid w:val="00D63F21"/>
    <w:rsid w:val="00D64240"/>
    <w:rsid w:val="00D64C17"/>
    <w:rsid w:val="00D64F37"/>
    <w:rsid w:val="00D65E5A"/>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8E2"/>
    <w:rsid w:val="00D75CB0"/>
    <w:rsid w:val="00D75EAD"/>
    <w:rsid w:val="00D763F0"/>
    <w:rsid w:val="00D7672B"/>
    <w:rsid w:val="00D769F4"/>
    <w:rsid w:val="00D76D9B"/>
    <w:rsid w:val="00D772F8"/>
    <w:rsid w:val="00D77352"/>
    <w:rsid w:val="00D7765F"/>
    <w:rsid w:val="00D77723"/>
    <w:rsid w:val="00D77A8D"/>
    <w:rsid w:val="00D77B41"/>
    <w:rsid w:val="00D77E54"/>
    <w:rsid w:val="00D80A89"/>
    <w:rsid w:val="00D80B48"/>
    <w:rsid w:val="00D81651"/>
    <w:rsid w:val="00D81677"/>
    <w:rsid w:val="00D817AA"/>
    <w:rsid w:val="00D819D4"/>
    <w:rsid w:val="00D81A3B"/>
    <w:rsid w:val="00D821DD"/>
    <w:rsid w:val="00D824C5"/>
    <w:rsid w:val="00D825BE"/>
    <w:rsid w:val="00D82881"/>
    <w:rsid w:val="00D830FF"/>
    <w:rsid w:val="00D8399D"/>
    <w:rsid w:val="00D83BDA"/>
    <w:rsid w:val="00D844BB"/>
    <w:rsid w:val="00D84EEA"/>
    <w:rsid w:val="00D85565"/>
    <w:rsid w:val="00D856BC"/>
    <w:rsid w:val="00D8582D"/>
    <w:rsid w:val="00D85AF8"/>
    <w:rsid w:val="00D8662C"/>
    <w:rsid w:val="00D866C4"/>
    <w:rsid w:val="00D86BF7"/>
    <w:rsid w:val="00D86BF8"/>
    <w:rsid w:val="00D86DE6"/>
    <w:rsid w:val="00D8763A"/>
    <w:rsid w:val="00D90423"/>
    <w:rsid w:val="00D90C45"/>
    <w:rsid w:val="00D91308"/>
    <w:rsid w:val="00D91454"/>
    <w:rsid w:val="00D9164C"/>
    <w:rsid w:val="00D91FA2"/>
    <w:rsid w:val="00D92388"/>
    <w:rsid w:val="00D929D1"/>
    <w:rsid w:val="00D93372"/>
    <w:rsid w:val="00D93586"/>
    <w:rsid w:val="00D9359B"/>
    <w:rsid w:val="00D93D6D"/>
    <w:rsid w:val="00D9418F"/>
    <w:rsid w:val="00D95855"/>
    <w:rsid w:val="00D95BBC"/>
    <w:rsid w:val="00D96A49"/>
    <w:rsid w:val="00D9731B"/>
    <w:rsid w:val="00D9769E"/>
    <w:rsid w:val="00D97A41"/>
    <w:rsid w:val="00D97C4C"/>
    <w:rsid w:val="00DA03CA"/>
    <w:rsid w:val="00DA0463"/>
    <w:rsid w:val="00DA0F5D"/>
    <w:rsid w:val="00DA17B9"/>
    <w:rsid w:val="00DA182C"/>
    <w:rsid w:val="00DA1E4D"/>
    <w:rsid w:val="00DA25F7"/>
    <w:rsid w:val="00DA265C"/>
    <w:rsid w:val="00DA2CE7"/>
    <w:rsid w:val="00DA2D59"/>
    <w:rsid w:val="00DA34B6"/>
    <w:rsid w:val="00DA38B4"/>
    <w:rsid w:val="00DA3909"/>
    <w:rsid w:val="00DA3C64"/>
    <w:rsid w:val="00DA3EDC"/>
    <w:rsid w:val="00DA48DD"/>
    <w:rsid w:val="00DA50C2"/>
    <w:rsid w:val="00DA5208"/>
    <w:rsid w:val="00DA533A"/>
    <w:rsid w:val="00DA56A3"/>
    <w:rsid w:val="00DA573B"/>
    <w:rsid w:val="00DA68D6"/>
    <w:rsid w:val="00DA6A36"/>
    <w:rsid w:val="00DA6A5C"/>
    <w:rsid w:val="00DA6C30"/>
    <w:rsid w:val="00DA6FEB"/>
    <w:rsid w:val="00DA7153"/>
    <w:rsid w:val="00DA7198"/>
    <w:rsid w:val="00DA7B4A"/>
    <w:rsid w:val="00DA7DA5"/>
    <w:rsid w:val="00DB0C45"/>
    <w:rsid w:val="00DB0D0E"/>
    <w:rsid w:val="00DB1483"/>
    <w:rsid w:val="00DB1A3F"/>
    <w:rsid w:val="00DB1E01"/>
    <w:rsid w:val="00DB1FD7"/>
    <w:rsid w:val="00DB231E"/>
    <w:rsid w:val="00DB2A0E"/>
    <w:rsid w:val="00DB2A52"/>
    <w:rsid w:val="00DB396D"/>
    <w:rsid w:val="00DB492E"/>
    <w:rsid w:val="00DB5427"/>
    <w:rsid w:val="00DB56A0"/>
    <w:rsid w:val="00DB56B0"/>
    <w:rsid w:val="00DB5799"/>
    <w:rsid w:val="00DB58B5"/>
    <w:rsid w:val="00DB5AC2"/>
    <w:rsid w:val="00DB5BA8"/>
    <w:rsid w:val="00DB5C80"/>
    <w:rsid w:val="00DB5D8D"/>
    <w:rsid w:val="00DB5DC5"/>
    <w:rsid w:val="00DB5F0C"/>
    <w:rsid w:val="00DB6386"/>
    <w:rsid w:val="00DB6761"/>
    <w:rsid w:val="00DB6C16"/>
    <w:rsid w:val="00DB6D64"/>
    <w:rsid w:val="00DB706D"/>
    <w:rsid w:val="00DB7B1F"/>
    <w:rsid w:val="00DB7C17"/>
    <w:rsid w:val="00DC06F7"/>
    <w:rsid w:val="00DC07E5"/>
    <w:rsid w:val="00DC0EC4"/>
    <w:rsid w:val="00DC19FF"/>
    <w:rsid w:val="00DC1A47"/>
    <w:rsid w:val="00DC1D93"/>
    <w:rsid w:val="00DC1E80"/>
    <w:rsid w:val="00DC2829"/>
    <w:rsid w:val="00DC2930"/>
    <w:rsid w:val="00DC2FA7"/>
    <w:rsid w:val="00DC3478"/>
    <w:rsid w:val="00DC3507"/>
    <w:rsid w:val="00DC3544"/>
    <w:rsid w:val="00DC36B3"/>
    <w:rsid w:val="00DC4082"/>
    <w:rsid w:val="00DC468C"/>
    <w:rsid w:val="00DC481F"/>
    <w:rsid w:val="00DC4BA5"/>
    <w:rsid w:val="00DC4C6C"/>
    <w:rsid w:val="00DC5724"/>
    <w:rsid w:val="00DC58BB"/>
    <w:rsid w:val="00DC58CD"/>
    <w:rsid w:val="00DC6095"/>
    <w:rsid w:val="00DC66DF"/>
    <w:rsid w:val="00DC6758"/>
    <w:rsid w:val="00DC694F"/>
    <w:rsid w:val="00DC6AE4"/>
    <w:rsid w:val="00DC6DE3"/>
    <w:rsid w:val="00DC7365"/>
    <w:rsid w:val="00DC7A82"/>
    <w:rsid w:val="00DC7A84"/>
    <w:rsid w:val="00DC7B5E"/>
    <w:rsid w:val="00DC7E4B"/>
    <w:rsid w:val="00DD0345"/>
    <w:rsid w:val="00DD0A43"/>
    <w:rsid w:val="00DD106A"/>
    <w:rsid w:val="00DD114A"/>
    <w:rsid w:val="00DD1717"/>
    <w:rsid w:val="00DD1EE4"/>
    <w:rsid w:val="00DD2256"/>
    <w:rsid w:val="00DD25C9"/>
    <w:rsid w:val="00DD25EE"/>
    <w:rsid w:val="00DD29A9"/>
    <w:rsid w:val="00DD2E0B"/>
    <w:rsid w:val="00DD363E"/>
    <w:rsid w:val="00DD394D"/>
    <w:rsid w:val="00DD44D3"/>
    <w:rsid w:val="00DD480D"/>
    <w:rsid w:val="00DD4C7A"/>
    <w:rsid w:val="00DD506B"/>
    <w:rsid w:val="00DD69E3"/>
    <w:rsid w:val="00DD7215"/>
    <w:rsid w:val="00DD721B"/>
    <w:rsid w:val="00DD75E5"/>
    <w:rsid w:val="00DD781F"/>
    <w:rsid w:val="00DE0780"/>
    <w:rsid w:val="00DE0810"/>
    <w:rsid w:val="00DE0925"/>
    <w:rsid w:val="00DE1718"/>
    <w:rsid w:val="00DE1A20"/>
    <w:rsid w:val="00DE1E6F"/>
    <w:rsid w:val="00DE2DE2"/>
    <w:rsid w:val="00DE2EC2"/>
    <w:rsid w:val="00DE340F"/>
    <w:rsid w:val="00DE3C6C"/>
    <w:rsid w:val="00DE3DD0"/>
    <w:rsid w:val="00DE3ED9"/>
    <w:rsid w:val="00DE47B7"/>
    <w:rsid w:val="00DE480A"/>
    <w:rsid w:val="00DE4B08"/>
    <w:rsid w:val="00DE5163"/>
    <w:rsid w:val="00DE5BEA"/>
    <w:rsid w:val="00DE5CF2"/>
    <w:rsid w:val="00DE721A"/>
    <w:rsid w:val="00DE7BAD"/>
    <w:rsid w:val="00DE7C5D"/>
    <w:rsid w:val="00DE7CE0"/>
    <w:rsid w:val="00DF074D"/>
    <w:rsid w:val="00DF07B9"/>
    <w:rsid w:val="00DF0BA1"/>
    <w:rsid w:val="00DF0E3E"/>
    <w:rsid w:val="00DF1686"/>
    <w:rsid w:val="00DF1B1D"/>
    <w:rsid w:val="00DF266B"/>
    <w:rsid w:val="00DF3A30"/>
    <w:rsid w:val="00DF3A86"/>
    <w:rsid w:val="00DF4ABF"/>
    <w:rsid w:val="00DF5323"/>
    <w:rsid w:val="00DF598C"/>
    <w:rsid w:val="00DF5AB9"/>
    <w:rsid w:val="00DF5D2F"/>
    <w:rsid w:val="00DF5F9E"/>
    <w:rsid w:val="00DF63E1"/>
    <w:rsid w:val="00DF65F8"/>
    <w:rsid w:val="00DF6785"/>
    <w:rsid w:val="00DF680F"/>
    <w:rsid w:val="00DF69DE"/>
    <w:rsid w:val="00DF6FEB"/>
    <w:rsid w:val="00DF6FF8"/>
    <w:rsid w:val="00DF708E"/>
    <w:rsid w:val="00DF727B"/>
    <w:rsid w:val="00DF7B2C"/>
    <w:rsid w:val="00DF7F26"/>
    <w:rsid w:val="00E0076B"/>
    <w:rsid w:val="00E00CA4"/>
    <w:rsid w:val="00E00E58"/>
    <w:rsid w:val="00E00F6B"/>
    <w:rsid w:val="00E01055"/>
    <w:rsid w:val="00E01452"/>
    <w:rsid w:val="00E018ED"/>
    <w:rsid w:val="00E01E6D"/>
    <w:rsid w:val="00E024EE"/>
    <w:rsid w:val="00E026F2"/>
    <w:rsid w:val="00E02D29"/>
    <w:rsid w:val="00E033D1"/>
    <w:rsid w:val="00E03CE8"/>
    <w:rsid w:val="00E03F06"/>
    <w:rsid w:val="00E0405E"/>
    <w:rsid w:val="00E04225"/>
    <w:rsid w:val="00E04487"/>
    <w:rsid w:val="00E04687"/>
    <w:rsid w:val="00E05849"/>
    <w:rsid w:val="00E063C5"/>
    <w:rsid w:val="00E06444"/>
    <w:rsid w:val="00E0660C"/>
    <w:rsid w:val="00E06E64"/>
    <w:rsid w:val="00E072B4"/>
    <w:rsid w:val="00E078E3"/>
    <w:rsid w:val="00E07A71"/>
    <w:rsid w:val="00E1019D"/>
    <w:rsid w:val="00E10960"/>
    <w:rsid w:val="00E10A6E"/>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6F9"/>
    <w:rsid w:val="00E149B3"/>
    <w:rsid w:val="00E14DBB"/>
    <w:rsid w:val="00E14F1D"/>
    <w:rsid w:val="00E15578"/>
    <w:rsid w:val="00E155E9"/>
    <w:rsid w:val="00E15793"/>
    <w:rsid w:val="00E15A2A"/>
    <w:rsid w:val="00E15B4F"/>
    <w:rsid w:val="00E162E3"/>
    <w:rsid w:val="00E172D5"/>
    <w:rsid w:val="00E1752B"/>
    <w:rsid w:val="00E176AC"/>
    <w:rsid w:val="00E17AA4"/>
    <w:rsid w:val="00E17B3B"/>
    <w:rsid w:val="00E17FC0"/>
    <w:rsid w:val="00E2141C"/>
    <w:rsid w:val="00E21B84"/>
    <w:rsid w:val="00E21BCE"/>
    <w:rsid w:val="00E21E47"/>
    <w:rsid w:val="00E22180"/>
    <w:rsid w:val="00E2220B"/>
    <w:rsid w:val="00E22575"/>
    <w:rsid w:val="00E233F0"/>
    <w:rsid w:val="00E236E1"/>
    <w:rsid w:val="00E24198"/>
    <w:rsid w:val="00E24BF3"/>
    <w:rsid w:val="00E24F1D"/>
    <w:rsid w:val="00E2507D"/>
    <w:rsid w:val="00E2581F"/>
    <w:rsid w:val="00E2599D"/>
    <w:rsid w:val="00E25F87"/>
    <w:rsid w:val="00E262F2"/>
    <w:rsid w:val="00E26346"/>
    <w:rsid w:val="00E26435"/>
    <w:rsid w:val="00E26A88"/>
    <w:rsid w:val="00E26EA8"/>
    <w:rsid w:val="00E30097"/>
    <w:rsid w:val="00E30A15"/>
    <w:rsid w:val="00E30CCC"/>
    <w:rsid w:val="00E30EC3"/>
    <w:rsid w:val="00E311D0"/>
    <w:rsid w:val="00E315A4"/>
    <w:rsid w:val="00E3172A"/>
    <w:rsid w:val="00E31C8C"/>
    <w:rsid w:val="00E31FC4"/>
    <w:rsid w:val="00E3211D"/>
    <w:rsid w:val="00E325D1"/>
    <w:rsid w:val="00E3270C"/>
    <w:rsid w:val="00E32C8B"/>
    <w:rsid w:val="00E330C9"/>
    <w:rsid w:val="00E333B6"/>
    <w:rsid w:val="00E33BB3"/>
    <w:rsid w:val="00E33EC9"/>
    <w:rsid w:val="00E34180"/>
    <w:rsid w:val="00E34D90"/>
    <w:rsid w:val="00E34E4A"/>
    <w:rsid w:val="00E34FD2"/>
    <w:rsid w:val="00E359B3"/>
    <w:rsid w:val="00E36240"/>
    <w:rsid w:val="00E36295"/>
    <w:rsid w:val="00E36F72"/>
    <w:rsid w:val="00E36F88"/>
    <w:rsid w:val="00E37940"/>
    <w:rsid w:val="00E37966"/>
    <w:rsid w:val="00E37D74"/>
    <w:rsid w:val="00E37D85"/>
    <w:rsid w:val="00E4023A"/>
    <w:rsid w:val="00E40A3C"/>
    <w:rsid w:val="00E41BE3"/>
    <w:rsid w:val="00E41DBF"/>
    <w:rsid w:val="00E427B1"/>
    <w:rsid w:val="00E42D07"/>
    <w:rsid w:val="00E43365"/>
    <w:rsid w:val="00E433AF"/>
    <w:rsid w:val="00E435FD"/>
    <w:rsid w:val="00E438C0"/>
    <w:rsid w:val="00E4434F"/>
    <w:rsid w:val="00E446AF"/>
    <w:rsid w:val="00E44915"/>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9F1"/>
    <w:rsid w:val="00E52EEB"/>
    <w:rsid w:val="00E534CB"/>
    <w:rsid w:val="00E53AFF"/>
    <w:rsid w:val="00E53B99"/>
    <w:rsid w:val="00E540E4"/>
    <w:rsid w:val="00E546EE"/>
    <w:rsid w:val="00E547CC"/>
    <w:rsid w:val="00E54ACF"/>
    <w:rsid w:val="00E55098"/>
    <w:rsid w:val="00E553B7"/>
    <w:rsid w:val="00E55FAD"/>
    <w:rsid w:val="00E56565"/>
    <w:rsid w:val="00E56BEA"/>
    <w:rsid w:val="00E574CD"/>
    <w:rsid w:val="00E5797D"/>
    <w:rsid w:val="00E60116"/>
    <w:rsid w:val="00E6011B"/>
    <w:rsid w:val="00E60EB8"/>
    <w:rsid w:val="00E61600"/>
    <w:rsid w:val="00E61623"/>
    <w:rsid w:val="00E619BC"/>
    <w:rsid w:val="00E61A20"/>
    <w:rsid w:val="00E61C58"/>
    <w:rsid w:val="00E61DF1"/>
    <w:rsid w:val="00E61F9A"/>
    <w:rsid w:val="00E626A8"/>
    <w:rsid w:val="00E62CAF"/>
    <w:rsid w:val="00E6334B"/>
    <w:rsid w:val="00E64065"/>
    <w:rsid w:val="00E64D00"/>
    <w:rsid w:val="00E6528C"/>
    <w:rsid w:val="00E65985"/>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3B0"/>
    <w:rsid w:val="00E73AFC"/>
    <w:rsid w:val="00E73FAD"/>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47A"/>
    <w:rsid w:val="00E81B18"/>
    <w:rsid w:val="00E822DC"/>
    <w:rsid w:val="00E823F4"/>
    <w:rsid w:val="00E824EB"/>
    <w:rsid w:val="00E82CC1"/>
    <w:rsid w:val="00E82F72"/>
    <w:rsid w:val="00E83D45"/>
    <w:rsid w:val="00E840B4"/>
    <w:rsid w:val="00E84326"/>
    <w:rsid w:val="00E84348"/>
    <w:rsid w:val="00E8542A"/>
    <w:rsid w:val="00E85D8F"/>
    <w:rsid w:val="00E8604F"/>
    <w:rsid w:val="00E86137"/>
    <w:rsid w:val="00E866A8"/>
    <w:rsid w:val="00E86B5F"/>
    <w:rsid w:val="00E87141"/>
    <w:rsid w:val="00E8741F"/>
    <w:rsid w:val="00E877E7"/>
    <w:rsid w:val="00E877FB"/>
    <w:rsid w:val="00E87B0A"/>
    <w:rsid w:val="00E90AB8"/>
    <w:rsid w:val="00E91F64"/>
    <w:rsid w:val="00E91F75"/>
    <w:rsid w:val="00E91FD1"/>
    <w:rsid w:val="00E934DC"/>
    <w:rsid w:val="00E9353E"/>
    <w:rsid w:val="00E93652"/>
    <w:rsid w:val="00E93C4A"/>
    <w:rsid w:val="00E93DEA"/>
    <w:rsid w:val="00E94AD9"/>
    <w:rsid w:val="00E95012"/>
    <w:rsid w:val="00E956DF"/>
    <w:rsid w:val="00E959F3"/>
    <w:rsid w:val="00E95DBC"/>
    <w:rsid w:val="00E967C7"/>
    <w:rsid w:val="00E96CC9"/>
    <w:rsid w:val="00E96F1F"/>
    <w:rsid w:val="00E97AF1"/>
    <w:rsid w:val="00E97D78"/>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528"/>
    <w:rsid w:val="00EB15D2"/>
    <w:rsid w:val="00EB18D2"/>
    <w:rsid w:val="00EB1CD0"/>
    <w:rsid w:val="00EB1F42"/>
    <w:rsid w:val="00EB24DE"/>
    <w:rsid w:val="00EB3443"/>
    <w:rsid w:val="00EB37BF"/>
    <w:rsid w:val="00EB3892"/>
    <w:rsid w:val="00EB4055"/>
    <w:rsid w:val="00EB449B"/>
    <w:rsid w:val="00EB4819"/>
    <w:rsid w:val="00EB49D1"/>
    <w:rsid w:val="00EB5452"/>
    <w:rsid w:val="00EB5488"/>
    <w:rsid w:val="00EB54AC"/>
    <w:rsid w:val="00EB630A"/>
    <w:rsid w:val="00EB6501"/>
    <w:rsid w:val="00EB6F5F"/>
    <w:rsid w:val="00EB78D3"/>
    <w:rsid w:val="00EB78D4"/>
    <w:rsid w:val="00EB7BAC"/>
    <w:rsid w:val="00EB7F90"/>
    <w:rsid w:val="00EB7FE2"/>
    <w:rsid w:val="00EC0D71"/>
    <w:rsid w:val="00EC0EC3"/>
    <w:rsid w:val="00EC0FF5"/>
    <w:rsid w:val="00EC1201"/>
    <w:rsid w:val="00EC1950"/>
    <w:rsid w:val="00EC3E5B"/>
    <w:rsid w:val="00EC46D4"/>
    <w:rsid w:val="00EC473A"/>
    <w:rsid w:val="00EC4844"/>
    <w:rsid w:val="00EC4B40"/>
    <w:rsid w:val="00EC4CBE"/>
    <w:rsid w:val="00EC4F3A"/>
    <w:rsid w:val="00EC54F2"/>
    <w:rsid w:val="00EC5970"/>
    <w:rsid w:val="00EC5CE6"/>
    <w:rsid w:val="00EC656A"/>
    <w:rsid w:val="00EC6845"/>
    <w:rsid w:val="00EC6B69"/>
    <w:rsid w:val="00EC6B9C"/>
    <w:rsid w:val="00EC6E7A"/>
    <w:rsid w:val="00EC79EF"/>
    <w:rsid w:val="00EC7BDF"/>
    <w:rsid w:val="00EC7CD5"/>
    <w:rsid w:val="00EC7F89"/>
    <w:rsid w:val="00ED08FB"/>
    <w:rsid w:val="00ED0908"/>
    <w:rsid w:val="00ED0910"/>
    <w:rsid w:val="00ED0A91"/>
    <w:rsid w:val="00ED0CBE"/>
    <w:rsid w:val="00ED0F25"/>
    <w:rsid w:val="00ED0FC4"/>
    <w:rsid w:val="00ED11FB"/>
    <w:rsid w:val="00ED139F"/>
    <w:rsid w:val="00ED1875"/>
    <w:rsid w:val="00ED25DC"/>
    <w:rsid w:val="00ED2718"/>
    <w:rsid w:val="00ED2773"/>
    <w:rsid w:val="00ED2855"/>
    <w:rsid w:val="00ED2C48"/>
    <w:rsid w:val="00ED2CAC"/>
    <w:rsid w:val="00ED3029"/>
    <w:rsid w:val="00ED32BC"/>
    <w:rsid w:val="00ED345F"/>
    <w:rsid w:val="00ED3555"/>
    <w:rsid w:val="00ED36CB"/>
    <w:rsid w:val="00ED3B4E"/>
    <w:rsid w:val="00ED3C51"/>
    <w:rsid w:val="00ED3FAA"/>
    <w:rsid w:val="00ED4209"/>
    <w:rsid w:val="00ED49B0"/>
    <w:rsid w:val="00ED4BE0"/>
    <w:rsid w:val="00ED5455"/>
    <w:rsid w:val="00ED54A5"/>
    <w:rsid w:val="00ED6134"/>
    <w:rsid w:val="00ED61E0"/>
    <w:rsid w:val="00ED6D7E"/>
    <w:rsid w:val="00ED70AD"/>
    <w:rsid w:val="00ED75C6"/>
    <w:rsid w:val="00ED7C1C"/>
    <w:rsid w:val="00EE0301"/>
    <w:rsid w:val="00EE0566"/>
    <w:rsid w:val="00EE0651"/>
    <w:rsid w:val="00EE076F"/>
    <w:rsid w:val="00EE1532"/>
    <w:rsid w:val="00EE1559"/>
    <w:rsid w:val="00EE21B9"/>
    <w:rsid w:val="00EE2745"/>
    <w:rsid w:val="00EE2C32"/>
    <w:rsid w:val="00EE2C6C"/>
    <w:rsid w:val="00EE35A2"/>
    <w:rsid w:val="00EE3A19"/>
    <w:rsid w:val="00EE427D"/>
    <w:rsid w:val="00EE455A"/>
    <w:rsid w:val="00EE501B"/>
    <w:rsid w:val="00EE5114"/>
    <w:rsid w:val="00EE5C18"/>
    <w:rsid w:val="00EE5C78"/>
    <w:rsid w:val="00EE7396"/>
    <w:rsid w:val="00EE7428"/>
    <w:rsid w:val="00EE7440"/>
    <w:rsid w:val="00EE7860"/>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6BBF"/>
    <w:rsid w:val="00EF7123"/>
    <w:rsid w:val="00EF773F"/>
    <w:rsid w:val="00EF7AB1"/>
    <w:rsid w:val="00EF7C50"/>
    <w:rsid w:val="00EF7FBD"/>
    <w:rsid w:val="00F00071"/>
    <w:rsid w:val="00F00351"/>
    <w:rsid w:val="00F003DC"/>
    <w:rsid w:val="00F00E45"/>
    <w:rsid w:val="00F012BB"/>
    <w:rsid w:val="00F0190C"/>
    <w:rsid w:val="00F01B22"/>
    <w:rsid w:val="00F023E7"/>
    <w:rsid w:val="00F029CE"/>
    <w:rsid w:val="00F03B17"/>
    <w:rsid w:val="00F04199"/>
    <w:rsid w:val="00F0449D"/>
    <w:rsid w:val="00F04F41"/>
    <w:rsid w:val="00F04FC9"/>
    <w:rsid w:val="00F05834"/>
    <w:rsid w:val="00F06193"/>
    <w:rsid w:val="00F06595"/>
    <w:rsid w:val="00F0680E"/>
    <w:rsid w:val="00F075E5"/>
    <w:rsid w:val="00F076CA"/>
    <w:rsid w:val="00F078A6"/>
    <w:rsid w:val="00F07936"/>
    <w:rsid w:val="00F07E9E"/>
    <w:rsid w:val="00F07F3B"/>
    <w:rsid w:val="00F10021"/>
    <w:rsid w:val="00F104EB"/>
    <w:rsid w:val="00F1087A"/>
    <w:rsid w:val="00F10A6E"/>
    <w:rsid w:val="00F11694"/>
    <w:rsid w:val="00F11946"/>
    <w:rsid w:val="00F11B25"/>
    <w:rsid w:val="00F12118"/>
    <w:rsid w:val="00F12781"/>
    <w:rsid w:val="00F12AC2"/>
    <w:rsid w:val="00F1380A"/>
    <w:rsid w:val="00F13DF3"/>
    <w:rsid w:val="00F13F71"/>
    <w:rsid w:val="00F13FE4"/>
    <w:rsid w:val="00F1471C"/>
    <w:rsid w:val="00F14A11"/>
    <w:rsid w:val="00F1517A"/>
    <w:rsid w:val="00F15494"/>
    <w:rsid w:val="00F15C6F"/>
    <w:rsid w:val="00F161B4"/>
    <w:rsid w:val="00F16BE2"/>
    <w:rsid w:val="00F17706"/>
    <w:rsid w:val="00F179D5"/>
    <w:rsid w:val="00F17F6E"/>
    <w:rsid w:val="00F21383"/>
    <w:rsid w:val="00F2167D"/>
    <w:rsid w:val="00F21C26"/>
    <w:rsid w:val="00F21E11"/>
    <w:rsid w:val="00F2217F"/>
    <w:rsid w:val="00F2247A"/>
    <w:rsid w:val="00F227A7"/>
    <w:rsid w:val="00F22A64"/>
    <w:rsid w:val="00F2346F"/>
    <w:rsid w:val="00F236D0"/>
    <w:rsid w:val="00F24BFD"/>
    <w:rsid w:val="00F24C42"/>
    <w:rsid w:val="00F24CA2"/>
    <w:rsid w:val="00F253FF"/>
    <w:rsid w:val="00F262B6"/>
    <w:rsid w:val="00F27010"/>
    <w:rsid w:val="00F279D3"/>
    <w:rsid w:val="00F27C26"/>
    <w:rsid w:val="00F27C43"/>
    <w:rsid w:val="00F27C71"/>
    <w:rsid w:val="00F30942"/>
    <w:rsid w:val="00F31054"/>
    <w:rsid w:val="00F31233"/>
    <w:rsid w:val="00F3133E"/>
    <w:rsid w:val="00F31430"/>
    <w:rsid w:val="00F320D6"/>
    <w:rsid w:val="00F32434"/>
    <w:rsid w:val="00F327B5"/>
    <w:rsid w:val="00F328D0"/>
    <w:rsid w:val="00F328D1"/>
    <w:rsid w:val="00F3293B"/>
    <w:rsid w:val="00F32B5B"/>
    <w:rsid w:val="00F32C06"/>
    <w:rsid w:val="00F32D02"/>
    <w:rsid w:val="00F332FD"/>
    <w:rsid w:val="00F338C3"/>
    <w:rsid w:val="00F3393F"/>
    <w:rsid w:val="00F3398A"/>
    <w:rsid w:val="00F33EB9"/>
    <w:rsid w:val="00F34847"/>
    <w:rsid w:val="00F34D07"/>
    <w:rsid w:val="00F35100"/>
    <w:rsid w:val="00F35369"/>
    <w:rsid w:val="00F35C13"/>
    <w:rsid w:val="00F35DC5"/>
    <w:rsid w:val="00F36D36"/>
    <w:rsid w:val="00F374B4"/>
    <w:rsid w:val="00F40A6A"/>
    <w:rsid w:val="00F40F4E"/>
    <w:rsid w:val="00F4126A"/>
    <w:rsid w:val="00F41645"/>
    <w:rsid w:val="00F417B6"/>
    <w:rsid w:val="00F41A39"/>
    <w:rsid w:val="00F41CB1"/>
    <w:rsid w:val="00F423F7"/>
    <w:rsid w:val="00F42A39"/>
    <w:rsid w:val="00F43058"/>
    <w:rsid w:val="00F43675"/>
    <w:rsid w:val="00F43685"/>
    <w:rsid w:val="00F43698"/>
    <w:rsid w:val="00F43937"/>
    <w:rsid w:val="00F440AD"/>
    <w:rsid w:val="00F443DF"/>
    <w:rsid w:val="00F44AEF"/>
    <w:rsid w:val="00F4511F"/>
    <w:rsid w:val="00F451C0"/>
    <w:rsid w:val="00F4522C"/>
    <w:rsid w:val="00F454CE"/>
    <w:rsid w:val="00F45B1B"/>
    <w:rsid w:val="00F45C4F"/>
    <w:rsid w:val="00F45EBF"/>
    <w:rsid w:val="00F46003"/>
    <w:rsid w:val="00F4611C"/>
    <w:rsid w:val="00F4636C"/>
    <w:rsid w:val="00F46378"/>
    <w:rsid w:val="00F467E9"/>
    <w:rsid w:val="00F4699A"/>
    <w:rsid w:val="00F46B92"/>
    <w:rsid w:val="00F46BF0"/>
    <w:rsid w:val="00F46E73"/>
    <w:rsid w:val="00F46EB0"/>
    <w:rsid w:val="00F46F14"/>
    <w:rsid w:val="00F46F1A"/>
    <w:rsid w:val="00F47538"/>
    <w:rsid w:val="00F47631"/>
    <w:rsid w:val="00F47D0B"/>
    <w:rsid w:val="00F502F8"/>
    <w:rsid w:val="00F50362"/>
    <w:rsid w:val="00F50591"/>
    <w:rsid w:val="00F509D7"/>
    <w:rsid w:val="00F509F2"/>
    <w:rsid w:val="00F50AA4"/>
    <w:rsid w:val="00F5111B"/>
    <w:rsid w:val="00F51739"/>
    <w:rsid w:val="00F5203A"/>
    <w:rsid w:val="00F52114"/>
    <w:rsid w:val="00F523F2"/>
    <w:rsid w:val="00F52648"/>
    <w:rsid w:val="00F52B0C"/>
    <w:rsid w:val="00F532F8"/>
    <w:rsid w:val="00F539A4"/>
    <w:rsid w:val="00F53A91"/>
    <w:rsid w:val="00F54541"/>
    <w:rsid w:val="00F554B8"/>
    <w:rsid w:val="00F55662"/>
    <w:rsid w:val="00F55E7C"/>
    <w:rsid w:val="00F56273"/>
    <w:rsid w:val="00F563FB"/>
    <w:rsid w:val="00F56F41"/>
    <w:rsid w:val="00F575C7"/>
    <w:rsid w:val="00F6033E"/>
    <w:rsid w:val="00F60348"/>
    <w:rsid w:val="00F604F4"/>
    <w:rsid w:val="00F60EF4"/>
    <w:rsid w:val="00F61344"/>
    <w:rsid w:val="00F6136E"/>
    <w:rsid w:val="00F61FE5"/>
    <w:rsid w:val="00F6228A"/>
    <w:rsid w:val="00F62541"/>
    <w:rsid w:val="00F6273D"/>
    <w:rsid w:val="00F632E5"/>
    <w:rsid w:val="00F64081"/>
    <w:rsid w:val="00F6414B"/>
    <w:rsid w:val="00F64FB2"/>
    <w:rsid w:val="00F658A6"/>
    <w:rsid w:val="00F65BB9"/>
    <w:rsid w:val="00F65BF0"/>
    <w:rsid w:val="00F65FE8"/>
    <w:rsid w:val="00F66441"/>
    <w:rsid w:val="00F664F3"/>
    <w:rsid w:val="00F665F5"/>
    <w:rsid w:val="00F67317"/>
    <w:rsid w:val="00F6761A"/>
    <w:rsid w:val="00F67C51"/>
    <w:rsid w:val="00F7137D"/>
    <w:rsid w:val="00F717C7"/>
    <w:rsid w:val="00F71B5A"/>
    <w:rsid w:val="00F72BE0"/>
    <w:rsid w:val="00F72C83"/>
    <w:rsid w:val="00F735C5"/>
    <w:rsid w:val="00F74016"/>
    <w:rsid w:val="00F74149"/>
    <w:rsid w:val="00F744EA"/>
    <w:rsid w:val="00F745AD"/>
    <w:rsid w:val="00F759CB"/>
    <w:rsid w:val="00F75DE8"/>
    <w:rsid w:val="00F761BC"/>
    <w:rsid w:val="00F764C0"/>
    <w:rsid w:val="00F77596"/>
    <w:rsid w:val="00F77B8E"/>
    <w:rsid w:val="00F80923"/>
    <w:rsid w:val="00F80DF4"/>
    <w:rsid w:val="00F80F13"/>
    <w:rsid w:val="00F81322"/>
    <w:rsid w:val="00F821E5"/>
    <w:rsid w:val="00F823E0"/>
    <w:rsid w:val="00F82767"/>
    <w:rsid w:val="00F82DBA"/>
    <w:rsid w:val="00F83163"/>
    <w:rsid w:val="00F83E12"/>
    <w:rsid w:val="00F847AA"/>
    <w:rsid w:val="00F8483F"/>
    <w:rsid w:val="00F8492E"/>
    <w:rsid w:val="00F8495C"/>
    <w:rsid w:val="00F84A90"/>
    <w:rsid w:val="00F84A97"/>
    <w:rsid w:val="00F84ACC"/>
    <w:rsid w:val="00F84D8A"/>
    <w:rsid w:val="00F84E3C"/>
    <w:rsid w:val="00F851E9"/>
    <w:rsid w:val="00F8529B"/>
    <w:rsid w:val="00F85B46"/>
    <w:rsid w:val="00F85ED1"/>
    <w:rsid w:val="00F86A4D"/>
    <w:rsid w:val="00F8707B"/>
    <w:rsid w:val="00F87492"/>
    <w:rsid w:val="00F87747"/>
    <w:rsid w:val="00F87895"/>
    <w:rsid w:val="00F87A39"/>
    <w:rsid w:val="00F87C0B"/>
    <w:rsid w:val="00F87EFA"/>
    <w:rsid w:val="00F87F67"/>
    <w:rsid w:val="00F90024"/>
    <w:rsid w:val="00F9010F"/>
    <w:rsid w:val="00F9129B"/>
    <w:rsid w:val="00F91D59"/>
    <w:rsid w:val="00F922B3"/>
    <w:rsid w:val="00F925C4"/>
    <w:rsid w:val="00F92676"/>
    <w:rsid w:val="00F92FAD"/>
    <w:rsid w:val="00F93AF7"/>
    <w:rsid w:val="00F93C68"/>
    <w:rsid w:val="00F93FBA"/>
    <w:rsid w:val="00F94194"/>
    <w:rsid w:val="00F94332"/>
    <w:rsid w:val="00F947CE"/>
    <w:rsid w:val="00F949DD"/>
    <w:rsid w:val="00F94D05"/>
    <w:rsid w:val="00F94ECD"/>
    <w:rsid w:val="00F951DA"/>
    <w:rsid w:val="00F95464"/>
    <w:rsid w:val="00F95928"/>
    <w:rsid w:val="00F95F7E"/>
    <w:rsid w:val="00F963F7"/>
    <w:rsid w:val="00F96ED4"/>
    <w:rsid w:val="00F97289"/>
    <w:rsid w:val="00F97429"/>
    <w:rsid w:val="00F976E2"/>
    <w:rsid w:val="00F977CD"/>
    <w:rsid w:val="00F97B12"/>
    <w:rsid w:val="00F97BBC"/>
    <w:rsid w:val="00F97DAD"/>
    <w:rsid w:val="00FA042C"/>
    <w:rsid w:val="00FA0DDE"/>
    <w:rsid w:val="00FA12E6"/>
    <w:rsid w:val="00FA14BA"/>
    <w:rsid w:val="00FA159B"/>
    <w:rsid w:val="00FA1681"/>
    <w:rsid w:val="00FA21C2"/>
    <w:rsid w:val="00FA2484"/>
    <w:rsid w:val="00FA261D"/>
    <w:rsid w:val="00FA2640"/>
    <w:rsid w:val="00FA26D7"/>
    <w:rsid w:val="00FA2B8C"/>
    <w:rsid w:val="00FA2F8E"/>
    <w:rsid w:val="00FA2FD0"/>
    <w:rsid w:val="00FA3CDE"/>
    <w:rsid w:val="00FA4746"/>
    <w:rsid w:val="00FA475B"/>
    <w:rsid w:val="00FA47B3"/>
    <w:rsid w:val="00FA4A65"/>
    <w:rsid w:val="00FA4EDC"/>
    <w:rsid w:val="00FA51B4"/>
    <w:rsid w:val="00FA5412"/>
    <w:rsid w:val="00FA55BB"/>
    <w:rsid w:val="00FA5622"/>
    <w:rsid w:val="00FA587F"/>
    <w:rsid w:val="00FA6204"/>
    <w:rsid w:val="00FA66D5"/>
    <w:rsid w:val="00FA73B9"/>
    <w:rsid w:val="00FA7960"/>
    <w:rsid w:val="00FA7E3A"/>
    <w:rsid w:val="00FA7E88"/>
    <w:rsid w:val="00FA7FCA"/>
    <w:rsid w:val="00FB0F1D"/>
    <w:rsid w:val="00FB18B3"/>
    <w:rsid w:val="00FB20D3"/>
    <w:rsid w:val="00FB2526"/>
    <w:rsid w:val="00FB2BC5"/>
    <w:rsid w:val="00FB300E"/>
    <w:rsid w:val="00FB3466"/>
    <w:rsid w:val="00FB3468"/>
    <w:rsid w:val="00FB3AA6"/>
    <w:rsid w:val="00FB3C54"/>
    <w:rsid w:val="00FB447D"/>
    <w:rsid w:val="00FB4B1F"/>
    <w:rsid w:val="00FB5846"/>
    <w:rsid w:val="00FB5DE0"/>
    <w:rsid w:val="00FB6693"/>
    <w:rsid w:val="00FB69FA"/>
    <w:rsid w:val="00FB739A"/>
    <w:rsid w:val="00FB7852"/>
    <w:rsid w:val="00FB7E30"/>
    <w:rsid w:val="00FC03E4"/>
    <w:rsid w:val="00FC08AD"/>
    <w:rsid w:val="00FC0F77"/>
    <w:rsid w:val="00FC0FEE"/>
    <w:rsid w:val="00FC20FB"/>
    <w:rsid w:val="00FC23CD"/>
    <w:rsid w:val="00FC2B2B"/>
    <w:rsid w:val="00FC2DEF"/>
    <w:rsid w:val="00FC2E89"/>
    <w:rsid w:val="00FC2F67"/>
    <w:rsid w:val="00FC3038"/>
    <w:rsid w:val="00FC3372"/>
    <w:rsid w:val="00FC4495"/>
    <w:rsid w:val="00FC4779"/>
    <w:rsid w:val="00FC4A42"/>
    <w:rsid w:val="00FC5695"/>
    <w:rsid w:val="00FC59AA"/>
    <w:rsid w:val="00FC627B"/>
    <w:rsid w:val="00FC69C5"/>
    <w:rsid w:val="00FC6DA4"/>
    <w:rsid w:val="00FC73F8"/>
    <w:rsid w:val="00FC764A"/>
    <w:rsid w:val="00FC7EA6"/>
    <w:rsid w:val="00FD00AD"/>
    <w:rsid w:val="00FD0DA3"/>
    <w:rsid w:val="00FD125B"/>
    <w:rsid w:val="00FD1646"/>
    <w:rsid w:val="00FD192F"/>
    <w:rsid w:val="00FD2488"/>
    <w:rsid w:val="00FD24E1"/>
    <w:rsid w:val="00FD2519"/>
    <w:rsid w:val="00FD33F2"/>
    <w:rsid w:val="00FD3630"/>
    <w:rsid w:val="00FD4307"/>
    <w:rsid w:val="00FD4862"/>
    <w:rsid w:val="00FD48A6"/>
    <w:rsid w:val="00FD4A9A"/>
    <w:rsid w:val="00FD4F6D"/>
    <w:rsid w:val="00FD5834"/>
    <w:rsid w:val="00FD5E07"/>
    <w:rsid w:val="00FD5FB1"/>
    <w:rsid w:val="00FD68C3"/>
    <w:rsid w:val="00FD7020"/>
    <w:rsid w:val="00FD7044"/>
    <w:rsid w:val="00FD75B8"/>
    <w:rsid w:val="00FD7727"/>
    <w:rsid w:val="00FD78E1"/>
    <w:rsid w:val="00FD7AC1"/>
    <w:rsid w:val="00FD7CDA"/>
    <w:rsid w:val="00FE0E9A"/>
    <w:rsid w:val="00FE0EDF"/>
    <w:rsid w:val="00FE109F"/>
    <w:rsid w:val="00FE1185"/>
    <w:rsid w:val="00FE156A"/>
    <w:rsid w:val="00FE2949"/>
    <w:rsid w:val="00FE2969"/>
    <w:rsid w:val="00FE2C7C"/>
    <w:rsid w:val="00FE351A"/>
    <w:rsid w:val="00FE3830"/>
    <w:rsid w:val="00FE3C1C"/>
    <w:rsid w:val="00FE4D34"/>
    <w:rsid w:val="00FE5A99"/>
    <w:rsid w:val="00FE5C52"/>
    <w:rsid w:val="00FE5F8C"/>
    <w:rsid w:val="00FE608A"/>
    <w:rsid w:val="00FE613C"/>
    <w:rsid w:val="00FE617A"/>
    <w:rsid w:val="00FE6BFD"/>
    <w:rsid w:val="00FE74DF"/>
    <w:rsid w:val="00FE7E9F"/>
    <w:rsid w:val="00FE7ECE"/>
    <w:rsid w:val="00FF109F"/>
    <w:rsid w:val="00FF1DEB"/>
    <w:rsid w:val="00FF1F6D"/>
    <w:rsid w:val="00FF1FB6"/>
    <w:rsid w:val="00FF2062"/>
    <w:rsid w:val="00FF2154"/>
    <w:rsid w:val="00FF241C"/>
    <w:rsid w:val="00FF2479"/>
    <w:rsid w:val="00FF2C09"/>
    <w:rsid w:val="00FF354F"/>
    <w:rsid w:val="00FF3941"/>
    <w:rsid w:val="00FF41C9"/>
    <w:rsid w:val="00FF48BD"/>
    <w:rsid w:val="00FF53A5"/>
    <w:rsid w:val="00FF541F"/>
    <w:rsid w:val="00FF55CE"/>
    <w:rsid w:val="00FF58BD"/>
    <w:rsid w:val="00FF62CF"/>
    <w:rsid w:val="00FF6695"/>
    <w:rsid w:val="00FF66E8"/>
    <w:rsid w:val="00FF682A"/>
    <w:rsid w:val="00FF7702"/>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列表段落1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ê¥¹¥È¶ÎÂä Char,列出段落1 Char,中等深浅网格 1 - 着色 21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20"/>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20">
    <w:name w:val="List 2"/>
    <w:basedOn w:val="a"/>
    <w:uiPriority w:val="99"/>
    <w:semiHidden/>
    <w:unhideWhenUsed/>
    <w:rsid w:val="00531DF2"/>
    <w:pPr>
      <w:ind w:leftChars="200" w:left="100" w:hangingChars="200" w:hanging="200"/>
      <w:contextualSpacing/>
    </w:pPr>
  </w:style>
  <w:style w:type="paragraph" w:customStyle="1" w:styleId="TAL">
    <w:name w:val="TAL"/>
    <w:basedOn w:val="a"/>
    <w:link w:val="TALCar"/>
    <w:qFormat/>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qFormat/>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qFormat/>
    <w:rsid w:val="00A3110E"/>
    <w:rPr>
      <w:rFonts w:ascii="Courier New" w:eastAsia="Times New Roman" w:hAnsi="Courier New" w:cs="Times New Roman"/>
      <w:noProof/>
      <w:kern w:val="0"/>
      <w:sz w:val="16"/>
      <w:szCs w:val="20"/>
      <w:lang w:eastAsia="en-US"/>
    </w:rPr>
  </w:style>
  <w:style w:type="character" w:styleId="af2">
    <w:name w:val="Hyperlink"/>
    <w:uiPriority w:val="99"/>
    <w:qFormat/>
    <w:rsid w:val="00E8542A"/>
    <w:rPr>
      <w:color w:val="0000FF"/>
      <w:u w:val="single"/>
    </w:rPr>
  </w:style>
  <w:style w:type="paragraph" w:customStyle="1" w:styleId="Proposal">
    <w:name w:val="Proposal"/>
    <w:basedOn w:val="a"/>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a1"/>
    <w:next w:val="a9"/>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af3">
    <w:name w:val="footnote text"/>
    <w:basedOn w:val="a"/>
    <w:link w:val="Char7"/>
    <w:uiPriority w:val="99"/>
    <w:semiHidden/>
    <w:unhideWhenUsed/>
    <w:rsid w:val="00E2507D"/>
    <w:pPr>
      <w:jc w:val="left"/>
    </w:pPr>
    <w:rPr>
      <w:sz w:val="18"/>
      <w:szCs w:val="18"/>
    </w:rPr>
  </w:style>
  <w:style w:type="character" w:customStyle="1" w:styleId="Char7">
    <w:name w:val="脚注文本 Char"/>
    <w:basedOn w:val="a0"/>
    <w:link w:val="af3"/>
    <w:uiPriority w:val="99"/>
    <w:semiHidden/>
    <w:rsid w:val="00E2507D"/>
    <w:rPr>
      <w:rFonts w:ascii="Times New Roman" w:eastAsia="宋体" w:hAnsi="Times New Roman" w:cs="Times New Roman"/>
      <w:kern w:val="0"/>
      <w:sz w:val="18"/>
      <w:szCs w:val="18"/>
      <w:lang w:eastAsia="en-US"/>
    </w:rPr>
  </w:style>
  <w:style w:type="character" w:styleId="af4">
    <w:name w:val="footnote reference"/>
    <w:basedOn w:val="a0"/>
    <w:uiPriority w:val="99"/>
    <w:semiHidden/>
    <w:unhideWhenUsed/>
    <w:rsid w:val="00E2507D"/>
    <w:rPr>
      <w:vertAlign w:val="superscript"/>
    </w:rPr>
  </w:style>
  <w:style w:type="table" w:customStyle="1" w:styleId="10">
    <w:name w:val="网格型1"/>
    <w:basedOn w:val="a1"/>
    <w:next w:val="a9"/>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1926F4"/>
    <w:rPr>
      <w:rFonts w:ascii="Arial" w:hAnsi="Arial" w:cs="Arial"/>
      <w:b/>
      <w:lang w:val="en-GB" w:eastAsia="en-US"/>
    </w:rPr>
  </w:style>
  <w:style w:type="paragraph" w:customStyle="1" w:styleId="TF">
    <w:name w:val="TF"/>
    <w:basedOn w:val="a"/>
    <w:link w:val="TFChar"/>
    <w:uiPriority w:val="99"/>
    <w:rsid w:val="001926F4"/>
    <w:pPr>
      <w:keepLines/>
      <w:autoSpaceDE/>
      <w:autoSpaceDN/>
      <w:adjustRightInd/>
      <w:snapToGrid/>
      <w:spacing w:after="240"/>
      <w:jc w:val="center"/>
    </w:pPr>
    <w:rPr>
      <w:rFonts w:ascii="Arial" w:eastAsiaTheme="minorEastAsia" w:hAnsi="Arial" w:cs="Arial"/>
      <w:b/>
      <w:kern w:val="2"/>
      <w:sz w:val="21"/>
      <w:lang w:val="en-GB"/>
    </w:rPr>
  </w:style>
  <w:style w:type="character" w:customStyle="1" w:styleId="B1Char1">
    <w:name w:val="B1 Char1"/>
    <w:locked/>
    <w:rsid w:val="0075596A"/>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7367">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04373936">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259342655">
      <w:bodyDiv w:val="1"/>
      <w:marLeft w:val="0"/>
      <w:marRight w:val="0"/>
      <w:marTop w:val="0"/>
      <w:marBottom w:val="0"/>
      <w:divBdr>
        <w:top w:val="none" w:sz="0" w:space="0" w:color="auto"/>
        <w:left w:val="none" w:sz="0" w:space="0" w:color="auto"/>
        <w:bottom w:val="none" w:sz="0" w:space="0" w:color="auto"/>
        <w:right w:val="none" w:sz="0" w:space="0" w:color="auto"/>
      </w:divBdr>
    </w:div>
    <w:div w:id="300428412">
      <w:bodyDiv w:val="1"/>
      <w:marLeft w:val="0"/>
      <w:marRight w:val="0"/>
      <w:marTop w:val="0"/>
      <w:marBottom w:val="0"/>
      <w:divBdr>
        <w:top w:val="none" w:sz="0" w:space="0" w:color="auto"/>
        <w:left w:val="none" w:sz="0" w:space="0" w:color="auto"/>
        <w:bottom w:val="none" w:sz="0" w:space="0" w:color="auto"/>
        <w:right w:val="none" w:sz="0" w:space="0" w:color="auto"/>
      </w:divBdr>
    </w:div>
    <w:div w:id="304897798">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4334011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75867954">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32489105">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61680584">
      <w:bodyDiv w:val="1"/>
      <w:marLeft w:val="0"/>
      <w:marRight w:val="0"/>
      <w:marTop w:val="0"/>
      <w:marBottom w:val="0"/>
      <w:divBdr>
        <w:top w:val="none" w:sz="0" w:space="0" w:color="auto"/>
        <w:left w:val="none" w:sz="0" w:space="0" w:color="auto"/>
        <w:bottom w:val="none" w:sz="0" w:space="0" w:color="auto"/>
        <w:right w:val="none" w:sz="0" w:space="0" w:color="auto"/>
      </w:divBdr>
    </w:div>
    <w:div w:id="855116465">
      <w:bodyDiv w:val="1"/>
      <w:marLeft w:val="0"/>
      <w:marRight w:val="0"/>
      <w:marTop w:val="0"/>
      <w:marBottom w:val="0"/>
      <w:divBdr>
        <w:top w:val="none" w:sz="0" w:space="0" w:color="auto"/>
        <w:left w:val="none" w:sz="0" w:space="0" w:color="auto"/>
        <w:bottom w:val="none" w:sz="0" w:space="0" w:color="auto"/>
        <w:right w:val="none" w:sz="0" w:space="0" w:color="auto"/>
      </w:divBdr>
    </w:div>
    <w:div w:id="86522065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24620152">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7424602">
      <w:bodyDiv w:val="1"/>
      <w:marLeft w:val="0"/>
      <w:marRight w:val="0"/>
      <w:marTop w:val="0"/>
      <w:marBottom w:val="0"/>
      <w:divBdr>
        <w:top w:val="none" w:sz="0" w:space="0" w:color="auto"/>
        <w:left w:val="none" w:sz="0" w:space="0" w:color="auto"/>
        <w:bottom w:val="none" w:sz="0" w:space="0" w:color="auto"/>
        <w:right w:val="none" w:sz="0" w:space="0" w:color="auto"/>
      </w:divBdr>
    </w:div>
    <w:div w:id="1246301209">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296371997">
      <w:bodyDiv w:val="1"/>
      <w:marLeft w:val="0"/>
      <w:marRight w:val="0"/>
      <w:marTop w:val="0"/>
      <w:marBottom w:val="0"/>
      <w:divBdr>
        <w:top w:val="none" w:sz="0" w:space="0" w:color="auto"/>
        <w:left w:val="none" w:sz="0" w:space="0" w:color="auto"/>
        <w:bottom w:val="none" w:sz="0" w:space="0" w:color="auto"/>
        <w:right w:val="none" w:sz="0" w:space="0" w:color="auto"/>
      </w:divBdr>
    </w:div>
    <w:div w:id="1467965050">
      <w:bodyDiv w:val="1"/>
      <w:marLeft w:val="0"/>
      <w:marRight w:val="0"/>
      <w:marTop w:val="0"/>
      <w:marBottom w:val="0"/>
      <w:divBdr>
        <w:top w:val="none" w:sz="0" w:space="0" w:color="auto"/>
        <w:left w:val="none" w:sz="0" w:space="0" w:color="auto"/>
        <w:bottom w:val="none" w:sz="0" w:space="0" w:color="auto"/>
        <w:right w:val="none" w:sz="0" w:space="0" w:color="auto"/>
      </w:divBdr>
    </w:div>
    <w:div w:id="1535652572">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7332797">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1909728325">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3F543-69CE-4CA5-B902-73FE8EF9D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3</Pages>
  <Words>1202</Words>
  <Characters>6853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Huawei</cp:lastModifiedBy>
  <cp:revision>2074</cp:revision>
  <dcterms:created xsi:type="dcterms:W3CDTF">2020-02-14T07:07:00Z</dcterms:created>
  <dcterms:modified xsi:type="dcterms:W3CDTF">2020-04-10T15:09:00Z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(3)NtxKdwEpAiFEydeJAeHcnD0MHDFQ6zWBKbh+6FIlNNNFjKbM6dnDGWZtmnl2pUh8si1t7g0g
owzQybCa0i4nZ7tA3MRYuwl8z9zPgoX2Y8WmAHljv3pFU2biOcJrSsy+Vf0MYkiN2++7/hb3
vBGLaQ3FznAPvuXVfgN75ThH+wSGQY0COlJ9GOPaRa7SnThsYYUHx7b+hEa2SWwWJkc9AtUe
q2Ml85I7rMTY8C8GAL</vt:lpwstr>
  </property>
  <property fmtid="{D5CDD505-2E9C-101B-9397-08002B2CF9AE}" pid="3" name="_2015_ms_pID_7253431">
    <vt:lpwstr>/dAnSGRCWDW8ZmApZ/XWng0Ha6j2f3JdkNOE/fiD3ady+2WNIrPBnt
EAveJhDbnJiZo854sJLTDB5KYSvUPQLRSvVuj4eXiOh78ULzgIIY16SGfHIlMClzRVqOxiPo
8jlWfJe6B9DC+wkcvgVNAfRN7I7SXIbmKMzoqPqhSXsv0+RKAfaUwHV2binf+mhCoDKxikwZ
jnecfNZNWEP6whkeAYpilsEfjEbpnSFjWtFw</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1581723264</vt:lpwstr>
  </property>
</Properties>
</file>