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3EF9C" w14:textId="4A4B756D" w:rsidR="009C0564" w:rsidRPr="00354BDD" w:rsidRDefault="0002757F" w:rsidP="00CF195E">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7728" behindDoc="0" locked="1" layoutInCell="1" allowOverlap="1" wp14:anchorId="3196E07E" wp14:editId="042F224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2C17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53763">
        <w:rPr>
          <w:b/>
          <w:kern w:val="2"/>
          <w:lang w:eastAsia="zh-CN"/>
        </w:rPr>
        <w:t>100</w:t>
      </w:r>
      <w:r w:rsidR="00D013CF">
        <w:rPr>
          <w:b/>
          <w:kern w:val="2"/>
          <w:lang w:eastAsia="zh-CN"/>
        </w:rPr>
        <w:t>bis</w:t>
      </w:r>
      <w:r w:rsidR="00C06A60">
        <w:rPr>
          <w:b/>
          <w:kern w:val="2"/>
          <w:lang w:eastAsia="zh-CN"/>
        </w:rPr>
        <w:t>-e</w:t>
      </w:r>
      <w:r w:rsidR="00972929" w:rsidRPr="00CF195E">
        <w:rPr>
          <w:b/>
          <w:kern w:val="2"/>
          <w:lang w:eastAsia="zh-CN"/>
        </w:rPr>
        <w:tab/>
      </w:r>
      <w:r w:rsidR="00BA24E9">
        <w:rPr>
          <w:b/>
          <w:kern w:val="2"/>
          <w:lang w:eastAsia="zh-CN"/>
        </w:rPr>
        <w:t>R1-</w:t>
      </w:r>
      <w:bookmarkStart w:id="0" w:name="_GoBack"/>
      <w:bookmarkEnd w:id="0"/>
      <w:r w:rsidR="000828C8" w:rsidRPr="000828C8">
        <w:rPr>
          <w:b/>
          <w:kern w:val="2"/>
          <w:lang w:eastAsia="zh-CN"/>
        </w:rPr>
        <w:t>2001569</w:t>
      </w:r>
    </w:p>
    <w:p w14:paraId="6F9DFBE9" w14:textId="641AD513" w:rsidR="002724EE" w:rsidRPr="00CB1067" w:rsidRDefault="00700176" w:rsidP="00CB1067">
      <w:pPr>
        <w:rPr>
          <w:b/>
          <w:bCs/>
          <w:lang w:eastAsia="zh-CN"/>
        </w:rPr>
      </w:pPr>
      <w:bookmarkStart w:id="1" w:name="OLE_LINK32"/>
      <w:bookmarkStart w:id="2" w:name="OLE_LINK33"/>
      <w:r>
        <w:rPr>
          <w:b/>
          <w:bCs/>
          <w:lang w:eastAsia="zh-CN"/>
        </w:rPr>
        <w:t>E-meeting, April 20 – April 30</w:t>
      </w:r>
      <w:r w:rsidR="00D013CF">
        <w:rPr>
          <w:b/>
          <w:bCs/>
          <w:lang w:eastAsia="zh-CN"/>
        </w:rPr>
        <w:t>, 2020</w:t>
      </w:r>
    </w:p>
    <w:bookmarkEnd w:id="1"/>
    <w:bookmarkEnd w:id="2"/>
    <w:p w14:paraId="5A319A3B" w14:textId="77777777" w:rsidR="009C0564" w:rsidRPr="00CF195E" w:rsidRDefault="009C0564" w:rsidP="00CF195E">
      <w:pPr>
        <w:pBdr>
          <w:top w:val="single" w:sz="4" w:space="1" w:color="auto"/>
        </w:pBdr>
        <w:spacing w:after="0"/>
        <w:jc w:val="left"/>
        <w:rPr>
          <w:b/>
          <w:kern w:val="2"/>
          <w:sz w:val="16"/>
          <w:szCs w:val="16"/>
          <w:lang w:eastAsia="zh-CN"/>
        </w:rPr>
      </w:pPr>
    </w:p>
    <w:p w14:paraId="3BF6A84B" w14:textId="2F732A5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7F8F">
        <w:rPr>
          <w:b/>
          <w:kern w:val="2"/>
          <w:lang w:eastAsia="zh-CN"/>
        </w:rPr>
        <w:t>6.2.1.4</w:t>
      </w:r>
    </w:p>
    <w:p w14:paraId="00A31D7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0CAD2383" w14:textId="0CD8C61F"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C6718">
        <w:rPr>
          <w:b/>
          <w:kern w:val="2"/>
          <w:lang w:eastAsia="zh-CN"/>
        </w:rPr>
        <w:t>Corrections o</w:t>
      </w:r>
      <w:r w:rsidR="002952D7" w:rsidRPr="002952D7">
        <w:rPr>
          <w:b/>
          <w:kern w:val="2"/>
          <w:lang w:eastAsia="zh-CN"/>
        </w:rPr>
        <w:t>n eMTC co-existence with NR</w:t>
      </w:r>
    </w:p>
    <w:p w14:paraId="6938198D" w14:textId="09767A6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723C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8392E12" w14:textId="77777777" w:rsidR="009C0564" w:rsidRPr="00CF195E" w:rsidRDefault="009C0564" w:rsidP="00CF195E">
      <w:pPr>
        <w:pBdr>
          <w:bottom w:val="single" w:sz="4" w:space="1" w:color="auto"/>
        </w:pBdr>
        <w:spacing w:after="0"/>
        <w:jc w:val="left"/>
        <w:rPr>
          <w:b/>
          <w:kern w:val="2"/>
          <w:sz w:val="16"/>
          <w:szCs w:val="16"/>
          <w:lang w:eastAsia="zh-CN"/>
        </w:rPr>
      </w:pPr>
    </w:p>
    <w:p w14:paraId="34A943A7" w14:textId="77777777" w:rsidR="009C0564" w:rsidRPr="00CF195E" w:rsidRDefault="009C0564">
      <w:pPr>
        <w:pStyle w:val="1"/>
      </w:pPr>
      <w:bookmarkStart w:id="3" w:name="_Ref124589705"/>
      <w:bookmarkStart w:id="4" w:name="_Ref129681862"/>
      <w:r w:rsidRPr="00CF195E">
        <w:t>Introduction</w:t>
      </w:r>
      <w:bookmarkEnd w:id="3"/>
      <w:bookmarkEnd w:id="4"/>
    </w:p>
    <w:p w14:paraId="0A941829" w14:textId="69554804" w:rsidR="00674EED" w:rsidRPr="00674EED" w:rsidRDefault="00117601" w:rsidP="001B34FD">
      <w:pPr>
        <w:rPr>
          <w:rFonts w:eastAsia="MS Mincho"/>
          <w:lang w:eastAsia="ja-JP"/>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 </w:t>
      </w:r>
      <w:r>
        <w:rPr>
          <w:lang w:eastAsia="zh-CN"/>
        </w:rPr>
        <w:t>#86 plenary meeting</w:t>
      </w:r>
      <w:r w:rsidR="006734BC">
        <w:rPr>
          <w:lang w:eastAsia="zh-CN"/>
        </w:rPr>
        <w:t xml:space="preserve"> and RAN1 #100-e meeting</w:t>
      </w:r>
      <w:r>
        <w:rPr>
          <w:rFonts w:eastAsiaTheme="minorEastAsia"/>
          <w:lang w:eastAsia="zh-CN"/>
        </w:rPr>
        <w:t xml:space="preserve">, CRs for </w:t>
      </w:r>
      <w:r w:rsidR="00A45520">
        <w:rPr>
          <w:rFonts w:eastAsiaTheme="minorEastAsia"/>
          <w:lang w:eastAsia="zh-CN"/>
        </w:rPr>
        <w:t>eMTC co-existence with NR</w:t>
      </w:r>
      <w:r>
        <w:rPr>
          <w:rFonts w:eastAsiaTheme="minorEastAsia"/>
          <w:lang w:eastAsia="zh-CN"/>
        </w:rPr>
        <w:t xml:space="preserve"> were a</w:t>
      </w:r>
      <w:r w:rsidR="006734BC">
        <w:rPr>
          <w:rFonts w:eastAsiaTheme="minorEastAsia"/>
          <w:lang w:eastAsia="zh-CN"/>
        </w:rPr>
        <w:t>greed</w:t>
      </w:r>
      <w:r>
        <w:rPr>
          <w:rFonts w:eastAsiaTheme="minorEastAsia"/>
          <w:lang w:eastAsia="zh-CN"/>
        </w:rPr>
        <w:t xml:space="preserve"> [1</w:t>
      </w:r>
      <w:r w:rsidR="00C97183">
        <w:rPr>
          <w:rFonts w:eastAsiaTheme="minorEastAsia"/>
          <w:lang w:eastAsia="zh-CN"/>
        </w:rPr>
        <w:t>-2</w:t>
      </w:r>
      <w:r>
        <w:rPr>
          <w:rFonts w:eastAsiaTheme="minorEastAsia" w:hint="eastAsia"/>
          <w:lang w:eastAsia="zh-CN"/>
        </w:rPr>
        <w:t>]</w:t>
      </w:r>
      <w:r>
        <w:rPr>
          <w:rFonts w:eastAsiaTheme="minorEastAsia"/>
          <w:lang w:eastAsia="zh-CN"/>
        </w:rPr>
        <w:t>. However,</w:t>
      </w:r>
      <w:r w:rsidR="00BF4320">
        <w:rPr>
          <w:rFonts w:eastAsiaTheme="minorEastAsia"/>
          <w:lang w:eastAsia="zh-CN"/>
        </w:rPr>
        <w:t xml:space="preserve"> how to indicate reserved resource for special subframes is still open</w:t>
      </w:r>
      <w:r>
        <w:rPr>
          <w:rFonts w:eastAsiaTheme="minorEastAsia"/>
          <w:lang w:eastAsia="zh-CN"/>
        </w:rPr>
        <w:t>. Discussion and text proposal are given in this contribution to make the specification more clear and complete.</w:t>
      </w:r>
      <w:r w:rsidR="00674EED" w:rsidRPr="00674EED">
        <w:rPr>
          <w:rFonts w:eastAsia="MS Mincho"/>
          <w:lang w:eastAsia="ja-JP"/>
        </w:rPr>
        <w:t xml:space="preserve"> </w:t>
      </w:r>
    </w:p>
    <w:p w14:paraId="6E6F885A" w14:textId="77777777" w:rsidR="009A3A86" w:rsidRDefault="00495C50" w:rsidP="00CF195E">
      <w:pPr>
        <w:pStyle w:val="1"/>
        <w:rPr>
          <w:lang w:eastAsia="zh-CN"/>
        </w:rPr>
      </w:pPr>
      <w:bookmarkStart w:id="5" w:name="_Ref129681832"/>
      <w:r>
        <w:rPr>
          <w:rFonts w:hint="eastAsia"/>
          <w:lang w:eastAsia="zh-CN"/>
        </w:rPr>
        <w:t>Discussion</w:t>
      </w:r>
    </w:p>
    <w:p w14:paraId="0FF19B9E" w14:textId="44416D4B" w:rsidR="0081379B" w:rsidRDefault="0081379B" w:rsidP="001C12AB">
      <w:pPr>
        <w:pStyle w:val="2"/>
        <w:rPr>
          <w:lang w:eastAsia="zh-CN"/>
        </w:rPr>
      </w:pPr>
      <w:r>
        <w:rPr>
          <w:rFonts w:hint="eastAsia"/>
          <w:lang w:eastAsia="zh-CN"/>
        </w:rPr>
        <w:t>D</w:t>
      </w:r>
      <w:r>
        <w:rPr>
          <w:lang w:eastAsia="zh-CN"/>
        </w:rPr>
        <w:t>MRS for the not fully reserved subframe</w:t>
      </w:r>
    </w:p>
    <w:p w14:paraId="241D800B" w14:textId="2D2BC5A5" w:rsidR="00237992" w:rsidRDefault="00237992" w:rsidP="00237992">
      <w:pPr>
        <w:rPr>
          <w:lang w:eastAsia="zh-CN"/>
        </w:rPr>
      </w:pPr>
      <w:r>
        <w:rPr>
          <w:lang w:eastAsia="zh-CN"/>
        </w:rPr>
        <w:t>For a subframe that is fully reserved, the PUSCH transmission is postponed. The corresponding DMRS should a</w:t>
      </w:r>
      <w:r w:rsidR="00BB01CA">
        <w:rPr>
          <w:lang w:eastAsia="zh-CN"/>
        </w:rPr>
        <w:t xml:space="preserve">lso be postponed together with </w:t>
      </w:r>
      <w:r>
        <w:rPr>
          <w:lang w:eastAsia="zh-CN"/>
        </w:rPr>
        <w:t>PUSCH. However, in current spec</w:t>
      </w:r>
      <w:r w:rsidR="00BE2072">
        <w:rPr>
          <w:lang w:eastAsia="zh-CN"/>
        </w:rPr>
        <w:t>ification</w:t>
      </w:r>
      <w:r>
        <w:rPr>
          <w:lang w:eastAsia="zh-CN"/>
        </w:rPr>
        <w:t xml:space="preserve"> as copied below, the DMRS is dropped in a fully reserved slot no matter the subframe is fully reserved or not. Thus based on the current spec</w:t>
      </w:r>
      <w:r w:rsidR="00BE2072">
        <w:rPr>
          <w:lang w:eastAsia="zh-CN"/>
        </w:rPr>
        <w:t>ification</w:t>
      </w:r>
      <w:r>
        <w:rPr>
          <w:lang w:eastAsia="zh-CN"/>
        </w:rPr>
        <w:t xml:space="preserve">, </w:t>
      </w:r>
      <w:r w:rsidR="00E57F80">
        <w:rPr>
          <w:lang w:eastAsia="zh-CN"/>
        </w:rPr>
        <w:t xml:space="preserve">if the subframe is fully reserved, </w:t>
      </w:r>
      <w:r>
        <w:rPr>
          <w:lang w:eastAsia="zh-CN"/>
        </w:rPr>
        <w:t xml:space="preserve">PUSCH will be postponed but the corresponding DMRS is dropped which is not correct. </w:t>
      </w:r>
    </w:p>
    <w:tbl>
      <w:tblPr>
        <w:tblStyle w:val="ac"/>
        <w:tblW w:w="0" w:type="auto"/>
        <w:tblLook w:val="04A0" w:firstRow="1" w:lastRow="0" w:firstColumn="1" w:lastColumn="0" w:noHBand="0" w:noVBand="1"/>
      </w:tblPr>
      <w:tblGrid>
        <w:gridCol w:w="9307"/>
      </w:tblGrid>
      <w:tr w:rsidR="00237992" w14:paraId="1ED895B7" w14:textId="77777777" w:rsidTr="001F6F9C">
        <w:tc>
          <w:tcPr>
            <w:tcW w:w="9307" w:type="dxa"/>
          </w:tcPr>
          <w:p w14:paraId="4F1FE16A" w14:textId="3F0B20C2" w:rsidR="00F13C44" w:rsidRDefault="00F13C44" w:rsidP="00553E77">
            <w:pPr>
              <w:autoSpaceDE/>
              <w:autoSpaceDN/>
              <w:adjustRightInd/>
              <w:snapToGrid/>
              <w:spacing w:after="180"/>
              <w:jc w:val="left"/>
              <w:rPr>
                <w:rFonts w:eastAsia="等线"/>
                <w:sz w:val="20"/>
                <w:szCs w:val="20"/>
                <w:lang w:val="en-GB" w:eastAsia="zh-CN"/>
              </w:rPr>
            </w:pPr>
            <w:r>
              <w:rPr>
                <w:rFonts w:eastAsia="等线"/>
                <w:sz w:val="20"/>
                <w:szCs w:val="20"/>
                <w:lang w:val="en-GB" w:eastAsia="zh-CN"/>
              </w:rPr>
              <w:t>Copy from 36.211, Section 5.5.2.1.2</w:t>
            </w:r>
          </w:p>
          <w:p w14:paraId="3A262905" w14:textId="77777777" w:rsidR="00553E77" w:rsidRPr="00553E77" w:rsidRDefault="00553E77" w:rsidP="00553E77">
            <w:pPr>
              <w:autoSpaceDE/>
              <w:autoSpaceDN/>
              <w:adjustRightInd/>
              <w:snapToGrid/>
              <w:spacing w:after="180"/>
              <w:jc w:val="left"/>
              <w:rPr>
                <w:rFonts w:eastAsia="等线"/>
                <w:sz w:val="20"/>
                <w:szCs w:val="20"/>
                <w:lang w:val="en-GB"/>
              </w:rPr>
            </w:pPr>
            <w:r w:rsidRPr="00553E77">
              <w:rPr>
                <w:rFonts w:eastAsia="等线"/>
                <w:sz w:val="20"/>
                <w:szCs w:val="20"/>
                <w:lang w:val="en-GB"/>
              </w:rPr>
              <w:t xml:space="preserve">For BL/CE UEs, if higher layer parameter </w:t>
            </w:r>
            <w:r w:rsidRPr="00553E77">
              <w:rPr>
                <w:rFonts w:eastAsia="等线"/>
                <w:i/>
                <w:sz w:val="20"/>
                <w:szCs w:val="20"/>
                <w:lang w:val="en-GB"/>
              </w:rPr>
              <w:t>ce-reserved-resource-UL-time</w:t>
            </w:r>
            <w:r w:rsidRPr="00553E77">
              <w:rPr>
                <w:rFonts w:eastAsia="等线"/>
                <w:sz w:val="20"/>
                <w:szCs w:val="20"/>
                <w:lang w:val="en-GB"/>
              </w:rPr>
              <w:t xml:space="preserve"> is configured, and the Resource reservation field in the DCI is set to 1, then in case of PUSCH transmission associated with C-RNTI or SPS C-RNTI,</w:t>
            </w:r>
          </w:p>
          <w:p w14:paraId="65007FB4" w14:textId="77777777" w:rsidR="00553E77" w:rsidRPr="00BC47E4" w:rsidRDefault="00553E77" w:rsidP="00553E77">
            <w:pPr>
              <w:autoSpaceDE/>
              <w:autoSpaceDN/>
              <w:adjustRightInd/>
              <w:snapToGrid/>
              <w:spacing w:after="180"/>
              <w:ind w:left="568" w:hanging="284"/>
              <w:jc w:val="left"/>
              <w:rPr>
                <w:rFonts w:eastAsia="等线"/>
                <w:sz w:val="20"/>
                <w:szCs w:val="20"/>
                <w:highlight w:val="yellow"/>
                <w:lang w:val="en-GB"/>
              </w:rPr>
            </w:pPr>
            <w:r w:rsidRPr="00BC47E4">
              <w:rPr>
                <w:rFonts w:eastAsia="等线"/>
                <w:sz w:val="20"/>
                <w:szCs w:val="20"/>
                <w:highlight w:val="yellow"/>
                <w:lang w:val="en-GB"/>
              </w:rPr>
              <w:t>-</w:t>
            </w:r>
            <w:r w:rsidRPr="00BC47E4">
              <w:rPr>
                <w:rFonts w:eastAsia="等线"/>
                <w:sz w:val="20"/>
                <w:szCs w:val="20"/>
                <w:highlight w:val="yellow"/>
                <w:lang w:val="en-GB"/>
              </w:rPr>
              <w:tab/>
              <w:t>In a slot that is fully reserved, the demodulation reference signal transmission is dropped.</w:t>
            </w:r>
          </w:p>
          <w:p w14:paraId="52F512A1" w14:textId="5F3019E5" w:rsidR="00237992" w:rsidRDefault="00553E77" w:rsidP="00553E77">
            <w:pPr>
              <w:pStyle w:val="B1"/>
              <w:rPr>
                <w:lang w:eastAsia="zh-CN"/>
              </w:rPr>
            </w:pPr>
            <w:r w:rsidRPr="00BC47E4">
              <w:rPr>
                <w:rFonts w:eastAsia="等线"/>
                <w:highlight w:val="yellow"/>
                <w:lang w:eastAsia="en-US"/>
              </w:rPr>
              <w:t>-</w:t>
            </w:r>
            <w:r w:rsidRPr="00BC47E4">
              <w:rPr>
                <w:rFonts w:eastAsia="等线"/>
                <w:highlight w:val="yellow"/>
                <w:lang w:eastAsia="en-US"/>
              </w:rPr>
              <w:tab/>
              <w:t>In a SC-FDMA symbol that is reserved, the demodulation reference signal transmission is dropped.</w:t>
            </w:r>
          </w:p>
        </w:tc>
      </w:tr>
    </w:tbl>
    <w:p w14:paraId="1D0AA1C7" w14:textId="19E08BEE" w:rsidR="0081379B" w:rsidRPr="00BC47E4" w:rsidRDefault="00237992" w:rsidP="00BC47E4">
      <w:pPr>
        <w:spacing w:beforeLines="50" w:before="120"/>
        <w:rPr>
          <w:i/>
          <w:lang w:eastAsia="zh-CN"/>
        </w:rPr>
      </w:pPr>
      <w:r w:rsidRPr="00BC47E4">
        <w:rPr>
          <w:b/>
          <w:i/>
          <w:lang w:eastAsia="zh-CN"/>
        </w:rPr>
        <w:t>Proposal 1:</w:t>
      </w:r>
      <w:r w:rsidRPr="00BC47E4">
        <w:rPr>
          <w:i/>
          <w:lang w:eastAsia="zh-CN"/>
        </w:rPr>
        <w:t xml:space="preserve"> In a subframe that is partially reserved, the demodulation reference signal </w:t>
      </w:r>
      <w:r w:rsidR="00A569AC">
        <w:rPr>
          <w:i/>
          <w:lang w:eastAsia="zh-CN"/>
        </w:rPr>
        <w:t xml:space="preserve">transmission </w:t>
      </w:r>
      <w:r w:rsidRPr="00BC47E4">
        <w:rPr>
          <w:i/>
          <w:lang w:eastAsia="zh-CN"/>
        </w:rPr>
        <w:t xml:space="preserve">in a SC-FDMA symbol overlapping with the reserved symbols is dropped, and adopt the TP in Annex </w:t>
      </w:r>
      <w:r w:rsidR="000A09B7">
        <w:rPr>
          <w:i/>
          <w:lang w:eastAsia="zh-CN"/>
        </w:rPr>
        <w:t>I</w:t>
      </w:r>
      <w:r w:rsidR="00E61BAC">
        <w:rPr>
          <w:i/>
          <w:lang w:eastAsia="zh-CN"/>
        </w:rPr>
        <w:t xml:space="preserve"> to 36.211</w:t>
      </w:r>
      <w:r w:rsidRPr="00BC47E4">
        <w:rPr>
          <w:i/>
          <w:lang w:eastAsia="zh-CN"/>
        </w:rPr>
        <w:t>.</w:t>
      </w:r>
    </w:p>
    <w:p w14:paraId="47CECC05" w14:textId="43DE27AA" w:rsidR="001A2FBB" w:rsidRDefault="001B7C69" w:rsidP="001C12AB">
      <w:pPr>
        <w:pStyle w:val="2"/>
        <w:rPr>
          <w:lang w:eastAsia="zh-CN"/>
        </w:rPr>
      </w:pPr>
      <w:r>
        <w:rPr>
          <w:lang w:eastAsia="zh-CN"/>
        </w:rPr>
        <w:t>Resource</w:t>
      </w:r>
      <w:r w:rsidR="003A0D34">
        <w:rPr>
          <w:lang w:eastAsia="zh-CN"/>
        </w:rPr>
        <w:t xml:space="preserve"> reservation</w:t>
      </w:r>
      <w:r>
        <w:rPr>
          <w:lang w:eastAsia="zh-CN"/>
        </w:rPr>
        <w:t xml:space="preserve"> for special subframe</w:t>
      </w:r>
    </w:p>
    <w:p w14:paraId="060298C4" w14:textId="7BDFBF66" w:rsidR="002D3E6B" w:rsidRDefault="006A462F" w:rsidP="002D3E6B">
      <w:pPr>
        <w:spacing w:beforeLines="50" w:before="120"/>
        <w:rPr>
          <w:lang w:eastAsia="zh-CN"/>
        </w:rPr>
      </w:pPr>
      <w:r>
        <w:rPr>
          <w:lang w:eastAsia="zh-CN"/>
        </w:rPr>
        <w:t xml:space="preserve">Resource reservation in special subframes was </w:t>
      </w:r>
      <w:r w:rsidR="00550F6F">
        <w:rPr>
          <w:lang w:eastAsia="zh-CN"/>
        </w:rPr>
        <w:t>discussed in RAN1 #100-e meeting [2]</w:t>
      </w:r>
      <w:r w:rsidR="00CA0CE6">
        <w:rPr>
          <w:lang w:eastAsia="zh-CN"/>
        </w:rPr>
        <w:t xml:space="preserve"> and no agreement was achieved.</w:t>
      </w:r>
      <w:r w:rsidR="00100E10">
        <w:rPr>
          <w:lang w:eastAsia="zh-CN"/>
        </w:rPr>
        <w:t xml:space="preserve"> This issue was due to the different locations of DMRS in normal </w:t>
      </w:r>
      <w:r w:rsidR="00D95FE0">
        <w:rPr>
          <w:lang w:eastAsia="zh-CN"/>
        </w:rPr>
        <w:t>subframes and special subframes, as shown in Figure 6.10.3.2-3 of 36.211 (copied as below).</w:t>
      </w:r>
    </w:p>
    <w:p w14:paraId="4DA595F3" w14:textId="2E24BE17" w:rsidR="00D95FE0" w:rsidRPr="00F829B6" w:rsidRDefault="003D6784" w:rsidP="00D95FE0">
      <w:pPr>
        <w:pStyle w:val="TH"/>
        <w:keepNext w:val="0"/>
        <w:keepLines w:val="0"/>
        <w:widowControl w:val="0"/>
      </w:pPr>
      <w:r w:rsidRPr="003D6784">
        <w:rPr>
          <w:noProof/>
          <w:lang w:val="en-US" w:eastAsia="zh-CN"/>
        </w:rPr>
        <w:lastRenderedPageBreak/>
        <w:drawing>
          <wp:inline distT="0" distB="0" distL="0" distR="0" wp14:anchorId="05176DAC" wp14:editId="6AD3D66E">
            <wp:extent cx="5916295" cy="4168995"/>
            <wp:effectExtent l="0" t="0" r="825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4168995"/>
                    </a:xfrm>
                    <a:prstGeom prst="rect">
                      <a:avLst/>
                    </a:prstGeom>
                    <a:noFill/>
                    <a:ln>
                      <a:noFill/>
                    </a:ln>
                  </pic:spPr>
                </pic:pic>
              </a:graphicData>
            </a:graphic>
          </wp:inline>
        </w:drawing>
      </w:r>
    </w:p>
    <w:p w14:paraId="6476662A" w14:textId="77777777" w:rsidR="00D95FE0" w:rsidRPr="00F829B6" w:rsidRDefault="00D95FE0" w:rsidP="00D95FE0">
      <w:pPr>
        <w:pStyle w:val="TF"/>
        <w:keepLines w:val="0"/>
        <w:widowControl w:val="0"/>
        <w:ind w:left="880" w:hanging="440"/>
      </w:pPr>
      <w:r w:rsidRPr="00F829B6">
        <w:t>Figure 6.10.3.2-3: Mapping of UE-specific reference signals, antenna ports 7, 8, 9 and 10 (normal cyclic prefix)</w:t>
      </w:r>
    </w:p>
    <w:p w14:paraId="76EC2D75" w14:textId="6B09A1A3" w:rsidR="001B02F1" w:rsidRDefault="00D95FE0">
      <w:pPr>
        <w:rPr>
          <w:lang w:eastAsia="zh-CN"/>
        </w:rPr>
      </w:pPr>
      <w:r>
        <w:rPr>
          <w:lang w:eastAsia="zh-CN"/>
        </w:rPr>
        <w:t>T</w:t>
      </w:r>
      <w:r w:rsidR="00B670C2">
        <w:rPr>
          <w:lang w:eastAsia="zh-CN"/>
        </w:rPr>
        <w:t>here are two options to handle the resource reservation in special subframes:</w:t>
      </w:r>
    </w:p>
    <w:p w14:paraId="7DFC2C10" w14:textId="2058E27C" w:rsidR="00B670C2" w:rsidRDefault="00EA7E8F" w:rsidP="00BC47E4">
      <w:pPr>
        <w:ind w:left="992" w:hangingChars="449" w:hanging="992"/>
        <w:rPr>
          <w:lang w:eastAsia="zh-CN"/>
        </w:rPr>
      </w:pPr>
      <w:r w:rsidRPr="006075BA">
        <w:rPr>
          <w:b/>
          <w:lang w:eastAsia="zh-CN"/>
        </w:rPr>
        <w:t>Option 1:</w:t>
      </w:r>
      <w:r>
        <w:rPr>
          <w:lang w:eastAsia="zh-CN"/>
        </w:rPr>
        <w:t xml:space="preserve"> S</w:t>
      </w:r>
      <w:r w:rsidR="00B670C2">
        <w:rPr>
          <w:lang w:eastAsia="zh-CN"/>
        </w:rPr>
        <w:t xml:space="preserve">ymbol level resource reservation is not applied to </w:t>
      </w:r>
      <w:r w:rsidR="004257F2">
        <w:rPr>
          <w:lang w:eastAsia="zh-CN"/>
        </w:rPr>
        <w:t xml:space="preserve">the </w:t>
      </w:r>
      <w:r w:rsidR="00B670C2">
        <w:rPr>
          <w:lang w:eastAsia="zh-CN"/>
        </w:rPr>
        <w:t>special subframes</w:t>
      </w:r>
    </w:p>
    <w:p w14:paraId="50FAFBE5" w14:textId="6B8AE193" w:rsidR="00B670C2" w:rsidRPr="007D24C3" w:rsidRDefault="00B670C2" w:rsidP="00BC47E4">
      <w:pPr>
        <w:ind w:left="992" w:hangingChars="449" w:hanging="992"/>
        <w:rPr>
          <w:lang w:eastAsia="zh-CN"/>
        </w:rPr>
      </w:pPr>
      <w:r w:rsidRPr="006075BA">
        <w:rPr>
          <w:b/>
          <w:lang w:eastAsia="zh-CN"/>
        </w:rPr>
        <w:t>Option 2:</w:t>
      </w:r>
      <w:r w:rsidR="00F41673" w:rsidRPr="006075BA">
        <w:rPr>
          <w:b/>
          <w:lang w:eastAsia="zh-CN"/>
        </w:rPr>
        <w:t xml:space="preserve"> </w:t>
      </w:r>
      <w:r w:rsidR="00F41673" w:rsidRPr="00F41673">
        <w:rPr>
          <w:lang w:eastAsia="zh-CN"/>
        </w:rPr>
        <w:t xml:space="preserve">UE only follows the first </w:t>
      </w:r>
      <w:r w:rsidR="00F41673" w:rsidRPr="00BC47E4">
        <w:rPr>
          <w:i/>
          <w:lang w:eastAsia="zh-CN"/>
        </w:rPr>
        <w:t>m</w:t>
      </w:r>
      <w:r w:rsidR="00F41673" w:rsidRPr="00F41673">
        <w:rPr>
          <w:lang w:eastAsia="zh-CN"/>
        </w:rPr>
        <w:t xml:space="preserve"> bits in the symbol level bitmap</w:t>
      </w:r>
      <w:r w:rsidR="00EA7E8F">
        <w:rPr>
          <w:lang w:eastAsia="zh-CN"/>
        </w:rPr>
        <w:t xml:space="preserve"> and the DMRS symbol</w:t>
      </w:r>
      <w:r w:rsidR="00A61DB7">
        <w:rPr>
          <w:lang w:eastAsia="zh-CN"/>
        </w:rPr>
        <w:t>s</w:t>
      </w:r>
      <w:r w:rsidR="00EA7E8F">
        <w:rPr>
          <w:lang w:eastAsia="zh-CN"/>
        </w:rPr>
        <w:t xml:space="preserve"> </w:t>
      </w:r>
      <w:r w:rsidR="00A61DB7">
        <w:rPr>
          <w:lang w:eastAsia="zh-CN"/>
        </w:rPr>
        <w:t>are</w:t>
      </w:r>
      <w:r w:rsidR="00EA7E8F">
        <w:rPr>
          <w:lang w:eastAsia="zh-CN"/>
        </w:rPr>
        <w:t xml:space="preserve"> not reserved unless the whole slot is reserved</w:t>
      </w:r>
      <w:r w:rsidR="00F41673" w:rsidRPr="00F41673">
        <w:rPr>
          <w:lang w:eastAsia="zh-CN"/>
        </w:rPr>
        <w:t xml:space="preserve">, where </w:t>
      </w:r>
      <w:r w:rsidR="00F41673" w:rsidRPr="00BC47E4">
        <w:rPr>
          <w:i/>
          <w:lang w:eastAsia="zh-CN"/>
        </w:rPr>
        <w:t>m</w:t>
      </w:r>
      <w:r w:rsidR="00F41673" w:rsidRPr="00F41673">
        <w:rPr>
          <w:lang w:eastAsia="zh-CN"/>
        </w:rPr>
        <w:t xml:space="preserve"> is the number of OFDM symbols used for DL</w:t>
      </w:r>
      <w:r w:rsidR="005B2204">
        <w:rPr>
          <w:lang w:eastAsia="zh-CN"/>
        </w:rPr>
        <w:t>/UL</w:t>
      </w:r>
      <w:r w:rsidR="00F41673" w:rsidRPr="00F41673">
        <w:rPr>
          <w:lang w:eastAsia="zh-CN"/>
        </w:rPr>
        <w:t xml:space="preserve"> transmission</w:t>
      </w:r>
      <w:r w:rsidR="00F41673">
        <w:rPr>
          <w:lang w:eastAsia="zh-CN"/>
        </w:rPr>
        <w:t xml:space="preserve"> in special subframes</w:t>
      </w:r>
      <w:r w:rsidR="00F41673" w:rsidRPr="00F41673">
        <w:rPr>
          <w:lang w:eastAsia="zh-CN"/>
        </w:rPr>
        <w:t>.</w:t>
      </w:r>
    </w:p>
    <w:p w14:paraId="58E62D2B" w14:textId="0759F69F" w:rsidR="00A71F10" w:rsidRDefault="00A71F10">
      <w:pPr>
        <w:rPr>
          <w:lang w:eastAsia="zh-CN"/>
        </w:rPr>
      </w:pPr>
      <w:r>
        <w:rPr>
          <w:lang w:eastAsia="zh-CN"/>
        </w:rPr>
        <w:t>For option 1, the TP can be found in Annex I</w:t>
      </w:r>
      <w:r w:rsidR="0064185B">
        <w:rPr>
          <w:lang w:eastAsia="zh-CN"/>
        </w:rPr>
        <w:t>I</w:t>
      </w:r>
      <w:r>
        <w:rPr>
          <w:lang w:eastAsia="zh-CN"/>
        </w:rPr>
        <w:t>.</w:t>
      </w:r>
    </w:p>
    <w:p w14:paraId="2AE1E416" w14:textId="5CA2A978" w:rsidR="001B7C69" w:rsidRDefault="006F041F">
      <w:pPr>
        <w:rPr>
          <w:lang w:eastAsia="zh-CN"/>
        </w:rPr>
      </w:pPr>
      <w:r>
        <w:rPr>
          <w:lang w:eastAsia="zh-CN"/>
        </w:rPr>
        <w:t xml:space="preserve">Figure 1 shows an example of option 2. </w:t>
      </w:r>
      <w:r w:rsidR="00F31391">
        <w:rPr>
          <w:lang w:eastAsia="zh-CN"/>
        </w:rPr>
        <w:t xml:space="preserve">The symbol level bitmap is set “1111000”, then for </w:t>
      </w:r>
      <w:r w:rsidR="00613886">
        <w:rPr>
          <w:lang w:eastAsia="zh-CN"/>
        </w:rPr>
        <w:t xml:space="preserve">the first slot of the </w:t>
      </w:r>
      <w:r w:rsidR="00F31391">
        <w:rPr>
          <w:lang w:eastAsia="zh-CN"/>
        </w:rPr>
        <w:t>normal subframe, the symbols 0, 1, 2 and 3 are reserved</w:t>
      </w:r>
      <w:r w:rsidR="001F2998">
        <w:rPr>
          <w:lang w:eastAsia="zh-CN"/>
        </w:rPr>
        <w:t>, while</w:t>
      </w:r>
      <w:r w:rsidR="00F31391">
        <w:rPr>
          <w:lang w:eastAsia="zh-CN"/>
        </w:rPr>
        <w:t xml:space="preserve"> </w:t>
      </w:r>
      <w:r w:rsidR="001F2998">
        <w:rPr>
          <w:lang w:eastAsia="zh-CN"/>
        </w:rPr>
        <w:t xml:space="preserve">for </w:t>
      </w:r>
      <w:r w:rsidR="00613886">
        <w:rPr>
          <w:lang w:eastAsia="zh-CN"/>
        </w:rPr>
        <w:t xml:space="preserve">the first slot of the </w:t>
      </w:r>
      <w:r w:rsidR="001F2998">
        <w:rPr>
          <w:lang w:eastAsia="zh-CN"/>
        </w:rPr>
        <w:t>special subframe with configuration 10, the symbols 0, 1 are reserved</w:t>
      </w:r>
      <w:r w:rsidR="006075BA">
        <w:rPr>
          <w:lang w:eastAsia="zh-CN"/>
        </w:rPr>
        <w:t xml:space="preserve"> and the third and fourth symbol</w:t>
      </w:r>
      <w:r w:rsidR="00C17DA9">
        <w:rPr>
          <w:lang w:eastAsia="zh-CN"/>
        </w:rPr>
        <w:t>s</w:t>
      </w:r>
      <w:r w:rsidR="006075BA">
        <w:rPr>
          <w:lang w:eastAsia="zh-CN"/>
        </w:rPr>
        <w:t xml:space="preserve"> (DMRS symbols ) are not reserved</w:t>
      </w:r>
      <w:r w:rsidR="001F2998">
        <w:rPr>
          <w:lang w:eastAsia="zh-CN"/>
        </w:rPr>
        <w:t>. Therefore, c</w:t>
      </w:r>
      <w:r w:rsidR="00A61DB7">
        <w:rPr>
          <w:lang w:eastAsia="zh-CN"/>
        </w:rPr>
        <w:t xml:space="preserve">ompared with option 1, option 2 can provide more flexibility and can </w:t>
      </w:r>
      <w:r w:rsidR="00BF0FD0">
        <w:rPr>
          <w:lang w:eastAsia="zh-CN"/>
        </w:rPr>
        <w:t>make the coexistence of eMTC and NR more efficient.</w:t>
      </w:r>
      <w:r w:rsidR="006075BA">
        <w:rPr>
          <w:lang w:eastAsia="zh-CN"/>
        </w:rPr>
        <w:t xml:space="preserve"> Since the current spec has already support</w:t>
      </w:r>
      <w:r w:rsidR="00C17DA9">
        <w:rPr>
          <w:lang w:eastAsia="zh-CN"/>
        </w:rPr>
        <w:t>ed</w:t>
      </w:r>
      <w:r w:rsidR="006075BA">
        <w:rPr>
          <w:lang w:eastAsia="zh-CN"/>
        </w:rPr>
        <w:t xml:space="preserve"> the symbol level resource reservation, no text proposal is needed</w:t>
      </w:r>
      <w:r w:rsidR="00420819">
        <w:rPr>
          <w:lang w:eastAsia="zh-CN"/>
        </w:rPr>
        <w:t xml:space="preserve"> for option 2</w:t>
      </w:r>
      <w:r w:rsidR="006075BA">
        <w:rPr>
          <w:lang w:eastAsia="zh-CN"/>
        </w:rPr>
        <w:t>.</w:t>
      </w:r>
    </w:p>
    <w:p w14:paraId="35C3D619" w14:textId="4255F402" w:rsidR="0033016A" w:rsidRDefault="00C745B0" w:rsidP="0033016A">
      <w:pPr>
        <w:keepNext/>
        <w:jc w:val="center"/>
      </w:pPr>
      <w:r>
        <w:rPr>
          <w:noProof/>
          <w:lang w:eastAsia="zh-CN"/>
        </w:rPr>
        <w:drawing>
          <wp:inline distT="0" distB="0" distL="0" distR="0" wp14:anchorId="14A8D29F" wp14:editId="078537BC">
            <wp:extent cx="4833257" cy="774754"/>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2346" cy="829109"/>
                    </a:xfrm>
                    <a:prstGeom prst="rect">
                      <a:avLst/>
                    </a:prstGeom>
                    <a:noFill/>
                  </pic:spPr>
                </pic:pic>
              </a:graphicData>
            </a:graphic>
          </wp:inline>
        </w:drawing>
      </w:r>
    </w:p>
    <w:p w14:paraId="744B461A" w14:textId="75D37868" w:rsidR="0033016A" w:rsidRDefault="0033016A" w:rsidP="0033016A">
      <w:pPr>
        <w:pStyle w:val="a5"/>
      </w:pPr>
      <w:r>
        <w:t xml:space="preserve">Figure </w:t>
      </w:r>
      <w:r>
        <w:fldChar w:fldCharType="begin"/>
      </w:r>
      <w:r>
        <w:instrText xml:space="preserve"> SEQ Figure \* ARABIC </w:instrText>
      </w:r>
      <w:r>
        <w:fldChar w:fldCharType="separate"/>
      </w:r>
      <w:r>
        <w:rPr>
          <w:noProof/>
        </w:rPr>
        <w:t>1</w:t>
      </w:r>
      <w:r>
        <w:fldChar w:fldCharType="end"/>
      </w:r>
      <w:r>
        <w:t>. Resource reservation in the first slot of the normal and special subframe</w:t>
      </w:r>
    </w:p>
    <w:p w14:paraId="06CD487D" w14:textId="77777777" w:rsidR="0033016A" w:rsidRDefault="0033016A">
      <w:pPr>
        <w:rPr>
          <w:lang w:eastAsia="zh-CN"/>
        </w:rPr>
      </w:pPr>
    </w:p>
    <w:p w14:paraId="688BBAAE" w14:textId="2BE864BF" w:rsidR="001F2998" w:rsidRDefault="001F2998" w:rsidP="001F2998">
      <w:pPr>
        <w:rPr>
          <w:i/>
          <w:lang w:eastAsia="zh-CN"/>
        </w:rPr>
      </w:pPr>
      <w:r w:rsidRPr="00A00D9E">
        <w:rPr>
          <w:b/>
          <w:i/>
          <w:lang w:eastAsia="zh-CN"/>
        </w:rPr>
        <w:t xml:space="preserve">Proposal </w:t>
      </w:r>
      <w:r w:rsidR="00916588">
        <w:rPr>
          <w:b/>
          <w:i/>
          <w:lang w:eastAsia="zh-CN"/>
        </w:rPr>
        <w:t>2</w:t>
      </w:r>
      <w:r w:rsidRPr="00A00D9E">
        <w:rPr>
          <w:b/>
          <w:i/>
          <w:lang w:eastAsia="zh-CN"/>
        </w:rPr>
        <w:t>:</w:t>
      </w:r>
      <w:r w:rsidRPr="00A00D9E">
        <w:rPr>
          <w:i/>
          <w:lang w:eastAsia="zh-CN"/>
        </w:rPr>
        <w:t xml:space="preserve"> </w:t>
      </w:r>
      <w:r w:rsidR="00E60E91">
        <w:rPr>
          <w:i/>
          <w:lang w:eastAsia="zh-CN"/>
        </w:rPr>
        <w:t>RAN1 consider the following options handling the symbol-level resource reservation for special subframes:</w:t>
      </w:r>
    </w:p>
    <w:p w14:paraId="12EF1D41" w14:textId="54C6D674" w:rsidR="00E60E91" w:rsidRPr="00BC47E4" w:rsidRDefault="00E60E91" w:rsidP="001F2998">
      <w:pPr>
        <w:rPr>
          <w:i/>
          <w:lang w:eastAsia="zh-CN"/>
        </w:rPr>
      </w:pPr>
      <w:r>
        <w:rPr>
          <w:i/>
          <w:lang w:eastAsia="zh-CN"/>
        </w:rPr>
        <w:lastRenderedPageBreak/>
        <w:t>-</w:t>
      </w:r>
      <w:r>
        <w:rPr>
          <w:i/>
          <w:lang w:eastAsia="zh-CN"/>
        </w:rPr>
        <w:tab/>
      </w:r>
      <w:r w:rsidRPr="00BC47E4">
        <w:rPr>
          <w:i/>
          <w:lang w:eastAsia="zh-CN"/>
        </w:rPr>
        <w:t>Option 1: Symbol level resource reservation is not applied to the special subframes</w:t>
      </w:r>
      <w:r w:rsidR="008137CB">
        <w:rPr>
          <w:i/>
          <w:lang w:eastAsia="zh-CN"/>
        </w:rPr>
        <w:t xml:space="preserve"> and endorse text proposal in Annex I</w:t>
      </w:r>
      <w:r w:rsidR="0023354B">
        <w:rPr>
          <w:i/>
          <w:lang w:eastAsia="zh-CN"/>
        </w:rPr>
        <w:t>I</w:t>
      </w:r>
      <w:r w:rsidR="0033618D">
        <w:rPr>
          <w:i/>
          <w:lang w:eastAsia="zh-CN"/>
        </w:rPr>
        <w:t xml:space="preserve"> to 36.211.</w:t>
      </w:r>
    </w:p>
    <w:p w14:paraId="64FF3E9A" w14:textId="20C6C3FA" w:rsidR="00E60E91" w:rsidRDefault="00E60E91" w:rsidP="001F2998">
      <w:pPr>
        <w:rPr>
          <w:i/>
          <w:lang w:eastAsia="zh-CN"/>
        </w:rPr>
      </w:pPr>
      <w:r>
        <w:rPr>
          <w:rFonts w:hint="eastAsia"/>
          <w:i/>
          <w:lang w:eastAsia="zh-CN"/>
        </w:rPr>
        <w:t>-</w:t>
      </w:r>
      <w:r>
        <w:rPr>
          <w:rFonts w:hint="eastAsia"/>
          <w:i/>
          <w:lang w:eastAsia="zh-CN"/>
        </w:rPr>
        <w:tab/>
        <w:t xml:space="preserve">Option 2: </w:t>
      </w:r>
      <w:r w:rsidRPr="00A00D9E">
        <w:rPr>
          <w:i/>
          <w:lang w:eastAsia="zh-CN"/>
        </w:rPr>
        <w:t xml:space="preserve">Symbol level resource reservation </w:t>
      </w:r>
      <w:r>
        <w:rPr>
          <w:i/>
          <w:lang w:eastAsia="zh-CN"/>
        </w:rPr>
        <w:t>is</w:t>
      </w:r>
      <w:r w:rsidRPr="00A00D9E">
        <w:rPr>
          <w:i/>
          <w:lang w:eastAsia="zh-CN"/>
        </w:rPr>
        <w:t xml:space="preserve"> supported for </w:t>
      </w:r>
      <w:r>
        <w:rPr>
          <w:i/>
          <w:lang w:eastAsia="zh-CN"/>
        </w:rPr>
        <w:t xml:space="preserve">all the </w:t>
      </w:r>
      <w:r w:rsidRPr="00A00D9E">
        <w:rPr>
          <w:i/>
          <w:lang w:eastAsia="zh-CN"/>
        </w:rPr>
        <w:t>special subframe</w:t>
      </w:r>
      <w:r>
        <w:rPr>
          <w:i/>
          <w:lang w:eastAsia="zh-CN"/>
        </w:rPr>
        <w:t xml:space="preserve"> configurations</w:t>
      </w:r>
      <w:r w:rsidRPr="00A00D9E">
        <w:rPr>
          <w:i/>
          <w:lang w:eastAsia="zh-CN"/>
        </w:rPr>
        <w:t xml:space="preserve"> to ensure flexibility of resource reservation.</w:t>
      </w:r>
    </w:p>
    <w:p w14:paraId="337EED71" w14:textId="2767C99E" w:rsidR="00D54BA8" w:rsidRDefault="00D54BA8" w:rsidP="00BC47E4">
      <w:pPr>
        <w:pStyle w:val="2"/>
        <w:rPr>
          <w:lang w:eastAsia="zh-CN"/>
        </w:rPr>
      </w:pPr>
      <w:r w:rsidRPr="00B02800">
        <w:rPr>
          <w:lang w:eastAsia="zh-CN"/>
        </w:rPr>
        <w:t>Discussion on the LS</w:t>
      </w:r>
    </w:p>
    <w:p w14:paraId="4187F826" w14:textId="6D881300" w:rsidR="00FF2604" w:rsidRDefault="00FF2604" w:rsidP="00FF2604">
      <w:pPr>
        <w:rPr>
          <w:lang w:eastAsia="zh-CN"/>
        </w:rPr>
      </w:pPr>
      <w:r>
        <w:rPr>
          <w:lang w:eastAsia="zh-CN"/>
        </w:rPr>
        <w:t>In the LS</w:t>
      </w:r>
      <w:r w:rsidR="00F04F24">
        <w:rPr>
          <w:lang w:eastAsia="zh-CN"/>
        </w:rPr>
        <w:t xml:space="preserve"> [3</w:t>
      </w:r>
      <w:r>
        <w:rPr>
          <w:lang w:eastAsia="zh-CN"/>
        </w:rPr>
        <w:t>] below</w:t>
      </w:r>
      <w:r w:rsidR="00853906">
        <w:rPr>
          <w:lang w:eastAsia="zh-CN"/>
        </w:rPr>
        <w:t>,</w:t>
      </w:r>
      <w:r>
        <w:rPr>
          <w:lang w:eastAsia="zh-CN"/>
        </w:rPr>
        <w:t xml:space="preserve"> RAN2 asked </w:t>
      </w:r>
      <w:r w:rsidR="00E87732">
        <w:rPr>
          <w:lang w:eastAsia="zh-CN"/>
        </w:rPr>
        <w:t>2</w:t>
      </w:r>
      <w:r>
        <w:rPr>
          <w:lang w:eastAsia="zh-CN"/>
        </w:rPr>
        <w:t xml:space="preserve"> questions </w:t>
      </w:r>
      <w:r w:rsidR="00E87732">
        <w:rPr>
          <w:lang w:eastAsia="zh-CN"/>
        </w:rPr>
        <w:t>related</w:t>
      </w:r>
      <w:r w:rsidR="00F81670">
        <w:rPr>
          <w:lang w:eastAsia="zh-CN"/>
        </w:rPr>
        <w:t xml:space="preserve"> to</w:t>
      </w:r>
      <w:r w:rsidR="00E87732">
        <w:rPr>
          <w:lang w:eastAsia="zh-CN"/>
        </w:rPr>
        <w:t xml:space="preserve"> eMTC </w:t>
      </w:r>
      <w:r>
        <w:rPr>
          <w:lang w:eastAsia="zh-CN"/>
        </w:rPr>
        <w:t xml:space="preserve">about the resource reservation parameters for potential optimization of the signaling. </w:t>
      </w:r>
    </w:p>
    <w:tbl>
      <w:tblPr>
        <w:tblStyle w:val="ac"/>
        <w:tblW w:w="0" w:type="auto"/>
        <w:tblLook w:val="04A0" w:firstRow="1" w:lastRow="0" w:firstColumn="1" w:lastColumn="0" w:noHBand="0" w:noVBand="1"/>
      </w:tblPr>
      <w:tblGrid>
        <w:gridCol w:w="9307"/>
      </w:tblGrid>
      <w:tr w:rsidR="00FF2604" w14:paraId="259E3341" w14:textId="77777777" w:rsidTr="001F6F9C">
        <w:tc>
          <w:tcPr>
            <w:tcW w:w="9307" w:type="dxa"/>
          </w:tcPr>
          <w:p w14:paraId="45354B2C" w14:textId="77777777" w:rsidR="00FF2604" w:rsidRPr="003206FE" w:rsidRDefault="00FF2604" w:rsidP="001F6F9C">
            <w:pPr>
              <w:overflowPunct w:val="0"/>
              <w:snapToGrid/>
              <w:spacing w:after="0"/>
              <w:jc w:val="left"/>
              <w:textAlignment w:val="baseline"/>
              <w:rPr>
                <w:rFonts w:eastAsia="MS Mincho"/>
                <w:b/>
                <w:bCs/>
                <w:lang w:val="en-GB" w:eastAsia="ko-KR"/>
              </w:rPr>
            </w:pPr>
            <w:r w:rsidRPr="003206FE">
              <w:rPr>
                <w:rFonts w:eastAsia="MS Mincho"/>
                <w:b/>
                <w:bCs/>
                <w:lang w:val="en-GB" w:eastAsia="ko-KR"/>
              </w:rPr>
              <w:t>Question 2: For NB-IoT and eMTC, which, if any, parameters are likely to be the same for uplink and downlink?</w:t>
            </w:r>
          </w:p>
          <w:p w14:paraId="2891B805" w14:textId="77777777" w:rsidR="00FF2604" w:rsidRPr="003206FE" w:rsidRDefault="00FF2604" w:rsidP="001F6F9C">
            <w:pPr>
              <w:overflowPunct w:val="0"/>
              <w:snapToGrid/>
              <w:spacing w:after="0"/>
              <w:jc w:val="left"/>
              <w:textAlignment w:val="baseline"/>
              <w:rPr>
                <w:rFonts w:eastAsia="MS Mincho"/>
                <w:lang w:val="en-GB" w:eastAsia="ko-KR"/>
              </w:rPr>
            </w:pPr>
          </w:p>
          <w:p w14:paraId="794D53E8" w14:textId="77777777" w:rsidR="00FF2604" w:rsidRPr="003206FE" w:rsidRDefault="00FF2604" w:rsidP="001F6F9C">
            <w:pPr>
              <w:overflowPunct w:val="0"/>
              <w:snapToGrid/>
              <w:spacing w:after="0"/>
              <w:jc w:val="left"/>
              <w:textAlignment w:val="baseline"/>
              <w:rPr>
                <w:rFonts w:eastAsia="MS Mincho"/>
                <w:lang w:val="en-GB" w:eastAsia="ko-KR"/>
              </w:rPr>
            </w:pPr>
            <w:r w:rsidRPr="003206FE">
              <w:rPr>
                <w:rFonts w:eastAsia="MS Mincho"/>
                <w:lang w:val="en-GB" w:eastAsia="ko-KR"/>
              </w:rPr>
              <w:t>To optimise signalling for mobility scenarios (i.e. during handover or resumption after cell reselection), it would be useful to know if resource reservation parameters for NR can be same across different cells on the same carrier frequency.</w:t>
            </w:r>
          </w:p>
          <w:p w14:paraId="2698DF0C" w14:textId="77777777" w:rsidR="00FF2604" w:rsidRPr="003206FE" w:rsidRDefault="00FF2604" w:rsidP="001F6F9C">
            <w:pPr>
              <w:overflowPunct w:val="0"/>
              <w:snapToGrid/>
              <w:spacing w:after="0"/>
              <w:jc w:val="left"/>
              <w:textAlignment w:val="baseline"/>
              <w:rPr>
                <w:rFonts w:eastAsia="MS Mincho"/>
                <w:lang w:val="en-GB" w:eastAsia="ko-KR"/>
              </w:rPr>
            </w:pPr>
          </w:p>
          <w:p w14:paraId="51B19B43" w14:textId="77777777" w:rsidR="00FF2604" w:rsidRDefault="00FF2604" w:rsidP="001F6F9C">
            <w:pPr>
              <w:rPr>
                <w:lang w:eastAsia="zh-CN"/>
              </w:rPr>
            </w:pPr>
            <w:r w:rsidRPr="003206FE">
              <w:rPr>
                <w:rFonts w:eastAsia="MS Mincho"/>
                <w:b/>
                <w:lang w:val="en-GB" w:eastAsia="ko-KR"/>
              </w:rPr>
              <w:t xml:space="preserve">Question 3: For NB-IoT and eMTC, </w:t>
            </w:r>
            <w:r w:rsidRPr="003206FE">
              <w:rPr>
                <w:rFonts w:eastAsia="MS Mincho"/>
                <w:b/>
                <w:bCs/>
                <w:lang w:val="en-GB" w:eastAsia="ko-KR"/>
              </w:rPr>
              <w:t xml:space="preserve">which, if any, parameters are likely to be the </w:t>
            </w:r>
            <w:r w:rsidRPr="003206FE">
              <w:rPr>
                <w:rFonts w:eastAsia="MS Mincho"/>
                <w:b/>
                <w:lang w:val="en-GB" w:eastAsia="ko-KR"/>
              </w:rPr>
              <w:t>same in neighbour cells on the same carrier frequency?</w:t>
            </w:r>
          </w:p>
        </w:tc>
      </w:tr>
    </w:tbl>
    <w:p w14:paraId="1CF0E06A" w14:textId="746D299E" w:rsidR="00176DBB" w:rsidRPr="00BC47E4" w:rsidRDefault="002C23F0" w:rsidP="00BC47E4">
      <w:pPr>
        <w:spacing w:beforeLines="50" w:before="120"/>
        <w:rPr>
          <w:lang w:eastAsia="zh-CN"/>
        </w:rPr>
      </w:pPr>
      <w:r>
        <w:rPr>
          <w:lang w:eastAsia="zh-CN"/>
        </w:rPr>
        <w:t>T</w:t>
      </w:r>
      <w:r w:rsidR="00176DBB" w:rsidRPr="00BC47E4">
        <w:rPr>
          <w:lang w:eastAsia="zh-CN"/>
        </w:rPr>
        <w:t xml:space="preserve">he purpose of resource reservation for uplink and downlink are different. For downlink, the main purpose is to avoid collision with SSB and potential downlink URLLC transmission. For uplink, the main purpose is to avoid collision with URLLC transmission, e.g. transmission with configured grant. There is no relation between downlink and uplink configuration. </w:t>
      </w:r>
    </w:p>
    <w:p w14:paraId="5FDE04AB" w14:textId="72E145EC" w:rsidR="00176DBB" w:rsidRPr="00BC47E4" w:rsidRDefault="00176DBB" w:rsidP="00BC47E4">
      <w:pPr>
        <w:rPr>
          <w:lang w:eastAsia="zh-CN"/>
        </w:rPr>
      </w:pPr>
      <w:r w:rsidRPr="00BC47E4">
        <w:rPr>
          <w:lang w:eastAsia="zh-CN"/>
        </w:rPr>
        <w:t>For eMTC, the following parameters may be the same for uplink and downlink:</w:t>
      </w:r>
    </w:p>
    <w:p w14:paraId="6365FCDE" w14:textId="77777777" w:rsidR="00176DBB" w:rsidRPr="00BC47E4" w:rsidRDefault="00176DBB" w:rsidP="00BC47E4">
      <w:pPr>
        <w:rPr>
          <w:i/>
          <w:lang w:eastAsia="zh-CN"/>
        </w:rPr>
      </w:pPr>
      <w:r w:rsidRPr="00BC47E4">
        <w:rPr>
          <w:i/>
          <w:lang w:eastAsia="zh-CN"/>
        </w:rPr>
        <w:t>-</w:t>
      </w:r>
      <w:r w:rsidRPr="00BC47E4">
        <w:rPr>
          <w:i/>
          <w:lang w:eastAsia="zh-CN"/>
        </w:rPr>
        <w:tab/>
        <w:t>periodicity</w:t>
      </w:r>
    </w:p>
    <w:p w14:paraId="5AA2CE4D" w14:textId="77777777" w:rsidR="00176DBB" w:rsidRPr="00BC47E4" w:rsidRDefault="00176DBB" w:rsidP="00BC47E4">
      <w:pPr>
        <w:rPr>
          <w:i/>
          <w:lang w:eastAsia="zh-CN"/>
        </w:rPr>
      </w:pPr>
      <w:r w:rsidRPr="00BC47E4">
        <w:rPr>
          <w:i/>
          <w:lang w:eastAsia="zh-CN"/>
        </w:rPr>
        <w:t>-</w:t>
      </w:r>
      <w:r w:rsidRPr="00BC47E4">
        <w:rPr>
          <w:i/>
          <w:lang w:eastAsia="zh-CN"/>
        </w:rPr>
        <w:tab/>
        <w:t xml:space="preserve">startPosition </w:t>
      </w:r>
    </w:p>
    <w:p w14:paraId="32D15144" w14:textId="77777777" w:rsidR="00176DBB" w:rsidRPr="00BC47E4" w:rsidRDefault="00176DBB" w:rsidP="00BC47E4">
      <w:pPr>
        <w:rPr>
          <w:i/>
          <w:lang w:eastAsia="zh-CN"/>
        </w:rPr>
      </w:pPr>
      <w:r w:rsidRPr="00BC47E4">
        <w:rPr>
          <w:i/>
          <w:lang w:eastAsia="zh-CN"/>
        </w:rPr>
        <w:t>-</w:t>
      </w:r>
      <w:r w:rsidRPr="00BC47E4">
        <w:rPr>
          <w:i/>
          <w:lang w:eastAsia="zh-CN"/>
        </w:rPr>
        <w:tab/>
        <w:t xml:space="preserve">subframeBitmap </w:t>
      </w:r>
    </w:p>
    <w:p w14:paraId="232769C2" w14:textId="77777777" w:rsidR="00176DBB" w:rsidRDefault="00176DBB" w:rsidP="00BC47E4">
      <w:pPr>
        <w:rPr>
          <w:i/>
          <w:lang w:eastAsia="zh-CN"/>
        </w:rPr>
      </w:pPr>
      <w:r w:rsidRPr="00BC47E4">
        <w:rPr>
          <w:i/>
          <w:lang w:eastAsia="zh-CN"/>
        </w:rPr>
        <w:t>-</w:t>
      </w:r>
      <w:r w:rsidRPr="00BC47E4">
        <w:rPr>
          <w:i/>
          <w:lang w:eastAsia="zh-CN"/>
        </w:rPr>
        <w:tab/>
        <w:t>slotBitmap</w:t>
      </w:r>
    </w:p>
    <w:p w14:paraId="7C728CAD" w14:textId="518BC215" w:rsidR="00853906" w:rsidRPr="00BC47E4" w:rsidRDefault="00853906" w:rsidP="00BC47E4">
      <w:pPr>
        <w:rPr>
          <w:i/>
          <w:lang w:eastAsia="zh-CN"/>
        </w:rPr>
      </w:pPr>
      <w:r>
        <w:rPr>
          <w:i/>
          <w:lang w:eastAsia="zh-CN"/>
        </w:rPr>
        <w:t>-</w:t>
      </w:r>
      <w:r>
        <w:rPr>
          <w:i/>
          <w:lang w:eastAsia="zh-CN"/>
        </w:rPr>
        <w:tab/>
        <w:t>symbolBitmap</w:t>
      </w:r>
    </w:p>
    <w:p w14:paraId="04767BB5" w14:textId="44664943" w:rsidR="00FF2604" w:rsidRDefault="00176DBB" w:rsidP="00BC47E4">
      <w:pPr>
        <w:rPr>
          <w:lang w:eastAsia="zh-CN"/>
        </w:rPr>
      </w:pPr>
      <w:r w:rsidRPr="00BC47E4">
        <w:rPr>
          <w:lang w:eastAsia="zh-CN"/>
        </w:rPr>
        <w:t xml:space="preserve">For eMTC, the parameter </w:t>
      </w:r>
      <w:r w:rsidRPr="00BC47E4">
        <w:rPr>
          <w:i/>
          <w:lang w:eastAsia="zh-CN"/>
        </w:rPr>
        <w:t>resourceReservationFreq</w:t>
      </w:r>
      <w:r w:rsidRPr="00BC47E4">
        <w:rPr>
          <w:lang w:eastAsia="zh-CN"/>
        </w:rPr>
        <w:t xml:space="preserve"> is only for downlink.</w:t>
      </w:r>
    </w:p>
    <w:p w14:paraId="41F0F4E7" w14:textId="084365D1" w:rsidR="00FF2604" w:rsidRPr="00BC47E4" w:rsidRDefault="00FF2604" w:rsidP="00BC47E4">
      <w:pPr>
        <w:rPr>
          <w:i/>
          <w:lang w:eastAsia="zh-CN"/>
        </w:rPr>
      </w:pPr>
      <w:r w:rsidRPr="00BC47E4">
        <w:rPr>
          <w:b/>
          <w:i/>
          <w:lang w:eastAsia="zh-CN"/>
        </w:rPr>
        <w:t xml:space="preserve">Observation </w:t>
      </w:r>
      <w:r w:rsidR="004C5341" w:rsidRPr="00BC47E4">
        <w:rPr>
          <w:b/>
          <w:i/>
          <w:lang w:eastAsia="zh-CN"/>
        </w:rPr>
        <w:t>1</w:t>
      </w:r>
      <w:r w:rsidRPr="00BC47E4">
        <w:rPr>
          <w:b/>
          <w:i/>
          <w:lang w:eastAsia="zh-CN"/>
        </w:rPr>
        <w:t>:</w:t>
      </w:r>
      <w:r w:rsidRPr="00BC47E4">
        <w:rPr>
          <w:i/>
          <w:lang w:eastAsia="zh-CN"/>
        </w:rPr>
        <w:t xml:space="preserve"> </w:t>
      </w:r>
      <w:r w:rsidR="004C5341" w:rsidRPr="00BC47E4">
        <w:rPr>
          <w:i/>
          <w:lang w:eastAsia="zh-CN"/>
        </w:rPr>
        <w:t>T</w:t>
      </w:r>
      <w:r w:rsidRPr="00BC47E4">
        <w:rPr>
          <w:i/>
          <w:lang w:eastAsia="zh-CN"/>
        </w:rPr>
        <w:t>he use case</w:t>
      </w:r>
      <w:r w:rsidR="00572D06" w:rsidRPr="00BC47E4">
        <w:rPr>
          <w:i/>
          <w:lang w:eastAsia="zh-CN"/>
        </w:rPr>
        <w:t>s</w:t>
      </w:r>
      <w:r w:rsidRPr="00BC47E4">
        <w:rPr>
          <w:i/>
          <w:lang w:eastAsia="zh-CN"/>
        </w:rPr>
        <w:t xml:space="preserve"> </w:t>
      </w:r>
      <w:r w:rsidR="004C5341" w:rsidRPr="00BC47E4">
        <w:rPr>
          <w:i/>
          <w:lang w:eastAsia="zh-CN"/>
        </w:rPr>
        <w:t xml:space="preserve">should be considered </w:t>
      </w:r>
      <w:r w:rsidRPr="00BC47E4">
        <w:rPr>
          <w:i/>
          <w:lang w:eastAsia="zh-CN"/>
        </w:rPr>
        <w:t xml:space="preserve">for </w:t>
      </w:r>
      <w:r w:rsidR="004C5341" w:rsidRPr="00BC47E4">
        <w:rPr>
          <w:i/>
          <w:lang w:eastAsia="zh-CN"/>
        </w:rPr>
        <w:t xml:space="preserve">potential optimization of the signaling </w:t>
      </w:r>
      <w:r w:rsidR="00572D06" w:rsidRPr="00BC47E4">
        <w:rPr>
          <w:i/>
          <w:lang w:eastAsia="zh-CN"/>
        </w:rPr>
        <w:t>for</w:t>
      </w:r>
      <w:r w:rsidRPr="00BC47E4">
        <w:rPr>
          <w:i/>
          <w:lang w:eastAsia="zh-CN"/>
        </w:rPr>
        <w:t xml:space="preserve"> downlink and uplink.</w:t>
      </w:r>
    </w:p>
    <w:p w14:paraId="11333B5F" w14:textId="75795638" w:rsidR="007D3AA1" w:rsidRPr="001F6F9C" w:rsidRDefault="007D3AA1" w:rsidP="007D3AA1">
      <w:pPr>
        <w:rPr>
          <w:lang w:eastAsia="zh-CN"/>
        </w:rPr>
      </w:pPr>
      <w:r w:rsidRPr="00176DBB">
        <w:rPr>
          <w:lang w:eastAsia="zh-CN"/>
        </w:rPr>
        <w:t>Whether parameters can be the same in neighbor cells depends on the NR configuration. For SSB purpose, NR SSB can be configured with different offset in neighbor cell.</w:t>
      </w:r>
      <w:r>
        <w:rPr>
          <w:lang w:eastAsia="zh-CN"/>
        </w:rPr>
        <w:t xml:space="preserve"> </w:t>
      </w:r>
      <w:r w:rsidRPr="00176DBB">
        <w:rPr>
          <w:lang w:eastAsia="zh-CN"/>
        </w:rPr>
        <w:t>If the same SSB pattern is configured in neighbor cells, all the downlink resource reservation parameters are the same on the same carrier frequency.</w:t>
      </w:r>
    </w:p>
    <w:p w14:paraId="184459BC" w14:textId="05B5852D" w:rsidR="007D3AA1" w:rsidRPr="00BC47E4" w:rsidRDefault="000E6B91">
      <w:pPr>
        <w:rPr>
          <w:i/>
          <w:lang w:eastAsia="zh-CN"/>
        </w:rPr>
      </w:pPr>
      <w:r w:rsidRPr="001F6F9C">
        <w:rPr>
          <w:b/>
          <w:i/>
          <w:lang w:eastAsia="zh-CN"/>
        </w:rPr>
        <w:t>Observation</w:t>
      </w:r>
      <w:r>
        <w:rPr>
          <w:b/>
          <w:i/>
          <w:lang w:eastAsia="zh-CN"/>
        </w:rPr>
        <w:t xml:space="preserve"> 2</w:t>
      </w:r>
      <w:r w:rsidRPr="001F6F9C">
        <w:rPr>
          <w:b/>
          <w:i/>
          <w:lang w:eastAsia="zh-CN"/>
        </w:rPr>
        <w:t>:</w:t>
      </w:r>
      <w:r w:rsidRPr="001F6F9C">
        <w:rPr>
          <w:i/>
          <w:lang w:eastAsia="zh-CN"/>
        </w:rPr>
        <w:t xml:space="preserve"> </w:t>
      </w:r>
      <w:r w:rsidR="00DA27D3" w:rsidRPr="00DA27D3">
        <w:rPr>
          <w:i/>
          <w:lang w:eastAsia="zh-CN"/>
        </w:rPr>
        <w:t xml:space="preserve">Whether parameters </w:t>
      </w:r>
      <w:r w:rsidR="000005D8">
        <w:rPr>
          <w:i/>
          <w:lang w:eastAsia="zh-CN"/>
        </w:rPr>
        <w:t>are</w:t>
      </w:r>
      <w:r w:rsidR="00DA27D3" w:rsidRPr="00DA27D3">
        <w:rPr>
          <w:i/>
          <w:lang w:eastAsia="zh-CN"/>
        </w:rPr>
        <w:t xml:space="preserve"> same in neighbor cells depends on the NR configuration</w:t>
      </w:r>
      <w:r w:rsidR="000005D8">
        <w:rPr>
          <w:i/>
          <w:lang w:eastAsia="zh-CN"/>
        </w:rPr>
        <w:t>s</w:t>
      </w:r>
      <w:r w:rsidRPr="001F6F9C">
        <w:rPr>
          <w:i/>
          <w:lang w:eastAsia="zh-CN"/>
        </w:rPr>
        <w:t>.</w:t>
      </w:r>
    </w:p>
    <w:p w14:paraId="0E99E8E3" w14:textId="0E656291" w:rsidR="00FF2604" w:rsidRPr="00BC47E4" w:rsidRDefault="00FF2604">
      <w:pPr>
        <w:rPr>
          <w:lang w:eastAsia="zh-CN"/>
        </w:rPr>
      </w:pPr>
      <w:r>
        <w:rPr>
          <w:rFonts w:hint="eastAsia"/>
          <w:lang w:eastAsia="zh-CN"/>
        </w:rPr>
        <w:t>S</w:t>
      </w:r>
      <w:r>
        <w:rPr>
          <w:lang w:eastAsia="zh-CN"/>
        </w:rPr>
        <w:t>o these observations should be considered when preparing the reply LS to RAN2. The detailed draft reply LS can be found in [</w:t>
      </w:r>
      <w:r w:rsidR="008E0AB9">
        <w:rPr>
          <w:lang w:eastAsia="zh-CN"/>
        </w:rPr>
        <w:t>4</w:t>
      </w:r>
      <w:r>
        <w:rPr>
          <w:lang w:eastAsia="zh-CN"/>
        </w:rPr>
        <w:t>].</w:t>
      </w:r>
    </w:p>
    <w:p w14:paraId="5BAED1BA" w14:textId="77777777" w:rsidR="00157FC3" w:rsidRPr="00CF195E" w:rsidRDefault="00747F48" w:rsidP="00CF195E">
      <w:pPr>
        <w:pStyle w:val="1"/>
      </w:pPr>
      <w:r w:rsidRPr="00CF195E">
        <w:t>Conclusion</w:t>
      </w:r>
      <w:r w:rsidR="006B1FD5" w:rsidRPr="00CF195E">
        <w:t>s</w:t>
      </w:r>
    </w:p>
    <w:p w14:paraId="792EA021" w14:textId="218ACF84" w:rsidR="001C7592" w:rsidRDefault="0092681D" w:rsidP="00030FDB">
      <w:pPr>
        <w:rPr>
          <w:lang w:eastAsia="zh-CN"/>
        </w:rPr>
      </w:pPr>
      <w:r>
        <w:rPr>
          <w:lang w:eastAsia="zh-CN"/>
        </w:rPr>
        <w:t>In this contribution, the remaining issues are discussed and the following</w:t>
      </w:r>
      <w:r w:rsidR="00F578D2">
        <w:rPr>
          <w:lang w:eastAsia="zh-CN"/>
        </w:rPr>
        <w:t xml:space="preserve"> observations and</w:t>
      </w:r>
      <w:r>
        <w:rPr>
          <w:lang w:eastAsia="zh-CN"/>
        </w:rPr>
        <w:t xml:space="preserve"> proposal</w:t>
      </w:r>
      <w:r w:rsidR="00647563">
        <w:rPr>
          <w:lang w:eastAsia="zh-CN"/>
        </w:rPr>
        <w:t>s</w:t>
      </w:r>
      <w:r>
        <w:rPr>
          <w:lang w:eastAsia="zh-CN"/>
        </w:rPr>
        <w:t xml:space="preserve"> </w:t>
      </w:r>
      <w:r w:rsidR="00647563">
        <w:rPr>
          <w:lang w:eastAsia="zh-CN"/>
        </w:rPr>
        <w:t>are</w:t>
      </w:r>
      <w:r>
        <w:rPr>
          <w:lang w:eastAsia="zh-CN"/>
        </w:rPr>
        <w:t xml:space="preserve"> given.</w:t>
      </w:r>
    </w:p>
    <w:p w14:paraId="48B07CB0" w14:textId="77777777" w:rsidR="00BF2F0B" w:rsidRPr="001F6F9C" w:rsidRDefault="00BF2F0B" w:rsidP="00BF2F0B">
      <w:pPr>
        <w:rPr>
          <w:i/>
          <w:lang w:eastAsia="zh-CN"/>
        </w:rPr>
      </w:pPr>
      <w:r w:rsidRPr="001F6F9C">
        <w:rPr>
          <w:b/>
          <w:i/>
          <w:lang w:eastAsia="zh-CN"/>
        </w:rPr>
        <w:t>Observation 1:</w:t>
      </w:r>
      <w:r w:rsidRPr="001F6F9C">
        <w:rPr>
          <w:i/>
          <w:lang w:eastAsia="zh-CN"/>
        </w:rPr>
        <w:t xml:space="preserve"> The use cases should be considered for potential optimization of the signaling for downlink and uplink.</w:t>
      </w:r>
    </w:p>
    <w:p w14:paraId="65DC1F7A" w14:textId="690C9D11" w:rsidR="00BF2F0B" w:rsidRPr="00BC47E4" w:rsidRDefault="00BF2F0B" w:rsidP="00030FDB">
      <w:pPr>
        <w:rPr>
          <w:i/>
          <w:lang w:eastAsia="zh-CN"/>
        </w:rPr>
      </w:pPr>
      <w:r w:rsidRPr="001F6F9C">
        <w:rPr>
          <w:b/>
          <w:i/>
          <w:lang w:eastAsia="zh-CN"/>
        </w:rPr>
        <w:t>Observation</w:t>
      </w:r>
      <w:r>
        <w:rPr>
          <w:b/>
          <w:i/>
          <w:lang w:eastAsia="zh-CN"/>
        </w:rPr>
        <w:t xml:space="preserve"> 2</w:t>
      </w:r>
      <w:r w:rsidRPr="001F6F9C">
        <w:rPr>
          <w:b/>
          <w:i/>
          <w:lang w:eastAsia="zh-CN"/>
        </w:rPr>
        <w:t>:</w:t>
      </w:r>
      <w:r w:rsidRPr="001F6F9C">
        <w:rPr>
          <w:i/>
          <w:lang w:eastAsia="zh-CN"/>
        </w:rPr>
        <w:t xml:space="preserve"> </w:t>
      </w:r>
      <w:r w:rsidRPr="00DA27D3">
        <w:rPr>
          <w:i/>
          <w:lang w:eastAsia="zh-CN"/>
        </w:rPr>
        <w:t xml:space="preserve">Whether parameters </w:t>
      </w:r>
      <w:r>
        <w:rPr>
          <w:i/>
          <w:lang w:eastAsia="zh-CN"/>
        </w:rPr>
        <w:t>are</w:t>
      </w:r>
      <w:r w:rsidRPr="00DA27D3">
        <w:rPr>
          <w:i/>
          <w:lang w:eastAsia="zh-CN"/>
        </w:rPr>
        <w:t xml:space="preserve"> same in neighbor cells depends on the NR configuration</w:t>
      </w:r>
      <w:r>
        <w:rPr>
          <w:i/>
          <w:lang w:eastAsia="zh-CN"/>
        </w:rPr>
        <w:t>s</w:t>
      </w:r>
      <w:r w:rsidRPr="001F6F9C">
        <w:rPr>
          <w:i/>
          <w:lang w:eastAsia="zh-CN"/>
        </w:rPr>
        <w:t>.</w:t>
      </w:r>
    </w:p>
    <w:p w14:paraId="746E3BD0" w14:textId="28E69CB6" w:rsidR="00916588" w:rsidRPr="00BC47E4" w:rsidRDefault="00916588" w:rsidP="00BC47E4">
      <w:pPr>
        <w:spacing w:beforeLines="50" w:before="120"/>
        <w:rPr>
          <w:i/>
          <w:lang w:eastAsia="zh-CN"/>
        </w:rPr>
      </w:pPr>
      <w:r w:rsidRPr="001F6F9C">
        <w:rPr>
          <w:rFonts w:hint="eastAsia"/>
          <w:b/>
          <w:i/>
          <w:lang w:eastAsia="zh-CN"/>
        </w:rPr>
        <w:lastRenderedPageBreak/>
        <w:t>P</w:t>
      </w:r>
      <w:r w:rsidRPr="001F6F9C">
        <w:rPr>
          <w:b/>
          <w:i/>
          <w:lang w:eastAsia="zh-CN"/>
        </w:rPr>
        <w:t>roposal 1:</w:t>
      </w:r>
      <w:r w:rsidRPr="001F6F9C">
        <w:rPr>
          <w:i/>
          <w:lang w:eastAsia="zh-CN"/>
        </w:rPr>
        <w:t xml:space="preserve"> In a subframe that is partially reserved, the demodulation reference signal </w:t>
      </w:r>
      <w:r>
        <w:rPr>
          <w:i/>
          <w:lang w:eastAsia="zh-CN"/>
        </w:rPr>
        <w:t xml:space="preserve">transmission </w:t>
      </w:r>
      <w:r w:rsidRPr="001F6F9C">
        <w:rPr>
          <w:i/>
          <w:lang w:eastAsia="zh-CN"/>
        </w:rPr>
        <w:t xml:space="preserve">in a SC-FDMA symbol overlapping with the reserved symbols is dropped, and adopt the TP in Annex </w:t>
      </w:r>
      <w:r>
        <w:rPr>
          <w:i/>
          <w:lang w:eastAsia="zh-CN"/>
        </w:rPr>
        <w:t>I</w:t>
      </w:r>
      <w:r w:rsidR="002367A8">
        <w:rPr>
          <w:i/>
          <w:lang w:eastAsia="zh-CN"/>
        </w:rPr>
        <w:t xml:space="preserve"> to 36.211</w:t>
      </w:r>
      <w:r w:rsidRPr="001F6F9C">
        <w:rPr>
          <w:i/>
          <w:lang w:eastAsia="zh-CN"/>
        </w:rPr>
        <w:t>.</w:t>
      </w:r>
    </w:p>
    <w:p w14:paraId="33E282FA" w14:textId="77777777" w:rsidR="00916588" w:rsidRDefault="00916588" w:rsidP="00916588">
      <w:pPr>
        <w:rPr>
          <w:i/>
          <w:lang w:eastAsia="zh-CN"/>
        </w:rPr>
      </w:pPr>
      <w:r w:rsidRPr="00A00D9E">
        <w:rPr>
          <w:b/>
          <w:i/>
          <w:lang w:eastAsia="zh-CN"/>
        </w:rPr>
        <w:t xml:space="preserve">Proposal </w:t>
      </w:r>
      <w:r>
        <w:rPr>
          <w:b/>
          <w:i/>
          <w:lang w:eastAsia="zh-CN"/>
        </w:rPr>
        <w:t>2</w:t>
      </w:r>
      <w:r w:rsidRPr="00A00D9E">
        <w:rPr>
          <w:b/>
          <w:i/>
          <w:lang w:eastAsia="zh-CN"/>
        </w:rPr>
        <w:t>:</w:t>
      </w:r>
      <w:r w:rsidRPr="00A00D9E">
        <w:rPr>
          <w:i/>
          <w:lang w:eastAsia="zh-CN"/>
        </w:rPr>
        <w:t xml:space="preserve"> </w:t>
      </w:r>
      <w:r>
        <w:rPr>
          <w:i/>
          <w:lang w:eastAsia="zh-CN"/>
        </w:rPr>
        <w:t>RAN1 consider the following options handling the symbol-level resource reservation for special subframes:</w:t>
      </w:r>
    </w:p>
    <w:p w14:paraId="13C77ADA" w14:textId="650BBDCD" w:rsidR="00916588" w:rsidRPr="001F6F9C" w:rsidRDefault="00916588" w:rsidP="00916588">
      <w:pPr>
        <w:rPr>
          <w:i/>
          <w:lang w:eastAsia="zh-CN"/>
        </w:rPr>
      </w:pPr>
      <w:r>
        <w:rPr>
          <w:i/>
          <w:lang w:eastAsia="zh-CN"/>
        </w:rPr>
        <w:t>-</w:t>
      </w:r>
      <w:r>
        <w:rPr>
          <w:i/>
          <w:lang w:eastAsia="zh-CN"/>
        </w:rPr>
        <w:tab/>
      </w:r>
      <w:r w:rsidRPr="001F6F9C">
        <w:rPr>
          <w:i/>
          <w:lang w:eastAsia="zh-CN"/>
        </w:rPr>
        <w:t>Option 1: Symbol level resource reservation is not applied to the special subframes</w:t>
      </w:r>
      <w:r>
        <w:rPr>
          <w:i/>
          <w:lang w:eastAsia="zh-CN"/>
        </w:rPr>
        <w:t xml:space="preserve"> and endorse text proposal in Annex I</w:t>
      </w:r>
      <w:r w:rsidR="00A91CA7">
        <w:rPr>
          <w:i/>
          <w:lang w:eastAsia="zh-CN"/>
        </w:rPr>
        <w:t>I</w:t>
      </w:r>
      <w:r w:rsidR="002367A8">
        <w:rPr>
          <w:i/>
          <w:lang w:eastAsia="zh-CN"/>
        </w:rPr>
        <w:t xml:space="preserve"> to 36.211</w:t>
      </w:r>
      <w:r w:rsidR="00F956C4">
        <w:rPr>
          <w:i/>
          <w:lang w:eastAsia="zh-CN"/>
        </w:rPr>
        <w:t>.</w:t>
      </w:r>
    </w:p>
    <w:p w14:paraId="66C0C25A" w14:textId="77777777" w:rsidR="00916588" w:rsidRDefault="00916588" w:rsidP="00916588">
      <w:pPr>
        <w:rPr>
          <w:i/>
          <w:lang w:eastAsia="zh-CN"/>
        </w:rPr>
      </w:pPr>
      <w:r>
        <w:rPr>
          <w:rFonts w:hint="eastAsia"/>
          <w:i/>
          <w:lang w:eastAsia="zh-CN"/>
        </w:rPr>
        <w:t>-</w:t>
      </w:r>
      <w:r>
        <w:rPr>
          <w:rFonts w:hint="eastAsia"/>
          <w:i/>
          <w:lang w:eastAsia="zh-CN"/>
        </w:rPr>
        <w:tab/>
        <w:t xml:space="preserve">Option 2: </w:t>
      </w:r>
      <w:r w:rsidRPr="00A00D9E">
        <w:rPr>
          <w:i/>
          <w:lang w:eastAsia="zh-CN"/>
        </w:rPr>
        <w:t xml:space="preserve">Symbol level resource reservation </w:t>
      </w:r>
      <w:r>
        <w:rPr>
          <w:i/>
          <w:lang w:eastAsia="zh-CN"/>
        </w:rPr>
        <w:t>is</w:t>
      </w:r>
      <w:r w:rsidRPr="00A00D9E">
        <w:rPr>
          <w:i/>
          <w:lang w:eastAsia="zh-CN"/>
        </w:rPr>
        <w:t xml:space="preserve"> supported for </w:t>
      </w:r>
      <w:r>
        <w:rPr>
          <w:i/>
          <w:lang w:eastAsia="zh-CN"/>
        </w:rPr>
        <w:t xml:space="preserve">all the </w:t>
      </w:r>
      <w:r w:rsidRPr="00A00D9E">
        <w:rPr>
          <w:i/>
          <w:lang w:eastAsia="zh-CN"/>
        </w:rPr>
        <w:t>special subframe</w:t>
      </w:r>
      <w:r>
        <w:rPr>
          <w:i/>
          <w:lang w:eastAsia="zh-CN"/>
        </w:rPr>
        <w:t xml:space="preserve"> configurations</w:t>
      </w:r>
      <w:r w:rsidRPr="00A00D9E">
        <w:rPr>
          <w:i/>
          <w:lang w:eastAsia="zh-CN"/>
        </w:rPr>
        <w:t xml:space="preserve"> to ensure flexibility of resource reservation.</w:t>
      </w:r>
    </w:p>
    <w:p w14:paraId="477CB3D3"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p w14:paraId="6A0DE1A8" w14:textId="32F2158A" w:rsidR="005E370E" w:rsidRDefault="00030FDB" w:rsidP="00C552C2">
      <w:pPr>
        <w:pStyle w:val="References"/>
        <w:rPr>
          <w:lang w:eastAsia="zh-CN"/>
        </w:rPr>
      </w:pPr>
      <w:bookmarkStart w:id="9" w:name="_Ref7030478"/>
      <w:bookmarkStart w:id="10" w:name="_Ref457987380"/>
      <w:bookmarkStart w:id="11" w:name="_Ref513103060"/>
      <w:bookmarkEnd w:id="6"/>
      <w:bookmarkEnd w:id="7"/>
      <w:bookmarkEnd w:id="8"/>
      <w:r w:rsidRPr="00B9762C">
        <w:rPr>
          <w:rFonts w:hint="eastAsia"/>
          <w:lang w:eastAsia="zh-CN"/>
        </w:rPr>
        <w:t xml:space="preserve">3GPP, </w:t>
      </w:r>
      <w:r>
        <w:rPr>
          <w:lang w:eastAsia="zh-CN"/>
        </w:rPr>
        <w:t xml:space="preserve">RP-192647 </w:t>
      </w:r>
      <w:r w:rsidRPr="000A2EC3">
        <w:rPr>
          <w:lang w:eastAsia="zh-CN"/>
        </w:rPr>
        <w:t>Introduction of Additional MTC Enhancements</w:t>
      </w:r>
      <w:r w:rsidRPr="00B9762C">
        <w:rPr>
          <w:lang w:eastAsia="zh-CN"/>
        </w:rPr>
        <w:t xml:space="preserve">, </w:t>
      </w:r>
      <w:bookmarkEnd w:id="9"/>
      <w:bookmarkEnd w:id="10"/>
      <w:r w:rsidRPr="00753977">
        <w:rPr>
          <w:szCs w:val="20"/>
          <w:lang w:eastAsia="zh-CN"/>
        </w:rPr>
        <w:t>Sitges, SPAIN, 9th Dec 2019 - 12th Dec 2019</w:t>
      </w:r>
      <w:r>
        <w:rPr>
          <w:lang w:eastAsia="zh-CN"/>
        </w:rPr>
        <w:t>.</w:t>
      </w:r>
      <w:bookmarkEnd w:id="5"/>
      <w:bookmarkEnd w:id="11"/>
    </w:p>
    <w:p w14:paraId="6A041FDF" w14:textId="47D686F2" w:rsidR="00AA4BEC" w:rsidRDefault="00AA4BEC" w:rsidP="00C552C2">
      <w:pPr>
        <w:pStyle w:val="References"/>
        <w:rPr>
          <w:lang w:eastAsia="zh-CN"/>
        </w:rPr>
      </w:pPr>
      <w:r>
        <w:rPr>
          <w:rFonts w:hint="eastAsia"/>
          <w:lang w:eastAsia="zh-CN"/>
        </w:rPr>
        <w:t xml:space="preserve">3GPP, </w:t>
      </w:r>
      <w:r>
        <w:rPr>
          <w:lang w:eastAsia="zh-CN"/>
        </w:rPr>
        <w:t>“Draft Report of 3GPP TSG RAN WG1 #100-e v0.2.0”, Online meeting, 24th February – 6th March 2020</w:t>
      </w:r>
    </w:p>
    <w:p w14:paraId="5B282C93" w14:textId="2AFB09A0" w:rsidR="00AE4838" w:rsidRDefault="004E0AE6" w:rsidP="00C552C2">
      <w:pPr>
        <w:pStyle w:val="References"/>
        <w:rPr>
          <w:lang w:eastAsia="zh-CN"/>
        </w:rPr>
      </w:pPr>
      <w:r w:rsidRPr="00B9762C">
        <w:rPr>
          <w:rFonts w:hint="eastAsia"/>
          <w:lang w:eastAsia="zh-CN"/>
        </w:rPr>
        <w:t xml:space="preserve">3GPP, </w:t>
      </w:r>
      <w:r w:rsidR="00AE4838" w:rsidRPr="003206FE">
        <w:rPr>
          <w:lang w:val="en-GB" w:eastAsia="zh-CN"/>
        </w:rPr>
        <w:t>R1-2001518</w:t>
      </w:r>
      <w:r w:rsidR="00AE4838">
        <w:rPr>
          <w:lang w:val="en-GB" w:eastAsia="zh-CN"/>
        </w:rPr>
        <w:t xml:space="preserve"> </w:t>
      </w:r>
      <w:r w:rsidR="00AE4838" w:rsidRPr="001F6F9C">
        <w:rPr>
          <w:lang w:val="en-GB" w:eastAsia="zh-CN"/>
        </w:rPr>
        <w:t>LS on NR coexistence</w:t>
      </w:r>
      <w:r w:rsidR="00AE4838">
        <w:rPr>
          <w:lang w:val="en-GB" w:eastAsia="zh-CN"/>
        </w:rPr>
        <w:t>, From: RAN2, To: RAN1, e-Meeting, April 20</w:t>
      </w:r>
      <w:r w:rsidR="00AE4838" w:rsidRPr="001F6F9C">
        <w:rPr>
          <w:vertAlign w:val="superscript"/>
          <w:lang w:val="en-GB" w:eastAsia="zh-CN"/>
        </w:rPr>
        <w:t>th</w:t>
      </w:r>
      <w:r w:rsidR="00AE4838">
        <w:rPr>
          <w:lang w:val="en-GB" w:eastAsia="zh-CN"/>
        </w:rPr>
        <w:t>-30</w:t>
      </w:r>
      <w:r w:rsidR="00AE4838" w:rsidRPr="001F6F9C">
        <w:rPr>
          <w:vertAlign w:val="superscript"/>
          <w:lang w:val="en-GB" w:eastAsia="zh-CN"/>
        </w:rPr>
        <w:t>th</w:t>
      </w:r>
      <w:r w:rsidR="00AE4838">
        <w:rPr>
          <w:lang w:val="en-GB" w:eastAsia="zh-CN"/>
        </w:rPr>
        <w:t>, 2020.</w:t>
      </w:r>
    </w:p>
    <w:p w14:paraId="393DD65B" w14:textId="0537C361" w:rsidR="00AE4838" w:rsidRPr="00BC47E4" w:rsidRDefault="004E0AE6">
      <w:pPr>
        <w:pStyle w:val="References"/>
        <w:rPr>
          <w:lang w:val="en-GB" w:eastAsia="zh-CN"/>
        </w:rPr>
      </w:pPr>
      <w:r w:rsidRPr="00B9762C">
        <w:rPr>
          <w:rFonts w:hint="eastAsia"/>
          <w:lang w:eastAsia="zh-CN"/>
        </w:rPr>
        <w:t xml:space="preserve">3GPP, </w:t>
      </w:r>
      <w:r w:rsidR="00AE4838" w:rsidRPr="0036499E">
        <w:rPr>
          <w:lang w:val="en-GB" w:eastAsia="zh-CN"/>
        </w:rPr>
        <w:t>R1-</w:t>
      </w:r>
      <w:r w:rsidR="00853906" w:rsidRPr="0036499E">
        <w:rPr>
          <w:lang w:val="en-GB" w:eastAsia="zh-CN"/>
        </w:rPr>
        <w:t>20</w:t>
      </w:r>
      <w:r w:rsidR="00853906">
        <w:rPr>
          <w:lang w:val="en-GB" w:eastAsia="zh-CN"/>
        </w:rPr>
        <w:t xml:space="preserve">02602 </w:t>
      </w:r>
      <w:r w:rsidR="00AE4838" w:rsidRPr="0036499E">
        <w:rPr>
          <w:lang w:val="en-GB" w:eastAsia="zh-CN"/>
        </w:rPr>
        <w:t>Draft Reply LS on NR coexistence</w:t>
      </w:r>
      <w:r w:rsidR="00AE4838">
        <w:rPr>
          <w:lang w:val="en-GB" w:eastAsia="zh-CN"/>
        </w:rPr>
        <w:t xml:space="preserve">, </w:t>
      </w:r>
      <w:r w:rsidR="00AE4838" w:rsidRPr="0036499E">
        <w:rPr>
          <w:lang w:val="en-GB" w:eastAsia="zh-CN"/>
        </w:rPr>
        <w:t>Huawei, HiSilicon</w:t>
      </w:r>
    </w:p>
    <w:p w14:paraId="0F5D905A" w14:textId="547F4EE1" w:rsidR="00032E07" w:rsidRDefault="00032E07" w:rsidP="00032E07">
      <w:pPr>
        <w:pStyle w:val="1"/>
        <w:numPr>
          <w:ilvl w:val="0"/>
          <w:numId w:val="0"/>
        </w:numPr>
        <w:spacing w:before="240"/>
        <w:ind w:left="431" w:hanging="431"/>
      </w:pPr>
      <w:r>
        <w:t>Annex I</w:t>
      </w:r>
    </w:p>
    <w:p w14:paraId="13778DE3" w14:textId="77777777" w:rsidR="00032E07" w:rsidRPr="00C5169B" w:rsidRDefault="00032E07" w:rsidP="00032E07">
      <w:pPr>
        <w:jc w:val="cente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6C8AF1FD" w14:textId="3F697376" w:rsidR="00032E07" w:rsidRPr="00633BEB" w:rsidRDefault="00032E07" w:rsidP="00032E07">
      <w:pPr>
        <w:rPr>
          <w:lang w:eastAsia="zh-CN"/>
        </w:rPr>
      </w:pPr>
      <w:r w:rsidRPr="00032E07">
        <w:rPr>
          <w:lang w:eastAsia="zh-CN"/>
        </w:rPr>
        <w:t>5.5.2.1.2</w:t>
      </w:r>
      <w:r w:rsidRPr="00032E07">
        <w:rPr>
          <w:lang w:eastAsia="zh-CN"/>
        </w:rPr>
        <w:tab/>
        <w:t>Mapping to physical resources</w:t>
      </w:r>
    </w:p>
    <w:p w14:paraId="29725D6A" w14:textId="77777777" w:rsidR="00032E07" w:rsidRDefault="00032E07" w:rsidP="00032E07">
      <w:pPr>
        <w:jc w:val="center"/>
        <w:rPr>
          <w:b/>
          <w:iCs/>
          <w:color w:val="FF0000"/>
          <w:sz w:val="28"/>
        </w:rPr>
      </w:pPr>
      <w:r w:rsidRPr="000D7BAA">
        <w:rPr>
          <w:b/>
          <w:iCs/>
          <w:color w:val="FF0000"/>
          <w:sz w:val="28"/>
        </w:rPr>
        <w:t>&lt;Unchanged parts are omitted&gt;</w:t>
      </w:r>
    </w:p>
    <w:p w14:paraId="0B2FAB79" w14:textId="77777777" w:rsidR="00032E07" w:rsidRPr="00032E07" w:rsidRDefault="00032E07" w:rsidP="00032E07">
      <w:pPr>
        <w:rPr>
          <w:lang w:eastAsia="zh-CN"/>
        </w:rPr>
      </w:pPr>
      <w:r w:rsidRPr="00032E07">
        <w:rPr>
          <w:lang w:eastAsia="zh-CN"/>
        </w:rPr>
        <w:t>For BL/CE UEs, if higher layer parameter ce-reserved-resource-UL-time is configured, and the Resource reservation field in the DCI is set to 1, then in case of PUSCH transmission associated with C-RNTI or SPS C-RNTI,</w:t>
      </w:r>
    </w:p>
    <w:p w14:paraId="3ED1EA9E" w14:textId="5AFAC2DA" w:rsidR="00032E07" w:rsidRPr="00032E07" w:rsidDel="00032E07" w:rsidRDefault="00032E07" w:rsidP="00032E07">
      <w:pPr>
        <w:rPr>
          <w:del w:id="12" w:author="Huawei" w:date="2020-04-10T11:49:00Z"/>
          <w:lang w:eastAsia="zh-CN"/>
        </w:rPr>
      </w:pPr>
      <w:del w:id="13" w:author="Huawei" w:date="2020-04-10T11:49:00Z">
        <w:r w:rsidRPr="00032E07" w:rsidDel="00032E07">
          <w:rPr>
            <w:lang w:eastAsia="zh-CN"/>
          </w:rPr>
          <w:delText>-</w:delText>
        </w:r>
        <w:r w:rsidRPr="00032E07" w:rsidDel="00032E07">
          <w:rPr>
            <w:lang w:eastAsia="zh-CN"/>
          </w:rPr>
          <w:tab/>
          <w:delText>In a slot that is fully reserved, the demodulation reference signal transmission is dropped.</w:delText>
        </w:r>
      </w:del>
    </w:p>
    <w:p w14:paraId="4B7F545A" w14:textId="5C18B995" w:rsidR="00032E07" w:rsidRPr="00032E07" w:rsidRDefault="00032E07" w:rsidP="00032E07">
      <w:pPr>
        <w:rPr>
          <w:lang w:eastAsia="zh-CN"/>
        </w:rPr>
      </w:pPr>
      <w:r w:rsidRPr="00032E07">
        <w:rPr>
          <w:lang w:eastAsia="zh-CN"/>
        </w:rPr>
        <w:t>-</w:t>
      </w:r>
      <w:r w:rsidRPr="00032E07">
        <w:rPr>
          <w:lang w:eastAsia="zh-CN"/>
        </w:rPr>
        <w:tab/>
      </w:r>
      <w:ins w:id="14" w:author="Huawei" w:date="2020-04-10T11:49:00Z">
        <w:r>
          <w:t>In a subframe that is partially reserved</w:t>
        </w:r>
      </w:ins>
      <w:del w:id="15" w:author="Huawei" w:date="2020-04-10T11:49:00Z">
        <w:r w:rsidRPr="00032E07" w:rsidDel="00032E07">
          <w:rPr>
            <w:lang w:eastAsia="zh-CN"/>
          </w:rPr>
          <w:delText>In a SC-FDMA symbol that is reserved</w:delText>
        </w:r>
      </w:del>
      <w:r w:rsidRPr="00032E07">
        <w:rPr>
          <w:lang w:eastAsia="zh-CN"/>
        </w:rPr>
        <w:t>, the demodulation reference signal transmission</w:t>
      </w:r>
      <w:ins w:id="16" w:author="Huawei" w:date="2020-04-10T11:49:00Z">
        <w:r>
          <w:t xml:space="preserve"> in a SC-FDMA symbol </w:t>
        </w:r>
      </w:ins>
      <w:ins w:id="17" w:author="Huawei" w:date="2020-04-10T22:40:00Z">
        <w:r w:rsidR="00BD60DF">
          <w:t>that is reserved</w:t>
        </w:r>
      </w:ins>
      <w:r w:rsidRPr="00032E07">
        <w:rPr>
          <w:lang w:eastAsia="zh-CN"/>
        </w:rPr>
        <w:t xml:space="preserve"> is dropped.</w:t>
      </w:r>
    </w:p>
    <w:p w14:paraId="301FC19E" w14:textId="77777777" w:rsidR="00032E07" w:rsidRDefault="00032E07" w:rsidP="00032E07">
      <w:pPr>
        <w:jc w:val="center"/>
        <w:rPr>
          <w:b/>
          <w:iCs/>
          <w:color w:val="FF0000"/>
          <w:sz w:val="28"/>
        </w:rPr>
      </w:pPr>
      <w:r w:rsidRPr="000D7BAA">
        <w:rPr>
          <w:b/>
          <w:iCs/>
          <w:color w:val="FF0000"/>
          <w:sz w:val="28"/>
        </w:rPr>
        <w:t>&lt;Unchanged parts are omitted&gt;</w:t>
      </w:r>
    </w:p>
    <w:p w14:paraId="4D53A8CF" w14:textId="77777777" w:rsidR="00032E07" w:rsidRPr="005540B6" w:rsidRDefault="00032E07" w:rsidP="00032E07">
      <w:r>
        <w:rPr>
          <w:b/>
          <w:lang w:eastAsia="x-none"/>
        </w:rPr>
        <w:t>-----------------------------------------------------End</w:t>
      </w:r>
      <w:r w:rsidRPr="00C5169B">
        <w:rPr>
          <w:b/>
          <w:lang w:eastAsia="x-none"/>
        </w:rPr>
        <w:t xml:space="preserve"> of Text Proposal-----</w:t>
      </w:r>
      <w:r>
        <w:rPr>
          <w:b/>
          <w:lang w:eastAsia="x-none"/>
        </w:rPr>
        <w:t>-----</w:t>
      </w:r>
      <w:r w:rsidRPr="00C5169B">
        <w:rPr>
          <w:b/>
          <w:lang w:eastAsia="x-none"/>
        </w:rPr>
        <w:t>-----------------------------------</w:t>
      </w:r>
    </w:p>
    <w:p w14:paraId="28E5B500" w14:textId="77777777" w:rsidR="00032E07" w:rsidRDefault="00032E07" w:rsidP="00032E07"/>
    <w:p w14:paraId="13EBB8E5" w14:textId="715077BE" w:rsidR="00E22392" w:rsidRDefault="00E22392" w:rsidP="00E22392">
      <w:pPr>
        <w:pStyle w:val="1"/>
        <w:numPr>
          <w:ilvl w:val="0"/>
          <w:numId w:val="0"/>
        </w:numPr>
        <w:spacing w:before="240"/>
        <w:ind w:left="431" w:hanging="431"/>
      </w:pPr>
      <w:r>
        <w:t>Annex I</w:t>
      </w:r>
      <w:r w:rsidR="00032E07">
        <w:t>I</w:t>
      </w:r>
    </w:p>
    <w:p w14:paraId="5CB27E16" w14:textId="77777777" w:rsidR="00E22392" w:rsidRPr="00C5169B" w:rsidRDefault="00E22392" w:rsidP="00E22392">
      <w:pPr>
        <w:jc w:val="center"/>
        <w:rPr>
          <w:b/>
          <w:lang w:eastAsia="x-none"/>
        </w:rPr>
      </w:pPr>
      <w:bookmarkStart w:id="18" w:name="_Toc10818838"/>
      <w:bookmarkStart w:id="19" w:name="_Toc20409248"/>
      <w:bookmarkStart w:id="20" w:name="_Toc29387789"/>
      <w:bookmarkStart w:id="21" w:name="_Toc29388818"/>
      <w:r>
        <w:rPr>
          <w:b/>
          <w:lang w:eastAsia="x-none"/>
        </w:rPr>
        <w:t>------------------------------------</w:t>
      </w:r>
      <w:r w:rsidRPr="00C5169B">
        <w:rPr>
          <w:b/>
          <w:lang w:eastAsia="x-none"/>
        </w:rPr>
        <w:t>-----------------Start of Text Proposal-----</w:t>
      </w:r>
      <w:r>
        <w:rPr>
          <w:b/>
          <w:lang w:eastAsia="x-none"/>
        </w:rPr>
        <w:t>-----</w:t>
      </w:r>
      <w:r w:rsidRPr="00C5169B">
        <w:rPr>
          <w:b/>
          <w:lang w:eastAsia="x-none"/>
        </w:rPr>
        <w:t>-----------------------------------</w:t>
      </w:r>
    </w:p>
    <w:bookmarkEnd w:id="18"/>
    <w:bookmarkEnd w:id="19"/>
    <w:bookmarkEnd w:id="20"/>
    <w:bookmarkEnd w:id="21"/>
    <w:p w14:paraId="469BF100" w14:textId="316DC937" w:rsidR="00E22392" w:rsidRPr="00633BEB" w:rsidRDefault="00541B01" w:rsidP="00E22392">
      <w:pPr>
        <w:rPr>
          <w:lang w:eastAsia="zh-CN"/>
        </w:rPr>
      </w:pPr>
      <w:r w:rsidRPr="00541B01">
        <w:rPr>
          <w:lang w:eastAsia="zh-CN"/>
        </w:rPr>
        <w:t>4.2</w:t>
      </w:r>
      <w:r w:rsidRPr="00541B01">
        <w:rPr>
          <w:lang w:eastAsia="zh-CN"/>
        </w:rPr>
        <w:tab/>
        <w:t>Frame structure type 2</w:t>
      </w:r>
    </w:p>
    <w:p w14:paraId="67797320" w14:textId="77777777" w:rsidR="00E22392" w:rsidRDefault="00E22392" w:rsidP="00E22392">
      <w:pPr>
        <w:jc w:val="center"/>
        <w:rPr>
          <w:b/>
          <w:iCs/>
          <w:color w:val="FF0000"/>
          <w:sz w:val="28"/>
        </w:rPr>
      </w:pPr>
      <w:r w:rsidRPr="000D7BAA">
        <w:rPr>
          <w:b/>
          <w:iCs/>
          <w:color w:val="FF0000"/>
          <w:sz w:val="28"/>
        </w:rPr>
        <w:t>&lt;Unchanged parts are omitted&gt;</w:t>
      </w:r>
    </w:p>
    <w:p w14:paraId="23D0E552" w14:textId="3C83276A" w:rsidR="0027206A" w:rsidRPr="0027206A" w:rsidRDefault="0027206A" w:rsidP="00DB3579">
      <w:pPr>
        <w:rPr>
          <w:ins w:id="22" w:author="Huawei" w:date="2020-04-08T15:26:00Z"/>
          <w:lang w:eastAsia="zh-CN"/>
        </w:rPr>
      </w:pPr>
      <w:ins w:id="23" w:author="Huawei" w:date="2020-04-08T15:26:00Z">
        <w:r>
          <w:rPr>
            <w:lang w:eastAsia="zh-CN"/>
          </w:rPr>
          <w:t>For frame structure type 2</w:t>
        </w:r>
        <w:r w:rsidRPr="00CC4563">
          <w:rPr>
            <w:lang w:eastAsia="zh-CN"/>
          </w:rPr>
          <w:t xml:space="preserve">, if higher layer parameter </w:t>
        </w:r>
        <w:r w:rsidRPr="00CC4563">
          <w:rPr>
            <w:i/>
            <w:lang w:eastAsia="zh-CN"/>
          </w:rPr>
          <w:t>ce-reserved-resource-DL-time</w:t>
        </w:r>
        <w:r w:rsidRPr="00CC4563">
          <w:rPr>
            <w:lang w:eastAsia="zh-CN"/>
          </w:rPr>
          <w:t xml:space="preserve"> is configured, </w:t>
        </w:r>
        <w:r w:rsidRPr="00761601">
          <w:rPr>
            <w:i/>
            <w:lang w:eastAsia="zh-CN"/>
          </w:rPr>
          <w:t>ce-reserved-resource-DL-time-symbol-bitmap1</w:t>
        </w:r>
        <w:r w:rsidRPr="00CC4563">
          <w:rPr>
            <w:lang w:eastAsia="zh-CN"/>
          </w:rPr>
          <w:t xml:space="preserve"> and </w:t>
        </w:r>
        <w:r w:rsidRPr="00761601">
          <w:rPr>
            <w:i/>
            <w:lang w:eastAsia="zh-CN"/>
          </w:rPr>
          <w:t>ce-reserved-resource-DL-time-symbol-bitmap2</w:t>
        </w:r>
        <w:r>
          <w:rPr>
            <w:lang w:eastAsia="zh-CN"/>
          </w:rPr>
          <w:t xml:space="preserve"> is not applied to</w:t>
        </w:r>
        <w:r w:rsidRPr="00CC4563">
          <w:rPr>
            <w:lang w:eastAsia="zh-CN"/>
          </w:rPr>
          <w:t xml:space="preserve"> special subframes</w:t>
        </w:r>
        <w:r>
          <w:rPr>
            <w:lang w:eastAsia="zh-CN"/>
          </w:rPr>
          <w:t xml:space="preserve">. </w:t>
        </w:r>
      </w:ins>
    </w:p>
    <w:p w14:paraId="203BBDBE" w14:textId="0C68D69B" w:rsidR="00E22392" w:rsidRPr="00DB3579" w:rsidRDefault="00DB3579" w:rsidP="00DB3579">
      <w:pPr>
        <w:rPr>
          <w:lang w:eastAsia="zh-CN"/>
        </w:rPr>
      </w:pPr>
      <w:r w:rsidRPr="00DB3579">
        <w:rPr>
          <w:lang w:eastAsia="zh-CN"/>
        </w:rPr>
        <w:t>4.3</w:t>
      </w:r>
      <w:r w:rsidRPr="00DB3579">
        <w:rPr>
          <w:lang w:eastAsia="zh-CN"/>
        </w:rPr>
        <w:tab/>
        <w:t>Frame structure type 3</w:t>
      </w:r>
    </w:p>
    <w:p w14:paraId="2EEAEAB5" w14:textId="77777777" w:rsidR="00E22392" w:rsidRDefault="00E22392" w:rsidP="00E22392">
      <w:pPr>
        <w:jc w:val="center"/>
        <w:rPr>
          <w:b/>
          <w:iCs/>
          <w:color w:val="FF0000"/>
          <w:sz w:val="28"/>
        </w:rPr>
      </w:pPr>
      <w:r w:rsidRPr="000D7BAA">
        <w:rPr>
          <w:b/>
          <w:iCs/>
          <w:color w:val="FF0000"/>
          <w:sz w:val="28"/>
        </w:rPr>
        <w:t>&lt;Unchanged parts are omitted&gt;</w:t>
      </w:r>
    </w:p>
    <w:p w14:paraId="053ADC94" w14:textId="77777777" w:rsidR="00E22392" w:rsidRPr="005540B6" w:rsidRDefault="00E22392" w:rsidP="00E22392">
      <w:r>
        <w:rPr>
          <w:b/>
          <w:lang w:eastAsia="x-none"/>
        </w:rPr>
        <w:t>-----------------------------------------------------End</w:t>
      </w:r>
      <w:r w:rsidRPr="00C5169B">
        <w:rPr>
          <w:b/>
          <w:lang w:eastAsia="x-none"/>
        </w:rPr>
        <w:t xml:space="preserve"> of Text Proposal-----</w:t>
      </w:r>
      <w:r>
        <w:rPr>
          <w:b/>
          <w:lang w:eastAsia="x-none"/>
        </w:rPr>
        <w:t>-----</w:t>
      </w:r>
      <w:r w:rsidRPr="00C5169B">
        <w:rPr>
          <w:b/>
          <w:lang w:eastAsia="x-none"/>
        </w:rPr>
        <w:t>-----------------------------------</w:t>
      </w:r>
    </w:p>
    <w:p w14:paraId="5D11A762" w14:textId="077811AC" w:rsidR="00DC21DE" w:rsidRPr="00E22392" w:rsidRDefault="00DC21DE" w:rsidP="00EA7B7B">
      <w:pPr>
        <w:rPr>
          <w:b/>
          <w:lang w:eastAsia="x-none"/>
        </w:rPr>
      </w:pPr>
    </w:p>
    <w:sectPr w:rsidR="00DC21DE" w:rsidRPr="00E22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C0AAA" w14:textId="77777777" w:rsidR="004C3D77" w:rsidRDefault="004C3D77">
      <w:r>
        <w:separator/>
      </w:r>
    </w:p>
  </w:endnote>
  <w:endnote w:type="continuationSeparator" w:id="0">
    <w:p w14:paraId="714F5CB4" w14:textId="77777777" w:rsidR="004C3D77" w:rsidRDefault="004C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7673A" w14:textId="77777777" w:rsidR="004C3D77" w:rsidRDefault="004C3D77">
      <w:r>
        <w:separator/>
      </w:r>
    </w:p>
  </w:footnote>
  <w:footnote w:type="continuationSeparator" w:id="0">
    <w:p w14:paraId="4AFDC174" w14:textId="77777777" w:rsidR="004C3D77" w:rsidRDefault="004C3D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5"/>
  </w:num>
  <w:num w:numId="4">
    <w:abstractNumId w:val="0"/>
  </w:num>
  <w:num w:numId="5">
    <w:abstractNumId w:val="3"/>
  </w:num>
  <w:num w:numId="6">
    <w:abstractNumId w:val="6"/>
  </w:num>
  <w:num w:numId="7">
    <w:abstractNumId w:val="3"/>
  </w:num>
  <w:num w:numId="8">
    <w:abstractNumId w:val="3"/>
  </w:num>
  <w:num w:numId="9">
    <w:abstractNumId w:val="1"/>
  </w:num>
  <w:num w:numId="10">
    <w:abstractNumId w:val="2"/>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D8"/>
    <w:rsid w:val="00000D04"/>
    <w:rsid w:val="00000DB2"/>
    <w:rsid w:val="0000130E"/>
    <w:rsid w:val="000020F6"/>
    <w:rsid w:val="00002893"/>
    <w:rsid w:val="000033A3"/>
    <w:rsid w:val="00003605"/>
    <w:rsid w:val="00003C56"/>
    <w:rsid w:val="00003EC2"/>
    <w:rsid w:val="000040A9"/>
    <w:rsid w:val="0000458E"/>
    <w:rsid w:val="00004E6C"/>
    <w:rsid w:val="00004E70"/>
    <w:rsid w:val="00005689"/>
    <w:rsid w:val="00006F95"/>
    <w:rsid w:val="000072B6"/>
    <w:rsid w:val="00007813"/>
    <w:rsid w:val="00007BFF"/>
    <w:rsid w:val="000109E6"/>
    <w:rsid w:val="000114FA"/>
    <w:rsid w:val="00011C3C"/>
    <w:rsid w:val="00011E3B"/>
    <w:rsid w:val="00011F67"/>
    <w:rsid w:val="00012792"/>
    <w:rsid w:val="00012862"/>
    <w:rsid w:val="000128E6"/>
    <w:rsid w:val="00013168"/>
    <w:rsid w:val="00014090"/>
    <w:rsid w:val="00014BF1"/>
    <w:rsid w:val="00015EFB"/>
    <w:rsid w:val="00016045"/>
    <w:rsid w:val="000165E2"/>
    <w:rsid w:val="000172BE"/>
    <w:rsid w:val="00017D8A"/>
    <w:rsid w:val="00020026"/>
    <w:rsid w:val="00023388"/>
    <w:rsid w:val="00023425"/>
    <w:rsid w:val="000239AC"/>
    <w:rsid w:val="000241BE"/>
    <w:rsid w:val="000242F2"/>
    <w:rsid w:val="000254B7"/>
    <w:rsid w:val="00025BC7"/>
    <w:rsid w:val="00026273"/>
    <w:rsid w:val="00026D4B"/>
    <w:rsid w:val="0002757F"/>
    <w:rsid w:val="000275C6"/>
    <w:rsid w:val="00027AD6"/>
    <w:rsid w:val="0003024C"/>
    <w:rsid w:val="00030C4F"/>
    <w:rsid w:val="00030FDB"/>
    <w:rsid w:val="0003125D"/>
    <w:rsid w:val="00031ADB"/>
    <w:rsid w:val="00032056"/>
    <w:rsid w:val="000328CA"/>
    <w:rsid w:val="00032E07"/>
    <w:rsid w:val="00032E40"/>
    <w:rsid w:val="00032FDD"/>
    <w:rsid w:val="0003376B"/>
    <w:rsid w:val="00033A32"/>
    <w:rsid w:val="00034676"/>
    <w:rsid w:val="000346E6"/>
    <w:rsid w:val="000352B3"/>
    <w:rsid w:val="0004005A"/>
    <w:rsid w:val="0004023E"/>
    <w:rsid w:val="0004024B"/>
    <w:rsid w:val="0004129A"/>
    <w:rsid w:val="00041554"/>
    <w:rsid w:val="00041C57"/>
    <w:rsid w:val="000434B7"/>
    <w:rsid w:val="000435E4"/>
    <w:rsid w:val="00046796"/>
    <w:rsid w:val="000467FD"/>
    <w:rsid w:val="00046AAF"/>
    <w:rsid w:val="00047225"/>
    <w:rsid w:val="00047E60"/>
    <w:rsid w:val="00047F93"/>
    <w:rsid w:val="0005116E"/>
    <w:rsid w:val="00052AD2"/>
    <w:rsid w:val="000530DF"/>
    <w:rsid w:val="000530E3"/>
    <w:rsid w:val="00053779"/>
    <w:rsid w:val="00054B7C"/>
    <w:rsid w:val="00054E0C"/>
    <w:rsid w:val="00055299"/>
    <w:rsid w:val="0005541D"/>
    <w:rsid w:val="000565C8"/>
    <w:rsid w:val="00057DC8"/>
    <w:rsid w:val="000600E6"/>
    <w:rsid w:val="00060DF8"/>
    <w:rsid w:val="000612E1"/>
    <w:rsid w:val="000614FE"/>
    <w:rsid w:val="00061B68"/>
    <w:rsid w:val="0006369F"/>
    <w:rsid w:val="00063ACA"/>
    <w:rsid w:val="0006417B"/>
    <w:rsid w:val="00065D38"/>
    <w:rsid w:val="00065F99"/>
    <w:rsid w:val="00067DD1"/>
    <w:rsid w:val="00070447"/>
    <w:rsid w:val="000706E7"/>
    <w:rsid w:val="00070EF8"/>
    <w:rsid w:val="00071192"/>
    <w:rsid w:val="000712E6"/>
    <w:rsid w:val="000713A7"/>
    <w:rsid w:val="000714D1"/>
    <w:rsid w:val="00071D46"/>
    <w:rsid w:val="0007240F"/>
    <w:rsid w:val="00072A80"/>
    <w:rsid w:val="00072D69"/>
    <w:rsid w:val="000731A0"/>
    <w:rsid w:val="000736C1"/>
    <w:rsid w:val="00073797"/>
    <w:rsid w:val="00073DEC"/>
    <w:rsid w:val="000745AA"/>
    <w:rsid w:val="00074E86"/>
    <w:rsid w:val="00074EE1"/>
    <w:rsid w:val="00074FB4"/>
    <w:rsid w:val="00076097"/>
    <w:rsid w:val="00076541"/>
    <w:rsid w:val="000771C5"/>
    <w:rsid w:val="000772F4"/>
    <w:rsid w:val="00077471"/>
    <w:rsid w:val="000776EB"/>
    <w:rsid w:val="00080637"/>
    <w:rsid w:val="00080BF2"/>
    <w:rsid w:val="000823B0"/>
    <w:rsid w:val="000828C8"/>
    <w:rsid w:val="0008335B"/>
    <w:rsid w:val="00083379"/>
    <w:rsid w:val="00083587"/>
    <w:rsid w:val="00083838"/>
    <w:rsid w:val="00083B6A"/>
    <w:rsid w:val="00083C25"/>
    <w:rsid w:val="0008462F"/>
    <w:rsid w:val="00084839"/>
    <w:rsid w:val="00084F24"/>
    <w:rsid w:val="00085E04"/>
    <w:rsid w:val="00086559"/>
    <w:rsid w:val="00086800"/>
    <w:rsid w:val="00086A4C"/>
    <w:rsid w:val="00086DDE"/>
    <w:rsid w:val="00087913"/>
    <w:rsid w:val="00090112"/>
    <w:rsid w:val="000902DC"/>
    <w:rsid w:val="00090FF8"/>
    <w:rsid w:val="000911AE"/>
    <w:rsid w:val="000925BD"/>
    <w:rsid w:val="00093697"/>
    <w:rsid w:val="00093D42"/>
    <w:rsid w:val="00093DD0"/>
    <w:rsid w:val="000949C5"/>
    <w:rsid w:val="00094A16"/>
    <w:rsid w:val="00094DE6"/>
    <w:rsid w:val="00095FCA"/>
    <w:rsid w:val="00096356"/>
    <w:rsid w:val="000969EE"/>
    <w:rsid w:val="00097C99"/>
    <w:rsid w:val="00097FAF"/>
    <w:rsid w:val="000A09B7"/>
    <w:rsid w:val="000A0D8F"/>
    <w:rsid w:val="000A0F14"/>
    <w:rsid w:val="000A1441"/>
    <w:rsid w:val="000A1A06"/>
    <w:rsid w:val="000A1B60"/>
    <w:rsid w:val="000A21B4"/>
    <w:rsid w:val="000A241B"/>
    <w:rsid w:val="000A2CC7"/>
    <w:rsid w:val="000A2ED6"/>
    <w:rsid w:val="000A3312"/>
    <w:rsid w:val="000A4205"/>
    <w:rsid w:val="000A4336"/>
    <w:rsid w:val="000A4A19"/>
    <w:rsid w:val="000A5AB1"/>
    <w:rsid w:val="000A6351"/>
    <w:rsid w:val="000A6359"/>
    <w:rsid w:val="000A63D6"/>
    <w:rsid w:val="000A7709"/>
    <w:rsid w:val="000A7B38"/>
    <w:rsid w:val="000B0343"/>
    <w:rsid w:val="000B0EFE"/>
    <w:rsid w:val="000B2985"/>
    <w:rsid w:val="000B2BB7"/>
    <w:rsid w:val="000B2C88"/>
    <w:rsid w:val="000B3342"/>
    <w:rsid w:val="000B424A"/>
    <w:rsid w:val="000B4A01"/>
    <w:rsid w:val="000B4D55"/>
    <w:rsid w:val="000B4EB8"/>
    <w:rsid w:val="000B4F26"/>
    <w:rsid w:val="000B50E2"/>
    <w:rsid w:val="000B51FA"/>
    <w:rsid w:val="000B5905"/>
    <w:rsid w:val="000B5975"/>
    <w:rsid w:val="000B6E2C"/>
    <w:rsid w:val="000B76C5"/>
    <w:rsid w:val="000B77F0"/>
    <w:rsid w:val="000B7A10"/>
    <w:rsid w:val="000C06DE"/>
    <w:rsid w:val="000C0A01"/>
    <w:rsid w:val="000C115D"/>
    <w:rsid w:val="000C1535"/>
    <w:rsid w:val="000C252B"/>
    <w:rsid w:val="000C2B64"/>
    <w:rsid w:val="000C2FBD"/>
    <w:rsid w:val="000C3B0C"/>
    <w:rsid w:val="000C422D"/>
    <w:rsid w:val="000C5F91"/>
    <w:rsid w:val="000C6025"/>
    <w:rsid w:val="000C6718"/>
    <w:rsid w:val="000C6FD4"/>
    <w:rsid w:val="000D0565"/>
    <w:rsid w:val="000D0618"/>
    <w:rsid w:val="000D0D8B"/>
    <w:rsid w:val="000D0E4E"/>
    <w:rsid w:val="000D113C"/>
    <w:rsid w:val="000D12D1"/>
    <w:rsid w:val="000D159A"/>
    <w:rsid w:val="000D1796"/>
    <w:rsid w:val="000D22CC"/>
    <w:rsid w:val="000D330C"/>
    <w:rsid w:val="000D36AE"/>
    <w:rsid w:val="000D38A1"/>
    <w:rsid w:val="000D451C"/>
    <w:rsid w:val="000D4812"/>
    <w:rsid w:val="000D4B1C"/>
    <w:rsid w:val="000D4C4E"/>
    <w:rsid w:val="000D5077"/>
    <w:rsid w:val="000D5362"/>
    <w:rsid w:val="000D57F8"/>
    <w:rsid w:val="000D5851"/>
    <w:rsid w:val="000D5C60"/>
    <w:rsid w:val="000D6C50"/>
    <w:rsid w:val="000D71E2"/>
    <w:rsid w:val="000D73A5"/>
    <w:rsid w:val="000E07D6"/>
    <w:rsid w:val="000E1380"/>
    <w:rsid w:val="000E1893"/>
    <w:rsid w:val="000E18DF"/>
    <w:rsid w:val="000E1A0E"/>
    <w:rsid w:val="000E2299"/>
    <w:rsid w:val="000E2C9A"/>
    <w:rsid w:val="000E54E9"/>
    <w:rsid w:val="000E59A0"/>
    <w:rsid w:val="000E6B91"/>
    <w:rsid w:val="000E7655"/>
    <w:rsid w:val="000E76CE"/>
    <w:rsid w:val="000E7A84"/>
    <w:rsid w:val="000F06C0"/>
    <w:rsid w:val="000F15BC"/>
    <w:rsid w:val="000F180A"/>
    <w:rsid w:val="000F1C92"/>
    <w:rsid w:val="000F2EEE"/>
    <w:rsid w:val="000F3697"/>
    <w:rsid w:val="000F5E59"/>
    <w:rsid w:val="000F7F58"/>
    <w:rsid w:val="00100128"/>
    <w:rsid w:val="00100E10"/>
    <w:rsid w:val="00100FF3"/>
    <w:rsid w:val="001021C3"/>
    <w:rsid w:val="0010243D"/>
    <w:rsid w:val="001026CA"/>
    <w:rsid w:val="001043C2"/>
    <w:rsid w:val="001043E1"/>
    <w:rsid w:val="001047B1"/>
    <w:rsid w:val="00104C4E"/>
    <w:rsid w:val="0010505A"/>
    <w:rsid w:val="00105CC7"/>
    <w:rsid w:val="00106A46"/>
    <w:rsid w:val="00106DFB"/>
    <w:rsid w:val="00107779"/>
    <w:rsid w:val="001078C2"/>
    <w:rsid w:val="00107E1C"/>
    <w:rsid w:val="00110243"/>
    <w:rsid w:val="001112C4"/>
    <w:rsid w:val="00111444"/>
    <w:rsid w:val="00111723"/>
    <w:rsid w:val="001129B5"/>
    <w:rsid w:val="00112BE6"/>
    <w:rsid w:val="00112FB8"/>
    <w:rsid w:val="00113C54"/>
    <w:rsid w:val="001141E3"/>
    <w:rsid w:val="001144DF"/>
    <w:rsid w:val="0011557B"/>
    <w:rsid w:val="00116A8D"/>
    <w:rsid w:val="0011717E"/>
    <w:rsid w:val="001172AF"/>
    <w:rsid w:val="00117601"/>
    <w:rsid w:val="00117C85"/>
    <w:rsid w:val="001204F5"/>
    <w:rsid w:val="00120B13"/>
    <w:rsid w:val="00122FFD"/>
    <w:rsid w:val="00124D84"/>
    <w:rsid w:val="001250DD"/>
    <w:rsid w:val="00125733"/>
    <w:rsid w:val="001263AA"/>
    <w:rsid w:val="00127182"/>
    <w:rsid w:val="0013066B"/>
    <w:rsid w:val="00130779"/>
    <w:rsid w:val="001307A1"/>
    <w:rsid w:val="001321D3"/>
    <w:rsid w:val="00133599"/>
    <w:rsid w:val="00133BF7"/>
    <w:rsid w:val="00134B88"/>
    <w:rsid w:val="001361F0"/>
    <w:rsid w:val="001364E5"/>
    <w:rsid w:val="00136A23"/>
    <w:rsid w:val="00136B99"/>
    <w:rsid w:val="001404F8"/>
    <w:rsid w:val="0014063E"/>
    <w:rsid w:val="0014087D"/>
    <w:rsid w:val="001408CF"/>
    <w:rsid w:val="00140F74"/>
    <w:rsid w:val="00141191"/>
    <w:rsid w:val="0014159C"/>
    <w:rsid w:val="00141F5C"/>
    <w:rsid w:val="00142162"/>
    <w:rsid w:val="00142665"/>
    <w:rsid w:val="00142E9F"/>
    <w:rsid w:val="001431B4"/>
    <w:rsid w:val="0014384A"/>
    <w:rsid w:val="0014450F"/>
    <w:rsid w:val="00144D8F"/>
    <w:rsid w:val="001454C3"/>
    <w:rsid w:val="00145C74"/>
    <w:rsid w:val="001462E9"/>
    <w:rsid w:val="00146B6C"/>
    <w:rsid w:val="00146E32"/>
    <w:rsid w:val="00147760"/>
    <w:rsid w:val="001507E6"/>
    <w:rsid w:val="00150C03"/>
    <w:rsid w:val="00151619"/>
    <w:rsid w:val="00152835"/>
    <w:rsid w:val="001559FA"/>
    <w:rsid w:val="00156374"/>
    <w:rsid w:val="00156C4F"/>
    <w:rsid w:val="001577D8"/>
    <w:rsid w:val="00157FC3"/>
    <w:rsid w:val="001602CA"/>
    <w:rsid w:val="00160739"/>
    <w:rsid w:val="001608F6"/>
    <w:rsid w:val="001617BF"/>
    <w:rsid w:val="0016271E"/>
    <w:rsid w:val="00162D7A"/>
    <w:rsid w:val="00163EC4"/>
    <w:rsid w:val="001641D6"/>
    <w:rsid w:val="00164DAB"/>
    <w:rsid w:val="00165BBB"/>
    <w:rsid w:val="00166122"/>
    <w:rsid w:val="0016613F"/>
    <w:rsid w:val="00166215"/>
    <w:rsid w:val="00166591"/>
    <w:rsid w:val="0016728E"/>
    <w:rsid w:val="0017072E"/>
    <w:rsid w:val="00171143"/>
    <w:rsid w:val="00171894"/>
    <w:rsid w:val="00171928"/>
    <w:rsid w:val="001722DF"/>
    <w:rsid w:val="00172864"/>
    <w:rsid w:val="00172B82"/>
    <w:rsid w:val="00172EFA"/>
    <w:rsid w:val="00173608"/>
    <w:rsid w:val="00174475"/>
    <w:rsid w:val="001745EC"/>
    <w:rsid w:val="001747B7"/>
    <w:rsid w:val="0017594F"/>
    <w:rsid w:val="00175C30"/>
    <w:rsid w:val="00175F7F"/>
    <w:rsid w:val="00176AB1"/>
    <w:rsid w:val="00176DBB"/>
    <w:rsid w:val="00177069"/>
    <w:rsid w:val="001772C8"/>
    <w:rsid w:val="00177FC1"/>
    <w:rsid w:val="001815A2"/>
    <w:rsid w:val="001818EA"/>
    <w:rsid w:val="00181FC1"/>
    <w:rsid w:val="0018271D"/>
    <w:rsid w:val="00183034"/>
    <w:rsid w:val="001830F7"/>
    <w:rsid w:val="00183EE6"/>
    <w:rsid w:val="001840F3"/>
    <w:rsid w:val="0018588A"/>
    <w:rsid w:val="0018678D"/>
    <w:rsid w:val="00186AA9"/>
    <w:rsid w:val="00187252"/>
    <w:rsid w:val="0018748C"/>
    <w:rsid w:val="0019099B"/>
    <w:rsid w:val="001909C9"/>
    <w:rsid w:val="00191355"/>
    <w:rsid w:val="00191C91"/>
    <w:rsid w:val="001929F9"/>
    <w:rsid w:val="00192DD9"/>
    <w:rsid w:val="00193B30"/>
    <w:rsid w:val="00194339"/>
    <w:rsid w:val="0019445E"/>
    <w:rsid w:val="00194848"/>
    <w:rsid w:val="00194860"/>
    <w:rsid w:val="001950B5"/>
    <w:rsid w:val="001958EA"/>
    <w:rsid w:val="00195D9C"/>
    <w:rsid w:val="00195E0E"/>
    <w:rsid w:val="00196883"/>
    <w:rsid w:val="001A180D"/>
    <w:rsid w:val="001A1BAC"/>
    <w:rsid w:val="001A21B8"/>
    <w:rsid w:val="001A23CE"/>
    <w:rsid w:val="001A27DF"/>
    <w:rsid w:val="001A2C89"/>
    <w:rsid w:val="001A2FBB"/>
    <w:rsid w:val="001A36FB"/>
    <w:rsid w:val="001A673E"/>
    <w:rsid w:val="001A7763"/>
    <w:rsid w:val="001B02F1"/>
    <w:rsid w:val="001B06F4"/>
    <w:rsid w:val="001B1941"/>
    <w:rsid w:val="001B2094"/>
    <w:rsid w:val="001B297A"/>
    <w:rsid w:val="001B34FD"/>
    <w:rsid w:val="001B3673"/>
    <w:rsid w:val="001B3964"/>
    <w:rsid w:val="001B3EA4"/>
    <w:rsid w:val="001B40D0"/>
    <w:rsid w:val="001B4452"/>
    <w:rsid w:val="001B466C"/>
    <w:rsid w:val="001B4761"/>
    <w:rsid w:val="001B4F34"/>
    <w:rsid w:val="001B52EC"/>
    <w:rsid w:val="001B541D"/>
    <w:rsid w:val="001B554A"/>
    <w:rsid w:val="001B58FC"/>
    <w:rsid w:val="001B5F12"/>
    <w:rsid w:val="001B6564"/>
    <w:rsid w:val="001B65F0"/>
    <w:rsid w:val="001B691A"/>
    <w:rsid w:val="001B6C46"/>
    <w:rsid w:val="001B7C69"/>
    <w:rsid w:val="001C02D8"/>
    <w:rsid w:val="001C04E3"/>
    <w:rsid w:val="001C0889"/>
    <w:rsid w:val="001C0A60"/>
    <w:rsid w:val="001C110A"/>
    <w:rsid w:val="001C12AB"/>
    <w:rsid w:val="001C1A6B"/>
    <w:rsid w:val="001C1B4F"/>
    <w:rsid w:val="001C2378"/>
    <w:rsid w:val="001C2894"/>
    <w:rsid w:val="001C2959"/>
    <w:rsid w:val="001C3B1B"/>
    <w:rsid w:val="001C3EE9"/>
    <w:rsid w:val="001C3FA4"/>
    <w:rsid w:val="001C40F9"/>
    <w:rsid w:val="001C458B"/>
    <w:rsid w:val="001C5D4F"/>
    <w:rsid w:val="001C5FB0"/>
    <w:rsid w:val="001C64C0"/>
    <w:rsid w:val="001C69DA"/>
    <w:rsid w:val="001C6F06"/>
    <w:rsid w:val="001C7592"/>
    <w:rsid w:val="001C7667"/>
    <w:rsid w:val="001D2360"/>
    <w:rsid w:val="001D27C0"/>
    <w:rsid w:val="001D2E2E"/>
    <w:rsid w:val="001D3109"/>
    <w:rsid w:val="001D332E"/>
    <w:rsid w:val="001D334D"/>
    <w:rsid w:val="001D5033"/>
    <w:rsid w:val="001D562E"/>
    <w:rsid w:val="001D5B31"/>
    <w:rsid w:val="001D5C88"/>
    <w:rsid w:val="001D6567"/>
    <w:rsid w:val="001D695C"/>
    <w:rsid w:val="001D6ABA"/>
    <w:rsid w:val="001D6B36"/>
    <w:rsid w:val="001D6FD9"/>
    <w:rsid w:val="001D7733"/>
    <w:rsid w:val="001D780E"/>
    <w:rsid w:val="001E05C3"/>
    <w:rsid w:val="001E0AD3"/>
    <w:rsid w:val="001E36E4"/>
    <w:rsid w:val="001E379D"/>
    <w:rsid w:val="001E38E7"/>
    <w:rsid w:val="001E3A3C"/>
    <w:rsid w:val="001E4958"/>
    <w:rsid w:val="001E4983"/>
    <w:rsid w:val="001E5186"/>
    <w:rsid w:val="001E54C7"/>
    <w:rsid w:val="001E58DC"/>
    <w:rsid w:val="001E5C23"/>
    <w:rsid w:val="001E62C8"/>
    <w:rsid w:val="001E6959"/>
    <w:rsid w:val="001E7504"/>
    <w:rsid w:val="001E76DF"/>
    <w:rsid w:val="001F04F7"/>
    <w:rsid w:val="001F0C30"/>
    <w:rsid w:val="001F11E2"/>
    <w:rsid w:val="001F1308"/>
    <w:rsid w:val="001F1525"/>
    <w:rsid w:val="001F1E87"/>
    <w:rsid w:val="001F1EB6"/>
    <w:rsid w:val="001F261A"/>
    <w:rsid w:val="001F2998"/>
    <w:rsid w:val="001F2E23"/>
    <w:rsid w:val="001F341F"/>
    <w:rsid w:val="001F3911"/>
    <w:rsid w:val="001F3F1A"/>
    <w:rsid w:val="001F4CBD"/>
    <w:rsid w:val="001F515C"/>
    <w:rsid w:val="001F5208"/>
    <w:rsid w:val="001F5545"/>
    <w:rsid w:val="001F5777"/>
    <w:rsid w:val="001F5937"/>
    <w:rsid w:val="001F59E3"/>
    <w:rsid w:val="001F59ED"/>
    <w:rsid w:val="001F65A6"/>
    <w:rsid w:val="001F7121"/>
    <w:rsid w:val="002001C2"/>
    <w:rsid w:val="002001CE"/>
    <w:rsid w:val="00200D2C"/>
    <w:rsid w:val="002019D8"/>
    <w:rsid w:val="00201A9F"/>
    <w:rsid w:val="00201EC7"/>
    <w:rsid w:val="00202E30"/>
    <w:rsid w:val="0020349A"/>
    <w:rsid w:val="002034B4"/>
    <w:rsid w:val="00204032"/>
    <w:rsid w:val="00204BAD"/>
    <w:rsid w:val="00204D60"/>
    <w:rsid w:val="00205627"/>
    <w:rsid w:val="002056D0"/>
    <w:rsid w:val="00206D3D"/>
    <w:rsid w:val="00207FC8"/>
    <w:rsid w:val="00210860"/>
    <w:rsid w:val="00210B6A"/>
    <w:rsid w:val="00211A54"/>
    <w:rsid w:val="00212CB6"/>
    <w:rsid w:val="00212E37"/>
    <w:rsid w:val="00213A47"/>
    <w:rsid w:val="002140FF"/>
    <w:rsid w:val="00215F10"/>
    <w:rsid w:val="00217BCB"/>
    <w:rsid w:val="00220894"/>
    <w:rsid w:val="00220B47"/>
    <w:rsid w:val="0022158D"/>
    <w:rsid w:val="00221D1F"/>
    <w:rsid w:val="00222BF0"/>
    <w:rsid w:val="00222CC6"/>
    <w:rsid w:val="002230D2"/>
    <w:rsid w:val="0022488D"/>
    <w:rsid w:val="00224952"/>
    <w:rsid w:val="00224DD2"/>
    <w:rsid w:val="00225177"/>
    <w:rsid w:val="00225A6A"/>
    <w:rsid w:val="00225AC7"/>
    <w:rsid w:val="00225ACC"/>
    <w:rsid w:val="00227073"/>
    <w:rsid w:val="00230C95"/>
    <w:rsid w:val="0023110A"/>
    <w:rsid w:val="00231C25"/>
    <w:rsid w:val="00231C6F"/>
    <w:rsid w:val="00232A90"/>
    <w:rsid w:val="00233363"/>
    <w:rsid w:val="0023354B"/>
    <w:rsid w:val="00234151"/>
    <w:rsid w:val="00234F8C"/>
    <w:rsid w:val="00235542"/>
    <w:rsid w:val="00235E22"/>
    <w:rsid w:val="002367A8"/>
    <w:rsid w:val="002369B0"/>
    <w:rsid w:val="00236A75"/>
    <w:rsid w:val="00236AD8"/>
    <w:rsid w:val="00237992"/>
    <w:rsid w:val="002401F5"/>
    <w:rsid w:val="00240E54"/>
    <w:rsid w:val="00244BCE"/>
    <w:rsid w:val="00244C66"/>
    <w:rsid w:val="002451C5"/>
    <w:rsid w:val="00245958"/>
    <w:rsid w:val="00245CC3"/>
    <w:rsid w:val="00245F1F"/>
    <w:rsid w:val="0024663B"/>
    <w:rsid w:val="00247103"/>
    <w:rsid w:val="00247F15"/>
    <w:rsid w:val="00250067"/>
    <w:rsid w:val="002516DE"/>
    <w:rsid w:val="00251F81"/>
    <w:rsid w:val="00252BE0"/>
    <w:rsid w:val="00253588"/>
    <w:rsid w:val="0025359A"/>
    <w:rsid w:val="00253F8C"/>
    <w:rsid w:val="002546F4"/>
    <w:rsid w:val="002551D0"/>
    <w:rsid w:val="00255374"/>
    <w:rsid w:val="00257BF4"/>
    <w:rsid w:val="00260003"/>
    <w:rsid w:val="0026035D"/>
    <w:rsid w:val="002606D6"/>
    <w:rsid w:val="00261AA5"/>
    <w:rsid w:val="00261C98"/>
    <w:rsid w:val="002620B6"/>
    <w:rsid w:val="0026248E"/>
    <w:rsid w:val="00262511"/>
    <w:rsid w:val="00262914"/>
    <w:rsid w:val="002647BF"/>
    <w:rsid w:val="002647D5"/>
    <w:rsid w:val="00264C9B"/>
    <w:rsid w:val="00265032"/>
    <w:rsid w:val="002651FB"/>
    <w:rsid w:val="00265372"/>
    <w:rsid w:val="0026538C"/>
    <w:rsid w:val="00265781"/>
    <w:rsid w:val="00266B13"/>
    <w:rsid w:val="002700D1"/>
    <w:rsid w:val="00270728"/>
    <w:rsid w:val="00270D42"/>
    <w:rsid w:val="002716B8"/>
    <w:rsid w:val="0027195D"/>
    <w:rsid w:val="00271E3C"/>
    <w:rsid w:val="00271EB6"/>
    <w:rsid w:val="0027206A"/>
    <w:rsid w:val="002724EE"/>
    <w:rsid w:val="00272B03"/>
    <w:rsid w:val="00272C61"/>
    <w:rsid w:val="002733E2"/>
    <w:rsid w:val="00273E02"/>
    <w:rsid w:val="0027459E"/>
    <w:rsid w:val="002750B1"/>
    <w:rsid w:val="00276A35"/>
    <w:rsid w:val="00276DD6"/>
    <w:rsid w:val="00277835"/>
    <w:rsid w:val="002807F4"/>
    <w:rsid w:val="00280AB1"/>
    <w:rsid w:val="00280D20"/>
    <w:rsid w:val="00280D6F"/>
    <w:rsid w:val="00281A17"/>
    <w:rsid w:val="00282422"/>
    <w:rsid w:val="00282FF0"/>
    <w:rsid w:val="00284791"/>
    <w:rsid w:val="00284BAE"/>
    <w:rsid w:val="00285746"/>
    <w:rsid w:val="00285981"/>
    <w:rsid w:val="002859AF"/>
    <w:rsid w:val="0028685D"/>
    <w:rsid w:val="00286AE7"/>
    <w:rsid w:val="00287243"/>
    <w:rsid w:val="00287748"/>
    <w:rsid w:val="00290420"/>
    <w:rsid w:val="00290647"/>
    <w:rsid w:val="00290AF4"/>
    <w:rsid w:val="00291385"/>
    <w:rsid w:val="00291422"/>
    <w:rsid w:val="002917C2"/>
    <w:rsid w:val="0029237F"/>
    <w:rsid w:val="00292715"/>
    <w:rsid w:val="00292C0E"/>
    <w:rsid w:val="00293A0E"/>
    <w:rsid w:val="00293E57"/>
    <w:rsid w:val="002947D1"/>
    <w:rsid w:val="002948DF"/>
    <w:rsid w:val="00294D90"/>
    <w:rsid w:val="0029525C"/>
    <w:rsid w:val="002952D7"/>
    <w:rsid w:val="002965FA"/>
    <w:rsid w:val="00296C92"/>
    <w:rsid w:val="002A068D"/>
    <w:rsid w:val="002A0A9A"/>
    <w:rsid w:val="002A0C3A"/>
    <w:rsid w:val="002A1682"/>
    <w:rsid w:val="002A1AE0"/>
    <w:rsid w:val="002A1E92"/>
    <w:rsid w:val="002A1F73"/>
    <w:rsid w:val="002A1FE4"/>
    <w:rsid w:val="002A204D"/>
    <w:rsid w:val="002A2616"/>
    <w:rsid w:val="002A26E1"/>
    <w:rsid w:val="002A368A"/>
    <w:rsid w:val="002A4065"/>
    <w:rsid w:val="002A59F0"/>
    <w:rsid w:val="002A5EE1"/>
    <w:rsid w:val="002A6432"/>
    <w:rsid w:val="002A6F25"/>
    <w:rsid w:val="002A6FD3"/>
    <w:rsid w:val="002B0A7D"/>
    <w:rsid w:val="002B0D6F"/>
    <w:rsid w:val="002B1A69"/>
    <w:rsid w:val="002B2101"/>
    <w:rsid w:val="002B2723"/>
    <w:rsid w:val="002B2C57"/>
    <w:rsid w:val="002B2F4F"/>
    <w:rsid w:val="002B303A"/>
    <w:rsid w:val="002B538E"/>
    <w:rsid w:val="002B5D3D"/>
    <w:rsid w:val="002B5DCA"/>
    <w:rsid w:val="002B6BDC"/>
    <w:rsid w:val="002B75B0"/>
    <w:rsid w:val="002B7EAF"/>
    <w:rsid w:val="002C099C"/>
    <w:rsid w:val="002C0B74"/>
    <w:rsid w:val="002C0C8B"/>
    <w:rsid w:val="002C0CBB"/>
    <w:rsid w:val="002C1090"/>
    <w:rsid w:val="002C1201"/>
    <w:rsid w:val="002C1460"/>
    <w:rsid w:val="002C190F"/>
    <w:rsid w:val="002C1ECD"/>
    <w:rsid w:val="002C20F2"/>
    <w:rsid w:val="002C23F0"/>
    <w:rsid w:val="002C38B2"/>
    <w:rsid w:val="002C3F9C"/>
    <w:rsid w:val="002C5032"/>
    <w:rsid w:val="002C5AFA"/>
    <w:rsid w:val="002C618D"/>
    <w:rsid w:val="002C6DAD"/>
    <w:rsid w:val="002C704C"/>
    <w:rsid w:val="002C7CDB"/>
    <w:rsid w:val="002D00DD"/>
    <w:rsid w:val="002D0439"/>
    <w:rsid w:val="002D11B7"/>
    <w:rsid w:val="002D212A"/>
    <w:rsid w:val="002D3803"/>
    <w:rsid w:val="002D3BBC"/>
    <w:rsid w:val="002D3E6B"/>
    <w:rsid w:val="002D438A"/>
    <w:rsid w:val="002D5320"/>
    <w:rsid w:val="002D5738"/>
    <w:rsid w:val="002D5E53"/>
    <w:rsid w:val="002E0319"/>
    <w:rsid w:val="002E1266"/>
    <w:rsid w:val="002E179B"/>
    <w:rsid w:val="002E1C9E"/>
    <w:rsid w:val="002E257B"/>
    <w:rsid w:val="002E3182"/>
    <w:rsid w:val="002E3798"/>
    <w:rsid w:val="002E3C65"/>
    <w:rsid w:val="002E3F5B"/>
    <w:rsid w:val="002E4362"/>
    <w:rsid w:val="002E63D9"/>
    <w:rsid w:val="002E640E"/>
    <w:rsid w:val="002E71D3"/>
    <w:rsid w:val="002E735D"/>
    <w:rsid w:val="002F0C28"/>
    <w:rsid w:val="002F3A64"/>
    <w:rsid w:val="002F3CDE"/>
    <w:rsid w:val="002F4AF1"/>
    <w:rsid w:val="002F5D7D"/>
    <w:rsid w:val="002F5DD6"/>
    <w:rsid w:val="002F5FEA"/>
    <w:rsid w:val="002F63E7"/>
    <w:rsid w:val="002F66AC"/>
    <w:rsid w:val="002F7848"/>
    <w:rsid w:val="002F7BE3"/>
    <w:rsid w:val="002F7E6A"/>
    <w:rsid w:val="00300165"/>
    <w:rsid w:val="003010CF"/>
    <w:rsid w:val="00301BAF"/>
    <w:rsid w:val="00302B36"/>
    <w:rsid w:val="00303440"/>
    <w:rsid w:val="00303BE8"/>
    <w:rsid w:val="0030471E"/>
    <w:rsid w:val="00304D9B"/>
    <w:rsid w:val="00305869"/>
    <w:rsid w:val="00305FF9"/>
    <w:rsid w:val="00306E6B"/>
    <w:rsid w:val="003100C8"/>
    <w:rsid w:val="003102C8"/>
    <w:rsid w:val="00311161"/>
    <w:rsid w:val="00311425"/>
    <w:rsid w:val="00312400"/>
    <w:rsid w:val="00312739"/>
    <w:rsid w:val="00312D10"/>
    <w:rsid w:val="00312F62"/>
    <w:rsid w:val="00313F19"/>
    <w:rsid w:val="003178DA"/>
    <w:rsid w:val="00317DB8"/>
    <w:rsid w:val="00320542"/>
    <w:rsid w:val="00320618"/>
    <w:rsid w:val="00320C3C"/>
    <w:rsid w:val="0032100B"/>
    <w:rsid w:val="00321987"/>
    <w:rsid w:val="00321BD7"/>
    <w:rsid w:val="00322501"/>
    <w:rsid w:val="0032260F"/>
    <w:rsid w:val="003228DA"/>
    <w:rsid w:val="00323D6B"/>
    <w:rsid w:val="003241C6"/>
    <w:rsid w:val="0032477E"/>
    <w:rsid w:val="003248AE"/>
    <w:rsid w:val="0032667E"/>
    <w:rsid w:val="00326909"/>
    <w:rsid w:val="00326957"/>
    <w:rsid w:val="00326AE2"/>
    <w:rsid w:val="00326E89"/>
    <w:rsid w:val="003272D4"/>
    <w:rsid w:val="0033016A"/>
    <w:rsid w:val="003301B8"/>
    <w:rsid w:val="00331426"/>
    <w:rsid w:val="0033171D"/>
    <w:rsid w:val="00331FC3"/>
    <w:rsid w:val="00333005"/>
    <w:rsid w:val="003336B3"/>
    <w:rsid w:val="00333790"/>
    <w:rsid w:val="003346A5"/>
    <w:rsid w:val="003351CB"/>
    <w:rsid w:val="00335B75"/>
    <w:rsid w:val="00335D8C"/>
    <w:rsid w:val="00336072"/>
    <w:rsid w:val="0033618D"/>
    <w:rsid w:val="003363A1"/>
    <w:rsid w:val="00340475"/>
    <w:rsid w:val="00341A9B"/>
    <w:rsid w:val="0034226D"/>
    <w:rsid w:val="00342972"/>
    <w:rsid w:val="00342FDD"/>
    <w:rsid w:val="003432E7"/>
    <w:rsid w:val="00343DFA"/>
    <w:rsid w:val="00343E15"/>
    <w:rsid w:val="0034429B"/>
    <w:rsid w:val="00344866"/>
    <w:rsid w:val="00346018"/>
    <w:rsid w:val="0034638C"/>
    <w:rsid w:val="00346F7F"/>
    <w:rsid w:val="00350108"/>
    <w:rsid w:val="00350762"/>
    <w:rsid w:val="003507C4"/>
    <w:rsid w:val="003508FB"/>
    <w:rsid w:val="00351462"/>
    <w:rsid w:val="003519A1"/>
    <w:rsid w:val="00352480"/>
    <w:rsid w:val="003530D2"/>
    <w:rsid w:val="0035331A"/>
    <w:rsid w:val="003534E1"/>
    <w:rsid w:val="003548D8"/>
    <w:rsid w:val="00354BDD"/>
    <w:rsid w:val="003554CA"/>
    <w:rsid w:val="00356227"/>
    <w:rsid w:val="00356369"/>
    <w:rsid w:val="003578E4"/>
    <w:rsid w:val="00360232"/>
    <w:rsid w:val="003602E0"/>
    <w:rsid w:val="00360D01"/>
    <w:rsid w:val="00361150"/>
    <w:rsid w:val="003614BE"/>
    <w:rsid w:val="00362569"/>
    <w:rsid w:val="003636CD"/>
    <w:rsid w:val="00364137"/>
    <w:rsid w:val="0036487C"/>
    <w:rsid w:val="00364D37"/>
    <w:rsid w:val="00365411"/>
    <w:rsid w:val="00365DD3"/>
    <w:rsid w:val="00365FA2"/>
    <w:rsid w:val="00366C69"/>
    <w:rsid w:val="00366E93"/>
    <w:rsid w:val="003673CB"/>
    <w:rsid w:val="00367415"/>
    <w:rsid w:val="00367441"/>
    <w:rsid w:val="00367B1D"/>
    <w:rsid w:val="003704A9"/>
    <w:rsid w:val="00370E4F"/>
    <w:rsid w:val="00371215"/>
    <w:rsid w:val="003724E9"/>
    <w:rsid w:val="00372F0D"/>
    <w:rsid w:val="003736EF"/>
    <w:rsid w:val="00373735"/>
    <w:rsid w:val="00373E5F"/>
    <w:rsid w:val="00374059"/>
    <w:rsid w:val="0037535B"/>
    <w:rsid w:val="00375423"/>
    <w:rsid w:val="0037552D"/>
    <w:rsid w:val="003756DB"/>
    <w:rsid w:val="003770BB"/>
    <w:rsid w:val="0037771A"/>
    <w:rsid w:val="003778B3"/>
    <w:rsid w:val="003802DC"/>
    <w:rsid w:val="00380E4E"/>
    <w:rsid w:val="00380FBF"/>
    <w:rsid w:val="0038124F"/>
    <w:rsid w:val="00382681"/>
    <w:rsid w:val="00382A43"/>
    <w:rsid w:val="00382D60"/>
    <w:rsid w:val="00382F29"/>
    <w:rsid w:val="00383777"/>
    <w:rsid w:val="00383C60"/>
    <w:rsid w:val="00383C8D"/>
    <w:rsid w:val="00384767"/>
    <w:rsid w:val="00384E4D"/>
    <w:rsid w:val="003852FB"/>
    <w:rsid w:val="00385429"/>
    <w:rsid w:val="00385839"/>
    <w:rsid w:val="00385B05"/>
    <w:rsid w:val="00386382"/>
    <w:rsid w:val="003865EF"/>
    <w:rsid w:val="003866C8"/>
    <w:rsid w:val="00386BA9"/>
    <w:rsid w:val="00390017"/>
    <w:rsid w:val="003901A3"/>
    <w:rsid w:val="00390436"/>
    <w:rsid w:val="0039072F"/>
    <w:rsid w:val="003908CD"/>
    <w:rsid w:val="003923B6"/>
    <w:rsid w:val="00392D4D"/>
    <w:rsid w:val="003940CE"/>
    <w:rsid w:val="00397C1D"/>
    <w:rsid w:val="003A0D34"/>
    <w:rsid w:val="003A16CE"/>
    <w:rsid w:val="003A180F"/>
    <w:rsid w:val="003A18DD"/>
    <w:rsid w:val="003A1CDD"/>
    <w:rsid w:val="003A20C8"/>
    <w:rsid w:val="003A2C29"/>
    <w:rsid w:val="003A2EC3"/>
    <w:rsid w:val="003A36BF"/>
    <w:rsid w:val="003A36F2"/>
    <w:rsid w:val="003A3D39"/>
    <w:rsid w:val="003A3EC7"/>
    <w:rsid w:val="003A40B4"/>
    <w:rsid w:val="003A60DB"/>
    <w:rsid w:val="003A694F"/>
    <w:rsid w:val="003A7712"/>
    <w:rsid w:val="003A7834"/>
    <w:rsid w:val="003B0359"/>
    <w:rsid w:val="003B0B5B"/>
    <w:rsid w:val="003B0E0F"/>
    <w:rsid w:val="003B0E79"/>
    <w:rsid w:val="003B200A"/>
    <w:rsid w:val="003B202C"/>
    <w:rsid w:val="003B2855"/>
    <w:rsid w:val="003B3575"/>
    <w:rsid w:val="003B38D9"/>
    <w:rsid w:val="003B50BC"/>
    <w:rsid w:val="003B56E5"/>
    <w:rsid w:val="003B5D97"/>
    <w:rsid w:val="003B63A4"/>
    <w:rsid w:val="003B6412"/>
    <w:rsid w:val="003B68FE"/>
    <w:rsid w:val="003B6D7D"/>
    <w:rsid w:val="003B7D7E"/>
    <w:rsid w:val="003C0226"/>
    <w:rsid w:val="003C1012"/>
    <w:rsid w:val="003C11C9"/>
    <w:rsid w:val="003C1229"/>
    <w:rsid w:val="003C1FD4"/>
    <w:rsid w:val="003C213D"/>
    <w:rsid w:val="003C25AD"/>
    <w:rsid w:val="003C2D21"/>
    <w:rsid w:val="003C36A5"/>
    <w:rsid w:val="003C3819"/>
    <w:rsid w:val="003C3F3C"/>
    <w:rsid w:val="003C5E6B"/>
    <w:rsid w:val="003C616A"/>
    <w:rsid w:val="003C627E"/>
    <w:rsid w:val="003C62BB"/>
    <w:rsid w:val="003C7AD7"/>
    <w:rsid w:val="003D0496"/>
    <w:rsid w:val="003D0FC3"/>
    <w:rsid w:val="003D1A50"/>
    <w:rsid w:val="003D1D9E"/>
    <w:rsid w:val="003D1E53"/>
    <w:rsid w:val="003D2C1D"/>
    <w:rsid w:val="003D2C34"/>
    <w:rsid w:val="003D3DDD"/>
    <w:rsid w:val="003D567A"/>
    <w:rsid w:val="003D5CBF"/>
    <w:rsid w:val="003D620F"/>
    <w:rsid w:val="003D66D2"/>
    <w:rsid w:val="003D6784"/>
    <w:rsid w:val="003D6F99"/>
    <w:rsid w:val="003E07AE"/>
    <w:rsid w:val="003E099F"/>
    <w:rsid w:val="003E14FC"/>
    <w:rsid w:val="003E20B3"/>
    <w:rsid w:val="003E281A"/>
    <w:rsid w:val="003E2976"/>
    <w:rsid w:val="003E2EC2"/>
    <w:rsid w:val="003E3A54"/>
    <w:rsid w:val="003E4858"/>
    <w:rsid w:val="003E4A47"/>
    <w:rsid w:val="003E53C6"/>
    <w:rsid w:val="003E5E82"/>
    <w:rsid w:val="003E6316"/>
    <w:rsid w:val="003E6461"/>
    <w:rsid w:val="003E6884"/>
    <w:rsid w:val="003E6AC5"/>
    <w:rsid w:val="003E7972"/>
    <w:rsid w:val="003F0096"/>
    <w:rsid w:val="003F0850"/>
    <w:rsid w:val="003F0D12"/>
    <w:rsid w:val="003F160C"/>
    <w:rsid w:val="003F2D80"/>
    <w:rsid w:val="003F319F"/>
    <w:rsid w:val="003F324F"/>
    <w:rsid w:val="003F33BC"/>
    <w:rsid w:val="003F33C8"/>
    <w:rsid w:val="003F3D4E"/>
    <w:rsid w:val="003F477E"/>
    <w:rsid w:val="003F5B07"/>
    <w:rsid w:val="003F6342"/>
    <w:rsid w:val="003F6CD2"/>
    <w:rsid w:val="003F788D"/>
    <w:rsid w:val="003F7BF8"/>
    <w:rsid w:val="00400518"/>
    <w:rsid w:val="00400667"/>
    <w:rsid w:val="0040126E"/>
    <w:rsid w:val="004020D4"/>
    <w:rsid w:val="004021B6"/>
    <w:rsid w:val="00403459"/>
    <w:rsid w:val="004047C4"/>
    <w:rsid w:val="00404F68"/>
    <w:rsid w:val="0040570B"/>
    <w:rsid w:val="00405EDB"/>
    <w:rsid w:val="00405FB1"/>
    <w:rsid w:val="00406460"/>
    <w:rsid w:val="004121C5"/>
    <w:rsid w:val="00412461"/>
    <w:rsid w:val="00412546"/>
    <w:rsid w:val="004125C1"/>
    <w:rsid w:val="00412603"/>
    <w:rsid w:val="00412948"/>
    <w:rsid w:val="00413053"/>
    <w:rsid w:val="0041319C"/>
    <w:rsid w:val="0041373B"/>
    <w:rsid w:val="004137B6"/>
    <w:rsid w:val="00413A54"/>
    <w:rsid w:val="00413C10"/>
    <w:rsid w:val="00413CD9"/>
    <w:rsid w:val="00413F9A"/>
    <w:rsid w:val="004140CA"/>
    <w:rsid w:val="00414C65"/>
    <w:rsid w:val="004158AC"/>
    <w:rsid w:val="00415D76"/>
    <w:rsid w:val="00416665"/>
    <w:rsid w:val="00416A67"/>
    <w:rsid w:val="00416ACB"/>
    <w:rsid w:val="0041757B"/>
    <w:rsid w:val="00420819"/>
    <w:rsid w:val="00421DCF"/>
    <w:rsid w:val="00422341"/>
    <w:rsid w:val="004229D6"/>
    <w:rsid w:val="00423641"/>
    <w:rsid w:val="00424C51"/>
    <w:rsid w:val="004257A3"/>
    <w:rsid w:val="004257F2"/>
    <w:rsid w:val="00426266"/>
    <w:rsid w:val="0042681B"/>
    <w:rsid w:val="00430A2D"/>
    <w:rsid w:val="00431505"/>
    <w:rsid w:val="004317A9"/>
    <w:rsid w:val="00431AF0"/>
    <w:rsid w:val="00431B53"/>
    <w:rsid w:val="0043213A"/>
    <w:rsid w:val="004330F4"/>
    <w:rsid w:val="00433590"/>
    <w:rsid w:val="0043393D"/>
    <w:rsid w:val="004344C7"/>
    <w:rsid w:val="004346A7"/>
    <w:rsid w:val="00434B33"/>
    <w:rsid w:val="00434C84"/>
    <w:rsid w:val="00435274"/>
    <w:rsid w:val="004352AD"/>
    <w:rsid w:val="0043545D"/>
    <w:rsid w:val="00435FE2"/>
    <w:rsid w:val="004361CF"/>
    <w:rsid w:val="004369C6"/>
    <w:rsid w:val="00436E2F"/>
    <w:rsid w:val="00436EAB"/>
    <w:rsid w:val="00437724"/>
    <w:rsid w:val="00440C94"/>
    <w:rsid w:val="004430BE"/>
    <w:rsid w:val="00443284"/>
    <w:rsid w:val="00445567"/>
    <w:rsid w:val="00445DA5"/>
    <w:rsid w:val="004461D9"/>
    <w:rsid w:val="00446AC6"/>
    <w:rsid w:val="0044759B"/>
    <w:rsid w:val="00447B86"/>
    <w:rsid w:val="00447F54"/>
    <w:rsid w:val="00450003"/>
    <w:rsid w:val="00450B7E"/>
    <w:rsid w:val="0045136B"/>
    <w:rsid w:val="004515AB"/>
    <w:rsid w:val="00451C7E"/>
    <w:rsid w:val="004526F6"/>
    <w:rsid w:val="00452A5B"/>
    <w:rsid w:val="00453BB6"/>
    <w:rsid w:val="00453CAA"/>
    <w:rsid w:val="00454975"/>
    <w:rsid w:val="00455113"/>
    <w:rsid w:val="004563E1"/>
    <w:rsid w:val="00456421"/>
    <w:rsid w:val="00456861"/>
    <w:rsid w:val="00456A2C"/>
    <w:rsid w:val="00456DAB"/>
    <w:rsid w:val="0045750E"/>
    <w:rsid w:val="00460CC3"/>
    <w:rsid w:val="00460E86"/>
    <w:rsid w:val="00461B59"/>
    <w:rsid w:val="00462EB5"/>
    <w:rsid w:val="004646B4"/>
    <w:rsid w:val="00464A88"/>
    <w:rsid w:val="00464CB3"/>
    <w:rsid w:val="00464D00"/>
    <w:rsid w:val="004651A0"/>
    <w:rsid w:val="0046561D"/>
    <w:rsid w:val="00466532"/>
    <w:rsid w:val="004665C8"/>
    <w:rsid w:val="00467488"/>
    <w:rsid w:val="004678FE"/>
    <w:rsid w:val="00467EFF"/>
    <w:rsid w:val="0047083E"/>
    <w:rsid w:val="00470A98"/>
    <w:rsid w:val="00470EB5"/>
    <w:rsid w:val="0047286B"/>
    <w:rsid w:val="00472E27"/>
    <w:rsid w:val="00474220"/>
    <w:rsid w:val="00474B5A"/>
    <w:rsid w:val="004752D3"/>
    <w:rsid w:val="004754E1"/>
    <w:rsid w:val="00475CE0"/>
    <w:rsid w:val="00476827"/>
    <w:rsid w:val="00476BD4"/>
    <w:rsid w:val="00476D0C"/>
    <w:rsid w:val="00477855"/>
    <w:rsid w:val="00477973"/>
    <w:rsid w:val="00477C35"/>
    <w:rsid w:val="0048030E"/>
    <w:rsid w:val="004807D8"/>
    <w:rsid w:val="00480988"/>
    <w:rsid w:val="00480DB8"/>
    <w:rsid w:val="00480E05"/>
    <w:rsid w:val="00482B40"/>
    <w:rsid w:val="00482BBE"/>
    <w:rsid w:val="00483A12"/>
    <w:rsid w:val="00484A77"/>
    <w:rsid w:val="0048540F"/>
    <w:rsid w:val="00485970"/>
    <w:rsid w:val="00485C0D"/>
    <w:rsid w:val="00486575"/>
    <w:rsid w:val="004866D0"/>
    <w:rsid w:val="0048712A"/>
    <w:rsid w:val="00490BBA"/>
    <w:rsid w:val="00490FA7"/>
    <w:rsid w:val="00494242"/>
    <w:rsid w:val="00494E8E"/>
    <w:rsid w:val="004955BC"/>
    <w:rsid w:val="004956C9"/>
    <w:rsid w:val="00495BBE"/>
    <w:rsid w:val="00495C50"/>
    <w:rsid w:val="00495D63"/>
    <w:rsid w:val="00495F18"/>
    <w:rsid w:val="0049648F"/>
    <w:rsid w:val="00496606"/>
    <w:rsid w:val="00496B13"/>
    <w:rsid w:val="00496F05"/>
    <w:rsid w:val="00497370"/>
    <w:rsid w:val="00497D4F"/>
    <w:rsid w:val="004A0F39"/>
    <w:rsid w:val="004A111C"/>
    <w:rsid w:val="004A251F"/>
    <w:rsid w:val="004A2582"/>
    <w:rsid w:val="004A2B3F"/>
    <w:rsid w:val="004A3BF1"/>
    <w:rsid w:val="004A3C4B"/>
    <w:rsid w:val="004A3E42"/>
    <w:rsid w:val="004A4715"/>
    <w:rsid w:val="004A5046"/>
    <w:rsid w:val="004A565E"/>
    <w:rsid w:val="004A5942"/>
    <w:rsid w:val="004A5DF3"/>
    <w:rsid w:val="004A6134"/>
    <w:rsid w:val="004A621A"/>
    <w:rsid w:val="004A7092"/>
    <w:rsid w:val="004B1424"/>
    <w:rsid w:val="004B1511"/>
    <w:rsid w:val="004B4180"/>
    <w:rsid w:val="004B4279"/>
    <w:rsid w:val="004B49E6"/>
    <w:rsid w:val="004B4D69"/>
    <w:rsid w:val="004B5867"/>
    <w:rsid w:val="004B6EE2"/>
    <w:rsid w:val="004B79AE"/>
    <w:rsid w:val="004C01A8"/>
    <w:rsid w:val="004C05A4"/>
    <w:rsid w:val="004C0626"/>
    <w:rsid w:val="004C1447"/>
    <w:rsid w:val="004C1840"/>
    <w:rsid w:val="004C24C9"/>
    <w:rsid w:val="004C31B6"/>
    <w:rsid w:val="004C3D77"/>
    <w:rsid w:val="004C51D0"/>
    <w:rsid w:val="004C5319"/>
    <w:rsid w:val="004C5341"/>
    <w:rsid w:val="004C621F"/>
    <w:rsid w:val="004C6F8D"/>
    <w:rsid w:val="004C7948"/>
    <w:rsid w:val="004C7A54"/>
    <w:rsid w:val="004C7BB8"/>
    <w:rsid w:val="004C7C60"/>
    <w:rsid w:val="004D0C61"/>
    <w:rsid w:val="004D0DFE"/>
    <w:rsid w:val="004D18A9"/>
    <w:rsid w:val="004D1D91"/>
    <w:rsid w:val="004D22C3"/>
    <w:rsid w:val="004D43CA"/>
    <w:rsid w:val="004D5904"/>
    <w:rsid w:val="004D68AF"/>
    <w:rsid w:val="004D6E10"/>
    <w:rsid w:val="004D6F4D"/>
    <w:rsid w:val="004D6F95"/>
    <w:rsid w:val="004D72FE"/>
    <w:rsid w:val="004D7E91"/>
    <w:rsid w:val="004E003A"/>
    <w:rsid w:val="004E0345"/>
    <w:rsid w:val="004E0768"/>
    <w:rsid w:val="004E0AE6"/>
    <w:rsid w:val="004E1A31"/>
    <w:rsid w:val="004E2DE0"/>
    <w:rsid w:val="004E3737"/>
    <w:rsid w:val="004E4060"/>
    <w:rsid w:val="004E409A"/>
    <w:rsid w:val="004E4BF0"/>
    <w:rsid w:val="004E5DE2"/>
    <w:rsid w:val="004E7288"/>
    <w:rsid w:val="004E77B7"/>
    <w:rsid w:val="004E7D5B"/>
    <w:rsid w:val="004F0FB9"/>
    <w:rsid w:val="004F2546"/>
    <w:rsid w:val="004F2F7E"/>
    <w:rsid w:val="004F32B5"/>
    <w:rsid w:val="004F407E"/>
    <w:rsid w:val="004F51CB"/>
    <w:rsid w:val="004F5479"/>
    <w:rsid w:val="004F74F5"/>
    <w:rsid w:val="004F7528"/>
    <w:rsid w:val="004F7BCA"/>
    <w:rsid w:val="004F7D89"/>
    <w:rsid w:val="00501981"/>
    <w:rsid w:val="00501A85"/>
    <w:rsid w:val="00501BB3"/>
    <w:rsid w:val="005021DD"/>
    <w:rsid w:val="005026CA"/>
    <w:rsid w:val="00502B72"/>
    <w:rsid w:val="005033D8"/>
    <w:rsid w:val="005036C4"/>
    <w:rsid w:val="0050447C"/>
    <w:rsid w:val="00504BC1"/>
    <w:rsid w:val="00505134"/>
    <w:rsid w:val="005059F1"/>
    <w:rsid w:val="00505C04"/>
    <w:rsid w:val="00506AF6"/>
    <w:rsid w:val="00507878"/>
    <w:rsid w:val="00511F15"/>
    <w:rsid w:val="0051318C"/>
    <w:rsid w:val="005142CD"/>
    <w:rsid w:val="005143C9"/>
    <w:rsid w:val="005157A9"/>
    <w:rsid w:val="005173A7"/>
    <w:rsid w:val="005177E1"/>
    <w:rsid w:val="00520C0A"/>
    <w:rsid w:val="005218B6"/>
    <w:rsid w:val="00522589"/>
    <w:rsid w:val="00523AAE"/>
    <w:rsid w:val="00523B02"/>
    <w:rsid w:val="00524545"/>
    <w:rsid w:val="005255BF"/>
    <w:rsid w:val="005257DE"/>
    <w:rsid w:val="0052687E"/>
    <w:rsid w:val="00526919"/>
    <w:rsid w:val="00527200"/>
    <w:rsid w:val="00527B43"/>
    <w:rsid w:val="00527BCF"/>
    <w:rsid w:val="00530157"/>
    <w:rsid w:val="00530DAA"/>
    <w:rsid w:val="00530FA7"/>
    <w:rsid w:val="00531EA9"/>
    <w:rsid w:val="00531EBE"/>
    <w:rsid w:val="005327A9"/>
    <w:rsid w:val="00532F8B"/>
    <w:rsid w:val="00533350"/>
    <w:rsid w:val="00533737"/>
    <w:rsid w:val="00535704"/>
    <w:rsid w:val="00535714"/>
    <w:rsid w:val="00535B22"/>
    <w:rsid w:val="00535B79"/>
    <w:rsid w:val="00535D7C"/>
    <w:rsid w:val="00536579"/>
    <w:rsid w:val="00536C1E"/>
    <w:rsid w:val="00540137"/>
    <w:rsid w:val="00541B01"/>
    <w:rsid w:val="00542F34"/>
    <w:rsid w:val="0054343A"/>
    <w:rsid w:val="00543974"/>
    <w:rsid w:val="00543EBF"/>
    <w:rsid w:val="00544628"/>
    <w:rsid w:val="00544ABA"/>
    <w:rsid w:val="00544EE5"/>
    <w:rsid w:val="0054593A"/>
    <w:rsid w:val="00545F73"/>
    <w:rsid w:val="005467FB"/>
    <w:rsid w:val="00546AE9"/>
    <w:rsid w:val="005470C9"/>
    <w:rsid w:val="0054711E"/>
    <w:rsid w:val="00547989"/>
    <w:rsid w:val="00550F6F"/>
    <w:rsid w:val="00551320"/>
    <w:rsid w:val="005518A4"/>
    <w:rsid w:val="00552768"/>
    <w:rsid w:val="0055286E"/>
    <w:rsid w:val="00552935"/>
    <w:rsid w:val="00553127"/>
    <w:rsid w:val="005537D5"/>
    <w:rsid w:val="00553E77"/>
    <w:rsid w:val="00554550"/>
    <w:rsid w:val="00554BE7"/>
    <w:rsid w:val="0055595C"/>
    <w:rsid w:val="0055699A"/>
    <w:rsid w:val="00556D68"/>
    <w:rsid w:val="00557173"/>
    <w:rsid w:val="005576A1"/>
    <w:rsid w:val="00557A64"/>
    <w:rsid w:val="005600D4"/>
    <w:rsid w:val="005605C0"/>
    <w:rsid w:val="00560D23"/>
    <w:rsid w:val="005615D8"/>
    <w:rsid w:val="005626D6"/>
    <w:rsid w:val="005638D4"/>
    <w:rsid w:val="005656ED"/>
    <w:rsid w:val="00566100"/>
    <w:rsid w:val="00566544"/>
    <w:rsid w:val="00566608"/>
    <w:rsid w:val="00566C83"/>
    <w:rsid w:val="00566DB6"/>
    <w:rsid w:val="00567259"/>
    <w:rsid w:val="00567FBC"/>
    <w:rsid w:val="005700FE"/>
    <w:rsid w:val="00570390"/>
    <w:rsid w:val="0057054E"/>
    <w:rsid w:val="00570E24"/>
    <w:rsid w:val="0057241A"/>
    <w:rsid w:val="005726E8"/>
    <w:rsid w:val="00572760"/>
    <w:rsid w:val="00572D06"/>
    <w:rsid w:val="005731DC"/>
    <w:rsid w:val="005743DE"/>
    <w:rsid w:val="00574CA8"/>
    <w:rsid w:val="00574F3F"/>
    <w:rsid w:val="005752A4"/>
    <w:rsid w:val="005752B2"/>
    <w:rsid w:val="0057562C"/>
    <w:rsid w:val="005759F6"/>
    <w:rsid w:val="00575E3E"/>
    <w:rsid w:val="00575FFC"/>
    <w:rsid w:val="005765F5"/>
    <w:rsid w:val="00576AB1"/>
    <w:rsid w:val="00576D6C"/>
    <w:rsid w:val="00577A2E"/>
    <w:rsid w:val="00577A5C"/>
    <w:rsid w:val="00580E48"/>
    <w:rsid w:val="00580F0A"/>
    <w:rsid w:val="00581246"/>
    <w:rsid w:val="0058262A"/>
    <w:rsid w:val="00582C3A"/>
    <w:rsid w:val="00582E1A"/>
    <w:rsid w:val="00583147"/>
    <w:rsid w:val="00584416"/>
    <w:rsid w:val="00584B39"/>
    <w:rsid w:val="00584BC5"/>
    <w:rsid w:val="00585028"/>
    <w:rsid w:val="005854D1"/>
    <w:rsid w:val="00585F5B"/>
    <w:rsid w:val="0058620A"/>
    <w:rsid w:val="00586A42"/>
    <w:rsid w:val="00587FC0"/>
    <w:rsid w:val="005906AD"/>
    <w:rsid w:val="00590DA6"/>
    <w:rsid w:val="00591C7D"/>
    <w:rsid w:val="005925F4"/>
    <w:rsid w:val="00592B03"/>
    <w:rsid w:val="00593AB9"/>
    <w:rsid w:val="0059417D"/>
    <w:rsid w:val="00594ABB"/>
    <w:rsid w:val="00594D1C"/>
    <w:rsid w:val="00594E36"/>
    <w:rsid w:val="00594F0A"/>
    <w:rsid w:val="0059525E"/>
    <w:rsid w:val="0059556B"/>
    <w:rsid w:val="00595887"/>
    <w:rsid w:val="0059588D"/>
    <w:rsid w:val="005961F7"/>
    <w:rsid w:val="00596B9C"/>
    <w:rsid w:val="00596EFF"/>
    <w:rsid w:val="005A04F0"/>
    <w:rsid w:val="005A04F4"/>
    <w:rsid w:val="005A054D"/>
    <w:rsid w:val="005A0A46"/>
    <w:rsid w:val="005A10B9"/>
    <w:rsid w:val="005A11EA"/>
    <w:rsid w:val="005A1FF0"/>
    <w:rsid w:val="005A2328"/>
    <w:rsid w:val="005A269F"/>
    <w:rsid w:val="005A305E"/>
    <w:rsid w:val="005A30BB"/>
    <w:rsid w:val="005A3887"/>
    <w:rsid w:val="005A46CF"/>
    <w:rsid w:val="005A50D4"/>
    <w:rsid w:val="005A6555"/>
    <w:rsid w:val="005A7BDC"/>
    <w:rsid w:val="005A7D48"/>
    <w:rsid w:val="005B0542"/>
    <w:rsid w:val="005B2204"/>
    <w:rsid w:val="005B2225"/>
    <w:rsid w:val="005B2799"/>
    <w:rsid w:val="005B2B77"/>
    <w:rsid w:val="005B3D4A"/>
    <w:rsid w:val="005B41C2"/>
    <w:rsid w:val="005B4D87"/>
    <w:rsid w:val="005B67B9"/>
    <w:rsid w:val="005B7DD1"/>
    <w:rsid w:val="005C00A0"/>
    <w:rsid w:val="005C0665"/>
    <w:rsid w:val="005C07E4"/>
    <w:rsid w:val="005C28FA"/>
    <w:rsid w:val="005C305A"/>
    <w:rsid w:val="005C3455"/>
    <w:rsid w:val="005C35C7"/>
    <w:rsid w:val="005C39FF"/>
    <w:rsid w:val="005C40F4"/>
    <w:rsid w:val="005C43BE"/>
    <w:rsid w:val="005C44F3"/>
    <w:rsid w:val="005C6461"/>
    <w:rsid w:val="005C712D"/>
    <w:rsid w:val="005C7C75"/>
    <w:rsid w:val="005D02A9"/>
    <w:rsid w:val="005D0E4F"/>
    <w:rsid w:val="005D1041"/>
    <w:rsid w:val="005D18F7"/>
    <w:rsid w:val="005D1E32"/>
    <w:rsid w:val="005D206B"/>
    <w:rsid w:val="005D22B7"/>
    <w:rsid w:val="005D2BDE"/>
    <w:rsid w:val="005D3947"/>
    <w:rsid w:val="005D3D76"/>
    <w:rsid w:val="005D4578"/>
    <w:rsid w:val="005D4EFA"/>
    <w:rsid w:val="005D55BA"/>
    <w:rsid w:val="005D5ADB"/>
    <w:rsid w:val="005D648A"/>
    <w:rsid w:val="005D68FC"/>
    <w:rsid w:val="005D7E0D"/>
    <w:rsid w:val="005E234A"/>
    <w:rsid w:val="005E251E"/>
    <w:rsid w:val="005E2A50"/>
    <w:rsid w:val="005E35CC"/>
    <w:rsid w:val="005E370E"/>
    <w:rsid w:val="005E371E"/>
    <w:rsid w:val="005E40FB"/>
    <w:rsid w:val="005E4D3B"/>
    <w:rsid w:val="005E53F9"/>
    <w:rsid w:val="005E775D"/>
    <w:rsid w:val="005E7781"/>
    <w:rsid w:val="005E7926"/>
    <w:rsid w:val="005E7B44"/>
    <w:rsid w:val="005F034A"/>
    <w:rsid w:val="005F0A43"/>
    <w:rsid w:val="005F0A81"/>
    <w:rsid w:val="005F15CA"/>
    <w:rsid w:val="005F19A5"/>
    <w:rsid w:val="005F2396"/>
    <w:rsid w:val="005F27BF"/>
    <w:rsid w:val="005F3D7E"/>
    <w:rsid w:val="005F40D8"/>
    <w:rsid w:val="005F4171"/>
    <w:rsid w:val="005F46D6"/>
    <w:rsid w:val="005F4DD6"/>
    <w:rsid w:val="005F50D8"/>
    <w:rsid w:val="005F53A1"/>
    <w:rsid w:val="005F5ACF"/>
    <w:rsid w:val="005F65AC"/>
    <w:rsid w:val="005F6B77"/>
    <w:rsid w:val="005F7487"/>
    <w:rsid w:val="006002C7"/>
    <w:rsid w:val="00600F95"/>
    <w:rsid w:val="00601839"/>
    <w:rsid w:val="00601FB6"/>
    <w:rsid w:val="00602759"/>
    <w:rsid w:val="0060277A"/>
    <w:rsid w:val="00602B7C"/>
    <w:rsid w:val="00602C5B"/>
    <w:rsid w:val="00603312"/>
    <w:rsid w:val="006034E2"/>
    <w:rsid w:val="0060368B"/>
    <w:rsid w:val="00603808"/>
    <w:rsid w:val="006046A9"/>
    <w:rsid w:val="00604DC7"/>
    <w:rsid w:val="00604E47"/>
    <w:rsid w:val="00605441"/>
    <w:rsid w:val="006066FA"/>
    <w:rsid w:val="006068F0"/>
    <w:rsid w:val="00606970"/>
    <w:rsid w:val="00606A20"/>
    <w:rsid w:val="006072C6"/>
    <w:rsid w:val="006075BA"/>
    <w:rsid w:val="00607A2E"/>
    <w:rsid w:val="00611D26"/>
    <w:rsid w:val="006130F7"/>
    <w:rsid w:val="00613886"/>
    <w:rsid w:val="00613AF8"/>
    <w:rsid w:val="00613CF9"/>
    <w:rsid w:val="00613D8E"/>
    <w:rsid w:val="006142E0"/>
    <w:rsid w:val="00614A6F"/>
    <w:rsid w:val="00615C44"/>
    <w:rsid w:val="00616112"/>
    <w:rsid w:val="006205CA"/>
    <w:rsid w:val="00621E5E"/>
    <w:rsid w:val="00621F53"/>
    <w:rsid w:val="00622E2A"/>
    <w:rsid w:val="00623089"/>
    <w:rsid w:val="0062308E"/>
    <w:rsid w:val="006234C4"/>
    <w:rsid w:val="006244C9"/>
    <w:rsid w:val="006245F6"/>
    <w:rsid w:val="0062475D"/>
    <w:rsid w:val="0062495F"/>
    <w:rsid w:val="0062660B"/>
    <w:rsid w:val="00626AD1"/>
    <w:rsid w:val="00626F7F"/>
    <w:rsid w:val="006304BC"/>
    <w:rsid w:val="00630DCE"/>
    <w:rsid w:val="0063120A"/>
    <w:rsid w:val="0063150B"/>
    <w:rsid w:val="00631585"/>
    <w:rsid w:val="00631B09"/>
    <w:rsid w:val="00632720"/>
    <w:rsid w:val="00633F98"/>
    <w:rsid w:val="0063404F"/>
    <w:rsid w:val="00634ACF"/>
    <w:rsid w:val="00635035"/>
    <w:rsid w:val="0063580D"/>
    <w:rsid w:val="00635CAE"/>
    <w:rsid w:val="006367A8"/>
    <w:rsid w:val="00636C82"/>
    <w:rsid w:val="00637240"/>
    <w:rsid w:val="0063754D"/>
    <w:rsid w:val="0063768B"/>
    <w:rsid w:val="00637F11"/>
    <w:rsid w:val="00640002"/>
    <w:rsid w:val="006410EE"/>
    <w:rsid w:val="0064185B"/>
    <w:rsid w:val="0064279A"/>
    <w:rsid w:val="0064351A"/>
    <w:rsid w:val="00643660"/>
    <w:rsid w:val="00643AAD"/>
    <w:rsid w:val="0064401E"/>
    <w:rsid w:val="00644476"/>
    <w:rsid w:val="00644850"/>
    <w:rsid w:val="00644FF4"/>
    <w:rsid w:val="0064523A"/>
    <w:rsid w:val="0064529D"/>
    <w:rsid w:val="006458D1"/>
    <w:rsid w:val="00645CD3"/>
    <w:rsid w:val="0064710D"/>
    <w:rsid w:val="00647563"/>
    <w:rsid w:val="00647D43"/>
    <w:rsid w:val="00650139"/>
    <w:rsid w:val="006524B6"/>
    <w:rsid w:val="00652756"/>
    <w:rsid w:val="00652AD8"/>
    <w:rsid w:val="00652B79"/>
    <w:rsid w:val="006533C3"/>
    <w:rsid w:val="00654068"/>
    <w:rsid w:val="00654B38"/>
    <w:rsid w:val="00654B83"/>
    <w:rsid w:val="00655061"/>
    <w:rsid w:val="0065510C"/>
    <w:rsid w:val="00655B63"/>
    <w:rsid w:val="006571F6"/>
    <w:rsid w:val="0065781C"/>
    <w:rsid w:val="00657886"/>
    <w:rsid w:val="00660639"/>
    <w:rsid w:val="00660714"/>
    <w:rsid w:val="006614AA"/>
    <w:rsid w:val="006618CC"/>
    <w:rsid w:val="00662111"/>
    <w:rsid w:val="00662118"/>
    <w:rsid w:val="006638AD"/>
    <w:rsid w:val="00665156"/>
    <w:rsid w:val="00666114"/>
    <w:rsid w:val="006664C2"/>
    <w:rsid w:val="00667105"/>
    <w:rsid w:val="0066732C"/>
    <w:rsid w:val="006679F5"/>
    <w:rsid w:val="00667B77"/>
    <w:rsid w:val="00670993"/>
    <w:rsid w:val="006716DA"/>
    <w:rsid w:val="006728ED"/>
    <w:rsid w:val="006732B1"/>
    <w:rsid w:val="006734BC"/>
    <w:rsid w:val="0067446F"/>
    <w:rsid w:val="006746A4"/>
    <w:rsid w:val="00674EED"/>
    <w:rsid w:val="00675558"/>
    <w:rsid w:val="00675611"/>
    <w:rsid w:val="00675A60"/>
    <w:rsid w:val="0067697E"/>
    <w:rsid w:val="0067704C"/>
    <w:rsid w:val="00677443"/>
    <w:rsid w:val="0067769A"/>
    <w:rsid w:val="00677E85"/>
    <w:rsid w:val="006803AF"/>
    <w:rsid w:val="006806A3"/>
    <w:rsid w:val="006806A6"/>
    <w:rsid w:val="00681211"/>
    <w:rsid w:val="00681B36"/>
    <w:rsid w:val="00681CB1"/>
    <w:rsid w:val="00682E14"/>
    <w:rsid w:val="00683E6F"/>
    <w:rsid w:val="0068436C"/>
    <w:rsid w:val="006846DA"/>
    <w:rsid w:val="0068545E"/>
    <w:rsid w:val="006856E5"/>
    <w:rsid w:val="006859AF"/>
    <w:rsid w:val="00685FD4"/>
    <w:rsid w:val="00686612"/>
    <w:rsid w:val="0068661E"/>
    <w:rsid w:val="006906B9"/>
    <w:rsid w:val="00690A49"/>
    <w:rsid w:val="00690BB6"/>
    <w:rsid w:val="00691B30"/>
    <w:rsid w:val="00693E1F"/>
    <w:rsid w:val="00693ECB"/>
    <w:rsid w:val="00694697"/>
    <w:rsid w:val="00694797"/>
    <w:rsid w:val="006949F8"/>
    <w:rsid w:val="00695887"/>
    <w:rsid w:val="0069683D"/>
    <w:rsid w:val="00696E21"/>
    <w:rsid w:val="00697733"/>
    <w:rsid w:val="006A254E"/>
    <w:rsid w:val="006A2C30"/>
    <w:rsid w:val="006A301C"/>
    <w:rsid w:val="006A38CB"/>
    <w:rsid w:val="006A3CEF"/>
    <w:rsid w:val="006A3E2B"/>
    <w:rsid w:val="006A462F"/>
    <w:rsid w:val="006A5342"/>
    <w:rsid w:val="006A6E17"/>
    <w:rsid w:val="006A7CE2"/>
    <w:rsid w:val="006B120D"/>
    <w:rsid w:val="006B17E7"/>
    <w:rsid w:val="006B19E8"/>
    <w:rsid w:val="006B1A72"/>
    <w:rsid w:val="006B1A8A"/>
    <w:rsid w:val="006B1FD5"/>
    <w:rsid w:val="006B222F"/>
    <w:rsid w:val="006B3148"/>
    <w:rsid w:val="006B3A0C"/>
    <w:rsid w:val="006B491D"/>
    <w:rsid w:val="006B555A"/>
    <w:rsid w:val="006B5F6D"/>
    <w:rsid w:val="006B600A"/>
    <w:rsid w:val="006B6635"/>
    <w:rsid w:val="006B7D22"/>
    <w:rsid w:val="006B7D2C"/>
    <w:rsid w:val="006C0021"/>
    <w:rsid w:val="006C03A4"/>
    <w:rsid w:val="006C0493"/>
    <w:rsid w:val="006C05E0"/>
    <w:rsid w:val="006C1019"/>
    <w:rsid w:val="006C21C8"/>
    <w:rsid w:val="006C2BB5"/>
    <w:rsid w:val="006C2BEE"/>
    <w:rsid w:val="006C3AD8"/>
    <w:rsid w:val="006C4393"/>
    <w:rsid w:val="006C4516"/>
    <w:rsid w:val="006C455E"/>
    <w:rsid w:val="006C4D94"/>
    <w:rsid w:val="006C5958"/>
    <w:rsid w:val="006C5B4F"/>
    <w:rsid w:val="006C643C"/>
    <w:rsid w:val="006C67CF"/>
    <w:rsid w:val="006C6E3A"/>
    <w:rsid w:val="006C6FD7"/>
    <w:rsid w:val="006C71F8"/>
    <w:rsid w:val="006C7605"/>
    <w:rsid w:val="006C7A10"/>
    <w:rsid w:val="006D00DB"/>
    <w:rsid w:val="006D0296"/>
    <w:rsid w:val="006D0361"/>
    <w:rsid w:val="006D0DE1"/>
    <w:rsid w:val="006D16B0"/>
    <w:rsid w:val="006D190E"/>
    <w:rsid w:val="006D2182"/>
    <w:rsid w:val="006D2444"/>
    <w:rsid w:val="006D254B"/>
    <w:rsid w:val="006D25F8"/>
    <w:rsid w:val="006D289B"/>
    <w:rsid w:val="006D3BE1"/>
    <w:rsid w:val="006D401F"/>
    <w:rsid w:val="006D48FC"/>
    <w:rsid w:val="006D53F9"/>
    <w:rsid w:val="006D5481"/>
    <w:rsid w:val="006D5AF2"/>
    <w:rsid w:val="006D5D38"/>
    <w:rsid w:val="006D61F4"/>
    <w:rsid w:val="006D62BC"/>
    <w:rsid w:val="006D6450"/>
    <w:rsid w:val="006D6921"/>
    <w:rsid w:val="006D6939"/>
    <w:rsid w:val="006D7EB0"/>
    <w:rsid w:val="006E0138"/>
    <w:rsid w:val="006E0BB0"/>
    <w:rsid w:val="006E12C3"/>
    <w:rsid w:val="006E2425"/>
    <w:rsid w:val="006E2529"/>
    <w:rsid w:val="006E386E"/>
    <w:rsid w:val="006E3D9B"/>
    <w:rsid w:val="006E45F3"/>
    <w:rsid w:val="006E46E6"/>
    <w:rsid w:val="006E4A2F"/>
    <w:rsid w:val="006E4B19"/>
    <w:rsid w:val="006E4ED4"/>
    <w:rsid w:val="006E5E19"/>
    <w:rsid w:val="006E61C3"/>
    <w:rsid w:val="006E799D"/>
    <w:rsid w:val="006E7F91"/>
    <w:rsid w:val="006F041F"/>
    <w:rsid w:val="006F0593"/>
    <w:rsid w:val="006F0C9A"/>
    <w:rsid w:val="006F1064"/>
    <w:rsid w:val="006F1C03"/>
    <w:rsid w:val="006F1EB7"/>
    <w:rsid w:val="006F2FF6"/>
    <w:rsid w:val="006F3E58"/>
    <w:rsid w:val="006F48C2"/>
    <w:rsid w:val="006F52E5"/>
    <w:rsid w:val="006F6066"/>
    <w:rsid w:val="006F6850"/>
    <w:rsid w:val="006F707E"/>
    <w:rsid w:val="00700176"/>
    <w:rsid w:val="007001DC"/>
    <w:rsid w:val="00701BFC"/>
    <w:rsid w:val="00701FD6"/>
    <w:rsid w:val="007025CB"/>
    <w:rsid w:val="007034AA"/>
    <w:rsid w:val="00703C9D"/>
    <w:rsid w:val="00704536"/>
    <w:rsid w:val="0070490C"/>
    <w:rsid w:val="007053DD"/>
    <w:rsid w:val="00705C38"/>
    <w:rsid w:val="00706465"/>
    <w:rsid w:val="0070695A"/>
    <w:rsid w:val="0070782D"/>
    <w:rsid w:val="007109C2"/>
    <w:rsid w:val="00711340"/>
    <w:rsid w:val="00711C34"/>
    <w:rsid w:val="00712C42"/>
    <w:rsid w:val="007134FF"/>
    <w:rsid w:val="0071370E"/>
    <w:rsid w:val="00713974"/>
    <w:rsid w:val="00713DE4"/>
    <w:rsid w:val="00713E2B"/>
    <w:rsid w:val="00714C47"/>
    <w:rsid w:val="00715546"/>
    <w:rsid w:val="00716462"/>
    <w:rsid w:val="00716FAC"/>
    <w:rsid w:val="0071718B"/>
    <w:rsid w:val="007171E0"/>
    <w:rsid w:val="00720F0B"/>
    <w:rsid w:val="00721084"/>
    <w:rsid w:val="00721262"/>
    <w:rsid w:val="00721AF3"/>
    <w:rsid w:val="00721D9B"/>
    <w:rsid w:val="00722121"/>
    <w:rsid w:val="007224B9"/>
    <w:rsid w:val="00722F94"/>
    <w:rsid w:val="00723AA7"/>
    <w:rsid w:val="0072432E"/>
    <w:rsid w:val="007247FF"/>
    <w:rsid w:val="007252C5"/>
    <w:rsid w:val="00725E33"/>
    <w:rsid w:val="0072601D"/>
    <w:rsid w:val="00726036"/>
    <w:rsid w:val="00726279"/>
    <w:rsid w:val="00726A9B"/>
    <w:rsid w:val="00727530"/>
    <w:rsid w:val="00731E7C"/>
    <w:rsid w:val="007325CC"/>
    <w:rsid w:val="007329EF"/>
    <w:rsid w:val="0073327A"/>
    <w:rsid w:val="0073375C"/>
    <w:rsid w:val="00733E3E"/>
    <w:rsid w:val="0073401A"/>
    <w:rsid w:val="00734121"/>
    <w:rsid w:val="00734EBE"/>
    <w:rsid w:val="00735093"/>
    <w:rsid w:val="0073603B"/>
    <w:rsid w:val="00736DD8"/>
    <w:rsid w:val="007370D0"/>
    <w:rsid w:val="00737692"/>
    <w:rsid w:val="0074047B"/>
    <w:rsid w:val="0074076A"/>
    <w:rsid w:val="00741AF4"/>
    <w:rsid w:val="00741DCC"/>
    <w:rsid w:val="0074203A"/>
    <w:rsid w:val="007427B5"/>
    <w:rsid w:val="00742865"/>
    <w:rsid w:val="0074296C"/>
    <w:rsid w:val="00742C83"/>
    <w:rsid w:val="0074360F"/>
    <w:rsid w:val="00743782"/>
    <w:rsid w:val="00744322"/>
    <w:rsid w:val="00744A64"/>
    <w:rsid w:val="00744D47"/>
    <w:rsid w:val="00744EA0"/>
    <w:rsid w:val="0074638D"/>
    <w:rsid w:val="00746484"/>
    <w:rsid w:val="0074676E"/>
    <w:rsid w:val="00746A12"/>
    <w:rsid w:val="0074704F"/>
    <w:rsid w:val="0074737C"/>
    <w:rsid w:val="00747F48"/>
    <w:rsid w:val="00747F4C"/>
    <w:rsid w:val="00751091"/>
    <w:rsid w:val="00751A2A"/>
    <w:rsid w:val="00751A60"/>
    <w:rsid w:val="00751B83"/>
    <w:rsid w:val="007528DC"/>
    <w:rsid w:val="00753196"/>
    <w:rsid w:val="007533D0"/>
    <w:rsid w:val="00754359"/>
    <w:rsid w:val="00754411"/>
    <w:rsid w:val="00754BD9"/>
    <w:rsid w:val="00754E7A"/>
    <w:rsid w:val="0075540C"/>
    <w:rsid w:val="00755A5D"/>
    <w:rsid w:val="00755DB1"/>
    <w:rsid w:val="0075635E"/>
    <w:rsid w:val="007574FC"/>
    <w:rsid w:val="00760799"/>
    <w:rsid w:val="00760975"/>
    <w:rsid w:val="00761601"/>
    <w:rsid w:val="00761FDA"/>
    <w:rsid w:val="007621FF"/>
    <w:rsid w:val="00762BCA"/>
    <w:rsid w:val="007634E3"/>
    <w:rsid w:val="00763AFD"/>
    <w:rsid w:val="00764194"/>
    <w:rsid w:val="00764E8B"/>
    <w:rsid w:val="007654D2"/>
    <w:rsid w:val="00765ED3"/>
    <w:rsid w:val="00766755"/>
    <w:rsid w:val="0076681D"/>
    <w:rsid w:val="00766A65"/>
    <w:rsid w:val="007671F5"/>
    <w:rsid w:val="007676B8"/>
    <w:rsid w:val="0077175C"/>
    <w:rsid w:val="00771870"/>
    <w:rsid w:val="00771BF9"/>
    <w:rsid w:val="00772F8A"/>
    <w:rsid w:val="00772FA4"/>
    <w:rsid w:val="007739C6"/>
    <w:rsid w:val="00774364"/>
    <w:rsid w:val="00774889"/>
    <w:rsid w:val="00774960"/>
    <w:rsid w:val="00774FF5"/>
    <w:rsid w:val="007750B3"/>
    <w:rsid w:val="00775830"/>
    <w:rsid w:val="00775F76"/>
    <w:rsid w:val="00776983"/>
    <w:rsid w:val="00776AEA"/>
    <w:rsid w:val="0077760E"/>
    <w:rsid w:val="00777BA0"/>
    <w:rsid w:val="007803BD"/>
    <w:rsid w:val="007807B6"/>
    <w:rsid w:val="007811DC"/>
    <w:rsid w:val="0078136E"/>
    <w:rsid w:val="00781E15"/>
    <w:rsid w:val="007820FA"/>
    <w:rsid w:val="0078285F"/>
    <w:rsid w:val="00783207"/>
    <w:rsid w:val="007834AB"/>
    <w:rsid w:val="00783E1D"/>
    <w:rsid w:val="0078483B"/>
    <w:rsid w:val="00784EED"/>
    <w:rsid w:val="00785900"/>
    <w:rsid w:val="007868F1"/>
    <w:rsid w:val="00786950"/>
    <w:rsid w:val="00786958"/>
    <w:rsid w:val="00786E71"/>
    <w:rsid w:val="0078752B"/>
    <w:rsid w:val="0078758F"/>
    <w:rsid w:val="0079162F"/>
    <w:rsid w:val="00792E1C"/>
    <w:rsid w:val="00793790"/>
    <w:rsid w:val="007937A0"/>
    <w:rsid w:val="0079463D"/>
    <w:rsid w:val="00794924"/>
    <w:rsid w:val="00794B45"/>
    <w:rsid w:val="00795B03"/>
    <w:rsid w:val="00795C85"/>
    <w:rsid w:val="007A0BC2"/>
    <w:rsid w:val="007A0FC1"/>
    <w:rsid w:val="007A1F44"/>
    <w:rsid w:val="007A23FF"/>
    <w:rsid w:val="007A260C"/>
    <w:rsid w:val="007A295B"/>
    <w:rsid w:val="007A3424"/>
    <w:rsid w:val="007A35EF"/>
    <w:rsid w:val="007A43A2"/>
    <w:rsid w:val="007A4D04"/>
    <w:rsid w:val="007A5219"/>
    <w:rsid w:val="007A6463"/>
    <w:rsid w:val="007A6984"/>
    <w:rsid w:val="007A6DAE"/>
    <w:rsid w:val="007A74D3"/>
    <w:rsid w:val="007A7A96"/>
    <w:rsid w:val="007B03AF"/>
    <w:rsid w:val="007B1543"/>
    <w:rsid w:val="007B1AC0"/>
    <w:rsid w:val="007B1CC7"/>
    <w:rsid w:val="007B270A"/>
    <w:rsid w:val="007B2D3B"/>
    <w:rsid w:val="007B2E08"/>
    <w:rsid w:val="007B4F4C"/>
    <w:rsid w:val="007B52CD"/>
    <w:rsid w:val="007B63E7"/>
    <w:rsid w:val="007B7DC1"/>
    <w:rsid w:val="007B7EDB"/>
    <w:rsid w:val="007C19AD"/>
    <w:rsid w:val="007C3443"/>
    <w:rsid w:val="007C3598"/>
    <w:rsid w:val="007C3FA8"/>
    <w:rsid w:val="007C68DA"/>
    <w:rsid w:val="007D229A"/>
    <w:rsid w:val="007D2412"/>
    <w:rsid w:val="007D24C3"/>
    <w:rsid w:val="007D2F44"/>
    <w:rsid w:val="007D2F4D"/>
    <w:rsid w:val="007D3370"/>
    <w:rsid w:val="007D3AA1"/>
    <w:rsid w:val="007D4178"/>
    <w:rsid w:val="007D44CB"/>
    <w:rsid w:val="007D4D33"/>
    <w:rsid w:val="007D56AB"/>
    <w:rsid w:val="007D7101"/>
    <w:rsid w:val="007D7175"/>
    <w:rsid w:val="007E0558"/>
    <w:rsid w:val="007E0C33"/>
    <w:rsid w:val="007E1369"/>
    <w:rsid w:val="007E1966"/>
    <w:rsid w:val="007E1A1B"/>
    <w:rsid w:val="007E1A88"/>
    <w:rsid w:val="007E1B3C"/>
    <w:rsid w:val="007E2D32"/>
    <w:rsid w:val="007E449F"/>
    <w:rsid w:val="007E44D2"/>
    <w:rsid w:val="007E4C88"/>
    <w:rsid w:val="007E544D"/>
    <w:rsid w:val="007E585E"/>
    <w:rsid w:val="007E635F"/>
    <w:rsid w:val="007E78C8"/>
    <w:rsid w:val="007E7DDF"/>
    <w:rsid w:val="007F08AB"/>
    <w:rsid w:val="007F0E6C"/>
    <w:rsid w:val="007F11C8"/>
    <w:rsid w:val="007F1CFB"/>
    <w:rsid w:val="007F20B0"/>
    <w:rsid w:val="007F220B"/>
    <w:rsid w:val="007F25A1"/>
    <w:rsid w:val="007F27DD"/>
    <w:rsid w:val="007F411E"/>
    <w:rsid w:val="007F55C8"/>
    <w:rsid w:val="007F6880"/>
    <w:rsid w:val="007F73CE"/>
    <w:rsid w:val="007F76B4"/>
    <w:rsid w:val="008001B4"/>
    <w:rsid w:val="0080066B"/>
    <w:rsid w:val="00800769"/>
    <w:rsid w:val="00800ED2"/>
    <w:rsid w:val="00802E74"/>
    <w:rsid w:val="00803169"/>
    <w:rsid w:val="00804B92"/>
    <w:rsid w:val="00804E21"/>
    <w:rsid w:val="00805092"/>
    <w:rsid w:val="00805741"/>
    <w:rsid w:val="00806AAF"/>
    <w:rsid w:val="00806F14"/>
    <w:rsid w:val="008070AC"/>
    <w:rsid w:val="008101FD"/>
    <w:rsid w:val="00810D8D"/>
    <w:rsid w:val="00811003"/>
    <w:rsid w:val="00811835"/>
    <w:rsid w:val="0081230D"/>
    <w:rsid w:val="0081379B"/>
    <w:rsid w:val="008137CB"/>
    <w:rsid w:val="00813926"/>
    <w:rsid w:val="00814782"/>
    <w:rsid w:val="0081581D"/>
    <w:rsid w:val="00816D61"/>
    <w:rsid w:val="008172BE"/>
    <w:rsid w:val="00817B71"/>
    <w:rsid w:val="00820244"/>
    <w:rsid w:val="00821DD1"/>
    <w:rsid w:val="008221B3"/>
    <w:rsid w:val="0082248E"/>
    <w:rsid w:val="0082263C"/>
    <w:rsid w:val="008232E4"/>
    <w:rsid w:val="00824FDF"/>
    <w:rsid w:val="00825125"/>
    <w:rsid w:val="008257CC"/>
    <w:rsid w:val="008258FF"/>
    <w:rsid w:val="008264AF"/>
    <w:rsid w:val="0082653A"/>
    <w:rsid w:val="0082667E"/>
    <w:rsid w:val="008271E3"/>
    <w:rsid w:val="008274BF"/>
    <w:rsid w:val="00830DC3"/>
    <w:rsid w:val="00831555"/>
    <w:rsid w:val="00831F52"/>
    <w:rsid w:val="00832154"/>
    <w:rsid w:val="008327DB"/>
    <w:rsid w:val="00832F5C"/>
    <w:rsid w:val="008338DE"/>
    <w:rsid w:val="008339D7"/>
    <w:rsid w:val="00833A7A"/>
    <w:rsid w:val="008341E1"/>
    <w:rsid w:val="00834A27"/>
    <w:rsid w:val="00834F6B"/>
    <w:rsid w:val="008352EA"/>
    <w:rsid w:val="0083550A"/>
    <w:rsid w:val="008359E0"/>
    <w:rsid w:val="00835FAE"/>
    <w:rsid w:val="00835FE5"/>
    <w:rsid w:val="00836C29"/>
    <w:rsid w:val="008376F6"/>
    <w:rsid w:val="00837BB2"/>
    <w:rsid w:val="00837D5B"/>
    <w:rsid w:val="00840607"/>
    <w:rsid w:val="00840AF8"/>
    <w:rsid w:val="00841CD2"/>
    <w:rsid w:val="00842B77"/>
    <w:rsid w:val="0084309F"/>
    <w:rsid w:val="00845C12"/>
    <w:rsid w:val="008469D9"/>
    <w:rsid w:val="00846DC0"/>
    <w:rsid w:val="008474A7"/>
    <w:rsid w:val="008506B6"/>
    <w:rsid w:val="00850AE0"/>
    <w:rsid w:val="008524D2"/>
    <w:rsid w:val="0085279D"/>
    <w:rsid w:val="008528C4"/>
    <w:rsid w:val="00852E19"/>
    <w:rsid w:val="00853489"/>
    <w:rsid w:val="00853906"/>
    <w:rsid w:val="00853F28"/>
    <w:rsid w:val="00856462"/>
    <w:rsid w:val="00856833"/>
    <w:rsid w:val="00856840"/>
    <w:rsid w:val="008606BA"/>
    <w:rsid w:val="0086087C"/>
    <w:rsid w:val="00860D8E"/>
    <w:rsid w:val="0086275E"/>
    <w:rsid w:val="00862FDD"/>
    <w:rsid w:val="008638F1"/>
    <w:rsid w:val="00864440"/>
    <w:rsid w:val="00864D76"/>
    <w:rsid w:val="008650FC"/>
    <w:rsid w:val="00866D28"/>
    <w:rsid w:val="00866EB3"/>
    <w:rsid w:val="0086701A"/>
    <w:rsid w:val="00867BD2"/>
    <w:rsid w:val="00870A45"/>
    <w:rsid w:val="00870D71"/>
    <w:rsid w:val="008712FD"/>
    <w:rsid w:val="008716A1"/>
    <w:rsid w:val="00872D3F"/>
    <w:rsid w:val="008733E4"/>
    <w:rsid w:val="00873F15"/>
    <w:rsid w:val="00874096"/>
    <w:rsid w:val="008756A4"/>
    <w:rsid w:val="00875A45"/>
    <w:rsid w:val="00875F73"/>
    <w:rsid w:val="0087718A"/>
    <w:rsid w:val="00880F30"/>
    <w:rsid w:val="008816F3"/>
    <w:rsid w:val="0088277F"/>
    <w:rsid w:val="00882E66"/>
    <w:rsid w:val="00883089"/>
    <w:rsid w:val="008833E8"/>
    <w:rsid w:val="0088600A"/>
    <w:rsid w:val="00887025"/>
    <w:rsid w:val="00887B48"/>
    <w:rsid w:val="00890164"/>
    <w:rsid w:val="0089041E"/>
    <w:rsid w:val="00890A4B"/>
    <w:rsid w:val="008914DB"/>
    <w:rsid w:val="0089176E"/>
    <w:rsid w:val="008917E0"/>
    <w:rsid w:val="0089222A"/>
    <w:rsid w:val="00892365"/>
    <w:rsid w:val="00892BE5"/>
    <w:rsid w:val="0089387C"/>
    <w:rsid w:val="0089415C"/>
    <w:rsid w:val="0089444E"/>
    <w:rsid w:val="008949DF"/>
    <w:rsid w:val="008951DB"/>
    <w:rsid w:val="008951E0"/>
    <w:rsid w:val="00896C81"/>
    <w:rsid w:val="00896D83"/>
    <w:rsid w:val="008970F6"/>
    <w:rsid w:val="00897765"/>
    <w:rsid w:val="008A0AB2"/>
    <w:rsid w:val="008A0CFC"/>
    <w:rsid w:val="008A12FE"/>
    <w:rsid w:val="008A28B6"/>
    <w:rsid w:val="008A2B64"/>
    <w:rsid w:val="008A2BB1"/>
    <w:rsid w:val="008A3466"/>
    <w:rsid w:val="008A389F"/>
    <w:rsid w:val="008A3AA8"/>
    <w:rsid w:val="008A3D02"/>
    <w:rsid w:val="008A56E8"/>
    <w:rsid w:val="008A5940"/>
    <w:rsid w:val="008A5F76"/>
    <w:rsid w:val="008A73B2"/>
    <w:rsid w:val="008B043F"/>
    <w:rsid w:val="008B0808"/>
    <w:rsid w:val="008B0AEC"/>
    <w:rsid w:val="008B0BCF"/>
    <w:rsid w:val="008B1D90"/>
    <w:rsid w:val="008B1E53"/>
    <w:rsid w:val="008B1E5B"/>
    <w:rsid w:val="008B389D"/>
    <w:rsid w:val="008B3923"/>
    <w:rsid w:val="008B3C5C"/>
    <w:rsid w:val="008B3DA9"/>
    <w:rsid w:val="008B4157"/>
    <w:rsid w:val="008B4460"/>
    <w:rsid w:val="008B49FB"/>
    <w:rsid w:val="008B4A14"/>
    <w:rsid w:val="008B5299"/>
    <w:rsid w:val="008B5416"/>
    <w:rsid w:val="008B5A5F"/>
    <w:rsid w:val="008B5AB0"/>
    <w:rsid w:val="008B6054"/>
    <w:rsid w:val="008B643E"/>
    <w:rsid w:val="008B7B08"/>
    <w:rsid w:val="008C04A0"/>
    <w:rsid w:val="008C0EB6"/>
    <w:rsid w:val="008C13F0"/>
    <w:rsid w:val="008C16C9"/>
    <w:rsid w:val="008C1F26"/>
    <w:rsid w:val="008C26E2"/>
    <w:rsid w:val="008C2949"/>
    <w:rsid w:val="008C2A3A"/>
    <w:rsid w:val="008C3480"/>
    <w:rsid w:val="008C4693"/>
    <w:rsid w:val="008C46F4"/>
    <w:rsid w:val="008C48C8"/>
    <w:rsid w:val="008C4C7E"/>
    <w:rsid w:val="008C521E"/>
    <w:rsid w:val="008C5C46"/>
    <w:rsid w:val="008C5FA8"/>
    <w:rsid w:val="008C6184"/>
    <w:rsid w:val="008C785E"/>
    <w:rsid w:val="008D0A94"/>
    <w:rsid w:val="008D0AFB"/>
    <w:rsid w:val="008D0EA1"/>
    <w:rsid w:val="008D1511"/>
    <w:rsid w:val="008D1819"/>
    <w:rsid w:val="008D32DF"/>
    <w:rsid w:val="008D35E9"/>
    <w:rsid w:val="008D3959"/>
    <w:rsid w:val="008D3966"/>
    <w:rsid w:val="008D3B1D"/>
    <w:rsid w:val="008D4352"/>
    <w:rsid w:val="008D4B2F"/>
    <w:rsid w:val="008D52B8"/>
    <w:rsid w:val="008D52CA"/>
    <w:rsid w:val="008D5AED"/>
    <w:rsid w:val="008D60BC"/>
    <w:rsid w:val="008D67EA"/>
    <w:rsid w:val="008D6D7B"/>
    <w:rsid w:val="008D7983"/>
    <w:rsid w:val="008D7A9B"/>
    <w:rsid w:val="008D7EB7"/>
    <w:rsid w:val="008D7FAA"/>
    <w:rsid w:val="008E0AB9"/>
    <w:rsid w:val="008E0BA7"/>
    <w:rsid w:val="008E0EB8"/>
    <w:rsid w:val="008E10A6"/>
    <w:rsid w:val="008E1271"/>
    <w:rsid w:val="008E2251"/>
    <w:rsid w:val="008E24B3"/>
    <w:rsid w:val="008E24CA"/>
    <w:rsid w:val="008E2F6E"/>
    <w:rsid w:val="008E38AD"/>
    <w:rsid w:val="008E3EEC"/>
    <w:rsid w:val="008E4372"/>
    <w:rsid w:val="008E54A3"/>
    <w:rsid w:val="008E5BF2"/>
    <w:rsid w:val="008E5C81"/>
    <w:rsid w:val="008F00EF"/>
    <w:rsid w:val="008F0A38"/>
    <w:rsid w:val="008F0F84"/>
    <w:rsid w:val="008F1014"/>
    <w:rsid w:val="008F11C9"/>
    <w:rsid w:val="008F23D8"/>
    <w:rsid w:val="008F264D"/>
    <w:rsid w:val="008F2FD5"/>
    <w:rsid w:val="008F366B"/>
    <w:rsid w:val="008F37E5"/>
    <w:rsid w:val="008F48C2"/>
    <w:rsid w:val="008F4F8F"/>
    <w:rsid w:val="008F56E1"/>
    <w:rsid w:val="008F5840"/>
    <w:rsid w:val="008F5A4A"/>
    <w:rsid w:val="008F5EEF"/>
    <w:rsid w:val="008F66FE"/>
    <w:rsid w:val="008F6F7F"/>
    <w:rsid w:val="008F72CC"/>
    <w:rsid w:val="008F72CD"/>
    <w:rsid w:val="00901225"/>
    <w:rsid w:val="00903802"/>
    <w:rsid w:val="0090566B"/>
    <w:rsid w:val="00905EB3"/>
    <w:rsid w:val="0090696D"/>
    <w:rsid w:val="00906CD6"/>
    <w:rsid w:val="00906E4D"/>
    <w:rsid w:val="00906F31"/>
    <w:rsid w:val="0090766C"/>
    <w:rsid w:val="009078B3"/>
    <w:rsid w:val="00907A77"/>
    <w:rsid w:val="00907E00"/>
    <w:rsid w:val="00910449"/>
    <w:rsid w:val="0091088D"/>
    <w:rsid w:val="00910A6E"/>
    <w:rsid w:val="00910FC9"/>
    <w:rsid w:val="00912732"/>
    <w:rsid w:val="0091291A"/>
    <w:rsid w:val="00912A6F"/>
    <w:rsid w:val="009130A1"/>
    <w:rsid w:val="00913612"/>
    <w:rsid w:val="0091366A"/>
    <w:rsid w:val="00913824"/>
    <w:rsid w:val="00913D46"/>
    <w:rsid w:val="00913DF1"/>
    <w:rsid w:val="00914CE5"/>
    <w:rsid w:val="00915757"/>
    <w:rsid w:val="009159B3"/>
    <w:rsid w:val="00916181"/>
    <w:rsid w:val="00916206"/>
    <w:rsid w:val="00916588"/>
    <w:rsid w:val="009204C5"/>
    <w:rsid w:val="00920AF8"/>
    <w:rsid w:val="0092180D"/>
    <w:rsid w:val="00922827"/>
    <w:rsid w:val="009232C9"/>
    <w:rsid w:val="00923608"/>
    <w:rsid w:val="009238E5"/>
    <w:rsid w:val="00923F12"/>
    <w:rsid w:val="00924143"/>
    <w:rsid w:val="00924FF8"/>
    <w:rsid w:val="00925B12"/>
    <w:rsid w:val="00925BA8"/>
    <w:rsid w:val="00925FB3"/>
    <w:rsid w:val="00926088"/>
    <w:rsid w:val="0092617E"/>
    <w:rsid w:val="0092681D"/>
    <w:rsid w:val="00926CB3"/>
    <w:rsid w:val="00926DA7"/>
    <w:rsid w:val="00927948"/>
    <w:rsid w:val="00927F8B"/>
    <w:rsid w:val="00927FF0"/>
    <w:rsid w:val="00930699"/>
    <w:rsid w:val="0093094D"/>
    <w:rsid w:val="00930C0B"/>
    <w:rsid w:val="009328C7"/>
    <w:rsid w:val="009336EC"/>
    <w:rsid w:val="00933ECC"/>
    <w:rsid w:val="00933F56"/>
    <w:rsid w:val="00934378"/>
    <w:rsid w:val="00934A6A"/>
    <w:rsid w:val="00934C13"/>
    <w:rsid w:val="00935228"/>
    <w:rsid w:val="009355A2"/>
    <w:rsid w:val="00935F9E"/>
    <w:rsid w:val="0093674F"/>
    <w:rsid w:val="00936D39"/>
    <w:rsid w:val="00936D98"/>
    <w:rsid w:val="00937375"/>
    <w:rsid w:val="00937FC5"/>
    <w:rsid w:val="00940308"/>
    <w:rsid w:val="00942C80"/>
    <w:rsid w:val="00943197"/>
    <w:rsid w:val="009435F2"/>
    <w:rsid w:val="00944297"/>
    <w:rsid w:val="00945180"/>
    <w:rsid w:val="0094590C"/>
    <w:rsid w:val="00946355"/>
    <w:rsid w:val="009468B7"/>
    <w:rsid w:val="0094724E"/>
    <w:rsid w:val="00947973"/>
    <w:rsid w:val="00947BE6"/>
    <w:rsid w:val="0095048D"/>
    <w:rsid w:val="00950FAF"/>
    <w:rsid w:val="00951ADB"/>
    <w:rsid w:val="00952039"/>
    <w:rsid w:val="0095207E"/>
    <w:rsid w:val="009520CD"/>
    <w:rsid w:val="0095380C"/>
    <w:rsid w:val="00953E37"/>
    <w:rsid w:val="00954353"/>
    <w:rsid w:val="00955C0A"/>
    <w:rsid w:val="00955C4F"/>
    <w:rsid w:val="00960D49"/>
    <w:rsid w:val="00961242"/>
    <w:rsid w:val="00962AE9"/>
    <w:rsid w:val="009657F1"/>
    <w:rsid w:val="00965E7D"/>
    <w:rsid w:val="0096625D"/>
    <w:rsid w:val="009709F8"/>
    <w:rsid w:val="00970A46"/>
    <w:rsid w:val="00972929"/>
    <w:rsid w:val="00972F91"/>
    <w:rsid w:val="00973827"/>
    <w:rsid w:val="009742D3"/>
    <w:rsid w:val="0097517D"/>
    <w:rsid w:val="0097554C"/>
    <w:rsid w:val="00977BA7"/>
    <w:rsid w:val="00980081"/>
    <w:rsid w:val="00980517"/>
    <w:rsid w:val="00980B2C"/>
    <w:rsid w:val="0098194F"/>
    <w:rsid w:val="00981D5F"/>
    <w:rsid w:val="009826C8"/>
    <w:rsid w:val="00982AD5"/>
    <w:rsid w:val="009836E4"/>
    <w:rsid w:val="00983BD0"/>
    <w:rsid w:val="0098412F"/>
    <w:rsid w:val="009856C2"/>
    <w:rsid w:val="00985F28"/>
    <w:rsid w:val="00985F9F"/>
    <w:rsid w:val="0098611E"/>
    <w:rsid w:val="00986149"/>
    <w:rsid w:val="00986176"/>
    <w:rsid w:val="00986D33"/>
    <w:rsid w:val="00986E7F"/>
    <w:rsid w:val="00987536"/>
    <w:rsid w:val="00990379"/>
    <w:rsid w:val="00990402"/>
    <w:rsid w:val="00990BD5"/>
    <w:rsid w:val="00990C83"/>
    <w:rsid w:val="0099196F"/>
    <w:rsid w:val="00992205"/>
    <w:rsid w:val="00992B98"/>
    <w:rsid w:val="0099359F"/>
    <w:rsid w:val="00993ACE"/>
    <w:rsid w:val="009944F0"/>
    <w:rsid w:val="00994871"/>
    <w:rsid w:val="00994E08"/>
    <w:rsid w:val="009951F9"/>
    <w:rsid w:val="00995276"/>
    <w:rsid w:val="00995C95"/>
    <w:rsid w:val="00995E42"/>
    <w:rsid w:val="00995E85"/>
    <w:rsid w:val="0099626B"/>
    <w:rsid w:val="00996468"/>
    <w:rsid w:val="00996876"/>
    <w:rsid w:val="00996FFA"/>
    <w:rsid w:val="009973F1"/>
    <w:rsid w:val="009973F3"/>
    <w:rsid w:val="00997D46"/>
    <w:rsid w:val="009A010D"/>
    <w:rsid w:val="009A0C6F"/>
    <w:rsid w:val="009A14EF"/>
    <w:rsid w:val="009A2DF9"/>
    <w:rsid w:val="009A2F67"/>
    <w:rsid w:val="009A3A86"/>
    <w:rsid w:val="009A476E"/>
    <w:rsid w:val="009A4773"/>
    <w:rsid w:val="009A4869"/>
    <w:rsid w:val="009A6A6B"/>
    <w:rsid w:val="009B18A5"/>
    <w:rsid w:val="009B1EF9"/>
    <w:rsid w:val="009B26AC"/>
    <w:rsid w:val="009B37E2"/>
    <w:rsid w:val="009B4519"/>
    <w:rsid w:val="009B506B"/>
    <w:rsid w:val="009B57EF"/>
    <w:rsid w:val="009B5AC8"/>
    <w:rsid w:val="009B5B85"/>
    <w:rsid w:val="009B7204"/>
    <w:rsid w:val="009B7CCC"/>
    <w:rsid w:val="009C0074"/>
    <w:rsid w:val="009C0564"/>
    <w:rsid w:val="009C2685"/>
    <w:rsid w:val="009C39BC"/>
    <w:rsid w:val="009C4619"/>
    <w:rsid w:val="009C4BC2"/>
    <w:rsid w:val="009C4D22"/>
    <w:rsid w:val="009C7320"/>
    <w:rsid w:val="009D0729"/>
    <w:rsid w:val="009D0F66"/>
    <w:rsid w:val="009D1A06"/>
    <w:rsid w:val="009D1BA4"/>
    <w:rsid w:val="009D1DEF"/>
    <w:rsid w:val="009D20C3"/>
    <w:rsid w:val="009D22E4"/>
    <w:rsid w:val="009D22F7"/>
    <w:rsid w:val="009D247C"/>
    <w:rsid w:val="009D2F09"/>
    <w:rsid w:val="009D2F73"/>
    <w:rsid w:val="009D319C"/>
    <w:rsid w:val="009D3247"/>
    <w:rsid w:val="009D34A5"/>
    <w:rsid w:val="009D401B"/>
    <w:rsid w:val="009D5BAB"/>
    <w:rsid w:val="009D6A0A"/>
    <w:rsid w:val="009D73D3"/>
    <w:rsid w:val="009D7B92"/>
    <w:rsid w:val="009E058F"/>
    <w:rsid w:val="009E0A9E"/>
    <w:rsid w:val="009E11F1"/>
    <w:rsid w:val="009E16B4"/>
    <w:rsid w:val="009E19A2"/>
    <w:rsid w:val="009E244B"/>
    <w:rsid w:val="009E3AFD"/>
    <w:rsid w:val="009E3CDD"/>
    <w:rsid w:val="009E45AA"/>
    <w:rsid w:val="009E4B16"/>
    <w:rsid w:val="009E5224"/>
    <w:rsid w:val="009E5C60"/>
    <w:rsid w:val="009E5DDB"/>
    <w:rsid w:val="009E64DB"/>
    <w:rsid w:val="009E6794"/>
    <w:rsid w:val="009E7132"/>
    <w:rsid w:val="009E7189"/>
    <w:rsid w:val="009E787B"/>
    <w:rsid w:val="009E7E46"/>
    <w:rsid w:val="009E7FC1"/>
    <w:rsid w:val="009F01E1"/>
    <w:rsid w:val="009F0214"/>
    <w:rsid w:val="009F0B4D"/>
    <w:rsid w:val="009F1096"/>
    <w:rsid w:val="009F150E"/>
    <w:rsid w:val="009F27AD"/>
    <w:rsid w:val="009F33DB"/>
    <w:rsid w:val="009F3B84"/>
    <w:rsid w:val="009F3FB5"/>
    <w:rsid w:val="009F521F"/>
    <w:rsid w:val="009F553C"/>
    <w:rsid w:val="009F59F8"/>
    <w:rsid w:val="009F6351"/>
    <w:rsid w:val="009F6F9B"/>
    <w:rsid w:val="00A005B0"/>
    <w:rsid w:val="00A00D9E"/>
    <w:rsid w:val="00A016EE"/>
    <w:rsid w:val="00A01F17"/>
    <w:rsid w:val="00A022A5"/>
    <w:rsid w:val="00A03A22"/>
    <w:rsid w:val="00A03E20"/>
    <w:rsid w:val="00A040A2"/>
    <w:rsid w:val="00A04634"/>
    <w:rsid w:val="00A06119"/>
    <w:rsid w:val="00A06513"/>
    <w:rsid w:val="00A07A48"/>
    <w:rsid w:val="00A1044B"/>
    <w:rsid w:val="00A1060B"/>
    <w:rsid w:val="00A108EE"/>
    <w:rsid w:val="00A10BB8"/>
    <w:rsid w:val="00A11E75"/>
    <w:rsid w:val="00A1200D"/>
    <w:rsid w:val="00A136E4"/>
    <w:rsid w:val="00A137E4"/>
    <w:rsid w:val="00A140B2"/>
    <w:rsid w:val="00A145B0"/>
    <w:rsid w:val="00A14641"/>
    <w:rsid w:val="00A14813"/>
    <w:rsid w:val="00A1566A"/>
    <w:rsid w:val="00A165BF"/>
    <w:rsid w:val="00A16894"/>
    <w:rsid w:val="00A16A75"/>
    <w:rsid w:val="00A16F57"/>
    <w:rsid w:val="00A17185"/>
    <w:rsid w:val="00A172E8"/>
    <w:rsid w:val="00A179FF"/>
    <w:rsid w:val="00A21A36"/>
    <w:rsid w:val="00A23BB4"/>
    <w:rsid w:val="00A25294"/>
    <w:rsid w:val="00A254EE"/>
    <w:rsid w:val="00A25BE7"/>
    <w:rsid w:val="00A263E8"/>
    <w:rsid w:val="00A27008"/>
    <w:rsid w:val="00A27CDF"/>
    <w:rsid w:val="00A309C6"/>
    <w:rsid w:val="00A30D13"/>
    <w:rsid w:val="00A314F9"/>
    <w:rsid w:val="00A319D0"/>
    <w:rsid w:val="00A32316"/>
    <w:rsid w:val="00A33172"/>
    <w:rsid w:val="00A3432B"/>
    <w:rsid w:val="00A34394"/>
    <w:rsid w:val="00A346BA"/>
    <w:rsid w:val="00A34C67"/>
    <w:rsid w:val="00A34D62"/>
    <w:rsid w:val="00A3573A"/>
    <w:rsid w:val="00A3611D"/>
    <w:rsid w:val="00A3618C"/>
    <w:rsid w:val="00A36339"/>
    <w:rsid w:val="00A36355"/>
    <w:rsid w:val="00A366E4"/>
    <w:rsid w:val="00A41A80"/>
    <w:rsid w:val="00A4376F"/>
    <w:rsid w:val="00A43A56"/>
    <w:rsid w:val="00A449C2"/>
    <w:rsid w:val="00A44D04"/>
    <w:rsid w:val="00A4549F"/>
    <w:rsid w:val="00A45520"/>
    <w:rsid w:val="00A45B9B"/>
    <w:rsid w:val="00A462FE"/>
    <w:rsid w:val="00A47B3F"/>
    <w:rsid w:val="00A501C9"/>
    <w:rsid w:val="00A50506"/>
    <w:rsid w:val="00A50686"/>
    <w:rsid w:val="00A5237B"/>
    <w:rsid w:val="00A53F55"/>
    <w:rsid w:val="00A5417B"/>
    <w:rsid w:val="00A54599"/>
    <w:rsid w:val="00A54B82"/>
    <w:rsid w:val="00A5654A"/>
    <w:rsid w:val="00A569AC"/>
    <w:rsid w:val="00A569D4"/>
    <w:rsid w:val="00A57F1A"/>
    <w:rsid w:val="00A60163"/>
    <w:rsid w:val="00A60242"/>
    <w:rsid w:val="00A6038D"/>
    <w:rsid w:val="00A60CF0"/>
    <w:rsid w:val="00A61429"/>
    <w:rsid w:val="00A61514"/>
    <w:rsid w:val="00A61645"/>
    <w:rsid w:val="00A61AD1"/>
    <w:rsid w:val="00A61DB7"/>
    <w:rsid w:val="00A62080"/>
    <w:rsid w:val="00A62384"/>
    <w:rsid w:val="00A6248F"/>
    <w:rsid w:val="00A627DF"/>
    <w:rsid w:val="00A630A2"/>
    <w:rsid w:val="00A632B8"/>
    <w:rsid w:val="00A63BF3"/>
    <w:rsid w:val="00A64942"/>
    <w:rsid w:val="00A65911"/>
    <w:rsid w:val="00A65B81"/>
    <w:rsid w:val="00A66363"/>
    <w:rsid w:val="00A6643C"/>
    <w:rsid w:val="00A67544"/>
    <w:rsid w:val="00A7044F"/>
    <w:rsid w:val="00A7075B"/>
    <w:rsid w:val="00A70C24"/>
    <w:rsid w:val="00A71035"/>
    <w:rsid w:val="00A7193D"/>
    <w:rsid w:val="00A71CE6"/>
    <w:rsid w:val="00A71D23"/>
    <w:rsid w:val="00A71F10"/>
    <w:rsid w:val="00A723BB"/>
    <w:rsid w:val="00A723C4"/>
    <w:rsid w:val="00A72B83"/>
    <w:rsid w:val="00A7333A"/>
    <w:rsid w:val="00A733EC"/>
    <w:rsid w:val="00A73D0D"/>
    <w:rsid w:val="00A74A92"/>
    <w:rsid w:val="00A75783"/>
    <w:rsid w:val="00A75CC1"/>
    <w:rsid w:val="00A75DA7"/>
    <w:rsid w:val="00A75E88"/>
    <w:rsid w:val="00A8056E"/>
    <w:rsid w:val="00A81068"/>
    <w:rsid w:val="00A82D58"/>
    <w:rsid w:val="00A8399D"/>
    <w:rsid w:val="00A83E3D"/>
    <w:rsid w:val="00A8443A"/>
    <w:rsid w:val="00A846C4"/>
    <w:rsid w:val="00A8479C"/>
    <w:rsid w:val="00A8557B"/>
    <w:rsid w:val="00A85A05"/>
    <w:rsid w:val="00A85AE9"/>
    <w:rsid w:val="00A866F7"/>
    <w:rsid w:val="00A8678A"/>
    <w:rsid w:val="00A86D63"/>
    <w:rsid w:val="00A87067"/>
    <w:rsid w:val="00A8726A"/>
    <w:rsid w:val="00A87797"/>
    <w:rsid w:val="00A87A74"/>
    <w:rsid w:val="00A87D83"/>
    <w:rsid w:val="00A90E72"/>
    <w:rsid w:val="00A915F9"/>
    <w:rsid w:val="00A91CA7"/>
    <w:rsid w:val="00A92289"/>
    <w:rsid w:val="00A922A2"/>
    <w:rsid w:val="00A9327B"/>
    <w:rsid w:val="00A93A62"/>
    <w:rsid w:val="00A93B69"/>
    <w:rsid w:val="00A9526C"/>
    <w:rsid w:val="00A963C7"/>
    <w:rsid w:val="00A967DD"/>
    <w:rsid w:val="00A96911"/>
    <w:rsid w:val="00A97DAB"/>
    <w:rsid w:val="00AA141F"/>
    <w:rsid w:val="00AA1626"/>
    <w:rsid w:val="00AA1C25"/>
    <w:rsid w:val="00AA3DB7"/>
    <w:rsid w:val="00AA40F8"/>
    <w:rsid w:val="00AA41BF"/>
    <w:rsid w:val="00AA4BEC"/>
    <w:rsid w:val="00AA51F5"/>
    <w:rsid w:val="00AA5E3B"/>
    <w:rsid w:val="00AA68B4"/>
    <w:rsid w:val="00AB0543"/>
    <w:rsid w:val="00AB0AC9"/>
    <w:rsid w:val="00AB0AFA"/>
    <w:rsid w:val="00AB0FD9"/>
    <w:rsid w:val="00AB185A"/>
    <w:rsid w:val="00AB1BA7"/>
    <w:rsid w:val="00AB1E04"/>
    <w:rsid w:val="00AB29CF"/>
    <w:rsid w:val="00AB3113"/>
    <w:rsid w:val="00AB348A"/>
    <w:rsid w:val="00AB3F38"/>
    <w:rsid w:val="00AB43EC"/>
    <w:rsid w:val="00AB4BF4"/>
    <w:rsid w:val="00AB5ADF"/>
    <w:rsid w:val="00AB5E57"/>
    <w:rsid w:val="00AB725F"/>
    <w:rsid w:val="00AB7795"/>
    <w:rsid w:val="00AC0705"/>
    <w:rsid w:val="00AC109B"/>
    <w:rsid w:val="00AC3D1D"/>
    <w:rsid w:val="00AC5212"/>
    <w:rsid w:val="00AC558A"/>
    <w:rsid w:val="00AC67EF"/>
    <w:rsid w:val="00AC6CC0"/>
    <w:rsid w:val="00AC70A7"/>
    <w:rsid w:val="00AC74DA"/>
    <w:rsid w:val="00AC7A2B"/>
    <w:rsid w:val="00AC7C25"/>
    <w:rsid w:val="00AD0A51"/>
    <w:rsid w:val="00AD0B37"/>
    <w:rsid w:val="00AD11F7"/>
    <w:rsid w:val="00AD1939"/>
    <w:rsid w:val="00AD1DB7"/>
    <w:rsid w:val="00AD1F62"/>
    <w:rsid w:val="00AD2852"/>
    <w:rsid w:val="00AD2BD1"/>
    <w:rsid w:val="00AD2E55"/>
    <w:rsid w:val="00AD3976"/>
    <w:rsid w:val="00AD4B74"/>
    <w:rsid w:val="00AD4D2A"/>
    <w:rsid w:val="00AD50AB"/>
    <w:rsid w:val="00AD542F"/>
    <w:rsid w:val="00AD70B8"/>
    <w:rsid w:val="00AD7305"/>
    <w:rsid w:val="00AD7471"/>
    <w:rsid w:val="00AD7DAB"/>
    <w:rsid w:val="00AD7E64"/>
    <w:rsid w:val="00AE09A6"/>
    <w:rsid w:val="00AE0C56"/>
    <w:rsid w:val="00AE0D56"/>
    <w:rsid w:val="00AE149E"/>
    <w:rsid w:val="00AE22F2"/>
    <w:rsid w:val="00AE29FC"/>
    <w:rsid w:val="00AE2F3F"/>
    <w:rsid w:val="00AE333F"/>
    <w:rsid w:val="00AE3B4E"/>
    <w:rsid w:val="00AE4565"/>
    <w:rsid w:val="00AE4838"/>
    <w:rsid w:val="00AE57F0"/>
    <w:rsid w:val="00AE59EC"/>
    <w:rsid w:val="00AE67B3"/>
    <w:rsid w:val="00AE763B"/>
    <w:rsid w:val="00AE7864"/>
    <w:rsid w:val="00AE7872"/>
    <w:rsid w:val="00AE7949"/>
    <w:rsid w:val="00AF035C"/>
    <w:rsid w:val="00AF08F4"/>
    <w:rsid w:val="00AF25D5"/>
    <w:rsid w:val="00AF36BF"/>
    <w:rsid w:val="00AF3DBB"/>
    <w:rsid w:val="00AF5194"/>
    <w:rsid w:val="00AF53EF"/>
    <w:rsid w:val="00AF60DA"/>
    <w:rsid w:val="00AF69D6"/>
    <w:rsid w:val="00AF6DA4"/>
    <w:rsid w:val="00AF73C3"/>
    <w:rsid w:val="00AF795C"/>
    <w:rsid w:val="00B00752"/>
    <w:rsid w:val="00B0139D"/>
    <w:rsid w:val="00B01501"/>
    <w:rsid w:val="00B026C1"/>
    <w:rsid w:val="00B02B9C"/>
    <w:rsid w:val="00B02BD9"/>
    <w:rsid w:val="00B0353B"/>
    <w:rsid w:val="00B03785"/>
    <w:rsid w:val="00B040B2"/>
    <w:rsid w:val="00B05964"/>
    <w:rsid w:val="00B05C9D"/>
    <w:rsid w:val="00B05CB9"/>
    <w:rsid w:val="00B076A4"/>
    <w:rsid w:val="00B10558"/>
    <w:rsid w:val="00B119CC"/>
    <w:rsid w:val="00B1284F"/>
    <w:rsid w:val="00B13C6E"/>
    <w:rsid w:val="00B156A9"/>
    <w:rsid w:val="00B15777"/>
    <w:rsid w:val="00B15F04"/>
    <w:rsid w:val="00B15F83"/>
    <w:rsid w:val="00B160FF"/>
    <w:rsid w:val="00B16322"/>
    <w:rsid w:val="00B1662E"/>
    <w:rsid w:val="00B16A6F"/>
    <w:rsid w:val="00B218FE"/>
    <w:rsid w:val="00B22C0D"/>
    <w:rsid w:val="00B239B4"/>
    <w:rsid w:val="00B23AF4"/>
    <w:rsid w:val="00B23C15"/>
    <w:rsid w:val="00B25687"/>
    <w:rsid w:val="00B25762"/>
    <w:rsid w:val="00B25B40"/>
    <w:rsid w:val="00B25FDE"/>
    <w:rsid w:val="00B26AB0"/>
    <w:rsid w:val="00B26AD2"/>
    <w:rsid w:val="00B26CA2"/>
    <w:rsid w:val="00B27D93"/>
    <w:rsid w:val="00B30B4E"/>
    <w:rsid w:val="00B31246"/>
    <w:rsid w:val="00B31954"/>
    <w:rsid w:val="00B31B90"/>
    <w:rsid w:val="00B324E1"/>
    <w:rsid w:val="00B326FF"/>
    <w:rsid w:val="00B340AA"/>
    <w:rsid w:val="00B34A9F"/>
    <w:rsid w:val="00B34B80"/>
    <w:rsid w:val="00B35CDA"/>
    <w:rsid w:val="00B37572"/>
    <w:rsid w:val="00B37D97"/>
    <w:rsid w:val="00B40A66"/>
    <w:rsid w:val="00B411BD"/>
    <w:rsid w:val="00B41559"/>
    <w:rsid w:val="00B418E8"/>
    <w:rsid w:val="00B42285"/>
    <w:rsid w:val="00B4263E"/>
    <w:rsid w:val="00B4274B"/>
    <w:rsid w:val="00B435B1"/>
    <w:rsid w:val="00B4367F"/>
    <w:rsid w:val="00B438BA"/>
    <w:rsid w:val="00B445EA"/>
    <w:rsid w:val="00B44F99"/>
    <w:rsid w:val="00B451AE"/>
    <w:rsid w:val="00B45455"/>
    <w:rsid w:val="00B45876"/>
    <w:rsid w:val="00B465FD"/>
    <w:rsid w:val="00B4764C"/>
    <w:rsid w:val="00B50879"/>
    <w:rsid w:val="00B51542"/>
    <w:rsid w:val="00B516AF"/>
    <w:rsid w:val="00B51D1D"/>
    <w:rsid w:val="00B5310E"/>
    <w:rsid w:val="00B54ACC"/>
    <w:rsid w:val="00B54DCB"/>
    <w:rsid w:val="00B55AC2"/>
    <w:rsid w:val="00B55CDD"/>
    <w:rsid w:val="00B560C9"/>
    <w:rsid w:val="00B56533"/>
    <w:rsid w:val="00B56CFC"/>
    <w:rsid w:val="00B57777"/>
    <w:rsid w:val="00B57A17"/>
    <w:rsid w:val="00B604DB"/>
    <w:rsid w:val="00B61055"/>
    <w:rsid w:val="00B610DA"/>
    <w:rsid w:val="00B61A8F"/>
    <w:rsid w:val="00B61BE2"/>
    <w:rsid w:val="00B62424"/>
    <w:rsid w:val="00B6266F"/>
    <w:rsid w:val="00B62E0B"/>
    <w:rsid w:val="00B63947"/>
    <w:rsid w:val="00B63C32"/>
    <w:rsid w:val="00B63C7D"/>
    <w:rsid w:val="00B63EE4"/>
    <w:rsid w:val="00B641C8"/>
    <w:rsid w:val="00B64434"/>
    <w:rsid w:val="00B647DC"/>
    <w:rsid w:val="00B670C2"/>
    <w:rsid w:val="00B704B4"/>
    <w:rsid w:val="00B70818"/>
    <w:rsid w:val="00B711CE"/>
    <w:rsid w:val="00B71DC8"/>
    <w:rsid w:val="00B71F44"/>
    <w:rsid w:val="00B746C6"/>
    <w:rsid w:val="00B75446"/>
    <w:rsid w:val="00B75FFC"/>
    <w:rsid w:val="00B7604C"/>
    <w:rsid w:val="00B7652C"/>
    <w:rsid w:val="00B766BF"/>
    <w:rsid w:val="00B76FA6"/>
    <w:rsid w:val="00B800CF"/>
    <w:rsid w:val="00B80910"/>
    <w:rsid w:val="00B818F4"/>
    <w:rsid w:val="00B81BC9"/>
    <w:rsid w:val="00B8222F"/>
    <w:rsid w:val="00B82615"/>
    <w:rsid w:val="00B83444"/>
    <w:rsid w:val="00B836ED"/>
    <w:rsid w:val="00B83A4D"/>
    <w:rsid w:val="00B83BA3"/>
    <w:rsid w:val="00B83C1C"/>
    <w:rsid w:val="00B853BE"/>
    <w:rsid w:val="00B85C08"/>
    <w:rsid w:val="00B86476"/>
    <w:rsid w:val="00B86984"/>
    <w:rsid w:val="00B86A3D"/>
    <w:rsid w:val="00B875C7"/>
    <w:rsid w:val="00B876FC"/>
    <w:rsid w:val="00B90D10"/>
    <w:rsid w:val="00B90FE5"/>
    <w:rsid w:val="00B919AD"/>
    <w:rsid w:val="00B91A2B"/>
    <w:rsid w:val="00B93204"/>
    <w:rsid w:val="00B9410A"/>
    <w:rsid w:val="00B94946"/>
    <w:rsid w:val="00B94B7A"/>
    <w:rsid w:val="00B94E17"/>
    <w:rsid w:val="00B955EF"/>
    <w:rsid w:val="00B957FE"/>
    <w:rsid w:val="00B95940"/>
    <w:rsid w:val="00B95F02"/>
    <w:rsid w:val="00B96BEF"/>
    <w:rsid w:val="00B96FC0"/>
    <w:rsid w:val="00B97260"/>
    <w:rsid w:val="00B97A69"/>
    <w:rsid w:val="00BA0632"/>
    <w:rsid w:val="00BA0AAA"/>
    <w:rsid w:val="00BA0DFB"/>
    <w:rsid w:val="00BA24E9"/>
    <w:rsid w:val="00BA2613"/>
    <w:rsid w:val="00BA292F"/>
    <w:rsid w:val="00BA2FEF"/>
    <w:rsid w:val="00BA6284"/>
    <w:rsid w:val="00BA68E2"/>
    <w:rsid w:val="00BA6E11"/>
    <w:rsid w:val="00BA7531"/>
    <w:rsid w:val="00BA75FC"/>
    <w:rsid w:val="00BB01CA"/>
    <w:rsid w:val="00BB0761"/>
    <w:rsid w:val="00BB1548"/>
    <w:rsid w:val="00BB1CE7"/>
    <w:rsid w:val="00BB23EF"/>
    <w:rsid w:val="00BB2A46"/>
    <w:rsid w:val="00BB2F0B"/>
    <w:rsid w:val="00BB2FD3"/>
    <w:rsid w:val="00BB2FDF"/>
    <w:rsid w:val="00BB2FFF"/>
    <w:rsid w:val="00BB3439"/>
    <w:rsid w:val="00BB3441"/>
    <w:rsid w:val="00BB3DB4"/>
    <w:rsid w:val="00BB50A4"/>
    <w:rsid w:val="00BB5370"/>
    <w:rsid w:val="00BB5C3E"/>
    <w:rsid w:val="00BB5FCB"/>
    <w:rsid w:val="00BB604B"/>
    <w:rsid w:val="00BB6392"/>
    <w:rsid w:val="00BC00EC"/>
    <w:rsid w:val="00BC024C"/>
    <w:rsid w:val="00BC08C5"/>
    <w:rsid w:val="00BC12FB"/>
    <w:rsid w:val="00BC19D1"/>
    <w:rsid w:val="00BC1C3C"/>
    <w:rsid w:val="00BC307F"/>
    <w:rsid w:val="00BC312C"/>
    <w:rsid w:val="00BC3159"/>
    <w:rsid w:val="00BC3257"/>
    <w:rsid w:val="00BC39DB"/>
    <w:rsid w:val="00BC3A32"/>
    <w:rsid w:val="00BC3B07"/>
    <w:rsid w:val="00BC46EF"/>
    <w:rsid w:val="00BC47E4"/>
    <w:rsid w:val="00BC5487"/>
    <w:rsid w:val="00BC5EEA"/>
    <w:rsid w:val="00BC6D7D"/>
    <w:rsid w:val="00BC6FD6"/>
    <w:rsid w:val="00BC6FE9"/>
    <w:rsid w:val="00BC7A4D"/>
    <w:rsid w:val="00BD008E"/>
    <w:rsid w:val="00BD09DB"/>
    <w:rsid w:val="00BD1C0C"/>
    <w:rsid w:val="00BD225A"/>
    <w:rsid w:val="00BD2F3B"/>
    <w:rsid w:val="00BD3372"/>
    <w:rsid w:val="00BD49A1"/>
    <w:rsid w:val="00BD50AA"/>
    <w:rsid w:val="00BD5135"/>
    <w:rsid w:val="00BD60DF"/>
    <w:rsid w:val="00BD71C7"/>
    <w:rsid w:val="00BD7291"/>
    <w:rsid w:val="00BD7AED"/>
    <w:rsid w:val="00BD7EA3"/>
    <w:rsid w:val="00BD7FE2"/>
    <w:rsid w:val="00BE0B19"/>
    <w:rsid w:val="00BE0DD8"/>
    <w:rsid w:val="00BE1343"/>
    <w:rsid w:val="00BE1376"/>
    <w:rsid w:val="00BE1D82"/>
    <w:rsid w:val="00BE1EE4"/>
    <w:rsid w:val="00BE1F8B"/>
    <w:rsid w:val="00BE2072"/>
    <w:rsid w:val="00BE267E"/>
    <w:rsid w:val="00BE2ADB"/>
    <w:rsid w:val="00BE2B4F"/>
    <w:rsid w:val="00BE2F39"/>
    <w:rsid w:val="00BE332D"/>
    <w:rsid w:val="00BE3CF1"/>
    <w:rsid w:val="00BE403B"/>
    <w:rsid w:val="00BE4B20"/>
    <w:rsid w:val="00BE5FC4"/>
    <w:rsid w:val="00BE69CA"/>
    <w:rsid w:val="00BE6D1F"/>
    <w:rsid w:val="00BE770D"/>
    <w:rsid w:val="00BE78CC"/>
    <w:rsid w:val="00BE7B60"/>
    <w:rsid w:val="00BE7C4D"/>
    <w:rsid w:val="00BE7F6A"/>
    <w:rsid w:val="00BF0274"/>
    <w:rsid w:val="00BF08C4"/>
    <w:rsid w:val="00BF0BAF"/>
    <w:rsid w:val="00BF0FC7"/>
    <w:rsid w:val="00BF0FD0"/>
    <w:rsid w:val="00BF19CE"/>
    <w:rsid w:val="00BF2B6F"/>
    <w:rsid w:val="00BF2C46"/>
    <w:rsid w:val="00BF2F0B"/>
    <w:rsid w:val="00BF351A"/>
    <w:rsid w:val="00BF3914"/>
    <w:rsid w:val="00BF4320"/>
    <w:rsid w:val="00BF49B1"/>
    <w:rsid w:val="00BF5511"/>
    <w:rsid w:val="00BF5552"/>
    <w:rsid w:val="00BF6539"/>
    <w:rsid w:val="00BF73F2"/>
    <w:rsid w:val="00C00671"/>
    <w:rsid w:val="00C0082C"/>
    <w:rsid w:val="00C01671"/>
    <w:rsid w:val="00C0176D"/>
    <w:rsid w:val="00C018F3"/>
    <w:rsid w:val="00C022EF"/>
    <w:rsid w:val="00C02419"/>
    <w:rsid w:val="00C02766"/>
    <w:rsid w:val="00C02E00"/>
    <w:rsid w:val="00C03EE8"/>
    <w:rsid w:val="00C05BEC"/>
    <w:rsid w:val="00C06A60"/>
    <w:rsid w:val="00C06E7D"/>
    <w:rsid w:val="00C10F39"/>
    <w:rsid w:val="00C1112B"/>
    <w:rsid w:val="00C11A88"/>
    <w:rsid w:val="00C11C9C"/>
    <w:rsid w:val="00C12012"/>
    <w:rsid w:val="00C12874"/>
    <w:rsid w:val="00C12BC1"/>
    <w:rsid w:val="00C12CE2"/>
    <w:rsid w:val="00C13BDA"/>
    <w:rsid w:val="00C13CE1"/>
    <w:rsid w:val="00C13FFD"/>
    <w:rsid w:val="00C14632"/>
    <w:rsid w:val="00C14D83"/>
    <w:rsid w:val="00C16C30"/>
    <w:rsid w:val="00C16CD2"/>
    <w:rsid w:val="00C1784E"/>
    <w:rsid w:val="00C17C22"/>
    <w:rsid w:val="00C17DA9"/>
    <w:rsid w:val="00C201C2"/>
    <w:rsid w:val="00C20948"/>
    <w:rsid w:val="00C20A00"/>
    <w:rsid w:val="00C20B1C"/>
    <w:rsid w:val="00C21673"/>
    <w:rsid w:val="00C2193B"/>
    <w:rsid w:val="00C21C7A"/>
    <w:rsid w:val="00C22949"/>
    <w:rsid w:val="00C23130"/>
    <w:rsid w:val="00C255A5"/>
    <w:rsid w:val="00C2584B"/>
    <w:rsid w:val="00C25942"/>
    <w:rsid w:val="00C25DD9"/>
    <w:rsid w:val="00C2663F"/>
    <w:rsid w:val="00C26B94"/>
    <w:rsid w:val="00C26DB8"/>
    <w:rsid w:val="00C32107"/>
    <w:rsid w:val="00C32AA5"/>
    <w:rsid w:val="00C33C79"/>
    <w:rsid w:val="00C3400F"/>
    <w:rsid w:val="00C34B64"/>
    <w:rsid w:val="00C34C36"/>
    <w:rsid w:val="00C352B3"/>
    <w:rsid w:val="00C35729"/>
    <w:rsid w:val="00C3654C"/>
    <w:rsid w:val="00C36BF5"/>
    <w:rsid w:val="00C36D1C"/>
    <w:rsid w:val="00C36DBC"/>
    <w:rsid w:val="00C376BA"/>
    <w:rsid w:val="00C40164"/>
    <w:rsid w:val="00C40373"/>
    <w:rsid w:val="00C4082D"/>
    <w:rsid w:val="00C409D7"/>
    <w:rsid w:val="00C40AE6"/>
    <w:rsid w:val="00C411AF"/>
    <w:rsid w:val="00C4138D"/>
    <w:rsid w:val="00C41E3A"/>
    <w:rsid w:val="00C41F87"/>
    <w:rsid w:val="00C425EF"/>
    <w:rsid w:val="00C4304C"/>
    <w:rsid w:val="00C43315"/>
    <w:rsid w:val="00C43C99"/>
    <w:rsid w:val="00C43F9F"/>
    <w:rsid w:val="00C4414E"/>
    <w:rsid w:val="00C441A4"/>
    <w:rsid w:val="00C45058"/>
    <w:rsid w:val="00C452F5"/>
    <w:rsid w:val="00C46555"/>
    <w:rsid w:val="00C46B15"/>
    <w:rsid w:val="00C46F7D"/>
    <w:rsid w:val="00C479B5"/>
    <w:rsid w:val="00C47BE9"/>
    <w:rsid w:val="00C50242"/>
    <w:rsid w:val="00C5034D"/>
    <w:rsid w:val="00C50371"/>
    <w:rsid w:val="00C5050E"/>
    <w:rsid w:val="00C50A89"/>
    <w:rsid w:val="00C50CD0"/>
    <w:rsid w:val="00C50E99"/>
    <w:rsid w:val="00C50F70"/>
    <w:rsid w:val="00C52744"/>
    <w:rsid w:val="00C53695"/>
    <w:rsid w:val="00C53763"/>
    <w:rsid w:val="00C53A0E"/>
    <w:rsid w:val="00C53EB3"/>
    <w:rsid w:val="00C542D4"/>
    <w:rsid w:val="00C54D71"/>
    <w:rsid w:val="00C552C2"/>
    <w:rsid w:val="00C55487"/>
    <w:rsid w:val="00C55ACC"/>
    <w:rsid w:val="00C563F5"/>
    <w:rsid w:val="00C569DE"/>
    <w:rsid w:val="00C570F7"/>
    <w:rsid w:val="00C57EC0"/>
    <w:rsid w:val="00C61D1F"/>
    <w:rsid w:val="00C62CD5"/>
    <w:rsid w:val="00C636E6"/>
    <w:rsid w:val="00C639D6"/>
    <w:rsid w:val="00C63F8E"/>
    <w:rsid w:val="00C6462B"/>
    <w:rsid w:val="00C647FB"/>
    <w:rsid w:val="00C654E0"/>
    <w:rsid w:val="00C66559"/>
    <w:rsid w:val="00C67EAB"/>
    <w:rsid w:val="00C70DFF"/>
    <w:rsid w:val="00C72425"/>
    <w:rsid w:val="00C72D34"/>
    <w:rsid w:val="00C73090"/>
    <w:rsid w:val="00C73E6B"/>
    <w:rsid w:val="00C74373"/>
    <w:rsid w:val="00C745B0"/>
    <w:rsid w:val="00C751C3"/>
    <w:rsid w:val="00C75847"/>
    <w:rsid w:val="00C75A6B"/>
    <w:rsid w:val="00C763B6"/>
    <w:rsid w:val="00C7644F"/>
    <w:rsid w:val="00C768F6"/>
    <w:rsid w:val="00C774F3"/>
    <w:rsid w:val="00C77746"/>
    <w:rsid w:val="00C77A03"/>
    <w:rsid w:val="00C80073"/>
    <w:rsid w:val="00C80B4B"/>
    <w:rsid w:val="00C80D06"/>
    <w:rsid w:val="00C80DEA"/>
    <w:rsid w:val="00C832DC"/>
    <w:rsid w:val="00C8377F"/>
    <w:rsid w:val="00C8646D"/>
    <w:rsid w:val="00C86EEC"/>
    <w:rsid w:val="00C86F1A"/>
    <w:rsid w:val="00C87CAF"/>
    <w:rsid w:val="00C909D8"/>
    <w:rsid w:val="00C91DE3"/>
    <w:rsid w:val="00C92C7F"/>
    <w:rsid w:val="00C930E9"/>
    <w:rsid w:val="00C9369D"/>
    <w:rsid w:val="00C944FA"/>
    <w:rsid w:val="00C9538E"/>
    <w:rsid w:val="00C95854"/>
    <w:rsid w:val="00C95EFF"/>
    <w:rsid w:val="00C96AA1"/>
    <w:rsid w:val="00C96E6F"/>
    <w:rsid w:val="00C97183"/>
    <w:rsid w:val="00C97872"/>
    <w:rsid w:val="00CA0532"/>
    <w:rsid w:val="00CA0CE6"/>
    <w:rsid w:val="00CA10FB"/>
    <w:rsid w:val="00CA148C"/>
    <w:rsid w:val="00CA2241"/>
    <w:rsid w:val="00CA2A88"/>
    <w:rsid w:val="00CA2B21"/>
    <w:rsid w:val="00CA3CDD"/>
    <w:rsid w:val="00CA403B"/>
    <w:rsid w:val="00CA42A8"/>
    <w:rsid w:val="00CA505A"/>
    <w:rsid w:val="00CA53C5"/>
    <w:rsid w:val="00CA59DD"/>
    <w:rsid w:val="00CA6C1A"/>
    <w:rsid w:val="00CA77E5"/>
    <w:rsid w:val="00CB008E"/>
    <w:rsid w:val="00CB01FA"/>
    <w:rsid w:val="00CB0737"/>
    <w:rsid w:val="00CB097A"/>
    <w:rsid w:val="00CB1067"/>
    <w:rsid w:val="00CB1DC2"/>
    <w:rsid w:val="00CB2148"/>
    <w:rsid w:val="00CB2660"/>
    <w:rsid w:val="00CB26EC"/>
    <w:rsid w:val="00CB2D2A"/>
    <w:rsid w:val="00CB416F"/>
    <w:rsid w:val="00CB4563"/>
    <w:rsid w:val="00CB5000"/>
    <w:rsid w:val="00CB58C2"/>
    <w:rsid w:val="00CB5B1E"/>
    <w:rsid w:val="00CB683C"/>
    <w:rsid w:val="00CB787A"/>
    <w:rsid w:val="00CC02EE"/>
    <w:rsid w:val="00CC0C4A"/>
    <w:rsid w:val="00CC13B7"/>
    <w:rsid w:val="00CC17F0"/>
    <w:rsid w:val="00CC1853"/>
    <w:rsid w:val="00CC18F0"/>
    <w:rsid w:val="00CC1FAE"/>
    <w:rsid w:val="00CC2053"/>
    <w:rsid w:val="00CC21A7"/>
    <w:rsid w:val="00CC2E6C"/>
    <w:rsid w:val="00CC37A5"/>
    <w:rsid w:val="00CC3A23"/>
    <w:rsid w:val="00CC3AEA"/>
    <w:rsid w:val="00CC3D78"/>
    <w:rsid w:val="00CC4563"/>
    <w:rsid w:val="00CC535F"/>
    <w:rsid w:val="00CC737C"/>
    <w:rsid w:val="00CC741E"/>
    <w:rsid w:val="00CD087D"/>
    <w:rsid w:val="00CD0F5D"/>
    <w:rsid w:val="00CD1C0B"/>
    <w:rsid w:val="00CD239A"/>
    <w:rsid w:val="00CD2847"/>
    <w:rsid w:val="00CD3105"/>
    <w:rsid w:val="00CD5512"/>
    <w:rsid w:val="00CD58D9"/>
    <w:rsid w:val="00CD59F0"/>
    <w:rsid w:val="00CD5F6C"/>
    <w:rsid w:val="00CD6E3D"/>
    <w:rsid w:val="00CD71AB"/>
    <w:rsid w:val="00CE0109"/>
    <w:rsid w:val="00CE0F1A"/>
    <w:rsid w:val="00CE10B7"/>
    <w:rsid w:val="00CE1CCF"/>
    <w:rsid w:val="00CE1DD5"/>
    <w:rsid w:val="00CE1FC5"/>
    <w:rsid w:val="00CE2661"/>
    <w:rsid w:val="00CE46E5"/>
    <w:rsid w:val="00CE485A"/>
    <w:rsid w:val="00CE5279"/>
    <w:rsid w:val="00CE54F0"/>
    <w:rsid w:val="00CE5A78"/>
    <w:rsid w:val="00CE5EEA"/>
    <w:rsid w:val="00CE78AE"/>
    <w:rsid w:val="00CE7E62"/>
    <w:rsid w:val="00CF195E"/>
    <w:rsid w:val="00CF19DA"/>
    <w:rsid w:val="00CF1C7F"/>
    <w:rsid w:val="00CF1CC0"/>
    <w:rsid w:val="00CF1D65"/>
    <w:rsid w:val="00CF24F8"/>
    <w:rsid w:val="00CF2653"/>
    <w:rsid w:val="00CF37AC"/>
    <w:rsid w:val="00CF3D60"/>
    <w:rsid w:val="00CF4247"/>
    <w:rsid w:val="00CF5263"/>
    <w:rsid w:val="00CF60B5"/>
    <w:rsid w:val="00D004FA"/>
    <w:rsid w:val="00D013CF"/>
    <w:rsid w:val="00D01A17"/>
    <w:rsid w:val="00D01A7D"/>
    <w:rsid w:val="00D01B21"/>
    <w:rsid w:val="00D01E2F"/>
    <w:rsid w:val="00D02801"/>
    <w:rsid w:val="00D028E5"/>
    <w:rsid w:val="00D03102"/>
    <w:rsid w:val="00D03206"/>
    <w:rsid w:val="00D03727"/>
    <w:rsid w:val="00D0378A"/>
    <w:rsid w:val="00D05132"/>
    <w:rsid w:val="00D0545E"/>
    <w:rsid w:val="00D05EA9"/>
    <w:rsid w:val="00D06F2B"/>
    <w:rsid w:val="00D071F8"/>
    <w:rsid w:val="00D07252"/>
    <w:rsid w:val="00D074F4"/>
    <w:rsid w:val="00D07CE1"/>
    <w:rsid w:val="00D1026A"/>
    <w:rsid w:val="00D107CF"/>
    <w:rsid w:val="00D1107E"/>
    <w:rsid w:val="00D11593"/>
    <w:rsid w:val="00D11B0B"/>
    <w:rsid w:val="00D12140"/>
    <w:rsid w:val="00D12293"/>
    <w:rsid w:val="00D1296E"/>
    <w:rsid w:val="00D12E58"/>
    <w:rsid w:val="00D1408F"/>
    <w:rsid w:val="00D140AC"/>
    <w:rsid w:val="00D14236"/>
    <w:rsid w:val="00D14553"/>
    <w:rsid w:val="00D14DB1"/>
    <w:rsid w:val="00D159A6"/>
    <w:rsid w:val="00D15BDB"/>
    <w:rsid w:val="00D15F43"/>
    <w:rsid w:val="00D167B6"/>
    <w:rsid w:val="00D16998"/>
    <w:rsid w:val="00D16E87"/>
    <w:rsid w:val="00D2039E"/>
    <w:rsid w:val="00D20638"/>
    <w:rsid w:val="00D208F0"/>
    <w:rsid w:val="00D20B8B"/>
    <w:rsid w:val="00D2162C"/>
    <w:rsid w:val="00D2174A"/>
    <w:rsid w:val="00D21A3C"/>
    <w:rsid w:val="00D2337C"/>
    <w:rsid w:val="00D233F1"/>
    <w:rsid w:val="00D24A17"/>
    <w:rsid w:val="00D24F7D"/>
    <w:rsid w:val="00D256F8"/>
    <w:rsid w:val="00D258E3"/>
    <w:rsid w:val="00D2685C"/>
    <w:rsid w:val="00D26A3B"/>
    <w:rsid w:val="00D302FD"/>
    <w:rsid w:val="00D3038A"/>
    <w:rsid w:val="00D3098D"/>
    <w:rsid w:val="00D31A02"/>
    <w:rsid w:val="00D32D85"/>
    <w:rsid w:val="00D32E31"/>
    <w:rsid w:val="00D32E65"/>
    <w:rsid w:val="00D3323C"/>
    <w:rsid w:val="00D33456"/>
    <w:rsid w:val="00D33558"/>
    <w:rsid w:val="00D3396F"/>
    <w:rsid w:val="00D33D4D"/>
    <w:rsid w:val="00D3409F"/>
    <w:rsid w:val="00D34483"/>
    <w:rsid w:val="00D34820"/>
    <w:rsid w:val="00D34A0B"/>
    <w:rsid w:val="00D3500D"/>
    <w:rsid w:val="00D36234"/>
    <w:rsid w:val="00D36371"/>
    <w:rsid w:val="00D4152C"/>
    <w:rsid w:val="00D41BB9"/>
    <w:rsid w:val="00D427E3"/>
    <w:rsid w:val="00D42870"/>
    <w:rsid w:val="00D437D8"/>
    <w:rsid w:val="00D447A5"/>
    <w:rsid w:val="00D44994"/>
    <w:rsid w:val="00D45DF3"/>
    <w:rsid w:val="00D46174"/>
    <w:rsid w:val="00D46893"/>
    <w:rsid w:val="00D46EF9"/>
    <w:rsid w:val="00D47DD0"/>
    <w:rsid w:val="00D47F8F"/>
    <w:rsid w:val="00D50183"/>
    <w:rsid w:val="00D516DA"/>
    <w:rsid w:val="00D51D12"/>
    <w:rsid w:val="00D5362B"/>
    <w:rsid w:val="00D53771"/>
    <w:rsid w:val="00D54BA8"/>
    <w:rsid w:val="00D55072"/>
    <w:rsid w:val="00D551B5"/>
    <w:rsid w:val="00D561BB"/>
    <w:rsid w:val="00D56557"/>
    <w:rsid w:val="00D56DB2"/>
    <w:rsid w:val="00D5747F"/>
    <w:rsid w:val="00D57495"/>
    <w:rsid w:val="00D574FA"/>
    <w:rsid w:val="00D600A0"/>
    <w:rsid w:val="00D60C8D"/>
    <w:rsid w:val="00D6100E"/>
    <w:rsid w:val="00D61374"/>
    <w:rsid w:val="00D6168A"/>
    <w:rsid w:val="00D616A5"/>
    <w:rsid w:val="00D61CE8"/>
    <w:rsid w:val="00D61FF0"/>
    <w:rsid w:val="00D6211D"/>
    <w:rsid w:val="00D62C97"/>
    <w:rsid w:val="00D63517"/>
    <w:rsid w:val="00D63B75"/>
    <w:rsid w:val="00D64255"/>
    <w:rsid w:val="00D64A01"/>
    <w:rsid w:val="00D659B1"/>
    <w:rsid w:val="00D659E8"/>
    <w:rsid w:val="00D66E18"/>
    <w:rsid w:val="00D6734D"/>
    <w:rsid w:val="00D679CF"/>
    <w:rsid w:val="00D679D3"/>
    <w:rsid w:val="00D7356F"/>
    <w:rsid w:val="00D73587"/>
    <w:rsid w:val="00D736C4"/>
    <w:rsid w:val="00D73EBB"/>
    <w:rsid w:val="00D73F50"/>
    <w:rsid w:val="00D751FB"/>
    <w:rsid w:val="00D754D6"/>
    <w:rsid w:val="00D758D7"/>
    <w:rsid w:val="00D75F38"/>
    <w:rsid w:val="00D761AA"/>
    <w:rsid w:val="00D76FAE"/>
    <w:rsid w:val="00D777D7"/>
    <w:rsid w:val="00D80AB8"/>
    <w:rsid w:val="00D80E80"/>
    <w:rsid w:val="00D80F66"/>
    <w:rsid w:val="00D81792"/>
    <w:rsid w:val="00D819B1"/>
    <w:rsid w:val="00D82494"/>
    <w:rsid w:val="00D82793"/>
    <w:rsid w:val="00D83AE9"/>
    <w:rsid w:val="00D8539D"/>
    <w:rsid w:val="00D857B8"/>
    <w:rsid w:val="00D87175"/>
    <w:rsid w:val="00D87ABF"/>
    <w:rsid w:val="00D90CD3"/>
    <w:rsid w:val="00D919E6"/>
    <w:rsid w:val="00D91BE1"/>
    <w:rsid w:val="00D92A6D"/>
    <w:rsid w:val="00D92C29"/>
    <w:rsid w:val="00D935C1"/>
    <w:rsid w:val="00D936E2"/>
    <w:rsid w:val="00D94E5C"/>
    <w:rsid w:val="00D95104"/>
    <w:rsid w:val="00D95600"/>
    <w:rsid w:val="00D95BF6"/>
    <w:rsid w:val="00D95FE0"/>
    <w:rsid w:val="00D962D1"/>
    <w:rsid w:val="00D9683C"/>
    <w:rsid w:val="00D97884"/>
    <w:rsid w:val="00D97E8A"/>
    <w:rsid w:val="00DA0014"/>
    <w:rsid w:val="00DA09AB"/>
    <w:rsid w:val="00DA0A7F"/>
    <w:rsid w:val="00DA0CC7"/>
    <w:rsid w:val="00DA1C31"/>
    <w:rsid w:val="00DA1F42"/>
    <w:rsid w:val="00DA20BC"/>
    <w:rsid w:val="00DA27D3"/>
    <w:rsid w:val="00DA2ED7"/>
    <w:rsid w:val="00DA3E7A"/>
    <w:rsid w:val="00DA430C"/>
    <w:rsid w:val="00DA46F7"/>
    <w:rsid w:val="00DA615D"/>
    <w:rsid w:val="00DA6598"/>
    <w:rsid w:val="00DA6C0F"/>
    <w:rsid w:val="00DA6C26"/>
    <w:rsid w:val="00DA702F"/>
    <w:rsid w:val="00DA7142"/>
    <w:rsid w:val="00DA7B9C"/>
    <w:rsid w:val="00DA7F8A"/>
    <w:rsid w:val="00DB0176"/>
    <w:rsid w:val="00DB01CE"/>
    <w:rsid w:val="00DB0404"/>
    <w:rsid w:val="00DB11F8"/>
    <w:rsid w:val="00DB18F8"/>
    <w:rsid w:val="00DB1D56"/>
    <w:rsid w:val="00DB1F2A"/>
    <w:rsid w:val="00DB297F"/>
    <w:rsid w:val="00DB2F2A"/>
    <w:rsid w:val="00DB3153"/>
    <w:rsid w:val="00DB317A"/>
    <w:rsid w:val="00DB3579"/>
    <w:rsid w:val="00DB3B82"/>
    <w:rsid w:val="00DB485D"/>
    <w:rsid w:val="00DB5563"/>
    <w:rsid w:val="00DB71B5"/>
    <w:rsid w:val="00DB7DD5"/>
    <w:rsid w:val="00DC1327"/>
    <w:rsid w:val="00DC1350"/>
    <w:rsid w:val="00DC21DE"/>
    <w:rsid w:val="00DC2594"/>
    <w:rsid w:val="00DC3237"/>
    <w:rsid w:val="00DC41A4"/>
    <w:rsid w:val="00DC4B3E"/>
    <w:rsid w:val="00DC4C27"/>
    <w:rsid w:val="00DC5672"/>
    <w:rsid w:val="00DC60A2"/>
    <w:rsid w:val="00DC6600"/>
    <w:rsid w:val="00DC67BD"/>
    <w:rsid w:val="00DC6924"/>
    <w:rsid w:val="00DC71F2"/>
    <w:rsid w:val="00DD095F"/>
    <w:rsid w:val="00DD0967"/>
    <w:rsid w:val="00DD1219"/>
    <w:rsid w:val="00DD1805"/>
    <w:rsid w:val="00DD2025"/>
    <w:rsid w:val="00DD22EA"/>
    <w:rsid w:val="00DD23A0"/>
    <w:rsid w:val="00DD2483"/>
    <w:rsid w:val="00DD2F96"/>
    <w:rsid w:val="00DD3EF5"/>
    <w:rsid w:val="00DD53FA"/>
    <w:rsid w:val="00DD5C00"/>
    <w:rsid w:val="00DD5F42"/>
    <w:rsid w:val="00DD617B"/>
    <w:rsid w:val="00DD6535"/>
    <w:rsid w:val="00DD7985"/>
    <w:rsid w:val="00DE0E59"/>
    <w:rsid w:val="00DE0F6C"/>
    <w:rsid w:val="00DE219B"/>
    <w:rsid w:val="00DE408D"/>
    <w:rsid w:val="00DE52E3"/>
    <w:rsid w:val="00DE5CDE"/>
    <w:rsid w:val="00DE5CEE"/>
    <w:rsid w:val="00DE7494"/>
    <w:rsid w:val="00DE7C00"/>
    <w:rsid w:val="00DF03E9"/>
    <w:rsid w:val="00DF03ED"/>
    <w:rsid w:val="00DF04EE"/>
    <w:rsid w:val="00DF0BF4"/>
    <w:rsid w:val="00DF0D77"/>
    <w:rsid w:val="00DF149D"/>
    <w:rsid w:val="00DF179D"/>
    <w:rsid w:val="00DF1E9C"/>
    <w:rsid w:val="00DF2035"/>
    <w:rsid w:val="00DF22F2"/>
    <w:rsid w:val="00DF33FD"/>
    <w:rsid w:val="00DF3EDD"/>
    <w:rsid w:val="00DF4572"/>
    <w:rsid w:val="00DF4658"/>
    <w:rsid w:val="00DF4FF7"/>
    <w:rsid w:val="00DF5197"/>
    <w:rsid w:val="00DF5757"/>
    <w:rsid w:val="00DF6C8B"/>
    <w:rsid w:val="00DF6F17"/>
    <w:rsid w:val="00DF78FA"/>
    <w:rsid w:val="00E002F1"/>
    <w:rsid w:val="00E0082C"/>
    <w:rsid w:val="00E01DAA"/>
    <w:rsid w:val="00E023E5"/>
    <w:rsid w:val="00E02432"/>
    <w:rsid w:val="00E02D24"/>
    <w:rsid w:val="00E03B2D"/>
    <w:rsid w:val="00E04022"/>
    <w:rsid w:val="00E04A84"/>
    <w:rsid w:val="00E052A9"/>
    <w:rsid w:val="00E0531C"/>
    <w:rsid w:val="00E06FEF"/>
    <w:rsid w:val="00E0728F"/>
    <w:rsid w:val="00E074BE"/>
    <w:rsid w:val="00E0755C"/>
    <w:rsid w:val="00E105B6"/>
    <w:rsid w:val="00E11CF3"/>
    <w:rsid w:val="00E14139"/>
    <w:rsid w:val="00E14A7E"/>
    <w:rsid w:val="00E151E1"/>
    <w:rsid w:val="00E15373"/>
    <w:rsid w:val="00E1670E"/>
    <w:rsid w:val="00E17619"/>
    <w:rsid w:val="00E17805"/>
    <w:rsid w:val="00E20ACB"/>
    <w:rsid w:val="00E20F79"/>
    <w:rsid w:val="00E21278"/>
    <w:rsid w:val="00E22359"/>
    <w:rsid w:val="00E22392"/>
    <w:rsid w:val="00E22CCD"/>
    <w:rsid w:val="00E232E8"/>
    <w:rsid w:val="00E23A11"/>
    <w:rsid w:val="00E23FB7"/>
    <w:rsid w:val="00E24A27"/>
    <w:rsid w:val="00E25F89"/>
    <w:rsid w:val="00E26537"/>
    <w:rsid w:val="00E26733"/>
    <w:rsid w:val="00E268BB"/>
    <w:rsid w:val="00E310E0"/>
    <w:rsid w:val="00E31137"/>
    <w:rsid w:val="00E3127D"/>
    <w:rsid w:val="00E317AD"/>
    <w:rsid w:val="00E32D62"/>
    <w:rsid w:val="00E33252"/>
    <w:rsid w:val="00E339D2"/>
    <w:rsid w:val="00E339DC"/>
    <w:rsid w:val="00E33E15"/>
    <w:rsid w:val="00E34752"/>
    <w:rsid w:val="00E34A8E"/>
    <w:rsid w:val="00E361B8"/>
    <w:rsid w:val="00E36A1B"/>
    <w:rsid w:val="00E37D8F"/>
    <w:rsid w:val="00E40BC5"/>
    <w:rsid w:val="00E41920"/>
    <w:rsid w:val="00E429ED"/>
    <w:rsid w:val="00E43F37"/>
    <w:rsid w:val="00E44B07"/>
    <w:rsid w:val="00E450ED"/>
    <w:rsid w:val="00E4556B"/>
    <w:rsid w:val="00E4791B"/>
    <w:rsid w:val="00E47E31"/>
    <w:rsid w:val="00E50AC6"/>
    <w:rsid w:val="00E5120E"/>
    <w:rsid w:val="00E51379"/>
    <w:rsid w:val="00E51DDD"/>
    <w:rsid w:val="00E51FDD"/>
    <w:rsid w:val="00E52076"/>
    <w:rsid w:val="00E52435"/>
    <w:rsid w:val="00E5299D"/>
    <w:rsid w:val="00E53122"/>
    <w:rsid w:val="00E5346A"/>
    <w:rsid w:val="00E5351B"/>
    <w:rsid w:val="00E53724"/>
    <w:rsid w:val="00E53FA9"/>
    <w:rsid w:val="00E5414C"/>
    <w:rsid w:val="00E547B3"/>
    <w:rsid w:val="00E54DBD"/>
    <w:rsid w:val="00E55C6D"/>
    <w:rsid w:val="00E55CD9"/>
    <w:rsid w:val="00E56240"/>
    <w:rsid w:val="00E5733D"/>
    <w:rsid w:val="00E577FA"/>
    <w:rsid w:val="00E57F80"/>
    <w:rsid w:val="00E60846"/>
    <w:rsid w:val="00E6093E"/>
    <w:rsid w:val="00E60E91"/>
    <w:rsid w:val="00E60F48"/>
    <w:rsid w:val="00E612E7"/>
    <w:rsid w:val="00E61BAC"/>
    <w:rsid w:val="00E61CB8"/>
    <w:rsid w:val="00E61CC0"/>
    <w:rsid w:val="00E6277B"/>
    <w:rsid w:val="00E64424"/>
    <w:rsid w:val="00E64C99"/>
    <w:rsid w:val="00E64CD3"/>
    <w:rsid w:val="00E668B1"/>
    <w:rsid w:val="00E6709C"/>
    <w:rsid w:val="00E671C9"/>
    <w:rsid w:val="00E6743F"/>
    <w:rsid w:val="00E6758E"/>
    <w:rsid w:val="00E67A1B"/>
    <w:rsid w:val="00E67E23"/>
    <w:rsid w:val="00E70016"/>
    <w:rsid w:val="00E7061E"/>
    <w:rsid w:val="00E70BC7"/>
    <w:rsid w:val="00E70FBC"/>
    <w:rsid w:val="00E72C01"/>
    <w:rsid w:val="00E73FDC"/>
    <w:rsid w:val="00E7416B"/>
    <w:rsid w:val="00E741AC"/>
    <w:rsid w:val="00E75174"/>
    <w:rsid w:val="00E75EBA"/>
    <w:rsid w:val="00E763B4"/>
    <w:rsid w:val="00E7667E"/>
    <w:rsid w:val="00E77848"/>
    <w:rsid w:val="00E77AF5"/>
    <w:rsid w:val="00E80514"/>
    <w:rsid w:val="00E80C8F"/>
    <w:rsid w:val="00E80E5B"/>
    <w:rsid w:val="00E810C7"/>
    <w:rsid w:val="00E816C5"/>
    <w:rsid w:val="00E81C8A"/>
    <w:rsid w:val="00E81CE0"/>
    <w:rsid w:val="00E81E7C"/>
    <w:rsid w:val="00E8224D"/>
    <w:rsid w:val="00E83075"/>
    <w:rsid w:val="00E837EE"/>
    <w:rsid w:val="00E84FE4"/>
    <w:rsid w:val="00E8519F"/>
    <w:rsid w:val="00E85B9A"/>
    <w:rsid w:val="00E85CC3"/>
    <w:rsid w:val="00E8644A"/>
    <w:rsid w:val="00E87732"/>
    <w:rsid w:val="00E90279"/>
    <w:rsid w:val="00E90635"/>
    <w:rsid w:val="00E909A1"/>
    <w:rsid w:val="00E90BFF"/>
    <w:rsid w:val="00E915AD"/>
    <w:rsid w:val="00E91E1E"/>
    <w:rsid w:val="00E91F04"/>
    <w:rsid w:val="00E91F35"/>
    <w:rsid w:val="00E9244A"/>
    <w:rsid w:val="00E948D0"/>
    <w:rsid w:val="00E952B8"/>
    <w:rsid w:val="00E95BA6"/>
    <w:rsid w:val="00E9649B"/>
    <w:rsid w:val="00E97648"/>
    <w:rsid w:val="00EA05BD"/>
    <w:rsid w:val="00EA0E4A"/>
    <w:rsid w:val="00EA1A54"/>
    <w:rsid w:val="00EA1A6D"/>
    <w:rsid w:val="00EA2226"/>
    <w:rsid w:val="00EA26FC"/>
    <w:rsid w:val="00EA36AB"/>
    <w:rsid w:val="00EA3B5A"/>
    <w:rsid w:val="00EA410E"/>
    <w:rsid w:val="00EA478F"/>
    <w:rsid w:val="00EA4FD1"/>
    <w:rsid w:val="00EA53C2"/>
    <w:rsid w:val="00EA5695"/>
    <w:rsid w:val="00EA5B0A"/>
    <w:rsid w:val="00EA5FF8"/>
    <w:rsid w:val="00EA65AD"/>
    <w:rsid w:val="00EA7399"/>
    <w:rsid w:val="00EA7B7B"/>
    <w:rsid w:val="00EA7E8F"/>
    <w:rsid w:val="00EA7FCF"/>
    <w:rsid w:val="00EB0CA3"/>
    <w:rsid w:val="00EB104F"/>
    <w:rsid w:val="00EB1B27"/>
    <w:rsid w:val="00EB1DA8"/>
    <w:rsid w:val="00EB3490"/>
    <w:rsid w:val="00EB38FD"/>
    <w:rsid w:val="00EB3C15"/>
    <w:rsid w:val="00EB4CFF"/>
    <w:rsid w:val="00EB5366"/>
    <w:rsid w:val="00EB5476"/>
    <w:rsid w:val="00EB5DEC"/>
    <w:rsid w:val="00EB70B0"/>
    <w:rsid w:val="00EB7633"/>
    <w:rsid w:val="00EB7736"/>
    <w:rsid w:val="00EB7A0E"/>
    <w:rsid w:val="00EC0B80"/>
    <w:rsid w:val="00EC160F"/>
    <w:rsid w:val="00EC1CB9"/>
    <w:rsid w:val="00EC2982"/>
    <w:rsid w:val="00EC2D96"/>
    <w:rsid w:val="00EC2E2D"/>
    <w:rsid w:val="00EC3241"/>
    <w:rsid w:val="00EC462B"/>
    <w:rsid w:val="00EC4723"/>
    <w:rsid w:val="00EC56E0"/>
    <w:rsid w:val="00EC6057"/>
    <w:rsid w:val="00EC6847"/>
    <w:rsid w:val="00EC69F4"/>
    <w:rsid w:val="00EC6F5F"/>
    <w:rsid w:val="00EC7DB6"/>
    <w:rsid w:val="00ED122D"/>
    <w:rsid w:val="00ED162F"/>
    <w:rsid w:val="00ED27A7"/>
    <w:rsid w:val="00ED293E"/>
    <w:rsid w:val="00ED2E52"/>
    <w:rsid w:val="00ED3024"/>
    <w:rsid w:val="00ED5FE4"/>
    <w:rsid w:val="00ED71C5"/>
    <w:rsid w:val="00ED7C7B"/>
    <w:rsid w:val="00EE16FA"/>
    <w:rsid w:val="00EE1CC4"/>
    <w:rsid w:val="00EE2C5A"/>
    <w:rsid w:val="00EE2F3F"/>
    <w:rsid w:val="00EE39B2"/>
    <w:rsid w:val="00EE3C42"/>
    <w:rsid w:val="00EE3D4F"/>
    <w:rsid w:val="00EE534D"/>
    <w:rsid w:val="00EE5560"/>
    <w:rsid w:val="00EE5C6C"/>
    <w:rsid w:val="00EE5E72"/>
    <w:rsid w:val="00EE6F1E"/>
    <w:rsid w:val="00EE7D55"/>
    <w:rsid w:val="00EF0348"/>
    <w:rsid w:val="00EF0645"/>
    <w:rsid w:val="00EF1F9C"/>
    <w:rsid w:val="00EF25E9"/>
    <w:rsid w:val="00EF4366"/>
    <w:rsid w:val="00EF4C15"/>
    <w:rsid w:val="00EF4CD6"/>
    <w:rsid w:val="00EF55A0"/>
    <w:rsid w:val="00EF60A0"/>
    <w:rsid w:val="00EF631A"/>
    <w:rsid w:val="00EF63D1"/>
    <w:rsid w:val="00EF6513"/>
    <w:rsid w:val="00EF6683"/>
    <w:rsid w:val="00EF6722"/>
    <w:rsid w:val="00EF7002"/>
    <w:rsid w:val="00EF729B"/>
    <w:rsid w:val="00EF72A6"/>
    <w:rsid w:val="00EF769B"/>
    <w:rsid w:val="00EF7AB3"/>
    <w:rsid w:val="00F027BA"/>
    <w:rsid w:val="00F033CB"/>
    <w:rsid w:val="00F03E79"/>
    <w:rsid w:val="00F04595"/>
    <w:rsid w:val="00F04F24"/>
    <w:rsid w:val="00F0593B"/>
    <w:rsid w:val="00F0628D"/>
    <w:rsid w:val="00F06651"/>
    <w:rsid w:val="00F06D11"/>
    <w:rsid w:val="00F0777F"/>
    <w:rsid w:val="00F07DE6"/>
    <w:rsid w:val="00F1056C"/>
    <w:rsid w:val="00F107F1"/>
    <w:rsid w:val="00F10FB4"/>
    <w:rsid w:val="00F10FC1"/>
    <w:rsid w:val="00F112FD"/>
    <w:rsid w:val="00F12343"/>
    <w:rsid w:val="00F12E72"/>
    <w:rsid w:val="00F133A1"/>
    <w:rsid w:val="00F13C44"/>
    <w:rsid w:val="00F13ECD"/>
    <w:rsid w:val="00F14622"/>
    <w:rsid w:val="00F14BC3"/>
    <w:rsid w:val="00F155CE"/>
    <w:rsid w:val="00F17496"/>
    <w:rsid w:val="00F17993"/>
    <w:rsid w:val="00F17EAE"/>
    <w:rsid w:val="00F20310"/>
    <w:rsid w:val="00F211C3"/>
    <w:rsid w:val="00F218D4"/>
    <w:rsid w:val="00F21ECF"/>
    <w:rsid w:val="00F2250A"/>
    <w:rsid w:val="00F2461A"/>
    <w:rsid w:val="00F24788"/>
    <w:rsid w:val="00F2581C"/>
    <w:rsid w:val="00F2640F"/>
    <w:rsid w:val="00F27C34"/>
    <w:rsid w:val="00F27E46"/>
    <w:rsid w:val="00F27E59"/>
    <w:rsid w:val="00F301C2"/>
    <w:rsid w:val="00F302E1"/>
    <w:rsid w:val="00F31219"/>
    <w:rsid w:val="00F31391"/>
    <w:rsid w:val="00F31B22"/>
    <w:rsid w:val="00F31B49"/>
    <w:rsid w:val="00F3243A"/>
    <w:rsid w:val="00F32F56"/>
    <w:rsid w:val="00F333A8"/>
    <w:rsid w:val="00F33D4F"/>
    <w:rsid w:val="00F34CD6"/>
    <w:rsid w:val="00F354B4"/>
    <w:rsid w:val="00F35873"/>
    <w:rsid w:val="00F35920"/>
    <w:rsid w:val="00F366A5"/>
    <w:rsid w:val="00F36C5F"/>
    <w:rsid w:val="00F37259"/>
    <w:rsid w:val="00F3767F"/>
    <w:rsid w:val="00F37A06"/>
    <w:rsid w:val="00F405A4"/>
    <w:rsid w:val="00F41673"/>
    <w:rsid w:val="00F41F05"/>
    <w:rsid w:val="00F433BD"/>
    <w:rsid w:val="00F44EC5"/>
    <w:rsid w:val="00F47498"/>
    <w:rsid w:val="00F47C99"/>
    <w:rsid w:val="00F5028E"/>
    <w:rsid w:val="00F50742"/>
    <w:rsid w:val="00F512A7"/>
    <w:rsid w:val="00F512B2"/>
    <w:rsid w:val="00F5283D"/>
    <w:rsid w:val="00F52ABA"/>
    <w:rsid w:val="00F52BC7"/>
    <w:rsid w:val="00F53BF4"/>
    <w:rsid w:val="00F54266"/>
    <w:rsid w:val="00F55043"/>
    <w:rsid w:val="00F558A9"/>
    <w:rsid w:val="00F55C88"/>
    <w:rsid w:val="00F56DCF"/>
    <w:rsid w:val="00F57034"/>
    <w:rsid w:val="00F578D2"/>
    <w:rsid w:val="00F60513"/>
    <w:rsid w:val="00F60575"/>
    <w:rsid w:val="00F60BE9"/>
    <w:rsid w:val="00F61FD8"/>
    <w:rsid w:val="00F62781"/>
    <w:rsid w:val="00F62DBF"/>
    <w:rsid w:val="00F641FC"/>
    <w:rsid w:val="00F647F7"/>
    <w:rsid w:val="00F64FBF"/>
    <w:rsid w:val="00F6583C"/>
    <w:rsid w:val="00F6589A"/>
    <w:rsid w:val="00F65FF5"/>
    <w:rsid w:val="00F660AD"/>
    <w:rsid w:val="00F6641C"/>
    <w:rsid w:val="00F6783E"/>
    <w:rsid w:val="00F7074F"/>
    <w:rsid w:val="00F70DBE"/>
    <w:rsid w:val="00F71124"/>
    <w:rsid w:val="00F71888"/>
    <w:rsid w:val="00F719CD"/>
    <w:rsid w:val="00F71BB8"/>
    <w:rsid w:val="00F72584"/>
    <w:rsid w:val="00F7290D"/>
    <w:rsid w:val="00F72915"/>
    <w:rsid w:val="00F72A6F"/>
    <w:rsid w:val="00F7302F"/>
    <w:rsid w:val="00F732EC"/>
    <w:rsid w:val="00F733E4"/>
    <w:rsid w:val="00F73D08"/>
    <w:rsid w:val="00F74674"/>
    <w:rsid w:val="00F7586B"/>
    <w:rsid w:val="00F75B67"/>
    <w:rsid w:val="00F75F2F"/>
    <w:rsid w:val="00F76445"/>
    <w:rsid w:val="00F7644C"/>
    <w:rsid w:val="00F76924"/>
    <w:rsid w:val="00F76ECC"/>
    <w:rsid w:val="00F76ED8"/>
    <w:rsid w:val="00F80399"/>
    <w:rsid w:val="00F812C8"/>
    <w:rsid w:val="00F8132D"/>
    <w:rsid w:val="00F81670"/>
    <w:rsid w:val="00F81864"/>
    <w:rsid w:val="00F818AE"/>
    <w:rsid w:val="00F81B40"/>
    <w:rsid w:val="00F81E2E"/>
    <w:rsid w:val="00F820C4"/>
    <w:rsid w:val="00F83478"/>
    <w:rsid w:val="00F83829"/>
    <w:rsid w:val="00F83F90"/>
    <w:rsid w:val="00F83FFB"/>
    <w:rsid w:val="00F84069"/>
    <w:rsid w:val="00F843D7"/>
    <w:rsid w:val="00F85536"/>
    <w:rsid w:val="00F85A8F"/>
    <w:rsid w:val="00F863CD"/>
    <w:rsid w:val="00F8657A"/>
    <w:rsid w:val="00F8679A"/>
    <w:rsid w:val="00F86F0F"/>
    <w:rsid w:val="00F8708C"/>
    <w:rsid w:val="00F87117"/>
    <w:rsid w:val="00F8736C"/>
    <w:rsid w:val="00F873A3"/>
    <w:rsid w:val="00F87FEA"/>
    <w:rsid w:val="00F900BD"/>
    <w:rsid w:val="00F9030E"/>
    <w:rsid w:val="00F90ADB"/>
    <w:rsid w:val="00F90E78"/>
    <w:rsid w:val="00F91209"/>
    <w:rsid w:val="00F91259"/>
    <w:rsid w:val="00F9221F"/>
    <w:rsid w:val="00F931C7"/>
    <w:rsid w:val="00F933D4"/>
    <w:rsid w:val="00F93559"/>
    <w:rsid w:val="00F93D72"/>
    <w:rsid w:val="00F93E65"/>
    <w:rsid w:val="00F94070"/>
    <w:rsid w:val="00F94716"/>
    <w:rsid w:val="00F94C2D"/>
    <w:rsid w:val="00F950B5"/>
    <w:rsid w:val="00F9513F"/>
    <w:rsid w:val="00F956C4"/>
    <w:rsid w:val="00F95B01"/>
    <w:rsid w:val="00F96DFF"/>
    <w:rsid w:val="00F97908"/>
    <w:rsid w:val="00F979DE"/>
    <w:rsid w:val="00F97B43"/>
    <w:rsid w:val="00FA07F8"/>
    <w:rsid w:val="00FA105C"/>
    <w:rsid w:val="00FA1475"/>
    <w:rsid w:val="00FA148A"/>
    <w:rsid w:val="00FA1A33"/>
    <w:rsid w:val="00FA1A94"/>
    <w:rsid w:val="00FA1DEE"/>
    <w:rsid w:val="00FA27C8"/>
    <w:rsid w:val="00FA3B76"/>
    <w:rsid w:val="00FA4D66"/>
    <w:rsid w:val="00FA5A4E"/>
    <w:rsid w:val="00FA5CBD"/>
    <w:rsid w:val="00FA60A3"/>
    <w:rsid w:val="00FB0082"/>
    <w:rsid w:val="00FB0243"/>
    <w:rsid w:val="00FB095B"/>
    <w:rsid w:val="00FB1527"/>
    <w:rsid w:val="00FB2537"/>
    <w:rsid w:val="00FB33DC"/>
    <w:rsid w:val="00FB4338"/>
    <w:rsid w:val="00FB436F"/>
    <w:rsid w:val="00FB45C1"/>
    <w:rsid w:val="00FB477E"/>
    <w:rsid w:val="00FB4C9C"/>
    <w:rsid w:val="00FB530E"/>
    <w:rsid w:val="00FB5B8E"/>
    <w:rsid w:val="00FB6165"/>
    <w:rsid w:val="00FC0150"/>
    <w:rsid w:val="00FC03AB"/>
    <w:rsid w:val="00FC2259"/>
    <w:rsid w:val="00FC3F6E"/>
    <w:rsid w:val="00FC46D5"/>
    <w:rsid w:val="00FC4729"/>
    <w:rsid w:val="00FC4A8C"/>
    <w:rsid w:val="00FC4EA2"/>
    <w:rsid w:val="00FC5060"/>
    <w:rsid w:val="00FC53DB"/>
    <w:rsid w:val="00FC5FC2"/>
    <w:rsid w:val="00FC6177"/>
    <w:rsid w:val="00FC63D1"/>
    <w:rsid w:val="00FC7528"/>
    <w:rsid w:val="00FD0572"/>
    <w:rsid w:val="00FD059A"/>
    <w:rsid w:val="00FD1A97"/>
    <w:rsid w:val="00FD2D7B"/>
    <w:rsid w:val="00FD37F6"/>
    <w:rsid w:val="00FD3C2F"/>
    <w:rsid w:val="00FD4159"/>
    <w:rsid w:val="00FD4589"/>
    <w:rsid w:val="00FD473E"/>
    <w:rsid w:val="00FD4C4A"/>
    <w:rsid w:val="00FD52EA"/>
    <w:rsid w:val="00FD677F"/>
    <w:rsid w:val="00FD7DF9"/>
    <w:rsid w:val="00FE0B51"/>
    <w:rsid w:val="00FE0B78"/>
    <w:rsid w:val="00FE0BA8"/>
    <w:rsid w:val="00FE0ED4"/>
    <w:rsid w:val="00FE1EAB"/>
    <w:rsid w:val="00FE3465"/>
    <w:rsid w:val="00FE4695"/>
    <w:rsid w:val="00FE48FA"/>
    <w:rsid w:val="00FE4A18"/>
    <w:rsid w:val="00FE5261"/>
    <w:rsid w:val="00FE67CF"/>
    <w:rsid w:val="00FE6AF6"/>
    <w:rsid w:val="00FE6D20"/>
    <w:rsid w:val="00FE6FB9"/>
    <w:rsid w:val="00FE7549"/>
    <w:rsid w:val="00FE7778"/>
    <w:rsid w:val="00FE7BCC"/>
    <w:rsid w:val="00FF126D"/>
    <w:rsid w:val="00FF17E5"/>
    <w:rsid w:val="00FF1D39"/>
    <w:rsid w:val="00FF2310"/>
    <w:rsid w:val="00FF2604"/>
    <w:rsid w:val="00FF29E8"/>
    <w:rsid w:val="00FF2E73"/>
    <w:rsid w:val="00FF4AE2"/>
    <w:rsid w:val="00FF50A8"/>
    <w:rsid w:val="00FF5654"/>
    <w:rsid w:val="00FF571E"/>
    <w:rsid w:val="00FF6BD1"/>
    <w:rsid w:val="00FF6CC0"/>
    <w:rsid w:val="00FF7512"/>
    <w:rsid w:val="00FF7563"/>
    <w:rsid w:val="00FF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28F64"/>
  <w15:chartTrackingRefBased/>
  <w15:docId w15:val="{10152F60-0C1F-4D2B-AE48-E97A4580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uiPriority w:val="35"/>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CF37AC"/>
    <w:rPr>
      <w:rFonts w:eastAsia="MS Mincho"/>
      <w:sz w:val="22"/>
      <w:szCs w:val="24"/>
      <w:lang w:val="x-none" w:eastAsia="x-none"/>
    </w:rPr>
  </w:style>
  <w:style w:type="paragraph" w:styleId="af1">
    <w:name w:val="List Paragraph"/>
    <w:aliases w:val="- Bullets,목록 단락,リスト段落,?? ??,?????,????,Lista1,列出段落1,中等深浅网格 1 - 着色 21,列表段落"/>
    <w:basedOn w:val="a"/>
    <w:link w:val="Char3"/>
    <w:uiPriority w:val="34"/>
    <w:qFormat/>
    <w:rsid w:val="00DF5197"/>
    <w:pPr>
      <w:autoSpaceDE/>
      <w:autoSpaceDN/>
      <w:adjustRightInd/>
      <w:snapToGrid/>
      <w:spacing w:after="0"/>
      <w:ind w:firstLine="420"/>
      <w:jc w:val="left"/>
    </w:pPr>
    <w:rPr>
      <w:rFonts w:ascii="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f1"/>
    <w:uiPriority w:val="34"/>
    <w:qFormat/>
    <w:rsid w:val="00DF5197"/>
    <w:rPr>
      <w:rFonts w:ascii="宋体" w:hAnsi="宋体"/>
      <w:sz w:val="24"/>
      <w:szCs w:val="24"/>
      <w:lang w:val="x-none" w:eastAsia="x-none"/>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styleId="50">
    <w:name w:val="toc 5"/>
    <w:basedOn w:val="a"/>
    <w:next w:val="a"/>
    <w:autoRedefine/>
    <w:uiPriority w:val="39"/>
    <w:rsid w:val="009D401B"/>
    <w:pPr>
      <w:autoSpaceDE/>
      <w:autoSpaceDN/>
      <w:adjustRightInd/>
      <w:snapToGrid/>
      <w:spacing w:after="0"/>
      <w:ind w:left="960"/>
      <w:jc w:val="left"/>
    </w:pPr>
    <w:rPr>
      <w:rFonts w:eastAsia="MS Mincho"/>
      <w:sz w:val="24"/>
      <w:szCs w:val="24"/>
      <w:lang w:val="en-GB" w:eastAsia="ja-JP"/>
    </w:rPr>
  </w:style>
  <w:style w:type="paragraph" w:customStyle="1" w:styleId="Proposal">
    <w:name w:val="Proposal"/>
    <w:basedOn w:val="a"/>
    <w:link w:val="ProposalChar"/>
    <w:qFormat/>
    <w:rsid w:val="008B49F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8B49FB"/>
    <w:rPr>
      <w:rFonts w:eastAsia="Times New Roman"/>
      <w:b/>
      <w:bCs/>
      <w:lang w:val="en-GB"/>
    </w:rPr>
  </w:style>
  <w:style w:type="paragraph" w:customStyle="1" w:styleId="B1">
    <w:name w:val="B1"/>
    <w:basedOn w:val="a7"/>
    <w:link w:val="B1Char1"/>
    <w:rsid w:val="007F73C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7F73CE"/>
    <w:rPr>
      <w:rFonts w:eastAsia="Times New Roman"/>
      <w:lang w:val="en-GB" w:eastAsia="en-GB"/>
    </w:rPr>
  </w:style>
  <w:style w:type="paragraph" w:customStyle="1" w:styleId="B2">
    <w:name w:val="B2"/>
    <w:basedOn w:val="21"/>
    <w:link w:val="B2Char"/>
    <w:rsid w:val="00577A5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77A5C"/>
    <w:rPr>
      <w:rFonts w:eastAsia="Times New Roman"/>
      <w:lang w:val="en-GB" w:eastAsia="en-GB"/>
    </w:rPr>
  </w:style>
  <w:style w:type="paragraph" w:styleId="21">
    <w:name w:val="List 2"/>
    <w:basedOn w:val="a"/>
    <w:rsid w:val="00577A5C"/>
    <w:pPr>
      <w:ind w:leftChars="200" w:left="100" w:hangingChars="200" w:hanging="200"/>
      <w:contextualSpacing/>
    </w:pPr>
  </w:style>
  <w:style w:type="character" w:customStyle="1" w:styleId="B10">
    <w:name w:val="B1 (文字)"/>
    <w:uiPriority w:val="99"/>
    <w:locked/>
    <w:rsid w:val="00601FB6"/>
    <w:rPr>
      <w:lang w:eastAsia="en-US"/>
    </w:rPr>
  </w:style>
  <w:style w:type="paragraph" w:customStyle="1" w:styleId="EQ">
    <w:name w:val="EQ"/>
    <w:basedOn w:val="a"/>
    <w:next w:val="a"/>
    <w:rsid w:val="00D41BB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ZT">
    <w:name w:val="ZT"/>
    <w:rsid w:val="00B31B90"/>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0"/>
    <w:link w:val="B3Char"/>
    <w:rsid w:val="00D32E31"/>
    <w:pPr>
      <w:autoSpaceDE/>
      <w:autoSpaceDN/>
      <w:adjustRightInd/>
      <w:snapToGrid/>
      <w:spacing w:after="180"/>
      <w:ind w:leftChars="0" w:left="1135" w:firstLineChars="0" w:hanging="284"/>
      <w:contextualSpacing w:val="0"/>
      <w:jc w:val="left"/>
    </w:pPr>
    <w:rPr>
      <w:rFonts w:eastAsiaTheme="minorEastAsia"/>
      <w:sz w:val="20"/>
      <w:szCs w:val="20"/>
      <w:lang w:val="en-GB"/>
    </w:rPr>
  </w:style>
  <w:style w:type="character" w:customStyle="1" w:styleId="B3Char">
    <w:name w:val="B3 Char"/>
    <w:basedOn w:val="a0"/>
    <w:link w:val="B3"/>
    <w:rsid w:val="00D32E31"/>
    <w:rPr>
      <w:rFonts w:eastAsiaTheme="minorEastAsia"/>
      <w:lang w:val="en-GB" w:eastAsia="en-US"/>
    </w:rPr>
  </w:style>
  <w:style w:type="paragraph" w:styleId="30">
    <w:name w:val="List 3"/>
    <w:basedOn w:val="a"/>
    <w:rsid w:val="00D32E31"/>
    <w:pPr>
      <w:ind w:leftChars="400" w:left="100" w:hangingChars="200" w:hanging="200"/>
      <w:contextualSpacing/>
    </w:pPr>
  </w:style>
  <w:style w:type="paragraph" w:customStyle="1" w:styleId="TH">
    <w:name w:val="TH"/>
    <w:basedOn w:val="a"/>
    <w:link w:val="THChar"/>
    <w:rsid w:val="00D95FE0"/>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rsid w:val="00D95FE0"/>
    <w:pPr>
      <w:keepNext w:val="0"/>
      <w:spacing w:before="0" w:after="240"/>
    </w:pPr>
  </w:style>
  <w:style w:type="character" w:customStyle="1" w:styleId="THChar">
    <w:name w:val="TH Char"/>
    <w:link w:val="TH"/>
    <w:rsid w:val="00D95FE0"/>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36529083">
      <w:bodyDiv w:val="1"/>
      <w:marLeft w:val="0"/>
      <w:marRight w:val="0"/>
      <w:marTop w:val="0"/>
      <w:marBottom w:val="0"/>
      <w:divBdr>
        <w:top w:val="none" w:sz="0" w:space="0" w:color="auto"/>
        <w:left w:val="none" w:sz="0" w:space="0" w:color="auto"/>
        <w:bottom w:val="none" w:sz="0" w:space="0" w:color="auto"/>
        <w:right w:val="none" w:sz="0" w:space="0" w:color="auto"/>
      </w:divBdr>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252743199">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55000054">
      <w:bodyDiv w:val="1"/>
      <w:marLeft w:val="0"/>
      <w:marRight w:val="0"/>
      <w:marTop w:val="0"/>
      <w:marBottom w:val="0"/>
      <w:divBdr>
        <w:top w:val="none" w:sz="0" w:space="0" w:color="auto"/>
        <w:left w:val="none" w:sz="0" w:space="0" w:color="auto"/>
        <w:bottom w:val="none" w:sz="0" w:space="0" w:color="auto"/>
        <w:right w:val="none" w:sz="0" w:space="0" w:color="auto"/>
      </w:divBdr>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77044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9B91B-07E1-4FEA-B7C9-F342CAC9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1406</Words>
  <Characters>6935</Characters>
  <Application>Microsoft Office Word</Application>
  <DocSecurity>0</DocSecurity>
  <Lines>154</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11</cp:revision>
  <cp:lastPrinted>2007-06-18T09:08:00Z</cp:lastPrinted>
  <dcterms:created xsi:type="dcterms:W3CDTF">2020-04-10T09:44:00Z</dcterms:created>
  <dcterms:modified xsi:type="dcterms:W3CDTF">2020-04-11T00:41:00Z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(3)IIzKxF36WLTJ8zyQdlBue8kDxPK0QRhjUKBMVy9SUGYJcpgRoBL7E5MlAX2TJ54mwSxhEA5F
LAdtZsRP3MNys0YPIuAPcBDvSSCLSfvJhjndpPLQSzBVY0cy6XMaDmfhPlr5vsCRJZNwO9o5
GshhGOXDU4iseSsHTfsi521dLrwcxagzdWiXm6TGmIffv8Rk+jHN3SOW45tI0gWH38NBcE5k
gDbU7vd7reG/ZLD2s0</vt:lpwstr>
  </property>
  <property fmtid="{D5CDD505-2E9C-101B-9397-08002B2CF9AE}" pid="13" name="_2015_ms_pID_725343_00">
    <vt:lpwstr>_2015_ms_pID_725343</vt:lpwstr>
  </property>
  <property fmtid="{D5CDD505-2E9C-101B-9397-08002B2CF9AE}" pid="14" name="_2015_ms_pID_7253431">
    <vt:lpwstr>uDfjHEhxp8SJ49o0QcDgrFFb/IXOh4gWQwsQnuBYBtRU2IeoKIDFdx
AgzjgKfY/U2azQA+o79WaZBIamecyNPti0OqpqZvGazJc3Sy2DdlLSWF9ROKlu9Hxnd+Wize
pKItn1QStIy08YjGXB5UhEedF/ws5xk6KToGJUiiuvujkgAR9I2x52ToLtk/6eQgMc/V56n0
X9sEwyWxdRz790fU7ri78PeH7j6FlunYM7EO</vt:lpwstr>
  </property>
  <property fmtid="{D5CDD505-2E9C-101B-9397-08002B2CF9AE}" pid="15" name="_2015_ms_pID_7253431_00">
    <vt:lpwstr>_2015_ms_pID_7253431</vt:lpwstr>
  </property>
  <property fmtid="{D5CDD505-2E9C-101B-9397-08002B2CF9AE}" pid="16" name="_2015_ms_pID_7253432">
    <vt:lpwstr>YF9ZCJ2q00rD+Ak4jTdHL2GGsl/z3W5+Lx9Q
UklsmtMSMGuGH5GvsMqnny67V1zdIA==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